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ins w:id="1" w:author="rapporteur_Christian_Herrero-Veron" w:date="2017-12-14T17:28:00Z">
        <w:r w:rsidR="00CB6016">
          <w:t>2</w:t>
        </w:r>
      </w:ins>
      <w:del w:id="2" w:author="rapporteur_Christian_Herrero-Veron" w:date="2017-12-14T17:28:00Z">
        <w:r w:rsidR="007E58CD" w:rsidDel="00CB6016">
          <w:delText>1</w:delText>
        </w:r>
      </w:del>
      <w:r w:rsidRPr="004D3578">
        <w:t>.</w:t>
      </w:r>
      <w:ins w:id="3" w:author="rapporteur_Christian_Herrero-Veron" w:date="2017-12-21T11:34:00Z">
        <w:r w:rsidR="00915EDA">
          <w:t>2</w:t>
        </w:r>
      </w:ins>
      <w:del w:id="4" w:author="rapporteur_Christian_Herrero-Veron" w:date="2017-12-18T21:13:00Z">
        <w:r w:rsidR="009C3F60" w:rsidDel="00DF27D7">
          <w:delText>0</w:delText>
        </w:r>
      </w:del>
      <w:r w:rsidRPr="004D3578">
        <w:t xml:space="preserve"> </w:t>
      </w:r>
      <w:r w:rsidRPr="004D3578">
        <w:rPr>
          <w:sz w:val="32"/>
        </w:rPr>
        <w:t>(</w:t>
      </w:r>
      <w:r w:rsidR="009C3F60">
        <w:rPr>
          <w:sz w:val="32"/>
        </w:rPr>
        <w:t>2017</w:t>
      </w:r>
      <w:r w:rsidRPr="004D3578">
        <w:rPr>
          <w:sz w:val="32"/>
        </w:rPr>
        <w:t>-</w:t>
      </w:r>
      <w:r w:rsidR="00EC6138">
        <w:rPr>
          <w:sz w:val="32"/>
        </w:rPr>
        <w:t>1</w:t>
      </w:r>
      <w:ins w:id="5" w:author="rapporteur_Christian_Herrero-Veron" w:date="2017-12-14T17:28:00Z">
        <w:r w:rsidR="00CB6016">
          <w:rPr>
            <w:sz w:val="32"/>
          </w:rPr>
          <w:t>2</w:t>
        </w:r>
      </w:ins>
      <w:del w:id="6" w:author="rapporteur_Christian_Herrero-Veron" w:date="2017-12-14T17:28:00Z">
        <w:r w:rsidR="007E58CD" w:rsidDel="00CB6016">
          <w:rPr>
            <w:sz w:val="32"/>
          </w:rPr>
          <w:delText>1</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E51A15" w:rsidRPr="00E51A15">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E51A15">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7"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Del="00CB6016" w:rsidRDefault="00080512">
      <w:pPr>
        <w:pStyle w:val="Guidance"/>
        <w:rPr>
          <w:del w:id="8" w:author="rapporteur_Christian_Herrero-Veron" w:date="2017-12-14T17:31:00Z"/>
        </w:rPr>
      </w:pPr>
      <w:del w:id="9" w:author="rapporteur_Christian_Herrero-Veron" w:date="2017-12-14T17:31:00Z">
        <w:r w:rsidRPr="004D3578" w:rsidDel="00CB6016">
          <w:delText>MCC selects keywords from stock list.</w:delText>
        </w:r>
      </w:del>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0" w:name="copyrightaddon"/>
      <w:bookmarkEnd w:id="10"/>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rsidR="00080512" w:rsidRPr="004D3578" w:rsidRDefault="00080512">
      <w:pPr>
        <w:pStyle w:val="TT"/>
      </w:pPr>
      <w:r w:rsidRPr="004D3578">
        <w:br w:type="page"/>
        <w:t>Contents</w:t>
      </w:r>
    </w:p>
    <w:p w:rsidR="00915EDA" w:rsidRDefault="00E51A15">
      <w:pPr>
        <w:pStyle w:val="TOC1"/>
        <w:rPr>
          <w:ins w:id="11" w:author="rapporteur_Christian_Herrero-Veron" w:date="2017-12-21T11:39:00Z"/>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ins w:id="12" w:author="rapporteur_Christian_Herrero-Veron" w:date="2017-12-21T11:39:00Z">
        <w:r w:rsidR="00915EDA">
          <w:t>Foreword</w:t>
        </w:r>
        <w:r w:rsidR="00915EDA">
          <w:tab/>
        </w:r>
        <w:r w:rsidR="00915EDA">
          <w:fldChar w:fldCharType="begin"/>
        </w:r>
        <w:r w:rsidR="00915EDA">
          <w:instrText xml:space="preserve"> PAGEREF _Toc501619695 \h </w:instrText>
        </w:r>
      </w:ins>
      <w:r w:rsidR="00915EDA">
        <w:fldChar w:fldCharType="separate"/>
      </w:r>
      <w:ins w:id="13" w:author="rapporteur_Christian_Herrero-Veron" w:date="2017-12-21T11:39:00Z">
        <w:r w:rsidR="00915EDA">
          <w:t>13</w:t>
        </w:r>
        <w:r w:rsidR="00915EDA">
          <w:fldChar w:fldCharType="end"/>
        </w:r>
      </w:ins>
    </w:p>
    <w:p w:rsidR="00915EDA" w:rsidRDefault="00915EDA">
      <w:pPr>
        <w:pStyle w:val="TOC1"/>
        <w:rPr>
          <w:ins w:id="14" w:author="rapporteur_Christian_Herrero-Veron" w:date="2017-12-21T11:39:00Z"/>
          <w:rFonts w:asciiTheme="minorHAnsi" w:eastAsiaTheme="minorEastAsia" w:hAnsiTheme="minorHAnsi" w:cstheme="minorBidi"/>
          <w:szCs w:val="22"/>
          <w:lang w:val="en-US"/>
        </w:rPr>
      </w:pPr>
      <w:ins w:id="15" w:author="rapporteur_Christian_Herrero-Veron" w:date="2017-12-21T11:39:00Z">
        <w:r>
          <w:t>1</w:t>
        </w:r>
        <w:r>
          <w:rPr>
            <w:rFonts w:asciiTheme="minorHAnsi" w:eastAsiaTheme="minorEastAsia" w:hAnsiTheme="minorHAnsi" w:cstheme="minorBidi"/>
            <w:szCs w:val="22"/>
            <w:lang w:val="en-US"/>
          </w:rPr>
          <w:tab/>
        </w:r>
        <w:r>
          <w:t>Scope</w:t>
        </w:r>
        <w:r>
          <w:tab/>
        </w:r>
        <w:r>
          <w:fldChar w:fldCharType="begin"/>
        </w:r>
        <w:r>
          <w:instrText xml:space="preserve"> PAGEREF _Toc501619696 \h </w:instrText>
        </w:r>
      </w:ins>
      <w:r>
        <w:fldChar w:fldCharType="separate"/>
      </w:r>
      <w:ins w:id="16" w:author="rapporteur_Christian_Herrero-Veron" w:date="2017-12-21T11:39:00Z">
        <w:r>
          <w:t>14</w:t>
        </w:r>
        <w:r>
          <w:fldChar w:fldCharType="end"/>
        </w:r>
      </w:ins>
    </w:p>
    <w:p w:rsidR="00915EDA" w:rsidRDefault="00915EDA">
      <w:pPr>
        <w:pStyle w:val="TOC1"/>
        <w:rPr>
          <w:ins w:id="17" w:author="rapporteur_Christian_Herrero-Veron" w:date="2017-12-21T11:39:00Z"/>
          <w:rFonts w:asciiTheme="minorHAnsi" w:eastAsiaTheme="minorEastAsia" w:hAnsiTheme="minorHAnsi" w:cstheme="minorBidi"/>
          <w:szCs w:val="22"/>
          <w:lang w:val="en-US"/>
        </w:rPr>
      </w:pPr>
      <w:ins w:id="18" w:author="rapporteur_Christian_Herrero-Veron" w:date="2017-12-21T11:39:00Z">
        <w:r>
          <w:t>2</w:t>
        </w:r>
        <w:r>
          <w:rPr>
            <w:rFonts w:asciiTheme="minorHAnsi" w:eastAsiaTheme="minorEastAsia" w:hAnsiTheme="minorHAnsi" w:cstheme="minorBidi"/>
            <w:szCs w:val="22"/>
            <w:lang w:val="en-US"/>
          </w:rPr>
          <w:tab/>
        </w:r>
        <w:r>
          <w:t>References</w:t>
        </w:r>
        <w:r>
          <w:tab/>
        </w:r>
        <w:r>
          <w:fldChar w:fldCharType="begin"/>
        </w:r>
        <w:r>
          <w:instrText xml:space="preserve"> PAGEREF _Toc501619697 \h </w:instrText>
        </w:r>
      </w:ins>
      <w:r>
        <w:fldChar w:fldCharType="separate"/>
      </w:r>
      <w:ins w:id="19" w:author="rapporteur_Christian_Herrero-Veron" w:date="2017-12-21T11:39:00Z">
        <w:r>
          <w:t>14</w:t>
        </w:r>
        <w:r>
          <w:fldChar w:fldCharType="end"/>
        </w:r>
      </w:ins>
    </w:p>
    <w:p w:rsidR="00915EDA" w:rsidRDefault="00915EDA">
      <w:pPr>
        <w:pStyle w:val="TOC1"/>
        <w:rPr>
          <w:ins w:id="20" w:author="rapporteur_Christian_Herrero-Veron" w:date="2017-12-21T11:39:00Z"/>
          <w:rFonts w:asciiTheme="minorHAnsi" w:eastAsiaTheme="minorEastAsia" w:hAnsiTheme="minorHAnsi" w:cstheme="minorBidi"/>
          <w:szCs w:val="22"/>
          <w:lang w:val="en-US"/>
        </w:rPr>
      </w:pPr>
      <w:ins w:id="21" w:author="rapporteur_Christian_Herrero-Veron" w:date="2017-12-21T11:39: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_Toc501619698 \h </w:instrText>
        </w:r>
      </w:ins>
      <w:r>
        <w:fldChar w:fldCharType="separate"/>
      </w:r>
      <w:ins w:id="22" w:author="rapporteur_Christian_Herrero-Veron" w:date="2017-12-21T11:39:00Z">
        <w:r>
          <w:t>15</w:t>
        </w:r>
        <w:r>
          <w:fldChar w:fldCharType="end"/>
        </w:r>
      </w:ins>
    </w:p>
    <w:p w:rsidR="00915EDA" w:rsidRDefault="00915EDA">
      <w:pPr>
        <w:pStyle w:val="TOC2"/>
        <w:rPr>
          <w:ins w:id="23" w:author="rapporteur_Christian_Herrero-Veron" w:date="2017-12-21T11:39:00Z"/>
          <w:rFonts w:asciiTheme="minorHAnsi" w:eastAsiaTheme="minorEastAsia" w:hAnsiTheme="minorHAnsi" w:cstheme="minorBidi"/>
          <w:sz w:val="22"/>
          <w:szCs w:val="22"/>
          <w:lang w:val="en-US"/>
        </w:rPr>
      </w:pPr>
      <w:ins w:id="24" w:author="rapporteur_Christian_Herrero-Veron" w:date="2017-12-21T11:39: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_Toc501619699 \h </w:instrText>
        </w:r>
      </w:ins>
      <w:r>
        <w:fldChar w:fldCharType="separate"/>
      </w:r>
      <w:ins w:id="25" w:author="rapporteur_Christian_Herrero-Veron" w:date="2017-12-21T11:39:00Z">
        <w:r>
          <w:t>15</w:t>
        </w:r>
        <w:r>
          <w:fldChar w:fldCharType="end"/>
        </w:r>
      </w:ins>
    </w:p>
    <w:p w:rsidR="00915EDA" w:rsidRDefault="00915EDA">
      <w:pPr>
        <w:pStyle w:val="TOC2"/>
        <w:rPr>
          <w:ins w:id="26" w:author="rapporteur_Christian_Herrero-Veron" w:date="2017-12-21T11:39:00Z"/>
          <w:rFonts w:asciiTheme="minorHAnsi" w:eastAsiaTheme="minorEastAsia" w:hAnsiTheme="minorHAnsi" w:cstheme="minorBidi"/>
          <w:sz w:val="22"/>
          <w:szCs w:val="22"/>
          <w:lang w:val="en-US"/>
        </w:rPr>
      </w:pPr>
      <w:ins w:id="27" w:author="rapporteur_Christian_Herrero-Veron" w:date="2017-12-21T11:39:00Z">
        <w:r w:rsidRPr="007D4F0C">
          <w:rPr>
            <w:lang w:val="en-US"/>
          </w:rPr>
          <w:t>3.2</w:t>
        </w:r>
        <w:r>
          <w:rPr>
            <w:rFonts w:asciiTheme="minorHAnsi" w:eastAsiaTheme="minorEastAsia" w:hAnsiTheme="minorHAnsi" w:cstheme="minorBidi"/>
            <w:sz w:val="22"/>
            <w:szCs w:val="22"/>
            <w:lang w:val="en-US"/>
          </w:rPr>
          <w:tab/>
        </w:r>
        <w:r w:rsidRPr="007D4F0C">
          <w:rPr>
            <w:lang w:val="en-US"/>
          </w:rPr>
          <w:t>Abbreviations</w:t>
        </w:r>
        <w:r>
          <w:tab/>
        </w:r>
        <w:r>
          <w:fldChar w:fldCharType="begin"/>
        </w:r>
        <w:r>
          <w:instrText xml:space="preserve"> PAGEREF _Toc501619700 \h </w:instrText>
        </w:r>
      </w:ins>
      <w:r>
        <w:fldChar w:fldCharType="separate"/>
      </w:r>
      <w:ins w:id="28" w:author="rapporteur_Christian_Herrero-Veron" w:date="2017-12-21T11:39:00Z">
        <w:r>
          <w:t>17</w:t>
        </w:r>
        <w:r>
          <w:fldChar w:fldCharType="end"/>
        </w:r>
      </w:ins>
    </w:p>
    <w:p w:rsidR="00915EDA" w:rsidRDefault="00915EDA">
      <w:pPr>
        <w:pStyle w:val="TOC1"/>
        <w:rPr>
          <w:ins w:id="29" w:author="rapporteur_Christian_Herrero-Veron" w:date="2017-12-21T11:39:00Z"/>
          <w:rFonts w:asciiTheme="minorHAnsi" w:eastAsiaTheme="minorEastAsia" w:hAnsiTheme="minorHAnsi" w:cstheme="minorBidi"/>
          <w:szCs w:val="22"/>
          <w:lang w:val="en-US"/>
        </w:rPr>
      </w:pPr>
      <w:ins w:id="30" w:author="rapporteur_Christian_Herrero-Veron" w:date="2017-12-21T11:39:00Z">
        <w:r>
          <w:t>4</w:t>
        </w:r>
        <w:r>
          <w:rPr>
            <w:rFonts w:asciiTheme="minorHAnsi" w:eastAsiaTheme="minorEastAsia" w:hAnsiTheme="minorHAnsi" w:cstheme="minorBidi"/>
            <w:szCs w:val="22"/>
            <w:lang w:val="en-US"/>
          </w:rPr>
          <w:tab/>
        </w:r>
        <w:r>
          <w:t>General</w:t>
        </w:r>
        <w:r>
          <w:tab/>
        </w:r>
        <w:r>
          <w:fldChar w:fldCharType="begin"/>
        </w:r>
        <w:r>
          <w:instrText xml:space="preserve"> PAGEREF _Toc501619701 \h </w:instrText>
        </w:r>
      </w:ins>
      <w:r>
        <w:fldChar w:fldCharType="separate"/>
      </w:r>
      <w:ins w:id="31" w:author="rapporteur_Christian_Herrero-Veron" w:date="2017-12-21T11:39:00Z">
        <w:r>
          <w:t>18</w:t>
        </w:r>
        <w:r>
          <w:fldChar w:fldCharType="end"/>
        </w:r>
      </w:ins>
    </w:p>
    <w:p w:rsidR="00915EDA" w:rsidRDefault="00915EDA">
      <w:pPr>
        <w:pStyle w:val="TOC2"/>
        <w:rPr>
          <w:ins w:id="32" w:author="rapporteur_Christian_Herrero-Veron" w:date="2017-12-21T11:39:00Z"/>
          <w:rFonts w:asciiTheme="minorHAnsi" w:eastAsiaTheme="minorEastAsia" w:hAnsiTheme="minorHAnsi" w:cstheme="minorBidi"/>
          <w:sz w:val="22"/>
          <w:szCs w:val="22"/>
          <w:lang w:val="en-US"/>
        </w:rPr>
      </w:pPr>
      <w:ins w:id="33" w:author="rapporteur_Christian_Herrero-Veron" w:date="2017-12-21T11:39:00Z">
        <w:r>
          <w:t>4.1</w:t>
        </w:r>
        <w:r>
          <w:rPr>
            <w:rFonts w:asciiTheme="minorHAnsi" w:eastAsiaTheme="minorEastAsia" w:hAnsiTheme="minorHAnsi" w:cstheme="minorBidi"/>
            <w:sz w:val="22"/>
            <w:szCs w:val="22"/>
            <w:lang w:val="en-US"/>
          </w:rPr>
          <w:tab/>
        </w:r>
        <w:r>
          <w:t>Overview</w:t>
        </w:r>
        <w:r>
          <w:tab/>
        </w:r>
        <w:r>
          <w:fldChar w:fldCharType="begin"/>
        </w:r>
        <w:r>
          <w:instrText xml:space="preserve"> PAGEREF _Toc501619702 \h </w:instrText>
        </w:r>
      </w:ins>
      <w:r>
        <w:fldChar w:fldCharType="separate"/>
      </w:r>
      <w:ins w:id="34" w:author="rapporteur_Christian_Herrero-Veron" w:date="2017-12-21T11:39:00Z">
        <w:r>
          <w:t>18</w:t>
        </w:r>
        <w:r>
          <w:fldChar w:fldCharType="end"/>
        </w:r>
      </w:ins>
    </w:p>
    <w:p w:rsidR="00915EDA" w:rsidRDefault="00915EDA">
      <w:pPr>
        <w:pStyle w:val="TOC2"/>
        <w:rPr>
          <w:ins w:id="35" w:author="rapporteur_Christian_Herrero-Veron" w:date="2017-12-21T11:39:00Z"/>
          <w:rFonts w:asciiTheme="minorHAnsi" w:eastAsiaTheme="minorEastAsia" w:hAnsiTheme="minorHAnsi" w:cstheme="minorBidi"/>
          <w:sz w:val="22"/>
          <w:szCs w:val="22"/>
          <w:lang w:val="en-US"/>
        </w:rPr>
      </w:pPr>
      <w:ins w:id="36" w:author="rapporteur_Christian_Herrero-Veron" w:date="2017-12-21T11:39:00Z">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fldChar w:fldCharType="begin"/>
        </w:r>
        <w:r>
          <w:instrText xml:space="preserve"> PAGEREF _Toc501619703 \h </w:instrText>
        </w:r>
      </w:ins>
      <w:r>
        <w:fldChar w:fldCharType="separate"/>
      </w:r>
      <w:ins w:id="37" w:author="rapporteur_Christian_Herrero-Veron" w:date="2017-12-21T11:39:00Z">
        <w:r>
          <w:t>18</w:t>
        </w:r>
        <w:r>
          <w:fldChar w:fldCharType="end"/>
        </w:r>
      </w:ins>
    </w:p>
    <w:p w:rsidR="00915EDA" w:rsidRDefault="00915EDA">
      <w:pPr>
        <w:pStyle w:val="TOC2"/>
        <w:rPr>
          <w:ins w:id="38" w:author="rapporteur_Christian_Herrero-Veron" w:date="2017-12-21T11:39:00Z"/>
          <w:rFonts w:asciiTheme="minorHAnsi" w:eastAsiaTheme="minorEastAsia" w:hAnsiTheme="minorHAnsi" w:cstheme="minorBidi"/>
          <w:sz w:val="22"/>
          <w:szCs w:val="22"/>
          <w:lang w:val="en-US"/>
        </w:rPr>
      </w:pPr>
      <w:ins w:id="39" w:author="rapporteur_Christian_Herrero-Veron" w:date="2017-12-21T11:39:00Z">
        <w:r>
          <w:t>4.3</w:t>
        </w:r>
        <w:r>
          <w:rPr>
            <w:rFonts w:asciiTheme="minorHAnsi" w:eastAsiaTheme="minorEastAsia" w:hAnsiTheme="minorHAnsi" w:cstheme="minorBidi"/>
            <w:sz w:val="22"/>
            <w:szCs w:val="22"/>
            <w:lang w:val="en-US"/>
          </w:rPr>
          <w:tab/>
        </w:r>
        <w:r>
          <w:t>UE domain selection</w:t>
        </w:r>
        <w:r>
          <w:tab/>
        </w:r>
        <w:r>
          <w:fldChar w:fldCharType="begin"/>
        </w:r>
        <w:r>
          <w:instrText xml:space="preserve"> PAGEREF _Toc501619704 \h </w:instrText>
        </w:r>
      </w:ins>
      <w:r>
        <w:fldChar w:fldCharType="separate"/>
      </w:r>
      <w:ins w:id="40" w:author="rapporteur_Christian_Herrero-Veron" w:date="2017-12-21T11:39:00Z">
        <w:r>
          <w:t>18</w:t>
        </w:r>
        <w:r>
          <w:fldChar w:fldCharType="end"/>
        </w:r>
      </w:ins>
    </w:p>
    <w:p w:rsidR="00915EDA" w:rsidRDefault="00915EDA">
      <w:pPr>
        <w:pStyle w:val="TOC3"/>
        <w:rPr>
          <w:ins w:id="41" w:author="rapporteur_Christian_Herrero-Veron" w:date="2017-12-21T11:39:00Z"/>
          <w:rFonts w:asciiTheme="minorHAnsi" w:eastAsiaTheme="minorEastAsia" w:hAnsiTheme="minorHAnsi" w:cstheme="minorBidi"/>
          <w:sz w:val="22"/>
          <w:szCs w:val="22"/>
          <w:lang w:val="en-US"/>
        </w:rPr>
      </w:pPr>
      <w:ins w:id="42" w:author="rapporteur_Christian_Herrero-Veron" w:date="2017-12-21T11:39:00Z">
        <w:r>
          <w:t>4.3.1</w:t>
        </w:r>
        <w:r>
          <w:rPr>
            <w:rFonts w:asciiTheme="minorHAnsi" w:eastAsiaTheme="minorEastAsia" w:hAnsiTheme="minorHAnsi" w:cstheme="minorBidi"/>
            <w:sz w:val="22"/>
            <w:szCs w:val="22"/>
            <w:lang w:val="en-US"/>
          </w:rPr>
          <w:tab/>
        </w:r>
        <w:r>
          <w:t>UE’s usage setting</w:t>
        </w:r>
        <w:r>
          <w:tab/>
        </w:r>
        <w:r>
          <w:fldChar w:fldCharType="begin"/>
        </w:r>
        <w:r>
          <w:instrText xml:space="preserve"> PAGEREF _Toc501619705 \h </w:instrText>
        </w:r>
      </w:ins>
      <w:r>
        <w:fldChar w:fldCharType="separate"/>
      </w:r>
      <w:ins w:id="43" w:author="rapporteur_Christian_Herrero-Veron" w:date="2017-12-21T11:39:00Z">
        <w:r>
          <w:t>18</w:t>
        </w:r>
        <w:r>
          <w:fldChar w:fldCharType="end"/>
        </w:r>
      </w:ins>
    </w:p>
    <w:p w:rsidR="00915EDA" w:rsidRDefault="00915EDA">
      <w:pPr>
        <w:pStyle w:val="TOC3"/>
        <w:rPr>
          <w:ins w:id="44" w:author="rapporteur_Christian_Herrero-Veron" w:date="2017-12-21T11:39:00Z"/>
          <w:rFonts w:asciiTheme="minorHAnsi" w:eastAsiaTheme="minorEastAsia" w:hAnsiTheme="minorHAnsi" w:cstheme="minorBidi"/>
          <w:sz w:val="22"/>
          <w:szCs w:val="22"/>
          <w:lang w:val="en-US"/>
        </w:rPr>
      </w:pPr>
      <w:ins w:id="45" w:author="rapporteur_Christian_Herrero-Veron" w:date="2017-12-21T11:39:00Z">
        <w:r>
          <w:t>4.3.2</w:t>
        </w:r>
        <w:r>
          <w:rPr>
            <w:rFonts w:asciiTheme="minorHAnsi" w:eastAsiaTheme="minorEastAsia" w:hAnsiTheme="minorHAnsi" w:cstheme="minorBidi"/>
            <w:sz w:val="22"/>
            <w:szCs w:val="22"/>
            <w:lang w:val="en-US"/>
          </w:rPr>
          <w:tab/>
        </w:r>
        <w:r>
          <w:t>Domain selection for UE originating sessions / calls</w:t>
        </w:r>
        <w:r>
          <w:tab/>
        </w:r>
        <w:r>
          <w:fldChar w:fldCharType="begin"/>
        </w:r>
        <w:r>
          <w:instrText xml:space="preserve"> PAGEREF _Toc501619706 \h </w:instrText>
        </w:r>
      </w:ins>
      <w:r>
        <w:fldChar w:fldCharType="separate"/>
      </w:r>
      <w:ins w:id="46" w:author="rapporteur_Christian_Herrero-Veron" w:date="2017-12-21T11:39:00Z">
        <w:r>
          <w:t>18</w:t>
        </w:r>
        <w:r>
          <w:fldChar w:fldCharType="end"/>
        </w:r>
      </w:ins>
    </w:p>
    <w:p w:rsidR="00915EDA" w:rsidRDefault="00915EDA">
      <w:pPr>
        <w:pStyle w:val="TOC3"/>
        <w:rPr>
          <w:ins w:id="47" w:author="rapporteur_Christian_Herrero-Veron" w:date="2017-12-21T11:39:00Z"/>
          <w:rFonts w:asciiTheme="minorHAnsi" w:eastAsiaTheme="minorEastAsia" w:hAnsiTheme="minorHAnsi" w:cstheme="minorBidi"/>
          <w:sz w:val="22"/>
          <w:szCs w:val="22"/>
          <w:lang w:val="en-US"/>
        </w:rPr>
      </w:pPr>
      <w:ins w:id="48" w:author="rapporteur_Christian_Herrero-Veron" w:date="2017-12-21T11:39:00Z">
        <w:r>
          <w:t>4.3.3</w:t>
        </w:r>
        <w:r>
          <w:rPr>
            <w:rFonts w:asciiTheme="minorHAnsi" w:eastAsiaTheme="minorEastAsia" w:hAnsiTheme="minorHAnsi" w:cstheme="minorBidi"/>
            <w:sz w:val="22"/>
            <w:szCs w:val="22"/>
            <w:lang w:val="en-US"/>
          </w:rPr>
          <w:tab/>
        </w:r>
        <w:r>
          <w:t>Change of UE’s usage setting</w:t>
        </w:r>
        <w:r>
          <w:tab/>
        </w:r>
        <w:r>
          <w:fldChar w:fldCharType="begin"/>
        </w:r>
        <w:r>
          <w:instrText xml:space="preserve"> PAGEREF _Toc501619707 \h </w:instrText>
        </w:r>
      </w:ins>
      <w:r>
        <w:fldChar w:fldCharType="separate"/>
      </w:r>
      <w:ins w:id="49" w:author="rapporteur_Christian_Herrero-Veron" w:date="2017-12-21T11:39:00Z">
        <w:r>
          <w:t>19</w:t>
        </w:r>
        <w:r>
          <w:fldChar w:fldCharType="end"/>
        </w:r>
      </w:ins>
    </w:p>
    <w:p w:rsidR="00915EDA" w:rsidRDefault="00915EDA">
      <w:pPr>
        <w:pStyle w:val="TOC3"/>
        <w:rPr>
          <w:ins w:id="50" w:author="rapporteur_Christian_Herrero-Veron" w:date="2017-12-21T11:39:00Z"/>
          <w:rFonts w:asciiTheme="minorHAnsi" w:eastAsiaTheme="minorEastAsia" w:hAnsiTheme="minorHAnsi" w:cstheme="minorBidi"/>
          <w:sz w:val="22"/>
          <w:szCs w:val="22"/>
          <w:lang w:val="en-US"/>
        </w:rPr>
      </w:pPr>
      <w:ins w:id="51" w:author="rapporteur_Christian_Herrero-Veron" w:date="2017-12-21T11:39:00Z">
        <w:r>
          <w:t>4.3.4</w:t>
        </w:r>
        <w:r>
          <w:rPr>
            <w:rFonts w:asciiTheme="minorHAnsi" w:eastAsiaTheme="minorEastAsia" w:hAnsiTheme="minorHAnsi" w:cstheme="minorBidi"/>
            <w:sz w:val="22"/>
            <w:szCs w:val="22"/>
            <w:lang w:val="en-US"/>
          </w:rPr>
          <w:tab/>
        </w:r>
        <w:r>
          <w:t>Change or determination of IMS voice availability</w:t>
        </w:r>
        <w:r>
          <w:tab/>
        </w:r>
        <w:r>
          <w:fldChar w:fldCharType="begin"/>
        </w:r>
        <w:r>
          <w:instrText xml:space="preserve"> PAGEREF _Toc501619708 \h </w:instrText>
        </w:r>
      </w:ins>
      <w:r>
        <w:fldChar w:fldCharType="separate"/>
      </w:r>
      <w:ins w:id="52" w:author="rapporteur_Christian_Herrero-Veron" w:date="2017-12-21T11:39:00Z">
        <w:r>
          <w:t>20</w:t>
        </w:r>
        <w:r>
          <w:fldChar w:fldCharType="end"/>
        </w:r>
      </w:ins>
    </w:p>
    <w:p w:rsidR="00915EDA" w:rsidRDefault="00915EDA">
      <w:pPr>
        <w:pStyle w:val="TOC2"/>
        <w:rPr>
          <w:ins w:id="53" w:author="rapporteur_Christian_Herrero-Veron" w:date="2017-12-21T11:39:00Z"/>
          <w:rFonts w:asciiTheme="minorHAnsi" w:eastAsiaTheme="minorEastAsia" w:hAnsiTheme="minorHAnsi" w:cstheme="minorBidi"/>
          <w:sz w:val="22"/>
          <w:szCs w:val="22"/>
          <w:lang w:val="en-US"/>
        </w:rPr>
      </w:pPr>
      <w:ins w:id="54" w:author="rapporteur_Christian_Herrero-Veron" w:date="2017-12-21T11:39:00Z">
        <w:r>
          <w:t>4.4</w:t>
        </w:r>
        <w:r>
          <w:rPr>
            <w:rFonts w:asciiTheme="minorHAnsi" w:eastAsiaTheme="minorEastAsia" w:hAnsiTheme="minorHAnsi" w:cstheme="minorBidi"/>
            <w:sz w:val="22"/>
            <w:szCs w:val="22"/>
            <w:lang w:val="en-US"/>
          </w:rPr>
          <w:tab/>
        </w:r>
        <w:r>
          <w:t>NAS security</w:t>
        </w:r>
        <w:r>
          <w:tab/>
        </w:r>
        <w:r>
          <w:fldChar w:fldCharType="begin"/>
        </w:r>
        <w:r>
          <w:instrText xml:space="preserve"> PAGEREF _Toc501619709 \h </w:instrText>
        </w:r>
      </w:ins>
      <w:r>
        <w:fldChar w:fldCharType="separate"/>
      </w:r>
      <w:ins w:id="55" w:author="rapporteur_Christian_Herrero-Veron" w:date="2017-12-21T11:39:00Z">
        <w:r>
          <w:t>20</w:t>
        </w:r>
        <w:r>
          <w:fldChar w:fldCharType="end"/>
        </w:r>
      </w:ins>
    </w:p>
    <w:p w:rsidR="00915EDA" w:rsidRDefault="00915EDA">
      <w:pPr>
        <w:pStyle w:val="TOC2"/>
        <w:rPr>
          <w:ins w:id="56" w:author="rapporteur_Christian_Herrero-Veron" w:date="2017-12-21T11:39:00Z"/>
          <w:rFonts w:asciiTheme="minorHAnsi" w:eastAsiaTheme="minorEastAsia" w:hAnsiTheme="minorHAnsi" w:cstheme="minorBidi"/>
          <w:sz w:val="22"/>
          <w:szCs w:val="22"/>
          <w:lang w:val="en-US"/>
        </w:rPr>
      </w:pPr>
      <w:ins w:id="57" w:author="rapporteur_Christian_Herrero-Veron" w:date="2017-12-21T11:39:00Z">
        <w:r>
          <w:t>4.5</w:t>
        </w:r>
        <w:r>
          <w:rPr>
            <w:rFonts w:asciiTheme="minorHAnsi" w:eastAsiaTheme="minorEastAsia" w:hAnsiTheme="minorHAnsi" w:cstheme="minorBidi"/>
            <w:sz w:val="22"/>
            <w:szCs w:val="22"/>
            <w:lang w:val="en-US"/>
          </w:rPr>
          <w:tab/>
        </w:r>
        <w:r>
          <w:t>Unified access control</w:t>
        </w:r>
        <w:r>
          <w:tab/>
        </w:r>
        <w:r>
          <w:fldChar w:fldCharType="begin"/>
        </w:r>
        <w:r>
          <w:instrText xml:space="preserve"> PAGEREF _Toc501619710 \h </w:instrText>
        </w:r>
      </w:ins>
      <w:r>
        <w:fldChar w:fldCharType="separate"/>
      </w:r>
      <w:ins w:id="58" w:author="rapporteur_Christian_Herrero-Veron" w:date="2017-12-21T11:39:00Z">
        <w:r>
          <w:t>20</w:t>
        </w:r>
        <w:r>
          <w:fldChar w:fldCharType="end"/>
        </w:r>
      </w:ins>
    </w:p>
    <w:p w:rsidR="00915EDA" w:rsidRDefault="00915EDA">
      <w:pPr>
        <w:pStyle w:val="TOC2"/>
        <w:rPr>
          <w:ins w:id="59" w:author="rapporteur_Christian_Herrero-Veron" w:date="2017-12-21T11:39:00Z"/>
          <w:rFonts w:asciiTheme="minorHAnsi" w:eastAsiaTheme="minorEastAsia" w:hAnsiTheme="minorHAnsi" w:cstheme="minorBidi"/>
          <w:sz w:val="22"/>
          <w:szCs w:val="22"/>
          <w:lang w:val="en-US"/>
        </w:rPr>
      </w:pPr>
      <w:ins w:id="60" w:author="rapporteur_Christian_Herrero-Veron" w:date="2017-12-21T11:39:00Z">
        <w:r>
          <w:t>4.6</w:t>
        </w:r>
        <w:r>
          <w:rPr>
            <w:rFonts w:asciiTheme="minorHAnsi" w:eastAsiaTheme="minorEastAsia" w:hAnsiTheme="minorHAnsi" w:cstheme="minorBidi"/>
            <w:sz w:val="22"/>
            <w:szCs w:val="22"/>
            <w:lang w:val="en-US"/>
          </w:rPr>
          <w:tab/>
        </w:r>
        <w:r>
          <w:t>Network slicing</w:t>
        </w:r>
        <w:r>
          <w:tab/>
        </w:r>
        <w:r>
          <w:fldChar w:fldCharType="begin"/>
        </w:r>
        <w:r>
          <w:instrText xml:space="preserve"> PAGEREF _Toc501619711 \h </w:instrText>
        </w:r>
      </w:ins>
      <w:r>
        <w:fldChar w:fldCharType="separate"/>
      </w:r>
      <w:ins w:id="61" w:author="rapporteur_Christian_Herrero-Veron" w:date="2017-12-21T11:39:00Z">
        <w:r>
          <w:t>20</w:t>
        </w:r>
        <w:r>
          <w:fldChar w:fldCharType="end"/>
        </w:r>
      </w:ins>
    </w:p>
    <w:p w:rsidR="00915EDA" w:rsidRDefault="00915EDA">
      <w:pPr>
        <w:pStyle w:val="TOC3"/>
        <w:rPr>
          <w:ins w:id="62" w:author="rapporteur_Christian_Herrero-Veron" w:date="2017-12-21T11:39:00Z"/>
          <w:rFonts w:asciiTheme="minorHAnsi" w:eastAsiaTheme="minorEastAsia" w:hAnsiTheme="minorHAnsi" w:cstheme="minorBidi"/>
          <w:sz w:val="22"/>
          <w:szCs w:val="22"/>
          <w:lang w:val="en-US"/>
        </w:rPr>
      </w:pPr>
      <w:ins w:id="63" w:author="rapporteur_Christian_Herrero-Veron" w:date="2017-12-21T11:39: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_Toc501619712 \h </w:instrText>
        </w:r>
      </w:ins>
      <w:r>
        <w:fldChar w:fldCharType="separate"/>
      </w:r>
      <w:ins w:id="64" w:author="rapporteur_Christian_Herrero-Veron" w:date="2017-12-21T11:39:00Z">
        <w:r>
          <w:t>20</w:t>
        </w:r>
        <w:r>
          <w:fldChar w:fldCharType="end"/>
        </w:r>
      </w:ins>
    </w:p>
    <w:p w:rsidR="00915EDA" w:rsidRDefault="00915EDA">
      <w:pPr>
        <w:pStyle w:val="TOC3"/>
        <w:rPr>
          <w:ins w:id="65" w:author="rapporteur_Christian_Herrero-Veron" w:date="2017-12-21T11:39:00Z"/>
          <w:rFonts w:asciiTheme="minorHAnsi" w:eastAsiaTheme="minorEastAsia" w:hAnsiTheme="minorHAnsi" w:cstheme="minorBidi"/>
          <w:sz w:val="22"/>
          <w:szCs w:val="22"/>
          <w:lang w:val="en-US"/>
        </w:rPr>
      </w:pPr>
      <w:ins w:id="66" w:author="rapporteur_Christian_Herrero-Veron" w:date="2017-12-21T11:39:00Z">
        <w:r>
          <w:t>4.6.2</w:t>
        </w:r>
        <w:r>
          <w:rPr>
            <w:rFonts w:asciiTheme="minorHAnsi" w:eastAsiaTheme="minorEastAsia" w:hAnsiTheme="minorHAnsi" w:cstheme="minorBidi"/>
            <w:sz w:val="22"/>
            <w:szCs w:val="22"/>
            <w:lang w:val="en-US"/>
          </w:rPr>
          <w:tab/>
        </w:r>
        <w:r>
          <w:t>Mobility management aspects</w:t>
        </w:r>
        <w:r>
          <w:tab/>
        </w:r>
        <w:r>
          <w:fldChar w:fldCharType="begin"/>
        </w:r>
        <w:r>
          <w:instrText xml:space="preserve"> PAGEREF _Toc501619713 \h </w:instrText>
        </w:r>
      </w:ins>
      <w:r>
        <w:fldChar w:fldCharType="separate"/>
      </w:r>
      <w:ins w:id="67" w:author="rapporteur_Christian_Herrero-Veron" w:date="2017-12-21T11:39:00Z">
        <w:r>
          <w:t>21</w:t>
        </w:r>
        <w:r>
          <w:fldChar w:fldCharType="end"/>
        </w:r>
      </w:ins>
    </w:p>
    <w:p w:rsidR="00915EDA" w:rsidRDefault="00915EDA">
      <w:pPr>
        <w:pStyle w:val="TOC4"/>
        <w:rPr>
          <w:ins w:id="68" w:author="rapporteur_Christian_Herrero-Veron" w:date="2017-12-21T11:39:00Z"/>
          <w:rFonts w:asciiTheme="minorHAnsi" w:eastAsiaTheme="minorEastAsia" w:hAnsiTheme="minorHAnsi" w:cstheme="minorBidi"/>
          <w:sz w:val="22"/>
          <w:szCs w:val="22"/>
          <w:lang w:val="en-US"/>
        </w:rPr>
      </w:pPr>
      <w:ins w:id="69" w:author="rapporteur_Christian_Herrero-Veron" w:date="2017-12-21T11:39:00Z">
        <w:r>
          <w:t>4.6.2.1</w:t>
        </w:r>
        <w:r>
          <w:rPr>
            <w:rFonts w:asciiTheme="minorHAnsi" w:eastAsiaTheme="minorEastAsia" w:hAnsiTheme="minorHAnsi" w:cstheme="minorBidi"/>
            <w:sz w:val="22"/>
            <w:szCs w:val="22"/>
            <w:lang w:val="en-US"/>
          </w:rPr>
          <w:tab/>
        </w:r>
        <w:r>
          <w:t>General</w:t>
        </w:r>
        <w:r>
          <w:tab/>
        </w:r>
        <w:r>
          <w:fldChar w:fldCharType="begin"/>
        </w:r>
        <w:r>
          <w:instrText xml:space="preserve"> PAGEREF _Toc501619714 \h </w:instrText>
        </w:r>
      </w:ins>
      <w:r>
        <w:fldChar w:fldCharType="separate"/>
      </w:r>
      <w:ins w:id="70" w:author="rapporteur_Christian_Herrero-Veron" w:date="2017-12-21T11:39:00Z">
        <w:r>
          <w:t>21</w:t>
        </w:r>
        <w:r>
          <w:fldChar w:fldCharType="end"/>
        </w:r>
      </w:ins>
    </w:p>
    <w:p w:rsidR="00915EDA" w:rsidRDefault="00915EDA">
      <w:pPr>
        <w:pStyle w:val="TOC4"/>
        <w:rPr>
          <w:ins w:id="71" w:author="rapporteur_Christian_Herrero-Veron" w:date="2017-12-21T11:39:00Z"/>
          <w:rFonts w:asciiTheme="minorHAnsi" w:eastAsiaTheme="minorEastAsia" w:hAnsiTheme="minorHAnsi" w:cstheme="minorBidi"/>
          <w:sz w:val="22"/>
          <w:szCs w:val="22"/>
          <w:lang w:val="en-US"/>
        </w:rPr>
      </w:pPr>
      <w:ins w:id="72" w:author="rapporteur_Christian_Herrero-Veron" w:date="2017-12-21T11:39:00Z">
        <w:r>
          <w:t>4.6.2.2</w:t>
        </w:r>
        <w:r>
          <w:rPr>
            <w:rFonts w:asciiTheme="minorHAnsi" w:eastAsiaTheme="minorEastAsia" w:hAnsiTheme="minorHAnsi" w:cstheme="minorBidi"/>
            <w:sz w:val="22"/>
            <w:szCs w:val="22"/>
            <w:lang w:val="en-US"/>
          </w:rPr>
          <w:tab/>
        </w:r>
        <w:r>
          <w:t>NSSAI storage</w:t>
        </w:r>
        <w:r>
          <w:tab/>
        </w:r>
        <w:r>
          <w:fldChar w:fldCharType="begin"/>
        </w:r>
        <w:r>
          <w:instrText xml:space="preserve"> PAGEREF _Toc501619715 \h </w:instrText>
        </w:r>
      </w:ins>
      <w:r>
        <w:fldChar w:fldCharType="separate"/>
      </w:r>
      <w:ins w:id="73" w:author="rapporteur_Christian_Herrero-Veron" w:date="2017-12-21T11:39:00Z">
        <w:r>
          <w:t>21</w:t>
        </w:r>
        <w:r>
          <w:fldChar w:fldCharType="end"/>
        </w:r>
      </w:ins>
    </w:p>
    <w:p w:rsidR="00915EDA" w:rsidRDefault="00915EDA">
      <w:pPr>
        <w:pStyle w:val="TOC3"/>
        <w:rPr>
          <w:ins w:id="74" w:author="rapporteur_Christian_Herrero-Veron" w:date="2017-12-21T11:39:00Z"/>
          <w:rFonts w:asciiTheme="minorHAnsi" w:eastAsiaTheme="minorEastAsia" w:hAnsiTheme="minorHAnsi" w:cstheme="minorBidi"/>
          <w:sz w:val="22"/>
          <w:szCs w:val="22"/>
          <w:lang w:val="en-US"/>
        </w:rPr>
      </w:pPr>
      <w:ins w:id="75" w:author="rapporteur_Christian_Herrero-Veron" w:date="2017-12-21T11:39:00Z">
        <w:r>
          <w:t>4.6.3</w:t>
        </w:r>
        <w:r>
          <w:rPr>
            <w:rFonts w:asciiTheme="minorHAnsi" w:eastAsiaTheme="minorEastAsia" w:hAnsiTheme="minorHAnsi" w:cstheme="minorBidi"/>
            <w:sz w:val="22"/>
            <w:szCs w:val="22"/>
            <w:lang w:val="en-US"/>
          </w:rPr>
          <w:tab/>
        </w:r>
        <w:r>
          <w:t>Session management aspects</w:t>
        </w:r>
        <w:r>
          <w:tab/>
        </w:r>
        <w:r>
          <w:fldChar w:fldCharType="begin"/>
        </w:r>
        <w:r>
          <w:instrText xml:space="preserve"> PAGEREF _Toc501619716 \h </w:instrText>
        </w:r>
      </w:ins>
      <w:r>
        <w:fldChar w:fldCharType="separate"/>
      </w:r>
      <w:ins w:id="76" w:author="rapporteur_Christian_Herrero-Veron" w:date="2017-12-21T11:39:00Z">
        <w:r>
          <w:t>22</w:t>
        </w:r>
        <w:r>
          <w:fldChar w:fldCharType="end"/>
        </w:r>
      </w:ins>
    </w:p>
    <w:p w:rsidR="00915EDA" w:rsidRDefault="00915EDA">
      <w:pPr>
        <w:pStyle w:val="TOC4"/>
        <w:rPr>
          <w:ins w:id="77" w:author="rapporteur_Christian_Herrero-Veron" w:date="2017-12-21T11:39:00Z"/>
          <w:rFonts w:asciiTheme="minorHAnsi" w:eastAsiaTheme="minorEastAsia" w:hAnsiTheme="minorHAnsi" w:cstheme="minorBidi"/>
          <w:sz w:val="22"/>
          <w:szCs w:val="22"/>
          <w:lang w:val="en-US"/>
        </w:rPr>
      </w:pPr>
      <w:ins w:id="78" w:author="rapporteur_Christian_Herrero-Veron" w:date="2017-12-21T11:39:00Z">
        <w:r>
          <w:t>4.6.3.1</w:t>
        </w:r>
        <w:r>
          <w:rPr>
            <w:rFonts w:asciiTheme="minorHAnsi" w:eastAsiaTheme="minorEastAsia" w:hAnsiTheme="minorHAnsi" w:cstheme="minorBidi"/>
            <w:sz w:val="22"/>
            <w:szCs w:val="22"/>
            <w:lang w:val="en-US"/>
          </w:rPr>
          <w:tab/>
        </w:r>
        <w:r>
          <w:t>General</w:t>
        </w:r>
        <w:r>
          <w:tab/>
        </w:r>
        <w:r>
          <w:fldChar w:fldCharType="begin"/>
        </w:r>
        <w:r>
          <w:instrText xml:space="preserve"> PAGEREF _Toc501619717 \h </w:instrText>
        </w:r>
      </w:ins>
      <w:r>
        <w:fldChar w:fldCharType="separate"/>
      </w:r>
      <w:ins w:id="79" w:author="rapporteur_Christian_Herrero-Veron" w:date="2017-12-21T11:39:00Z">
        <w:r>
          <w:t>22</w:t>
        </w:r>
        <w:r>
          <w:fldChar w:fldCharType="end"/>
        </w:r>
      </w:ins>
    </w:p>
    <w:p w:rsidR="00915EDA" w:rsidRDefault="00915EDA">
      <w:pPr>
        <w:pStyle w:val="TOC4"/>
        <w:rPr>
          <w:ins w:id="80" w:author="rapporteur_Christian_Herrero-Veron" w:date="2017-12-21T11:39:00Z"/>
          <w:rFonts w:asciiTheme="minorHAnsi" w:eastAsiaTheme="minorEastAsia" w:hAnsiTheme="minorHAnsi" w:cstheme="minorBidi"/>
          <w:sz w:val="22"/>
          <w:szCs w:val="22"/>
          <w:lang w:val="en-US"/>
        </w:rPr>
      </w:pPr>
      <w:ins w:id="81" w:author="rapporteur_Christian_Herrero-Veron" w:date="2017-12-21T11:39:00Z">
        <w:r>
          <w:t>4.6.3.2</w:t>
        </w:r>
        <w:r>
          <w:rPr>
            <w:rFonts w:asciiTheme="minorHAnsi" w:eastAsiaTheme="minorEastAsia" w:hAnsiTheme="minorHAnsi" w:cstheme="minorBidi"/>
            <w:sz w:val="22"/>
            <w:szCs w:val="22"/>
            <w:lang w:val="en-US"/>
          </w:rPr>
          <w:tab/>
        </w:r>
        <w:r>
          <w:t>NSSP</w:t>
        </w:r>
        <w:r>
          <w:tab/>
        </w:r>
        <w:r>
          <w:fldChar w:fldCharType="begin"/>
        </w:r>
        <w:r>
          <w:instrText xml:space="preserve"> PAGEREF _Toc501619718 \h </w:instrText>
        </w:r>
      </w:ins>
      <w:r>
        <w:fldChar w:fldCharType="separate"/>
      </w:r>
      <w:ins w:id="82" w:author="rapporteur_Christian_Herrero-Veron" w:date="2017-12-21T11:39:00Z">
        <w:r>
          <w:t>22</w:t>
        </w:r>
        <w:r>
          <w:fldChar w:fldCharType="end"/>
        </w:r>
      </w:ins>
    </w:p>
    <w:p w:rsidR="00915EDA" w:rsidRDefault="00915EDA">
      <w:pPr>
        <w:pStyle w:val="TOC1"/>
        <w:rPr>
          <w:ins w:id="83" w:author="rapporteur_Christian_Herrero-Veron" w:date="2017-12-21T11:39:00Z"/>
          <w:rFonts w:asciiTheme="minorHAnsi" w:eastAsiaTheme="minorEastAsia" w:hAnsiTheme="minorHAnsi" w:cstheme="minorBidi"/>
          <w:szCs w:val="22"/>
          <w:lang w:val="en-US"/>
        </w:rPr>
      </w:pPr>
      <w:ins w:id="84" w:author="rapporteur_Christian_Herrero-Veron" w:date="2017-12-21T11:39:00Z">
        <w:r>
          <w:t>5</w:t>
        </w:r>
        <w:r>
          <w:rPr>
            <w:rFonts w:asciiTheme="minorHAnsi" w:eastAsiaTheme="minorEastAsia" w:hAnsiTheme="minorHAnsi" w:cstheme="minorBidi"/>
            <w:szCs w:val="22"/>
            <w:lang w:val="en-US"/>
          </w:rPr>
          <w:tab/>
        </w:r>
        <w:r>
          <w:t>Elementary procedures for 5GS mobility management</w:t>
        </w:r>
        <w:r>
          <w:tab/>
        </w:r>
        <w:r>
          <w:fldChar w:fldCharType="begin"/>
        </w:r>
        <w:r>
          <w:instrText xml:space="preserve"> PAGEREF _Toc501619719 \h </w:instrText>
        </w:r>
      </w:ins>
      <w:r>
        <w:fldChar w:fldCharType="separate"/>
      </w:r>
      <w:ins w:id="85" w:author="rapporteur_Christian_Herrero-Veron" w:date="2017-12-21T11:39:00Z">
        <w:r>
          <w:t>23</w:t>
        </w:r>
        <w:r>
          <w:fldChar w:fldCharType="end"/>
        </w:r>
      </w:ins>
    </w:p>
    <w:p w:rsidR="00915EDA" w:rsidRDefault="00915EDA">
      <w:pPr>
        <w:pStyle w:val="TOC2"/>
        <w:rPr>
          <w:ins w:id="86" w:author="rapporteur_Christian_Herrero-Veron" w:date="2017-12-21T11:39:00Z"/>
          <w:rFonts w:asciiTheme="minorHAnsi" w:eastAsiaTheme="minorEastAsia" w:hAnsiTheme="minorHAnsi" w:cstheme="minorBidi"/>
          <w:sz w:val="22"/>
          <w:szCs w:val="22"/>
          <w:lang w:val="en-US"/>
        </w:rPr>
      </w:pPr>
      <w:ins w:id="87" w:author="rapporteur_Christian_Herrero-Veron" w:date="2017-12-21T11:39: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_Toc501619720 \h </w:instrText>
        </w:r>
      </w:ins>
      <w:r>
        <w:fldChar w:fldCharType="separate"/>
      </w:r>
      <w:ins w:id="88" w:author="rapporteur_Christian_Herrero-Veron" w:date="2017-12-21T11:39:00Z">
        <w:r>
          <w:t>23</w:t>
        </w:r>
        <w:r>
          <w:fldChar w:fldCharType="end"/>
        </w:r>
      </w:ins>
    </w:p>
    <w:p w:rsidR="00915EDA" w:rsidRDefault="00915EDA">
      <w:pPr>
        <w:pStyle w:val="TOC3"/>
        <w:rPr>
          <w:ins w:id="89" w:author="rapporteur_Christian_Herrero-Veron" w:date="2017-12-21T11:39:00Z"/>
          <w:rFonts w:asciiTheme="minorHAnsi" w:eastAsiaTheme="minorEastAsia" w:hAnsiTheme="minorHAnsi" w:cstheme="minorBidi"/>
          <w:sz w:val="22"/>
          <w:szCs w:val="22"/>
          <w:lang w:val="en-US"/>
        </w:rPr>
      </w:pPr>
      <w:ins w:id="90" w:author="rapporteur_Christian_Herrero-Veron" w:date="2017-12-21T11:39:00Z">
        <w:r>
          <w:t>5.1.1</w:t>
        </w:r>
        <w:r>
          <w:rPr>
            <w:rFonts w:asciiTheme="minorHAnsi" w:eastAsiaTheme="minorEastAsia" w:hAnsiTheme="minorHAnsi" w:cstheme="minorBidi"/>
            <w:sz w:val="22"/>
            <w:szCs w:val="22"/>
            <w:lang w:val="en-US"/>
          </w:rPr>
          <w:tab/>
        </w:r>
        <w:r>
          <w:t>General</w:t>
        </w:r>
        <w:r>
          <w:tab/>
        </w:r>
        <w:r>
          <w:fldChar w:fldCharType="begin"/>
        </w:r>
        <w:r>
          <w:instrText xml:space="preserve"> PAGEREF _Toc501619721 \h </w:instrText>
        </w:r>
      </w:ins>
      <w:r>
        <w:fldChar w:fldCharType="separate"/>
      </w:r>
      <w:ins w:id="91" w:author="rapporteur_Christian_Herrero-Veron" w:date="2017-12-21T11:39:00Z">
        <w:r>
          <w:t>23</w:t>
        </w:r>
        <w:r>
          <w:fldChar w:fldCharType="end"/>
        </w:r>
      </w:ins>
    </w:p>
    <w:p w:rsidR="00915EDA" w:rsidRDefault="00915EDA">
      <w:pPr>
        <w:pStyle w:val="TOC3"/>
        <w:rPr>
          <w:ins w:id="92" w:author="rapporteur_Christian_Herrero-Veron" w:date="2017-12-21T11:39:00Z"/>
          <w:rFonts w:asciiTheme="minorHAnsi" w:eastAsiaTheme="minorEastAsia" w:hAnsiTheme="minorHAnsi" w:cstheme="minorBidi"/>
          <w:sz w:val="22"/>
          <w:szCs w:val="22"/>
          <w:lang w:val="en-US"/>
        </w:rPr>
      </w:pPr>
      <w:ins w:id="93" w:author="rapporteur_Christian_Herrero-Veron" w:date="2017-12-21T11:39:00Z">
        <w:r>
          <w:t>5.1.2</w:t>
        </w:r>
        <w:r>
          <w:rPr>
            <w:rFonts w:asciiTheme="minorHAnsi" w:eastAsiaTheme="minorEastAsia" w:hAnsiTheme="minorHAnsi" w:cstheme="minorBidi"/>
            <w:sz w:val="22"/>
            <w:szCs w:val="22"/>
            <w:lang w:val="en-US"/>
          </w:rPr>
          <w:tab/>
        </w:r>
        <w:r>
          <w:t>Types of 5GMM procedures</w:t>
        </w:r>
        <w:r>
          <w:tab/>
        </w:r>
        <w:r>
          <w:fldChar w:fldCharType="begin"/>
        </w:r>
        <w:r>
          <w:instrText xml:space="preserve"> PAGEREF _Toc501619722 \h </w:instrText>
        </w:r>
      </w:ins>
      <w:r>
        <w:fldChar w:fldCharType="separate"/>
      </w:r>
      <w:ins w:id="94" w:author="rapporteur_Christian_Herrero-Veron" w:date="2017-12-21T11:39:00Z">
        <w:r>
          <w:t>23</w:t>
        </w:r>
        <w:r>
          <w:fldChar w:fldCharType="end"/>
        </w:r>
      </w:ins>
    </w:p>
    <w:p w:rsidR="00915EDA" w:rsidRDefault="00915EDA">
      <w:pPr>
        <w:pStyle w:val="TOC3"/>
        <w:rPr>
          <w:ins w:id="95" w:author="rapporteur_Christian_Herrero-Veron" w:date="2017-12-21T11:39:00Z"/>
          <w:rFonts w:asciiTheme="minorHAnsi" w:eastAsiaTheme="minorEastAsia" w:hAnsiTheme="minorHAnsi" w:cstheme="minorBidi"/>
          <w:sz w:val="22"/>
          <w:szCs w:val="22"/>
          <w:lang w:val="en-US"/>
        </w:rPr>
      </w:pPr>
      <w:ins w:id="96" w:author="rapporteur_Christian_Herrero-Veron" w:date="2017-12-21T11:39:00Z">
        <w:r>
          <w:t>5.1.3</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_Toc501619723 \h </w:instrText>
        </w:r>
      </w:ins>
      <w:r>
        <w:fldChar w:fldCharType="separate"/>
      </w:r>
      <w:ins w:id="97" w:author="rapporteur_Christian_Herrero-Veron" w:date="2017-12-21T11:39:00Z">
        <w:r>
          <w:t>24</w:t>
        </w:r>
        <w:r>
          <w:fldChar w:fldCharType="end"/>
        </w:r>
      </w:ins>
    </w:p>
    <w:p w:rsidR="00915EDA" w:rsidRDefault="00915EDA">
      <w:pPr>
        <w:pStyle w:val="TOC4"/>
        <w:rPr>
          <w:ins w:id="98" w:author="rapporteur_Christian_Herrero-Veron" w:date="2017-12-21T11:39:00Z"/>
          <w:rFonts w:asciiTheme="minorHAnsi" w:eastAsiaTheme="minorEastAsia" w:hAnsiTheme="minorHAnsi" w:cstheme="minorBidi"/>
          <w:sz w:val="22"/>
          <w:szCs w:val="22"/>
          <w:lang w:val="en-US"/>
        </w:rPr>
      </w:pPr>
      <w:ins w:id="99" w:author="rapporteur_Christian_Herrero-Veron" w:date="2017-12-21T11:39:00Z">
        <w:r>
          <w:t>5.1.3.1</w:t>
        </w:r>
        <w:r>
          <w:rPr>
            <w:rFonts w:asciiTheme="minorHAnsi" w:eastAsiaTheme="minorEastAsia" w:hAnsiTheme="minorHAnsi" w:cstheme="minorBidi"/>
            <w:sz w:val="22"/>
            <w:szCs w:val="22"/>
            <w:lang w:val="en-US"/>
          </w:rPr>
          <w:tab/>
        </w:r>
        <w:r>
          <w:t>General</w:t>
        </w:r>
        <w:r>
          <w:tab/>
        </w:r>
        <w:r>
          <w:fldChar w:fldCharType="begin"/>
        </w:r>
        <w:r>
          <w:instrText xml:space="preserve"> PAGEREF _Toc501619724 \h </w:instrText>
        </w:r>
      </w:ins>
      <w:r>
        <w:fldChar w:fldCharType="separate"/>
      </w:r>
      <w:ins w:id="100" w:author="rapporteur_Christian_Herrero-Veron" w:date="2017-12-21T11:39:00Z">
        <w:r>
          <w:t>24</w:t>
        </w:r>
        <w:r>
          <w:fldChar w:fldCharType="end"/>
        </w:r>
      </w:ins>
    </w:p>
    <w:p w:rsidR="00915EDA" w:rsidRDefault="00915EDA">
      <w:pPr>
        <w:pStyle w:val="TOC4"/>
        <w:rPr>
          <w:ins w:id="101" w:author="rapporteur_Christian_Herrero-Veron" w:date="2017-12-21T11:39:00Z"/>
          <w:rFonts w:asciiTheme="minorHAnsi" w:eastAsiaTheme="minorEastAsia" w:hAnsiTheme="minorHAnsi" w:cstheme="minorBidi"/>
          <w:sz w:val="22"/>
          <w:szCs w:val="22"/>
          <w:lang w:val="en-US"/>
        </w:rPr>
      </w:pPr>
      <w:ins w:id="102" w:author="rapporteur_Christian_Herrero-Veron" w:date="2017-12-21T11:39:00Z">
        <w:r>
          <w:t>5.1.3.2</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_Toc501619725 \h </w:instrText>
        </w:r>
      </w:ins>
      <w:r>
        <w:fldChar w:fldCharType="separate"/>
      </w:r>
      <w:ins w:id="103" w:author="rapporteur_Christian_Herrero-Veron" w:date="2017-12-21T11:39:00Z">
        <w:r>
          <w:t>24</w:t>
        </w:r>
        <w:r>
          <w:fldChar w:fldCharType="end"/>
        </w:r>
      </w:ins>
    </w:p>
    <w:p w:rsidR="00915EDA" w:rsidRDefault="00915EDA">
      <w:pPr>
        <w:pStyle w:val="TOC5"/>
        <w:rPr>
          <w:ins w:id="104" w:author="rapporteur_Christian_Herrero-Veron" w:date="2017-12-21T11:39:00Z"/>
          <w:rFonts w:asciiTheme="minorHAnsi" w:eastAsiaTheme="minorEastAsia" w:hAnsiTheme="minorHAnsi" w:cstheme="minorBidi"/>
          <w:sz w:val="22"/>
          <w:szCs w:val="22"/>
          <w:lang w:val="en-US"/>
        </w:rPr>
      </w:pPr>
      <w:ins w:id="105" w:author="rapporteur_Christian_Herrero-Veron" w:date="2017-12-21T11:39:00Z">
        <w:r>
          <w:t>5.1.3.2.1</w:t>
        </w:r>
        <w:r>
          <w:rPr>
            <w:rFonts w:asciiTheme="minorHAnsi" w:eastAsiaTheme="minorEastAsia" w:hAnsiTheme="minorHAnsi" w:cstheme="minorBidi"/>
            <w:sz w:val="22"/>
            <w:szCs w:val="22"/>
            <w:lang w:val="en-US"/>
          </w:rPr>
          <w:tab/>
        </w:r>
        <w:r>
          <w:t>5GMM sublayer states in the UE</w:t>
        </w:r>
        <w:r>
          <w:tab/>
        </w:r>
        <w:r>
          <w:fldChar w:fldCharType="begin"/>
        </w:r>
        <w:r>
          <w:instrText xml:space="preserve"> PAGEREF _Toc501619726 \h </w:instrText>
        </w:r>
      </w:ins>
      <w:r>
        <w:fldChar w:fldCharType="separate"/>
      </w:r>
      <w:ins w:id="106" w:author="rapporteur_Christian_Herrero-Veron" w:date="2017-12-21T11:39:00Z">
        <w:r>
          <w:t>24</w:t>
        </w:r>
        <w:r>
          <w:fldChar w:fldCharType="end"/>
        </w:r>
      </w:ins>
    </w:p>
    <w:p w:rsidR="00915EDA" w:rsidRDefault="00915EDA">
      <w:pPr>
        <w:pStyle w:val="TOC6"/>
        <w:rPr>
          <w:ins w:id="107" w:author="rapporteur_Christian_Herrero-Veron" w:date="2017-12-21T11:39:00Z"/>
          <w:rFonts w:asciiTheme="minorHAnsi" w:eastAsiaTheme="minorEastAsia" w:hAnsiTheme="minorHAnsi" w:cstheme="minorBidi"/>
          <w:sz w:val="22"/>
          <w:szCs w:val="22"/>
          <w:lang w:val="en-US"/>
        </w:rPr>
      </w:pPr>
      <w:ins w:id="108" w:author="rapporteur_Christian_Herrero-Veron" w:date="2017-12-21T11:39:00Z">
        <w:r>
          <w:t>5.1.3.2.1.1</w:t>
        </w:r>
        <w:r>
          <w:rPr>
            <w:rFonts w:asciiTheme="minorHAnsi" w:eastAsiaTheme="minorEastAsia" w:hAnsiTheme="minorHAnsi" w:cstheme="minorBidi"/>
            <w:sz w:val="22"/>
            <w:szCs w:val="22"/>
            <w:lang w:val="en-US"/>
          </w:rPr>
          <w:tab/>
        </w:r>
        <w:r>
          <w:t>General</w:t>
        </w:r>
        <w:r>
          <w:tab/>
        </w:r>
        <w:r>
          <w:fldChar w:fldCharType="begin"/>
        </w:r>
        <w:r>
          <w:instrText xml:space="preserve"> PAGEREF _Toc501619727 \h </w:instrText>
        </w:r>
      </w:ins>
      <w:r>
        <w:fldChar w:fldCharType="separate"/>
      </w:r>
      <w:ins w:id="109" w:author="rapporteur_Christian_Herrero-Veron" w:date="2017-12-21T11:39:00Z">
        <w:r>
          <w:t>24</w:t>
        </w:r>
        <w:r>
          <w:fldChar w:fldCharType="end"/>
        </w:r>
      </w:ins>
    </w:p>
    <w:p w:rsidR="00915EDA" w:rsidRDefault="00915EDA">
      <w:pPr>
        <w:pStyle w:val="TOC6"/>
        <w:rPr>
          <w:ins w:id="110" w:author="rapporteur_Christian_Herrero-Veron" w:date="2017-12-21T11:39:00Z"/>
          <w:rFonts w:asciiTheme="minorHAnsi" w:eastAsiaTheme="minorEastAsia" w:hAnsiTheme="minorHAnsi" w:cstheme="minorBidi"/>
          <w:sz w:val="22"/>
          <w:szCs w:val="22"/>
          <w:lang w:val="en-US"/>
        </w:rPr>
      </w:pPr>
      <w:ins w:id="111" w:author="rapporteur_Christian_Herrero-Veron" w:date="2017-12-21T11:39:00Z">
        <w:r>
          <w:t>5.1.3.2.1.2</w:t>
        </w:r>
        <w:r>
          <w:rPr>
            <w:rFonts w:asciiTheme="minorHAnsi" w:eastAsiaTheme="minorEastAsia" w:hAnsiTheme="minorHAnsi" w:cstheme="minorBidi"/>
            <w:sz w:val="22"/>
            <w:szCs w:val="22"/>
            <w:lang w:val="en-US"/>
          </w:rPr>
          <w:tab/>
        </w:r>
        <w:r>
          <w:t>Main states</w:t>
        </w:r>
        <w:r>
          <w:tab/>
        </w:r>
        <w:r>
          <w:fldChar w:fldCharType="begin"/>
        </w:r>
        <w:r>
          <w:instrText xml:space="preserve"> PAGEREF _Toc501619728 \h </w:instrText>
        </w:r>
      </w:ins>
      <w:r>
        <w:fldChar w:fldCharType="separate"/>
      </w:r>
      <w:ins w:id="112" w:author="rapporteur_Christian_Herrero-Veron" w:date="2017-12-21T11:39:00Z">
        <w:r>
          <w:t>25</w:t>
        </w:r>
        <w:r>
          <w:fldChar w:fldCharType="end"/>
        </w:r>
      </w:ins>
    </w:p>
    <w:p w:rsidR="00915EDA" w:rsidRDefault="00915EDA">
      <w:pPr>
        <w:pStyle w:val="TOC7"/>
        <w:rPr>
          <w:ins w:id="113" w:author="rapporteur_Christian_Herrero-Veron" w:date="2017-12-21T11:39:00Z"/>
          <w:rFonts w:asciiTheme="minorHAnsi" w:eastAsiaTheme="minorEastAsia" w:hAnsiTheme="minorHAnsi" w:cstheme="minorBidi"/>
          <w:sz w:val="22"/>
          <w:szCs w:val="22"/>
          <w:lang w:val="en-US"/>
        </w:rPr>
      </w:pPr>
      <w:ins w:id="114" w:author="rapporteur_Christian_Herrero-Veron" w:date="2017-12-21T11:39:00Z">
        <w:r>
          <w:t>5.1.3.2.1.2.1</w:t>
        </w:r>
        <w:r>
          <w:rPr>
            <w:rFonts w:asciiTheme="minorHAnsi" w:eastAsiaTheme="minorEastAsia" w:hAnsiTheme="minorHAnsi" w:cstheme="minorBidi"/>
            <w:sz w:val="22"/>
            <w:szCs w:val="22"/>
            <w:lang w:val="en-US"/>
          </w:rPr>
          <w:tab/>
        </w:r>
        <w:r>
          <w:t>5GMM-NULL</w:t>
        </w:r>
        <w:r>
          <w:tab/>
        </w:r>
        <w:r>
          <w:fldChar w:fldCharType="begin"/>
        </w:r>
        <w:r>
          <w:instrText xml:space="preserve"> PAGEREF _Toc501619729 \h </w:instrText>
        </w:r>
      </w:ins>
      <w:r>
        <w:fldChar w:fldCharType="separate"/>
      </w:r>
      <w:ins w:id="115" w:author="rapporteur_Christian_Herrero-Veron" w:date="2017-12-21T11:39:00Z">
        <w:r>
          <w:t>25</w:t>
        </w:r>
        <w:r>
          <w:fldChar w:fldCharType="end"/>
        </w:r>
      </w:ins>
    </w:p>
    <w:p w:rsidR="00915EDA" w:rsidRDefault="00915EDA">
      <w:pPr>
        <w:pStyle w:val="TOC7"/>
        <w:rPr>
          <w:ins w:id="116" w:author="rapporteur_Christian_Herrero-Veron" w:date="2017-12-21T11:39:00Z"/>
          <w:rFonts w:asciiTheme="minorHAnsi" w:eastAsiaTheme="minorEastAsia" w:hAnsiTheme="minorHAnsi" w:cstheme="minorBidi"/>
          <w:sz w:val="22"/>
          <w:szCs w:val="22"/>
          <w:lang w:val="en-US"/>
        </w:rPr>
      </w:pPr>
      <w:ins w:id="117" w:author="rapporteur_Christian_Herrero-Veron" w:date="2017-12-21T11:39:00Z">
        <w:r>
          <w:t>5.1.3.2.1.2.2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_Toc501619730 \h </w:instrText>
        </w:r>
      </w:ins>
      <w:r>
        <w:fldChar w:fldCharType="separate"/>
      </w:r>
      <w:ins w:id="118" w:author="rapporteur_Christian_Herrero-Veron" w:date="2017-12-21T11:39:00Z">
        <w:r>
          <w:t>25</w:t>
        </w:r>
        <w:r>
          <w:fldChar w:fldCharType="end"/>
        </w:r>
      </w:ins>
    </w:p>
    <w:p w:rsidR="00915EDA" w:rsidRDefault="00915EDA">
      <w:pPr>
        <w:pStyle w:val="TOC7"/>
        <w:rPr>
          <w:ins w:id="119" w:author="rapporteur_Christian_Herrero-Veron" w:date="2017-12-21T11:39:00Z"/>
          <w:rFonts w:asciiTheme="minorHAnsi" w:eastAsiaTheme="minorEastAsia" w:hAnsiTheme="minorHAnsi" w:cstheme="minorBidi"/>
          <w:sz w:val="22"/>
          <w:szCs w:val="22"/>
          <w:lang w:val="en-US"/>
        </w:rPr>
      </w:pPr>
      <w:ins w:id="120" w:author="rapporteur_Christian_Herrero-Veron" w:date="2017-12-21T11:39:00Z">
        <w:r>
          <w:t>5.1.3.2.1.2.3</w:t>
        </w:r>
        <w:r>
          <w:rPr>
            <w:rFonts w:asciiTheme="minorHAnsi" w:eastAsiaTheme="minorEastAsia" w:hAnsiTheme="minorHAnsi" w:cstheme="minorBidi"/>
            <w:sz w:val="22"/>
            <w:szCs w:val="22"/>
            <w:lang w:val="en-US"/>
          </w:rPr>
          <w:tab/>
        </w:r>
        <w:r>
          <w:t>5GMM-REGISTERED-INITIATED</w:t>
        </w:r>
        <w:r>
          <w:tab/>
        </w:r>
        <w:r>
          <w:fldChar w:fldCharType="begin"/>
        </w:r>
        <w:r>
          <w:instrText xml:space="preserve"> PAGEREF _Toc501619731 \h </w:instrText>
        </w:r>
      </w:ins>
      <w:r>
        <w:fldChar w:fldCharType="separate"/>
      </w:r>
      <w:ins w:id="121" w:author="rapporteur_Christian_Herrero-Veron" w:date="2017-12-21T11:39:00Z">
        <w:r>
          <w:t>25</w:t>
        </w:r>
        <w:r>
          <w:fldChar w:fldCharType="end"/>
        </w:r>
      </w:ins>
    </w:p>
    <w:p w:rsidR="00915EDA" w:rsidRDefault="00915EDA">
      <w:pPr>
        <w:pStyle w:val="TOC7"/>
        <w:rPr>
          <w:ins w:id="122" w:author="rapporteur_Christian_Herrero-Veron" w:date="2017-12-21T11:39:00Z"/>
          <w:rFonts w:asciiTheme="minorHAnsi" w:eastAsiaTheme="minorEastAsia" w:hAnsiTheme="minorHAnsi" w:cstheme="minorBidi"/>
          <w:sz w:val="22"/>
          <w:szCs w:val="22"/>
          <w:lang w:val="en-US"/>
        </w:rPr>
      </w:pPr>
      <w:ins w:id="123" w:author="rapporteur_Christian_Herrero-Veron" w:date="2017-12-21T11:39:00Z">
        <w:r>
          <w:t>5.1.3.2.1.2.4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_Toc501619732 \h </w:instrText>
        </w:r>
      </w:ins>
      <w:r>
        <w:fldChar w:fldCharType="separate"/>
      </w:r>
      <w:ins w:id="124" w:author="rapporteur_Christian_Herrero-Veron" w:date="2017-12-21T11:39:00Z">
        <w:r>
          <w:t>25</w:t>
        </w:r>
        <w:r>
          <w:fldChar w:fldCharType="end"/>
        </w:r>
      </w:ins>
    </w:p>
    <w:p w:rsidR="00915EDA" w:rsidRDefault="00915EDA">
      <w:pPr>
        <w:pStyle w:val="TOC7"/>
        <w:rPr>
          <w:ins w:id="125" w:author="rapporteur_Christian_Herrero-Veron" w:date="2017-12-21T11:39:00Z"/>
          <w:rFonts w:asciiTheme="minorHAnsi" w:eastAsiaTheme="minorEastAsia" w:hAnsiTheme="minorHAnsi" w:cstheme="minorBidi"/>
          <w:sz w:val="22"/>
          <w:szCs w:val="22"/>
          <w:lang w:val="en-US"/>
        </w:rPr>
      </w:pPr>
      <w:ins w:id="126" w:author="rapporteur_Christian_Herrero-Veron" w:date="2017-12-21T11:39:00Z">
        <w:r>
          <w:t>5.1.3.2.1.2.5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_Toc501619733 \h </w:instrText>
        </w:r>
      </w:ins>
      <w:r>
        <w:fldChar w:fldCharType="separate"/>
      </w:r>
      <w:ins w:id="127" w:author="rapporteur_Christian_Herrero-Veron" w:date="2017-12-21T11:39:00Z">
        <w:r>
          <w:t>25</w:t>
        </w:r>
        <w:r>
          <w:fldChar w:fldCharType="end"/>
        </w:r>
      </w:ins>
    </w:p>
    <w:p w:rsidR="00915EDA" w:rsidRDefault="00915EDA">
      <w:pPr>
        <w:pStyle w:val="TOC7"/>
        <w:rPr>
          <w:ins w:id="128" w:author="rapporteur_Christian_Herrero-Veron" w:date="2017-12-21T11:39:00Z"/>
          <w:rFonts w:asciiTheme="minorHAnsi" w:eastAsiaTheme="minorEastAsia" w:hAnsiTheme="minorHAnsi" w:cstheme="minorBidi"/>
          <w:sz w:val="22"/>
          <w:szCs w:val="22"/>
          <w:lang w:val="en-US"/>
        </w:rPr>
      </w:pPr>
      <w:ins w:id="129" w:author="rapporteur_Christian_Herrero-Veron" w:date="2017-12-21T11:39:00Z">
        <w:r>
          <w:t>5.1.3.2.1.2.6</w:t>
        </w:r>
        <w:r>
          <w:rPr>
            <w:rFonts w:asciiTheme="minorHAnsi" w:eastAsiaTheme="minorEastAsia" w:hAnsiTheme="minorHAnsi" w:cstheme="minorBidi"/>
            <w:sz w:val="22"/>
            <w:szCs w:val="22"/>
            <w:lang w:val="en-US"/>
          </w:rPr>
          <w:tab/>
        </w:r>
        <w:r>
          <w:t>5GMM-SERVICE-REQUEST-INITIATED</w:t>
        </w:r>
        <w:r>
          <w:tab/>
        </w:r>
        <w:r>
          <w:fldChar w:fldCharType="begin"/>
        </w:r>
        <w:r>
          <w:instrText xml:space="preserve"> PAGEREF _Toc501619734 \h </w:instrText>
        </w:r>
      </w:ins>
      <w:r>
        <w:fldChar w:fldCharType="separate"/>
      </w:r>
      <w:ins w:id="130" w:author="rapporteur_Christian_Herrero-Veron" w:date="2017-12-21T11:39:00Z">
        <w:r>
          <w:t>25</w:t>
        </w:r>
        <w:r>
          <w:fldChar w:fldCharType="end"/>
        </w:r>
      </w:ins>
    </w:p>
    <w:p w:rsidR="00915EDA" w:rsidRDefault="00915EDA">
      <w:pPr>
        <w:pStyle w:val="TOC6"/>
        <w:rPr>
          <w:ins w:id="131" w:author="rapporteur_Christian_Herrero-Veron" w:date="2017-12-21T11:39:00Z"/>
          <w:rFonts w:asciiTheme="minorHAnsi" w:eastAsiaTheme="minorEastAsia" w:hAnsiTheme="minorHAnsi" w:cstheme="minorBidi"/>
          <w:sz w:val="22"/>
          <w:szCs w:val="22"/>
          <w:lang w:val="en-US"/>
        </w:rPr>
      </w:pPr>
      <w:ins w:id="132" w:author="rapporteur_Christian_Herrero-Veron" w:date="2017-12-21T11:39:00Z">
        <w:r>
          <w:t>5.1.3.2.1.3</w:t>
        </w:r>
        <w:r>
          <w:rPr>
            <w:rFonts w:asciiTheme="minorHAnsi" w:eastAsiaTheme="minorEastAsia" w:hAnsiTheme="minorHAnsi" w:cstheme="minorBidi"/>
            <w:sz w:val="22"/>
            <w:szCs w:val="22"/>
            <w:lang w:val="en-US"/>
          </w:rPr>
          <w:tab/>
        </w:r>
        <w:r>
          <w:t>Substates of state 5GMM-DEREGISTERED</w:t>
        </w:r>
        <w:r>
          <w:tab/>
        </w:r>
        <w:r>
          <w:fldChar w:fldCharType="begin"/>
        </w:r>
        <w:r>
          <w:instrText xml:space="preserve"> PAGEREF _Toc501619735 \h </w:instrText>
        </w:r>
      </w:ins>
      <w:r>
        <w:fldChar w:fldCharType="separate"/>
      </w:r>
      <w:ins w:id="133" w:author="rapporteur_Christian_Herrero-Veron" w:date="2017-12-21T11:39:00Z">
        <w:r>
          <w:t>25</w:t>
        </w:r>
        <w:r>
          <w:fldChar w:fldCharType="end"/>
        </w:r>
      </w:ins>
    </w:p>
    <w:p w:rsidR="00915EDA" w:rsidRDefault="00915EDA">
      <w:pPr>
        <w:pStyle w:val="TOC7"/>
        <w:rPr>
          <w:ins w:id="134" w:author="rapporteur_Christian_Herrero-Veron" w:date="2017-12-21T11:39:00Z"/>
          <w:rFonts w:asciiTheme="minorHAnsi" w:eastAsiaTheme="minorEastAsia" w:hAnsiTheme="minorHAnsi" w:cstheme="minorBidi"/>
          <w:sz w:val="22"/>
          <w:szCs w:val="22"/>
          <w:lang w:val="en-US"/>
        </w:rPr>
      </w:pPr>
      <w:ins w:id="135" w:author="rapporteur_Christian_Herrero-Veron" w:date="2017-12-21T11:39:00Z">
        <w:r>
          <w:t>5.1.3.2.1.3.1</w:t>
        </w:r>
        <w:r>
          <w:rPr>
            <w:rFonts w:asciiTheme="minorHAnsi" w:eastAsiaTheme="minorEastAsia" w:hAnsiTheme="minorHAnsi" w:cstheme="minorBidi"/>
            <w:sz w:val="22"/>
            <w:szCs w:val="22"/>
            <w:lang w:val="en-US"/>
          </w:rPr>
          <w:tab/>
        </w:r>
        <w:r>
          <w:t>General</w:t>
        </w:r>
        <w:r>
          <w:tab/>
        </w:r>
        <w:r>
          <w:fldChar w:fldCharType="begin"/>
        </w:r>
        <w:r>
          <w:instrText xml:space="preserve"> PAGEREF _Toc501619736 \h </w:instrText>
        </w:r>
      </w:ins>
      <w:r>
        <w:fldChar w:fldCharType="separate"/>
      </w:r>
      <w:ins w:id="136" w:author="rapporteur_Christian_Herrero-Veron" w:date="2017-12-21T11:39:00Z">
        <w:r>
          <w:t>25</w:t>
        </w:r>
        <w:r>
          <w:fldChar w:fldCharType="end"/>
        </w:r>
      </w:ins>
    </w:p>
    <w:p w:rsidR="00915EDA" w:rsidRDefault="00915EDA">
      <w:pPr>
        <w:pStyle w:val="TOC7"/>
        <w:rPr>
          <w:ins w:id="137" w:author="rapporteur_Christian_Herrero-Veron" w:date="2017-12-21T11:39:00Z"/>
          <w:rFonts w:asciiTheme="minorHAnsi" w:eastAsiaTheme="minorEastAsia" w:hAnsiTheme="minorHAnsi" w:cstheme="minorBidi"/>
          <w:sz w:val="22"/>
          <w:szCs w:val="22"/>
          <w:lang w:val="en-US"/>
        </w:rPr>
      </w:pPr>
      <w:ins w:id="138" w:author="rapporteur_Christian_Herrero-Veron" w:date="2017-12-21T11:39:00Z">
        <w:r>
          <w:t>5.1.3.2.1.3.2</w:t>
        </w:r>
        <w:r>
          <w:rPr>
            <w:rFonts w:asciiTheme="minorHAnsi" w:eastAsiaTheme="minorEastAsia" w:hAnsiTheme="minorHAnsi" w:cstheme="minorBidi"/>
            <w:sz w:val="22"/>
            <w:szCs w:val="22"/>
            <w:lang w:val="en-US"/>
          </w:rPr>
          <w:tab/>
        </w:r>
        <w:r>
          <w:t>5GMM-DEREGISTERED.NORMAL-SERVICE</w:t>
        </w:r>
        <w:r>
          <w:tab/>
        </w:r>
        <w:r>
          <w:fldChar w:fldCharType="begin"/>
        </w:r>
        <w:r>
          <w:instrText xml:space="preserve"> PAGEREF _Toc501619737 \h </w:instrText>
        </w:r>
      </w:ins>
      <w:r>
        <w:fldChar w:fldCharType="separate"/>
      </w:r>
      <w:ins w:id="139" w:author="rapporteur_Christian_Herrero-Veron" w:date="2017-12-21T11:39:00Z">
        <w:r>
          <w:t>26</w:t>
        </w:r>
        <w:r>
          <w:fldChar w:fldCharType="end"/>
        </w:r>
      </w:ins>
    </w:p>
    <w:p w:rsidR="00915EDA" w:rsidRDefault="00915EDA">
      <w:pPr>
        <w:pStyle w:val="TOC7"/>
        <w:rPr>
          <w:ins w:id="140" w:author="rapporteur_Christian_Herrero-Veron" w:date="2017-12-21T11:39:00Z"/>
          <w:rFonts w:asciiTheme="minorHAnsi" w:eastAsiaTheme="minorEastAsia" w:hAnsiTheme="minorHAnsi" w:cstheme="minorBidi"/>
          <w:sz w:val="22"/>
          <w:szCs w:val="22"/>
          <w:lang w:val="en-US"/>
        </w:rPr>
      </w:pPr>
      <w:ins w:id="141" w:author="rapporteur_Christian_Herrero-Veron" w:date="2017-12-21T11:39:00Z">
        <w:r>
          <w:t>5.1.3.2.1.3.3</w:t>
        </w:r>
        <w:r>
          <w:rPr>
            <w:rFonts w:asciiTheme="minorHAnsi" w:eastAsiaTheme="minorEastAsia" w:hAnsiTheme="minorHAnsi" w:cstheme="minorBidi"/>
            <w:sz w:val="22"/>
            <w:szCs w:val="22"/>
            <w:lang w:val="en-US"/>
          </w:rPr>
          <w:tab/>
        </w:r>
        <w:r>
          <w:t>5GMM-DEREGISTERED.LIMITED-SERVICE</w:t>
        </w:r>
        <w:r>
          <w:tab/>
        </w:r>
        <w:r>
          <w:fldChar w:fldCharType="begin"/>
        </w:r>
        <w:r>
          <w:instrText xml:space="preserve"> PAGEREF _Toc501619738 \h </w:instrText>
        </w:r>
      </w:ins>
      <w:r>
        <w:fldChar w:fldCharType="separate"/>
      </w:r>
      <w:ins w:id="142" w:author="rapporteur_Christian_Herrero-Veron" w:date="2017-12-21T11:39:00Z">
        <w:r>
          <w:t>26</w:t>
        </w:r>
        <w:r>
          <w:fldChar w:fldCharType="end"/>
        </w:r>
      </w:ins>
    </w:p>
    <w:p w:rsidR="00915EDA" w:rsidRDefault="00915EDA">
      <w:pPr>
        <w:pStyle w:val="TOC7"/>
        <w:rPr>
          <w:ins w:id="143" w:author="rapporteur_Christian_Herrero-Veron" w:date="2017-12-21T11:39:00Z"/>
          <w:rFonts w:asciiTheme="minorHAnsi" w:eastAsiaTheme="minorEastAsia" w:hAnsiTheme="minorHAnsi" w:cstheme="minorBidi"/>
          <w:sz w:val="22"/>
          <w:szCs w:val="22"/>
          <w:lang w:val="en-US"/>
        </w:rPr>
      </w:pPr>
      <w:ins w:id="144" w:author="rapporteur_Christian_Herrero-Veron" w:date="2017-12-21T11:39:00Z">
        <w:r>
          <w:t>5.1.3.2.1.3.4</w:t>
        </w:r>
        <w:r>
          <w:rPr>
            <w:rFonts w:asciiTheme="minorHAnsi" w:eastAsiaTheme="minorEastAsia" w:hAnsiTheme="minorHAnsi" w:cstheme="minorBidi"/>
            <w:sz w:val="22"/>
            <w:szCs w:val="22"/>
            <w:lang w:val="en-US"/>
          </w:rPr>
          <w:tab/>
        </w:r>
        <w:r>
          <w:t>5GMM-DEREGISTERED.ATTEMPTING-REGISTRATION</w:t>
        </w:r>
        <w:r>
          <w:tab/>
        </w:r>
        <w:r>
          <w:fldChar w:fldCharType="begin"/>
        </w:r>
        <w:r>
          <w:instrText xml:space="preserve"> PAGEREF _Toc501619739 \h </w:instrText>
        </w:r>
      </w:ins>
      <w:r>
        <w:fldChar w:fldCharType="separate"/>
      </w:r>
      <w:ins w:id="145" w:author="rapporteur_Christian_Herrero-Veron" w:date="2017-12-21T11:39:00Z">
        <w:r>
          <w:t>26</w:t>
        </w:r>
        <w:r>
          <w:fldChar w:fldCharType="end"/>
        </w:r>
      </w:ins>
    </w:p>
    <w:p w:rsidR="00915EDA" w:rsidRDefault="00915EDA">
      <w:pPr>
        <w:pStyle w:val="TOC7"/>
        <w:rPr>
          <w:ins w:id="146" w:author="rapporteur_Christian_Herrero-Veron" w:date="2017-12-21T11:39:00Z"/>
          <w:rFonts w:asciiTheme="minorHAnsi" w:eastAsiaTheme="minorEastAsia" w:hAnsiTheme="minorHAnsi" w:cstheme="minorBidi"/>
          <w:sz w:val="22"/>
          <w:szCs w:val="22"/>
          <w:lang w:val="en-US"/>
        </w:rPr>
      </w:pPr>
      <w:ins w:id="147" w:author="rapporteur_Christian_Herrero-Veron" w:date="2017-12-21T11:39:00Z">
        <w:r>
          <w:t>5.1.3.2.1.3.5</w:t>
        </w:r>
        <w:r>
          <w:rPr>
            <w:rFonts w:asciiTheme="minorHAnsi" w:eastAsiaTheme="minorEastAsia" w:hAnsiTheme="minorHAnsi" w:cstheme="minorBidi"/>
            <w:sz w:val="22"/>
            <w:szCs w:val="22"/>
            <w:lang w:val="en-US"/>
          </w:rPr>
          <w:tab/>
        </w:r>
        <w:r>
          <w:t>5GMM-DEREGISTERED.PLMN-SEARCH</w:t>
        </w:r>
        <w:r>
          <w:tab/>
        </w:r>
        <w:r>
          <w:fldChar w:fldCharType="begin"/>
        </w:r>
        <w:r>
          <w:instrText xml:space="preserve"> PAGEREF _Toc501619740 \h </w:instrText>
        </w:r>
      </w:ins>
      <w:r>
        <w:fldChar w:fldCharType="separate"/>
      </w:r>
      <w:ins w:id="148" w:author="rapporteur_Christian_Herrero-Veron" w:date="2017-12-21T11:39:00Z">
        <w:r>
          <w:t>26</w:t>
        </w:r>
        <w:r>
          <w:fldChar w:fldCharType="end"/>
        </w:r>
      </w:ins>
    </w:p>
    <w:p w:rsidR="00915EDA" w:rsidRDefault="00915EDA">
      <w:pPr>
        <w:pStyle w:val="TOC7"/>
        <w:rPr>
          <w:ins w:id="149" w:author="rapporteur_Christian_Herrero-Veron" w:date="2017-12-21T11:39:00Z"/>
          <w:rFonts w:asciiTheme="minorHAnsi" w:eastAsiaTheme="minorEastAsia" w:hAnsiTheme="minorHAnsi" w:cstheme="minorBidi"/>
          <w:sz w:val="22"/>
          <w:szCs w:val="22"/>
          <w:lang w:val="en-US"/>
        </w:rPr>
      </w:pPr>
      <w:ins w:id="150" w:author="rapporteur_Christian_Herrero-Veron" w:date="2017-12-21T11:39:00Z">
        <w:r>
          <w:t>5.1.3.2.1.3.6</w:t>
        </w:r>
        <w:r>
          <w:rPr>
            <w:rFonts w:asciiTheme="minorHAnsi" w:eastAsiaTheme="minorEastAsia" w:hAnsiTheme="minorHAnsi" w:cstheme="minorBidi"/>
            <w:sz w:val="22"/>
            <w:szCs w:val="22"/>
            <w:lang w:val="en-US"/>
          </w:rPr>
          <w:tab/>
        </w:r>
        <w:r>
          <w:t>5GMM-DEREGISTERED.NO-SUPI</w:t>
        </w:r>
        <w:r>
          <w:tab/>
        </w:r>
        <w:r>
          <w:fldChar w:fldCharType="begin"/>
        </w:r>
        <w:r>
          <w:instrText xml:space="preserve"> PAGEREF _Toc501619741 \h </w:instrText>
        </w:r>
      </w:ins>
      <w:r>
        <w:fldChar w:fldCharType="separate"/>
      </w:r>
      <w:ins w:id="151" w:author="rapporteur_Christian_Herrero-Veron" w:date="2017-12-21T11:39:00Z">
        <w:r>
          <w:t>26</w:t>
        </w:r>
        <w:r>
          <w:fldChar w:fldCharType="end"/>
        </w:r>
      </w:ins>
    </w:p>
    <w:p w:rsidR="00915EDA" w:rsidRDefault="00915EDA">
      <w:pPr>
        <w:pStyle w:val="TOC7"/>
        <w:rPr>
          <w:ins w:id="152" w:author="rapporteur_Christian_Herrero-Veron" w:date="2017-12-21T11:39:00Z"/>
          <w:rFonts w:asciiTheme="minorHAnsi" w:eastAsiaTheme="minorEastAsia" w:hAnsiTheme="minorHAnsi" w:cstheme="minorBidi"/>
          <w:sz w:val="22"/>
          <w:szCs w:val="22"/>
          <w:lang w:val="en-US"/>
        </w:rPr>
      </w:pPr>
      <w:ins w:id="153" w:author="rapporteur_Christian_Herrero-Veron" w:date="2017-12-21T11:39:00Z">
        <w:r>
          <w:t>5.1.3.2.1.3.7</w:t>
        </w:r>
        <w:r>
          <w:rPr>
            <w:rFonts w:asciiTheme="minorHAnsi" w:eastAsiaTheme="minorEastAsia" w:hAnsiTheme="minorHAnsi" w:cstheme="minorBidi"/>
            <w:sz w:val="22"/>
            <w:szCs w:val="22"/>
            <w:lang w:val="en-US"/>
          </w:rPr>
          <w:tab/>
        </w:r>
        <w:r>
          <w:t>5GMM-DEREGISTERED.NO-CELL-AVAILABLE</w:t>
        </w:r>
        <w:r>
          <w:tab/>
        </w:r>
        <w:r>
          <w:fldChar w:fldCharType="begin"/>
        </w:r>
        <w:r>
          <w:instrText xml:space="preserve"> PAGEREF _Toc501619742 \h </w:instrText>
        </w:r>
      </w:ins>
      <w:r>
        <w:fldChar w:fldCharType="separate"/>
      </w:r>
      <w:ins w:id="154" w:author="rapporteur_Christian_Herrero-Veron" w:date="2017-12-21T11:39:00Z">
        <w:r>
          <w:t>26</w:t>
        </w:r>
        <w:r>
          <w:fldChar w:fldCharType="end"/>
        </w:r>
      </w:ins>
    </w:p>
    <w:p w:rsidR="00915EDA" w:rsidRDefault="00915EDA">
      <w:pPr>
        <w:pStyle w:val="TOC7"/>
        <w:rPr>
          <w:ins w:id="155" w:author="rapporteur_Christian_Herrero-Veron" w:date="2017-12-21T11:39:00Z"/>
          <w:rFonts w:asciiTheme="minorHAnsi" w:eastAsiaTheme="minorEastAsia" w:hAnsiTheme="minorHAnsi" w:cstheme="minorBidi"/>
          <w:sz w:val="22"/>
          <w:szCs w:val="22"/>
          <w:lang w:val="en-US"/>
        </w:rPr>
      </w:pPr>
      <w:ins w:id="156" w:author="rapporteur_Christian_Herrero-Veron" w:date="2017-12-21T11:39:00Z">
        <w:r>
          <w:t>5.1.3.2.1.3.8</w:t>
        </w:r>
        <w:r>
          <w:rPr>
            <w:rFonts w:asciiTheme="minorHAnsi" w:eastAsiaTheme="minorEastAsia" w:hAnsiTheme="minorHAnsi" w:cstheme="minorBidi"/>
            <w:sz w:val="22"/>
            <w:szCs w:val="22"/>
            <w:lang w:val="en-US"/>
          </w:rPr>
          <w:tab/>
        </w:r>
        <w:r>
          <w:t>5GMM-DEREGISTERED.eCALL-INACTIVE</w:t>
        </w:r>
        <w:r>
          <w:tab/>
        </w:r>
        <w:r>
          <w:fldChar w:fldCharType="begin"/>
        </w:r>
        <w:r>
          <w:instrText xml:space="preserve"> PAGEREF _Toc501619743 \h </w:instrText>
        </w:r>
      </w:ins>
      <w:r>
        <w:fldChar w:fldCharType="separate"/>
      </w:r>
      <w:ins w:id="157" w:author="rapporteur_Christian_Herrero-Veron" w:date="2017-12-21T11:39:00Z">
        <w:r>
          <w:t>26</w:t>
        </w:r>
        <w:r>
          <w:fldChar w:fldCharType="end"/>
        </w:r>
      </w:ins>
    </w:p>
    <w:p w:rsidR="00915EDA" w:rsidRDefault="00915EDA">
      <w:pPr>
        <w:pStyle w:val="TOC6"/>
        <w:rPr>
          <w:ins w:id="158" w:author="rapporteur_Christian_Herrero-Veron" w:date="2017-12-21T11:39:00Z"/>
          <w:rFonts w:asciiTheme="minorHAnsi" w:eastAsiaTheme="minorEastAsia" w:hAnsiTheme="minorHAnsi" w:cstheme="minorBidi"/>
          <w:sz w:val="22"/>
          <w:szCs w:val="22"/>
          <w:lang w:val="en-US"/>
        </w:rPr>
      </w:pPr>
      <w:ins w:id="159" w:author="rapporteur_Christian_Herrero-Veron" w:date="2017-12-21T11:39:00Z">
        <w:r>
          <w:t>5.1.3.2.1.4</w:t>
        </w:r>
        <w:r>
          <w:rPr>
            <w:rFonts w:asciiTheme="minorHAnsi" w:eastAsiaTheme="minorEastAsia" w:hAnsiTheme="minorHAnsi" w:cstheme="minorBidi"/>
            <w:sz w:val="22"/>
            <w:szCs w:val="22"/>
            <w:lang w:val="en-US"/>
          </w:rPr>
          <w:tab/>
        </w:r>
        <w:r>
          <w:t>Substates of state 5GMM-REGISTERED</w:t>
        </w:r>
        <w:r>
          <w:tab/>
        </w:r>
        <w:r>
          <w:fldChar w:fldCharType="begin"/>
        </w:r>
        <w:r>
          <w:instrText xml:space="preserve"> PAGEREF _Toc501619744 \h </w:instrText>
        </w:r>
      </w:ins>
      <w:r>
        <w:fldChar w:fldCharType="separate"/>
      </w:r>
      <w:ins w:id="160" w:author="rapporteur_Christian_Herrero-Veron" w:date="2017-12-21T11:39:00Z">
        <w:r>
          <w:t>26</w:t>
        </w:r>
        <w:r>
          <w:fldChar w:fldCharType="end"/>
        </w:r>
      </w:ins>
    </w:p>
    <w:p w:rsidR="00915EDA" w:rsidRDefault="00915EDA">
      <w:pPr>
        <w:pStyle w:val="TOC7"/>
        <w:rPr>
          <w:ins w:id="161" w:author="rapporteur_Christian_Herrero-Veron" w:date="2017-12-21T11:39:00Z"/>
          <w:rFonts w:asciiTheme="minorHAnsi" w:eastAsiaTheme="minorEastAsia" w:hAnsiTheme="minorHAnsi" w:cstheme="minorBidi"/>
          <w:sz w:val="22"/>
          <w:szCs w:val="22"/>
          <w:lang w:val="en-US"/>
        </w:rPr>
      </w:pPr>
      <w:ins w:id="162" w:author="rapporteur_Christian_Herrero-Veron" w:date="2017-12-21T11:39:00Z">
        <w:r>
          <w:t>5.1.3.2.1.4.1</w:t>
        </w:r>
        <w:r>
          <w:rPr>
            <w:rFonts w:asciiTheme="minorHAnsi" w:eastAsiaTheme="minorEastAsia" w:hAnsiTheme="minorHAnsi" w:cstheme="minorBidi"/>
            <w:sz w:val="22"/>
            <w:szCs w:val="22"/>
            <w:lang w:val="en-US"/>
          </w:rPr>
          <w:tab/>
        </w:r>
        <w:r>
          <w:t>General</w:t>
        </w:r>
        <w:r>
          <w:tab/>
        </w:r>
        <w:r>
          <w:fldChar w:fldCharType="begin"/>
        </w:r>
        <w:r>
          <w:instrText xml:space="preserve"> PAGEREF _Toc501619745 \h </w:instrText>
        </w:r>
      </w:ins>
      <w:r>
        <w:fldChar w:fldCharType="separate"/>
      </w:r>
      <w:ins w:id="163" w:author="rapporteur_Christian_Herrero-Veron" w:date="2017-12-21T11:39:00Z">
        <w:r>
          <w:t>26</w:t>
        </w:r>
        <w:r>
          <w:fldChar w:fldCharType="end"/>
        </w:r>
      </w:ins>
    </w:p>
    <w:p w:rsidR="00915EDA" w:rsidRDefault="00915EDA">
      <w:pPr>
        <w:pStyle w:val="TOC7"/>
        <w:rPr>
          <w:ins w:id="164" w:author="rapporteur_Christian_Herrero-Veron" w:date="2017-12-21T11:39:00Z"/>
          <w:rFonts w:asciiTheme="minorHAnsi" w:eastAsiaTheme="minorEastAsia" w:hAnsiTheme="minorHAnsi" w:cstheme="minorBidi"/>
          <w:sz w:val="22"/>
          <w:szCs w:val="22"/>
          <w:lang w:val="en-US"/>
        </w:rPr>
      </w:pPr>
      <w:ins w:id="165" w:author="rapporteur_Christian_Herrero-Veron" w:date="2017-12-21T11:39:00Z">
        <w:r>
          <w:t>5.1.3.2.1.4.2</w:t>
        </w:r>
        <w:r>
          <w:rPr>
            <w:rFonts w:asciiTheme="minorHAnsi" w:eastAsiaTheme="minorEastAsia" w:hAnsiTheme="minorHAnsi" w:cstheme="minorBidi"/>
            <w:sz w:val="22"/>
            <w:szCs w:val="22"/>
            <w:lang w:val="en-US"/>
          </w:rPr>
          <w:tab/>
        </w:r>
        <w:r>
          <w:t>5GMM-REGISTERED.NORMAL-SERVICE</w:t>
        </w:r>
        <w:r>
          <w:tab/>
        </w:r>
        <w:r>
          <w:fldChar w:fldCharType="begin"/>
        </w:r>
        <w:r>
          <w:instrText xml:space="preserve"> PAGEREF _Toc501619746 \h </w:instrText>
        </w:r>
      </w:ins>
      <w:r>
        <w:fldChar w:fldCharType="separate"/>
      </w:r>
      <w:ins w:id="166" w:author="rapporteur_Christian_Herrero-Veron" w:date="2017-12-21T11:39:00Z">
        <w:r>
          <w:t>27</w:t>
        </w:r>
        <w:r>
          <w:fldChar w:fldCharType="end"/>
        </w:r>
      </w:ins>
    </w:p>
    <w:p w:rsidR="00915EDA" w:rsidRDefault="00915EDA">
      <w:pPr>
        <w:pStyle w:val="TOC7"/>
        <w:rPr>
          <w:ins w:id="167" w:author="rapporteur_Christian_Herrero-Veron" w:date="2017-12-21T11:39:00Z"/>
          <w:rFonts w:asciiTheme="minorHAnsi" w:eastAsiaTheme="minorEastAsia" w:hAnsiTheme="minorHAnsi" w:cstheme="minorBidi"/>
          <w:sz w:val="22"/>
          <w:szCs w:val="22"/>
          <w:lang w:val="en-US"/>
        </w:rPr>
      </w:pPr>
      <w:ins w:id="168" w:author="rapporteur_Christian_Herrero-Veron" w:date="2017-12-21T11:39:00Z">
        <w:r>
          <w:t>5.1.3.2.1.4.3</w:t>
        </w:r>
        <w:r>
          <w:rPr>
            <w:rFonts w:asciiTheme="minorHAnsi" w:eastAsiaTheme="minorEastAsia" w:hAnsiTheme="minorHAnsi" w:cstheme="minorBidi"/>
            <w:sz w:val="22"/>
            <w:szCs w:val="22"/>
            <w:lang w:val="en-US"/>
          </w:rPr>
          <w:tab/>
        </w:r>
        <w:r>
          <w:t>5GMM-REGISTERED.NON-ALLOWED-SERVICE</w:t>
        </w:r>
        <w:r>
          <w:tab/>
        </w:r>
        <w:r>
          <w:fldChar w:fldCharType="begin"/>
        </w:r>
        <w:r>
          <w:instrText xml:space="preserve"> PAGEREF _Toc501619747 \h </w:instrText>
        </w:r>
      </w:ins>
      <w:r>
        <w:fldChar w:fldCharType="separate"/>
      </w:r>
      <w:ins w:id="169" w:author="rapporteur_Christian_Herrero-Veron" w:date="2017-12-21T11:39:00Z">
        <w:r>
          <w:t>27</w:t>
        </w:r>
        <w:r>
          <w:fldChar w:fldCharType="end"/>
        </w:r>
      </w:ins>
    </w:p>
    <w:p w:rsidR="00915EDA" w:rsidRDefault="00915EDA">
      <w:pPr>
        <w:pStyle w:val="TOC7"/>
        <w:rPr>
          <w:ins w:id="170" w:author="rapporteur_Christian_Herrero-Veron" w:date="2017-12-21T11:39:00Z"/>
          <w:rFonts w:asciiTheme="minorHAnsi" w:eastAsiaTheme="minorEastAsia" w:hAnsiTheme="minorHAnsi" w:cstheme="minorBidi"/>
          <w:sz w:val="22"/>
          <w:szCs w:val="22"/>
          <w:lang w:val="en-US"/>
        </w:rPr>
      </w:pPr>
      <w:ins w:id="171" w:author="rapporteur_Christian_Herrero-Veron" w:date="2017-12-21T11:39:00Z">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_Toc501619748 \h </w:instrText>
        </w:r>
      </w:ins>
      <w:r>
        <w:fldChar w:fldCharType="separate"/>
      </w:r>
      <w:ins w:id="172" w:author="rapporteur_Christian_Herrero-Veron" w:date="2017-12-21T11:39:00Z">
        <w:r>
          <w:t>27</w:t>
        </w:r>
        <w:r>
          <w:fldChar w:fldCharType="end"/>
        </w:r>
      </w:ins>
    </w:p>
    <w:p w:rsidR="00915EDA" w:rsidRDefault="00915EDA">
      <w:pPr>
        <w:pStyle w:val="TOC7"/>
        <w:rPr>
          <w:ins w:id="173" w:author="rapporteur_Christian_Herrero-Veron" w:date="2017-12-21T11:39:00Z"/>
          <w:rFonts w:asciiTheme="minorHAnsi" w:eastAsiaTheme="minorEastAsia" w:hAnsiTheme="minorHAnsi" w:cstheme="minorBidi"/>
          <w:sz w:val="22"/>
          <w:szCs w:val="22"/>
          <w:lang w:val="en-US"/>
        </w:rPr>
      </w:pPr>
      <w:ins w:id="174" w:author="rapporteur_Christian_Herrero-Veron" w:date="2017-12-21T11:39:00Z">
        <w:r>
          <w:t>5.1.3.2.1.4.5</w:t>
        </w:r>
        <w:r>
          <w:rPr>
            <w:rFonts w:asciiTheme="minorHAnsi" w:eastAsiaTheme="minorEastAsia" w:hAnsiTheme="minorHAnsi" w:cstheme="minorBidi"/>
            <w:sz w:val="22"/>
            <w:szCs w:val="22"/>
            <w:lang w:val="en-US"/>
          </w:rPr>
          <w:tab/>
        </w:r>
        <w:r>
          <w:t>5GMM-REGISTERED.LIMITED-SERVICE</w:t>
        </w:r>
        <w:r>
          <w:tab/>
        </w:r>
        <w:r>
          <w:fldChar w:fldCharType="begin"/>
        </w:r>
        <w:r>
          <w:instrText xml:space="preserve"> PAGEREF _Toc501619749 \h </w:instrText>
        </w:r>
      </w:ins>
      <w:r>
        <w:fldChar w:fldCharType="separate"/>
      </w:r>
      <w:ins w:id="175" w:author="rapporteur_Christian_Herrero-Veron" w:date="2017-12-21T11:39:00Z">
        <w:r>
          <w:t>27</w:t>
        </w:r>
        <w:r>
          <w:fldChar w:fldCharType="end"/>
        </w:r>
      </w:ins>
    </w:p>
    <w:p w:rsidR="00915EDA" w:rsidRDefault="00915EDA">
      <w:pPr>
        <w:pStyle w:val="TOC7"/>
        <w:rPr>
          <w:ins w:id="176" w:author="rapporteur_Christian_Herrero-Veron" w:date="2017-12-21T11:39:00Z"/>
          <w:rFonts w:asciiTheme="minorHAnsi" w:eastAsiaTheme="minorEastAsia" w:hAnsiTheme="minorHAnsi" w:cstheme="minorBidi"/>
          <w:sz w:val="22"/>
          <w:szCs w:val="22"/>
          <w:lang w:val="en-US"/>
        </w:rPr>
      </w:pPr>
      <w:ins w:id="177" w:author="rapporteur_Christian_Herrero-Veron" w:date="2017-12-21T11:39:00Z">
        <w:r>
          <w:t>5.1.3.2.1.4.6</w:t>
        </w:r>
        <w:r>
          <w:rPr>
            <w:rFonts w:asciiTheme="minorHAnsi" w:eastAsiaTheme="minorEastAsia" w:hAnsiTheme="minorHAnsi" w:cstheme="minorBidi"/>
            <w:sz w:val="22"/>
            <w:szCs w:val="22"/>
            <w:lang w:val="en-US"/>
          </w:rPr>
          <w:tab/>
        </w:r>
        <w:r>
          <w:t>5GMM-REGISTERED.PLMN-SEARCH</w:t>
        </w:r>
        <w:r>
          <w:tab/>
        </w:r>
        <w:r>
          <w:fldChar w:fldCharType="begin"/>
        </w:r>
        <w:r>
          <w:instrText xml:space="preserve"> PAGEREF _Toc501619750 \h </w:instrText>
        </w:r>
      </w:ins>
      <w:r>
        <w:fldChar w:fldCharType="separate"/>
      </w:r>
      <w:ins w:id="178" w:author="rapporteur_Christian_Herrero-Veron" w:date="2017-12-21T11:39:00Z">
        <w:r>
          <w:t>27</w:t>
        </w:r>
        <w:r>
          <w:fldChar w:fldCharType="end"/>
        </w:r>
      </w:ins>
    </w:p>
    <w:p w:rsidR="00915EDA" w:rsidRDefault="00915EDA">
      <w:pPr>
        <w:pStyle w:val="TOC7"/>
        <w:rPr>
          <w:ins w:id="179" w:author="rapporteur_Christian_Herrero-Veron" w:date="2017-12-21T11:39:00Z"/>
          <w:rFonts w:asciiTheme="minorHAnsi" w:eastAsiaTheme="minorEastAsia" w:hAnsiTheme="minorHAnsi" w:cstheme="minorBidi"/>
          <w:sz w:val="22"/>
          <w:szCs w:val="22"/>
          <w:lang w:val="en-US"/>
        </w:rPr>
      </w:pPr>
      <w:ins w:id="180" w:author="rapporteur_Christian_Herrero-Veron" w:date="2017-12-21T11:39:00Z">
        <w:r>
          <w:t>5.1.3.2.1.4.7</w:t>
        </w:r>
        <w:r>
          <w:rPr>
            <w:rFonts w:asciiTheme="minorHAnsi" w:eastAsiaTheme="minorEastAsia" w:hAnsiTheme="minorHAnsi" w:cstheme="minorBidi"/>
            <w:sz w:val="22"/>
            <w:szCs w:val="22"/>
            <w:lang w:val="en-US"/>
          </w:rPr>
          <w:tab/>
        </w:r>
        <w:r>
          <w:t>5GMM-REGISTERED.NO-CELL-AVAILABLE</w:t>
        </w:r>
        <w:r>
          <w:tab/>
        </w:r>
        <w:r>
          <w:fldChar w:fldCharType="begin"/>
        </w:r>
        <w:r>
          <w:instrText xml:space="preserve"> PAGEREF _Toc501619751 \h </w:instrText>
        </w:r>
      </w:ins>
      <w:r>
        <w:fldChar w:fldCharType="separate"/>
      </w:r>
      <w:ins w:id="181" w:author="rapporteur_Christian_Herrero-Veron" w:date="2017-12-21T11:39:00Z">
        <w:r>
          <w:t>27</w:t>
        </w:r>
        <w:r>
          <w:fldChar w:fldCharType="end"/>
        </w:r>
      </w:ins>
    </w:p>
    <w:p w:rsidR="00915EDA" w:rsidRDefault="00915EDA">
      <w:pPr>
        <w:pStyle w:val="TOC5"/>
        <w:rPr>
          <w:ins w:id="182" w:author="rapporteur_Christian_Herrero-Veron" w:date="2017-12-21T11:39:00Z"/>
          <w:rFonts w:asciiTheme="minorHAnsi" w:eastAsiaTheme="minorEastAsia" w:hAnsiTheme="minorHAnsi" w:cstheme="minorBidi"/>
          <w:sz w:val="22"/>
          <w:szCs w:val="22"/>
          <w:lang w:val="en-US"/>
        </w:rPr>
      </w:pPr>
      <w:ins w:id="183" w:author="rapporteur_Christian_Herrero-Veron" w:date="2017-12-21T11:39:00Z">
        <w:r>
          <w:t>5.1.3.2.2</w:t>
        </w:r>
        <w:r>
          <w:rPr>
            <w:rFonts w:asciiTheme="minorHAnsi" w:eastAsiaTheme="minorEastAsia" w:hAnsiTheme="minorHAnsi" w:cstheme="minorBidi"/>
            <w:sz w:val="22"/>
            <w:szCs w:val="22"/>
            <w:lang w:val="en-US"/>
          </w:rPr>
          <w:tab/>
        </w:r>
        <w:r>
          <w:t>5GS update status in the UE</w:t>
        </w:r>
        <w:r>
          <w:tab/>
        </w:r>
        <w:r>
          <w:fldChar w:fldCharType="begin"/>
        </w:r>
        <w:r>
          <w:instrText xml:space="preserve"> PAGEREF _Toc501619752 \h </w:instrText>
        </w:r>
      </w:ins>
      <w:r>
        <w:fldChar w:fldCharType="separate"/>
      </w:r>
      <w:ins w:id="184" w:author="rapporteur_Christian_Herrero-Veron" w:date="2017-12-21T11:39:00Z">
        <w:r>
          <w:t>27</w:t>
        </w:r>
        <w:r>
          <w:fldChar w:fldCharType="end"/>
        </w:r>
      </w:ins>
    </w:p>
    <w:p w:rsidR="00915EDA" w:rsidRDefault="00915EDA">
      <w:pPr>
        <w:pStyle w:val="TOC5"/>
        <w:rPr>
          <w:ins w:id="185" w:author="rapporteur_Christian_Herrero-Veron" w:date="2017-12-21T11:39:00Z"/>
          <w:rFonts w:asciiTheme="minorHAnsi" w:eastAsiaTheme="minorEastAsia" w:hAnsiTheme="minorHAnsi" w:cstheme="minorBidi"/>
          <w:sz w:val="22"/>
          <w:szCs w:val="22"/>
          <w:lang w:val="en-US"/>
        </w:rPr>
      </w:pPr>
      <w:ins w:id="186" w:author="rapporteur_Christian_Herrero-Veron" w:date="2017-12-21T11:39:00Z">
        <w:r>
          <w:t>5.1.3.2.3</w:t>
        </w:r>
        <w:r>
          <w:rPr>
            <w:rFonts w:asciiTheme="minorHAnsi" w:eastAsiaTheme="minorEastAsia" w:hAnsiTheme="minorHAnsi" w:cstheme="minorBidi"/>
            <w:sz w:val="22"/>
            <w:szCs w:val="22"/>
            <w:lang w:val="en-US"/>
          </w:rPr>
          <w:tab/>
        </w:r>
        <w:r>
          <w:t>5GMM sublayer states in the network side</w:t>
        </w:r>
        <w:r>
          <w:tab/>
        </w:r>
        <w:r>
          <w:fldChar w:fldCharType="begin"/>
        </w:r>
        <w:r>
          <w:instrText xml:space="preserve"> PAGEREF _Toc501619753 \h </w:instrText>
        </w:r>
      </w:ins>
      <w:r>
        <w:fldChar w:fldCharType="separate"/>
      </w:r>
      <w:ins w:id="187" w:author="rapporteur_Christian_Herrero-Veron" w:date="2017-12-21T11:39:00Z">
        <w:r>
          <w:t>28</w:t>
        </w:r>
        <w:r>
          <w:fldChar w:fldCharType="end"/>
        </w:r>
      </w:ins>
    </w:p>
    <w:p w:rsidR="00915EDA" w:rsidRDefault="00915EDA">
      <w:pPr>
        <w:pStyle w:val="TOC6"/>
        <w:rPr>
          <w:ins w:id="188" w:author="rapporteur_Christian_Herrero-Veron" w:date="2017-12-21T11:39:00Z"/>
          <w:rFonts w:asciiTheme="minorHAnsi" w:eastAsiaTheme="minorEastAsia" w:hAnsiTheme="minorHAnsi" w:cstheme="minorBidi"/>
          <w:sz w:val="22"/>
          <w:szCs w:val="22"/>
          <w:lang w:val="en-US"/>
        </w:rPr>
      </w:pPr>
      <w:ins w:id="189" w:author="rapporteur_Christian_Herrero-Veron" w:date="2017-12-21T11:39:00Z">
        <w:r>
          <w:t>5.1.3.2.3.1</w:t>
        </w:r>
        <w:r>
          <w:rPr>
            <w:rFonts w:asciiTheme="minorHAnsi" w:eastAsiaTheme="minorEastAsia" w:hAnsiTheme="minorHAnsi" w:cstheme="minorBidi"/>
            <w:sz w:val="22"/>
            <w:szCs w:val="22"/>
            <w:lang w:val="en-US"/>
          </w:rPr>
          <w:tab/>
        </w:r>
        <w:r>
          <w:t>General</w:t>
        </w:r>
        <w:r>
          <w:tab/>
        </w:r>
        <w:r>
          <w:fldChar w:fldCharType="begin"/>
        </w:r>
        <w:r>
          <w:instrText xml:space="preserve"> PAGEREF _Toc501619754 \h </w:instrText>
        </w:r>
      </w:ins>
      <w:r>
        <w:fldChar w:fldCharType="separate"/>
      </w:r>
      <w:ins w:id="190" w:author="rapporteur_Christian_Herrero-Veron" w:date="2017-12-21T11:39:00Z">
        <w:r>
          <w:t>28</w:t>
        </w:r>
        <w:r>
          <w:fldChar w:fldCharType="end"/>
        </w:r>
      </w:ins>
    </w:p>
    <w:p w:rsidR="00915EDA" w:rsidRDefault="00915EDA">
      <w:pPr>
        <w:pStyle w:val="TOC6"/>
        <w:rPr>
          <w:ins w:id="191" w:author="rapporteur_Christian_Herrero-Veron" w:date="2017-12-21T11:39:00Z"/>
          <w:rFonts w:asciiTheme="minorHAnsi" w:eastAsiaTheme="minorEastAsia" w:hAnsiTheme="minorHAnsi" w:cstheme="minorBidi"/>
          <w:sz w:val="22"/>
          <w:szCs w:val="22"/>
          <w:lang w:val="en-US"/>
        </w:rPr>
      </w:pPr>
      <w:ins w:id="192" w:author="rapporteur_Christian_Herrero-Veron" w:date="2017-12-21T11:39:00Z">
        <w:r>
          <w:t>5.1.3.2.3.2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_Toc501619755 \h </w:instrText>
        </w:r>
      </w:ins>
      <w:r>
        <w:fldChar w:fldCharType="separate"/>
      </w:r>
      <w:ins w:id="193" w:author="rapporteur_Christian_Herrero-Veron" w:date="2017-12-21T11:39:00Z">
        <w:r>
          <w:t>28</w:t>
        </w:r>
        <w:r>
          <w:fldChar w:fldCharType="end"/>
        </w:r>
      </w:ins>
    </w:p>
    <w:p w:rsidR="00915EDA" w:rsidRDefault="00915EDA">
      <w:pPr>
        <w:pStyle w:val="TOC6"/>
        <w:rPr>
          <w:ins w:id="194" w:author="rapporteur_Christian_Herrero-Veron" w:date="2017-12-21T11:39:00Z"/>
          <w:rFonts w:asciiTheme="minorHAnsi" w:eastAsiaTheme="minorEastAsia" w:hAnsiTheme="minorHAnsi" w:cstheme="minorBidi"/>
          <w:sz w:val="22"/>
          <w:szCs w:val="22"/>
          <w:lang w:val="en-US"/>
        </w:rPr>
      </w:pPr>
      <w:ins w:id="195" w:author="rapporteur_Christian_Herrero-Veron" w:date="2017-12-21T11:39:00Z">
        <w:r>
          <w:t>5.1.3.2.3.3</w:t>
        </w:r>
        <w:r>
          <w:rPr>
            <w:rFonts w:asciiTheme="minorHAnsi" w:eastAsiaTheme="minorEastAsia" w:hAnsiTheme="minorHAnsi" w:cstheme="minorBidi"/>
            <w:sz w:val="22"/>
            <w:szCs w:val="22"/>
            <w:lang w:val="en-US"/>
          </w:rPr>
          <w:tab/>
        </w:r>
        <w:r>
          <w:t>5GMM-COMMON-PROCEDURE-INITIATED</w:t>
        </w:r>
        <w:r>
          <w:tab/>
        </w:r>
        <w:r>
          <w:fldChar w:fldCharType="begin"/>
        </w:r>
        <w:r>
          <w:instrText xml:space="preserve"> PAGEREF _Toc501619756 \h </w:instrText>
        </w:r>
      </w:ins>
      <w:r>
        <w:fldChar w:fldCharType="separate"/>
      </w:r>
      <w:ins w:id="196" w:author="rapporteur_Christian_Herrero-Veron" w:date="2017-12-21T11:39:00Z">
        <w:r>
          <w:t>28</w:t>
        </w:r>
        <w:r>
          <w:fldChar w:fldCharType="end"/>
        </w:r>
      </w:ins>
    </w:p>
    <w:p w:rsidR="00915EDA" w:rsidRDefault="00915EDA">
      <w:pPr>
        <w:pStyle w:val="TOC6"/>
        <w:rPr>
          <w:ins w:id="197" w:author="rapporteur_Christian_Herrero-Veron" w:date="2017-12-21T11:39:00Z"/>
          <w:rFonts w:asciiTheme="minorHAnsi" w:eastAsiaTheme="minorEastAsia" w:hAnsiTheme="minorHAnsi" w:cstheme="minorBidi"/>
          <w:sz w:val="22"/>
          <w:szCs w:val="22"/>
          <w:lang w:val="en-US"/>
        </w:rPr>
      </w:pPr>
      <w:ins w:id="198" w:author="rapporteur_Christian_Herrero-Veron" w:date="2017-12-21T11:39:00Z">
        <w:r>
          <w:t>5.1.3.2.3.4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_Toc501619757 \h </w:instrText>
        </w:r>
      </w:ins>
      <w:r>
        <w:fldChar w:fldCharType="separate"/>
      </w:r>
      <w:ins w:id="199" w:author="rapporteur_Christian_Herrero-Veron" w:date="2017-12-21T11:39:00Z">
        <w:r>
          <w:t>29</w:t>
        </w:r>
        <w:r>
          <w:fldChar w:fldCharType="end"/>
        </w:r>
      </w:ins>
    </w:p>
    <w:p w:rsidR="00915EDA" w:rsidRDefault="00915EDA">
      <w:pPr>
        <w:pStyle w:val="TOC6"/>
        <w:rPr>
          <w:ins w:id="200" w:author="rapporteur_Christian_Herrero-Veron" w:date="2017-12-21T11:39:00Z"/>
          <w:rFonts w:asciiTheme="minorHAnsi" w:eastAsiaTheme="minorEastAsia" w:hAnsiTheme="minorHAnsi" w:cstheme="minorBidi"/>
          <w:sz w:val="22"/>
          <w:szCs w:val="22"/>
          <w:lang w:val="en-US"/>
        </w:rPr>
      </w:pPr>
      <w:ins w:id="201" w:author="rapporteur_Christian_Herrero-Veron" w:date="2017-12-21T11:39:00Z">
        <w:r>
          <w:t>5.1.3.2.3.5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_Toc501619758 \h </w:instrText>
        </w:r>
      </w:ins>
      <w:r>
        <w:fldChar w:fldCharType="separate"/>
      </w:r>
      <w:ins w:id="202" w:author="rapporteur_Christian_Herrero-Veron" w:date="2017-12-21T11:39:00Z">
        <w:r>
          <w:t>29</w:t>
        </w:r>
        <w:r>
          <w:fldChar w:fldCharType="end"/>
        </w:r>
      </w:ins>
    </w:p>
    <w:p w:rsidR="00915EDA" w:rsidRDefault="00915EDA">
      <w:pPr>
        <w:pStyle w:val="TOC3"/>
        <w:rPr>
          <w:ins w:id="203" w:author="rapporteur_Christian_Herrero-Veron" w:date="2017-12-21T11:39:00Z"/>
          <w:rFonts w:asciiTheme="minorHAnsi" w:eastAsiaTheme="minorEastAsia" w:hAnsiTheme="minorHAnsi" w:cstheme="minorBidi"/>
          <w:sz w:val="22"/>
          <w:szCs w:val="22"/>
          <w:lang w:val="en-US"/>
        </w:rPr>
      </w:pPr>
      <w:ins w:id="204" w:author="rapporteur_Christian_Herrero-Veron" w:date="2017-12-21T11:39:00Z">
        <w:r>
          <w:t>5.1.4</w:t>
        </w:r>
        <w:r>
          <w:rPr>
            <w:rFonts w:asciiTheme="minorHAnsi" w:eastAsiaTheme="minorEastAsia" w:hAnsiTheme="minorHAnsi" w:cstheme="minorBidi"/>
            <w:sz w:val="22"/>
            <w:szCs w:val="22"/>
            <w:lang w:val="en-US"/>
          </w:rPr>
          <w:tab/>
        </w:r>
        <w:r>
          <w:t>Coordination between 5GMM and EMM</w:t>
        </w:r>
        <w:r>
          <w:tab/>
        </w:r>
        <w:r>
          <w:fldChar w:fldCharType="begin"/>
        </w:r>
        <w:r>
          <w:instrText xml:space="preserve"> PAGEREF _Toc501619759 \h </w:instrText>
        </w:r>
      </w:ins>
      <w:r>
        <w:fldChar w:fldCharType="separate"/>
      </w:r>
      <w:ins w:id="205" w:author="rapporteur_Christian_Herrero-Veron" w:date="2017-12-21T11:39:00Z">
        <w:r>
          <w:t>29</w:t>
        </w:r>
        <w:r>
          <w:fldChar w:fldCharType="end"/>
        </w:r>
      </w:ins>
    </w:p>
    <w:p w:rsidR="00915EDA" w:rsidRDefault="00915EDA">
      <w:pPr>
        <w:pStyle w:val="TOC2"/>
        <w:rPr>
          <w:ins w:id="206" w:author="rapporteur_Christian_Herrero-Veron" w:date="2017-12-21T11:39:00Z"/>
          <w:rFonts w:asciiTheme="minorHAnsi" w:eastAsiaTheme="minorEastAsia" w:hAnsiTheme="minorHAnsi" w:cstheme="minorBidi"/>
          <w:sz w:val="22"/>
          <w:szCs w:val="22"/>
          <w:lang w:val="en-US"/>
        </w:rPr>
      </w:pPr>
      <w:ins w:id="207" w:author="rapporteur_Christian_Herrero-Veron" w:date="2017-12-21T11:39:00Z">
        <w:r>
          <w:t>5.2</w:t>
        </w:r>
        <w:r>
          <w:rPr>
            <w:rFonts w:asciiTheme="minorHAnsi" w:eastAsiaTheme="minorEastAsia" w:hAnsiTheme="minorHAnsi" w:cstheme="minorBidi"/>
            <w:sz w:val="22"/>
            <w:szCs w:val="22"/>
            <w:lang w:val="en-US"/>
          </w:rPr>
          <w:tab/>
        </w:r>
        <w:r>
          <w:t>Behaviour of the UE in state 5GMM-DEREGISTERED and state 5GMM-REGISTERED</w:t>
        </w:r>
        <w:r>
          <w:tab/>
        </w:r>
        <w:r>
          <w:fldChar w:fldCharType="begin"/>
        </w:r>
        <w:r>
          <w:instrText xml:space="preserve"> PAGEREF _Toc501619760 \h </w:instrText>
        </w:r>
      </w:ins>
      <w:r>
        <w:fldChar w:fldCharType="separate"/>
      </w:r>
      <w:ins w:id="208" w:author="rapporteur_Christian_Herrero-Veron" w:date="2017-12-21T11:39:00Z">
        <w:r>
          <w:t>29</w:t>
        </w:r>
        <w:r>
          <w:fldChar w:fldCharType="end"/>
        </w:r>
      </w:ins>
    </w:p>
    <w:p w:rsidR="00915EDA" w:rsidRDefault="00915EDA">
      <w:pPr>
        <w:pStyle w:val="TOC3"/>
        <w:rPr>
          <w:ins w:id="209" w:author="rapporteur_Christian_Herrero-Veron" w:date="2017-12-21T11:39:00Z"/>
          <w:rFonts w:asciiTheme="minorHAnsi" w:eastAsiaTheme="minorEastAsia" w:hAnsiTheme="minorHAnsi" w:cstheme="minorBidi"/>
          <w:sz w:val="22"/>
          <w:szCs w:val="22"/>
          <w:lang w:val="en-US"/>
        </w:rPr>
      </w:pPr>
      <w:ins w:id="210" w:author="rapporteur_Christian_Herrero-Veron" w:date="2017-12-21T11:39:00Z">
        <w:r>
          <w:t>5.2.1</w:t>
        </w:r>
        <w:r>
          <w:rPr>
            <w:rFonts w:asciiTheme="minorHAnsi" w:eastAsiaTheme="minorEastAsia" w:hAnsiTheme="minorHAnsi" w:cstheme="minorBidi"/>
            <w:sz w:val="22"/>
            <w:szCs w:val="22"/>
            <w:lang w:val="en-US"/>
          </w:rPr>
          <w:tab/>
        </w:r>
        <w:r>
          <w:t>General</w:t>
        </w:r>
        <w:r>
          <w:tab/>
        </w:r>
        <w:r>
          <w:fldChar w:fldCharType="begin"/>
        </w:r>
        <w:r>
          <w:instrText xml:space="preserve"> PAGEREF _Toc501619761 \h </w:instrText>
        </w:r>
      </w:ins>
      <w:r>
        <w:fldChar w:fldCharType="separate"/>
      </w:r>
      <w:ins w:id="211" w:author="rapporteur_Christian_Herrero-Veron" w:date="2017-12-21T11:39:00Z">
        <w:r>
          <w:t>29</w:t>
        </w:r>
        <w:r>
          <w:fldChar w:fldCharType="end"/>
        </w:r>
      </w:ins>
    </w:p>
    <w:p w:rsidR="00915EDA" w:rsidRDefault="00915EDA">
      <w:pPr>
        <w:pStyle w:val="TOC3"/>
        <w:rPr>
          <w:ins w:id="212" w:author="rapporteur_Christian_Herrero-Veron" w:date="2017-12-21T11:39:00Z"/>
          <w:rFonts w:asciiTheme="minorHAnsi" w:eastAsiaTheme="minorEastAsia" w:hAnsiTheme="minorHAnsi" w:cstheme="minorBidi"/>
          <w:sz w:val="22"/>
          <w:szCs w:val="22"/>
          <w:lang w:val="en-US"/>
        </w:rPr>
      </w:pPr>
      <w:ins w:id="213" w:author="rapporteur_Christian_Herrero-Veron" w:date="2017-12-21T11:39:00Z">
        <w:r>
          <w:t>5.2.2</w:t>
        </w:r>
        <w:r>
          <w:rPr>
            <w:rFonts w:asciiTheme="minorHAnsi" w:eastAsiaTheme="minorEastAsia" w:hAnsiTheme="minorHAnsi" w:cstheme="minorBidi"/>
            <w:sz w:val="22"/>
            <w:szCs w:val="22"/>
            <w:lang w:val="en-US"/>
          </w:rPr>
          <w:tab/>
        </w:r>
        <w:r>
          <w:t>UE behaviour in state 5GMM-DEREGISTERED</w:t>
        </w:r>
        <w:r>
          <w:tab/>
        </w:r>
        <w:r>
          <w:fldChar w:fldCharType="begin"/>
        </w:r>
        <w:r>
          <w:instrText xml:space="preserve"> PAGEREF _Toc501619762 \h </w:instrText>
        </w:r>
      </w:ins>
      <w:r>
        <w:fldChar w:fldCharType="separate"/>
      </w:r>
      <w:ins w:id="214" w:author="rapporteur_Christian_Herrero-Veron" w:date="2017-12-21T11:39:00Z">
        <w:r>
          <w:t>29</w:t>
        </w:r>
        <w:r>
          <w:fldChar w:fldCharType="end"/>
        </w:r>
      </w:ins>
    </w:p>
    <w:p w:rsidR="00915EDA" w:rsidRDefault="00915EDA">
      <w:pPr>
        <w:pStyle w:val="TOC4"/>
        <w:rPr>
          <w:ins w:id="215" w:author="rapporteur_Christian_Herrero-Veron" w:date="2017-12-21T11:39:00Z"/>
          <w:rFonts w:asciiTheme="minorHAnsi" w:eastAsiaTheme="minorEastAsia" w:hAnsiTheme="minorHAnsi" w:cstheme="minorBidi"/>
          <w:sz w:val="22"/>
          <w:szCs w:val="22"/>
          <w:lang w:val="en-US"/>
        </w:rPr>
      </w:pPr>
      <w:ins w:id="216" w:author="rapporteur_Christian_Herrero-Veron" w:date="2017-12-21T11:39:00Z">
        <w:r>
          <w:t>5.2.2.1</w:t>
        </w:r>
        <w:r>
          <w:rPr>
            <w:rFonts w:asciiTheme="minorHAnsi" w:eastAsiaTheme="minorEastAsia" w:hAnsiTheme="minorHAnsi" w:cstheme="minorBidi"/>
            <w:sz w:val="22"/>
            <w:szCs w:val="22"/>
            <w:lang w:val="en-US"/>
          </w:rPr>
          <w:tab/>
        </w:r>
        <w:r>
          <w:t>General</w:t>
        </w:r>
        <w:r>
          <w:tab/>
        </w:r>
        <w:r>
          <w:fldChar w:fldCharType="begin"/>
        </w:r>
        <w:r>
          <w:instrText xml:space="preserve"> PAGEREF _Toc501619763 \h </w:instrText>
        </w:r>
      </w:ins>
      <w:r>
        <w:fldChar w:fldCharType="separate"/>
      </w:r>
      <w:ins w:id="217" w:author="rapporteur_Christian_Herrero-Veron" w:date="2017-12-21T11:39:00Z">
        <w:r>
          <w:t>29</w:t>
        </w:r>
        <w:r>
          <w:fldChar w:fldCharType="end"/>
        </w:r>
      </w:ins>
    </w:p>
    <w:p w:rsidR="00915EDA" w:rsidRDefault="00915EDA">
      <w:pPr>
        <w:pStyle w:val="TOC4"/>
        <w:rPr>
          <w:ins w:id="218" w:author="rapporteur_Christian_Herrero-Veron" w:date="2017-12-21T11:39:00Z"/>
          <w:rFonts w:asciiTheme="minorHAnsi" w:eastAsiaTheme="minorEastAsia" w:hAnsiTheme="minorHAnsi" w:cstheme="minorBidi"/>
          <w:sz w:val="22"/>
          <w:szCs w:val="22"/>
          <w:lang w:val="en-US"/>
        </w:rPr>
      </w:pPr>
      <w:ins w:id="219" w:author="rapporteur_Christian_Herrero-Veron" w:date="2017-12-21T11:39:00Z">
        <w:r>
          <w:t>5.2.2.2</w:t>
        </w:r>
        <w:r>
          <w:rPr>
            <w:rFonts w:asciiTheme="minorHAnsi" w:eastAsiaTheme="minorEastAsia" w:hAnsiTheme="minorHAnsi" w:cstheme="minorBidi"/>
            <w:sz w:val="22"/>
            <w:szCs w:val="22"/>
            <w:lang w:val="en-US"/>
          </w:rPr>
          <w:tab/>
        </w:r>
        <w:r>
          <w:t>Detailed description of UE behaviour in state 5GMM-DEREGISTERED</w:t>
        </w:r>
        <w:r>
          <w:tab/>
        </w:r>
        <w:r>
          <w:fldChar w:fldCharType="begin"/>
        </w:r>
        <w:r>
          <w:instrText xml:space="preserve"> PAGEREF _Toc501619764 \h </w:instrText>
        </w:r>
      </w:ins>
      <w:r>
        <w:fldChar w:fldCharType="separate"/>
      </w:r>
      <w:ins w:id="220" w:author="rapporteur_Christian_Herrero-Veron" w:date="2017-12-21T11:39:00Z">
        <w:r>
          <w:t>29</w:t>
        </w:r>
        <w:r>
          <w:fldChar w:fldCharType="end"/>
        </w:r>
      </w:ins>
    </w:p>
    <w:p w:rsidR="00915EDA" w:rsidRDefault="00915EDA">
      <w:pPr>
        <w:pStyle w:val="TOC5"/>
        <w:rPr>
          <w:ins w:id="221" w:author="rapporteur_Christian_Herrero-Veron" w:date="2017-12-21T11:39:00Z"/>
          <w:rFonts w:asciiTheme="minorHAnsi" w:eastAsiaTheme="minorEastAsia" w:hAnsiTheme="minorHAnsi" w:cstheme="minorBidi"/>
          <w:sz w:val="22"/>
          <w:szCs w:val="22"/>
          <w:lang w:val="en-US"/>
        </w:rPr>
      </w:pPr>
      <w:ins w:id="222" w:author="rapporteur_Christian_Herrero-Veron" w:date="2017-12-21T11:39:00Z">
        <w:r>
          <w:t>5.2.2.2.1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_Toc501619765 \h </w:instrText>
        </w:r>
      </w:ins>
      <w:r>
        <w:fldChar w:fldCharType="separate"/>
      </w:r>
      <w:ins w:id="223" w:author="rapporteur_Christian_Herrero-Veron" w:date="2017-12-21T11:39:00Z">
        <w:r>
          <w:t>29</w:t>
        </w:r>
        <w:r>
          <w:fldChar w:fldCharType="end"/>
        </w:r>
      </w:ins>
    </w:p>
    <w:p w:rsidR="00915EDA" w:rsidRDefault="00915EDA">
      <w:pPr>
        <w:pStyle w:val="TOC5"/>
        <w:rPr>
          <w:ins w:id="224" w:author="rapporteur_Christian_Herrero-Veron" w:date="2017-12-21T11:39:00Z"/>
          <w:rFonts w:asciiTheme="minorHAnsi" w:eastAsiaTheme="minorEastAsia" w:hAnsiTheme="minorHAnsi" w:cstheme="minorBidi"/>
          <w:sz w:val="22"/>
          <w:szCs w:val="22"/>
          <w:lang w:val="en-US"/>
        </w:rPr>
      </w:pPr>
      <w:ins w:id="225" w:author="rapporteur_Christian_Herrero-Veron" w:date="2017-12-21T11:39:00Z">
        <w:r>
          <w:t>5.2.2.2.2</w:t>
        </w:r>
        <w:r>
          <w:rPr>
            <w:rFonts w:asciiTheme="minorHAnsi" w:eastAsiaTheme="minorEastAsia" w:hAnsiTheme="minorHAnsi" w:cstheme="minorBidi"/>
            <w:sz w:val="22"/>
            <w:szCs w:val="22"/>
            <w:lang w:val="en-US"/>
          </w:rPr>
          <w:tab/>
        </w:r>
        <w:r>
          <w:t>LIMITED-SERVICE</w:t>
        </w:r>
        <w:r>
          <w:tab/>
        </w:r>
        <w:r>
          <w:fldChar w:fldCharType="begin"/>
        </w:r>
        <w:r>
          <w:instrText xml:space="preserve"> PAGEREF _Toc501619766 \h </w:instrText>
        </w:r>
      </w:ins>
      <w:r>
        <w:fldChar w:fldCharType="separate"/>
      </w:r>
      <w:ins w:id="226" w:author="rapporteur_Christian_Herrero-Veron" w:date="2017-12-21T11:39:00Z">
        <w:r>
          <w:t>29</w:t>
        </w:r>
        <w:r>
          <w:fldChar w:fldCharType="end"/>
        </w:r>
      </w:ins>
    </w:p>
    <w:p w:rsidR="00915EDA" w:rsidRDefault="00915EDA">
      <w:pPr>
        <w:pStyle w:val="TOC5"/>
        <w:rPr>
          <w:ins w:id="227" w:author="rapporteur_Christian_Herrero-Veron" w:date="2017-12-21T11:39:00Z"/>
          <w:rFonts w:asciiTheme="minorHAnsi" w:eastAsiaTheme="minorEastAsia" w:hAnsiTheme="minorHAnsi" w:cstheme="minorBidi"/>
          <w:sz w:val="22"/>
          <w:szCs w:val="22"/>
          <w:lang w:val="en-US"/>
        </w:rPr>
      </w:pPr>
      <w:ins w:id="228" w:author="rapporteur_Christian_Herrero-Veron" w:date="2017-12-21T11:39:00Z">
        <w:r>
          <w:t>5.2.5.2.3</w:t>
        </w:r>
        <w:r>
          <w:rPr>
            <w:rFonts w:asciiTheme="minorHAnsi" w:eastAsiaTheme="minorEastAsia" w:hAnsiTheme="minorHAnsi" w:cstheme="minorBidi"/>
            <w:sz w:val="22"/>
            <w:szCs w:val="22"/>
            <w:lang w:val="en-US"/>
          </w:rPr>
          <w:tab/>
        </w:r>
        <w:r>
          <w:t>ATTEMPTING-REGISTRATION</w:t>
        </w:r>
        <w:r>
          <w:tab/>
        </w:r>
        <w:r>
          <w:fldChar w:fldCharType="begin"/>
        </w:r>
        <w:r>
          <w:instrText xml:space="preserve"> PAGEREF _Toc501619767 \h </w:instrText>
        </w:r>
      </w:ins>
      <w:r>
        <w:fldChar w:fldCharType="separate"/>
      </w:r>
      <w:ins w:id="229" w:author="rapporteur_Christian_Herrero-Veron" w:date="2017-12-21T11:39:00Z">
        <w:r>
          <w:t>29</w:t>
        </w:r>
        <w:r>
          <w:fldChar w:fldCharType="end"/>
        </w:r>
      </w:ins>
    </w:p>
    <w:p w:rsidR="00915EDA" w:rsidRDefault="00915EDA">
      <w:pPr>
        <w:pStyle w:val="TOC5"/>
        <w:rPr>
          <w:ins w:id="230" w:author="rapporteur_Christian_Herrero-Veron" w:date="2017-12-21T11:39:00Z"/>
          <w:rFonts w:asciiTheme="minorHAnsi" w:eastAsiaTheme="minorEastAsia" w:hAnsiTheme="minorHAnsi" w:cstheme="minorBidi"/>
          <w:sz w:val="22"/>
          <w:szCs w:val="22"/>
          <w:lang w:val="en-US"/>
        </w:rPr>
      </w:pPr>
      <w:ins w:id="231" w:author="rapporteur_Christian_Herrero-Veron" w:date="2017-12-21T11:39:00Z">
        <w:r>
          <w:t>5.2.5.2.4</w:t>
        </w:r>
        <w:r>
          <w:rPr>
            <w:rFonts w:asciiTheme="minorHAnsi" w:eastAsiaTheme="minorEastAsia" w:hAnsiTheme="minorHAnsi" w:cstheme="minorBidi"/>
            <w:sz w:val="22"/>
            <w:szCs w:val="22"/>
            <w:lang w:val="en-US"/>
          </w:rPr>
          <w:tab/>
        </w:r>
        <w:r>
          <w:t>PLMN-SEARCH</w:t>
        </w:r>
        <w:r>
          <w:tab/>
        </w:r>
        <w:r>
          <w:fldChar w:fldCharType="begin"/>
        </w:r>
        <w:r>
          <w:instrText xml:space="preserve"> PAGEREF _Toc501619768 \h </w:instrText>
        </w:r>
      </w:ins>
      <w:r>
        <w:fldChar w:fldCharType="separate"/>
      </w:r>
      <w:ins w:id="232" w:author="rapporteur_Christian_Herrero-Veron" w:date="2017-12-21T11:39:00Z">
        <w:r>
          <w:t>30</w:t>
        </w:r>
        <w:r>
          <w:fldChar w:fldCharType="end"/>
        </w:r>
      </w:ins>
    </w:p>
    <w:p w:rsidR="00915EDA" w:rsidRDefault="00915EDA">
      <w:pPr>
        <w:pStyle w:val="TOC5"/>
        <w:rPr>
          <w:ins w:id="233" w:author="rapporteur_Christian_Herrero-Veron" w:date="2017-12-21T11:39:00Z"/>
          <w:rFonts w:asciiTheme="minorHAnsi" w:eastAsiaTheme="minorEastAsia" w:hAnsiTheme="minorHAnsi" w:cstheme="minorBidi"/>
          <w:sz w:val="22"/>
          <w:szCs w:val="22"/>
          <w:lang w:val="en-US"/>
        </w:rPr>
      </w:pPr>
      <w:ins w:id="234" w:author="rapporteur_Christian_Herrero-Veron" w:date="2017-12-21T11:39:00Z">
        <w:r>
          <w:t>5.2.5.2.5</w:t>
        </w:r>
        <w:r>
          <w:rPr>
            <w:rFonts w:asciiTheme="minorHAnsi" w:eastAsiaTheme="minorEastAsia" w:hAnsiTheme="minorHAnsi" w:cstheme="minorBidi"/>
            <w:sz w:val="22"/>
            <w:szCs w:val="22"/>
            <w:lang w:val="en-US"/>
          </w:rPr>
          <w:tab/>
        </w:r>
        <w:r>
          <w:t>NO-SUPI</w:t>
        </w:r>
        <w:r>
          <w:tab/>
        </w:r>
        <w:r>
          <w:fldChar w:fldCharType="begin"/>
        </w:r>
        <w:r>
          <w:instrText xml:space="preserve"> PAGEREF _Toc501619769 \h </w:instrText>
        </w:r>
      </w:ins>
      <w:r>
        <w:fldChar w:fldCharType="separate"/>
      </w:r>
      <w:ins w:id="235" w:author="rapporteur_Christian_Herrero-Veron" w:date="2017-12-21T11:39:00Z">
        <w:r>
          <w:t>30</w:t>
        </w:r>
        <w:r>
          <w:fldChar w:fldCharType="end"/>
        </w:r>
      </w:ins>
    </w:p>
    <w:p w:rsidR="00915EDA" w:rsidRDefault="00915EDA">
      <w:pPr>
        <w:pStyle w:val="TOC5"/>
        <w:rPr>
          <w:ins w:id="236" w:author="rapporteur_Christian_Herrero-Veron" w:date="2017-12-21T11:39:00Z"/>
          <w:rFonts w:asciiTheme="minorHAnsi" w:eastAsiaTheme="minorEastAsia" w:hAnsiTheme="minorHAnsi" w:cstheme="minorBidi"/>
          <w:sz w:val="22"/>
          <w:szCs w:val="22"/>
          <w:lang w:val="en-US"/>
        </w:rPr>
      </w:pPr>
      <w:ins w:id="237" w:author="rapporteur_Christian_Herrero-Veron" w:date="2017-12-21T11:39:00Z">
        <w:r>
          <w:t>5.2.5.2.6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_Toc501619770 \h </w:instrText>
        </w:r>
      </w:ins>
      <w:r>
        <w:fldChar w:fldCharType="separate"/>
      </w:r>
      <w:ins w:id="238" w:author="rapporteur_Christian_Herrero-Veron" w:date="2017-12-21T11:39:00Z">
        <w:r>
          <w:t>30</w:t>
        </w:r>
        <w:r>
          <w:fldChar w:fldCharType="end"/>
        </w:r>
      </w:ins>
    </w:p>
    <w:p w:rsidR="00915EDA" w:rsidRDefault="00915EDA">
      <w:pPr>
        <w:pStyle w:val="TOC5"/>
        <w:rPr>
          <w:ins w:id="239" w:author="rapporteur_Christian_Herrero-Veron" w:date="2017-12-21T11:39:00Z"/>
          <w:rFonts w:asciiTheme="minorHAnsi" w:eastAsiaTheme="minorEastAsia" w:hAnsiTheme="minorHAnsi" w:cstheme="minorBidi"/>
          <w:sz w:val="22"/>
          <w:szCs w:val="22"/>
          <w:lang w:val="en-US"/>
        </w:rPr>
      </w:pPr>
      <w:ins w:id="240" w:author="rapporteur_Christian_Herrero-Veron" w:date="2017-12-21T11:39:00Z">
        <w:r>
          <w:t>5.2.5.2.7</w:t>
        </w:r>
        <w:r>
          <w:rPr>
            <w:rFonts w:asciiTheme="minorHAnsi" w:eastAsiaTheme="minorEastAsia" w:hAnsiTheme="minorHAnsi" w:cstheme="minorBidi"/>
            <w:sz w:val="22"/>
            <w:szCs w:val="22"/>
            <w:lang w:val="en-US"/>
          </w:rPr>
          <w:tab/>
        </w:r>
        <w:r>
          <w:t>eCALL-INACTIVE</w:t>
        </w:r>
        <w:r>
          <w:tab/>
        </w:r>
        <w:r>
          <w:fldChar w:fldCharType="begin"/>
        </w:r>
        <w:r>
          <w:instrText xml:space="preserve"> PAGEREF _Toc501619771 \h </w:instrText>
        </w:r>
      </w:ins>
      <w:r>
        <w:fldChar w:fldCharType="separate"/>
      </w:r>
      <w:ins w:id="241" w:author="rapporteur_Christian_Herrero-Veron" w:date="2017-12-21T11:39:00Z">
        <w:r>
          <w:t>30</w:t>
        </w:r>
        <w:r>
          <w:fldChar w:fldCharType="end"/>
        </w:r>
      </w:ins>
    </w:p>
    <w:p w:rsidR="00915EDA" w:rsidRDefault="00915EDA">
      <w:pPr>
        <w:pStyle w:val="TOC3"/>
        <w:rPr>
          <w:ins w:id="242" w:author="rapporteur_Christian_Herrero-Veron" w:date="2017-12-21T11:39:00Z"/>
          <w:rFonts w:asciiTheme="minorHAnsi" w:eastAsiaTheme="minorEastAsia" w:hAnsiTheme="minorHAnsi" w:cstheme="minorBidi"/>
          <w:sz w:val="22"/>
          <w:szCs w:val="22"/>
          <w:lang w:val="en-US"/>
        </w:rPr>
      </w:pPr>
      <w:ins w:id="243" w:author="rapporteur_Christian_Herrero-Veron" w:date="2017-12-21T11:39:00Z">
        <w:r>
          <w:t>5.2.3</w:t>
        </w:r>
        <w:r>
          <w:rPr>
            <w:rFonts w:asciiTheme="minorHAnsi" w:eastAsiaTheme="minorEastAsia" w:hAnsiTheme="minorHAnsi" w:cstheme="minorBidi"/>
            <w:sz w:val="22"/>
            <w:szCs w:val="22"/>
            <w:lang w:val="en-US"/>
          </w:rPr>
          <w:tab/>
        </w:r>
        <w:r>
          <w:t>UE behaviour in state 5GMM-REGISTERED</w:t>
        </w:r>
        <w:r>
          <w:tab/>
        </w:r>
        <w:r>
          <w:fldChar w:fldCharType="begin"/>
        </w:r>
        <w:r>
          <w:instrText xml:space="preserve"> PAGEREF _Toc501619772 \h </w:instrText>
        </w:r>
      </w:ins>
      <w:r>
        <w:fldChar w:fldCharType="separate"/>
      </w:r>
      <w:ins w:id="244" w:author="rapporteur_Christian_Herrero-Veron" w:date="2017-12-21T11:39:00Z">
        <w:r>
          <w:t>30</w:t>
        </w:r>
        <w:r>
          <w:fldChar w:fldCharType="end"/>
        </w:r>
      </w:ins>
    </w:p>
    <w:p w:rsidR="00915EDA" w:rsidRDefault="00915EDA">
      <w:pPr>
        <w:pStyle w:val="TOC4"/>
        <w:rPr>
          <w:ins w:id="245" w:author="rapporteur_Christian_Herrero-Veron" w:date="2017-12-21T11:39:00Z"/>
          <w:rFonts w:asciiTheme="minorHAnsi" w:eastAsiaTheme="minorEastAsia" w:hAnsiTheme="minorHAnsi" w:cstheme="minorBidi"/>
          <w:sz w:val="22"/>
          <w:szCs w:val="22"/>
          <w:lang w:val="en-US"/>
        </w:rPr>
      </w:pPr>
      <w:ins w:id="246" w:author="rapporteur_Christian_Herrero-Veron" w:date="2017-12-21T11:39:00Z">
        <w:r>
          <w:t>5.2.3.1</w:t>
        </w:r>
        <w:r>
          <w:rPr>
            <w:rFonts w:asciiTheme="minorHAnsi" w:eastAsiaTheme="minorEastAsia" w:hAnsiTheme="minorHAnsi" w:cstheme="minorBidi"/>
            <w:sz w:val="22"/>
            <w:szCs w:val="22"/>
            <w:lang w:val="en-US"/>
          </w:rPr>
          <w:tab/>
        </w:r>
        <w:r>
          <w:t>General</w:t>
        </w:r>
        <w:r>
          <w:tab/>
        </w:r>
        <w:r>
          <w:fldChar w:fldCharType="begin"/>
        </w:r>
        <w:r>
          <w:instrText xml:space="preserve"> PAGEREF _Toc501619773 \h </w:instrText>
        </w:r>
      </w:ins>
      <w:r>
        <w:fldChar w:fldCharType="separate"/>
      </w:r>
      <w:ins w:id="247" w:author="rapporteur_Christian_Herrero-Veron" w:date="2017-12-21T11:39:00Z">
        <w:r>
          <w:t>30</w:t>
        </w:r>
        <w:r>
          <w:fldChar w:fldCharType="end"/>
        </w:r>
      </w:ins>
    </w:p>
    <w:p w:rsidR="00915EDA" w:rsidRDefault="00915EDA">
      <w:pPr>
        <w:pStyle w:val="TOC4"/>
        <w:rPr>
          <w:ins w:id="248" w:author="rapporteur_Christian_Herrero-Veron" w:date="2017-12-21T11:39:00Z"/>
          <w:rFonts w:asciiTheme="minorHAnsi" w:eastAsiaTheme="minorEastAsia" w:hAnsiTheme="minorHAnsi" w:cstheme="minorBidi"/>
          <w:sz w:val="22"/>
          <w:szCs w:val="22"/>
          <w:lang w:val="en-US"/>
        </w:rPr>
      </w:pPr>
      <w:ins w:id="249" w:author="rapporteur_Christian_Herrero-Veron" w:date="2017-12-21T11:39:00Z">
        <w:r>
          <w:t>5.2.3.2</w:t>
        </w:r>
        <w:r>
          <w:rPr>
            <w:rFonts w:asciiTheme="minorHAnsi" w:eastAsiaTheme="minorEastAsia" w:hAnsiTheme="minorHAnsi" w:cstheme="minorBidi"/>
            <w:sz w:val="22"/>
            <w:szCs w:val="22"/>
            <w:lang w:val="en-US"/>
          </w:rPr>
          <w:tab/>
        </w:r>
        <w:r>
          <w:t>Detailed description of UE behaviour in state 5GMM-REGISTERED</w:t>
        </w:r>
        <w:r>
          <w:tab/>
        </w:r>
        <w:r>
          <w:fldChar w:fldCharType="begin"/>
        </w:r>
        <w:r>
          <w:instrText xml:space="preserve"> PAGEREF _Toc501619774 \h </w:instrText>
        </w:r>
      </w:ins>
      <w:r>
        <w:fldChar w:fldCharType="separate"/>
      </w:r>
      <w:ins w:id="250" w:author="rapporteur_Christian_Herrero-Veron" w:date="2017-12-21T11:39:00Z">
        <w:r>
          <w:t>30</w:t>
        </w:r>
        <w:r>
          <w:fldChar w:fldCharType="end"/>
        </w:r>
      </w:ins>
    </w:p>
    <w:p w:rsidR="00915EDA" w:rsidRDefault="00915EDA">
      <w:pPr>
        <w:pStyle w:val="TOC5"/>
        <w:rPr>
          <w:ins w:id="251" w:author="rapporteur_Christian_Herrero-Veron" w:date="2017-12-21T11:39:00Z"/>
          <w:rFonts w:asciiTheme="minorHAnsi" w:eastAsiaTheme="minorEastAsia" w:hAnsiTheme="minorHAnsi" w:cstheme="minorBidi"/>
          <w:sz w:val="22"/>
          <w:szCs w:val="22"/>
          <w:lang w:val="en-US"/>
        </w:rPr>
      </w:pPr>
      <w:ins w:id="252" w:author="rapporteur_Christian_Herrero-Veron" w:date="2017-12-21T11:39:00Z">
        <w:r>
          <w:t>5.2.3.2.1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_Toc501619775 \h </w:instrText>
        </w:r>
      </w:ins>
      <w:r>
        <w:fldChar w:fldCharType="separate"/>
      </w:r>
      <w:ins w:id="253" w:author="rapporteur_Christian_Herrero-Veron" w:date="2017-12-21T11:39:00Z">
        <w:r>
          <w:t>30</w:t>
        </w:r>
        <w:r>
          <w:fldChar w:fldCharType="end"/>
        </w:r>
      </w:ins>
    </w:p>
    <w:p w:rsidR="00915EDA" w:rsidRDefault="00915EDA">
      <w:pPr>
        <w:pStyle w:val="TOC5"/>
        <w:rPr>
          <w:ins w:id="254" w:author="rapporteur_Christian_Herrero-Veron" w:date="2017-12-21T11:39:00Z"/>
          <w:rFonts w:asciiTheme="minorHAnsi" w:eastAsiaTheme="minorEastAsia" w:hAnsiTheme="minorHAnsi" w:cstheme="minorBidi"/>
          <w:sz w:val="22"/>
          <w:szCs w:val="22"/>
          <w:lang w:val="en-US"/>
        </w:rPr>
      </w:pPr>
      <w:ins w:id="255" w:author="rapporteur_Christian_Herrero-Veron" w:date="2017-12-21T11:39:00Z">
        <w:r>
          <w:t>5.2.3.2.2</w:t>
        </w:r>
        <w:r>
          <w:rPr>
            <w:rFonts w:asciiTheme="minorHAnsi" w:eastAsiaTheme="minorEastAsia" w:hAnsiTheme="minorHAnsi" w:cstheme="minorBidi"/>
            <w:sz w:val="22"/>
            <w:szCs w:val="22"/>
            <w:lang w:val="en-US"/>
          </w:rPr>
          <w:tab/>
        </w:r>
        <w:r>
          <w:t>NON-ALLOWED-SERVICE</w:t>
        </w:r>
        <w:r>
          <w:tab/>
        </w:r>
        <w:r>
          <w:fldChar w:fldCharType="begin"/>
        </w:r>
        <w:r>
          <w:instrText xml:space="preserve"> PAGEREF _Toc501619776 \h </w:instrText>
        </w:r>
      </w:ins>
      <w:r>
        <w:fldChar w:fldCharType="separate"/>
      </w:r>
      <w:ins w:id="256" w:author="rapporteur_Christian_Herrero-Veron" w:date="2017-12-21T11:39:00Z">
        <w:r>
          <w:t>31</w:t>
        </w:r>
        <w:r>
          <w:fldChar w:fldCharType="end"/>
        </w:r>
      </w:ins>
    </w:p>
    <w:p w:rsidR="00915EDA" w:rsidRDefault="00915EDA">
      <w:pPr>
        <w:pStyle w:val="TOC5"/>
        <w:rPr>
          <w:ins w:id="257" w:author="rapporteur_Christian_Herrero-Veron" w:date="2017-12-21T11:39:00Z"/>
          <w:rFonts w:asciiTheme="minorHAnsi" w:eastAsiaTheme="minorEastAsia" w:hAnsiTheme="minorHAnsi" w:cstheme="minorBidi"/>
          <w:sz w:val="22"/>
          <w:szCs w:val="22"/>
          <w:lang w:val="en-US"/>
        </w:rPr>
      </w:pPr>
      <w:ins w:id="258" w:author="rapporteur_Christian_Herrero-Veron" w:date="2017-12-21T11:39:00Z">
        <w:r>
          <w:t>5.2.3.2.3</w:t>
        </w:r>
        <w:r>
          <w:rPr>
            <w:rFonts w:asciiTheme="minorHAnsi" w:eastAsiaTheme="minorEastAsia" w:hAnsiTheme="minorHAnsi" w:cstheme="minorBidi"/>
            <w:sz w:val="22"/>
            <w:szCs w:val="22"/>
            <w:lang w:val="en-US"/>
          </w:rPr>
          <w:tab/>
        </w:r>
        <w:r>
          <w:t>ATTEMPTING-REGISTRATION-UPDATE</w:t>
        </w:r>
        <w:r>
          <w:tab/>
        </w:r>
        <w:r>
          <w:fldChar w:fldCharType="begin"/>
        </w:r>
        <w:r>
          <w:instrText xml:space="preserve"> PAGEREF _Toc501619777 \h </w:instrText>
        </w:r>
      </w:ins>
      <w:r>
        <w:fldChar w:fldCharType="separate"/>
      </w:r>
      <w:ins w:id="259" w:author="rapporteur_Christian_Herrero-Veron" w:date="2017-12-21T11:39:00Z">
        <w:r>
          <w:t>31</w:t>
        </w:r>
        <w:r>
          <w:fldChar w:fldCharType="end"/>
        </w:r>
      </w:ins>
    </w:p>
    <w:p w:rsidR="00915EDA" w:rsidRDefault="00915EDA">
      <w:pPr>
        <w:pStyle w:val="TOC5"/>
        <w:rPr>
          <w:ins w:id="260" w:author="rapporteur_Christian_Herrero-Veron" w:date="2017-12-21T11:39:00Z"/>
          <w:rFonts w:asciiTheme="minorHAnsi" w:eastAsiaTheme="minorEastAsia" w:hAnsiTheme="minorHAnsi" w:cstheme="minorBidi"/>
          <w:sz w:val="22"/>
          <w:szCs w:val="22"/>
          <w:lang w:val="en-US"/>
        </w:rPr>
      </w:pPr>
      <w:ins w:id="261" w:author="rapporteur_Christian_Herrero-Veron" w:date="2017-12-21T11:39:00Z">
        <w:r>
          <w:t>5.2.3.2.4</w:t>
        </w:r>
        <w:r>
          <w:rPr>
            <w:rFonts w:asciiTheme="minorHAnsi" w:eastAsiaTheme="minorEastAsia" w:hAnsiTheme="minorHAnsi" w:cstheme="minorBidi"/>
            <w:sz w:val="22"/>
            <w:szCs w:val="22"/>
            <w:lang w:val="en-US"/>
          </w:rPr>
          <w:tab/>
        </w:r>
        <w:r>
          <w:t>LIMITED-SERVICE</w:t>
        </w:r>
        <w:r>
          <w:tab/>
        </w:r>
        <w:r>
          <w:fldChar w:fldCharType="begin"/>
        </w:r>
        <w:r>
          <w:instrText xml:space="preserve"> PAGEREF _Toc501619778 \h </w:instrText>
        </w:r>
      </w:ins>
      <w:r>
        <w:fldChar w:fldCharType="separate"/>
      </w:r>
      <w:ins w:id="262" w:author="rapporteur_Christian_Herrero-Veron" w:date="2017-12-21T11:39:00Z">
        <w:r>
          <w:t>31</w:t>
        </w:r>
        <w:r>
          <w:fldChar w:fldCharType="end"/>
        </w:r>
      </w:ins>
    </w:p>
    <w:p w:rsidR="00915EDA" w:rsidRDefault="00915EDA">
      <w:pPr>
        <w:pStyle w:val="TOC5"/>
        <w:rPr>
          <w:ins w:id="263" w:author="rapporteur_Christian_Herrero-Veron" w:date="2017-12-21T11:39:00Z"/>
          <w:rFonts w:asciiTheme="minorHAnsi" w:eastAsiaTheme="minorEastAsia" w:hAnsiTheme="minorHAnsi" w:cstheme="minorBidi"/>
          <w:sz w:val="22"/>
          <w:szCs w:val="22"/>
          <w:lang w:val="en-US"/>
        </w:rPr>
      </w:pPr>
      <w:ins w:id="264" w:author="rapporteur_Christian_Herrero-Veron" w:date="2017-12-21T11:39:00Z">
        <w:r>
          <w:t>5.2.3.2.5</w:t>
        </w:r>
        <w:r>
          <w:rPr>
            <w:rFonts w:asciiTheme="minorHAnsi" w:eastAsiaTheme="minorEastAsia" w:hAnsiTheme="minorHAnsi" w:cstheme="minorBidi"/>
            <w:sz w:val="22"/>
            <w:szCs w:val="22"/>
            <w:lang w:val="en-US"/>
          </w:rPr>
          <w:tab/>
        </w:r>
        <w:r>
          <w:t>PLMN-SEARCH</w:t>
        </w:r>
        <w:r>
          <w:tab/>
        </w:r>
        <w:r>
          <w:fldChar w:fldCharType="begin"/>
        </w:r>
        <w:r>
          <w:instrText xml:space="preserve"> PAGEREF _Toc501619779 \h </w:instrText>
        </w:r>
      </w:ins>
      <w:r>
        <w:fldChar w:fldCharType="separate"/>
      </w:r>
      <w:ins w:id="265" w:author="rapporteur_Christian_Herrero-Veron" w:date="2017-12-21T11:39:00Z">
        <w:r>
          <w:t>31</w:t>
        </w:r>
        <w:r>
          <w:fldChar w:fldCharType="end"/>
        </w:r>
      </w:ins>
    </w:p>
    <w:p w:rsidR="00915EDA" w:rsidRDefault="00915EDA">
      <w:pPr>
        <w:pStyle w:val="TOC5"/>
        <w:rPr>
          <w:ins w:id="266" w:author="rapporteur_Christian_Herrero-Veron" w:date="2017-12-21T11:39:00Z"/>
          <w:rFonts w:asciiTheme="minorHAnsi" w:eastAsiaTheme="minorEastAsia" w:hAnsiTheme="minorHAnsi" w:cstheme="minorBidi"/>
          <w:sz w:val="22"/>
          <w:szCs w:val="22"/>
          <w:lang w:val="en-US"/>
        </w:rPr>
      </w:pPr>
      <w:ins w:id="267" w:author="rapporteur_Christian_Herrero-Veron" w:date="2017-12-21T11:39:00Z">
        <w:r>
          <w:t>5.2.3.2.6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_Toc501619780 \h </w:instrText>
        </w:r>
      </w:ins>
      <w:r>
        <w:fldChar w:fldCharType="separate"/>
      </w:r>
      <w:ins w:id="268" w:author="rapporteur_Christian_Herrero-Veron" w:date="2017-12-21T11:39:00Z">
        <w:r>
          <w:t>31</w:t>
        </w:r>
        <w:r>
          <w:fldChar w:fldCharType="end"/>
        </w:r>
      </w:ins>
    </w:p>
    <w:p w:rsidR="00915EDA" w:rsidRDefault="00915EDA">
      <w:pPr>
        <w:pStyle w:val="TOC2"/>
        <w:rPr>
          <w:ins w:id="269" w:author="rapporteur_Christian_Herrero-Veron" w:date="2017-12-21T11:39:00Z"/>
          <w:rFonts w:asciiTheme="minorHAnsi" w:eastAsiaTheme="minorEastAsia" w:hAnsiTheme="minorHAnsi" w:cstheme="minorBidi"/>
          <w:sz w:val="22"/>
          <w:szCs w:val="22"/>
          <w:lang w:val="en-US"/>
        </w:rPr>
      </w:pPr>
      <w:ins w:id="270" w:author="rapporteur_Christian_Herrero-Veron" w:date="2017-12-21T11:39:00Z">
        <w:r>
          <w:t>5.3</w:t>
        </w:r>
        <w:r>
          <w:rPr>
            <w:rFonts w:asciiTheme="minorHAnsi" w:eastAsiaTheme="minorEastAsia" w:hAnsiTheme="minorHAnsi" w:cstheme="minorBidi"/>
            <w:sz w:val="22"/>
            <w:szCs w:val="22"/>
            <w:lang w:val="en-US"/>
          </w:rPr>
          <w:tab/>
        </w:r>
        <w:r>
          <w:t>General on elementary 5GMM procedures</w:t>
        </w:r>
        <w:r>
          <w:tab/>
        </w:r>
        <w:r>
          <w:fldChar w:fldCharType="begin"/>
        </w:r>
        <w:r>
          <w:instrText xml:space="preserve"> PAGEREF _Toc501619781 \h </w:instrText>
        </w:r>
      </w:ins>
      <w:r>
        <w:fldChar w:fldCharType="separate"/>
      </w:r>
      <w:ins w:id="271" w:author="rapporteur_Christian_Herrero-Veron" w:date="2017-12-21T11:39:00Z">
        <w:r>
          <w:t>32</w:t>
        </w:r>
        <w:r>
          <w:fldChar w:fldCharType="end"/>
        </w:r>
      </w:ins>
    </w:p>
    <w:p w:rsidR="00915EDA" w:rsidRDefault="00915EDA">
      <w:pPr>
        <w:pStyle w:val="TOC3"/>
        <w:rPr>
          <w:ins w:id="272" w:author="rapporteur_Christian_Herrero-Veron" w:date="2017-12-21T11:39:00Z"/>
          <w:rFonts w:asciiTheme="minorHAnsi" w:eastAsiaTheme="minorEastAsia" w:hAnsiTheme="minorHAnsi" w:cstheme="minorBidi"/>
          <w:sz w:val="22"/>
          <w:szCs w:val="22"/>
          <w:lang w:val="en-US"/>
        </w:rPr>
      </w:pPr>
      <w:ins w:id="273" w:author="rapporteur_Christian_Herrero-Veron" w:date="2017-12-21T11:39:00Z">
        <w:r>
          <w:t>5.3.1</w:t>
        </w:r>
        <w:r>
          <w:rPr>
            <w:rFonts w:asciiTheme="minorHAnsi" w:eastAsiaTheme="minorEastAsia" w:hAnsiTheme="minorHAnsi" w:cstheme="minorBidi"/>
            <w:sz w:val="22"/>
            <w:szCs w:val="22"/>
            <w:lang w:val="en-US"/>
          </w:rPr>
          <w:tab/>
        </w:r>
        <w:r>
          <w:t>5GMM modes and N1 NAS signalling connection</w:t>
        </w:r>
        <w:r>
          <w:tab/>
        </w:r>
        <w:r>
          <w:fldChar w:fldCharType="begin"/>
        </w:r>
        <w:r>
          <w:instrText xml:space="preserve"> PAGEREF _Toc501619782 \h </w:instrText>
        </w:r>
      </w:ins>
      <w:r>
        <w:fldChar w:fldCharType="separate"/>
      </w:r>
      <w:ins w:id="274" w:author="rapporteur_Christian_Herrero-Veron" w:date="2017-12-21T11:39:00Z">
        <w:r>
          <w:t>32</w:t>
        </w:r>
        <w:r>
          <w:fldChar w:fldCharType="end"/>
        </w:r>
      </w:ins>
    </w:p>
    <w:p w:rsidR="00915EDA" w:rsidRDefault="00915EDA">
      <w:pPr>
        <w:pStyle w:val="TOC4"/>
        <w:rPr>
          <w:ins w:id="275" w:author="rapporteur_Christian_Herrero-Veron" w:date="2017-12-21T11:39:00Z"/>
          <w:rFonts w:asciiTheme="minorHAnsi" w:eastAsiaTheme="minorEastAsia" w:hAnsiTheme="minorHAnsi" w:cstheme="minorBidi"/>
          <w:sz w:val="22"/>
          <w:szCs w:val="22"/>
          <w:lang w:val="en-US"/>
        </w:rPr>
      </w:pPr>
      <w:ins w:id="276" w:author="rapporteur_Christian_Herrero-Veron" w:date="2017-12-21T11:39:00Z">
        <w:r>
          <w:t>5.3.1.1</w:t>
        </w:r>
        <w:r>
          <w:rPr>
            <w:rFonts w:asciiTheme="minorHAnsi" w:eastAsiaTheme="minorEastAsia" w:hAnsiTheme="minorHAnsi" w:cstheme="minorBidi"/>
            <w:sz w:val="22"/>
            <w:szCs w:val="22"/>
            <w:lang w:val="en-US"/>
          </w:rPr>
          <w:tab/>
        </w:r>
        <w:r>
          <w:t>Establishment of the N1 NAS signalling connection</w:t>
        </w:r>
        <w:r>
          <w:tab/>
        </w:r>
        <w:r>
          <w:fldChar w:fldCharType="begin"/>
        </w:r>
        <w:r>
          <w:instrText xml:space="preserve"> PAGEREF _Toc501619783 \h </w:instrText>
        </w:r>
      </w:ins>
      <w:r>
        <w:fldChar w:fldCharType="separate"/>
      </w:r>
      <w:ins w:id="277" w:author="rapporteur_Christian_Herrero-Veron" w:date="2017-12-21T11:39:00Z">
        <w:r>
          <w:t>32</w:t>
        </w:r>
        <w:r>
          <w:fldChar w:fldCharType="end"/>
        </w:r>
      </w:ins>
    </w:p>
    <w:p w:rsidR="00915EDA" w:rsidRDefault="00915EDA">
      <w:pPr>
        <w:pStyle w:val="TOC4"/>
        <w:rPr>
          <w:ins w:id="278" w:author="rapporteur_Christian_Herrero-Veron" w:date="2017-12-21T11:39:00Z"/>
          <w:rFonts w:asciiTheme="minorHAnsi" w:eastAsiaTheme="minorEastAsia" w:hAnsiTheme="minorHAnsi" w:cstheme="minorBidi"/>
          <w:sz w:val="22"/>
          <w:szCs w:val="22"/>
          <w:lang w:val="en-US"/>
        </w:rPr>
      </w:pPr>
      <w:ins w:id="279" w:author="rapporteur_Christian_Herrero-Veron" w:date="2017-12-21T11:39:00Z">
        <w:r>
          <w:t>5.3.1.2</w:t>
        </w:r>
        <w:r>
          <w:rPr>
            <w:rFonts w:asciiTheme="minorHAnsi" w:eastAsiaTheme="minorEastAsia" w:hAnsiTheme="minorHAnsi" w:cstheme="minorBidi"/>
            <w:sz w:val="22"/>
            <w:szCs w:val="22"/>
            <w:lang w:val="en-US"/>
          </w:rPr>
          <w:tab/>
        </w:r>
        <w:r>
          <w:t>Release of the N1 NAS signalling connection</w:t>
        </w:r>
        <w:r>
          <w:tab/>
        </w:r>
        <w:r>
          <w:fldChar w:fldCharType="begin"/>
        </w:r>
        <w:r>
          <w:instrText xml:space="preserve"> PAGEREF _Toc501619784 \h </w:instrText>
        </w:r>
      </w:ins>
      <w:r>
        <w:fldChar w:fldCharType="separate"/>
      </w:r>
      <w:ins w:id="280" w:author="rapporteur_Christian_Herrero-Veron" w:date="2017-12-21T11:39:00Z">
        <w:r>
          <w:t>32</w:t>
        </w:r>
        <w:r>
          <w:fldChar w:fldCharType="end"/>
        </w:r>
      </w:ins>
    </w:p>
    <w:p w:rsidR="00915EDA" w:rsidRDefault="00915EDA">
      <w:pPr>
        <w:pStyle w:val="TOC4"/>
        <w:rPr>
          <w:ins w:id="281" w:author="rapporteur_Christian_Herrero-Veron" w:date="2017-12-21T11:39:00Z"/>
          <w:rFonts w:asciiTheme="minorHAnsi" w:eastAsiaTheme="minorEastAsia" w:hAnsiTheme="minorHAnsi" w:cstheme="minorBidi"/>
          <w:sz w:val="22"/>
          <w:szCs w:val="22"/>
          <w:lang w:val="en-US"/>
        </w:rPr>
      </w:pPr>
      <w:ins w:id="282" w:author="rapporteur_Christian_Herrero-Veron" w:date="2017-12-21T11:39:00Z">
        <w:r>
          <w:t>5.3.1.3</w:t>
        </w:r>
        <w:r>
          <w:rPr>
            <w:rFonts w:asciiTheme="minorHAnsi" w:eastAsiaTheme="minorEastAsia" w:hAnsiTheme="minorHAnsi" w:cstheme="minorBidi"/>
            <w:sz w:val="22"/>
            <w:szCs w:val="22"/>
            <w:lang w:val="en-US"/>
          </w:rPr>
          <w:tab/>
        </w:r>
        <w:r>
          <w:t>5GMM-CONNECTED mode with RRC inactive indication</w:t>
        </w:r>
        <w:r>
          <w:tab/>
        </w:r>
        <w:r>
          <w:fldChar w:fldCharType="begin"/>
        </w:r>
        <w:r>
          <w:instrText xml:space="preserve"> PAGEREF _Toc501619785 \h </w:instrText>
        </w:r>
      </w:ins>
      <w:r>
        <w:fldChar w:fldCharType="separate"/>
      </w:r>
      <w:ins w:id="283" w:author="rapporteur_Christian_Herrero-Veron" w:date="2017-12-21T11:39:00Z">
        <w:r>
          <w:t>33</w:t>
        </w:r>
        <w:r>
          <w:fldChar w:fldCharType="end"/>
        </w:r>
      </w:ins>
    </w:p>
    <w:p w:rsidR="00915EDA" w:rsidRDefault="00915EDA">
      <w:pPr>
        <w:pStyle w:val="TOC3"/>
        <w:rPr>
          <w:ins w:id="284" w:author="rapporteur_Christian_Herrero-Veron" w:date="2017-12-21T11:39:00Z"/>
          <w:rFonts w:asciiTheme="minorHAnsi" w:eastAsiaTheme="minorEastAsia" w:hAnsiTheme="minorHAnsi" w:cstheme="minorBidi"/>
          <w:sz w:val="22"/>
          <w:szCs w:val="22"/>
          <w:lang w:val="en-US"/>
        </w:rPr>
      </w:pPr>
      <w:ins w:id="285" w:author="rapporteur_Christian_Herrero-Veron" w:date="2017-12-21T11:39:00Z">
        <w:r>
          <w:t>5.3.2</w:t>
        </w:r>
        <w:r>
          <w:rPr>
            <w:rFonts w:asciiTheme="minorHAnsi" w:eastAsiaTheme="minorEastAsia" w:hAnsiTheme="minorHAnsi" w:cstheme="minorBidi"/>
            <w:sz w:val="22"/>
            <w:szCs w:val="22"/>
            <w:lang w:val="en-US"/>
          </w:rPr>
          <w:tab/>
        </w:r>
        <w:r>
          <w:t>Permanent identifiers</w:t>
        </w:r>
        <w:r>
          <w:tab/>
        </w:r>
        <w:r>
          <w:fldChar w:fldCharType="begin"/>
        </w:r>
        <w:r>
          <w:instrText xml:space="preserve"> PAGEREF _Toc501619786 \h </w:instrText>
        </w:r>
      </w:ins>
      <w:r>
        <w:fldChar w:fldCharType="separate"/>
      </w:r>
      <w:ins w:id="286" w:author="rapporteur_Christian_Herrero-Veron" w:date="2017-12-21T11:39:00Z">
        <w:r>
          <w:t>34</w:t>
        </w:r>
        <w:r>
          <w:fldChar w:fldCharType="end"/>
        </w:r>
      </w:ins>
    </w:p>
    <w:p w:rsidR="00915EDA" w:rsidRDefault="00915EDA">
      <w:pPr>
        <w:pStyle w:val="TOC3"/>
        <w:rPr>
          <w:ins w:id="287" w:author="rapporteur_Christian_Herrero-Veron" w:date="2017-12-21T11:39:00Z"/>
          <w:rFonts w:asciiTheme="minorHAnsi" w:eastAsiaTheme="minorEastAsia" w:hAnsiTheme="minorHAnsi" w:cstheme="minorBidi"/>
          <w:sz w:val="22"/>
          <w:szCs w:val="22"/>
          <w:lang w:val="en-US"/>
        </w:rPr>
      </w:pPr>
      <w:ins w:id="288" w:author="rapporteur_Christian_Herrero-Veron" w:date="2017-12-21T11:39:00Z">
        <w:r>
          <w:t>5.3.3</w:t>
        </w:r>
        <w:r>
          <w:rPr>
            <w:rFonts w:asciiTheme="minorHAnsi" w:eastAsiaTheme="minorEastAsia" w:hAnsiTheme="minorHAnsi" w:cstheme="minorBidi"/>
            <w:sz w:val="22"/>
            <w:szCs w:val="22"/>
            <w:lang w:val="en-US"/>
          </w:rPr>
          <w:tab/>
        </w:r>
        <w:r>
          <w:t>Temporary identities</w:t>
        </w:r>
        <w:r>
          <w:tab/>
        </w:r>
        <w:r>
          <w:fldChar w:fldCharType="begin"/>
        </w:r>
        <w:r>
          <w:instrText xml:space="preserve"> PAGEREF _Toc501619787 \h </w:instrText>
        </w:r>
      </w:ins>
      <w:r>
        <w:fldChar w:fldCharType="separate"/>
      </w:r>
      <w:ins w:id="289" w:author="rapporteur_Christian_Herrero-Veron" w:date="2017-12-21T11:39:00Z">
        <w:r>
          <w:t>34</w:t>
        </w:r>
        <w:r>
          <w:fldChar w:fldCharType="end"/>
        </w:r>
      </w:ins>
    </w:p>
    <w:p w:rsidR="00915EDA" w:rsidRDefault="00915EDA">
      <w:pPr>
        <w:pStyle w:val="TOC3"/>
        <w:rPr>
          <w:ins w:id="290" w:author="rapporteur_Christian_Herrero-Veron" w:date="2017-12-21T11:39:00Z"/>
          <w:rFonts w:asciiTheme="minorHAnsi" w:eastAsiaTheme="minorEastAsia" w:hAnsiTheme="minorHAnsi" w:cstheme="minorBidi"/>
          <w:sz w:val="22"/>
          <w:szCs w:val="22"/>
          <w:lang w:val="en-US"/>
        </w:rPr>
      </w:pPr>
      <w:ins w:id="291" w:author="rapporteur_Christian_Herrero-Veron" w:date="2017-12-21T11:39:00Z">
        <w:r>
          <w:t>5.3.4</w:t>
        </w:r>
        <w:r>
          <w:rPr>
            <w:rFonts w:asciiTheme="minorHAnsi" w:eastAsiaTheme="minorEastAsia" w:hAnsiTheme="minorHAnsi" w:cstheme="minorBidi"/>
            <w:sz w:val="22"/>
            <w:szCs w:val="22"/>
            <w:lang w:val="en-US"/>
          </w:rPr>
          <w:tab/>
        </w:r>
        <w:r>
          <w:t>Registration areas</w:t>
        </w:r>
        <w:r>
          <w:tab/>
        </w:r>
        <w:r>
          <w:fldChar w:fldCharType="begin"/>
        </w:r>
        <w:r>
          <w:instrText xml:space="preserve"> PAGEREF _Toc501619788 \h </w:instrText>
        </w:r>
      </w:ins>
      <w:r>
        <w:fldChar w:fldCharType="separate"/>
      </w:r>
      <w:ins w:id="292" w:author="rapporteur_Christian_Herrero-Veron" w:date="2017-12-21T11:39:00Z">
        <w:r>
          <w:t>35</w:t>
        </w:r>
        <w:r>
          <w:fldChar w:fldCharType="end"/>
        </w:r>
      </w:ins>
    </w:p>
    <w:p w:rsidR="00915EDA" w:rsidRDefault="00915EDA">
      <w:pPr>
        <w:pStyle w:val="TOC3"/>
        <w:rPr>
          <w:ins w:id="293" w:author="rapporteur_Christian_Herrero-Veron" w:date="2017-12-21T11:39:00Z"/>
          <w:rFonts w:asciiTheme="minorHAnsi" w:eastAsiaTheme="minorEastAsia" w:hAnsiTheme="minorHAnsi" w:cstheme="minorBidi"/>
          <w:sz w:val="22"/>
          <w:szCs w:val="22"/>
          <w:lang w:val="en-US"/>
        </w:rPr>
      </w:pPr>
      <w:ins w:id="294" w:author="rapporteur_Christian_Herrero-Veron" w:date="2017-12-21T11:39:00Z">
        <w:r>
          <w:t>5.3.5</w:t>
        </w:r>
        <w:r>
          <w:rPr>
            <w:rFonts w:asciiTheme="minorHAnsi" w:eastAsiaTheme="minorEastAsia" w:hAnsiTheme="minorHAnsi" w:cstheme="minorBidi"/>
            <w:sz w:val="22"/>
            <w:szCs w:val="22"/>
            <w:lang w:val="en-US"/>
          </w:rPr>
          <w:tab/>
        </w:r>
        <w:r>
          <w:t>Service area restrictions</w:t>
        </w:r>
        <w:r>
          <w:tab/>
        </w:r>
        <w:r>
          <w:fldChar w:fldCharType="begin"/>
        </w:r>
        <w:r>
          <w:instrText xml:space="preserve"> PAGEREF _Toc501619789 \h </w:instrText>
        </w:r>
      </w:ins>
      <w:r>
        <w:fldChar w:fldCharType="separate"/>
      </w:r>
      <w:ins w:id="295" w:author="rapporteur_Christian_Herrero-Veron" w:date="2017-12-21T11:39:00Z">
        <w:r>
          <w:t>36</w:t>
        </w:r>
        <w:r>
          <w:fldChar w:fldCharType="end"/>
        </w:r>
      </w:ins>
    </w:p>
    <w:p w:rsidR="00915EDA" w:rsidRDefault="00915EDA">
      <w:pPr>
        <w:pStyle w:val="TOC3"/>
        <w:rPr>
          <w:ins w:id="296" w:author="rapporteur_Christian_Herrero-Veron" w:date="2017-12-21T11:39:00Z"/>
          <w:rFonts w:asciiTheme="minorHAnsi" w:eastAsiaTheme="minorEastAsia" w:hAnsiTheme="minorHAnsi" w:cstheme="minorBidi"/>
          <w:sz w:val="22"/>
          <w:szCs w:val="22"/>
          <w:lang w:val="en-US"/>
        </w:rPr>
      </w:pPr>
      <w:ins w:id="297" w:author="rapporteur_Christian_Herrero-Veron" w:date="2017-12-21T11:39:00Z">
        <w:r>
          <w:t>5.3.6</w:t>
        </w:r>
        <w:r>
          <w:rPr>
            <w:rFonts w:asciiTheme="minorHAnsi" w:eastAsiaTheme="minorEastAsia" w:hAnsiTheme="minorHAnsi" w:cstheme="minorBidi"/>
            <w:sz w:val="22"/>
            <w:szCs w:val="22"/>
            <w:lang w:val="en-US"/>
          </w:rPr>
          <w:tab/>
        </w:r>
        <w:r>
          <w:t>Mobile initiated connection only mode</w:t>
        </w:r>
        <w:r>
          <w:tab/>
        </w:r>
        <w:r>
          <w:fldChar w:fldCharType="begin"/>
        </w:r>
        <w:r>
          <w:instrText xml:space="preserve"> PAGEREF _Toc501619790 \h </w:instrText>
        </w:r>
      </w:ins>
      <w:r>
        <w:fldChar w:fldCharType="separate"/>
      </w:r>
      <w:ins w:id="298" w:author="rapporteur_Christian_Herrero-Veron" w:date="2017-12-21T11:39:00Z">
        <w:r>
          <w:t>37</w:t>
        </w:r>
        <w:r>
          <w:fldChar w:fldCharType="end"/>
        </w:r>
      </w:ins>
    </w:p>
    <w:p w:rsidR="00915EDA" w:rsidRDefault="00915EDA">
      <w:pPr>
        <w:pStyle w:val="TOC3"/>
        <w:rPr>
          <w:ins w:id="299" w:author="rapporteur_Christian_Herrero-Veron" w:date="2017-12-21T11:39:00Z"/>
          <w:rFonts w:asciiTheme="minorHAnsi" w:eastAsiaTheme="minorEastAsia" w:hAnsiTheme="minorHAnsi" w:cstheme="minorBidi"/>
          <w:sz w:val="22"/>
          <w:szCs w:val="22"/>
          <w:lang w:val="en-US"/>
        </w:rPr>
      </w:pPr>
      <w:ins w:id="300" w:author="rapporteur_Christian_Herrero-Veron" w:date="2017-12-21T11:39:00Z">
        <w:r>
          <w:t>5.3.7</w:t>
        </w:r>
        <w:r>
          <w:rPr>
            <w:rFonts w:asciiTheme="minorHAnsi" w:eastAsiaTheme="minorEastAsia" w:hAnsiTheme="minorHAnsi" w:cstheme="minorBidi"/>
            <w:sz w:val="22"/>
            <w:szCs w:val="22"/>
            <w:lang w:val="en-US"/>
          </w:rPr>
          <w:tab/>
        </w:r>
        <w:r>
          <w:t>Handling of the periodic registration update timer and implicit deregistration timer</w:t>
        </w:r>
        <w:r>
          <w:tab/>
        </w:r>
        <w:r>
          <w:fldChar w:fldCharType="begin"/>
        </w:r>
        <w:r>
          <w:instrText xml:space="preserve"> PAGEREF _Toc501619791 \h </w:instrText>
        </w:r>
      </w:ins>
      <w:r>
        <w:fldChar w:fldCharType="separate"/>
      </w:r>
      <w:ins w:id="301" w:author="rapporteur_Christian_Herrero-Veron" w:date="2017-12-21T11:39:00Z">
        <w:r>
          <w:t>37</w:t>
        </w:r>
        <w:r>
          <w:fldChar w:fldCharType="end"/>
        </w:r>
      </w:ins>
    </w:p>
    <w:p w:rsidR="00915EDA" w:rsidRDefault="00915EDA">
      <w:pPr>
        <w:pStyle w:val="TOC2"/>
        <w:rPr>
          <w:ins w:id="302" w:author="rapporteur_Christian_Herrero-Veron" w:date="2017-12-21T11:39:00Z"/>
          <w:rFonts w:asciiTheme="minorHAnsi" w:eastAsiaTheme="minorEastAsia" w:hAnsiTheme="minorHAnsi" w:cstheme="minorBidi"/>
          <w:sz w:val="22"/>
          <w:szCs w:val="22"/>
          <w:lang w:val="en-US"/>
        </w:rPr>
      </w:pPr>
      <w:ins w:id="303" w:author="rapporteur_Christian_Herrero-Veron" w:date="2017-12-21T11:39:00Z">
        <w:r>
          <w:t>5.4</w:t>
        </w:r>
        <w:r>
          <w:rPr>
            <w:rFonts w:asciiTheme="minorHAnsi" w:eastAsiaTheme="minorEastAsia" w:hAnsiTheme="minorHAnsi" w:cstheme="minorBidi"/>
            <w:sz w:val="22"/>
            <w:szCs w:val="22"/>
            <w:lang w:val="en-US"/>
          </w:rPr>
          <w:tab/>
        </w:r>
        <w:r>
          <w:t>5GMM common procedures</w:t>
        </w:r>
        <w:r>
          <w:tab/>
        </w:r>
        <w:r>
          <w:fldChar w:fldCharType="begin"/>
        </w:r>
        <w:r>
          <w:instrText xml:space="preserve"> PAGEREF _Toc501619792 \h </w:instrText>
        </w:r>
      </w:ins>
      <w:r>
        <w:fldChar w:fldCharType="separate"/>
      </w:r>
      <w:ins w:id="304" w:author="rapporteur_Christian_Herrero-Veron" w:date="2017-12-21T11:39:00Z">
        <w:r>
          <w:t>38</w:t>
        </w:r>
        <w:r>
          <w:fldChar w:fldCharType="end"/>
        </w:r>
      </w:ins>
    </w:p>
    <w:p w:rsidR="00915EDA" w:rsidRDefault="00915EDA">
      <w:pPr>
        <w:pStyle w:val="TOC3"/>
        <w:rPr>
          <w:ins w:id="305" w:author="rapporteur_Christian_Herrero-Veron" w:date="2017-12-21T11:39:00Z"/>
          <w:rFonts w:asciiTheme="minorHAnsi" w:eastAsiaTheme="minorEastAsia" w:hAnsiTheme="minorHAnsi" w:cstheme="minorBidi"/>
          <w:sz w:val="22"/>
          <w:szCs w:val="22"/>
          <w:lang w:val="en-US"/>
        </w:rPr>
      </w:pPr>
      <w:ins w:id="306" w:author="rapporteur_Christian_Herrero-Veron" w:date="2017-12-21T11:39:00Z">
        <w:r>
          <w:t>5.4.1</w:t>
        </w:r>
        <w:r>
          <w:rPr>
            <w:rFonts w:asciiTheme="minorHAnsi" w:eastAsiaTheme="minorEastAsia" w:hAnsiTheme="minorHAnsi" w:cstheme="minorBidi"/>
            <w:sz w:val="22"/>
            <w:szCs w:val="22"/>
            <w:lang w:val="en-US"/>
          </w:rPr>
          <w:tab/>
        </w:r>
        <w:r>
          <w:t>Primary authentication and key agreement procedure</w:t>
        </w:r>
        <w:r>
          <w:tab/>
        </w:r>
        <w:r>
          <w:fldChar w:fldCharType="begin"/>
        </w:r>
        <w:r>
          <w:instrText xml:space="preserve"> PAGEREF _Toc501619793 \h </w:instrText>
        </w:r>
      </w:ins>
      <w:r>
        <w:fldChar w:fldCharType="separate"/>
      </w:r>
      <w:ins w:id="307" w:author="rapporteur_Christian_Herrero-Veron" w:date="2017-12-21T11:39:00Z">
        <w:r>
          <w:t>38</w:t>
        </w:r>
        <w:r>
          <w:fldChar w:fldCharType="end"/>
        </w:r>
      </w:ins>
    </w:p>
    <w:p w:rsidR="00915EDA" w:rsidRDefault="00915EDA">
      <w:pPr>
        <w:pStyle w:val="TOC4"/>
        <w:rPr>
          <w:ins w:id="308" w:author="rapporteur_Christian_Herrero-Veron" w:date="2017-12-21T11:39:00Z"/>
          <w:rFonts w:asciiTheme="minorHAnsi" w:eastAsiaTheme="minorEastAsia" w:hAnsiTheme="minorHAnsi" w:cstheme="minorBidi"/>
          <w:sz w:val="22"/>
          <w:szCs w:val="22"/>
          <w:lang w:val="en-US"/>
        </w:rPr>
      </w:pPr>
      <w:ins w:id="309" w:author="rapporteur_Christian_Herrero-Veron" w:date="2017-12-21T11:39: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_Toc501619794 \h </w:instrText>
        </w:r>
      </w:ins>
      <w:r>
        <w:fldChar w:fldCharType="separate"/>
      </w:r>
      <w:ins w:id="310" w:author="rapporteur_Christian_Herrero-Veron" w:date="2017-12-21T11:39:00Z">
        <w:r>
          <w:t>38</w:t>
        </w:r>
        <w:r>
          <w:fldChar w:fldCharType="end"/>
        </w:r>
      </w:ins>
    </w:p>
    <w:p w:rsidR="00915EDA" w:rsidRDefault="00915EDA">
      <w:pPr>
        <w:pStyle w:val="TOC4"/>
        <w:rPr>
          <w:ins w:id="311" w:author="rapporteur_Christian_Herrero-Veron" w:date="2017-12-21T11:39:00Z"/>
          <w:rFonts w:asciiTheme="minorHAnsi" w:eastAsiaTheme="minorEastAsia" w:hAnsiTheme="minorHAnsi" w:cstheme="minorBidi"/>
          <w:sz w:val="22"/>
          <w:szCs w:val="22"/>
          <w:lang w:val="en-US"/>
        </w:rPr>
      </w:pPr>
      <w:ins w:id="312" w:author="rapporteur_Christian_Herrero-Veron" w:date="2017-12-21T11:39:00Z">
        <w:r>
          <w:t>5.4.1.2</w:t>
        </w:r>
        <w:r>
          <w:rPr>
            <w:rFonts w:asciiTheme="minorHAnsi" w:eastAsiaTheme="minorEastAsia" w:hAnsiTheme="minorHAnsi" w:cstheme="minorBidi"/>
            <w:sz w:val="22"/>
            <w:szCs w:val="22"/>
            <w:lang w:val="en-US"/>
          </w:rPr>
          <w:tab/>
        </w:r>
        <w:r>
          <w:t>EAP based primary authentication and key agreement procedure</w:t>
        </w:r>
        <w:r>
          <w:tab/>
        </w:r>
        <w:r>
          <w:fldChar w:fldCharType="begin"/>
        </w:r>
        <w:r>
          <w:instrText xml:space="preserve"> PAGEREF _Toc501619795 \h </w:instrText>
        </w:r>
      </w:ins>
      <w:r>
        <w:fldChar w:fldCharType="separate"/>
      </w:r>
      <w:ins w:id="313" w:author="rapporteur_Christian_Herrero-Veron" w:date="2017-12-21T11:39:00Z">
        <w:r>
          <w:t>38</w:t>
        </w:r>
        <w:r>
          <w:fldChar w:fldCharType="end"/>
        </w:r>
      </w:ins>
    </w:p>
    <w:p w:rsidR="00915EDA" w:rsidRDefault="00915EDA">
      <w:pPr>
        <w:pStyle w:val="TOC5"/>
        <w:rPr>
          <w:ins w:id="314" w:author="rapporteur_Christian_Herrero-Veron" w:date="2017-12-21T11:39:00Z"/>
          <w:rFonts w:asciiTheme="minorHAnsi" w:eastAsiaTheme="minorEastAsia" w:hAnsiTheme="minorHAnsi" w:cstheme="minorBidi"/>
          <w:sz w:val="22"/>
          <w:szCs w:val="22"/>
          <w:lang w:val="en-US"/>
        </w:rPr>
      </w:pPr>
      <w:ins w:id="315" w:author="rapporteur_Christian_Herrero-Veron" w:date="2017-12-21T11:39:00Z">
        <w:r>
          <w:t>5.4.1.2.1</w:t>
        </w:r>
        <w:r>
          <w:rPr>
            <w:rFonts w:asciiTheme="minorHAnsi" w:eastAsiaTheme="minorEastAsia" w:hAnsiTheme="minorHAnsi" w:cstheme="minorBidi"/>
            <w:sz w:val="22"/>
            <w:szCs w:val="22"/>
            <w:lang w:val="en-US"/>
          </w:rPr>
          <w:tab/>
        </w:r>
        <w:r>
          <w:t>General</w:t>
        </w:r>
        <w:r>
          <w:tab/>
        </w:r>
        <w:r>
          <w:fldChar w:fldCharType="begin"/>
        </w:r>
        <w:r>
          <w:instrText xml:space="preserve"> PAGEREF _Toc501619796 \h </w:instrText>
        </w:r>
      </w:ins>
      <w:r>
        <w:fldChar w:fldCharType="separate"/>
      </w:r>
      <w:ins w:id="316" w:author="rapporteur_Christian_Herrero-Veron" w:date="2017-12-21T11:39:00Z">
        <w:r>
          <w:t>38</w:t>
        </w:r>
        <w:r>
          <w:fldChar w:fldCharType="end"/>
        </w:r>
      </w:ins>
    </w:p>
    <w:p w:rsidR="00915EDA" w:rsidRDefault="00915EDA">
      <w:pPr>
        <w:pStyle w:val="TOC5"/>
        <w:rPr>
          <w:ins w:id="317" w:author="rapporteur_Christian_Herrero-Veron" w:date="2017-12-21T11:39:00Z"/>
          <w:rFonts w:asciiTheme="minorHAnsi" w:eastAsiaTheme="minorEastAsia" w:hAnsiTheme="minorHAnsi" w:cstheme="minorBidi"/>
          <w:sz w:val="22"/>
          <w:szCs w:val="22"/>
          <w:lang w:val="en-US"/>
        </w:rPr>
      </w:pPr>
      <w:ins w:id="318" w:author="rapporteur_Christian_Herrero-Veron" w:date="2017-12-21T11:39:00Z">
        <w:r>
          <w:t>5.4.1.2.2</w:t>
        </w:r>
        <w:r>
          <w:rPr>
            <w:rFonts w:asciiTheme="minorHAnsi" w:eastAsiaTheme="minorEastAsia" w:hAnsiTheme="minorHAnsi" w:cstheme="minorBidi"/>
            <w:sz w:val="22"/>
            <w:szCs w:val="22"/>
            <w:lang w:val="en-US"/>
          </w:rPr>
          <w:tab/>
        </w:r>
        <w:r>
          <w:t>EAP-AKA' related procedures</w:t>
        </w:r>
        <w:r>
          <w:tab/>
        </w:r>
        <w:r>
          <w:fldChar w:fldCharType="begin"/>
        </w:r>
        <w:r>
          <w:instrText xml:space="preserve"> PAGEREF _Toc501619797 \h </w:instrText>
        </w:r>
      </w:ins>
      <w:r>
        <w:fldChar w:fldCharType="separate"/>
      </w:r>
      <w:ins w:id="319" w:author="rapporteur_Christian_Herrero-Veron" w:date="2017-12-21T11:39:00Z">
        <w:r>
          <w:t>40</w:t>
        </w:r>
        <w:r>
          <w:fldChar w:fldCharType="end"/>
        </w:r>
      </w:ins>
    </w:p>
    <w:p w:rsidR="00915EDA" w:rsidRDefault="00915EDA">
      <w:pPr>
        <w:pStyle w:val="TOC6"/>
        <w:rPr>
          <w:ins w:id="320" w:author="rapporteur_Christian_Herrero-Veron" w:date="2017-12-21T11:39:00Z"/>
          <w:rFonts w:asciiTheme="minorHAnsi" w:eastAsiaTheme="minorEastAsia" w:hAnsiTheme="minorHAnsi" w:cstheme="minorBidi"/>
          <w:sz w:val="22"/>
          <w:szCs w:val="22"/>
          <w:lang w:val="en-US"/>
        </w:rPr>
      </w:pPr>
      <w:ins w:id="321" w:author="rapporteur_Christian_Herrero-Veron" w:date="2017-12-21T11:39:00Z">
        <w:r>
          <w:t>5.4.1.2.2.1</w:t>
        </w:r>
        <w:r>
          <w:rPr>
            <w:rFonts w:asciiTheme="minorHAnsi" w:eastAsiaTheme="minorEastAsia" w:hAnsiTheme="minorHAnsi" w:cstheme="minorBidi"/>
            <w:sz w:val="22"/>
            <w:szCs w:val="22"/>
            <w:lang w:val="en-US"/>
          </w:rPr>
          <w:tab/>
        </w:r>
        <w:r>
          <w:t>General</w:t>
        </w:r>
        <w:r>
          <w:tab/>
        </w:r>
        <w:r>
          <w:fldChar w:fldCharType="begin"/>
        </w:r>
        <w:r>
          <w:instrText xml:space="preserve"> PAGEREF _Toc501619798 \h </w:instrText>
        </w:r>
      </w:ins>
      <w:r>
        <w:fldChar w:fldCharType="separate"/>
      </w:r>
      <w:ins w:id="322" w:author="rapporteur_Christian_Herrero-Veron" w:date="2017-12-21T11:39:00Z">
        <w:r>
          <w:t>40</w:t>
        </w:r>
        <w:r>
          <w:fldChar w:fldCharType="end"/>
        </w:r>
      </w:ins>
    </w:p>
    <w:p w:rsidR="00915EDA" w:rsidRDefault="00915EDA">
      <w:pPr>
        <w:pStyle w:val="TOC6"/>
        <w:rPr>
          <w:ins w:id="323" w:author="rapporteur_Christian_Herrero-Veron" w:date="2017-12-21T11:39:00Z"/>
          <w:rFonts w:asciiTheme="minorHAnsi" w:eastAsiaTheme="minorEastAsia" w:hAnsiTheme="minorHAnsi" w:cstheme="minorBidi"/>
          <w:sz w:val="22"/>
          <w:szCs w:val="22"/>
          <w:lang w:val="en-US"/>
        </w:rPr>
      </w:pPr>
      <w:ins w:id="324" w:author="rapporteur_Christian_Herrero-Veron" w:date="2017-12-21T11:39:00Z">
        <w:r>
          <w:t>5.4.1.2.2.2</w:t>
        </w:r>
        <w:r>
          <w:rPr>
            <w:rFonts w:asciiTheme="minorHAnsi" w:eastAsiaTheme="minorEastAsia" w:hAnsiTheme="minorHAnsi" w:cstheme="minorBidi"/>
            <w:sz w:val="22"/>
            <w:szCs w:val="22"/>
            <w:lang w:val="en-US"/>
          </w:rPr>
          <w:tab/>
        </w:r>
        <w:r>
          <w:t>Initiation</w:t>
        </w:r>
        <w:r>
          <w:tab/>
        </w:r>
        <w:r>
          <w:fldChar w:fldCharType="begin"/>
        </w:r>
        <w:r>
          <w:instrText xml:space="preserve"> PAGEREF _Toc501619799 \h </w:instrText>
        </w:r>
      </w:ins>
      <w:r>
        <w:fldChar w:fldCharType="separate"/>
      </w:r>
      <w:ins w:id="325" w:author="rapporteur_Christian_Herrero-Veron" w:date="2017-12-21T11:39:00Z">
        <w:r>
          <w:t>40</w:t>
        </w:r>
        <w:r>
          <w:fldChar w:fldCharType="end"/>
        </w:r>
      </w:ins>
    </w:p>
    <w:p w:rsidR="00915EDA" w:rsidRDefault="00915EDA">
      <w:pPr>
        <w:pStyle w:val="TOC6"/>
        <w:rPr>
          <w:ins w:id="326" w:author="rapporteur_Christian_Herrero-Veron" w:date="2017-12-21T11:39:00Z"/>
          <w:rFonts w:asciiTheme="minorHAnsi" w:eastAsiaTheme="minorEastAsia" w:hAnsiTheme="minorHAnsi" w:cstheme="minorBidi"/>
          <w:sz w:val="22"/>
          <w:szCs w:val="22"/>
          <w:lang w:val="en-US"/>
        </w:rPr>
      </w:pPr>
      <w:ins w:id="327" w:author="rapporteur_Christian_Herrero-Veron" w:date="2017-12-21T11:39:00Z">
        <w:r>
          <w:t>5.4.1.2.2.3</w:t>
        </w:r>
        <w:r>
          <w:rPr>
            <w:rFonts w:asciiTheme="minorHAnsi" w:eastAsiaTheme="minorEastAsia" w:hAnsiTheme="minorHAnsi" w:cstheme="minorBidi"/>
            <w:sz w:val="22"/>
            <w:szCs w:val="22"/>
            <w:lang w:val="en-US"/>
          </w:rPr>
          <w:tab/>
        </w:r>
        <w:r>
          <w:t>UE successfully authenticates network</w:t>
        </w:r>
        <w:r>
          <w:tab/>
        </w:r>
        <w:r>
          <w:fldChar w:fldCharType="begin"/>
        </w:r>
        <w:r>
          <w:instrText xml:space="preserve"> PAGEREF _Toc501619800 \h </w:instrText>
        </w:r>
      </w:ins>
      <w:r>
        <w:fldChar w:fldCharType="separate"/>
      </w:r>
      <w:ins w:id="328" w:author="rapporteur_Christian_Herrero-Veron" w:date="2017-12-21T11:39:00Z">
        <w:r>
          <w:t>40</w:t>
        </w:r>
        <w:r>
          <w:fldChar w:fldCharType="end"/>
        </w:r>
      </w:ins>
    </w:p>
    <w:p w:rsidR="00915EDA" w:rsidRDefault="00915EDA">
      <w:pPr>
        <w:pStyle w:val="TOC6"/>
        <w:rPr>
          <w:ins w:id="329" w:author="rapporteur_Christian_Herrero-Veron" w:date="2017-12-21T11:39:00Z"/>
          <w:rFonts w:asciiTheme="minorHAnsi" w:eastAsiaTheme="minorEastAsia" w:hAnsiTheme="minorHAnsi" w:cstheme="minorBidi"/>
          <w:sz w:val="22"/>
          <w:szCs w:val="22"/>
          <w:lang w:val="en-US"/>
        </w:rPr>
      </w:pPr>
      <w:ins w:id="330" w:author="rapporteur_Christian_Herrero-Veron" w:date="2017-12-21T11:39:00Z">
        <w:r>
          <w:t>5.4.1.2.2.4</w:t>
        </w:r>
        <w:r>
          <w:rPr>
            <w:rFonts w:asciiTheme="minorHAnsi" w:eastAsiaTheme="minorEastAsia" w:hAnsiTheme="minorHAnsi" w:cstheme="minorBidi"/>
            <w:sz w:val="22"/>
            <w:szCs w:val="22"/>
            <w:lang w:val="en-US"/>
          </w:rPr>
          <w:tab/>
        </w:r>
        <w:r>
          <w:t>Errors when handling EAP-request/AKA'-challenge message</w:t>
        </w:r>
        <w:r>
          <w:tab/>
        </w:r>
        <w:r>
          <w:fldChar w:fldCharType="begin"/>
        </w:r>
        <w:r>
          <w:instrText xml:space="preserve"> PAGEREF _Toc501619801 \h </w:instrText>
        </w:r>
      </w:ins>
      <w:r>
        <w:fldChar w:fldCharType="separate"/>
      </w:r>
      <w:ins w:id="331" w:author="rapporteur_Christian_Herrero-Veron" w:date="2017-12-21T11:39:00Z">
        <w:r>
          <w:t>40</w:t>
        </w:r>
        <w:r>
          <w:fldChar w:fldCharType="end"/>
        </w:r>
      </w:ins>
    </w:p>
    <w:p w:rsidR="00915EDA" w:rsidRDefault="00915EDA">
      <w:pPr>
        <w:pStyle w:val="TOC6"/>
        <w:rPr>
          <w:ins w:id="332" w:author="rapporteur_Christian_Herrero-Veron" w:date="2017-12-21T11:39:00Z"/>
          <w:rFonts w:asciiTheme="minorHAnsi" w:eastAsiaTheme="minorEastAsia" w:hAnsiTheme="minorHAnsi" w:cstheme="minorBidi"/>
          <w:sz w:val="22"/>
          <w:szCs w:val="22"/>
          <w:lang w:val="en-US"/>
        </w:rPr>
      </w:pPr>
      <w:ins w:id="333" w:author="rapporteur_Christian_Herrero-Veron" w:date="2017-12-21T11:39:00Z">
        <w:r>
          <w:t>5.4.1.2.2.5</w:t>
        </w:r>
        <w:r>
          <w:rPr>
            <w:rFonts w:asciiTheme="minorHAnsi" w:eastAsiaTheme="minorEastAsia" w:hAnsiTheme="minorHAnsi" w:cstheme="minorBidi"/>
            <w:sz w:val="22"/>
            <w:szCs w:val="22"/>
            <w:lang w:val="en-US"/>
          </w:rPr>
          <w:tab/>
        </w:r>
        <w:r>
          <w:t>Network successfully authenticates UE</w:t>
        </w:r>
        <w:r>
          <w:tab/>
        </w:r>
        <w:r>
          <w:fldChar w:fldCharType="begin"/>
        </w:r>
        <w:r>
          <w:instrText xml:space="preserve"> PAGEREF _Toc501619802 \h </w:instrText>
        </w:r>
      </w:ins>
      <w:r>
        <w:fldChar w:fldCharType="separate"/>
      </w:r>
      <w:ins w:id="334" w:author="rapporteur_Christian_Herrero-Veron" w:date="2017-12-21T11:39:00Z">
        <w:r>
          <w:t>40</w:t>
        </w:r>
        <w:r>
          <w:fldChar w:fldCharType="end"/>
        </w:r>
      </w:ins>
    </w:p>
    <w:p w:rsidR="00915EDA" w:rsidRDefault="00915EDA">
      <w:pPr>
        <w:pStyle w:val="TOC6"/>
        <w:rPr>
          <w:ins w:id="335" w:author="rapporteur_Christian_Herrero-Veron" w:date="2017-12-21T11:39:00Z"/>
          <w:rFonts w:asciiTheme="minorHAnsi" w:eastAsiaTheme="minorEastAsia" w:hAnsiTheme="minorHAnsi" w:cstheme="minorBidi"/>
          <w:sz w:val="22"/>
          <w:szCs w:val="22"/>
          <w:lang w:val="en-US"/>
        </w:rPr>
      </w:pPr>
      <w:ins w:id="336" w:author="rapporteur_Christian_Herrero-Veron" w:date="2017-12-21T11:39:00Z">
        <w:r>
          <w:t>5.4.1.2.2.6</w:t>
        </w:r>
        <w:r>
          <w:rPr>
            <w:rFonts w:asciiTheme="minorHAnsi" w:eastAsiaTheme="minorEastAsia" w:hAnsiTheme="minorHAnsi" w:cstheme="minorBidi"/>
            <w:sz w:val="22"/>
            <w:szCs w:val="22"/>
            <w:lang w:val="en-US"/>
          </w:rPr>
          <w:tab/>
        </w:r>
        <w:r>
          <w:t>UE handling EAP-AKA' notification</w:t>
        </w:r>
        <w:r>
          <w:tab/>
        </w:r>
        <w:r>
          <w:fldChar w:fldCharType="begin"/>
        </w:r>
        <w:r>
          <w:instrText xml:space="preserve"> PAGEREF _Toc501619803 \h </w:instrText>
        </w:r>
      </w:ins>
      <w:r>
        <w:fldChar w:fldCharType="separate"/>
      </w:r>
      <w:ins w:id="337" w:author="rapporteur_Christian_Herrero-Veron" w:date="2017-12-21T11:39:00Z">
        <w:r>
          <w:t>40</w:t>
        </w:r>
        <w:r>
          <w:fldChar w:fldCharType="end"/>
        </w:r>
      </w:ins>
    </w:p>
    <w:p w:rsidR="00915EDA" w:rsidRDefault="00915EDA">
      <w:pPr>
        <w:pStyle w:val="TOC6"/>
        <w:rPr>
          <w:ins w:id="338" w:author="rapporteur_Christian_Herrero-Veron" w:date="2017-12-21T11:39:00Z"/>
          <w:rFonts w:asciiTheme="minorHAnsi" w:eastAsiaTheme="minorEastAsia" w:hAnsiTheme="minorHAnsi" w:cstheme="minorBidi"/>
          <w:sz w:val="22"/>
          <w:szCs w:val="22"/>
          <w:lang w:val="en-US"/>
        </w:rPr>
      </w:pPr>
      <w:ins w:id="339" w:author="rapporteur_Christian_Herrero-Veron" w:date="2017-12-21T11:39:00Z">
        <w:r>
          <w:t>5.4.1.2.2.7</w:t>
        </w:r>
        <w:r>
          <w:rPr>
            <w:rFonts w:asciiTheme="minorHAnsi" w:eastAsiaTheme="minorEastAsia" w:hAnsiTheme="minorHAnsi" w:cstheme="minorBidi"/>
            <w:sz w:val="22"/>
            <w:szCs w:val="22"/>
            <w:lang w:val="en-US"/>
          </w:rPr>
          <w:tab/>
        </w:r>
        <w:r>
          <w:t>Network sending EAP-success message</w:t>
        </w:r>
        <w:r>
          <w:tab/>
        </w:r>
        <w:r>
          <w:fldChar w:fldCharType="begin"/>
        </w:r>
        <w:r>
          <w:instrText xml:space="preserve"> PAGEREF _Toc501619804 \h </w:instrText>
        </w:r>
      </w:ins>
      <w:r>
        <w:fldChar w:fldCharType="separate"/>
      </w:r>
      <w:ins w:id="340" w:author="rapporteur_Christian_Herrero-Veron" w:date="2017-12-21T11:39:00Z">
        <w:r>
          <w:t>41</w:t>
        </w:r>
        <w:r>
          <w:fldChar w:fldCharType="end"/>
        </w:r>
      </w:ins>
    </w:p>
    <w:p w:rsidR="00915EDA" w:rsidRDefault="00915EDA">
      <w:pPr>
        <w:pStyle w:val="TOC6"/>
        <w:rPr>
          <w:ins w:id="341" w:author="rapporteur_Christian_Herrero-Veron" w:date="2017-12-21T11:39:00Z"/>
          <w:rFonts w:asciiTheme="minorHAnsi" w:eastAsiaTheme="minorEastAsia" w:hAnsiTheme="minorHAnsi" w:cstheme="minorBidi"/>
          <w:sz w:val="22"/>
          <w:szCs w:val="22"/>
          <w:lang w:val="en-US"/>
        </w:rPr>
      </w:pPr>
      <w:ins w:id="342" w:author="rapporteur_Christian_Herrero-Veron" w:date="2017-12-21T11:39:00Z">
        <w:r>
          <w:t>5.4.1.2.2.8</w:t>
        </w:r>
        <w:r>
          <w:rPr>
            <w:rFonts w:asciiTheme="minorHAnsi" w:eastAsiaTheme="minorEastAsia" w:hAnsiTheme="minorHAnsi" w:cstheme="minorBidi"/>
            <w:sz w:val="22"/>
            <w:szCs w:val="22"/>
            <w:lang w:val="en-US"/>
          </w:rPr>
          <w:tab/>
        </w:r>
        <w:r>
          <w:t>UE handling EAP-success message</w:t>
        </w:r>
        <w:r>
          <w:tab/>
        </w:r>
        <w:r>
          <w:fldChar w:fldCharType="begin"/>
        </w:r>
        <w:r>
          <w:instrText xml:space="preserve"> PAGEREF _Toc501619805 \h </w:instrText>
        </w:r>
      </w:ins>
      <w:r>
        <w:fldChar w:fldCharType="separate"/>
      </w:r>
      <w:ins w:id="343" w:author="rapporteur_Christian_Herrero-Veron" w:date="2017-12-21T11:39:00Z">
        <w:r>
          <w:t>41</w:t>
        </w:r>
        <w:r>
          <w:fldChar w:fldCharType="end"/>
        </w:r>
      </w:ins>
    </w:p>
    <w:p w:rsidR="00915EDA" w:rsidRDefault="00915EDA">
      <w:pPr>
        <w:pStyle w:val="TOC6"/>
        <w:rPr>
          <w:ins w:id="344" w:author="rapporteur_Christian_Herrero-Veron" w:date="2017-12-21T11:39:00Z"/>
          <w:rFonts w:asciiTheme="minorHAnsi" w:eastAsiaTheme="minorEastAsia" w:hAnsiTheme="minorHAnsi" w:cstheme="minorBidi"/>
          <w:sz w:val="22"/>
          <w:szCs w:val="22"/>
          <w:lang w:val="en-US"/>
        </w:rPr>
      </w:pPr>
      <w:ins w:id="345" w:author="rapporteur_Christian_Herrero-Veron" w:date="2017-12-21T11:39:00Z">
        <w:r>
          <w:t>5.4.1.2.2.9</w:t>
        </w:r>
        <w:r>
          <w:rPr>
            <w:rFonts w:asciiTheme="minorHAnsi" w:eastAsiaTheme="minorEastAsia" w:hAnsiTheme="minorHAnsi" w:cstheme="minorBidi"/>
            <w:sz w:val="22"/>
            <w:szCs w:val="22"/>
            <w:lang w:val="en-US"/>
          </w:rPr>
          <w:tab/>
        </w:r>
        <w:r>
          <w:t>Network not successfully authenticates UE</w:t>
        </w:r>
        <w:r>
          <w:tab/>
        </w:r>
        <w:r>
          <w:fldChar w:fldCharType="begin"/>
        </w:r>
        <w:r>
          <w:instrText xml:space="preserve"> PAGEREF _Toc501619806 \h </w:instrText>
        </w:r>
      </w:ins>
      <w:r>
        <w:fldChar w:fldCharType="separate"/>
      </w:r>
      <w:ins w:id="346" w:author="rapporteur_Christian_Herrero-Veron" w:date="2017-12-21T11:39:00Z">
        <w:r>
          <w:t>41</w:t>
        </w:r>
        <w:r>
          <w:fldChar w:fldCharType="end"/>
        </w:r>
      </w:ins>
    </w:p>
    <w:p w:rsidR="00915EDA" w:rsidRDefault="00915EDA">
      <w:pPr>
        <w:pStyle w:val="TOC6"/>
        <w:rPr>
          <w:ins w:id="347" w:author="rapporteur_Christian_Herrero-Veron" w:date="2017-12-21T11:39:00Z"/>
          <w:rFonts w:asciiTheme="minorHAnsi" w:eastAsiaTheme="minorEastAsia" w:hAnsiTheme="minorHAnsi" w:cstheme="minorBidi"/>
          <w:sz w:val="22"/>
          <w:szCs w:val="22"/>
          <w:lang w:val="en-US"/>
        </w:rPr>
      </w:pPr>
      <w:ins w:id="348" w:author="rapporteur_Christian_Herrero-Veron" w:date="2017-12-21T11:39:00Z">
        <w:r>
          <w:t>5.4.1.2.2.10</w:t>
        </w:r>
        <w:r>
          <w:rPr>
            <w:rFonts w:asciiTheme="minorHAnsi" w:eastAsiaTheme="minorEastAsia" w:hAnsiTheme="minorHAnsi" w:cstheme="minorBidi"/>
            <w:sz w:val="22"/>
            <w:szCs w:val="22"/>
            <w:lang w:val="en-US"/>
          </w:rPr>
          <w:tab/>
        </w:r>
        <w:r>
          <w:t>Network sending EAP-failure message</w:t>
        </w:r>
        <w:r>
          <w:tab/>
        </w:r>
        <w:r>
          <w:fldChar w:fldCharType="begin"/>
        </w:r>
        <w:r>
          <w:instrText xml:space="preserve"> PAGEREF _Toc501619807 \h </w:instrText>
        </w:r>
      </w:ins>
      <w:r>
        <w:fldChar w:fldCharType="separate"/>
      </w:r>
      <w:ins w:id="349" w:author="rapporteur_Christian_Herrero-Veron" w:date="2017-12-21T11:39:00Z">
        <w:r>
          <w:t>41</w:t>
        </w:r>
        <w:r>
          <w:fldChar w:fldCharType="end"/>
        </w:r>
      </w:ins>
    </w:p>
    <w:p w:rsidR="00915EDA" w:rsidRDefault="00915EDA">
      <w:pPr>
        <w:pStyle w:val="TOC6"/>
        <w:rPr>
          <w:ins w:id="350" w:author="rapporteur_Christian_Herrero-Veron" w:date="2017-12-21T11:39:00Z"/>
          <w:rFonts w:asciiTheme="minorHAnsi" w:eastAsiaTheme="minorEastAsia" w:hAnsiTheme="minorHAnsi" w:cstheme="minorBidi"/>
          <w:sz w:val="22"/>
          <w:szCs w:val="22"/>
          <w:lang w:val="en-US"/>
        </w:rPr>
      </w:pPr>
      <w:ins w:id="351" w:author="rapporteur_Christian_Herrero-Veron" w:date="2017-12-21T11:39:00Z">
        <w:r>
          <w:t>5.4.1.2.2.11</w:t>
        </w:r>
        <w:r>
          <w:rPr>
            <w:rFonts w:asciiTheme="minorHAnsi" w:eastAsiaTheme="minorEastAsia" w:hAnsiTheme="minorHAnsi" w:cstheme="minorBidi"/>
            <w:sz w:val="22"/>
            <w:szCs w:val="22"/>
            <w:lang w:val="en-US"/>
          </w:rPr>
          <w:tab/>
        </w:r>
        <w:r>
          <w:t>UE handling EAP-success</w:t>
        </w:r>
        <w:r>
          <w:tab/>
        </w:r>
        <w:r>
          <w:fldChar w:fldCharType="begin"/>
        </w:r>
        <w:r>
          <w:instrText xml:space="preserve"> PAGEREF _Toc501619808 \h </w:instrText>
        </w:r>
      </w:ins>
      <w:r>
        <w:fldChar w:fldCharType="separate"/>
      </w:r>
      <w:ins w:id="352" w:author="rapporteur_Christian_Herrero-Veron" w:date="2017-12-21T11:39:00Z">
        <w:r>
          <w:t>41</w:t>
        </w:r>
        <w:r>
          <w:fldChar w:fldCharType="end"/>
        </w:r>
      </w:ins>
    </w:p>
    <w:p w:rsidR="00915EDA" w:rsidRDefault="00915EDA">
      <w:pPr>
        <w:pStyle w:val="TOC5"/>
        <w:rPr>
          <w:ins w:id="353" w:author="rapporteur_Christian_Herrero-Veron" w:date="2017-12-21T11:39:00Z"/>
          <w:rFonts w:asciiTheme="minorHAnsi" w:eastAsiaTheme="minorEastAsia" w:hAnsiTheme="minorHAnsi" w:cstheme="minorBidi"/>
          <w:sz w:val="22"/>
          <w:szCs w:val="22"/>
          <w:lang w:val="en-US"/>
        </w:rPr>
      </w:pPr>
      <w:ins w:id="354" w:author="rapporteur_Christian_Herrero-Veron" w:date="2017-12-21T11:39:00Z">
        <w:r>
          <w:t>5.4.1.2.3</w:t>
        </w:r>
        <w:r>
          <w:rPr>
            <w:rFonts w:asciiTheme="minorHAnsi" w:eastAsiaTheme="minorEastAsia" w:hAnsiTheme="minorHAnsi" w:cstheme="minorBidi"/>
            <w:sz w:val="22"/>
            <w:szCs w:val="22"/>
            <w:lang w:val="en-US"/>
          </w:rPr>
          <w:tab/>
        </w:r>
        <w:r>
          <w:t>EAP message reliable transport procedure</w:t>
        </w:r>
        <w:r>
          <w:tab/>
        </w:r>
        <w:r>
          <w:fldChar w:fldCharType="begin"/>
        </w:r>
        <w:r>
          <w:instrText xml:space="preserve"> PAGEREF _Toc501619809 \h </w:instrText>
        </w:r>
      </w:ins>
      <w:r>
        <w:fldChar w:fldCharType="separate"/>
      </w:r>
      <w:ins w:id="355" w:author="rapporteur_Christian_Herrero-Veron" w:date="2017-12-21T11:39:00Z">
        <w:r>
          <w:t>41</w:t>
        </w:r>
        <w:r>
          <w:fldChar w:fldCharType="end"/>
        </w:r>
      </w:ins>
    </w:p>
    <w:p w:rsidR="00915EDA" w:rsidRDefault="00915EDA">
      <w:pPr>
        <w:pStyle w:val="TOC6"/>
        <w:rPr>
          <w:ins w:id="356" w:author="rapporteur_Christian_Herrero-Veron" w:date="2017-12-21T11:39:00Z"/>
          <w:rFonts w:asciiTheme="minorHAnsi" w:eastAsiaTheme="minorEastAsia" w:hAnsiTheme="minorHAnsi" w:cstheme="minorBidi"/>
          <w:sz w:val="22"/>
          <w:szCs w:val="22"/>
          <w:lang w:val="en-US"/>
        </w:rPr>
      </w:pPr>
      <w:ins w:id="357" w:author="rapporteur_Christian_Herrero-Veron" w:date="2017-12-21T11:39:00Z">
        <w:r>
          <w:t>5.4.1.2.3.1</w:t>
        </w:r>
        <w:r>
          <w:rPr>
            <w:rFonts w:asciiTheme="minorHAnsi" w:eastAsiaTheme="minorEastAsia" w:hAnsiTheme="minorHAnsi" w:cstheme="minorBidi"/>
            <w:sz w:val="22"/>
            <w:szCs w:val="22"/>
            <w:lang w:val="en-US"/>
          </w:rPr>
          <w:tab/>
        </w:r>
        <w:r>
          <w:t>General</w:t>
        </w:r>
        <w:r>
          <w:tab/>
        </w:r>
        <w:r>
          <w:fldChar w:fldCharType="begin"/>
        </w:r>
        <w:r>
          <w:instrText xml:space="preserve"> PAGEREF _Toc501619810 \h </w:instrText>
        </w:r>
      </w:ins>
      <w:r>
        <w:fldChar w:fldCharType="separate"/>
      </w:r>
      <w:ins w:id="358" w:author="rapporteur_Christian_Herrero-Veron" w:date="2017-12-21T11:39:00Z">
        <w:r>
          <w:t>41</w:t>
        </w:r>
        <w:r>
          <w:fldChar w:fldCharType="end"/>
        </w:r>
      </w:ins>
    </w:p>
    <w:p w:rsidR="00915EDA" w:rsidRDefault="00915EDA">
      <w:pPr>
        <w:pStyle w:val="TOC6"/>
        <w:rPr>
          <w:ins w:id="359" w:author="rapporteur_Christian_Herrero-Veron" w:date="2017-12-21T11:39:00Z"/>
          <w:rFonts w:asciiTheme="minorHAnsi" w:eastAsiaTheme="minorEastAsia" w:hAnsiTheme="minorHAnsi" w:cstheme="minorBidi"/>
          <w:sz w:val="22"/>
          <w:szCs w:val="22"/>
          <w:lang w:val="en-US"/>
        </w:rPr>
      </w:pPr>
      <w:ins w:id="360" w:author="rapporteur_Christian_Herrero-Veron" w:date="2017-12-21T11:39:00Z">
        <w:r>
          <w:t>5.4.1.2.3.2</w:t>
        </w:r>
        <w:r>
          <w:rPr>
            <w:rFonts w:asciiTheme="minorHAnsi" w:eastAsiaTheme="minorEastAsia" w:hAnsiTheme="minorHAnsi" w:cstheme="minorBidi"/>
            <w:sz w:val="22"/>
            <w:szCs w:val="22"/>
            <w:lang w:val="en-US"/>
          </w:rPr>
          <w:tab/>
        </w:r>
        <w:r>
          <w:t>EAP message reliable transport procedure initiation by the network</w:t>
        </w:r>
        <w:r>
          <w:tab/>
        </w:r>
        <w:r>
          <w:fldChar w:fldCharType="begin"/>
        </w:r>
        <w:r>
          <w:instrText xml:space="preserve"> PAGEREF _Toc501619811 \h </w:instrText>
        </w:r>
      </w:ins>
      <w:r>
        <w:fldChar w:fldCharType="separate"/>
      </w:r>
      <w:ins w:id="361" w:author="rapporteur_Christian_Herrero-Veron" w:date="2017-12-21T11:39:00Z">
        <w:r>
          <w:t>41</w:t>
        </w:r>
        <w:r>
          <w:fldChar w:fldCharType="end"/>
        </w:r>
      </w:ins>
    </w:p>
    <w:p w:rsidR="00915EDA" w:rsidRDefault="00915EDA">
      <w:pPr>
        <w:pStyle w:val="TOC6"/>
        <w:rPr>
          <w:ins w:id="362" w:author="rapporteur_Christian_Herrero-Veron" w:date="2017-12-21T11:39:00Z"/>
          <w:rFonts w:asciiTheme="minorHAnsi" w:eastAsiaTheme="minorEastAsia" w:hAnsiTheme="minorHAnsi" w:cstheme="minorBidi"/>
          <w:sz w:val="22"/>
          <w:szCs w:val="22"/>
          <w:lang w:val="en-US"/>
        </w:rPr>
      </w:pPr>
      <w:ins w:id="363" w:author="rapporteur_Christian_Herrero-Veron" w:date="2017-12-21T11:39:00Z">
        <w:r>
          <w:t>5.4.1.2.3.3</w:t>
        </w:r>
        <w:r>
          <w:rPr>
            <w:rFonts w:asciiTheme="minorHAnsi" w:eastAsiaTheme="minorEastAsia" w:hAnsiTheme="minorHAnsi" w:cstheme="minorBidi"/>
            <w:sz w:val="22"/>
            <w:szCs w:val="22"/>
            <w:lang w:val="en-US"/>
          </w:rPr>
          <w:tab/>
        </w:r>
        <w:r>
          <w:t>EAP message reliable transport procedure accepted by the UE</w:t>
        </w:r>
        <w:r>
          <w:tab/>
        </w:r>
        <w:r>
          <w:fldChar w:fldCharType="begin"/>
        </w:r>
        <w:r>
          <w:instrText xml:space="preserve"> PAGEREF _Toc501619812 \h </w:instrText>
        </w:r>
      </w:ins>
      <w:r>
        <w:fldChar w:fldCharType="separate"/>
      </w:r>
      <w:ins w:id="364" w:author="rapporteur_Christian_Herrero-Veron" w:date="2017-12-21T11:39:00Z">
        <w:r>
          <w:t>42</w:t>
        </w:r>
        <w:r>
          <w:fldChar w:fldCharType="end"/>
        </w:r>
      </w:ins>
    </w:p>
    <w:p w:rsidR="00915EDA" w:rsidRDefault="00915EDA">
      <w:pPr>
        <w:pStyle w:val="TOC6"/>
        <w:rPr>
          <w:ins w:id="365" w:author="rapporteur_Christian_Herrero-Veron" w:date="2017-12-21T11:39:00Z"/>
          <w:rFonts w:asciiTheme="minorHAnsi" w:eastAsiaTheme="minorEastAsia" w:hAnsiTheme="minorHAnsi" w:cstheme="minorBidi"/>
          <w:sz w:val="22"/>
          <w:szCs w:val="22"/>
          <w:lang w:val="en-US"/>
        </w:rPr>
      </w:pPr>
      <w:ins w:id="366" w:author="rapporteur_Christian_Herrero-Veron" w:date="2017-12-21T11:39:00Z">
        <w:r>
          <w:t>5.4.1.2.3.4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_Toc501619813 \h </w:instrText>
        </w:r>
      </w:ins>
      <w:r>
        <w:fldChar w:fldCharType="separate"/>
      </w:r>
      <w:ins w:id="367" w:author="rapporteur_Christian_Herrero-Veron" w:date="2017-12-21T11:39:00Z">
        <w:r>
          <w:t>42</w:t>
        </w:r>
        <w:r>
          <w:fldChar w:fldCharType="end"/>
        </w:r>
      </w:ins>
    </w:p>
    <w:p w:rsidR="00915EDA" w:rsidRDefault="00915EDA">
      <w:pPr>
        <w:pStyle w:val="TOC6"/>
        <w:rPr>
          <w:ins w:id="368" w:author="rapporteur_Christian_Herrero-Veron" w:date="2017-12-21T11:39:00Z"/>
          <w:rFonts w:asciiTheme="minorHAnsi" w:eastAsiaTheme="minorEastAsia" w:hAnsiTheme="minorHAnsi" w:cstheme="minorBidi"/>
          <w:sz w:val="22"/>
          <w:szCs w:val="22"/>
          <w:lang w:val="en-US"/>
        </w:rPr>
      </w:pPr>
      <w:ins w:id="369" w:author="rapporteur_Christian_Herrero-Veron" w:date="2017-12-21T11:39:00Z">
        <w:r>
          <w:t>5.4.1.2.3.5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_Toc501619814 \h </w:instrText>
        </w:r>
      </w:ins>
      <w:r>
        <w:fldChar w:fldCharType="separate"/>
      </w:r>
      <w:ins w:id="370" w:author="rapporteur_Christian_Herrero-Veron" w:date="2017-12-21T11:39:00Z">
        <w:r>
          <w:t>42</w:t>
        </w:r>
        <w:r>
          <w:fldChar w:fldCharType="end"/>
        </w:r>
      </w:ins>
    </w:p>
    <w:p w:rsidR="00915EDA" w:rsidRDefault="00915EDA">
      <w:pPr>
        <w:pStyle w:val="TOC4"/>
        <w:rPr>
          <w:ins w:id="371" w:author="rapporteur_Christian_Herrero-Veron" w:date="2017-12-21T11:39:00Z"/>
          <w:rFonts w:asciiTheme="minorHAnsi" w:eastAsiaTheme="minorEastAsia" w:hAnsiTheme="minorHAnsi" w:cstheme="minorBidi"/>
          <w:sz w:val="22"/>
          <w:szCs w:val="22"/>
          <w:lang w:val="en-US"/>
        </w:rPr>
      </w:pPr>
      <w:ins w:id="372" w:author="rapporteur_Christian_Herrero-Veron" w:date="2017-12-21T11:39:00Z">
        <w:r>
          <w:t>5.4.1.3</w:t>
        </w:r>
        <w:r>
          <w:rPr>
            <w:rFonts w:asciiTheme="minorHAnsi" w:eastAsiaTheme="minorEastAsia" w:hAnsiTheme="minorHAnsi" w:cstheme="minorBidi"/>
            <w:sz w:val="22"/>
            <w:szCs w:val="22"/>
            <w:lang w:val="en-US"/>
          </w:rPr>
          <w:tab/>
        </w:r>
        <w:r>
          <w:t>5G AKA based primary authentication and key agreement procedure</w:t>
        </w:r>
        <w:r>
          <w:tab/>
        </w:r>
        <w:r>
          <w:fldChar w:fldCharType="begin"/>
        </w:r>
        <w:r>
          <w:instrText xml:space="preserve"> PAGEREF _Toc501619815 \h </w:instrText>
        </w:r>
      </w:ins>
      <w:r>
        <w:fldChar w:fldCharType="separate"/>
      </w:r>
      <w:ins w:id="373" w:author="rapporteur_Christian_Herrero-Veron" w:date="2017-12-21T11:39:00Z">
        <w:r>
          <w:t>42</w:t>
        </w:r>
        <w:r>
          <w:fldChar w:fldCharType="end"/>
        </w:r>
      </w:ins>
    </w:p>
    <w:p w:rsidR="00915EDA" w:rsidRDefault="00915EDA">
      <w:pPr>
        <w:pStyle w:val="TOC5"/>
        <w:rPr>
          <w:ins w:id="374" w:author="rapporteur_Christian_Herrero-Veron" w:date="2017-12-21T11:39:00Z"/>
          <w:rFonts w:asciiTheme="minorHAnsi" w:eastAsiaTheme="minorEastAsia" w:hAnsiTheme="minorHAnsi" w:cstheme="minorBidi"/>
          <w:sz w:val="22"/>
          <w:szCs w:val="22"/>
          <w:lang w:val="en-US"/>
        </w:rPr>
      </w:pPr>
      <w:ins w:id="375" w:author="rapporteur_Christian_Herrero-Veron" w:date="2017-12-21T11:39:00Z">
        <w:r>
          <w:t>5.4.1.3.1</w:t>
        </w:r>
        <w:r>
          <w:rPr>
            <w:rFonts w:asciiTheme="minorHAnsi" w:eastAsiaTheme="minorEastAsia" w:hAnsiTheme="minorHAnsi" w:cstheme="minorBidi"/>
            <w:sz w:val="22"/>
            <w:szCs w:val="22"/>
            <w:lang w:val="en-US"/>
          </w:rPr>
          <w:tab/>
        </w:r>
        <w:r>
          <w:t>General</w:t>
        </w:r>
        <w:r>
          <w:tab/>
        </w:r>
        <w:r>
          <w:fldChar w:fldCharType="begin"/>
        </w:r>
        <w:r>
          <w:instrText xml:space="preserve"> PAGEREF _Toc501619816 \h </w:instrText>
        </w:r>
      </w:ins>
      <w:r>
        <w:fldChar w:fldCharType="separate"/>
      </w:r>
      <w:ins w:id="376" w:author="rapporteur_Christian_Herrero-Veron" w:date="2017-12-21T11:39:00Z">
        <w:r>
          <w:t>42</w:t>
        </w:r>
        <w:r>
          <w:fldChar w:fldCharType="end"/>
        </w:r>
      </w:ins>
    </w:p>
    <w:p w:rsidR="00915EDA" w:rsidRDefault="00915EDA">
      <w:pPr>
        <w:pStyle w:val="TOC5"/>
        <w:rPr>
          <w:ins w:id="377" w:author="rapporteur_Christian_Herrero-Veron" w:date="2017-12-21T11:39:00Z"/>
          <w:rFonts w:asciiTheme="minorHAnsi" w:eastAsiaTheme="minorEastAsia" w:hAnsiTheme="minorHAnsi" w:cstheme="minorBidi"/>
          <w:sz w:val="22"/>
          <w:szCs w:val="22"/>
          <w:lang w:val="en-US"/>
        </w:rPr>
      </w:pPr>
      <w:ins w:id="378" w:author="rapporteur_Christian_Herrero-Veron" w:date="2017-12-21T11:39:00Z">
        <w:r>
          <w:t>5.4.1.3.2</w:t>
        </w:r>
        <w:r>
          <w:rPr>
            <w:rFonts w:asciiTheme="minorHAnsi" w:eastAsiaTheme="minorEastAsia" w:hAnsiTheme="minorHAnsi" w:cstheme="minorBidi"/>
            <w:sz w:val="22"/>
            <w:szCs w:val="22"/>
            <w:lang w:val="en-US"/>
          </w:rPr>
          <w:tab/>
        </w:r>
        <w:r>
          <w:t>Authentication initiation by the network</w:t>
        </w:r>
        <w:r>
          <w:tab/>
        </w:r>
        <w:r>
          <w:fldChar w:fldCharType="begin"/>
        </w:r>
        <w:r>
          <w:instrText xml:space="preserve"> PAGEREF _Toc501619817 \h </w:instrText>
        </w:r>
      </w:ins>
      <w:r>
        <w:fldChar w:fldCharType="separate"/>
      </w:r>
      <w:ins w:id="379" w:author="rapporteur_Christian_Herrero-Veron" w:date="2017-12-21T11:39:00Z">
        <w:r>
          <w:t>43</w:t>
        </w:r>
        <w:r>
          <w:fldChar w:fldCharType="end"/>
        </w:r>
      </w:ins>
    </w:p>
    <w:p w:rsidR="00915EDA" w:rsidRDefault="00915EDA">
      <w:pPr>
        <w:pStyle w:val="TOC5"/>
        <w:rPr>
          <w:ins w:id="380" w:author="rapporteur_Christian_Herrero-Veron" w:date="2017-12-21T11:39:00Z"/>
          <w:rFonts w:asciiTheme="minorHAnsi" w:eastAsiaTheme="minorEastAsia" w:hAnsiTheme="minorHAnsi" w:cstheme="minorBidi"/>
          <w:sz w:val="22"/>
          <w:szCs w:val="22"/>
          <w:lang w:val="en-US"/>
        </w:rPr>
      </w:pPr>
      <w:ins w:id="381" w:author="rapporteur_Christian_Herrero-Veron" w:date="2017-12-21T11:39:00Z">
        <w:r>
          <w:t>5.4.1.3.3</w:t>
        </w:r>
        <w:r>
          <w:rPr>
            <w:rFonts w:asciiTheme="minorHAnsi" w:eastAsiaTheme="minorEastAsia" w:hAnsiTheme="minorHAnsi" w:cstheme="minorBidi"/>
            <w:sz w:val="22"/>
            <w:szCs w:val="22"/>
            <w:lang w:val="en-US"/>
          </w:rPr>
          <w:tab/>
        </w:r>
        <w:r>
          <w:t>Authentication response by the UE</w:t>
        </w:r>
        <w:r>
          <w:tab/>
        </w:r>
        <w:r>
          <w:fldChar w:fldCharType="begin"/>
        </w:r>
        <w:r>
          <w:instrText xml:space="preserve"> PAGEREF _Toc501619818 \h </w:instrText>
        </w:r>
      </w:ins>
      <w:r>
        <w:fldChar w:fldCharType="separate"/>
      </w:r>
      <w:ins w:id="382" w:author="rapporteur_Christian_Herrero-Veron" w:date="2017-12-21T11:39:00Z">
        <w:r>
          <w:t>43</w:t>
        </w:r>
        <w:r>
          <w:fldChar w:fldCharType="end"/>
        </w:r>
      </w:ins>
    </w:p>
    <w:p w:rsidR="00915EDA" w:rsidRDefault="00915EDA">
      <w:pPr>
        <w:pStyle w:val="TOC5"/>
        <w:rPr>
          <w:ins w:id="383" w:author="rapporteur_Christian_Herrero-Veron" w:date="2017-12-21T11:39:00Z"/>
          <w:rFonts w:asciiTheme="minorHAnsi" w:eastAsiaTheme="minorEastAsia" w:hAnsiTheme="minorHAnsi" w:cstheme="minorBidi"/>
          <w:sz w:val="22"/>
          <w:szCs w:val="22"/>
          <w:lang w:val="en-US"/>
        </w:rPr>
      </w:pPr>
      <w:ins w:id="384" w:author="rapporteur_Christian_Herrero-Veron" w:date="2017-12-21T11:39:00Z">
        <w:r>
          <w:t>5.4.1.3.4</w:t>
        </w:r>
        <w:r>
          <w:rPr>
            <w:rFonts w:asciiTheme="minorHAnsi" w:eastAsiaTheme="minorEastAsia" w:hAnsiTheme="minorHAnsi" w:cstheme="minorBidi"/>
            <w:sz w:val="22"/>
            <w:szCs w:val="22"/>
            <w:lang w:val="en-US"/>
          </w:rPr>
          <w:tab/>
        </w:r>
        <w:r>
          <w:t>Authentication completion by the network</w:t>
        </w:r>
        <w:r>
          <w:tab/>
        </w:r>
        <w:r>
          <w:fldChar w:fldCharType="begin"/>
        </w:r>
        <w:r>
          <w:instrText xml:space="preserve"> PAGEREF _Toc501619819 \h </w:instrText>
        </w:r>
      </w:ins>
      <w:r>
        <w:fldChar w:fldCharType="separate"/>
      </w:r>
      <w:ins w:id="385" w:author="rapporteur_Christian_Herrero-Veron" w:date="2017-12-21T11:39:00Z">
        <w:r>
          <w:t>44</w:t>
        </w:r>
        <w:r>
          <w:fldChar w:fldCharType="end"/>
        </w:r>
      </w:ins>
    </w:p>
    <w:p w:rsidR="00915EDA" w:rsidRDefault="00915EDA">
      <w:pPr>
        <w:pStyle w:val="TOC5"/>
        <w:rPr>
          <w:ins w:id="386" w:author="rapporteur_Christian_Herrero-Veron" w:date="2017-12-21T11:39:00Z"/>
          <w:rFonts w:asciiTheme="minorHAnsi" w:eastAsiaTheme="minorEastAsia" w:hAnsiTheme="minorHAnsi" w:cstheme="minorBidi"/>
          <w:sz w:val="22"/>
          <w:szCs w:val="22"/>
          <w:lang w:val="en-US"/>
        </w:rPr>
      </w:pPr>
      <w:ins w:id="387" w:author="rapporteur_Christian_Herrero-Veron" w:date="2017-12-21T11:39:00Z">
        <w:r>
          <w:t>5.4.1.3.5</w:t>
        </w:r>
        <w:r>
          <w:rPr>
            <w:rFonts w:asciiTheme="minorHAnsi" w:eastAsiaTheme="minorEastAsia" w:hAnsiTheme="minorHAnsi" w:cstheme="minorBidi"/>
            <w:sz w:val="22"/>
            <w:szCs w:val="22"/>
            <w:lang w:val="en-US"/>
          </w:rPr>
          <w:tab/>
        </w:r>
        <w:r>
          <w:t>Authentication not accepted by the network</w:t>
        </w:r>
        <w:r>
          <w:tab/>
        </w:r>
        <w:r>
          <w:fldChar w:fldCharType="begin"/>
        </w:r>
        <w:r>
          <w:instrText xml:space="preserve"> PAGEREF _Toc501619820 \h </w:instrText>
        </w:r>
      </w:ins>
      <w:r>
        <w:fldChar w:fldCharType="separate"/>
      </w:r>
      <w:ins w:id="388" w:author="rapporteur_Christian_Herrero-Veron" w:date="2017-12-21T11:39:00Z">
        <w:r>
          <w:t>44</w:t>
        </w:r>
        <w:r>
          <w:fldChar w:fldCharType="end"/>
        </w:r>
      </w:ins>
    </w:p>
    <w:p w:rsidR="00915EDA" w:rsidRDefault="00915EDA">
      <w:pPr>
        <w:pStyle w:val="TOC5"/>
        <w:rPr>
          <w:ins w:id="389" w:author="rapporteur_Christian_Herrero-Veron" w:date="2017-12-21T11:39:00Z"/>
          <w:rFonts w:asciiTheme="minorHAnsi" w:eastAsiaTheme="minorEastAsia" w:hAnsiTheme="minorHAnsi" w:cstheme="minorBidi"/>
          <w:sz w:val="22"/>
          <w:szCs w:val="22"/>
          <w:lang w:val="en-US"/>
        </w:rPr>
      </w:pPr>
      <w:ins w:id="390" w:author="rapporteur_Christian_Herrero-Veron" w:date="2017-12-21T11:39:00Z">
        <w:r>
          <w:t>5.4.1.3.6</w:t>
        </w:r>
        <w:r>
          <w:rPr>
            <w:rFonts w:asciiTheme="minorHAnsi" w:eastAsiaTheme="minorEastAsia" w:hAnsiTheme="minorHAnsi" w:cstheme="minorBidi"/>
            <w:sz w:val="22"/>
            <w:szCs w:val="22"/>
            <w:lang w:val="en-US"/>
          </w:rPr>
          <w:tab/>
        </w:r>
        <w:r>
          <w:t>Authentication not accepted by the UE</w:t>
        </w:r>
        <w:r>
          <w:tab/>
        </w:r>
        <w:r>
          <w:fldChar w:fldCharType="begin"/>
        </w:r>
        <w:r>
          <w:instrText xml:space="preserve"> PAGEREF _Toc501619821 \h </w:instrText>
        </w:r>
      </w:ins>
      <w:r>
        <w:fldChar w:fldCharType="separate"/>
      </w:r>
      <w:ins w:id="391" w:author="rapporteur_Christian_Herrero-Veron" w:date="2017-12-21T11:39:00Z">
        <w:r>
          <w:t>45</w:t>
        </w:r>
        <w:r>
          <w:fldChar w:fldCharType="end"/>
        </w:r>
      </w:ins>
    </w:p>
    <w:p w:rsidR="00915EDA" w:rsidRDefault="00915EDA">
      <w:pPr>
        <w:pStyle w:val="TOC5"/>
        <w:rPr>
          <w:ins w:id="392" w:author="rapporteur_Christian_Herrero-Veron" w:date="2017-12-21T11:39:00Z"/>
          <w:rFonts w:asciiTheme="minorHAnsi" w:eastAsiaTheme="minorEastAsia" w:hAnsiTheme="minorHAnsi" w:cstheme="minorBidi"/>
          <w:sz w:val="22"/>
          <w:szCs w:val="22"/>
          <w:lang w:val="en-US"/>
        </w:rPr>
      </w:pPr>
      <w:ins w:id="393" w:author="rapporteur_Christian_Herrero-Veron" w:date="2017-12-21T11:39:00Z">
        <w:r>
          <w:t>5.4.1.3.7</w:t>
        </w:r>
        <w:r>
          <w:rPr>
            <w:rFonts w:asciiTheme="minorHAnsi" w:eastAsiaTheme="minorEastAsia" w:hAnsiTheme="minorHAnsi" w:cstheme="minorBidi"/>
            <w:sz w:val="22"/>
            <w:szCs w:val="22"/>
            <w:lang w:val="en-US"/>
          </w:rPr>
          <w:tab/>
        </w:r>
        <w:r>
          <w:t>Abnormal cases</w:t>
        </w:r>
        <w:r>
          <w:tab/>
        </w:r>
        <w:r>
          <w:fldChar w:fldCharType="begin"/>
        </w:r>
        <w:r>
          <w:instrText xml:space="preserve"> PAGEREF _Toc501619822 \h </w:instrText>
        </w:r>
      </w:ins>
      <w:r>
        <w:fldChar w:fldCharType="separate"/>
      </w:r>
      <w:ins w:id="394" w:author="rapporteur_Christian_Herrero-Veron" w:date="2017-12-21T11:39:00Z">
        <w:r>
          <w:t>45</w:t>
        </w:r>
        <w:r>
          <w:fldChar w:fldCharType="end"/>
        </w:r>
      </w:ins>
    </w:p>
    <w:p w:rsidR="00915EDA" w:rsidRDefault="00915EDA">
      <w:pPr>
        <w:pStyle w:val="TOC3"/>
        <w:rPr>
          <w:ins w:id="395" w:author="rapporteur_Christian_Herrero-Veron" w:date="2017-12-21T11:39:00Z"/>
          <w:rFonts w:asciiTheme="minorHAnsi" w:eastAsiaTheme="minorEastAsia" w:hAnsiTheme="minorHAnsi" w:cstheme="minorBidi"/>
          <w:sz w:val="22"/>
          <w:szCs w:val="22"/>
          <w:lang w:val="en-US"/>
        </w:rPr>
      </w:pPr>
      <w:ins w:id="396" w:author="rapporteur_Christian_Herrero-Veron" w:date="2017-12-21T11:39:00Z">
        <w:r>
          <w:t>5.4.2</w:t>
        </w:r>
        <w:r>
          <w:rPr>
            <w:rFonts w:asciiTheme="minorHAnsi" w:eastAsiaTheme="minorEastAsia" w:hAnsiTheme="minorHAnsi" w:cstheme="minorBidi"/>
            <w:sz w:val="22"/>
            <w:szCs w:val="22"/>
            <w:lang w:val="en-US"/>
          </w:rPr>
          <w:tab/>
        </w:r>
        <w:r>
          <w:t>Security mode control procedure</w:t>
        </w:r>
        <w:r>
          <w:tab/>
        </w:r>
        <w:r>
          <w:fldChar w:fldCharType="begin"/>
        </w:r>
        <w:r>
          <w:instrText xml:space="preserve"> PAGEREF _Toc501619823 \h </w:instrText>
        </w:r>
      </w:ins>
      <w:r>
        <w:fldChar w:fldCharType="separate"/>
      </w:r>
      <w:ins w:id="397" w:author="rapporteur_Christian_Herrero-Veron" w:date="2017-12-21T11:39:00Z">
        <w:r>
          <w:t>45</w:t>
        </w:r>
        <w:r>
          <w:fldChar w:fldCharType="end"/>
        </w:r>
      </w:ins>
    </w:p>
    <w:p w:rsidR="00915EDA" w:rsidRDefault="00915EDA">
      <w:pPr>
        <w:pStyle w:val="TOC3"/>
        <w:rPr>
          <w:ins w:id="398" w:author="rapporteur_Christian_Herrero-Veron" w:date="2017-12-21T11:39:00Z"/>
          <w:rFonts w:asciiTheme="minorHAnsi" w:eastAsiaTheme="minorEastAsia" w:hAnsiTheme="minorHAnsi" w:cstheme="minorBidi"/>
          <w:sz w:val="22"/>
          <w:szCs w:val="22"/>
          <w:lang w:val="en-US"/>
        </w:rPr>
      </w:pPr>
      <w:ins w:id="399" w:author="rapporteur_Christian_Herrero-Veron" w:date="2017-12-21T11:39:00Z">
        <w:r>
          <w:t>5.4.3</w:t>
        </w:r>
        <w:r>
          <w:rPr>
            <w:rFonts w:asciiTheme="minorHAnsi" w:eastAsiaTheme="minorEastAsia" w:hAnsiTheme="minorHAnsi" w:cstheme="minorBidi"/>
            <w:sz w:val="22"/>
            <w:szCs w:val="22"/>
            <w:lang w:val="en-US"/>
          </w:rPr>
          <w:tab/>
        </w:r>
        <w:r>
          <w:t>Identification procedure</w:t>
        </w:r>
        <w:r>
          <w:tab/>
        </w:r>
        <w:r>
          <w:fldChar w:fldCharType="begin"/>
        </w:r>
        <w:r>
          <w:instrText xml:space="preserve"> PAGEREF _Toc501619824 \h </w:instrText>
        </w:r>
      </w:ins>
      <w:r>
        <w:fldChar w:fldCharType="separate"/>
      </w:r>
      <w:ins w:id="400" w:author="rapporteur_Christian_Herrero-Veron" w:date="2017-12-21T11:39:00Z">
        <w:r>
          <w:t>45</w:t>
        </w:r>
        <w:r>
          <w:fldChar w:fldCharType="end"/>
        </w:r>
      </w:ins>
    </w:p>
    <w:p w:rsidR="00915EDA" w:rsidRDefault="00915EDA">
      <w:pPr>
        <w:pStyle w:val="TOC4"/>
        <w:rPr>
          <w:ins w:id="401" w:author="rapporteur_Christian_Herrero-Veron" w:date="2017-12-21T11:39:00Z"/>
          <w:rFonts w:asciiTheme="minorHAnsi" w:eastAsiaTheme="minorEastAsia" w:hAnsiTheme="minorHAnsi" w:cstheme="minorBidi"/>
          <w:sz w:val="22"/>
          <w:szCs w:val="22"/>
          <w:lang w:val="en-US"/>
        </w:rPr>
      </w:pPr>
      <w:ins w:id="402" w:author="rapporteur_Christian_Herrero-Veron" w:date="2017-12-21T11:39:00Z">
        <w:r>
          <w:t>5.4.3.1</w:t>
        </w:r>
        <w:r>
          <w:rPr>
            <w:rFonts w:asciiTheme="minorHAnsi" w:eastAsiaTheme="minorEastAsia" w:hAnsiTheme="minorHAnsi" w:cstheme="minorBidi"/>
            <w:sz w:val="22"/>
            <w:szCs w:val="22"/>
            <w:lang w:val="en-US"/>
          </w:rPr>
          <w:tab/>
        </w:r>
        <w:r>
          <w:t>General</w:t>
        </w:r>
        <w:r>
          <w:tab/>
        </w:r>
        <w:r>
          <w:fldChar w:fldCharType="begin"/>
        </w:r>
        <w:r>
          <w:instrText xml:space="preserve"> PAGEREF _Toc501619825 \h </w:instrText>
        </w:r>
      </w:ins>
      <w:r>
        <w:fldChar w:fldCharType="separate"/>
      </w:r>
      <w:ins w:id="403" w:author="rapporteur_Christian_Herrero-Veron" w:date="2017-12-21T11:39:00Z">
        <w:r>
          <w:t>45</w:t>
        </w:r>
        <w:r>
          <w:fldChar w:fldCharType="end"/>
        </w:r>
      </w:ins>
    </w:p>
    <w:p w:rsidR="00915EDA" w:rsidRDefault="00915EDA">
      <w:pPr>
        <w:pStyle w:val="TOC4"/>
        <w:rPr>
          <w:ins w:id="404" w:author="rapporteur_Christian_Herrero-Veron" w:date="2017-12-21T11:39:00Z"/>
          <w:rFonts w:asciiTheme="minorHAnsi" w:eastAsiaTheme="minorEastAsia" w:hAnsiTheme="minorHAnsi" w:cstheme="minorBidi"/>
          <w:sz w:val="22"/>
          <w:szCs w:val="22"/>
          <w:lang w:val="en-US"/>
        </w:rPr>
      </w:pPr>
      <w:ins w:id="405" w:author="rapporteur_Christian_Herrero-Veron" w:date="2017-12-21T11:39:00Z">
        <w:r>
          <w:t>5.4.3.2</w:t>
        </w:r>
        <w:r>
          <w:rPr>
            <w:rFonts w:asciiTheme="minorHAnsi" w:eastAsiaTheme="minorEastAsia" w:hAnsiTheme="minorHAnsi" w:cstheme="minorBidi"/>
            <w:sz w:val="22"/>
            <w:szCs w:val="22"/>
            <w:lang w:val="en-US"/>
          </w:rPr>
          <w:tab/>
        </w:r>
        <w:r>
          <w:t>Identification initiation by the network</w:t>
        </w:r>
        <w:r>
          <w:tab/>
        </w:r>
        <w:r>
          <w:fldChar w:fldCharType="begin"/>
        </w:r>
        <w:r>
          <w:instrText xml:space="preserve"> PAGEREF _Toc501619826 \h </w:instrText>
        </w:r>
      </w:ins>
      <w:r>
        <w:fldChar w:fldCharType="separate"/>
      </w:r>
      <w:ins w:id="406" w:author="rapporteur_Christian_Herrero-Veron" w:date="2017-12-21T11:39:00Z">
        <w:r>
          <w:t>45</w:t>
        </w:r>
        <w:r>
          <w:fldChar w:fldCharType="end"/>
        </w:r>
      </w:ins>
    </w:p>
    <w:p w:rsidR="00915EDA" w:rsidRDefault="00915EDA">
      <w:pPr>
        <w:pStyle w:val="TOC4"/>
        <w:rPr>
          <w:ins w:id="407" w:author="rapporteur_Christian_Herrero-Veron" w:date="2017-12-21T11:39:00Z"/>
          <w:rFonts w:asciiTheme="minorHAnsi" w:eastAsiaTheme="minorEastAsia" w:hAnsiTheme="minorHAnsi" w:cstheme="minorBidi"/>
          <w:sz w:val="22"/>
          <w:szCs w:val="22"/>
          <w:lang w:val="en-US"/>
        </w:rPr>
      </w:pPr>
      <w:ins w:id="408" w:author="rapporteur_Christian_Herrero-Veron" w:date="2017-12-21T11:39:00Z">
        <w:r>
          <w:t>5.4.3.3</w:t>
        </w:r>
        <w:r>
          <w:rPr>
            <w:rFonts w:asciiTheme="minorHAnsi" w:eastAsiaTheme="minorEastAsia" w:hAnsiTheme="minorHAnsi" w:cstheme="minorBidi"/>
            <w:sz w:val="22"/>
            <w:szCs w:val="22"/>
            <w:lang w:val="en-US"/>
          </w:rPr>
          <w:tab/>
        </w:r>
        <w:r>
          <w:t>Identification response by the UE</w:t>
        </w:r>
        <w:r>
          <w:tab/>
        </w:r>
        <w:r>
          <w:fldChar w:fldCharType="begin"/>
        </w:r>
        <w:r>
          <w:instrText xml:space="preserve"> PAGEREF _Toc501619827 \h </w:instrText>
        </w:r>
      </w:ins>
      <w:r>
        <w:fldChar w:fldCharType="separate"/>
      </w:r>
      <w:ins w:id="409" w:author="rapporteur_Christian_Herrero-Veron" w:date="2017-12-21T11:39:00Z">
        <w:r>
          <w:t>46</w:t>
        </w:r>
        <w:r>
          <w:fldChar w:fldCharType="end"/>
        </w:r>
      </w:ins>
    </w:p>
    <w:p w:rsidR="00915EDA" w:rsidRDefault="00915EDA">
      <w:pPr>
        <w:pStyle w:val="TOC4"/>
        <w:rPr>
          <w:ins w:id="410" w:author="rapporteur_Christian_Herrero-Veron" w:date="2017-12-21T11:39:00Z"/>
          <w:rFonts w:asciiTheme="minorHAnsi" w:eastAsiaTheme="minorEastAsia" w:hAnsiTheme="minorHAnsi" w:cstheme="minorBidi"/>
          <w:sz w:val="22"/>
          <w:szCs w:val="22"/>
          <w:lang w:val="en-US"/>
        </w:rPr>
      </w:pPr>
      <w:ins w:id="411" w:author="rapporteur_Christian_Herrero-Veron" w:date="2017-12-21T11:39:00Z">
        <w:r>
          <w:t>5.4.3.4</w:t>
        </w:r>
        <w:r>
          <w:rPr>
            <w:rFonts w:asciiTheme="minorHAnsi" w:eastAsiaTheme="minorEastAsia" w:hAnsiTheme="minorHAnsi" w:cstheme="minorBidi"/>
            <w:sz w:val="22"/>
            <w:szCs w:val="22"/>
            <w:lang w:val="en-US"/>
          </w:rPr>
          <w:tab/>
        </w:r>
        <w:r>
          <w:t>Identification completion by the network</w:t>
        </w:r>
        <w:r>
          <w:tab/>
        </w:r>
        <w:r>
          <w:fldChar w:fldCharType="begin"/>
        </w:r>
        <w:r>
          <w:instrText xml:space="preserve"> PAGEREF _Toc501619828 \h </w:instrText>
        </w:r>
      </w:ins>
      <w:r>
        <w:fldChar w:fldCharType="separate"/>
      </w:r>
      <w:ins w:id="412" w:author="rapporteur_Christian_Herrero-Veron" w:date="2017-12-21T11:39:00Z">
        <w:r>
          <w:t>46</w:t>
        </w:r>
        <w:r>
          <w:fldChar w:fldCharType="end"/>
        </w:r>
      </w:ins>
    </w:p>
    <w:p w:rsidR="00915EDA" w:rsidRDefault="00915EDA">
      <w:pPr>
        <w:pStyle w:val="TOC4"/>
        <w:rPr>
          <w:ins w:id="413" w:author="rapporteur_Christian_Herrero-Veron" w:date="2017-12-21T11:39:00Z"/>
          <w:rFonts w:asciiTheme="minorHAnsi" w:eastAsiaTheme="minorEastAsia" w:hAnsiTheme="minorHAnsi" w:cstheme="minorBidi"/>
          <w:sz w:val="22"/>
          <w:szCs w:val="22"/>
          <w:lang w:val="en-US"/>
        </w:rPr>
      </w:pPr>
      <w:ins w:id="414" w:author="rapporteur_Christian_Herrero-Veron" w:date="2017-12-21T11:39:00Z">
        <w:r w:rsidRPr="007D4F0C">
          <w:rPr>
            <w:lang w:val="en-US"/>
          </w:rPr>
          <w:t>5.4.3.5</w:t>
        </w:r>
        <w:r>
          <w:rPr>
            <w:rFonts w:asciiTheme="minorHAnsi" w:eastAsiaTheme="minorEastAsia" w:hAnsiTheme="minorHAnsi" w:cstheme="minorBidi"/>
            <w:sz w:val="22"/>
            <w:szCs w:val="22"/>
            <w:lang w:val="en-US"/>
          </w:rPr>
          <w:tab/>
        </w:r>
        <w:r w:rsidRPr="007D4F0C">
          <w:rPr>
            <w:lang w:val="en-US"/>
          </w:rPr>
          <w:t>Abnormal cases in the UE</w:t>
        </w:r>
        <w:r>
          <w:tab/>
        </w:r>
        <w:r>
          <w:fldChar w:fldCharType="begin"/>
        </w:r>
        <w:r>
          <w:instrText xml:space="preserve"> PAGEREF _Toc501619829 \h </w:instrText>
        </w:r>
      </w:ins>
      <w:r>
        <w:fldChar w:fldCharType="separate"/>
      </w:r>
      <w:ins w:id="415" w:author="rapporteur_Christian_Herrero-Veron" w:date="2017-12-21T11:39:00Z">
        <w:r>
          <w:t>46</w:t>
        </w:r>
        <w:r>
          <w:fldChar w:fldCharType="end"/>
        </w:r>
      </w:ins>
    </w:p>
    <w:p w:rsidR="00915EDA" w:rsidRDefault="00915EDA">
      <w:pPr>
        <w:pStyle w:val="TOC4"/>
        <w:rPr>
          <w:ins w:id="416" w:author="rapporteur_Christian_Herrero-Veron" w:date="2017-12-21T11:39:00Z"/>
          <w:rFonts w:asciiTheme="minorHAnsi" w:eastAsiaTheme="minorEastAsia" w:hAnsiTheme="minorHAnsi" w:cstheme="minorBidi"/>
          <w:sz w:val="22"/>
          <w:szCs w:val="22"/>
          <w:lang w:val="en-US"/>
        </w:rPr>
      </w:pPr>
      <w:ins w:id="417" w:author="rapporteur_Christian_Herrero-Veron" w:date="2017-12-21T11:39:00Z">
        <w:r w:rsidRPr="007D4F0C">
          <w:rPr>
            <w:lang w:val="en-US"/>
          </w:rPr>
          <w:t>5.4.3.6</w:t>
        </w:r>
        <w:r>
          <w:rPr>
            <w:rFonts w:asciiTheme="minorHAnsi" w:eastAsiaTheme="minorEastAsia" w:hAnsiTheme="minorHAnsi" w:cstheme="minorBidi"/>
            <w:sz w:val="22"/>
            <w:szCs w:val="22"/>
            <w:lang w:val="en-US"/>
          </w:rPr>
          <w:tab/>
        </w:r>
        <w:r w:rsidRPr="007D4F0C">
          <w:rPr>
            <w:lang w:val="en-US"/>
          </w:rPr>
          <w:t>Abnormal cases on the network side</w:t>
        </w:r>
        <w:r>
          <w:tab/>
        </w:r>
        <w:r>
          <w:fldChar w:fldCharType="begin"/>
        </w:r>
        <w:r>
          <w:instrText xml:space="preserve"> PAGEREF _Toc501619830 \h </w:instrText>
        </w:r>
      </w:ins>
      <w:r>
        <w:fldChar w:fldCharType="separate"/>
      </w:r>
      <w:ins w:id="418" w:author="rapporteur_Christian_Herrero-Veron" w:date="2017-12-21T11:39:00Z">
        <w:r>
          <w:t>46</w:t>
        </w:r>
        <w:r>
          <w:fldChar w:fldCharType="end"/>
        </w:r>
      </w:ins>
    </w:p>
    <w:p w:rsidR="00915EDA" w:rsidRDefault="00915EDA">
      <w:pPr>
        <w:pStyle w:val="TOC3"/>
        <w:rPr>
          <w:ins w:id="419" w:author="rapporteur_Christian_Herrero-Veron" w:date="2017-12-21T11:39:00Z"/>
          <w:rFonts w:asciiTheme="minorHAnsi" w:eastAsiaTheme="minorEastAsia" w:hAnsiTheme="minorHAnsi" w:cstheme="minorBidi"/>
          <w:sz w:val="22"/>
          <w:szCs w:val="22"/>
          <w:lang w:val="en-US"/>
        </w:rPr>
      </w:pPr>
      <w:ins w:id="420" w:author="rapporteur_Christian_Herrero-Veron" w:date="2017-12-21T11:39:00Z">
        <w:r>
          <w:t>5.4.4</w:t>
        </w:r>
        <w:r>
          <w:rPr>
            <w:rFonts w:asciiTheme="minorHAnsi" w:eastAsiaTheme="minorEastAsia" w:hAnsiTheme="minorHAnsi" w:cstheme="minorBidi"/>
            <w:sz w:val="22"/>
            <w:szCs w:val="22"/>
            <w:lang w:val="en-US"/>
          </w:rPr>
          <w:tab/>
        </w:r>
        <w:r>
          <w:t>Generic UE configuration update procedure</w:t>
        </w:r>
        <w:r>
          <w:tab/>
        </w:r>
        <w:r>
          <w:fldChar w:fldCharType="begin"/>
        </w:r>
        <w:r>
          <w:instrText xml:space="preserve"> PAGEREF _Toc501619831 \h </w:instrText>
        </w:r>
      </w:ins>
      <w:r>
        <w:fldChar w:fldCharType="separate"/>
      </w:r>
      <w:ins w:id="421" w:author="rapporteur_Christian_Herrero-Veron" w:date="2017-12-21T11:39:00Z">
        <w:r>
          <w:t>46</w:t>
        </w:r>
        <w:r>
          <w:fldChar w:fldCharType="end"/>
        </w:r>
      </w:ins>
    </w:p>
    <w:p w:rsidR="00915EDA" w:rsidRDefault="00915EDA">
      <w:pPr>
        <w:pStyle w:val="TOC4"/>
        <w:rPr>
          <w:ins w:id="422" w:author="rapporteur_Christian_Herrero-Veron" w:date="2017-12-21T11:39:00Z"/>
          <w:rFonts w:asciiTheme="minorHAnsi" w:eastAsiaTheme="minorEastAsia" w:hAnsiTheme="minorHAnsi" w:cstheme="minorBidi"/>
          <w:sz w:val="22"/>
          <w:szCs w:val="22"/>
          <w:lang w:val="en-US"/>
        </w:rPr>
      </w:pPr>
      <w:ins w:id="423" w:author="rapporteur_Christian_Herrero-Veron" w:date="2017-12-21T11:39:00Z">
        <w:r>
          <w:t>5.4.4.1</w:t>
        </w:r>
        <w:r>
          <w:rPr>
            <w:rFonts w:asciiTheme="minorHAnsi" w:eastAsiaTheme="minorEastAsia" w:hAnsiTheme="minorHAnsi" w:cstheme="minorBidi"/>
            <w:sz w:val="22"/>
            <w:szCs w:val="22"/>
            <w:lang w:val="en-US"/>
          </w:rPr>
          <w:tab/>
        </w:r>
        <w:r>
          <w:t>General</w:t>
        </w:r>
        <w:r>
          <w:tab/>
        </w:r>
        <w:r>
          <w:fldChar w:fldCharType="begin"/>
        </w:r>
        <w:r>
          <w:instrText xml:space="preserve"> PAGEREF _Toc501619832 \h </w:instrText>
        </w:r>
      </w:ins>
      <w:r>
        <w:fldChar w:fldCharType="separate"/>
      </w:r>
      <w:ins w:id="424" w:author="rapporteur_Christian_Herrero-Veron" w:date="2017-12-21T11:39:00Z">
        <w:r>
          <w:t>46</w:t>
        </w:r>
        <w:r>
          <w:fldChar w:fldCharType="end"/>
        </w:r>
      </w:ins>
    </w:p>
    <w:p w:rsidR="00915EDA" w:rsidRDefault="00915EDA">
      <w:pPr>
        <w:pStyle w:val="TOC4"/>
        <w:rPr>
          <w:ins w:id="425" w:author="rapporteur_Christian_Herrero-Veron" w:date="2017-12-21T11:39:00Z"/>
          <w:rFonts w:asciiTheme="minorHAnsi" w:eastAsiaTheme="minorEastAsia" w:hAnsiTheme="minorHAnsi" w:cstheme="minorBidi"/>
          <w:sz w:val="22"/>
          <w:szCs w:val="22"/>
          <w:lang w:val="en-US"/>
        </w:rPr>
      </w:pPr>
      <w:ins w:id="426" w:author="rapporteur_Christian_Herrero-Veron" w:date="2017-12-21T11:39:00Z">
        <w:r>
          <w:t>5.4.4.2</w:t>
        </w:r>
        <w:r>
          <w:rPr>
            <w:rFonts w:asciiTheme="minorHAnsi" w:eastAsiaTheme="minorEastAsia" w:hAnsiTheme="minorHAnsi" w:cstheme="minorBidi"/>
            <w:sz w:val="22"/>
            <w:szCs w:val="22"/>
            <w:lang w:val="en-US"/>
          </w:rPr>
          <w:tab/>
        </w:r>
        <w:r>
          <w:t>Generic UE configuration update procedure initiated by the network</w:t>
        </w:r>
        <w:r>
          <w:tab/>
        </w:r>
        <w:r>
          <w:fldChar w:fldCharType="begin"/>
        </w:r>
        <w:r>
          <w:instrText xml:space="preserve"> PAGEREF _Toc501619833 \h </w:instrText>
        </w:r>
      </w:ins>
      <w:r>
        <w:fldChar w:fldCharType="separate"/>
      </w:r>
      <w:ins w:id="427" w:author="rapporteur_Christian_Herrero-Veron" w:date="2017-12-21T11:39:00Z">
        <w:r>
          <w:t>47</w:t>
        </w:r>
        <w:r>
          <w:fldChar w:fldCharType="end"/>
        </w:r>
      </w:ins>
    </w:p>
    <w:p w:rsidR="00915EDA" w:rsidRDefault="00915EDA">
      <w:pPr>
        <w:pStyle w:val="TOC4"/>
        <w:rPr>
          <w:ins w:id="428" w:author="rapporteur_Christian_Herrero-Veron" w:date="2017-12-21T11:39:00Z"/>
          <w:rFonts w:asciiTheme="minorHAnsi" w:eastAsiaTheme="minorEastAsia" w:hAnsiTheme="minorHAnsi" w:cstheme="minorBidi"/>
          <w:sz w:val="22"/>
          <w:szCs w:val="22"/>
          <w:lang w:val="en-US"/>
        </w:rPr>
      </w:pPr>
      <w:ins w:id="429" w:author="rapporteur_Christian_Herrero-Veron" w:date="2017-12-21T11:39:00Z">
        <w:r>
          <w:t>5.4.4.3</w:t>
        </w:r>
        <w:r>
          <w:rPr>
            <w:rFonts w:asciiTheme="minorHAnsi" w:eastAsiaTheme="minorEastAsia" w:hAnsiTheme="minorHAnsi" w:cstheme="minorBidi"/>
            <w:sz w:val="22"/>
            <w:szCs w:val="22"/>
            <w:lang w:val="en-US"/>
          </w:rPr>
          <w:tab/>
        </w:r>
        <w:r>
          <w:t>Generic UE configuration update accepted by the UE</w:t>
        </w:r>
        <w:r>
          <w:tab/>
        </w:r>
        <w:r>
          <w:fldChar w:fldCharType="begin"/>
        </w:r>
        <w:r>
          <w:instrText xml:space="preserve"> PAGEREF _Toc501619834 \h </w:instrText>
        </w:r>
      </w:ins>
      <w:r>
        <w:fldChar w:fldCharType="separate"/>
      </w:r>
      <w:ins w:id="430" w:author="rapporteur_Christian_Herrero-Veron" w:date="2017-12-21T11:39:00Z">
        <w:r>
          <w:t>47</w:t>
        </w:r>
        <w:r>
          <w:fldChar w:fldCharType="end"/>
        </w:r>
      </w:ins>
    </w:p>
    <w:p w:rsidR="00915EDA" w:rsidRDefault="00915EDA">
      <w:pPr>
        <w:pStyle w:val="TOC4"/>
        <w:rPr>
          <w:ins w:id="431" w:author="rapporteur_Christian_Herrero-Veron" w:date="2017-12-21T11:39:00Z"/>
          <w:rFonts w:asciiTheme="minorHAnsi" w:eastAsiaTheme="minorEastAsia" w:hAnsiTheme="minorHAnsi" w:cstheme="minorBidi"/>
          <w:sz w:val="22"/>
          <w:szCs w:val="22"/>
          <w:lang w:val="en-US"/>
        </w:rPr>
      </w:pPr>
      <w:ins w:id="432" w:author="rapporteur_Christian_Herrero-Veron" w:date="2017-12-21T11:39:00Z">
        <w:r>
          <w:t>5.4.4.4</w:t>
        </w:r>
        <w:r>
          <w:rPr>
            <w:rFonts w:asciiTheme="minorHAnsi" w:eastAsiaTheme="minorEastAsia" w:hAnsiTheme="minorHAnsi" w:cstheme="minorBidi"/>
            <w:sz w:val="22"/>
            <w:szCs w:val="22"/>
            <w:lang w:val="en-US"/>
          </w:rPr>
          <w:tab/>
        </w:r>
        <w:r>
          <w:t>Generic UE configuration update completion by the network</w:t>
        </w:r>
        <w:r>
          <w:tab/>
        </w:r>
        <w:r>
          <w:fldChar w:fldCharType="begin"/>
        </w:r>
        <w:r>
          <w:instrText xml:space="preserve"> PAGEREF _Toc501619835 \h </w:instrText>
        </w:r>
      </w:ins>
      <w:r>
        <w:fldChar w:fldCharType="separate"/>
      </w:r>
      <w:ins w:id="433" w:author="rapporteur_Christian_Herrero-Veron" w:date="2017-12-21T11:39:00Z">
        <w:r>
          <w:t>48</w:t>
        </w:r>
        <w:r>
          <w:fldChar w:fldCharType="end"/>
        </w:r>
      </w:ins>
    </w:p>
    <w:p w:rsidR="00915EDA" w:rsidRDefault="00915EDA">
      <w:pPr>
        <w:pStyle w:val="TOC4"/>
        <w:rPr>
          <w:ins w:id="434" w:author="rapporteur_Christian_Herrero-Veron" w:date="2017-12-21T11:39:00Z"/>
          <w:rFonts w:asciiTheme="minorHAnsi" w:eastAsiaTheme="minorEastAsia" w:hAnsiTheme="minorHAnsi" w:cstheme="minorBidi"/>
          <w:sz w:val="22"/>
          <w:szCs w:val="22"/>
          <w:lang w:val="en-US"/>
        </w:rPr>
      </w:pPr>
      <w:ins w:id="435" w:author="rapporteur_Christian_Herrero-Veron" w:date="2017-12-21T11:39:00Z">
        <w:r w:rsidRPr="007D4F0C">
          <w:rPr>
            <w:lang w:val="en-US"/>
          </w:rPr>
          <w:t>5.4.4.5</w:t>
        </w:r>
        <w:r>
          <w:rPr>
            <w:rFonts w:asciiTheme="minorHAnsi" w:eastAsiaTheme="minorEastAsia" w:hAnsiTheme="minorHAnsi" w:cstheme="minorBidi"/>
            <w:sz w:val="22"/>
            <w:szCs w:val="22"/>
            <w:lang w:val="en-US"/>
          </w:rPr>
          <w:tab/>
        </w:r>
        <w:r w:rsidRPr="007D4F0C">
          <w:rPr>
            <w:lang w:val="en-US"/>
          </w:rPr>
          <w:t>Abnormal cases in the UE</w:t>
        </w:r>
        <w:r>
          <w:tab/>
        </w:r>
        <w:r>
          <w:fldChar w:fldCharType="begin"/>
        </w:r>
        <w:r>
          <w:instrText xml:space="preserve"> PAGEREF _Toc501619836 \h </w:instrText>
        </w:r>
      </w:ins>
      <w:r>
        <w:fldChar w:fldCharType="separate"/>
      </w:r>
      <w:ins w:id="436" w:author="rapporteur_Christian_Herrero-Veron" w:date="2017-12-21T11:39:00Z">
        <w:r>
          <w:t>49</w:t>
        </w:r>
        <w:r>
          <w:fldChar w:fldCharType="end"/>
        </w:r>
      </w:ins>
    </w:p>
    <w:p w:rsidR="00915EDA" w:rsidRDefault="00915EDA">
      <w:pPr>
        <w:pStyle w:val="TOC4"/>
        <w:rPr>
          <w:ins w:id="437" w:author="rapporteur_Christian_Herrero-Veron" w:date="2017-12-21T11:39:00Z"/>
          <w:rFonts w:asciiTheme="minorHAnsi" w:eastAsiaTheme="minorEastAsia" w:hAnsiTheme="minorHAnsi" w:cstheme="minorBidi"/>
          <w:sz w:val="22"/>
          <w:szCs w:val="22"/>
          <w:lang w:val="en-US"/>
        </w:rPr>
      </w:pPr>
      <w:ins w:id="438" w:author="rapporteur_Christian_Herrero-Veron" w:date="2017-12-21T11:39:00Z">
        <w:r w:rsidRPr="007D4F0C">
          <w:rPr>
            <w:lang w:val="en-US"/>
          </w:rPr>
          <w:t>5.4.4.6</w:t>
        </w:r>
        <w:r>
          <w:rPr>
            <w:rFonts w:asciiTheme="minorHAnsi" w:eastAsiaTheme="minorEastAsia" w:hAnsiTheme="minorHAnsi" w:cstheme="minorBidi"/>
            <w:sz w:val="22"/>
            <w:szCs w:val="22"/>
            <w:lang w:val="en-US"/>
          </w:rPr>
          <w:tab/>
        </w:r>
        <w:r w:rsidRPr="007D4F0C">
          <w:rPr>
            <w:lang w:val="en-US"/>
          </w:rPr>
          <w:t>Abnormal cases on the network side</w:t>
        </w:r>
        <w:r>
          <w:tab/>
        </w:r>
        <w:r>
          <w:fldChar w:fldCharType="begin"/>
        </w:r>
        <w:r>
          <w:instrText xml:space="preserve"> PAGEREF _Toc501619837 \h </w:instrText>
        </w:r>
      </w:ins>
      <w:r>
        <w:fldChar w:fldCharType="separate"/>
      </w:r>
      <w:ins w:id="439" w:author="rapporteur_Christian_Herrero-Veron" w:date="2017-12-21T11:39:00Z">
        <w:r>
          <w:t>49</w:t>
        </w:r>
        <w:r>
          <w:fldChar w:fldCharType="end"/>
        </w:r>
      </w:ins>
    </w:p>
    <w:p w:rsidR="00915EDA" w:rsidRDefault="00915EDA">
      <w:pPr>
        <w:pStyle w:val="TOC3"/>
        <w:rPr>
          <w:ins w:id="440" w:author="rapporteur_Christian_Herrero-Veron" w:date="2017-12-21T11:39:00Z"/>
          <w:rFonts w:asciiTheme="minorHAnsi" w:eastAsiaTheme="minorEastAsia" w:hAnsiTheme="minorHAnsi" w:cstheme="minorBidi"/>
          <w:sz w:val="22"/>
          <w:szCs w:val="22"/>
          <w:lang w:val="en-US"/>
        </w:rPr>
      </w:pPr>
      <w:ins w:id="441" w:author="rapporteur_Christian_Herrero-Veron" w:date="2017-12-21T11:39:00Z">
        <w:r>
          <w:t>5.4.5</w:t>
        </w:r>
        <w:r>
          <w:rPr>
            <w:rFonts w:asciiTheme="minorHAnsi" w:eastAsiaTheme="minorEastAsia" w:hAnsiTheme="minorHAnsi" w:cstheme="minorBidi"/>
            <w:sz w:val="22"/>
            <w:szCs w:val="22"/>
            <w:lang w:val="en-US"/>
          </w:rPr>
          <w:tab/>
        </w:r>
        <w:r>
          <w:t>NAS transport procedure(s)</w:t>
        </w:r>
        <w:r>
          <w:tab/>
        </w:r>
        <w:r>
          <w:fldChar w:fldCharType="begin"/>
        </w:r>
        <w:r>
          <w:instrText xml:space="preserve"> PAGEREF _Toc501619838 \h </w:instrText>
        </w:r>
      </w:ins>
      <w:r>
        <w:fldChar w:fldCharType="separate"/>
      </w:r>
      <w:ins w:id="442" w:author="rapporteur_Christian_Herrero-Veron" w:date="2017-12-21T11:39:00Z">
        <w:r>
          <w:t>49</w:t>
        </w:r>
        <w:r>
          <w:fldChar w:fldCharType="end"/>
        </w:r>
      </w:ins>
    </w:p>
    <w:p w:rsidR="00915EDA" w:rsidRDefault="00915EDA">
      <w:pPr>
        <w:pStyle w:val="TOC4"/>
        <w:rPr>
          <w:ins w:id="443" w:author="rapporteur_Christian_Herrero-Veron" w:date="2017-12-21T11:39:00Z"/>
          <w:rFonts w:asciiTheme="minorHAnsi" w:eastAsiaTheme="minorEastAsia" w:hAnsiTheme="minorHAnsi" w:cstheme="minorBidi"/>
          <w:sz w:val="22"/>
          <w:szCs w:val="22"/>
          <w:lang w:val="en-US"/>
        </w:rPr>
      </w:pPr>
      <w:ins w:id="444" w:author="rapporteur_Christian_Herrero-Veron" w:date="2017-12-21T11:39:00Z">
        <w:r>
          <w:t>5.4.5.1</w:t>
        </w:r>
        <w:r>
          <w:rPr>
            <w:rFonts w:asciiTheme="minorHAnsi" w:eastAsiaTheme="minorEastAsia" w:hAnsiTheme="minorHAnsi" w:cstheme="minorBidi"/>
            <w:sz w:val="22"/>
            <w:szCs w:val="22"/>
            <w:lang w:val="en-US"/>
          </w:rPr>
          <w:tab/>
        </w:r>
        <w:r>
          <w:t>General</w:t>
        </w:r>
        <w:r>
          <w:tab/>
        </w:r>
        <w:r>
          <w:fldChar w:fldCharType="begin"/>
        </w:r>
        <w:r>
          <w:instrText xml:space="preserve"> PAGEREF _Toc501619839 \h </w:instrText>
        </w:r>
      </w:ins>
      <w:r>
        <w:fldChar w:fldCharType="separate"/>
      </w:r>
      <w:ins w:id="445" w:author="rapporteur_Christian_Herrero-Veron" w:date="2017-12-21T11:39:00Z">
        <w:r>
          <w:t>49</w:t>
        </w:r>
        <w:r>
          <w:fldChar w:fldCharType="end"/>
        </w:r>
      </w:ins>
    </w:p>
    <w:p w:rsidR="00915EDA" w:rsidRDefault="00915EDA">
      <w:pPr>
        <w:pStyle w:val="TOC4"/>
        <w:rPr>
          <w:ins w:id="446" w:author="rapporteur_Christian_Herrero-Veron" w:date="2017-12-21T11:39:00Z"/>
          <w:rFonts w:asciiTheme="minorHAnsi" w:eastAsiaTheme="minorEastAsia" w:hAnsiTheme="minorHAnsi" w:cstheme="minorBidi"/>
          <w:sz w:val="22"/>
          <w:szCs w:val="22"/>
          <w:lang w:val="en-US"/>
        </w:rPr>
      </w:pPr>
      <w:ins w:id="447" w:author="rapporteur_Christian_Herrero-Veron" w:date="2017-12-21T11:39:00Z">
        <w:r>
          <w:t>5.4.5.2</w:t>
        </w:r>
        <w:r>
          <w:rPr>
            <w:rFonts w:asciiTheme="minorHAnsi" w:eastAsiaTheme="minorEastAsia" w:hAnsiTheme="minorHAnsi" w:cstheme="minorBidi"/>
            <w:sz w:val="22"/>
            <w:szCs w:val="22"/>
            <w:lang w:val="en-US"/>
          </w:rPr>
          <w:tab/>
        </w:r>
        <w:r>
          <w:t>UE-initiated NAS transport procedure</w:t>
        </w:r>
        <w:r>
          <w:tab/>
        </w:r>
        <w:r>
          <w:fldChar w:fldCharType="begin"/>
        </w:r>
        <w:r>
          <w:instrText xml:space="preserve"> PAGEREF _Toc501619840 \h </w:instrText>
        </w:r>
      </w:ins>
      <w:r>
        <w:fldChar w:fldCharType="separate"/>
      </w:r>
      <w:ins w:id="448" w:author="rapporteur_Christian_Herrero-Veron" w:date="2017-12-21T11:39:00Z">
        <w:r>
          <w:t>50</w:t>
        </w:r>
        <w:r>
          <w:fldChar w:fldCharType="end"/>
        </w:r>
      </w:ins>
    </w:p>
    <w:p w:rsidR="00915EDA" w:rsidRDefault="00915EDA">
      <w:pPr>
        <w:pStyle w:val="TOC5"/>
        <w:rPr>
          <w:ins w:id="449" w:author="rapporteur_Christian_Herrero-Veron" w:date="2017-12-21T11:39:00Z"/>
          <w:rFonts w:asciiTheme="minorHAnsi" w:eastAsiaTheme="minorEastAsia" w:hAnsiTheme="minorHAnsi" w:cstheme="minorBidi"/>
          <w:sz w:val="22"/>
          <w:szCs w:val="22"/>
          <w:lang w:val="en-US"/>
        </w:rPr>
      </w:pPr>
      <w:ins w:id="450" w:author="rapporteur_Christian_Herrero-Veron" w:date="2017-12-21T11:39:00Z">
        <w:r>
          <w:t>5.4.5.2.1</w:t>
        </w:r>
        <w:r>
          <w:rPr>
            <w:rFonts w:asciiTheme="minorHAnsi" w:eastAsiaTheme="minorEastAsia" w:hAnsiTheme="minorHAnsi" w:cstheme="minorBidi"/>
            <w:sz w:val="22"/>
            <w:szCs w:val="22"/>
            <w:lang w:val="en-US"/>
          </w:rPr>
          <w:tab/>
        </w:r>
        <w:r>
          <w:t>General</w:t>
        </w:r>
        <w:r>
          <w:tab/>
        </w:r>
        <w:r>
          <w:fldChar w:fldCharType="begin"/>
        </w:r>
        <w:r>
          <w:instrText xml:space="preserve"> PAGEREF _Toc501619841 \h </w:instrText>
        </w:r>
      </w:ins>
      <w:r>
        <w:fldChar w:fldCharType="separate"/>
      </w:r>
      <w:ins w:id="451" w:author="rapporteur_Christian_Herrero-Veron" w:date="2017-12-21T11:39:00Z">
        <w:r>
          <w:t>50</w:t>
        </w:r>
        <w:r>
          <w:fldChar w:fldCharType="end"/>
        </w:r>
      </w:ins>
    </w:p>
    <w:p w:rsidR="00915EDA" w:rsidRDefault="00915EDA">
      <w:pPr>
        <w:pStyle w:val="TOC5"/>
        <w:rPr>
          <w:ins w:id="452" w:author="rapporteur_Christian_Herrero-Veron" w:date="2017-12-21T11:39:00Z"/>
          <w:rFonts w:asciiTheme="minorHAnsi" w:eastAsiaTheme="minorEastAsia" w:hAnsiTheme="minorHAnsi" w:cstheme="minorBidi"/>
          <w:sz w:val="22"/>
          <w:szCs w:val="22"/>
          <w:lang w:val="en-US"/>
        </w:rPr>
      </w:pPr>
      <w:ins w:id="453" w:author="rapporteur_Christian_Herrero-Veron" w:date="2017-12-21T11:39:00Z">
        <w:r>
          <w:t>5.4.5.2.2</w:t>
        </w:r>
        <w:r>
          <w:rPr>
            <w:rFonts w:asciiTheme="minorHAnsi" w:eastAsiaTheme="minorEastAsia" w:hAnsiTheme="minorHAnsi" w:cstheme="minorBidi"/>
            <w:sz w:val="22"/>
            <w:szCs w:val="22"/>
            <w:lang w:val="en-US"/>
          </w:rPr>
          <w:tab/>
        </w:r>
        <w:r>
          <w:t>UE-initiated NAS transport procedure initiation</w:t>
        </w:r>
        <w:r>
          <w:tab/>
        </w:r>
        <w:r>
          <w:fldChar w:fldCharType="begin"/>
        </w:r>
        <w:r>
          <w:instrText xml:space="preserve"> PAGEREF _Toc501619842 \h </w:instrText>
        </w:r>
      </w:ins>
      <w:r>
        <w:fldChar w:fldCharType="separate"/>
      </w:r>
      <w:ins w:id="454" w:author="rapporteur_Christian_Herrero-Veron" w:date="2017-12-21T11:39:00Z">
        <w:r>
          <w:t>50</w:t>
        </w:r>
        <w:r>
          <w:fldChar w:fldCharType="end"/>
        </w:r>
      </w:ins>
    </w:p>
    <w:p w:rsidR="00915EDA" w:rsidRDefault="00915EDA">
      <w:pPr>
        <w:pStyle w:val="TOC5"/>
        <w:rPr>
          <w:ins w:id="455" w:author="rapporteur_Christian_Herrero-Veron" w:date="2017-12-21T11:39:00Z"/>
          <w:rFonts w:asciiTheme="minorHAnsi" w:eastAsiaTheme="minorEastAsia" w:hAnsiTheme="minorHAnsi" w:cstheme="minorBidi"/>
          <w:sz w:val="22"/>
          <w:szCs w:val="22"/>
          <w:lang w:val="en-US"/>
        </w:rPr>
      </w:pPr>
      <w:ins w:id="456" w:author="rapporteur_Christian_Herrero-Veron" w:date="2017-12-21T11:39:00Z">
        <w:r>
          <w:t>5.4.5.2.3</w:t>
        </w:r>
        <w:r>
          <w:rPr>
            <w:rFonts w:asciiTheme="minorHAnsi" w:eastAsiaTheme="minorEastAsia" w:hAnsiTheme="minorHAnsi" w:cstheme="minorBidi"/>
            <w:sz w:val="22"/>
            <w:szCs w:val="22"/>
            <w:lang w:val="en-US"/>
          </w:rPr>
          <w:tab/>
        </w:r>
        <w:r>
          <w:t>UE-initiated NAS transport of messages</w:t>
        </w:r>
        <w:r>
          <w:tab/>
        </w:r>
        <w:r>
          <w:fldChar w:fldCharType="begin"/>
        </w:r>
        <w:r>
          <w:instrText xml:space="preserve"> PAGEREF _Toc501619843 \h </w:instrText>
        </w:r>
      </w:ins>
      <w:r>
        <w:fldChar w:fldCharType="separate"/>
      </w:r>
      <w:ins w:id="457" w:author="rapporteur_Christian_Herrero-Veron" w:date="2017-12-21T11:39:00Z">
        <w:r>
          <w:t>51</w:t>
        </w:r>
        <w:r>
          <w:fldChar w:fldCharType="end"/>
        </w:r>
      </w:ins>
    </w:p>
    <w:p w:rsidR="00915EDA" w:rsidRDefault="00915EDA">
      <w:pPr>
        <w:pStyle w:val="TOC5"/>
        <w:rPr>
          <w:ins w:id="458" w:author="rapporteur_Christian_Herrero-Veron" w:date="2017-12-21T11:39:00Z"/>
          <w:rFonts w:asciiTheme="minorHAnsi" w:eastAsiaTheme="minorEastAsia" w:hAnsiTheme="minorHAnsi" w:cstheme="minorBidi"/>
          <w:sz w:val="22"/>
          <w:szCs w:val="22"/>
          <w:lang w:val="en-US"/>
        </w:rPr>
      </w:pPr>
      <w:ins w:id="459" w:author="rapporteur_Christian_Herrero-Veron" w:date="2017-12-21T11:39:00Z">
        <w:r w:rsidRPr="007D4F0C">
          <w:rPr>
            <w:rFonts w:eastAsia="Malgun Gothic"/>
            <w:lang w:eastAsia="ko-KR"/>
          </w:rPr>
          <w:t>5.4.5.2.4</w:t>
        </w:r>
        <w:r>
          <w:rPr>
            <w:rFonts w:asciiTheme="minorHAnsi" w:eastAsiaTheme="minorEastAsia" w:hAnsiTheme="minorHAnsi" w:cstheme="minorBidi"/>
            <w:sz w:val="22"/>
            <w:szCs w:val="22"/>
            <w:lang w:val="en-US"/>
          </w:rPr>
          <w:tab/>
        </w:r>
        <w:r w:rsidRPr="007D4F0C">
          <w:rPr>
            <w:rFonts w:eastAsia="Malgun Gothic"/>
            <w:lang w:eastAsia="ko-KR"/>
          </w:rPr>
          <w:t>Abnormal cases on the network side</w:t>
        </w:r>
        <w:r>
          <w:tab/>
        </w:r>
        <w:r>
          <w:fldChar w:fldCharType="begin"/>
        </w:r>
        <w:r>
          <w:instrText xml:space="preserve"> PAGEREF _Toc501619844 \h </w:instrText>
        </w:r>
      </w:ins>
      <w:r>
        <w:fldChar w:fldCharType="separate"/>
      </w:r>
      <w:ins w:id="460" w:author="rapporteur_Christian_Herrero-Veron" w:date="2017-12-21T11:39:00Z">
        <w:r>
          <w:t>53</w:t>
        </w:r>
        <w:r>
          <w:fldChar w:fldCharType="end"/>
        </w:r>
      </w:ins>
    </w:p>
    <w:p w:rsidR="00915EDA" w:rsidRDefault="00915EDA">
      <w:pPr>
        <w:pStyle w:val="TOC4"/>
        <w:rPr>
          <w:ins w:id="461" w:author="rapporteur_Christian_Herrero-Veron" w:date="2017-12-21T11:39:00Z"/>
          <w:rFonts w:asciiTheme="minorHAnsi" w:eastAsiaTheme="minorEastAsia" w:hAnsiTheme="minorHAnsi" w:cstheme="minorBidi"/>
          <w:sz w:val="22"/>
          <w:szCs w:val="22"/>
          <w:lang w:val="en-US"/>
        </w:rPr>
      </w:pPr>
      <w:ins w:id="462" w:author="rapporteur_Christian_Herrero-Veron" w:date="2017-12-21T11:39:00Z">
        <w:r>
          <w:t>5.4.5.3</w:t>
        </w:r>
        <w:r>
          <w:rPr>
            <w:rFonts w:asciiTheme="minorHAnsi" w:eastAsiaTheme="minorEastAsia" w:hAnsiTheme="minorHAnsi" w:cstheme="minorBidi"/>
            <w:sz w:val="22"/>
            <w:szCs w:val="22"/>
            <w:lang w:val="en-US"/>
          </w:rPr>
          <w:tab/>
        </w:r>
        <w:r>
          <w:t>Network-initiated NAS transport procedure</w:t>
        </w:r>
        <w:r>
          <w:tab/>
        </w:r>
        <w:r>
          <w:fldChar w:fldCharType="begin"/>
        </w:r>
        <w:r>
          <w:instrText xml:space="preserve"> PAGEREF _Toc501619845 \h </w:instrText>
        </w:r>
      </w:ins>
      <w:r>
        <w:fldChar w:fldCharType="separate"/>
      </w:r>
      <w:ins w:id="463" w:author="rapporteur_Christian_Herrero-Veron" w:date="2017-12-21T11:39:00Z">
        <w:r>
          <w:t>54</w:t>
        </w:r>
        <w:r>
          <w:fldChar w:fldCharType="end"/>
        </w:r>
      </w:ins>
    </w:p>
    <w:p w:rsidR="00915EDA" w:rsidRDefault="00915EDA">
      <w:pPr>
        <w:pStyle w:val="TOC5"/>
        <w:rPr>
          <w:ins w:id="464" w:author="rapporteur_Christian_Herrero-Veron" w:date="2017-12-21T11:39:00Z"/>
          <w:rFonts w:asciiTheme="minorHAnsi" w:eastAsiaTheme="minorEastAsia" w:hAnsiTheme="minorHAnsi" w:cstheme="minorBidi"/>
          <w:sz w:val="22"/>
          <w:szCs w:val="22"/>
          <w:lang w:val="en-US"/>
        </w:rPr>
      </w:pPr>
      <w:ins w:id="465" w:author="rapporteur_Christian_Herrero-Veron" w:date="2017-12-21T11:39:00Z">
        <w:r>
          <w:t>5.4.5.3.1</w:t>
        </w:r>
        <w:r>
          <w:rPr>
            <w:rFonts w:asciiTheme="minorHAnsi" w:eastAsiaTheme="minorEastAsia" w:hAnsiTheme="minorHAnsi" w:cstheme="minorBidi"/>
            <w:sz w:val="22"/>
            <w:szCs w:val="22"/>
            <w:lang w:val="en-US"/>
          </w:rPr>
          <w:tab/>
        </w:r>
        <w:r>
          <w:t>General</w:t>
        </w:r>
        <w:r>
          <w:tab/>
        </w:r>
        <w:r>
          <w:fldChar w:fldCharType="begin"/>
        </w:r>
        <w:r>
          <w:instrText xml:space="preserve"> PAGEREF _Toc501619846 \h </w:instrText>
        </w:r>
      </w:ins>
      <w:r>
        <w:fldChar w:fldCharType="separate"/>
      </w:r>
      <w:ins w:id="466" w:author="rapporteur_Christian_Herrero-Veron" w:date="2017-12-21T11:39:00Z">
        <w:r>
          <w:t>54</w:t>
        </w:r>
        <w:r>
          <w:fldChar w:fldCharType="end"/>
        </w:r>
      </w:ins>
    </w:p>
    <w:p w:rsidR="00915EDA" w:rsidRDefault="00915EDA">
      <w:pPr>
        <w:pStyle w:val="TOC5"/>
        <w:rPr>
          <w:ins w:id="467" w:author="rapporteur_Christian_Herrero-Veron" w:date="2017-12-21T11:39:00Z"/>
          <w:rFonts w:asciiTheme="minorHAnsi" w:eastAsiaTheme="minorEastAsia" w:hAnsiTheme="minorHAnsi" w:cstheme="minorBidi"/>
          <w:sz w:val="22"/>
          <w:szCs w:val="22"/>
          <w:lang w:val="en-US"/>
        </w:rPr>
      </w:pPr>
      <w:ins w:id="468" w:author="rapporteur_Christian_Herrero-Veron" w:date="2017-12-21T11:39:00Z">
        <w:r>
          <w:t>5.4.5.3.2</w:t>
        </w:r>
        <w:r>
          <w:rPr>
            <w:rFonts w:asciiTheme="minorHAnsi" w:eastAsiaTheme="minorEastAsia" w:hAnsiTheme="minorHAnsi" w:cstheme="minorBidi"/>
            <w:sz w:val="22"/>
            <w:szCs w:val="22"/>
            <w:lang w:val="en-US"/>
          </w:rPr>
          <w:tab/>
        </w:r>
        <w:r>
          <w:t>Network-initiated NAS transport procedure initiation</w:t>
        </w:r>
        <w:r>
          <w:tab/>
        </w:r>
        <w:r>
          <w:fldChar w:fldCharType="begin"/>
        </w:r>
        <w:r>
          <w:instrText xml:space="preserve"> PAGEREF _Toc501619847 \h </w:instrText>
        </w:r>
      </w:ins>
      <w:r>
        <w:fldChar w:fldCharType="separate"/>
      </w:r>
      <w:ins w:id="469" w:author="rapporteur_Christian_Herrero-Veron" w:date="2017-12-21T11:39:00Z">
        <w:r>
          <w:t>54</w:t>
        </w:r>
        <w:r>
          <w:fldChar w:fldCharType="end"/>
        </w:r>
      </w:ins>
    </w:p>
    <w:p w:rsidR="00915EDA" w:rsidRDefault="00915EDA">
      <w:pPr>
        <w:pStyle w:val="TOC5"/>
        <w:rPr>
          <w:ins w:id="470" w:author="rapporteur_Christian_Herrero-Veron" w:date="2017-12-21T11:39:00Z"/>
          <w:rFonts w:asciiTheme="minorHAnsi" w:eastAsiaTheme="minorEastAsia" w:hAnsiTheme="minorHAnsi" w:cstheme="minorBidi"/>
          <w:sz w:val="22"/>
          <w:szCs w:val="22"/>
          <w:lang w:val="en-US"/>
        </w:rPr>
      </w:pPr>
      <w:ins w:id="471" w:author="rapporteur_Christian_Herrero-Veron" w:date="2017-12-21T11:39:00Z">
        <w:r>
          <w:t>5.4.5.3.3</w:t>
        </w:r>
        <w:r>
          <w:rPr>
            <w:rFonts w:asciiTheme="minorHAnsi" w:eastAsiaTheme="minorEastAsia" w:hAnsiTheme="minorHAnsi" w:cstheme="minorBidi"/>
            <w:sz w:val="22"/>
            <w:szCs w:val="22"/>
            <w:lang w:val="en-US"/>
          </w:rPr>
          <w:tab/>
        </w:r>
        <w:r>
          <w:t>Network-initiated NAS transport of messages</w:t>
        </w:r>
        <w:r>
          <w:tab/>
        </w:r>
        <w:r>
          <w:fldChar w:fldCharType="begin"/>
        </w:r>
        <w:r>
          <w:instrText xml:space="preserve"> PAGEREF _Toc501619848 \h </w:instrText>
        </w:r>
      </w:ins>
      <w:r>
        <w:fldChar w:fldCharType="separate"/>
      </w:r>
      <w:ins w:id="472" w:author="rapporteur_Christian_Herrero-Veron" w:date="2017-12-21T11:39:00Z">
        <w:r>
          <w:t>55</w:t>
        </w:r>
        <w:r>
          <w:fldChar w:fldCharType="end"/>
        </w:r>
      </w:ins>
    </w:p>
    <w:p w:rsidR="00915EDA" w:rsidRDefault="00915EDA">
      <w:pPr>
        <w:pStyle w:val="TOC3"/>
        <w:rPr>
          <w:ins w:id="473" w:author="rapporteur_Christian_Herrero-Veron" w:date="2017-12-21T11:39:00Z"/>
          <w:rFonts w:asciiTheme="minorHAnsi" w:eastAsiaTheme="minorEastAsia" w:hAnsiTheme="minorHAnsi" w:cstheme="minorBidi"/>
          <w:sz w:val="22"/>
          <w:szCs w:val="22"/>
          <w:lang w:val="en-US"/>
        </w:rPr>
      </w:pPr>
      <w:ins w:id="474" w:author="rapporteur_Christian_Herrero-Veron" w:date="2017-12-21T11:39:00Z">
        <w:r>
          <w:t>5.4.6</w:t>
        </w:r>
        <w:r>
          <w:rPr>
            <w:rFonts w:asciiTheme="minorHAnsi" w:eastAsiaTheme="minorEastAsia" w:hAnsiTheme="minorHAnsi" w:cstheme="minorBidi"/>
            <w:sz w:val="22"/>
            <w:szCs w:val="22"/>
            <w:lang w:val="en-US"/>
          </w:rPr>
          <w:tab/>
        </w:r>
        <w:r>
          <w:t>5GMM status procedure</w:t>
        </w:r>
        <w:r>
          <w:tab/>
        </w:r>
        <w:r>
          <w:fldChar w:fldCharType="begin"/>
        </w:r>
        <w:r>
          <w:instrText xml:space="preserve"> PAGEREF _Toc501619849 \h </w:instrText>
        </w:r>
      </w:ins>
      <w:r>
        <w:fldChar w:fldCharType="separate"/>
      </w:r>
      <w:ins w:id="475" w:author="rapporteur_Christian_Herrero-Veron" w:date="2017-12-21T11:39:00Z">
        <w:r>
          <w:t>55</w:t>
        </w:r>
        <w:r>
          <w:fldChar w:fldCharType="end"/>
        </w:r>
      </w:ins>
    </w:p>
    <w:p w:rsidR="00915EDA" w:rsidRDefault="00915EDA">
      <w:pPr>
        <w:pStyle w:val="TOC4"/>
        <w:rPr>
          <w:ins w:id="476" w:author="rapporteur_Christian_Herrero-Veron" w:date="2017-12-21T11:39:00Z"/>
          <w:rFonts w:asciiTheme="minorHAnsi" w:eastAsiaTheme="minorEastAsia" w:hAnsiTheme="minorHAnsi" w:cstheme="minorBidi"/>
          <w:sz w:val="22"/>
          <w:szCs w:val="22"/>
          <w:lang w:val="en-US"/>
        </w:rPr>
      </w:pPr>
      <w:ins w:id="477" w:author="rapporteur_Christian_Herrero-Veron" w:date="2017-12-21T11:39:00Z">
        <w:r>
          <w:t>5.4.6.1</w:t>
        </w:r>
        <w:r>
          <w:rPr>
            <w:rFonts w:asciiTheme="minorHAnsi" w:eastAsiaTheme="minorEastAsia" w:hAnsiTheme="minorHAnsi" w:cstheme="minorBidi"/>
            <w:sz w:val="22"/>
            <w:szCs w:val="22"/>
            <w:lang w:val="en-US"/>
          </w:rPr>
          <w:tab/>
        </w:r>
        <w:r>
          <w:t>General</w:t>
        </w:r>
        <w:r>
          <w:tab/>
        </w:r>
        <w:r>
          <w:fldChar w:fldCharType="begin"/>
        </w:r>
        <w:r>
          <w:instrText xml:space="preserve"> PAGEREF _Toc501619850 \h </w:instrText>
        </w:r>
      </w:ins>
      <w:r>
        <w:fldChar w:fldCharType="separate"/>
      </w:r>
      <w:ins w:id="478" w:author="rapporteur_Christian_Herrero-Veron" w:date="2017-12-21T11:39:00Z">
        <w:r>
          <w:t>55</w:t>
        </w:r>
        <w:r>
          <w:fldChar w:fldCharType="end"/>
        </w:r>
      </w:ins>
    </w:p>
    <w:p w:rsidR="00915EDA" w:rsidRDefault="00915EDA">
      <w:pPr>
        <w:pStyle w:val="TOC4"/>
        <w:rPr>
          <w:ins w:id="479" w:author="rapporteur_Christian_Herrero-Veron" w:date="2017-12-21T11:39:00Z"/>
          <w:rFonts w:asciiTheme="minorHAnsi" w:eastAsiaTheme="minorEastAsia" w:hAnsiTheme="minorHAnsi" w:cstheme="minorBidi"/>
          <w:sz w:val="22"/>
          <w:szCs w:val="22"/>
          <w:lang w:val="en-US"/>
        </w:rPr>
      </w:pPr>
      <w:ins w:id="480" w:author="rapporteur_Christian_Herrero-Veron" w:date="2017-12-21T11:39:00Z">
        <w:r>
          <w:t>5.4.6.2</w:t>
        </w:r>
        <w:r>
          <w:rPr>
            <w:rFonts w:asciiTheme="minorHAnsi" w:eastAsiaTheme="minorEastAsia" w:hAnsiTheme="minorHAnsi" w:cstheme="minorBidi"/>
            <w:sz w:val="22"/>
            <w:szCs w:val="22"/>
            <w:lang w:val="en-US"/>
          </w:rPr>
          <w:tab/>
        </w:r>
        <w:r>
          <w:t>5GMM status received in the UE</w:t>
        </w:r>
        <w:r>
          <w:tab/>
        </w:r>
        <w:r>
          <w:fldChar w:fldCharType="begin"/>
        </w:r>
        <w:r>
          <w:instrText xml:space="preserve"> PAGEREF _Toc501619851 \h </w:instrText>
        </w:r>
      </w:ins>
      <w:r>
        <w:fldChar w:fldCharType="separate"/>
      </w:r>
      <w:ins w:id="481" w:author="rapporteur_Christian_Herrero-Veron" w:date="2017-12-21T11:39:00Z">
        <w:r>
          <w:t>55</w:t>
        </w:r>
        <w:r>
          <w:fldChar w:fldCharType="end"/>
        </w:r>
      </w:ins>
    </w:p>
    <w:p w:rsidR="00915EDA" w:rsidRDefault="00915EDA">
      <w:pPr>
        <w:pStyle w:val="TOC4"/>
        <w:rPr>
          <w:ins w:id="482" w:author="rapporteur_Christian_Herrero-Veron" w:date="2017-12-21T11:39:00Z"/>
          <w:rFonts w:asciiTheme="minorHAnsi" w:eastAsiaTheme="minorEastAsia" w:hAnsiTheme="minorHAnsi" w:cstheme="minorBidi"/>
          <w:sz w:val="22"/>
          <w:szCs w:val="22"/>
          <w:lang w:val="en-US"/>
        </w:rPr>
      </w:pPr>
      <w:ins w:id="483" w:author="rapporteur_Christian_Herrero-Veron" w:date="2017-12-21T11:39:00Z">
        <w:r>
          <w:t>5.4.6.3</w:t>
        </w:r>
        <w:r>
          <w:rPr>
            <w:rFonts w:asciiTheme="minorHAnsi" w:eastAsiaTheme="minorEastAsia" w:hAnsiTheme="minorHAnsi" w:cstheme="minorBidi"/>
            <w:sz w:val="22"/>
            <w:szCs w:val="22"/>
            <w:lang w:val="en-US"/>
          </w:rPr>
          <w:tab/>
        </w:r>
        <w:r>
          <w:t>5GMM status received in the network</w:t>
        </w:r>
        <w:r>
          <w:tab/>
        </w:r>
        <w:r>
          <w:fldChar w:fldCharType="begin"/>
        </w:r>
        <w:r>
          <w:instrText xml:space="preserve"> PAGEREF _Toc501619852 \h </w:instrText>
        </w:r>
      </w:ins>
      <w:r>
        <w:fldChar w:fldCharType="separate"/>
      </w:r>
      <w:ins w:id="484" w:author="rapporteur_Christian_Herrero-Veron" w:date="2017-12-21T11:39:00Z">
        <w:r>
          <w:t>55</w:t>
        </w:r>
        <w:r>
          <w:fldChar w:fldCharType="end"/>
        </w:r>
      </w:ins>
    </w:p>
    <w:p w:rsidR="00915EDA" w:rsidRDefault="00915EDA">
      <w:pPr>
        <w:pStyle w:val="TOC2"/>
        <w:rPr>
          <w:ins w:id="485" w:author="rapporteur_Christian_Herrero-Veron" w:date="2017-12-21T11:39:00Z"/>
          <w:rFonts w:asciiTheme="minorHAnsi" w:eastAsiaTheme="minorEastAsia" w:hAnsiTheme="minorHAnsi" w:cstheme="minorBidi"/>
          <w:sz w:val="22"/>
          <w:szCs w:val="22"/>
          <w:lang w:val="en-US"/>
        </w:rPr>
      </w:pPr>
      <w:ins w:id="486" w:author="rapporteur_Christian_Herrero-Veron" w:date="2017-12-21T11:39:00Z">
        <w:r>
          <w:t>5.5</w:t>
        </w:r>
        <w:r>
          <w:rPr>
            <w:rFonts w:asciiTheme="minorHAnsi" w:eastAsiaTheme="minorEastAsia" w:hAnsiTheme="minorHAnsi" w:cstheme="minorBidi"/>
            <w:sz w:val="22"/>
            <w:szCs w:val="22"/>
            <w:lang w:val="en-US"/>
          </w:rPr>
          <w:tab/>
        </w:r>
        <w:r>
          <w:t>5GMM specific procedures</w:t>
        </w:r>
        <w:r>
          <w:tab/>
        </w:r>
        <w:r>
          <w:fldChar w:fldCharType="begin"/>
        </w:r>
        <w:r>
          <w:instrText xml:space="preserve"> PAGEREF _Toc501619853 \h </w:instrText>
        </w:r>
      </w:ins>
      <w:r>
        <w:fldChar w:fldCharType="separate"/>
      </w:r>
      <w:ins w:id="487" w:author="rapporteur_Christian_Herrero-Veron" w:date="2017-12-21T11:39:00Z">
        <w:r>
          <w:t>55</w:t>
        </w:r>
        <w:r>
          <w:fldChar w:fldCharType="end"/>
        </w:r>
      </w:ins>
    </w:p>
    <w:p w:rsidR="00915EDA" w:rsidRDefault="00915EDA">
      <w:pPr>
        <w:pStyle w:val="TOC3"/>
        <w:rPr>
          <w:ins w:id="488" w:author="rapporteur_Christian_Herrero-Veron" w:date="2017-12-21T11:39:00Z"/>
          <w:rFonts w:asciiTheme="minorHAnsi" w:eastAsiaTheme="minorEastAsia" w:hAnsiTheme="minorHAnsi" w:cstheme="minorBidi"/>
          <w:sz w:val="22"/>
          <w:szCs w:val="22"/>
          <w:lang w:val="en-US"/>
        </w:rPr>
      </w:pPr>
      <w:ins w:id="489" w:author="rapporteur_Christian_Herrero-Veron" w:date="2017-12-21T11:39:00Z">
        <w:r>
          <w:t>5.5.1</w:t>
        </w:r>
        <w:r>
          <w:rPr>
            <w:rFonts w:asciiTheme="minorHAnsi" w:eastAsiaTheme="minorEastAsia" w:hAnsiTheme="minorHAnsi" w:cstheme="minorBidi"/>
            <w:sz w:val="22"/>
            <w:szCs w:val="22"/>
            <w:lang w:val="en-US"/>
          </w:rPr>
          <w:tab/>
        </w:r>
        <w:r>
          <w:t>Registration procedure</w:t>
        </w:r>
        <w:r>
          <w:tab/>
        </w:r>
        <w:r>
          <w:fldChar w:fldCharType="begin"/>
        </w:r>
        <w:r>
          <w:instrText xml:space="preserve"> PAGEREF _Toc501619854 \h </w:instrText>
        </w:r>
      </w:ins>
      <w:r>
        <w:fldChar w:fldCharType="separate"/>
      </w:r>
      <w:ins w:id="490" w:author="rapporteur_Christian_Herrero-Veron" w:date="2017-12-21T11:39:00Z">
        <w:r>
          <w:t>55</w:t>
        </w:r>
        <w:r>
          <w:fldChar w:fldCharType="end"/>
        </w:r>
      </w:ins>
    </w:p>
    <w:p w:rsidR="00915EDA" w:rsidRDefault="00915EDA">
      <w:pPr>
        <w:pStyle w:val="TOC4"/>
        <w:rPr>
          <w:ins w:id="491" w:author="rapporteur_Christian_Herrero-Veron" w:date="2017-12-21T11:39:00Z"/>
          <w:rFonts w:asciiTheme="minorHAnsi" w:eastAsiaTheme="minorEastAsia" w:hAnsiTheme="minorHAnsi" w:cstheme="minorBidi"/>
          <w:sz w:val="22"/>
          <w:szCs w:val="22"/>
          <w:lang w:val="en-US"/>
        </w:rPr>
      </w:pPr>
      <w:ins w:id="492" w:author="rapporteur_Christian_Herrero-Veron" w:date="2017-12-21T11:39:00Z">
        <w:r>
          <w:t>5.5.1.1</w:t>
        </w:r>
        <w:r>
          <w:rPr>
            <w:rFonts w:asciiTheme="minorHAnsi" w:eastAsiaTheme="minorEastAsia" w:hAnsiTheme="minorHAnsi" w:cstheme="minorBidi"/>
            <w:sz w:val="22"/>
            <w:szCs w:val="22"/>
            <w:lang w:val="en-US"/>
          </w:rPr>
          <w:tab/>
        </w:r>
        <w:r>
          <w:t>General</w:t>
        </w:r>
        <w:r>
          <w:tab/>
        </w:r>
        <w:r>
          <w:fldChar w:fldCharType="begin"/>
        </w:r>
        <w:r>
          <w:instrText xml:space="preserve"> PAGEREF _Toc501619855 \h </w:instrText>
        </w:r>
      </w:ins>
      <w:r>
        <w:fldChar w:fldCharType="separate"/>
      </w:r>
      <w:ins w:id="493" w:author="rapporteur_Christian_Herrero-Veron" w:date="2017-12-21T11:39:00Z">
        <w:r>
          <w:t>55</w:t>
        </w:r>
        <w:r>
          <w:fldChar w:fldCharType="end"/>
        </w:r>
      </w:ins>
    </w:p>
    <w:p w:rsidR="00915EDA" w:rsidRDefault="00915EDA">
      <w:pPr>
        <w:pStyle w:val="TOC4"/>
        <w:rPr>
          <w:ins w:id="494" w:author="rapporteur_Christian_Herrero-Veron" w:date="2017-12-21T11:39:00Z"/>
          <w:rFonts w:asciiTheme="minorHAnsi" w:eastAsiaTheme="minorEastAsia" w:hAnsiTheme="minorHAnsi" w:cstheme="minorBidi"/>
          <w:sz w:val="22"/>
          <w:szCs w:val="22"/>
          <w:lang w:val="en-US"/>
        </w:rPr>
      </w:pPr>
      <w:ins w:id="495" w:author="rapporteur_Christian_Herrero-Veron" w:date="2017-12-21T11:39:00Z">
        <w:r>
          <w:t>5.5.1.2</w:t>
        </w:r>
        <w:r>
          <w:rPr>
            <w:rFonts w:asciiTheme="minorHAnsi" w:eastAsiaTheme="minorEastAsia" w:hAnsiTheme="minorHAnsi" w:cstheme="minorBidi"/>
            <w:sz w:val="22"/>
            <w:szCs w:val="22"/>
            <w:lang w:val="en-US"/>
          </w:rPr>
          <w:tab/>
        </w:r>
        <w:r>
          <w:t>Registration procedure for initial registration</w:t>
        </w:r>
        <w:r>
          <w:tab/>
        </w:r>
        <w:r>
          <w:fldChar w:fldCharType="begin"/>
        </w:r>
        <w:r>
          <w:instrText xml:space="preserve"> PAGEREF _Toc501619856 \h </w:instrText>
        </w:r>
      </w:ins>
      <w:r>
        <w:fldChar w:fldCharType="separate"/>
      </w:r>
      <w:ins w:id="496" w:author="rapporteur_Christian_Herrero-Veron" w:date="2017-12-21T11:39:00Z">
        <w:r>
          <w:t>56</w:t>
        </w:r>
        <w:r>
          <w:fldChar w:fldCharType="end"/>
        </w:r>
      </w:ins>
    </w:p>
    <w:p w:rsidR="00915EDA" w:rsidRDefault="00915EDA">
      <w:pPr>
        <w:pStyle w:val="TOC5"/>
        <w:rPr>
          <w:ins w:id="497" w:author="rapporteur_Christian_Herrero-Veron" w:date="2017-12-21T11:39:00Z"/>
          <w:rFonts w:asciiTheme="minorHAnsi" w:eastAsiaTheme="minorEastAsia" w:hAnsiTheme="minorHAnsi" w:cstheme="minorBidi"/>
          <w:sz w:val="22"/>
          <w:szCs w:val="22"/>
          <w:lang w:val="en-US"/>
        </w:rPr>
      </w:pPr>
      <w:ins w:id="498" w:author="rapporteur_Christian_Herrero-Veron" w:date="2017-12-21T11:39:00Z">
        <w:r>
          <w:t>5.5.1.2.1</w:t>
        </w:r>
        <w:r>
          <w:rPr>
            <w:rFonts w:asciiTheme="minorHAnsi" w:eastAsiaTheme="minorEastAsia" w:hAnsiTheme="minorHAnsi" w:cstheme="minorBidi"/>
            <w:sz w:val="22"/>
            <w:szCs w:val="22"/>
            <w:lang w:val="en-US"/>
          </w:rPr>
          <w:tab/>
        </w:r>
        <w:r>
          <w:t>General</w:t>
        </w:r>
        <w:r>
          <w:tab/>
        </w:r>
        <w:r>
          <w:fldChar w:fldCharType="begin"/>
        </w:r>
        <w:r>
          <w:instrText xml:space="preserve"> PAGEREF _Toc501619857 \h </w:instrText>
        </w:r>
      </w:ins>
      <w:r>
        <w:fldChar w:fldCharType="separate"/>
      </w:r>
      <w:ins w:id="499" w:author="rapporteur_Christian_Herrero-Veron" w:date="2017-12-21T11:39:00Z">
        <w:r>
          <w:t>56</w:t>
        </w:r>
        <w:r>
          <w:fldChar w:fldCharType="end"/>
        </w:r>
      </w:ins>
    </w:p>
    <w:p w:rsidR="00915EDA" w:rsidRDefault="00915EDA">
      <w:pPr>
        <w:pStyle w:val="TOC5"/>
        <w:rPr>
          <w:ins w:id="500" w:author="rapporteur_Christian_Herrero-Veron" w:date="2017-12-21T11:39:00Z"/>
          <w:rFonts w:asciiTheme="minorHAnsi" w:eastAsiaTheme="minorEastAsia" w:hAnsiTheme="minorHAnsi" w:cstheme="minorBidi"/>
          <w:sz w:val="22"/>
          <w:szCs w:val="22"/>
          <w:lang w:val="en-US"/>
        </w:rPr>
      </w:pPr>
      <w:ins w:id="501" w:author="rapporteur_Christian_Herrero-Veron" w:date="2017-12-21T11:39:00Z">
        <w:r>
          <w:t>5.5.1.2.2</w:t>
        </w:r>
        <w:r>
          <w:rPr>
            <w:rFonts w:asciiTheme="minorHAnsi" w:eastAsiaTheme="minorEastAsia" w:hAnsiTheme="minorHAnsi" w:cstheme="minorBidi"/>
            <w:sz w:val="22"/>
            <w:szCs w:val="22"/>
            <w:lang w:val="en-US"/>
          </w:rPr>
          <w:tab/>
        </w:r>
        <w:r>
          <w:t>Initial registration initiation</w:t>
        </w:r>
        <w:r>
          <w:tab/>
        </w:r>
        <w:r>
          <w:fldChar w:fldCharType="begin"/>
        </w:r>
        <w:r>
          <w:instrText xml:space="preserve"> PAGEREF _Toc501619858 \h </w:instrText>
        </w:r>
      </w:ins>
      <w:r>
        <w:fldChar w:fldCharType="separate"/>
      </w:r>
      <w:ins w:id="502" w:author="rapporteur_Christian_Herrero-Veron" w:date="2017-12-21T11:39:00Z">
        <w:r>
          <w:t>56</w:t>
        </w:r>
        <w:r>
          <w:fldChar w:fldCharType="end"/>
        </w:r>
      </w:ins>
    </w:p>
    <w:p w:rsidR="00915EDA" w:rsidRDefault="00915EDA">
      <w:pPr>
        <w:pStyle w:val="TOC5"/>
        <w:rPr>
          <w:ins w:id="503" w:author="rapporteur_Christian_Herrero-Veron" w:date="2017-12-21T11:39:00Z"/>
          <w:rFonts w:asciiTheme="minorHAnsi" w:eastAsiaTheme="minorEastAsia" w:hAnsiTheme="minorHAnsi" w:cstheme="minorBidi"/>
          <w:sz w:val="22"/>
          <w:szCs w:val="22"/>
          <w:lang w:val="en-US"/>
        </w:rPr>
      </w:pPr>
      <w:ins w:id="504" w:author="rapporteur_Christian_Herrero-Veron" w:date="2017-12-21T11:39:00Z">
        <w:r>
          <w:t>5.5.1.2.3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_Toc501619859 \h </w:instrText>
        </w:r>
      </w:ins>
      <w:r>
        <w:fldChar w:fldCharType="separate"/>
      </w:r>
      <w:ins w:id="505" w:author="rapporteur_Christian_Herrero-Veron" w:date="2017-12-21T11:39:00Z">
        <w:r>
          <w:t>57</w:t>
        </w:r>
        <w:r>
          <w:fldChar w:fldCharType="end"/>
        </w:r>
      </w:ins>
    </w:p>
    <w:p w:rsidR="00915EDA" w:rsidRDefault="00915EDA">
      <w:pPr>
        <w:pStyle w:val="TOC5"/>
        <w:rPr>
          <w:ins w:id="506" w:author="rapporteur_Christian_Herrero-Veron" w:date="2017-12-21T11:39:00Z"/>
          <w:rFonts w:asciiTheme="minorHAnsi" w:eastAsiaTheme="minorEastAsia" w:hAnsiTheme="minorHAnsi" w:cstheme="minorBidi"/>
          <w:sz w:val="22"/>
          <w:szCs w:val="22"/>
          <w:lang w:val="en-US"/>
        </w:rPr>
      </w:pPr>
      <w:ins w:id="507" w:author="rapporteur_Christian_Herrero-Veron" w:date="2017-12-21T11:39:00Z">
        <w:r>
          <w:t>5.5.1.2.4</w:t>
        </w:r>
        <w:r>
          <w:rPr>
            <w:rFonts w:asciiTheme="minorHAnsi" w:eastAsiaTheme="minorEastAsia" w:hAnsiTheme="minorHAnsi" w:cstheme="minorBidi"/>
            <w:sz w:val="22"/>
            <w:szCs w:val="22"/>
            <w:lang w:val="en-US"/>
          </w:rPr>
          <w:tab/>
        </w:r>
        <w:r>
          <w:t>Initial registration accepted by the network</w:t>
        </w:r>
        <w:r>
          <w:tab/>
        </w:r>
        <w:r>
          <w:fldChar w:fldCharType="begin"/>
        </w:r>
        <w:r>
          <w:instrText xml:space="preserve"> PAGEREF _Toc501619860 \h </w:instrText>
        </w:r>
      </w:ins>
      <w:r>
        <w:fldChar w:fldCharType="separate"/>
      </w:r>
      <w:ins w:id="508" w:author="rapporteur_Christian_Herrero-Veron" w:date="2017-12-21T11:39:00Z">
        <w:r>
          <w:t>58</w:t>
        </w:r>
        <w:r>
          <w:fldChar w:fldCharType="end"/>
        </w:r>
      </w:ins>
    </w:p>
    <w:p w:rsidR="00915EDA" w:rsidRDefault="00915EDA">
      <w:pPr>
        <w:pStyle w:val="TOC5"/>
        <w:rPr>
          <w:ins w:id="509" w:author="rapporteur_Christian_Herrero-Veron" w:date="2017-12-21T11:39:00Z"/>
          <w:rFonts w:asciiTheme="minorHAnsi" w:eastAsiaTheme="minorEastAsia" w:hAnsiTheme="minorHAnsi" w:cstheme="minorBidi"/>
          <w:sz w:val="22"/>
          <w:szCs w:val="22"/>
          <w:lang w:val="en-US"/>
        </w:rPr>
      </w:pPr>
      <w:ins w:id="510" w:author="rapporteur_Christian_Herrero-Veron" w:date="2017-12-21T11:39:00Z">
        <w:r>
          <w:t>5.5.1.2.5</w:t>
        </w:r>
        <w:r>
          <w:rPr>
            <w:rFonts w:asciiTheme="minorHAnsi" w:eastAsiaTheme="minorEastAsia" w:hAnsiTheme="minorHAnsi" w:cstheme="minorBidi"/>
            <w:sz w:val="22"/>
            <w:szCs w:val="22"/>
            <w:lang w:val="en-US"/>
          </w:rPr>
          <w:tab/>
        </w:r>
        <w:r>
          <w:t>Initial registration not accepted by the network</w:t>
        </w:r>
        <w:r>
          <w:tab/>
        </w:r>
        <w:r>
          <w:fldChar w:fldCharType="begin"/>
        </w:r>
        <w:r>
          <w:instrText xml:space="preserve"> PAGEREF _Toc501619861 \h </w:instrText>
        </w:r>
      </w:ins>
      <w:r>
        <w:fldChar w:fldCharType="separate"/>
      </w:r>
      <w:ins w:id="511" w:author="rapporteur_Christian_Herrero-Veron" w:date="2017-12-21T11:39:00Z">
        <w:r>
          <w:t>59</w:t>
        </w:r>
        <w:r>
          <w:fldChar w:fldCharType="end"/>
        </w:r>
      </w:ins>
    </w:p>
    <w:p w:rsidR="00915EDA" w:rsidRDefault="00915EDA">
      <w:pPr>
        <w:pStyle w:val="TOC5"/>
        <w:rPr>
          <w:ins w:id="512" w:author="rapporteur_Christian_Herrero-Veron" w:date="2017-12-21T11:39:00Z"/>
          <w:rFonts w:asciiTheme="minorHAnsi" w:eastAsiaTheme="minorEastAsia" w:hAnsiTheme="minorHAnsi" w:cstheme="minorBidi"/>
          <w:sz w:val="22"/>
          <w:szCs w:val="22"/>
          <w:lang w:val="en-US"/>
        </w:rPr>
      </w:pPr>
      <w:ins w:id="513" w:author="rapporteur_Christian_Herrero-Veron" w:date="2017-12-21T11:39:00Z">
        <w:r>
          <w:t>5.5.1.2.6</w:t>
        </w:r>
        <w:r>
          <w:rPr>
            <w:rFonts w:asciiTheme="minorHAnsi" w:eastAsiaTheme="minorEastAsia" w:hAnsiTheme="minorHAnsi" w:cstheme="minorBidi"/>
            <w:sz w:val="22"/>
            <w:szCs w:val="22"/>
            <w:lang w:val="en-US"/>
          </w:rPr>
          <w:tab/>
        </w:r>
        <w:r>
          <w:t>Initial registration for emergency services not accepted by the network</w:t>
        </w:r>
        <w:r>
          <w:tab/>
        </w:r>
        <w:r>
          <w:fldChar w:fldCharType="begin"/>
        </w:r>
        <w:r>
          <w:instrText xml:space="preserve"> PAGEREF _Toc501619862 \h </w:instrText>
        </w:r>
      </w:ins>
      <w:r>
        <w:fldChar w:fldCharType="separate"/>
      </w:r>
      <w:ins w:id="514" w:author="rapporteur_Christian_Herrero-Veron" w:date="2017-12-21T11:39:00Z">
        <w:r>
          <w:t>60</w:t>
        </w:r>
        <w:r>
          <w:fldChar w:fldCharType="end"/>
        </w:r>
      </w:ins>
    </w:p>
    <w:p w:rsidR="00915EDA" w:rsidRDefault="00915EDA">
      <w:pPr>
        <w:pStyle w:val="TOC5"/>
        <w:rPr>
          <w:ins w:id="515" w:author="rapporteur_Christian_Herrero-Veron" w:date="2017-12-21T11:39:00Z"/>
          <w:rFonts w:asciiTheme="minorHAnsi" w:eastAsiaTheme="minorEastAsia" w:hAnsiTheme="minorHAnsi" w:cstheme="minorBidi"/>
          <w:sz w:val="22"/>
          <w:szCs w:val="22"/>
          <w:lang w:val="en-US"/>
        </w:rPr>
      </w:pPr>
      <w:ins w:id="516" w:author="rapporteur_Christian_Herrero-Veron" w:date="2017-12-21T11:39:00Z">
        <w:r>
          <w:t>5.5.1.2.7</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_Toc501619863 \h </w:instrText>
        </w:r>
      </w:ins>
      <w:r>
        <w:fldChar w:fldCharType="separate"/>
      </w:r>
      <w:ins w:id="517" w:author="rapporteur_Christian_Herrero-Veron" w:date="2017-12-21T11:39:00Z">
        <w:r>
          <w:t>60</w:t>
        </w:r>
        <w:r>
          <w:fldChar w:fldCharType="end"/>
        </w:r>
      </w:ins>
    </w:p>
    <w:p w:rsidR="00915EDA" w:rsidRDefault="00915EDA">
      <w:pPr>
        <w:pStyle w:val="TOC5"/>
        <w:rPr>
          <w:ins w:id="518" w:author="rapporteur_Christian_Herrero-Veron" w:date="2017-12-21T11:39:00Z"/>
          <w:rFonts w:asciiTheme="minorHAnsi" w:eastAsiaTheme="minorEastAsia" w:hAnsiTheme="minorHAnsi" w:cstheme="minorBidi"/>
          <w:sz w:val="22"/>
          <w:szCs w:val="22"/>
          <w:lang w:val="en-US"/>
        </w:rPr>
      </w:pPr>
      <w:ins w:id="519" w:author="rapporteur_Christian_Herrero-Veron" w:date="2017-12-21T11:39:00Z">
        <w:r>
          <w:t>5.5.1.2.8</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_Toc501619864 \h </w:instrText>
        </w:r>
      </w:ins>
      <w:r>
        <w:fldChar w:fldCharType="separate"/>
      </w:r>
      <w:ins w:id="520" w:author="rapporteur_Christian_Herrero-Veron" w:date="2017-12-21T11:39:00Z">
        <w:r>
          <w:t>61</w:t>
        </w:r>
        <w:r>
          <w:fldChar w:fldCharType="end"/>
        </w:r>
      </w:ins>
    </w:p>
    <w:p w:rsidR="00915EDA" w:rsidRDefault="00915EDA">
      <w:pPr>
        <w:pStyle w:val="TOC4"/>
        <w:rPr>
          <w:ins w:id="521" w:author="rapporteur_Christian_Herrero-Veron" w:date="2017-12-21T11:39:00Z"/>
          <w:rFonts w:asciiTheme="minorHAnsi" w:eastAsiaTheme="minorEastAsia" w:hAnsiTheme="minorHAnsi" w:cstheme="minorBidi"/>
          <w:sz w:val="22"/>
          <w:szCs w:val="22"/>
          <w:lang w:val="en-US"/>
        </w:rPr>
      </w:pPr>
      <w:ins w:id="522" w:author="rapporteur_Christian_Herrero-Veron" w:date="2017-12-21T11:39:00Z">
        <w:r>
          <w:t>5.5.1.3</w:t>
        </w:r>
        <w:r>
          <w:rPr>
            <w:rFonts w:asciiTheme="minorHAnsi" w:eastAsiaTheme="minorEastAsia" w:hAnsiTheme="minorHAnsi" w:cstheme="minorBidi"/>
            <w:sz w:val="22"/>
            <w:szCs w:val="22"/>
            <w:lang w:val="en-US"/>
          </w:rPr>
          <w:tab/>
        </w:r>
        <w:r>
          <w:t>Registration procedure for mobility and periodic registration update</w:t>
        </w:r>
        <w:r>
          <w:tab/>
        </w:r>
        <w:r>
          <w:fldChar w:fldCharType="begin"/>
        </w:r>
        <w:r>
          <w:instrText xml:space="preserve"> PAGEREF _Toc501619865 \h </w:instrText>
        </w:r>
      </w:ins>
      <w:r>
        <w:fldChar w:fldCharType="separate"/>
      </w:r>
      <w:ins w:id="523" w:author="rapporteur_Christian_Herrero-Veron" w:date="2017-12-21T11:39:00Z">
        <w:r>
          <w:t>61</w:t>
        </w:r>
        <w:r>
          <w:fldChar w:fldCharType="end"/>
        </w:r>
      </w:ins>
    </w:p>
    <w:p w:rsidR="00915EDA" w:rsidRDefault="00915EDA">
      <w:pPr>
        <w:pStyle w:val="TOC5"/>
        <w:rPr>
          <w:ins w:id="524" w:author="rapporteur_Christian_Herrero-Veron" w:date="2017-12-21T11:39:00Z"/>
          <w:rFonts w:asciiTheme="minorHAnsi" w:eastAsiaTheme="minorEastAsia" w:hAnsiTheme="minorHAnsi" w:cstheme="minorBidi"/>
          <w:sz w:val="22"/>
          <w:szCs w:val="22"/>
          <w:lang w:val="en-US"/>
        </w:rPr>
      </w:pPr>
      <w:ins w:id="525" w:author="rapporteur_Christian_Herrero-Veron" w:date="2017-12-21T11:39:00Z">
        <w:r>
          <w:t>5.5.1.3.1</w:t>
        </w:r>
        <w:r>
          <w:rPr>
            <w:rFonts w:asciiTheme="minorHAnsi" w:eastAsiaTheme="minorEastAsia" w:hAnsiTheme="minorHAnsi" w:cstheme="minorBidi"/>
            <w:sz w:val="22"/>
            <w:szCs w:val="22"/>
            <w:lang w:val="en-US"/>
          </w:rPr>
          <w:tab/>
        </w:r>
        <w:r>
          <w:t>General</w:t>
        </w:r>
        <w:r>
          <w:tab/>
        </w:r>
        <w:r>
          <w:fldChar w:fldCharType="begin"/>
        </w:r>
        <w:r>
          <w:instrText xml:space="preserve"> PAGEREF _Toc501619866 \h </w:instrText>
        </w:r>
      </w:ins>
      <w:r>
        <w:fldChar w:fldCharType="separate"/>
      </w:r>
      <w:ins w:id="526" w:author="rapporteur_Christian_Herrero-Veron" w:date="2017-12-21T11:39:00Z">
        <w:r>
          <w:t>61</w:t>
        </w:r>
        <w:r>
          <w:fldChar w:fldCharType="end"/>
        </w:r>
      </w:ins>
    </w:p>
    <w:p w:rsidR="00915EDA" w:rsidRDefault="00915EDA">
      <w:pPr>
        <w:pStyle w:val="TOC5"/>
        <w:rPr>
          <w:ins w:id="527" w:author="rapporteur_Christian_Herrero-Veron" w:date="2017-12-21T11:39:00Z"/>
          <w:rFonts w:asciiTheme="minorHAnsi" w:eastAsiaTheme="minorEastAsia" w:hAnsiTheme="minorHAnsi" w:cstheme="minorBidi"/>
          <w:sz w:val="22"/>
          <w:szCs w:val="22"/>
          <w:lang w:val="en-US"/>
        </w:rPr>
      </w:pPr>
      <w:ins w:id="528" w:author="rapporteur_Christian_Herrero-Veron" w:date="2017-12-21T11:39:00Z">
        <w:r>
          <w:t>5.5.1.3.2</w:t>
        </w:r>
        <w:r>
          <w:rPr>
            <w:rFonts w:asciiTheme="minorHAnsi" w:eastAsiaTheme="minorEastAsia" w:hAnsiTheme="minorHAnsi" w:cstheme="minorBidi"/>
            <w:sz w:val="22"/>
            <w:szCs w:val="22"/>
            <w:lang w:val="en-US"/>
          </w:rPr>
          <w:tab/>
        </w:r>
        <w:r>
          <w:t>Mobility and periodic registration update initiation</w:t>
        </w:r>
        <w:r>
          <w:tab/>
        </w:r>
        <w:r>
          <w:fldChar w:fldCharType="begin"/>
        </w:r>
        <w:r>
          <w:instrText xml:space="preserve"> PAGEREF _Toc501619867 \h </w:instrText>
        </w:r>
      </w:ins>
      <w:r>
        <w:fldChar w:fldCharType="separate"/>
      </w:r>
      <w:ins w:id="529" w:author="rapporteur_Christian_Herrero-Veron" w:date="2017-12-21T11:39:00Z">
        <w:r>
          <w:t>61</w:t>
        </w:r>
        <w:r>
          <w:fldChar w:fldCharType="end"/>
        </w:r>
      </w:ins>
    </w:p>
    <w:p w:rsidR="00915EDA" w:rsidRDefault="00915EDA">
      <w:pPr>
        <w:pStyle w:val="TOC5"/>
        <w:rPr>
          <w:ins w:id="530" w:author="rapporteur_Christian_Herrero-Veron" w:date="2017-12-21T11:39:00Z"/>
          <w:rFonts w:asciiTheme="minorHAnsi" w:eastAsiaTheme="minorEastAsia" w:hAnsiTheme="minorHAnsi" w:cstheme="minorBidi"/>
          <w:sz w:val="22"/>
          <w:szCs w:val="22"/>
          <w:lang w:val="en-US"/>
        </w:rPr>
      </w:pPr>
      <w:ins w:id="531" w:author="rapporteur_Christian_Herrero-Veron" w:date="2017-12-21T11:39:00Z">
        <w:r>
          <w:t>5.5.1.3.3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_Toc501619868 \h </w:instrText>
        </w:r>
      </w:ins>
      <w:r>
        <w:fldChar w:fldCharType="separate"/>
      </w:r>
      <w:ins w:id="532" w:author="rapporteur_Christian_Herrero-Veron" w:date="2017-12-21T11:39:00Z">
        <w:r>
          <w:t>63</w:t>
        </w:r>
        <w:r>
          <w:fldChar w:fldCharType="end"/>
        </w:r>
      </w:ins>
    </w:p>
    <w:p w:rsidR="00915EDA" w:rsidRDefault="00915EDA">
      <w:pPr>
        <w:pStyle w:val="TOC5"/>
        <w:rPr>
          <w:ins w:id="533" w:author="rapporteur_Christian_Herrero-Veron" w:date="2017-12-21T11:39:00Z"/>
          <w:rFonts w:asciiTheme="minorHAnsi" w:eastAsiaTheme="minorEastAsia" w:hAnsiTheme="minorHAnsi" w:cstheme="minorBidi"/>
          <w:sz w:val="22"/>
          <w:szCs w:val="22"/>
          <w:lang w:val="en-US"/>
        </w:rPr>
      </w:pPr>
      <w:ins w:id="534" w:author="rapporteur_Christian_Herrero-Veron" w:date="2017-12-21T11:39:00Z">
        <w:r>
          <w:t>5.5.1.3.4</w:t>
        </w:r>
        <w:r>
          <w:rPr>
            <w:rFonts w:asciiTheme="minorHAnsi" w:eastAsiaTheme="minorEastAsia" w:hAnsiTheme="minorHAnsi" w:cstheme="minorBidi"/>
            <w:sz w:val="22"/>
            <w:szCs w:val="22"/>
            <w:lang w:val="en-US"/>
          </w:rPr>
          <w:tab/>
        </w:r>
        <w:r>
          <w:t>Mobility and periodic registration update accepted by the network</w:t>
        </w:r>
        <w:r>
          <w:tab/>
        </w:r>
        <w:r>
          <w:fldChar w:fldCharType="begin"/>
        </w:r>
        <w:r>
          <w:instrText xml:space="preserve"> PAGEREF _Toc501619869 \h </w:instrText>
        </w:r>
      </w:ins>
      <w:r>
        <w:fldChar w:fldCharType="separate"/>
      </w:r>
      <w:ins w:id="535" w:author="rapporteur_Christian_Herrero-Veron" w:date="2017-12-21T11:39:00Z">
        <w:r>
          <w:t>63</w:t>
        </w:r>
        <w:r>
          <w:fldChar w:fldCharType="end"/>
        </w:r>
      </w:ins>
    </w:p>
    <w:p w:rsidR="00915EDA" w:rsidRDefault="00915EDA">
      <w:pPr>
        <w:pStyle w:val="TOC5"/>
        <w:rPr>
          <w:ins w:id="536" w:author="rapporteur_Christian_Herrero-Veron" w:date="2017-12-21T11:39:00Z"/>
          <w:rFonts w:asciiTheme="minorHAnsi" w:eastAsiaTheme="minorEastAsia" w:hAnsiTheme="minorHAnsi" w:cstheme="minorBidi"/>
          <w:sz w:val="22"/>
          <w:szCs w:val="22"/>
          <w:lang w:val="en-US"/>
        </w:rPr>
      </w:pPr>
      <w:ins w:id="537" w:author="rapporteur_Christian_Herrero-Veron" w:date="2017-12-21T11:39:00Z">
        <w:r>
          <w:t>5.5.1.3.5</w:t>
        </w:r>
        <w:r>
          <w:rPr>
            <w:rFonts w:asciiTheme="minorHAnsi" w:eastAsiaTheme="minorEastAsia" w:hAnsiTheme="minorHAnsi" w:cstheme="minorBidi"/>
            <w:sz w:val="22"/>
            <w:szCs w:val="22"/>
            <w:lang w:val="en-US"/>
          </w:rPr>
          <w:tab/>
        </w:r>
        <w:r>
          <w:t>Mobility and periodic registration update not accepted by the network</w:t>
        </w:r>
        <w:r>
          <w:tab/>
        </w:r>
        <w:r>
          <w:fldChar w:fldCharType="begin"/>
        </w:r>
        <w:r>
          <w:instrText xml:space="preserve"> PAGEREF _Toc501619870 \h </w:instrText>
        </w:r>
      </w:ins>
      <w:r>
        <w:fldChar w:fldCharType="separate"/>
      </w:r>
      <w:ins w:id="538" w:author="rapporteur_Christian_Herrero-Veron" w:date="2017-12-21T11:39:00Z">
        <w:r>
          <w:t>65</w:t>
        </w:r>
        <w:r>
          <w:fldChar w:fldCharType="end"/>
        </w:r>
      </w:ins>
    </w:p>
    <w:p w:rsidR="00915EDA" w:rsidRDefault="00915EDA">
      <w:pPr>
        <w:pStyle w:val="TOC5"/>
        <w:rPr>
          <w:ins w:id="539" w:author="rapporteur_Christian_Herrero-Veron" w:date="2017-12-21T11:39:00Z"/>
          <w:rFonts w:asciiTheme="minorHAnsi" w:eastAsiaTheme="minorEastAsia" w:hAnsiTheme="minorHAnsi" w:cstheme="minorBidi"/>
          <w:sz w:val="22"/>
          <w:szCs w:val="22"/>
          <w:lang w:val="en-US"/>
        </w:rPr>
      </w:pPr>
      <w:ins w:id="540" w:author="rapporteur_Christian_Herrero-Veron" w:date="2017-12-21T11:39:00Z">
        <w:r>
          <w:t>5.5.1.3.6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_Toc501619871 \h </w:instrText>
        </w:r>
      </w:ins>
      <w:r>
        <w:fldChar w:fldCharType="separate"/>
      </w:r>
      <w:ins w:id="541" w:author="rapporteur_Christian_Herrero-Veron" w:date="2017-12-21T11:39:00Z">
        <w:r>
          <w:t>65</w:t>
        </w:r>
        <w:r>
          <w:fldChar w:fldCharType="end"/>
        </w:r>
      </w:ins>
    </w:p>
    <w:p w:rsidR="00915EDA" w:rsidRDefault="00915EDA">
      <w:pPr>
        <w:pStyle w:val="TOC5"/>
        <w:rPr>
          <w:ins w:id="542" w:author="rapporteur_Christian_Herrero-Veron" w:date="2017-12-21T11:39:00Z"/>
          <w:rFonts w:asciiTheme="minorHAnsi" w:eastAsiaTheme="minorEastAsia" w:hAnsiTheme="minorHAnsi" w:cstheme="minorBidi"/>
          <w:sz w:val="22"/>
          <w:szCs w:val="22"/>
          <w:lang w:val="en-US"/>
        </w:rPr>
      </w:pPr>
      <w:ins w:id="543" w:author="rapporteur_Christian_Herrero-Veron" w:date="2017-12-21T11:39:00Z">
        <w:r>
          <w:t>5.5.1.3.7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_Toc501619872 \h </w:instrText>
        </w:r>
      </w:ins>
      <w:r>
        <w:fldChar w:fldCharType="separate"/>
      </w:r>
      <w:ins w:id="544" w:author="rapporteur_Christian_Herrero-Veron" w:date="2017-12-21T11:39:00Z">
        <w:r>
          <w:t>66</w:t>
        </w:r>
        <w:r>
          <w:fldChar w:fldCharType="end"/>
        </w:r>
      </w:ins>
    </w:p>
    <w:p w:rsidR="00915EDA" w:rsidRDefault="00915EDA">
      <w:pPr>
        <w:pStyle w:val="TOC3"/>
        <w:rPr>
          <w:ins w:id="545" w:author="rapporteur_Christian_Herrero-Veron" w:date="2017-12-21T11:39:00Z"/>
          <w:rFonts w:asciiTheme="minorHAnsi" w:eastAsiaTheme="minorEastAsia" w:hAnsiTheme="minorHAnsi" w:cstheme="minorBidi"/>
          <w:sz w:val="22"/>
          <w:szCs w:val="22"/>
          <w:lang w:val="en-US"/>
        </w:rPr>
      </w:pPr>
      <w:ins w:id="546" w:author="rapporteur_Christian_Herrero-Veron" w:date="2017-12-21T11:39:00Z">
        <w:r>
          <w:t>5.5.2</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_Toc501619873 \h </w:instrText>
        </w:r>
      </w:ins>
      <w:r>
        <w:fldChar w:fldCharType="separate"/>
      </w:r>
      <w:ins w:id="547" w:author="rapporteur_Christian_Herrero-Veron" w:date="2017-12-21T11:39:00Z">
        <w:r>
          <w:t>66</w:t>
        </w:r>
        <w:r>
          <w:fldChar w:fldCharType="end"/>
        </w:r>
      </w:ins>
    </w:p>
    <w:p w:rsidR="00915EDA" w:rsidRDefault="00915EDA">
      <w:pPr>
        <w:pStyle w:val="TOC4"/>
        <w:rPr>
          <w:ins w:id="548" w:author="rapporteur_Christian_Herrero-Veron" w:date="2017-12-21T11:39:00Z"/>
          <w:rFonts w:asciiTheme="minorHAnsi" w:eastAsiaTheme="minorEastAsia" w:hAnsiTheme="minorHAnsi" w:cstheme="minorBidi"/>
          <w:sz w:val="22"/>
          <w:szCs w:val="22"/>
          <w:lang w:val="en-US"/>
        </w:rPr>
      </w:pPr>
      <w:ins w:id="549" w:author="rapporteur_Christian_Herrero-Veron" w:date="2017-12-21T11:39:00Z">
        <w:r>
          <w:t>5.5.2.1</w:t>
        </w:r>
        <w:r>
          <w:rPr>
            <w:rFonts w:asciiTheme="minorHAnsi" w:eastAsiaTheme="minorEastAsia" w:hAnsiTheme="minorHAnsi" w:cstheme="minorBidi"/>
            <w:sz w:val="22"/>
            <w:szCs w:val="22"/>
            <w:lang w:val="en-US"/>
          </w:rPr>
          <w:tab/>
        </w:r>
        <w:r>
          <w:t>General</w:t>
        </w:r>
        <w:r>
          <w:tab/>
        </w:r>
        <w:r>
          <w:fldChar w:fldCharType="begin"/>
        </w:r>
        <w:r>
          <w:instrText xml:space="preserve"> PAGEREF _Toc501619874 \h </w:instrText>
        </w:r>
      </w:ins>
      <w:r>
        <w:fldChar w:fldCharType="separate"/>
      </w:r>
      <w:ins w:id="550" w:author="rapporteur_Christian_Herrero-Veron" w:date="2017-12-21T11:39:00Z">
        <w:r>
          <w:t>66</w:t>
        </w:r>
        <w:r>
          <w:fldChar w:fldCharType="end"/>
        </w:r>
      </w:ins>
    </w:p>
    <w:p w:rsidR="00915EDA" w:rsidRDefault="00915EDA">
      <w:pPr>
        <w:pStyle w:val="TOC4"/>
        <w:rPr>
          <w:ins w:id="551" w:author="rapporteur_Christian_Herrero-Veron" w:date="2017-12-21T11:39:00Z"/>
          <w:rFonts w:asciiTheme="minorHAnsi" w:eastAsiaTheme="minorEastAsia" w:hAnsiTheme="minorHAnsi" w:cstheme="minorBidi"/>
          <w:sz w:val="22"/>
          <w:szCs w:val="22"/>
          <w:lang w:val="en-US"/>
        </w:rPr>
      </w:pPr>
      <w:ins w:id="552" w:author="rapporteur_Christian_Herrero-Veron" w:date="2017-12-21T11:39:00Z">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_Toc501619875 \h </w:instrText>
        </w:r>
      </w:ins>
      <w:r>
        <w:fldChar w:fldCharType="separate"/>
      </w:r>
      <w:ins w:id="553" w:author="rapporteur_Christian_Herrero-Veron" w:date="2017-12-21T11:39:00Z">
        <w:r>
          <w:t>67</w:t>
        </w:r>
        <w:r>
          <w:fldChar w:fldCharType="end"/>
        </w:r>
      </w:ins>
    </w:p>
    <w:p w:rsidR="00915EDA" w:rsidRDefault="00915EDA">
      <w:pPr>
        <w:pStyle w:val="TOC5"/>
        <w:rPr>
          <w:ins w:id="554" w:author="rapporteur_Christian_Herrero-Veron" w:date="2017-12-21T11:39:00Z"/>
          <w:rFonts w:asciiTheme="minorHAnsi" w:eastAsiaTheme="minorEastAsia" w:hAnsiTheme="minorHAnsi" w:cstheme="minorBidi"/>
          <w:sz w:val="22"/>
          <w:szCs w:val="22"/>
          <w:lang w:val="en-US"/>
        </w:rPr>
      </w:pPr>
      <w:ins w:id="555" w:author="rapporteur_Christian_Herrero-Veron" w:date="2017-12-21T11:39:00Z">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_Toc501619876 \h </w:instrText>
        </w:r>
      </w:ins>
      <w:r>
        <w:fldChar w:fldCharType="separate"/>
      </w:r>
      <w:ins w:id="556" w:author="rapporteur_Christian_Herrero-Veron" w:date="2017-12-21T11:39:00Z">
        <w:r>
          <w:t>67</w:t>
        </w:r>
        <w:r>
          <w:fldChar w:fldCharType="end"/>
        </w:r>
      </w:ins>
    </w:p>
    <w:p w:rsidR="00915EDA" w:rsidRDefault="00915EDA">
      <w:pPr>
        <w:pStyle w:val="TOC5"/>
        <w:rPr>
          <w:ins w:id="557" w:author="rapporteur_Christian_Herrero-Veron" w:date="2017-12-21T11:39:00Z"/>
          <w:rFonts w:asciiTheme="minorHAnsi" w:eastAsiaTheme="minorEastAsia" w:hAnsiTheme="minorHAnsi" w:cstheme="minorBidi"/>
          <w:sz w:val="22"/>
          <w:szCs w:val="22"/>
          <w:lang w:val="en-US"/>
        </w:rPr>
      </w:pPr>
      <w:ins w:id="558" w:author="rapporteur_Christian_Herrero-Veron" w:date="2017-12-21T11:39:00Z">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r>
        <w:r>
          <w:instrText xml:space="preserve"> PAGEREF _Toc501619877 \h </w:instrText>
        </w:r>
      </w:ins>
      <w:r>
        <w:fldChar w:fldCharType="separate"/>
      </w:r>
      <w:ins w:id="559" w:author="rapporteur_Christian_Herrero-Veron" w:date="2017-12-21T11:39:00Z">
        <w:r>
          <w:t>67</w:t>
        </w:r>
        <w:r>
          <w:fldChar w:fldCharType="end"/>
        </w:r>
      </w:ins>
    </w:p>
    <w:p w:rsidR="00915EDA" w:rsidRDefault="00915EDA">
      <w:pPr>
        <w:pStyle w:val="TOC5"/>
        <w:rPr>
          <w:ins w:id="560" w:author="rapporteur_Christian_Herrero-Veron" w:date="2017-12-21T11:39:00Z"/>
          <w:rFonts w:asciiTheme="minorHAnsi" w:eastAsiaTheme="minorEastAsia" w:hAnsiTheme="minorHAnsi" w:cstheme="minorBidi"/>
          <w:sz w:val="22"/>
          <w:szCs w:val="22"/>
          <w:lang w:val="en-US"/>
        </w:rPr>
      </w:pPr>
      <w:ins w:id="561" w:author="rapporteur_Christian_Herrero-Veron" w:date="2017-12-21T11:39:00Z">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_Toc501619878 \h </w:instrText>
        </w:r>
      </w:ins>
      <w:r>
        <w:fldChar w:fldCharType="separate"/>
      </w:r>
      <w:ins w:id="562" w:author="rapporteur_Christian_Herrero-Veron" w:date="2017-12-21T11:39:00Z">
        <w:r>
          <w:t>68</w:t>
        </w:r>
        <w:r>
          <w:fldChar w:fldCharType="end"/>
        </w:r>
      </w:ins>
    </w:p>
    <w:p w:rsidR="00915EDA" w:rsidRDefault="00915EDA">
      <w:pPr>
        <w:pStyle w:val="TOC5"/>
        <w:rPr>
          <w:ins w:id="563" w:author="rapporteur_Christian_Herrero-Veron" w:date="2017-12-21T11:39:00Z"/>
          <w:rFonts w:asciiTheme="minorHAnsi" w:eastAsiaTheme="minorEastAsia" w:hAnsiTheme="minorHAnsi" w:cstheme="minorBidi"/>
          <w:sz w:val="22"/>
          <w:szCs w:val="22"/>
          <w:lang w:val="en-US"/>
        </w:rPr>
      </w:pPr>
      <w:ins w:id="564" w:author="rapporteur_Christian_Herrero-Veron" w:date="2017-12-21T11:39:00Z">
        <w:r>
          <w:rPr>
            <w:lang w:eastAsia="zh-CN"/>
          </w:rPr>
          <w:t>5.5.2.2.4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_Toc501619879 \h </w:instrText>
        </w:r>
      </w:ins>
      <w:r>
        <w:fldChar w:fldCharType="separate"/>
      </w:r>
      <w:ins w:id="565" w:author="rapporteur_Christian_Herrero-Veron" w:date="2017-12-21T11:39:00Z">
        <w:r>
          <w:t>68</w:t>
        </w:r>
        <w:r>
          <w:fldChar w:fldCharType="end"/>
        </w:r>
      </w:ins>
    </w:p>
    <w:p w:rsidR="00915EDA" w:rsidRDefault="00915EDA">
      <w:pPr>
        <w:pStyle w:val="TOC5"/>
        <w:rPr>
          <w:ins w:id="566" w:author="rapporteur_Christian_Herrero-Veron" w:date="2017-12-21T11:39:00Z"/>
          <w:rFonts w:asciiTheme="minorHAnsi" w:eastAsiaTheme="minorEastAsia" w:hAnsiTheme="minorHAnsi" w:cstheme="minorBidi"/>
          <w:sz w:val="22"/>
          <w:szCs w:val="22"/>
          <w:lang w:val="en-US"/>
        </w:rPr>
      </w:pPr>
      <w:ins w:id="567" w:author="rapporteur_Christian_Herrero-Veron" w:date="2017-12-21T11:39:00Z">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_Toc501619880 \h </w:instrText>
        </w:r>
      </w:ins>
      <w:r>
        <w:fldChar w:fldCharType="separate"/>
      </w:r>
      <w:ins w:id="568" w:author="rapporteur_Christian_Herrero-Veron" w:date="2017-12-21T11:39:00Z">
        <w:r>
          <w:t>68</w:t>
        </w:r>
        <w:r>
          <w:fldChar w:fldCharType="end"/>
        </w:r>
      </w:ins>
    </w:p>
    <w:p w:rsidR="00915EDA" w:rsidRDefault="00915EDA">
      <w:pPr>
        <w:pStyle w:val="TOC4"/>
        <w:rPr>
          <w:ins w:id="569" w:author="rapporteur_Christian_Herrero-Veron" w:date="2017-12-21T11:39:00Z"/>
          <w:rFonts w:asciiTheme="minorHAnsi" w:eastAsiaTheme="minorEastAsia" w:hAnsiTheme="minorHAnsi" w:cstheme="minorBidi"/>
          <w:sz w:val="22"/>
          <w:szCs w:val="22"/>
          <w:lang w:val="en-US"/>
        </w:rPr>
      </w:pPr>
      <w:ins w:id="570" w:author="rapporteur_Christian_Herrero-Veron" w:date="2017-12-21T11:39:00Z">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_Toc501619881 \h </w:instrText>
        </w:r>
      </w:ins>
      <w:r>
        <w:fldChar w:fldCharType="separate"/>
      </w:r>
      <w:ins w:id="571" w:author="rapporteur_Christian_Herrero-Veron" w:date="2017-12-21T11:39:00Z">
        <w:r>
          <w:t>68</w:t>
        </w:r>
        <w:r>
          <w:fldChar w:fldCharType="end"/>
        </w:r>
      </w:ins>
    </w:p>
    <w:p w:rsidR="00915EDA" w:rsidRDefault="00915EDA">
      <w:pPr>
        <w:pStyle w:val="TOC5"/>
        <w:rPr>
          <w:ins w:id="572" w:author="rapporteur_Christian_Herrero-Veron" w:date="2017-12-21T11:39:00Z"/>
          <w:rFonts w:asciiTheme="minorHAnsi" w:eastAsiaTheme="minorEastAsia" w:hAnsiTheme="minorHAnsi" w:cstheme="minorBidi"/>
          <w:sz w:val="22"/>
          <w:szCs w:val="22"/>
          <w:lang w:val="en-US"/>
        </w:rPr>
      </w:pPr>
      <w:ins w:id="573" w:author="rapporteur_Christian_Herrero-Veron" w:date="2017-12-21T11:39:00Z">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_Toc501619882 \h </w:instrText>
        </w:r>
      </w:ins>
      <w:r>
        <w:fldChar w:fldCharType="separate"/>
      </w:r>
      <w:ins w:id="574" w:author="rapporteur_Christian_Herrero-Veron" w:date="2017-12-21T11:39:00Z">
        <w:r>
          <w:t>68</w:t>
        </w:r>
        <w:r>
          <w:fldChar w:fldCharType="end"/>
        </w:r>
      </w:ins>
    </w:p>
    <w:p w:rsidR="00915EDA" w:rsidRDefault="00915EDA">
      <w:pPr>
        <w:pStyle w:val="TOC5"/>
        <w:rPr>
          <w:ins w:id="575" w:author="rapporteur_Christian_Herrero-Veron" w:date="2017-12-21T11:39:00Z"/>
          <w:rFonts w:asciiTheme="minorHAnsi" w:eastAsiaTheme="minorEastAsia" w:hAnsiTheme="minorHAnsi" w:cstheme="minorBidi"/>
          <w:sz w:val="22"/>
          <w:szCs w:val="22"/>
          <w:lang w:val="en-US"/>
        </w:rPr>
      </w:pPr>
      <w:ins w:id="576" w:author="rapporteur_Christian_Herrero-Veron" w:date="2017-12-21T11:39:00Z">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_Toc501619883 \h </w:instrText>
        </w:r>
      </w:ins>
      <w:r>
        <w:fldChar w:fldCharType="separate"/>
      </w:r>
      <w:ins w:id="577" w:author="rapporteur_Christian_Herrero-Veron" w:date="2017-12-21T11:39:00Z">
        <w:r>
          <w:t>69</w:t>
        </w:r>
        <w:r>
          <w:fldChar w:fldCharType="end"/>
        </w:r>
      </w:ins>
    </w:p>
    <w:p w:rsidR="00915EDA" w:rsidRDefault="00915EDA">
      <w:pPr>
        <w:pStyle w:val="TOC5"/>
        <w:rPr>
          <w:ins w:id="578" w:author="rapporteur_Christian_Herrero-Veron" w:date="2017-12-21T11:39:00Z"/>
          <w:rFonts w:asciiTheme="minorHAnsi" w:eastAsiaTheme="minorEastAsia" w:hAnsiTheme="minorHAnsi" w:cstheme="minorBidi"/>
          <w:sz w:val="22"/>
          <w:szCs w:val="22"/>
          <w:lang w:val="en-US"/>
        </w:rPr>
      </w:pPr>
      <w:ins w:id="579" w:author="rapporteur_Christian_Herrero-Veron" w:date="2017-12-21T11:39:00Z">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_Toc501619884 \h </w:instrText>
        </w:r>
      </w:ins>
      <w:r>
        <w:fldChar w:fldCharType="separate"/>
      </w:r>
      <w:ins w:id="580" w:author="rapporteur_Christian_Herrero-Veron" w:date="2017-12-21T11:39:00Z">
        <w:r>
          <w:t>70</w:t>
        </w:r>
        <w:r>
          <w:fldChar w:fldCharType="end"/>
        </w:r>
      </w:ins>
    </w:p>
    <w:p w:rsidR="00915EDA" w:rsidRDefault="00915EDA">
      <w:pPr>
        <w:pStyle w:val="TOC5"/>
        <w:rPr>
          <w:ins w:id="581" w:author="rapporteur_Christian_Herrero-Veron" w:date="2017-12-21T11:39:00Z"/>
          <w:rFonts w:asciiTheme="minorHAnsi" w:eastAsiaTheme="minorEastAsia" w:hAnsiTheme="minorHAnsi" w:cstheme="minorBidi"/>
          <w:sz w:val="22"/>
          <w:szCs w:val="22"/>
          <w:lang w:val="en-US"/>
        </w:rPr>
      </w:pPr>
      <w:ins w:id="582" w:author="rapporteur_Christian_Herrero-Veron" w:date="2017-12-21T11:39:00Z">
        <w:r>
          <w:rPr>
            <w:lang w:eastAsia="zh-CN"/>
          </w:rPr>
          <w:t>5.5.2.3.4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_Toc501619885 \h </w:instrText>
        </w:r>
      </w:ins>
      <w:r>
        <w:fldChar w:fldCharType="separate"/>
      </w:r>
      <w:ins w:id="583" w:author="rapporteur_Christian_Herrero-Veron" w:date="2017-12-21T11:39:00Z">
        <w:r>
          <w:t>70</w:t>
        </w:r>
        <w:r>
          <w:fldChar w:fldCharType="end"/>
        </w:r>
      </w:ins>
    </w:p>
    <w:p w:rsidR="00915EDA" w:rsidRDefault="00915EDA">
      <w:pPr>
        <w:pStyle w:val="TOC5"/>
        <w:rPr>
          <w:ins w:id="584" w:author="rapporteur_Christian_Herrero-Veron" w:date="2017-12-21T11:39:00Z"/>
          <w:rFonts w:asciiTheme="minorHAnsi" w:eastAsiaTheme="minorEastAsia" w:hAnsiTheme="minorHAnsi" w:cstheme="minorBidi"/>
          <w:sz w:val="22"/>
          <w:szCs w:val="22"/>
          <w:lang w:val="en-US"/>
        </w:rPr>
      </w:pPr>
      <w:ins w:id="585" w:author="rapporteur_Christian_Herrero-Veron" w:date="2017-12-21T11:39:00Z">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_Toc501619886 \h </w:instrText>
        </w:r>
      </w:ins>
      <w:r>
        <w:fldChar w:fldCharType="separate"/>
      </w:r>
      <w:ins w:id="586" w:author="rapporteur_Christian_Herrero-Veron" w:date="2017-12-21T11:39:00Z">
        <w:r>
          <w:t>70</w:t>
        </w:r>
        <w:r>
          <w:fldChar w:fldCharType="end"/>
        </w:r>
      </w:ins>
    </w:p>
    <w:p w:rsidR="00915EDA" w:rsidRDefault="00915EDA">
      <w:pPr>
        <w:pStyle w:val="TOC2"/>
        <w:rPr>
          <w:ins w:id="587" w:author="rapporteur_Christian_Herrero-Veron" w:date="2017-12-21T11:39:00Z"/>
          <w:rFonts w:asciiTheme="minorHAnsi" w:eastAsiaTheme="minorEastAsia" w:hAnsiTheme="minorHAnsi" w:cstheme="minorBidi"/>
          <w:sz w:val="22"/>
          <w:szCs w:val="22"/>
          <w:lang w:val="en-US"/>
        </w:rPr>
      </w:pPr>
      <w:ins w:id="588" w:author="rapporteur_Christian_Herrero-Veron" w:date="2017-12-21T11:39:00Z">
        <w:r>
          <w:t>5.6</w:t>
        </w:r>
        <w:r>
          <w:rPr>
            <w:rFonts w:asciiTheme="minorHAnsi" w:eastAsiaTheme="minorEastAsia" w:hAnsiTheme="minorHAnsi" w:cstheme="minorBidi"/>
            <w:sz w:val="22"/>
            <w:szCs w:val="22"/>
            <w:lang w:val="en-US"/>
          </w:rPr>
          <w:tab/>
        </w:r>
        <w:r>
          <w:t>5GMM connection management procedures</w:t>
        </w:r>
        <w:r>
          <w:tab/>
        </w:r>
        <w:r>
          <w:fldChar w:fldCharType="begin"/>
        </w:r>
        <w:r>
          <w:instrText xml:space="preserve"> PAGEREF _Toc501619887 \h </w:instrText>
        </w:r>
      </w:ins>
      <w:r>
        <w:fldChar w:fldCharType="separate"/>
      </w:r>
      <w:ins w:id="589" w:author="rapporteur_Christian_Herrero-Veron" w:date="2017-12-21T11:39:00Z">
        <w:r>
          <w:t>70</w:t>
        </w:r>
        <w:r>
          <w:fldChar w:fldCharType="end"/>
        </w:r>
      </w:ins>
    </w:p>
    <w:p w:rsidR="00915EDA" w:rsidRDefault="00915EDA">
      <w:pPr>
        <w:pStyle w:val="TOC3"/>
        <w:rPr>
          <w:ins w:id="590" w:author="rapporteur_Christian_Herrero-Veron" w:date="2017-12-21T11:39:00Z"/>
          <w:rFonts w:asciiTheme="minorHAnsi" w:eastAsiaTheme="minorEastAsia" w:hAnsiTheme="minorHAnsi" w:cstheme="minorBidi"/>
          <w:sz w:val="22"/>
          <w:szCs w:val="22"/>
          <w:lang w:val="en-US"/>
        </w:rPr>
      </w:pPr>
      <w:ins w:id="591" w:author="rapporteur_Christian_Herrero-Veron" w:date="2017-12-21T11:39:00Z">
        <w:r>
          <w:t>5.6.1</w:t>
        </w:r>
        <w:r>
          <w:rPr>
            <w:rFonts w:asciiTheme="minorHAnsi" w:eastAsiaTheme="minorEastAsia" w:hAnsiTheme="minorHAnsi" w:cstheme="minorBidi"/>
            <w:sz w:val="22"/>
            <w:szCs w:val="22"/>
            <w:lang w:val="en-US"/>
          </w:rPr>
          <w:tab/>
        </w:r>
        <w:r>
          <w:t>Service request procedure</w:t>
        </w:r>
        <w:r>
          <w:tab/>
        </w:r>
        <w:r>
          <w:fldChar w:fldCharType="begin"/>
        </w:r>
        <w:r>
          <w:instrText xml:space="preserve"> PAGEREF _Toc501619888 \h </w:instrText>
        </w:r>
      </w:ins>
      <w:r>
        <w:fldChar w:fldCharType="separate"/>
      </w:r>
      <w:ins w:id="592" w:author="rapporteur_Christian_Herrero-Veron" w:date="2017-12-21T11:39:00Z">
        <w:r>
          <w:t>70</w:t>
        </w:r>
        <w:r>
          <w:fldChar w:fldCharType="end"/>
        </w:r>
      </w:ins>
    </w:p>
    <w:p w:rsidR="00915EDA" w:rsidRDefault="00915EDA">
      <w:pPr>
        <w:pStyle w:val="TOC4"/>
        <w:rPr>
          <w:ins w:id="593" w:author="rapporteur_Christian_Herrero-Veron" w:date="2017-12-21T11:39:00Z"/>
          <w:rFonts w:asciiTheme="minorHAnsi" w:eastAsiaTheme="minorEastAsia" w:hAnsiTheme="minorHAnsi" w:cstheme="minorBidi"/>
          <w:sz w:val="22"/>
          <w:szCs w:val="22"/>
          <w:lang w:val="en-US"/>
        </w:rPr>
      </w:pPr>
      <w:ins w:id="594" w:author="rapporteur_Christian_Herrero-Veron" w:date="2017-12-21T11:39:00Z">
        <w:r>
          <w:t>5.6.1.1</w:t>
        </w:r>
        <w:r>
          <w:rPr>
            <w:rFonts w:asciiTheme="minorHAnsi" w:eastAsiaTheme="minorEastAsia" w:hAnsiTheme="minorHAnsi" w:cstheme="minorBidi"/>
            <w:sz w:val="22"/>
            <w:szCs w:val="22"/>
            <w:lang w:val="en-US"/>
          </w:rPr>
          <w:tab/>
        </w:r>
        <w:r>
          <w:t>General</w:t>
        </w:r>
        <w:r>
          <w:tab/>
        </w:r>
        <w:r>
          <w:fldChar w:fldCharType="begin"/>
        </w:r>
        <w:r>
          <w:instrText xml:space="preserve"> PAGEREF _Toc501619889 \h </w:instrText>
        </w:r>
      </w:ins>
      <w:r>
        <w:fldChar w:fldCharType="separate"/>
      </w:r>
      <w:ins w:id="595" w:author="rapporteur_Christian_Herrero-Veron" w:date="2017-12-21T11:39:00Z">
        <w:r>
          <w:t>70</w:t>
        </w:r>
        <w:r>
          <w:fldChar w:fldCharType="end"/>
        </w:r>
      </w:ins>
    </w:p>
    <w:p w:rsidR="00915EDA" w:rsidRDefault="00915EDA">
      <w:pPr>
        <w:pStyle w:val="TOC4"/>
        <w:rPr>
          <w:ins w:id="596" w:author="rapporteur_Christian_Herrero-Veron" w:date="2017-12-21T11:39:00Z"/>
          <w:rFonts w:asciiTheme="minorHAnsi" w:eastAsiaTheme="minorEastAsia" w:hAnsiTheme="minorHAnsi" w:cstheme="minorBidi"/>
          <w:sz w:val="22"/>
          <w:szCs w:val="22"/>
          <w:lang w:val="en-US"/>
        </w:rPr>
      </w:pPr>
      <w:ins w:id="597" w:author="rapporteur_Christian_Herrero-Veron" w:date="2017-12-21T11:39:00Z">
        <w:r>
          <w:t>5.6.1.2</w:t>
        </w:r>
        <w:r>
          <w:rPr>
            <w:rFonts w:asciiTheme="minorHAnsi" w:eastAsiaTheme="minorEastAsia" w:hAnsiTheme="minorHAnsi" w:cstheme="minorBidi"/>
            <w:sz w:val="22"/>
            <w:szCs w:val="22"/>
            <w:lang w:val="en-US"/>
          </w:rPr>
          <w:tab/>
        </w:r>
        <w:r>
          <w:t>Service request procedure initiation</w:t>
        </w:r>
        <w:r>
          <w:tab/>
        </w:r>
        <w:r>
          <w:fldChar w:fldCharType="begin"/>
        </w:r>
        <w:r>
          <w:instrText xml:space="preserve"> PAGEREF _Toc501619890 \h </w:instrText>
        </w:r>
      </w:ins>
      <w:r>
        <w:fldChar w:fldCharType="separate"/>
      </w:r>
      <w:ins w:id="598" w:author="rapporteur_Christian_Herrero-Veron" w:date="2017-12-21T11:39:00Z">
        <w:r>
          <w:t>71</w:t>
        </w:r>
        <w:r>
          <w:fldChar w:fldCharType="end"/>
        </w:r>
      </w:ins>
    </w:p>
    <w:p w:rsidR="00915EDA" w:rsidRDefault="00915EDA">
      <w:pPr>
        <w:pStyle w:val="TOC4"/>
        <w:rPr>
          <w:ins w:id="599" w:author="rapporteur_Christian_Herrero-Veron" w:date="2017-12-21T11:39:00Z"/>
          <w:rFonts w:asciiTheme="minorHAnsi" w:eastAsiaTheme="minorEastAsia" w:hAnsiTheme="minorHAnsi" w:cstheme="minorBidi"/>
          <w:sz w:val="22"/>
          <w:szCs w:val="22"/>
          <w:lang w:val="en-US"/>
        </w:rPr>
      </w:pPr>
      <w:ins w:id="600" w:author="rapporteur_Christian_Herrero-Veron" w:date="2017-12-21T11:39:00Z">
        <w:r>
          <w:t>5.6.1.3</w:t>
        </w:r>
        <w:r>
          <w:rPr>
            <w:rFonts w:asciiTheme="minorHAnsi" w:eastAsiaTheme="minorEastAsia" w:hAnsiTheme="minorHAnsi" w:cstheme="minorBidi"/>
            <w:sz w:val="22"/>
            <w:szCs w:val="22"/>
            <w:lang w:val="en-US"/>
          </w:rPr>
          <w:tab/>
        </w:r>
        <w:r>
          <w:t>Common procedure initiation</w:t>
        </w:r>
        <w:r>
          <w:tab/>
        </w:r>
        <w:r>
          <w:fldChar w:fldCharType="begin"/>
        </w:r>
        <w:r>
          <w:instrText xml:space="preserve"> PAGEREF _Toc501619891 \h </w:instrText>
        </w:r>
      </w:ins>
      <w:r>
        <w:fldChar w:fldCharType="separate"/>
      </w:r>
      <w:ins w:id="601" w:author="rapporteur_Christian_Herrero-Veron" w:date="2017-12-21T11:39:00Z">
        <w:r>
          <w:t>72</w:t>
        </w:r>
        <w:r>
          <w:fldChar w:fldCharType="end"/>
        </w:r>
      </w:ins>
    </w:p>
    <w:p w:rsidR="00915EDA" w:rsidRDefault="00915EDA">
      <w:pPr>
        <w:pStyle w:val="TOC4"/>
        <w:rPr>
          <w:ins w:id="602" w:author="rapporteur_Christian_Herrero-Veron" w:date="2017-12-21T11:39:00Z"/>
          <w:rFonts w:asciiTheme="minorHAnsi" w:eastAsiaTheme="minorEastAsia" w:hAnsiTheme="minorHAnsi" w:cstheme="minorBidi"/>
          <w:sz w:val="22"/>
          <w:szCs w:val="22"/>
          <w:lang w:val="en-US"/>
        </w:rPr>
      </w:pPr>
      <w:ins w:id="603" w:author="rapporteur_Christian_Herrero-Veron" w:date="2017-12-21T11:39:00Z">
        <w:r>
          <w:t>5.6.1.4</w:t>
        </w:r>
        <w:r>
          <w:rPr>
            <w:rFonts w:asciiTheme="minorHAnsi" w:eastAsiaTheme="minorEastAsia" w:hAnsiTheme="minorHAnsi" w:cstheme="minorBidi"/>
            <w:sz w:val="22"/>
            <w:szCs w:val="22"/>
            <w:lang w:val="en-US"/>
          </w:rPr>
          <w:tab/>
        </w:r>
        <w:r>
          <w:t>Service request procedure accepted by the network</w:t>
        </w:r>
        <w:r>
          <w:tab/>
        </w:r>
        <w:r>
          <w:fldChar w:fldCharType="begin"/>
        </w:r>
        <w:r>
          <w:instrText xml:space="preserve"> PAGEREF _Toc501619892 \h </w:instrText>
        </w:r>
      </w:ins>
      <w:r>
        <w:fldChar w:fldCharType="separate"/>
      </w:r>
      <w:ins w:id="604" w:author="rapporteur_Christian_Herrero-Veron" w:date="2017-12-21T11:39:00Z">
        <w:r>
          <w:t>72</w:t>
        </w:r>
        <w:r>
          <w:fldChar w:fldCharType="end"/>
        </w:r>
      </w:ins>
    </w:p>
    <w:p w:rsidR="00915EDA" w:rsidRDefault="00915EDA">
      <w:pPr>
        <w:pStyle w:val="TOC4"/>
        <w:rPr>
          <w:ins w:id="605" w:author="rapporteur_Christian_Herrero-Veron" w:date="2017-12-21T11:39:00Z"/>
          <w:rFonts w:asciiTheme="minorHAnsi" w:eastAsiaTheme="minorEastAsia" w:hAnsiTheme="minorHAnsi" w:cstheme="minorBidi"/>
          <w:sz w:val="22"/>
          <w:szCs w:val="22"/>
          <w:lang w:val="en-US"/>
        </w:rPr>
      </w:pPr>
      <w:ins w:id="606" w:author="rapporteur_Christian_Herrero-Veron" w:date="2017-12-21T11:39:00Z">
        <w:r>
          <w:t>5.6.1.5</w:t>
        </w:r>
        <w:r>
          <w:rPr>
            <w:rFonts w:asciiTheme="minorHAnsi" w:eastAsiaTheme="minorEastAsia" w:hAnsiTheme="minorHAnsi" w:cstheme="minorBidi"/>
            <w:sz w:val="22"/>
            <w:szCs w:val="22"/>
            <w:lang w:val="en-US"/>
          </w:rPr>
          <w:tab/>
        </w:r>
        <w:r>
          <w:t>Service request procedure not accepted by the network</w:t>
        </w:r>
        <w:r>
          <w:tab/>
        </w:r>
        <w:r>
          <w:fldChar w:fldCharType="begin"/>
        </w:r>
        <w:r>
          <w:instrText xml:space="preserve"> PAGEREF _Toc501619893 \h </w:instrText>
        </w:r>
      </w:ins>
      <w:r>
        <w:fldChar w:fldCharType="separate"/>
      </w:r>
      <w:ins w:id="607" w:author="rapporteur_Christian_Herrero-Veron" w:date="2017-12-21T11:39:00Z">
        <w:r>
          <w:t>73</w:t>
        </w:r>
        <w:r>
          <w:fldChar w:fldCharType="end"/>
        </w:r>
      </w:ins>
    </w:p>
    <w:p w:rsidR="00915EDA" w:rsidRDefault="00915EDA">
      <w:pPr>
        <w:pStyle w:val="TOC4"/>
        <w:rPr>
          <w:ins w:id="608" w:author="rapporteur_Christian_Herrero-Veron" w:date="2017-12-21T11:39:00Z"/>
          <w:rFonts w:asciiTheme="minorHAnsi" w:eastAsiaTheme="minorEastAsia" w:hAnsiTheme="minorHAnsi" w:cstheme="minorBidi"/>
          <w:sz w:val="22"/>
          <w:szCs w:val="22"/>
          <w:lang w:val="en-US"/>
        </w:rPr>
      </w:pPr>
      <w:ins w:id="609" w:author="rapporteur_Christian_Herrero-Veron" w:date="2017-12-21T11:39:00Z">
        <w:r>
          <w:t>5.6.1.6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_Toc501619894 \h </w:instrText>
        </w:r>
      </w:ins>
      <w:r>
        <w:fldChar w:fldCharType="separate"/>
      </w:r>
      <w:ins w:id="610" w:author="rapporteur_Christian_Herrero-Veron" w:date="2017-12-21T11:39:00Z">
        <w:r>
          <w:t>74</w:t>
        </w:r>
        <w:r>
          <w:fldChar w:fldCharType="end"/>
        </w:r>
      </w:ins>
    </w:p>
    <w:p w:rsidR="00915EDA" w:rsidRDefault="00915EDA">
      <w:pPr>
        <w:pStyle w:val="TOC4"/>
        <w:rPr>
          <w:ins w:id="611" w:author="rapporteur_Christian_Herrero-Veron" w:date="2017-12-21T11:39:00Z"/>
          <w:rFonts w:asciiTheme="minorHAnsi" w:eastAsiaTheme="minorEastAsia" w:hAnsiTheme="minorHAnsi" w:cstheme="minorBidi"/>
          <w:sz w:val="22"/>
          <w:szCs w:val="22"/>
          <w:lang w:val="en-US"/>
        </w:rPr>
      </w:pPr>
      <w:ins w:id="612" w:author="rapporteur_Christian_Herrero-Veron" w:date="2017-12-21T11:39:00Z">
        <w:r>
          <w:t>5.6.1.7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_Toc501619895 \h </w:instrText>
        </w:r>
      </w:ins>
      <w:r>
        <w:fldChar w:fldCharType="separate"/>
      </w:r>
      <w:ins w:id="613" w:author="rapporteur_Christian_Herrero-Veron" w:date="2017-12-21T11:39:00Z">
        <w:r>
          <w:t>74</w:t>
        </w:r>
        <w:r>
          <w:fldChar w:fldCharType="end"/>
        </w:r>
      </w:ins>
    </w:p>
    <w:p w:rsidR="00915EDA" w:rsidRDefault="00915EDA">
      <w:pPr>
        <w:pStyle w:val="TOC3"/>
        <w:rPr>
          <w:ins w:id="614" w:author="rapporteur_Christian_Herrero-Veron" w:date="2017-12-21T11:39:00Z"/>
          <w:rFonts w:asciiTheme="minorHAnsi" w:eastAsiaTheme="minorEastAsia" w:hAnsiTheme="minorHAnsi" w:cstheme="minorBidi"/>
          <w:sz w:val="22"/>
          <w:szCs w:val="22"/>
          <w:lang w:val="en-US"/>
        </w:rPr>
      </w:pPr>
      <w:ins w:id="615" w:author="rapporteur_Christian_Herrero-Veron" w:date="2017-12-21T11:39:00Z">
        <w:r>
          <w:t>5.6.2</w:t>
        </w:r>
        <w:r>
          <w:rPr>
            <w:rFonts w:asciiTheme="minorHAnsi" w:eastAsiaTheme="minorEastAsia" w:hAnsiTheme="minorHAnsi" w:cstheme="minorBidi"/>
            <w:sz w:val="22"/>
            <w:szCs w:val="22"/>
            <w:lang w:val="en-US"/>
          </w:rPr>
          <w:tab/>
        </w:r>
        <w:r>
          <w:t>Paging procedure</w:t>
        </w:r>
        <w:r>
          <w:tab/>
        </w:r>
        <w:r>
          <w:fldChar w:fldCharType="begin"/>
        </w:r>
        <w:r>
          <w:instrText xml:space="preserve"> PAGEREF _Toc501619896 \h </w:instrText>
        </w:r>
      </w:ins>
      <w:r>
        <w:fldChar w:fldCharType="separate"/>
      </w:r>
      <w:ins w:id="616" w:author="rapporteur_Christian_Herrero-Veron" w:date="2017-12-21T11:39:00Z">
        <w:r>
          <w:t>74</w:t>
        </w:r>
        <w:r>
          <w:fldChar w:fldCharType="end"/>
        </w:r>
      </w:ins>
    </w:p>
    <w:p w:rsidR="00915EDA" w:rsidRDefault="00915EDA">
      <w:pPr>
        <w:pStyle w:val="TOC4"/>
        <w:rPr>
          <w:ins w:id="617" w:author="rapporteur_Christian_Herrero-Veron" w:date="2017-12-21T11:39:00Z"/>
          <w:rFonts w:asciiTheme="minorHAnsi" w:eastAsiaTheme="minorEastAsia" w:hAnsiTheme="minorHAnsi" w:cstheme="minorBidi"/>
          <w:sz w:val="22"/>
          <w:szCs w:val="22"/>
          <w:lang w:val="en-US"/>
        </w:rPr>
      </w:pPr>
      <w:ins w:id="618" w:author="rapporteur_Christian_Herrero-Veron" w:date="2017-12-21T11:39:00Z">
        <w:r>
          <w:t>5.6.2.1</w:t>
        </w:r>
        <w:r>
          <w:rPr>
            <w:rFonts w:asciiTheme="minorHAnsi" w:eastAsiaTheme="minorEastAsia" w:hAnsiTheme="minorHAnsi" w:cstheme="minorBidi"/>
            <w:sz w:val="22"/>
            <w:szCs w:val="22"/>
            <w:lang w:val="en-US"/>
          </w:rPr>
          <w:tab/>
        </w:r>
        <w:r>
          <w:t>General</w:t>
        </w:r>
        <w:r>
          <w:tab/>
        </w:r>
        <w:r>
          <w:fldChar w:fldCharType="begin"/>
        </w:r>
        <w:r>
          <w:instrText xml:space="preserve"> PAGEREF _Toc501619897 \h </w:instrText>
        </w:r>
      </w:ins>
      <w:r>
        <w:fldChar w:fldCharType="separate"/>
      </w:r>
      <w:ins w:id="619" w:author="rapporteur_Christian_Herrero-Veron" w:date="2017-12-21T11:39:00Z">
        <w:r>
          <w:t>74</w:t>
        </w:r>
        <w:r>
          <w:fldChar w:fldCharType="end"/>
        </w:r>
      </w:ins>
    </w:p>
    <w:p w:rsidR="00915EDA" w:rsidRDefault="00915EDA">
      <w:pPr>
        <w:pStyle w:val="TOC4"/>
        <w:rPr>
          <w:ins w:id="620" w:author="rapporteur_Christian_Herrero-Veron" w:date="2017-12-21T11:39:00Z"/>
          <w:rFonts w:asciiTheme="minorHAnsi" w:eastAsiaTheme="minorEastAsia" w:hAnsiTheme="minorHAnsi" w:cstheme="minorBidi"/>
          <w:sz w:val="22"/>
          <w:szCs w:val="22"/>
          <w:lang w:val="en-US"/>
        </w:rPr>
      </w:pPr>
      <w:ins w:id="621" w:author="rapporteur_Christian_Herrero-Veron" w:date="2017-12-21T11:39:00Z">
        <w:r>
          <w:t>5.6.2.2</w:t>
        </w:r>
        <w:r>
          <w:rPr>
            <w:rFonts w:asciiTheme="minorHAnsi" w:eastAsiaTheme="minorEastAsia" w:hAnsiTheme="minorHAnsi" w:cstheme="minorBidi"/>
            <w:sz w:val="22"/>
            <w:szCs w:val="22"/>
            <w:lang w:val="en-US"/>
          </w:rPr>
          <w:tab/>
        </w:r>
        <w:r>
          <w:t>Paging for 5GS services</w:t>
        </w:r>
        <w:r>
          <w:tab/>
        </w:r>
        <w:r>
          <w:fldChar w:fldCharType="begin"/>
        </w:r>
        <w:r>
          <w:instrText xml:space="preserve"> PAGEREF _Toc501619898 \h </w:instrText>
        </w:r>
      </w:ins>
      <w:r>
        <w:fldChar w:fldCharType="separate"/>
      </w:r>
      <w:ins w:id="622" w:author="rapporteur_Christian_Herrero-Veron" w:date="2017-12-21T11:39:00Z">
        <w:r>
          <w:t>74</w:t>
        </w:r>
        <w:r>
          <w:fldChar w:fldCharType="end"/>
        </w:r>
      </w:ins>
    </w:p>
    <w:p w:rsidR="00915EDA" w:rsidRDefault="00915EDA">
      <w:pPr>
        <w:pStyle w:val="TOC5"/>
        <w:rPr>
          <w:ins w:id="623" w:author="rapporteur_Christian_Herrero-Veron" w:date="2017-12-21T11:39:00Z"/>
          <w:rFonts w:asciiTheme="minorHAnsi" w:eastAsiaTheme="minorEastAsia" w:hAnsiTheme="minorHAnsi" w:cstheme="minorBidi"/>
          <w:sz w:val="22"/>
          <w:szCs w:val="22"/>
          <w:lang w:val="en-US"/>
        </w:rPr>
      </w:pPr>
      <w:ins w:id="624" w:author="rapporteur_Christian_Herrero-Veron" w:date="2017-12-21T11:39:00Z">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_Toc501619899 \h </w:instrText>
        </w:r>
      </w:ins>
      <w:r>
        <w:fldChar w:fldCharType="separate"/>
      </w:r>
      <w:ins w:id="625" w:author="rapporteur_Christian_Herrero-Veron" w:date="2017-12-21T11:39:00Z">
        <w:r>
          <w:t>74</w:t>
        </w:r>
        <w:r>
          <w:fldChar w:fldCharType="end"/>
        </w:r>
      </w:ins>
    </w:p>
    <w:p w:rsidR="00915EDA" w:rsidRDefault="00915EDA">
      <w:pPr>
        <w:pStyle w:val="TOC5"/>
        <w:rPr>
          <w:ins w:id="626" w:author="rapporteur_Christian_Herrero-Veron" w:date="2017-12-21T11:39:00Z"/>
          <w:rFonts w:asciiTheme="minorHAnsi" w:eastAsiaTheme="minorEastAsia" w:hAnsiTheme="minorHAnsi" w:cstheme="minorBidi"/>
          <w:sz w:val="22"/>
          <w:szCs w:val="22"/>
          <w:lang w:val="en-US"/>
        </w:rPr>
      </w:pPr>
      <w:ins w:id="627" w:author="rapporteur_Christian_Herrero-Veron" w:date="2017-12-21T11:39:00Z">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_Toc501619900 \h </w:instrText>
        </w:r>
      </w:ins>
      <w:r>
        <w:fldChar w:fldCharType="separate"/>
      </w:r>
      <w:ins w:id="628" w:author="rapporteur_Christian_Herrero-Veron" w:date="2017-12-21T11:39:00Z">
        <w:r>
          <w:t>75</w:t>
        </w:r>
        <w:r>
          <w:fldChar w:fldCharType="end"/>
        </w:r>
      </w:ins>
    </w:p>
    <w:p w:rsidR="00915EDA" w:rsidRDefault="00915EDA">
      <w:pPr>
        <w:pStyle w:val="TOC5"/>
        <w:rPr>
          <w:ins w:id="629" w:author="rapporteur_Christian_Herrero-Veron" w:date="2017-12-21T11:39:00Z"/>
          <w:rFonts w:asciiTheme="minorHAnsi" w:eastAsiaTheme="minorEastAsia" w:hAnsiTheme="minorHAnsi" w:cstheme="minorBidi"/>
          <w:sz w:val="22"/>
          <w:szCs w:val="22"/>
          <w:lang w:val="en-US"/>
        </w:rPr>
      </w:pPr>
      <w:ins w:id="630" w:author="rapporteur_Christian_Herrero-Veron" w:date="2017-12-21T11:39:00Z">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fldChar w:fldCharType="begin"/>
        </w:r>
        <w:r>
          <w:instrText xml:space="preserve"> PAGEREF _Toc501619901 \h </w:instrText>
        </w:r>
      </w:ins>
      <w:r>
        <w:fldChar w:fldCharType="separate"/>
      </w:r>
      <w:ins w:id="631" w:author="rapporteur_Christian_Herrero-Veron" w:date="2017-12-21T11:39:00Z">
        <w:r>
          <w:t>75</w:t>
        </w:r>
        <w:r>
          <w:fldChar w:fldCharType="end"/>
        </w:r>
      </w:ins>
    </w:p>
    <w:p w:rsidR="00915EDA" w:rsidRDefault="00915EDA">
      <w:pPr>
        <w:pStyle w:val="TOC3"/>
        <w:rPr>
          <w:ins w:id="632" w:author="rapporteur_Christian_Herrero-Veron" w:date="2017-12-21T11:39:00Z"/>
          <w:rFonts w:asciiTheme="minorHAnsi" w:eastAsiaTheme="minorEastAsia" w:hAnsiTheme="minorHAnsi" w:cstheme="minorBidi"/>
          <w:sz w:val="22"/>
          <w:szCs w:val="22"/>
          <w:lang w:val="en-US"/>
        </w:rPr>
      </w:pPr>
      <w:ins w:id="633" w:author="rapporteur_Christian_Herrero-Veron" w:date="2017-12-21T11:39:00Z">
        <w:r>
          <w:t>5.6.3</w:t>
        </w:r>
        <w:r>
          <w:rPr>
            <w:rFonts w:asciiTheme="minorHAnsi" w:eastAsiaTheme="minorEastAsia" w:hAnsiTheme="minorHAnsi" w:cstheme="minorBidi"/>
            <w:sz w:val="22"/>
            <w:szCs w:val="22"/>
            <w:lang w:val="en-US"/>
          </w:rPr>
          <w:tab/>
        </w:r>
        <w:r>
          <w:t>Notification procedure</w:t>
        </w:r>
        <w:r>
          <w:tab/>
        </w:r>
        <w:r>
          <w:fldChar w:fldCharType="begin"/>
        </w:r>
        <w:r>
          <w:instrText xml:space="preserve"> PAGEREF _Toc501619902 \h </w:instrText>
        </w:r>
      </w:ins>
      <w:r>
        <w:fldChar w:fldCharType="separate"/>
      </w:r>
      <w:ins w:id="634" w:author="rapporteur_Christian_Herrero-Veron" w:date="2017-12-21T11:39:00Z">
        <w:r>
          <w:t>75</w:t>
        </w:r>
        <w:r>
          <w:fldChar w:fldCharType="end"/>
        </w:r>
      </w:ins>
    </w:p>
    <w:p w:rsidR="00915EDA" w:rsidRDefault="00915EDA">
      <w:pPr>
        <w:pStyle w:val="TOC4"/>
        <w:rPr>
          <w:ins w:id="635" w:author="rapporteur_Christian_Herrero-Veron" w:date="2017-12-21T11:39:00Z"/>
          <w:rFonts w:asciiTheme="minorHAnsi" w:eastAsiaTheme="minorEastAsia" w:hAnsiTheme="minorHAnsi" w:cstheme="minorBidi"/>
          <w:sz w:val="22"/>
          <w:szCs w:val="22"/>
          <w:lang w:val="en-US"/>
        </w:rPr>
      </w:pPr>
      <w:ins w:id="636" w:author="rapporteur_Christian_Herrero-Veron" w:date="2017-12-21T11:39:00Z">
        <w:r>
          <w:t>5.6.3.1</w:t>
        </w:r>
        <w:r>
          <w:rPr>
            <w:rFonts w:asciiTheme="minorHAnsi" w:eastAsiaTheme="minorEastAsia" w:hAnsiTheme="minorHAnsi" w:cstheme="minorBidi"/>
            <w:sz w:val="22"/>
            <w:szCs w:val="22"/>
            <w:lang w:val="en-US"/>
          </w:rPr>
          <w:tab/>
        </w:r>
        <w:r>
          <w:t>General</w:t>
        </w:r>
        <w:r>
          <w:tab/>
        </w:r>
        <w:r>
          <w:fldChar w:fldCharType="begin"/>
        </w:r>
        <w:r>
          <w:instrText xml:space="preserve"> PAGEREF _Toc501619903 \h </w:instrText>
        </w:r>
      </w:ins>
      <w:r>
        <w:fldChar w:fldCharType="separate"/>
      </w:r>
      <w:ins w:id="637" w:author="rapporteur_Christian_Herrero-Veron" w:date="2017-12-21T11:39:00Z">
        <w:r>
          <w:t>75</w:t>
        </w:r>
        <w:r>
          <w:fldChar w:fldCharType="end"/>
        </w:r>
      </w:ins>
    </w:p>
    <w:p w:rsidR="00915EDA" w:rsidRDefault="00915EDA">
      <w:pPr>
        <w:pStyle w:val="TOC4"/>
        <w:rPr>
          <w:ins w:id="638" w:author="rapporteur_Christian_Herrero-Veron" w:date="2017-12-21T11:39:00Z"/>
          <w:rFonts w:asciiTheme="minorHAnsi" w:eastAsiaTheme="minorEastAsia" w:hAnsiTheme="minorHAnsi" w:cstheme="minorBidi"/>
          <w:sz w:val="22"/>
          <w:szCs w:val="22"/>
          <w:lang w:val="en-US"/>
        </w:rPr>
      </w:pPr>
      <w:ins w:id="639" w:author="rapporteur_Christian_Herrero-Veron" w:date="2017-12-21T11:39:00Z">
        <w:r>
          <w:t>5.6.3.2</w:t>
        </w:r>
        <w:r>
          <w:rPr>
            <w:rFonts w:asciiTheme="minorHAnsi" w:eastAsiaTheme="minorEastAsia" w:hAnsiTheme="minorHAnsi" w:cstheme="minorBidi"/>
            <w:sz w:val="22"/>
            <w:szCs w:val="22"/>
            <w:lang w:val="en-US"/>
          </w:rPr>
          <w:tab/>
        </w:r>
        <w:r>
          <w:t>Notification procedure initiation</w:t>
        </w:r>
        <w:r>
          <w:tab/>
        </w:r>
        <w:r>
          <w:fldChar w:fldCharType="begin"/>
        </w:r>
        <w:r>
          <w:instrText xml:space="preserve"> PAGEREF _Toc501619904 \h </w:instrText>
        </w:r>
      </w:ins>
      <w:r>
        <w:fldChar w:fldCharType="separate"/>
      </w:r>
      <w:ins w:id="640" w:author="rapporteur_Christian_Herrero-Veron" w:date="2017-12-21T11:39:00Z">
        <w:r>
          <w:t>76</w:t>
        </w:r>
        <w:r>
          <w:fldChar w:fldCharType="end"/>
        </w:r>
      </w:ins>
    </w:p>
    <w:p w:rsidR="00915EDA" w:rsidRDefault="00915EDA">
      <w:pPr>
        <w:pStyle w:val="TOC4"/>
        <w:rPr>
          <w:ins w:id="641" w:author="rapporteur_Christian_Herrero-Veron" w:date="2017-12-21T11:39:00Z"/>
          <w:rFonts w:asciiTheme="minorHAnsi" w:eastAsiaTheme="minorEastAsia" w:hAnsiTheme="minorHAnsi" w:cstheme="minorBidi"/>
          <w:sz w:val="22"/>
          <w:szCs w:val="22"/>
          <w:lang w:val="en-US"/>
        </w:rPr>
      </w:pPr>
      <w:ins w:id="642" w:author="rapporteur_Christian_Herrero-Veron" w:date="2017-12-21T11:39:00Z">
        <w:r>
          <w:t>5.6.3.3</w:t>
        </w:r>
        <w:r>
          <w:rPr>
            <w:rFonts w:asciiTheme="minorHAnsi" w:eastAsiaTheme="minorEastAsia" w:hAnsiTheme="minorHAnsi" w:cstheme="minorBidi"/>
            <w:sz w:val="22"/>
            <w:szCs w:val="22"/>
            <w:lang w:val="en-US"/>
          </w:rPr>
          <w:tab/>
        </w:r>
        <w:r>
          <w:t>Notification procedure completion</w:t>
        </w:r>
        <w:r>
          <w:tab/>
        </w:r>
        <w:r>
          <w:fldChar w:fldCharType="begin"/>
        </w:r>
        <w:r>
          <w:instrText xml:space="preserve"> PAGEREF _Toc501619905 \h </w:instrText>
        </w:r>
      </w:ins>
      <w:r>
        <w:fldChar w:fldCharType="separate"/>
      </w:r>
      <w:ins w:id="643" w:author="rapporteur_Christian_Herrero-Veron" w:date="2017-12-21T11:39:00Z">
        <w:r>
          <w:t>76</w:t>
        </w:r>
        <w:r>
          <w:fldChar w:fldCharType="end"/>
        </w:r>
      </w:ins>
    </w:p>
    <w:p w:rsidR="00915EDA" w:rsidRDefault="00915EDA">
      <w:pPr>
        <w:pStyle w:val="TOC4"/>
        <w:rPr>
          <w:ins w:id="644" w:author="rapporteur_Christian_Herrero-Veron" w:date="2017-12-21T11:39:00Z"/>
          <w:rFonts w:asciiTheme="minorHAnsi" w:eastAsiaTheme="minorEastAsia" w:hAnsiTheme="minorHAnsi" w:cstheme="minorBidi"/>
          <w:sz w:val="22"/>
          <w:szCs w:val="22"/>
          <w:lang w:val="en-US"/>
        </w:rPr>
      </w:pPr>
      <w:ins w:id="645" w:author="rapporteur_Christian_Herrero-Veron" w:date="2017-12-21T11:39:00Z">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_Toc501619906 \h </w:instrText>
        </w:r>
      </w:ins>
      <w:r>
        <w:fldChar w:fldCharType="separate"/>
      </w:r>
      <w:ins w:id="646" w:author="rapporteur_Christian_Herrero-Veron" w:date="2017-12-21T11:39:00Z">
        <w:r>
          <w:t>76</w:t>
        </w:r>
        <w:r>
          <w:fldChar w:fldCharType="end"/>
        </w:r>
      </w:ins>
    </w:p>
    <w:p w:rsidR="00915EDA" w:rsidRDefault="00915EDA">
      <w:pPr>
        <w:pStyle w:val="TOC1"/>
        <w:rPr>
          <w:ins w:id="647" w:author="rapporteur_Christian_Herrero-Veron" w:date="2017-12-21T11:39:00Z"/>
          <w:rFonts w:asciiTheme="minorHAnsi" w:eastAsiaTheme="minorEastAsia" w:hAnsiTheme="minorHAnsi" w:cstheme="minorBidi"/>
          <w:szCs w:val="22"/>
          <w:lang w:val="en-US"/>
        </w:rPr>
      </w:pPr>
      <w:ins w:id="648" w:author="rapporteur_Christian_Herrero-Veron" w:date="2017-12-21T11:39:00Z">
        <w:r>
          <w:t>6</w:t>
        </w:r>
        <w:r>
          <w:rPr>
            <w:rFonts w:asciiTheme="minorHAnsi" w:eastAsiaTheme="minorEastAsia" w:hAnsiTheme="minorHAnsi" w:cstheme="minorBidi"/>
            <w:szCs w:val="22"/>
            <w:lang w:val="en-US"/>
          </w:rPr>
          <w:tab/>
        </w:r>
        <w:r>
          <w:t>Elementary procedures for 5GS session management</w:t>
        </w:r>
        <w:r>
          <w:tab/>
        </w:r>
        <w:r>
          <w:fldChar w:fldCharType="begin"/>
        </w:r>
        <w:r>
          <w:instrText xml:space="preserve"> PAGEREF _Toc501619907 \h </w:instrText>
        </w:r>
      </w:ins>
      <w:r>
        <w:fldChar w:fldCharType="separate"/>
      </w:r>
      <w:ins w:id="649" w:author="rapporteur_Christian_Herrero-Veron" w:date="2017-12-21T11:39:00Z">
        <w:r>
          <w:t>77</w:t>
        </w:r>
        <w:r>
          <w:fldChar w:fldCharType="end"/>
        </w:r>
      </w:ins>
    </w:p>
    <w:p w:rsidR="00915EDA" w:rsidRDefault="00915EDA">
      <w:pPr>
        <w:pStyle w:val="TOC2"/>
        <w:rPr>
          <w:ins w:id="650" w:author="rapporteur_Christian_Herrero-Veron" w:date="2017-12-21T11:39:00Z"/>
          <w:rFonts w:asciiTheme="minorHAnsi" w:eastAsiaTheme="minorEastAsia" w:hAnsiTheme="minorHAnsi" w:cstheme="minorBidi"/>
          <w:sz w:val="22"/>
          <w:szCs w:val="22"/>
          <w:lang w:val="en-US"/>
        </w:rPr>
      </w:pPr>
      <w:ins w:id="651" w:author="rapporteur_Christian_Herrero-Veron" w:date="2017-12-21T11:39:00Z">
        <w:r>
          <w:t>6.1</w:t>
        </w:r>
        <w:r>
          <w:rPr>
            <w:rFonts w:asciiTheme="minorHAnsi" w:eastAsiaTheme="minorEastAsia" w:hAnsiTheme="minorHAnsi" w:cstheme="minorBidi"/>
            <w:sz w:val="22"/>
            <w:szCs w:val="22"/>
            <w:lang w:val="en-US"/>
          </w:rPr>
          <w:tab/>
        </w:r>
        <w:r>
          <w:t>Overview</w:t>
        </w:r>
        <w:r>
          <w:tab/>
        </w:r>
        <w:r>
          <w:fldChar w:fldCharType="begin"/>
        </w:r>
        <w:r>
          <w:instrText xml:space="preserve"> PAGEREF _Toc501619908 \h </w:instrText>
        </w:r>
      </w:ins>
      <w:r>
        <w:fldChar w:fldCharType="separate"/>
      </w:r>
      <w:ins w:id="652" w:author="rapporteur_Christian_Herrero-Veron" w:date="2017-12-21T11:39:00Z">
        <w:r>
          <w:t>77</w:t>
        </w:r>
        <w:r>
          <w:fldChar w:fldCharType="end"/>
        </w:r>
      </w:ins>
    </w:p>
    <w:p w:rsidR="00915EDA" w:rsidRDefault="00915EDA">
      <w:pPr>
        <w:pStyle w:val="TOC3"/>
        <w:rPr>
          <w:ins w:id="653" w:author="rapporteur_Christian_Herrero-Veron" w:date="2017-12-21T11:39:00Z"/>
          <w:rFonts w:asciiTheme="minorHAnsi" w:eastAsiaTheme="minorEastAsia" w:hAnsiTheme="minorHAnsi" w:cstheme="minorBidi"/>
          <w:sz w:val="22"/>
          <w:szCs w:val="22"/>
          <w:lang w:val="en-US"/>
        </w:rPr>
      </w:pPr>
      <w:ins w:id="654" w:author="rapporteur_Christian_Herrero-Veron" w:date="2017-12-21T11:39:00Z">
        <w:r>
          <w:t>6.1.1</w:t>
        </w:r>
        <w:r>
          <w:rPr>
            <w:rFonts w:asciiTheme="minorHAnsi" w:eastAsiaTheme="minorEastAsia" w:hAnsiTheme="minorHAnsi" w:cstheme="minorBidi"/>
            <w:sz w:val="22"/>
            <w:szCs w:val="22"/>
            <w:lang w:val="en-US"/>
          </w:rPr>
          <w:tab/>
        </w:r>
        <w:r>
          <w:t>General</w:t>
        </w:r>
        <w:r>
          <w:tab/>
        </w:r>
        <w:r>
          <w:fldChar w:fldCharType="begin"/>
        </w:r>
        <w:r>
          <w:instrText xml:space="preserve"> PAGEREF _Toc501619909 \h </w:instrText>
        </w:r>
      </w:ins>
      <w:r>
        <w:fldChar w:fldCharType="separate"/>
      </w:r>
      <w:ins w:id="655" w:author="rapporteur_Christian_Herrero-Veron" w:date="2017-12-21T11:39:00Z">
        <w:r>
          <w:t>77</w:t>
        </w:r>
        <w:r>
          <w:fldChar w:fldCharType="end"/>
        </w:r>
      </w:ins>
    </w:p>
    <w:p w:rsidR="00915EDA" w:rsidRDefault="00915EDA">
      <w:pPr>
        <w:pStyle w:val="TOC3"/>
        <w:rPr>
          <w:ins w:id="656" w:author="rapporteur_Christian_Herrero-Veron" w:date="2017-12-21T11:39:00Z"/>
          <w:rFonts w:asciiTheme="minorHAnsi" w:eastAsiaTheme="minorEastAsia" w:hAnsiTheme="minorHAnsi" w:cstheme="minorBidi"/>
          <w:sz w:val="22"/>
          <w:szCs w:val="22"/>
          <w:lang w:val="en-US"/>
        </w:rPr>
      </w:pPr>
      <w:ins w:id="657" w:author="rapporteur_Christian_Herrero-Veron" w:date="2017-12-21T11:39:00Z">
        <w:r>
          <w:t>6.1.2</w:t>
        </w:r>
        <w:r>
          <w:rPr>
            <w:rFonts w:asciiTheme="minorHAnsi" w:eastAsiaTheme="minorEastAsia" w:hAnsiTheme="minorHAnsi" w:cstheme="minorBidi"/>
            <w:sz w:val="22"/>
            <w:szCs w:val="22"/>
            <w:lang w:val="en-US"/>
          </w:rPr>
          <w:tab/>
        </w:r>
        <w:r>
          <w:t>Types of 5GSM procedures</w:t>
        </w:r>
        <w:r>
          <w:tab/>
        </w:r>
        <w:r>
          <w:fldChar w:fldCharType="begin"/>
        </w:r>
        <w:r>
          <w:instrText xml:space="preserve"> PAGEREF _Toc501619910 \h </w:instrText>
        </w:r>
      </w:ins>
      <w:r>
        <w:fldChar w:fldCharType="separate"/>
      </w:r>
      <w:ins w:id="658" w:author="rapporteur_Christian_Herrero-Veron" w:date="2017-12-21T11:39:00Z">
        <w:r>
          <w:t>77</w:t>
        </w:r>
        <w:r>
          <w:fldChar w:fldCharType="end"/>
        </w:r>
      </w:ins>
    </w:p>
    <w:p w:rsidR="00915EDA" w:rsidRDefault="00915EDA">
      <w:pPr>
        <w:pStyle w:val="TOC3"/>
        <w:rPr>
          <w:ins w:id="659" w:author="rapporteur_Christian_Herrero-Veron" w:date="2017-12-21T11:39:00Z"/>
          <w:rFonts w:asciiTheme="minorHAnsi" w:eastAsiaTheme="minorEastAsia" w:hAnsiTheme="minorHAnsi" w:cstheme="minorBidi"/>
          <w:sz w:val="22"/>
          <w:szCs w:val="22"/>
          <w:lang w:val="en-US"/>
        </w:rPr>
      </w:pPr>
      <w:ins w:id="660" w:author="rapporteur_Christian_Herrero-Veron" w:date="2017-12-21T11:39:00Z">
        <w:r>
          <w:t>6.1.3</w:t>
        </w:r>
        <w:r>
          <w:rPr>
            <w:rFonts w:asciiTheme="minorHAnsi" w:eastAsiaTheme="minorEastAsia" w:hAnsiTheme="minorHAnsi" w:cstheme="minorBidi"/>
            <w:sz w:val="22"/>
            <w:szCs w:val="22"/>
            <w:lang w:val="en-US"/>
          </w:rPr>
          <w:tab/>
        </w:r>
        <w:r>
          <w:t>5GSM sublayer states</w:t>
        </w:r>
        <w:r>
          <w:tab/>
        </w:r>
        <w:r>
          <w:fldChar w:fldCharType="begin"/>
        </w:r>
        <w:r>
          <w:instrText xml:space="preserve"> PAGEREF _Toc501619911 \h </w:instrText>
        </w:r>
      </w:ins>
      <w:r>
        <w:fldChar w:fldCharType="separate"/>
      </w:r>
      <w:ins w:id="661" w:author="rapporteur_Christian_Herrero-Veron" w:date="2017-12-21T11:39:00Z">
        <w:r>
          <w:t>77</w:t>
        </w:r>
        <w:r>
          <w:fldChar w:fldCharType="end"/>
        </w:r>
      </w:ins>
    </w:p>
    <w:p w:rsidR="00915EDA" w:rsidRDefault="00915EDA">
      <w:pPr>
        <w:pStyle w:val="TOC4"/>
        <w:rPr>
          <w:ins w:id="662" w:author="rapporteur_Christian_Herrero-Veron" w:date="2017-12-21T11:39:00Z"/>
          <w:rFonts w:asciiTheme="minorHAnsi" w:eastAsiaTheme="minorEastAsia" w:hAnsiTheme="minorHAnsi" w:cstheme="minorBidi"/>
          <w:sz w:val="22"/>
          <w:szCs w:val="22"/>
          <w:lang w:val="en-US"/>
        </w:rPr>
      </w:pPr>
      <w:ins w:id="663" w:author="rapporteur_Christian_Herrero-Veron" w:date="2017-12-21T11:39:00Z">
        <w:r>
          <w:t>6.1.3.1</w:t>
        </w:r>
        <w:r>
          <w:rPr>
            <w:rFonts w:asciiTheme="minorHAnsi" w:eastAsiaTheme="minorEastAsia" w:hAnsiTheme="minorHAnsi" w:cstheme="minorBidi"/>
            <w:sz w:val="22"/>
            <w:szCs w:val="22"/>
            <w:lang w:val="en-US"/>
          </w:rPr>
          <w:tab/>
        </w:r>
        <w:r>
          <w:t>General</w:t>
        </w:r>
        <w:r>
          <w:tab/>
        </w:r>
        <w:r>
          <w:fldChar w:fldCharType="begin"/>
        </w:r>
        <w:r>
          <w:instrText xml:space="preserve"> PAGEREF _Toc501619912 \h </w:instrText>
        </w:r>
      </w:ins>
      <w:r>
        <w:fldChar w:fldCharType="separate"/>
      </w:r>
      <w:ins w:id="664" w:author="rapporteur_Christian_Herrero-Veron" w:date="2017-12-21T11:39:00Z">
        <w:r>
          <w:t>77</w:t>
        </w:r>
        <w:r>
          <w:fldChar w:fldCharType="end"/>
        </w:r>
      </w:ins>
    </w:p>
    <w:p w:rsidR="00915EDA" w:rsidRDefault="00915EDA">
      <w:pPr>
        <w:pStyle w:val="TOC4"/>
        <w:rPr>
          <w:ins w:id="665" w:author="rapporteur_Christian_Herrero-Veron" w:date="2017-12-21T11:39:00Z"/>
          <w:rFonts w:asciiTheme="minorHAnsi" w:eastAsiaTheme="minorEastAsia" w:hAnsiTheme="minorHAnsi" w:cstheme="minorBidi"/>
          <w:sz w:val="22"/>
          <w:szCs w:val="22"/>
          <w:lang w:val="en-US"/>
        </w:rPr>
      </w:pPr>
      <w:ins w:id="666" w:author="rapporteur_Christian_Herrero-Veron" w:date="2017-12-21T11:39:00Z">
        <w:r>
          <w:t>6.1.3.2</w:t>
        </w:r>
        <w:r>
          <w:rPr>
            <w:rFonts w:asciiTheme="minorHAnsi" w:eastAsiaTheme="minorEastAsia" w:hAnsiTheme="minorHAnsi" w:cstheme="minorBidi"/>
            <w:sz w:val="22"/>
            <w:szCs w:val="22"/>
            <w:lang w:val="en-US"/>
          </w:rPr>
          <w:tab/>
        </w:r>
        <w:r>
          <w:t>5GSM sublayer states in the UE</w:t>
        </w:r>
        <w:r>
          <w:tab/>
        </w:r>
        <w:r>
          <w:fldChar w:fldCharType="begin"/>
        </w:r>
        <w:r>
          <w:instrText xml:space="preserve"> PAGEREF _Toc501619913 \h </w:instrText>
        </w:r>
      </w:ins>
      <w:r>
        <w:fldChar w:fldCharType="separate"/>
      </w:r>
      <w:ins w:id="667" w:author="rapporteur_Christian_Herrero-Veron" w:date="2017-12-21T11:39:00Z">
        <w:r>
          <w:t>77</w:t>
        </w:r>
        <w:r>
          <w:fldChar w:fldCharType="end"/>
        </w:r>
      </w:ins>
    </w:p>
    <w:p w:rsidR="00915EDA" w:rsidRDefault="00915EDA">
      <w:pPr>
        <w:pStyle w:val="TOC5"/>
        <w:rPr>
          <w:ins w:id="668" w:author="rapporteur_Christian_Herrero-Veron" w:date="2017-12-21T11:39:00Z"/>
          <w:rFonts w:asciiTheme="minorHAnsi" w:eastAsiaTheme="minorEastAsia" w:hAnsiTheme="minorHAnsi" w:cstheme="minorBidi"/>
          <w:sz w:val="22"/>
          <w:szCs w:val="22"/>
          <w:lang w:val="en-US"/>
        </w:rPr>
      </w:pPr>
      <w:ins w:id="669" w:author="rapporteur_Christian_Herrero-Veron" w:date="2017-12-21T11:39:00Z">
        <w:r>
          <w:t>6.1.3.2.1</w:t>
        </w:r>
        <w:r>
          <w:rPr>
            <w:rFonts w:asciiTheme="minorHAnsi" w:eastAsiaTheme="minorEastAsia" w:hAnsiTheme="minorHAnsi" w:cstheme="minorBidi"/>
            <w:sz w:val="22"/>
            <w:szCs w:val="22"/>
            <w:lang w:val="en-US"/>
          </w:rPr>
          <w:tab/>
        </w:r>
        <w:r>
          <w:t>Overview</w:t>
        </w:r>
        <w:r>
          <w:tab/>
        </w:r>
        <w:r>
          <w:fldChar w:fldCharType="begin"/>
        </w:r>
        <w:r>
          <w:instrText xml:space="preserve"> PAGEREF _Toc501619914 \h </w:instrText>
        </w:r>
      </w:ins>
      <w:r>
        <w:fldChar w:fldCharType="separate"/>
      </w:r>
      <w:ins w:id="670" w:author="rapporteur_Christian_Herrero-Veron" w:date="2017-12-21T11:39:00Z">
        <w:r>
          <w:t>77</w:t>
        </w:r>
        <w:r>
          <w:fldChar w:fldCharType="end"/>
        </w:r>
      </w:ins>
    </w:p>
    <w:p w:rsidR="00915EDA" w:rsidRDefault="00915EDA">
      <w:pPr>
        <w:pStyle w:val="TOC5"/>
        <w:rPr>
          <w:ins w:id="671" w:author="rapporteur_Christian_Herrero-Veron" w:date="2017-12-21T11:39:00Z"/>
          <w:rFonts w:asciiTheme="minorHAnsi" w:eastAsiaTheme="minorEastAsia" w:hAnsiTheme="minorHAnsi" w:cstheme="minorBidi"/>
          <w:sz w:val="22"/>
          <w:szCs w:val="22"/>
          <w:lang w:val="en-US"/>
        </w:rPr>
      </w:pPr>
      <w:ins w:id="672" w:author="rapporteur_Christian_Herrero-Veron" w:date="2017-12-21T11:39:00Z">
        <w:r>
          <w:t>6.1.3.2.2</w:t>
        </w:r>
        <w:r>
          <w:rPr>
            <w:rFonts w:asciiTheme="minorHAnsi" w:eastAsiaTheme="minorEastAsia" w:hAnsiTheme="minorHAnsi" w:cstheme="minorBidi"/>
            <w:sz w:val="22"/>
            <w:szCs w:val="22"/>
            <w:lang w:val="en-US"/>
          </w:rPr>
          <w:tab/>
        </w:r>
        <w:r>
          <w:t>PDU SESSION INACTIVE</w:t>
        </w:r>
        <w:r>
          <w:tab/>
        </w:r>
        <w:r>
          <w:fldChar w:fldCharType="begin"/>
        </w:r>
        <w:r>
          <w:instrText xml:space="preserve"> PAGEREF _Toc501619915 \h </w:instrText>
        </w:r>
      </w:ins>
      <w:r>
        <w:fldChar w:fldCharType="separate"/>
      </w:r>
      <w:ins w:id="673" w:author="rapporteur_Christian_Herrero-Veron" w:date="2017-12-21T11:39:00Z">
        <w:r>
          <w:t>78</w:t>
        </w:r>
        <w:r>
          <w:fldChar w:fldCharType="end"/>
        </w:r>
      </w:ins>
    </w:p>
    <w:p w:rsidR="00915EDA" w:rsidRDefault="00915EDA">
      <w:pPr>
        <w:pStyle w:val="TOC5"/>
        <w:rPr>
          <w:ins w:id="674" w:author="rapporteur_Christian_Herrero-Veron" w:date="2017-12-21T11:39:00Z"/>
          <w:rFonts w:asciiTheme="minorHAnsi" w:eastAsiaTheme="minorEastAsia" w:hAnsiTheme="minorHAnsi" w:cstheme="minorBidi"/>
          <w:sz w:val="22"/>
          <w:szCs w:val="22"/>
          <w:lang w:val="en-US"/>
        </w:rPr>
      </w:pPr>
      <w:ins w:id="675" w:author="rapporteur_Christian_Herrero-Veron" w:date="2017-12-21T11:39:00Z">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_Toc501619916 \h </w:instrText>
        </w:r>
      </w:ins>
      <w:r>
        <w:fldChar w:fldCharType="separate"/>
      </w:r>
      <w:ins w:id="676" w:author="rapporteur_Christian_Herrero-Veron" w:date="2017-12-21T11:39:00Z">
        <w:r>
          <w:t>78</w:t>
        </w:r>
        <w:r>
          <w:fldChar w:fldCharType="end"/>
        </w:r>
      </w:ins>
    </w:p>
    <w:p w:rsidR="00915EDA" w:rsidRDefault="00915EDA">
      <w:pPr>
        <w:pStyle w:val="TOC5"/>
        <w:rPr>
          <w:ins w:id="677" w:author="rapporteur_Christian_Herrero-Veron" w:date="2017-12-21T11:39:00Z"/>
          <w:rFonts w:asciiTheme="minorHAnsi" w:eastAsiaTheme="minorEastAsia" w:hAnsiTheme="minorHAnsi" w:cstheme="minorBidi"/>
          <w:sz w:val="22"/>
          <w:szCs w:val="22"/>
          <w:lang w:val="en-US"/>
        </w:rPr>
      </w:pPr>
      <w:ins w:id="678" w:author="rapporteur_Christian_Herrero-Veron" w:date="2017-12-21T11:39:00Z">
        <w:r>
          <w:t>6.1.3.2.4</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_Toc501619917 \h </w:instrText>
        </w:r>
      </w:ins>
      <w:r>
        <w:fldChar w:fldCharType="separate"/>
      </w:r>
      <w:ins w:id="679" w:author="rapporteur_Christian_Herrero-Veron" w:date="2017-12-21T11:39:00Z">
        <w:r>
          <w:t>78</w:t>
        </w:r>
        <w:r>
          <w:fldChar w:fldCharType="end"/>
        </w:r>
      </w:ins>
    </w:p>
    <w:p w:rsidR="00915EDA" w:rsidRDefault="00915EDA">
      <w:pPr>
        <w:pStyle w:val="TOC5"/>
        <w:rPr>
          <w:ins w:id="680" w:author="rapporteur_Christian_Herrero-Veron" w:date="2017-12-21T11:39:00Z"/>
          <w:rFonts w:asciiTheme="minorHAnsi" w:eastAsiaTheme="minorEastAsia" w:hAnsiTheme="minorHAnsi" w:cstheme="minorBidi"/>
          <w:sz w:val="22"/>
          <w:szCs w:val="22"/>
          <w:lang w:val="en-US"/>
        </w:rPr>
      </w:pPr>
      <w:ins w:id="681" w:author="rapporteur_Christian_Herrero-Veron" w:date="2017-12-21T11:39:00Z">
        <w:r>
          <w:t>6.1.3.2.5</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_Toc501619918 \h </w:instrText>
        </w:r>
      </w:ins>
      <w:r>
        <w:fldChar w:fldCharType="separate"/>
      </w:r>
      <w:ins w:id="682" w:author="rapporteur_Christian_Herrero-Veron" w:date="2017-12-21T11:39:00Z">
        <w:r>
          <w:t>78</w:t>
        </w:r>
        <w:r>
          <w:fldChar w:fldCharType="end"/>
        </w:r>
      </w:ins>
    </w:p>
    <w:p w:rsidR="00915EDA" w:rsidRDefault="00915EDA">
      <w:pPr>
        <w:pStyle w:val="TOC5"/>
        <w:rPr>
          <w:ins w:id="683" w:author="rapporteur_Christian_Herrero-Veron" w:date="2017-12-21T11:39:00Z"/>
          <w:rFonts w:asciiTheme="minorHAnsi" w:eastAsiaTheme="minorEastAsia" w:hAnsiTheme="minorHAnsi" w:cstheme="minorBidi"/>
          <w:sz w:val="22"/>
          <w:szCs w:val="22"/>
          <w:lang w:val="en-US"/>
        </w:rPr>
      </w:pPr>
      <w:ins w:id="684" w:author="rapporteur_Christian_Herrero-Veron" w:date="2017-12-21T11:39:00Z">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_Toc501619919 \h </w:instrText>
        </w:r>
      </w:ins>
      <w:r>
        <w:fldChar w:fldCharType="separate"/>
      </w:r>
      <w:ins w:id="685" w:author="rapporteur_Christian_Herrero-Veron" w:date="2017-12-21T11:39:00Z">
        <w:r>
          <w:t>78</w:t>
        </w:r>
        <w:r>
          <w:fldChar w:fldCharType="end"/>
        </w:r>
      </w:ins>
    </w:p>
    <w:p w:rsidR="00915EDA" w:rsidRDefault="00915EDA">
      <w:pPr>
        <w:pStyle w:val="TOC5"/>
        <w:rPr>
          <w:ins w:id="686" w:author="rapporteur_Christian_Herrero-Veron" w:date="2017-12-21T11:39:00Z"/>
          <w:rFonts w:asciiTheme="minorHAnsi" w:eastAsiaTheme="minorEastAsia" w:hAnsiTheme="minorHAnsi" w:cstheme="minorBidi"/>
          <w:sz w:val="22"/>
          <w:szCs w:val="22"/>
          <w:lang w:val="en-US"/>
        </w:rPr>
      </w:pPr>
      <w:ins w:id="687" w:author="rapporteur_Christian_Herrero-Veron" w:date="2017-12-21T11:39:00Z">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_Toc501619920 \h </w:instrText>
        </w:r>
      </w:ins>
      <w:r>
        <w:fldChar w:fldCharType="separate"/>
      </w:r>
      <w:ins w:id="688" w:author="rapporteur_Christian_Herrero-Veron" w:date="2017-12-21T11:39:00Z">
        <w:r>
          <w:t>78</w:t>
        </w:r>
        <w:r>
          <w:fldChar w:fldCharType="end"/>
        </w:r>
      </w:ins>
    </w:p>
    <w:p w:rsidR="00915EDA" w:rsidRDefault="00915EDA">
      <w:pPr>
        <w:pStyle w:val="TOC5"/>
        <w:rPr>
          <w:ins w:id="689" w:author="rapporteur_Christian_Herrero-Veron" w:date="2017-12-21T11:39:00Z"/>
          <w:rFonts w:asciiTheme="minorHAnsi" w:eastAsiaTheme="minorEastAsia" w:hAnsiTheme="minorHAnsi" w:cstheme="minorBidi"/>
          <w:sz w:val="22"/>
          <w:szCs w:val="22"/>
          <w:lang w:val="en-US"/>
        </w:rPr>
      </w:pPr>
      <w:ins w:id="690" w:author="rapporteur_Christian_Herrero-Veron" w:date="2017-12-21T11:39:00Z">
        <w:r>
          <w:t>6.1.3.2.8</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_Toc501619921 \h </w:instrText>
        </w:r>
      </w:ins>
      <w:r>
        <w:fldChar w:fldCharType="separate"/>
      </w:r>
      <w:ins w:id="691" w:author="rapporteur_Christian_Herrero-Veron" w:date="2017-12-21T11:39:00Z">
        <w:r>
          <w:t>79</w:t>
        </w:r>
        <w:r>
          <w:fldChar w:fldCharType="end"/>
        </w:r>
      </w:ins>
    </w:p>
    <w:p w:rsidR="00915EDA" w:rsidRDefault="00915EDA">
      <w:pPr>
        <w:pStyle w:val="TOC5"/>
        <w:rPr>
          <w:ins w:id="692" w:author="rapporteur_Christian_Herrero-Veron" w:date="2017-12-21T11:39:00Z"/>
          <w:rFonts w:asciiTheme="minorHAnsi" w:eastAsiaTheme="minorEastAsia" w:hAnsiTheme="minorHAnsi" w:cstheme="minorBidi"/>
          <w:sz w:val="22"/>
          <w:szCs w:val="22"/>
          <w:lang w:val="en-US"/>
        </w:rPr>
      </w:pPr>
      <w:ins w:id="693" w:author="rapporteur_Christian_Herrero-Veron" w:date="2017-12-21T11:39:00Z">
        <w:r>
          <w:t>6.1.3.2.9</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_Toc501619922 \h </w:instrText>
        </w:r>
      </w:ins>
      <w:r>
        <w:fldChar w:fldCharType="separate"/>
      </w:r>
      <w:ins w:id="694" w:author="rapporteur_Christian_Herrero-Veron" w:date="2017-12-21T11:39:00Z">
        <w:r>
          <w:t>79</w:t>
        </w:r>
        <w:r>
          <w:fldChar w:fldCharType="end"/>
        </w:r>
      </w:ins>
    </w:p>
    <w:p w:rsidR="00915EDA" w:rsidRDefault="00915EDA">
      <w:pPr>
        <w:pStyle w:val="TOC5"/>
        <w:rPr>
          <w:ins w:id="695" w:author="rapporteur_Christian_Herrero-Veron" w:date="2017-12-21T11:39:00Z"/>
          <w:rFonts w:asciiTheme="minorHAnsi" w:eastAsiaTheme="minorEastAsia" w:hAnsiTheme="minorHAnsi" w:cstheme="minorBidi"/>
          <w:sz w:val="22"/>
          <w:szCs w:val="22"/>
          <w:lang w:val="en-US"/>
        </w:rPr>
      </w:pPr>
      <w:ins w:id="696" w:author="rapporteur_Christian_Herrero-Veron" w:date="2017-12-21T11:39:00Z">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_Toc501619923 \h </w:instrText>
        </w:r>
      </w:ins>
      <w:r>
        <w:fldChar w:fldCharType="separate"/>
      </w:r>
      <w:ins w:id="697" w:author="rapporteur_Christian_Herrero-Veron" w:date="2017-12-21T11:39:00Z">
        <w:r>
          <w:t>79</w:t>
        </w:r>
        <w:r>
          <w:fldChar w:fldCharType="end"/>
        </w:r>
      </w:ins>
    </w:p>
    <w:p w:rsidR="00915EDA" w:rsidRDefault="00915EDA">
      <w:pPr>
        <w:pStyle w:val="TOC5"/>
        <w:rPr>
          <w:ins w:id="698" w:author="rapporteur_Christian_Herrero-Veron" w:date="2017-12-21T11:39:00Z"/>
          <w:rFonts w:asciiTheme="minorHAnsi" w:eastAsiaTheme="minorEastAsia" w:hAnsiTheme="minorHAnsi" w:cstheme="minorBidi"/>
          <w:sz w:val="22"/>
          <w:szCs w:val="22"/>
          <w:lang w:val="en-US"/>
        </w:rPr>
      </w:pPr>
      <w:ins w:id="699" w:author="rapporteur_Christian_Herrero-Veron" w:date="2017-12-21T11:39:00Z">
        <w:r>
          <w:t>6.1.3.2.11</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_Toc501619924 \h </w:instrText>
        </w:r>
      </w:ins>
      <w:r>
        <w:fldChar w:fldCharType="separate"/>
      </w:r>
      <w:ins w:id="700" w:author="rapporteur_Christian_Herrero-Veron" w:date="2017-12-21T11:39:00Z">
        <w:r>
          <w:t>79</w:t>
        </w:r>
        <w:r>
          <w:fldChar w:fldCharType="end"/>
        </w:r>
      </w:ins>
    </w:p>
    <w:p w:rsidR="00915EDA" w:rsidRDefault="00915EDA">
      <w:pPr>
        <w:pStyle w:val="TOC5"/>
        <w:rPr>
          <w:ins w:id="701" w:author="rapporteur_Christian_Herrero-Veron" w:date="2017-12-21T11:39:00Z"/>
          <w:rFonts w:asciiTheme="minorHAnsi" w:eastAsiaTheme="minorEastAsia" w:hAnsiTheme="minorHAnsi" w:cstheme="minorBidi"/>
          <w:sz w:val="22"/>
          <w:szCs w:val="22"/>
          <w:lang w:val="en-US"/>
        </w:rPr>
      </w:pPr>
      <w:ins w:id="702" w:author="rapporteur_Christian_Herrero-Veron" w:date="2017-12-21T11:39:00Z">
        <w:r>
          <w:t>6.1.3.2.12</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_Toc501619925 \h </w:instrText>
        </w:r>
      </w:ins>
      <w:r>
        <w:fldChar w:fldCharType="separate"/>
      </w:r>
      <w:ins w:id="703" w:author="rapporteur_Christian_Herrero-Veron" w:date="2017-12-21T11:39:00Z">
        <w:r>
          <w:t>79</w:t>
        </w:r>
        <w:r>
          <w:fldChar w:fldCharType="end"/>
        </w:r>
      </w:ins>
    </w:p>
    <w:p w:rsidR="00915EDA" w:rsidRDefault="00915EDA">
      <w:pPr>
        <w:pStyle w:val="TOC4"/>
        <w:rPr>
          <w:ins w:id="704" w:author="rapporteur_Christian_Herrero-Veron" w:date="2017-12-21T11:39:00Z"/>
          <w:rFonts w:asciiTheme="minorHAnsi" w:eastAsiaTheme="minorEastAsia" w:hAnsiTheme="minorHAnsi" w:cstheme="minorBidi"/>
          <w:sz w:val="22"/>
          <w:szCs w:val="22"/>
          <w:lang w:val="en-US"/>
        </w:rPr>
      </w:pPr>
      <w:ins w:id="705" w:author="rapporteur_Christian_Herrero-Veron" w:date="2017-12-21T11:39:00Z">
        <w:r>
          <w:t>6.1.3.3</w:t>
        </w:r>
        <w:r>
          <w:rPr>
            <w:rFonts w:asciiTheme="minorHAnsi" w:eastAsiaTheme="minorEastAsia" w:hAnsiTheme="minorHAnsi" w:cstheme="minorBidi"/>
            <w:sz w:val="22"/>
            <w:szCs w:val="22"/>
            <w:lang w:val="en-US"/>
          </w:rPr>
          <w:tab/>
        </w:r>
        <w:r>
          <w:t>5GSM sublayer states in the network side</w:t>
        </w:r>
        <w:r>
          <w:tab/>
        </w:r>
        <w:r>
          <w:fldChar w:fldCharType="begin"/>
        </w:r>
        <w:r>
          <w:instrText xml:space="preserve"> PAGEREF _Toc501619926 \h </w:instrText>
        </w:r>
      </w:ins>
      <w:r>
        <w:fldChar w:fldCharType="separate"/>
      </w:r>
      <w:ins w:id="706" w:author="rapporteur_Christian_Herrero-Veron" w:date="2017-12-21T11:39:00Z">
        <w:r>
          <w:t>79</w:t>
        </w:r>
        <w:r>
          <w:fldChar w:fldCharType="end"/>
        </w:r>
      </w:ins>
    </w:p>
    <w:p w:rsidR="00915EDA" w:rsidRDefault="00915EDA">
      <w:pPr>
        <w:pStyle w:val="TOC5"/>
        <w:rPr>
          <w:ins w:id="707" w:author="rapporteur_Christian_Herrero-Veron" w:date="2017-12-21T11:39:00Z"/>
          <w:rFonts w:asciiTheme="minorHAnsi" w:eastAsiaTheme="minorEastAsia" w:hAnsiTheme="minorHAnsi" w:cstheme="minorBidi"/>
          <w:sz w:val="22"/>
          <w:szCs w:val="22"/>
          <w:lang w:val="en-US"/>
        </w:rPr>
      </w:pPr>
      <w:ins w:id="708" w:author="rapporteur_Christian_Herrero-Veron" w:date="2017-12-21T11:39:00Z">
        <w:r>
          <w:t>6.1.3.3.1</w:t>
        </w:r>
        <w:r>
          <w:rPr>
            <w:rFonts w:asciiTheme="minorHAnsi" w:eastAsiaTheme="minorEastAsia" w:hAnsiTheme="minorHAnsi" w:cstheme="minorBidi"/>
            <w:sz w:val="22"/>
            <w:szCs w:val="22"/>
            <w:lang w:val="en-US"/>
          </w:rPr>
          <w:tab/>
        </w:r>
        <w:r>
          <w:t>Overview</w:t>
        </w:r>
        <w:r>
          <w:tab/>
        </w:r>
        <w:r>
          <w:fldChar w:fldCharType="begin"/>
        </w:r>
        <w:r>
          <w:instrText xml:space="preserve"> PAGEREF _Toc501619927 \h </w:instrText>
        </w:r>
      </w:ins>
      <w:r>
        <w:fldChar w:fldCharType="separate"/>
      </w:r>
      <w:ins w:id="709" w:author="rapporteur_Christian_Herrero-Veron" w:date="2017-12-21T11:39:00Z">
        <w:r>
          <w:t>79</w:t>
        </w:r>
        <w:r>
          <w:fldChar w:fldCharType="end"/>
        </w:r>
      </w:ins>
    </w:p>
    <w:p w:rsidR="00915EDA" w:rsidRDefault="00915EDA">
      <w:pPr>
        <w:pStyle w:val="TOC5"/>
        <w:rPr>
          <w:ins w:id="710" w:author="rapporteur_Christian_Herrero-Veron" w:date="2017-12-21T11:39:00Z"/>
          <w:rFonts w:asciiTheme="minorHAnsi" w:eastAsiaTheme="minorEastAsia" w:hAnsiTheme="minorHAnsi" w:cstheme="minorBidi"/>
          <w:sz w:val="22"/>
          <w:szCs w:val="22"/>
          <w:lang w:val="en-US"/>
        </w:rPr>
      </w:pPr>
      <w:ins w:id="711" w:author="rapporteur_Christian_Herrero-Veron" w:date="2017-12-21T11:39:00Z">
        <w:r w:rsidRPr="007D4F0C">
          <w:rPr>
            <w:lang w:val="fr-FR"/>
          </w:rPr>
          <w:t>6.1.3.3.2</w:t>
        </w:r>
        <w:r>
          <w:rPr>
            <w:rFonts w:asciiTheme="minorHAnsi" w:eastAsiaTheme="minorEastAsia" w:hAnsiTheme="minorHAnsi" w:cstheme="minorBidi"/>
            <w:sz w:val="22"/>
            <w:szCs w:val="22"/>
            <w:lang w:val="en-US"/>
          </w:rPr>
          <w:tab/>
        </w:r>
        <w:r w:rsidRPr="007D4F0C">
          <w:rPr>
            <w:lang w:val="fr-FR"/>
          </w:rPr>
          <w:t>PDU SESSION INACTIVE</w:t>
        </w:r>
        <w:r>
          <w:tab/>
        </w:r>
        <w:r>
          <w:fldChar w:fldCharType="begin"/>
        </w:r>
        <w:r>
          <w:instrText xml:space="preserve"> PAGEREF _Toc501619928 \h </w:instrText>
        </w:r>
      </w:ins>
      <w:r>
        <w:fldChar w:fldCharType="separate"/>
      </w:r>
      <w:ins w:id="712" w:author="rapporteur_Christian_Herrero-Veron" w:date="2017-12-21T11:39:00Z">
        <w:r>
          <w:t>80</w:t>
        </w:r>
        <w:r>
          <w:fldChar w:fldCharType="end"/>
        </w:r>
      </w:ins>
    </w:p>
    <w:p w:rsidR="00915EDA" w:rsidRDefault="00915EDA">
      <w:pPr>
        <w:pStyle w:val="TOC5"/>
        <w:rPr>
          <w:ins w:id="713" w:author="rapporteur_Christian_Herrero-Veron" w:date="2017-12-21T11:39:00Z"/>
          <w:rFonts w:asciiTheme="minorHAnsi" w:eastAsiaTheme="minorEastAsia" w:hAnsiTheme="minorHAnsi" w:cstheme="minorBidi"/>
          <w:sz w:val="22"/>
          <w:szCs w:val="22"/>
          <w:lang w:val="en-US"/>
        </w:rPr>
      </w:pPr>
      <w:ins w:id="714" w:author="rapporteur_Christian_Herrero-Veron" w:date="2017-12-21T11:39:00Z">
        <w:r w:rsidRPr="007D4F0C">
          <w:rPr>
            <w:lang w:val="fr-FR"/>
          </w:rPr>
          <w:t>6.1.3.3.3</w:t>
        </w:r>
        <w:r>
          <w:rPr>
            <w:rFonts w:asciiTheme="minorHAnsi" w:eastAsiaTheme="minorEastAsia" w:hAnsiTheme="minorHAnsi" w:cstheme="minorBidi"/>
            <w:sz w:val="22"/>
            <w:szCs w:val="22"/>
            <w:lang w:val="en-US"/>
          </w:rPr>
          <w:tab/>
        </w:r>
        <w:r w:rsidRPr="007D4F0C">
          <w:rPr>
            <w:lang w:val="fr-FR"/>
          </w:rPr>
          <w:t xml:space="preserve">PDU SESSION </w:t>
        </w:r>
        <w:r w:rsidRPr="007D4F0C">
          <w:rPr>
            <w:lang w:val="fr-FR" w:eastAsia="zh-CN"/>
          </w:rPr>
          <w:t>ACTIVE</w:t>
        </w:r>
        <w:r>
          <w:tab/>
        </w:r>
        <w:r>
          <w:fldChar w:fldCharType="begin"/>
        </w:r>
        <w:r>
          <w:instrText xml:space="preserve"> PAGEREF _Toc501619929 \h </w:instrText>
        </w:r>
      </w:ins>
      <w:r>
        <w:fldChar w:fldCharType="separate"/>
      </w:r>
      <w:ins w:id="715" w:author="rapporteur_Christian_Herrero-Veron" w:date="2017-12-21T11:39:00Z">
        <w:r>
          <w:t>80</w:t>
        </w:r>
        <w:r>
          <w:fldChar w:fldCharType="end"/>
        </w:r>
      </w:ins>
    </w:p>
    <w:p w:rsidR="00915EDA" w:rsidRDefault="00915EDA">
      <w:pPr>
        <w:pStyle w:val="TOC5"/>
        <w:rPr>
          <w:ins w:id="716" w:author="rapporteur_Christian_Herrero-Veron" w:date="2017-12-21T11:39:00Z"/>
          <w:rFonts w:asciiTheme="minorHAnsi" w:eastAsiaTheme="minorEastAsia" w:hAnsiTheme="minorHAnsi" w:cstheme="minorBidi"/>
          <w:sz w:val="22"/>
          <w:szCs w:val="22"/>
          <w:lang w:val="en-US"/>
        </w:rPr>
      </w:pPr>
      <w:ins w:id="717" w:author="rapporteur_Christian_Herrero-Veron" w:date="2017-12-21T11:39:00Z">
        <w:r>
          <w:t>6.1.3.3.4</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_Toc501619930 \h </w:instrText>
        </w:r>
      </w:ins>
      <w:r>
        <w:fldChar w:fldCharType="separate"/>
      </w:r>
      <w:ins w:id="718" w:author="rapporteur_Christian_Herrero-Veron" w:date="2017-12-21T11:39:00Z">
        <w:r>
          <w:t>80</w:t>
        </w:r>
        <w:r>
          <w:fldChar w:fldCharType="end"/>
        </w:r>
      </w:ins>
    </w:p>
    <w:p w:rsidR="00915EDA" w:rsidRDefault="00915EDA">
      <w:pPr>
        <w:pStyle w:val="TOC5"/>
        <w:rPr>
          <w:ins w:id="719" w:author="rapporteur_Christian_Herrero-Veron" w:date="2017-12-21T11:39:00Z"/>
          <w:rFonts w:asciiTheme="minorHAnsi" w:eastAsiaTheme="minorEastAsia" w:hAnsiTheme="minorHAnsi" w:cstheme="minorBidi"/>
          <w:sz w:val="22"/>
          <w:szCs w:val="22"/>
          <w:lang w:val="en-US"/>
        </w:rPr>
      </w:pPr>
      <w:ins w:id="720" w:author="rapporteur_Christian_Herrero-Veron" w:date="2017-12-21T11:39:00Z">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_Toc501619931 \h </w:instrText>
        </w:r>
      </w:ins>
      <w:r>
        <w:fldChar w:fldCharType="separate"/>
      </w:r>
      <w:ins w:id="721" w:author="rapporteur_Christian_Herrero-Veron" w:date="2017-12-21T11:39:00Z">
        <w:r>
          <w:t>80</w:t>
        </w:r>
        <w:r>
          <w:fldChar w:fldCharType="end"/>
        </w:r>
      </w:ins>
    </w:p>
    <w:p w:rsidR="00915EDA" w:rsidRDefault="00915EDA">
      <w:pPr>
        <w:pStyle w:val="TOC5"/>
        <w:rPr>
          <w:ins w:id="722" w:author="rapporteur_Christian_Herrero-Veron" w:date="2017-12-21T11:39:00Z"/>
          <w:rFonts w:asciiTheme="minorHAnsi" w:eastAsiaTheme="minorEastAsia" w:hAnsiTheme="minorHAnsi" w:cstheme="minorBidi"/>
          <w:sz w:val="22"/>
          <w:szCs w:val="22"/>
          <w:lang w:val="en-US"/>
        </w:rPr>
      </w:pPr>
      <w:ins w:id="723" w:author="rapporteur_Christian_Herrero-Veron" w:date="2017-12-21T11:39:00Z">
        <w:r>
          <w:t>6.1.3.3.6</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_Toc501619932 \h </w:instrText>
        </w:r>
      </w:ins>
      <w:r>
        <w:fldChar w:fldCharType="separate"/>
      </w:r>
      <w:ins w:id="724" w:author="rapporteur_Christian_Herrero-Veron" w:date="2017-12-21T11:39:00Z">
        <w:r>
          <w:t>80</w:t>
        </w:r>
        <w:r>
          <w:fldChar w:fldCharType="end"/>
        </w:r>
      </w:ins>
    </w:p>
    <w:p w:rsidR="00915EDA" w:rsidRDefault="00915EDA">
      <w:pPr>
        <w:pStyle w:val="TOC5"/>
        <w:rPr>
          <w:ins w:id="725" w:author="rapporteur_Christian_Herrero-Veron" w:date="2017-12-21T11:39:00Z"/>
          <w:rFonts w:asciiTheme="minorHAnsi" w:eastAsiaTheme="minorEastAsia" w:hAnsiTheme="minorHAnsi" w:cstheme="minorBidi"/>
          <w:sz w:val="22"/>
          <w:szCs w:val="22"/>
          <w:lang w:val="en-US"/>
        </w:rPr>
      </w:pPr>
      <w:ins w:id="726" w:author="rapporteur_Christian_Herrero-Veron" w:date="2017-12-21T11:39:00Z">
        <w:r>
          <w:t>6.1.3.3.7</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_Toc501619933 \h </w:instrText>
        </w:r>
      </w:ins>
      <w:r>
        <w:fldChar w:fldCharType="separate"/>
      </w:r>
      <w:ins w:id="727" w:author="rapporteur_Christian_Herrero-Veron" w:date="2017-12-21T11:39:00Z">
        <w:r>
          <w:t>80</w:t>
        </w:r>
        <w:r>
          <w:fldChar w:fldCharType="end"/>
        </w:r>
      </w:ins>
    </w:p>
    <w:p w:rsidR="00915EDA" w:rsidRDefault="00915EDA">
      <w:pPr>
        <w:pStyle w:val="TOC3"/>
        <w:rPr>
          <w:ins w:id="728" w:author="rapporteur_Christian_Herrero-Veron" w:date="2017-12-21T11:39:00Z"/>
          <w:rFonts w:asciiTheme="minorHAnsi" w:eastAsiaTheme="minorEastAsia" w:hAnsiTheme="minorHAnsi" w:cstheme="minorBidi"/>
          <w:sz w:val="22"/>
          <w:szCs w:val="22"/>
          <w:lang w:val="en-US"/>
        </w:rPr>
      </w:pPr>
      <w:ins w:id="729" w:author="rapporteur_Christian_Herrero-Veron" w:date="2017-12-21T11:39:00Z">
        <w:r>
          <w:t>6.1.4</w:t>
        </w:r>
        <w:r>
          <w:rPr>
            <w:rFonts w:asciiTheme="minorHAnsi" w:eastAsiaTheme="minorEastAsia" w:hAnsiTheme="minorHAnsi" w:cstheme="minorBidi"/>
            <w:sz w:val="22"/>
            <w:szCs w:val="22"/>
            <w:lang w:val="en-US"/>
          </w:rPr>
          <w:tab/>
        </w:r>
        <w:r>
          <w:t>Coordination between 5GSM and ESM</w:t>
        </w:r>
        <w:r>
          <w:tab/>
        </w:r>
        <w:r>
          <w:fldChar w:fldCharType="begin"/>
        </w:r>
        <w:r>
          <w:instrText xml:space="preserve"> PAGEREF _Toc501619934 \h </w:instrText>
        </w:r>
      </w:ins>
      <w:r>
        <w:fldChar w:fldCharType="separate"/>
      </w:r>
      <w:ins w:id="730" w:author="rapporteur_Christian_Herrero-Veron" w:date="2017-12-21T11:39:00Z">
        <w:r>
          <w:t>81</w:t>
        </w:r>
        <w:r>
          <w:fldChar w:fldCharType="end"/>
        </w:r>
      </w:ins>
    </w:p>
    <w:p w:rsidR="00915EDA" w:rsidRDefault="00915EDA">
      <w:pPr>
        <w:pStyle w:val="TOC2"/>
        <w:rPr>
          <w:ins w:id="731" w:author="rapporteur_Christian_Herrero-Veron" w:date="2017-12-21T11:39:00Z"/>
          <w:rFonts w:asciiTheme="minorHAnsi" w:eastAsiaTheme="minorEastAsia" w:hAnsiTheme="minorHAnsi" w:cstheme="minorBidi"/>
          <w:sz w:val="22"/>
          <w:szCs w:val="22"/>
          <w:lang w:val="en-US"/>
        </w:rPr>
      </w:pPr>
      <w:ins w:id="732" w:author="rapporteur_Christian_Herrero-Veron" w:date="2017-12-21T11:39:00Z">
        <w:r>
          <w:t>6.2</w:t>
        </w:r>
        <w:r>
          <w:rPr>
            <w:rFonts w:asciiTheme="minorHAnsi" w:eastAsiaTheme="minorEastAsia" w:hAnsiTheme="minorHAnsi" w:cstheme="minorBidi"/>
            <w:sz w:val="22"/>
            <w:szCs w:val="22"/>
            <w:lang w:val="en-US"/>
          </w:rPr>
          <w:tab/>
        </w:r>
        <w:r>
          <w:t>General on elementary 5GSM procedures</w:t>
        </w:r>
        <w:r>
          <w:tab/>
        </w:r>
        <w:r>
          <w:fldChar w:fldCharType="begin"/>
        </w:r>
        <w:r>
          <w:instrText xml:space="preserve"> PAGEREF _Toc501619935 \h </w:instrText>
        </w:r>
      </w:ins>
      <w:r>
        <w:fldChar w:fldCharType="separate"/>
      </w:r>
      <w:ins w:id="733" w:author="rapporteur_Christian_Herrero-Veron" w:date="2017-12-21T11:39:00Z">
        <w:r>
          <w:t>81</w:t>
        </w:r>
        <w:r>
          <w:fldChar w:fldCharType="end"/>
        </w:r>
      </w:ins>
    </w:p>
    <w:p w:rsidR="00915EDA" w:rsidRDefault="00915EDA">
      <w:pPr>
        <w:pStyle w:val="TOC3"/>
        <w:rPr>
          <w:ins w:id="734" w:author="rapporteur_Christian_Herrero-Veron" w:date="2017-12-21T11:39:00Z"/>
          <w:rFonts w:asciiTheme="minorHAnsi" w:eastAsiaTheme="minorEastAsia" w:hAnsiTheme="minorHAnsi" w:cstheme="minorBidi"/>
          <w:sz w:val="22"/>
          <w:szCs w:val="22"/>
          <w:lang w:val="en-US"/>
        </w:rPr>
      </w:pPr>
      <w:ins w:id="735" w:author="rapporteur_Christian_Herrero-Veron" w:date="2017-12-21T11:39:00Z">
        <w:r>
          <w:t>6.2.1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_Toc501619936 \h </w:instrText>
        </w:r>
      </w:ins>
      <w:r>
        <w:fldChar w:fldCharType="separate"/>
      </w:r>
      <w:ins w:id="736" w:author="rapporteur_Christian_Herrero-Veron" w:date="2017-12-21T11:39:00Z">
        <w:r>
          <w:t>81</w:t>
        </w:r>
        <w:r>
          <w:fldChar w:fldCharType="end"/>
        </w:r>
      </w:ins>
    </w:p>
    <w:p w:rsidR="00915EDA" w:rsidRDefault="00915EDA">
      <w:pPr>
        <w:pStyle w:val="TOC3"/>
        <w:rPr>
          <w:ins w:id="737" w:author="rapporteur_Christian_Herrero-Veron" w:date="2017-12-21T11:39:00Z"/>
          <w:rFonts w:asciiTheme="minorHAnsi" w:eastAsiaTheme="minorEastAsia" w:hAnsiTheme="minorHAnsi" w:cstheme="minorBidi"/>
          <w:sz w:val="22"/>
          <w:szCs w:val="22"/>
          <w:lang w:val="en-US"/>
        </w:rPr>
      </w:pPr>
      <w:ins w:id="738" w:author="rapporteur_Christian_Herrero-Veron" w:date="2017-12-21T11:39:00Z">
        <w:r>
          <w:t>6.2.2</w:t>
        </w:r>
        <w:r>
          <w:rPr>
            <w:rFonts w:asciiTheme="minorHAnsi" w:eastAsiaTheme="minorEastAsia" w:hAnsiTheme="minorHAnsi" w:cstheme="minorBidi"/>
            <w:sz w:val="22"/>
            <w:szCs w:val="22"/>
            <w:lang w:val="en-US"/>
          </w:rPr>
          <w:tab/>
        </w:r>
        <w:r>
          <w:t>PDU session types</w:t>
        </w:r>
        <w:r>
          <w:tab/>
        </w:r>
        <w:r>
          <w:fldChar w:fldCharType="begin"/>
        </w:r>
        <w:r>
          <w:instrText xml:space="preserve"> PAGEREF _Toc501619937 \h </w:instrText>
        </w:r>
      </w:ins>
      <w:r>
        <w:fldChar w:fldCharType="separate"/>
      </w:r>
      <w:ins w:id="739" w:author="rapporteur_Christian_Herrero-Veron" w:date="2017-12-21T11:39:00Z">
        <w:r>
          <w:t>82</w:t>
        </w:r>
        <w:r>
          <w:fldChar w:fldCharType="end"/>
        </w:r>
      </w:ins>
    </w:p>
    <w:p w:rsidR="00915EDA" w:rsidRDefault="00915EDA">
      <w:pPr>
        <w:pStyle w:val="TOC3"/>
        <w:rPr>
          <w:ins w:id="740" w:author="rapporteur_Christian_Herrero-Veron" w:date="2017-12-21T11:39:00Z"/>
          <w:rFonts w:asciiTheme="minorHAnsi" w:eastAsiaTheme="minorEastAsia" w:hAnsiTheme="minorHAnsi" w:cstheme="minorBidi"/>
          <w:sz w:val="22"/>
          <w:szCs w:val="22"/>
          <w:lang w:val="en-US"/>
        </w:rPr>
      </w:pPr>
      <w:ins w:id="741" w:author="rapporteur_Christian_Herrero-Veron" w:date="2017-12-21T11:39:00Z">
        <w:r>
          <w:t>6.2.3</w:t>
        </w:r>
        <w:r>
          <w:rPr>
            <w:rFonts w:asciiTheme="minorHAnsi" w:eastAsiaTheme="minorEastAsia" w:hAnsiTheme="minorHAnsi" w:cstheme="minorBidi"/>
            <w:sz w:val="22"/>
            <w:szCs w:val="22"/>
            <w:lang w:val="en-US"/>
          </w:rPr>
          <w:tab/>
        </w:r>
        <w:r>
          <w:t>PDU session management</w:t>
        </w:r>
        <w:r>
          <w:tab/>
        </w:r>
        <w:r>
          <w:fldChar w:fldCharType="begin"/>
        </w:r>
        <w:r>
          <w:instrText xml:space="preserve"> PAGEREF _Toc501619938 \h </w:instrText>
        </w:r>
      </w:ins>
      <w:r>
        <w:fldChar w:fldCharType="separate"/>
      </w:r>
      <w:ins w:id="742" w:author="rapporteur_Christian_Herrero-Veron" w:date="2017-12-21T11:39:00Z">
        <w:r>
          <w:t>83</w:t>
        </w:r>
        <w:r>
          <w:fldChar w:fldCharType="end"/>
        </w:r>
      </w:ins>
    </w:p>
    <w:p w:rsidR="00915EDA" w:rsidRDefault="00915EDA">
      <w:pPr>
        <w:pStyle w:val="TOC3"/>
        <w:rPr>
          <w:ins w:id="743" w:author="rapporteur_Christian_Herrero-Veron" w:date="2017-12-21T11:39:00Z"/>
          <w:rFonts w:asciiTheme="minorHAnsi" w:eastAsiaTheme="minorEastAsia" w:hAnsiTheme="minorHAnsi" w:cstheme="minorBidi"/>
          <w:sz w:val="22"/>
          <w:szCs w:val="22"/>
          <w:lang w:val="en-US"/>
        </w:rPr>
      </w:pPr>
      <w:ins w:id="744" w:author="rapporteur_Christian_Herrero-Veron" w:date="2017-12-21T11:39:00Z">
        <w:r>
          <w:t>6.2.4</w:t>
        </w:r>
        <w:r>
          <w:rPr>
            <w:rFonts w:asciiTheme="minorHAnsi" w:eastAsiaTheme="minorEastAsia" w:hAnsiTheme="minorHAnsi" w:cstheme="minorBidi"/>
            <w:sz w:val="22"/>
            <w:szCs w:val="22"/>
            <w:lang w:val="en-US"/>
          </w:rPr>
          <w:tab/>
        </w:r>
        <w:r>
          <w:t>IP address allocation</w:t>
        </w:r>
        <w:r>
          <w:tab/>
        </w:r>
        <w:r>
          <w:fldChar w:fldCharType="begin"/>
        </w:r>
        <w:r>
          <w:instrText xml:space="preserve"> PAGEREF _Toc501619939 \h </w:instrText>
        </w:r>
      </w:ins>
      <w:r>
        <w:fldChar w:fldCharType="separate"/>
      </w:r>
      <w:ins w:id="745" w:author="rapporteur_Christian_Herrero-Veron" w:date="2017-12-21T11:39:00Z">
        <w:r>
          <w:t>83</w:t>
        </w:r>
        <w:r>
          <w:fldChar w:fldCharType="end"/>
        </w:r>
      </w:ins>
    </w:p>
    <w:p w:rsidR="00915EDA" w:rsidRDefault="00915EDA">
      <w:pPr>
        <w:pStyle w:val="TOC4"/>
        <w:rPr>
          <w:ins w:id="746" w:author="rapporteur_Christian_Herrero-Veron" w:date="2017-12-21T11:39:00Z"/>
          <w:rFonts w:asciiTheme="minorHAnsi" w:eastAsiaTheme="minorEastAsia" w:hAnsiTheme="minorHAnsi" w:cstheme="minorBidi"/>
          <w:sz w:val="22"/>
          <w:szCs w:val="22"/>
          <w:lang w:val="en-US"/>
        </w:rPr>
      </w:pPr>
      <w:ins w:id="747" w:author="rapporteur_Christian_Herrero-Veron" w:date="2017-12-21T11:39:00Z">
        <w:r w:rsidRPr="007D4F0C">
          <w:rPr>
            <w:lang w:val="en-US" w:eastAsia="zh-CN"/>
          </w:rPr>
          <w:t>6.2.4.1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_Toc501619940 \h </w:instrText>
        </w:r>
      </w:ins>
      <w:r>
        <w:fldChar w:fldCharType="separate"/>
      </w:r>
      <w:ins w:id="748" w:author="rapporteur_Christian_Herrero-Veron" w:date="2017-12-21T11:39:00Z">
        <w:r>
          <w:t>83</w:t>
        </w:r>
        <w:r>
          <w:fldChar w:fldCharType="end"/>
        </w:r>
      </w:ins>
    </w:p>
    <w:p w:rsidR="00915EDA" w:rsidRDefault="00915EDA">
      <w:pPr>
        <w:pStyle w:val="TOC4"/>
        <w:rPr>
          <w:ins w:id="749" w:author="rapporteur_Christian_Herrero-Veron" w:date="2017-12-21T11:39:00Z"/>
          <w:rFonts w:asciiTheme="minorHAnsi" w:eastAsiaTheme="minorEastAsia" w:hAnsiTheme="minorHAnsi" w:cstheme="minorBidi"/>
          <w:sz w:val="22"/>
          <w:szCs w:val="22"/>
          <w:lang w:val="en-US"/>
        </w:rPr>
      </w:pPr>
      <w:ins w:id="750" w:author="rapporteur_Christian_Herrero-Veron" w:date="2017-12-21T11:39:00Z">
        <w:r w:rsidRPr="007D4F0C">
          <w:rPr>
            <w:lang w:val="en-US" w:eastAsia="zh-CN"/>
          </w:rPr>
          <w:t>6.2.4.2</w:t>
        </w:r>
        <w:r>
          <w:rPr>
            <w:rFonts w:asciiTheme="minorHAnsi" w:eastAsiaTheme="minorEastAsia" w:hAnsiTheme="minorHAnsi" w:cstheme="minorBidi"/>
            <w:sz w:val="22"/>
            <w:szCs w:val="22"/>
            <w:lang w:val="en-US"/>
          </w:rPr>
          <w:tab/>
        </w:r>
        <w:r w:rsidRPr="007D4F0C">
          <w:rPr>
            <w:lang w:val="en-US" w:eastAsia="zh-CN"/>
          </w:rPr>
          <w:t>IP address allocation via NAS signalling</w:t>
        </w:r>
        <w:r>
          <w:tab/>
        </w:r>
        <w:r>
          <w:fldChar w:fldCharType="begin"/>
        </w:r>
        <w:r>
          <w:instrText xml:space="preserve"> PAGEREF _Toc501619941 \h </w:instrText>
        </w:r>
      </w:ins>
      <w:r>
        <w:fldChar w:fldCharType="separate"/>
      </w:r>
      <w:ins w:id="751" w:author="rapporteur_Christian_Herrero-Veron" w:date="2017-12-21T11:39:00Z">
        <w:r>
          <w:t>84</w:t>
        </w:r>
        <w:r>
          <w:fldChar w:fldCharType="end"/>
        </w:r>
      </w:ins>
    </w:p>
    <w:p w:rsidR="00915EDA" w:rsidRDefault="00915EDA">
      <w:pPr>
        <w:pStyle w:val="TOC3"/>
        <w:rPr>
          <w:ins w:id="752" w:author="rapporteur_Christian_Herrero-Veron" w:date="2017-12-21T11:39:00Z"/>
          <w:rFonts w:asciiTheme="minorHAnsi" w:eastAsiaTheme="minorEastAsia" w:hAnsiTheme="minorHAnsi" w:cstheme="minorBidi"/>
          <w:sz w:val="22"/>
          <w:szCs w:val="22"/>
          <w:lang w:val="en-US"/>
        </w:rPr>
      </w:pPr>
      <w:ins w:id="753" w:author="rapporteur_Christian_Herrero-Veron" w:date="2017-12-21T11:39:00Z">
        <w:r>
          <w:t>6.2.5</w:t>
        </w:r>
        <w:r>
          <w:rPr>
            <w:rFonts w:asciiTheme="minorHAnsi" w:eastAsiaTheme="minorEastAsia" w:hAnsiTheme="minorHAnsi" w:cstheme="minorBidi"/>
            <w:sz w:val="22"/>
            <w:szCs w:val="22"/>
            <w:lang w:val="en-US"/>
          </w:rPr>
          <w:tab/>
        </w:r>
        <w:r>
          <w:t>Quality of service</w:t>
        </w:r>
        <w:r>
          <w:tab/>
        </w:r>
        <w:r>
          <w:fldChar w:fldCharType="begin"/>
        </w:r>
        <w:r>
          <w:instrText xml:space="preserve"> PAGEREF _Toc501619942 \h </w:instrText>
        </w:r>
      </w:ins>
      <w:r>
        <w:fldChar w:fldCharType="separate"/>
      </w:r>
      <w:ins w:id="754" w:author="rapporteur_Christian_Herrero-Veron" w:date="2017-12-21T11:39:00Z">
        <w:r>
          <w:t>84</w:t>
        </w:r>
        <w:r>
          <w:fldChar w:fldCharType="end"/>
        </w:r>
      </w:ins>
    </w:p>
    <w:p w:rsidR="00915EDA" w:rsidRDefault="00915EDA">
      <w:pPr>
        <w:pStyle w:val="TOC4"/>
        <w:rPr>
          <w:ins w:id="755" w:author="rapporteur_Christian_Herrero-Veron" w:date="2017-12-21T11:39:00Z"/>
          <w:rFonts w:asciiTheme="minorHAnsi" w:eastAsiaTheme="minorEastAsia" w:hAnsiTheme="minorHAnsi" w:cstheme="minorBidi"/>
          <w:sz w:val="22"/>
          <w:szCs w:val="22"/>
          <w:lang w:val="en-US"/>
        </w:rPr>
      </w:pPr>
      <w:ins w:id="756" w:author="rapporteur_Christian_Herrero-Veron" w:date="2017-12-21T11:39:00Z">
        <w:r>
          <w:t>6.2.5.1</w:t>
        </w:r>
        <w:r>
          <w:rPr>
            <w:rFonts w:asciiTheme="minorHAnsi" w:eastAsiaTheme="minorEastAsia" w:hAnsiTheme="minorHAnsi" w:cstheme="minorBidi"/>
            <w:sz w:val="22"/>
            <w:szCs w:val="22"/>
            <w:lang w:val="en-US"/>
          </w:rPr>
          <w:tab/>
        </w:r>
        <w:r>
          <w:t>General</w:t>
        </w:r>
        <w:r>
          <w:tab/>
        </w:r>
        <w:r>
          <w:fldChar w:fldCharType="begin"/>
        </w:r>
        <w:r>
          <w:instrText xml:space="preserve"> PAGEREF _Toc501619943 \h </w:instrText>
        </w:r>
      </w:ins>
      <w:r>
        <w:fldChar w:fldCharType="separate"/>
      </w:r>
      <w:ins w:id="757" w:author="rapporteur_Christian_Herrero-Veron" w:date="2017-12-21T11:39:00Z">
        <w:r>
          <w:t>84</w:t>
        </w:r>
        <w:r>
          <w:fldChar w:fldCharType="end"/>
        </w:r>
      </w:ins>
    </w:p>
    <w:p w:rsidR="00915EDA" w:rsidRDefault="00915EDA">
      <w:pPr>
        <w:pStyle w:val="TOC5"/>
        <w:rPr>
          <w:ins w:id="758" w:author="rapporteur_Christian_Herrero-Veron" w:date="2017-12-21T11:39:00Z"/>
          <w:rFonts w:asciiTheme="minorHAnsi" w:eastAsiaTheme="minorEastAsia" w:hAnsiTheme="minorHAnsi" w:cstheme="minorBidi"/>
          <w:sz w:val="22"/>
          <w:szCs w:val="22"/>
          <w:lang w:val="en-US"/>
        </w:rPr>
      </w:pPr>
      <w:ins w:id="759" w:author="rapporteur_Christian_Herrero-Veron" w:date="2017-12-21T11:39:00Z">
        <w:r>
          <w:t>6.2.5.1.1</w:t>
        </w:r>
        <w:r>
          <w:rPr>
            <w:rFonts w:asciiTheme="minorHAnsi" w:eastAsiaTheme="minorEastAsia" w:hAnsiTheme="minorHAnsi" w:cstheme="minorBidi"/>
            <w:sz w:val="22"/>
            <w:szCs w:val="22"/>
            <w:lang w:val="en-US"/>
          </w:rPr>
          <w:tab/>
        </w:r>
        <w:r>
          <w:t>QoS rules</w:t>
        </w:r>
        <w:r>
          <w:tab/>
        </w:r>
        <w:r>
          <w:fldChar w:fldCharType="begin"/>
        </w:r>
        <w:r>
          <w:instrText xml:space="preserve"> PAGEREF _Toc501619944 \h </w:instrText>
        </w:r>
      </w:ins>
      <w:r>
        <w:fldChar w:fldCharType="separate"/>
      </w:r>
      <w:ins w:id="760" w:author="rapporteur_Christian_Herrero-Veron" w:date="2017-12-21T11:39:00Z">
        <w:r>
          <w:t>84</w:t>
        </w:r>
        <w:r>
          <w:fldChar w:fldCharType="end"/>
        </w:r>
      </w:ins>
    </w:p>
    <w:p w:rsidR="00915EDA" w:rsidRDefault="00915EDA">
      <w:pPr>
        <w:pStyle w:val="TOC6"/>
        <w:rPr>
          <w:ins w:id="761" w:author="rapporteur_Christian_Herrero-Veron" w:date="2017-12-21T11:39:00Z"/>
          <w:rFonts w:asciiTheme="minorHAnsi" w:eastAsiaTheme="minorEastAsia" w:hAnsiTheme="minorHAnsi" w:cstheme="minorBidi"/>
          <w:sz w:val="22"/>
          <w:szCs w:val="22"/>
          <w:lang w:val="en-US"/>
        </w:rPr>
      </w:pPr>
      <w:ins w:id="762" w:author="rapporteur_Christian_Herrero-Veron" w:date="2017-12-21T11:39:00Z">
        <w:r>
          <w:t>6.2.5.1.1.1</w:t>
        </w:r>
        <w:r>
          <w:rPr>
            <w:rFonts w:asciiTheme="minorHAnsi" w:eastAsiaTheme="minorEastAsia" w:hAnsiTheme="minorHAnsi" w:cstheme="minorBidi"/>
            <w:sz w:val="22"/>
            <w:szCs w:val="22"/>
            <w:lang w:val="en-US"/>
          </w:rPr>
          <w:tab/>
        </w:r>
        <w:r>
          <w:t>General</w:t>
        </w:r>
        <w:r>
          <w:tab/>
        </w:r>
        <w:r>
          <w:fldChar w:fldCharType="begin"/>
        </w:r>
        <w:r>
          <w:instrText xml:space="preserve"> PAGEREF _Toc501619945 \h </w:instrText>
        </w:r>
      </w:ins>
      <w:r>
        <w:fldChar w:fldCharType="separate"/>
      </w:r>
      <w:ins w:id="763" w:author="rapporteur_Christian_Herrero-Veron" w:date="2017-12-21T11:39:00Z">
        <w:r>
          <w:t>84</w:t>
        </w:r>
        <w:r>
          <w:fldChar w:fldCharType="end"/>
        </w:r>
      </w:ins>
    </w:p>
    <w:p w:rsidR="00915EDA" w:rsidRDefault="00915EDA">
      <w:pPr>
        <w:pStyle w:val="TOC6"/>
        <w:rPr>
          <w:ins w:id="764" w:author="rapporteur_Christian_Herrero-Veron" w:date="2017-12-21T11:39:00Z"/>
          <w:rFonts w:asciiTheme="minorHAnsi" w:eastAsiaTheme="minorEastAsia" w:hAnsiTheme="minorHAnsi" w:cstheme="minorBidi"/>
          <w:sz w:val="22"/>
          <w:szCs w:val="22"/>
          <w:lang w:val="en-US"/>
        </w:rPr>
      </w:pPr>
      <w:ins w:id="765" w:author="rapporteur_Christian_Herrero-Veron" w:date="2017-12-21T11:39:00Z">
        <w:r>
          <w:t>6.2.5.1.1.2</w:t>
        </w:r>
        <w:r>
          <w:rPr>
            <w:rFonts w:asciiTheme="minorHAnsi" w:eastAsiaTheme="minorEastAsia" w:hAnsiTheme="minorHAnsi" w:cstheme="minorBidi"/>
            <w:sz w:val="22"/>
            <w:szCs w:val="22"/>
            <w:lang w:val="en-US"/>
          </w:rPr>
          <w:tab/>
        </w:r>
        <w:r>
          <w:t>Signalled QoS rules</w:t>
        </w:r>
        <w:r>
          <w:tab/>
        </w:r>
        <w:r>
          <w:fldChar w:fldCharType="begin"/>
        </w:r>
        <w:r>
          <w:instrText xml:space="preserve"> PAGEREF _Toc501619946 \h </w:instrText>
        </w:r>
      </w:ins>
      <w:r>
        <w:fldChar w:fldCharType="separate"/>
      </w:r>
      <w:ins w:id="766" w:author="rapporteur_Christian_Herrero-Veron" w:date="2017-12-21T11:39:00Z">
        <w:r>
          <w:t>84</w:t>
        </w:r>
        <w:r>
          <w:fldChar w:fldCharType="end"/>
        </w:r>
      </w:ins>
    </w:p>
    <w:p w:rsidR="00915EDA" w:rsidRDefault="00915EDA">
      <w:pPr>
        <w:pStyle w:val="TOC6"/>
        <w:rPr>
          <w:ins w:id="767" w:author="rapporteur_Christian_Herrero-Veron" w:date="2017-12-21T11:39:00Z"/>
          <w:rFonts w:asciiTheme="minorHAnsi" w:eastAsiaTheme="minorEastAsia" w:hAnsiTheme="minorHAnsi" w:cstheme="minorBidi"/>
          <w:sz w:val="22"/>
          <w:szCs w:val="22"/>
          <w:lang w:val="en-US"/>
        </w:rPr>
      </w:pPr>
      <w:ins w:id="768" w:author="rapporteur_Christian_Herrero-Veron" w:date="2017-12-21T11:39:00Z">
        <w:r>
          <w:t>6.2.5.1.1.3</w:t>
        </w:r>
        <w:r>
          <w:rPr>
            <w:rFonts w:asciiTheme="minorHAnsi" w:eastAsiaTheme="minorEastAsia" w:hAnsiTheme="minorHAnsi" w:cstheme="minorBidi"/>
            <w:sz w:val="22"/>
            <w:szCs w:val="22"/>
            <w:lang w:val="en-US"/>
          </w:rPr>
          <w:tab/>
        </w:r>
        <w:r>
          <w:t>Derived QoS rules</w:t>
        </w:r>
        <w:r>
          <w:tab/>
        </w:r>
        <w:r>
          <w:fldChar w:fldCharType="begin"/>
        </w:r>
        <w:r>
          <w:instrText xml:space="preserve"> PAGEREF _Toc501619947 \h </w:instrText>
        </w:r>
      </w:ins>
      <w:r>
        <w:fldChar w:fldCharType="separate"/>
      </w:r>
      <w:ins w:id="769" w:author="rapporteur_Christian_Herrero-Veron" w:date="2017-12-21T11:39:00Z">
        <w:r>
          <w:t>85</w:t>
        </w:r>
        <w:r>
          <w:fldChar w:fldCharType="end"/>
        </w:r>
      </w:ins>
    </w:p>
    <w:p w:rsidR="00915EDA" w:rsidRDefault="00915EDA">
      <w:pPr>
        <w:pStyle w:val="TOC5"/>
        <w:rPr>
          <w:ins w:id="770" w:author="rapporteur_Christian_Herrero-Veron" w:date="2017-12-21T11:39:00Z"/>
          <w:rFonts w:asciiTheme="minorHAnsi" w:eastAsiaTheme="minorEastAsia" w:hAnsiTheme="minorHAnsi" w:cstheme="minorBidi"/>
          <w:sz w:val="22"/>
          <w:szCs w:val="22"/>
          <w:lang w:val="en-US"/>
        </w:rPr>
      </w:pPr>
      <w:ins w:id="771" w:author="rapporteur_Christian_Herrero-Veron" w:date="2017-12-21T11:39:00Z">
        <w:r>
          <w:t>6.2.5.1.2</w:t>
        </w:r>
        <w:r>
          <w:rPr>
            <w:rFonts w:asciiTheme="minorHAnsi" w:eastAsiaTheme="minorEastAsia" w:hAnsiTheme="minorHAnsi" w:cstheme="minorBidi"/>
            <w:sz w:val="22"/>
            <w:szCs w:val="22"/>
            <w:lang w:val="en-US"/>
          </w:rPr>
          <w:tab/>
        </w:r>
        <w:r>
          <w:t>Session-AMBR</w:t>
        </w:r>
        <w:r>
          <w:tab/>
        </w:r>
        <w:r>
          <w:fldChar w:fldCharType="begin"/>
        </w:r>
        <w:r>
          <w:instrText xml:space="preserve"> PAGEREF _Toc501619948 \h </w:instrText>
        </w:r>
      </w:ins>
      <w:r>
        <w:fldChar w:fldCharType="separate"/>
      </w:r>
      <w:ins w:id="772" w:author="rapporteur_Christian_Herrero-Veron" w:date="2017-12-21T11:39:00Z">
        <w:r>
          <w:t>86</w:t>
        </w:r>
        <w:r>
          <w:fldChar w:fldCharType="end"/>
        </w:r>
      </w:ins>
    </w:p>
    <w:p w:rsidR="00915EDA" w:rsidRDefault="00915EDA">
      <w:pPr>
        <w:pStyle w:val="TOC5"/>
        <w:rPr>
          <w:ins w:id="773" w:author="rapporteur_Christian_Herrero-Veron" w:date="2017-12-21T11:39:00Z"/>
          <w:rFonts w:asciiTheme="minorHAnsi" w:eastAsiaTheme="minorEastAsia" w:hAnsiTheme="minorHAnsi" w:cstheme="minorBidi"/>
          <w:sz w:val="22"/>
          <w:szCs w:val="22"/>
          <w:lang w:val="en-US"/>
        </w:rPr>
      </w:pPr>
      <w:ins w:id="774" w:author="rapporteur_Christian_Herrero-Veron" w:date="2017-12-21T11:39:00Z">
        <w:r>
          <w:t>6.2.5.1.3</w:t>
        </w:r>
        <w:r>
          <w:rPr>
            <w:rFonts w:asciiTheme="minorHAnsi" w:eastAsiaTheme="minorEastAsia" w:hAnsiTheme="minorHAnsi" w:cstheme="minorBidi"/>
            <w:sz w:val="22"/>
            <w:szCs w:val="22"/>
            <w:lang w:val="en-US"/>
          </w:rPr>
          <w:tab/>
        </w:r>
        <w:r>
          <w:t>UL user data packet matching</w:t>
        </w:r>
        <w:r>
          <w:tab/>
        </w:r>
        <w:r>
          <w:fldChar w:fldCharType="begin"/>
        </w:r>
        <w:r>
          <w:instrText xml:space="preserve"> PAGEREF _Toc501619949 \h </w:instrText>
        </w:r>
      </w:ins>
      <w:r>
        <w:fldChar w:fldCharType="separate"/>
      </w:r>
      <w:ins w:id="775" w:author="rapporteur_Christian_Herrero-Veron" w:date="2017-12-21T11:39:00Z">
        <w:r>
          <w:t>86</w:t>
        </w:r>
        <w:r>
          <w:fldChar w:fldCharType="end"/>
        </w:r>
      </w:ins>
    </w:p>
    <w:p w:rsidR="00915EDA" w:rsidRDefault="00915EDA">
      <w:pPr>
        <w:pStyle w:val="TOC5"/>
        <w:rPr>
          <w:ins w:id="776" w:author="rapporteur_Christian_Herrero-Veron" w:date="2017-12-21T11:39:00Z"/>
          <w:rFonts w:asciiTheme="minorHAnsi" w:eastAsiaTheme="minorEastAsia" w:hAnsiTheme="minorHAnsi" w:cstheme="minorBidi"/>
          <w:sz w:val="22"/>
          <w:szCs w:val="22"/>
          <w:lang w:val="en-US"/>
        </w:rPr>
      </w:pPr>
      <w:ins w:id="777" w:author="rapporteur_Christian_Herrero-Veron" w:date="2017-12-21T11:39:00Z">
        <w:r>
          <w:t>6.2.5.1.4</w:t>
        </w:r>
        <w:r>
          <w:rPr>
            <w:rFonts w:asciiTheme="minorHAnsi" w:eastAsiaTheme="minorEastAsia" w:hAnsiTheme="minorHAnsi" w:cstheme="minorBidi"/>
            <w:sz w:val="22"/>
            <w:szCs w:val="22"/>
            <w:lang w:val="en-US"/>
          </w:rPr>
          <w:tab/>
        </w:r>
        <w:r>
          <w:t>Reflective QoS</w:t>
        </w:r>
        <w:r>
          <w:tab/>
        </w:r>
        <w:r>
          <w:fldChar w:fldCharType="begin"/>
        </w:r>
        <w:r>
          <w:instrText xml:space="preserve"> PAGEREF _Toc501619950 \h </w:instrText>
        </w:r>
      </w:ins>
      <w:r>
        <w:fldChar w:fldCharType="separate"/>
      </w:r>
      <w:ins w:id="778" w:author="rapporteur_Christian_Herrero-Veron" w:date="2017-12-21T11:39:00Z">
        <w:r>
          <w:t>86</w:t>
        </w:r>
        <w:r>
          <w:fldChar w:fldCharType="end"/>
        </w:r>
      </w:ins>
    </w:p>
    <w:p w:rsidR="00915EDA" w:rsidRDefault="00915EDA">
      <w:pPr>
        <w:pStyle w:val="TOC6"/>
        <w:rPr>
          <w:ins w:id="779" w:author="rapporteur_Christian_Herrero-Veron" w:date="2017-12-21T11:39:00Z"/>
          <w:rFonts w:asciiTheme="minorHAnsi" w:eastAsiaTheme="minorEastAsia" w:hAnsiTheme="minorHAnsi" w:cstheme="minorBidi"/>
          <w:sz w:val="22"/>
          <w:szCs w:val="22"/>
          <w:lang w:val="en-US"/>
        </w:rPr>
      </w:pPr>
      <w:ins w:id="780" w:author="rapporteur_Christian_Herrero-Veron" w:date="2017-12-21T11:39:00Z">
        <w:r>
          <w:t>6.2.5.1.4.1</w:t>
        </w:r>
        <w:r>
          <w:rPr>
            <w:rFonts w:asciiTheme="minorHAnsi" w:eastAsiaTheme="minorEastAsia" w:hAnsiTheme="minorHAnsi" w:cstheme="minorBidi"/>
            <w:sz w:val="22"/>
            <w:szCs w:val="22"/>
            <w:lang w:val="en-US"/>
          </w:rPr>
          <w:tab/>
        </w:r>
        <w:r>
          <w:t>General</w:t>
        </w:r>
        <w:r>
          <w:tab/>
        </w:r>
        <w:r>
          <w:fldChar w:fldCharType="begin"/>
        </w:r>
        <w:r>
          <w:instrText xml:space="preserve"> PAGEREF _Toc501619951 \h </w:instrText>
        </w:r>
      </w:ins>
      <w:r>
        <w:fldChar w:fldCharType="separate"/>
      </w:r>
      <w:ins w:id="781" w:author="rapporteur_Christian_Herrero-Veron" w:date="2017-12-21T11:39:00Z">
        <w:r>
          <w:t>86</w:t>
        </w:r>
        <w:r>
          <w:fldChar w:fldCharType="end"/>
        </w:r>
      </w:ins>
    </w:p>
    <w:p w:rsidR="00915EDA" w:rsidRDefault="00915EDA">
      <w:pPr>
        <w:pStyle w:val="TOC6"/>
        <w:rPr>
          <w:ins w:id="782" w:author="rapporteur_Christian_Herrero-Veron" w:date="2017-12-21T11:39:00Z"/>
          <w:rFonts w:asciiTheme="minorHAnsi" w:eastAsiaTheme="minorEastAsia" w:hAnsiTheme="minorHAnsi" w:cstheme="minorBidi"/>
          <w:sz w:val="22"/>
          <w:szCs w:val="22"/>
          <w:lang w:val="en-US"/>
        </w:rPr>
      </w:pPr>
      <w:ins w:id="783" w:author="rapporteur_Christian_Herrero-Veron" w:date="2017-12-21T11:39:00Z">
        <w:r>
          <w:t>6.2.5.1.4.2</w:t>
        </w:r>
        <w:r>
          <w:rPr>
            <w:rFonts w:asciiTheme="minorHAnsi" w:eastAsiaTheme="minorEastAsia" w:hAnsiTheme="minorHAnsi" w:cstheme="minorBidi"/>
            <w:sz w:val="22"/>
            <w:szCs w:val="22"/>
            <w:lang w:val="en-US"/>
          </w:rPr>
          <w:tab/>
        </w:r>
        <w:r>
          <w:t>Derivation of packet filter for UL direction from DL user data packet</w:t>
        </w:r>
        <w:r>
          <w:tab/>
        </w:r>
        <w:r>
          <w:fldChar w:fldCharType="begin"/>
        </w:r>
        <w:r>
          <w:instrText xml:space="preserve"> PAGEREF _Toc501619952 \h </w:instrText>
        </w:r>
      </w:ins>
      <w:r>
        <w:fldChar w:fldCharType="separate"/>
      </w:r>
      <w:ins w:id="784" w:author="rapporteur_Christian_Herrero-Veron" w:date="2017-12-21T11:39:00Z">
        <w:r>
          <w:t>87</w:t>
        </w:r>
        <w:r>
          <w:fldChar w:fldCharType="end"/>
        </w:r>
      </w:ins>
    </w:p>
    <w:p w:rsidR="00915EDA" w:rsidRDefault="00915EDA">
      <w:pPr>
        <w:pStyle w:val="TOC6"/>
        <w:rPr>
          <w:ins w:id="785" w:author="rapporteur_Christian_Herrero-Veron" w:date="2017-12-21T11:39:00Z"/>
          <w:rFonts w:asciiTheme="minorHAnsi" w:eastAsiaTheme="minorEastAsia" w:hAnsiTheme="minorHAnsi" w:cstheme="minorBidi"/>
          <w:sz w:val="22"/>
          <w:szCs w:val="22"/>
          <w:lang w:val="en-US"/>
        </w:rPr>
      </w:pPr>
      <w:ins w:id="786" w:author="rapporteur_Christian_Herrero-Veron" w:date="2017-12-21T11:39:00Z">
        <w:r>
          <w:t>6.2.5.1.4.3</w:t>
        </w:r>
        <w:r>
          <w:rPr>
            <w:rFonts w:asciiTheme="minorHAnsi" w:eastAsiaTheme="minorEastAsia" w:hAnsiTheme="minorHAnsi" w:cstheme="minorBidi"/>
            <w:sz w:val="22"/>
            <w:szCs w:val="22"/>
            <w:lang w:val="en-US"/>
          </w:rPr>
          <w:tab/>
        </w:r>
        <w:r>
          <w:t>Creating a derived QoS rule by reflective QoS in the UE</w:t>
        </w:r>
        <w:r>
          <w:tab/>
        </w:r>
        <w:r>
          <w:fldChar w:fldCharType="begin"/>
        </w:r>
        <w:r>
          <w:instrText xml:space="preserve"> PAGEREF _Toc501619953 \h </w:instrText>
        </w:r>
      </w:ins>
      <w:r>
        <w:fldChar w:fldCharType="separate"/>
      </w:r>
      <w:ins w:id="787" w:author="rapporteur_Christian_Herrero-Veron" w:date="2017-12-21T11:39:00Z">
        <w:r>
          <w:t>88</w:t>
        </w:r>
        <w:r>
          <w:fldChar w:fldCharType="end"/>
        </w:r>
      </w:ins>
    </w:p>
    <w:p w:rsidR="00915EDA" w:rsidRDefault="00915EDA">
      <w:pPr>
        <w:pStyle w:val="TOC6"/>
        <w:rPr>
          <w:ins w:id="788" w:author="rapporteur_Christian_Herrero-Veron" w:date="2017-12-21T11:39:00Z"/>
          <w:rFonts w:asciiTheme="minorHAnsi" w:eastAsiaTheme="minorEastAsia" w:hAnsiTheme="minorHAnsi" w:cstheme="minorBidi"/>
          <w:sz w:val="22"/>
          <w:szCs w:val="22"/>
          <w:lang w:val="en-US"/>
        </w:rPr>
      </w:pPr>
      <w:ins w:id="789" w:author="rapporteur_Christian_Herrero-Veron" w:date="2017-12-21T11:39:00Z">
        <w:r>
          <w:t>6.2.5.1.4.4</w:t>
        </w:r>
        <w:r>
          <w:rPr>
            <w:rFonts w:asciiTheme="minorHAnsi" w:eastAsiaTheme="minorEastAsia" w:hAnsiTheme="minorHAnsi" w:cstheme="minorBidi"/>
            <w:sz w:val="22"/>
            <w:szCs w:val="22"/>
            <w:lang w:val="en-US"/>
          </w:rPr>
          <w:tab/>
        </w:r>
        <w:r>
          <w:t>Updating a derived QoS rule by reflective QoS in the UE</w:t>
        </w:r>
        <w:r>
          <w:tab/>
        </w:r>
        <w:r>
          <w:fldChar w:fldCharType="begin"/>
        </w:r>
        <w:r>
          <w:instrText xml:space="preserve"> PAGEREF _Toc501619954 \h </w:instrText>
        </w:r>
      </w:ins>
      <w:r>
        <w:fldChar w:fldCharType="separate"/>
      </w:r>
      <w:ins w:id="790" w:author="rapporteur_Christian_Herrero-Veron" w:date="2017-12-21T11:39:00Z">
        <w:r>
          <w:t>88</w:t>
        </w:r>
        <w:r>
          <w:fldChar w:fldCharType="end"/>
        </w:r>
      </w:ins>
    </w:p>
    <w:p w:rsidR="00915EDA" w:rsidRDefault="00915EDA">
      <w:pPr>
        <w:pStyle w:val="TOC6"/>
        <w:rPr>
          <w:ins w:id="791" w:author="rapporteur_Christian_Herrero-Veron" w:date="2017-12-21T11:39:00Z"/>
          <w:rFonts w:asciiTheme="minorHAnsi" w:eastAsiaTheme="minorEastAsia" w:hAnsiTheme="minorHAnsi" w:cstheme="minorBidi"/>
          <w:sz w:val="22"/>
          <w:szCs w:val="22"/>
          <w:lang w:val="en-US"/>
        </w:rPr>
      </w:pPr>
      <w:ins w:id="792" w:author="rapporteur_Christian_Herrero-Veron" w:date="2017-12-21T11:39:00Z">
        <w:r>
          <w:t>6.2.5.1.4.5</w:t>
        </w:r>
        <w:r>
          <w:rPr>
            <w:rFonts w:asciiTheme="minorHAnsi" w:eastAsiaTheme="minorEastAsia" w:hAnsiTheme="minorHAnsi" w:cstheme="minorBidi"/>
            <w:sz w:val="22"/>
            <w:szCs w:val="22"/>
            <w:lang w:val="en-US"/>
          </w:rPr>
          <w:tab/>
        </w:r>
        <w:r>
          <w:t>Deleting a derived QoS rule by reflective QoS in the UE</w:t>
        </w:r>
        <w:r>
          <w:tab/>
        </w:r>
        <w:r>
          <w:fldChar w:fldCharType="begin"/>
        </w:r>
        <w:r>
          <w:instrText xml:space="preserve"> PAGEREF _Toc501619955 \h </w:instrText>
        </w:r>
      </w:ins>
      <w:r>
        <w:fldChar w:fldCharType="separate"/>
      </w:r>
      <w:ins w:id="793" w:author="rapporteur_Christian_Herrero-Veron" w:date="2017-12-21T11:39:00Z">
        <w:r>
          <w:t>88</w:t>
        </w:r>
        <w:r>
          <w:fldChar w:fldCharType="end"/>
        </w:r>
      </w:ins>
    </w:p>
    <w:p w:rsidR="00915EDA" w:rsidRDefault="00915EDA">
      <w:pPr>
        <w:pStyle w:val="TOC3"/>
        <w:rPr>
          <w:ins w:id="794" w:author="rapporteur_Christian_Herrero-Veron" w:date="2017-12-21T11:39:00Z"/>
          <w:rFonts w:asciiTheme="minorHAnsi" w:eastAsiaTheme="minorEastAsia" w:hAnsiTheme="minorHAnsi" w:cstheme="minorBidi"/>
          <w:sz w:val="22"/>
          <w:szCs w:val="22"/>
          <w:lang w:val="en-US"/>
        </w:rPr>
      </w:pPr>
      <w:ins w:id="795" w:author="rapporteur_Christian_Herrero-Veron" w:date="2017-12-21T11:39:00Z">
        <w:r>
          <w:t>6.2.6</w:t>
        </w:r>
        <w:r>
          <w:rPr>
            <w:rFonts w:asciiTheme="minorHAnsi" w:eastAsiaTheme="minorEastAsia" w:hAnsiTheme="minorHAnsi" w:cstheme="minorBidi"/>
            <w:sz w:val="22"/>
            <w:szCs w:val="22"/>
            <w:lang w:val="en-US"/>
          </w:rPr>
          <w:tab/>
        </w:r>
        <w:r>
          <w:t>Local area data network</w:t>
        </w:r>
        <w:r>
          <w:tab/>
        </w:r>
        <w:r>
          <w:fldChar w:fldCharType="begin"/>
        </w:r>
        <w:r>
          <w:instrText xml:space="preserve"> PAGEREF _Toc501619956 \h </w:instrText>
        </w:r>
      </w:ins>
      <w:r>
        <w:fldChar w:fldCharType="separate"/>
      </w:r>
      <w:ins w:id="796" w:author="rapporteur_Christian_Herrero-Veron" w:date="2017-12-21T11:39:00Z">
        <w:r>
          <w:t>88</w:t>
        </w:r>
        <w:r>
          <w:fldChar w:fldCharType="end"/>
        </w:r>
      </w:ins>
    </w:p>
    <w:p w:rsidR="00915EDA" w:rsidRDefault="00915EDA">
      <w:pPr>
        <w:pStyle w:val="TOC2"/>
        <w:rPr>
          <w:ins w:id="797" w:author="rapporteur_Christian_Herrero-Veron" w:date="2017-12-21T11:39:00Z"/>
          <w:rFonts w:asciiTheme="minorHAnsi" w:eastAsiaTheme="minorEastAsia" w:hAnsiTheme="minorHAnsi" w:cstheme="minorBidi"/>
          <w:sz w:val="22"/>
          <w:szCs w:val="22"/>
          <w:lang w:val="en-US"/>
        </w:rPr>
      </w:pPr>
      <w:ins w:id="798" w:author="rapporteur_Christian_Herrero-Veron" w:date="2017-12-21T11:39:00Z">
        <w:r>
          <w:t>6.3</w:t>
        </w:r>
        <w:r>
          <w:rPr>
            <w:rFonts w:asciiTheme="minorHAnsi" w:eastAsiaTheme="minorEastAsia" w:hAnsiTheme="minorHAnsi" w:cstheme="minorBidi"/>
            <w:sz w:val="22"/>
            <w:szCs w:val="22"/>
            <w:lang w:val="en-US"/>
          </w:rPr>
          <w:tab/>
        </w:r>
        <w:r>
          <w:t>Network-requested 5GSM procedures</w:t>
        </w:r>
        <w:r>
          <w:tab/>
        </w:r>
        <w:r>
          <w:fldChar w:fldCharType="begin"/>
        </w:r>
        <w:r>
          <w:instrText xml:space="preserve"> PAGEREF _Toc501619957 \h </w:instrText>
        </w:r>
      </w:ins>
      <w:r>
        <w:fldChar w:fldCharType="separate"/>
      </w:r>
      <w:ins w:id="799" w:author="rapporteur_Christian_Herrero-Veron" w:date="2017-12-21T11:39:00Z">
        <w:r>
          <w:t>88</w:t>
        </w:r>
        <w:r>
          <w:fldChar w:fldCharType="end"/>
        </w:r>
      </w:ins>
    </w:p>
    <w:p w:rsidR="00915EDA" w:rsidRDefault="00915EDA">
      <w:pPr>
        <w:pStyle w:val="TOC3"/>
        <w:rPr>
          <w:ins w:id="800" w:author="rapporteur_Christian_Herrero-Veron" w:date="2017-12-21T11:39:00Z"/>
          <w:rFonts w:asciiTheme="minorHAnsi" w:eastAsiaTheme="minorEastAsia" w:hAnsiTheme="minorHAnsi" w:cstheme="minorBidi"/>
          <w:sz w:val="22"/>
          <w:szCs w:val="22"/>
          <w:lang w:val="en-US"/>
        </w:rPr>
      </w:pPr>
      <w:ins w:id="801" w:author="rapporteur_Christian_Herrero-Veron" w:date="2017-12-21T11:39:00Z">
        <w:r>
          <w:t>6.3.1</w:t>
        </w:r>
        <w:r>
          <w:rPr>
            <w:rFonts w:asciiTheme="minorHAnsi" w:eastAsiaTheme="minorEastAsia" w:hAnsiTheme="minorHAnsi" w:cstheme="minorBidi"/>
            <w:sz w:val="22"/>
            <w:szCs w:val="22"/>
            <w:lang w:val="en-US"/>
          </w:rPr>
          <w:tab/>
        </w:r>
        <w:r>
          <w:t>PDU session establishment authentication and authorization procedure</w:t>
        </w:r>
        <w:r>
          <w:tab/>
        </w:r>
        <w:r>
          <w:fldChar w:fldCharType="begin"/>
        </w:r>
        <w:r>
          <w:instrText xml:space="preserve"> PAGEREF _Toc501619958 \h </w:instrText>
        </w:r>
      </w:ins>
      <w:r>
        <w:fldChar w:fldCharType="separate"/>
      </w:r>
      <w:ins w:id="802" w:author="rapporteur_Christian_Herrero-Veron" w:date="2017-12-21T11:39:00Z">
        <w:r>
          <w:t>88</w:t>
        </w:r>
        <w:r>
          <w:fldChar w:fldCharType="end"/>
        </w:r>
      </w:ins>
    </w:p>
    <w:p w:rsidR="00915EDA" w:rsidRDefault="00915EDA">
      <w:pPr>
        <w:pStyle w:val="TOC4"/>
        <w:rPr>
          <w:ins w:id="803" w:author="rapporteur_Christian_Herrero-Veron" w:date="2017-12-21T11:39:00Z"/>
          <w:rFonts w:asciiTheme="minorHAnsi" w:eastAsiaTheme="minorEastAsia" w:hAnsiTheme="minorHAnsi" w:cstheme="minorBidi"/>
          <w:sz w:val="22"/>
          <w:szCs w:val="22"/>
          <w:lang w:val="en-US"/>
        </w:rPr>
      </w:pPr>
      <w:ins w:id="804" w:author="rapporteur_Christian_Herrero-Veron" w:date="2017-12-21T11:39:00Z">
        <w:r>
          <w:t>6.3.1.1</w:t>
        </w:r>
        <w:r>
          <w:rPr>
            <w:rFonts w:asciiTheme="minorHAnsi" w:eastAsiaTheme="minorEastAsia" w:hAnsiTheme="minorHAnsi" w:cstheme="minorBidi"/>
            <w:sz w:val="22"/>
            <w:szCs w:val="22"/>
            <w:lang w:val="en-US"/>
          </w:rPr>
          <w:tab/>
        </w:r>
        <w:r>
          <w:t>General</w:t>
        </w:r>
        <w:r>
          <w:tab/>
        </w:r>
        <w:r>
          <w:fldChar w:fldCharType="begin"/>
        </w:r>
        <w:r>
          <w:instrText xml:space="preserve"> PAGEREF _Toc501619959 \h </w:instrText>
        </w:r>
      </w:ins>
      <w:r>
        <w:fldChar w:fldCharType="separate"/>
      </w:r>
      <w:ins w:id="805" w:author="rapporteur_Christian_Herrero-Veron" w:date="2017-12-21T11:39:00Z">
        <w:r>
          <w:t>88</w:t>
        </w:r>
        <w:r>
          <w:fldChar w:fldCharType="end"/>
        </w:r>
      </w:ins>
    </w:p>
    <w:p w:rsidR="00915EDA" w:rsidRDefault="00915EDA">
      <w:pPr>
        <w:pStyle w:val="TOC4"/>
        <w:rPr>
          <w:ins w:id="806" w:author="rapporteur_Christian_Herrero-Veron" w:date="2017-12-21T11:39:00Z"/>
          <w:rFonts w:asciiTheme="minorHAnsi" w:eastAsiaTheme="minorEastAsia" w:hAnsiTheme="minorHAnsi" w:cstheme="minorBidi"/>
          <w:sz w:val="22"/>
          <w:szCs w:val="22"/>
          <w:lang w:val="en-US"/>
        </w:rPr>
      </w:pPr>
      <w:ins w:id="807" w:author="rapporteur_Christian_Herrero-Veron" w:date="2017-12-21T11:39:00Z">
        <w:r>
          <w:t>6.3.1.2</w:t>
        </w:r>
        <w:r>
          <w:rPr>
            <w:rFonts w:asciiTheme="minorHAnsi" w:eastAsiaTheme="minorEastAsia" w:hAnsiTheme="minorHAnsi" w:cstheme="minorBidi"/>
            <w:sz w:val="22"/>
            <w:szCs w:val="22"/>
            <w:lang w:val="en-US"/>
          </w:rPr>
          <w:tab/>
        </w:r>
        <w:r>
          <w:t>PDU session establishment authentication and authorization procedure initiation</w:t>
        </w:r>
        <w:r>
          <w:tab/>
        </w:r>
        <w:r>
          <w:fldChar w:fldCharType="begin"/>
        </w:r>
        <w:r>
          <w:instrText xml:space="preserve"> PAGEREF _Toc501619960 \h </w:instrText>
        </w:r>
      </w:ins>
      <w:r>
        <w:fldChar w:fldCharType="separate"/>
      </w:r>
      <w:ins w:id="808" w:author="rapporteur_Christian_Herrero-Veron" w:date="2017-12-21T11:39:00Z">
        <w:r>
          <w:t>90</w:t>
        </w:r>
        <w:r>
          <w:fldChar w:fldCharType="end"/>
        </w:r>
      </w:ins>
    </w:p>
    <w:p w:rsidR="00915EDA" w:rsidRDefault="00915EDA">
      <w:pPr>
        <w:pStyle w:val="TOC4"/>
        <w:rPr>
          <w:ins w:id="809" w:author="rapporteur_Christian_Herrero-Veron" w:date="2017-12-21T11:39:00Z"/>
          <w:rFonts w:asciiTheme="minorHAnsi" w:eastAsiaTheme="minorEastAsia" w:hAnsiTheme="minorHAnsi" w:cstheme="minorBidi"/>
          <w:sz w:val="22"/>
          <w:szCs w:val="22"/>
          <w:lang w:val="en-US"/>
        </w:rPr>
      </w:pPr>
      <w:ins w:id="810" w:author="rapporteur_Christian_Herrero-Veron" w:date="2017-12-21T11:39:00Z">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fldChar w:fldCharType="begin"/>
        </w:r>
        <w:r>
          <w:instrText xml:space="preserve"> PAGEREF _Toc501619961 \h </w:instrText>
        </w:r>
      </w:ins>
      <w:r>
        <w:fldChar w:fldCharType="separate"/>
      </w:r>
      <w:ins w:id="811" w:author="rapporteur_Christian_Herrero-Veron" w:date="2017-12-21T11:39:00Z">
        <w:r>
          <w:t>91</w:t>
        </w:r>
        <w:r>
          <w:fldChar w:fldCharType="end"/>
        </w:r>
      </w:ins>
    </w:p>
    <w:p w:rsidR="00915EDA" w:rsidRDefault="00915EDA">
      <w:pPr>
        <w:pStyle w:val="TOC4"/>
        <w:rPr>
          <w:ins w:id="812" w:author="rapporteur_Christian_Herrero-Veron" w:date="2017-12-21T11:39:00Z"/>
          <w:rFonts w:asciiTheme="minorHAnsi" w:eastAsiaTheme="minorEastAsia" w:hAnsiTheme="minorHAnsi" w:cstheme="minorBidi"/>
          <w:sz w:val="22"/>
          <w:szCs w:val="22"/>
          <w:lang w:val="en-US"/>
        </w:rPr>
      </w:pPr>
      <w:ins w:id="813" w:author="rapporteur_Christian_Herrero-Veron" w:date="2017-12-21T11:39:00Z">
        <w:r>
          <w:t>6.3.1.4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_Toc501619962 \h </w:instrText>
        </w:r>
      </w:ins>
      <w:r>
        <w:fldChar w:fldCharType="separate"/>
      </w:r>
      <w:ins w:id="814" w:author="rapporteur_Christian_Herrero-Veron" w:date="2017-12-21T11:39:00Z">
        <w:r>
          <w:t>91</w:t>
        </w:r>
        <w:r>
          <w:fldChar w:fldCharType="end"/>
        </w:r>
      </w:ins>
    </w:p>
    <w:p w:rsidR="00915EDA" w:rsidRDefault="00915EDA">
      <w:pPr>
        <w:pStyle w:val="TOC4"/>
        <w:rPr>
          <w:ins w:id="815" w:author="rapporteur_Christian_Herrero-Veron" w:date="2017-12-21T11:39:00Z"/>
          <w:rFonts w:asciiTheme="minorHAnsi" w:eastAsiaTheme="minorEastAsia" w:hAnsiTheme="minorHAnsi" w:cstheme="minorBidi"/>
          <w:sz w:val="22"/>
          <w:szCs w:val="22"/>
          <w:lang w:val="en-US"/>
        </w:rPr>
      </w:pPr>
      <w:ins w:id="816" w:author="rapporteur_Christian_Herrero-Veron" w:date="2017-12-21T11:39:00Z">
        <w:r>
          <w:t>6.3.1.5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_Toc501619963 \h </w:instrText>
        </w:r>
      </w:ins>
      <w:r>
        <w:fldChar w:fldCharType="separate"/>
      </w:r>
      <w:ins w:id="817" w:author="rapporteur_Christian_Herrero-Veron" w:date="2017-12-21T11:39:00Z">
        <w:r>
          <w:t>91</w:t>
        </w:r>
        <w:r>
          <w:fldChar w:fldCharType="end"/>
        </w:r>
      </w:ins>
    </w:p>
    <w:p w:rsidR="00915EDA" w:rsidRDefault="00915EDA">
      <w:pPr>
        <w:pStyle w:val="TOC3"/>
        <w:rPr>
          <w:ins w:id="818" w:author="rapporteur_Christian_Herrero-Veron" w:date="2017-12-21T11:39:00Z"/>
          <w:rFonts w:asciiTheme="minorHAnsi" w:eastAsiaTheme="minorEastAsia" w:hAnsiTheme="minorHAnsi" w:cstheme="minorBidi"/>
          <w:sz w:val="22"/>
          <w:szCs w:val="22"/>
          <w:lang w:val="en-US"/>
        </w:rPr>
      </w:pPr>
      <w:ins w:id="819" w:author="rapporteur_Christian_Herrero-Veron" w:date="2017-12-21T11:39:00Z">
        <w:r>
          <w:t>6.3.2</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w:t>
        </w:r>
        <w:r>
          <w:tab/>
        </w:r>
        <w:r>
          <w:fldChar w:fldCharType="begin"/>
        </w:r>
        <w:r>
          <w:instrText xml:space="preserve"> PAGEREF _Toc501619964 \h </w:instrText>
        </w:r>
      </w:ins>
      <w:r>
        <w:fldChar w:fldCharType="separate"/>
      </w:r>
      <w:ins w:id="820" w:author="rapporteur_Christian_Herrero-Veron" w:date="2017-12-21T11:39:00Z">
        <w:r>
          <w:t>91</w:t>
        </w:r>
        <w:r>
          <w:fldChar w:fldCharType="end"/>
        </w:r>
      </w:ins>
    </w:p>
    <w:p w:rsidR="00915EDA" w:rsidRDefault="00915EDA">
      <w:pPr>
        <w:pStyle w:val="TOC4"/>
        <w:rPr>
          <w:ins w:id="821" w:author="rapporteur_Christian_Herrero-Veron" w:date="2017-12-21T11:39:00Z"/>
          <w:rFonts w:asciiTheme="minorHAnsi" w:eastAsiaTheme="minorEastAsia" w:hAnsiTheme="minorHAnsi" w:cstheme="minorBidi"/>
          <w:sz w:val="22"/>
          <w:szCs w:val="22"/>
          <w:lang w:val="en-US"/>
        </w:rPr>
      </w:pPr>
      <w:ins w:id="822" w:author="rapporteur_Christian_Herrero-Veron" w:date="2017-12-21T11:39:00Z">
        <w:r>
          <w:t>6.3.2.1</w:t>
        </w:r>
        <w:r>
          <w:rPr>
            <w:rFonts w:asciiTheme="minorHAnsi" w:eastAsiaTheme="minorEastAsia" w:hAnsiTheme="minorHAnsi" w:cstheme="minorBidi"/>
            <w:sz w:val="22"/>
            <w:szCs w:val="22"/>
            <w:lang w:val="en-US"/>
          </w:rPr>
          <w:tab/>
        </w:r>
        <w:r>
          <w:t>General</w:t>
        </w:r>
        <w:r>
          <w:tab/>
        </w:r>
        <w:r>
          <w:fldChar w:fldCharType="begin"/>
        </w:r>
        <w:r>
          <w:instrText xml:space="preserve"> PAGEREF _Toc501619965 \h </w:instrText>
        </w:r>
      </w:ins>
      <w:r>
        <w:fldChar w:fldCharType="separate"/>
      </w:r>
      <w:ins w:id="823" w:author="rapporteur_Christian_Herrero-Veron" w:date="2017-12-21T11:39:00Z">
        <w:r>
          <w:t>91</w:t>
        </w:r>
        <w:r>
          <w:fldChar w:fldCharType="end"/>
        </w:r>
      </w:ins>
    </w:p>
    <w:p w:rsidR="00915EDA" w:rsidRDefault="00915EDA">
      <w:pPr>
        <w:pStyle w:val="TOC4"/>
        <w:rPr>
          <w:ins w:id="824" w:author="rapporteur_Christian_Herrero-Veron" w:date="2017-12-21T11:39:00Z"/>
          <w:rFonts w:asciiTheme="minorHAnsi" w:eastAsiaTheme="minorEastAsia" w:hAnsiTheme="minorHAnsi" w:cstheme="minorBidi"/>
          <w:sz w:val="22"/>
          <w:szCs w:val="22"/>
          <w:lang w:val="en-US"/>
        </w:rPr>
      </w:pPr>
      <w:ins w:id="825" w:author="rapporteur_Christian_Herrero-Veron" w:date="2017-12-21T11:39:00Z">
        <w:r>
          <w:t>6.3.2.2</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 initiation</w:t>
        </w:r>
        <w:r>
          <w:tab/>
        </w:r>
        <w:r>
          <w:fldChar w:fldCharType="begin"/>
        </w:r>
        <w:r>
          <w:instrText xml:space="preserve"> PAGEREF _Toc501619966 \h </w:instrText>
        </w:r>
      </w:ins>
      <w:r>
        <w:fldChar w:fldCharType="separate"/>
      </w:r>
      <w:ins w:id="826" w:author="rapporteur_Christian_Herrero-Veron" w:date="2017-12-21T11:39:00Z">
        <w:r>
          <w:t>91</w:t>
        </w:r>
        <w:r>
          <w:fldChar w:fldCharType="end"/>
        </w:r>
      </w:ins>
    </w:p>
    <w:p w:rsidR="00915EDA" w:rsidRDefault="00915EDA">
      <w:pPr>
        <w:pStyle w:val="TOC4"/>
        <w:rPr>
          <w:ins w:id="827" w:author="rapporteur_Christian_Herrero-Veron" w:date="2017-12-21T11:39:00Z"/>
          <w:rFonts w:asciiTheme="minorHAnsi" w:eastAsiaTheme="minorEastAsia" w:hAnsiTheme="minorHAnsi" w:cstheme="minorBidi"/>
          <w:sz w:val="22"/>
          <w:szCs w:val="22"/>
          <w:lang w:val="en-US"/>
        </w:rPr>
      </w:pPr>
      <w:ins w:id="828" w:author="rapporteur_Christian_Herrero-Veron" w:date="2017-12-21T11:39:00Z">
        <w:r>
          <w:t>6.3.2.3</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 accepted by the UE</w:t>
        </w:r>
        <w:r>
          <w:tab/>
        </w:r>
        <w:r>
          <w:fldChar w:fldCharType="begin"/>
        </w:r>
        <w:r>
          <w:instrText xml:space="preserve"> PAGEREF _Toc501619967 \h </w:instrText>
        </w:r>
      </w:ins>
      <w:r>
        <w:fldChar w:fldCharType="separate"/>
      </w:r>
      <w:ins w:id="829" w:author="rapporteur_Christian_Herrero-Veron" w:date="2017-12-21T11:39:00Z">
        <w:r>
          <w:t>92</w:t>
        </w:r>
        <w:r>
          <w:fldChar w:fldCharType="end"/>
        </w:r>
      </w:ins>
    </w:p>
    <w:p w:rsidR="00915EDA" w:rsidRDefault="00915EDA">
      <w:pPr>
        <w:pStyle w:val="TOC4"/>
        <w:rPr>
          <w:ins w:id="830" w:author="rapporteur_Christian_Herrero-Veron" w:date="2017-12-21T11:39:00Z"/>
          <w:rFonts w:asciiTheme="minorHAnsi" w:eastAsiaTheme="minorEastAsia" w:hAnsiTheme="minorHAnsi" w:cstheme="minorBidi"/>
          <w:sz w:val="22"/>
          <w:szCs w:val="22"/>
          <w:lang w:val="en-US"/>
        </w:rPr>
      </w:pPr>
      <w:ins w:id="831" w:author="rapporteur_Christian_Herrero-Veron" w:date="2017-12-21T11:39:00Z">
        <w:r>
          <w:t>6.3.2.4</w:t>
        </w:r>
        <w:r>
          <w:rPr>
            <w:rFonts w:asciiTheme="minorHAnsi" w:eastAsiaTheme="minorEastAsia" w:hAnsiTheme="minorHAnsi" w:cstheme="minorBidi"/>
            <w:sz w:val="22"/>
            <w:szCs w:val="22"/>
            <w:lang w:val="en-US"/>
          </w:rPr>
          <w:tab/>
        </w:r>
        <w:r>
          <w:t xml:space="preserve">Network-requested PDU session </w:t>
        </w:r>
        <w:r w:rsidRPr="007D4F0C">
          <w:rPr>
            <w:lang w:val="en-US" w:eastAsia="zh-CN"/>
          </w:rPr>
          <w:t>modification</w:t>
        </w:r>
        <w:r>
          <w:t xml:space="preserve"> procedure not accepted by the UE</w:t>
        </w:r>
        <w:r>
          <w:tab/>
        </w:r>
        <w:r>
          <w:fldChar w:fldCharType="begin"/>
        </w:r>
        <w:r>
          <w:instrText xml:space="preserve"> PAGEREF _Toc501619968 \h </w:instrText>
        </w:r>
      </w:ins>
      <w:r>
        <w:fldChar w:fldCharType="separate"/>
      </w:r>
      <w:ins w:id="832" w:author="rapporteur_Christian_Herrero-Veron" w:date="2017-12-21T11:39:00Z">
        <w:r>
          <w:t>93</w:t>
        </w:r>
        <w:r>
          <w:fldChar w:fldCharType="end"/>
        </w:r>
      </w:ins>
    </w:p>
    <w:p w:rsidR="00915EDA" w:rsidRDefault="00915EDA">
      <w:pPr>
        <w:pStyle w:val="TOC4"/>
        <w:rPr>
          <w:ins w:id="833" w:author="rapporteur_Christian_Herrero-Veron" w:date="2017-12-21T11:39:00Z"/>
          <w:rFonts w:asciiTheme="minorHAnsi" w:eastAsiaTheme="minorEastAsia" w:hAnsiTheme="minorHAnsi" w:cstheme="minorBidi"/>
          <w:sz w:val="22"/>
          <w:szCs w:val="22"/>
          <w:lang w:val="en-US"/>
        </w:rPr>
      </w:pPr>
      <w:ins w:id="834" w:author="rapporteur_Christian_Herrero-Veron" w:date="2017-12-21T11:39:00Z">
        <w:r>
          <w:t>6.3.2.5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_Toc501619969 \h </w:instrText>
        </w:r>
      </w:ins>
      <w:r>
        <w:fldChar w:fldCharType="separate"/>
      </w:r>
      <w:ins w:id="835" w:author="rapporteur_Christian_Herrero-Veron" w:date="2017-12-21T11:39:00Z">
        <w:r>
          <w:t>93</w:t>
        </w:r>
        <w:r>
          <w:fldChar w:fldCharType="end"/>
        </w:r>
      </w:ins>
    </w:p>
    <w:p w:rsidR="00915EDA" w:rsidRDefault="00915EDA">
      <w:pPr>
        <w:pStyle w:val="TOC4"/>
        <w:rPr>
          <w:ins w:id="836" w:author="rapporteur_Christian_Herrero-Veron" w:date="2017-12-21T11:39:00Z"/>
          <w:rFonts w:asciiTheme="minorHAnsi" w:eastAsiaTheme="minorEastAsia" w:hAnsiTheme="minorHAnsi" w:cstheme="minorBidi"/>
          <w:sz w:val="22"/>
          <w:szCs w:val="22"/>
          <w:lang w:val="en-US"/>
        </w:rPr>
      </w:pPr>
      <w:ins w:id="837" w:author="rapporteur_Christian_Herrero-Veron" w:date="2017-12-21T11:39:00Z">
        <w:r>
          <w:t>6.3.2.6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_Toc501619970 \h </w:instrText>
        </w:r>
      </w:ins>
      <w:r>
        <w:fldChar w:fldCharType="separate"/>
      </w:r>
      <w:ins w:id="838" w:author="rapporteur_Christian_Herrero-Veron" w:date="2017-12-21T11:39:00Z">
        <w:r>
          <w:t>94</w:t>
        </w:r>
        <w:r>
          <w:fldChar w:fldCharType="end"/>
        </w:r>
      </w:ins>
    </w:p>
    <w:p w:rsidR="00915EDA" w:rsidRDefault="00915EDA">
      <w:pPr>
        <w:pStyle w:val="TOC3"/>
        <w:rPr>
          <w:ins w:id="839" w:author="rapporteur_Christian_Herrero-Veron" w:date="2017-12-21T11:39:00Z"/>
          <w:rFonts w:asciiTheme="minorHAnsi" w:eastAsiaTheme="minorEastAsia" w:hAnsiTheme="minorHAnsi" w:cstheme="minorBidi"/>
          <w:sz w:val="22"/>
          <w:szCs w:val="22"/>
          <w:lang w:val="en-US"/>
        </w:rPr>
      </w:pPr>
      <w:ins w:id="840" w:author="rapporteur_Christian_Herrero-Veron" w:date="2017-12-21T11:39:00Z">
        <w:r>
          <w:t>6.3.3</w:t>
        </w:r>
        <w:r>
          <w:rPr>
            <w:rFonts w:asciiTheme="minorHAnsi" w:eastAsiaTheme="minorEastAsia" w:hAnsiTheme="minorHAnsi" w:cstheme="minorBidi"/>
            <w:sz w:val="22"/>
            <w:szCs w:val="22"/>
            <w:lang w:val="en-US"/>
          </w:rPr>
          <w:tab/>
        </w:r>
        <w:r>
          <w:t>Network-requested PDU session release procedure</w:t>
        </w:r>
        <w:r>
          <w:tab/>
        </w:r>
        <w:r>
          <w:fldChar w:fldCharType="begin"/>
        </w:r>
        <w:r>
          <w:instrText xml:space="preserve"> PAGEREF _Toc501619971 \h </w:instrText>
        </w:r>
      </w:ins>
      <w:r>
        <w:fldChar w:fldCharType="separate"/>
      </w:r>
      <w:ins w:id="841" w:author="rapporteur_Christian_Herrero-Veron" w:date="2017-12-21T11:39:00Z">
        <w:r>
          <w:t>94</w:t>
        </w:r>
        <w:r>
          <w:fldChar w:fldCharType="end"/>
        </w:r>
      </w:ins>
    </w:p>
    <w:p w:rsidR="00915EDA" w:rsidRDefault="00915EDA">
      <w:pPr>
        <w:pStyle w:val="TOC4"/>
        <w:rPr>
          <w:ins w:id="842" w:author="rapporteur_Christian_Herrero-Veron" w:date="2017-12-21T11:39:00Z"/>
          <w:rFonts w:asciiTheme="minorHAnsi" w:eastAsiaTheme="minorEastAsia" w:hAnsiTheme="minorHAnsi" w:cstheme="minorBidi"/>
          <w:sz w:val="22"/>
          <w:szCs w:val="22"/>
          <w:lang w:val="en-US"/>
        </w:rPr>
      </w:pPr>
      <w:ins w:id="843" w:author="rapporteur_Christian_Herrero-Veron" w:date="2017-12-21T11:39:00Z">
        <w:r>
          <w:t>6.3.3.1</w:t>
        </w:r>
        <w:r>
          <w:rPr>
            <w:rFonts w:asciiTheme="minorHAnsi" w:eastAsiaTheme="minorEastAsia" w:hAnsiTheme="minorHAnsi" w:cstheme="minorBidi"/>
            <w:sz w:val="22"/>
            <w:szCs w:val="22"/>
            <w:lang w:val="en-US"/>
          </w:rPr>
          <w:tab/>
        </w:r>
        <w:r>
          <w:t>General</w:t>
        </w:r>
        <w:r>
          <w:tab/>
        </w:r>
        <w:r>
          <w:fldChar w:fldCharType="begin"/>
        </w:r>
        <w:r>
          <w:instrText xml:space="preserve"> PAGEREF _Toc501619972 \h </w:instrText>
        </w:r>
      </w:ins>
      <w:r>
        <w:fldChar w:fldCharType="separate"/>
      </w:r>
      <w:ins w:id="844" w:author="rapporteur_Christian_Herrero-Veron" w:date="2017-12-21T11:39:00Z">
        <w:r>
          <w:t>94</w:t>
        </w:r>
        <w:r>
          <w:fldChar w:fldCharType="end"/>
        </w:r>
      </w:ins>
    </w:p>
    <w:p w:rsidR="00915EDA" w:rsidRDefault="00915EDA">
      <w:pPr>
        <w:pStyle w:val="TOC4"/>
        <w:rPr>
          <w:ins w:id="845" w:author="rapporteur_Christian_Herrero-Veron" w:date="2017-12-21T11:39:00Z"/>
          <w:rFonts w:asciiTheme="minorHAnsi" w:eastAsiaTheme="minorEastAsia" w:hAnsiTheme="minorHAnsi" w:cstheme="minorBidi"/>
          <w:sz w:val="22"/>
          <w:szCs w:val="22"/>
          <w:lang w:val="en-US"/>
        </w:rPr>
      </w:pPr>
      <w:ins w:id="846" w:author="rapporteur_Christian_Herrero-Veron" w:date="2017-12-21T11:39:00Z">
        <w:r>
          <w:t>6.3.3.2</w:t>
        </w:r>
        <w:r>
          <w:rPr>
            <w:rFonts w:asciiTheme="minorHAnsi" w:eastAsiaTheme="minorEastAsia" w:hAnsiTheme="minorHAnsi" w:cstheme="minorBidi"/>
            <w:sz w:val="22"/>
            <w:szCs w:val="22"/>
            <w:lang w:val="en-US"/>
          </w:rPr>
          <w:tab/>
        </w:r>
        <w:r>
          <w:t>Network-requested PDU session release procedure initiation</w:t>
        </w:r>
        <w:r>
          <w:tab/>
        </w:r>
        <w:r>
          <w:fldChar w:fldCharType="begin"/>
        </w:r>
        <w:r>
          <w:instrText xml:space="preserve"> PAGEREF _Toc501619973 \h </w:instrText>
        </w:r>
      </w:ins>
      <w:r>
        <w:fldChar w:fldCharType="separate"/>
      </w:r>
      <w:ins w:id="847" w:author="rapporteur_Christian_Herrero-Veron" w:date="2017-12-21T11:39:00Z">
        <w:r>
          <w:t>94</w:t>
        </w:r>
        <w:r>
          <w:fldChar w:fldCharType="end"/>
        </w:r>
      </w:ins>
    </w:p>
    <w:p w:rsidR="00915EDA" w:rsidRDefault="00915EDA">
      <w:pPr>
        <w:pStyle w:val="TOC4"/>
        <w:rPr>
          <w:ins w:id="848" w:author="rapporteur_Christian_Herrero-Veron" w:date="2017-12-21T11:39:00Z"/>
          <w:rFonts w:asciiTheme="minorHAnsi" w:eastAsiaTheme="minorEastAsia" w:hAnsiTheme="minorHAnsi" w:cstheme="minorBidi"/>
          <w:sz w:val="22"/>
          <w:szCs w:val="22"/>
          <w:lang w:val="en-US"/>
        </w:rPr>
      </w:pPr>
      <w:ins w:id="849" w:author="rapporteur_Christian_Herrero-Veron" w:date="2017-12-21T11:39:00Z">
        <w:r>
          <w:t>6.3.3.3</w:t>
        </w:r>
        <w:r>
          <w:rPr>
            <w:rFonts w:asciiTheme="minorHAnsi" w:eastAsiaTheme="minorEastAsia" w:hAnsiTheme="minorHAnsi" w:cstheme="minorBidi"/>
            <w:sz w:val="22"/>
            <w:szCs w:val="22"/>
            <w:lang w:val="en-US"/>
          </w:rPr>
          <w:tab/>
        </w:r>
        <w:r>
          <w:t>Network-requested PDU session release procedure accepted by the UE</w:t>
        </w:r>
        <w:r>
          <w:tab/>
        </w:r>
        <w:r>
          <w:fldChar w:fldCharType="begin"/>
        </w:r>
        <w:r>
          <w:instrText xml:space="preserve"> PAGEREF _Toc501619974 \h </w:instrText>
        </w:r>
      </w:ins>
      <w:r>
        <w:fldChar w:fldCharType="separate"/>
      </w:r>
      <w:ins w:id="850" w:author="rapporteur_Christian_Herrero-Veron" w:date="2017-12-21T11:39:00Z">
        <w:r>
          <w:t>95</w:t>
        </w:r>
        <w:r>
          <w:fldChar w:fldCharType="end"/>
        </w:r>
      </w:ins>
    </w:p>
    <w:p w:rsidR="00915EDA" w:rsidRDefault="00915EDA">
      <w:pPr>
        <w:pStyle w:val="TOC4"/>
        <w:rPr>
          <w:ins w:id="851" w:author="rapporteur_Christian_Herrero-Veron" w:date="2017-12-21T11:39:00Z"/>
          <w:rFonts w:asciiTheme="minorHAnsi" w:eastAsiaTheme="minorEastAsia" w:hAnsiTheme="minorHAnsi" w:cstheme="minorBidi"/>
          <w:sz w:val="22"/>
          <w:szCs w:val="22"/>
          <w:lang w:val="en-US"/>
        </w:rPr>
      </w:pPr>
      <w:ins w:id="852" w:author="rapporteur_Christian_Herrero-Veron" w:date="2017-12-21T11:39:00Z">
        <w:r>
          <w:t>6.3.3.4</w:t>
        </w:r>
        <w:r>
          <w:rPr>
            <w:rFonts w:asciiTheme="minorHAnsi" w:eastAsiaTheme="minorEastAsia" w:hAnsiTheme="minorHAnsi" w:cstheme="minorBidi"/>
            <w:sz w:val="22"/>
            <w:szCs w:val="22"/>
            <w:lang w:val="en-US"/>
          </w:rPr>
          <w:tab/>
        </w:r>
        <w:r>
          <w:t>N1 SM delivery skipped</w:t>
        </w:r>
        <w:r>
          <w:tab/>
        </w:r>
        <w:r>
          <w:fldChar w:fldCharType="begin"/>
        </w:r>
        <w:r>
          <w:instrText xml:space="preserve"> PAGEREF _Toc501619975 \h </w:instrText>
        </w:r>
      </w:ins>
      <w:r>
        <w:fldChar w:fldCharType="separate"/>
      </w:r>
      <w:ins w:id="853" w:author="rapporteur_Christian_Herrero-Veron" w:date="2017-12-21T11:39:00Z">
        <w:r>
          <w:t>96</w:t>
        </w:r>
        <w:r>
          <w:fldChar w:fldCharType="end"/>
        </w:r>
      </w:ins>
    </w:p>
    <w:p w:rsidR="00915EDA" w:rsidRDefault="00915EDA">
      <w:pPr>
        <w:pStyle w:val="TOC4"/>
        <w:rPr>
          <w:ins w:id="854" w:author="rapporteur_Christian_Herrero-Veron" w:date="2017-12-21T11:39:00Z"/>
          <w:rFonts w:asciiTheme="minorHAnsi" w:eastAsiaTheme="minorEastAsia" w:hAnsiTheme="minorHAnsi" w:cstheme="minorBidi"/>
          <w:sz w:val="22"/>
          <w:szCs w:val="22"/>
          <w:lang w:val="en-US"/>
        </w:rPr>
      </w:pPr>
      <w:ins w:id="855" w:author="rapporteur_Christian_Herrero-Veron" w:date="2017-12-21T11:39:00Z">
        <w:r>
          <w:t>6.3.3.5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_Toc501619976 \h </w:instrText>
        </w:r>
      </w:ins>
      <w:r>
        <w:fldChar w:fldCharType="separate"/>
      </w:r>
      <w:ins w:id="856" w:author="rapporteur_Christian_Herrero-Veron" w:date="2017-12-21T11:39:00Z">
        <w:r>
          <w:t>96</w:t>
        </w:r>
        <w:r>
          <w:fldChar w:fldCharType="end"/>
        </w:r>
      </w:ins>
    </w:p>
    <w:p w:rsidR="00915EDA" w:rsidRDefault="00915EDA">
      <w:pPr>
        <w:pStyle w:val="TOC4"/>
        <w:rPr>
          <w:ins w:id="857" w:author="rapporteur_Christian_Herrero-Veron" w:date="2017-12-21T11:39:00Z"/>
          <w:rFonts w:asciiTheme="minorHAnsi" w:eastAsiaTheme="minorEastAsia" w:hAnsiTheme="minorHAnsi" w:cstheme="minorBidi"/>
          <w:sz w:val="22"/>
          <w:szCs w:val="22"/>
          <w:lang w:val="en-US"/>
        </w:rPr>
      </w:pPr>
      <w:ins w:id="858" w:author="rapporteur_Christian_Herrero-Veron" w:date="2017-12-21T11:39:00Z">
        <w:r>
          <w:t>6.3.3.6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_Toc501619977 \h </w:instrText>
        </w:r>
      </w:ins>
      <w:r>
        <w:fldChar w:fldCharType="separate"/>
      </w:r>
      <w:ins w:id="859" w:author="rapporteur_Christian_Herrero-Veron" w:date="2017-12-21T11:39:00Z">
        <w:r>
          <w:t>96</w:t>
        </w:r>
        <w:r>
          <w:fldChar w:fldCharType="end"/>
        </w:r>
      </w:ins>
    </w:p>
    <w:p w:rsidR="00915EDA" w:rsidRDefault="00915EDA">
      <w:pPr>
        <w:pStyle w:val="TOC2"/>
        <w:rPr>
          <w:ins w:id="860" w:author="rapporteur_Christian_Herrero-Veron" w:date="2017-12-21T11:39:00Z"/>
          <w:rFonts w:asciiTheme="minorHAnsi" w:eastAsiaTheme="minorEastAsia" w:hAnsiTheme="minorHAnsi" w:cstheme="minorBidi"/>
          <w:sz w:val="22"/>
          <w:szCs w:val="22"/>
          <w:lang w:val="en-US"/>
        </w:rPr>
      </w:pPr>
      <w:ins w:id="861" w:author="rapporteur_Christian_Herrero-Veron" w:date="2017-12-21T11:39:00Z">
        <w:r>
          <w:t>6.4</w:t>
        </w:r>
        <w:r>
          <w:rPr>
            <w:rFonts w:asciiTheme="minorHAnsi" w:eastAsiaTheme="minorEastAsia" w:hAnsiTheme="minorHAnsi" w:cstheme="minorBidi"/>
            <w:sz w:val="22"/>
            <w:szCs w:val="22"/>
            <w:lang w:val="en-US"/>
          </w:rPr>
          <w:tab/>
        </w:r>
        <w:r>
          <w:t>UE-requested 5GSM procedures</w:t>
        </w:r>
        <w:r>
          <w:tab/>
        </w:r>
        <w:r>
          <w:fldChar w:fldCharType="begin"/>
        </w:r>
        <w:r>
          <w:instrText xml:space="preserve"> PAGEREF _Toc501619978 \h </w:instrText>
        </w:r>
      </w:ins>
      <w:r>
        <w:fldChar w:fldCharType="separate"/>
      </w:r>
      <w:ins w:id="862" w:author="rapporteur_Christian_Herrero-Veron" w:date="2017-12-21T11:39:00Z">
        <w:r>
          <w:t>96</w:t>
        </w:r>
        <w:r>
          <w:fldChar w:fldCharType="end"/>
        </w:r>
      </w:ins>
    </w:p>
    <w:p w:rsidR="00915EDA" w:rsidRDefault="00915EDA">
      <w:pPr>
        <w:pStyle w:val="TOC3"/>
        <w:rPr>
          <w:ins w:id="863" w:author="rapporteur_Christian_Herrero-Veron" w:date="2017-12-21T11:39:00Z"/>
          <w:rFonts w:asciiTheme="minorHAnsi" w:eastAsiaTheme="minorEastAsia" w:hAnsiTheme="minorHAnsi" w:cstheme="minorBidi"/>
          <w:sz w:val="22"/>
          <w:szCs w:val="22"/>
          <w:lang w:val="en-US"/>
        </w:rPr>
      </w:pPr>
      <w:ins w:id="864" w:author="rapporteur_Christian_Herrero-Veron" w:date="2017-12-21T11:39:00Z">
        <w:r>
          <w:t>6.4.1</w:t>
        </w:r>
        <w:r>
          <w:rPr>
            <w:rFonts w:asciiTheme="minorHAnsi" w:eastAsiaTheme="minorEastAsia" w:hAnsiTheme="minorHAnsi" w:cstheme="minorBidi"/>
            <w:sz w:val="22"/>
            <w:szCs w:val="22"/>
            <w:lang w:val="en-US"/>
          </w:rPr>
          <w:tab/>
        </w:r>
        <w:r>
          <w:t>UE-requested PDU session establishment procedure</w:t>
        </w:r>
        <w:r>
          <w:tab/>
        </w:r>
        <w:r>
          <w:fldChar w:fldCharType="begin"/>
        </w:r>
        <w:r>
          <w:instrText xml:space="preserve"> PAGEREF _Toc501619979 \h </w:instrText>
        </w:r>
      </w:ins>
      <w:r>
        <w:fldChar w:fldCharType="separate"/>
      </w:r>
      <w:ins w:id="865" w:author="rapporteur_Christian_Herrero-Veron" w:date="2017-12-21T11:39:00Z">
        <w:r>
          <w:t>96</w:t>
        </w:r>
        <w:r>
          <w:fldChar w:fldCharType="end"/>
        </w:r>
      </w:ins>
    </w:p>
    <w:p w:rsidR="00915EDA" w:rsidRDefault="00915EDA">
      <w:pPr>
        <w:pStyle w:val="TOC4"/>
        <w:rPr>
          <w:ins w:id="866" w:author="rapporteur_Christian_Herrero-Veron" w:date="2017-12-21T11:39:00Z"/>
          <w:rFonts w:asciiTheme="minorHAnsi" w:eastAsiaTheme="minorEastAsia" w:hAnsiTheme="minorHAnsi" w:cstheme="minorBidi"/>
          <w:sz w:val="22"/>
          <w:szCs w:val="22"/>
          <w:lang w:val="en-US"/>
        </w:rPr>
      </w:pPr>
      <w:ins w:id="867" w:author="rapporteur_Christian_Herrero-Veron" w:date="2017-12-21T11:39:00Z">
        <w:r>
          <w:t>6.4.1.1</w:t>
        </w:r>
        <w:r>
          <w:rPr>
            <w:rFonts w:asciiTheme="minorHAnsi" w:eastAsiaTheme="minorEastAsia" w:hAnsiTheme="minorHAnsi" w:cstheme="minorBidi"/>
            <w:sz w:val="22"/>
            <w:szCs w:val="22"/>
            <w:lang w:val="en-US"/>
          </w:rPr>
          <w:tab/>
        </w:r>
        <w:r>
          <w:t>General</w:t>
        </w:r>
        <w:r>
          <w:tab/>
        </w:r>
        <w:r>
          <w:fldChar w:fldCharType="begin"/>
        </w:r>
        <w:r>
          <w:instrText xml:space="preserve"> PAGEREF _Toc501619980 \h </w:instrText>
        </w:r>
      </w:ins>
      <w:r>
        <w:fldChar w:fldCharType="separate"/>
      </w:r>
      <w:ins w:id="868" w:author="rapporteur_Christian_Herrero-Veron" w:date="2017-12-21T11:39:00Z">
        <w:r>
          <w:t>96</w:t>
        </w:r>
        <w:r>
          <w:fldChar w:fldCharType="end"/>
        </w:r>
      </w:ins>
    </w:p>
    <w:p w:rsidR="00915EDA" w:rsidRDefault="00915EDA">
      <w:pPr>
        <w:pStyle w:val="TOC4"/>
        <w:rPr>
          <w:ins w:id="869" w:author="rapporteur_Christian_Herrero-Veron" w:date="2017-12-21T11:39:00Z"/>
          <w:rFonts w:asciiTheme="minorHAnsi" w:eastAsiaTheme="minorEastAsia" w:hAnsiTheme="minorHAnsi" w:cstheme="minorBidi"/>
          <w:sz w:val="22"/>
          <w:szCs w:val="22"/>
          <w:lang w:val="en-US"/>
        </w:rPr>
      </w:pPr>
      <w:ins w:id="870" w:author="rapporteur_Christian_Herrero-Veron" w:date="2017-12-21T11:39:00Z">
        <w:r>
          <w:t>6.4.1.2</w:t>
        </w:r>
        <w:r>
          <w:rPr>
            <w:rFonts w:asciiTheme="minorHAnsi" w:eastAsiaTheme="minorEastAsia" w:hAnsiTheme="minorHAnsi" w:cstheme="minorBidi"/>
            <w:sz w:val="22"/>
            <w:szCs w:val="22"/>
            <w:lang w:val="en-US"/>
          </w:rPr>
          <w:tab/>
        </w:r>
        <w:r>
          <w:t>UE-requested PDU session establishment procedure initiation</w:t>
        </w:r>
        <w:r>
          <w:tab/>
        </w:r>
        <w:r>
          <w:fldChar w:fldCharType="begin"/>
        </w:r>
        <w:r>
          <w:instrText xml:space="preserve"> PAGEREF _Toc501619981 \h </w:instrText>
        </w:r>
      </w:ins>
      <w:r>
        <w:fldChar w:fldCharType="separate"/>
      </w:r>
      <w:ins w:id="871" w:author="rapporteur_Christian_Herrero-Veron" w:date="2017-12-21T11:39:00Z">
        <w:r>
          <w:t>96</w:t>
        </w:r>
        <w:r>
          <w:fldChar w:fldCharType="end"/>
        </w:r>
      </w:ins>
    </w:p>
    <w:p w:rsidR="00915EDA" w:rsidRDefault="00915EDA">
      <w:pPr>
        <w:pStyle w:val="TOC4"/>
        <w:rPr>
          <w:ins w:id="872" w:author="rapporteur_Christian_Herrero-Veron" w:date="2017-12-21T11:39:00Z"/>
          <w:rFonts w:asciiTheme="minorHAnsi" w:eastAsiaTheme="minorEastAsia" w:hAnsiTheme="minorHAnsi" w:cstheme="minorBidi"/>
          <w:sz w:val="22"/>
          <w:szCs w:val="22"/>
          <w:lang w:val="en-US"/>
        </w:rPr>
      </w:pPr>
      <w:ins w:id="873" w:author="rapporteur_Christian_Herrero-Veron" w:date="2017-12-21T11:39:00Z">
        <w:r>
          <w:t>6.4.1.3</w:t>
        </w:r>
        <w:r>
          <w:rPr>
            <w:rFonts w:asciiTheme="minorHAnsi" w:eastAsiaTheme="minorEastAsia" w:hAnsiTheme="minorHAnsi" w:cstheme="minorBidi"/>
            <w:sz w:val="22"/>
            <w:szCs w:val="22"/>
            <w:lang w:val="en-US"/>
          </w:rPr>
          <w:tab/>
        </w:r>
        <w:r>
          <w:t>UE-requested PDU session establishment procedure accepted by the network</w:t>
        </w:r>
        <w:r>
          <w:tab/>
        </w:r>
        <w:r>
          <w:fldChar w:fldCharType="begin"/>
        </w:r>
        <w:r>
          <w:instrText xml:space="preserve"> PAGEREF _Toc501619982 \h </w:instrText>
        </w:r>
      </w:ins>
      <w:r>
        <w:fldChar w:fldCharType="separate"/>
      </w:r>
      <w:ins w:id="874" w:author="rapporteur_Christian_Herrero-Veron" w:date="2017-12-21T11:39:00Z">
        <w:r>
          <w:t>98</w:t>
        </w:r>
        <w:r>
          <w:fldChar w:fldCharType="end"/>
        </w:r>
      </w:ins>
    </w:p>
    <w:p w:rsidR="00915EDA" w:rsidRDefault="00915EDA">
      <w:pPr>
        <w:pStyle w:val="TOC4"/>
        <w:rPr>
          <w:ins w:id="875" w:author="rapporteur_Christian_Herrero-Veron" w:date="2017-12-21T11:39:00Z"/>
          <w:rFonts w:asciiTheme="minorHAnsi" w:eastAsiaTheme="minorEastAsia" w:hAnsiTheme="minorHAnsi" w:cstheme="minorBidi"/>
          <w:sz w:val="22"/>
          <w:szCs w:val="22"/>
          <w:lang w:val="en-US"/>
        </w:rPr>
      </w:pPr>
      <w:ins w:id="876" w:author="rapporteur_Christian_Herrero-Veron" w:date="2017-12-21T11:39:00Z">
        <w:r>
          <w:t>6.4.1.4</w:t>
        </w:r>
        <w:r>
          <w:rPr>
            <w:rFonts w:asciiTheme="minorHAnsi" w:eastAsiaTheme="minorEastAsia" w:hAnsiTheme="minorHAnsi" w:cstheme="minorBidi"/>
            <w:sz w:val="22"/>
            <w:szCs w:val="22"/>
            <w:lang w:val="en-US"/>
          </w:rPr>
          <w:tab/>
        </w:r>
        <w:r>
          <w:t>UE requested PDU session establishment procedure not accepted by the network</w:t>
        </w:r>
        <w:r>
          <w:tab/>
        </w:r>
        <w:r>
          <w:fldChar w:fldCharType="begin"/>
        </w:r>
        <w:r>
          <w:instrText xml:space="preserve"> PAGEREF _Toc501619983 \h </w:instrText>
        </w:r>
      </w:ins>
      <w:r>
        <w:fldChar w:fldCharType="separate"/>
      </w:r>
      <w:ins w:id="877" w:author="rapporteur_Christian_Herrero-Veron" w:date="2017-12-21T11:39:00Z">
        <w:r>
          <w:t>99</w:t>
        </w:r>
        <w:r>
          <w:fldChar w:fldCharType="end"/>
        </w:r>
      </w:ins>
    </w:p>
    <w:p w:rsidR="00915EDA" w:rsidRDefault="00915EDA">
      <w:pPr>
        <w:pStyle w:val="TOC5"/>
        <w:rPr>
          <w:ins w:id="878" w:author="rapporteur_Christian_Herrero-Veron" w:date="2017-12-21T11:39:00Z"/>
          <w:rFonts w:asciiTheme="minorHAnsi" w:eastAsiaTheme="minorEastAsia" w:hAnsiTheme="minorHAnsi" w:cstheme="minorBidi"/>
          <w:sz w:val="22"/>
          <w:szCs w:val="22"/>
          <w:lang w:val="en-US"/>
        </w:rPr>
      </w:pPr>
      <w:ins w:id="879" w:author="rapporteur_Christian_Herrero-Veron" w:date="2017-12-21T11:39:00Z">
        <w:r>
          <w:t>6.4.1.4.1</w:t>
        </w:r>
        <w:r>
          <w:rPr>
            <w:rFonts w:asciiTheme="minorHAnsi" w:eastAsiaTheme="minorEastAsia" w:hAnsiTheme="minorHAnsi" w:cstheme="minorBidi"/>
            <w:sz w:val="22"/>
            <w:szCs w:val="22"/>
            <w:lang w:val="en-US"/>
          </w:rPr>
          <w:tab/>
        </w:r>
        <w:r>
          <w:t>General</w:t>
        </w:r>
        <w:r>
          <w:tab/>
        </w:r>
        <w:r>
          <w:fldChar w:fldCharType="begin"/>
        </w:r>
        <w:r>
          <w:instrText xml:space="preserve"> PAGEREF _Toc501619984 \h </w:instrText>
        </w:r>
      </w:ins>
      <w:r>
        <w:fldChar w:fldCharType="separate"/>
      </w:r>
      <w:ins w:id="880" w:author="rapporteur_Christian_Herrero-Veron" w:date="2017-12-21T11:39:00Z">
        <w:r>
          <w:t>99</w:t>
        </w:r>
        <w:r>
          <w:fldChar w:fldCharType="end"/>
        </w:r>
      </w:ins>
    </w:p>
    <w:p w:rsidR="00915EDA" w:rsidRDefault="00915EDA">
      <w:pPr>
        <w:pStyle w:val="TOC5"/>
        <w:rPr>
          <w:ins w:id="881" w:author="rapporteur_Christian_Herrero-Veron" w:date="2017-12-21T11:39:00Z"/>
          <w:rFonts w:asciiTheme="minorHAnsi" w:eastAsiaTheme="minorEastAsia" w:hAnsiTheme="minorHAnsi" w:cstheme="minorBidi"/>
          <w:sz w:val="22"/>
          <w:szCs w:val="22"/>
          <w:lang w:val="en-US"/>
        </w:rPr>
      </w:pPr>
      <w:ins w:id="882" w:author="rapporteur_Christian_Herrero-Veron" w:date="2017-12-21T11:39:00Z">
        <w:r>
          <w:t>6.4.1.</w:t>
        </w:r>
        <w:r>
          <w:rPr>
            <w:lang w:eastAsia="ja-JP"/>
          </w:rPr>
          <w:t>4.2</w:t>
        </w:r>
        <w:r>
          <w:rPr>
            <w:rFonts w:asciiTheme="minorHAnsi" w:eastAsiaTheme="minorEastAsia" w:hAnsiTheme="minorHAnsi" w:cstheme="minorBidi"/>
            <w:sz w:val="22"/>
            <w:szCs w:val="22"/>
            <w:lang w:val="en-US"/>
          </w:rPr>
          <w:tab/>
        </w:r>
        <w:r w:rsidRPr="007D4F0C">
          <w:rPr>
            <w:lang w:val="en-US" w:eastAsia="zh-CN"/>
          </w:rPr>
          <w:t xml:space="preserve">Handling of network rejection due to </w:t>
        </w:r>
        <w:r w:rsidRPr="007D4F0C">
          <w:rPr>
            <w:lang w:val="en-US" w:eastAsia="ja-JP"/>
          </w:rPr>
          <w:t>5G</w:t>
        </w:r>
        <w:r w:rsidRPr="007D4F0C">
          <w:rPr>
            <w:lang w:val="en-US" w:eastAsia="zh-CN"/>
          </w:rPr>
          <w:t>SM cause #26</w:t>
        </w:r>
        <w:r>
          <w:tab/>
        </w:r>
        <w:r>
          <w:fldChar w:fldCharType="begin"/>
        </w:r>
        <w:r>
          <w:instrText xml:space="preserve"> PAGEREF _Toc501619985 \h </w:instrText>
        </w:r>
      </w:ins>
      <w:r>
        <w:fldChar w:fldCharType="separate"/>
      </w:r>
      <w:ins w:id="883" w:author="rapporteur_Christian_Herrero-Veron" w:date="2017-12-21T11:39:00Z">
        <w:r>
          <w:t>102</w:t>
        </w:r>
        <w:r>
          <w:fldChar w:fldCharType="end"/>
        </w:r>
      </w:ins>
    </w:p>
    <w:p w:rsidR="00915EDA" w:rsidRDefault="00915EDA">
      <w:pPr>
        <w:pStyle w:val="TOC5"/>
        <w:rPr>
          <w:ins w:id="884" w:author="rapporteur_Christian_Herrero-Veron" w:date="2017-12-21T11:39:00Z"/>
          <w:rFonts w:asciiTheme="minorHAnsi" w:eastAsiaTheme="minorEastAsia" w:hAnsiTheme="minorHAnsi" w:cstheme="minorBidi"/>
          <w:sz w:val="22"/>
          <w:szCs w:val="22"/>
          <w:lang w:val="en-US"/>
        </w:rPr>
      </w:pPr>
      <w:ins w:id="885" w:author="rapporteur_Christian_Herrero-Veron" w:date="2017-12-21T11:39:00Z">
        <w:r>
          <w:t>6.4.1.</w:t>
        </w:r>
        <w:r>
          <w:rPr>
            <w:lang w:eastAsia="ja-JP"/>
          </w:rPr>
          <w:t>4.3</w:t>
        </w:r>
        <w:r>
          <w:rPr>
            <w:rFonts w:asciiTheme="minorHAnsi" w:eastAsiaTheme="minorEastAsia" w:hAnsiTheme="minorHAnsi" w:cstheme="minorBidi"/>
            <w:sz w:val="22"/>
            <w:szCs w:val="22"/>
            <w:lang w:val="en-US"/>
          </w:rPr>
          <w:tab/>
        </w:r>
        <w:r w:rsidRPr="007D4F0C">
          <w:rPr>
            <w:lang w:val="en-US" w:eastAsia="zh-CN"/>
          </w:rPr>
          <w:t xml:space="preserve">Handling of network rejection due to </w:t>
        </w:r>
        <w:r w:rsidRPr="007D4F0C">
          <w:rPr>
            <w:lang w:val="en-US" w:eastAsia="ja-JP"/>
          </w:rPr>
          <w:t>5G</w:t>
        </w:r>
        <w:r w:rsidRPr="007D4F0C">
          <w:rPr>
            <w:lang w:val="en-US" w:eastAsia="zh-CN"/>
          </w:rPr>
          <w:t>SM cause other than 5GSM cause #26</w:t>
        </w:r>
        <w:r>
          <w:tab/>
        </w:r>
        <w:r>
          <w:fldChar w:fldCharType="begin"/>
        </w:r>
        <w:r>
          <w:instrText xml:space="preserve"> PAGEREF _Toc501619986 \h </w:instrText>
        </w:r>
      </w:ins>
      <w:r>
        <w:fldChar w:fldCharType="separate"/>
      </w:r>
      <w:ins w:id="886" w:author="rapporteur_Christian_Herrero-Veron" w:date="2017-12-21T11:39:00Z">
        <w:r>
          <w:t>102</w:t>
        </w:r>
        <w:r>
          <w:fldChar w:fldCharType="end"/>
        </w:r>
      </w:ins>
    </w:p>
    <w:p w:rsidR="00915EDA" w:rsidRDefault="00915EDA">
      <w:pPr>
        <w:pStyle w:val="TOC4"/>
        <w:rPr>
          <w:ins w:id="887" w:author="rapporteur_Christian_Herrero-Veron" w:date="2017-12-21T11:39:00Z"/>
          <w:rFonts w:asciiTheme="minorHAnsi" w:eastAsiaTheme="minorEastAsia" w:hAnsiTheme="minorHAnsi" w:cstheme="minorBidi"/>
          <w:sz w:val="22"/>
          <w:szCs w:val="22"/>
          <w:lang w:val="en-US"/>
        </w:rPr>
      </w:pPr>
      <w:ins w:id="888" w:author="rapporteur_Christian_Herrero-Veron" w:date="2017-12-21T11:39:00Z">
        <w:r>
          <w:t>6.4.1.5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_Toc501619987 \h </w:instrText>
        </w:r>
      </w:ins>
      <w:r>
        <w:fldChar w:fldCharType="separate"/>
      </w:r>
      <w:ins w:id="889" w:author="rapporteur_Christian_Herrero-Veron" w:date="2017-12-21T11:39:00Z">
        <w:r>
          <w:t>103</w:t>
        </w:r>
        <w:r>
          <w:fldChar w:fldCharType="end"/>
        </w:r>
      </w:ins>
    </w:p>
    <w:p w:rsidR="00915EDA" w:rsidRDefault="00915EDA">
      <w:pPr>
        <w:pStyle w:val="TOC4"/>
        <w:rPr>
          <w:ins w:id="890" w:author="rapporteur_Christian_Herrero-Veron" w:date="2017-12-21T11:39:00Z"/>
          <w:rFonts w:asciiTheme="minorHAnsi" w:eastAsiaTheme="minorEastAsia" w:hAnsiTheme="minorHAnsi" w:cstheme="minorBidi"/>
          <w:sz w:val="22"/>
          <w:szCs w:val="22"/>
          <w:lang w:val="en-US"/>
        </w:rPr>
      </w:pPr>
      <w:ins w:id="891" w:author="rapporteur_Christian_Herrero-Veron" w:date="2017-12-21T11:39:00Z">
        <w:r>
          <w:t>6.4.1.6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_Toc501619988 \h </w:instrText>
        </w:r>
      </w:ins>
      <w:r>
        <w:fldChar w:fldCharType="separate"/>
      </w:r>
      <w:ins w:id="892" w:author="rapporteur_Christian_Herrero-Veron" w:date="2017-12-21T11:39:00Z">
        <w:r>
          <w:t>103</w:t>
        </w:r>
        <w:r>
          <w:fldChar w:fldCharType="end"/>
        </w:r>
      </w:ins>
    </w:p>
    <w:p w:rsidR="00915EDA" w:rsidRDefault="00915EDA">
      <w:pPr>
        <w:pStyle w:val="TOC3"/>
        <w:rPr>
          <w:ins w:id="893" w:author="rapporteur_Christian_Herrero-Veron" w:date="2017-12-21T11:39:00Z"/>
          <w:rFonts w:asciiTheme="minorHAnsi" w:eastAsiaTheme="minorEastAsia" w:hAnsiTheme="minorHAnsi" w:cstheme="minorBidi"/>
          <w:sz w:val="22"/>
          <w:szCs w:val="22"/>
          <w:lang w:val="en-US"/>
        </w:rPr>
      </w:pPr>
      <w:ins w:id="894" w:author="rapporteur_Christian_Herrero-Veron" w:date="2017-12-21T11:39:00Z">
        <w:r>
          <w:t>6.4.2</w:t>
        </w:r>
        <w:r>
          <w:rPr>
            <w:rFonts w:asciiTheme="minorHAnsi" w:eastAsiaTheme="minorEastAsia" w:hAnsiTheme="minorHAnsi" w:cstheme="minorBidi"/>
            <w:sz w:val="22"/>
            <w:szCs w:val="22"/>
            <w:lang w:val="en-US"/>
          </w:rPr>
          <w:tab/>
        </w:r>
        <w:r w:rsidRPr="007D4F0C">
          <w:rPr>
            <w:lang w:val="en-US" w:eastAsia="zh-CN"/>
          </w:rPr>
          <w:t>UE-requested PDU session modification</w:t>
        </w:r>
        <w:r>
          <w:t xml:space="preserve"> procedure</w:t>
        </w:r>
        <w:r>
          <w:tab/>
        </w:r>
        <w:r>
          <w:fldChar w:fldCharType="begin"/>
        </w:r>
        <w:r>
          <w:instrText xml:space="preserve"> PAGEREF _Toc501619989 \h </w:instrText>
        </w:r>
      </w:ins>
      <w:r>
        <w:fldChar w:fldCharType="separate"/>
      </w:r>
      <w:ins w:id="895" w:author="rapporteur_Christian_Herrero-Veron" w:date="2017-12-21T11:39:00Z">
        <w:r>
          <w:t>103</w:t>
        </w:r>
        <w:r>
          <w:fldChar w:fldCharType="end"/>
        </w:r>
      </w:ins>
    </w:p>
    <w:p w:rsidR="00915EDA" w:rsidRDefault="00915EDA">
      <w:pPr>
        <w:pStyle w:val="TOC4"/>
        <w:rPr>
          <w:ins w:id="896" w:author="rapporteur_Christian_Herrero-Veron" w:date="2017-12-21T11:39:00Z"/>
          <w:rFonts w:asciiTheme="minorHAnsi" w:eastAsiaTheme="minorEastAsia" w:hAnsiTheme="minorHAnsi" w:cstheme="minorBidi"/>
          <w:sz w:val="22"/>
          <w:szCs w:val="22"/>
          <w:lang w:val="en-US"/>
        </w:rPr>
      </w:pPr>
      <w:ins w:id="897" w:author="rapporteur_Christian_Herrero-Veron" w:date="2017-12-21T11:39:00Z">
        <w:r w:rsidRPr="007D4F0C">
          <w:rPr>
            <w:lang w:val="en-US" w:eastAsia="zh-CN"/>
          </w:rPr>
          <w:t>6.4.2.1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_Toc501619990 \h </w:instrText>
        </w:r>
      </w:ins>
      <w:r>
        <w:fldChar w:fldCharType="separate"/>
      </w:r>
      <w:ins w:id="898" w:author="rapporteur_Christian_Herrero-Veron" w:date="2017-12-21T11:39:00Z">
        <w:r>
          <w:t>103</w:t>
        </w:r>
        <w:r>
          <w:fldChar w:fldCharType="end"/>
        </w:r>
      </w:ins>
    </w:p>
    <w:p w:rsidR="00915EDA" w:rsidRDefault="00915EDA">
      <w:pPr>
        <w:pStyle w:val="TOC4"/>
        <w:rPr>
          <w:ins w:id="899" w:author="rapporteur_Christian_Herrero-Veron" w:date="2017-12-21T11:39:00Z"/>
          <w:rFonts w:asciiTheme="minorHAnsi" w:eastAsiaTheme="minorEastAsia" w:hAnsiTheme="minorHAnsi" w:cstheme="minorBidi"/>
          <w:sz w:val="22"/>
          <w:szCs w:val="22"/>
          <w:lang w:val="en-US"/>
        </w:rPr>
      </w:pPr>
      <w:ins w:id="900" w:author="rapporteur_Christian_Herrero-Veron" w:date="2017-12-21T11:39:00Z">
        <w:r>
          <w:t>6.4.2.2</w:t>
        </w:r>
        <w:r>
          <w:rPr>
            <w:rFonts w:asciiTheme="minorHAnsi" w:eastAsiaTheme="minorEastAsia" w:hAnsiTheme="minorHAnsi" w:cstheme="minorBidi"/>
            <w:sz w:val="22"/>
            <w:szCs w:val="22"/>
            <w:lang w:val="en-US"/>
          </w:rPr>
          <w:tab/>
        </w:r>
        <w:r w:rsidRPr="007D4F0C">
          <w:rPr>
            <w:lang w:val="en-US" w:eastAsia="zh-CN"/>
          </w:rPr>
          <w:t>UE-requested PDU session modification procedure initiation</w:t>
        </w:r>
        <w:r>
          <w:tab/>
        </w:r>
        <w:r>
          <w:fldChar w:fldCharType="begin"/>
        </w:r>
        <w:r>
          <w:instrText xml:space="preserve"> PAGEREF _Toc501619991 \h </w:instrText>
        </w:r>
      </w:ins>
      <w:r>
        <w:fldChar w:fldCharType="separate"/>
      </w:r>
      <w:ins w:id="901" w:author="rapporteur_Christian_Herrero-Veron" w:date="2017-12-21T11:39:00Z">
        <w:r>
          <w:t>103</w:t>
        </w:r>
        <w:r>
          <w:fldChar w:fldCharType="end"/>
        </w:r>
      </w:ins>
    </w:p>
    <w:p w:rsidR="00915EDA" w:rsidRDefault="00915EDA">
      <w:pPr>
        <w:pStyle w:val="TOC4"/>
        <w:rPr>
          <w:ins w:id="902" w:author="rapporteur_Christian_Herrero-Veron" w:date="2017-12-21T11:39:00Z"/>
          <w:rFonts w:asciiTheme="minorHAnsi" w:eastAsiaTheme="minorEastAsia" w:hAnsiTheme="minorHAnsi" w:cstheme="minorBidi"/>
          <w:sz w:val="22"/>
          <w:szCs w:val="22"/>
          <w:lang w:val="en-US"/>
        </w:rPr>
      </w:pPr>
      <w:ins w:id="903" w:author="rapporteur_Christian_Herrero-Veron" w:date="2017-12-21T11:39:00Z">
        <w:r>
          <w:t>6.4.2.3</w:t>
        </w:r>
        <w:r>
          <w:rPr>
            <w:rFonts w:asciiTheme="minorHAnsi" w:eastAsiaTheme="minorEastAsia" w:hAnsiTheme="minorHAnsi" w:cstheme="minorBidi"/>
            <w:sz w:val="22"/>
            <w:szCs w:val="22"/>
            <w:lang w:val="en-US"/>
          </w:rPr>
          <w:tab/>
        </w:r>
        <w:r w:rsidRPr="007D4F0C">
          <w:rPr>
            <w:lang w:val="en-US" w:eastAsia="zh-CN"/>
          </w:rPr>
          <w:t>UE-requested PDU session modification procedure accepted by the network</w:t>
        </w:r>
        <w:r>
          <w:tab/>
        </w:r>
        <w:r>
          <w:fldChar w:fldCharType="begin"/>
        </w:r>
        <w:r>
          <w:instrText xml:space="preserve"> PAGEREF _Toc501619992 \h </w:instrText>
        </w:r>
      </w:ins>
      <w:r>
        <w:fldChar w:fldCharType="separate"/>
      </w:r>
      <w:ins w:id="904" w:author="rapporteur_Christian_Herrero-Veron" w:date="2017-12-21T11:39:00Z">
        <w:r>
          <w:t>104</w:t>
        </w:r>
        <w:r>
          <w:fldChar w:fldCharType="end"/>
        </w:r>
      </w:ins>
    </w:p>
    <w:p w:rsidR="00915EDA" w:rsidRDefault="00915EDA">
      <w:pPr>
        <w:pStyle w:val="TOC4"/>
        <w:rPr>
          <w:ins w:id="905" w:author="rapporteur_Christian_Herrero-Veron" w:date="2017-12-21T11:39:00Z"/>
          <w:rFonts w:asciiTheme="minorHAnsi" w:eastAsiaTheme="minorEastAsia" w:hAnsiTheme="minorHAnsi" w:cstheme="minorBidi"/>
          <w:sz w:val="22"/>
          <w:szCs w:val="22"/>
          <w:lang w:val="en-US"/>
        </w:rPr>
      </w:pPr>
      <w:ins w:id="906" w:author="rapporteur_Christian_Herrero-Veron" w:date="2017-12-21T11:39:00Z">
        <w:r>
          <w:t>6.4.2.4</w:t>
        </w:r>
        <w:r>
          <w:rPr>
            <w:rFonts w:asciiTheme="minorHAnsi" w:eastAsiaTheme="minorEastAsia" w:hAnsiTheme="minorHAnsi" w:cstheme="minorBidi"/>
            <w:sz w:val="22"/>
            <w:szCs w:val="22"/>
            <w:lang w:val="en-US"/>
          </w:rPr>
          <w:tab/>
        </w:r>
        <w:r w:rsidRPr="007D4F0C">
          <w:rPr>
            <w:lang w:val="en-US" w:eastAsia="zh-CN"/>
          </w:rPr>
          <w:t>UE-requested PDU session modification procedure not accepted by the network</w:t>
        </w:r>
        <w:r>
          <w:tab/>
        </w:r>
        <w:r>
          <w:fldChar w:fldCharType="begin"/>
        </w:r>
        <w:r>
          <w:instrText xml:space="preserve"> PAGEREF _Toc501619993 \h </w:instrText>
        </w:r>
      </w:ins>
      <w:r>
        <w:fldChar w:fldCharType="separate"/>
      </w:r>
      <w:ins w:id="907" w:author="rapporteur_Christian_Herrero-Veron" w:date="2017-12-21T11:39:00Z">
        <w:r>
          <w:t>104</w:t>
        </w:r>
        <w:r>
          <w:fldChar w:fldCharType="end"/>
        </w:r>
      </w:ins>
    </w:p>
    <w:p w:rsidR="00915EDA" w:rsidRDefault="00915EDA">
      <w:pPr>
        <w:pStyle w:val="TOC4"/>
        <w:rPr>
          <w:ins w:id="908" w:author="rapporteur_Christian_Herrero-Veron" w:date="2017-12-21T11:39:00Z"/>
          <w:rFonts w:asciiTheme="minorHAnsi" w:eastAsiaTheme="minorEastAsia" w:hAnsiTheme="minorHAnsi" w:cstheme="minorBidi"/>
          <w:sz w:val="22"/>
          <w:szCs w:val="22"/>
          <w:lang w:val="en-US"/>
        </w:rPr>
      </w:pPr>
      <w:ins w:id="909" w:author="rapporteur_Christian_Herrero-Veron" w:date="2017-12-21T11:39:00Z">
        <w:r>
          <w:t>6.4.2.5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_Toc501619994 \h </w:instrText>
        </w:r>
      </w:ins>
      <w:r>
        <w:fldChar w:fldCharType="separate"/>
      </w:r>
      <w:ins w:id="910" w:author="rapporteur_Christian_Herrero-Veron" w:date="2017-12-21T11:39:00Z">
        <w:r>
          <w:t>106</w:t>
        </w:r>
        <w:r>
          <w:fldChar w:fldCharType="end"/>
        </w:r>
      </w:ins>
    </w:p>
    <w:p w:rsidR="00915EDA" w:rsidRDefault="00915EDA">
      <w:pPr>
        <w:pStyle w:val="TOC4"/>
        <w:rPr>
          <w:ins w:id="911" w:author="rapporteur_Christian_Herrero-Veron" w:date="2017-12-21T11:39:00Z"/>
          <w:rFonts w:asciiTheme="minorHAnsi" w:eastAsiaTheme="minorEastAsia" w:hAnsiTheme="minorHAnsi" w:cstheme="minorBidi"/>
          <w:sz w:val="22"/>
          <w:szCs w:val="22"/>
          <w:lang w:val="en-US"/>
        </w:rPr>
      </w:pPr>
      <w:ins w:id="912" w:author="rapporteur_Christian_Herrero-Veron" w:date="2017-12-21T11:39:00Z">
        <w:r>
          <w:t>6.4.2.6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_Toc501619995 \h </w:instrText>
        </w:r>
      </w:ins>
      <w:r>
        <w:fldChar w:fldCharType="separate"/>
      </w:r>
      <w:ins w:id="913" w:author="rapporteur_Christian_Herrero-Veron" w:date="2017-12-21T11:39:00Z">
        <w:r>
          <w:t>106</w:t>
        </w:r>
        <w:r>
          <w:fldChar w:fldCharType="end"/>
        </w:r>
      </w:ins>
    </w:p>
    <w:p w:rsidR="00915EDA" w:rsidRDefault="00915EDA">
      <w:pPr>
        <w:pStyle w:val="TOC3"/>
        <w:rPr>
          <w:ins w:id="914" w:author="rapporteur_Christian_Herrero-Veron" w:date="2017-12-21T11:39:00Z"/>
          <w:rFonts w:asciiTheme="minorHAnsi" w:eastAsiaTheme="minorEastAsia" w:hAnsiTheme="minorHAnsi" w:cstheme="minorBidi"/>
          <w:sz w:val="22"/>
          <w:szCs w:val="22"/>
          <w:lang w:val="en-US"/>
        </w:rPr>
      </w:pPr>
      <w:ins w:id="915" w:author="rapporteur_Christian_Herrero-Veron" w:date="2017-12-21T11:39:00Z">
        <w:r>
          <w:t>6.4.3</w:t>
        </w:r>
        <w:r>
          <w:rPr>
            <w:rFonts w:asciiTheme="minorHAnsi" w:eastAsiaTheme="minorEastAsia" w:hAnsiTheme="minorHAnsi" w:cstheme="minorBidi"/>
            <w:sz w:val="22"/>
            <w:szCs w:val="22"/>
            <w:lang w:val="en-US"/>
          </w:rPr>
          <w:tab/>
        </w:r>
        <w:r w:rsidRPr="007D4F0C">
          <w:rPr>
            <w:lang w:val="en-US" w:eastAsia="zh-CN"/>
          </w:rPr>
          <w:t>UE-requested PDU session release</w:t>
        </w:r>
        <w:r>
          <w:t xml:space="preserve"> procedure</w:t>
        </w:r>
        <w:r>
          <w:tab/>
        </w:r>
        <w:r>
          <w:fldChar w:fldCharType="begin"/>
        </w:r>
        <w:r>
          <w:instrText xml:space="preserve"> PAGEREF _Toc501619996 \h </w:instrText>
        </w:r>
      </w:ins>
      <w:r>
        <w:fldChar w:fldCharType="separate"/>
      </w:r>
      <w:ins w:id="916" w:author="rapporteur_Christian_Herrero-Veron" w:date="2017-12-21T11:39:00Z">
        <w:r>
          <w:t>107</w:t>
        </w:r>
        <w:r>
          <w:fldChar w:fldCharType="end"/>
        </w:r>
      </w:ins>
    </w:p>
    <w:p w:rsidR="00915EDA" w:rsidRDefault="00915EDA">
      <w:pPr>
        <w:pStyle w:val="TOC4"/>
        <w:rPr>
          <w:ins w:id="917" w:author="rapporteur_Christian_Herrero-Veron" w:date="2017-12-21T11:39:00Z"/>
          <w:rFonts w:asciiTheme="minorHAnsi" w:eastAsiaTheme="minorEastAsia" w:hAnsiTheme="minorHAnsi" w:cstheme="minorBidi"/>
          <w:sz w:val="22"/>
          <w:szCs w:val="22"/>
          <w:lang w:val="en-US"/>
        </w:rPr>
      </w:pPr>
      <w:ins w:id="918" w:author="rapporteur_Christian_Herrero-Veron" w:date="2017-12-21T11:39:00Z">
        <w:r w:rsidRPr="007D4F0C">
          <w:rPr>
            <w:lang w:val="en-US" w:eastAsia="zh-CN"/>
          </w:rPr>
          <w:t>6.4.3.1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_Toc501619997 \h </w:instrText>
        </w:r>
      </w:ins>
      <w:r>
        <w:fldChar w:fldCharType="separate"/>
      </w:r>
      <w:ins w:id="919" w:author="rapporteur_Christian_Herrero-Veron" w:date="2017-12-21T11:39:00Z">
        <w:r>
          <w:t>107</w:t>
        </w:r>
        <w:r>
          <w:fldChar w:fldCharType="end"/>
        </w:r>
      </w:ins>
    </w:p>
    <w:p w:rsidR="00915EDA" w:rsidRDefault="00915EDA">
      <w:pPr>
        <w:pStyle w:val="TOC4"/>
        <w:rPr>
          <w:ins w:id="920" w:author="rapporteur_Christian_Herrero-Veron" w:date="2017-12-21T11:39:00Z"/>
          <w:rFonts w:asciiTheme="minorHAnsi" w:eastAsiaTheme="minorEastAsia" w:hAnsiTheme="minorHAnsi" w:cstheme="minorBidi"/>
          <w:sz w:val="22"/>
          <w:szCs w:val="22"/>
          <w:lang w:val="en-US"/>
        </w:rPr>
      </w:pPr>
      <w:ins w:id="921" w:author="rapporteur_Christian_Herrero-Veron" w:date="2017-12-21T11:39:00Z">
        <w:r>
          <w:t>6.4.3.2</w:t>
        </w:r>
        <w:r>
          <w:rPr>
            <w:rFonts w:asciiTheme="minorHAnsi" w:eastAsiaTheme="minorEastAsia" w:hAnsiTheme="minorHAnsi" w:cstheme="minorBidi"/>
            <w:sz w:val="22"/>
            <w:szCs w:val="22"/>
            <w:lang w:val="en-US"/>
          </w:rPr>
          <w:tab/>
        </w:r>
        <w:r w:rsidRPr="007D4F0C">
          <w:rPr>
            <w:lang w:val="en-US" w:eastAsia="zh-CN"/>
          </w:rPr>
          <w:t>UE-requested PDU session release procedure initiation</w:t>
        </w:r>
        <w:r>
          <w:tab/>
        </w:r>
        <w:r>
          <w:fldChar w:fldCharType="begin"/>
        </w:r>
        <w:r>
          <w:instrText xml:space="preserve"> PAGEREF _Toc501619998 \h </w:instrText>
        </w:r>
      </w:ins>
      <w:r>
        <w:fldChar w:fldCharType="separate"/>
      </w:r>
      <w:ins w:id="922" w:author="rapporteur_Christian_Herrero-Veron" w:date="2017-12-21T11:39:00Z">
        <w:r>
          <w:t>107</w:t>
        </w:r>
        <w:r>
          <w:fldChar w:fldCharType="end"/>
        </w:r>
      </w:ins>
    </w:p>
    <w:p w:rsidR="00915EDA" w:rsidRDefault="00915EDA">
      <w:pPr>
        <w:pStyle w:val="TOC4"/>
        <w:rPr>
          <w:ins w:id="923" w:author="rapporteur_Christian_Herrero-Veron" w:date="2017-12-21T11:39:00Z"/>
          <w:rFonts w:asciiTheme="minorHAnsi" w:eastAsiaTheme="minorEastAsia" w:hAnsiTheme="minorHAnsi" w:cstheme="minorBidi"/>
          <w:sz w:val="22"/>
          <w:szCs w:val="22"/>
          <w:lang w:val="en-US"/>
        </w:rPr>
      </w:pPr>
      <w:ins w:id="924" w:author="rapporteur_Christian_Herrero-Veron" w:date="2017-12-21T11:39:00Z">
        <w:r>
          <w:t>6.4.3.3</w:t>
        </w:r>
        <w:r>
          <w:rPr>
            <w:rFonts w:asciiTheme="minorHAnsi" w:eastAsiaTheme="minorEastAsia" w:hAnsiTheme="minorHAnsi" w:cstheme="minorBidi"/>
            <w:sz w:val="22"/>
            <w:szCs w:val="22"/>
            <w:lang w:val="en-US"/>
          </w:rPr>
          <w:tab/>
        </w:r>
        <w:r w:rsidRPr="007D4F0C">
          <w:rPr>
            <w:lang w:val="en-US" w:eastAsia="zh-CN"/>
          </w:rPr>
          <w:t>UE-requested PDU session release procedure accepted by the network</w:t>
        </w:r>
        <w:r>
          <w:tab/>
        </w:r>
        <w:r>
          <w:fldChar w:fldCharType="begin"/>
        </w:r>
        <w:r>
          <w:instrText xml:space="preserve"> PAGEREF _Toc501619999 \h </w:instrText>
        </w:r>
      </w:ins>
      <w:r>
        <w:fldChar w:fldCharType="separate"/>
      </w:r>
      <w:ins w:id="925" w:author="rapporteur_Christian_Herrero-Veron" w:date="2017-12-21T11:39:00Z">
        <w:r>
          <w:t>107</w:t>
        </w:r>
        <w:r>
          <w:fldChar w:fldCharType="end"/>
        </w:r>
      </w:ins>
    </w:p>
    <w:p w:rsidR="00915EDA" w:rsidRDefault="00915EDA">
      <w:pPr>
        <w:pStyle w:val="TOC4"/>
        <w:rPr>
          <w:ins w:id="926" w:author="rapporteur_Christian_Herrero-Veron" w:date="2017-12-21T11:39:00Z"/>
          <w:rFonts w:asciiTheme="minorHAnsi" w:eastAsiaTheme="minorEastAsia" w:hAnsiTheme="minorHAnsi" w:cstheme="minorBidi"/>
          <w:sz w:val="22"/>
          <w:szCs w:val="22"/>
          <w:lang w:val="en-US"/>
        </w:rPr>
      </w:pPr>
      <w:ins w:id="927" w:author="rapporteur_Christian_Herrero-Veron" w:date="2017-12-21T11:39:00Z">
        <w:r>
          <w:t>6.4.3.4</w:t>
        </w:r>
        <w:r>
          <w:rPr>
            <w:rFonts w:asciiTheme="minorHAnsi" w:eastAsiaTheme="minorEastAsia" w:hAnsiTheme="minorHAnsi" w:cstheme="minorBidi"/>
            <w:sz w:val="22"/>
            <w:szCs w:val="22"/>
            <w:lang w:val="en-US"/>
          </w:rPr>
          <w:tab/>
        </w:r>
        <w:r w:rsidRPr="007D4F0C">
          <w:rPr>
            <w:lang w:val="en-US" w:eastAsia="zh-CN"/>
          </w:rPr>
          <w:t>UE-requested PDU session release procedure not accepted by the network</w:t>
        </w:r>
        <w:r>
          <w:tab/>
        </w:r>
        <w:r>
          <w:fldChar w:fldCharType="begin"/>
        </w:r>
        <w:r>
          <w:instrText xml:space="preserve"> PAGEREF _Toc501620000 \h </w:instrText>
        </w:r>
      </w:ins>
      <w:r>
        <w:fldChar w:fldCharType="separate"/>
      </w:r>
      <w:ins w:id="928" w:author="rapporteur_Christian_Herrero-Veron" w:date="2017-12-21T11:39:00Z">
        <w:r>
          <w:t>107</w:t>
        </w:r>
        <w:r>
          <w:fldChar w:fldCharType="end"/>
        </w:r>
      </w:ins>
    </w:p>
    <w:p w:rsidR="00915EDA" w:rsidRDefault="00915EDA">
      <w:pPr>
        <w:pStyle w:val="TOC4"/>
        <w:rPr>
          <w:ins w:id="929" w:author="rapporteur_Christian_Herrero-Veron" w:date="2017-12-21T11:39:00Z"/>
          <w:rFonts w:asciiTheme="minorHAnsi" w:eastAsiaTheme="minorEastAsia" w:hAnsiTheme="minorHAnsi" w:cstheme="minorBidi"/>
          <w:sz w:val="22"/>
          <w:szCs w:val="22"/>
          <w:lang w:val="en-US"/>
        </w:rPr>
      </w:pPr>
      <w:ins w:id="930" w:author="rapporteur_Christian_Herrero-Veron" w:date="2017-12-21T11:39:00Z">
        <w:r>
          <w:t>6.4.3.5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_Toc501620001 \h </w:instrText>
        </w:r>
      </w:ins>
      <w:r>
        <w:fldChar w:fldCharType="separate"/>
      </w:r>
      <w:ins w:id="931" w:author="rapporteur_Christian_Herrero-Veron" w:date="2017-12-21T11:39:00Z">
        <w:r>
          <w:t>108</w:t>
        </w:r>
        <w:r>
          <w:fldChar w:fldCharType="end"/>
        </w:r>
      </w:ins>
    </w:p>
    <w:p w:rsidR="00915EDA" w:rsidRDefault="00915EDA">
      <w:pPr>
        <w:pStyle w:val="TOC4"/>
        <w:rPr>
          <w:ins w:id="932" w:author="rapporteur_Christian_Herrero-Veron" w:date="2017-12-21T11:39:00Z"/>
          <w:rFonts w:asciiTheme="minorHAnsi" w:eastAsiaTheme="minorEastAsia" w:hAnsiTheme="minorHAnsi" w:cstheme="minorBidi"/>
          <w:sz w:val="22"/>
          <w:szCs w:val="22"/>
          <w:lang w:val="en-US"/>
        </w:rPr>
      </w:pPr>
      <w:ins w:id="933" w:author="rapporteur_Christian_Herrero-Veron" w:date="2017-12-21T11:39:00Z">
        <w:r>
          <w:t>6.4.3.6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_Toc501620002 \h </w:instrText>
        </w:r>
      </w:ins>
      <w:r>
        <w:fldChar w:fldCharType="separate"/>
      </w:r>
      <w:ins w:id="934" w:author="rapporteur_Christian_Herrero-Veron" w:date="2017-12-21T11:39:00Z">
        <w:r>
          <w:t>108</w:t>
        </w:r>
        <w:r>
          <w:fldChar w:fldCharType="end"/>
        </w:r>
      </w:ins>
    </w:p>
    <w:p w:rsidR="00915EDA" w:rsidRDefault="00915EDA">
      <w:pPr>
        <w:pStyle w:val="TOC2"/>
        <w:rPr>
          <w:ins w:id="935" w:author="rapporteur_Christian_Herrero-Veron" w:date="2017-12-21T11:39:00Z"/>
          <w:rFonts w:asciiTheme="minorHAnsi" w:eastAsiaTheme="minorEastAsia" w:hAnsiTheme="minorHAnsi" w:cstheme="minorBidi"/>
          <w:sz w:val="22"/>
          <w:szCs w:val="22"/>
          <w:lang w:val="en-US"/>
        </w:rPr>
      </w:pPr>
      <w:ins w:id="936" w:author="rapporteur_Christian_Herrero-Veron" w:date="2017-12-21T11:39:00Z">
        <w:r>
          <w:t>6.5</w:t>
        </w:r>
        <w:r>
          <w:rPr>
            <w:rFonts w:asciiTheme="minorHAnsi" w:eastAsiaTheme="minorEastAsia" w:hAnsiTheme="minorHAnsi" w:cstheme="minorBidi"/>
            <w:sz w:val="22"/>
            <w:szCs w:val="22"/>
            <w:lang w:val="en-US"/>
          </w:rPr>
          <w:tab/>
        </w:r>
        <w:r>
          <w:t>5GSM status procedure</w:t>
        </w:r>
        <w:r>
          <w:tab/>
        </w:r>
        <w:r>
          <w:fldChar w:fldCharType="begin"/>
        </w:r>
        <w:r>
          <w:instrText xml:space="preserve"> PAGEREF _Toc501620003 \h </w:instrText>
        </w:r>
      </w:ins>
      <w:r>
        <w:fldChar w:fldCharType="separate"/>
      </w:r>
      <w:ins w:id="937" w:author="rapporteur_Christian_Herrero-Veron" w:date="2017-12-21T11:39:00Z">
        <w:r>
          <w:t>108</w:t>
        </w:r>
        <w:r>
          <w:fldChar w:fldCharType="end"/>
        </w:r>
      </w:ins>
    </w:p>
    <w:p w:rsidR="00915EDA" w:rsidRDefault="00915EDA">
      <w:pPr>
        <w:pStyle w:val="TOC3"/>
        <w:rPr>
          <w:ins w:id="938" w:author="rapporteur_Christian_Herrero-Veron" w:date="2017-12-21T11:39:00Z"/>
          <w:rFonts w:asciiTheme="minorHAnsi" w:eastAsiaTheme="minorEastAsia" w:hAnsiTheme="minorHAnsi" w:cstheme="minorBidi"/>
          <w:sz w:val="22"/>
          <w:szCs w:val="22"/>
          <w:lang w:val="en-US"/>
        </w:rPr>
      </w:pPr>
      <w:ins w:id="939" w:author="rapporteur_Christian_Herrero-Veron" w:date="2017-12-21T11:39:00Z">
        <w:r w:rsidRPr="007D4F0C">
          <w:rPr>
            <w:lang w:val="en-US" w:eastAsia="zh-CN"/>
          </w:rPr>
          <w:t>6.5.1</w:t>
        </w:r>
        <w:r>
          <w:rPr>
            <w:rFonts w:asciiTheme="minorHAnsi" w:eastAsiaTheme="minorEastAsia" w:hAnsiTheme="minorHAnsi" w:cstheme="minorBidi"/>
            <w:sz w:val="22"/>
            <w:szCs w:val="22"/>
            <w:lang w:val="en-US"/>
          </w:rPr>
          <w:tab/>
        </w:r>
        <w:r w:rsidRPr="007D4F0C">
          <w:rPr>
            <w:lang w:val="en-US" w:eastAsia="zh-CN"/>
          </w:rPr>
          <w:t>General</w:t>
        </w:r>
        <w:r>
          <w:tab/>
        </w:r>
        <w:r>
          <w:fldChar w:fldCharType="begin"/>
        </w:r>
        <w:r>
          <w:instrText xml:space="preserve"> PAGEREF _Toc501620004 \h </w:instrText>
        </w:r>
      </w:ins>
      <w:r>
        <w:fldChar w:fldCharType="separate"/>
      </w:r>
      <w:ins w:id="940" w:author="rapporteur_Christian_Herrero-Veron" w:date="2017-12-21T11:39:00Z">
        <w:r>
          <w:t>108</w:t>
        </w:r>
        <w:r>
          <w:fldChar w:fldCharType="end"/>
        </w:r>
      </w:ins>
    </w:p>
    <w:p w:rsidR="00915EDA" w:rsidRDefault="00915EDA">
      <w:pPr>
        <w:pStyle w:val="TOC3"/>
        <w:rPr>
          <w:ins w:id="941" w:author="rapporteur_Christian_Herrero-Veron" w:date="2017-12-21T11:39:00Z"/>
          <w:rFonts w:asciiTheme="minorHAnsi" w:eastAsiaTheme="minorEastAsia" w:hAnsiTheme="minorHAnsi" w:cstheme="minorBidi"/>
          <w:sz w:val="22"/>
          <w:szCs w:val="22"/>
          <w:lang w:val="en-US"/>
        </w:rPr>
      </w:pPr>
      <w:ins w:id="942" w:author="rapporteur_Christian_Herrero-Veron" w:date="2017-12-21T11:39:00Z">
        <w:r w:rsidRPr="007D4F0C">
          <w:rPr>
            <w:lang w:val="en-US" w:eastAsia="zh-CN"/>
          </w:rPr>
          <w:t>6.5.2</w:t>
        </w:r>
        <w:r>
          <w:rPr>
            <w:rFonts w:asciiTheme="minorHAnsi" w:eastAsiaTheme="minorEastAsia" w:hAnsiTheme="minorHAnsi" w:cstheme="minorBidi"/>
            <w:sz w:val="22"/>
            <w:szCs w:val="22"/>
            <w:lang w:val="en-US"/>
          </w:rPr>
          <w:tab/>
        </w:r>
        <w:r w:rsidRPr="007D4F0C">
          <w:rPr>
            <w:lang w:val="en-US" w:eastAsia="zh-CN"/>
          </w:rPr>
          <w:t>5GSM status received in the UE</w:t>
        </w:r>
        <w:r>
          <w:tab/>
        </w:r>
        <w:r>
          <w:fldChar w:fldCharType="begin"/>
        </w:r>
        <w:r>
          <w:instrText xml:space="preserve"> PAGEREF _Toc501620005 \h </w:instrText>
        </w:r>
      </w:ins>
      <w:r>
        <w:fldChar w:fldCharType="separate"/>
      </w:r>
      <w:ins w:id="943" w:author="rapporteur_Christian_Herrero-Veron" w:date="2017-12-21T11:39:00Z">
        <w:r>
          <w:t>108</w:t>
        </w:r>
        <w:r>
          <w:fldChar w:fldCharType="end"/>
        </w:r>
      </w:ins>
    </w:p>
    <w:p w:rsidR="00915EDA" w:rsidRDefault="00915EDA">
      <w:pPr>
        <w:pStyle w:val="TOC3"/>
        <w:rPr>
          <w:ins w:id="944" w:author="rapporteur_Christian_Herrero-Veron" w:date="2017-12-21T11:39:00Z"/>
          <w:rFonts w:asciiTheme="minorHAnsi" w:eastAsiaTheme="minorEastAsia" w:hAnsiTheme="minorHAnsi" w:cstheme="minorBidi"/>
          <w:sz w:val="22"/>
          <w:szCs w:val="22"/>
          <w:lang w:val="en-US"/>
        </w:rPr>
      </w:pPr>
      <w:ins w:id="945" w:author="rapporteur_Christian_Herrero-Veron" w:date="2017-12-21T11:39:00Z">
        <w:r w:rsidRPr="007D4F0C">
          <w:rPr>
            <w:lang w:val="en-US" w:eastAsia="zh-CN"/>
          </w:rPr>
          <w:t>6.5.3</w:t>
        </w:r>
        <w:r>
          <w:rPr>
            <w:rFonts w:asciiTheme="minorHAnsi" w:eastAsiaTheme="minorEastAsia" w:hAnsiTheme="minorHAnsi" w:cstheme="minorBidi"/>
            <w:sz w:val="22"/>
            <w:szCs w:val="22"/>
            <w:lang w:val="en-US"/>
          </w:rPr>
          <w:tab/>
        </w:r>
        <w:r w:rsidRPr="007D4F0C">
          <w:rPr>
            <w:lang w:val="en-US" w:eastAsia="zh-CN"/>
          </w:rPr>
          <w:t>5GSM status received in the SMF</w:t>
        </w:r>
        <w:r>
          <w:tab/>
        </w:r>
        <w:r>
          <w:fldChar w:fldCharType="begin"/>
        </w:r>
        <w:r>
          <w:instrText xml:space="preserve"> PAGEREF _Toc501620006 \h </w:instrText>
        </w:r>
      </w:ins>
      <w:r>
        <w:fldChar w:fldCharType="separate"/>
      </w:r>
      <w:ins w:id="946" w:author="rapporteur_Christian_Herrero-Veron" w:date="2017-12-21T11:39:00Z">
        <w:r>
          <w:t>109</w:t>
        </w:r>
        <w:r>
          <w:fldChar w:fldCharType="end"/>
        </w:r>
      </w:ins>
    </w:p>
    <w:p w:rsidR="00915EDA" w:rsidRDefault="00915EDA">
      <w:pPr>
        <w:pStyle w:val="TOC2"/>
        <w:rPr>
          <w:ins w:id="947" w:author="rapporteur_Christian_Herrero-Veron" w:date="2017-12-21T11:39:00Z"/>
          <w:rFonts w:asciiTheme="minorHAnsi" w:eastAsiaTheme="minorEastAsia" w:hAnsiTheme="minorHAnsi" w:cstheme="minorBidi"/>
          <w:sz w:val="22"/>
          <w:szCs w:val="22"/>
          <w:lang w:val="en-US"/>
        </w:rPr>
      </w:pPr>
      <w:ins w:id="948" w:author="rapporteur_Christian_Herrero-Veron" w:date="2017-12-21T11:39:00Z">
        <w:r>
          <w:t>6.6</w:t>
        </w:r>
        <w:r>
          <w:rPr>
            <w:rFonts w:asciiTheme="minorHAnsi" w:eastAsiaTheme="minorEastAsia" w:hAnsiTheme="minorHAnsi" w:cstheme="minorBidi"/>
            <w:sz w:val="22"/>
            <w:szCs w:val="22"/>
            <w:lang w:val="en-US"/>
          </w:rPr>
          <w:tab/>
        </w:r>
        <w:r>
          <w:t>Miscellaneous procedures</w:t>
        </w:r>
        <w:r>
          <w:tab/>
        </w:r>
        <w:r>
          <w:fldChar w:fldCharType="begin"/>
        </w:r>
        <w:r>
          <w:instrText xml:space="preserve"> PAGEREF _Toc501620007 \h </w:instrText>
        </w:r>
      </w:ins>
      <w:r>
        <w:fldChar w:fldCharType="separate"/>
      </w:r>
      <w:ins w:id="949" w:author="rapporteur_Christian_Herrero-Veron" w:date="2017-12-21T11:39:00Z">
        <w:r>
          <w:t>109</w:t>
        </w:r>
        <w:r>
          <w:fldChar w:fldCharType="end"/>
        </w:r>
      </w:ins>
    </w:p>
    <w:p w:rsidR="00915EDA" w:rsidRDefault="00915EDA">
      <w:pPr>
        <w:pStyle w:val="TOC3"/>
        <w:rPr>
          <w:ins w:id="950" w:author="rapporteur_Christian_Herrero-Veron" w:date="2017-12-21T11:39:00Z"/>
          <w:rFonts w:asciiTheme="minorHAnsi" w:eastAsiaTheme="minorEastAsia" w:hAnsiTheme="minorHAnsi" w:cstheme="minorBidi"/>
          <w:sz w:val="22"/>
          <w:szCs w:val="22"/>
          <w:lang w:val="en-US"/>
        </w:rPr>
      </w:pPr>
      <w:ins w:id="951" w:author="rapporteur_Christian_Herrero-Veron" w:date="2017-12-21T11:39:00Z">
        <w:r>
          <w:t>6.6.1</w:t>
        </w:r>
        <w:r>
          <w:rPr>
            <w:rFonts w:asciiTheme="minorHAnsi" w:eastAsiaTheme="minorEastAsia" w:hAnsiTheme="minorHAnsi" w:cstheme="minorBidi"/>
            <w:sz w:val="22"/>
            <w:szCs w:val="22"/>
            <w:lang w:val="en-US"/>
          </w:rPr>
          <w:tab/>
        </w:r>
        <w:r>
          <w:t>Exchange of extended protocol configuration options</w:t>
        </w:r>
        <w:r>
          <w:tab/>
        </w:r>
        <w:r>
          <w:fldChar w:fldCharType="begin"/>
        </w:r>
        <w:r>
          <w:instrText xml:space="preserve"> PAGEREF _Toc501620008 \h </w:instrText>
        </w:r>
      </w:ins>
      <w:r>
        <w:fldChar w:fldCharType="separate"/>
      </w:r>
      <w:ins w:id="952" w:author="rapporteur_Christian_Herrero-Veron" w:date="2017-12-21T11:39:00Z">
        <w:r>
          <w:t>109</w:t>
        </w:r>
        <w:r>
          <w:fldChar w:fldCharType="end"/>
        </w:r>
      </w:ins>
    </w:p>
    <w:p w:rsidR="00915EDA" w:rsidRDefault="00915EDA">
      <w:pPr>
        <w:pStyle w:val="TOC1"/>
        <w:rPr>
          <w:ins w:id="953" w:author="rapporteur_Christian_Herrero-Veron" w:date="2017-12-21T11:39:00Z"/>
          <w:rFonts w:asciiTheme="minorHAnsi" w:eastAsiaTheme="minorEastAsia" w:hAnsiTheme="minorHAnsi" w:cstheme="minorBidi"/>
          <w:szCs w:val="22"/>
          <w:lang w:val="en-US"/>
        </w:rPr>
      </w:pPr>
      <w:ins w:id="954" w:author="rapporteur_Christian_Herrero-Veron" w:date="2017-12-21T11:39:00Z">
        <w:r>
          <w:t>7</w:t>
        </w:r>
        <w:r>
          <w:rPr>
            <w:rFonts w:asciiTheme="minorHAnsi" w:eastAsiaTheme="minorEastAsia" w:hAnsiTheme="minorHAnsi" w:cstheme="minorBidi"/>
            <w:szCs w:val="22"/>
            <w:lang w:val="en-US"/>
          </w:rPr>
          <w:tab/>
        </w:r>
        <w:r>
          <w:t>Handling of unknown, unforeseen, and erroneous protocol data</w:t>
        </w:r>
        <w:r>
          <w:tab/>
        </w:r>
        <w:r>
          <w:fldChar w:fldCharType="begin"/>
        </w:r>
        <w:r>
          <w:instrText xml:space="preserve"> PAGEREF _Toc501620009 \h </w:instrText>
        </w:r>
      </w:ins>
      <w:r>
        <w:fldChar w:fldCharType="separate"/>
      </w:r>
      <w:ins w:id="955" w:author="rapporteur_Christian_Herrero-Veron" w:date="2017-12-21T11:39:00Z">
        <w:r>
          <w:t>109</w:t>
        </w:r>
        <w:r>
          <w:fldChar w:fldCharType="end"/>
        </w:r>
      </w:ins>
    </w:p>
    <w:p w:rsidR="00915EDA" w:rsidRDefault="00915EDA">
      <w:pPr>
        <w:pStyle w:val="TOC2"/>
        <w:rPr>
          <w:ins w:id="956" w:author="rapporteur_Christian_Herrero-Veron" w:date="2017-12-21T11:39:00Z"/>
          <w:rFonts w:asciiTheme="minorHAnsi" w:eastAsiaTheme="minorEastAsia" w:hAnsiTheme="minorHAnsi" w:cstheme="minorBidi"/>
          <w:sz w:val="22"/>
          <w:szCs w:val="22"/>
          <w:lang w:val="en-US"/>
        </w:rPr>
      </w:pPr>
      <w:ins w:id="957" w:author="rapporteur_Christian_Herrero-Veron" w:date="2017-12-21T11:39:00Z">
        <w:r>
          <w:t>7.1</w:t>
        </w:r>
        <w:r>
          <w:rPr>
            <w:rFonts w:asciiTheme="minorHAnsi" w:eastAsiaTheme="minorEastAsia" w:hAnsiTheme="minorHAnsi" w:cstheme="minorBidi"/>
            <w:sz w:val="22"/>
            <w:szCs w:val="22"/>
            <w:lang w:val="en-US"/>
          </w:rPr>
          <w:tab/>
        </w:r>
        <w:r>
          <w:t>General</w:t>
        </w:r>
        <w:r>
          <w:tab/>
        </w:r>
        <w:r>
          <w:fldChar w:fldCharType="begin"/>
        </w:r>
        <w:r>
          <w:instrText xml:space="preserve"> PAGEREF _Toc501620010 \h </w:instrText>
        </w:r>
      </w:ins>
      <w:r>
        <w:fldChar w:fldCharType="separate"/>
      </w:r>
      <w:ins w:id="958" w:author="rapporteur_Christian_Herrero-Veron" w:date="2017-12-21T11:39:00Z">
        <w:r>
          <w:t>109</w:t>
        </w:r>
        <w:r>
          <w:fldChar w:fldCharType="end"/>
        </w:r>
      </w:ins>
    </w:p>
    <w:p w:rsidR="00915EDA" w:rsidRDefault="00915EDA">
      <w:pPr>
        <w:pStyle w:val="TOC2"/>
        <w:rPr>
          <w:ins w:id="959" w:author="rapporteur_Christian_Herrero-Veron" w:date="2017-12-21T11:39:00Z"/>
          <w:rFonts w:asciiTheme="minorHAnsi" w:eastAsiaTheme="minorEastAsia" w:hAnsiTheme="minorHAnsi" w:cstheme="minorBidi"/>
          <w:sz w:val="22"/>
          <w:szCs w:val="22"/>
          <w:lang w:val="en-US"/>
        </w:rPr>
      </w:pPr>
      <w:ins w:id="960" w:author="rapporteur_Christian_Herrero-Veron" w:date="2017-12-21T11:39:00Z">
        <w:r>
          <w:t>7.2</w:t>
        </w:r>
        <w:r>
          <w:rPr>
            <w:rFonts w:asciiTheme="minorHAnsi" w:eastAsiaTheme="minorEastAsia" w:hAnsiTheme="minorHAnsi" w:cstheme="minorBidi"/>
            <w:sz w:val="22"/>
            <w:szCs w:val="22"/>
            <w:lang w:val="en-US"/>
          </w:rPr>
          <w:tab/>
        </w:r>
        <w:r>
          <w:t>Message too short</w:t>
        </w:r>
        <w:r>
          <w:tab/>
        </w:r>
        <w:r>
          <w:fldChar w:fldCharType="begin"/>
        </w:r>
        <w:r>
          <w:instrText xml:space="preserve"> PAGEREF _Toc501620011 \h </w:instrText>
        </w:r>
      </w:ins>
      <w:r>
        <w:fldChar w:fldCharType="separate"/>
      </w:r>
      <w:ins w:id="961" w:author="rapporteur_Christian_Herrero-Veron" w:date="2017-12-21T11:39:00Z">
        <w:r>
          <w:t>109</w:t>
        </w:r>
        <w:r>
          <w:fldChar w:fldCharType="end"/>
        </w:r>
      </w:ins>
    </w:p>
    <w:p w:rsidR="00915EDA" w:rsidRDefault="00915EDA">
      <w:pPr>
        <w:pStyle w:val="TOC2"/>
        <w:rPr>
          <w:ins w:id="962" w:author="rapporteur_Christian_Herrero-Veron" w:date="2017-12-21T11:39:00Z"/>
          <w:rFonts w:asciiTheme="minorHAnsi" w:eastAsiaTheme="minorEastAsia" w:hAnsiTheme="minorHAnsi" w:cstheme="minorBidi"/>
          <w:sz w:val="22"/>
          <w:szCs w:val="22"/>
          <w:lang w:val="en-US"/>
        </w:rPr>
      </w:pPr>
      <w:ins w:id="963" w:author="rapporteur_Christian_Herrero-Veron" w:date="2017-12-21T11:39:00Z">
        <w:r>
          <w:t>7.3</w:t>
        </w:r>
        <w:r>
          <w:rPr>
            <w:rFonts w:asciiTheme="minorHAnsi" w:eastAsiaTheme="minorEastAsia" w:hAnsiTheme="minorHAnsi" w:cstheme="minorBidi"/>
            <w:sz w:val="22"/>
            <w:szCs w:val="22"/>
            <w:lang w:val="en-US"/>
          </w:rPr>
          <w:tab/>
        </w:r>
        <w:r>
          <w:t>Unknown or unforeseen procedure transaction identity or PDU Session identity</w:t>
        </w:r>
        <w:r>
          <w:tab/>
        </w:r>
        <w:r>
          <w:fldChar w:fldCharType="begin"/>
        </w:r>
        <w:r>
          <w:instrText xml:space="preserve"> PAGEREF _Toc501620012 \h </w:instrText>
        </w:r>
      </w:ins>
      <w:r>
        <w:fldChar w:fldCharType="separate"/>
      </w:r>
      <w:ins w:id="964" w:author="rapporteur_Christian_Herrero-Veron" w:date="2017-12-21T11:39:00Z">
        <w:r>
          <w:t>110</w:t>
        </w:r>
        <w:r>
          <w:fldChar w:fldCharType="end"/>
        </w:r>
      </w:ins>
    </w:p>
    <w:p w:rsidR="00915EDA" w:rsidRDefault="00915EDA">
      <w:pPr>
        <w:pStyle w:val="TOC3"/>
        <w:rPr>
          <w:ins w:id="965" w:author="rapporteur_Christian_Herrero-Veron" w:date="2017-12-21T11:39:00Z"/>
          <w:rFonts w:asciiTheme="minorHAnsi" w:eastAsiaTheme="minorEastAsia" w:hAnsiTheme="minorHAnsi" w:cstheme="minorBidi"/>
          <w:sz w:val="22"/>
          <w:szCs w:val="22"/>
          <w:lang w:val="en-US"/>
        </w:rPr>
      </w:pPr>
      <w:ins w:id="966" w:author="rapporteur_Christian_Herrero-Veron" w:date="2017-12-21T11:39:00Z">
        <w:r>
          <w:t>7.3.1</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_Toc501620013 \h </w:instrText>
        </w:r>
      </w:ins>
      <w:r>
        <w:fldChar w:fldCharType="separate"/>
      </w:r>
      <w:ins w:id="967" w:author="rapporteur_Christian_Herrero-Veron" w:date="2017-12-21T11:39:00Z">
        <w:r>
          <w:t>110</w:t>
        </w:r>
        <w:r>
          <w:fldChar w:fldCharType="end"/>
        </w:r>
      </w:ins>
    </w:p>
    <w:p w:rsidR="00915EDA" w:rsidRDefault="00915EDA">
      <w:pPr>
        <w:pStyle w:val="TOC3"/>
        <w:rPr>
          <w:ins w:id="968" w:author="rapporteur_Christian_Herrero-Veron" w:date="2017-12-21T11:39:00Z"/>
          <w:rFonts w:asciiTheme="minorHAnsi" w:eastAsiaTheme="minorEastAsia" w:hAnsiTheme="minorHAnsi" w:cstheme="minorBidi"/>
          <w:sz w:val="22"/>
          <w:szCs w:val="22"/>
          <w:lang w:val="en-US"/>
        </w:rPr>
      </w:pPr>
      <w:ins w:id="969" w:author="rapporteur_Christian_Herrero-Veron" w:date="2017-12-21T11:39:00Z">
        <w:r>
          <w:t>7.3.2</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_Toc501620014 \h </w:instrText>
        </w:r>
      </w:ins>
      <w:r>
        <w:fldChar w:fldCharType="separate"/>
      </w:r>
      <w:ins w:id="970" w:author="rapporteur_Christian_Herrero-Veron" w:date="2017-12-21T11:39:00Z">
        <w:r>
          <w:t>110</w:t>
        </w:r>
        <w:r>
          <w:fldChar w:fldCharType="end"/>
        </w:r>
      </w:ins>
    </w:p>
    <w:p w:rsidR="00915EDA" w:rsidRDefault="00915EDA">
      <w:pPr>
        <w:pStyle w:val="TOC2"/>
        <w:rPr>
          <w:ins w:id="971" w:author="rapporteur_Christian_Herrero-Veron" w:date="2017-12-21T11:39:00Z"/>
          <w:rFonts w:asciiTheme="minorHAnsi" w:eastAsiaTheme="minorEastAsia" w:hAnsiTheme="minorHAnsi" w:cstheme="minorBidi"/>
          <w:sz w:val="22"/>
          <w:szCs w:val="22"/>
          <w:lang w:val="en-US"/>
        </w:rPr>
      </w:pPr>
      <w:ins w:id="972" w:author="rapporteur_Christian_Herrero-Veron" w:date="2017-12-21T11:39:00Z">
        <w:r>
          <w:t>7.4</w:t>
        </w:r>
        <w:r>
          <w:rPr>
            <w:rFonts w:asciiTheme="minorHAnsi" w:eastAsiaTheme="minorEastAsia" w:hAnsiTheme="minorHAnsi" w:cstheme="minorBidi"/>
            <w:sz w:val="22"/>
            <w:szCs w:val="22"/>
            <w:lang w:val="en-US"/>
          </w:rPr>
          <w:tab/>
        </w:r>
        <w:r>
          <w:t>Unknown or unforeseen message type</w:t>
        </w:r>
        <w:r>
          <w:tab/>
        </w:r>
        <w:r>
          <w:fldChar w:fldCharType="begin"/>
        </w:r>
        <w:r>
          <w:instrText xml:space="preserve"> PAGEREF _Toc501620015 \h </w:instrText>
        </w:r>
      </w:ins>
      <w:r>
        <w:fldChar w:fldCharType="separate"/>
      </w:r>
      <w:ins w:id="973" w:author="rapporteur_Christian_Herrero-Veron" w:date="2017-12-21T11:39:00Z">
        <w:r>
          <w:t>110</w:t>
        </w:r>
        <w:r>
          <w:fldChar w:fldCharType="end"/>
        </w:r>
      </w:ins>
    </w:p>
    <w:p w:rsidR="00915EDA" w:rsidRDefault="00915EDA">
      <w:pPr>
        <w:pStyle w:val="TOC2"/>
        <w:rPr>
          <w:ins w:id="974" w:author="rapporteur_Christian_Herrero-Veron" w:date="2017-12-21T11:39:00Z"/>
          <w:rFonts w:asciiTheme="minorHAnsi" w:eastAsiaTheme="minorEastAsia" w:hAnsiTheme="minorHAnsi" w:cstheme="minorBidi"/>
          <w:sz w:val="22"/>
          <w:szCs w:val="22"/>
          <w:lang w:val="en-US"/>
        </w:rPr>
      </w:pPr>
      <w:ins w:id="975" w:author="rapporteur_Christian_Herrero-Veron" w:date="2017-12-21T11:39:00Z">
        <w:r>
          <w:t>7.5</w:t>
        </w:r>
        <w:r>
          <w:rPr>
            <w:rFonts w:asciiTheme="minorHAnsi" w:eastAsiaTheme="minorEastAsia" w:hAnsiTheme="minorHAnsi" w:cstheme="minorBidi"/>
            <w:sz w:val="22"/>
            <w:szCs w:val="22"/>
            <w:lang w:val="en-US"/>
          </w:rPr>
          <w:tab/>
        </w:r>
        <w:r>
          <w:t>Non-semantical mandatory information element errors</w:t>
        </w:r>
        <w:r>
          <w:tab/>
        </w:r>
        <w:r>
          <w:fldChar w:fldCharType="begin"/>
        </w:r>
        <w:r>
          <w:instrText xml:space="preserve"> PAGEREF _Toc501620016 \h </w:instrText>
        </w:r>
      </w:ins>
      <w:r>
        <w:fldChar w:fldCharType="separate"/>
      </w:r>
      <w:ins w:id="976" w:author="rapporteur_Christian_Herrero-Veron" w:date="2017-12-21T11:39:00Z">
        <w:r>
          <w:t>110</w:t>
        </w:r>
        <w:r>
          <w:fldChar w:fldCharType="end"/>
        </w:r>
      </w:ins>
    </w:p>
    <w:p w:rsidR="00915EDA" w:rsidRDefault="00915EDA">
      <w:pPr>
        <w:pStyle w:val="TOC3"/>
        <w:rPr>
          <w:ins w:id="977" w:author="rapporteur_Christian_Herrero-Veron" w:date="2017-12-21T11:39:00Z"/>
          <w:rFonts w:asciiTheme="minorHAnsi" w:eastAsiaTheme="minorEastAsia" w:hAnsiTheme="minorHAnsi" w:cstheme="minorBidi"/>
          <w:sz w:val="22"/>
          <w:szCs w:val="22"/>
          <w:lang w:val="en-US"/>
        </w:rPr>
      </w:pPr>
      <w:ins w:id="978" w:author="rapporteur_Christian_Herrero-Veron" w:date="2017-12-21T11:39:00Z">
        <w:r>
          <w:t>7.5.1</w:t>
        </w:r>
        <w:r>
          <w:rPr>
            <w:rFonts w:asciiTheme="minorHAnsi" w:eastAsiaTheme="minorEastAsia" w:hAnsiTheme="minorHAnsi" w:cstheme="minorBidi"/>
            <w:sz w:val="22"/>
            <w:szCs w:val="22"/>
            <w:lang w:val="en-US"/>
          </w:rPr>
          <w:tab/>
        </w:r>
        <w:r>
          <w:t>Common procedures</w:t>
        </w:r>
        <w:r>
          <w:tab/>
        </w:r>
        <w:r>
          <w:fldChar w:fldCharType="begin"/>
        </w:r>
        <w:r>
          <w:instrText xml:space="preserve"> PAGEREF _Toc501620017 \h </w:instrText>
        </w:r>
      </w:ins>
      <w:r>
        <w:fldChar w:fldCharType="separate"/>
      </w:r>
      <w:ins w:id="979" w:author="rapporteur_Christian_Herrero-Veron" w:date="2017-12-21T11:39:00Z">
        <w:r>
          <w:t>110</w:t>
        </w:r>
        <w:r>
          <w:fldChar w:fldCharType="end"/>
        </w:r>
      </w:ins>
    </w:p>
    <w:p w:rsidR="00915EDA" w:rsidRDefault="00915EDA">
      <w:pPr>
        <w:pStyle w:val="TOC3"/>
        <w:rPr>
          <w:ins w:id="980" w:author="rapporteur_Christian_Herrero-Veron" w:date="2017-12-21T11:39:00Z"/>
          <w:rFonts w:asciiTheme="minorHAnsi" w:eastAsiaTheme="minorEastAsia" w:hAnsiTheme="minorHAnsi" w:cstheme="minorBidi"/>
          <w:sz w:val="22"/>
          <w:szCs w:val="22"/>
          <w:lang w:val="en-US"/>
        </w:rPr>
      </w:pPr>
      <w:ins w:id="981" w:author="rapporteur_Christian_Herrero-Veron" w:date="2017-12-21T11:39:00Z">
        <w:r>
          <w:t>7.5.2</w:t>
        </w:r>
        <w:r>
          <w:rPr>
            <w:rFonts w:asciiTheme="minorHAnsi" w:eastAsiaTheme="minorEastAsia" w:hAnsiTheme="minorHAnsi" w:cstheme="minorBidi"/>
            <w:sz w:val="22"/>
            <w:szCs w:val="22"/>
            <w:lang w:val="en-US"/>
          </w:rPr>
          <w:tab/>
        </w:r>
        <w:r>
          <w:t>5GS mobility management</w:t>
        </w:r>
        <w:r>
          <w:tab/>
        </w:r>
        <w:r>
          <w:fldChar w:fldCharType="begin"/>
        </w:r>
        <w:r>
          <w:instrText xml:space="preserve"> PAGEREF _Toc501620018 \h </w:instrText>
        </w:r>
      </w:ins>
      <w:r>
        <w:fldChar w:fldCharType="separate"/>
      </w:r>
      <w:ins w:id="982" w:author="rapporteur_Christian_Herrero-Veron" w:date="2017-12-21T11:39:00Z">
        <w:r>
          <w:t>111</w:t>
        </w:r>
        <w:r>
          <w:fldChar w:fldCharType="end"/>
        </w:r>
      </w:ins>
    </w:p>
    <w:p w:rsidR="00915EDA" w:rsidRDefault="00915EDA">
      <w:pPr>
        <w:pStyle w:val="TOC3"/>
        <w:rPr>
          <w:ins w:id="983" w:author="rapporteur_Christian_Herrero-Veron" w:date="2017-12-21T11:39:00Z"/>
          <w:rFonts w:asciiTheme="minorHAnsi" w:eastAsiaTheme="minorEastAsia" w:hAnsiTheme="minorHAnsi" w:cstheme="minorBidi"/>
          <w:sz w:val="22"/>
          <w:szCs w:val="22"/>
          <w:lang w:val="en-US"/>
        </w:rPr>
      </w:pPr>
      <w:ins w:id="984" w:author="rapporteur_Christian_Herrero-Veron" w:date="2017-12-21T11:39:00Z">
        <w:r>
          <w:t>7.5.3</w:t>
        </w:r>
        <w:r>
          <w:rPr>
            <w:rFonts w:asciiTheme="minorHAnsi" w:eastAsiaTheme="minorEastAsia" w:hAnsiTheme="minorHAnsi" w:cstheme="minorBidi"/>
            <w:sz w:val="22"/>
            <w:szCs w:val="22"/>
            <w:lang w:val="en-US"/>
          </w:rPr>
          <w:tab/>
        </w:r>
        <w:r>
          <w:t>5GS session management</w:t>
        </w:r>
        <w:r>
          <w:tab/>
        </w:r>
        <w:r>
          <w:fldChar w:fldCharType="begin"/>
        </w:r>
        <w:r>
          <w:instrText xml:space="preserve"> PAGEREF _Toc501620019 \h </w:instrText>
        </w:r>
      </w:ins>
      <w:r>
        <w:fldChar w:fldCharType="separate"/>
      </w:r>
      <w:ins w:id="985" w:author="rapporteur_Christian_Herrero-Veron" w:date="2017-12-21T11:39:00Z">
        <w:r>
          <w:t>111</w:t>
        </w:r>
        <w:r>
          <w:fldChar w:fldCharType="end"/>
        </w:r>
      </w:ins>
    </w:p>
    <w:p w:rsidR="00915EDA" w:rsidRDefault="00915EDA">
      <w:pPr>
        <w:pStyle w:val="TOC2"/>
        <w:rPr>
          <w:ins w:id="986" w:author="rapporteur_Christian_Herrero-Veron" w:date="2017-12-21T11:39:00Z"/>
          <w:rFonts w:asciiTheme="minorHAnsi" w:eastAsiaTheme="minorEastAsia" w:hAnsiTheme="minorHAnsi" w:cstheme="minorBidi"/>
          <w:sz w:val="22"/>
          <w:szCs w:val="22"/>
          <w:lang w:val="en-US"/>
        </w:rPr>
      </w:pPr>
      <w:ins w:id="987" w:author="rapporteur_Christian_Herrero-Veron" w:date="2017-12-21T11:39:00Z">
        <w:r>
          <w:t>7.6</w:t>
        </w:r>
        <w:r>
          <w:rPr>
            <w:rFonts w:asciiTheme="minorHAnsi" w:eastAsiaTheme="minorEastAsia" w:hAnsiTheme="minorHAnsi" w:cstheme="minorBidi"/>
            <w:sz w:val="22"/>
            <w:szCs w:val="22"/>
            <w:lang w:val="en-US"/>
          </w:rPr>
          <w:tab/>
        </w:r>
        <w:r>
          <w:t>Unknown and unforeseen IEs in the non-imperative message part</w:t>
        </w:r>
        <w:r>
          <w:tab/>
        </w:r>
        <w:r>
          <w:fldChar w:fldCharType="begin"/>
        </w:r>
        <w:r>
          <w:instrText xml:space="preserve"> PAGEREF _Toc501620020 \h </w:instrText>
        </w:r>
      </w:ins>
      <w:r>
        <w:fldChar w:fldCharType="separate"/>
      </w:r>
      <w:ins w:id="988" w:author="rapporteur_Christian_Herrero-Veron" w:date="2017-12-21T11:39:00Z">
        <w:r>
          <w:t>111</w:t>
        </w:r>
        <w:r>
          <w:fldChar w:fldCharType="end"/>
        </w:r>
      </w:ins>
    </w:p>
    <w:p w:rsidR="00915EDA" w:rsidRDefault="00915EDA">
      <w:pPr>
        <w:pStyle w:val="TOC3"/>
        <w:rPr>
          <w:ins w:id="989" w:author="rapporteur_Christian_Herrero-Veron" w:date="2017-12-21T11:39:00Z"/>
          <w:rFonts w:asciiTheme="minorHAnsi" w:eastAsiaTheme="minorEastAsia" w:hAnsiTheme="minorHAnsi" w:cstheme="minorBidi"/>
          <w:sz w:val="22"/>
          <w:szCs w:val="22"/>
          <w:lang w:val="en-US"/>
        </w:rPr>
      </w:pPr>
      <w:ins w:id="990" w:author="rapporteur_Christian_Herrero-Veron" w:date="2017-12-21T11:39:00Z">
        <w:r>
          <w:t>7.6.1</w:t>
        </w:r>
        <w:r>
          <w:rPr>
            <w:rFonts w:asciiTheme="minorHAnsi" w:eastAsiaTheme="minorEastAsia" w:hAnsiTheme="minorHAnsi" w:cstheme="minorBidi"/>
            <w:sz w:val="22"/>
            <w:szCs w:val="22"/>
            <w:lang w:val="en-US"/>
          </w:rPr>
          <w:tab/>
        </w:r>
        <w:r>
          <w:t>IEIs unknown in the message</w:t>
        </w:r>
        <w:r>
          <w:tab/>
        </w:r>
        <w:r>
          <w:fldChar w:fldCharType="begin"/>
        </w:r>
        <w:r>
          <w:instrText xml:space="preserve"> PAGEREF _Toc501620021 \h </w:instrText>
        </w:r>
      </w:ins>
      <w:r>
        <w:fldChar w:fldCharType="separate"/>
      </w:r>
      <w:ins w:id="991" w:author="rapporteur_Christian_Herrero-Veron" w:date="2017-12-21T11:39:00Z">
        <w:r>
          <w:t>111</w:t>
        </w:r>
        <w:r>
          <w:fldChar w:fldCharType="end"/>
        </w:r>
      </w:ins>
    </w:p>
    <w:p w:rsidR="00915EDA" w:rsidRDefault="00915EDA">
      <w:pPr>
        <w:pStyle w:val="TOC3"/>
        <w:rPr>
          <w:ins w:id="992" w:author="rapporteur_Christian_Herrero-Veron" w:date="2017-12-21T11:39:00Z"/>
          <w:rFonts w:asciiTheme="minorHAnsi" w:eastAsiaTheme="minorEastAsia" w:hAnsiTheme="minorHAnsi" w:cstheme="minorBidi"/>
          <w:sz w:val="22"/>
          <w:szCs w:val="22"/>
          <w:lang w:val="en-US"/>
        </w:rPr>
      </w:pPr>
      <w:ins w:id="993" w:author="rapporteur_Christian_Herrero-Veron" w:date="2017-12-21T11:39:00Z">
        <w:r>
          <w:t>7.6.2</w:t>
        </w:r>
        <w:r>
          <w:rPr>
            <w:rFonts w:asciiTheme="minorHAnsi" w:eastAsiaTheme="minorEastAsia" w:hAnsiTheme="minorHAnsi" w:cstheme="minorBidi"/>
            <w:sz w:val="22"/>
            <w:szCs w:val="22"/>
            <w:lang w:val="en-US"/>
          </w:rPr>
          <w:tab/>
        </w:r>
        <w:r>
          <w:t>Out of sequence IEs</w:t>
        </w:r>
        <w:r>
          <w:tab/>
        </w:r>
        <w:r>
          <w:fldChar w:fldCharType="begin"/>
        </w:r>
        <w:r>
          <w:instrText xml:space="preserve"> PAGEREF _Toc501620022 \h </w:instrText>
        </w:r>
      </w:ins>
      <w:r>
        <w:fldChar w:fldCharType="separate"/>
      </w:r>
      <w:ins w:id="994" w:author="rapporteur_Christian_Herrero-Veron" w:date="2017-12-21T11:39:00Z">
        <w:r>
          <w:t>111</w:t>
        </w:r>
        <w:r>
          <w:fldChar w:fldCharType="end"/>
        </w:r>
      </w:ins>
    </w:p>
    <w:p w:rsidR="00915EDA" w:rsidRDefault="00915EDA">
      <w:pPr>
        <w:pStyle w:val="TOC3"/>
        <w:rPr>
          <w:ins w:id="995" w:author="rapporteur_Christian_Herrero-Veron" w:date="2017-12-21T11:39:00Z"/>
          <w:rFonts w:asciiTheme="minorHAnsi" w:eastAsiaTheme="minorEastAsia" w:hAnsiTheme="minorHAnsi" w:cstheme="minorBidi"/>
          <w:sz w:val="22"/>
          <w:szCs w:val="22"/>
          <w:lang w:val="en-US"/>
        </w:rPr>
      </w:pPr>
      <w:ins w:id="996" w:author="rapporteur_Christian_Herrero-Veron" w:date="2017-12-21T11:39:00Z">
        <w:r>
          <w:t>7.6.3</w:t>
        </w:r>
        <w:r>
          <w:rPr>
            <w:rFonts w:asciiTheme="minorHAnsi" w:eastAsiaTheme="minorEastAsia" w:hAnsiTheme="minorHAnsi" w:cstheme="minorBidi"/>
            <w:sz w:val="22"/>
            <w:szCs w:val="22"/>
            <w:lang w:val="en-US"/>
          </w:rPr>
          <w:tab/>
        </w:r>
        <w:r>
          <w:t>Repeated IEs</w:t>
        </w:r>
        <w:r>
          <w:tab/>
        </w:r>
        <w:r>
          <w:fldChar w:fldCharType="begin"/>
        </w:r>
        <w:r>
          <w:instrText xml:space="preserve"> PAGEREF _Toc501620023 \h </w:instrText>
        </w:r>
      </w:ins>
      <w:r>
        <w:fldChar w:fldCharType="separate"/>
      </w:r>
      <w:ins w:id="997" w:author="rapporteur_Christian_Herrero-Veron" w:date="2017-12-21T11:39:00Z">
        <w:r>
          <w:t>111</w:t>
        </w:r>
        <w:r>
          <w:fldChar w:fldCharType="end"/>
        </w:r>
      </w:ins>
    </w:p>
    <w:p w:rsidR="00915EDA" w:rsidRDefault="00915EDA">
      <w:pPr>
        <w:pStyle w:val="TOC2"/>
        <w:rPr>
          <w:ins w:id="998" w:author="rapporteur_Christian_Herrero-Veron" w:date="2017-12-21T11:39:00Z"/>
          <w:rFonts w:asciiTheme="minorHAnsi" w:eastAsiaTheme="minorEastAsia" w:hAnsiTheme="minorHAnsi" w:cstheme="minorBidi"/>
          <w:sz w:val="22"/>
          <w:szCs w:val="22"/>
          <w:lang w:val="en-US"/>
        </w:rPr>
      </w:pPr>
      <w:ins w:id="999" w:author="rapporteur_Christian_Herrero-Veron" w:date="2017-12-21T11:39:00Z">
        <w:r>
          <w:t>7.7</w:t>
        </w:r>
        <w:r>
          <w:rPr>
            <w:rFonts w:asciiTheme="minorHAnsi" w:eastAsiaTheme="minorEastAsia" w:hAnsiTheme="minorHAnsi" w:cstheme="minorBidi"/>
            <w:sz w:val="22"/>
            <w:szCs w:val="22"/>
            <w:lang w:val="en-US"/>
          </w:rPr>
          <w:tab/>
        </w:r>
        <w:r>
          <w:t>Non-imperative message part errors</w:t>
        </w:r>
        <w:r>
          <w:tab/>
        </w:r>
        <w:r>
          <w:fldChar w:fldCharType="begin"/>
        </w:r>
        <w:r>
          <w:instrText xml:space="preserve"> PAGEREF _Toc501620024 \h </w:instrText>
        </w:r>
      </w:ins>
      <w:r>
        <w:fldChar w:fldCharType="separate"/>
      </w:r>
      <w:ins w:id="1000" w:author="rapporteur_Christian_Herrero-Veron" w:date="2017-12-21T11:39:00Z">
        <w:r>
          <w:t>111</w:t>
        </w:r>
        <w:r>
          <w:fldChar w:fldCharType="end"/>
        </w:r>
      </w:ins>
    </w:p>
    <w:p w:rsidR="00915EDA" w:rsidRDefault="00915EDA">
      <w:pPr>
        <w:pStyle w:val="TOC3"/>
        <w:rPr>
          <w:ins w:id="1001" w:author="rapporteur_Christian_Herrero-Veron" w:date="2017-12-21T11:39:00Z"/>
          <w:rFonts w:asciiTheme="minorHAnsi" w:eastAsiaTheme="minorEastAsia" w:hAnsiTheme="minorHAnsi" w:cstheme="minorBidi"/>
          <w:sz w:val="22"/>
          <w:szCs w:val="22"/>
          <w:lang w:val="en-US"/>
        </w:rPr>
      </w:pPr>
      <w:ins w:id="1002" w:author="rapporteur_Christian_Herrero-Veron" w:date="2017-12-21T11:39:00Z">
        <w:r>
          <w:t>7.7.1</w:t>
        </w:r>
        <w:r>
          <w:rPr>
            <w:rFonts w:asciiTheme="minorHAnsi" w:eastAsiaTheme="minorEastAsia" w:hAnsiTheme="minorHAnsi" w:cstheme="minorBidi"/>
            <w:sz w:val="22"/>
            <w:szCs w:val="22"/>
            <w:lang w:val="en-US"/>
          </w:rPr>
          <w:tab/>
        </w:r>
        <w:r>
          <w:t>Syntactically incorrect optional IEs</w:t>
        </w:r>
        <w:r>
          <w:tab/>
        </w:r>
        <w:r>
          <w:fldChar w:fldCharType="begin"/>
        </w:r>
        <w:r>
          <w:instrText xml:space="preserve"> PAGEREF _Toc501620025 \h </w:instrText>
        </w:r>
      </w:ins>
      <w:r>
        <w:fldChar w:fldCharType="separate"/>
      </w:r>
      <w:ins w:id="1003" w:author="rapporteur_Christian_Herrero-Veron" w:date="2017-12-21T11:39:00Z">
        <w:r>
          <w:t>112</w:t>
        </w:r>
        <w:r>
          <w:fldChar w:fldCharType="end"/>
        </w:r>
      </w:ins>
    </w:p>
    <w:p w:rsidR="00915EDA" w:rsidRDefault="00915EDA">
      <w:pPr>
        <w:pStyle w:val="TOC3"/>
        <w:rPr>
          <w:ins w:id="1004" w:author="rapporteur_Christian_Herrero-Veron" w:date="2017-12-21T11:39:00Z"/>
          <w:rFonts w:asciiTheme="minorHAnsi" w:eastAsiaTheme="minorEastAsia" w:hAnsiTheme="minorHAnsi" w:cstheme="minorBidi"/>
          <w:sz w:val="22"/>
          <w:szCs w:val="22"/>
          <w:lang w:val="en-US"/>
        </w:rPr>
      </w:pPr>
      <w:ins w:id="1005" w:author="rapporteur_Christian_Herrero-Veron" w:date="2017-12-21T11:39:00Z">
        <w:r>
          <w:t>7.7.2</w:t>
        </w:r>
        <w:r>
          <w:rPr>
            <w:rFonts w:asciiTheme="minorHAnsi" w:eastAsiaTheme="minorEastAsia" w:hAnsiTheme="minorHAnsi" w:cstheme="minorBidi"/>
            <w:sz w:val="22"/>
            <w:szCs w:val="22"/>
            <w:lang w:val="en-US"/>
          </w:rPr>
          <w:tab/>
        </w:r>
        <w:r>
          <w:t>Conditional IE errors</w:t>
        </w:r>
        <w:r>
          <w:tab/>
        </w:r>
        <w:r>
          <w:fldChar w:fldCharType="begin"/>
        </w:r>
        <w:r>
          <w:instrText xml:space="preserve"> PAGEREF _Toc501620026 \h </w:instrText>
        </w:r>
      </w:ins>
      <w:r>
        <w:fldChar w:fldCharType="separate"/>
      </w:r>
      <w:ins w:id="1006" w:author="rapporteur_Christian_Herrero-Veron" w:date="2017-12-21T11:39:00Z">
        <w:r>
          <w:t>112</w:t>
        </w:r>
        <w:r>
          <w:fldChar w:fldCharType="end"/>
        </w:r>
      </w:ins>
    </w:p>
    <w:p w:rsidR="00915EDA" w:rsidRDefault="00915EDA">
      <w:pPr>
        <w:pStyle w:val="TOC2"/>
        <w:rPr>
          <w:ins w:id="1007" w:author="rapporteur_Christian_Herrero-Veron" w:date="2017-12-21T11:39:00Z"/>
          <w:rFonts w:asciiTheme="minorHAnsi" w:eastAsiaTheme="minorEastAsia" w:hAnsiTheme="minorHAnsi" w:cstheme="minorBidi"/>
          <w:sz w:val="22"/>
          <w:szCs w:val="22"/>
          <w:lang w:val="en-US"/>
        </w:rPr>
      </w:pPr>
      <w:ins w:id="1008" w:author="rapporteur_Christian_Herrero-Veron" w:date="2017-12-21T11:39:00Z">
        <w:r>
          <w:t>7.8</w:t>
        </w:r>
        <w:r>
          <w:rPr>
            <w:rFonts w:asciiTheme="minorHAnsi" w:eastAsiaTheme="minorEastAsia" w:hAnsiTheme="minorHAnsi" w:cstheme="minorBidi"/>
            <w:sz w:val="22"/>
            <w:szCs w:val="22"/>
            <w:lang w:val="en-US"/>
          </w:rPr>
          <w:tab/>
        </w:r>
        <w:r>
          <w:t>Messages with semantically incorrect contents</w:t>
        </w:r>
        <w:r>
          <w:tab/>
        </w:r>
        <w:r>
          <w:fldChar w:fldCharType="begin"/>
        </w:r>
        <w:r>
          <w:instrText xml:space="preserve"> PAGEREF _Toc501620027 \h </w:instrText>
        </w:r>
      </w:ins>
      <w:r>
        <w:fldChar w:fldCharType="separate"/>
      </w:r>
      <w:ins w:id="1009" w:author="rapporteur_Christian_Herrero-Veron" w:date="2017-12-21T11:39:00Z">
        <w:r>
          <w:t>112</w:t>
        </w:r>
        <w:r>
          <w:fldChar w:fldCharType="end"/>
        </w:r>
      </w:ins>
    </w:p>
    <w:p w:rsidR="00915EDA" w:rsidRDefault="00915EDA">
      <w:pPr>
        <w:pStyle w:val="TOC1"/>
        <w:rPr>
          <w:ins w:id="1010" w:author="rapporteur_Christian_Herrero-Veron" w:date="2017-12-21T11:39:00Z"/>
          <w:rFonts w:asciiTheme="minorHAnsi" w:eastAsiaTheme="minorEastAsia" w:hAnsiTheme="minorHAnsi" w:cstheme="minorBidi"/>
          <w:szCs w:val="22"/>
          <w:lang w:val="en-US"/>
        </w:rPr>
      </w:pPr>
      <w:ins w:id="1011" w:author="rapporteur_Christian_Herrero-Veron" w:date="2017-12-21T11:39:00Z">
        <w:r>
          <w:t>8</w:t>
        </w:r>
        <w:r>
          <w:rPr>
            <w:rFonts w:asciiTheme="minorHAnsi" w:eastAsiaTheme="minorEastAsia" w:hAnsiTheme="minorHAnsi" w:cstheme="minorBidi"/>
            <w:szCs w:val="22"/>
            <w:lang w:val="en-US"/>
          </w:rPr>
          <w:tab/>
        </w:r>
        <w:r>
          <w:t>Message functional definitions and contents</w:t>
        </w:r>
        <w:r>
          <w:tab/>
        </w:r>
        <w:r>
          <w:fldChar w:fldCharType="begin"/>
        </w:r>
        <w:r>
          <w:instrText xml:space="preserve"> PAGEREF _Toc501620028 \h </w:instrText>
        </w:r>
      </w:ins>
      <w:r>
        <w:fldChar w:fldCharType="separate"/>
      </w:r>
      <w:ins w:id="1012" w:author="rapporteur_Christian_Herrero-Veron" w:date="2017-12-21T11:39:00Z">
        <w:r>
          <w:t>112</w:t>
        </w:r>
        <w:r>
          <w:fldChar w:fldCharType="end"/>
        </w:r>
      </w:ins>
    </w:p>
    <w:p w:rsidR="00915EDA" w:rsidRDefault="00915EDA">
      <w:pPr>
        <w:pStyle w:val="TOC2"/>
        <w:rPr>
          <w:ins w:id="1013" w:author="rapporteur_Christian_Herrero-Veron" w:date="2017-12-21T11:39:00Z"/>
          <w:rFonts w:asciiTheme="minorHAnsi" w:eastAsiaTheme="minorEastAsia" w:hAnsiTheme="minorHAnsi" w:cstheme="minorBidi"/>
          <w:sz w:val="22"/>
          <w:szCs w:val="22"/>
          <w:lang w:val="en-US"/>
        </w:rPr>
      </w:pPr>
      <w:ins w:id="1014" w:author="rapporteur_Christian_Herrero-Veron" w:date="2017-12-21T11:39: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_Toc501620029 \h </w:instrText>
        </w:r>
      </w:ins>
      <w:r>
        <w:fldChar w:fldCharType="separate"/>
      </w:r>
      <w:ins w:id="1015" w:author="rapporteur_Christian_Herrero-Veron" w:date="2017-12-21T11:39:00Z">
        <w:r>
          <w:t>112</w:t>
        </w:r>
        <w:r>
          <w:fldChar w:fldCharType="end"/>
        </w:r>
      </w:ins>
    </w:p>
    <w:p w:rsidR="00915EDA" w:rsidRDefault="00915EDA">
      <w:pPr>
        <w:pStyle w:val="TOC2"/>
        <w:rPr>
          <w:ins w:id="1016" w:author="rapporteur_Christian_Herrero-Veron" w:date="2017-12-21T11:39:00Z"/>
          <w:rFonts w:asciiTheme="minorHAnsi" w:eastAsiaTheme="minorEastAsia" w:hAnsiTheme="minorHAnsi" w:cstheme="minorBidi"/>
          <w:sz w:val="22"/>
          <w:szCs w:val="22"/>
          <w:lang w:val="en-US"/>
        </w:rPr>
      </w:pPr>
      <w:ins w:id="1017" w:author="rapporteur_Christian_Herrero-Veron" w:date="2017-12-21T11:39:00Z">
        <w:r>
          <w:t>8.2</w:t>
        </w:r>
        <w:r>
          <w:rPr>
            <w:rFonts w:asciiTheme="minorHAnsi" w:eastAsiaTheme="minorEastAsia" w:hAnsiTheme="minorHAnsi" w:cstheme="minorBidi"/>
            <w:sz w:val="22"/>
            <w:szCs w:val="22"/>
            <w:lang w:val="en-US"/>
          </w:rPr>
          <w:tab/>
        </w:r>
        <w:r>
          <w:t>5GS mobility management messages</w:t>
        </w:r>
        <w:r>
          <w:tab/>
        </w:r>
        <w:r>
          <w:fldChar w:fldCharType="begin"/>
        </w:r>
        <w:r>
          <w:instrText xml:space="preserve"> PAGEREF _Toc501620030 \h </w:instrText>
        </w:r>
      </w:ins>
      <w:r>
        <w:fldChar w:fldCharType="separate"/>
      </w:r>
      <w:ins w:id="1018" w:author="rapporteur_Christian_Herrero-Veron" w:date="2017-12-21T11:39:00Z">
        <w:r>
          <w:t>112</w:t>
        </w:r>
        <w:r>
          <w:fldChar w:fldCharType="end"/>
        </w:r>
      </w:ins>
    </w:p>
    <w:p w:rsidR="00915EDA" w:rsidRDefault="00915EDA">
      <w:pPr>
        <w:pStyle w:val="TOC3"/>
        <w:rPr>
          <w:ins w:id="1019" w:author="rapporteur_Christian_Herrero-Veron" w:date="2017-12-21T11:39:00Z"/>
          <w:rFonts w:asciiTheme="minorHAnsi" w:eastAsiaTheme="minorEastAsia" w:hAnsiTheme="minorHAnsi" w:cstheme="minorBidi"/>
          <w:sz w:val="22"/>
          <w:szCs w:val="22"/>
          <w:lang w:val="en-US"/>
        </w:rPr>
      </w:pPr>
      <w:ins w:id="1020" w:author="rapporteur_Christian_Herrero-Veron" w:date="2017-12-21T11:39:00Z">
        <w:r>
          <w:t>8.2.1</w:t>
        </w:r>
        <w:r>
          <w:rPr>
            <w:rFonts w:asciiTheme="minorHAnsi" w:eastAsiaTheme="minorEastAsia" w:hAnsiTheme="minorHAnsi" w:cstheme="minorBidi"/>
            <w:sz w:val="22"/>
            <w:szCs w:val="22"/>
            <w:lang w:val="en-US"/>
          </w:rPr>
          <w:tab/>
        </w:r>
        <w:r>
          <w:t>Authentication request</w:t>
        </w:r>
        <w:r>
          <w:tab/>
        </w:r>
        <w:r>
          <w:fldChar w:fldCharType="begin"/>
        </w:r>
        <w:r>
          <w:instrText xml:space="preserve"> PAGEREF _Toc501620031 \h </w:instrText>
        </w:r>
      </w:ins>
      <w:r>
        <w:fldChar w:fldCharType="separate"/>
      </w:r>
      <w:ins w:id="1021" w:author="rapporteur_Christian_Herrero-Veron" w:date="2017-12-21T11:39:00Z">
        <w:r>
          <w:t>112</w:t>
        </w:r>
        <w:r>
          <w:fldChar w:fldCharType="end"/>
        </w:r>
      </w:ins>
    </w:p>
    <w:p w:rsidR="00915EDA" w:rsidRDefault="00915EDA">
      <w:pPr>
        <w:pStyle w:val="TOC4"/>
        <w:rPr>
          <w:ins w:id="1022" w:author="rapporteur_Christian_Herrero-Veron" w:date="2017-12-21T11:39:00Z"/>
          <w:rFonts w:asciiTheme="minorHAnsi" w:eastAsiaTheme="minorEastAsia" w:hAnsiTheme="minorHAnsi" w:cstheme="minorBidi"/>
          <w:sz w:val="22"/>
          <w:szCs w:val="22"/>
          <w:lang w:val="en-US"/>
        </w:rPr>
      </w:pPr>
      <w:ins w:id="1023" w:author="rapporteur_Christian_Herrero-Veron" w:date="2017-12-21T11:39:00Z">
        <w:r>
          <w:t>8.2.1.1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_Toc501620032 \h </w:instrText>
        </w:r>
      </w:ins>
      <w:r>
        <w:fldChar w:fldCharType="separate"/>
      </w:r>
      <w:ins w:id="1024" w:author="rapporteur_Christian_Herrero-Veron" w:date="2017-12-21T11:39:00Z">
        <w:r>
          <w:t>112</w:t>
        </w:r>
        <w:r>
          <w:fldChar w:fldCharType="end"/>
        </w:r>
      </w:ins>
    </w:p>
    <w:p w:rsidR="00915EDA" w:rsidRDefault="00915EDA">
      <w:pPr>
        <w:pStyle w:val="TOC4"/>
        <w:rPr>
          <w:ins w:id="1025" w:author="rapporteur_Christian_Herrero-Veron" w:date="2017-12-21T11:39:00Z"/>
          <w:rFonts w:asciiTheme="minorHAnsi" w:eastAsiaTheme="minorEastAsia" w:hAnsiTheme="minorHAnsi" w:cstheme="minorBidi"/>
          <w:sz w:val="22"/>
          <w:szCs w:val="22"/>
          <w:lang w:val="en-US"/>
        </w:rPr>
      </w:pPr>
      <w:ins w:id="1026" w:author="rapporteur_Christian_Herrero-Veron" w:date="2017-12-21T11:39:00Z">
        <w:r>
          <w:t>8.2.1</w:t>
        </w:r>
        <w:r>
          <w:rPr>
            <w:lang w:eastAsia="ko-KR"/>
          </w:rPr>
          <w:t>.2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_Toc501620033 \h </w:instrText>
        </w:r>
      </w:ins>
      <w:r>
        <w:fldChar w:fldCharType="separate"/>
      </w:r>
      <w:ins w:id="1027" w:author="rapporteur_Christian_Herrero-Veron" w:date="2017-12-21T11:39:00Z">
        <w:r>
          <w:t>113</w:t>
        </w:r>
        <w:r>
          <w:fldChar w:fldCharType="end"/>
        </w:r>
      </w:ins>
    </w:p>
    <w:p w:rsidR="00915EDA" w:rsidRDefault="00915EDA">
      <w:pPr>
        <w:pStyle w:val="TOC3"/>
        <w:rPr>
          <w:ins w:id="1028" w:author="rapporteur_Christian_Herrero-Veron" w:date="2017-12-21T11:39:00Z"/>
          <w:rFonts w:asciiTheme="minorHAnsi" w:eastAsiaTheme="minorEastAsia" w:hAnsiTheme="minorHAnsi" w:cstheme="minorBidi"/>
          <w:sz w:val="22"/>
          <w:szCs w:val="22"/>
          <w:lang w:val="en-US"/>
        </w:rPr>
      </w:pPr>
      <w:ins w:id="1029" w:author="rapporteur_Christian_Herrero-Veron" w:date="2017-12-21T11:39:00Z">
        <w:r>
          <w:t>8.2.2</w:t>
        </w:r>
        <w:r>
          <w:rPr>
            <w:rFonts w:asciiTheme="minorHAnsi" w:eastAsiaTheme="minorEastAsia" w:hAnsiTheme="minorHAnsi" w:cstheme="minorBidi"/>
            <w:sz w:val="22"/>
            <w:szCs w:val="22"/>
            <w:lang w:val="en-US"/>
          </w:rPr>
          <w:tab/>
        </w:r>
        <w:r>
          <w:t>Authentication response</w:t>
        </w:r>
        <w:r>
          <w:tab/>
        </w:r>
        <w:r>
          <w:fldChar w:fldCharType="begin"/>
        </w:r>
        <w:r>
          <w:instrText xml:space="preserve"> PAGEREF _Toc501620034 \h </w:instrText>
        </w:r>
      </w:ins>
      <w:r>
        <w:fldChar w:fldCharType="separate"/>
      </w:r>
      <w:ins w:id="1030" w:author="rapporteur_Christian_Herrero-Veron" w:date="2017-12-21T11:39:00Z">
        <w:r>
          <w:t>113</w:t>
        </w:r>
        <w:r>
          <w:fldChar w:fldCharType="end"/>
        </w:r>
      </w:ins>
    </w:p>
    <w:p w:rsidR="00915EDA" w:rsidRDefault="00915EDA">
      <w:pPr>
        <w:pStyle w:val="TOC4"/>
        <w:rPr>
          <w:ins w:id="1031" w:author="rapporteur_Christian_Herrero-Veron" w:date="2017-12-21T11:39:00Z"/>
          <w:rFonts w:asciiTheme="minorHAnsi" w:eastAsiaTheme="minorEastAsia" w:hAnsiTheme="minorHAnsi" w:cstheme="minorBidi"/>
          <w:sz w:val="22"/>
          <w:szCs w:val="22"/>
          <w:lang w:val="en-US"/>
        </w:rPr>
      </w:pPr>
      <w:ins w:id="1032" w:author="rapporteur_Christian_Herrero-Veron" w:date="2017-12-21T11:39:00Z">
        <w:r>
          <w:t>8.2.2.1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_Toc501620035 \h </w:instrText>
        </w:r>
      </w:ins>
      <w:r>
        <w:fldChar w:fldCharType="separate"/>
      </w:r>
      <w:ins w:id="1033" w:author="rapporteur_Christian_Herrero-Veron" w:date="2017-12-21T11:39:00Z">
        <w:r>
          <w:t>113</w:t>
        </w:r>
        <w:r>
          <w:fldChar w:fldCharType="end"/>
        </w:r>
      </w:ins>
    </w:p>
    <w:p w:rsidR="00915EDA" w:rsidRDefault="00915EDA">
      <w:pPr>
        <w:pStyle w:val="TOC4"/>
        <w:rPr>
          <w:ins w:id="1034" w:author="rapporteur_Christian_Herrero-Veron" w:date="2017-12-21T11:39:00Z"/>
          <w:rFonts w:asciiTheme="minorHAnsi" w:eastAsiaTheme="minorEastAsia" w:hAnsiTheme="minorHAnsi" w:cstheme="minorBidi"/>
          <w:sz w:val="22"/>
          <w:szCs w:val="22"/>
          <w:lang w:val="en-US"/>
        </w:rPr>
      </w:pPr>
      <w:ins w:id="1035" w:author="rapporteur_Christian_Herrero-Veron" w:date="2017-12-21T11:39:00Z">
        <w:r>
          <w:t>8.2.2.2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_Toc501620036 \h </w:instrText>
        </w:r>
      </w:ins>
      <w:r>
        <w:fldChar w:fldCharType="separate"/>
      </w:r>
      <w:ins w:id="1036" w:author="rapporteur_Christian_Herrero-Veron" w:date="2017-12-21T11:39:00Z">
        <w:r>
          <w:t>113</w:t>
        </w:r>
        <w:r>
          <w:fldChar w:fldCharType="end"/>
        </w:r>
      </w:ins>
    </w:p>
    <w:p w:rsidR="00915EDA" w:rsidRDefault="00915EDA">
      <w:pPr>
        <w:pStyle w:val="TOC3"/>
        <w:rPr>
          <w:ins w:id="1037" w:author="rapporteur_Christian_Herrero-Veron" w:date="2017-12-21T11:39:00Z"/>
          <w:rFonts w:asciiTheme="minorHAnsi" w:eastAsiaTheme="minorEastAsia" w:hAnsiTheme="minorHAnsi" w:cstheme="minorBidi"/>
          <w:sz w:val="22"/>
          <w:szCs w:val="22"/>
          <w:lang w:val="en-US"/>
        </w:rPr>
      </w:pPr>
      <w:ins w:id="1038" w:author="rapporteur_Christian_Herrero-Veron" w:date="2017-12-21T11:39:00Z">
        <w:r>
          <w:t>8.2.3</w:t>
        </w:r>
        <w:r>
          <w:rPr>
            <w:rFonts w:asciiTheme="minorHAnsi" w:eastAsiaTheme="minorEastAsia" w:hAnsiTheme="minorHAnsi" w:cstheme="minorBidi"/>
            <w:sz w:val="22"/>
            <w:szCs w:val="22"/>
            <w:lang w:val="en-US"/>
          </w:rPr>
          <w:tab/>
        </w:r>
        <w:r>
          <w:t>Authentication failure</w:t>
        </w:r>
        <w:r>
          <w:tab/>
        </w:r>
        <w:r>
          <w:fldChar w:fldCharType="begin"/>
        </w:r>
        <w:r>
          <w:instrText xml:space="preserve"> PAGEREF _Toc501620037 \h </w:instrText>
        </w:r>
      </w:ins>
      <w:r>
        <w:fldChar w:fldCharType="separate"/>
      </w:r>
      <w:ins w:id="1039" w:author="rapporteur_Christian_Herrero-Veron" w:date="2017-12-21T11:39:00Z">
        <w:r>
          <w:t>114</w:t>
        </w:r>
        <w:r>
          <w:fldChar w:fldCharType="end"/>
        </w:r>
      </w:ins>
    </w:p>
    <w:p w:rsidR="00915EDA" w:rsidRDefault="00915EDA">
      <w:pPr>
        <w:pStyle w:val="TOC4"/>
        <w:rPr>
          <w:ins w:id="1040" w:author="rapporteur_Christian_Herrero-Veron" w:date="2017-12-21T11:39:00Z"/>
          <w:rFonts w:asciiTheme="minorHAnsi" w:eastAsiaTheme="minorEastAsia" w:hAnsiTheme="minorHAnsi" w:cstheme="minorBidi"/>
          <w:sz w:val="22"/>
          <w:szCs w:val="22"/>
          <w:lang w:val="en-US"/>
        </w:rPr>
      </w:pPr>
      <w:ins w:id="1041" w:author="rapporteur_Christian_Herrero-Veron" w:date="2017-12-21T11:39:00Z">
        <w:r>
          <w:t>8.2.3.1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_Toc501620038 \h </w:instrText>
        </w:r>
      </w:ins>
      <w:r>
        <w:fldChar w:fldCharType="separate"/>
      </w:r>
      <w:ins w:id="1042" w:author="rapporteur_Christian_Herrero-Veron" w:date="2017-12-21T11:39:00Z">
        <w:r>
          <w:t>114</w:t>
        </w:r>
        <w:r>
          <w:fldChar w:fldCharType="end"/>
        </w:r>
      </w:ins>
    </w:p>
    <w:p w:rsidR="00915EDA" w:rsidRDefault="00915EDA">
      <w:pPr>
        <w:pStyle w:val="TOC3"/>
        <w:rPr>
          <w:ins w:id="1043" w:author="rapporteur_Christian_Herrero-Veron" w:date="2017-12-21T11:39:00Z"/>
          <w:rFonts w:asciiTheme="minorHAnsi" w:eastAsiaTheme="minorEastAsia" w:hAnsiTheme="minorHAnsi" w:cstheme="minorBidi"/>
          <w:sz w:val="22"/>
          <w:szCs w:val="22"/>
          <w:lang w:val="en-US"/>
        </w:rPr>
      </w:pPr>
      <w:ins w:id="1044" w:author="rapporteur_Christian_Herrero-Veron" w:date="2017-12-21T11:39:00Z">
        <w:r>
          <w:t>8.2.4</w:t>
        </w:r>
        <w:r>
          <w:rPr>
            <w:rFonts w:asciiTheme="minorHAnsi" w:eastAsiaTheme="minorEastAsia" w:hAnsiTheme="minorHAnsi" w:cstheme="minorBidi"/>
            <w:sz w:val="22"/>
            <w:szCs w:val="22"/>
            <w:lang w:val="en-US"/>
          </w:rPr>
          <w:tab/>
        </w:r>
        <w:r>
          <w:t>Authentication reject</w:t>
        </w:r>
        <w:r>
          <w:tab/>
        </w:r>
        <w:r>
          <w:fldChar w:fldCharType="begin"/>
        </w:r>
        <w:r>
          <w:instrText xml:space="preserve"> PAGEREF _Toc501620039 \h </w:instrText>
        </w:r>
      </w:ins>
      <w:r>
        <w:fldChar w:fldCharType="separate"/>
      </w:r>
      <w:ins w:id="1045" w:author="rapporteur_Christian_Herrero-Veron" w:date="2017-12-21T11:39:00Z">
        <w:r>
          <w:t>114</w:t>
        </w:r>
        <w:r>
          <w:fldChar w:fldCharType="end"/>
        </w:r>
      </w:ins>
    </w:p>
    <w:p w:rsidR="00915EDA" w:rsidRDefault="00915EDA">
      <w:pPr>
        <w:pStyle w:val="TOC4"/>
        <w:rPr>
          <w:ins w:id="1046" w:author="rapporteur_Christian_Herrero-Veron" w:date="2017-12-21T11:39:00Z"/>
          <w:rFonts w:asciiTheme="minorHAnsi" w:eastAsiaTheme="minorEastAsia" w:hAnsiTheme="minorHAnsi" w:cstheme="minorBidi"/>
          <w:sz w:val="22"/>
          <w:szCs w:val="22"/>
          <w:lang w:val="en-US"/>
        </w:rPr>
      </w:pPr>
      <w:ins w:id="1047" w:author="rapporteur_Christian_Herrero-Veron" w:date="2017-12-21T11:39:00Z">
        <w:r>
          <w:t>8.2.4.1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_Toc501620040 \h </w:instrText>
        </w:r>
      </w:ins>
      <w:r>
        <w:fldChar w:fldCharType="separate"/>
      </w:r>
      <w:ins w:id="1048" w:author="rapporteur_Christian_Herrero-Veron" w:date="2017-12-21T11:39:00Z">
        <w:r>
          <w:t>114</w:t>
        </w:r>
        <w:r>
          <w:fldChar w:fldCharType="end"/>
        </w:r>
      </w:ins>
    </w:p>
    <w:p w:rsidR="00915EDA" w:rsidRDefault="00915EDA">
      <w:pPr>
        <w:pStyle w:val="TOC3"/>
        <w:rPr>
          <w:ins w:id="1049" w:author="rapporteur_Christian_Herrero-Veron" w:date="2017-12-21T11:39:00Z"/>
          <w:rFonts w:asciiTheme="minorHAnsi" w:eastAsiaTheme="minorEastAsia" w:hAnsiTheme="minorHAnsi" w:cstheme="minorBidi"/>
          <w:sz w:val="22"/>
          <w:szCs w:val="22"/>
          <w:lang w:val="en-US"/>
        </w:rPr>
      </w:pPr>
      <w:ins w:id="1050" w:author="rapporteur_Christian_Herrero-Veron" w:date="2017-12-21T11:39:00Z">
        <w:r>
          <w:t>8.2.5</w:t>
        </w:r>
        <w:r>
          <w:rPr>
            <w:rFonts w:asciiTheme="minorHAnsi" w:eastAsiaTheme="minorEastAsia" w:hAnsiTheme="minorHAnsi" w:cstheme="minorBidi"/>
            <w:sz w:val="22"/>
            <w:szCs w:val="22"/>
            <w:lang w:val="en-US"/>
          </w:rPr>
          <w:tab/>
        </w:r>
        <w:r>
          <w:t>Registration request</w:t>
        </w:r>
        <w:r>
          <w:tab/>
        </w:r>
        <w:r>
          <w:fldChar w:fldCharType="begin"/>
        </w:r>
        <w:r>
          <w:instrText xml:space="preserve"> PAGEREF _Toc501620041 \h </w:instrText>
        </w:r>
      </w:ins>
      <w:r>
        <w:fldChar w:fldCharType="separate"/>
      </w:r>
      <w:ins w:id="1051" w:author="rapporteur_Christian_Herrero-Veron" w:date="2017-12-21T11:39:00Z">
        <w:r>
          <w:t>114</w:t>
        </w:r>
        <w:r>
          <w:fldChar w:fldCharType="end"/>
        </w:r>
      </w:ins>
    </w:p>
    <w:p w:rsidR="00915EDA" w:rsidRDefault="00915EDA">
      <w:pPr>
        <w:pStyle w:val="TOC4"/>
        <w:rPr>
          <w:ins w:id="1052" w:author="rapporteur_Christian_Herrero-Veron" w:date="2017-12-21T11:39:00Z"/>
          <w:rFonts w:asciiTheme="minorHAnsi" w:eastAsiaTheme="minorEastAsia" w:hAnsiTheme="minorHAnsi" w:cstheme="minorBidi"/>
          <w:sz w:val="22"/>
          <w:szCs w:val="22"/>
          <w:lang w:val="en-US"/>
        </w:rPr>
      </w:pPr>
      <w:ins w:id="1053" w:author="rapporteur_Christian_Herrero-Veron" w:date="2017-12-21T11:39:00Z">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_Toc501620042 \h </w:instrText>
        </w:r>
      </w:ins>
      <w:r>
        <w:fldChar w:fldCharType="separate"/>
      </w:r>
      <w:ins w:id="1054" w:author="rapporteur_Christian_Herrero-Veron" w:date="2017-12-21T11:39:00Z">
        <w:r>
          <w:t>114</w:t>
        </w:r>
        <w:r>
          <w:fldChar w:fldCharType="end"/>
        </w:r>
      </w:ins>
    </w:p>
    <w:p w:rsidR="00915EDA" w:rsidRDefault="00915EDA">
      <w:pPr>
        <w:pStyle w:val="TOC4"/>
        <w:rPr>
          <w:ins w:id="1055" w:author="rapporteur_Christian_Herrero-Veron" w:date="2017-12-21T11:39:00Z"/>
          <w:rFonts w:asciiTheme="minorHAnsi" w:eastAsiaTheme="minorEastAsia" w:hAnsiTheme="minorHAnsi" w:cstheme="minorBidi"/>
          <w:sz w:val="22"/>
          <w:szCs w:val="22"/>
          <w:lang w:val="en-US"/>
        </w:rPr>
      </w:pPr>
      <w:ins w:id="1056" w:author="rapporteur_Christian_Herrero-Veron" w:date="2017-12-21T11:39:00Z">
        <w:r>
          <w:t>8.2.5</w:t>
        </w:r>
        <w:r>
          <w:rPr>
            <w:lang w:eastAsia="ko-KR"/>
          </w:rPr>
          <w:t>.2</w:t>
        </w:r>
        <w:r>
          <w:rPr>
            <w:rFonts w:asciiTheme="minorHAnsi" w:eastAsiaTheme="minorEastAsia" w:hAnsiTheme="minorHAnsi" w:cstheme="minorBidi"/>
            <w:sz w:val="22"/>
            <w:szCs w:val="22"/>
            <w:lang w:val="en-US"/>
          </w:rPr>
          <w:tab/>
        </w:r>
        <w:r>
          <w:t>Nonce</w:t>
        </w:r>
        <w:r w:rsidRPr="007D4F0C">
          <w:rPr>
            <w:vertAlign w:val="subscript"/>
          </w:rPr>
          <w:t>UE</w:t>
        </w:r>
        <w:r>
          <w:tab/>
        </w:r>
        <w:r>
          <w:fldChar w:fldCharType="begin"/>
        </w:r>
        <w:r>
          <w:instrText xml:space="preserve"> PAGEREF _Toc501620043 \h </w:instrText>
        </w:r>
      </w:ins>
      <w:r>
        <w:fldChar w:fldCharType="separate"/>
      </w:r>
      <w:ins w:id="1057" w:author="rapporteur_Christian_Herrero-Veron" w:date="2017-12-21T11:39:00Z">
        <w:r>
          <w:t>115</w:t>
        </w:r>
        <w:r>
          <w:fldChar w:fldCharType="end"/>
        </w:r>
      </w:ins>
    </w:p>
    <w:p w:rsidR="00915EDA" w:rsidRDefault="00915EDA">
      <w:pPr>
        <w:pStyle w:val="TOC4"/>
        <w:rPr>
          <w:ins w:id="1058" w:author="rapporteur_Christian_Herrero-Veron" w:date="2017-12-21T11:39:00Z"/>
          <w:rFonts w:asciiTheme="minorHAnsi" w:eastAsiaTheme="minorEastAsia" w:hAnsiTheme="minorHAnsi" w:cstheme="minorBidi"/>
          <w:sz w:val="22"/>
          <w:szCs w:val="22"/>
          <w:lang w:val="en-US"/>
        </w:rPr>
      </w:pPr>
      <w:ins w:id="1059" w:author="rapporteur_Christian_Herrero-Veron" w:date="2017-12-21T11:39:00Z">
        <w:r>
          <w:t>8.2.5</w:t>
        </w:r>
        <w:r>
          <w:rPr>
            <w:lang w:eastAsia="ko-KR"/>
          </w:rPr>
          <w:t>.3</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_Toc501620044 \h </w:instrText>
        </w:r>
      </w:ins>
      <w:r>
        <w:fldChar w:fldCharType="separate"/>
      </w:r>
      <w:ins w:id="1060" w:author="rapporteur_Christian_Herrero-Veron" w:date="2017-12-21T11:39:00Z">
        <w:r>
          <w:t>115</w:t>
        </w:r>
        <w:r>
          <w:fldChar w:fldCharType="end"/>
        </w:r>
      </w:ins>
    </w:p>
    <w:p w:rsidR="00915EDA" w:rsidRDefault="00915EDA">
      <w:pPr>
        <w:pStyle w:val="TOC4"/>
        <w:rPr>
          <w:ins w:id="1061" w:author="rapporteur_Christian_Herrero-Veron" w:date="2017-12-21T11:39:00Z"/>
          <w:rFonts w:asciiTheme="minorHAnsi" w:eastAsiaTheme="minorEastAsia" w:hAnsiTheme="minorHAnsi" w:cstheme="minorBidi"/>
          <w:sz w:val="22"/>
          <w:szCs w:val="22"/>
          <w:lang w:val="en-US"/>
        </w:rPr>
      </w:pPr>
      <w:ins w:id="1062" w:author="rapporteur_Christian_Herrero-Veron" w:date="2017-12-21T11:39:00Z">
        <w:r>
          <w:t>8.2.5</w:t>
        </w:r>
        <w:r>
          <w:rPr>
            <w:lang w:eastAsia="ko-KR"/>
          </w:rPr>
          <w:t>.4</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_Toc501620045 \h </w:instrText>
        </w:r>
      </w:ins>
      <w:r>
        <w:fldChar w:fldCharType="separate"/>
      </w:r>
      <w:ins w:id="1063" w:author="rapporteur_Christian_Herrero-Veron" w:date="2017-12-21T11:39:00Z">
        <w:r>
          <w:t>115</w:t>
        </w:r>
        <w:r>
          <w:fldChar w:fldCharType="end"/>
        </w:r>
      </w:ins>
    </w:p>
    <w:p w:rsidR="00915EDA" w:rsidRDefault="00915EDA">
      <w:pPr>
        <w:pStyle w:val="TOC4"/>
        <w:rPr>
          <w:ins w:id="1064" w:author="rapporteur_Christian_Herrero-Veron" w:date="2017-12-21T11:39:00Z"/>
          <w:rFonts w:asciiTheme="minorHAnsi" w:eastAsiaTheme="minorEastAsia" w:hAnsiTheme="minorHAnsi" w:cstheme="minorBidi"/>
          <w:sz w:val="22"/>
          <w:szCs w:val="22"/>
          <w:lang w:val="en-US"/>
        </w:rPr>
      </w:pPr>
      <w:ins w:id="1065" w:author="rapporteur_Christian_Herrero-Veron" w:date="2017-12-21T11:39:00Z">
        <w:r>
          <w:t>8.2.5</w:t>
        </w:r>
        <w:r>
          <w:rPr>
            <w:lang w:eastAsia="ko-KR"/>
          </w:rPr>
          <w:t>.5</w:t>
        </w:r>
        <w:r>
          <w:rPr>
            <w:rFonts w:asciiTheme="minorHAnsi" w:eastAsiaTheme="minorEastAsia" w:hAnsiTheme="minorHAnsi" w:cstheme="minorBidi"/>
            <w:sz w:val="22"/>
            <w:szCs w:val="22"/>
            <w:lang w:val="en-US"/>
          </w:rPr>
          <w:tab/>
        </w:r>
        <w:r>
          <w:t>Requested NSSAI</w:t>
        </w:r>
        <w:r>
          <w:tab/>
        </w:r>
        <w:r>
          <w:fldChar w:fldCharType="begin"/>
        </w:r>
        <w:r>
          <w:instrText xml:space="preserve"> PAGEREF _Toc501620046 \h </w:instrText>
        </w:r>
      </w:ins>
      <w:r>
        <w:fldChar w:fldCharType="separate"/>
      </w:r>
      <w:ins w:id="1066" w:author="rapporteur_Christian_Herrero-Veron" w:date="2017-12-21T11:39:00Z">
        <w:r>
          <w:t>115</w:t>
        </w:r>
        <w:r>
          <w:fldChar w:fldCharType="end"/>
        </w:r>
      </w:ins>
    </w:p>
    <w:p w:rsidR="00915EDA" w:rsidRDefault="00915EDA">
      <w:pPr>
        <w:pStyle w:val="TOC4"/>
        <w:rPr>
          <w:ins w:id="1067" w:author="rapporteur_Christian_Herrero-Veron" w:date="2017-12-21T11:39:00Z"/>
          <w:rFonts w:asciiTheme="minorHAnsi" w:eastAsiaTheme="minorEastAsia" w:hAnsiTheme="minorHAnsi" w:cstheme="minorBidi"/>
          <w:sz w:val="22"/>
          <w:szCs w:val="22"/>
          <w:lang w:val="en-US"/>
        </w:rPr>
      </w:pPr>
      <w:ins w:id="1068" w:author="rapporteur_Christian_Herrero-Veron" w:date="2017-12-21T11:39:00Z">
        <w:r>
          <w:t>8.2.5</w:t>
        </w:r>
        <w:r>
          <w:rPr>
            <w:lang w:eastAsia="ko-KR"/>
          </w:rPr>
          <w:t>.6</w:t>
        </w:r>
        <w:r>
          <w:rPr>
            <w:rFonts w:asciiTheme="minorHAnsi" w:eastAsiaTheme="minorEastAsia" w:hAnsiTheme="minorHAnsi" w:cstheme="minorBidi"/>
            <w:sz w:val="22"/>
            <w:szCs w:val="22"/>
            <w:lang w:val="en-US"/>
          </w:rPr>
          <w:tab/>
        </w:r>
        <w:r>
          <w:t>Last visited registered TAI</w:t>
        </w:r>
        <w:r>
          <w:tab/>
        </w:r>
        <w:r>
          <w:fldChar w:fldCharType="begin"/>
        </w:r>
        <w:r>
          <w:instrText xml:space="preserve"> PAGEREF _Toc501620047 \h </w:instrText>
        </w:r>
      </w:ins>
      <w:r>
        <w:fldChar w:fldCharType="separate"/>
      </w:r>
      <w:ins w:id="1069" w:author="rapporteur_Christian_Herrero-Veron" w:date="2017-12-21T11:39:00Z">
        <w:r>
          <w:t>115</w:t>
        </w:r>
        <w:r>
          <w:fldChar w:fldCharType="end"/>
        </w:r>
      </w:ins>
    </w:p>
    <w:p w:rsidR="00915EDA" w:rsidRDefault="00915EDA">
      <w:pPr>
        <w:pStyle w:val="TOC4"/>
        <w:rPr>
          <w:ins w:id="1070" w:author="rapporteur_Christian_Herrero-Veron" w:date="2017-12-21T11:39:00Z"/>
          <w:rFonts w:asciiTheme="minorHAnsi" w:eastAsiaTheme="minorEastAsia" w:hAnsiTheme="minorHAnsi" w:cstheme="minorBidi"/>
          <w:sz w:val="22"/>
          <w:szCs w:val="22"/>
          <w:lang w:val="en-US"/>
        </w:rPr>
      </w:pPr>
      <w:ins w:id="1071" w:author="rapporteur_Christian_Herrero-Veron" w:date="2017-12-21T11:39:00Z">
        <w:r>
          <w:t>8.2.5</w:t>
        </w:r>
        <w:r>
          <w:rPr>
            <w:lang w:eastAsia="ko-KR"/>
          </w:rPr>
          <w:t>.7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_Toc501620048 \h </w:instrText>
        </w:r>
      </w:ins>
      <w:r>
        <w:fldChar w:fldCharType="separate"/>
      </w:r>
      <w:ins w:id="1072" w:author="rapporteur_Christian_Herrero-Veron" w:date="2017-12-21T11:39:00Z">
        <w:r>
          <w:t>116</w:t>
        </w:r>
        <w:r>
          <w:fldChar w:fldCharType="end"/>
        </w:r>
      </w:ins>
    </w:p>
    <w:p w:rsidR="00915EDA" w:rsidRDefault="00915EDA">
      <w:pPr>
        <w:pStyle w:val="TOC4"/>
        <w:rPr>
          <w:ins w:id="1073" w:author="rapporteur_Christian_Herrero-Veron" w:date="2017-12-21T11:39:00Z"/>
          <w:rFonts w:asciiTheme="minorHAnsi" w:eastAsiaTheme="minorEastAsia" w:hAnsiTheme="minorHAnsi" w:cstheme="minorBidi"/>
          <w:sz w:val="22"/>
          <w:szCs w:val="22"/>
          <w:lang w:val="en-US"/>
        </w:rPr>
      </w:pPr>
      <w:ins w:id="1074" w:author="rapporteur_Christian_Herrero-Veron" w:date="2017-12-21T11:39:00Z">
        <w:r>
          <w:t>8.2.5.8</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_Toc501620049 \h </w:instrText>
        </w:r>
      </w:ins>
      <w:r>
        <w:fldChar w:fldCharType="separate"/>
      </w:r>
      <w:ins w:id="1075" w:author="rapporteur_Christian_Herrero-Veron" w:date="2017-12-21T11:39:00Z">
        <w:r>
          <w:t>116</w:t>
        </w:r>
        <w:r>
          <w:fldChar w:fldCharType="end"/>
        </w:r>
      </w:ins>
    </w:p>
    <w:p w:rsidR="00915EDA" w:rsidRDefault="00915EDA">
      <w:pPr>
        <w:pStyle w:val="TOC4"/>
        <w:rPr>
          <w:ins w:id="1076" w:author="rapporteur_Christian_Herrero-Veron" w:date="2017-12-21T11:39:00Z"/>
          <w:rFonts w:asciiTheme="minorHAnsi" w:eastAsiaTheme="minorEastAsia" w:hAnsiTheme="minorHAnsi" w:cstheme="minorBidi"/>
          <w:sz w:val="22"/>
          <w:szCs w:val="22"/>
          <w:lang w:val="en-US"/>
        </w:rPr>
      </w:pPr>
      <w:ins w:id="1077" w:author="rapporteur_Christian_Herrero-Veron" w:date="2017-12-21T11:39:00Z">
        <w:r>
          <w:t>8.2.5.9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_Toc501620050 \h </w:instrText>
        </w:r>
      </w:ins>
      <w:r>
        <w:fldChar w:fldCharType="separate"/>
      </w:r>
      <w:ins w:id="1078" w:author="rapporteur_Christian_Herrero-Veron" w:date="2017-12-21T11:39:00Z">
        <w:r>
          <w:t>116</w:t>
        </w:r>
        <w:r>
          <w:fldChar w:fldCharType="end"/>
        </w:r>
      </w:ins>
    </w:p>
    <w:p w:rsidR="00915EDA" w:rsidRDefault="00915EDA">
      <w:pPr>
        <w:pStyle w:val="TOC3"/>
        <w:rPr>
          <w:ins w:id="1079" w:author="rapporteur_Christian_Herrero-Veron" w:date="2017-12-21T11:39:00Z"/>
          <w:rFonts w:asciiTheme="minorHAnsi" w:eastAsiaTheme="minorEastAsia" w:hAnsiTheme="minorHAnsi" w:cstheme="minorBidi"/>
          <w:sz w:val="22"/>
          <w:szCs w:val="22"/>
          <w:lang w:val="en-US"/>
        </w:rPr>
      </w:pPr>
      <w:ins w:id="1080" w:author="rapporteur_Christian_Herrero-Veron" w:date="2017-12-21T11:39:00Z">
        <w:r>
          <w:t>8.2.6</w:t>
        </w:r>
        <w:r>
          <w:rPr>
            <w:rFonts w:asciiTheme="minorHAnsi" w:eastAsiaTheme="minorEastAsia" w:hAnsiTheme="minorHAnsi" w:cstheme="minorBidi"/>
            <w:sz w:val="22"/>
            <w:szCs w:val="22"/>
            <w:lang w:val="en-US"/>
          </w:rPr>
          <w:tab/>
        </w:r>
        <w:r>
          <w:t>Registration accept</w:t>
        </w:r>
        <w:r>
          <w:tab/>
        </w:r>
        <w:r>
          <w:fldChar w:fldCharType="begin"/>
        </w:r>
        <w:r>
          <w:instrText xml:space="preserve"> PAGEREF _Toc501620051 \h </w:instrText>
        </w:r>
      </w:ins>
      <w:r>
        <w:fldChar w:fldCharType="separate"/>
      </w:r>
      <w:ins w:id="1081" w:author="rapporteur_Christian_Herrero-Veron" w:date="2017-12-21T11:39:00Z">
        <w:r>
          <w:t>116</w:t>
        </w:r>
        <w:r>
          <w:fldChar w:fldCharType="end"/>
        </w:r>
      </w:ins>
    </w:p>
    <w:p w:rsidR="00915EDA" w:rsidRDefault="00915EDA">
      <w:pPr>
        <w:pStyle w:val="TOC4"/>
        <w:rPr>
          <w:ins w:id="1082" w:author="rapporteur_Christian_Herrero-Veron" w:date="2017-12-21T11:39:00Z"/>
          <w:rFonts w:asciiTheme="minorHAnsi" w:eastAsiaTheme="minorEastAsia" w:hAnsiTheme="minorHAnsi" w:cstheme="minorBidi"/>
          <w:sz w:val="22"/>
          <w:szCs w:val="22"/>
          <w:lang w:val="en-US"/>
        </w:rPr>
      </w:pPr>
      <w:ins w:id="1083" w:author="rapporteur_Christian_Herrero-Veron" w:date="2017-12-21T11:39:00Z">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_Toc501620052 \h </w:instrText>
        </w:r>
      </w:ins>
      <w:r>
        <w:fldChar w:fldCharType="separate"/>
      </w:r>
      <w:ins w:id="1084" w:author="rapporteur_Christian_Herrero-Veron" w:date="2017-12-21T11:39:00Z">
        <w:r>
          <w:t>116</w:t>
        </w:r>
        <w:r>
          <w:fldChar w:fldCharType="end"/>
        </w:r>
      </w:ins>
    </w:p>
    <w:p w:rsidR="00915EDA" w:rsidRDefault="00915EDA">
      <w:pPr>
        <w:pStyle w:val="TOC4"/>
        <w:rPr>
          <w:ins w:id="1085" w:author="rapporteur_Christian_Herrero-Veron" w:date="2017-12-21T11:39:00Z"/>
          <w:rFonts w:asciiTheme="minorHAnsi" w:eastAsiaTheme="minorEastAsia" w:hAnsiTheme="minorHAnsi" w:cstheme="minorBidi"/>
          <w:sz w:val="22"/>
          <w:szCs w:val="22"/>
          <w:lang w:val="en-US"/>
        </w:rPr>
      </w:pPr>
      <w:ins w:id="1086" w:author="rapporteur_Christian_Herrero-Veron" w:date="2017-12-21T11:39:00Z">
        <w:r>
          <w:t>8.2.6</w:t>
        </w:r>
        <w:r>
          <w:rPr>
            <w:lang w:eastAsia="ko-KR"/>
          </w:rPr>
          <w:t>.2</w:t>
        </w:r>
        <w:r>
          <w:rPr>
            <w:rFonts w:asciiTheme="minorHAnsi" w:eastAsiaTheme="minorEastAsia" w:hAnsiTheme="minorHAnsi" w:cstheme="minorBidi"/>
            <w:sz w:val="22"/>
            <w:szCs w:val="22"/>
            <w:lang w:val="en-US"/>
          </w:rPr>
          <w:tab/>
        </w:r>
        <w:r>
          <w:t>5G-GUTI</w:t>
        </w:r>
        <w:r>
          <w:tab/>
        </w:r>
        <w:r>
          <w:fldChar w:fldCharType="begin"/>
        </w:r>
        <w:r>
          <w:instrText xml:space="preserve"> PAGEREF _Toc501620053 \h </w:instrText>
        </w:r>
      </w:ins>
      <w:r>
        <w:fldChar w:fldCharType="separate"/>
      </w:r>
      <w:ins w:id="1087" w:author="rapporteur_Christian_Herrero-Veron" w:date="2017-12-21T11:39:00Z">
        <w:r>
          <w:t>116</w:t>
        </w:r>
        <w:r>
          <w:fldChar w:fldCharType="end"/>
        </w:r>
      </w:ins>
    </w:p>
    <w:p w:rsidR="00915EDA" w:rsidRDefault="00915EDA">
      <w:pPr>
        <w:pStyle w:val="TOC4"/>
        <w:rPr>
          <w:ins w:id="1088" w:author="rapporteur_Christian_Herrero-Veron" w:date="2017-12-21T11:39:00Z"/>
          <w:rFonts w:asciiTheme="minorHAnsi" w:eastAsiaTheme="minorEastAsia" w:hAnsiTheme="minorHAnsi" w:cstheme="minorBidi"/>
          <w:sz w:val="22"/>
          <w:szCs w:val="22"/>
          <w:lang w:val="en-US"/>
        </w:rPr>
      </w:pPr>
      <w:ins w:id="1089" w:author="rapporteur_Christian_Herrero-Veron" w:date="2017-12-21T11:39:00Z">
        <w:r>
          <w:t>8.2.6</w:t>
        </w:r>
        <w:r>
          <w:rPr>
            <w:lang w:eastAsia="ko-KR"/>
          </w:rPr>
          <w:t>.3</w:t>
        </w:r>
        <w:r>
          <w:rPr>
            <w:rFonts w:asciiTheme="minorHAnsi" w:eastAsiaTheme="minorEastAsia" w:hAnsiTheme="minorHAnsi" w:cstheme="minorBidi"/>
            <w:sz w:val="22"/>
            <w:szCs w:val="22"/>
            <w:lang w:val="en-US"/>
          </w:rPr>
          <w:tab/>
        </w:r>
        <w:r>
          <w:t>Equivalent PLMNs</w:t>
        </w:r>
        <w:r>
          <w:tab/>
        </w:r>
        <w:r>
          <w:fldChar w:fldCharType="begin"/>
        </w:r>
        <w:r>
          <w:instrText xml:space="preserve"> PAGEREF _Toc501620054 \h </w:instrText>
        </w:r>
      </w:ins>
      <w:r>
        <w:fldChar w:fldCharType="separate"/>
      </w:r>
      <w:ins w:id="1090" w:author="rapporteur_Christian_Herrero-Veron" w:date="2017-12-21T11:39:00Z">
        <w:r>
          <w:t>117</w:t>
        </w:r>
        <w:r>
          <w:fldChar w:fldCharType="end"/>
        </w:r>
      </w:ins>
    </w:p>
    <w:p w:rsidR="00915EDA" w:rsidRDefault="00915EDA">
      <w:pPr>
        <w:pStyle w:val="TOC4"/>
        <w:rPr>
          <w:ins w:id="1091" w:author="rapporteur_Christian_Herrero-Veron" w:date="2017-12-21T11:39:00Z"/>
          <w:rFonts w:asciiTheme="minorHAnsi" w:eastAsiaTheme="minorEastAsia" w:hAnsiTheme="minorHAnsi" w:cstheme="minorBidi"/>
          <w:sz w:val="22"/>
          <w:szCs w:val="22"/>
          <w:lang w:val="en-US"/>
        </w:rPr>
      </w:pPr>
      <w:ins w:id="1092" w:author="rapporteur_Christian_Herrero-Veron" w:date="2017-12-21T11:39:00Z">
        <w:r>
          <w:t>8.2.6</w:t>
        </w:r>
        <w:r>
          <w:rPr>
            <w:lang w:eastAsia="ko-KR"/>
          </w:rPr>
          <w:t>.4</w:t>
        </w:r>
        <w:r>
          <w:rPr>
            <w:rFonts w:asciiTheme="minorHAnsi" w:eastAsiaTheme="minorEastAsia" w:hAnsiTheme="minorHAnsi" w:cstheme="minorBidi"/>
            <w:sz w:val="22"/>
            <w:szCs w:val="22"/>
            <w:lang w:val="en-US"/>
          </w:rPr>
          <w:tab/>
        </w:r>
        <w:r>
          <w:t>TAI list</w:t>
        </w:r>
        <w:r>
          <w:tab/>
        </w:r>
        <w:r>
          <w:fldChar w:fldCharType="begin"/>
        </w:r>
        <w:r>
          <w:instrText xml:space="preserve"> PAGEREF _Toc501620055 \h </w:instrText>
        </w:r>
      </w:ins>
      <w:r>
        <w:fldChar w:fldCharType="separate"/>
      </w:r>
      <w:ins w:id="1093" w:author="rapporteur_Christian_Herrero-Veron" w:date="2017-12-21T11:39:00Z">
        <w:r>
          <w:t>117</w:t>
        </w:r>
        <w:r>
          <w:fldChar w:fldCharType="end"/>
        </w:r>
      </w:ins>
    </w:p>
    <w:p w:rsidR="00915EDA" w:rsidRDefault="00915EDA">
      <w:pPr>
        <w:pStyle w:val="TOC4"/>
        <w:rPr>
          <w:ins w:id="1094" w:author="rapporteur_Christian_Herrero-Veron" w:date="2017-12-21T11:39:00Z"/>
          <w:rFonts w:asciiTheme="minorHAnsi" w:eastAsiaTheme="minorEastAsia" w:hAnsiTheme="minorHAnsi" w:cstheme="minorBidi"/>
          <w:sz w:val="22"/>
          <w:szCs w:val="22"/>
          <w:lang w:val="en-US"/>
        </w:rPr>
      </w:pPr>
      <w:ins w:id="1095" w:author="rapporteur_Christian_Herrero-Veron" w:date="2017-12-21T11:39:00Z">
        <w:r>
          <w:t>8.2.6</w:t>
        </w:r>
        <w:r>
          <w:rPr>
            <w:lang w:eastAsia="ko-KR"/>
          </w:rPr>
          <w:t>.5</w:t>
        </w:r>
        <w:r>
          <w:rPr>
            <w:rFonts w:asciiTheme="minorHAnsi" w:eastAsiaTheme="minorEastAsia" w:hAnsiTheme="minorHAnsi" w:cstheme="minorBidi"/>
            <w:sz w:val="22"/>
            <w:szCs w:val="22"/>
            <w:lang w:val="en-US"/>
          </w:rPr>
          <w:tab/>
        </w:r>
        <w:r>
          <w:t>Allowed NSSAI</w:t>
        </w:r>
        <w:r>
          <w:tab/>
        </w:r>
        <w:r>
          <w:fldChar w:fldCharType="begin"/>
        </w:r>
        <w:r>
          <w:instrText xml:space="preserve"> PAGEREF _Toc501620056 \h </w:instrText>
        </w:r>
      </w:ins>
      <w:r>
        <w:fldChar w:fldCharType="separate"/>
      </w:r>
      <w:ins w:id="1096" w:author="rapporteur_Christian_Herrero-Veron" w:date="2017-12-21T11:39:00Z">
        <w:r>
          <w:t>117</w:t>
        </w:r>
        <w:r>
          <w:fldChar w:fldCharType="end"/>
        </w:r>
      </w:ins>
    </w:p>
    <w:p w:rsidR="00915EDA" w:rsidRDefault="00915EDA">
      <w:pPr>
        <w:pStyle w:val="TOC4"/>
        <w:rPr>
          <w:ins w:id="1097" w:author="rapporteur_Christian_Herrero-Veron" w:date="2017-12-21T11:39:00Z"/>
          <w:rFonts w:asciiTheme="minorHAnsi" w:eastAsiaTheme="minorEastAsia" w:hAnsiTheme="minorHAnsi" w:cstheme="minorBidi"/>
          <w:sz w:val="22"/>
          <w:szCs w:val="22"/>
          <w:lang w:val="en-US"/>
        </w:rPr>
      </w:pPr>
      <w:ins w:id="1098" w:author="rapporteur_Christian_Herrero-Veron" w:date="2017-12-21T11:39:00Z">
        <w:r>
          <w:t>8.2.6</w:t>
        </w:r>
        <w:r>
          <w:rPr>
            <w:lang w:eastAsia="ko-KR"/>
          </w:rPr>
          <w:t>.6</w:t>
        </w:r>
        <w:r>
          <w:rPr>
            <w:rFonts w:asciiTheme="minorHAnsi" w:eastAsiaTheme="minorEastAsia" w:hAnsiTheme="minorHAnsi" w:cstheme="minorBidi"/>
            <w:sz w:val="22"/>
            <w:szCs w:val="22"/>
            <w:lang w:val="en-US"/>
          </w:rPr>
          <w:tab/>
        </w:r>
        <w:r>
          <w:t>Rejected NSSAI</w:t>
        </w:r>
        <w:r>
          <w:tab/>
        </w:r>
        <w:r>
          <w:fldChar w:fldCharType="begin"/>
        </w:r>
        <w:r>
          <w:instrText xml:space="preserve"> PAGEREF _Toc501620057 \h </w:instrText>
        </w:r>
      </w:ins>
      <w:r>
        <w:fldChar w:fldCharType="separate"/>
      </w:r>
      <w:ins w:id="1099" w:author="rapporteur_Christian_Herrero-Veron" w:date="2017-12-21T11:39:00Z">
        <w:r>
          <w:t>117</w:t>
        </w:r>
        <w:r>
          <w:fldChar w:fldCharType="end"/>
        </w:r>
      </w:ins>
    </w:p>
    <w:p w:rsidR="00915EDA" w:rsidRDefault="00915EDA">
      <w:pPr>
        <w:pStyle w:val="TOC4"/>
        <w:rPr>
          <w:ins w:id="1100" w:author="rapporteur_Christian_Herrero-Veron" w:date="2017-12-21T11:39:00Z"/>
          <w:rFonts w:asciiTheme="minorHAnsi" w:eastAsiaTheme="minorEastAsia" w:hAnsiTheme="minorHAnsi" w:cstheme="minorBidi"/>
          <w:sz w:val="22"/>
          <w:szCs w:val="22"/>
          <w:lang w:val="en-US"/>
        </w:rPr>
      </w:pPr>
      <w:ins w:id="1101" w:author="rapporteur_Christian_Herrero-Veron" w:date="2017-12-21T11:39:00Z">
        <w:r>
          <w:t>8.2.6</w:t>
        </w:r>
        <w:r>
          <w:rPr>
            <w:lang w:eastAsia="ko-KR"/>
          </w:rPr>
          <w:t>.7</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_Toc501620058 \h </w:instrText>
        </w:r>
      </w:ins>
      <w:r>
        <w:fldChar w:fldCharType="separate"/>
      </w:r>
      <w:ins w:id="1102" w:author="rapporteur_Christian_Herrero-Veron" w:date="2017-12-21T11:39:00Z">
        <w:r>
          <w:t>117</w:t>
        </w:r>
        <w:r>
          <w:fldChar w:fldCharType="end"/>
        </w:r>
      </w:ins>
    </w:p>
    <w:p w:rsidR="00915EDA" w:rsidRDefault="00915EDA">
      <w:pPr>
        <w:pStyle w:val="TOC4"/>
        <w:rPr>
          <w:ins w:id="1103" w:author="rapporteur_Christian_Herrero-Veron" w:date="2017-12-21T11:39:00Z"/>
          <w:rFonts w:asciiTheme="minorHAnsi" w:eastAsiaTheme="minorEastAsia" w:hAnsiTheme="minorHAnsi" w:cstheme="minorBidi"/>
          <w:sz w:val="22"/>
          <w:szCs w:val="22"/>
          <w:lang w:val="en-US"/>
        </w:rPr>
      </w:pPr>
      <w:ins w:id="1104" w:author="rapporteur_Christian_Herrero-Veron" w:date="2017-12-21T11:39:00Z">
        <w:r>
          <w:t>8.2.6</w:t>
        </w:r>
        <w:r>
          <w:rPr>
            <w:lang w:eastAsia="ko-KR"/>
          </w:rPr>
          <w:t>.8</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_Toc501620059 \h </w:instrText>
        </w:r>
      </w:ins>
      <w:r>
        <w:fldChar w:fldCharType="separate"/>
      </w:r>
      <w:ins w:id="1105" w:author="rapporteur_Christian_Herrero-Veron" w:date="2017-12-21T11:39:00Z">
        <w:r>
          <w:t>117</w:t>
        </w:r>
        <w:r>
          <w:fldChar w:fldCharType="end"/>
        </w:r>
      </w:ins>
    </w:p>
    <w:p w:rsidR="00915EDA" w:rsidRDefault="00915EDA">
      <w:pPr>
        <w:pStyle w:val="TOC4"/>
        <w:rPr>
          <w:ins w:id="1106" w:author="rapporteur_Christian_Herrero-Veron" w:date="2017-12-21T11:39:00Z"/>
          <w:rFonts w:asciiTheme="minorHAnsi" w:eastAsiaTheme="minorEastAsia" w:hAnsiTheme="minorHAnsi" w:cstheme="minorBidi"/>
          <w:sz w:val="22"/>
          <w:szCs w:val="22"/>
          <w:lang w:val="en-US"/>
        </w:rPr>
      </w:pPr>
      <w:ins w:id="1107" w:author="rapporteur_Christian_Herrero-Veron" w:date="2017-12-21T11:39:00Z">
        <w:r>
          <w:t>8.2.6</w:t>
        </w:r>
        <w:r>
          <w:rPr>
            <w:lang w:eastAsia="ko-KR"/>
          </w:rPr>
          <w:t>.8</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_Toc501620060 \h </w:instrText>
        </w:r>
      </w:ins>
      <w:r>
        <w:fldChar w:fldCharType="separate"/>
      </w:r>
      <w:ins w:id="1108" w:author="rapporteur_Christian_Herrero-Veron" w:date="2017-12-21T11:39:00Z">
        <w:r>
          <w:t>117</w:t>
        </w:r>
        <w:r>
          <w:fldChar w:fldCharType="end"/>
        </w:r>
      </w:ins>
    </w:p>
    <w:p w:rsidR="00915EDA" w:rsidRDefault="00915EDA">
      <w:pPr>
        <w:pStyle w:val="TOC4"/>
        <w:rPr>
          <w:ins w:id="1109" w:author="rapporteur_Christian_Herrero-Veron" w:date="2017-12-21T11:39:00Z"/>
          <w:rFonts w:asciiTheme="minorHAnsi" w:eastAsiaTheme="minorEastAsia" w:hAnsiTheme="minorHAnsi" w:cstheme="minorBidi"/>
          <w:sz w:val="22"/>
          <w:szCs w:val="22"/>
          <w:lang w:val="en-US"/>
        </w:rPr>
      </w:pPr>
      <w:ins w:id="1110" w:author="rapporteur_Christian_Herrero-Veron" w:date="2017-12-21T11:39:00Z">
        <w:r>
          <w:t>8.2.6</w:t>
        </w:r>
        <w:r>
          <w:rPr>
            <w:lang w:eastAsia="ko-KR"/>
          </w:rPr>
          <w:t>.8</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_Toc501620061 \h </w:instrText>
        </w:r>
      </w:ins>
      <w:r>
        <w:fldChar w:fldCharType="separate"/>
      </w:r>
      <w:ins w:id="1111" w:author="rapporteur_Christian_Herrero-Veron" w:date="2017-12-21T11:39:00Z">
        <w:r>
          <w:t>117</w:t>
        </w:r>
        <w:r>
          <w:fldChar w:fldCharType="end"/>
        </w:r>
      </w:ins>
    </w:p>
    <w:p w:rsidR="00915EDA" w:rsidRDefault="00915EDA">
      <w:pPr>
        <w:pStyle w:val="TOC4"/>
        <w:rPr>
          <w:ins w:id="1112" w:author="rapporteur_Christian_Herrero-Veron" w:date="2017-12-21T11:39:00Z"/>
          <w:rFonts w:asciiTheme="minorHAnsi" w:eastAsiaTheme="minorEastAsia" w:hAnsiTheme="minorHAnsi" w:cstheme="minorBidi"/>
          <w:sz w:val="22"/>
          <w:szCs w:val="22"/>
          <w:lang w:val="en-US"/>
        </w:rPr>
      </w:pPr>
      <w:ins w:id="1113" w:author="rapporteur_Christian_Herrero-Veron" w:date="2017-12-21T11:39:00Z">
        <w:r>
          <w:t>8.2.6</w:t>
        </w:r>
        <w:r>
          <w:rPr>
            <w:lang w:eastAsia="ko-KR"/>
          </w:rPr>
          <w:t>.8</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_Toc501620062 \h </w:instrText>
        </w:r>
      </w:ins>
      <w:r>
        <w:fldChar w:fldCharType="separate"/>
      </w:r>
      <w:ins w:id="1114" w:author="rapporteur_Christian_Herrero-Veron" w:date="2017-12-21T11:39:00Z">
        <w:r>
          <w:t>117</w:t>
        </w:r>
        <w:r>
          <w:fldChar w:fldCharType="end"/>
        </w:r>
      </w:ins>
    </w:p>
    <w:p w:rsidR="00915EDA" w:rsidRDefault="00915EDA">
      <w:pPr>
        <w:pStyle w:val="TOC3"/>
        <w:rPr>
          <w:ins w:id="1115" w:author="rapporteur_Christian_Herrero-Veron" w:date="2017-12-21T11:39:00Z"/>
          <w:rFonts w:asciiTheme="minorHAnsi" w:eastAsiaTheme="minorEastAsia" w:hAnsiTheme="minorHAnsi" w:cstheme="minorBidi"/>
          <w:sz w:val="22"/>
          <w:szCs w:val="22"/>
          <w:lang w:val="en-US"/>
        </w:rPr>
      </w:pPr>
      <w:ins w:id="1116" w:author="rapporteur_Christian_Herrero-Veron" w:date="2017-12-21T11:39:00Z">
        <w:r>
          <w:t>8.2.7</w:t>
        </w:r>
        <w:r>
          <w:rPr>
            <w:rFonts w:asciiTheme="minorHAnsi" w:eastAsiaTheme="minorEastAsia" w:hAnsiTheme="minorHAnsi" w:cstheme="minorBidi"/>
            <w:sz w:val="22"/>
            <w:szCs w:val="22"/>
            <w:lang w:val="en-US"/>
          </w:rPr>
          <w:tab/>
        </w:r>
        <w:r>
          <w:t>Registration complete</w:t>
        </w:r>
        <w:r>
          <w:tab/>
        </w:r>
        <w:r>
          <w:fldChar w:fldCharType="begin"/>
        </w:r>
        <w:r>
          <w:instrText xml:space="preserve"> PAGEREF _Toc501620063 \h </w:instrText>
        </w:r>
      </w:ins>
      <w:r>
        <w:fldChar w:fldCharType="separate"/>
      </w:r>
      <w:ins w:id="1117" w:author="rapporteur_Christian_Herrero-Veron" w:date="2017-12-21T11:39:00Z">
        <w:r>
          <w:t>117</w:t>
        </w:r>
        <w:r>
          <w:fldChar w:fldCharType="end"/>
        </w:r>
      </w:ins>
    </w:p>
    <w:p w:rsidR="00915EDA" w:rsidRDefault="00915EDA">
      <w:pPr>
        <w:pStyle w:val="TOC4"/>
        <w:rPr>
          <w:ins w:id="1118" w:author="rapporteur_Christian_Herrero-Veron" w:date="2017-12-21T11:39:00Z"/>
          <w:rFonts w:asciiTheme="minorHAnsi" w:eastAsiaTheme="minorEastAsia" w:hAnsiTheme="minorHAnsi" w:cstheme="minorBidi"/>
          <w:sz w:val="22"/>
          <w:szCs w:val="22"/>
          <w:lang w:val="en-US"/>
        </w:rPr>
      </w:pPr>
      <w:ins w:id="1119" w:author="rapporteur_Christian_Herrero-Veron" w:date="2017-12-21T11:39:00Z">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_Toc501620064 \h </w:instrText>
        </w:r>
      </w:ins>
      <w:r>
        <w:fldChar w:fldCharType="separate"/>
      </w:r>
      <w:ins w:id="1120" w:author="rapporteur_Christian_Herrero-Veron" w:date="2017-12-21T11:39:00Z">
        <w:r>
          <w:t>117</w:t>
        </w:r>
        <w:r>
          <w:fldChar w:fldCharType="end"/>
        </w:r>
      </w:ins>
    </w:p>
    <w:p w:rsidR="00915EDA" w:rsidRDefault="00915EDA">
      <w:pPr>
        <w:pStyle w:val="TOC3"/>
        <w:rPr>
          <w:ins w:id="1121" w:author="rapporteur_Christian_Herrero-Veron" w:date="2017-12-21T11:39:00Z"/>
          <w:rFonts w:asciiTheme="minorHAnsi" w:eastAsiaTheme="minorEastAsia" w:hAnsiTheme="minorHAnsi" w:cstheme="minorBidi"/>
          <w:sz w:val="22"/>
          <w:szCs w:val="22"/>
          <w:lang w:val="en-US"/>
        </w:rPr>
      </w:pPr>
      <w:ins w:id="1122" w:author="rapporteur_Christian_Herrero-Veron" w:date="2017-12-21T11:39:00Z">
        <w:r>
          <w:t>8.2.8</w:t>
        </w:r>
        <w:r>
          <w:rPr>
            <w:rFonts w:asciiTheme="minorHAnsi" w:eastAsiaTheme="minorEastAsia" w:hAnsiTheme="minorHAnsi" w:cstheme="minorBidi"/>
            <w:sz w:val="22"/>
            <w:szCs w:val="22"/>
            <w:lang w:val="en-US"/>
          </w:rPr>
          <w:tab/>
        </w:r>
        <w:r>
          <w:t>Registration reject</w:t>
        </w:r>
        <w:r>
          <w:tab/>
        </w:r>
        <w:r>
          <w:fldChar w:fldCharType="begin"/>
        </w:r>
        <w:r>
          <w:instrText xml:space="preserve"> PAGEREF _Toc501620065 \h </w:instrText>
        </w:r>
      </w:ins>
      <w:r>
        <w:fldChar w:fldCharType="separate"/>
      </w:r>
      <w:ins w:id="1123" w:author="rapporteur_Christian_Herrero-Veron" w:date="2017-12-21T11:39:00Z">
        <w:r>
          <w:t>118</w:t>
        </w:r>
        <w:r>
          <w:fldChar w:fldCharType="end"/>
        </w:r>
      </w:ins>
    </w:p>
    <w:p w:rsidR="00915EDA" w:rsidRDefault="00915EDA">
      <w:pPr>
        <w:pStyle w:val="TOC4"/>
        <w:rPr>
          <w:ins w:id="1124" w:author="rapporteur_Christian_Herrero-Veron" w:date="2017-12-21T11:39:00Z"/>
          <w:rFonts w:asciiTheme="minorHAnsi" w:eastAsiaTheme="minorEastAsia" w:hAnsiTheme="minorHAnsi" w:cstheme="minorBidi"/>
          <w:sz w:val="22"/>
          <w:szCs w:val="22"/>
          <w:lang w:val="en-US"/>
        </w:rPr>
      </w:pPr>
      <w:ins w:id="1125" w:author="rapporteur_Christian_Herrero-Veron" w:date="2017-12-21T11:39:00Z">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_Toc501620066 \h </w:instrText>
        </w:r>
      </w:ins>
      <w:r>
        <w:fldChar w:fldCharType="separate"/>
      </w:r>
      <w:ins w:id="1126" w:author="rapporteur_Christian_Herrero-Veron" w:date="2017-12-21T11:39:00Z">
        <w:r>
          <w:t>118</w:t>
        </w:r>
        <w:r>
          <w:fldChar w:fldCharType="end"/>
        </w:r>
      </w:ins>
    </w:p>
    <w:p w:rsidR="00915EDA" w:rsidRDefault="00915EDA">
      <w:pPr>
        <w:pStyle w:val="TOC4"/>
        <w:rPr>
          <w:ins w:id="1127" w:author="rapporteur_Christian_Herrero-Veron" w:date="2017-12-21T11:39:00Z"/>
          <w:rFonts w:asciiTheme="minorHAnsi" w:eastAsiaTheme="minorEastAsia" w:hAnsiTheme="minorHAnsi" w:cstheme="minorBidi"/>
          <w:sz w:val="22"/>
          <w:szCs w:val="22"/>
          <w:lang w:val="en-US"/>
        </w:rPr>
      </w:pPr>
      <w:ins w:id="1128" w:author="rapporteur_Christian_Herrero-Veron" w:date="2017-12-21T11:39:00Z">
        <w:r>
          <w:t>8.2.8</w:t>
        </w:r>
        <w:r>
          <w:rPr>
            <w:lang w:eastAsia="ko-KR"/>
          </w:rPr>
          <w:t>.2</w:t>
        </w:r>
        <w:r>
          <w:rPr>
            <w:rFonts w:asciiTheme="minorHAnsi" w:eastAsiaTheme="minorEastAsia" w:hAnsiTheme="minorHAnsi" w:cstheme="minorBidi"/>
            <w:sz w:val="22"/>
            <w:szCs w:val="22"/>
            <w:lang w:val="en-US"/>
          </w:rPr>
          <w:tab/>
        </w:r>
        <w:r>
          <w:t>T3346 value</w:t>
        </w:r>
        <w:r>
          <w:tab/>
        </w:r>
        <w:r>
          <w:fldChar w:fldCharType="begin"/>
        </w:r>
        <w:r>
          <w:instrText xml:space="preserve"> PAGEREF _Toc501620067 \h </w:instrText>
        </w:r>
      </w:ins>
      <w:r>
        <w:fldChar w:fldCharType="separate"/>
      </w:r>
      <w:ins w:id="1129" w:author="rapporteur_Christian_Herrero-Veron" w:date="2017-12-21T11:39:00Z">
        <w:r>
          <w:t>118</w:t>
        </w:r>
        <w:r>
          <w:fldChar w:fldCharType="end"/>
        </w:r>
      </w:ins>
    </w:p>
    <w:p w:rsidR="00915EDA" w:rsidRDefault="00915EDA">
      <w:pPr>
        <w:pStyle w:val="TOC3"/>
        <w:rPr>
          <w:ins w:id="1130" w:author="rapporteur_Christian_Herrero-Veron" w:date="2017-12-21T11:39:00Z"/>
          <w:rFonts w:asciiTheme="minorHAnsi" w:eastAsiaTheme="minorEastAsia" w:hAnsiTheme="minorHAnsi" w:cstheme="minorBidi"/>
          <w:sz w:val="22"/>
          <w:szCs w:val="22"/>
          <w:lang w:val="en-US"/>
        </w:rPr>
      </w:pPr>
      <w:ins w:id="1131" w:author="rapporteur_Christian_Herrero-Veron" w:date="2017-12-21T11:39:00Z">
        <w:r>
          <w:t>8.2.9</w:t>
        </w:r>
        <w:r>
          <w:rPr>
            <w:rFonts w:asciiTheme="minorHAnsi" w:eastAsiaTheme="minorEastAsia" w:hAnsiTheme="minorHAnsi" w:cstheme="minorBidi"/>
            <w:sz w:val="22"/>
            <w:szCs w:val="22"/>
            <w:lang w:val="en-US"/>
          </w:rPr>
          <w:tab/>
        </w:r>
        <w:r>
          <w:t>UL NAS transport</w:t>
        </w:r>
        <w:r>
          <w:tab/>
        </w:r>
        <w:r>
          <w:fldChar w:fldCharType="begin"/>
        </w:r>
        <w:r>
          <w:instrText xml:space="preserve"> PAGEREF _Toc501620068 \h </w:instrText>
        </w:r>
      </w:ins>
      <w:r>
        <w:fldChar w:fldCharType="separate"/>
      </w:r>
      <w:ins w:id="1132" w:author="rapporteur_Christian_Herrero-Veron" w:date="2017-12-21T11:39:00Z">
        <w:r>
          <w:t>118</w:t>
        </w:r>
        <w:r>
          <w:fldChar w:fldCharType="end"/>
        </w:r>
      </w:ins>
    </w:p>
    <w:p w:rsidR="00915EDA" w:rsidRDefault="00915EDA">
      <w:pPr>
        <w:pStyle w:val="TOC4"/>
        <w:rPr>
          <w:ins w:id="1133" w:author="rapporteur_Christian_Herrero-Veron" w:date="2017-12-21T11:39:00Z"/>
          <w:rFonts w:asciiTheme="minorHAnsi" w:eastAsiaTheme="minorEastAsia" w:hAnsiTheme="minorHAnsi" w:cstheme="minorBidi"/>
          <w:sz w:val="22"/>
          <w:szCs w:val="22"/>
          <w:lang w:val="en-US"/>
        </w:rPr>
      </w:pPr>
      <w:ins w:id="1134" w:author="rapporteur_Christian_Herrero-Veron" w:date="2017-12-21T11:39:00Z">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_Toc501620069 \h </w:instrText>
        </w:r>
      </w:ins>
      <w:r>
        <w:fldChar w:fldCharType="separate"/>
      </w:r>
      <w:ins w:id="1135" w:author="rapporteur_Christian_Herrero-Veron" w:date="2017-12-21T11:39:00Z">
        <w:r>
          <w:t>118</w:t>
        </w:r>
        <w:r>
          <w:fldChar w:fldCharType="end"/>
        </w:r>
      </w:ins>
    </w:p>
    <w:p w:rsidR="00915EDA" w:rsidRDefault="00915EDA">
      <w:pPr>
        <w:pStyle w:val="TOC4"/>
        <w:rPr>
          <w:ins w:id="1136" w:author="rapporteur_Christian_Herrero-Veron" w:date="2017-12-21T11:39:00Z"/>
          <w:rFonts w:asciiTheme="minorHAnsi" w:eastAsiaTheme="minorEastAsia" w:hAnsiTheme="minorHAnsi" w:cstheme="minorBidi"/>
          <w:sz w:val="22"/>
          <w:szCs w:val="22"/>
          <w:lang w:val="en-US"/>
        </w:rPr>
      </w:pPr>
      <w:ins w:id="1137" w:author="rapporteur_Christian_Herrero-Veron" w:date="2017-12-21T11:39:00Z">
        <w:r w:rsidRPr="007D4F0C">
          <w:rPr>
            <w:lang w:val="en-US" w:eastAsia="ko-KR"/>
          </w:rPr>
          <w:t>8.2.9.2</w:t>
        </w:r>
        <w:r>
          <w:rPr>
            <w:rFonts w:asciiTheme="minorHAnsi" w:eastAsiaTheme="minorEastAsia" w:hAnsiTheme="minorHAnsi" w:cstheme="minorBidi"/>
            <w:sz w:val="22"/>
            <w:szCs w:val="22"/>
            <w:lang w:val="en-US"/>
          </w:rPr>
          <w:tab/>
        </w:r>
        <w:r w:rsidRPr="007D4F0C">
          <w:rPr>
            <w:lang w:val="en-US" w:eastAsia="ko-KR"/>
          </w:rPr>
          <w:t>PDU session ID</w:t>
        </w:r>
        <w:r>
          <w:tab/>
        </w:r>
        <w:r>
          <w:fldChar w:fldCharType="begin"/>
        </w:r>
        <w:r>
          <w:instrText xml:space="preserve"> PAGEREF _Toc501620070 \h </w:instrText>
        </w:r>
      </w:ins>
      <w:r>
        <w:fldChar w:fldCharType="separate"/>
      </w:r>
      <w:ins w:id="1138" w:author="rapporteur_Christian_Herrero-Veron" w:date="2017-12-21T11:39:00Z">
        <w:r>
          <w:t>119</w:t>
        </w:r>
        <w:r>
          <w:fldChar w:fldCharType="end"/>
        </w:r>
      </w:ins>
    </w:p>
    <w:p w:rsidR="00915EDA" w:rsidRDefault="00915EDA">
      <w:pPr>
        <w:pStyle w:val="TOC4"/>
        <w:rPr>
          <w:ins w:id="1139" w:author="rapporteur_Christian_Herrero-Veron" w:date="2017-12-21T11:39:00Z"/>
          <w:rFonts w:asciiTheme="minorHAnsi" w:eastAsiaTheme="minorEastAsia" w:hAnsiTheme="minorHAnsi" w:cstheme="minorBidi"/>
          <w:sz w:val="22"/>
          <w:szCs w:val="22"/>
          <w:lang w:val="en-US"/>
        </w:rPr>
      </w:pPr>
      <w:ins w:id="1140" w:author="rapporteur_Christian_Herrero-Veron" w:date="2017-12-21T11:39:00Z">
        <w:r w:rsidRPr="007D4F0C">
          <w:rPr>
            <w:lang w:val="en-US" w:eastAsia="ko-KR"/>
          </w:rPr>
          <w:t>8.2.9.3</w:t>
        </w:r>
        <w:r>
          <w:rPr>
            <w:rFonts w:asciiTheme="minorHAnsi" w:eastAsiaTheme="minorEastAsia" w:hAnsiTheme="minorHAnsi" w:cstheme="minorBidi"/>
            <w:sz w:val="22"/>
            <w:szCs w:val="22"/>
            <w:lang w:val="en-US"/>
          </w:rPr>
          <w:tab/>
        </w:r>
        <w:r w:rsidRPr="007D4F0C">
          <w:rPr>
            <w:lang w:val="en-US" w:eastAsia="ko-KR"/>
          </w:rPr>
          <w:t>Old PDU session ID</w:t>
        </w:r>
        <w:r>
          <w:tab/>
        </w:r>
        <w:r>
          <w:fldChar w:fldCharType="begin"/>
        </w:r>
        <w:r>
          <w:instrText xml:space="preserve"> PAGEREF _Toc501620071 \h </w:instrText>
        </w:r>
      </w:ins>
      <w:r>
        <w:fldChar w:fldCharType="separate"/>
      </w:r>
      <w:ins w:id="1141" w:author="rapporteur_Christian_Herrero-Veron" w:date="2017-12-21T11:39:00Z">
        <w:r>
          <w:t>119</w:t>
        </w:r>
        <w:r>
          <w:fldChar w:fldCharType="end"/>
        </w:r>
      </w:ins>
    </w:p>
    <w:p w:rsidR="00915EDA" w:rsidRDefault="00915EDA">
      <w:pPr>
        <w:pStyle w:val="TOC4"/>
        <w:rPr>
          <w:ins w:id="1142" w:author="rapporteur_Christian_Herrero-Veron" w:date="2017-12-21T11:39:00Z"/>
          <w:rFonts w:asciiTheme="minorHAnsi" w:eastAsiaTheme="minorEastAsia" w:hAnsiTheme="minorHAnsi" w:cstheme="minorBidi"/>
          <w:sz w:val="22"/>
          <w:szCs w:val="22"/>
          <w:lang w:val="en-US"/>
        </w:rPr>
      </w:pPr>
      <w:ins w:id="1143" w:author="rapporteur_Christian_Herrero-Veron" w:date="2017-12-21T11:39:00Z">
        <w:r w:rsidRPr="007D4F0C">
          <w:rPr>
            <w:lang w:val="en-US" w:eastAsia="ko-KR"/>
          </w:rPr>
          <w:t>8.2.9.4</w:t>
        </w:r>
        <w:r>
          <w:rPr>
            <w:rFonts w:asciiTheme="minorHAnsi" w:eastAsiaTheme="minorEastAsia" w:hAnsiTheme="minorHAnsi" w:cstheme="minorBidi"/>
            <w:sz w:val="22"/>
            <w:szCs w:val="22"/>
            <w:lang w:val="en-US"/>
          </w:rPr>
          <w:tab/>
        </w:r>
        <w:r w:rsidRPr="007D4F0C">
          <w:rPr>
            <w:lang w:val="en-US" w:eastAsia="ko-KR"/>
          </w:rPr>
          <w:t>Request type</w:t>
        </w:r>
        <w:r>
          <w:tab/>
        </w:r>
        <w:r>
          <w:fldChar w:fldCharType="begin"/>
        </w:r>
        <w:r>
          <w:instrText xml:space="preserve"> PAGEREF _Toc501620072 \h </w:instrText>
        </w:r>
      </w:ins>
      <w:r>
        <w:fldChar w:fldCharType="separate"/>
      </w:r>
      <w:ins w:id="1144" w:author="rapporteur_Christian_Herrero-Veron" w:date="2017-12-21T11:39:00Z">
        <w:r>
          <w:t>119</w:t>
        </w:r>
        <w:r>
          <w:fldChar w:fldCharType="end"/>
        </w:r>
      </w:ins>
    </w:p>
    <w:p w:rsidR="00915EDA" w:rsidRDefault="00915EDA">
      <w:pPr>
        <w:pStyle w:val="TOC4"/>
        <w:rPr>
          <w:ins w:id="1145" w:author="rapporteur_Christian_Herrero-Veron" w:date="2017-12-21T11:39:00Z"/>
          <w:rFonts w:asciiTheme="minorHAnsi" w:eastAsiaTheme="minorEastAsia" w:hAnsiTheme="minorHAnsi" w:cstheme="minorBidi"/>
          <w:sz w:val="22"/>
          <w:szCs w:val="22"/>
          <w:lang w:val="en-US"/>
        </w:rPr>
      </w:pPr>
      <w:ins w:id="1146" w:author="rapporteur_Christian_Herrero-Veron" w:date="2017-12-21T11:39:00Z">
        <w:r w:rsidRPr="007D4F0C">
          <w:rPr>
            <w:lang w:val="en-US" w:eastAsia="ko-KR"/>
          </w:rPr>
          <w:t>8.2.9.5</w:t>
        </w:r>
        <w:r>
          <w:rPr>
            <w:rFonts w:asciiTheme="minorHAnsi" w:eastAsiaTheme="minorEastAsia" w:hAnsiTheme="minorHAnsi" w:cstheme="minorBidi"/>
            <w:sz w:val="22"/>
            <w:szCs w:val="22"/>
            <w:lang w:val="en-US"/>
          </w:rPr>
          <w:tab/>
        </w:r>
        <w:r w:rsidRPr="007D4F0C">
          <w:rPr>
            <w:lang w:val="en-US" w:eastAsia="ko-KR"/>
          </w:rPr>
          <w:t>S-NSSAI</w:t>
        </w:r>
        <w:r>
          <w:tab/>
        </w:r>
        <w:r>
          <w:fldChar w:fldCharType="begin"/>
        </w:r>
        <w:r>
          <w:instrText xml:space="preserve"> PAGEREF _Toc501620073 \h </w:instrText>
        </w:r>
      </w:ins>
      <w:r>
        <w:fldChar w:fldCharType="separate"/>
      </w:r>
      <w:ins w:id="1147" w:author="rapporteur_Christian_Herrero-Veron" w:date="2017-12-21T11:39:00Z">
        <w:r>
          <w:t>119</w:t>
        </w:r>
        <w:r>
          <w:fldChar w:fldCharType="end"/>
        </w:r>
      </w:ins>
    </w:p>
    <w:p w:rsidR="00915EDA" w:rsidRDefault="00915EDA">
      <w:pPr>
        <w:pStyle w:val="TOC4"/>
        <w:rPr>
          <w:ins w:id="1148" w:author="rapporteur_Christian_Herrero-Veron" w:date="2017-12-21T11:39:00Z"/>
          <w:rFonts w:asciiTheme="minorHAnsi" w:eastAsiaTheme="minorEastAsia" w:hAnsiTheme="minorHAnsi" w:cstheme="minorBidi"/>
          <w:sz w:val="22"/>
          <w:szCs w:val="22"/>
          <w:lang w:val="en-US"/>
        </w:rPr>
      </w:pPr>
      <w:ins w:id="1149" w:author="rapporteur_Christian_Herrero-Veron" w:date="2017-12-21T11:39:00Z">
        <w:r w:rsidRPr="007D4F0C">
          <w:rPr>
            <w:lang w:val="en-US" w:eastAsia="ko-KR"/>
          </w:rPr>
          <w:t>8.2.9.6</w:t>
        </w:r>
        <w:r>
          <w:rPr>
            <w:rFonts w:asciiTheme="minorHAnsi" w:eastAsiaTheme="minorEastAsia" w:hAnsiTheme="minorHAnsi" w:cstheme="minorBidi"/>
            <w:sz w:val="22"/>
            <w:szCs w:val="22"/>
            <w:lang w:val="en-US"/>
          </w:rPr>
          <w:tab/>
        </w:r>
        <w:r w:rsidRPr="007D4F0C">
          <w:rPr>
            <w:lang w:val="en-US" w:eastAsia="ko-KR"/>
          </w:rPr>
          <w:t>DNN</w:t>
        </w:r>
        <w:r>
          <w:tab/>
        </w:r>
        <w:r>
          <w:fldChar w:fldCharType="begin"/>
        </w:r>
        <w:r>
          <w:instrText xml:space="preserve"> PAGEREF _Toc501620074 \h </w:instrText>
        </w:r>
      </w:ins>
      <w:r>
        <w:fldChar w:fldCharType="separate"/>
      </w:r>
      <w:ins w:id="1150" w:author="rapporteur_Christian_Herrero-Veron" w:date="2017-12-21T11:39:00Z">
        <w:r>
          <w:t>119</w:t>
        </w:r>
        <w:r>
          <w:fldChar w:fldCharType="end"/>
        </w:r>
      </w:ins>
    </w:p>
    <w:p w:rsidR="00915EDA" w:rsidRDefault="00915EDA">
      <w:pPr>
        <w:pStyle w:val="TOC4"/>
        <w:rPr>
          <w:ins w:id="1151" w:author="rapporteur_Christian_Herrero-Veron" w:date="2017-12-21T11:39:00Z"/>
          <w:rFonts w:asciiTheme="minorHAnsi" w:eastAsiaTheme="minorEastAsia" w:hAnsiTheme="minorHAnsi" w:cstheme="minorBidi"/>
          <w:sz w:val="22"/>
          <w:szCs w:val="22"/>
          <w:lang w:val="en-US"/>
        </w:rPr>
      </w:pPr>
      <w:ins w:id="1152" w:author="rapporteur_Christian_Herrero-Veron" w:date="2017-12-21T11:39:00Z">
        <w:r w:rsidRPr="007D4F0C">
          <w:rPr>
            <w:lang w:val="en-US" w:eastAsia="ko-KR"/>
          </w:rPr>
          <w:t>8.2.9.7</w:t>
        </w:r>
        <w:r>
          <w:rPr>
            <w:rFonts w:asciiTheme="minorHAnsi" w:eastAsiaTheme="minorEastAsia" w:hAnsiTheme="minorHAnsi" w:cstheme="minorBidi"/>
            <w:sz w:val="22"/>
            <w:szCs w:val="22"/>
            <w:lang w:val="en-US"/>
          </w:rPr>
          <w:tab/>
        </w:r>
        <w:r w:rsidRPr="007D4F0C">
          <w:rPr>
            <w:lang w:val="en-US" w:eastAsia="ko-KR"/>
          </w:rPr>
          <w:t>Additional information</w:t>
        </w:r>
        <w:r>
          <w:tab/>
        </w:r>
        <w:r>
          <w:fldChar w:fldCharType="begin"/>
        </w:r>
        <w:r>
          <w:instrText xml:space="preserve"> PAGEREF _Toc501620075 \h </w:instrText>
        </w:r>
      </w:ins>
      <w:r>
        <w:fldChar w:fldCharType="separate"/>
      </w:r>
      <w:ins w:id="1153" w:author="rapporteur_Christian_Herrero-Veron" w:date="2017-12-21T11:39:00Z">
        <w:r>
          <w:t>119</w:t>
        </w:r>
        <w:r>
          <w:fldChar w:fldCharType="end"/>
        </w:r>
      </w:ins>
    </w:p>
    <w:p w:rsidR="00915EDA" w:rsidRDefault="00915EDA">
      <w:pPr>
        <w:pStyle w:val="TOC3"/>
        <w:rPr>
          <w:ins w:id="1154" w:author="rapporteur_Christian_Herrero-Veron" w:date="2017-12-21T11:39:00Z"/>
          <w:rFonts w:asciiTheme="minorHAnsi" w:eastAsiaTheme="minorEastAsia" w:hAnsiTheme="minorHAnsi" w:cstheme="minorBidi"/>
          <w:sz w:val="22"/>
          <w:szCs w:val="22"/>
          <w:lang w:val="en-US"/>
        </w:rPr>
      </w:pPr>
      <w:ins w:id="1155" w:author="rapporteur_Christian_Herrero-Veron" w:date="2017-12-21T11:39:00Z">
        <w:r>
          <w:t>8.2.10</w:t>
        </w:r>
        <w:r>
          <w:rPr>
            <w:rFonts w:asciiTheme="minorHAnsi" w:eastAsiaTheme="minorEastAsia" w:hAnsiTheme="minorHAnsi" w:cstheme="minorBidi"/>
            <w:sz w:val="22"/>
            <w:szCs w:val="22"/>
            <w:lang w:val="en-US"/>
          </w:rPr>
          <w:tab/>
        </w:r>
        <w:r>
          <w:t>DL NAS transport</w:t>
        </w:r>
        <w:r>
          <w:tab/>
        </w:r>
        <w:r>
          <w:fldChar w:fldCharType="begin"/>
        </w:r>
        <w:r>
          <w:instrText xml:space="preserve"> PAGEREF _Toc501620076 \h </w:instrText>
        </w:r>
      </w:ins>
      <w:r>
        <w:fldChar w:fldCharType="separate"/>
      </w:r>
      <w:ins w:id="1156" w:author="rapporteur_Christian_Herrero-Veron" w:date="2017-12-21T11:39:00Z">
        <w:r>
          <w:t>120</w:t>
        </w:r>
        <w:r>
          <w:fldChar w:fldCharType="end"/>
        </w:r>
      </w:ins>
    </w:p>
    <w:p w:rsidR="00915EDA" w:rsidRDefault="00915EDA">
      <w:pPr>
        <w:pStyle w:val="TOC4"/>
        <w:rPr>
          <w:ins w:id="1157" w:author="rapporteur_Christian_Herrero-Veron" w:date="2017-12-21T11:39:00Z"/>
          <w:rFonts w:asciiTheme="minorHAnsi" w:eastAsiaTheme="minorEastAsia" w:hAnsiTheme="minorHAnsi" w:cstheme="minorBidi"/>
          <w:sz w:val="22"/>
          <w:szCs w:val="22"/>
          <w:lang w:val="en-US"/>
        </w:rPr>
      </w:pPr>
      <w:ins w:id="1158" w:author="rapporteur_Christian_Herrero-Veron" w:date="2017-12-21T11:39:00Z">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_Toc501620077 \h </w:instrText>
        </w:r>
      </w:ins>
      <w:r>
        <w:fldChar w:fldCharType="separate"/>
      </w:r>
      <w:ins w:id="1159" w:author="rapporteur_Christian_Herrero-Veron" w:date="2017-12-21T11:39:00Z">
        <w:r>
          <w:t>120</w:t>
        </w:r>
        <w:r>
          <w:fldChar w:fldCharType="end"/>
        </w:r>
      </w:ins>
    </w:p>
    <w:p w:rsidR="00915EDA" w:rsidRDefault="00915EDA">
      <w:pPr>
        <w:pStyle w:val="TOC4"/>
        <w:rPr>
          <w:ins w:id="1160" w:author="rapporteur_Christian_Herrero-Veron" w:date="2017-12-21T11:39:00Z"/>
          <w:rFonts w:asciiTheme="minorHAnsi" w:eastAsiaTheme="minorEastAsia" w:hAnsiTheme="minorHAnsi" w:cstheme="minorBidi"/>
          <w:sz w:val="22"/>
          <w:szCs w:val="22"/>
          <w:lang w:val="en-US"/>
        </w:rPr>
      </w:pPr>
      <w:ins w:id="1161" w:author="rapporteur_Christian_Herrero-Veron" w:date="2017-12-21T11:39:00Z">
        <w:r w:rsidRPr="007D4F0C">
          <w:rPr>
            <w:lang w:val="en-US" w:eastAsia="ko-KR"/>
          </w:rPr>
          <w:t>8.2.10.2</w:t>
        </w:r>
        <w:r>
          <w:rPr>
            <w:rFonts w:asciiTheme="minorHAnsi" w:eastAsiaTheme="minorEastAsia" w:hAnsiTheme="minorHAnsi" w:cstheme="minorBidi"/>
            <w:sz w:val="22"/>
            <w:szCs w:val="22"/>
            <w:lang w:val="en-US"/>
          </w:rPr>
          <w:tab/>
        </w:r>
        <w:r w:rsidRPr="007D4F0C">
          <w:rPr>
            <w:lang w:val="en-US" w:eastAsia="ko-KR"/>
          </w:rPr>
          <w:t>PDU session ID</w:t>
        </w:r>
        <w:r>
          <w:tab/>
        </w:r>
        <w:r>
          <w:fldChar w:fldCharType="begin"/>
        </w:r>
        <w:r>
          <w:instrText xml:space="preserve"> PAGEREF _Toc501620078 \h </w:instrText>
        </w:r>
      </w:ins>
      <w:r>
        <w:fldChar w:fldCharType="separate"/>
      </w:r>
      <w:ins w:id="1162" w:author="rapporteur_Christian_Herrero-Veron" w:date="2017-12-21T11:39:00Z">
        <w:r>
          <w:t>120</w:t>
        </w:r>
        <w:r>
          <w:fldChar w:fldCharType="end"/>
        </w:r>
      </w:ins>
    </w:p>
    <w:p w:rsidR="00915EDA" w:rsidRDefault="00915EDA">
      <w:pPr>
        <w:pStyle w:val="TOC4"/>
        <w:rPr>
          <w:ins w:id="1163" w:author="rapporteur_Christian_Herrero-Veron" w:date="2017-12-21T11:39:00Z"/>
          <w:rFonts w:asciiTheme="minorHAnsi" w:eastAsiaTheme="minorEastAsia" w:hAnsiTheme="minorHAnsi" w:cstheme="minorBidi"/>
          <w:sz w:val="22"/>
          <w:szCs w:val="22"/>
          <w:lang w:val="en-US"/>
        </w:rPr>
      </w:pPr>
      <w:ins w:id="1164" w:author="rapporteur_Christian_Herrero-Veron" w:date="2017-12-21T11:39:00Z">
        <w:r w:rsidRPr="007D4F0C">
          <w:rPr>
            <w:lang w:val="en-US" w:eastAsia="ko-KR"/>
          </w:rPr>
          <w:t>8.2.10.3</w:t>
        </w:r>
        <w:r>
          <w:rPr>
            <w:rFonts w:asciiTheme="minorHAnsi" w:eastAsiaTheme="minorEastAsia" w:hAnsiTheme="minorHAnsi" w:cstheme="minorBidi"/>
            <w:sz w:val="22"/>
            <w:szCs w:val="22"/>
            <w:lang w:val="en-US"/>
          </w:rPr>
          <w:tab/>
        </w:r>
        <w:r w:rsidRPr="007D4F0C">
          <w:rPr>
            <w:lang w:val="en-US" w:eastAsia="ko-KR"/>
          </w:rPr>
          <w:t>Additional information</w:t>
        </w:r>
        <w:r>
          <w:tab/>
        </w:r>
        <w:r>
          <w:fldChar w:fldCharType="begin"/>
        </w:r>
        <w:r>
          <w:instrText xml:space="preserve"> PAGEREF _Toc501620079 \h </w:instrText>
        </w:r>
      </w:ins>
      <w:r>
        <w:fldChar w:fldCharType="separate"/>
      </w:r>
      <w:ins w:id="1165" w:author="rapporteur_Christian_Herrero-Veron" w:date="2017-12-21T11:39:00Z">
        <w:r>
          <w:t>120</w:t>
        </w:r>
        <w:r>
          <w:fldChar w:fldCharType="end"/>
        </w:r>
      </w:ins>
    </w:p>
    <w:p w:rsidR="00915EDA" w:rsidRDefault="00915EDA">
      <w:pPr>
        <w:pStyle w:val="TOC3"/>
        <w:rPr>
          <w:ins w:id="1166" w:author="rapporteur_Christian_Herrero-Veron" w:date="2017-12-21T11:39:00Z"/>
          <w:rFonts w:asciiTheme="minorHAnsi" w:eastAsiaTheme="minorEastAsia" w:hAnsiTheme="minorHAnsi" w:cstheme="minorBidi"/>
          <w:sz w:val="22"/>
          <w:szCs w:val="22"/>
          <w:lang w:val="en-US"/>
        </w:rPr>
      </w:pPr>
      <w:ins w:id="1167" w:author="rapporteur_Christian_Herrero-Veron" w:date="2017-12-21T11:39:00Z">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_Toc501620080 \h </w:instrText>
        </w:r>
      </w:ins>
      <w:r>
        <w:fldChar w:fldCharType="separate"/>
      </w:r>
      <w:ins w:id="1168" w:author="rapporteur_Christian_Herrero-Veron" w:date="2017-12-21T11:39:00Z">
        <w:r>
          <w:t>120</w:t>
        </w:r>
        <w:r>
          <w:fldChar w:fldCharType="end"/>
        </w:r>
      </w:ins>
    </w:p>
    <w:p w:rsidR="00915EDA" w:rsidRDefault="00915EDA">
      <w:pPr>
        <w:pStyle w:val="TOC4"/>
        <w:rPr>
          <w:ins w:id="1169" w:author="rapporteur_Christian_Herrero-Veron" w:date="2017-12-21T11:39:00Z"/>
          <w:rFonts w:asciiTheme="minorHAnsi" w:eastAsiaTheme="minorEastAsia" w:hAnsiTheme="minorHAnsi" w:cstheme="minorBidi"/>
          <w:sz w:val="22"/>
          <w:szCs w:val="22"/>
          <w:lang w:val="en-US"/>
        </w:rPr>
      </w:pPr>
      <w:ins w:id="1170" w:author="rapporteur_Christian_Herrero-Veron" w:date="2017-12-21T11:39:00Z">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_Toc501620081 \h </w:instrText>
        </w:r>
      </w:ins>
      <w:r>
        <w:fldChar w:fldCharType="separate"/>
      </w:r>
      <w:ins w:id="1171" w:author="rapporteur_Christian_Herrero-Veron" w:date="2017-12-21T11:39:00Z">
        <w:r>
          <w:t>120</w:t>
        </w:r>
        <w:r>
          <w:fldChar w:fldCharType="end"/>
        </w:r>
      </w:ins>
    </w:p>
    <w:p w:rsidR="00915EDA" w:rsidRDefault="00915EDA">
      <w:pPr>
        <w:pStyle w:val="TOC3"/>
        <w:rPr>
          <w:ins w:id="1172" w:author="rapporteur_Christian_Herrero-Veron" w:date="2017-12-21T11:39:00Z"/>
          <w:rFonts w:asciiTheme="minorHAnsi" w:eastAsiaTheme="minorEastAsia" w:hAnsiTheme="minorHAnsi" w:cstheme="minorBidi"/>
          <w:sz w:val="22"/>
          <w:szCs w:val="22"/>
          <w:lang w:val="en-US"/>
        </w:rPr>
      </w:pPr>
      <w:ins w:id="1173" w:author="rapporteur_Christian_Herrero-Veron" w:date="2017-12-21T11:39:00Z">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_Toc501620082 \h </w:instrText>
        </w:r>
      </w:ins>
      <w:r>
        <w:fldChar w:fldCharType="separate"/>
      </w:r>
      <w:ins w:id="1174" w:author="rapporteur_Christian_Herrero-Veron" w:date="2017-12-21T11:39:00Z">
        <w:r>
          <w:t>121</w:t>
        </w:r>
        <w:r>
          <w:fldChar w:fldCharType="end"/>
        </w:r>
      </w:ins>
    </w:p>
    <w:p w:rsidR="00915EDA" w:rsidRDefault="00915EDA">
      <w:pPr>
        <w:pStyle w:val="TOC4"/>
        <w:rPr>
          <w:ins w:id="1175" w:author="rapporteur_Christian_Herrero-Veron" w:date="2017-12-21T11:39:00Z"/>
          <w:rFonts w:asciiTheme="minorHAnsi" w:eastAsiaTheme="minorEastAsia" w:hAnsiTheme="minorHAnsi" w:cstheme="minorBidi"/>
          <w:sz w:val="22"/>
          <w:szCs w:val="22"/>
          <w:lang w:val="en-US"/>
        </w:rPr>
      </w:pPr>
      <w:ins w:id="1176" w:author="rapporteur_Christian_Herrero-Veron" w:date="2017-12-21T11:39:00Z">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_Toc501620083 \h </w:instrText>
        </w:r>
      </w:ins>
      <w:r>
        <w:fldChar w:fldCharType="separate"/>
      </w:r>
      <w:ins w:id="1177" w:author="rapporteur_Christian_Herrero-Veron" w:date="2017-12-21T11:39:00Z">
        <w:r>
          <w:t>121</w:t>
        </w:r>
        <w:r>
          <w:fldChar w:fldCharType="end"/>
        </w:r>
      </w:ins>
    </w:p>
    <w:p w:rsidR="00915EDA" w:rsidRDefault="00915EDA">
      <w:pPr>
        <w:pStyle w:val="TOC3"/>
        <w:rPr>
          <w:ins w:id="1178" w:author="rapporteur_Christian_Herrero-Veron" w:date="2017-12-21T11:39:00Z"/>
          <w:rFonts w:asciiTheme="minorHAnsi" w:eastAsiaTheme="minorEastAsia" w:hAnsiTheme="minorHAnsi" w:cstheme="minorBidi"/>
          <w:sz w:val="22"/>
          <w:szCs w:val="22"/>
          <w:lang w:val="en-US"/>
        </w:rPr>
      </w:pPr>
      <w:ins w:id="1179" w:author="rapporteur_Christian_Herrero-Veron" w:date="2017-12-21T11:39:00Z">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_Toc501620084 \h </w:instrText>
        </w:r>
      </w:ins>
      <w:r>
        <w:fldChar w:fldCharType="separate"/>
      </w:r>
      <w:ins w:id="1180" w:author="rapporteur_Christian_Herrero-Veron" w:date="2017-12-21T11:39:00Z">
        <w:r>
          <w:t>121</w:t>
        </w:r>
        <w:r>
          <w:fldChar w:fldCharType="end"/>
        </w:r>
      </w:ins>
    </w:p>
    <w:p w:rsidR="00915EDA" w:rsidRDefault="00915EDA">
      <w:pPr>
        <w:pStyle w:val="TOC4"/>
        <w:rPr>
          <w:ins w:id="1181" w:author="rapporteur_Christian_Herrero-Veron" w:date="2017-12-21T11:39:00Z"/>
          <w:rFonts w:asciiTheme="minorHAnsi" w:eastAsiaTheme="minorEastAsia" w:hAnsiTheme="minorHAnsi" w:cstheme="minorBidi"/>
          <w:sz w:val="22"/>
          <w:szCs w:val="22"/>
          <w:lang w:val="en-US"/>
        </w:rPr>
      </w:pPr>
      <w:ins w:id="1182" w:author="rapporteur_Christian_Herrero-Veron" w:date="2017-12-21T11:39:00Z">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_Toc501620085 \h </w:instrText>
        </w:r>
      </w:ins>
      <w:r>
        <w:fldChar w:fldCharType="separate"/>
      </w:r>
      <w:ins w:id="1183" w:author="rapporteur_Christian_Herrero-Veron" w:date="2017-12-21T11:39:00Z">
        <w:r>
          <w:t>121</w:t>
        </w:r>
        <w:r>
          <w:fldChar w:fldCharType="end"/>
        </w:r>
      </w:ins>
    </w:p>
    <w:p w:rsidR="00915EDA" w:rsidRDefault="00915EDA">
      <w:pPr>
        <w:pStyle w:val="TOC4"/>
        <w:rPr>
          <w:ins w:id="1184" w:author="rapporteur_Christian_Herrero-Veron" w:date="2017-12-21T11:39:00Z"/>
          <w:rFonts w:asciiTheme="minorHAnsi" w:eastAsiaTheme="minorEastAsia" w:hAnsiTheme="minorHAnsi" w:cstheme="minorBidi"/>
          <w:sz w:val="22"/>
          <w:szCs w:val="22"/>
          <w:lang w:val="en-US"/>
        </w:rPr>
      </w:pPr>
      <w:ins w:id="1185" w:author="rapporteur_Christian_Herrero-Veron" w:date="2017-12-21T11:39:00Z">
        <w:r>
          <w:t>8.2.13.</w:t>
        </w:r>
        <w:r>
          <w:rPr>
            <w:lang w:eastAsia="zh-CN"/>
          </w:rPr>
          <w:t>2</w:t>
        </w:r>
        <w:r>
          <w:rPr>
            <w:rFonts w:asciiTheme="minorHAnsi" w:eastAsiaTheme="minorEastAsia" w:hAnsiTheme="minorHAnsi" w:cstheme="minorBidi"/>
            <w:sz w:val="22"/>
            <w:szCs w:val="22"/>
            <w:lang w:val="en-US"/>
          </w:rPr>
          <w:tab/>
        </w:r>
        <w:r w:rsidRPr="007D4F0C">
          <w:rPr>
            <w:lang w:val="en-US" w:eastAsia="zh-CN"/>
          </w:rPr>
          <w:t>5G</w:t>
        </w:r>
        <w:r w:rsidRPr="007D4F0C">
          <w:rPr>
            <w:lang w:val="en-US"/>
          </w:rPr>
          <w:t>MM cause</w:t>
        </w:r>
        <w:r>
          <w:tab/>
        </w:r>
        <w:r>
          <w:fldChar w:fldCharType="begin"/>
        </w:r>
        <w:r>
          <w:instrText xml:space="preserve"> PAGEREF _Toc501620086 \h </w:instrText>
        </w:r>
      </w:ins>
      <w:r>
        <w:fldChar w:fldCharType="separate"/>
      </w:r>
      <w:ins w:id="1186" w:author="rapporteur_Christian_Herrero-Veron" w:date="2017-12-21T11:39:00Z">
        <w:r>
          <w:t>122</w:t>
        </w:r>
        <w:r>
          <w:fldChar w:fldCharType="end"/>
        </w:r>
      </w:ins>
    </w:p>
    <w:p w:rsidR="00915EDA" w:rsidRDefault="00915EDA">
      <w:pPr>
        <w:pStyle w:val="TOC4"/>
        <w:rPr>
          <w:ins w:id="1187" w:author="rapporteur_Christian_Herrero-Veron" w:date="2017-12-21T11:39:00Z"/>
          <w:rFonts w:asciiTheme="minorHAnsi" w:eastAsiaTheme="minorEastAsia" w:hAnsiTheme="minorHAnsi" w:cstheme="minorBidi"/>
          <w:sz w:val="22"/>
          <w:szCs w:val="22"/>
          <w:lang w:val="en-US"/>
        </w:rPr>
      </w:pPr>
      <w:ins w:id="1188" w:author="rapporteur_Christian_Herrero-Veron" w:date="2017-12-21T11:39:00Z">
        <w:r w:rsidRPr="007D4F0C">
          <w:rPr>
            <w:lang w:val="en-US"/>
          </w:rPr>
          <w:t>8.2.</w:t>
        </w:r>
        <w:r w:rsidRPr="007D4F0C">
          <w:rPr>
            <w:lang w:val="en-US" w:eastAsia="zh-CN"/>
          </w:rPr>
          <w:t>13</w:t>
        </w:r>
        <w:r w:rsidRPr="007D4F0C">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_Toc501620087 \h </w:instrText>
        </w:r>
      </w:ins>
      <w:r>
        <w:fldChar w:fldCharType="separate"/>
      </w:r>
      <w:ins w:id="1189" w:author="rapporteur_Christian_Herrero-Veron" w:date="2017-12-21T11:39:00Z">
        <w:r>
          <w:t>122</w:t>
        </w:r>
        <w:r>
          <w:fldChar w:fldCharType="end"/>
        </w:r>
      </w:ins>
    </w:p>
    <w:p w:rsidR="00915EDA" w:rsidRDefault="00915EDA">
      <w:pPr>
        <w:pStyle w:val="TOC3"/>
        <w:rPr>
          <w:ins w:id="1190" w:author="rapporteur_Christian_Herrero-Veron" w:date="2017-12-21T11:39:00Z"/>
          <w:rFonts w:asciiTheme="minorHAnsi" w:eastAsiaTheme="minorEastAsia" w:hAnsiTheme="minorHAnsi" w:cstheme="minorBidi"/>
          <w:sz w:val="22"/>
          <w:szCs w:val="22"/>
          <w:lang w:val="en-US"/>
        </w:rPr>
      </w:pPr>
      <w:ins w:id="1191" w:author="rapporteur_Christian_Herrero-Veron" w:date="2017-12-21T11:39:00Z">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_Toc501620088 \h </w:instrText>
        </w:r>
      </w:ins>
      <w:r>
        <w:fldChar w:fldCharType="separate"/>
      </w:r>
      <w:ins w:id="1192" w:author="rapporteur_Christian_Herrero-Veron" w:date="2017-12-21T11:39:00Z">
        <w:r>
          <w:t>122</w:t>
        </w:r>
        <w:r>
          <w:fldChar w:fldCharType="end"/>
        </w:r>
      </w:ins>
    </w:p>
    <w:p w:rsidR="00915EDA" w:rsidRDefault="00915EDA">
      <w:pPr>
        <w:pStyle w:val="TOC4"/>
        <w:rPr>
          <w:ins w:id="1193" w:author="rapporteur_Christian_Herrero-Veron" w:date="2017-12-21T11:39:00Z"/>
          <w:rFonts w:asciiTheme="minorHAnsi" w:eastAsiaTheme="minorEastAsia" w:hAnsiTheme="minorHAnsi" w:cstheme="minorBidi"/>
          <w:sz w:val="22"/>
          <w:szCs w:val="22"/>
          <w:lang w:val="en-US"/>
        </w:rPr>
      </w:pPr>
      <w:ins w:id="1194" w:author="rapporteur_Christian_Herrero-Veron" w:date="2017-12-21T11:39:00Z">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_Toc501620089 \h </w:instrText>
        </w:r>
      </w:ins>
      <w:r>
        <w:fldChar w:fldCharType="separate"/>
      </w:r>
      <w:ins w:id="1195" w:author="rapporteur_Christian_Herrero-Veron" w:date="2017-12-21T11:39:00Z">
        <w:r>
          <w:t>122</w:t>
        </w:r>
        <w:r>
          <w:fldChar w:fldCharType="end"/>
        </w:r>
      </w:ins>
    </w:p>
    <w:p w:rsidR="00915EDA" w:rsidRDefault="00915EDA">
      <w:pPr>
        <w:pStyle w:val="TOC3"/>
        <w:rPr>
          <w:ins w:id="1196" w:author="rapporteur_Christian_Herrero-Veron" w:date="2017-12-21T11:39:00Z"/>
          <w:rFonts w:asciiTheme="minorHAnsi" w:eastAsiaTheme="minorEastAsia" w:hAnsiTheme="minorHAnsi" w:cstheme="minorBidi"/>
          <w:sz w:val="22"/>
          <w:szCs w:val="22"/>
          <w:lang w:val="en-US"/>
        </w:rPr>
      </w:pPr>
      <w:ins w:id="1197" w:author="rapporteur_Christian_Herrero-Veron" w:date="2017-12-21T11:39:00Z">
        <w:r>
          <w:t>8.2.15</w:t>
        </w:r>
        <w:r>
          <w:rPr>
            <w:rFonts w:asciiTheme="minorHAnsi" w:eastAsiaTheme="minorEastAsia" w:hAnsiTheme="minorHAnsi" w:cstheme="minorBidi"/>
            <w:sz w:val="22"/>
            <w:szCs w:val="22"/>
            <w:lang w:val="en-US"/>
          </w:rPr>
          <w:tab/>
        </w:r>
        <w:r>
          <w:t>Service request</w:t>
        </w:r>
        <w:r>
          <w:tab/>
        </w:r>
        <w:r>
          <w:fldChar w:fldCharType="begin"/>
        </w:r>
        <w:r>
          <w:instrText xml:space="preserve"> PAGEREF _Toc501620090 \h </w:instrText>
        </w:r>
      </w:ins>
      <w:r>
        <w:fldChar w:fldCharType="separate"/>
      </w:r>
      <w:ins w:id="1198" w:author="rapporteur_Christian_Herrero-Veron" w:date="2017-12-21T11:39:00Z">
        <w:r>
          <w:t>122</w:t>
        </w:r>
        <w:r>
          <w:fldChar w:fldCharType="end"/>
        </w:r>
      </w:ins>
    </w:p>
    <w:p w:rsidR="00915EDA" w:rsidRDefault="00915EDA">
      <w:pPr>
        <w:pStyle w:val="TOC4"/>
        <w:rPr>
          <w:ins w:id="1199" w:author="rapporteur_Christian_Herrero-Veron" w:date="2017-12-21T11:39:00Z"/>
          <w:rFonts w:asciiTheme="minorHAnsi" w:eastAsiaTheme="minorEastAsia" w:hAnsiTheme="minorHAnsi" w:cstheme="minorBidi"/>
          <w:sz w:val="22"/>
          <w:szCs w:val="22"/>
          <w:lang w:val="en-US"/>
        </w:rPr>
      </w:pPr>
      <w:ins w:id="1200" w:author="rapporteur_Christian_Herrero-Veron" w:date="2017-12-21T11:39:00Z">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_Toc501620091 \h </w:instrText>
        </w:r>
      </w:ins>
      <w:r>
        <w:fldChar w:fldCharType="separate"/>
      </w:r>
      <w:ins w:id="1201" w:author="rapporteur_Christian_Herrero-Veron" w:date="2017-12-21T11:39:00Z">
        <w:r>
          <w:t>122</w:t>
        </w:r>
        <w:r>
          <w:fldChar w:fldCharType="end"/>
        </w:r>
      </w:ins>
    </w:p>
    <w:p w:rsidR="00915EDA" w:rsidRDefault="00915EDA">
      <w:pPr>
        <w:pStyle w:val="TOC4"/>
        <w:rPr>
          <w:ins w:id="1202" w:author="rapporteur_Christian_Herrero-Veron" w:date="2017-12-21T11:39:00Z"/>
          <w:rFonts w:asciiTheme="minorHAnsi" w:eastAsiaTheme="minorEastAsia" w:hAnsiTheme="minorHAnsi" w:cstheme="minorBidi"/>
          <w:sz w:val="22"/>
          <w:szCs w:val="22"/>
          <w:lang w:val="en-US"/>
        </w:rPr>
      </w:pPr>
      <w:ins w:id="1203" w:author="rapporteur_Christian_Herrero-Veron" w:date="2017-12-21T11:39:00Z">
        <w:r>
          <w:t>8.2.15.2</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_Toc501620092 \h </w:instrText>
        </w:r>
      </w:ins>
      <w:r>
        <w:fldChar w:fldCharType="separate"/>
      </w:r>
      <w:ins w:id="1204" w:author="rapporteur_Christian_Herrero-Veron" w:date="2017-12-21T11:39:00Z">
        <w:r>
          <w:t>123</w:t>
        </w:r>
        <w:r>
          <w:fldChar w:fldCharType="end"/>
        </w:r>
      </w:ins>
    </w:p>
    <w:p w:rsidR="00915EDA" w:rsidRDefault="00915EDA">
      <w:pPr>
        <w:pStyle w:val="TOC4"/>
        <w:rPr>
          <w:ins w:id="1205" w:author="rapporteur_Christian_Herrero-Veron" w:date="2017-12-21T11:39:00Z"/>
          <w:rFonts w:asciiTheme="minorHAnsi" w:eastAsiaTheme="minorEastAsia" w:hAnsiTheme="minorHAnsi" w:cstheme="minorBidi"/>
          <w:sz w:val="22"/>
          <w:szCs w:val="22"/>
          <w:lang w:val="en-US"/>
        </w:rPr>
      </w:pPr>
      <w:ins w:id="1206" w:author="rapporteur_Christian_Herrero-Veron" w:date="2017-12-21T11:39:00Z">
        <w:r>
          <w:t>8.2.15.3</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_Toc501620093 \h </w:instrText>
        </w:r>
      </w:ins>
      <w:r>
        <w:fldChar w:fldCharType="separate"/>
      </w:r>
      <w:ins w:id="1207" w:author="rapporteur_Christian_Herrero-Veron" w:date="2017-12-21T11:39:00Z">
        <w:r>
          <w:t>123</w:t>
        </w:r>
        <w:r>
          <w:fldChar w:fldCharType="end"/>
        </w:r>
      </w:ins>
    </w:p>
    <w:p w:rsidR="00915EDA" w:rsidRDefault="00915EDA">
      <w:pPr>
        <w:pStyle w:val="TOC4"/>
        <w:rPr>
          <w:ins w:id="1208" w:author="rapporteur_Christian_Herrero-Veron" w:date="2017-12-21T11:39:00Z"/>
          <w:rFonts w:asciiTheme="minorHAnsi" w:eastAsiaTheme="minorEastAsia" w:hAnsiTheme="minorHAnsi" w:cstheme="minorBidi"/>
          <w:sz w:val="22"/>
          <w:szCs w:val="22"/>
          <w:lang w:val="en-US"/>
        </w:rPr>
      </w:pPr>
      <w:ins w:id="1209" w:author="rapporteur_Christian_Herrero-Veron" w:date="2017-12-21T11:39:00Z">
        <w:r>
          <w:t>8.2.15.4</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_Toc501620094 \h </w:instrText>
        </w:r>
      </w:ins>
      <w:r>
        <w:fldChar w:fldCharType="separate"/>
      </w:r>
      <w:ins w:id="1210" w:author="rapporteur_Christian_Herrero-Veron" w:date="2017-12-21T11:39:00Z">
        <w:r>
          <w:t>123</w:t>
        </w:r>
        <w:r>
          <w:fldChar w:fldCharType="end"/>
        </w:r>
      </w:ins>
    </w:p>
    <w:p w:rsidR="00915EDA" w:rsidRDefault="00915EDA">
      <w:pPr>
        <w:pStyle w:val="TOC3"/>
        <w:rPr>
          <w:ins w:id="1211" w:author="rapporteur_Christian_Herrero-Veron" w:date="2017-12-21T11:39:00Z"/>
          <w:rFonts w:asciiTheme="minorHAnsi" w:eastAsiaTheme="minorEastAsia" w:hAnsiTheme="minorHAnsi" w:cstheme="minorBidi"/>
          <w:sz w:val="22"/>
          <w:szCs w:val="22"/>
          <w:lang w:val="en-US"/>
        </w:rPr>
      </w:pPr>
      <w:ins w:id="1212" w:author="rapporteur_Christian_Herrero-Veron" w:date="2017-12-21T11:39:00Z">
        <w:r>
          <w:t>8.2.16</w:t>
        </w:r>
        <w:r>
          <w:rPr>
            <w:rFonts w:asciiTheme="minorHAnsi" w:eastAsiaTheme="minorEastAsia" w:hAnsiTheme="minorHAnsi" w:cstheme="minorBidi"/>
            <w:sz w:val="22"/>
            <w:szCs w:val="22"/>
            <w:lang w:val="en-US"/>
          </w:rPr>
          <w:tab/>
        </w:r>
        <w:r>
          <w:t>Service accept</w:t>
        </w:r>
        <w:r>
          <w:tab/>
        </w:r>
        <w:r>
          <w:fldChar w:fldCharType="begin"/>
        </w:r>
        <w:r>
          <w:instrText xml:space="preserve"> PAGEREF _Toc501620095 \h </w:instrText>
        </w:r>
      </w:ins>
      <w:r>
        <w:fldChar w:fldCharType="separate"/>
      </w:r>
      <w:ins w:id="1213" w:author="rapporteur_Christian_Herrero-Veron" w:date="2017-12-21T11:39:00Z">
        <w:r>
          <w:t>123</w:t>
        </w:r>
        <w:r>
          <w:fldChar w:fldCharType="end"/>
        </w:r>
      </w:ins>
    </w:p>
    <w:p w:rsidR="00915EDA" w:rsidRDefault="00915EDA">
      <w:pPr>
        <w:pStyle w:val="TOC4"/>
        <w:rPr>
          <w:ins w:id="1214" w:author="rapporteur_Christian_Herrero-Veron" w:date="2017-12-21T11:39:00Z"/>
          <w:rFonts w:asciiTheme="minorHAnsi" w:eastAsiaTheme="minorEastAsia" w:hAnsiTheme="minorHAnsi" w:cstheme="minorBidi"/>
          <w:sz w:val="22"/>
          <w:szCs w:val="22"/>
          <w:lang w:val="en-US"/>
        </w:rPr>
      </w:pPr>
      <w:ins w:id="1215" w:author="rapporteur_Christian_Herrero-Veron" w:date="2017-12-21T11:39:00Z">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_Toc501620096 \h </w:instrText>
        </w:r>
      </w:ins>
      <w:r>
        <w:fldChar w:fldCharType="separate"/>
      </w:r>
      <w:ins w:id="1216" w:author="rapporteur_Christian_Herrero-Veron" w:date="2017-12-21T11:39:00Z">
        <w:r>
          <w:t>123</w:t>
        </w:r>
        <w:r>
          <w:fldChar w:fldCharType="end"/>
        </w:r>
      </w:ins>
    </w:p>
    <w:p w:rsidR="00915EDA" w:rsidRDefault="00915EDA">
      <w:pPr>
        <w:pStyle w:val="TOC4"/>
        <w:rPr>
          <w:ins w:id="1217" w:author="rapporteur_Christian_Herrero-Veron" w:date="2017-12-21T11:39:00Z"/>
          <w:rFonts w:asciiTheme="minorHAnsi" w:eastAsiaTheme="minorEastAsia" w:hAnsiTheme="minorHAnsi" w:cstheme="minorBidi"/>
          <w:sz w:val="22"/>
          <w:szCs w:val="22"/>
          <w:lang w:val="en-US"/>
        </w:rPr>
      </w:pPr>
      <w:ins w:id="1218" w:author="rapporteur_Christian_Herrero-Veron" w:date="2017-12-21T11:39:00Z">
        <w:r>
          <w:t>8.2.16.2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_Toc501620097 \h </w:instrText>
        </w:r>
      </w:ins>
      <w:r>
        <w:fldChar w:fldCharType="separate"/>
      </w:r>
      <w:ins w:id="1219" w:author="rapporteur_Christian_Herrero-Veron" w:date="2017-12-21T11:39:00Z">
        <w:r>
          <w:t>124</w:t>
        </w:r>
        <w:r>
          <w:fldChar w:fldCharType="end"/>
        </w:r>
      </w:ins>
    </w:p>
    <w:p w:rsidR="00915EDA" w:rsidRDefault="00915EDA">
      <w:pPr>
        <w:pStyle w:val="TOC4"/>
        <w:rPr>
          <w:ins w:id="1220" w:author="rapporteur_Christian_Herrero-Veron" w:date="2017-12-21T11:39:00Z"/>
          <w:rFonts w:asciiTheme="minorHAnsi" w:eastAsiaTheme="minorEastAsia" w:hAnsiTheme="minorHAnsi" w:cstheme="minorBidi"/>
          <w:sz w:val="22"/>
          <w:szCs w:val="22"/>
          <w:lang w:val="en-US"/>
        </w:rPr>
      </w:pPr>
      <w:ins w:id="1221" w:author="rapporteur_Christian_Herrero-Veron" w:date="2017-12-21T11:39:00Z">
        <w:r>
          <w:t>8.2.16.3</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_Toc501620098 \h </w:instrText>
        </w:r>
      </w:ins>
      <w:r>
        <w:fldChar w:fldCharType="separate"/>
      </w:r>
      <w:ins w:id="1222" w:author="rapporteur_Christian_Herrero-Veron" w:date="2017-12-21T11:39:00Z">
        <w:r>
          <w:t>124</w:t>
        </w:r>
        <w:r>
          <w:fldChar w:fldCharType="end"/>
        </w:r>
      </w:ins>
    </w:p>
    <w:p w:rsidR="00915EDA" w:rsidRDefault="00915EDA">
      <w:pPr>
        <w:pStyle w:val="TOC3"/>
        <w:rPr>
          <w:ins w:id="1223" w:author="rapporteur_Christian_Herrero-Veron" w:date="2017-12-21T11:39:00Z"/>
          <w:rFonts w:asciiTheme="minorHAnsi" w:eastAsiaTheme="minorEastAsia" w:hAnsiTheme="minorHAnsi" w:cstheme="minorBidi"/>
          <w:sz w:val="22"/>
          <w:szCs w:val="22"/>
          <w:lang w:val="en-US"/>
        </w:rPr>
      </w:pPr>
      <w:ins w:id="1224" w:author="rapporteur_Christian_Herrero-Veron" w:date="2017-12-21T11:39:00Z">
        <w:r>
          <w:t>8.2.17</w:t>
        </w:r>
        <w:r>
          <w:rPr>
            <w:rFonts w:asciiTheme="minorHAnsi" w:eastAsiaTheme="minorEastAsia" w:hAnsiTheme="minorHAnsi" w:cstheme="minorBidi"/>
            <w:sz w:val="22"/>
            <w:szCs w:val="22"/>
            <w:lang w:val="en-US"/>
          </w:rPr>
          <w:tab/>
        </w:r>
        <w:r>
          <w:t>Service reject</w:t>
        </w:r>
        <w:r>
          <w:tab/>
        </w:r>
        <w:r>
          <w:fldChar w:fldCharType="begin"/>
        </w:r>
        <w:r>
          <w:instrText xml:space="preserve"> PAGEREF _Toc501620099 \h </w:instrText>
        </w:r>
      </w:ins>
      <w:r>
        <w:fldChar w:fldCharType="separate"/>
      </w:r>
      <w:ins w:id="1225" w:author="rapporteur_Christian_Herrero-Veron" w:date="2017-12-21T11:39:00Z">
        <w:r>
          <w:t>124</w:t>
        </w:r>
        <w:r>
          <w:fldChar w:fldCharType="end"/>
        </w:r>
      </w:ins>
    </w:p>
    <w:p w:rsidR="00915EDA" w:rsidRDefault="00915EDA">
      <w:pPr>
        <w:pStyle w:val="TOC4"/>
        <w:rPr>
          <w:ins w:id="1226" w:author="rapporteur_Christian_Herrero-Veron" w:date="2017-12-21T11:39:00Z"/>
          <w:rFonts w:asciiTheme="minorHAnsi" w:eastAsiaTheme="minorEastAsia" w:hAnsiTheme="minorHAnsi" w:cstheme="minorBidi"/>
          <w:sz w:val="22"/>
          <w:szCs w:val="22"/>
          <w:lang w:val="en-US"/>
        </w:rPr>
      </w:pPr>
      <w:ins w:id="1227" w:author="rapporteur_Christian_Herrero-Veron" w:date="2017-12-21T11:39:00Z">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_Toc501620100 \h </w:instrText>
        </w:r>
      </w:ins>
      <w:r>
        <w:fldChar w:fldCharType="separate"/>
      </w:r>
      <w:ins w:id="1228" w:author="rapporteur_Christian_Herrero-Veron" w:date="2017-12-21T11:39:00Z">
        <w:r>
          <w:t>124</w:t>
        </w:r>
        <w:r>
          <w:fldChar w:fldCharType="end"/>
        </w:r>
      </w:ins>
    </w:p>
    <w:p w:rsidR="00915EDA" w:rsidRDefault="00915EDA">
      <w:pPr>
        <w:pStyle w:val="TOC4"/>
        <w:rPr>
          <w:ins w:id="1229" w:author="rapporteur_Christian_Herrero-Veron" w:date="2017-12-21T11:39:00Z"/>
          <w:rFonts w:asciiTheme="minorHAnsi" w:eastAsiaTheme="minorEastAsia" w:hAnsiTheme="minorHAnsi" w:cstheme="minorBidi"/>
          <w:sz w:val="22"/>
          <w:szCs w:val="22"/>
          <w:lang w:val="en-US"/>
        </w:rPr>
      </w:pPr>
      <w:ins w:id="1230" w:author="rapporteur_Christian_Herrero-Veron" w:date="2017-12-21T11:39:00Z">
        <w:r>
          <w:t>8.2.17.2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_Toc501620101 \h </w:instrText>
        </w:r>
      </w:ins>
      <w:r>
        <w:fldChar w:fldCharType="separate"/>
      </w:r>
      <w:ins w:id="1231" w:author="rapporteur_Christian_Herrero-Veron" w:date="2017-12-21T11:39:00Z">
        <w:r>
          <w:t>124</w:t>
        </w:r>
        <w:r>
          <w:fldChar w:fldCharType="end"/>
        </w:r>
      </w:ins>
    </w:p>
    <w:p w:rsidR="00915EDA" w:rsidRDefault="00915EDA">
      <w:pPr>
        <w:pStyle w:val="TOC4"/>
        <w:rPr>
          <w:ins w:id="1232" w:author="rapporteur_Christian_Herrero-Veron" w:date="2017-12-21T11:39:00Z"/>
          <w:rFonts w:asciiTheme="minorHAnsi" w:eastAsiaTheme="minorEastAsia" w:hAnsiTheme="minorHAnsi" w:cstheme="minorBidi"/>
          <w:sz w:val="22"/>
          <w:szCs w:val="22"/>
          <w:lang w:val="en-US"/>
        </w:rPr>
      </w:pPr>
      <w:ins w:id="1233" w:author="rapporteur_Christian_Herrero-Veron" w:date="2017-12-21T11:39:00Z">
        <w:r w:rsidRPr="007D4F0C">
          <w:rPr>
            <w:lang w:val="en-US"/>
          </w:rPr>
          <w:t>8.2.</w:t>
        </w:r>
        <w:r w:rsidRPr="007D4F0C">
          <w:rPr>
            <w:lang w:val="en-US" w:eastAsia="zh-CN"/>
          </w:rPr>
          <w:t>17</w:t>
        </w:r>
        <w:r w:rsidRPr="007D4F0C">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_Toc501620102 \h </w:instrText>
        </w:r>
      </w:ins>
      <w:r>
        <w:fldChar w:fldCharType="separate"/>
      </w:r>
      <w:ins w:id="1234" w:author="rapporteur_Christian_Herrero-Veron" w:date="2017-12-21T11:39:00Z">
        <w:r>
          <w:t>124</w:t>
        </w:r>
        <w:r>
          <w:fldChar w:fldCharType="end"/>
        </w:r>
      </w:ins>
    </w:p>
    <w:p w:rsidR="00915EDA" w:rsidRDefault="00915EDA">
      <w:pPr>
        <w:pStyle w:val="TOC3"/>
        <w:rPr>
          <w:ins w:id="1235" w:author="rapporteur_Christian_Herrero-Veron" w:date="2017-12-21T11:39:00Z"/>
          <w:rFonts w:asciiTheme="minorHAnsi" w:eastAsiaTheme="minorEastAsia" w:hAnsiTheme="minorHAnsi" w:cstheme="minorBidi"/>
          <w:sz w:val="22"/>
          <w:szCs w:val="22"/>
          <w:lang w:val="en-US"/>
        </w:rPr>
      </w:pPr>
      <w:ins w:id="1236" w:author="rapporteur_Christian_Herrero-Veron" w:date="2017-12-21T11:39:00Z">
        <w:r>
          <w:t>8.2.18</w:t>
        </w:r>
        <w:r>
          <w:rPr>
            <w:rFonts w:asciiTheme="minorHAnsi" w:eastAsiaTheme="minorEastAsia" w:hAnsiTheme="minorHAnsi" w:cstheme="minorBidi"/>
            <w:sz w:val="22"/>
            <w:szCs w:val="22"/>
            <w:lang w:val="en-US"/>
          </w:rPr>
          <w:tab/>
        </w:r>
        <w:r>
          <w:t>Configuration update command</w:t>
        </w:r>
        <w:r>
          <w:tab/>
        </w:r>
        <w:r>
          <w:fldChar w:fldCharType="begin"/>
        </w:r>
        <w:r>
          <w:instrText xml:space="preserve"> PAGEREF _Toc501620103 \h </w:instrText>
        </w:r>
      </w:ins>
      <w:r>
        <w:fldChar w:fldCharType="separate"/>
      </w:r>
      <w:ins w:id="1237" w:author="rapporteur_Christian_Herrero-Veron" w:date="2017-12-21T11:39:00Z">
        <w:r>
          <w:t>125</w:t>
        </w:r>
        <w:r>
          <w:fldChar w:fldCharType="end"/>
        </w:r>
      </w:ins>
    </w:p>
    <w:p w:rsidR="00915EDA" w:rsidRDefault="00915EDA">
      <w:pPr>
        <w:pStyle w:val="TOC4"/>
        <w:rPr>
          <w:ins w:id="1238" w:author="rapporteur_Christian_Herrero-Veron" w:date="2017-12-21T11:39:00Z"/>
          <w:rFonts w:asciiTheme="minorHAnsi" w:eastAsiaTheme="minorEastAsia" w:hAnsiTheme="minorHAnsi" w:cstheme="minorBidi"/>
          <w:sz w:val="22"/>
          <w:szCs w:val="22"/>
          <w:lang w:val="en-US"/>
        </w:rPr>
      </w:pPr>
      <w:ins w:id="1239" w:author="rapporteur_Christian_Herrero-Veron" w:date="2017-12-21T11:39:00Z">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_Toc501620104 \h </w:instrText>
        </w:r>
      </w:ins>
      <w:r>
        <w:fldChar w:fldCharType="separate"/>
      </w:r>
      <w:ins w:id="1240" w:author="rapporteur_Christian_Herrero-Veron" w:date="2017-12-21T11:39:00Z">
        <w:r>
          <w:t>125</w:t>
        </w:r>
        <w:r>
          <w:fldChar w:fldCharType="end"/>
        </w:r>
      </w:ins>
    </w:p>
    <w:p w:rsidR="00915EDA" w:rsidRDefault="00915EDA">
      <w:pPr>
        <w:pStyle w:val="TOC3"/>
        <w:rPr>
          <w:ins w:id="1241" w:author="rapporteur_Christian_Herrero-Veron" w:date="2017-12-21T11:39:00Z"/>
          <w:rFonts w:asciiTheme="minorHAnsi" w:eastAsiaTheme="minorEastAsia" w:hAnsiTheme="minorHAnsi" w:cstheme="minorBidi"/>
          <w:sz w:val="22"/>
          <w:szCs w:val="22"/>
          <w:lang w:val="en-US"/>
        </w:rPr>
      </w:pPr>
      <w:ins w:id="1242" w:author="rapporteur_Christian_Herrero-Veron" w:date="2017-12-21T11:39:00Z">
        <w:r>
          <w:t>8.2.19</w:t>
        </w:r>
        <w:r>
          <w:rPr>
            <w:rFonts w:asciiTheme="minorHAnsi" w:eastAsiaTheme="minorEastAsia" w:hAnsiTheme="minorHAnsi" w:cstheme="minorBidi"/>
            <w:sz w:val="22"/>
            <w:szCs w:val="22"/>
            <w:lang w:val="en-US"/>
          </w:rPr>
          <w:tab/>
        </w:r>
        <w:r>
          <w:t>Configuration update complete</w:t>
        </w:r>
        <w:r>
          <w:tab/>
        </w:r>
        <w:r>
          <w:fldChar w:fldCharType="begin"/>
        </w:r>
        <w:r>
          <w:instrText xml:space="preserve"> PAGEREF _Toc501620105 \h </w:instrText>
        </w:r>
      </w:ins>
      <w:r>
        <w:fldChar w:fldCharType="separate"/>
      </w:r>
      <w:ins w:id="1243" w:author="rapporteur_Christian_Herrero-Veron" w:date="2017-12-21T11:39:00Z">
        <w:r>
          <w:t>125</w:t>
        </w:r>
        <w:r>
          <w:fldChar w:fldCharType="end"/>
        </w:r>
      </w:ins>
    </w:p>
    <w:p w:rsidR="00915EDA" w:rsidRDefault="00915EDA">
      <w:pPr>
        <w:pStyle w:val="TOC4"/>
        <w:rPr>
          <w:ins w:id="1244" w:author="rapporteur_Christian_Herrero-Veron" w:date="2017-12-21T11:39:00Z"/>
          <w:rFonts w:asciiTheme="minorHAnsi" w:eastAsiaTheme="minorEastAsia" w:hAnsiTheme="minorHAnsi" w:cstheme="minorBidi"/>
          <w:sz w:val="22"/>
          <w:szCs w:val="22"/>
          <w:lang w:val="en-US"/>
        </w:rPr>
      </w:pPr>
      <w:ins w:id="1245" w:author="rapporteur_Christian_Herrero-Veron" w:date="2017-12-21T11:39:00Z">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_Toc501620106 \h </w:instrText>
        </w:r>
      </w:ins>
      <w:r>
        <w:fldChar w:fldCharType="separate"/>
      </w:r>
      <w:ins w:id="1246" w:author="rapporteur_Christian_Herrero-Veron" w:date="2017-12-21T11:39:00Z">
        <w:r>
          <w:t>125</w:t>
        </w:r>
        <w:r>
          <w:fldChar w:fldCharType="end"/>
        </w:r>
      </w:ins>
    </w:p>
    <w:p w:rsidR="00915EDA" w:rsidRDefault="00915EDA">
      <w:pPr>
        <w:pStyle w:val="TOC3"/>
        <w:rPr>
          <w:ins w:id="1247" w:author="rapporteur_Christian_Herrero-Veron" w:date="2017-12-21T11:39:00Z"/>
          <w:rFonts w:asciiTheme="minorHAnsi" w:eastAsiaTheme="minorEastAsia" w:hAnsiTheme="minorHAnsi" w:cstheme="minorBidi"/>
          <w:sz w:val="22"/>
          <w:szCs w:val="22"/>
          <w:lang w:val="en-US"/>
        </w:rPr>
      </w:pPr>
      <w:ins w:id="1248" w:author="rapporteur_Christian_Herrero-Veron" w:date="2017-12-21T11:39:00Z">
        <w:r>
          <w:t>8.2.20</w:t>
        </w:r>
        <w:r>
          <w:rPr>
            <w:rFonts w:asciiTheme="minorHAnsi" w:eastAsiaTheme="minorEastAsia" w:hAnsiTheme="minorHAnsi" w:cstheme="minorBidi"/>
            <w:sz w:val="22"/>
            <w:szCs w:val="22"/>
            <w:lang w:val="en-US"/>
          </w:rPr>
          <w:tab/>
        </w:r>
        <w:r>
          <w:t>Identity request</w:t>
        </w:r>
        <w:r>
          <w:tab/>
        </w:r>
        <w:r>
          <w:fldChar w:fldCharType="begin"/>
        </w:r>
        <w:r>
          <w:instrText xml:space="preserve"> PAGEREF _Toc501620107 \h </w:instrText>
        </w:r>
      </w:ins>
      <w:r>
        <w:fldChar w:fldCharType="separate"/>
      </w:r>
      <w:ins w:id="1249" w:author="rapporteur_Christian_Herrero-Veron" w:date="2017-12-21T11:39:00Z">
        <w:r>
          <w:t>126</w:t>
        </w:r>
        <w:r>
          <w:fldChar w:fldCharType="end"/>
        </w:r>
      </w:ins>
    </w:p>
    <w:p w:rsidR="00915EDA" w:rsidRDefault="00915EDA">
      <w:pPr>
        <w:pStyle w:val="TOC4"/>
        <w:rPr>
          <w:ins w:id="1250" w:author="rapporteur_Christian_Herrero-Veron" w:date="2017-12-21T11:39:00Z"/>
          <w:rFonts w:asciiTheme="minorHAnsi" w:eastAsiaTheme="minorEastAsia" w:hAnsiTheme="minorHAnsi" w:cstheme="minorBidi"/>
          <w:sz w:val="22"/>
          <w:szCs w:val="22"/>
          <w:lang w:val="en-US"/>
        </w:rPr>
      </w:pPr>
      <w:ins w:id="1251" w:author="rapporteur_Christian_Herrero-Veron" w:date="2017-12-21T11:39:00Z">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_Toc501620108 \h </w:instrText>
        </w:r>
      </w:ins>
      <w:r>
        <w:fldChar w:fldCharType="separate"/>
      </w:r>
      <w:ins w:id="1252" w:author="rapporteur_Christian_Herrero-Veron" w:date="2017-12-21T11:39:00Z">
        <w:r>
          <w:t>126</w:t>
        </w:r>
        <w:r>
          <w:fldChar w:fldCharType="end"/>
        </w:r>
      </w:ins>
    </w:p>
    <w:p w:rsidR="00915EDA" w:rsidRDefault="00915EDA">
      <w:pPr>
        <w:pStyle w:val="TOC3"/>
        <w:rPr>
          <w:ins w:id="1253" w:author="rapporteur_Christian_Herrero-Veron" w:date="2017-12-21T11:39:00Z"/>
          <w:rFonts w:asciiTheme="minorHAnsi" w:eastAsiaTheme="minorEastAsia" w:hAnsiTheme="minorHAnsi" w:cstheme="minorBidi"/>
          <w:sz w:val="22"/>
          <w:szCs w:val="22"/>
          <w:lang w:val="en-US"/>
        </w:rPr>
      </w:pPr>
      <w:ins w:id="1254" w:author="rapporteur_Christian_Herrero-Veron" w:date="2017-12-21T11:39:00Z">
        <w:r>
          <w:t>8.2.21</w:t>
        </w:r>
        <w:r>
          <w:rPr>
            <w:rFonts w:asciiTheme="minorHAnsi" w:eastAsiaTheme="minorEastAsia" w:hAnsiTheme="minorHAnsi" w:cstheme="minorBidi"/>
            <w:sz w:val="22"/>
            <w:szCs w:val="22"/>
            <w:lang w:val="en-US"/>
          </w:rPr>
          <w:tab/>
        </w:r>
        <w:r>
          <w:t>Identity response</w:t>
        </w:r>
        <w:r>
          <w:tab/>
        </w:r>
        <w:r>
          <w:fldChar w:fldCharType="begin"/>
        </w:r>
        <w:r>
          <w:instrText xml:space="preserve"> PAGEREF _Toc501620109 \h </w:instrText>
        </w:r>
      </w:ins>
      <w:r>
        <w:fldChar w:fldCharType="separate"/>
      </w:r>
      <w:ins w:id="1255" w:author="rapporteur_Christian_Herrero-Veron" w:date="2017-12-21T11:39:00Z">
        <w:r>
          <w:t>126</w:t>
        </w:r>
        <w:r>
          <w:fldChar w:fldCharType="end"/>
        </w:r>
      </w:ins>
    </w:p>
    <w:p w:rsidR="00915EDA" w:rsidRDefault="00915EDA">
      <w:pPr>
        <w:pStyle w:val="TOC4"/>
        <w:rPr>
          <w:ins w:id="1256" w:author="rapporteur_Christian_Herrero-Veron" w:date="2017-12-21T11:39:00Z"/>
          <w:rFonts w:asciiTheme="minorHAnsi" w:eastAsiaTheme="minorEastAsia" w:hAnsiTheme="minorHAnsi" w:cstheme="minorBidi"/>
          <w:sz w:val="22"/>
          <w:szCs w:val="22"/>
          <w:lang w:val="en-US"/>
        </w:rPr>
      </w:pPr>
      <w:ins w:id="1257" w:author="rapporteur_Christian_Herrero-Veron" w:date="2017-12-21T11:39:00Z">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_Toc501620110 \h </w:instrText>
        </w:r>
      </w:ins>
      <w:r>
        <w:fldChar w:fldCharType="separate"/>
      </w:r>
      <w:ins w:id="1258" w:author="rapporteur_Christian_Herrero-Veron" w:date="2017-12-21T11:39:00Z">
        <w:r>
          <w:t>126</w:t>
        </w:r>
        <w:r>
          <w:fldChar w:fldCharType="end"/>
        </w:r>
      </w:ins>
    </w:p>
    <w:p w:rsidR="00915EDA" w:rsidRDefault="00915EDA">
      <w:pPr>
        <w:pStyle w:val="TOC3"/>
        <w:rPr>
          <w:ins w:id="1259" w:author="rapporteur_Christian_Herrero-Veron" w:date="2017-12-21T11:39:00Z"/>
          <w:rFonts w:asciiTheme="minorHAnsi" w:eastAsiaTheme="minorEastAsia" w:hAnsiTheme="minorHAnsi" w:cstheme="minorBidi"/>
          <w:sz w:val="22"/>
          <w:szCs w:val="22"/>
          <w:lang w:val="en-US"/>
        </w:rPr>
      </w:pPr>
      <w:ins w:id="1260" w:author="rapporteur_Christian_Herrero-Veron" w:date="2017-12-21T11:39:00Z">
        <w:r>
          <w:t>8.2.22</w:t>
        </w:r>
        <w:r>
          <w:rPr>
            <w:rFonts w:asciiTheme="minorHAnsi" w:eastAsiaTheme="minorEastAsia" w:hAnsiTheme="minorHAnsi" w:cstheme="minorBidi"/>
            <w:sz w:val="22"/>
            <w:szCs w:val="22"/>
            <w:lang w:val="en-US"/>
          </w:rPr>
          <w:tab/>
        </w:r>
        <w:r>
          <w:t>Notification</w:t>
        </w:r>
        <w:r>
          <w:tab/>
        </w:r>
        <w:r>
          <w:fldChar w:fldCharType="begin"/>
        </w:r>
        <w:r>
          <w:instrText xml:space="preserve"> PAGEREF _Toc501620111 \h </w:instrText>
        </w:r>
      </w:ins>
      <w:r>
        <w:fldChar w:fldCharType="separate"/>
      </w:r>
      <w:ins w:id="1261" w:author="rapporteur_Christian_Herrero-Veron" w:date="2017-12-21T11:39:00Z">
        <w:r>
          <w:t>127</w:t>
        </w:r>
        <w:r>
          <w:fldChar w:fldCharType="end"/>
        </w:r>
      </w:ins>
    </w:p>
    <w:p w:rsidR="00915EDA" w:rsidRDefault="00915EDA">
      <w:pPr>
        <w:pStyle w:val="TOC4"/>
        <w:rPr>
          <w:ins w:id="1262" w:author="rapporteur_Christian_Herrero-Veron" w:date="2017-12-21T11:39:00Z"/>
          <w:rFonts w:asciiTheme="minorHAnsi" w:eastAsiaTheme="minorEastAsia" w:hAnsiTheme="minorHAnsi" w:cstheme="minorBidi"/>
          <w:sz w:val="22"/>
          <w:szCs w:val="22"/>
          <w:lang w:val="en-US"/>
        </w:rPr>
      </w:pPr>
      <w:ins w:id="1263" w:author="rapporteur_Christian_Herrero-Veron" w:date="2017-12-21T11:39:00Z">
        <w:r>
          <w:t>8.2.22.1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_Toc501620112 \h </w:instrText>
        </w:r>
      </w:ins>
      <w:r>
        <w:fldChar w:fldCharType="separate"/>
      </w:r>
      <w:ins w:id="1264" w:author="rapporteur_Christian_Herrero-Veron" w:date="2017-12-21T11:39:00Z">
        <w:r>
          <w:t>127</w:t>
        </w:r>
        <w:r>
          <w:fldChar w:fldCharType="end"/>
        </w:r>
      </w:ins>
    </w:p>
    <w:p w:rsidR="00915EDA" w:rsidRDefault="00915EDA">
      <w:pPr>
        <w:pStyle w:val="TOC3"/>
        <w:rPr>
          <w:ins w:id="1265" w:author="rapporteur_Christian_Herrero-Veron" w:date="2017-12-21T11:39:00Z"/>
          <w:rFonts w:asciiTheme="minorHAnsi" w:eastAsiaTheme="minorEastAsia" w:hAnsiTheme="minorHAnsi" w:cstheme="minorBidi"/>
          <w:sz w:val="22"/>
          <w:szCs w:val="22"/>
          <w:lang w:val="en-US"/>
        </w:rPr>
      </w:pPr>
      <w:ins w:id="1266" w:author="rapporteur_Christian_Herrero-Veron" w:date="2017-12-21T11:39:00Z">
        <w:r>
          <w:t>8.2.23</w:t>
        </w:r>
        <w:r>
          <w:rPr>
            <w:rFonts w:asciiTheme="minorHAnsi" w:eastAsiaTheme="minorEastAsia" w:hAnsiTheme="minorHAnsi" w:cstheme="minorBidi"/>
            <w:sz w:val="22"/>
            <w:szCs w:val="22"/>
            <w:lang w:val="en-US"/>
          </w:rPr>
          <w:tab/>
        </w:r>
        <w:r>
          <w:t>5GMM status</w:t>
        </w:r>
        <w:r>
          <w:tab/>
        </w:r>
        <w:r>
          <w:fldChar w:fldCharType="begin"/>
        </w:r>
        <w:r>
          <w:instrText xml:space="preserve"> PAGEREF _Toc501620113 \h </w:instrText>
        </w:r>
      </w:ins>
      <w:r>
        <w:fldChar w:fldCharType="separate"/>
      </w:r>
      <w:ins w:id="1267" w:author="rapporteur_Christian_Herrero-Veron" w:date="2017-12-21T11:39:00Z">
        <w:r>
          <w:t>127</w:t>
        </w:r>
        <w:r>
          <w:fldChar w:fldCharType="end"/>
        </w:r>
      </w:ins>
    </w:p>
    <w:p w:rsidR="00915EDA" w:rsidRDefault="00915EDA">
      <w:pPr>
        <w:pStyle w:val="TOC4"/>
        <w:rPr>
          <w:ins w:id="1268" w:author="rapporteur_Christian_Herrero-Veron" w:date="2017-12-21T11:39:00Z"/>
          <w:rFonts w:asciiTheme="minorHAnsi" w:eastAsiaTheme="minorEastAsia" w:hAnsiTheme="minorHAnsi" w:cstheme="minorBidi"/>
          <w:sz w:val="22"/>
          <w:szCs w:val="22"/>
          <w:lang w:val="en-US"/>
        </w:rPr>
      </w:pPr>
      <w:ins w:id="1269" w:author="rapporteur_Christian_Herrero-Veron" w:date="2017-12-21T11:39:00Z">
        <w:r>
          <w:t>8.2.23.1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_Toc501620114 \h </w:instrText>
        </w:r>
      </w:ins>
      <w:r>
        <w:fldChar w:fldCharType="separate"/>
      </w:r>
      <w:ins w:id="1270" w:author="rapporteur_Christian_Herrero-Veron" w:date="2017-12-21T11:39:00Z">
        <w:r>
          <w:t>127</w:t>
        </w:r>
        <w:r>
          <w:fldChar w:fldCharType="end"/>
        </w:r>
      </w:ins>
    </w:p>
    <w:p w:rsidR="00915EDA" w:rsidRDefault="00915EDA">
      <w:pPr>
        <w:pStyle w:val="TOC2"/>
        <w:rPr>
          <w:ins w:id="1271" w:author="rapporteur_Christian_Herrero-Veron" w:date="2017-12-21T11:39:00Z"/>
          <w:rFonts w:asciiTheme="minorHAnsi" w:eastAsiaTheme="minorEastAsia" w:hAnsiTheme="minorHAnsi" w:cstheme="minorBidi"/>
          <w:sz w:val="22"/>
          <w:szCs w:val="22"/>
          <w:lang w:val="en-US"/>
        </w:rPr>
      </w:pPr>
      <w:ins w:id="1272" w:author="rapporteur_Christian_Herrero-Veron" w:date="2017-12-21T11:39:00Z">
        <w:r>
          <w:t>8.3</w:t>
        </w:r>
        <w:r>
          <w:rPr>
            <w:rFonts w:asciiTheme="minorHAnsi" w:eastAsiaTheme="minorEastAsia" w:hAnsiTheme="minorHAnsi" w:cstheme="minorBidi"/>
            <w:sz w:val="22"/>
            <w:szCs w:val="22"/>
            <w:lang w:val="en-US"/>
          </w:rPr>
          <w:tab/>
        </w:r>
        <w:r>
          <w:t>5GS session management messages</w:t>
        </w:r>
        <w:r>
          <w:tab/>
        </w:r>
        <w:r>
          <w:fldChar w:fldCharType="begin"/>
        </w:r>
        <w:r>
          <w:instrText xml:space="preserve"> PAGEREF _Toc501620115 \h </w:instrText>
        </w:r>
      </w:ins>
      <w:r>
        <w:fldChar w:fldCharType="separate"/>
      </w:r>
      <w:ins w:id="1273" w:author="rapporteur_Christian_Herrero-Veron" w:date="2017-12-21T11:39:00Z">
        <w:r>
          <w:t>128</w:t>
        </w:r>
        <w:r>
          <w:fldChar w:fldCharType="end"/>
        </w:r>
      </w:ins>
    </w:p>
    <w:p w:rsidR="00915EDA" w:rsidRDefault="00915EDA">
      <w:pPr>
        <w:pStyle w:val="TOC3"/>
        <w:rPr>
          <w:ins w:id="1274" w:author="rapporteur_Christian_Herrero-Veron" w:date="2017-12-21T11:39:00Z"/>
          <w:rFonts w:asciiTheme="minorHAnsi" w:eastAsiaTheme="minorEastAsia" w:hAnsiTheme="minorHAnsi" w:cstheme="minorBidi"/>
          <w:sz w:val="22"/>
          <w:szCs w:val="22"/>
          <w:lang w:val="en-US"/>
        </w:rPr>
      </w:pPr>
      <w:ins w:id="1275" w:author="rapporteur_Christian_Herrero-Veron" w:date="2017-12-21T11:39:00Z">
        <w:r>
          <w:t>8.3.1</w:t>
        </w:r>
        <w:r>
          <w:rPr>
            <w:rFonts w:asciiTheme="minorHAnsi" w:eastAsiaTheme="minorEastAsia" w:hAnsiTheme="minorHAnsi" w:cstheme="minorBidi"/>
            <w:sz w:val="22"/>
            <w:szCs w:val="22"/>
            <w:lang w:val="en-US"/>
          </w:rPr>
          <w:tab/>
        </w:r>
        <w:r>
          <w:t>PDU session establishment request</w:t>
        </w:r>
        <w:r>
          <w:tab/>
        </w:r>
        <w:r>
          <w:fldChar w:fldCharType="begin"/>
        </w:r>
        <w:r>
          <w:instrText xml:space="preserve"> PAGEREF _Toc501620116 \h </w:instrText>
        </w:r>
      </w:ins>
      <w:r>
        <w:fldChar w:fldCharType="separate"/>
      </w:r>
      <w:ins w:id="1276" w:author="rapporteur_Christian_Herrero-Veron" w:date="2017-12-21T11:39:00Z">
        <w:r>
          <w:t>128</w:t>
        </w:r>
        <w:r>
          <w:fldChar w:fldCharType="end"/>
        </w:r>
      </w:ins>
    </w:p>
    <w:p w:rsidR="00915EDA" w:rsidRDefault="00915EDA">
      <w:pPr>
        <w:pStyle w:val="TOC4"/>
        <w:rPr>
          <w:ins w:id="1277" w:author="rapporteur_Christian_Herrero-Veron" w:date="2017-12-21T11:39:00Z"/>
          <w:rFonts w:asciiTheme="minorHAnsi" w:eastAsiaTheme="minorEastAsia" w:hAnsiTheme="minorHAnsi" w:cstheme="minorBidi"/>
          <w:sz w:val="22"/>
          <w:szCs w:val="22"/>
          <w:lang w:val="en-US"/>
        </w:rPr>
      </w:pPr>
      <w:ins w:id="1278" w:author="rapporteur_Christian_Herrero-Veron" w:date="2017-12-21T11:39:00Z">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_Toc501620117 \h </w:instrText>
        </w:r>
      </w:ins>
      <w:r>
        <w:fldChar w:fldCharType="separate"/>
      </w:r>
      <w:ins w:id="1279" w:author="rapporteur_Christian_Herrero-Veron" w:date="2017-12-21T11:39:00Z">
        <w:r>
          <w:t>128</w:t>
        </w:r>
        <w:r>
          <w:fldChar w:fldCharType="end"/>
        </w:r>
      </w:ins>
    </w:p>
    <w:p w:rsidR="00915EDA" w:rsidRDefault="00915EDA">
      <w:pPr>
        <w:pStyle w:val="TOC4"/>
        <w:rPr>
          <w:ins w:id="1280" w:author="rapporteur_Christian_Herrero-Veron" w:date="2017-12-21T11:39:00Z"/>
          <w:rFonts w:asciiTheme="minorHAnsi" w:eastAsiaTheme="minorEastAsia" w:hAnsiTheme="minorHAnsi" w:cstheme="minorBidi"/>
          <w:sz w:val="22"/>
          <w:szCs w:val="22"/>
          <w:lang w:val="en-US"/>
        </w:rPr>
      </w:pPr>
      <w:ins w:id="1281" w:author="rapporteur_Christian_Herrero-Veron" w:date="2017-12-21T11:39:00Z">
        <w:r>
          <w:t>8.3.1.2</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_Toc501620118 \h </w:instrText>
        </w:r>
      </w:ins>
      <w:r>
        <w:fldChar w:fldCharType="separate"/>
      </w:r>
      <w:ins w:id="1282" w:author="rapporteur_Christian_Herrero-Veron" w:date="2017-12-21T11:39:00Z">
        <w:r>
          <w:t>128</w:t>
        </w:r>
        <w:r>
          <w:fldChar w:fldCharType="end"/>
        </w:r>
      </w:ins>
    </w:p>
    <w:p w:rsidR="00915EDA" w:rsidRDefault="00915EDA">
      <w:pPr>
        <w:pStyle w:val="TOC4"/>
        <w:rPr>
          <w:ins w:id="1283" w:author="rapporteur_Christian_Herrero-Veron" w:date="2017-12-21T11:39:00Z"/>
          <w:rFonts w:asciiTheme="minorHAnsi" w:eastAsiaTheme="minorEastAsia" w:hAnsiTheme="minorHAnsi" w:cstheme="minorBidi"/>
          <w:sz w:val="22"/>
          <w:szCs w:val="22"/>
          <w:lang w:val="en-US"/>
        </w:rPr>
      </w:pPr>
      <w:ins w:id="1284" w:author="rapporteur_Christian_Herrero-Veron" w:date="2017-12-21T11:39:00Z">
        <w:r>
          <w:t>8.3.1.3</w:t>
        </w:r>
        <w:r>
          <w:rPr>
            <w:rFonts w:asciiTheme="minorHAnsi" w:eastAsiaTheme="minorEastAsia" w:hAnsiTheme="minorHAnsi" w:cstheme="minorBidi"/>
            <w:sz w:val="22"/>
            <w:szCs w:val="22"/>
            <w:lang w:val="en-US"/>
          </w:rPr>
          <w:tab/>
        </w:r>
        <w:r>
          <w:t>SSC mode</w:t>
        </w:r>
        <w:r>
          <w:tab/>
        </w:r>
        <w:r>
          <w:fldChar w:fldCharType="begin"/>
        </w:r>
        <w:r>
          <w:instrText xml:space="preserve"> PAGEREF _Toc501620119 \h </w:instrText>
        </w:r>
      </w:ins>
      <w:r>
        <w:fldChar w:fldCharType="separate"/>
      </w:r>
      <w:ins w:id="1285" w:author="rapporteur_Christian_Herrero-Veron" w:date="2017-12-21T11:39:00Z">
        <w:r>
          <w:t>128</w:t>
        </w:r>
        <w:r>
          <w:fldChar w:fldCharType="end"/>
        </w:r>
      </w:ins>
    </w:p>
    <w:p w:rsidR="00915EDA" w:rsidRDefault="00915EDA">
      <w:pPr>
        <w:pStyle w:val="TOC4"/>
        <w:rPr>
          <w:ins w:id="1286" w:author="rapporteur_Christian_Herrero-Veron" w:date="2017-12-21T11:39:00Z"/>
          <w:rFonts w:asciiTheme="minorHAnsi" w:eastAsiaTheme="minorEastAsia" w:hAnsiTheme="minorHAnsi" w:cstheme="minorBidi"/>
          <w:sz w:val="22"/>
          <w:szCs w:val="22"/>
          <w:lang w:val="en-US"/>
        </w:rPr>
      </w:pPr>
      <w:ins w:id="1287" w:author="rapporteur_Christian_Herrero-Veron" w:date="2017-12-21T11:39:00Z">
        <w:r>
          <w:t>8.3.1.4</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_Toc501620120 \h </w:instrText>
        </w:r>
      </w:ins>
      <w:r>
        <w:fldChar w:fldCharType="separate"/>
      </w:r>
      <w:ins w:id="1288" w:author="rapporteur_Christian_Herrero-Veron" w:date="2017-12-21T11:39:00Z">
        <w:r>
          <w:t>129</w:t>
        </w:r>
        <w:r>
          <w:fldChar w:fldCharType="end"/>
        </w:r>
      </w:ins>
    </w:p>
    <w:p w:rsidR="00915EDA" w:rsidRDefault="00915EDA">
      <w:pPr>
        <w:pStyle w:val="TOC4"/>
        <w:rPr>
          <w:ins w:id="1289" w:author="rapporteur_Christian_Herrero-Veron" w:date="2017-12-21T11:39:00Z"/>
          <w:rFonts w:asciiTheme="minorHAnsi" w:eastAsiaTheme="minorEastAsia" w:hAnsiTheme="minorHAnsi" w:cstheme="minorBidi"/>
          <w:sz w:val="22"/>
          <w:szCs w:val="22"/>
          <w:lang w:val="en-US"/>
        </w:rPr>
      </w:pPr>
      <w:ins w:id="1290" w:author="rapporteur_Christian_Herrero-Veron" w:date="2017-12-21T11:39:00Z">
        <w:r>
          <w:t>8.3.1.5</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_Toc501620121 \h </w:instrText>
        </w:r>
      </w:ins>
      <w:r>
        <w:fldChar w:fldCharType="separate"/>
      </w:r>
      <w:ins w:id="1291" w:author="rapporteur_Christian_Herrero-Veron" w:date="2017-12-21T11:39:00Z">
        <w:r>
          <w:t>129</w:t>
        </w:r>
        <w:r>
          <w:fldChar w:fldCharType="end"/>
        </w:r>
      </w:ins>
    </w:p>
    <w:p w:rsidR="00915EDA" w:rsidRDefault="00915EDA">
      <w:pPr>
        <w:pStyle w:val="TOC4"/>
        <w:rPr>
          <w:ins w:id="1292" w:author="rapporteur_Christian_Herrero-Veron" w:date="2017-12-21T11:39:00Z"/>
          <w:rFonts w:asciiTheme="minorHAnsi" w:eastAsiaTheme="minorEastAsia" w:hAnsiTheme="minorHAnsi" w:cstheme="minorBidi"/>
          <w:sz w:val="22"/>
          <w:szCs w:val="22"/>
          <w:lang w:val="en-US"/>
        </w:rPr>
      </w:pPr>
      <w:ins w:id="1293" w:author="rapporteur_Christian_Herrero-Veron" w:date="2017-12-21T11:39:00Z">
        <w:r>
          <w:t>8.3.1.6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_Toc501620122 \h </w:instrText>
        </w:r>
      </w:ins>
      <w:r>
        <w:fldChar w:fldCharType="separate"/>
      </w:r>
      <w:ins w:id="1294" w:author="rapporteur_Christian_Herrero-Veron" w:date="2017-12-21T11:39:00Z">
        <w:r>
          <w:t>129</w:t>
        </w:r>
        <w:r>
          <w:fldChar w:fldCharType="end"/>
        </w:r>
      </w:ins>
    </w:p>
    <w:p w:rsidR="00915EDA" w:rsidRDefault="00915EDA">
      <w:pPr>
        <w:pStyle w:val="TOC3"/>
        <w:rPr>
          <w:ins w:id="1295" w:author="rapporteur_Christian_Herrero-Veron" w:date="2017-12-21T11:39:00Z"/>
          <w:rFonts w:asciiTheme="minorHAnsi" w:eastAsiaTheme="minorEastAsia" w:hAnsiTheme="minorHAnsi" w:cstheme="minorBidi"/>
          <w:sz w:val="22"/>
          <w:szCs w:val="22"/>
          <w:lang w:val="en-US"/>
        </w:rPr>
      </w:pPr>
      <w:ins w:id="1296" w:author="rapporteur_Christian_Herrero-Veron" w:date="2017-12-21T11:39:00Z">
        <w:r>
          <w:t>8.3.2</w:t>
        </w:r>
        <w:r>
          <w:rPr>
            <w:rFonts w:asciiTheme="minorHAnsi" w:eastAsiaTheme="minorEastAsia" w:hAnsiTheme="minorHAnsi" w:cstheme="minorBidi"/>
            <w:sz w:val="22"/>
            <w:szCs w:val="22"/>
            <w:lang w:val="en-US"/>
          </w:rPr>
          <w:tab/>
        </w:r>
        <w:r>
          <w:t>PDU session establishment accept</w:t>
        </w:r>
        <w:r>
          <w:tab/>
        </w:r>
        <w:r>
          <w:fldChar w:fldCharType="begin"/>
        </w:r>
        <w:r>
          <w:instrText xml:space="preserve"> PAGEREF _Toc501620123 \h </w:instrText>
        </w:r>
      </w:ins>
      <w:r>
        <w:fldChar w:fldCharType="separate"/>
      </w:r>
      <w:ins w:id="1297" w:author="rapporteur_Christian_Herrero-Veron" w:date="2017-12-21T11:39:00Z">
        <w:r>
          <w:t>129</w:t>
        </w:r>
        <w:r>
          <w:fldChar w:fldCharType="end"/>
        </w:r>
      </w:ins>
    </w:p>
    <w:p w:rsidR="00915EDA" w:rsidRDefault="00915EDA">
      <w:pPr>
        <w:pStyle w:val="TOC4"/>
        <w:rPr>
          <w:ins w:id="1298" w:author="rapporteur_Christian_Herrero-Veron" w:date="2017-12-21T11:39:00Z"/>
          <w:rFonts w:asciiTheme="minorHAnsi" w:eastAsiaTheme="minorEastAsia" w:hAnsiTheme="minorHAnsi" w:cstheme="minorBidi"/>
          <w:sz w:val="22"/>
          <w:szCs w:val="22"/>
          <w:lang w:val="en-US"/>
        </w:rPr>
      </w:pPr>
      <w:ins w:id="1299" w:author="rapporteur_Christian_Herrero-Veron" w:date="2017-12-21T11:39:00Z">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_Toc501620124 \h </w:instrText>
        </w:r>
      </w:ins>
      <w:r>
        <w:fldChar w:fldCharType="separate"/>
      </w:r>
      <w:ins w:id="1300" w:author="rapporteur_Christian_Herrero-Veron" w:date="2017-12-21T11:39:00Z">
        <w:r>
          <w:t>129</w:t>
        </w:r>
        <w:r>
          <w:fldChar w:fldCharType="end"/>
        </w:r>
      </w:ins>
    </w:p>
    <w:p w:rsidR="00915EDA" w:rsidRDefault="00915EDA">
      <w:pPr>
        <w:pStyle w:val="TOC4"/>
        <w:rPr>
          <w:ins w:id="1301" w:author="rapporteur_Christian_Herrero-Veron" w:date="2017-12-21T11:39:00Z"/>
          <w:rFonts w:asciiTheme="minorHAnsi" w:eastAsiaTheme="minorEastAsia" w:hAnsiTheme="minorHAnsi" w:cstheme="minorBidi"/>
          <w:sz w:val="22"/>
          <w:szCs w:val="22"/>
          <w:lang w:val="en-US"/>
        </w:rPr>
      </w:pPr>
      <w:ins w:id="1302" w:author="rapporteur_Christian_Herrero-Veron" w:date="2017-12-21T11:39:00Z">
        <w:r>
          <w:t>8.3.2.2</w:t>
        </w:r>
        <w:r>
          <w:rPr>
            <w:rFonts w:asciiTheme="minorHAnsi" w:eastAsiaTheme="minorEastAsia" w:hAnsiTheme="minorHAnsi" w:cstheme="minorBidi"/>
            <w:sz w:val="22"/>
            <w:szCs w:val="22"/>
            <w:lang w:val="en-US"/>
          </w:rPr>
          <w:tab/>
        </w:r>
        <w:r>
          <w:t>5GSM cause</w:t>
        </w:r>
        <w:r>
          <w:tab/>
        </w:r>
        <w:r>
          <w:fldChar w:fldCharType="begin"/>
        </w:r>
        <w:r>
          <w:instrText xml:space="preserve"> PAGEREF _Toc501620125 \h </w:instrText>
        </w:r>
      </w:ins>
      <w:r>
        <w:fldChar w:fldCharType="separate"/>
      </w:r>
      <w:ins w:id="1303" w:author="rapporteur_Christian_Herrero-Veron" w:date="2017-12-21T11:39:00Z">
        <w:r>
          <w:t>130</w:t>
        </w:r>
        <w:r>
          <w:fldChar w:fldCharType="end"/>
        </w:r>
      </w:ins>
    </w:p>
    <w:p w:rsidR="00915EDA" w:rsidRDefault="00915EDA">
      <w:pPr>
        <w:pStyle w:val="TOC4"/>
        <w:rPr>
          <w:ins w:id="1304" w:author="rapporteur_Christian_Herrero-Veron" w:date="2017-12-21T11:39:00Z"/>
          <w:rFonts w:asciiTheme="minorHAnsi" w:eastAsiaTheme="minorEastAsia" w:hAnsiTheme="minorHAnsi" w:cstheme="minorBidi"/>
          <w:sz w:val="22"/>
          <w:szCs w:val="22"/>
          <w:lang w:val="en-US"/>
        </w:rPr>
      </w:pPr>
      <w:ins w:id="1305" w:author="rapporteur_Christian_Herrero-Veron" w:date="2017-12-21T11:39:00Z">
        <w:r>
          <w:t>8.3.2.3</w:t>
        </w:r>
        <w:r>
          <w:rPr>
            <w:rFonts w:asciiTheme="minorHAnsi" w:eastAsiaTheme="minorEastAsia" w:hAnsiTheme="minorHAnsi" w:cstheme="minorBidi"/>
            <w:sz w:val="22"/>
            <w:szCs w:val="22"/>
            <w:lang w:val="en-US"/>
          </w:rPr>
          <w:tab/>
        </w:r>
        <w:r>
          <w:t>PDU address</w:t>
        </w:r>
        <w:r>
          <w:tab/>
        </w:r>
        <w:r>
          <w:fldChar w:fldCharType="begin"/>
        </w:r>
        <w:r>
          <w:instrText xml:space="preserve"> PAGEREF _Toc501620126 \h </w:instrText>
        </w:r>
      </w:ins>
      <w:r>
        <w:fldChar w:fldCharType="separate"/>
      </w:r>
      <w:ins w:id="1306" w:author="rapporteur_Christian_Herrero-Veron" w:date="2017-12-21T11:39:00Z">
        <w:r>
          <w:t>130</w:t>
        </w:r>
        <w:r>
          <w:fldChar w:fldCharType="end"/>
        </w:r>
      </w:ins>
    </w:p>
    <w:p w:rsidR="00915EDA" w:rsidRDefault="00915EDA">
      <w:pPr>
        <w:pStyle w:val="TOC4"/>
        <w:rPr>
          <w:ins w:id="1307" w:author="rapporteur_Christian_Herrero-Veron" w:date="2017-12-21T11:39:00Z"/>
          <w:rFonts w:asciiTheme="minorHAnsi" w:eastAsiaTheme="minorEastAsia" w:hAnsiTheme="minorHAnsi" w:cstheme="minorBidi"/>
          <w:sz w:val="22"/>
          <w:szCs w:val="22"/>
          <w:lang w:val="en-US"/>
        </w:rPr>
      </w:pPr>
      <w:ins w:id="1308" w:author="rapporteur_Christian_Herrero-Veron" w:date="2017-12-21T11:39:00Z">
        <w:r>
          <w:t>8.3.2.4</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_Toc501620127 \h </w:instrText>
        </w:r>
      </w:ins>
      <w:r>
        <w:fldChar w:fldCharType="separate"/>
      </w:r>
      <w:ins w:id="1309" w:author="rapporteur_Christian_Herrero-Veron" w:date="2017-12-21T11:39:00Z">
        <w:r>
          <w:t>130</w:t>
        </w:r>
        <w:r>
          <w:fldChar w:fldCharType="end"/>
        </w:r>
      </w:ins>
    </w:p>
    <w:p w:rsidR="00915EDA" w:rsidRDefault="00915EDA">
      <w:pPr>
        <w:pStyle w:val="TOC4"/>
        <w:rPr>
          <w:ins w:id="1310" w:author="rapporteur_Christian_Herrero-Veron" w:date="2017-12-21T11:39:00Z"/>
          <w:rFonts w:asciiTheme="minorHAnsi" w:eastAsiaTheme="minorEastAsia" w:hAnsiTheme="minorHAnsi" w:cstheme="minorBidi"/>
          <w:sz w:val="22"/>
          <w:szCs w:val="22"/>
          <w:lang w:val="en-US"/>
        </w:rPr>
      </w:pPr>
      <w:ins w:id="1311" w:author="rapporteur_Christian_Herrero-Veron" w:date="2017-12-21T11:39:00Z">
        <w:r>
          <w:t>8.3.2.5</w:t>
        </w:r>
        <w:r>
          <w:rPr>
            <w:rFonts w:asciiTheme="minorHAnsi" w:eastAsiaTheme="minorEastAsia" w:hAnsiTheme="minorHAnsi" w:cstheme="minorBidi"/>
            <w:sz w:val="22"/>
            <w:szCs w:val="22"/>
            <w:lang w:val="en-US"/>
          </w:rPr>
          <w:tab/>
        </w:r>
        <w:r>
          <w:t>RQ timer value</w:t>
        </w:r>
        <w:r>
          <w:tab/>
        </w:r>
        <w:r>
          <w:fldChar w:fldCharType="begin"/>
        </w:r>
        <w:r>
          <w:instrText xml:space="preserve"> PAGEREF _Toc501620128 \h </w:instrText>
        </w:r>
      </w:ins>
      <w:r>
        <w:fldChar w:fldCharType="separate"/>
      </w:r>
      <w:ins w:id="1312" w:author="rapporteur_Christian_Herrero-Veron" w:date="2017-12-21T11:39:00Z">
        <w:r>
          <w:t>130</w:t>
        </w:r>
        <w:r>
          <w:fldChar w:fldCharType="end"/>
        </w:r>
      </w:ins>
    </w:p>
    <w:p w:rsidR="00915EDA" w:rsidRDefault="00915EDA">
      <w:pPr>
        <w:pStyle w:val="TOC4"/>
        <w:rPr>
          <w:ins w:id="1313" w:author="rapporteur_Christian_Herrero-Veron" w:date="2017-12-21T11:39:00Z"/>
          <w:rFonts w:asciiTheme="minorHAnsi" w:eastAsiaTheme="minorEastAsia" w:hAnsiTheme="minorHAnsi" w:cstheme="minorBidi"/>
          <w:sz w:val="22"/>
          <w:szCs w:val="22"/>
          <w:lang w:val="en-US"/>
        </w:rPr>
      </w:pPr>
      <w:ins w:id="1314" w:author="rapporteur_Christian_Herrero-Veron" w:date="2017-12-21T11:39:00Z">
        <w:r>
          <w:t>8.3.2.6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_Toc501620129 \h </w:instrText>
        </w:r>
      </w:ins>
      <w:r>
        <w:fldChar w:fldCharType="separate"/>
      </w:r>
      <w:ins w:id="1315" w:author="rapporteur_Christian_Herrero-Veron" w:date="2017-12-21T11:39:00Z">
        <w:r>
          <w:t>130</w:t>
        </w:r>
        <w:r>
          <w:fldChar w:fldCharType="end"/>
        </w:r>
      </w:ins>
    </w:p>
    <w:p w:rsidR="00915EDA" w:rsidRDefault="00915EDA">
      <w:pPr>
        <w:pStyle w:val="TOC3"/>
        <w:rPr>
          <w:ins w:id="1316" w:author="rapporteur_Christian_Herrero-Veron" w:date="2017-12-21T11:39:00Z"/>
          <w:rFonts w:asciiTheme="minorHAnsi" w:eastAsiaTheme="minorEastAsia" w:hAnsiTheme="minorHAnsi" w:cstheme="minorBidi"/>
          <w:sz w:val="22"/>
          <w:szCs w:val="22"/>
          <w:lang w:val="en-US"/>
        </w:rPr>
      </w:pPr>
      <w:ins w:id="1317" w:author="rapporteur_Christian_Herrero-Veron" w:date="2017-12-21T11:39:00Z">
        <w:r>
          <w:t>8.3.3</w:t>
        </w:r>
        <w:r>
          <w:rPr>
            <w:rFonts w:asciiTheme="minorHAnsi" w:eastAsiaTheme="minorEastAsia" w:hAnsiTheme="minorHAnsi" w:cstheme="minorBidi"/>
            <w:sz w:val="22"/>
            <w:szCs w:val="22"/>
            <w:lang w:val="en-US"/>
          </w:rPr>
          <w:tab/>
        </w:r>
        <w:r>
          <w:t>PDU session establishment reject</w:t>
        </w:r>
        <w:r>
          <w:tab/>
        </w:r>
        <w:r>
          <w:fldChar w:fldCharType="begin"/>
        </w:r>
        <w:r>
          <w:instrText xml:space="preserve"> PAGEREF _Toc501620130 \h </w:instrText>
        </w:r>
      </w:ins>
      <w:r>
        <w:fldChar w:fldCharType="separate"/>
      </w:r>
      <w:ins w:id="1318" w:author="rapporteur_Christian_Herrero-Veron" w:date="2017-12-21T11:39:00Z">
        <w:r>
          <w:t>131</w:t>
        </w:r>
        <w:r>
          <w:fldChar w:fldCharType="end"/>
        </w:r>
      </w:ins>
    </w:p>
    <w:p w:rsidR="00915EDA" w:rsidRDefault="00915EDA">
      <w:pPr>
        <w:pStyle w:val="TOC4"/>
        <w:rPr>
          <w:ins w:id="1319" w:author="rapporteur_Christian_Herrero-Veron" w:date="2017-12-21T11:39:00Z"/>
          <w:rFonts w:asciiTheme="minorHAnsi" w:eastAsiaTheme="minorEastAsia" w:hAnsiTheme="minorHAnsi" w:cstheme="minorBidi"/>
          <w:sz w:val="22"/>
          <w:szCs w:val="22"/>
          <w:lang w:val="en-US"/>
        </w:rPr>
      </w:pPr>
      <w:ins w:id="1320" w:author="rapporteur_Christian_Herrero-Veron" w:date="2017-12-21T11:39:00Z">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_Toc501620131 \h </w:instrText>
        </w:r>
      </w:ins>
      <w:r>
        <w:fldChar w:fldCharType="separate"/>
      </w:r>
      <w:ins w:id="1321" w:author="rapporteur_Christian_Herrero-Veron" w:date="2017-12-21T11:39:00Z">
        <w:r>
          <w:t>131</w:t>
        </w:r>
        <w:r>
          <w:fldChar w:fldCharType="end"/>
        </w:r>
      </w:ins>
    </w:p>
    <w:p w:rsidR="00915EDA" w:rsidRDefault="00915EDA">
      <w:pPr>
        <w:pStyle w:val="TOC4"/>
        <w:rPr>
          <w:ins w:id="1322" w:author="rapporteur_Christian_Herrero-Veron" w:date="2017-12-21T11:39:00Z"/>
          <w:rFonts w:asciiTheme="minorHAnsi" w:eastAsiaTheme="minorEastAsia" w:hAnsiTheme="minorHAnsi" w:cstheme="minorBidi"/>
          <w:sz w:val="22"/>
          <w:szCs w:val="22"/>
          <w:lang w:val="en-US"/>
        </w:rPr>
      </w:pPr>
      <w:ins w:id="1323" w:author="rapporteur_Christian_Herrero-Veron" w:date="2017-12-21T11:39:00Z">
        <w:r>
          <w:t>8.3.3.2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_Toc501620132 \h </w:instrText>
        </w:r>
      </w:ins>
      <w:r>
        <w:fldChar w:fldCharType="separate"/>
      </w:r>
      <w:ins w:id="1324" w:author="rapporteur_Christian_Herrero-Veron" w:date="2017-12-21T11:39:00Z">
        <w:r>
          <w:t>131</w:t>
        </w:r>
        <w:r>
          <w:fldChar w:fldCharType="end"/>
        </w:r>
      </w:ins>
    </w:p>
    <w:p w:rsidR="00915EDA" w:rsidRDefault="00915EDA">
      <w:pPr>
        <w:pStyle w:val="TOC4"/>
        <w:rPr>
          <w:ins w:id="1325" w:author="rapporteur_Christian_Herrero-Veron" w:date="2017-12-21T11:39:00Z"/>
          <w:rFonts w:asciiTheme="minorHAnsi" w:eastAsiaTheme="minorEastAsia" w:hAnsiTheme="minorHAnsi" w:cstheme="minorBidi"/>
          <w:sz w:val="22"/>
          <w:szCs w:val="22"/>
          <w:lang w:val="en-US"/>
        </w:rPr>
      </w:pPr>
      <w:ins w:id="1326" w:author="rapporteur_Christian_Herrero-Veron" w:date="2017-12-21T11:39:00Z">
        <w:r>
          <w:t>8.3.3.3</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_Toc501620133 \h </w:instrText>
        </w:r>
      </w:ins>
      <w:r>
        <w:fldChar w:fldCharType="separate"/>
      </w:r>
      <w:ins w:id="1327" w:author="rapporteur_Christian_Herrero-Veron" w:date="2017-12-21T11:39:00Z">
        <w:r>
          <w:t>131</w:t>
        </w:r>
        <w:r>
          <w:fldChar w:fldCharType="end"/>
        </w:r>
      </w:ins>
    </w:p>
    <w:p w:rsidR="00915EDA" w:rsidRDefault="00915EDA">
      <w:pPr>
        <w:pStyle w:val="TOC3"/>
        <w:rPr>
          <w:ins w:id="1328" w:author="rapporteur_Christian_Herrero-Veron" w:date="2017-12-21T11:39:00Z"/>
          <w:rFonts w:asciiTheme="minorHAnsi" w:eastAsiaTheme="minorEastAsia" w:hAnsiTheme="minorHAnsi" w:cstheme="minorBidi"/>
          <w:sz w:val="22"/>
          <w:szCs w:val="22"/>
          <w:lang w:val="en-US"/>
        </w:rPr>
      </w:pPr>
      <w:ins w:id="1329" w:author="rapporteur_Christian_Herrero-Veron" w:date="2017-12-21T11:39:00Z">
        <w:r>
          <w:t>8.3.4</w:t>
        </w:r>
        <w:r>
          <w:rPr>
            <w:rFonts w:asciiTheme="minorHAnsi" w:eastAsiaTheme="minorEastAsia" w:hAnsiTheme="minorHAnsi" w:cstheme="minorBidi"/>
            <w:sz w:val="22"/>
            <w:szCs w:val="22"/>
            <w:lang w:val="en-US"/>
          </w:rPr>
          <w:tab/>
        </w:r>
        <w:r>
          <w:t>PDU session authentication request</w:t>
        </w:r>
        <w:r>
          <w:tab/>
        </w:r>
        <w:r>
          <w:fldChar w:fldCharType="begin"/>
        </w:r>
        <w:r>
          <w:instrText xml:space="preserve"> PAGEREF _Toc501620134 \h </w:instrText>
        </w:r>
      </w:ins>
      <w:r>
        <w:fldChar w:fldCharType="separate"/>
      </w:r>
      <w:ins w:id="1330" w:author="rapporteur_Christian_Herrero-Veron" w:date="2017-12-21T11:39:00Z">
        <w:r>
          <w:t>131</w:t>
        </w:r>
        <w:r>
          <w:fldChar w:fldCharType="end"/>
        </w:r>
      </w:ins>
    </w:p>
    <w:p w:rsidR="00915EDA" w:rsidRDefault="00915EDA">
      <w:pPr>
        <w:pStyle w:val="TOC4"/>
        <w:rPr>
          <w:ins w:id="1331" w:author="rapporteur_Christian_Herrero-Veron" w:date="2017-12-21T11:39:00Z"/>
          <w:rFonts w:asciiTheme="minorHAnsi" w:eastAsiaTheme="minorEastAsia" w:hAnsiTheme="minorHAnsi" w:cstheme="minorBidi"/>
          <w:sz w:val="22"/>
          <w:szCs w:val="22"/>
          <w:lang w:val="en-US"/>
        </w:rPr>
      </w:pPr>
      <w:ins w:id="1332" w:author="rapporteur_Christian_Herrero-Veron" w:date="2017-12-21T11:39:00Z">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_Toc501620135 \h </w:instrText>
        </w:r>
      </w:ins>
      <w:r>
        <w:fldChar w:fldCharType="separate"/>
      </w:r>
      <w:ins w:id="1333" w:author="rapporteur_Christian_Herrero-Veron" w:date="2017-12-21T11:39:00Z">
        <w:r>
          <w:t>131</w:t>
        </w:r>
        <w:r>
          <w:fldChar w:fldCharType="end"/>
        </w:r>
      </w:ins>
    </w:p>
    <w:p w:rsidR="00915EDA" w:rsidRDefault="00915EDA">
      <w:pPr>
        <w:pStyle w:val="TOC4"/>
        <w:rPr>
          <w:ins w:id="1334" w:author="rapporteur_Christian_Herrero-Veron" w:date="2017-12-21T11:39:00Z"/>
          <w:rFonts w:asciiTheme="minorHAnsi" w:eastAsiaTheme="minorEastAsia" w:hAnsiTheme="minorHAnsi" w:cstheme="minorBidi"/>
          <w:sz w:val="22"/>
          <w:szCs w:val="22"/>
          <w:lang w:val="en-US"/>
        </w:rPr>
      </w:pPr>
      <w:ins w:id="1335" w:author="rapporteur_Christian_Herrero-Veron" w:date="2017-12-21T11:39:00Z">
        <w:r>
          <w:t>8.3.4.2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_Toc501620136 \h </w:instrText>
        </w:r>
      </w:ins>
      <w:r>
        <w:fldChar w:fldCharType="separate"/>
      </w:r>
      <w:ins w:id="1336" w:author="rapporteur_Christian_Herrero-Veron" w:date="2017-12-21T11:39:00Z">
        <w:r>
          <w:t>132</w:t>
        </w:r>
        <w:r>
          <w:fldChar w:fldCharType="end"/>
        </w:r>
      </w:ins>
    </w:p>
    <w:p w:rsidR="00915EDA" w:rsidRDefault="00915EDA">
      <w:pPr>
        <w:pStyle w:val="TOC4"/>
        <w:rPr>
          <w:ins w:id="1337" w:author="rapporteur_Christian_Herrero-Veron" w:date="2017-12-21T11:39:00Z"/>
          <w:rFonts w:asciiTheme="minorHAnsi" w:eastAsiaTheme="minorEastAsia" w:hAnsiTheme="minorHAnsi" w:cstheme="minorBidi"/>
          <w:sz w:val="22"/>
          <w:szCs w:val="22"/>
          <w:lang w:val="en-US"/>
        </w:rPr>
      </w:pPr>
      <w:ins w:id="1338" w:author="rapporteur_Christian_Herrero-Veron" w:date="2017-12-21T11:39:00Z">
        <w:r>
          <w:t>8.3.4.3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_Toc501620137 \h </w:instrText>
        </w:r>
      </w:ins>
      <w:r>
        <w:fldChar w:fldCharType="separate"/>
      </w:r>
      <w:ins w:id="1339" w:author="rapporteur_Christian_Herrero-Veron" w:date="2017-12-21T11:39:00Z">
        <w:r>
          <w:t>132</w:t>
        </w:r>
        <w:r>
          <w:fldChar w:fldCharType="end"/>
        </w:r>
      </w:ins>
    </w:p>
    <w:p w:rsidR="00915EDA" w:rsidRDefault="00915EDA">
      <w:pPr>
        <w:pStyle w:val="TOC3"/>
        <w:rPr>
          <w:ins w:id="1340" w:author="rapporteur_Christian_Herrero-Veron" w:date="2017-12-21T11:39:00Z"/>
          <w:rFonts w:asciiTheme="minorHAnsi" w:eastAsiaTheme="minorEastAsia" w:hAnsiTheme="minorHAnsi" w:cstheme="minorBidi"/>
          <w:sz w:val="22"/>
          <w:szCs w:val="22"/>
          <w:lang w:val="en-US"/>
        </w:rPr>
      </w:pPr>
      <w:ins w:id="1341" w:author="rapporteur_Christian_Herrero-Veron" w:date="2017-12-21T11:39:00Z">
        <w:r>
          <w:t>8.3.5</w:t>
        </w:r>
        <w:r>
          <w:rPr>
            <w:rFonts w:asciiTheme="minorHAnsi" w:eastAsiaTheme="minorEastAsia" w:hAnsiTheme="minorHAnsi" w:cstheme="minorBidi"/>
            <w:sz w:val="22"/>
            <w:szCs w:val="22"/>
            <w:lang w:val="en-US"/>
          </w:rPr>
          <w:tab/>
        </w:r>
        <w:r>
          <w:t>PDU session authentication accept</w:t>
        </w:r>
        <w:r>
          <w:tab/>
        </w:r>
        <w:r>
          <w:fldChar w:fldCharType="begin"/>
        </w:r>
        <w:r>
          <w:instrText xml:space="preserve"> PAGEREF _Toc501620138 \h </w:instrText>
        </w:r>
      </w:ins>
      <w:r>
        <w:fldChar w:fldCharType="separate"/>
      </w:r>
      <w:ins w:id="1342" w:author="rapporteur_Christian_Herrero-Veron" w:date="2017-12-21T11:39:00Z">
        <w:r>
          <w:t>132</w:t>
        </w:r>
        <w:r>
          <w:fldChar w:fldCharType="end"/>
        </w:r>
      </w:ins>
    </w:p>
    <w:p w:rsidR="00915EDA" w:rsidRDefault="00915EDA">
      <w:pPr>
        <w:pStyle w:val="TOC4"/>
        <w:rPr>
          <w:ins w:id="1343" w:author="rapporteur_Christian_Herrero-Veron" w:date="2017-12-21T11:39:00Z"/>
          <w:rFonts w:asciiTheme="minorHAnsi" w:eastAsiaTheme="minorEastAsia" w:hAnsiTheme="minorHAnsi" w:cstheme="minorBidi"/>
          <w:sz w:val="22"/>
          <w:szCs w:val="22"/>
          <w:lang w:val="en-US"/>
        </w:rPr>
      </w:pPr>
      <w:ins w:id="1344" w:author="rapporteur_Christian_Herrero-Veron" w:date="2017-12-21T11:39:00Z">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_Toc501620139 \h </w:instrText>
        </w:r>
      </w:ins>
      <w:r>
        <w:fldChar w:fldCharType="separate"/>
      </w:r>
      <w:ins w:id="1345" w:author="rapporteur_Christian_Herrero-Veron" w:date="2017-12-21T11:39:00Z">
        <w:r>
          <w:t>132</w:t>
        </w:r>
        <w:r>
          <w:fldChar w:fldCharType="end"/>
        </w:r>
      </w:ins>
    </w:p>
    <w:p w:rsidR="00915EDA" w:rsidRDefault="00915EDA">
      <w:pPr>
        <w:pStyle w:val="TOC4"/>
        <w:rPr>
          <w:ins w:id="1346" w:author="rapporteur_Christian_Herrero-Veron" w:date="2017-12-21T11:39:00Z"/>
          <w:rFonts w:asciiTheme="minorHAnsi" w:eastAsiaTheme="minorEastAsia" w:hAnsiTheme="minorHAnsi" w:cstheme="minorBidi"/>
          <w:sz w:val="22"/>
          <w:szCs w:val="22"/>
          <w:lang w:val="en-US"/>
        </w:rPr>
      </w:pPr>
      <w:ins w:id="1347" w:author="rapporteur_Christian_Herrero-Veron" w:date="2017-12-21T11:39:00Z">
        <w:r>
          <w:t>8.3.5.2</w:t>
        </w:r>
        <w:r>
          <w:rPr>
            <w:rFonts w:asciiTheme="minorHAnsi" w:eastAsiaTheme="minorEastAsia" w:hAnsiTheme="minorHAnsi" w:cstheme="minorBidi"/>
            <w:sz w:val="22"/>
            <w:szCs w:val="22"/>
            <w:lang w:val="en-US"/>
          </w:rPr>
          <w:tab/>
        </w:r>
        <w:r>
          <w:t>EAP message</w:t>
        </w:r>
        <w:r>
          <w:tab/>
        </w:r>
        <w:r>
          <w:fldChar w:fldCharType="begin"/>
        </w:r>
        <w:r>
          <w:instrText xml:space="preserve"> PAGEREF _Toc501620140 \h </w:instrText>
        </w:r>
      </w:ins>
      <w:r>
        <w:fldChar w:fldCharType="separate"/>
      </w:r>
      <w:ins w:id="1348" w:author="rapporteur_Christian_Herrero-Veron" w:date="2017-12-21T11:39:00Z">
        <w:r>
          <w:t>133</w:t>
        </w:r>
        <w:r>
          <w:fldChar w:fldCharType="end"/>
        </w:r>
      </w:ins>
    </w:p>
    <w:p w:rsidR="00915EDA" w:rsidRDefault="00915EDA">
      <w:pPr>
        <w:pStyle w:val="TOC4"/>
        <w:rPr>
          <w:ins w:id="1349" w:author="rapporteur_Christian_Herrero-Veron" w:date="2017-12-21T11:39:00Z"/>
          <w:rFonts w:asciiTheme="minorHAnsi" w:eastAsiaTheme="minorEastAsia" w:hAnsiTheme="minorHAnsi" w:cstheme="minorBidi"/>
          <w:sz w:val="22"/>
          <w:szCs w:val="22"/>
          <w:lang w:val="en-US"/>
        </w:rPr>
      </w:pPr>
      <w:ins w:id="1350" w:author="rapporteur_Christian_Herrero-Veron" w:date="2017-12-21T11:39:00Z">
        <w:r>
          <w:t>8.3.5.3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_Toc501620141 \h </w:instrText>
        </w:r>
      </w:ins>
      <w:r>
        <w:fldChar w:fldCharType="separate"/>
      </w:r>
      <w:ins w:id="1351" w:author="rapporteur_Christian_Herrero-Veron" w:date="2017-12-21T11:39:00Z">
        <w:r>
          <w:t>133</w:t>
        </w:r>
        <w:r>
          <w:fldChar w:fldCharType="end"/>
        </w:r>
      </w:ins>
    </w:p>
    <w:p w:rsidR="00915EDA" w:rsidRDefault="00915EDA">
      <w:pPr>
        <w:pStyle w:val="TOC3"/>
        <w:rPr>
          <w:ins w:id="1352" w:author="rapporteur_Christian_Herrero-Veron" w:date="2017-12-21T11:39:00Z"/>
          <w:rFonts w:asciiTheme="minorHAnsi" w:eastAsiaTheme="minorEastAsia" w:hAnsiTheme="minorHAnsi" w:cstheme="minorBidi"/>
          <w:sz w:val="22"/>
          <w:szCs w:val="22"/>
          <w:lang w:val="en-US"/>
        </w:rPr>
      </w:pPr>
      <w:ins w:id="1353" w:author="rapporteur_Christian_Herrero-Veron" w:date="2017-12-21T11:39:00Z">
        <w:r>
          <w:t>8.3.7</w:t>
        </w:r>
        <w:r>
          <w:rPr>
            <w:rFonts w:asciiTheme="minorHAnsi" w:eastAsiaTheme="minorEastAsia" w:hAnsiTheme="minorHAnsi" w:cstheme="minorBidi"/>
            <w:sz w:val="22"/>
            <w:szCs w:val="22"/>
            <w:lang w:val="en-US"/>
          </w:rPr>
          <w:tab/>
        </w:r>
        <w:r>
          <w:t>PDU session modification request</w:t>
        </w:r>
        <w:r>
          <w:tab/>
        </w:r>
        <w:r>
          <w:fldChar w:fldCharType="begin"/>
        </w:r>
        <w:r>
          <w:instrText xml:space="preserve"> PAGEREF _Toc501620142 \h </w:instrText>
        </w:r>
      </w:ins>
      <w:r>
        <w:fldChar w:fldCharType="separate"/>
      </w:r>
      <w:ins w:id="1354" w:author="rapporteur_Christian_Herrero-Veron" w:date="2017-12-21T11:39:00Z">
        <w:r>
          <w:t>133</w:t>
        </w:r>
        <w:r>
          <w:fldChar w:fldCharType="end"/>
        </w:r>
      </w:ins>
    </w:p>
    <w:p w:rsidR="00915EDA" w:rsidRDefault="00915EDA">
      <w:pPr>
        <w:pStyle w:val="TOC4"/>
        <w:rPr>
          <w:ins w:id="1355" w:author="rapporteur_Christian_Herrero-Veron" w:date="2017-12-21T11:39:00Z"/>
          <w:rFonts w:asciiTheme="minorHAnsi" w:eastAsiaTheme="minorEastAsia" w:hAnsiTheme="minorHAnsi" w:cstheme="minorBidi"/>
          <w:sz w:val="22"/>
          <w:szCs w:val="22"/>
          <w:lang w:val="en-US"/>
        </w:rPr>
      </w:pPr>
      <w:ins w:id="1356" w:author="rapporteur_Christian_Herrero-Veron" w:date="2017-12-21T11:39:00Z">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_Toc501620143 \h </w:instrText>
        </w:r>
      </w:ins>
      <w:r>
        <w:fldChar w:fldCharType="separate"/>
      </w:r>
      <w:ins w:id="1357" w:author="rapporteur_Christian_Herrero-Veron" w:date="2017-12-21T11:39:00Z">
        <w:r>
          <w:t>133</w:t>
        </w:r>
        <w:r>
          <w:fldChar w:fldCharType="end"/>
        </w:r>
      </w:ins>
    </w:p>
    <w:p w:rsidR="00915EDA" w:rsidRDefault="00915EDA">
      <w:pPr>
        <w:pStyle w:val="TOC4"/>
        <w:rPr>
          <w:ins w:id="1358" w:author="rapporteur_Christian_Herrero-Veron" w:date="2017-12-21T11:39:00Z"/>
          <w:rFonts w:asciiTheme="minorHAnsi" w:eastAsiaTheme="minorEastAsia" w:hAnsiTheme="minorHAnsi" w:cstheme="minorBidi"/>
          <w:sz w:val="22"/>
          <w:szCs w:val="22"/>
          <w:lang w:val="en-US"/>
        </w:rPr>
      </w:pPr>
      <w:ins w:id="1359" w:author="rapporteur_Christian_Herrero-Veron" w:date="2017-12-21T11:39:00Z">
        <w:r>
          <w:t>8.3.7.2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_Toc501620144 \h </w:instrText>
        </w:r>
      </w:ins>
      <w:r>
        <w:fldChar w:fldCharType="separate"/>
      </w:r>
      <w:ins w:id="1360" w:author="rapporteur_Christian_Herrero-Veron" w:date="2017-12-21T11:39:00Z">
        <w:r>
          <w:t>133</w:t>
        </w:r>
        <w:r>
          <w:fldChar w:fldCharType="end"/>
        </w:r>
      </w:ins>
    </w:p>
    <w:p w:rsidR="00915EDA" w:rsidRDefault="00915EDA">
      <w:pPr>
        <w:pStyle w:val="TOC4"/>
        <w:rPr>
          <w:ins w:id="1361" w:author="rapporteur_Christian_Herrero-Veron" w:date="2017-12-21T11:39:00Z"/>
          <w:rFonts w:asciiTheme="minorHAnsi" w:eastAsiaTheme="minorEastAsia" w:hAnsiTheme="minorHAnsi" w:cstheme="minorBidi"/>
          <w:sz w:val="22"/>
          <w:szCs w:val="22"/>
          <w:lang w:val="en-US"/>
        </w:rPr>
      </w:pPr>
      <w:ins w:id="1362" w:author="rapporteur_Christian_Herrero-Veron" w:date="2017-12-21T11:39:00Z">
        <w:r>
          <w:t>8.3.7.3</w:t>
        </w:r>
        <w:r>
          <w:rPr>
            <w:rFonts w:asciiTheme="minorHAnsi" w:eastAsiaTheme="minorEastAsia" w:hAnsiTheme="minorHAnsi" w:cstheme="minorBidi"/>
            <w:sz w:val="22"/>
            <w:szCs w:val="22"/>
            <w:lang w:val="en-US"/>
          </w:rPr>
          <w:tab/>
        </w:r>
        <w:r>
          <w:t>Requested QoS rules</w:t>
        </w:r>
        <w:r>
          <w:tab/>
        </w:r>
        <w:r>
          <w:fldChar w:fldCharType="begin"/>
        </w:r>
        <w:r>
          <w:instrText xml:space="preserve"> PAGEREF _Toc501620145 \h </w:instrText>
        </w:r>
      </w:ins>
      <w:r>
        <w:fldChar w:fldCharType="separate"/>
      </w:r>
      <w:ins w:id="1363" w:author="rapporteur_Christian_Herrero-Veron" w:date="2017-12-21T11:39:00Z">
        <w:r>
          <w:t>133</w:t>
        </w:r>
        <w:r>
          <w:fldChar w:fldCharType="end"/>
        </w:r>
      </w:ins>
    </w:p>
    <w:p w:rsidR="00915EDA" w:rsidRDefault="00915EDA">
      <w:pPr>
        <w:pStyle w:val="TOC3"/>
        <w:rPr>
          <w:ins w:id="1364" w:author="rapporteur_Christian_Herrero-Veron" w:date="2017-12-21T11:39:00Z"/>
          <w:rFonts w:asciiTheme="minorHAnsi" w:eastAsiaTheme="minorEastAsia" w:hAnsiTheme="minorHAnsi" w:cstheme="minorBidi"/>
          <w:sz w:val="22"/>
          <w:szCs w:val="22"/>
          <w:lang w:val="en-US"/>
        </w:rPr>
      </w:pPr>
      <w:ins w:id="1365" w:author="rapporteur_Christian_Herrero-Veron" w:date="2017-12-21T11:39:00Z">
        <w:r>
          <w:t>8.3.8</w:t>
        </w:r>
        <w:r>
          <w:rPr>
            <w:rFonts w:asciiTheme="minorHAnsi" w:eastAsiaTheme="minorEastAsia" w:hAnsiTheme="minorHAnsi" w:cstheme="minorBidi"/>
            <w:sz w:val="22"/>
            <w:szCs w:val="22"/>
            <w:lang w:val="en-US"/>
          </w:rPr>
          <w:tab/>
        </w:r>
        <w:r>
          <w:t>PDU session modification reject</w:t>
        </w:r>
        <w:r>
          <w:tab/>
        </w:r>
        <w:r>
          <w:fldChar w:fldCharType="begin"/>
        </w:r>
        <w:r>
          <w:instrText xml:space="preserve"> PAGEREF _Toc501620146 \h </w:instrText>
        </w:r>
      </w:ins>
      <w:r>
        <w:fldChar w:fldCharType="separate"/>
      </w:r>
      <w:ins w:id="1366" w:author="rapporteur_Christian_Herrero-Veron" w:date="2017-12-21T11:39:00Z">
        <w:r>
          <w:t>133</w:t>
        </w:r>
        <w:r>
          <w:fldChar w:fldCharType="end"/>
        </w:r>
      </w:ins>
    </w:p>
    <w:p w:rsidR="00915EDA" w:rsidRDefault="00915EDA">
      <w:pPr>
        <w:pStyle w:val="TOC4"/>
        <w:rPr>
          <w:ins w:id="1367" w:author="rapporteur_Christian_Herrero-Veron" w:date="2017-12-21T11:39:00Z"/>
          <w:rFonts w:asciiTheme="minorHAnsi" w:eastAsiaTheme="minorEastAsia" w:hAnsiTheme="minorHAnsi" w:cstheme="minorBidi"/>
          <w:sz w:val="22"/>
          <w:szCs w:val="22"/>
          <w:lang w:val="en-US"/>
        </w:rPr>
      </w:pPr>
      <w:ins w:id="1368" w:author="rapporteur_Christian_Herrero-Veron" w:date="2017-12-21T11:39:00Z">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_Toc501620147 \h </w:instrText>
        </w:r>
      </w:ins>
      <w:r>
        <w:fldChar w:fldCharType="separate"/>
      </w:r>
      <w:ins w:id="1369" w:author="rapporteur_Christian_Herrero-Veron" w:date="2017-12-21T11:39:00Z">
        <w:r>
          <w:t>133</w:t>
        </w:r>
        <w:r>
          <w:fldChar w:fldCharType="end"/>
        </w:r>
      </w:ins>
    </w:p>
    <w:p w:rsidR="00915EDA" w:rsidRDefault="00915EDA">
      <w:pPr>
        <w:pStyle w:val="TOC4"/>
        <w:rPr>
          <w:ins w:id="1370" w:author="rapporteur_Christian_Herrero-Veron" w:date="2017-12-21T11:39:00Z"/>
          <w:rFonts w:asciiTheme="minorHAnsi" w:eastAsiaTheme="minorEastAsia" w:hAnsiTheme="minorHAnsi" w:cstheme="minorBidi"/>
          <w:sz w:val="22"/>
          <w:szCs w:val="22"/>
          <w:lang w:val="en-US"/>
        </w:rPr>
      </w:pPr>
      <w:ins w:id="1371" w:author="rapporteur_Christian_Herrero-Veron" w:date="2017-12-21T11:39:00Z">
        <w:r>
          <w:t>8.3.8.2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_Toc501620148 \h </w:instrText>
        </w:r>
      </w:ins>
      <w:r>
        <w:fldChar w:fldCharType="separate"/>
      </w:r>
      <w:ins w:id="1372" w:author="rapporteur_Christian_Herrero-Veron" w:date="2017-12-21T11:39:00Z">
        <w:r>
          <w:t>134</w:t>
        </w:r>
        <w:r>
          <w:fldChar w:fldCharType="end"/>
        </w:r>
      </w:ins>
    </w:p>
    <w:p w:rsidR="00915EDA" w:rsidRDefault="00915EDA">
      <w:pPr>
        <w:pStyle w:val="TOC3"/>
        <w:rPr>
          <w:ins w:id="1373" w:author="rapporteur_Christian_Herrero-Veron" w:date="2017-12-21T11:39:00Z"/>
          <w:rFonts w:asciiTheme="minorHAnsi" w:eastAsiaTheme="minorEastAsia" w:hAnsiTheme="minorHAnsi" w:cstheme="minorBidi"/>
          <w:sz w:val="22"/>
          <w:szCs w:val="22"/>
          <w:lang w:val="en-US"/>
        </w:rPr>
      </w:pPr>
      <w:ins w:id="1374" w:author="rapporteur_Christian_Herrero-Veron" w:date="2017-12-21T11:39:00Z">
        <w:r>
          <w:t>8.3.9</w:t>
        </w:r>
        <w:r>
          <w:rPr>
            <w:rFonts w:asciiTheme="minorHAnsi" w:eastAsiaTheme="minorEastAsia" w:hAnsiTheme="minorHAnsi" w:cstheme="minorBidi"/>
            <w:sz w:val="22"/>
            <w:szCs w:val="22"/>
            <w:lang w:val="en-US"/>
          </w:rPr>
          <w:tab/>
        </w:r>
        <w:r>
          <w:t>PDU session modification command</w:t>
        </w:r>
        <w:r>
          <w:tab/>
        </w:r>
        <w:r>
          <w:fldChar w:fldCharType="begin"/>
        </w:r>
        <w:r>
          <w:instrText xml:space="preserve"> PAGEREF _Toc501620149 \h </w:instrText>
        </w:r>
      </w:ins>
      <w:r>
        <w:fldChar w:fldCharType="separate"/>
      </w:r>
      <w:ins w:id="1375" w:author="rapporteur_Christian_Herrero-Veron" w:date="2017-12-21T11:39:00Z">
        <w:r>
          <w:t>134</w:t>
        </w:r>
        <w:r>
          <w:fldChar w:fldCharType="end"/>
        </w:r>
      </w:ins>
    </w:p>
    <w:p w:rsidR="00915EDA" w:rsidRDefault="00915EDA">
      <w:pPr>
        <w:pStyle w:val="TOC4"/>
        <w:rPr>
          <w:ins w:id="1376" w:author="rapporteur_Christian_Herrero-Veron" w:date="2017-12-21T11:39:00Z"/>
          <w:rFonts w:asciiTheme="minorHAnsi" w:eastAsiaTheme="minorEastAsia" w:hAnsiTheme="minorHAnsi" w:cstheme="minorBidi"/>
          <w:sz w:val="22"/>
          <w:szCs w:val="22"/>
          <w:lang w:val="en-US"/>
        </w:rPr>
      </w:pPr>
      <w:ins w:id="1377" w:author="rapporteur_Christian_Herrero-Veron" w:date="2017-12-21T11:39:00Z">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_Toc501620150 \h </w:instrText>
        </w:r>
      </w:ins>
      <w:r>
        <w:fldChar w:fldCharType="separate"/>
      </w:r>
      <w:ins w:id="1378" w:author="rapporteur_Christian_Herrero-Veron" w:date="2017-12-21T11:39:00Z">
        <w:r>
          <w:t>134</w:t>
        </w:r>
        <w:r>
          <w:fldChar w:fldCharType="end"/>
        </w:r>
      </w:ins>
    </w:p>
    <w:p w:rsidR="00915EDA" w:rsidRDefault="00915EDA">
      <w:pPr>
        <w:pStyle w:val="TOC4"/>
        <w:rPr>
          <w:ins w:id="1379" w:author="rapporteur_Christian_Herrero-Veron" w:date="2017-12-21T11:39:00Z"/>
          <w:rFonts w:asciiTheme="minorHAnsi" w:eastAsiaTheme="minorEastAsia" w:hAnsiTheme="minorHAnsi" w:cstheme="minorBidi"/>
          <w:sz w:val="22"/>
          <w:szCs w:val="22"/>
          <w:lang w:val="en-US"/>
        </w:rPr>
      </w:pPr>
      <w:ins w:id="1380" w:author="rapporteur_Christian_Herrero-Veron" w:date="2017-12-21T11:39:00Z">
        <w:r>
          <w:t>8.3.9.2</w:t>
        </w:r>
        <w:r>
          <w:rPr>
            <w:rFonts w:asciiTheme="minorHAnsi" w:eastAsiaTheme="minorEastAsia" w:hAnsiTheme="minorHAnsi" w:cstheme="minorBidi"/>
            <w:sz w:val="22"/>
            <w:szCs w:val="22"/>
            <w:lang w:val="en-US"/>
          </w:rPr>
          <w:tab/>
        </w:r>
        <w:r>
          <w:t>5GSM cause</w:t>
        </w:r>
        <w:r>
          <w:tab/>
        </w:r>
        <w:r>
          <w:fldChar w:fldCharType="begin"/>
        </w:r>
        <w:r>
          <w:instrText xml:space="preserve"> PAGEREF _Toc501620151 \h </w:instrText>
        </w:r>
      </w:ins>
      <w:r>
        <w:fldChar w:fldCharType="separate"/>
      </w:r>
      <w:ins w:id="1381" w:author="rapporteur_Christian_Herrero-Veron" w:date="2017-12-21T11:39:00Z">
        <w:r>
          <w:t>134</w:t>
        </w:r>
        <w:r>
          <w:fldChar w:fldCharType="end"/>
        </w:r>
      </w:ins>
    </w:p>
    <w:p w:rsidR="00915EDA" w:rsidRDefault="00915EDA">
      <w:pPr>
        <w:pStyle w:val="TOC4"/>
        <w:rPr>
          <w:ins w:id="1382" w:author="rapporteur_Christian_Herrero-Veron" w:date="2017-12-21T11:39:00Z"/>
          <w:rFonts w:asciiTheme="minorHAnsi" w:eastAsiaTheme="minorEastAsia" w:hAnsiTheme="minorHAnsi" w:cstheme="minorBidi"/>
          <w:sz w:val="22"/>
          <w:szCs w:val="22"/>
          <w:lang w:val="en-US"/>
        </w:rPr>
      </w:pPr>
      <w:ins w:id="1383" w:author="rapporteur_Christian_Herrero-Veron" w:date="2017-12-21T11:39:00Z">
        <w:r>
          <w:t>8.3.9.3</w:t>
        </w:r>
        <w:r>
          <w:rPr>
            <w:rFonts w:asciiTheme="minorHAnsi" w:eastAsiaTheme="minorEastAsia" w:hAnsiTheme="minorHAnsi" w:cstheme="minorBidi"/>
            <w:sz w:val="22"/>
            <w:szCs w:val="22"/>
            <w:lang w:val="en-US"/>
          </w:rPr>
          <w:tab/>
        </w:r>
        <w:r>
          <w:t>Authorized QoS rules</w:t>
        </w:r>
        <w:r>
          <w:tab/>
        </w:r>
        <w:r>
          <w:fldChar w:fldCharType="begin"/>
        </w:r>
        <w:r>
          <w:instrText xml:space="preserve"> PAGEREF _Toc501620152 \h </w:instrText>
        </w:r>
      </w:ins>
      <w:r>
        <w:fldChar w:fldCharType="separate"/>
      </w:r>
      <w:ins w:id="1384" w:author="rapporteur_Christian_Herrero-Veron" w:date="2017-12-21T11:39:00Z">
        <w:r>
          <w:t>135</w:t>
        </w:r>
        <w:r>
          <w:fldChar w:fldCharType="end"/>
        </w:r>
      </w:ins>
    </w:p>
    <w:p w:rsidR="00915EDA" w:rsidRDefault="00915EDA">
      <w:pPr>
        <w:pStyle w:val="TOC4"/>
        <w:rPr>
          <w:ins w:id="1385" w:author="rapporteur_Christian_Herrero-Veron" w:date="2017-12-21T11:39:00Z"/>
          <w:rFonts w:asciiTheme="minorHAnsi" w:eastAsiaTheme="minorEastAsia" w:hAnsiTheme="minorHAnsi" w:cstheme="minorBidi"/>
          <w:sz w:val="22"/>
          <w:szCs w:val="22"/>
          <w:lang w:val="en-US"/>
        </w:rPr>
      </w:pPr>
      <w:ins w:id="1386" w:author="rapporteur_Christian_Herrero-Veron" w:date="2017-12-21T11:39:00Z">
        <w:r>
          <w:t>8.3.9.4</w:t>
        </w:r>
        <w:r>
          <w:rPr>
            <w:rFonts w:asciiTheme="minorHAnsi" w:eastAsiaTheme="minorEastAsia" w:hAnsiTheme="minorHAnsi" w:cstheme="minorBidi"/>
            <w:sz w:val="22"/>
            <w:szCs w:val="22"/>
            <w:lang w:val="en-US"/>
          </w:rPr>
          <w:tab/>
        </w:r>
        <w:r>
          <w:t>Session-AMBR</w:t>
        </w:r>
        <w:r>
          <w:tab/>
        </w:r>
        <w:r>
          <w:fldChar w:fldCharType="begin"/>
        </w:r>
        <w:r>
          <w:instrText xml:space="preserve"> PAGEREF _Toc501620153 \h </w:instrText>
        </w:r>
      </w:ins>
      <w:r>
        <w:fldChar w:fldCharType="separate"/>
      </w:r>
      <w:ins w:id="1387" w:author="rapporteur_Christian_Herrero-Veron" w:date="2017-12-21T11:39:00Z">
        <w:r>
          <w:t>135</w:t>
        </w:r>
        <w:r>
          <w:fldChar w:fldCharType="end"/>
        </w:r>
      </w:ins>
    </w:p>
    <w:p w:rsidR="00915EDA" w:rsidRDefault="00915EDA">
      <w:pPr>
        <w:pStyle w:val="TOC4"/>
        <w:rPr>
          <w:ins w:id="1388" w:author="rapporteur_Christian_Herrero-Veron" w:date="2017-12-21T11:39:00Z"/>
          <w:rFonts w:asciiTheme="minorHAnsi" w:eastAsiaTheme="minorEastAsia" w:hAnsiTheme="minorHAnsi" w:cstheme="minorBidi"/>
          <w:sz w:val="22"/>
          <w:szCs w:val="22"/>
          <w:lang w:val="en-US"/>
        </w:rPr>
      </w:pPr>
      <w:ins w:id="1389" w:author="rapporteur_Christian_Herrero-Veron" w:date="2017-12-21T11:39:00Z">
        <w:r>
          <w:t>8.3.9.5</w:t>
        </w:r>
        <w:r>
          <w:rPr>
            <w:rFonts w:asciiTheme="minorHAnsi" w:eastAsiaTheme="minorEastAsia" w:hAnsiTheme="minorHAnsi" w:cstheme="minorBidi"/>
            <w:sz w:val="22"/>
            <w:szCs w:val="22"/>
            <w:lang w:val="en-US"/>
          </w:rPr>
          <w:tab/>
        </w:r>
        <w:r>
          <w:t>PDU session release time</w:t>
        </w:r>
        <w:r>
          <w:tab/>
        </w:r>
        <w:r>
          <w:fldChar w:fldCharType="begin"/>
        </w:r>
        <w:r>
          <w:instrText xml:space="preserve"> PAGEREF _Toc501620154 \h </w:instrText>
        </w:r>
      </w:ins>
      <w:r>
        <w:fldChar w:fldCharType="separate"/>
      </w:r>
      <w:ins w:id="1390" w:author="rapporteur_Christian_Herrero-Veron" w:date="2017-12-21T11:39:00Z">
        <w:r>
          <w:t>135</w:t>
        </w:r>
        <w:r>
          <w:fldChar w:fldCharType="end"/>
        </w:r>
      </w:ins>
    </w:p>
    <w:p w:rsidR="00915EDA" w:rsidRDefault="00915EDA">
      <w:pPr>
        <w:pStyle w:val="TOC4"/>
        <w:rPr>
          <w:ins w:id="1391" w:author="rapporteur_Christian_Herrero-Veron" w:date="2017-12-21T11:39:00Z"/>
          <w:rFonts w:asciiTheme="minorHAnsi" w:eastAsiaTheme="minorEastAsia" w:hAnsiTheme="minorHAnsi" w:cstheme="minorBidi"/>
          <w:sz w:val="22"/>
          <w:szCs w:val="22"/>
          <w:lang w:val="en-US"/>
        </w:rPr>
      </w:pPr>
      <w:ins w:id="1392" w:author="rapporteur_Christian_Herrero-Veron" w:date="2017-12-21T11:39:00Z">
        <w:r>
          <w:t>8.3.9.6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_Toc501620155 \h </w:instrText>
        </w:r>
      </w:ins>
      <w:r>
        <w:fldChar w:fldCharType="separate"/>
      </w:r>
      <w:ins w:id="1393" w:author="rapporteur_Christian_Herrero-Veron" w:date="2017-12-21T11:39:00Z">
        <w:r>
          <w:t>135</w:t>
        </w:r>
        <w:r>
          <w:fldChar w:fldCharType="end"/>
        </w:r>
      </w:ins>
    </w:p>
    <w:p w:rsidR="00915EDA" w:rsidRDefault="00915EDA">
      <w:pPr>
        <w:pStyle w:val="TOC3"/>
        <w:rPr>
          <w:ins w:id="1394" w:author="rapporteur_Christian_Herrero-Veron" w:date="2017-12-21T11:39:00Z"/>
          <w:rFonts w:asciiTheme="minorHAnsi" w:eastAsiaTheme="minorEastAsia" w:hAnsiTheme="minorHAnsi" w:cstheme="minorBidi"/>
          <w:sz w:val="22"/>
          <w:szCs w:val="22"/>
          <w:lang w:val="en-US"/>
        </w:rPr>
      </w:pPr>
      <w:ins w:id="1395" w:author="rapporteur_Christian_Herrero-Veron" w:date="2017-12-21T11:39:00Z">
        <w:r>
          <w:t>8.3.10</w:t>
        </w:r>
        <w:r>
          <w:rPr>
            <w:rFonts w:asciiTheme="minorHAnsi" w:eastAsiaTheme="minorEastAsia" w:hAnsiTheme="minorHAnsi" w:cstheme="minorBidi"/>
            <w:sz w:val="22"/>
            <w:szCs w:val="22"/>
            <w:lang w:val="en-US"/>
          </w:rPr>
          <w:tab/>
        </w:r>
        <w:r>
          <w:t>PDU session modification accept</w:t>
        </w:r>
        <w:r>
          <w:tab/>
        </w:r>
        <w:r>
          <w:fldChar w:fldCharType="begin"/>
        </w:r>
        <w:r>
          <w:instrText xml:space="preserve"> PAGEREF _Toc501620156 \h </w:instrText>
        </w:r>
      </w:ins>
      <w:r>
        <w:fldChar w:fldCharType="separate"/>
      </w:r>
      <w:ins w:id="1396" w:author="rapporteur_Christian_Herrero-Veron" w:date="2017-12-21T11:39:00Z">
        <w:r>
          <w:t>135</w:t>
        </w:r>
        <w:r>
          <w:fldChar w:fldCharType="end"/>
        </w:r>
      </w:ins>
    </w:p>
    <w:p w:rsidR="00915EDA" w:rsidRDefault="00915EDA">
      <w:pPr>
        <w:pStyle w:val="TOC4"/>
        <w:rPr>
          <w:ins w:id="1397" w:author="rapporteur_Christian_Herrero-Veron" w:date="2017-12-21T11:39:00Z"/>
          <w:rFonts w:asciiTheme="minorHAnsi" w:eastAsiaTheme="minorEastAsia" w:hAnsiTheme="minorHAnsi" w:cstheme="minorBidi"/>
          <w:sz w:val="22"/>
          <w:szCs w:val="22"/>
          <w:lang w:val="en-US"/>
        </w:rPr>
      </w:pPr>
      <w:ins w:id="1398" w:author="rapporteur_Christian_Herrero-Veron" w:date="2017-12-21T11:39:00Z">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_Toc501620157 \h </w:instrText>
        </w:r>
      </w:ins>
      <w:r>
        <w:fldChar w:fldCharType="separate"/>
      </w:r>
      <w:ins w:id="1399" w:author="rapporteur_Christian_Herrero-Veron" w:date="2017-12-21T11:39:00Z">
        <w:r>
          <w:t>135</w:t>
        </w:r>
        <w:r>
          <w:fldChar w:fldCharType="end"/>
        </w:r>
      </w:ins>
    </w:p>
    <w:p w:rsidR="00915EDA" w:rsidRDefault="00915EDA">
      <w:pPr>
        <w:pStyle w:val="TOC4"/>
        <w:rPr>
          <w:ins w:id="1400" w:author="rapporteur_Christian_Herrero-Veron" w:date="2017-12-21T11:39:00Z"/>
          <w:rFonts w:asciiTheme="minorHAnsi" w:eastAsiaTheme="minorEastAsia" w:hAnsiTheme="minorHAnsi" w:cstheme="minorBidi"/>
          <w:sz w:val="22"/>
          <w:szCs w:val="22"/>
          <w:lang w:val="en-US"/>
        </w:rPr>
      </w:pPr>
      <w:ins w:id="1401" w:author="rapporteur_Christian_Herrero-Veron" w:date="2017-12-21T11:39:00Z">
        <w:r>
          <w:t>8.3.10.2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_Toc501620158 \h </w:instrText>
        </w:r>
      </w:ins>
      <w:r>
        <w:fldChar w:fldCharType="separate"/>
      </w:r>
      <w:ins w:id="1402" w:author="rapporteur_Christian_Herrero-Veron" w:date="2017-12-21T11:39:00Z">
        <w:r>
          <w:t>135</w:t>
        </w:r>
        <w:r>
          <w:fldChar w:fldCharType="end"/>
        </w:r>
      </w:ins>
    </w:p>
    <w:p w:rsidR="00915EDA" w:rsidRDefault="00915EDA">
      <w:pPr>
        <w:pStyle w:val="TOC3"/>
        <w:rPr>
          <w:ins w:id="1403" w:author="rapporteur_Christian_Herrero-Veron" w:date="2017-12-21T11:39:00Z"/>
          <w:rFonts w:asciiTheme="minorHAnsi" w:eastAsiaTheme="minorEastAsia" w:hAnsiTheme="minorHAnsi" w:cstheme="minorBidi"/>
          <w:sz w:val="22"/>
          <w:szCs w:val="22"/>
          <w:lang w:val="en-US"/>
        </w:rPr>
      </w:pPr>
      <w:ins w:id="1404" w:author="rapporteur_Christian_Herrero-Veron" w:date="2017-12-21T11:39:00Z">
        <w:r>
          <w:t>8.3.11</w:t>
        </w:r>
        <w:r>
          <w:rPr>
            <w:rFonts w:asciiTheme="minorHAnsi" w:eastAsiaTheme="minorEastAsia" w:hAnsiTheme="minorHAnsi" w:cstheme="minorBidi"/>
            <w:sz w:val="22"/>
            <w:szCs w:val="22"/>
            <w:lang w:val="en-US"/>
          </w:rPr>
          <w:tab/>
        </w:r>
        <w:r>
          <w:t>PDU session modification command reject</w:t>
        </w:r>
        <w:r>
          <w:tab/>
        </w:r>
        <w:r>
          <w:fldChar w:fldCharType="begin"/>
        </w:r>
        <w:r>
          <w:instrText xml:space="preserve"> PAGEREF _Toc501620159 \h </w:instrText>
        </w:r>
      </w:ins>
      <w:r>
        <w:fldChar w:fldCharType="separate"/>
      </w:r>
      <w:ins w:id="1405" w:author="rapporteur_Christian_Herrero-Veron" w:date="2017-12-21T11:39:00Z">
        <w:r>
          <w:t>135</w:t>
        </w:r>
        <w:r>
          <w:fldChar w:fldCharType="end"/>
        </w:r>
      </w:ins>
    </w:p>
    <w:p w:rsidR="00915EDA" w:rsidRDefault="00915EDA">
      <w:pPr>
        <w:pStyle w:val="TOC4"/>
        <w:rPr>
          <w:ins w:id="1406" w:author="rapporteur_Christian_Herrero-Veron" w:date="2017-12-21T11:39:00Z"/>
          <w:rFonts w:asciiTheme="minorHAnsi" w:eastAsiaTheme="minorEastAsia" w:hAnsiTheme="minorHAnsi" w:cstheme="minorBidi"/>
          <w:sz w:val="22"/>
          <w:szCs w:val="22"/>
          <w:lang w:val="en-US"/>
        </w:rPr>
      </w:pPr>
      <w:ins w:id="1407" w:author="rapporteur_Christian_Herrero-Veron" w:date="2017-12-21T11:39:00Z">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_Toc501620160 \h </w:instrText>
        </w:r>
      </w:ins>
      <w:r>
        <w:fldChar w:fldCharType="separate"/>
      </w:r>
      <w:ins w:id="1408" w:author="rapporteur_Christian_Herrero-Veron" w:date="2017-12-21T11:39:00Z">
        <w:r>
          <w:t>135</w:t>
        </w:r>
        <w:r>
          <w:fldChar w:fldCharType="end"/>
        </w:r>
      </w:ins>
    </w:p>
    <w:p w:rsidR="00915EDA" w:rsidRDefault="00915EDA">
      <w:pPr>
        <w:pStyle w:val="TOC4"/>
        <w:rPr>
          <w:ins w:id="1409" w:author="rapporteur_Christian_Herrero-Veron" w:date="2017-12-21T11:39:00Z"/>
          <w:rFonts w:asciiTheme="minorHAnsi" w:eastAsiaTheme="minorEastAsia" w:hAnsiTheme="minorHAnsi" w:cstheme="minorBidi"/>
          <w:sz w:val="22"/>
          <w:szCs w:val="22"/>
          <w:lang w:val="en-US"/>
        </w:rPr>
      </w:pPr>
      <w:ins w:id="1410" w:author="rapporteur_Christian_Herrero-Veron" w:date="2017-12-21T11:39:00Z">
        <w:r>
          <w:t>8.3.11.2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_Toc501620161 \h </w:instrText>
        </w:r>
      </w:ins>
      <w:r>
        <w:fldChar w:fldCharType="separate"/>
      </w:r>
      <w:ins w:id="1411" w:author="rapporteur_Christian_Herrero-Veron" w:date="2017-12-21T11:39:00Z">
        <w:r>
          <w:t>136</w:t>
        </w:r>
        <w:r>
          <w:fldChar w:fldCharType="end"/>
        </w:r>
      </w:ins>
    </w:p>
    <w:p w:rsidR="00915EDA" w:rsidRDefault="00915EDA">
      <w:pPr>
        <w:pStyle w:val="TOC3"/>
        <w:rPr>
          <w:ins w:id="1412" w:author="rapporteur_Christian_Herrero-Veron" w:date="2017-12-21T11:39:00Z"/>
          <w:rFonts w:asciiTheme="minorHAnsi" w:eastAsiaTheme="minorEastAsia" w:hAnsiTheme="minorHAnsi" w:cstheme="minorBidi"/>
          <w:sz w:val="22"/>
          <w:szCs w:val="22"/>
          <w:lang w:val="en-US"/>
        </w:rPr>
      </w:pPr>
      <w:ins w:id="1413" w:author="rapporteur_Christian_Herrero-Veron" w:date="2017-12-21T11:39:00Z">
        <w:r>
          <w:t>8.3.12</w:t>
        </w:r>
        <w:r>
          <w:rPr>
            <w:rFonts w:asciiTheme="minorHAnsi" w:eastAsiaTheme="minorEastAsia" w:hAnsiTheme="minorHAnsi" w:cstheme="minorBidi"/>
            <w:sz w:val="22"/>
            <w:szCs w:val="22"/>
            <w:lang w:val="en-US"/>
          </w:rPr>
          <w:tab/>
        </w:r>
        <w:r>
          <w:t>PDU session release request</w:t>
        </w:r>
        <w:r>
          <w:tab/>
        </w:r>
        <w:r>
          <w:fldChar w:fldCharType="begin"/>
        </w:r>
        <w:r>
          <w:instrText xml:space="preserve"> PAGEREF _Toc501620162 \h </w:instrText>
        </w:r>
      </w:ins>
      <w:r>
        <w:fldChar w:fldCharType="separate"/>
      </w:r>
      <w:ins w:id="1414" w:author="rapporteur_Christian_Herrero-Veron" w:date="2017-12-21T11:39:00Z">
        <w:r>
          <w:t>136</w:t>
        </w:r>
        <w:r>
          <w:fldChar w:fldCharType="end"/>
        </w:r>
      </w:ins>
    </w:p>
    <w:p w:rsidR="00915EDA" w:rsidRDefault="00915EDA">
      <w:pPr>
        <w:pStyle w:val="TOC4"/>
        <w:rPr>
          <w:ins w:id="1415" w:author="rapporteur_Christian_Herrero-Veron" w:date="2017-12-21T11:39:00Z"/>
          <w:rFonts w:asciiTheme="minorHAnsi" w:eastAsiaTheme="minorEastAsia" w:hAnsiTheme="minorHAnsi" w:cstheme="minorBidi"/>
          <w:sz w:val="22"/>
          <w:szCs w:val="22"/>
          <w:lang w:val="en-US"/>
        </w:rPr>
      </w:pPr>
      <w:ins w:id="1416" w:author="rapporteur_Christian_Herrero-Veron" w:date="2017-12-21T11:39:00Z">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_Toc501620163 \h </w:instrText>
        </w:r>
      </w:ins>
      <w:r>
        <w:fldChar w:fldCharType="separate"/>
      </w:r>
      <w:ins w:id="1417" w:author="rapporteur_Christian_Herrero-Veron" w:date="2017-12-21T11:39:00Z">
        <w:r>
          <w:t>136</w:t>
        </w:r>
        <w:r>
          <w:fldChar w:fldCharType="end"/>
        </w:r>
      </w:ins>
    </w:p>
    <w:p w:rsidR="00915EDA" w:rsidRDefault="00915EDA">
      <w:pPr>
        <w:pStyle w:val="TOC4"/>
        <w:rPr>
          <w:ins w:id="1418" w:author="rapporteur_Christian_Herrero-Veron" w:date="2017-12-21T11:39:00Z"/>
          <w:rFonts w:asciiTheme="minorHAnsi" w:eastAsiaTheme="minorEastAsia" w:hAnsiTheme="minorHAnsi" w:cstheme="minorBidi"/>
          <w:sz w:val="22"/>
          <w:szCs w:val="22"/>
          <w:lang w:val="en-US"/>
        </w:rPr>
      </w:pPr>
      <w:ins w:id="1419" w:author="rapporteur_Christian_Herrero-Veron" w:date="2017-12-21T11:39:00Z">
        <w:r>
          <w:t>8.3.12.2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_Toc501620164 \h </w:instrText>
        </w:r>
      </w:ins>
      <w:r>
        <w:fldChar w:fldCharType="separate"/>
      </w:r>
      <w:ins w:id="1420" w:author="rapporteur_Christian_Herrero-Veron" w:date="2017-12-21T11:39:00Z">
        <w:r>
          <w:t>136</w:t>
        </w:r>
        <w:r>
          <w:fldChar w:fldCharType="end"/>
        </w:r>
      </w:ins>
    </w:p>
    <w:p w:rsidR="00915EDA" w:rsidRDefault="00915EDA">
      <w:pPr>
        <w:pStyle w:val="TOC3"/>
        <w:rPr>
          <w:ins w:id="1421" w:author="rapporteur_Christian_Herrero-Veron" w:date="2017-12-21T11:39:00Z"/>
          <w:rFonts w:asciiTheme="minorHAnsi" w:eastAsiaTheme="minorEastAsia" w:hAnsiTheme="minorHAnsi" w:cstheme="minorBidi"/>
          <w:sz w:val="22"/>
          <w:szCs w:val="22"/>
          <w:lang w:val="en-US"/>
        </w:rPr>
      </w:pPr>
      <w:ins w:id="1422" w:author="rapporteur_Christian_Herrero-Veron" w:date="2017-12-21T11:39:00Z">
        <w:r>
          <w:t>8.3.13</w:t>
        </w:r>
        <w:r>
          <w:rPr>
            <w:rFonts w:asciiTheme="minorHAnsi" w:eastAsiaTheme="minorEastAsia" w:hAnsiTheme="minorHAnsi" w:cstheme="minorBidi"/>
            <w:sz w:val="22"/>
            <w:szCs w:val="22"/>
            <w:lang w:val="en-US"/>
          </w:rPr>
          <w:tab/>
        </w:r>
        <w:r>
          <w:t>PDU session release reject</w:t>
        </w:r>
        <w:r>
          <w:tab/>
        </w:r>
        <w:r>
          <w:fldChar w:fldCharType="begin"/>
        </w:r>
        <w:r>
          <w:instrText xml:space="preserve"> PAGEREF _Toc501620165 \h </w:instrText>
        </w:r>
      </w:ins>
      <w:r>
        <w:fldChar w:fldCharType="separate"/>
      </w:r>
      <w:ins w:id="1423" w:author="rapporteur_Christian_Herrero-Veron" w:date="2017-12-21T11:39:00Z">
        <w:r>
          <w:t>137</w:t>
        </w:r>
        <w:r>
          <w:fldChar w:fldCharType="end"/>
        </w:r>
      </w:ins>
    </w:p>
    <w:p w:rsidR="00915EDA" w:rsidRDefault="00915EDA">
      <w:pPr>
        <w:pStyle w:val="TOC4"/>
        <w:rPr>
          <w:ins w:id="1424" w:author="rapporteur_Christian_Herrero-Veron" w:date="2017-12-21T11:39:00Z"/>
          <w:rFonts w:asciiTheme="minorHAnsi" w:eastAsiaTheme="minorEastAsia" w:hAnsiTheme="minorHAnsi" w:cstheme="minorBidi"/>
          <w:sz w:val="22"/>
          <w:szCs w:val="22"/>
          <w:lang w:val="en-US"/>
        </w:rPr>
      </w:pPr>
      <w:ins w:id="1425" w:author="rapporteur_Christian_Herrero-Veron" w:date="2017-12-21T11:39:00Z">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_Toc501620166 \h </w:instrText>
        </w:r>
      </w:ins>
      <w:r>
        <w:fldChar w:fldCharType="separate"/>
      </w:r>
      <w:ins w:id="1426" w:author="rapporteur_Christian_Herrero-Veron" w:date="2017-12-21T11:39:00Z">
        <w:r>
          <w:t>137</w:t>
        </w:r>
        <w:r>
          <w:fldChar w:fldCharType="end"/>
        </w:r>
      </w:ins>
    </w:p>
    <w:p w:rsidR="00915EDA" w:rsidRDefault="00915EDA">
      <w:pPr>
        <w:pStyle w:val="TOC4"/>
        <w:rPr>
          <w:ins w:id="1427" w:author="rapporteur_Christian_Herrero-Veron" w:date="2017-12-21T11:39:00Z"/>
          <w:rFonts w:asciiTheme="minorHAnsi" w:eastAsiaTheme="minorEastAsia" w:hAnsiTheme="minorHAnsi" w:cstheme="minorBidi"/>
          <w:sz w:val="22"/>
          <w:szCs w:val="22"/>
          <w:lang w:val="en-US"/>
        </w:rPr>
      </w:pPr>
      <w:ins w:id="1428" w:author="rapporteur_Christian_Herrero-Veron" w:date="2017-12-21T11:39:00Z">
        <w:r>
          <w:t>8.3.13.2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_Toc501620167 \h </w:instrText>
        </w:r>
      </w:ins>
      <w:r>
        <w:fldChar w:fldCharType="separate"/>
      </w:r>
      <w:ins w:id="1429" w:author="rapporteur_Christian_Herrero-Veron" w:date="2017-12-21T11:39:00Z">
        <w:r>
          <w:t>137</w:t>
        </w:r>
        <w:r>
          <w:fldChar w:fldCharType="end"/>
        </w:r>
      </w:ins>
    </w:p>
    <w:p w:rsidR="00915EDA" w:rsidRDefault="00915EDA">
      <w:pPr>
        <w:pStyle w:val="TOC3"/>
        <w:rPr>
          <w:ins w:id="1430" w:author="rapporteur_Christian_Herrero-Veron" w:date="2017-12-21T11:39:00Z"/>
          <w:rFonts w:asciiTheme="minorHAnsi" w:eastAsiaTheme="minorEastAsia" w:hAnsiTheme="minorHAnsi" w:cstheme="minorBidi"/>
          <w:sz w:val="22"/>
          <w:szCs w:val="22"/>
          <w:lang w:val="en-US"/>
        </w:rPr>
      </w:pPr>
      <w:ins w:id="1431" w:author="rapporteur_Christian_Herrero-Veron" w:date="2017-12-21T11:39:00Z">
        <w:r>
          <w:t>8.3.14</w:t>
        </w:r>
        <w:r>
          <w:rPr>
            <w:rFonts w:asciiTheme="minorHAnsi" w:eastAsiaTheme="minorEastAsia" w:hAnsiTheme="minorHAnsi" w:cstheme="minorBidi"/>
            <w:sz w:val="22"/>
            <w:szCs w:val="22"/>
            <w:lang w:val="en-US"/>
          </w:rPr>
          <w:tab/>
        </w:r>
        <w:r>
          <w:t>PDU session release command</w:t>
        </w:r>
        <w:r>
          <w:tab/>
        </w:r>
        <w:r>
          <w:fldChar w:fldCharType="begin"/>
        </w:r>
        <w:r>
          <w:instrText xml:space="preserve"> PAGEREF _Toc501620168 \h </w:instrText>
        </w:r>
      </w:ins>
      <w:r>
        <w:fldChar w:fldCharType="separate"/>
      </w:r>
      <w:ins w:id="1432" w:author="rapporteur_Christian_Herrero-Veron" w:date="2017-12-21T11:39:00Z">
        <w:r>
          <w:t>137</w:t>
        </w:r>
        <w:r>
          <w:fldChar w:fldCharType="end"/>
        </w:r>
      </w:ins>
    </w:p>
    <w:p w:rsidR="00915EDA" w:rsidRDefault="00915EDA">
      <w:pPr>
        <w:pStyle w:val="TOC4"/>
        <w:rPr>
          <w:ins w:id="1433" w:author="rapporteur_Christian_Herrero-Veron" w:date="2017-12-21T11:39:00Z"/>
          <w:rFonts w:asciiTheme="minorHAnsi" w:eastAsiaTheme="minorEastAsia" w:hAnsiTheme="minorHAnsi" w:cstheme="minorBidi"/>
          <w:sz w:val="22"/>
          <w:szCs w:val="22"/>
          <w:lang w:val="en-US"/>
        </w:rPr>
      </w:pPr>
      <w:ins w:id="1434" w:author="rapporteur_Christian_Herrero-Veron" w:date="2017-12-21T11:39:00Z">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_Toc501620169 \h </w:instrText>
        </w:r>
      </w:ins>
      <w:r>
        <w:fldChar w:fldCharType="separate"/>
      </w:r>
      <w:ins w:id="1435" w:author="rapporteur_Christian_Herrero-Veron" w:date="2017-12-21T11:39:00Z">
        <w:r>
          <w:t>137</w:t>
        </w:r>
        <w:r>
          <w:fldChar w:fldCharType="end"/>
        </w:r>
      </w:ins>
    </w:p>
    <w:p w:rsidR="00915EDA" w:rsidRDefault="00915EDA">
      <w:pPr>
        <w:pStyle w:val="TOC4"/>
        <w:rPr>
          <w:ins w:id="1436" w:author="rapporteur_Christian_Herrero-Veron" w:date="2017-12-21T11:39:00Z"/>
          <w:rFonts w:asciiTheme="minorHAnsi" w:eastAsiaTheme="minorEastAsia" w:hAnsiTheme="minorHAnsi" w:cstheme="minorBidi"/>
          <w:sz w:val="22"/>
          <w:szCs w:val="22"/>
          <w:lang w:val="en-US"/>
        </w:rPr>
      </w:pPr>
      <w:ins w:id="1437" w:author="rapporteur_Christian_Herrero-Veron" w:date="2017-12-21T11:39:00Z">
        <w:r>
          <w:t>8.3.1.2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_Toc501620170 \h </w:instrText>
        </w:r>
      </w:ins>
      <w:r>
        <w:fldChar w:fldCharType="separate"/>
      </w:r>
      <w:ins w:id="1438" w:author="rapporteur_Christian_Herrero-Veron" w:date="2017-12-21T11:39:00Z">
        <w:r>
          <w:t>138</w:t>
        </w:r>
        <w:r>
          <w:fldChar w:fldCharType="end"/>
        </w:r>
      </w:ins>
    </w:p>
    <w:p w:rsidR="00915EDA" w:rsidRDefault="00915EDA">
      <w:pPr>
        <w:pStyle w:val="TOC3"/>
        <w:rPr>
          <w:ins w:id="1439" w:author="rapporteur_Christian_Herrero-Veron" w:date="2017-12-21T11:39:00Z"/>
          <w:rFonts w:asciiTheme="minorHAnsi" w:eastAsiaTheme="minorEastAsia" w:hAnsiTheme="minorHAnsi" w:cstheme="minorBidi"/>
          <w:sz w:val="22"/>
          <w:szCs w:val="22"/>
          <w:lang w:val="en-US"/>
        </w:rPr>
      </w:pPr>
      <w:ins w:id="1440" w:author="rapporteur_Christian_Herrero-Veron" w:date="2017-12-21T11:39:00Z">
        <w:r>
          <w:t>8.3.15</w:t>
        </w:r>
        <w:r>
          <w:rPr>
            <w:rFonts w:asciiTheme="minorHAnsi" w:eastAsiaTheme="minorEastAsia" w:hAnsiTheme="minorHAnsi" w:cstheme="minorBidi"/>
            <w:sz w:val="22"/>
            <w:szCs w:val="22"/>
            <w:lang w:val="en-US"/>
          </w:rPr>
          <w:tab/>
        </w:r>
        <w:r>
          <w:t>PDU session release accept</w:t>
        </w:r>
        <w:r>
          <w:tab/>
        </w:r>
        <w:r>
          <w:fldChar w:fldCharType="begin"/>
        </w:r>
        <w:r>
          <w:instrText xml:space="preserve"> PAGEREF _Toc501620171 \h </w:instrText>
        </w:r>
      </w:ins>
      <w:r>
        <w:fldChar w:fldCharType="separate"/>
      </w:r>
      <w:ins w:id="1441" w:author="rapporteur_Christian_Herrero-Veron" w:date="2017-12-21T11:39:00Z">
        <w:r>
          <w:t>138</w:t>
        </w:r>
        <w:r>
          <w:fldChar w:fldCharType="end"/>
        </w:r>
      </w:ins>
    </w:p>
    <w:p w:rsidR="00915EDA" w:rsidRDefault="00915EDA">
      <w:pPr>
        <w:pStyle w:val="TOC4"/>
        <w:rPr>
          <w:ins w:id="1442" w:author="rapporteur_Christian_Herrero-Veron" w:date="2017-12-21T11:39:00Z"/>
          <w:rFonts w:asciiTheme="minorHAnsi" w:eastAsiaTheme="minorEastAsia" w:hAnsiTheme="minorHAnsi" w:cstheme="minorBidi"/>
          <w:sz w:val="22"/>
          <w:szCs w:val="22"/>
          <w:lang w:val="en-US"/>
        </w:rPr>
      </w:pPr>
      <w:ins w:id="1443" w:author="rapporteur_Christian_Herrero-Veron" w:date="2017-12-21T11:39:00Z">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_Toc501620172 \h </w:instrText>
        </w:r>
      </w:ins>
      <w:r>
        <w:fldChar w:fldCharType="separate"/>
      </w:r>
      <w:ins w:id="1444" w:author="rapporteur_Christian_Herrero-Veron" w:date="2017-12-21T11:39:00Z">
        <w:r>
          <w:t>138</w:t>
        </w:r>
        <w:r>
          <w:fldChar w:fldCharType="end"/>
        </w:r>
      </w:ins>
    </w:p>
    <w:p w:rsidR="00915EDA" w:rsidRDefault="00915EDA">
      <w:pPr>
        <w:pStyle w:val="TOC4"/>
        <w:rPr>
          <w:ins w:id="1445" w:author="rapporteur_Christian_Herrero-Veron" w:date="2017-12-21T11:39:00Z"/>
          <w:rFonts w:asciiTheme="minorHAnsi" w:eastAsiaTheme="minorEastAsia" w:hAnsiTheme="minorHAnsi" w:cstheme="minorBidi"/>
          <w:sz w:val="22"/>
          <w:szCs w:val="22"/>
          <w:lang w:val="en-US"/>
        </w:rPr>
      </w:pPr>
      <w:ins w:id="1446" w:author="rapporteur_Christian_Herrero-Veron" w:date="2017-12-21T11:39:00Z">
        <w:r>
          <w:t>8.3.15.2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_Toc501620173 \h </w:instrText>
        </w:r>
      </w:ins>
      <w:r>
        <w:fldChar w:fldCharType="separate"/>
      </w:r>
      <w:ins w:id="1447" w:author="rapporteur_Christian_Herrero-Veron" w:date="2017-12-21T11:39:00Z">
        <w:r>
          <w:t>138</w:t>
        </w:r>
        <w:r>
          <w:fldChar w:fldCharType="end"/>
        </w:r>
      </w:ins>
    </w:p>
    <w:p w:rsidR="00915EDA" w:rsidRDefault="00915EDA">
      <w:pPr>
        <w:pStyle w:val="TOC1"/>
        <w:rPr>
          <w:ins w:id="1448" w:author="rapporteur_Christian_Herrero-Veron" w:date="2017-12-21T11:39:00Z"/>
          <w:rFonts w:asciiTheme="minorHAnsi" w:eastAsiaTheme="minorEastAsia" w:hAnsiTheme="minorHAnsi" w:cstheme="minorBidi"/>
          <w:szCs w:val="22"/>
          <w:lang w:val="en-US"/>
        </w:rPr>
      </w:pPr>
      <w:ins w:id="1449" w:author="rapporteur_Christian_Herrero-Veron" w:date="2017-12-21T11:39:00Z">
        <w:r>
          <w:t>9</w:t>
        </w:r>
        <w:r>
          <w:rPr>
            <w:rFonts w:asciiTheme="minorHAnsi" w:eastAsiaTheme="minorEastAsia" w:hAnsiTheme="minorHAnsi" w:cstheme="minorBidi"/>
            <w:szCs w:val="22"/>
            <w:lang w:val="en-US"/>
          </w:rPr>
          <w:tab/>
        </w:r>
        <w:r>
          <w:t>General message format and information elements coding</w:t>
        </w:r>
        <w:r>
          <w:tab/>
        </w:r>
        <w:r>
          <w:fldChar w:fldCharType="begin"/>
        </w:r>
        <w:r>
          <w:instrText xml:space="preserve"> PAGEREF _Toc501620174 \h </w:instrText>
        </w:r>
      </w:ins>
      <w:r>
        <w:fldChar w:fldCharType="separate"/>
      </w:r>
      <w:ins w:id="1450" w:author="rapporteur_Christian_Herrero-Veron" w:date="2017-12-21T11:39:00Z">
        <w:r>
          <w:t>139</w:t>
        </w:r>
        <w:r>
          <w:fldChar w:fldCharType="end"/>
        </w:r>
      </w:ins>
    </w:p>
    <w:p w:rsidR="00915EDA" w:rsidRDefault="00915EDA">
      <w:pPr>
        <w:pStyle w:val="TOC2"/>
        <w:rPr>
          <w:ins w:id="1451" w:author="rapporteur_Christian_Herrero-Veron" w:date="2017-12-21T11:39:00Z"/>
          <w:rFonts w:asciiTheme="minorHAnsi" w:eastAsiaTheme="minorEastAsia" w:hAnsiTheme="minorHAnsi" w:cstheme="minorBidi"/>
          <w:sz w:val="22"/>
          <w:szCs w:val="22"/>
          <w:lang w:val="en-US"/>
        </w:rPr>
      </w:pPr>
      <w:ins w:id="1452" w:author="rapporteur_Christian_Herrero-Veron" w:date="2017-12-21T11:39:00Z">
        <w:r>
          <w:t>9.1</w:t>
        </w:r>
        <w:r>
          <w:rPr>
            <w:rFonts w:asciiTheme="minorHAnsi" w:eastAsiaTheme="minorEastAsia" w:hAnsiTheme="minorHAnsi" w:cstheme="minorBidi"/>
            <w:sz w:val="22"/>
            <w:szCs w:val="22"/>
            <w:lang w:val="en-US"/>
          </w:rPr>
          <w:tab/>
        </w:r>
        <w:r>
          <w:t>Overview</w:t>
        </w:r>
        <w:r>
          <w:tab/>
        </w:r>
        <w:r>
          <w:fldChar w:fldCharType="begin"/>
        </w:r>
        <w:r>
          <w:instrText xml:space="preserve"> PAGEREF _Toc501620175 \h </w:instrText>
        </w:r>
      </w:ins>
      <w:r>
        <w:fldChar w:fldCharType="separate"/>
      </w:r>
      <w:ins w:id="1453" w:author="rapporteur_Christian_Herrero-Veron" w:date="2017-12-21T11:39:00Z">
        <w:r>
          <w:t>139</w:t>
        </w:r>
        <w:r>
          <w:fldChar w:fldCharType="end"/>
        </w:r>
      </w:ins>
    </w:p>
    <w:p w:rsidR="00915EDA" w:rsidRDefault="00915EDA">
      <w:pPr>
        <w:pStyle w:val="TOC2"/>
        <w:rPr>
          <w:ins w:id="1454" w:author="rapporteur_Christian_Herrero-Veron" w:date="2017-12-21T11:39:00Z"/>
          <w:rFonts w:asciiTheme="minorHAnsi" w:eastAsiaTheme="minorEastAsia" w:hAnsiTheme="minorHAnsi" w:cstheme="minorBidi"/>
          <w:sz w:val="22"/>
          <w:szCs w:val="22"/>
          <w:lang w:val="en-US"/>
        </w:rPr>
      </w:pPr>
      <w:ins w:id="1455" w:author="rapporteur_Christian_Herrero-Veron" w:date="2017-12-21T11:39:00Z">
        <w:r>
          <w:t>9.2</w:t>
        </w:r>
        <w:r>
          <w:rPr>
            <w:rFonts w:asciiTheme="minorHAnsi" w:eastAsiaTheme="minorEastAsia" w:hAnsiTheme="minorHAnsi" w:cstheme="minorBidi"/>
            <w:sz w:val="22"/>
            <w:szCs w:val="22"/>
            <w:lang w:val="en-US"/>
          </w:rPr>
          <w:tab/>
        </w:r>
        <w:r>
          <w:t>Extended protocol discriminator</w:t>
        </w:r>
        <w:r>
          <w:tab/>
        </w:r>
        <w:r>
          <w:fldChar w:fldCharType="begin"/>
        </w:r>
        <w:r>
          <w:instrText xml:space="preserve"> PAGEREF _Toc501620176 \h </w:instrText>
        </w:r>
      </w:ins>
      <w:r>
        <w:fldChar w:fldCharType="separate"/>
      </w:r>
      <w:ins w:id="1456" w:author="rapporteur_Christian_Herrero-Veron" w:date="2017-12-21T11:39:00Z">
        <w:r>
          <w:t>139</w:t>
        </w:r>
        <w:r>
          <w:fldChar w:fldCharType="end"/>
        </w:r>
      </w:ins>
    </w:p>
    <w:p w:rsidR="00915EDA" w:rsidRDefault="00915EDA">
      <w:pPr>
        <w:pStyle w:val="TOC2"/>
        <w:rPr>
          <w:ins w:id="1457" w:author="rapporteur_Christian_Herrero-Veron" w:date="2017-12-21T11:39:00Z"/>
          <w:rFonts w:asciiTheme="minorHAnsi" w:eastAsiaTheme="minorEastAsia" w:hAnsiTheme="minorHAnsi" w:cstheme="minorBidi"/>
          <w:sz w:val="22"/>
          <w:szCs w:val="22"/>
          <w:lang w:val="en-US"/>
        </w:rPr>
      </w:pPr>
      <w:ins w:id="1458" w:author="rapporteur_Christian_Herrero-Veron" w:date="2017-12-21T11:39:00Z">
        <w:r>
          <w:t>9.3</w:t>
        </w:r>
        <w:r>
          <w:rPr>
            <w:rFonts w:asciiTheme="minorHAnsi" w:eastAsiaTheme="minorEastAsia" w:hAnsiTheme="minorHAnsi" w:cstheme="minorBidi"/>
            <w:sz w:val="22"/>
            <w:szCs w:val="22"/>
            <w:lang w:val="en-US"/>
          </w:rPr>
          <w:tab/>
        </w:r>
        <w:r>
          <w:t>Security header type</w:t>
        </w:r>
        <w:r>
          <w:tab/>
        </w:r>
        <w:r>
          <w:fldChar w:fldCharType="begin"/>
        </w:r>
        <w:r>
          <w:instrText xml:space="preserve"> PAGEREF _Toc501620177 \h </w:instrText>
        </w:r>
      </w:ins>
      <w:r>
        <w:fldChar w:fldCharType="separate"/>
      </w:r>
      <w:ins w:id="1459" w:author="rapporteur_Christian_Herrero-Veron" w:date="2017-12-21T11:39:00Z">
        <w:r>
          <w:t>140</w:t>
        </w:r>
        <w:r>
          <w:fldChar w:fldCharType="end"/>
        </w:r>
      </w:ins>
    </w:p>
    <w:p w:rsidR="00915EDA" w:rsidRDefault="00915EDA">
      <w:pPr>
        <w:pStyle w:val="TOC2"/>
        <w:rPr>
          <w:ins w:id="1460" w:author="rapporteur_Christian_Herrero-Veron" w:date="2017-12-21T11:39:00Z"/>
          <w:rFonts w:asciiTheme="minorHAnsi" w:eastAsiaTheme="minorEastAsia" w:hAnsiTheme="minorHAnsi" w:cstheme="minorBidi"/>
          <w:sz w:val="22"/>
          <w:szCs w:val="22"/>
          <w:lang w:val="en-US"/>
        </w:rPr>
      </w:pPr>
      <w:ins w:id="1461" w:author="rapporteur_Christian_Herrero-Veron" w:date="2017-12-21T11:39:00Z">
        <w:r>
          <w:t>9.4</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_Toc501620178 \h </w:instrText>
        </w:r>
      </w:ins>
      <w:r>
        <w:fldChar w:fldCharType="separate"/>
      </w:r>
      <w:ins w:id="1462" w:author="rapporteur_Christian_Herrero-Veron" w:date="2017-12-21T11:39:00Z">
        <w:r>
          <w:t>140</w:t>
        </w:r>
        <w:r>
          <w:fldChar w:fldCharType="end"/>
        </w:r>
      </w:ins>
    </w:p>
    <w:p w:rsidR="00915EDA" w:rsidRDefault="00915EDA">
      <w:pPr>
        <w:pStyle w:val="TOC2"/>
        <w:rPr>
          <w:ins w:id="1463" w:author="rapporteur_Christian_Herrero-Veron" w:date="2017-12-21T11:39:00Z"/>
          <w:rFonts w:asciiTheme="minorHAnsi" w:eastAsiaTheme="minorEastAsia" w:hAnsiTheme="minorHAnsi" w:cstheme="minorBidi"/>
          <w:sz w:val="22"/>
          <w:szCs w:val="22"/>
          <w:lang w:val="en-US"/>
        </w:rPr>
      </w:pPr>
      <w:ins w:id="1464" w:author="rapporteur_Christian_Herrero-Veron" w:date="2017-12-21T11:39:00Z">
        <w:r>
          <w:t>9.5</w:t>
        </w:r>
        <w:r>
          <w:rPr>
            <w:rFonts w:asciiTheme="minorHAnsi" w:eastAsiaTheme="minorEastAsia" w:hAnsiTheme="minorHAnsi" w:cstheme="minorBidi"/>
            <w:sz w:val="22"/>
            <w:szCs w:val="22"/>
            <w:lang w:val="en-US"/>
          </w:rPr>
          <w:tab/>
        </w:r>
        <w:r>
          <w:t>Spare half octet</w:t>
        </w:r>
        <w:r>
          <w:tab/>
        </w:r>
        <w:r>
          <w:fldChar w:fldCharType="begin"/>
        </w:r>
        <w:r>
          <w:instrText xml:space="preserve"> PAGEREF _Toc501620179 \h </w:instrText>
        </w:r>
      </w:ins>
      <w:r>
        <w:fldChar w:fldCharType="separate"/>
      </w:r>
      <w:ins w:id="1465" w:author="rapporteur_Christian_Herrero-Veron" w:date="2017-12-21T11:39:00Z">
        <w:r>
          <w:t>140</w:t>
        </w:r>
        <w:r>
          <w:fldChar w:fldCharType="end"/>
        </w:r>
      </w:ins>
    </w:p>
    <w:p w:rsidR="00915EDA" w:rsidRDefault="00915EDA">
      <w:pPr>
        <w:pStyle w:val="TOC2"/>
        <w:rPr>
          <w:ins w:id="1466" w:author="rapporteur_Christian_Herrero-Veron" w:date="2017-12-21T11:39:00Z"/>
          <w:rFonts w:asciiTheme="minorHAnsi" w:eastAsiaTheme="minorEastAsia" w:hAnsiTheme="minorHAnsi" w:cstheme="minorBidi"/>
          <w:sz w:val="22"/>
          <w:szCs w:val="22"/>
          <w:lang w:val="en-US"/>
        </w:rPr>
      </w:pPr>
      <w:ins w:id="1467" w:author="rapporteur_Christian_Herrero-Veron" w:date="2017-12-21T11:39:00Z">
        <w:r>
          <w:t>9.6</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_Toc501620180 \h </w:instrText>
        </w:r>
      </w:ins>
      <w:r>
        <w:fldChar w:fldCharType="separate"/>
      </w:r>
      <w:ins w:id="1468" w:author="rapporteur_Christian_Herrero-Veron" w:date="2017-12-21T11:39:00Z">
        <w:r>
          <w:t>140</w:t>
        </w:r>
        <w:r>
          <w:fldChar w:fldCharType="end"/>
        </w:r>
      </w:ins>
    </w:p>
    <w:p w:rsidR="00915EDA" w:rsidRDefault="00915EDA">
      <w:pPr>
        <w:pStyle w:val="TOC2"/>
        <w:rPr>
          <w:ins w:id="1469" w:author="rapporteur_Christian_Herrero-Veron" w:date="2017-12-21T11:39:00Z"/>
          <w:rFonts w:asciiTheme="minorHAnsi" w:eastAsiaTheme="minorEastAsia" w:hAnsiTheme="minorHAnsi" w:cstheme="minorBidi"/>
          <w:sz w:val="22"/>
          <w:szCs w:val="22"/>
          <w:lang w:val="en-US"/>
        </w:rPr>
      </w:pPr>
      <w:ins w:id="1470" w:author="rapporteur_Christian_Herrero-Veron" w:date="2017-12-21T11:39:00Z">
        <w:r>
          <w:t>9.7</w:t>
        </w:r>
        <w:r>
          <w:rPr>
            <w:rFonts w:asciiTheme="minorHAnsi" w:eastAsiaTheme="minorEastAsia" w:hAnsiTheme="minorHAnsi" w:cstheme="minorBidi"/>
            <w:sz w:val="22"/>
            <w:szCs w:val="22"/>
            <w:lang w:val="en-US"/>
          </w:rPr>
          <w:tab/>
        </w:r>
        <w:r>
          <w:t>Message type</w:t>
        </w:r>
        <w:r>
          <w:tab/>
        </w:r>
        <w:r>
          <w:fldChar w:fldCharType="begin"/>
        </w:r>
        <w:r>
          <w:instrText xml:space="preserve"> PAGEREF _Toc501620181 \h </w:instrText>
        </w:r>
      </w:ins>
      <w:r>
        <w:fldChar w:fldCharType="separate"/>
      </w:r>
      <w:ins w:id="1471" w:author="rapporteur_Christian_Herrero-Veron" w:date="2017-12-21T11:39:00Z">
        <w:r>
          <w:t>140</w:t>
        </w:r>
        <w:r>
          <w:fldChar w:fldCharType="end"/>
        </w:r>
      </w:ins>
    </w:p>
    <w:p w:rsidR="00915EDA" w:rsidRDefault="00915EDA">
      <w:pPr>
        <w:pStyle w:val="TOC2"/>
        <w:rPr>
          <w:ins w:id="1472" w:author="rapporteur_Christian_Herrero-Veron" w:date="2017-12-21T11:39:00Z"/>
          <w:rFonts w:asciiTheme="minorHAnsi" w:eastAsiaTheme="minorEastAsia" w:hAnsiTheme="minorHAnsi" w:cstheme="minorBidi"/>
          <w:sz w:val="22"/>
          <w:szCs w:val="22"/>
          <w:lang w:val="en-US"/>
        </w:rPr>
      </w:pPr>
      <w:ins w:id="1473" w:author="rapporteur_Christian_Herrero-Veron" w:date="2017-12-21T11:39:00Z">
        <w:r>
          <w:t>9.8</w:t>
        </w:r>
        <w:r>
          <w:rPr>
            <w:rFonts w:asciiTheme="minorHAnsi" w:eastAsiaTheme="minorEastAsia" w:hAnsiTheme="minorHAnsi" w:cstheme="minorBidi"/>
            <w:sz w:val="22"/>
            <w:szCs w:val="22"/>
            <w:lang w:val="en-US"/>
          </w:rPr>
          <w:tab/>
        </w:r>
        <w:r>
          <w:t>Other information elements</w:t>
        </w:r>
        <w:r>
          <w:tab/>
        </w:r>
        <w:r>
          <w:fldChar w:fldCharType="begin"/>
        </w:r>
        <w:r>
          <w:instrText xml:space="preserve"> PAGEREF _Toc501620182 \h </w:instrText>
        </w:r>
      </w:ins>
      <w:r>
        <w:fldChar w:fldCharType="separate"/>
      </w:r>
      <w:ins w:id="1474" w:author="rapporteur_Christian_Herrero-Veron" w:date="2017-12-21T11:39:00Z">
        <w:r>
          <w:t>140</w:t>
        </w:r>
        <w:r>
          <w:fldChar w:fldCharType="end"/>
        </w:r>
      </w:ins>
    </w:p>
    <w:p w:rsidR="00915EDA" w:rsidRDefault="00915EDA">
      <w:pPr>
        <w:pStyle w:val="TOC3"/>
        <w:rPr>
          <w:ins w:id="1475" w:author="rapporteur_Christian_Herrero-Veron" w:date="2017-12-21T11:39:00Z"/>
          <w:rFonts w:asciiTheme="minorHAnsi" w:eastAsiaTheme="minorEastAsia" w:hAnsiTheme="minorHAnsi" w:cstheme="minorBidi"/>
          <w:sz w:val="22"/>
          <w:szCs w:val="22"/>
          <w:lang w:val="en-US"/>
        </w:rPr>
      </w:pPr>
      <w:ins w:id="1476" w:author="rapporteur_Christian_Herrero-Veron" w:date="2017-12-21T11:39:00Z">
        <w:r>
          <w:t>9.8.1</w:t>
        </w:r>
        <w:r>
          <w:rPr>
            <w:rFonts w:asciiTheme="minorHAnsi" w:eastAsiaTheme="minorEastAsia" w:hAnsiTheme="minorHAnsi" w:cstheme="minorBidi"/>
            <w:sz w:val="22"/>
            <w:szCs w:val="22"/>
            <w:lang w:val="en-US"/>
          </w:rPr>
          <w:tab/>
        </w:r>
        <w:r>
          <w:t>General</w:t>
        </w:r>
        <w:r>
          <w:tab/>
        </w:r>
        <w:r>
          <w:fldChar w:fldCharType="begin"/>
        </w:r>
        <w:r>
          <w:instrText xml:space="preserve"> PAGEREF _Toc501620183 \h </w:instrText>
        </w:r>
      </w:ins>
      <w:r>
        <w:fldChar w:fldCharType="separate"/>
      </w:r>
      <w:ins w:id="1477" w:author="rapporteur_Christian_Herrero-Veron" w:date="2017-12-21T11:39:00Z">
        <w:r>
          <w:t>140</w:t>
        </w:r>
        <w:r>
          <w:fldChar w:fldCharType="end"/>
        </w:r>
      </w:ins>
    </w:p>
    <w:p w:rsidR="00915EDA" w:rsidRDefault="00915EDA">
      <w:pPr>
        <w:pStyle w:val="TOC3"/>
        <w:rPr>
          <w:ins w:id="1478" w:author="rapporteur_Christian_Herrero-Veron" w:date="2017-12-21T11:39:00Z"/>
          <w:rFonts w:asciiTheme="minorHAnsi" w:eastAsiaTheme="minorEastAsia" w:hAnsiTheme="minorHAnsi" w:cstheme="minorBidi"/>
          <w:sz w:val="22"/>
          <w:szCs w:val="22"/>
          <w:lang w:val="en-US"/>
        </w:rPr>
      </w:pPr>
      <w:ins w:id="1479" w:author="rapporteur_Christian_Herrero-Veron" w:date="2017-12-21T11:39:00Z">
        <w:r>
          <w:t>9.8.2</w:t>
        </w:r>
        <w:r>
          <w:rPr>
            <w:rFonts w:asciiTheme="minorHAnsi" w:eastAsiaTheme="minorEastAsia" w:hAnsiTheme="minorHAnsi" w:cstheme="minorBidi"/>
            <w:sz w:val="22"/>
            <w:szCs w:val="22"/>
            <w:lang w:val="en-US"/>
          </w:rPr>
          <w:tab/>
        </w:r>
        <w:r>
          <w:t>Common information elements</w:t>
        </w:r>
        <w:r>
          <w:tab/>
        </w:r>
        <w:r>
          <w:fldChar w:fldCharType="begin"/>
        </w:r>
        <w:r>
          <w:instrText xml:space="preserve"> PAGEREF _Toc501620184 \h </w:instrText>
        </w:r>
      </w:ins>
      <w:r>
        <w:fldChar w:fldCharType="separate"/>
      </w:r>
      <w:ins w:id="1480" w:author="rapporteur_Christian_Herrero-Veron" w:date="2017-12-21T11:39:00Z">
        <w:r>
          <w:t>140</w:t>
        </w:r>
        <w:r>
          <w:fldChar w:fldCharType="end"/>
        </w:r>
      </w:ins>
    </w:p>
    <w:p w:rsidR="00915EDA" w:rsidRDefault="00915EDA">
      <w:pPr>
        <w:pStyle w:val="TOC4"/>
        <w:rPr>
          <w:ins w:id="1481" w:author="rapporteur_Christian_Herrero-Veron" w:date="2017-12-21T11:39:00Z"/>
          <w:rFonts w:asciiTheme="minorHAnsi" w:eastAsiaTheme="minorEastAsia" w:hAnsiTheme="minorHAnsi" w:cstheme="minorBidi"/>
          <w:sz w:val="22"/>
          <w:szCs w:val="22"/>
          <w:lang w:val="en-US"/>
        </w:rPr>
      </w:pPr>
      <w:ins w:id="1482" w:author="rapporteur_Christian_Herrero-Veron" w:date="2017-12-21T11:39:00Z">
        <w:r w:rsidRPr="007D4F0C">
          <w:rPr>
            <w:lang w:val="en-US"/>
          </w:rPr>
          <w:t>9.8.2.1</w:t>
        </w:r>
        <w:r>
          <w:rPr>
            <w:rFonts w:asciiTheme="minorHAnsi" w:eastAsiaTheme="minorEastAsia" w:hAnsiTheme="minorHAnsi" w:cstheme="minorBidi"/>
            <w:sz w:val="22"/>
            <w:szCs w:val="22"/>
            <w:lang w:val="en-US"/>
          </w:rPr>
          <w:tab/>
        </w:r>
        <w:r w:rsidRPr="007D4F0C">
          <w:rPr>
            <w:lang w:val="en-US"/>
          </w:rPr>
          <w:t>Additional information</w:t>
        </w:r>
        <w:r>
          <w:tab/>
        </w:r>
        <w:r>
          <w:fldChar w:fldCharType="begin"/>
        </w:r>
        <w:r>
          <w:instrText xml:space="preserve"> PAGEREF _Toc501620185 \h </w:instrText>
        </w:r>
      </w:ins>
      <w:r>
        <w:fldChar w:fldCharType="separate"/>
      </w:r>
      <w:ins w:id="1483" w:author="rapporteur_Christian_Herrero-Veron" w:date="2017-12-21T11:39:00Z">
        <w:r>
          <w:t>140</w:t>
        </w:r>
        <w:r>
          <w:fldChar w:fldCharType="end"/>
        </w:r>
      </w:ins>
    </w:p>
    <w:p w:rsidR="00915EDA" w:rsidRDefault="00915EDA">
      <w:pPr>
        <w:pStyle w:val="TOC4"/>
        <w:rPr>
          <w:ins w:id="1484" w:author="rapporteur_Christian_Herrero-Veron" w:date="2017-12-21T11:39:00Z"/>
          <w:rFonts w:asciiTheme="minorHAnsi" w:eastAsiaTheme="minorEastAsia" w:hAnsiTheme="minorHAnsi" w:cstheme="minorBidi"/>
          <w:sz w:val="22"/>
          <w:szCs w:val="22"/>
          <w:lang w:val="en-US"/>
        </w:rPr>
      </w:pPr>
      <w:ins w:id="1485" w:author="rapporteur_Christian_Herrero-Veron" w:date="2017-12-21T11:39:00Z">
        <w:r>
          <w:t>9.8.3.2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_Toc501620186 \h </w:instrText>
        </w:r>
      </w:ins>
      <w:r>
        <w:fldChar w:fldCharType="separate"/>
      </w:r>
      <w:ins w:id="1486" w:author="rapporteur_Christian_Herrero-Veron" w:date="2017-12-21T11:39:00Z">
        <w:r>
          <w:t>141</w:t>
        </w:r>
        <w:r>
          <w:fldChar w:fldCharType="end"/>
        </w:r>
      </w:ins>
    </w:p>
    <w:p w:rsidR="00915EDA" w:rsidRDefault="00915EDA">
      <w:pPr>
        <w:pStyle w:val="TOC4"/>
        <w:rPr>
          <w:ins w:id="1487" w:author="rapporteur_Christian_Herrero-Veron" w:date="2017-12-21T11:39:00Z"/>
          <w:rFonts w:asciiTheme="minorHAnsi" w:eastAsiaTheme="minorEastAsia" w:hAnsiTheme="minorHAnsi" w:cstheme="minorBidi"/>
          <w:sz w:val="22"/>
          <w:szCs w:val="22"/>
          <w:lang w:val="en-US"/>
        </w:rPr>
      </w:pPr>
      <w:ins w:id="1488" w:author="rapporteur_Christian_Herrero-Veron" w:date="2017-12-21T11:39:00Z">
        <w:r>
          <w:t>9.8.2.3</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_Toc501620187 \h </w:instrText>
        </w:r>
      </w:ins>
      <w:r>
        <w:fldChar w:fldCharType="separate"/>
      </w:r>
      <w:ins w:id="1489" w:author="rapporteur_Christian_Herrero-Veron" w:date="2017-12-21T11:39:00Z">
        <w:r>
          <w:t>141</w:t>
        </w:r>
        <w:r>
          <w:fldChar w:fldCharType="end"/>
        </w:r>
      </w:ins>
    </w:p>
    <w:p w:rsidR="00915EDA" w:rsidRDefault="00915EDA">
      <w:pPr>
        <w:pStyle w:val="TOC3"/>
        <w:rPr>
          <w:ins w:id="1490" w:author="rapporteur_Christian_Herrero-Veron" w:date="2017-12-21T11:39:00Z"/>
          <w:rFonts w:asciiTheme="minorHAnsi" w:eastAsiaTheme="minorEastAsia" w:hAnsiTheme="minorHAnsi" w:cstheme="minorBidi"/>
          <w:sz w:val="22"/>
          <w:szCs w:val="22"/>
          <w:lang w:val="en-US"/>
        </w:rPr>
      </w:pPr>
      <w:ins w:id="1491" w:author="rapporteur_Christian_Herrero-Veron" w:date="2017-12-21T11:39:00Z">
        <w:r>
          <w:t>9.9.3</w:t>
        </w:r>
        <w:r>
          <w:rPr>
            <w:rFonts w:asciiTheme="minorHAnsi" w:eastAsiaTheme="minorEastAsia" w:hAnsiTheme="minorHAnsi" w:cstheme="minorBidi"/>
            <w:sz w:val="22"/>
            <w:szCs w:val="22"/>
            <w:lang w:val="en-US"/>
          </w:rPr>
          <w:tab/>
        </w:r>
        <w:r>
          <w:t>5GS mobility management (5GMM) information elements</w:t>
        </w:r>
        <w:r>
          <w:tab/>
        </w:r>
        <w:r>
          <w:fldChar w:fldCharType="begin"/>
        </w:r>
        <w:r>
          <w:instrText xml:space="preserve"> PAGEREF _Toc501620188 \h </w:instrText>
        </w:r>
      </w:ins>
      <w:r>
        <w:fldChar w:fldCharType="separate"/>
      </w:r>
      <w:ins w:id="1492" w:author="rapporteur_Christian_Herrero-Veron" w:date="2017-12-21T11:39:00Z">
        <w:r>
          <w:t>142</w:t>
        </w:r>
        <w:r>
          <w:fldChar w:fldCharType="end"/>
        </w:r>
      </w:ins>
    </w:p>
    <w:p w:rsidR="00915EDA" w:rsidRDefault="00915EDA">
      <w:pPr>
        <w:pStyle w:val="TOC4"/>
        <w:rPr>
          <w:ins w:id="1493" w:author="rapporteur_Christian_Herrero-Veron" w:date="2017-12-21T11:39:00Z"/>
          <w:rFonts w:asciiTheme="minorHAnsi" w:eastAsiaTheme="minorEastAsia" w:hAnsiTheme="minorHAnsi" w:cstheme="minorBidi"/>
          <w:sz w:val="22"/>
          <w:szCs w:val="22"/>
          <w:lang w:val="en-US"/>
        </w:rPr>
      </w:pPr>
      <w:ins w:id="1494" w:author="rapporteur_Christian_Herrero-Veron" w:date="2017-12-21T11:39:00Z">
        <w:r>
          <w:t>9.9.3.1</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_Toc501620189 \h </w:instrText>
        </w:r>
      </w:ins>
      <w:r>
        <w:fldChar w:fldCharType="separate"/>
      </w:r>
      <w:ins w:id="1495" w:author="rapporteur_Christian_Herrero-Veron" w:date="2017-12-21T11:39:00Z">
        <w:r>
          <w:t>142</w:t>
        </w:r>
        <w:r>
          <w:fldChar w:fldCharType="end"/>
        </w:r>
      </w:ins>
    </w:p>
    <w:p w:rsidR="00915EDA" w:rsidRDefault="00915EDA">
      <w:pPr>
        <w:pStyle w:val="TOC4"/>
        <w:rPr>
          <w:ins w:id="1496" w:author="rapporteur_Christian_Herrero-Veron" w:date="2017-12-21T11:39:00Z"/>
          <w:rFonts w:asciiTheme="minorHAnsi" w:eastAsiaTheme="minorEastAsia" w:hAnsiTheme="minorHAnsi" w:cstheme="minorBidi"/>
          <w:sz w:val="22"/>
          <w:szCs w:val="22"/>
          <w:lang w:val="en-US"/>
        </w:rPr>
      </w:pPr>
      <w:ins w:id="1497" w:author="rapporteur_Christian_Herrero-Veron" w:date="2017-12-21T11:39:00Z">
        <w:r>
          <w:t>9.8.3.2</w:t>
        </w:r>
        <w:r>
          <w:rPr>
            <w:rFonts w:asciiTheme="minorHAnsi" w:eastAsiaTheme="minorEastAsia" w:hAnsiTheme="minorHAnsi" w:cstheme="minorBidi"/>
            <w:sz w:val="22"/>
            <w:szCs w:val="22"/>
            <w:lang w:val="en-US"/>
          </w:rPr>
          <w:tab/>
        </w:r>
        <w:r>
          <w:t>5GMM cause</w:t>
        </w:r>
        <w:r>
          <w:tab/>
        </w:r>
        <w:r>
          <w:fldChar w:fldCharType="begin"/>
        </w:r>
        <w:r>
          <w:instrText xml:space="preserve"> PAGEREF _Toc501620190 \h </w:instrText>
        </w:r>
      </w:ins>
      <w:r>
        <w:fldChar w:fldCharType="separate"/>
      </w:r>
      <w:ins w:id="1498" w:author="rapporteur_Christian_Herrero-Veron" w:date="2017-12-21T11:39:00Z">
        <w:r>
          <w:t>142</w:t>
        </w:r>
        <w:r>
          <w:fldChar w:fldCharType="end"/>
        </w:r>
      </w:ins>
    </w:p>
    <w:p w:rsidR="00915EDA" w:rsidRDefault="00915EDA">
      <w:pPr>
        <w:pStyle w:val="TOC4"/>
        <w:rPr>
          <w:ins w:id="1499" w:author="rapporteur_Christian_Herrero-Veron" w:date="2017-12-21T11:39:00Z"/>
          <w:rFonts w:asciiTheme="minorHAnsi" w:eastAsiaTheme="minorEastAsia" w:hAnsiTheme="minorHAnsi" w:cstheme="minorBidi"/>
          <w:sz w:val="22"/>
          <w:szCs w:val="22"/>
          <w:lang w:val="en-US"/>
        </w:rPr>
      </w:pPr>
      <w:ins w:id="1500" w:author="rapporteur_Christian_Herrero-Veron" w:date="2017-12-21T11:39:00Z">
        <w:r>
          <w:t>9.8.3.3</w:t>
        </w:r>
        <w:r>
          <w:rPr>
            <w:rFonts w:asciiTheme="minorHAnsi" w:eastAsiaTheme="minorEastAsia" w:hAnsiTheme="minorHAnsi" w:cstheme="minorBidi"/>
            <w:sz w:val="22"/>
            <w:szCs w:val="22"/>
            <w:lang w:val="en-US"/>
          </w:rPr>
          <w:tab/>
        </w:r>
        <w:r>
          <w:t>5GS mobile identity</w:t>
        </w:r>
        <w:r>
          <w:tab/>
        </w:r>
        <w:r>
          <w:fldChar w:fldCharType="begin"/>
        </w:r>
        <w:r>
          <w:instrText xml:space="preserve"> PAGEREF _Toc501620191 \h </w:instrText>
        </w:r>
      </w:ins>
      <w:r>
        <w:fldChar w:fldCharType="separate"/>
      </w:r>
      <w:ins w:id="1501" w:author="rapporteur_Christian_Herrero-Veron" w:date="2017-12-21T11:39:00Z">
        <w:r>
          <w:t>143</w:t>
        </w:r>
        <w:r>
          <w:fldChar w:fldCharType="end"/>
        </w:r>
      </w:ins>
    </w:p>
    <w:p w:rsidR="00915EDA" w:rsidRDefault="00915EDA">
      <w:pPr>
        <w:pStyle w:val="TOC4"/>
        <w:rPr>
          <w:ins w:id="1502" w:author="rapporteur_Christian_Herrero-Veron" w:date="2017-12-21T11:39:00Z"/>
          <w:rFonts w:asciiTheme="minorHAnsi" w:eastAsiaTheme="minorEastAsia" w:hAnsiTheme="minorHAnsi" w:cstheme="minorBidi"/>
          <w:sz w:val="22"/>
          <w:szCs w:val="22"/>
          <w:lang w:val="en-US"/>
        </w:rPr>
      </w:pPr>
      <w:ins w:id="1503" w:author="rapporteur_Christian_Herrero-Veron" w:date="2017-12-21T11:39:00Z">
        <w:r>
          <w:t>9.8.3.4</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_Toc501620192 \h </w:instrText>
        </w:r>
      </w:ins>
      <w:r>
        <w:fldChar w:fldCharType="separate"/>
      </w:r>
      <w:ins w:id="1504" w:author="rapporteur_Christian_Herrero-Veron" w:date="2017-12-21T11:39:00Z">
        <w:r>
          <w:t>144</w:t>
        </w:r>
        <w:r>
          <w:fldChar w:fldCharType="end"/>
        </w:r>
      </w:ins>
    </w:p>
    <w:p w:rsidR="00915EDA" w:rsidRDefault="00915EDA">
      <w:pPr>
        <w:pStyle w:val="TOC4"/>
        <w:rPr>
          <w:ins w:id="1505" w:author="rapporteur_Christian_Herrero-Veron" w:date="2017-12-21T11:39:00Z"/>
          <w:rFonts w:asciiTheme="minorHAnsi" w:eastAsiaTheme="minorEastAsia" w:hAnsiTheme="minorHAnsi" w:cstheme="minorBidi"/>
          <w:sz w:val="22"/>
          <w:szCs w:val="22"/>
          <w:lang w:val="en-US"/>
        </w:rPr>
      </w:pPr>
      <w:ins w:id="1506" w:author="rapporteur_Christian_Herrero-Veron" w:date="2017-12-21T11:39:00Z">
        <w:r>
          <w:t>9.8.3.5</w:t>
        </w:r>
        <w:r>
          <w:rPr>
            <w:rFonts w:asciiTheme="minorHAnsi" w:eastAsiaTheme="minorEastAsia" w:hAnsiTheme="minorHAnsi" w:cstheme="minorBidi"/>
            <w:sz w:val="22"/>
            <w:szCs w:val="22"/>
            <w:lang w:val="en-US"/>
          </w:rPr>
          <w:tab/>
        </w:r>
        <w:r>
          <w:t>5GS registration type</w:t>
        </w:r>
        <w:r>
          <w:tab/>
        </w:r>
        <w:r>
          <w:fldChar w:fldCharType="begin"/>
        </w:r>
        <w:r>
          <w:instrText xml:space="preserve"> PAGEREF _Toc501620193 \h </w:instrText>
        </w:r>
      </w:ins>
      <w:r>
        <w:fldChar w:fldCharType="separate"/>
      </w:r>
      <w:ins w:id="1507" w:author="rapporteur_Christian_Herrero-Veron" w:date="2017-12-21T11:39:00Z">
        <w:r>
          <w:t>144</w:t>
        </w:r>
        <w:r>
          <w:fldChar w:fldCharType="end"/>
        </w:r>
      </w:ins>
    </w:p>
    <w:p w:rsidR="00915EDA" w:rsidRDefault="00915EDA">
      <w:pPr>
        <w:pStyle w:val="TOC4"/>
        <w:rPr>
          <w:ins w:id="1508" w:author="rapporteur_Christian_Herrero-Veron" w:date="2017-12-21T11:39:00Z"/>
          <w:rFonts w:asciiTheme="minorHAnsi" w:eastAsiaTheme="minorEastAsia" w:hAnsiTheme="minorHAnsi" w:cstheme="minorBidi"/>
          <w:sz w:val="22"/>
          <w:szCs w:val="22"/>
          <w:lang w:val="en-US"/>
        </w:rPr>
      </w:pPr>
      <w:ins w:id="1509" w:author="rapporteur_Christian_Herrero-Veron" w:date="2017-12-21T11:39:00Z">
        <w:r>
          <w:t>9.8.3.6</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_Toc501620194 \h </w:instrText>
        </w:r>
      </w:ins>
      <w:r>
        <w:fldChar w:fldCharType="separate"/>
      </w:r>
      <w:ins w:id="1510" w:author="rapporteur_Christian_Herrero-Veron" w:date="2017-12-21T11:39:00Z">
        <w:r>
          <w:t>144</w:t>
        </w:r>
        <w:r>
          <w:fldChar w:fldCharType="end"/>
        </w:r>
      </w:ins>
    </w:p>
    <w:p w:rsidR="00915EDA" w:rsidRDefault="00915EDA">
      <w:pPr>
        <w:pStyle w:val="TOC4"/>
        <w:rPr>
          <w:ins w:id="1511" w:author="rapporteur_Christian_Herrero-Veron" w:date="2017-12-21T11:39:00Z"/>
          <w:rFonts w:asciiTheme="minorHAnsi" w:eastAsiaTheme="minorEastAsia" w:hAnsiTheme="minorHAnsi" w:cstheme="minorBidi"/>
          <w:sz w:val="22"/>
          <w:szCs w:val="22"/>
          <w:lang w:val="en-US"/>
        </w:rPr>
      </w:pPr>
      <w:ins w:id="1512" w:author="rapporteur_Christian_Herrero-Veron" w:date="2017-12-21T11:39:00Z">
        <w:r>
          <w:t>9.8.3.7</w:t>
        </w:r>
        <w:r>
          <w:rPr>
            <w:rFonts w:asciiTheme="minorHAnsi" w:eastAsiaTheme="minorEastAsia" w:hAnsiTheme="minorHAnsi" w:cstheme="minorBidi"/>
            <w:sz w:val="22"/>
            <w:szCs w:val="22"/>
            <w:lang w:val="en-US"/>
          </w:rPr>
          <w:tab/>
        </w:r>
        <w:r>
          <w:t>Authentication parameter AUTN</w:t>
        </w:r>
        <w:r>
          <w:tab/>
        </w:r>
        <w:r>
          <w:fldChar w:fldCharType="begin"/>
        </w:r>
        <w:r>
          <w:instrText xml:space="preserve"> PAGEREF _Toc501620195 \h </w:instrText>
        </w:r>
      </w:ins>
      <w:r>
        <w:fldChar w:fldCharType="separate"/>
      </w:r>
      <w:ins w:id="1513" w:author="rapporteur_Christian_Herrero-Veron" w:date="2017-12-21T11:39:00Z">
        <w:r>
          <w:t>145</w:t>
        </w:r>
        <w:r>
          <w:fldChar w:fldCharType="end"/>
        </w:r>
      </w:ins>
    </w:p>
    <w:p w:rsidR="00915EDA" w:rsidRDefault="00915EDA">
      <w:pPr>
        <w:pStyle w:val="TOC4"/>
        <w:rPr>
          <w:ins w:id="1514" w:author="rapporteur_Christian_Herrero-Veron" w:date="2017-12-21T11:39:00Z"/>
          <w:rFonts w:asciiTheme="minorHAnsi" w:eastAsiaTheme="minorEastAsia" w:hAnsiTheme="minorHAnsi" w:cstheme="minorBidi"/>
          <w:sz w:val="22"/>
          <w:szCs w:val="22"/>
          <w:lang w:val="en-US"/>
        </w:rPr>
      </w:pPr>
      <w:ins w:id="1515" w:author="rapporteur_Christian_Herrero-Veron" w:date="2017-12-21T11:39:00Z">
        <w:r>
          <w:t>9.8.3.8</w:t>
        </w:r>
        <w:r>
          <w:rPr>
            <w:rFonts w:asciiTheme="minorHAnsi" w:eastAsiaTheme="minorEastAsia" w:hAnsiTheme="minorHAnsi" w:cstheme="minorBidi"/>
            <w:sz w:val="22"/>
            <w:szCs w:val="22"/>
            <w:lang w:val="en-US"/>
          </w:rPr>
          <w:tab/>
        </w:r>
        <w:r>
          <w:t>Authentication parameter RAND</w:t>
        </w:r>
        <w:r>
          <w:tab/>
        </w:r>
        <w:r>
          <w:fldChar w:fldCharType="begin"/>
        </w:r>
        <w:r>
          <w:instrText xml:space="preserve"> PAGEREF _Toc501620196 \h </w:instrText>
        </w:r>
      </w:ins>
      <w:r>
        <w:fldChar w:fldCharType="separate"/>
      </w:r>
      <w:ins w:id="1516" w:author="rapporteur_Christian_Herrero-Veron" w:date="2017-12-21T11:39:00Z">
        <w:r>
          <w:t>145</w:t>
        </w:r>
        <w:r>
          <w:fldChar w:fldCharType="end"/>
        </w:r>
      </w:ins>
    </w:p>
    <w:p w:rsidR="00915EDA" w:rsidRDefault="00915EDA">
      <w:pPr>
        <w:pStyle w:val="TOC4"/>
        <w:rPr>
          <w:ins w:id="1517" w:author="rapporteur_Christian_Herrero-Veron" w:date="2017-12-21T11:39:00Z"/>
          <w:rFonts w:asciiTheme="minorHAnsi" w:eastAsiaTheme="minorEastAsia" w:hAnsiTheme="minorHAnsi" w:cstheme="minorBidi"/>
          <w:sz w:val="22"/>
          <w:szCs w:val="22"/>
          <w:lang w:val="en-US"/>
        </w:rPr>
      </w:pPr>
      <w:ins w:id="1518" w:author="rapporteur_Christian_Herrero-Veron" w:date="2017-12-21T11:39:00Z">
        <w:r>
          <w:t>9.8.3.9</w:t>
        </w:r>
        <w:r>
          <w:rPr>
            <w:rFonts w:asciiTheme="minorHAnsi" w:eastAsiaTheme="minorEastAsia" w:hAnsiTheme="minorHAnsi" w:cstheme="minorBidi"/>
            <w:sz w:val="22"/>
            <w:szCs w:val="22"/>
            <w:lang w:val="en-US"/>
          </w:rPr>
          <w:tab/>
        </w:r>
        <w:r>
          <w:t>Configuration update indication</w:t>
        </w:r>
        <w:r>
          <w:tab/>
        </w:r>
        <w:r>
          <w:fldChar w:fldCharType="begin"/>
        </w:r>
        <w:r>
          <w:instrText xml:space="preserve"> PAGEREF _Toc501620197 \h </w:instrText>
        </w:r>
      </w:ins>
      <w:r>
        <w:fldChar w:fldCharType="separate"/>
      </w:r>
      <w:ins w:id="1519" w:author="rapporteur_Christian_Herrero-Veron" w:date="2017-12-21T11:39:00Z">
        <w:r>
          <w:t>145</w:t>
        </w:r>
        <w:r>
          <w:fldChar w:fldCharType="end"/>
        </w:r>
      </w:ins>
    </w:p>
    <w:p w:rsidR="00915EDA" w:rsidRDefault="00915EDA">
      <w:pPr>
        <w:pStyle w:val="TOC4"/>
        <w:rPr>
          <w:ins w:id="1520" w:author="rapporteur_Christian_Herrero-Veron" w:date="2017-12-21T11:39:00Z"/>
          <w:rFonts w:asciiTheme="minorHAnsi" w:eastAsiaTheme="minorEastAsia" w:hAnsiTheme="minorHAnsi" w:cstheme="minorBidi"/>
          <w:sz w:val="22"/>
          <w:szCs w:val="22"/>
          <w:lang w:val="en-US"/>
        </w:rPr>
      </w:pPr>
      <w:ins w:id="1521" w:author="rapporteur_Christian_Herrero-Veron" w:date="2017-12-21T11:39:00Z">
        <w:r>
          <w:t>9.8.3.10</w:t>
        </w:r>
        <w:r>
          <w:rPr>
            <w:rFonts w:asciiTheme="minorHAnsi" w:eastAsiaTheme="minorEastAsia" w:hAnsiTheme="minorHAnsi" w:cstheme="minorBidi"/>
            <w:sz w:val="22"/>
            <w:szCs w:val="22"/>
            <w:lang w:val="en-US"/>
          </w:rPr>
          <w:tab/>
        </w:r>
        <w:r>
          <w:t>Daylight saving time</w:t>
        </w:r>
        <w:r>
          <w:tab/>
        </w:r>
        <w:r>
          <w:fldChar w:fldCharType="begin"/>
        </w:r>
        <w:r>
          <w:instrText xml:space="preserve"> PAGEREF _Toc501620198 \h </w:instrText>
        </w:r>
      </w:ins>
      <w:r>
        <w:fldChar w:fldCharType="separate"/>
      </w:r>
      <w:ins w:id="1522" w:author="rapporteur_Christian_Herrero-Veron" w:date="2017-12-21T11:39:00Z">
        <w:r>
          <w:t>146</w:t>
        </w:r>
        <w:r>
          <w:fldChar w:fldCharType="end"/>
        </w:r>
      </w:ins>
    </w:p>
    <w:p w:rsidR="00915EDA" w:rsidRDefault="00915EDA">
      <w:pPr>
        <w:pStyle w:val="TOC4"/>
        <w:rPr>
          <w:ins w:id="1523" w:author="rapporteur_Christian_Herrero-Veron" w:date="2017-12-21T11:39:00Z"/>
          <w:rFonts w:asciiTheme="minorHAnsi" w:eastAsiaTheme="minorEastAsia" w:hAnsiTheme="minorHAnsi" w:cstheme="minorBidi"/>
          <w:sz w:val="22"/>
          <w:szCs w:val="22"/>
          <w:lang w:val="en-US"/>
        </w:rPr>
      </w:pPr>
      <w:ins w:id="1524" w:author="rapporteur_Christian_Herrero-Veron" w:date="2017-12-21T11:39:00Z">
        <w:r>
          <w:t>9.8.3.11</w:t>
        </w:r>
        <w:r>
          <w:rPr>
            <w:rFonts w:asciiTheme="minorHAnsi" w:eastAsiaTheme="minorEastAsia" w:hAnsiTheme="minorHAnsi" w:cstheme="minorBidi"/>
            <w:sz w:val="22"/>
            <w:szCs w:val="22"/>
            <w:lang w:val="en-US"/>
          </w:rPr>
          <w:tab/>
        </w:r>
        <w:r>
          <w:t>De-registration type</w:t>
        </w:r>
        <w:r>
          <w:tab/>
        </w:r>
        <w:r>
          <w:fldChar w:fldCharType="begin"/>
        </w:r>
        <w:r>
          <w:instrText xml:space="preserve"> PAGEREF _Toc501620199 \h </w:instrText>
        </w:r>
      </w:ins>
      <w:r>
        <w:fldChar w:fldCharType="separate"/>
      </w:r>
      <w:ins w:id="1525" w:author="rapporteur_Christian_Herrero-Veron" w:date="2017-12-21T11:39:00Z">
        <w:r>
          <w:t>146</w:t>
        </w:r>
        <w:r>
          <w:fldChar w:fldCharType="end"/>
        </w:r>
      </w:ins>
    </w:p>
    <w:p w:rsidR="00915EDA" w:rsidRDefault="00915EDA">
      <w:pPr>
        <w:pStyle w:val="TOC4"/>
        <w:rPr>
          <w:ins w:id="1526" w:author="rapporteur_Christian_Herrero-Veron" w:date="2017-12-21T11:39:00Z"/>
          <w:rFonts w:asciiTheme="minorHAnsi" w:eastAsiaTheme="minorEastAsia" w:hAnsiTheme="minorHAnsi" w:cstheme="minorBidi"/>
          <w:sz w:val="22"/>
          <w:szCs w:val="22"/>
          <w:lang w:val="en-US"/>
        </w:rPr>
      </w:pPr>
      <w:ins w:id="1527" w:author="rapporteur_Christian_Herrero-Veron" w:date="2017-12-21T11:39:00Z">
        <w:r>
          <w:t>9.8.3.12</w:t>
        </w:r>
        <w:r>
          <w:rPr>
            <w:rFonts w:asciiTheme="minorHAnsi" w:eastAsiaTheme="minorEastAsia" w:hAnsiTheme="minorHAnsi" w:cstheme="minorBidi"/>
            <w:sz w:val="22"/>
            <w:szCs w:val="22"/>
            <w:lang w:val="en-US"/>
          </w:rPr>
          <w:tab/>
        </w:r>
        <w:r>
          <w:t>DNN</w:t>
        </w:r>
        <w:r>
          <w:tab/>
        </w:r>
        <w:r>
          <w:fldChar w:fldCharType="begin"/>
        </w:r>
        <w:r>
          <w:instrText xml:space="preserve"> PAGEREF _Toc501620200 \h </w:instrText>
        </w:r>
      </w:ins>
      <w:r>
        <w:fldChar w:fldCharType="separate"/>
      </w:r>
      <w:ins w:id="1528" w:author="rapporteur_Christian_Herrero-Veron" w:date="2017-12-21T11:39:00Z">
        <w:r>
          <w:t>146</w:t>
        </w:r>
        <w:r>
          <w:fldChar w:fldCharType="end"/>
        </w:r>
      </w:ins>
    </w:p>
    <w:p w:rsidR="00915EDA" w:rsidRDefault="00915EDA">
      <w:pPr>
        <w:pStyle w:val="TOC4"/>
        <w:rPr>
          <w:ins w:id="1529" w:author="rapporteur_Christian_Herrero-Veron" w:date="2017-12-21T11:39:00Z"/>
          <w:rFonts w:asciiTheme="minorHAnsi" w:eastAsiaTheme="minorEastAsia" w:hAnsiTheme="minorHAnsi" w:cstheme="minorBidi"/>
          <w:sz w:val="22"/>
          <w:szCs w:val="22"/>
          <w:lang w:val="en-US"/>
        </w:rPr>
      </w:pPr>
      <w:ins w:id="1530" w:author="rapporteur_Christian_Herrero-Veron" w:date="2017-12-21T11:39:00Z">
        <w:r>
          <w:t>9.8.3.13</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_Toc501620201 \h </w:instrText>
        </w:r>
      </w:ins>
      <w:r>
        <w:fldChar w:fldCharType="separate"/>
      </w:r>
      <w:ins w:id="1531" w:author="rapporteur_Christian_Herrero-Veron" w:date="2017-12-21T11:39:00Z">
        <w:r>
          <w:t>147</w:t>
        </w:r>
        <w:r>
          <w:fldChar w:fldCharType="end"/>
        </w:r>
      </w:ins>
    </w:p>
    <w:p w:rsidR="00915EDA" w:rsidRDefault="00915EDA">
      <w:pPr>
        <w:pStyle w:val="TOC4"/>
        <w:rPr>
          <w:ins w:id="1532" w:author="rapporteur_Christian_Herrero-Veron" w:date="2017-12-21T11:39:00Z"/>
          <w:rFonts w:asciiTheme="minorHAnsi" w:eastAsiaTheme="minorEastAsia" w:hAnsiTheme="minorHAnsi" w:cstheme="minorBidi"/>
          <w:sz w:val="22"/>
          <w:szCs w:val="22"/>
          <w:lang w:val="en-US"/>
        </w:rPr>
      </w:pPr>
      <w:ins w:id="1533" w:author="rapporteur_Christian_Herrero-Veron" w:date="2017-12-21T11:39:00Z">
        <w:r>
          <w:t>9.8.3.14</w:t>
        </w:r>
        <w:r>
          <w:rPr>
            <w:rFonts w:asciiTheme="minorHAnsi" w:eastAsiaTheme="minorEastAsia" w:hAnsiTheme="minorHAnsi" w:cstheme="minorBidi"/>
            <w:sz w:val="22"/>
            <w:szCs w:val="22"/>
            <w:lang w:val="en-US"/>
          </w:rPr>
          <w:tab/>
        </w:r>
        <w:r>
          <w:t>EAP message</w:t>
        </w:r>
        <w:r>
          <w:tab/>
        </w:r>
        <w:r>
          <w:fldChar w:fldCharType="begin"/>
        </w:r>
        <w:r>
          <w:instrText xml:space="preserve"> PAGEREF _Toc501620202 \h </w:instrText>
        </w:r>
      </w:ins>
      <w:r>
        <w:fldChar w:fldCharType="separate"/>
      </w:r>
      <w:ins w:id="1534" w:author="rapporteur_Christian_Herrero-Veron" w:date="2017-12-21T11:39:00Z">
        <w:r>
          <w:t>147</w:t>
        </w:r>
        <w:r>
          <w:fldChar w:fldCharType="end"/>
        </w:r>
      </w:ins>
    </w:p>
    <w:p w:rsidR="00915EDA" w:rsidRDefault="00915EDA">
      <w:pPr>
        <w:pStyle w:val="TOC4"/>
        <w:rPr>
          <w:ins w:id="1535" w:author="rapporteur_Christian_Herrero-Veron" w:date="2017-12-21T11:39:00Z"/>
          <w:rFonts w:asciiTheme="minorHAnsi" w:eastAsiaTheme="minorEastAsia" w:hAnsiTheme="minorHAnsi" w:cstheme="minorBidi"/>
          <w:sz w:val="22"/>
          <w:szCs w:val="22"/>
          <w:lang w:val="en-US"/>
        </w:rPr>
      </w:pPr>
      <w:ins w:id="1536" w:author="rapporteur_Christian_Herrero-Veron" w:date="2017-12-21T11:39:00Z">
        <w:r>
          <w:t>9.8.3.15</w:t>
        </w:r>
        <w:r>
          <w:rPr>
            <w:rFonts w:asciiTheme="minorHAnsi" w:eastAsiaTheme="minorEastAsia" w:hAnsiTheme="minorHAnsi" w:cstheme="minorBidi"/>
            <w:sz w:val="22"/>
            <w:szCs w:val="22"/>
            <w:lang w:val="en-US"/>
          </w:rPr>
          <w:tab/>
        </w:r>
        <w:r>
          <w:t>GPRS timer 2</w:t>
        </w:r>
        <w:r>
          <w:tab/>
        </w:r>
        <w:r>
          <w:fldChar w:fldCharType="begin"/>
        </w:r>
        <w:r>
          <w:instrText xml:space="preserve"> PAGEREF _Toc501620203 \h </w:instrText>
        </w:r>
      </w:ins>
      <w:r>
        <w:fldChar w:fldCharType="separate"/>
      </w:r>
      <w:ins w:id="1537" w:author="rapporteur_Christian_Herrero-Veron" w:date="2017-12-21T11:39:00Z">
        <w:r>
          <w:t>147</w:t>
        </w:r>
        <w:r>
          <w:fldChar w:fldCharType="end"/>
        </w:r>
      </w:ins>
    </w:p>
    <w:p w:rsidR="00915EDA" w:rsidRDefault="00915EDA">
      <w:pPr>
        <w:pStyle w:val="TOC4"/>
        <w:rPr>
          <w:ins w:id="1538" w:author="rapporteur_Christian_Herrero-Veron" w:date="2017-12-21T11:39:00Z"/>
          <w:rFonts w:asciiTheme="minorHAnsi" w:eastAsiaTheme="minorEastAsia" w:hAnsiTheme="minorHAnsi" w:cstheme="minorBidi"/>
          <w:sz w:val="22"/>
          <w:szCs w:val="22"/>
          <w:lang w:val="en-US"/>
        </w:rPr>
      </w:pPr>
      <w:ins w:id="1539" w:author="rapporteur_Christian_Herrero-Veron" w:date="2017-12-21T11:39:00Z">
        <w:r>
          <w:t>9.8.3.16</w:t>
        </w:r>
        <w:r>
          <w:rPr>
            <w:rFonts w:asciiTheme="minorHAnsi" w:eastAsiaTheme="minorEastAsia" w:hAnsiTheme="minorHAnsi" w:cstheme="minorBidi"/>
            <w:sz w:val="22"/>
            <w:szCs w:val="22"/>
            <w:lang w:val="en-US"/>
          </w:rPr>
          <w:tab/>
        </w:r>
        <w:r>
          <w:t>Identity type 2</w:t>
        </w:r>
        <w:r>
          <w:tab/>
        </w:r>
        <w:r>
          <w:fldChar w:fldCharType="begin"/>
        </w:r>
        <w:r>
          <w:instrText xml:space="preserve"> PAGEREF _Toc501620204 \h </w:instrText>
        </w:r>
      </w:ins>
      <w:r>
        <w:fldChar w:fldCharType="separate"/>
      </w:r>
      <w:ins w:id="1540" w:author="rapporteur_Christian_Herrero-Veron" w:date="2017-12-21T11:39:00Z">
        <w:r>
          <w:t>147</w:t>
        </w:r>
        <w:r>
          <w:fldChar w:fldCharType="end"/>
        </w:r>
      </w:ins>
    </w:p>
    <w:p w:rsidR="00915EDA" w:rsidRDefault="00915EDA">
      <w:pPr>
        <w:pStyle w:val="TOC4"/>
        <w:rPr>
          <w:ins w:id="1541" w:author="rapporteur_Christian_Herrero-Veron" w:date="2017-12-21T11:39:00Z"/>
          <w:rFonts w:asciiTheme="minorHAnsi" w:eastAsiaTheme="minorEastAsia" w:hAnsiTheme="minorHAnsi" w:cstheme="minorBidi"/>
          <w:sz w:val="22"/>
          <w:szCs w:val="22"/>
          <w:lang w:val="en-US"/>
        </w:rPr>
      </w:pPr>
      <w:ins w:id="1542" w:author="rapporteur_Christian_Herrero-Veron" w:date="2017-12-21T11:39:00Z">
        <w:r w:rsidRPr="007D4F0C">
          <w:rPr>
            <w:rFonts w:eastAsia="SimSun"/>
            <w:lang w:eastAsia="zh-CN"/>
          </w:rPr>
          <w:t>9.8.3.17</w:t>
        </w:r>
        <w:r>
          <w:rPr>
            <w:rFonts w:asciiTheme="minorHAnsi" w:eastAsiaTheme="minorEastAsia" w:hAnsiTheme="minorHAnsi" w:cstheme="minorBidi"/>
            <w:sz w:val="22"/>
            <w:szCs w:val="22"/>
            <w:lang w:val="en-US"/>
          </w:rPr>
          <w:tab/>
        </w:r>
        <w:r w:rsidRPr="007D4F0C">
          <w:rPr>
            <w:rFonts w:eastAsia="SimSun"/>
            <w:lang w:eastAsia="zh-CN"/>
          </w:rPr>
          <w:t>LADN information</w:t>
        </w:r>
        <w:r>
          <w:tab/>
        </w:r>
        <w:r>
          <w:fldChar w:fldCharType="begin"/>
        </w:r>
        <w:r>
          <w:instrText xml:space="preserve"> PAGEREF _Toc501620205 \h </w:instrText>
        </w:r>
      </w:ins>
      <w:r>
        <w:fldChar w:fldCharType="separate"/>
      </w:r>
      <w:ins w:id="1543" w:author="rapporteur_Christian_Herrero-Veron" w:date="2017-12-21T11:39:00Z">
        <w:r>
          <w:t>147</w:t>
        </w:r>
        <w:r>
          <w:fldChar w:fldCharType="end"/>
        </w:r>
      </w:ins>
    </w:p>
    <w:p w:rsidR="00915EDA" w:rsidRDefault="00915EDA">
      <w:pPr>
        <w:pStyle w:val="TOC4"/>
        <w:rPr>
          <w:ins w:id="1544" w:author="rapporteur_Christian_Herrero-Veron" w:date="2017-12-21T11:39:00Z"/>
          <w:rFonts w:asciiTheme="minorHAnsi" w:eastAsiaTheme="minorEastAsia" w:hAnsiTheme="minorHAnsi" w:cstheme="minorBidi"/>
          <w:sz w:val="22"/>
          <w:szCs w:val="22"/>
          <w:lang w:val="en-US"/>
        </w:rPr>
      </w:pPr>
      <w:ins w:id="1545" w:author="rapporteur_Christian_Herrero-Veron" w:date="2017-12-21T11:39:00Z">
        <w:r>
          <w:t>9.8.3.18</w:t>
        </w:r>
        <w:r>
          <w:rPr>
            <w:rFonts w:asciiTheme="minorHAnsi" w:eastAsiaTheme="minorEastAsia" w:hAnsiTheme="minorHAnsi" w:cstheme="minorBidi"/>
            <w:sz w:val="22"/>
            <w:szCs w:val="22"/>
            <w:lang w:val="en-US"/>
          </w:rPr>
          <w:tab/>
        </w:r>
        <w:r>
          <w:t>Message authentication code</w:t>
        </w:r>
        <w:r>
          <w:tab/>
        </w:r>
        <w:r>
          <w:fldChar w:fldCharType="begin"/>
        </w:r>
        <w:r>
          <w:instrText xml:space="preserve"> PAGEREF _Toc501620206 \h </w:instrText>
        </w:r>
      </w:ins>
      <w:r>
        <w:fldChar w:fldCharType="separate"/>
      </w:r>
      <w:ins w:id="1546" w:author="rapporteur_Christian_Herrero-Veron" w:date="2017-12-21T11:39:00Z">
        <w:r>
          <w:t>148</w:t>
        </w:r>
        <w:r>
          <w:fldChar w:fldCharType="end"/>
        </w:r>
      </w:ins>
    </w:p>
    <w:p w:rsidR="00915EDA" w:rsidRDefault="00915EDA">
      <w:pPr>
        <w:pStyle w:val="TOC4"/>
        <w:rPr>
          <w:ins w:id="1547" w:author="rapporteur_Christian_Herrero-Veron" w:date="2017-12-21T11:39:00Z"/>
          <w:rFonts w:asciiTheme="minorHAnsi" w:eastAsiaTheme="minorEastAsia" w:hAnsiTheme="minorHAnsi" w:cstheme="minorBidi"/>
          <w:sz w:val="22"/>
          <w:szCs w:val="22"/>
          <w:lang w:val="en-US"/>
        </w:rPr>
      </w:pPr>
      <w:ins w:id="1548" w:author="rapporteur_Christian_Herrero-Veron" w:date="2017-12-21T11:39:00Z">
        <w:r>
          <w:t>9.8.3.19</w:t>
        </w:r>
        <w:r>
          <w:rPr>
            <w:rFonts w:asciiTheme="minorHAnsi" w:eastAsiaTheme="minorEastAsia" w:hAnsiTheme="minorHAnsi" w:cstheme="minorBidi"/>
            <w:sz w:val="22"/>
            <w:szCs w:val="22"/>
            <w:lang w:val="en-US"/>
          </w:rPr>
          <w:tab/>
        </w:r>
        <w:r>
          <w:t>NAS key set identifier</w:t>
        </w:r>
        <w:r>
          <w:tab/>
        </w:r>
        <w:r>
          <w:fldChar w:fldCharType="begin"/>
        </w:r>
        <w:r>
          <w:instrText xml:space="preserve"> PAGEREF _Toc501620207 \h </w:instrText>
        </w:r>
      </w:ins>
      <w:r>
        <w:fldChar w:fldCharType="separate"/>
      </w:r>
      <w:ins w:id="1549" w:author="rapporteur_Christian_Herrero-Veron" w:date="2017-12-21T11:39:00Z">
        <w:r>
          <w:t>148</w:t>
        </w:r>
        <w:r>
          <w:fldChar w:fldCharType="end"/>
        </w:r>
      </w:ins>
    </w:p>
    <w:p w:rsidR="00915EDA" w:rsidRDefault="00915EDA">
      <w:pPr>
        <w:pStyle w:val="TOC4"/>
        <w:rPr>
          <w:ins w:id="1550" w:author="rapporteur_Christian_Herrero-Veron" w:date="2017-12-21T11:39:00Z"/>
          <w:rFonts w:asciiTheme="minorHAnsi" w:eastAsiaTheme="minorEastAsia" w:hAnsiTheme="minorHAnsi" w:cstheme="minorBidi"/>
          <w:sz w:val="22"/>
          <w:szCs w:val="22"/>
          <w:lang w:val="en-US"/>
        </w:rPr>
      </w:pPr>
      <w:ins w:id="1551" w:author="rapporteur_Christian_Herrero-Veron" w:date="2017-12-21T11:39:00Z">
        <w:r>
          <w:t>9.8.3.20</w:t>
        </w:r>
        <w:r>
          <w:rPr>
            <w:rFonts w:asciiTheme="minorHAnsi" w:eastAsiaTheme="minorEastAsia" w:hAnsiTheme="minorHAnsi" w:cstheme="minorBidi"/>
            <w:sz w:val="22"/>
            <w:szCs w:val="22"/>
            <w:lang w:val="en-US"/>
          </w:rPr>
          <w:tab/>
        </w:r>
        <w:r>
          <w:t>Network name</w:t>
        </w:r>
        <w:r>
          <w:tab/>
        </w:r>
        <w:r>
          <w:fldChar w:fldCharType="begin"/>
        </w:r>
        <w:r>
          <w:instrText xml:space="preserve"> PAGEREF _Toc501620208 \h </w:instrText>
        </w:r>
      </w:ins>
      <w:r>
        <w:fldChar w:fldCharType="separate"/>
      </w:r>
      <w:ins w:id="1552" w:author="rapporteur_Christian_Herrero-Veron" w:date="2017-12-21T11:39:00Z">
        <w:r>
          <w:t>148</w:t>
        </w:r>
        <w:r>
          <w:fldChar w:fldCharType="end"/>
        </w:r>
      </w:ins>
    </w:p>
    <w:p w:rsidR="00915EDA" w:rsidRDefault="00915EDA">
      <w:pPr>
        <w:pStyle w:val="TOC4"/>
        <w:rPr>
          <w:ins w:id="1553" w:author="rapporteur_Christian_Herrero-Veron" w:date="2017-12-21T11:39:00Z"/>
          <w:rFonts w:asciiTheme="minorHAnsi" w:eastAsiaTheme="minorEastAsia" w:hAnsiTheme="minorHAnsi" w:cstheme="minorBidi"/>
          <w:sz w:val="22"/>
          <w:szCs w:val="22"/>
          <w:lang w:val="en-US"/>
        </w:rPr>
      </w:pPr>
      <w:ins w:id="1554" w:author="rapporteur_Christian_Herrero-Veron" w:date="2017-12-21T11:39:00Z">
        <w:r>
          <w:t>9.8.3.21</w:t>
        </w:r>
        <w:r>
          <w:rPr>
            <w:rFonts w:asciiTheme="minorHAnsi" w:eastAsiaTheme="minorEastAsia" w:hAnsiTheme="minorHAnsi" w:cstheme="minorBidi"/>
            <w:sz w:val="22"/>
            <w:szCs w:val="22"/>
            <w:lang w:val="en-US"/>
          </w:rPr>
          <w:tab/>
        </w:r>
        <w:r>
          <w:t>NSSAI</w:t>
        </w:r>
        <w:r>
          <w:tab/>
        </w:r>
        <w:r>
          <w:fldChar w:fldCharType="begin"/>
        </w:r>
        <w:r>
          <w:instrText xml:space="preserve"> PAGEREF _Toc501620209 \h </w:instrText>
        </w:r>
      </w:ins>
      <w:r>
        <w:fldChar w:fldCharType="separate"/>
      </w:r>
      <w:ins w:id="1555" w:author="rapporteur_Christian_Herrero-Veron" w:date="2017-12-21T11:39:00Z">
        <w:r>
          <w:t>149</w:t>
        </w:r>
        <w:r>
          <w:fldChar w:fldCharType="end"/>
        </w:r>
      </w:ins>
    </w:p>
    <w:p w:rsidR="00915EDA" w:rsidRDefault="00915EDA">
      <w:pPr>
        <w:pStyle w:val="TOC4"/>
        <w:rPr>
          <w:ins w:id="1556" w:author="rapporteur_Christian_Herrero-Veron" w:date="2017-12-21T11:39:00Z"/>
          <w:rFonts w:asciiTheme="minorHAnsi" w:eastAsiaTheme="minorEastAsia" w:hAnsiTheme="minorHAnsi" w:cstheme="minorBidi"/>
          <w:sz w:val="22"/>
          <w:szCs w:val="22"/>
          <w:lang w:val="en-US"/>
        </w:rPr>
      </w:pPr>
      <w:ins w:id="1557" w:author="rapporteur_Christian_Herrero-Veron" w:date="2017-12-21T11:39:00Z">
        <w:r w:rsidRPr="007D4F0C">
          <w:rPr>
            <w:rFonts w:eastAsia="Malgun Gothic"/>
            <w:lang w:val="en-US"/>
          </w:rPr>
          <w:t>9.8.3.22</w:t>
        </w:r>
        <w:r>
          <w:rPr>
            <w:rFonts w:asciiTheme="minorHAnsi" w:eastAsiaTheme="minorEastAsia" w:hAnsiTheme="minorHAnsi" w:cstheme="minorBidi"/>
            <w:sz w:val="22"/>
            <w:szCs w:val="22"/>
            <w:lang w:val="en-US"/>
          </w:rPr>
          <w:tab/>
        </w:r>
        <w:r w:rsidRPr="007D4F0C">
          <w:rPr>
            <w:rFonts w:eastAsia="Malgun Gothic"/>
            <w:lang w:val="en-US"/>
          </w:rPr>
          <w:t>Payload container</w:t>
        </w:r>
        <w:r>
          <w:tab/>
        </w:r>
        <w:r>
          <w:fldChar w:fldCharType="begin"/>
        </w:r>
        <w:r>
          <w:instrText xml:space="preserve"> PAGEREF _Toc501620210 \h </w:instrText>
        </w:r>
      </w:ins>
      <w:r>
        <w:fldChar w:fldCharType="separate"/>
      </w:r>
      <w:ins w:id="1558" w:author="rapporteur_Christian_Herrero-Veron" w:date="2017-12-21T11:39:00Z">
        <w:r>
          <w:t>149</w:t>
        </w:r>
        <w:r>
          <w:fldChar w:fldCharType="end"/>
        </w:r>
      </w:ins>
    </w:p>
    <w:p w:rsidR="00915EDA" w:rsidRDefault="00915EDA">
      <w:pPr>
        <w:pStyle w:val="TOC4"/>
        <w:rPr>
          <w:ins w:id="1559" w:author="rapporteur_Christian_Herrero-Veron" w:date="2017-12-21T11:39:00Z"/>
          <w:rFonts w:asciiTheme="minorHAnsi" w:eastAsiaTheme="minorEastAsia" w:hAnsiTheme="minorHAnsi" w:cstheme="minorBidi"/>
          <w:sz w:val="22"/>
          <w:szCs w:val="22"/>
          <w:lang w:val="en-US"/>
        </w:rPr>
      </w:pPr>
      <w:ins w:id="1560" w:author="rapporteur_Christian_Herrero-Veron" w:date="2017-12-21T11:39:00Z">
        <w:r w:rsidRPr="007D4F0C">
          <w:rPr>
            <w:rFonts w:eastAsia="Malgun Gothic"/>
            <w:lang w:val="en-US"/>
          </w:rPr>
          <w:t>9.8.3.23</w:t>
        </w:r>
        <w:r>
          <w:rPr>
            <w:rFonts w:asciiTheme="minorHAnsi" w:eastAsiaTheme="minorEastAsia" w:hAnsiTheme="minorHAnsi" w:cstheme="minorBidi"/>
            <w:sz w:val="22"/>
            <w:szCs w:val="22"/>
            <w:lang w:val="en-US"/>
          </w:rPr>
          <w:tab/>
        </w:r>
        <w:r w:rsidRPr="007D4F0C">
          <w:rPr>
            <w:rFonts w:eastAsia="Malgun Gothic"/>
            <w:lang w:val="en-US"/>
          </w:rPr>
          <w:t>Payload container type</w:t>
        </w:r>
        <w:r>
          <w:tab/>
        </w:r>
        <w:r>
          <w:fldChar w:fldCharType="begin"/>
        </w:r>
        <w:r>
          <w:instrText xml:space="preserve"> PAGEREF _Toc501620211 \h </w:instrText>
        </w:r>
      </w:ins>
      <w:r>
        <w:fldChar w:fldCharType="separate"/>
      </w:r>
      <w:ins w:id="1561" w:author="rapporteur_Christian_Herrero-Veron" w:date="2017-12-21T11:39:00Z">
        <w:r>
          <w:t>150</w:t>
        </w:r>
        <w:r>
          <w:fldChar w:fldCharType="end"/>
        </w:r>
      </w:ins>
    </w:p>
    <w:p w:rsidR="00915EDA" w:rsidRDefault="00915EDA">
      <w:pPr>
        <w:pStyle w:val="TOC4"/>
        <w:rPr>
          <w:ins w:id="1562" w:author="rapporteur_Christian_Herrero-Veron" w:date="2017-12-21T11:39:00Z"/>
          <w:rFonts w:asciiTheme="minorHAnsi" w:eastAsiaTheme="minorEastAsia" w:hAnsiTheme="minorHAnsi" w:cstheme="minorBidi"/>
          <w:sz w:val="22"/>
          <w:szCs w:val="22"/>
          <w:lang w:val="en-US"/>
        </w:rPr>
      </w:pPr>
      <w:ins w:id="1563" w:author="rapporteur_Christian_Herrero-Veron" w:date="2017-12-21T11:39:00Z">
        <w:r>
          <w:t>9.8.3.24</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_Toc501620212 \h </w:instrText>
        </w:r>
      </w:ins>
      <w:r>
        <w:fldChar w:fldCharType="separate"/>
      </w:r>
      <w:ins w:id="1564" w:author="rapporteur_Christian_Herrero-Veron" w:date="2017-12-21T11:39:00Z">
        <w:r>
          <w:t>150</w:t>
        </w:r>
        <w:r>
          <w:fldChar w:fldCharType="end"/>
        </w:r>
      </w:ins>
    </w:p>
    <w:p w:rsidR="00915EDA" w:rsidRDefault="00915EDA">
      <w:pPr>
        <w:pStyle w:val="TOC4"/>
        <w:rPr>
          <w:ins w:id="1565" w:author="rapporteur_Christian_Herrero-Veron" w:date="2017-12-21T11:39:00Z"/>
          <w:rFonts w:asciiTheme="minorHAnsi" w:eastAsiaTheme="minorEastAsia" w:hAnsiTheme="minorHAnsi" w:cstheme="minorBidi"/>
          <w:sz w:val="22"/>
          <w:szCs w:val="22"/>
          <w:lang w:val="en-US"/>
        </w:rPr>
      </w:pPr>
      <w:ins w:id="1566" w:author="rapporteur_Christian_Herrero-Veron" w:date="2017-12-21T11:39:00Z">
        <w:r>
          <w:t>9.8.3.25</w:t>
        </w:r>
        <w:r>
          <w:rPr>
            <w:rFonts w:asciiTheme="minorHAnsi" w:eastAsiaTheme="minorEastAsia" w:hAnsiTheme="minorHAnsi" w:cstheme="minorBidi"/>
            <w:sz w:val="22"/>
            <w:szCs w:val="22"/>
            <w:lang w:val="en-US"/>
          </w:rPr>
          <w:tab/>
        </w:r>
        <w:r>
          <w:t>PLMN list</w:t>
        </w:r>
        <w:r>
          <w:tab/>
        </w:r>
        <w:r>
          <w:fldChar w:fldCharType="begin"/>
        </w:r>
        <w:r>
          <w:instrText xml:space="preserve"> PAGEREF _Toc501620213 \h </w:instrText>
        </w:r>
      </w:ins>
      <w:r>
        <w:fldChar w:fldCharType="separate"/>
      </w:r>
      <w:ins w:id="1567" w:author="rapporteur_Christian_Herrero-Veron" w:date="2017-12-21T11:39:00Z">
        <w:r>
          <w:t>151</w:t>
        </w:r>
        <w:r>
          <w:fldChar w:fldCharType="end"/>
        </w:r>
      </w:ins>
    </w:p>
    <w:p w:rsidR="00915EDA" w:rsidRDefault="00915EDA">
      <w:pPr>
        <w:pStyle w:val="TOC4"/>
        <w:rPr>
          <w:ins w:id="1568" w:author="rapporteur_Christian_Herrero-Veron" w:date="2017-12-21T11:39:00Z"/>
          <w:rFonts w:asciiTheme="minorHAnsi" w:eastAsiaTheme="minorEastAsia" w:hAnsiTheme="minorHAnsi" w:cstheme="minorBidi"/>
          <w:sz w:val="22"/>
          <w:szCs w:val="22"/>
          <w:lang w:val="en-US"/>
        </w:rPr>
      </w:pPr>
      <w:ins w:id="1569" w:author="rapporteur_Christian_Herrero-Veron" w:date="2017-12-21T11:39:00Z">
        <w:r>
          <w:t>9.8.3.26</w:t>
        </w:r>
        <w:r>
          <w:rPr>
            <w:rFonts w:asciiTheme="minorHAnsi" w:eastAsiaTheme="minorEastAsia" w:hAnsiTheme="minorHAnsi" w:cstheme="minorBidi"/>
            <w:sz w:val="22"/>
            <w:szCs w:val="22"/>
            <w:lang w:val="en-US"/>
          </w:rPr>
          <w:tab/>
        </w:r>
        <w:r>
          <w:t>Old PDU session identity</w:t>
        </w:r>
        <w:r>
          <w:tab/>
        </w:r>
        <w:r>
          <w:fldChar w:fldCharType="begin"/>
        </w:r>
        <w:r>
          <w:instrText xml:space="preserve"> PAGEREF _Toc501620214 \h </w:instrText>
        </w:r>
      </w:ins>
      <w:r>
        <w:fldChar w:fldCharType="separate"/>
      </w:r>
      <w:ins w:id="1570" w:author="rapporteur_Christian_Herrero-Veron" w:date="2017-12-21T11:39:00Z">
        <w:r>
          <w:t>151</w:t>
        </w:r>
        <w:r>
          <w:fldChar w:fldCharType="end"/>
        </w:r>
      </w:ins>
    </w:p>
    <w:p w:rsidR="00915EDA" w:rsidRDefault="00915EDA">
      <w:pPr>
        <w:pStyle w:val="TOC4"/>
        <w:rPr>
          <w:ins w:id="1571" w:author="rapporteur_Christian_Herrero-Veron" w:date="2017-12-21T11:39:00Z"/>
          <w:rFonts w:asciiTheme="minorHAnsi" w:eastAsiaTheme="minorEastAsia" w:hAnsiTheme="minorHAnsi" w:cstheme="minorBidi"/>
          <w:sz w:val="22"/>
          <w:szCs w:val="22"/>
          <w:lang w:val="en-US"/>
        </w:rPr>
      </w:pPr>
      <w:ins w:id="1572" w:author="rapporteur_Christian_Herrero-Veron" w:date="2017-12-21T11:39:00Z">
        <w:r>
          <w:t>9.8.3.27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_Toc501620215 \h </w:instrText>
        </w:r>
      </w:ins>
      <w:r>
        <w:fldChar w:fldCharType="separate"/>
      </w:r>
      <w:ins w:id="1573" w:author="rapporteur_Christian_Herrero-Veron" w:date="2017-12-21T11:39:00Z">
        <w:r>
          <w:t>151</w:t>
        </w:r>
        <w:r>
          <w:fldChar w:fldCharType="end"/>
        </w:r>
      </w:ins>
    </w:p>
    <w:p w:rsidR="00915EDA" w:rsidRDefault="00915EDA">
      <w:pPr>
        <w:pStyle w:val="TOC4"/>
        <w:rPr>
          <w:ins w:id="1574" w:author="rapporteur_Christian_Herrero-Veron" w:date="2017-12-21T11:39:00Z"/>
          <w:rFonts w:asciiTheme="minorHAnsi" w:eastAsiaTheme="minorEastAsia" w:hAnsiTheme="minorHAnsi" w:cstheme="minorBidi"/>
          <w:sz w:val="22"/>
          <w:szCs w:val="22"/>
          <w:lang w:val="en-US"/>
        </w:rPr>
      </w:pPr>
      <w:ins w:id="1575" w:author="rapporteur_Christian_Herrero-Veron" w:date="2017-12-21T11:39:00Z">
        <w:r>
          <w:t>9.8.3.28</w:t>
        </w:r>
        <w:r>
          <w:rPr>
            <w:rFonts w:asciiTheme="minorHAnsi" w:eastAsiaTheme="minorEastAsia" w:hAnsiTheme="minorHAnsi" w:cstheme="minorBidi"/>
            <w:sz w:val="22"/>
            <w:szCs w:val="22"/>
            <w:lang w:val="en-US"/>
          </w:rPr>
          <w:tab/>
        </w:r>
        <w:r>
          <w:t>S-NSSAI</w:t>
        </w:r>
        <w:r>
          <w:tab/>
        </w:r>
        <w:r>
          <w:fldChar w:fldCharType="begin"/>
        </w:r>
        <w:r>
          <w:instrText xml:space="preserve"> PAGEREF _Toc501620216 \h </w:instrText>
        </w:r>
      </w:ins>
      <w:r>
        <w:fldChar w:fldCharType="separate"/>
      </w:r>
      <w:ins w:id="1576" w:author="rapporteur_Christian_Herrero-Veron" w:date="2017-12-21T11:39:00Z">
        <w:r>
          <w:t>151</w:t>
        </w:r>
        <w:r>
          <w:fldChar w:fldCharType="end"/>
        </w:r>
      </w:ins>
    </w:p>
    <w:p w:rsidR="00915EDA" w:rsidRDefault="00915EDA">
      <w:pPr>
        <w:pStyle w:val="TOC4"/>
        <w:rPr>
          <w:ins w:id="1577" w:author="rapporteur_Christian_Herrero-Veron" w:date="2017-12-21T11:39:00Z"/>
          <w:rFonts w:asciiTheme="minorHAnsi" w:eastAsiaTheme="minorEastAsia" w:hAnsiTheme="minorHAnsi" w:cstheme="minorBidi"/>
          <w:sz w:val="22"/>
          <w:szCs w:val="22"/>
          <w:lang w:val="en-US"/>
        </w:rPr>
      </w:pPr>
      <w:ins w:id="1578" w:author="rapporteur_Christian_Herrero-Veron" w:date="2017-12-21T11:39:00Z">
        <w:r>
          <w:t>9.8.3.29</w:t>
        </w:r>
        <w:r>
          <w:rPr>
            <w:rFonts w:asciiTheme="minorHAnsi" w:eastAsiaTheme="minorEastAsia" w:hAnsiTheme="minorHAnsi" w:cstheme="minorBidi"/>
            <w:sz w:val="22"/>
            <w:szCs w:val="22"/>
            <w:lang w:val="en-US"/>
          </w:rPr>
          <w:tab/>
        </w:r>
        <w:r>
          <w:t>Sequence number</w:t>
        </w:r>
        <w:r>
          <w:tab/>
        </w:r>
        <w:r>
          <w:fldChar w:fldCharType="begin"/>
        </w:r>
        <w:r>
          <w:instrText xml:space="preserve"> PAGEREF _Toc501620217 \h </w:instrText>
        </w:r>
      </w:ins>
      <w:r>
        <w:fldChar w:fldCharType="separate"/>
      </w:r>
      <w:ins w:id="1579" w:author="rapporteur_Christian_Herrero-Veron" w:date="2017-12-21T11:39:00Z">
        <w:r>
          <w:t>152</w:t>
        </w:r>
        <w:r>
          <w:fldChar w:fldCharType="end"/>
        </w:r>
      </w:ins>
    </w:p>
    <w:p w:rsidR="00915EDA" w:rsidRDefault="00915EDA">
      <w:pPr>
        <w:pStyle w:val="TOC4"/>
        <w:rPr>
          <w:ins w:id="1580" w:author="rapporteur_Christian_Herrero-Veron" w:date="2017-12-21T11:39:00Z"/>
          <w:rFonts w:asciiTheme="minorHAnsi" w:eastAsiaTheme="minorEastAsia" w:hAnsiTheme="minorHAnsi" w:cstheme="minorBidi"/>
          <w:sz w:val="22"/>
          <w:szCs w:val="22"/>
          <w:lang w:val="en-US"/>
        </w:rPr>
      </w:pPr>
      <w:ins w:id="1581" w:author="rapporteur_Christian_Herrero-Veron" w:date="2017-12-21T11:39:00Z">
        <w:r>
          <w:t>9.8.3.30</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_Toc501620218 \h </w:instrText>
        </w:r>
      </w:ins>
      <w:r>
        <w:fldChar w:fldCharType="separate"/>
      </w:r>
      <w:ins w:id="1582" w:author="rapporteur_Christian_Herrero-Veron" w:date="2017-12-21T11:39:00Z">
        <w:r>
          <w:t>152</w:t>
        </w:r>
        <w:r>
          <w:fldChar w:fldCharType="end"/>
        </w:r>
      </w:ins>
    </w:p>
    <w:p w:rsidR="00915EDA" w:rsidRDefault="00915EDA">
      <w:pPr>
        <w:pStyle w:val="TOC4"/>
        <w:rPr>
          <w:ins w:id="1583" w:author="rapporteur_Christian_Herrero-Veron" w:date="2017-12-21T11:39:00Z"/>
          <w:rFonts w:asciiTheme="minorHAnsi" w:eastAsiaTheme="minorEastAsia" w:hAnsiTheme="minorHAnsi" w:cstheme="minorBidi"/>
          <w:sz w:val="22"/>
          <w:szCs w:val="22"/>
          <w:lang w:val="en-US"/>
        </w:rPr>
      </w:pPr>
      <w:ins w:id="1584" w:author="rapporteur_Christian_Herrero-Veron" w:date="2017-12-21T11:39:00Z">
        <w:r>
          <w:t>9.8.3.31</w:t>
        </w:r>
        <w:r>
          <w:rPr>
            <w:rFonts w:asciiTheme="minorHAnsi" w:eastAsiaTheme="minorEastAsia" w:hAnsiTheme="minorHAnsi" w:cstheme="minorBidi"/>
            <w:sz w:val="22"/>
            <w:szCs w:val="22"/>
            <w:lang w:val="en-US"/>
          </w:rPr>
          <w:tab/>
        </w:r>
        <w:r>
          <w:t>Registration result</w:t>
        </w:r>
        <w:r>
          <w:tab/>
        </w:r>
        <w:r>
          <w:fldChar w:fldCharType="begin"/>
        </w:r>
        <w:r>
          <w:instrText xml:space="preserve"> PAGEREF _Toc501620219 \h </w:instrText>
        </w:r>
      </w:ins>
      <w:r>
        <w:fldChar w:fldCharType="separate"/>
      </w:r>
      <w:ins w:id="1585" w:author="rapporteur_Christian_Herrero-Veron" w:date="2017-12-21T11:39:00Z">
        <w:r>
          <w:t>154</w:t>
        </w:r>
        <w:r>
          <w:fldChar w:fldCharType="end"/>
        </w:r>
      </w:ins>
    </w:p>
    <w:p w:rsidR="00915EDA" w:rsidRDefault="00915EDA">
      <w:pPr>
        <w:pStyle w:val="TOC4"/>
        <w:rPr>
          <w:ins w:id="1586" w:author="rapporteur_Christian_Herrero-Veron" w:date="2017-12-21T11:39:00Z"/>
          <w:rFonts w:asciiTheme="minorHAnsi" w:eastAsiaTheme="minorEastAsia" w:hAnsiTheme="minorHAnsi" w:cstheme="minorBidi"/>
          <w:sz w:val="22"/>
          <w:szCs w:val="22"/>
          <w:lang w:val="en-US"/>
        </w:rPr>
      </w:pPr>
      <w:ins w:id="1587" w:author="rapporteur_Christian_Herrero-Veron" w:date="2017-12-21T11:39:00Z">
        <w:r>
          <w:t>9.8.3.32</w:t>
        </w:r>
        <w:r>
          <w:rPr>
            <w:rFonts w:asciiTheme="minorHAnsi" w:eastAsiaTheme="minorEastAsia" w:hAnsiTheme="minorHAnsi" w:cstheme="minorBidi"/>
            <w:sz w:val="22"/>
            <w:szCs w:val="22"/>
            <w:lang w:val="en-US"/>
          </w:rPr>
          <w:tab/>
        </w:r>
        <w:r>
          <w:t>Request type</w:t>
        </w:r>
        <w:r>
          <w:tab/>
        </w:r>
        <w:r>
          <w:fldChar w:fldCharType="begin"/>
        </w:r>
        <w:r>
          <w:instrText xml:space="preserve"> PAGEREF _Toc501620220 \h </w:instrText>
        </w:r>
      </w:ins>
      <w:r>
        <w:fldChar w:fldCharType="separate"/>
      </w:r>
      <w:ins w:id="1588" w:author="rapporteur_Christian_Herrero-Veron" w:date="2017-12-21T11:39:00Z">
        <w:r>
          <w:t>154</w:t>
        </w:r>
        <w:r>
          <w:fldChar w:fldCharType="end"/>
        </w:r>
      </w:ins>
    </w:p>
    <w:p w:rsidR="00915EDA" w:rsidRDefault="00915EDA">
      <w:pPr>
        <w:pStyle w:val="TOC4"/>
        <w:rPr>
          <w:ins w:id="1589" w:author="rapporteur_Christian_Herrero-Veron" w:date="2017-12-21T11:39:00Z"/>
          <w:rFonts w:asciiTheme="minorHAnsi" w:eastAsiaTheme="minorEastAsia" w:hAnsiTheme="minorHAnsi" w:cstheme="minorBidi"/>
          <w:sz w:val="22"/>
          <w:szCs w:val="22"/>
          <w:lang w:val="en-US"/>
        </w:rPr>
      </w:pPr>
      <w:ins w:id="1590" w:author="rapporteur_Christian_Herrero-Veron" w:date="2017-12-21T11:39:00Z">
        <w:r>
          <w:t>9.8.3.33</w:t>
        </w:r>
        <w:r>
          <w:rPr>
            <w:rFonts w:asciiTheme="minorHAnsi" w:eastAsiaTheme="minorEastAsia" w:hAnsiTheme="minorHAnsi" w:cstheme="minorBidi"/>
            <w:sz w:val="22"/>
            <w:szCs w:val="22"/>
            <w:lang w:val="en-US"/>
          </w:rPr>
          <w:tab/>
        </w:r>
        <w:r>
          <w:t>Tracking area identity</w:t>
        </w:r>
        <w:r>
          <w:tab/>
        </w:r>
        <w:r>
          <w:fldChar w:fldCharType="begin"/>
        </w:r>
        <w:r>
          <w:instrText xml:space="preserve"> PAGEREF _Toc501620221 \h </w:instrText>
        </w:r>
      </w:ins>
      <w:r>
        <w:fldChar w:fldCharType="separate"/>
      </w:r>
      <w:ins w:id="1591" w:author="rapporteur_Christian_Herrero-Veron" w:date="2017-12-21T11:39:00Z">
        <w:r>
          <w:t>155</w:t>
        </w:r>
        <w:r>
          <w:fldChar w:fldCharType="end"/>
        </w:r>
      </w:ins>
    </w:p>
    <w:p w:rsidR="00915EDA" w:rsidRDefault="00915EDA">
      <w:pPr>
        <w:pStyle w:val="TOC4"/>
        <w:rPr>
          <w:ins w:id="1592" w:author="rapporteur_Christian_Herrero-Veron" w:date="2017-12-21T11:39:00Z"/>
          <w:rFonts w:asciiTheme="minorHAnsi" w:eastAsiaTheme="minorEastAsia" w:hAnsiTheme="minorHAnsi" w:cstheme="minorBidi"/>
          <w:sz w:val="22"/>
          <w:szCs w:val="22"/>
          <w:lang w:val="en-US"/>
        </w:rPr>
      </w:pPr>
      <w:ins w:id="1593" w:author="rapporteur_Christian_Herrero-Veron" w:date="2017-12-21T11:39:00Z">
        <w:r>
          <w:t>9.8.3.34</w:t>
        </w:r>
        <w:r>
          <w:rPr>
            <w:rFonts w:asciiTheme="minorHAnsi" w:eastAsiaTheme="minorEastAsia" w:hAnsiTheme="minorHAnsi" w:cstheme="minorBidi"/>
            <w:sz w:val="22"/>
            <w:szCs w:val="22"/>
            <w:lang w:val="en-US"/>
          </w:rPr>
          <w:tab/>
        </w:r>
        <w:r>
          <w:t>Tracking area identity list</w:t>
        </w:r>
        <w:r>
          <w:tab/>
        </w:r>
        <w:r>
          <w:fldChar w:fldCharType="begin"/>
        </w:r>
        <w:r>
          <w:instrText xml:space="preserve"> PAGEREF _Toc501620222 \h </w:instrText>
        </w:r>
      </w:ins>
      <w:r>
        <w:fldChar w:fldCharType="separate"/>
      </w:r>
      <w:ins w:id="1594" w:author="rapporteur_Christian_Herrero-Veron" w:date="2017-12-21T11:39:00Z">
        <w:r>
          <w:t>155</w:t>
        </w:r>
        <w:r>
          <w:fldChar w:fldCharType="end"/>
        </w:r>
      </w:ins>
    </w:p>
    <w:p w:rsidR="00915EDA" w:rsidRDefault="00915EDA">
      <w:pPr>
        <w:pStyle w:val="TOC4"/>
        <w:rPr>
          <w:ins w:id="1595" w:author="rapporteur_Christian_Herrero-Veron" w:date="2017-12-21T11:39:00Z"/>
          <w:rFonts w:asciiTheme="minorHAnsi" w:eastAsiaTheme="minorEastAsia" w:hAnsiTheme="minorHAnsi" w:cstheme="minorBidi"/>
          <w:sz w:val="22"/>
          <w:szCs w:val="22"/>
          <w:lang w:val="en-US"/>
        </w:rPr>
      </w:pPr>
      <w:ins w:id="1596" w:author="rapporteur_Christian_Herrero-Veron" w:date="2017-12-21T11:39:00Z">
        <w:r>
          <w:t>9.8.3.35</w:t>
        </w:r>
        <w:r>
          <w:rPr>
            <w:rFonts w:asciiTheme="minorHAnsi" w:eastAsiaTheme="minorEastAsia" w:hAnsiTheme="minorHAnsi" w:cstheme="minorBidi"/>
            <w:sz w:val="22"/>
            <w:szCs w:val="22"/>
            <w:lang w:val="en-US"/>
          </w:rPr>
          <w:tab/>
        </w:r>
        <w:r>
          <w:t>Time zone</w:t>
        </w:r>
        <w:r>
          <w:tab/>
        </w:r>
        <w:r>
          <w:fldChar w:fldCharType="begin"/>
        </w:r>
        <w:r>
          <w:instrText xml:space="preserve"> PAGEREF _Toc501620223 \h </w:instrText>
        </w:r>
      </w:ins>
      <w:r>
        <w:fldChar w:fldCharType="separate"/>
      </w:r>
      <w:ins w:id="1597" w:author="rapporteur_Christian_Herrero-Veron" w:date="2017-12-21T11:39:00Z">
        <w:r>
          <w:t>155</w:t>
        </w:r>
        <w:r>
          <w:fldChar w:fldCharType="end"/>
        </w:r>
      </w:ins>
    </w:p>
    <w:p w:rsidR="00915EDA" w:rsidRDefault="00915EDA">
      <w:pPr>
        <w:pStyle w:val="TOC4"/>
        <w:rPr>
          <w:ins w:id="1598" w:author="rapporteur_Christian_Herrero-Veron" w:date="2017-12-21T11:39:00Z"/>
          <w:rFonts w:asciiTheme="minorHAnsi" w:eastAsiaTheme="minorEastAsia" w:hAnsiTheme="minorHAnsi" w:cstheme="minorBidi"/>
          <w:sz w:val="22"/>
          <w:szCs w:val="22"/>
          <w:lang w:val="en-US"/>
        </w:rPr>
      </w:pPr>
      <w:ins w:id="1599" w:author="rapporteur_Christian_Herrero-Veron" w:date="2017-12-21T11:39:00Z">
        <w:r>
          <w:t>9.8.3.36</w:t>
        </w:r>
        <w:r>
          <w:rPr>
            <w:rFonts w:asciiTheme="minorHAnsi" w:eastAsiaTheme="minorEastAsia" w:hAnsiTheme="minorHAnsi" w:cstheme="minorBidi"/>
            <w:sz w:val="22"/>
            <w:szCs w:val="22"/>
            <w:lang w:val="en-US"/>
          </w:rPr>
          <w:tab/>
        </w:r>
        <w:r>
          <w:t>Time zone and time</w:t>
        </w:r>
        <w:r>
          <w:tab/>
        </w:r>
        <w:r>
          <w:fldChar w:fldCharType="begin"/>
        </w:r>
        <w:r>
          <w:instrText xml:space="preserve"> PAGEREF _Toc501620224 \h </w:instrText>
        </w:r>
      </w:ins>
      <w:r>
        <w:fldChar w:fldCharType="separate"/>
      </w:r>
      <w:ins w:id="1600" w:author="rapporteur_Christian_Herrero-Veron" w:date="2017-12-21T11:39:00Z">
        <w:r>
          <w:t>155</w:t>
        </w:r>
        <w:r>
          <w:fldChar w:fldCharType="end"/>
        </w:r>
      </w:ins>
    </w:p>
    <w:p w:rsidR="00915EDA" w:rsidRDefault="00915EDA">
      <w:pPr>
        <w:pStyle w:val="TOC4"/>
        <w:rPr>
          <w:ins w:id="1601" w:author="rapporteur_Christian_Herrero-Veron" w:date="2017-12-21T11:39:00Z"/>
          <w:rFonts w:asciiTheme="minorHAnsi" w:eastAsiaTheme="minorEastAsia" w:hAnsiTheme="minorHAnsi" w:cstheme="minorBidi"/>
          <w:sz w:val="22"/>
          <w:szCs w:val="22"/>
          <w:lang w:val="en-US"/>
        </w:rPr>
      </w:pPr>
      <w:ins w:id="1602" w:author="rapporteur_Christian_Herrero-Veron" w:date="2017-12-21T11:39:00Z">
        <w:r>
          <w:t>9.8.3.37</w:t>
        </w:r>
        <w:r>
          <w:rPr>
            <w:rFonts w:asciiTheme="minorHAnsi" w:eastAsiaTheme="minorEastAsia" w:hAnsiTheme="minorHAnsi" w:cstheme="minorBidi"/>
            <w:sz w:val="22"/>
            <w:szCs w:val="22"/>
            <w:lang w:val="en-US"/>
          </w:rPr>
          <w:tab/>
        </w:r>
        <w:r>
          <w:t>UE status</w:t>
        </w:r>
        <w:r>
          <w:tab/>
        </w:r>
        <w:r>
          <w:fldChar w:fldCharType="begin"/>
        </w:r>
        <w:r>
          <w:instrText xml:space="preserve"> PAGEREF _Toc501620225 \h </w:instrText>
        </w:r>
      </w:ins>
      <w:r>
        <w:fldChar w:fldCharType="separate"/>
      </w:r>
      <w:ins w:id="1603" w:author="rapporteur_Christian_Herrero-Veron" w:date="2017-12-21T11:39:00Z">
        <w:r>
          <w:t>155</w:t>
        </w:r>
        <w:r>
          <w:fldChar w:fldCharType="end"/>
        </w:r>
      </w:ins>
    </w:p>
    <w:p w:rsidR="00915EDA" w:rsidRDefault="00915EDA">
      <w:pPr>
        <w:pStyle w:val="TOC3"/>
        <w:rPr>
          <w:ins w:id="1604" w:author="rapporteur_Christian_Herrero-Veron" w:date="2017-12-21T11:39:00Z"/>
          <w:rFonts w:asciiTheme="minorHAnsi" w:eastAsiaTheme="minorEastAsia" w:hAnsiTheme="minorHAnsi" w:cstheme="minorBidi"/>
          <w:sz w:val="22"/>
          <w:szCs w:val="22"/>
          <w:lang w:val="en-US"/>
        </w:rPr>
      </w:pPr>
      <w:ins w:id="1605" w:author="rapporteur_Christian_Herrero-Veron" w:date="2017-12-21T11:39:00Z">
        <w:r>
          <w:t>9.8.4</w:t>
        </w:r>
        <w:r>
          <w:rPr>
            <w:rFonts w:asciiTheme="minorHAnsi" w:eastAsiaTheme="minorEastAsia" w:hAnsiTheme="minorHAnsi" w:cstheme="minorBidi"/>
            <w:sz w:val="22"/>
            <w:szCs w:val="22"/>
            <w:lang w:val="en-US"/>
          </w:rPr>
          <w:tab/>
        </w:r>
        <w:r>
          <w:t>5GS session management (5GSM) information elements</w:t>
        </w:r>
        <w:r>
          <w:tab/>
        </w:r>
        <w:r>
          <w:fldChar w:fldCharType="begin"/>
        </w:r>
        <w:r>
          <w:instrText xml:space="preserve"> PAGEREF _Toc501620226 \h </w:instrText>
        </w:r>
      </w:ins>
      <w:r>
        <w:fldChar w:fldCharType="separate"/>
      </w:r>
      <w:ins w:id="1606" w:author="rapporteur_Christian_Herrero-Veron" w:date="2017-12-21T11:39:00Z">
        <w:r>
          <w:t>156</w:t>
        </w:r>
        <w:r>
          <w:fldChar w:fldCharType="end"/>
        </w:r>
      </w:ins>
    </w:p>
    <w:p w:rsidR="00915EDA" w:rsidRDefault="00915EDA">
      <w:pPr>
        <w:pStyle w:val="TOC4"/>
        <w:rPr>
          <w:ins w:id="1607" w:author="rapporteur_Christian_Herrero-Veron" w:date="2017-12-21T11:39:00Z"/>
          <w:rFonts w:asciiTheme="minorHAnsi" w:eastAsiaTheme="minorEastAsia" w:hAnsiTheme="minorHAnsi" w:cstheme="minorBidi"/>
          <w:sz w:val="22"/>
          <w:szCs w:val="22"/>
          <w:lang w:val="en-US"/>
        </w:rPr>
      </w:pPr>
      <w:ins w:id="1608" w:author="rapporteur_Christian_Herrero-Veron" w:date="2017-12-21T11:39:00Z">
        <w:r>
          <w:t>9.8.4.1</w:t>
        </w:r>
        <w:r>
          <w:rPr>
            <w:rFonts w:asciiTheme="minorHAnsi" w:eastAsiaTheme="minorEastAsia" w:hAnsiTheme="minorHAnsi" w:cstheme="minorBidi"/>
            <w:sz w:val="22"/>
            <w:szCs w:val="22"/>
            <w:lang w:val="en-US"/>
          </w:rPr>
          <w:tab/>
        </w:r>
        <w:r>
          <w:t>5GSM cause</w:t>
        </w:r>
        <w:r>
          <w:tab/>
        </w:r>
        <w:r>
          <w:fldChar w:fldCharType="begin"/>
        </w:r>
        <w:r>
          <w:instrText xml:space="preserve"> PAGEREF _Toc501620227 \h </w:instrText>
        </w:r>
      </w:ins>
      <w:r>
        <w:fldChar w:fldCharType="separate"/>
      </w:r>
      <w:ins w:id="1609" w:author="rapporteur_Christian_Herrero-Veron" w:date="2017-12-21T11:39:00Z">
        <w:r>
          <w:t>156</w:t>
        </w:r>
        <w:r>
          <w:fldChar w:fldCharType="end"/>
        </w:r>
      </w:ins>
    </w:p>
    <w:p w:rsidR="00915EDA" w:rsidRDefault="00915EDA">
      <w:pPr>
        <w:pStyle w:val="TOC4"/>
        <w:rPr>
          <w:ins w:id="1610" w:author="rapporteur_Christian_Herrero-Veron" w:date="2017-12-21T11:39:00Z"/>
          <w:rFonts w:asciiTheme="minorHAnsi" w:eastAsiaTheme="minorEastAsia" w:hAnsiTheme="minorHAnsi" w:cstheme="minorBidi"/>
          <w:sz w:val="22"/>
          <w:szCs w:val="22"/>
          <w:lang w:val="en-US"/>
        </w:rPr>
      </w:pPr>
      <w:ins w:id="1611" w:author="rapporteur_Christian_Herrero-Veron" w:date="2017-12-21T11:39:00Z">
        <w:r>
          <w:t>9.8.4.2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_Toc501620228 \h </w:instrText>
        </w:r>
      </w:ins>
      <w:r>
        <w:fldChar w:fldCharType="separate"/>
      </w:r>
      <w:ins w:id="1612" w:author="rapporteur_Christian_Herrero-Veron" w:date="2017-12-21T11:39:00Z">
        <w:r>
          <w:t>156</w:t>
        </w:r>
        <w:r>
          <w:fldChar w:fldCharType="end"/>
        </w:r>
      </w:ins>
    </w:p>
    <w:p w:rsidR="00915EDA" w:rsidRDefault="00915EDA">
      <w:pPr>
        <w:pStyle w:val="TOC4"/>
        <w:rPr>
          <w:ins w:id="1613" w:author="rapporteur_Christian_Herrero-Veron" w:date="2017-12-21T11:39:00Z"/>
          <w:rFonts w:asciiTheme="minorHAnsi" w:eastAsiaTheme="minorEastAsia" w:hAnsiTheme="minorHAnsi" w:cstheme="minorBidi"/>
          <w:sz w:val="22"/>
          <w:szCs w:val="22"/>
          <w:lang w:val="en-US"/>
        </w:rPr>
      </w:pPr>
      <w:ins w:id="1614" w:author="rapporteur_Christian_Herrero-Veron" w:date="2017-12-21T11:39:00Z">
        <w:r>
          <w:t>9.8.4.3</w:t>
        </w:r>
        <w:r>
          <w:rPr>
            <w:rFonts w:asciiTheme="minorHAnsi" w:eastAsiaTheme="minorEastAsia" w:hAnsiTheme="minorHAnsi" w:cstheme="minorBidi"/>
            <w:sz w:val="22"/>
            <w:szCs w:val="22"/>
            <w:lang w:val="en-US"/>
          </w:rPr>
          <w:tab/>
        </w:r>
        <w:r>
          <w:t>GPRS timer</w:t>
        </w:r>
        <w:r>
          <w:tab/>
        </w:r>
        <w:r>
          <w:fldChar w:fldCharType="begin"/>
        </w:r>
        <w:r>
          <w:instrText xml:space="preserve"> PAGEREF _Toc501620229 \h </w:instrText>
        </w:r>
      </w:ins>
      <w:r>
        <w:fldChar w:fldCharType="separate"/>
      </w:r>
      <w:ins w:id="1615" w:author="rapporteur_Christian_Herrero-Veron" w:date="2017-12-21T11:39:00Z">
        <w:r>
          <w:t>156</w:t>
        </w:r>
        <w:r>
          <w:fldChar w:fldCharType="end"/>
        </w:r>
      </w:ins>
    </w:p>
    <w:p w:rsidR="00915EDA" w:rsidRDefault="00915EDA">
      <w:pPr>
        <w:pStyle w:val="TOC4"/>
        <w:rPr>
          <w:ins w:id="1616" w:author="rapporteur_Christian_Herrero-Veron" w:date="2017-12-21T11:39:00Z"/>
          <w:rFonts w:asciiTheme="minorHAnsi" w:eastAsiaTheme="minorEastAsia" w:hAnsiTheme="minorHAnsi" w:cstheme="minorBidi"/>
          <w:sz w:val="22"/>
          <w:szCs w:val="22"/>
          <w:lang w:val="en-US"/>
        </w:rPr>
      </w:pPr>
      <w:ins w:id="1617" w:author="rapporteur_Christian_Herrero-Veron" w:date="2017-12-21T11:39:00Z">
        <w:r>
          <w:t>9.8.4.4</w:t>
        </w:r>
        <w:r>
          <w:rPr>
            <w:rFonts w:asciiTheme="minorHAnsi" w:eastAsiaTheme="minorEastAsia" w:hAnsiTheme="minorHAnsi" w:cstheme="minorBidi"/>
            <w:sz w:val="22"/>
            <w:szCs w:val="22"/>
            <w:lang w:val="en-US"/>
          </w:rPr>
          <w:tab/>
        </w:r>
        <w:r>
          <w:t>PDU address</w:t>
        </w:r>
        <w:r>
          <w:tab/>
        </w:r>
        <w:r>
          <w:fldChar w:fldCharType="begin"/>
        </w:r>
        <w:r>
          <w:instrText xml:space="preserve"> PAGEREF _Toc501620230 \h </w:instrText>
        </w:r>
      </w:ins>
      <w:r>
        <w:fldChar w:fldCharType="separate"/>
      </w:r>
      <w:ins w:id="1618" w:author="rapporteur_Christian_Herrero-Veron" w:date="2017-12-21T11:39:00Z">
        <w:r>
          <w:t>157</w:t>
        </w:r>
        <w:r>
          <w:fldChar w:fldCharType="end"/>
        </w:r>
      </w:ins>
    </w:p>
    <w:p w:rsidR="00915EDA" w:rsidRDefault="00915EDA">
      <w:pPr>
        <w:pStyle w:val="TOC4"/>
        <w:rPr>
          <w:ins w:id="1619" w:author="rapporteur_Christian_Herrero-Veron" w:date="2017-12-21T11:39:00Z"/>
          <w:rFonts w:asciiTheme="minorHAnsi" w:eastAsiaTheme="minorEastAsia" w:hAnsiTheme="minorHAnsi" w:cstheme="minorBidi"/>
          <w:sz w:val="22"/>
          <w:szCs w:val="22"/>
          <w:lang w:val="en-US"/>
        </w:rPr>
      </w:pPr>
      <w:ins w:id="1620" w:author="rapporteur_Christian_Herrero-Veron" w:date="2017-12-21T11:39:00Z">
        <w:r>
          <w:t>9.8.4.5</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_Toc501620231 \h </w:instrText>
        </w:r>
      </w:ins>
      <w:r>
        <w:fldChar w:fldCharType="separate"/>
      </w:r>
      <w:ins w:id="1621" w:author="rapporteur_Christian_Herrero-Veron" w:date="2017-12-21T11:39:00Z">
        <w:r>
          <w:t>157</w:t>
        </w:r>
        <w:r>
          <w:fldChar w:fldCharType="end"/>
        </w:r>
      </w:ins>
    </w:p>
    <w:p w:rsidR="00915EDA" w:rsidRDefault="00915EDA">
      <w:pPr>
        <w:pStyle w:val="TOC4"/>
        <w:rPr>
          <w:ins w:id="1622" w:author="rapporteur_Christian_Herrero-Veron" w:date="2017-12-21T11:39:00Z"/>
          <w:rFonts w:asciiTheme="minorHAnsi" w:eastAsiaTheme="minorEastAsia" w:hAnsiTheme="minorHAnsi" w:cstheme="minorBidi"/>
          <w:sz w:val="22"/>
          <w:szCs w:val="22"/>
          <w:lang w:val="en-US"/>
        </w:rPr>
      </w:pPr>
      <w:ins w:id="1623" w:author="rapporteur_Christian_Herrero-Veron" w:date="2017-12-21T11:39:00Z">
        <w:r>
          <w:t>9.8.4.6</w:t>
        </w:r>
        <w:r>
          <w:rPr>
            <w:rFonts w:asciiTheme="minorHAnsi" w:eastAsiaTheme="minorEastAsia" w:hAnsiTheme="minorHAnsi" w:cstheme="minorBidi"/>
            <w:sz w:val="22"/>
            <w:szCs w:val="22"/>
            <w:lang w:val="en-US"/>
          </w:rPr>
          <w:tab/>
        </w:r>
        <w:r>
          <w:t>QoS rules</w:t>
        </w:r>
        <w:r>
          <w:tab/>
        </w:r>
        <w:r>
          <w:fldChar w:fldCharType="begin"/>
        </w:r>
        <w:r>
          <w:instrText xml:space="preserve"> PAGEREF _Toc501620232 \h </w:instrText>
        </w:r>
      </w:ins>
      <w:r>
        <w:fldChar w:fldCharType="separate"/>
      </w:r>
      <w:ins w:id="1624" w:author="rapporteur_Christian_Herrero-Veron" w:date="2017-12-21T11:39:00Z">
        <w:r>
          <w:t>158</w:t>
        </w:r>
        <w:r>
          <w:fldChar w:fldCharType="end"/>
        </w:r>
      </w:ins>
    </w:p>
    <w:p w:rsidR="00915EDA" w:rsidRDefault="00915EDA">
      <w:pPr>
        <w:pStyle w:val="TOC4"/>
        <w:rPr>
          <w:ins w:id="1625" w:author="rapporteur_Christian_Herrero-Veron" w:date="2017-12-21T11:39:00Z"/>
          <w:rFonts w:asciiTheme="minorHAnsi" w:eastAsiaTheme="minorEastAsia" w:hAnsiTheme="minorHAnsi" w:cstheme="minorBidi"/>
          <w:sz w:val="22"/>
          <w:szCs w:val="22"/>
          <w:lang w:val="en-US"/>
        </w:rPr>
      </w:pPr>
      <w:ins w:id="1626" w:author="rapporteur_Christian_Herrero-Veron" w:date="2017-12-21T11:39:00Z">
        <w:r>
          <w:t>9.8.4.7</w:t>
        </w:r>
        <w:r>
          <w:rPr>
            <w:rFonts w:asciiTheme="minorHAnsi" w:eastAsiaTheme="minorEastAsia" w:hAnsiTheme="minorHAnsi" w:cstheme="minorBidi"/>
            <w:sz w:val="22"/>
            <w:szCs w:val="22"/>
            <w:lang w:val="en-US"/>
          </w:rPr>
          <w:tab/>
        </w:r>
        <w:r>
          <w:t>Session-AMBR</w:t>
        </w:r>
        <w:r>
          <w:tab/>
        </w:r>
        <w:r>
          <w:fldChar w:fldCharType="begin"/>
        </w:r>
        <w:r>
          <w:instrText xml:space="preserve"> PAGEREF _Toc501620233 \h </w:instrText>
        </w:r>
      </w:ins>
      <w:r>
        <w:fldChar w:fldCharType="separate"/>
      </w:r>
      <w:ins w:id="1627" w:author="rapporteur_Christian_Herrero-Veron" w:date="2017-12-21T11:39:00Z">
        <w:r>
          <w:t>166</w:t>
        </w:r>
        <w:r>
          <w:fldChar w:fldCharType="end"/>
        </w:r>
      </w:ins>
    </w:p>
    <w:p w:rsidR="00915EDA" w:rsidRDefault="00915EDA">
      <w:pPr>
        <w:pStyle w:val="TOC4"/>
        <w:rPr>
          <w:ins w:id="1628" w:author="rapporteur_Christian_Herrero-Veron" w:date="2017-12-21T11:39:00Z"/>
          <w:rFonts w:asciiTheme="minorHAnsi" w:eastAsiaTheme="minorEastAsia" w:hAnsiTheme="minorHAnsi" w:cstheme="minorBidi"/>
          <w:sz w:val="22"/>
          <w:szCs w:val="22"/>
          <w:lang w:val="en-US"/>
        </w:rPr>
      </w:pPr>
      <w:ins w:id="1629" w:author="rapporteur_Christian_Herrero-Veron" w:date="2017-12-21T11:39:00Z">
        <w:r>
          <w:t>9.8.4.8</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_Toc501620234 \h </w:instrText>
        </w:r>
      </w:ins>
      <w:r>
        <w:fldChar w:fldCharType="separate"/>
      </w:r>
      <w:ins w:id="1630" w:author="rapporteur_Christian_Herrero-Veron" w:date="2017-12-21T11:39:00Z">
        <w:r>
          <w:t>167</w:t>
        </w:r>
        <w:r>
          <w:fldChar w:fldCharType="end"/>
        </w:r>
      </w:ins>
    </w:p>
    <w:p w:rsidR="00915EDA" w:rsidRDefault="00915EDA">
      <w:pPr>
        <w:pStyle w:val="TOC4"/>
        <w:rPr>
          <w:ins w:id="1631" w:author="rapporteur_Christian_Herrero-Veron" w:date="2017-12-21T11:39:00Z"/>
          <w:rFonts w:asciiTheme="minorHAnsi" w:eastAsiaTheme="minorEastAsia" w:hAnsiTheme="minorHAnsi" w:cstheme="minorBidi"/>
          <w:sz w:val="22"/>
          <w:szCs w:val="22"/>
          <w:lang w:val="en-US"/>
        </w:rPr>
      </w:pPr>
      <w:ins w:id="1632" w:author="rapporteur_Christian_Herrero-Veron" w:date="2017-12-21T11:39:00Z">
        <w:r>
          <w:t>9.8.4.9</w:t>
        </w:r>
        <w:r>
          <w:rPr>
            <w:rFonts w:asciiTheme="minorHAnsi" w:eastAsiaTheme="minorEastAsia" w:hAnsiTheme="minorHAnsi" w:cstheme="minorBidi"/>
            <w:sz w:val="22"/>
            <w:szCs w:val="22"/>
            <w:lang w:val="en-US"/>
          </w:rPr>
          <w:tab/>
        </w:r>
        <w:r>
          <w:t>SSC mode</w:t>
        </w:r>
        <w:r>
          <w:tab/>
        </w:r>
        <w:r>
          <w:fldChar w:fldCharType="begin"/>
        </w:r>
        <w:r>
          <w:instrText xml:space="preserve"> PAGEREF _Toc501620235 \h </w:instrText>
        </w:r>
      </w:ins>
      <w:r>
        <w:fldChar w:fldCharType="separate"/>
      </w:r>
      <w:ins w:id="1633" w:author="rapporteur_Christian_Herrero-Veron" w:date="2017-12-21T11:39:00Z">
        <w:r>
          <w:t>167</w:t>
        </w:r>
        <w:r>
          <w:fldChar w:fldCharType="end"/>
        </w:r>
      </w:ins>
    </w:p>
    <w:p w:rsidR="00915EDA" w:rsidRDefault="00915EDA">
      <w:pPr>
        <w:pStyle w:val="TOC4"/>
        <w:rPr>
          <w:ins w:id="1634" w:author="rapporteur_Christian_Herrero-Veron" w:date="2017-12-21T11:39:00Z"/>
          <w:rFonts w:asciiTheme="minorHAnsi" w:eastAsiaTheme="minorEastAsia" w:hAnsiTheme="minorHAnsi" w:cstheme="minorBidi"/>
          <w:sz w:val="22"/>
          <w:szCs w:val="22"/>
          <w:lang w:val="en-US"/>
        </w:rPr>
      </w:pPr>
      <w:ins w:id="1635" w:author="rapporteur_Christian_Herrero-Veron" w:date="2017-12-21T11:39:00Z">
        <w:r>
          <w:t>9.8.4.10</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_Toc501620236 \h </w:instrText>
        </w:r>
      </w:ins>
      <w:r>
        <w:fldChar w:fldCharType="separate"/>
      </w:r>
      <w:ins w:id="1636" w:author="rapporteur_Christian_Herrero-Veron" w:date="2017-12-21T11:39:00Z">
        <w:r>
          <w:t>168</w:t>
        </w:r>
        <w:r>
          <w:fldChar w:fldCharType="end"/>
        </w:r>
      </w:ins>
    </w:p>
    <w:p w:rsidR="00915EDA" w:rsidRDefault="00915EDA">
      <w:pPr>
        <w:pStyle w:val="TOC2"/>
        <w:rPr>
          <w:ins w:id="1637" w:author="rapporteur_Christian_Herrero-Veron" w:date="2017-12-21T11:39:00Z"/>
          <w:rFonts w:asciiTheme="minorHAnsi" w:eastAsiaTheme="minorEastAsia" w:hAnsiTheme="minorHAnsi" w:cstheme="minorBidi"/>
          <w:sz w:val="22"/>
          <w:szCs w:val="22"/>
          <w:lang w:val="en-US"/>
        </w:rPr>
      </w:pPr>
      <w:ins w:id="1638" w:author="rapporteur_Christian_Herrero-Veron" w:date="2017-12-21T11:39:00Z">
        <w:r>
          <w:t>9.9</w:t>
        </w:r>
        <w:r>
          <w:rPr>
            <w:rFonts w:asciiTheme="minorHAnsi" w:eastAsiaTheme="minorEastAsia" w:hAnsiTheme="minorHAnsi" w:cstheme="minorBidi"/>
            <w:sz w:val="22"/>
            <w:szCs w:val="22"/>
            <w:lang w:val="en-US"/>
          </w:rPr>
          <w:tab/>
        </w:r>
        <w:r>
          <w:t>3GPP specific coding information defined within present document</w:t>
        </w:r>
        <w:r>
          <w:tab/>
        </w:r>
        <w:r>
          <w:fldChar w:fldCharType="begin"/>
        </w:r>
        <w:r>
          <w:instrText xml:space="preserve"> PAGEREF _Toc501620237 \h </w:instrText>
        </w:r>
      </w:ins>
      <w:r>
        <w:fldChar w:fldCharType="separate"/>
      </w:r>
      <w:ins w:id="1639" w:author="rapporteur_Christian_Herrero-Veron" w:date="2017-12-21T11:39:00Z">
        <w:r>
          <w:t>168</w:t>
        </w:r>
        <w:r>
          <w:fldChar w:fldCharType="end"/>
        </w:r>
      </w:ins>
    </w:p>
    <w:p w:rsidR="00915EDA" w:rsidRDefault="00915EDA">
      <w:pPr>
        <w:pStyle w:val="TOC3"/>
        <w:rPr>
          <w:ins w:id="1640" w:author="rapporteur_Christian_Herrero-Veron" w:date="2017-12-21T11:39:00Z"/>
          <w:rFonts w:asciiTheme="minorHAnsi" w:eastAsiaTheme="minorEastAsia" w:hAnsiTheme="minorHAnsi" w:cstheme="minorBidi"/>
          <w:sz w:val="22"/>
          <w:szCs w:val="22"/>
          <w:lang w:val="en-US"/>
        </w:rPr>
      </w:pPr>
      <w:ins w:id="1641" w:author="rapporteur_Christian_Herrero-Veron" w:date="2017-12-21T11:39:00Z">
        <w:r>
          <w:t>9.9.1</w:t>
        </w:r>
        <w:r>
          <w:rPr>
            <w:rFonts w:asciiTheme="minorHAnsi" w:eastAsiaTheme="minorEastAsia" w:hAnsiTheme="minorHAnsi" w:cstheme="minorBidi"/>
            <w:sz w:val="22"/>
            <w:szCs w:val="22"/>
            <w:lang w:val="en-US"/>
          </w:rPr>
          <w:tab/>
        </w:r>
        <w:r>
          <w:t>Serving network name (SNN)</w:t>
        </w:r>
        <w:r>
          <w:tab/>
        </w:r>
        <w:r>
          <w:fldChar w:fldCharType="begin"/>
        </w:r>
        <w:r>
          <w:instrText xml:space="preserve"> PAGEREF _Toc501620238 \h </w:instrText>
        </w:r>
      </w:ins>
      <w:r>
        <w:fldChar w:fldCharType="separate"/>
      </w:r>
      <w:ins w:id="1642" w:author="rapporteur_Christian_Herrero-Veron" w:date="2017-12-21T11:39:00Z">
        <w:r>
          <w:t>168</w:t>
        </w:r>
        <w:r>
          <w:fldChar w:fldCharType="end"/>
        </w:r>
      </w:ins>
    </w:p>
    <w:p w:rsidR="00915EDA" w:rsidRDefault="00915EDA">
      <w:pPr>
        <w:pStyle w:val="TOC1"/>
        <w:rPr>
          <w:ins w:id="1643" w:author="rapporteur_Christian_Herrero-Veron" w:date="2017-12-21T11:39:00Z"/>
          <w:rFonts w:asciiTheme="minorHAnsi" w:eastAsiaTheme="minorEastAsia" w:hAnsiTheme="minorHAnsi" w:cstheme="minorBidi"/>
          <w:szCs w:val="22"/>
          <w:lang w:val="en-US"/>
        </w:rPr>
      </w:pPr>
      <w:ins w:id="1644" w:author="rapporteur_Christian_Herrero-Veron" w:date="2017-12-21T11:39:00Z">
        <w:r>
          <w:t>10</w:t>
        </w:r>
        <w:r>
          <w:rPr>
            <w:rFonts w:asciiTheme="minorHAnsi" w:eastAsiaTheme="minorEastAsia" w:hAnsiTheme="minorHAnsi" w:cstheme="minorBidi"/>
            <w:szCs w:val="22"/>
            <w:lang w:val="en-US"/>
          </w:rPr>
          <w:tab/>
        </w:r>
        <w:r>
          <w:t>List of system parameters</w:t>
        </w:r>
        <w:r>
          <w:tab/>
        </w:r>
        <w:r>
          <w:fldChar w:fldCharType="begin"/>
        </w:r>
        <w:r>
          <w:instrText xml:space="preserve"> PAGEREF _Toc501620239 \h </w:instrText>
        </w:r>
      </w:ins>
      <w:r>
        <w:fldChar w:fldCharType="separate"/>
      </w:r>
      <w:ins w:id="1645" w:author="rapporteur_Christian_Herrero-Veron" w:date="2017-12-21T11:39:00Z">
        <w:r>
          <w:t>169</w:t>
        </w:r>
        <w:r>
          <w:fldChar w:fldCharType="end"/>
        </w:r>
      </w:ins>
    </w:p>
    <w:p w:rsidR="00915EDA" w:rsidRDefault="00915EDA">
      <w:pPr>
        <w:pStyle w:val="TOC2"/>
        <w:rPr>
          <w:ins w:id="1646" w:author="rapporteur_Christian_Herrero-Veron" w:date="2017-12-21T11:39:00Z"/>
          <w:rFonts w:asciiTheme="minorHAnsi" w:eastAsiaTheme="minorEastAsia" w:hAnsiTheme="minorHAnsi" w:cstheme="minorBidi"/>
          <w:sz w:val="22"/>
          <w:szCs w:val="22"/>
          <w:lang w:val="en-US"/>
        </w:rPr>
      </w:pPr>
      <w:ins w:id="1647" w:author="rapporteur_Christian_Herrero-Veron" w:date="2017-12-21T11:39:00Z">
        <w:r>
          <w:t>10.1</w:t>
        </w:r>
        <w:r>
          <w:rPr>
            <w:rFonts w:asciiTheme="minorHAnsi" w:eastAsiaTheme="minorEastAsia" w:hAnsiTheme="minorHAnsi" w:cstheme="minorBidi"/>
            <w:sz w:val="22"/>
            <w:szCs w:val="22"/>
            <w:lang w:val="en-US"/>
          </w:rPr>
          <w:tab/>
        </w:r>
        <w:r>
          <w:t>General</w:t>
        </w:r>
        <w:r>
          <w:tab/>
        </w:r>
        <w:r>
          <w:fldChar w:fldCharType="begin"/>
        </w:r>
        <w:r>
          <w:instrText xml:space="preserve"> PAGEREF _Toc501620240 \h </w:instrText>
        </w:r>
      </w:ins>
      <w:r>
        <w:fldChar w:fldCharType="separate"/>
      </w:r>
      <w:ins w:id="1648" w:author="rapporteur_Christian_Herrero-Veron" w:date="2017-12-21T11:39:00Z">
        <w:r>
          <w:t>169</w:t>
        </w:r>
        <w:r>
          <w:fldChar w:fldCharType="end"/>
        </w:r>
      </w:ins>
    </w:p>
    <w:p w:rsidR="00915EDA" w:rsidRDefault="00915EDA">
      <w:pPr>
        <w:pStyle w:val="TOC2"/>
        <w:rPr>
          <w:ins w:id="1649" w:author="rapporteur_Christian_Herrero-Veron" w:date="2017-12-21T11:39:00Z"/>
          <w:rFonts w:asciiTheme="minorHAnsi" w:eastAsiaTheme="minorEastAsia" w:hAnsiTheme="minorHAnsi" w:cstheme="minorBidi"/>
          <w:sz w:val="22"/>
          <w:szCs w:val="22"/>
          <w:lang w:val="en-US"/>
        </w:rPr>
      </w:pPr>
      <w:ins w:id="1650" w:author="rapporteur_Christian_Herrero-Veron" w:date="2017-12-21T11:39:00Z">
        <w:r>
          <w:t>10.2</w:t>
        </w:r>
        <w:r>
          <w:rPr>
            <w:rFonts w:asciiTheme="minorHAnsi" w:eastAsiaTheme="minorEastAsia" w:hAnsiTheme="minorHAnsi" w:cstheme="minorBidi"/>
            <w:sz w:val="22"/>
            <w:szCs w:val="22"/>
            <w:lang w:val="en-US"/>
          </w:rPr>
          <w:tab/>
        </w:r>
        <w:r>
          <w:t>Timers of 5GS mobility management</w:t>
        </w:r>
        <w:r>
          <w:tab/>
        </w:r>
        <w:r>
          <w:fldChar w:fldCharType="begin"/>
        </w:r>
        <w:r>
          <w:instrText xml:space="preserve"> PAGEREF _Toc501620241 \h </w:instrText>
        </w:r>
      </w:ins>
      <w:r>
        <w:fldChar w:fldCharType="separate"/>
      </w:r>
      <w:ins w:id="1651" w:author="rapporteur_Christian_Herrero-Veron" w:date="2017-12-21T11:39:00Z">
        <w:r>
          <w:t>169</w:t>
        </w:r>
        <w:r>
          <w:fldChar w:fldCharType="end"/>
        </w:r>
      </w:ins>
    </w:p>
    <w:p w:rsidR="00915EDA" w:rsidRDefault="00915EDA">
      <w:pPr>
        <w:pStyle w:val="TOC2"/>
        <w:rPr>
          <w:ins w:id="1652" w:author="rapporteur_Christian_Herrero-Veron" w:date="2017-12-21T11:39:00Z"/>
          <w:rFonts w:asciiTheme="minorHAnsi" w:eastAsiaTheme="minorEastAsia" w:hAnsiTheme="minorHAnsi" w:cstheme="minorBidi"/>
          <w:sz w:val="22"/>
          <w:szCs w:val="22"/>
          <w:lang w:val="en-US"/>
        </w:rPr>
      </w:pPr>
      <w:ins w:id="1653" w:author="rapporteur_Christian_Herrero-Veron" w:date="2017-12-21T11:39:00Z">
        <w:r>
          <w:t>10.3</w:t>
        </w:r>
        <w:r>
          <w:rPr>
            <w:rFonts w:asciiTheme="minorHAnsi" w:eastAsiaTheme="minorEastAsia" w:hAnsiTheme="minorHAnsi" w:cstheme="minorBidi"/>
            <w:sz w:val="22"/>
            <w:szCs w:val="22"/>
            <w:lang w:val="en-US"/>
          </w:rPr>
          <w:tab/>
        </w:r>
        <w:r>
          <w:t>Timers of 5GS session management</w:t>
        </w:r>
        <w:r>
          <w:tab/>
        </w:r>
        <w:r>
          <w:fldChar w:fldCharType="begin"/>
        </w:r>
        <w:r>
          <w:instrText xml:space="preserve"> PAGEREF _Toc501620242 \h </w:instrText>
        </w:r>
      </w:ins>
      <w:r>
        <w:fldChar w:fldCharType="separate"/>
      </w:r>
      <w:ins w:id="1654" w:author="rapporteur_Christian_Herrero-Veron" w:date="2017-12-21T11:39:00Z">
        <w:r>
          <w:t>171</w:t>
        </w:r>
        <w:r>
          <w:fldChar w:fldCharType="end"/>
        </w:r>
      </w:ins>
    </w:p>
    <w:p w:rsidR="00915EDA" w:rsidRDefault="00915EDA">
      <w:pPr>
        <w:pStyle w:val="TOC8"/>
        <w:rPr>
          <w:ins w:id="1655" w:author="rapporteur_Christian_Herrero-Veron" w:date="2017-12-21T11:39:00Z"/>
          <w:rFonts w:asciiTheme="minorHAnsi" w:eastAsiaTheme="minorEastAsia" w:hAnsiTheme="minorHAnsi" w:cstheme="minorBidi"/>
          <w:b w:val="0"/>
          <w:szCs w:val="22"/>
          <w:lang w:val="en-US"/>
        </w:rPr>
      </w:pPr>
      <w:ins w:id="1656" w:author="rapporteur_Christian_Herrero-Veron" w:date="2017-12-21T11:39:00Z">
        <w:r>
          <w:t>Annex A (informative): Cause values for 5GS mobility management</w:t>
        </w:r>
        <w:r>
          <w:tab/>
        </w:r>
        <w:r>
          <w:fldChar w:fldCharType="begin"/>
        </w:r>
        <w:r>
          <w:instrText xml:space="preserve"> PAGEREF _Toc501620243 \h </w:instrText>
        </w:r>
      </w:ins>
      <w:r>
        <w:fldChar w:fldCharType="separate"/>
      </w:r>
      <w:ins w:id="1657" w:author="rapporteur_Christian_Herrero-Veron" w:date="2017-12-21T11:39:00Z">
        <w:r>
          <w:t>174</w:t>
        </w:r>
        <w:r>
          <w:fldChar w:fldCharType="end"/>
        </w:r>
      </w:ins>
    </w:p>
    <w:p w:rsidR="00915EDA" w:rsidRDefault="00915EDA">
      <w:pPr>
        <w:pStyle w:val="TOC2"/>
        <w:rPr>
          <w:ins w:id="1658" w:author="rapporteur_Christian_Herrero-Veron" w:date="2017-12-21T11:39:00Z"/>
          <w:rFonts w:asciiTheme="minorHAnsi" w:eastAsiaTheme="minorEastAsia" w:hAnsiTheme="minorHAnsi" w:cstheme="minorBidi"/>
          <w:sz w:val="22"/>
          <w:szCs w:val="22"/>
          <w:lang w:val="en-US"/>
        </w:rPr>
      </w:pPr>
      <w:ins w:id="1659" w:author="rapporteur_Christian_Herrero-Veron" w:date="2017-12-21T11:39:00Z">
        <w:r>
          <w:t>A.1</w:t>
        </w:r>
        <w:r>
          <w:rPr>
            <w:rFonts w:asciiTheme="minorHAnsi" w:eastAsiaTheme="minorEastAsia" w:hAnsiTheme="minorHAnsi" w:cstheme="minorBidi"/>
            <w:sz w:val="22"/>
            <w:szCs w:val="22"/>
            <w:lang w:val="en-US"/>
          </w:rPr>
          <w:tab/>
        </w:r>
        <w:r>
          <w:t>Causes related to UE identification</w:t>
        </w:r>
        <w:r>
          <w:tab/>
        </w:r>
        <w:r>
          <w:fldChar w:fldCharType="begin"/>
        </w:r>
        <w:r>
          <w:instrText xml:space="preserve"> PAGEREF _Toc501620244 \h </w:instrText>
        </w:r>
      </w:ins>
      <w:r>
        <w:fldChar w:fldCharType="separate"/>
      </w:r>
      <w:ins w:id="1660" w:author="rapporteur_Christian_Herrero-Veron" w:date="2017-12-21T11:39:00Z">
        <w:r>
          <w:t>174</w:t>
        </w:r>
        <w:r>
          <w:fldChar w:fldCharType="end"/>
        </w:r>
      </w:ins>
    </w:p>
    <w:p w:rsidR="00915EDA" w:rsidRDefault="00915EDA">
      <w:pPr>
        <w:pStyle w:val="TOC2"/>
        <w:rPr>
          <w:ins w:id="1661" w:author="rapporteur_Christian_Herrero-Veron" w:date="2017-12-21T11:39:00Z"/>
          <w:rFonts w:asciiTheme="minorHAnsi" w:eastAsiaTheme="minorEastAsia" w:hAnsiTheme="minorHAnsi" w:cstheme="minorBidi"/>
          <w:sz w:val="22"/>
          <w:szCs w:val="22"/>
          <w:lang w:val="en-US"/>
        </w:rPr>
      </w:pPr>
      <w:ins w:id="1662" w:author="rapporteur_Christian_Herrero-Veron" w:date="2017-12-21T11:39:00Z">
        <w:r>
          <w:t>A.2</w:t>
        </w:r>
        <w:r>
          <w:rPr>
            <w:rFonts w:asciiTheme="minorHAnsi" w:eastAsiaTheme="minorEastAsia" w:hAnsiTheme="minorHAnsi" w:cstheme="minorBidi"/>
            <w:sz w:val="22"/>
            <w:szCs w:val="22"/>
            <w:lang w:val="en-US"/>
          </w:rPr>
          <w:tab/>
        </w:r>
        <w:r>
          <w:t>Cause related to subscription options</w:t>
        </w:r>
        <w:r>
          <w:tab/>
        </w:r>
        <w:r>
          <w:fldChar w:fldCharType="begin"/>
        </w:r>
        <w:r>
          <w:instrText xml:space="preserve"> PAGEREF _Toc501620245 \h </w:instrText>
        </w:r>
      </w:ins>
      <w:r>
        <w:fldChar w:fldCharType="separate"/>
      </w:r>
      <w:ins w:id="1663" w:author="rapporteur_Christian_Herrero-Veron" w:date="2017-12-21T11:39:00Z">
        <w:r>
          <w:t>174</w:t>
        </w:r>
        <w:r>
          <w:fldChar w:fldCharType="end"/>
        </w:r>
      </w:ins>
    </w:p>
    <w:p w:rsidR="00915EDA" w:rsidRDefault="00915EDA">
      <w:pPr>
        <w:pStyle w:val="TOC2"/>
        <w:rPr>
          <w:ins w:id="1664" w:author="rapporteur_Christian_Herrero-Veron" w:date="2017-12-21T11:39:00Z"/>
          <w:rFonts w:asciiTheme="minorHAnsi" w:eastAsiaTheme="minorEastAsia" w:hAnsiTheme="minorHAnsi" w:cstheme="minorBidi"/>
          <w:sz w:val="22"/>
          <w:szCs w:val="22"/>
          <w:lang w:val="en-US"/>
        </w:rPr>
      </w:pPr>
      <w:ins w:id="1665" w:author="rapporteur_Christian_Herrero-Veron" w:date="2017-12-21T11:39:00Z">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fldChar w:fldCharType="begin"/>
        </w:r>
        <w:r>
          <w:instrText xml:space="preserve"> PAGEREF _Toc501620246 \h </w:instrText>
        </w:r>
      </w:ins>
      <w:r>
        <w:fldChar w:fldCharType="separate"/>
      </w:r>
      <w:ins w:id="1666" w:author="rapporteur_Christian_Herrero-Veron" w:date="2017-12-21T11:39:00Z">
        <w:r>
          <w:t>174</w:t>
        </w:r>
        <w:r>
          <w:fldChar w:fldCharType="end"/>
        </w:r>
      </w:ins>
    </w:p>
    <w:p w:rsidR="00915EDA" w:rsidRDefault="00915EDA">
      <w:pPr>
        <w:pStyle w:val="TOC2"/>
        <w:rPr>
          <w:ins w:id="1667" w:author="rapporteur_Christian_Herrero-Veron" w:date="2017-12-21T11:39:00Z"/>
          <w:rFonts w:asciiTheme="minorHAnsi" w:eastAsiaTheme="minorEastAsia" w:hAnsiTheme="minorHAnsi" w:cstheme="minorBidi"/>
          <w:sz w:val="22"/>
          <w:szCs w:val="22"/>
          <w:lang w:val="en-US"/>
        </w:rPr>
      </w:pPr>
      <w:ins w:id="1668" w:author="rapporteur_Christian_Herrero-Veron" w:date="2017-12-21T11:39:00Z">
        <w:r>
          <w:t>A.4</w:t>
        </w:r>
        <w:r>
          <w:rPr>
            <w:rFonts w:asciiTheme="minorHAnsi" w:eastAsiaTheme="minorEastAsia" w:hAnsiTheme="minorHAnsi" w:cstheme="minorBidi"/>
            <w:sz w:val="22"/>
            <w:szCs w:val="22"/>
            <w:lang w:val="en-US"/>
          </w:rPr>
          <w:tab/>
        </w:r>
        <w:r>
          <w:t>Causes related to invalid messages</w:t>
        </w:r>
        <w:r>
          <w:tab/>
        </w:r>
        <w:r>
          <w:fldChar w:fldCharType="begin"/>
        </w:r>
        <w:r>
          <w:instrText xml:space="preserve"> PAGEREF _Toc501620247 \h </w:instrText>
        </w:r>
      </w:ins>
      <w:r>
        <w:fldChar w:fldCharType="separate"/>
      </w:r>
      <w:ins w:id="1669" w:author="rapporteur_Christian_Herrero-Veron" w:date="2017-12-21T11:39:00Z">
        <w:r>
          <w:t>175</w:t>
        </w:r>
        <w:r>
          <w:fldChar w:fldCharType="end"/>
        </w:r>
      </w:ins>
    </w:p>
    <w:p w:rsidR="00915EDA" w:rsidRDefault="00915EDA">
      <w:pPr>
        <w:pStyle w:val="TOC8"/>
        <w:rPr>
          <w:ins w:id="1670" w:author="rapporteur_Christian_Herrero-Veron" w:date="2017-12-21T11:39:00Z"/>
          <w:rFonts w:asciiTheme="minorHAnsi" w:eastAsiaTheme="minorEastAsia" w:hAnsiTheme="minorHAnsi" w:cstheme="minorBidi"/>
          <w:b w:val="0"/>
          <w:szCs w:val="22"/>
          <w:lang w:val="en-US"/>
        </w:rPr>
      </w:pPr>
      <w:ins w:id="1671" w:author="rapporteur_Christian_Herrero-Veron" w:date="2017-12-21T11:39:00Z">
        <w:r>
          <w:t>Annex B (informative): Cause values for 5GS session management</w:t>
        </w:r>
        <w:r>
          <w:tab/>
        </w:r>
        <w:r>
          <w:fldChar w:fldCharType="begin"/>
        </w:r>
        <w:r>
          <w:instrText xml:space="preserve"> PAGEREF _Toc501620248 \h </w:instrText>
        </w:r>
      </w:ins>
      <w:r>
        <w:fldChar w:fldCharType="separate"/>
      </w:r>
      <w:ins w:id="1672" w:author="rapporteur_Christian_Herrero-Veron" w:date="2017-12-21T11:39:00Z">
        <w:r>
          <w:t>176</w:t>
        </w:r>
        <w:r>
          <w:fldChar w:fldCharType="end"/>
        </w:r>
      </w:ins>
    </w:p>
    <w:p w:rsidR="00915EDA" w:rsidRDefault="00915EDA">
      <w:pPr>
        <w:pStyle w:val="TOC2"/>
        <w:rPr>
          <w:ins w:id="1673" w:author="rapporteur_Christian_Herrero-Veron" w:date="2017-12-21T11:39:00Z"/>
          <w:rFonts w:asciiTheme="minorHAnsi" w:eastAsiaTheme="minorEastAsia" w:hAnsiTheme="minorHAnsi" w:cstheme="minorBidi"/>
          <w:sz w:val="22"/>
          <w:szCs w:val="22"/>
          <w:lang w:val="en-US"/>
        </w:rPr>
      </w:pPr>
      <w:ins w:id="1674" w:author="rapporteur_Christian_Herrero-Veron" w:date="2017-12-21T11:39:00Z">
        <w:r>
          <w:t>B.1</w:t>
        </w:r>
        <w:r>
          <w:rPr>
            <w:rFonts w:asciiTheme="minorHAnsi" w:eastAsiaTheme="minorEastAsia" w:hAnsiTheme="minorHAnsi" w:cstheme="minorBidi"/>
            <w:sz w:val="22"/>
            <w:szCs w:val="22"/>
            <w:lang w:val="en-US"/>
          </w:rPr>
          <w:tab/>
        </w:r>
        <w:r>
          <w:t>Causes related to nature of request</w:t>
        </w:r>
        <w:r>
          <w:tab/>
        </w:r>
        <w:r>
          <w:fldChar w:fldCharType="begin"/>
        </w:r>
        <w:r>
          <w:instrText xml:space="preserve"> PAGEREF _Toc501620249 \h </w:instrText>
        </w:r>
      </w:ins>
      <w:r>
        <w:fldChar w:fldCharType="separate"/>
      </w:r>
      <w:ins w:id="1675" w:author="rapporteur_Christian_Herrero-Veron" w:date="2017-12-21T11:39:00Z">
        <w:r>
          <w:t>176</w:t>
        </w:r>
        <w:r>
          <w:fldChar w:fldCharType="end"/>
        </w:r>
      </w:ins>
    </w:p>
    <w:p w:rsidR="00915EDA" w:rsidRDefault="00915EDA">
      <w:pPr>
        <w:pStyle w:val="TOC2"/>
        <w:rPr>
          <w:ins w:id="1676" w:author="rapporteur_Christian_Herrero-Veron" w:date="2017-12-21T11:39:00Z"/>
          <w:rFonts w:asciiTheme="minorHAnsi" w:eastAsiaTheme="minorEastAsia" w:hAnsiTheme="minorHAnsi" w:cstheme="minorBidi"/>
          <w:sz w:val="22"/>
          <w:szCs w:val="22"/>
          <w:lang w:val="en-US"/>
        </w:rPr>
      </w:pPr>
      <w:ins w:id="1677" w:author="rapporteur_Christian_Herrero-Veron" w:date="2017-12-21T11:39:00Z">
        <w:r>
          <w:t>B.2</w:t>
        </w:r>
        <w:r>
          <w:rPr>
            <w:rFonts w:asciiTheme="minorHAnsi" w:eastAsiaTheme="minorEastAsia" w:hAnsiTheme="minorHAnsi" w:cstheme="minorBidi"/>
            <w:sz w:val="22"/>
            <w:szCs w:val="22"/>
            <w:lang w:val="en-US"/>
          </w:rPr>
          <w:tab/>
        </w:r>
        <w:r>
          <w:t>Protocol errors (e.g., unknown message)</w:t>
        </w:r>
        <w:r>
          <w:tab/>
        </w:r>
        <w:r>
          <w:fldChar w:fldCharType="begin"/>
        </w:r>
        <w:r>
          <w:instrText xml:space="preserve"> PAGEREF _Toc501620250 \h </w:instrText>
        </w:r>
      </w:ins>
      <w:r>
        <w:fldChar w:fldCharType="separate"/>
      </w:r>
      <w:ins w:id="1678" w:author="rapporteur_Christian_Herrero-Veron" w:date="2017-12-21T11:39:00Z">
        <w:r>
          <w:t>176</w:t>
        </w:r>
        <w:r>
          <w:fldChar w:fldCharType="end"/>
        </w:r>
      </w:ins>
    </w:p>
    <w:p w:rsidR="00915EDA" w:rsidRDefault="00915EDA">
      <w:pPr>
        <w:pStyle w:val="TOC8"/>
        <w:rPr>
          <w:ins w:id="1679" w:author="rapporteur_Christian_Herrero-Veron" w:date="2017-12-21T11:39:00Z"/>
          <w:rFonts w:asciiTheme="minorHAnsi" w:eastAsiaTheme="minorEastAsia" w:hAnsiTheme="minorHAnsi" w:cstheme="minorBidi"/>
          <w:b w:val="0"/>
          <w:szCs w:val="22"/>
          <w:lang w:val="en-US"/>
        </w:rPr>
      </w:pPr>
      <w:ins w:id="1680" w:author="rapporteur_Christian_Herrero-Veron" w:date="2017-12-21T11:39:00Z">
        <w:r>
          <w:t>Annex C (informative): Change history</w:t>
        </w:r>
        <w:r>
          <w:tab/>
        </w:r>
        <w:r>
          <w:fldChar w:fldCharType="begin"/>
        </w:r>
        <w:r>
          <w:instrText xml:space="preserve"> PAGEREF _Toc501620251 \h </w:instrText>
        </w:r>
      </w:ins>
      <w:r>
        <w:fldChar w:fldCharType="separate"/>
      </w:r>
      <w:ins w:id="1681" w:author="rapporteur_Christian_Herrero-Veron" w:date="2017-12-21T11:39:00Z">
        <w:r>
          <w:t>178</w:t>
        </w:r>
        <w:r>
          <w:fldChar w:fldCharType="end"/>
        </w:r>
      </w:ins>
    </w:p>
    <w:p w:rsidR="00592808" w:rsidDel="00915EDA" w:rsidRDefault="00592808">
      <w:pPr>
        <w:pStyle w:val="TOC1"/>
        <w:rPr>
          <w:del w:id="1682" w:author="rapporteur_Christian_Herrero-Veron" w:date="2017-12-21T11:39:00Z"/>
          <w:rFonts w:asciiTheme="minorHAnsi" w:eastAsiaTheme="minorEastAsia" w:hAnsiTheme="minorHAnsi" w:cstheme="minorBidi"/>
          <w:szCs w:val="22"/>
          <w:lang w:val="en-US"/>
        </w:rPr>
      </w:pPr>
      <w:del w:id="1683" w:author="rapporteur_Christian_Herrero-Veron" w:date="2017-12-21T11:39:00Z">
        <w:r w:rsidDel="00915EDA">
          <w:delText>Foreword</w:delText>
        </w:r>
        <w:r w:rsidDel="00915EDA">
          <w:tab/>
        </w:r>
        <w:r w:rsidR="00862BEF" w:rsidDel="00915EDA">
          <w:delText>5</w:delText>
        </w:r>
      </w:del>
    </w:p>
    <w:p w:rsidR="00592808" w:rsidDel="00915EDA" w:rsidRDefault="00592808">
      <w:pPr>
        <w:pStyle w:val="TOC1"/>
        <w:rPr>
          <w:del w:id="1684" w:author="rapporteur_Christian_Herrero-Veron" w:date="2017-12-21T11:39:00Z"/>
          <w:rFonts w:asciiTheme="minorHAnsi" w:eastAsiaTheme="minorEastAsia" w:hAnsiTheme="minorHAnsi" w:cstheme="minorBidi"/>
          <w:szCs w:val="22"/>
          <w:lang w:val="en-US"/>
        </w:rPr>
      </w:pPr>
      <w:del w:id="1685" w:author="rapporteur_Christian_Herrero-Veron" w:date="2017-12-21T11:39:00Z">
        <w:r w:rsidDel="00915EDA">
          <w:delText>1</w:delText>
        </w:r>
        <w:r w:rsidDel="00915EDA">
          <w:rPr>
            <w:rFonts w:asciiTheme="minorHAnsi" w:eastAsiaTheme="minorEastAsia" w:hAnsiTheme="minorHAnsi" w:cstheme="minorBidi"/>
            <w:szCs w:val="22"/>
            <w:lang w:val="en-US"/>
          </w:rPr>
          <w:tab/>
        </w:r>
        <w:r w:rsidDel="00915EDA">
          <w:delText>Scope</w:delText>
        </w:r>
        <w:r w:rsidDel="00915EDA">
          <w:tab/>
        </w:r>
        <w:r w:rsidR="00862BEF" w:rsidDel="00915EDA">
          <w:delText>6</w:delText>
        </w:r>
      </w:del>
    </w:p>
    <w:p w:rsidR="00592808" w:rsidDel="00915EDA" w:rsidRDefault="00592808">
      <w:pPr>
        <w:pStyle w:val="TOC1"/>
        <w:rPr>
          <w:del w:id="1686" w:author="rapporteur_Christian_Herrero-Veron" w:date="2017-12-21T11:39:00Z"/>
          <w:rFonts w:asciiTheme="minorHAnsi" w:eastAsiaTheme="minorEastAsia" w:hAnsiTheme="minorHAnsi" w:cstheme="minorBidi"/>
          <w:szCs w:val="22"/>
          <w:lang w:val="en-US"/>
        </w:rPr>
      </w:pPr>
      <w:del w:id="1687" w:author="rapporteur_Christian_Herrero-Veron" w:date="2017-12-21T11:39:00Z">
        <w:r w:rsidDel="00915EDA">
          <w:delText>2</w:delText>
        </w:r>
        <w:r w:rsidDel="00915EDA">
          <w:rPr>
            <w:rFonts w:asciiTheme="minorHAnsi" w:eastAsiaTheme="minorEastAsia" w:hAnsiTheme="minorHAnsi" w:cstheme="minorBidi"/>
            <w:szCs w:val="22"/>
            <w:lang w:val="en-US"/>
          </w:rPr>
          <w:tab/>
        </w:r>
        <w:r w:rsidDel="00915EDA">
          <w:delText>References</w:delText>
        </w:r>
        <w:r w:rsidDel="00915EDA">
          <w:tab/>
        </w:r>
        <w:r w:rsidR="00862BEF" w:rsidDel="00915EDA">
          <w:delText>6</w:delText>
        </w:r>
      </w:del>
    </w:p>
    <w:p w:rsidR="00592808" w:rsidDel="00915EDA" w:rsidRDefault="00592808">
      <w:pPr>
        <w:pStyle w:val="TOC1"/>
        <w:rPr>
          <w:del w:id="1688" w:author="rapporteur_Christian_Herrero-Veron" w:date="2017-12-21T11:39:00Z"/>
          <w:rFonts w:asciiTheme="minorHAnsi" w:eastAsiaTheme="minorEastAsia" w:hAnsiTheme="minorHAnsi" w:cstheme="minorBidi"/>
          <w:szCs w:val="22"/>
          <w:lang w:val="en-US"/>
        </w:rPr>
      </w:pPr>
      <w:del w:id="1689" w:author="rapporteur_Christian_Herrero-Veron" w:date="2017-12-21T11:39:00Z">
        <w:r w:rsidDel="00915EDA">
          <w:delText>3</w:delText>
        </w:r>
        <w:r w:rsidDel="00915EDA">
          <w:rPr>
            <w:rFonts w:asciiTheme="minorHAnsi" w:eastAsiaTheme="minorEastAsia" w:hAnsiTheme="minorHAnsi" w:cstheme="minorBidi"/>
            <w:szCs w:val="22"/>
            <w:lang w:val="en-US"/>
          </w:rPr>
          <w:tab/>
        </w:r>
        <w:r w:rsidDel="00915EDA">
          <w:delText>Definitions and abbreviations</w:delText>
        </w:r>
        <w:r w:rsidDel="00915EDA">
          <w:tab/>
        </w:r>
        <w:r w:rsidR="00862BEF" w:rsidDel="00915EDA">
          <w:delText>6</w:delText>
        </w:r>
      </w:del>
    </w:p>
    <w:p w:rsidR="00592808" w:rsidDel="00915EDA" w:rsidRDefault="00592808">
      <w:pPr>
        <w:pStyle w:val="TOC2"/>
        <w:rPr>
          <w:del w:id="1690" w:author="rapporteur_Christian_Herrero-Veron" w:date="2017-12-21T11:39:00Z"/>
          <w:rFonts w:asciiTheme="minorHAnsi" w:eastAsiaTheme="minorEastAsia" w:hAnsiTheme="minorHAnsi" w:cstheme="minorBidi"/>
          <w:sz w:val="22"/>
          <w:szCs w:val="22"/>
          <w:lang w:val="en-US"/>
        </w:rPr>
      </w:pPr>
      <w:del w:id="1691" w:author="rapporteur_Christian_Herrero-Veron" w:date="2017-12-21T11:39:00Z">
        <w:r w:rsidDel="00915EDA">
          <w:delText>3.1</w:delText>
        </w:r>
        <w:r w:rsidDel="00915EDA">
          <w:rPr>
            <w:rFonts w:asciiTheme="minorHAnsi" w:eastAsiaTheme="minorEastAsia" w:hAnsiTheme="minorHAnsi" w:cstheme="minorBidi"/>
            <w:sz w:val="22"/>
            <w:szCs w:val="22"/>
            <w:lang w:val="en-US"/>
          </w:rPr>
          <w:tab/>
        </w:r>
        <w:r w:rsidDel="00915EDA">
          <w:delText>Definitions</w:delText>
        </w:r>
        <w:r w:rsidDel="00915EDA">
          <w:tab/>
        </w:r>
        <w:r w:rsidR="00862BEF" w:rsidDel="00915EDA">
          <w:delText>6</w:delText>
        </w:r>
      </w:del>
    </w:p>
    <w:p w:rsidR="00592808" w:rsidDel="00915EDA" w:rsidRDefault="00592808">
      <w:pPr>
        <w:pStyle w:val="TOC2"/>
        <w:rPr>
          <w:del w:id="1692" w:author="rapporteur_Christian_Herrero-Veron" w:date="2017-12-21T11:39:00Z"/>
          <w:rFonts w:asciiTheme="minorHAnsi" w:eastAsiaTheme="minorEastAsia" w:hAnsiTheme="minorHAnsi" w:cstheme="minorBidi"/>
          <w:sz w:val="22"/>
          <w:szCs w:val="22"/>
          <w:lang w:val="en-US"/>
        </w:rPr>
      </w:pPr>
      <w:del w:id="1693" w:author="rapporteur_Christian_Herrero-Veron" w:date="2017-12-21T11:39:00Z">
        <w:r w:rsidRPr="00A51B24" w:rsidDel="00915EDA">
          <w:rPr>
            <w:lang w:val="en-US"/>
          </w:rPr>
          <w:delText>3.2</w:delText>
        </w:r>
        <w:r w:rsidDel="00915EDA">
          <w:rPr>
            <w:rFonts w:asciiTheme="minorHAnsi" w:eastAsiaTheme="minorEastAsia" w:hAnsiTheme="minorHAnsi" w:cstheme="minorBidi"/>
            <w:sz w:val="22"/>
            <w:szCs w:val="22"/>
            <w:lang w:val="en-US"/>
          </w:rPr>
          <w:tab/>
        </w:r>
        <w:r w:rsidRPr="00A51B24" w:rsidDel="00915EDA">
          <w:rPr>
            <w:lang w:val="en-US"/>
          </w:rPr>
          <w:delText>Abbreviations</w:delText>
        </w:r>
        <w:r w:rsidDel="00915EDA">
          <w:tab/>
        </w:r>
        <w:r w:rsidR="00862BEF" w:rsidDel="00915EDA">
          <w:delText>6</w:delText>
        </w:r>
      </w:del>
    </w:p>
    <w:p w:rsidR="00592808" w:rsidDel="00915EDA" w:rsidRDefault="00592808">
      <w:pPr>
        <w:pStyle w:val="TOC1"/>
        <w:rPr>
          <w:del w:id="1694" w:author="rapporteur_Christian_Herrero-Veron" w:date="2017-12-21T11:39:00Z"/>
          <w:rFonts w:asciiTheme="minorHAnsi" w:eastAsiaTheme="minorEastAsia" w:hAnsiTheme="minorHAnsi" w:cstheme="minorBidi"/>
          <w:szCs w:val="22"/>
          <w:lang w:val="en-US"/>
        </w:rPr>
      </w:pPr>
      <w:del w:id="1695" w:author="rapporteur_Christian_Herrero-Veron" w:date="2017-12-21T11:39:00Z">
        <w:r w:rsidDel="00915EDA">
          <w:delText>4</w:delText>
        </w:r>
        <w:r w:rsidDel="00915EDA">
          <w:rPr>
            <w:rFonts w:asciiTheme="minorHAnsi" w:eastAsiaTheme="minorEastAsia" w:hAnsiTheme="minorHAnsi" w:cstheme="minorBidi"/>
            <w:szCs w:val="22"/>
            <w:lang w:val="en-US"/>
          </w:rPr>
          <w:tab/>
        </w:r>
        <w:r w:rsidDel="00915EDA">
          <w:delText>General</w:delText>
        </w:r>
        <w:r w:rsidDel="00915EDA">
          <w:tab/>
        </w:r>
        <w:r w:rsidR="00862BEF" w:rsidDel="00915EDA">
          <w:delText>8</w:delText>
        </w:r>
      </w:del>
    </w:p>
    <w:p w:rsidR="00592808" w:rsidDel="00915EDA" w:rsidRDefault="00592808">
      <w:pPr>
        <w:pStyle w:val="TOC2"/>
        <w:rPr>
          <w:del w:id="1696" w:author="rapporteur_Christian_Herrero-Veron" w:date="2017-12-21T11:39:00Z"/>
          <w:rFonts w:asciiTheme="minorHAnsi" w:eastAsiaTheme="minorEastAsia" w:hAnsiTheme="minorHAnsi" w:cstheme="minorBidi"/>
          <w:sz w:val="22"/>
          <w:szCs w:val="22"/>
          <w:lang w:val="en-US"/>
        </w:rPr>
      </w:pPr>
      <w:del w:id="1697" w:author="rapporteur_Christian_Herrero-Veron" w:date="2017-12-21T11:39:00Z">
        <w:r w:rsidDel="00915EDA">
          <w:delText>4.1</w:delText>
        </w:r>
        <w:r w:rsidDel="00915EDA">
          <w:rPr>
            <w:rFonts w:asciiTheme="minorHAnsi" w:eastAsiaTheme="minorEastAsia" w:hAnsiTheme="minorHAnsi" w:cstheme="minorBidi"/>
            <w:sz w:val="22"/>
            <w:szCs w:val="22"/>
            <w:lang w:val="en-US"/>
          </w:rPr>
          <w:tab/>
        </w:r>
        <w:r w:rsidDel="00915EDA">
          <w:delText>Overview</w:delText>
        </w:r>
        <w:r w:rsidDel="00915EDA">
          <w:tab/>
        </w:r>
        <w:r w:rsidR="00862BEF" w:rsidDel="00915EDA">
          <w:delText>8</w:delText>
        </w:r>
      </w:del>
    </w:p>
    <w:p w:rsidR="00592808" w:rsidDel="00915EDA" w:rsidRDefault="00592808">
      <w:pPr>
        <w:pStyle w:val="TOC2"/>
        <w:rPr>
          <w:del w:id="1698" w:author="rapporteur_Christian_Herrero-Veron" w:date="2017-12-21T11:39:00Z"/>
          <w:rFonts w:asciiTheme="minorHAnsi" w:eastAsiaTheme="minorEastAsia" w:hAnsiTheme="minorHAnsi" w:cstheme="minorBidi"/>
          <w:sz w:val="22"/>
          <w:szCs w:val="22"/>
          <w:lang w:val="en-US"/>
        </w:rPr>
      </w:pPr>
      <w:del w:id="1699" w:author="rapporteur_Christian_Herrero-Veron" w:date="2017-12-21T11:39:00Z">
        <w:r w:rsidDel="00915EDA">
          <w:delText>4.2</w:delText>
        </w:r>
        <w:r w:rsidDel="00915EDA">
          <w:rPr>
            <w:rFonts w:asciiTheme="minorHAnsi" w:eastAsiaTheme="minorEastAsia" w:hAnsiTheme="minorHAnsi" w:cstheme="minorBidi"/>
            <w:sz w:val="22"/>
            <w:szCs w:val="22"/>
            <w:lang w:val="en-US"/>
          </w:rPr>
          <w:tab/>
        </w:r>
        <w:r w:rsidDel="00915EDA">
          <w:delText>Coordination between the protocols for 5GS mobility management and 5GS session management</w:delText>
        </w:r>
        <w:r w:rsidDel="00915EDA">
          <w:tab/>
        </w:r>
        <w:r w:rsidR="00862BEF" w:rsidDel="00915EDA">
          <w:delText>8</w:delText>
        </w:r>
      </w:del>
    </w:p>
    <w:p w:rsidR="00592808" w:rsidDel="00915EDA" w:rsidRDefault="00592808">
      <w:pPr>
        <w:pStyle w:val="TOC2"/>
        <w:rPr>
          <w:del w:id="1700" w:author="rapporteur_Christian_Herrero-Veron" w:date="2017-12-21T11:39:00Z"/>
          <w:rFonts w:asciiTheme="minorHAnsi" w:eastAsiaTheme="minorEastAsia" w:hAnsiTheme="minorHAnsi" w:cstheme="minorBidi"/>
          <w:sz w:val="22"/>
          <w:szCs w:val="22"/>
          <w:lang w:val="en-US"/>
        </w:rPr>
      </w:pPr>
      <w:del w:id="1701" w:author="rapporteur_Christian_Herrero-Veron" w:date="2017-12-21T11:39:00Z">
        <w:r w:rsidDel="00915EDA">
          <w:delText>4.3</w:delText>
        </w:r>
        <w:r w:rsidDel="00915EDA">
          <w:rPr>
            <w:rFonts w:asciiTheme="minorHAnsi" w:eastAsiaTheme="minorEastAsia" w:hAnsiTheme="minorHAnsi" w:cstheme="minorBidi"/>
            <w:sz w:val="22"/>
            <w:szCs w:val="22"/>
            <w:lang w:val="en-US"/>
          </w:rPr>
          <w:tab/>
        </w:r>
        <w:r w:rsidDel="00915EDA">
          <w:delText>UE domain selection</w:delText>
        </w:r>
        <w:r w:rsidDel="00915EDA">
          <w:tab/>
        </w:r>
        <w:r w:rsidR="00862BEF" w:rsidDel="00915EDA">
          <w:delText>8</w:delText>
        </w:r>
      </w:del>
    </w:p>
    <w:p w:rsidR="00592808" w:rsidDel="00915EDA" w:rsidRDefault="00592808">
      <w:pPr>
        <w:pStyle w:val="TOC2"/>
        <w:rPr>
          <w:del w:id="1702" w:author="rapporteur_Christian_Herrero-Veron" w:date="2017-12-21T11:39:00Z"/>
          <w:rFonts w:asciiTheme="minorHAnsi" w:eastAsiaTheme="minorEastAsia" w:hAnsiTheme="minorHAnsi" w:cstheme="minorBidi"/>
          <w:sz w:val="22"/>
          <w:szCs w:val="22"/>
          <w:lang w:val="en-US"/>
        </w:rPr>
      </w:pPr>
      <w:del w:id="1703" w:author="rapporteur_Christian_Herrero-Veron" w:date="2017-12-21T11:39:00Z">
        <w:r w:rsidDel="00915EDA">
          <w:delText>4.4</w:delText>
        </w:r>
        <w:r w:rsidDel="00915EDA">
          <w:rPr>
            <w:rFonts w:asciiTheme="minorHAnsi" w:eastAsiaTheme="minorEastAsia" w:hAnsiTheme="minorHAnsi" w:cstheme="minorBidi"/>
            <w:sz w:val="22"/>
            <w:szCs w:val="22"/>
            <w:lang w:val="en-US"/>
          </w:rPr>
          <w:tab/>
        </w:r>
        <w:r w:rsidDel="00915EDA">
          <w:delText>NAS security</w:delText>
        </w:r>
        <w:r w:rsidDel="00915EDA">
          <w:tab/>
        </w:r>
        <w:r w:rsidR="00862BEF" w:rsidDel="00915EDA">
          <w:delText>8</w:delText>
        </w:r>
      </w:del>
    </w:p>
    <w:p w:rsidR="00592808" w:rsidDel="00915EDA" w:rsidRDefault="00592808">
      <w:pPr>
        <w:pStyle w:val="TOC2"/>
        <w:rPr>
          <w:del w:id="1704" w:author="rapporteur_Christian_Herrero-Veron" w:date="2017-12-21T11:39:00Z"/>
          <w:rFonts w:asciiTheme="minorHAnsi" w:eastAsiaTheme="minorEastAsia" w:hAnsiTheme="minorHAnsi" w:cstheme="minorBidi"/>
          <w:sz w:val="22"/>
          <w:szCs w:val="22"/>
          <w:lang w:val="en-US"/>
        </w:rPr>
      </w:pPr>
      <w:del w:id="1705" w:author="rapporteur_Christian_Herrero-Veron" w:date="2017-12-21T11:39:00Z">
        <w:r w:rsidDel="00915EDA">
          <w:delText>4.5</w:delText>
        </w:r>
        <w:r w:rsidDel="00915EDA">
          <w:rPr>
            <w:rFonts w:asciiTheme="minorHAnsi" w:eastAsiaTheme="minorEastAsia" w:hAnsiTheme="minorHAnsi" w:cstheme="minorBidi"/>
            <w:sz w:val="22"/>
            <w:szCs w:val="22"/>
            <w:lang w:val="en-US"/>
          </w:rPr>
          <w:tab/>
        </w:r>
        <w:r w:rsidDel="00915EDA">
          <w:delText>Unified access control</w:delText>
        </w:r>
        <w:r w:rsidDel="00915EDA">
          <w:tab/>
        </w:r>
        <w:r w:rsidR="00862BEF" w:rsidDel="00915EDA">
          <w:delText>8</w:delText>
        </w:r>
      </w:del>
    </w:p>
    <w:p w:rsidR="00592808" w:rsidDel="00915EDA" w:rsidRDefault="00592808">
      <w:pPr>
        <w:pStyle w:val="TOC2"/>
        <w:rPr>
          <w:del w:id="1706" w:author="rapporteur_Christian_Herrero-Veron" w:date="2017-12-21T11:39:00Z"/>
          <w:rFonts w:asciiTheme="minorHAnsi" w:eastAsiaTheme="minorEastAsia" w:hAnsiTheme="minorHAnsi" w:cstheme="minorBidi"/>
          <w:sz w:val="22"/>
          <w:szCs w:val="22"/>
          <w:lang w:val="en-US"/>
        </w:rPr>
      </w:pPr>
      <w:del w:id="1707" w:author="rapporteur_Christian_Herrero-Veron" w:date="2017-12-21T11:39:00Z">
        <w:r w:rsidDel="00915EDA">
          <w:delText>4.6</w:delText>
        </w:r>
        <w:r w:rsidDel="00915EDA">
          <w:rPr>
            <w:rFonts w:asciiTheme="minorHAnsi" w:eastAsiaTheme="minorEastAsia" w:hAnsiTheme="minorHAnsi" w:cstheme="minorBidi"/>
            <w:sz w:val="22"/>
            <w:szCs w:val="22"/>
            <w:lang w:val="en-US"/>
          </w:rPr>
          <w:tab/>
        </w:r>
        <w:r w:rsidDel="00915EDA">
          <w:delText>Network slicing</w:delText>
        </w:r>
        <w:r w:rsidDel="00915EDA">
          <w:tab/>
        </w:r>
        <w:r w:rsidR="00862BEF" w:rsidDel="00915EDA">
          <w:delText>8</w:delText>
        </w:r>
      </w:del>
    </w:p>
    <w:p w:rsidR="00592808" w:rsidDel="00915EDA" w:rsidRDefault="00592808">
      <w:pPr>
        <w:pStyle w:val="TOC1"/>
        <w:rPr>
          <w:del w:id="1708" w:author="rapporteur_Christian_Herrero-Veron" w:date="2017-12-21T11:39:00Z"/>
          <w:rFonts w:asciiTheme="minorHAnsi" w:eastAsiaTheme="minorEastAsia" w:hAnsiTheme="minorHAnsi" w:cstheme="minorBidi"/>
          <w:szCs w:val="22"/>
          <w:lang w:val="en-US"/>
        </w:rPr>
      </w:pPr>
      <w:del w:id="1709" w:author="rapporteur_Christian_Herrero-Veron" w:date="2017-12-21T11:39:00Z">
        <w:r w:rsidDel="00915EDA">
          <w:delText>5</w:delText>
        </w:r>
        <w:r w:rsidDel="00915EDA">
          <w:rPr>
            <w:rFonts w:asciiTheme="minorHAnsi" w:eastAsiaTheme="minorEastAsia" w:hAnsiTheme="minorHAnsi" w:cstheme="minorBidi"/>
            <w:szCs w:val="22"/>
            <w:lang w:val="en-US"/>
          </w:rPr>
          <w:tab/>
        </w:r>
        <w:r w:rsidDel="00915EDA">
          <w:delText>Elementary procedures for 5GS mobility management</w:delText>
        </w:r>
        <w:r w:rsidDel="00915EDA">
          <w:tab/>
        </w:r>
        <w:r w:rsidR="00862BEF" w:rsidDel="00915EDA">
          <w:delText>8</w:delText>
        </w:r>
      </w:del>
    </w:p>
    <w:p w:rsidR="00592808" w:rsidDel="00915EDA" w:rsidRDefault="00592808">
      <w:pPr>
        <w:pStyle w:val="TOC2"/>
        <w:rPr>
          <w:del w:id="1710" w:author="rapporteur_Christian_Herrero-Veron" w:date="2017-12-21T11:39:00Z"/>
          <w:rFonts w:asciiTheme="minorHAnsi" w:eastAsiaTheme="minorEastAsia" w:hAnsiTheme="minorHAnsi" w:cstheme="minorBidi"/>
          <w:sz w:val="22"/>
          <w:szCs w:val="22"/>
          <w:lang w:val="en-US"/>
        </w:rPr>
      </w:pPr>
      <w:del w:id="1711" w:author="rapporteur_Christian_Herrero-Veron" w:date="2017-12-21T11:39:00Z">
        <w:r w:rsidDel="00915EDA">
          <w:delText>5.1</w:delText>
        </w:r>
        <w:r w:rsidDel="00915EDA">
          <w:rPr>
            <w:rFonts w:asciiTheme="minorHAnsi" w:eastAsiaTheme="minorEastAsia" w:hAnsiTheme="minorHAnsi" w:cstheme="minorBidi"/>
            <w:sz w:val="22"/>
            <w:szCs w:val="22"/>
            <w:lang w:val="en-US"/>
          </w:rPr>
          <w:tab/>
        </w:r>
        <w:r w:rsidDel="00915EDA">
          <w:delText>Overview</w:delText>
        </w:r>
        <w:r w:rsidDel="00915EDA">
          <w:tab/>
        </w:r>
        <w:r w:rsidR="00862BEF" w:rsidDel="00915EDA">
          <w:delText>8</w:delText>
        </w:r>
      </w:del>
    </w:p>
    <w:p w:rsidR="00592808" w:rsidDel="00915EDA" w:rsidRDefault="00592808">
      <w:pPr>
        <w:pStyle w:val="TOC3"/>
        <w:rPr>
          <w:del w:id="1712" w:author="rapporteur_Christian_Herrero-Veron" w:date="2017-12-21T11:39:00Z"/>
          <w:rFonts w:asciiTheme="minorHAnsi" w:eastAsiaTheme="minorEastAsia" w:hAnsiTheme="minorHAnsi" w:cstheme="minorBidi"/>
          <w:sz w:val="22"/>
          <w:szCs w:val="22"/>
          <w:lang w:val="en-US"/>
        </w:rPr>
      </w:pPr>
      <w:del w:id="1713" w:author="rapporteur_Christian_Herrero-Veron" w:date="2017-12-21T11:39:00Z">
        <w:r w:rsidDel="00915EDA">
          <w:delText>5.1.1</w:delText>
        </w:r>
        <w:r w:rsidDel="00915EDA">
          <w:rPr>
            <w:rFonts w:asciiTheme="minorHAnsi" w:eastAsiaTheme="minorEastAsia" w:hAnsiTheme="minorHAnsi" w:cstheme="minorBidi"/>
            <w:sz w:val="22"/>
            <w:szCs w:val="22"/>
            <w:lang w:val="en-US"/>
          </w:rPr>
          <w:tab/>
        </w:r>
        <w:r w:rsidDel="00915EDA">
          <w:delText>General</w:delText>
        </w:r>
        <w:r w:rsidDel="00915EDA">
          <w:tab/>
        </w:r>
        <w:r w:rsidR="00862BEF" w:rsidDel="00915EDA">
          <w:delText>8</w:delText>
        </w:r>
      </w:del>
    </w:p>
    <w:p w:rsidR="00592808" w:rsidDel="00915EDA" w:rsidRDefault="00592808">
      <w:pPr>
        <w:pStyle w:val="TOC3"/>
        <w:rPr>
          <w:del w:id="1714" w:author="rapporteur_Christian_Herrero-Veron" w:date="2017-12-21T11:39:00Z"/>
          <w:rFonts w:asciiTheme="minorHAnsi" w:eastAsiaTheme="minorEastAsia" w:hAnsiTheme="minorHAnsi" w:cstheme="minorBidi"/>
          <w:sz w:val="22"/>
          <w:szCs w:val="22"/>
          <w:lang w:val="en-US"/>
        </w:rPr>
      </w:pPr>
      <w:del w:id="1715" w:author="rapporteur_Christian_Herrero-Veron" w:date="2017-12-21T11:39:00Z">
        <w:r w:rsidDel="00915EDA">
          <w:delText>5.1.2</w:delText>
        </w:r>
        <w:r w:rsidDel="00915EDA">
          <w:rPr>
            <w:rFonts w:asciiTheme="minorHAnsi" w:eastAsiaTheme="minorEastAsia" w:hAnsiTheme="minorHAnsi" w:cstheme="minorBidi"/>
            <w:sz w:val="22"/>
            <w:szCs w:val="22"/>
            <w:lang w:val="en-US"/>
          </w:rPr>
          <w:tab/>
        </w:r>
        <w:r w:rsidDel="00915EDA">
          <w:delText>Types of 5GMM procedures</w:delText>
        </w:r>
        <w:r w:rsidDel="00915EDA">
          <w:tab/>
        </w:r>
        <w:r w:rsidR="00862BEF" w:rsidDel="00915EDA">
          <w:delText>8</w:delText>
        </w:r>
      </w:del>
    </w:p>
    <w:p w:rsidR="00592808" w:rsidDel="00915EDA" w:rsidRDefault="00592808">
      <w:pPr>
        <w:pStyle w:val="TOC3"/>
        <w:rPr>
          <w:del w:id="1716" w:author="rapporteur_Christian_Herrero-Veron" w:date="2017-12-21T11:39:00Z"/>
          <w:rFonts w:asciiTheme="minorHAnsi" w:eastAsiaTheme="minorEastAsia" w:hAnsiTheme="minorHAnsi" w:cstheme="minorBidi"/>
          <w:sz w:val="22"/>
          <w:szCs w:val="22"/>
          <w:lang w:val="en-US"/>
        </w:rPr>
      </w:pPr>
      <w:del w:id="1717" w:author="rapporteur_Christian_Herrero-Veron" w:date="2017-12-21T11:39:00Z">
        <w:r w:rsidDel="00915EDA">
          <w:delText>5.1.3</w:delText>
        </w:r>
        <w:r w:rsidDel="00915EDA">
          <w:rPr>
            <w:rFonts w:asciiTheme="minorHAnsi" w:eastAsiaTheme="minorEastAsia" w:hAnsiTheme="minorHAnsi" w:cstheme="minorBidi"/>
            <w:sz w:val="22"/>
            <w:szCs w:val="22"/>
            <w:lang w:val="en-US"/>
          </w:rPr>
          <w:tab/>
        </w:r>
        <w:r w:rsidDel="00915EDA">
          <w:delText>5GMM sublayer states</w:delText>
        </w:r>
        <w:r w:rsidDel="00915EDA">
          <w:tab/>
        </w:r>
        <w:r w:rsidR="00862BEF" w:rsidDel="00915EDA">
          <w:delText>8</w:delText>
        </w:r>
      </w:del>
    </w:p>
    <w:p w:rsidR="00592808" w:rsidDel="00915EDA" w:rsidRDefault="00592808">
      <w:pPr>
        <w:pStyle w:val="TOC4"/>
        <w:rPr>
          <w:del w:id="1718" w:author="rapporteur_Christian_Herrero-Veron" w:date="2017-12-21T11:39:00Z"/>
          <w:rFonts w:asciiTheme="minorHAnsi" w:eastAsiaTheme="minorEastAsia" w:hAnsiTheme="minorHAnsi" w:cstheme="minorBidi"/>
          <w:sz w:val="22"/>
          <w:szCs w:val="22"/>
          <w:lang w:val="en-US"/>
        </w:rPr>
      </w:pPr>
      <w:del w:id="1719" w:author="rapporteur_Christian_Herrero-Veron" w:date="2017-12-21T11:39:00Z">
        <w:r w:rsidDel="00915EDA">
          <w:delText>5.1.3.1</w:delText>
        </w:r>
        <w:r w:rsidDel="00915EDA">
          <w:rPr>
            <w:rFonts w:asciiTheme="minorHAnsi" w:eastAsiaTheme="minorEastAsia" w:hAnsiTheme="minorHAnsi" w:cstheme="minorBidi"/>
            <w:sz w:val="22"/>
            <w:szCs w:val="22"/>
            <w:lang w:val="en-US"/>
          </w:rPr>
          <w:tab/>
        </w:r>
        <w:r w:rsidDel="00915EDA">
          <w:delText>General</w:delText>
        </w:r>
        <w:r w:rsidDel="00915EDA">
          <w:tab/>
        </w:r>
        <w:r w:rsidR="00862BEF" w:rsidDel="00915EDA">
          <w:delText>8</w:delText>
        </w:r>
      </w:del>
    </w:p>
    <w:p w:rsidR="00592808" w:rsidDel="00915EDA" w:rsidRDefault="00592808">
      <w:pPr>
        <w:pStyle w:val="TOC4"/>
        <w:rPr>
          <w:del w:id="1720" w:author="rapporteur_Christian_Herrero-Veron" w:date="2017-12-21T11:39:00Z"/>
          <w:rFonts w:asciiTheme="minorHAnsi" w:eastAsiaTheme="minorEastAsia" w:hAnsiTheme="minorHAnsi" w:cstheme="minorBidi"/>
          <w:sz w:val="22"/>
          <w:szCs w:val="22"/>
          <w:lang w:val="en-US"/>
        </w:rPr>
      </w:pPr>
      <w:del w:id="1721" w:author="rapporteur_Christian_Herrero-Veron" w:date="2017-12-21T11:39:00Z">
        <w:r w:rsidDel="00915EDA">
          <w:delText>5.1.3.2</w:delText>
        </w:r>
        <w:r w:rsidDel="00915EDA">
          <w:rPr>
            <w:rFonts w:asciiTheme="minorHAnsi" w:eastAsiaTheme="minorEastAsia" w:hAnsiTheme="minorHAnsi" w:cstheme="minorBidi"/>
            <w:sz w:val="22"/>
            <w:szCs w:val="22"/>
            <w:lang w:val="en-US"/>
          </w:rPr>
          <w:tab/>
        </w:r>
        <w:r w:rsidDel="00915EDA">
          <w:delText>5GMM sublayer states over 3GPP access</w:delText>
        </w:r>
        <w:r w:rsidDel="00915EDA">
          <w:tab/>
        </w:r>
        <w:r w:rsidR="00862BEF" w:rsidDel="00915EDA">
          <w:delText>8</w:delText>
        </w:r>
      </w:del>
    </w:p>
    <w:p w:rsidR="00592808" w:rsidDel="00915EDA" w:rsidRDefault="00592808">
      <w:pPr>
        <w:pStyle w:val="TOC5"/>
        <w:rPr>
          <w:del w:id="1722" w:author="rapporteur_Christian_Herrero-Veron" w:date="2017-12-21T11:39:00Z"/>
          <w:rFonts w:asciiTheme="minorHAnsi" w:eastAsiaTheme="minorEastAsia" w:hAnsiTheme="minorHAnsi" w:cstheme="minorBidi"/>
          <w:sz w:val="22"/>
          <w:szCs w:val="22"/>
          <w:lang w:val="en-US"/>
        </w:rPr>
      </w:pPr>
      <w:del w:id="1723" w:author="rapporteur_Christian_Herrero-Veron" w:date="2017-12-21T11:39:00Z">
        <w:r w:rsidDel="00915EDA">
          <w:delText>5.1.3.2.1</w:delText>
        </w:r>
        <w:r w:rsidDel="00915EDA">
          <w:rPr>
            <w:rFonts w:asciiTheme="minorHAnsi" w:eastAsiaTheme="minorEastAsia" w:hAnsiTheme="minorHAnsi" w:cstheme="minorBidi"/>
            <w:sz w:val="22"/>
            <w:szCs w:val="22"/>
            <w:lang w:val="en-US"/>
          </w:rPr>
          <w:tab/>
        </w:r>
        <w:r w:rsidDel="00915EDA">
          <w:delText>5GMM sublayer states in the UE</w:delText>
        </w:r>
        <w:r w:rsidDel="00915EDA">
          <w:tab/>
        </w:r>
        <w:r w:rsidR="00862BEF" w:rsidDel="00915EDA">
          <w:delText>8</w:delText>
        </w:r>
      </w:del>
    </w:p>
    <w:p w:rsidR="00592808" w:rsidDel="00915EDA" w:rsidRDefault="00592808">
      <w:pPr>
        <w:pStyle w:val="TOC5"/>
        <w:rPr>
          <w:del w:id="1724" w:author="rapporteur_Christian_Herrero-Veron" w:date="2017-12-21T11:39:00Z"/>
          <w:rFonts w:asciiTheme="minorHAnsi" w:eastAsiaTheme="minorEastAsia" w:hAnsiTheme="minorHAnsi" w:cstheme="minorBidi"/>
          <w:sz w:val="22"/>
          <w:szCs w:val="22"/>
          <w:lang w:val="en-US"/>
        </w:rPr>
      </w:pPr>
      <w:del w:id="1725" w:author="rapporteur_Christian_Herrero-Veron" w:date="2017-12-21T11:39:00Z">
        <w:r w:rsidDel="00915EDA">
          <w:delText>5.1.3.2.2</w:delText>
        </w:r>
        <w:r w:rsidDel="00915EDA">
          <w:rPr>
            <w:rFonts w:asciiTheme="minorHAnsi" w:eastAsiaTheme="minorEastAsia" w:hAnsiTheme="minorHAnsi" w:cstheme="minorBidi"/>
            <w:sz w:val="22"/>
            <w:szCs w:val="22"/>
            <w:lang w:val="en-US"/>
          </w:rPr>
          <w:tab/>
        </w:r>
        <w:r w:rsidDel="00915EDA">
          <w:delText>5GMM sublayer states in the network side</w:delText>
        </w:r>
        <w:r w:rsidDel="00915EDA">
          <w:tab/>
        </w:r>
        <w:r w:rsidR="00862BEF" w:rsidDel="00915EDA">
          <w:delText>8</w:delText>
        </w:r>
      </w:del>
    </w:p>
    <w:p w:rsidR="00592808" w:rsidDel="00915EDA" w:rsidRDefault="00592808">
      <w:pPr>
        <w:pStyle w:val="TOC4"/>
        <w:rPr>
          <w:del w:id="1726" w:author="rapporteur_Christian_Herrero-Veron" w:date="2017-12-21T11:39:00Z"/>
          <w:rFonts w:asciiTheme="minorHAnsi" w:eastAsiaTheme="minorEastAsia" w:hAnsiTheme="minorHAnsi" w:cstheme="minorBidi"/>
          <w:sz w:val="22"/>
          <w:szCs w:val="22"/>
          <w:lang w:val="en-US"/>
        </w:rPr>
      </w:pPr>
      <w:del w:id="1727" w:author="rapporteur_Christian_Herrero-Veron" w:date="2017-12-21T11:39:00Z">
        <w:r w:rsidDel="00915EDA">
          <w:delText>5.1.3.3</w:delText>
        </w:r>
        <w:r w:rsidDel="00915EDA">
          <w:rPr>
            <w:rFonts w:asciiTheme="minorHAnsi" w:eastAsiaTheme="minorEastAsia" w:hAnsiTheme="minorHAnsi" w:cstheme="minorBidi"/>
            <w:sz w:val="22"/>
            <w:szCs w:val="22"/>
            <w:lang w:val="en-US"/>
          </w:rPr>
          <w:tab/>
        </w:r>
        <w:r w:rsidDel="00915EDA">
          <w:delText>5GMM sublayer states over non-3GPP access</w:delText>
        </w:r>
        <w:r w:rsidDel="00915EDA">
          <w:tab/>
        </w:r>
        <w:r w:rsidR="00862BEF" w:rsidDel="00915EDA">
          <w:delText>8</w:delText>
        </w:r>
      </w:del>
    </w:p>
    <w:p w:rsidR="00592808" w:rsidDel="00915EDA" w:rsidRDefault="00592808">
      <w:pPr>
        <w:pStyle w:val="TOC5"/>
        <w:rPr>
          <w:del w:id="1728" w:author="rapporteur_Christian_Herrero-Veron" w:date="2017-12-21T11:39:00Z"/>
          <w:rFonts w:asciiTheme="minorHAnsi" w:eastAsiaTheme="minorEastAsia" w:hAnsiTheme="minorHAnsi" w:cstheme="minorBidi"/>
          <w:sz w:val="22"/>
          <w:szCs w:val="22"/>
          <w:lang w:val="en-US"/>
        </w:rPr>
      </w:pPr>
      <w:del w:id="1729" w:author="rapporteur_Christian_Herrero-Veron" w:date="2017-12-21T11:39:00Z">
        <w:r w:rsidDel="00915EDA">
          <w:delText>5.1.3.3.1</w:delText>
        </w:r>
        <w:r w:rsidDel="00915EDA">
          <w:rPr>
            <w:rFonts w:asciiTheme="minorHAnsi" w:eastAsiaTheme="minorEastAsia" w:hAnsiTheme="minorHAnsi" w:cstheme="minorBidi"/>
            <w:sz w:val="22"/>
            <w:szCs w:val="22"/>
            <w:lang w:val="en-US"/>
          </w:rPr>
          <w:tab/>
        </w:r>
        <w:r w:rsidDel="00915EDA">
          <w:delText>5GMM sublayer states in the UE</w:delText>
        </w:r>
        <w:r w:rsidDel="00915EDA">
          <w:tab/>
        </w:r>
        <w:r w:rsidR="00862BEF" w:rsidDel="00915EDA">
          <w:delText>8</w:delText>
        </w:r>
      </w:del>
    </w:p>
    <w:p w:rsidR="00592808" w:rsidDel="00915EDA" w:rsidRDefault="00592808">
      <w:pPr>
        <w:pStyle w:val="TOC5"/>
        <w:rPr>
          <w:del w:id="1730" w:author="rapporteur_Christian_Herrero-Veron" w:date="2017-12-21T11:39:00Z"/>
          <w:rFonts w:asciiTheme="minorHAnsi" w:eastAsiaTheme="minorEastAsia" w:hAnsiTheme="minorHAnsi" w:cstheme="minorBidi"/>
          <w:sz w:val="22"/>
          <w:szCs w:val="22"/>
          <w:lang w:val="en-US"/>
        </w:rPr>
      </w:pPr>
      <w:del w:id="1731" w:author="rapporteur_Christian_Herrero-Veron" w:date="2017-12-21T11:39:00Z">
        <w:r w:rsidDel="00915EDA">
          <w:delText>5.1.3.3.2</w:delText>
        </w:r>
        <w:r w:rsidDel="00915EDA">
          <w:rPr>
            <w:rFonts w:asciiTheme="minorHAnsi" w:eastAsiaTheme="minorEastAsia" w:hAnsiTheme="minorHAnsi" w:cstheme="minorBidi"/>
            <w:sz w:val="22"/>
            <w:szCs w:val="22"/>
            <w:lang w:val="en-US"/>
          </w:rPr>
          <w:tab/>
        </w:r>
        <w:r w:rsidDel="00915EDA">
          <w:delText>5GMM sublayer states in the network side</w:delText>
        </w:r>
        <w:r w:rsidDel="00915EDA">
          <w:tab/>
        </w:r>
        <w:r w:rsidR="00862BEF" w:rsidDel="00915EDA">
          <w:delText>8</w:delText>
        </w:r>
      </w:del>
    </w:p>
    <w:p w:rsidR="00592808" w:rsidDel="00915EDA" w:rsidRDefault="00592808">
      <w:pPr>
        <w:pStyle w:val="TOC3"/>
        <w:rPr>
          <w:del w:id="1732" w:author="rapporteur_Christian_Herrero-Veron" w:date="2017-12-21T11:39:00Z"/>
          <w:rFonts w:asciiTheme="minorHAnsi" w:eastAsiaTheme="minorEastAsia" w:hAnsiTheme="minorHAnsi" w:cstheme="minorBidi"/>
          <w:sz w:val="22"/>
          <w:szCs w:val="22"/>
          <w:lang w:val="en-US"/>
        </w:rPr>
      </w:pPr>
      <w:del w:id="1733" w:author="rapporteur_Christian_Herrero-Veron" w:date="2017-12-21T11:39:00Z">
        <w:r w:rsidDel="00915EDA">
          <w:delText>5.1.4</w:delText>
        </w:r>
        <w:r w:rsidDel="00915EDA">
          <w:rPr>
            <w:rFonts w:asciiTheme="minorHAnsi" w:eastAsiaTheme="minorEastAsia" w:hAnsiTheme="minorHAnsi" w:cstheme="minorBidi"/>
            <w:sz w:val="22"/>
            <w:szCs w:val="22"/>
            <w:lang w:val="en-US"/>
          </w:rPr>
          <w:tab/>
        </w:r>
        <w:r w:rsidDel="00915EDA">
          <w:delText>Coordination between 5GMM and EMM</w:delText>
        </w:r>
        <w:r w:rsidDel="00915EDA">
          <w:tab/>
        </w:r>
        <w:r w:rsidR="00862BEF" w:rsidDel="00915EDA">
          <w:delText>8</w:delText>
        </w:r>
      </w:del>
    </w:p>
    <w:p w:rsidR="00592808" w:rsidDel="00915EDA" w:rsidRDefault="00592808">
      <w:pPr>
        <w:pStyle w:val="TOC2"/>
        <w:rPr>
          <w:del w:id="1734" w:author="rapporteur_Christian_Herrero-Veron" w:date="2017-12-21T11:39:00Z"/>
          <w:rFonts w:asciiTheme="minorHAnsi" w:eastAsiaTheme="minorEastAsia" w:hAnsiTheme="minorHAnsi" w:cstheme="minorBidi"/>
          <w:sz w:val="22"/>
          <w:szCs w:val="22"/>
          <w:lang w:val="en-US"/>
        </w:rPr>
      </w:pPr>
      <w:del w:id="1735" w:author="rapporteur_Christian_Herrero-Veron" w:date="2017-12-21T11:39:00Z">
        <w:r w:rsidDel="00915EDA">
          <w:delText>5.2</w:delText>
        </w:r>
        <w:r w:rsidDel="00915EDA">
          <w:rPr>
            <w:rFonts w:asciiTheme="minorHAnsi" w:eastAsiaTheme="minorEastAsia" w:hAnsiTheme="minorHAnsi" w:cstheme="minorBidi"/>
            <w:sz w:val="22"/>
            <w:szCs w:val="22"/>
            <w:lang w:val="en-US"/>
          </w:rPr>
          <w:tab/>
        </w:r>
        <w:r w:rsidDel="00915EDA">
          <w:delText>Behaviour of the UE in state 5GMM-DEREGISTERED and state 5GMM-REGISTERED</w:delText>
        </w:r>
        <w:r w:rsidDel="00915EDA">
          <w:tab/>
        </w:r>
        <w:r w:rsidR="00862BEF" w:rsidDel="00915EDA">
          <w:delText>9</w:delText>
        </w:r>
      </w:del>
    </w:p>
    <w:p w:rsidR="00592808" w:rsidDel="00915EDA" w:rsidRDefault="00592808">
      <w:pPr>
        <w:pStyle w:val="TOC3"/>
        <w:rPr>
          <w:del w:id="1736" w:author="rapporteur_Christian_Herrero-Veron" w:date="2017-12-21T11:39:00Z"/>
          <w:rFonts w:asciiTheme="minorHAnsi" w:eastAsiaTheme="minorEastAsia" w:hAnsiTheme="minorHAnsi" w:cstheme="minorBidi"/>
          <w:sz w:val="22"/>
          <w:szCs w:val="22"/>
          <w:lang w:val="en-US"/>
        </w:rPr>
      </w:pPr>
      <w:del w:id="1737" w:author="rapporteur_Christian_Herrero-Veron" w:date="2017-12-21T11:39:00Z">
        <w:r w:rsidDel="00915EDA">
          <w:delText>5.2.1</w:delText>
        </w:r>
        <w:r w:rsidDel="00915EDA">
          <w:rPr>
            <w:rFonts w:asciiTheme="minorHAnsi" w:eastAsiaTheme="minorEastAsia" w:hAnsiTheme="minorHAnsi" w:cstheme="minorBidi"/>
            <w:sz w:val="22"/>
            <w:szCs w:val="22"/>
            <w:lang w:val="en-US"/>
          </w:rPr>
          <w:tab/>
        </w:r>
        <w:r w:rsidDel="00915EDA">
          <w:delText>General</w:delText>
        </w:r>
        <w:r w:rsidDel="00915EDA">
          <w:tab/>
        </w:r>
        <w:r w:rsidR="00862BEF" w:rsidDel="00915EDA">
          <w:delText>9</w:delText>
        </w:r>
      </w:del>
    </w:p>
    <w:p w:rsidR="00592808" w:rsidDel="00915EDA" w:rsidRDefault="00592808">
      <w:pPr>
        <w:pStyle w:val="TOC3"/>
        <w:rPr>
          <w:del w:id="1738" w:author="rapporteur_Christian_Herrero-Veron" w:date="2017-12-21T11:39:00Z"/>
          <w:rFonts w:asciiTheme="minorHAnsi" w:eastAsiaTheme="minorEastAsia" w:hAnsiTheme="minorHAnsi" w:cstheme="minorBidi"/>
          <w:sz w:val="22"/>
          <w:szCs w:val="22"/>
          <w:lang w:val="en-US"/>
        </w:rPr>
      </w:pPr>
      <w:del w:id="1739" w:author="rapporteur_Christian_Herrero-Veron" w:date="2017-12-21T11:39:00Z">
        <w:r w:rsidDel="00915EDA">
          <w:delText>5.2.2</w:delText>
        </w:r>
        <w:r w:rsidDel="00915EDA">
          <w:rPr>
            <w:rFonts w:asciiTheme="minorHAnsi" w:eastAsiaTheme="minorEastAsia" w:hAnsiTheme="minorHAnsi" w:cstheme="minorBidi"/>
            <w:sz w:val="22"/>
            <w:szCs w:val="22"/>
            <w:lang w:val="en-US"/>
          </w:rPr>
          <w:tab/>
        </w:r>
        <w:r w:rsidDel="00915EDA">
          <w:delText>UE behaviour in state 5GMM-DEREGISTERED</w:delText>
        </w:r>
        <w:r w:rsidDel="00915EDA">
          <w:tab/>
        </w:r>
        <w:r w:rsidR="00862BEF" w:rsidDel="00915EDA">
          <w:delText>9</w:delText>
        </w:r>
      </w:del>
    </w:p>
    <w:p w:rsidR="00592808" w:rsidDel="00915EDA" w:rsidRDefault="00592808">
      <w:pPr>
        <w:pStyle w:val="TOC3"/>
        <w:rPr>
          <w:del w:id="1740" w:author="rapporteur_Christian_Herrero-Veron" w:date="2017-12-21T11:39:00Z"/>
          <w:rFonts w:asciiTheme="minorHAnsi" w:eastAsiaTheme="minorEastAsia" w:hAnsiTheme="minorHAnsi" w:cstheme="minorBidi"/>
          <w:sz w:val="22"/>
          <w:szCs w:val="22"/>
          <w:lang w:val="en-US"/>
        </w:rPr>
      </w:pPr>
      <w:del w:id="1741" w:author="rapporteur_Christian_Herrero-Veron" w:date="2017-12-21T11:39:00Z">
        <w:r w:rsidDel="00915EDA">
          <w:delText>5.2.3</w:delText>
        </w:r>
        <w:r w:rsidDel="00915EDA">
          <w:rPr>
            <w:rFonts w:asciiTheme="minorHAnsi" w:eastAsiaTheme="minorEastAsia" w:hAnsiTheme="minorHAnsi" w:cstheme="minorBidi"/>
            <w:sz w:val="22"/>
            <w:szCs w:val="22"/>
            <w:lang w:val="en-US"/>
          </w:rPr>
          <w:tab/>
        </w:r>
        <w:r w:rsidDel="00915EDA">
          <w:delText>UE behaviour in state 5GMM-REGISTERED</w:delText>
        </w:r>
        <w:r w:rsidDel="00915EDA">
          <w:tab/>
        </w:r>
        <w:r w:rsidR="00862BEF" w:rsidDel="00915EDA">
          <w:delText>9</w:delText>
        </w:r>
      </w:del>
    </w:p>
    <w:p w:rsidR="00592808" w:rsidDel="00915EDA" w:rsidRDefault="00592808">
      <w:pPr>
        <w:pStyle w:val="TOC2"/>
        <w:rPr>
          <w:del w:id="1742" w:author="rapporteur_Christian_Herrero-Veron" w:date="2017-12-21T11:39:00Z"/>
          <w:rFonts w:asciiTheme="minorHAnsi" w:eastAsiaTheme="minorEastAsia" w:hAnsiTheme="minorHAnsi" w:cstheme="minorBidi"/>
          <w:sz w:val="22"/>
          <w:szCs w:val="22"/>
          <w:lang w:val="en-US"/>
        </w:rPr>
      </w:pPr>
      <w:del w:id="1743" w:author="rapporteur_Christian_Herrero-Veron" w:date="2017-12-21T11:39:00Z">
        <w:r w:rsidDel="00915EDA">
          <w:delText>5.3</w:delText>
        </w:r>
        <w:r w:rsidDel="00915EDA">
          <w:rPr>
            <w:rFonts w:asciiTheme="minorHAnsi" w:eastAsiaTheme="minorEastAsia" w:hAnsiTheme="minorHAnsi" w:cstheme="minorBidi"/>
            <w:sz w:val="22"/>
            <w:szCs w:val="22"/>
            <w:lang w:val="en-US"/>
          </w:rPr>
          <w:tab/>
        </w:r>
        <w:r w:rsidDel="00915EDA">
          <w:delText>General on elementary 5GMM procedures</w:delText>
        </w:r>
        <w:r w:rsidDel="00915EDA">
          <w:tab/>
        </w:r>
        <w:r w:rsidR="00862BEF" w:rsidDel="00915EDA">
          <w:delText>9</w:delText>
        </w:r>
      </w:del>
    </w:p>
    <w:p w:rsidR="00592808" w:rsidDel="00915EDA" w:rsidRDefault="00592808">
      <w:pPr>
        <w:pStyle w:val="TOC3"/>
        <w:rPr>
          <w:del w:id="1744" w:author="rapporteur_Christian_Herrero-Veron" w:date="2017-12-21T11:39:00Z"/>
          <w:rFonts w:asciiTheme="minorHAnsi" w:eastAsiaTheme="minorEastAsia" w:hAnsiTheme="minorHAnsi" w:cstheme="minorBidi"/>
          <w:sz w:val="22"/>
          <w:szCs w:val="22"/>
          <w:lang w:val="en-US"/>
        </w:rPr>
      </w:pPr>
      <w:del w:id="1745" w:author="rapporteur_Christian_Herrero-Veron" w:date="2017-12-21T11:39:00Z">
        <w:r w:rsidDel="00915EDA">
          <w:delText>5.3.1</w:delText>
        </w:r>
        <w:r w:rsidDel="00915EDA">
          <w:rPr>
            <w:rFonts w:asciiTheme="minorHAnsi" w:eastAsiaTheme="minorEastAsia" w:hAnsiTheme="minorHAnsi" w:cstheme="minorBidi"/>
            <w:sz w:val="22"/>
            <w:szCs w:val="22"/>
            <w:lang w:val="en-US"/>
          </w:rPr>
          <w:tab/>
        </w:r>
        <w:r w:rsidDel="00915EDA">
          <w:delText>NAS signalling connection</w:delText>
        </w:r>
        <w:r w:rsidDel="00915EDA">
          <w:tab/>
        </w:r>
        <w:r w:rsidR="00862BEF" w:rsidDel="00915EDA">
          <w:delText>9</w:delText>
        </w:r>
      </w:del>
    </w:p>
    <w:p w:rsidR="00592808" w:rsidDel="00915EDA" w:rsidRDefault="00592808">
      <w:pPr>
        <w:pStyle w:val="TOC3"/>
        <w:rPr>
          <w:del w:id="1746" w:author="rapporteur_Christian_Herrero-Veron" w:date="2017-12-21T11:39:00Z"/>
          <w:rFonts w:asciiTheme="minorHAnsi" w:eastAsiaTheme="minorEastAsia" w:hAnsiTheme="minorHAnsi" w:cstheme="minorBidi"/>
          <w:sz w:val="22"/>
          <w:szCs w:val="22"/>
          <w:lang w:val="en-US"/>
        </w:rPr>
      </w:pPr>
      <w:del w:id="1747" w:author="rapporteur_Christian_Herrero-Veron" w:date="2017-12-21T11:39:00Z">
        <w:r w:rsidDel="00915EDA">
          <w:delText>5.3.1.1</w:delText>
        </w:r>
        <w:r w:rsidDel="00915EDA">
          <w:rPr>
            <w:rFonts w:asciiTheme="minorHAnsi" w:eastAsiaTheme="minorEastAsia" w:hAnsiTheme="minorHAnsi" w:cstheme="minorBidi"/>
            <w:sz w:val="22"/>
            <w:szCs w:val="22"/>
            <w:lang w:val="en-US"/>
          </w:rPr>
          <w:tab/>
        </w:r>
        <w:r w:rsidDel="00915EDA">
          <w:delText>Establishment of the NAS signalling connection</w:delText>
        </w:r>
        <w:r w:rsidDel="00915EDA">
          <w:tab/>
        </w:r>
        <w:r w:rsidR="00862BEF" w:rsidDel="00915EDA">
          <w:delText>9</w:delText>
        </w:r>
      </w:del>
    </w:p>
    <w:p w:rsidR="00592808" w:rsidDel="00915EDA" w:rsidRDefault="00592808">
      <w:pPr>
        <w:pStyle w:val="TOC3"/>
        <w:rPr>
          <w:del w:id="1748" w:author="rapporteur_Christian_Herrero-Veron" w:date="2017-12-21T11:39:00Z"/>
          <w:rFonts w:asciiTheme="minorHAnsi" w:eastAsiaTheme="minorEastAsia" w:hAnsiTheme="minorHAnsi" w:cstheme="minorBidi"/>
          <w:sz w:val="22"/>
          <w:szCs w:val="22"/>
          <w:lang w:val="en-US"/>
        </w:rPr>
      </w:pPr>
      <w:del w:id="1749" w:author="rapporteur_Christian_Herrero-Veron" w:date="2017-12-21T11:39:00Z">
        <w:r w:rsidDel="00915EDA">
          <w:delText>5.3.1.2</w:delText>
        </w:r>
        <w:r w:rsidDel="00915EDA">
          <w:rPr>
            <w:rFonts w:asciiTheme="minorHAnsi" w:eastAsiaTheme="minorEastAsia" w:hAnsiTheme="minorHAnsi" w:cstheme="minorBidi"/>
            <w:sz w:val="22"/>
            <w:szCs w:val="22"/>
            <w:lang w:val="en-US"/>
          </w:rPr>
          <w:tab/>
        </w:r>
        <w:r w:rsidDel="00915EDA">
          <w:delText>Release of the NAS signalling connection</w:delText>
        </w:r>
        <w:r w:rsidDel="00915EDA">
          <w:tab/>
        </w:r>
        <w:r w:rsidR="00862BEF" w:rsidDel="00915EDA">
          <w:delText>9</w:delText>
        </w:r>
      </w:del>
    </w:p>
    <w:p w:rsidR="00592808" w:rsidDel="00915EDA" w:rsidRDefault="00592808">
      <w:pPr>
        <w:pStyle w:val="TOC3"/>
        <w:rPr>
          <w:del w:id="1750" w:author="rapporteur_Christian_Herrero-Veron" w:date="2017-12-21T11:39:00Z"/>
          <w:rFonts w:asciiTheme="minorHAnsi" w:eastAsiaTheme="minorEastAsia" w:hAnsiTheme="minorHAnsi" w:cstheme="minorBidi"/>
          <w:sz w:val="22"/>
          <w:szCs w:val="22"/>
          <w:lang w:val="en-US"/>
        </w:rPr>
      </w:pPr>
      <w:del w:id="1751" w:author="rapporteur_Christian_Herrero-Veron" w:date="2017-12-21T11:39:00Z">
        <w:r w:rsidDel="00915EDA">
          <w:delText>5.3.2</w:delText>
        </w:r>
        <w:r w:rsidDel="00915EDA">
          <w:rPr>
            <w:rFonts w:asciiTheme="minorHAnsi" w:eastAsiaTheme="minorEastAsia" w:hAnsiTheme="minorHAnsi" w:cstheme="minorBidi"/>
            <w:sz w:val="22"/>
            <w:szCs w:val="22"/>
            <w:lang w:val="en-US"/>
          </w:rPr>
          <w:tab/>
        </w:r>
        <w:r w:rsidDel="00915EDA">
          <w:delText>Permanent identifiers</w:delText>
        </w:r>
        <w:r w:rsidDel="00915EDA">
          <w:tab/>
        </w:r>
        <w:r w:rsidR="00862BEF" w:rsidDel="00915EDA">
          <w:delText>9</w:delText>
        </w:r>
      </w:del>
    </w:p>
    <w:p w:rsidR="00592808" w:rsidDel="00915EDA" w:rsidRDefault="00592808">
      <w:pPr>
        <w:pStyle w:val="TOC3"/>
        <w:rPr>
          <w:del w:id="1752" w:author="rapporteur_Christian_Herrero-Veron" w:date="2017-12-21T11:39:00Z"/>
          <w:rFonts w:asciiTheme="minorHAnsi" w:eastAsiaTheme="minorEastAsia" w:hAnsiTheme="minorHAnsi" w:cstheme="minorBidi"/>
          <w:sz w:val="22"/>
          <w:szCs w:val="22"/>
          <w:lang w:val="en-US"/>
        </w:rPr>
      </w:pPr>
      <w:del w:id="1753" w:author="rapporteur_Christian_Herrero-Veron" w:date="2017-12-21T11:39:00Z">
        <w:r w:rsidDel="00915EDA">
          <w:delText>5.3.3</w:delText>
        </w:r>
        <w:r w:rsidDel="00915EDA">
          <w:rPr>
            <w:rFonts w:asciiTheme="minorHAnsi" w:eastAsiaTheme="minorEastAsia" w:hAnsiTheme="minorHAnsi" w:cstheme="minorBidi"/>
            <w:sz w:val="22"/>
            <w:szCs w:val="22"/>
            <w:lang w:val="en-US"/>
          </w:rPr>
          <w:tab/>
        </w:r>
        <w:r w:rsidDel="00915EDA">
          <w:delText>Temporary identities</w:delText>
        </w:r>
        <w:r w:rsidDel="00915EDA">
          <w:tab/>
        </w:r>
        <w:r w:rsidR="00862BEF" w:rsidDel="00915EDA">
          <w:delText>9</w:delText>
        </w:r>
      </w:del>
    </w:p>
    <w:p w:rsidR="00592808" w:rsidDel="00915EDA" w:rsidRDefault="00592808">
      <w:pPr>
        <w:pStyle w:val="TOC3"/>
        <w:rPr>
          <w:del w:id="1754" w:author="rapporteur_Christian_Herrero-Veron" w:date="2017-12-21T11:39:00Z"/>
          <w:rFonts w:asciiTheme="minorHAnsi" w:eastAsiaTheme="minorEastAsia" w:hAnsiTheme="minorHAnsi" w:cstheme="minorBidi"/>
          <w:sz w:val="22"/>
          <w:szCs w:val="22"/>
          <w:lang w:val="en-US"/>
        </w:rPr>
      </w:pPr>
      <w:del w:id="1755" w:author="rapporteur_Christian_Herrero-Veron" w:date="2017-12-21T11:39:00Z">
        <w:r w:rsidDel="00915EDA">
          <w:delText>5.3.4</w:delText>
        </w:r>
        <w:r w:rsidDel="00915EDA">
          <w:rPr>
            <w:rFonts w:asciiTheme="minorHAnsi" w:eastAsiaTheme="minorEastAsia" w:hAnsiTheme="minorHAnsi" w:cstheme="minorBidi"/>
            <w:sz w:val="22"/>
            <w:szCs w:val="22"/>
            <w:lang w:val="en-US"/>
          </w:rPr>
          <w:tab/>
        </w:r>
        <w:r w:rsidDel="00915EDA">
          <w:delText>Registration areas</w:delText>
        </w:r>
        <w:r w:rsidDel="00915EDA">
          <w:tab/>
        </w:r>
        <w:r w:rsidR="00862BEF" w:rsidDel="00915EDA">
          <w:delText>9</w:delText>
        </w:r>
      </w:del>
    </w:p>
    <w:p w:rsidR="00592808" w:rsidDel="00915EDA" w:rsidRDefault="00592808">
      <w:pPr>
        <w:pStyle w:val="TOC3"/>
        <w:rPr>
          <w:del w:id="1756" w:author="rapporteur_Christian_Herrero-Veron" w:date="2017-12-21T11:39:00Z"/>
          <w:rFonts w:asciiTheme="minorHAnsi" w:eastAsiaTheme="minorEastAsia" w:hAnsiTheme="minorHAnsi" w:cstheme="minorBidi"/>
          <w:sz w:val="22"/>
          <w:szCs w:val="22"/>
          <w:lang w:val="en-US"/>
        </w:rPr>
      </w:pPr>
      <w:del w:id="1757" w:author="rapporteur_Christian_Herrero-Veron" w:date="2017-12-21T11:39:00Z">
        <w:r w:rsidDel="00915EDA">
          <w:delText>5.3.5</w:delText>
        </w:r>
        <w:r w:rsidDel="00915EDA">
          <w:rPr>
            <w:rFonts w:asciiTheme="minorHAnsi" w:eastAsiaTheme="minorEastAsia" w:hAnsiTheme="minorHAnsi" w:cstheme="minorBidi"/>
            <w:sz w:val="22"/>
            <w:szCs w:val="22"/>
            <w:lang w:val="en-US"/>
          </w:rPr>
          <w:tab/>
        </w:r>
        <w:r w:rsidDel="00915EDA">
          <w:delText>Service area restrictions</w:delText>
        </w:r>
        <w:r w:rsidDel="00915EDA">
          <w:tab/>
        </w:r>
        <w:r w:rsidR="00862BEF" w:rsidDel="00915EDA">
          <w:delText>9</w:delText>
        </w:r>
      </w:del>
    </w:p>
    <w:p w:rsidR="00592808" w:rsidDel="00915EDA" w:rsidRDefault="00592808">
      <w:pPr>
        <w:pStyle w:val="TOC3"/>
        <w:rPr>
          <w:del w:id="1758" w:author="rapporteur_Christian_Herrero-Veron" w:date="2017-12-21T11:39:00Z"/>
          <w:rFonts w:asciiTheme="minorHAnsi" w:eastAsiaTheme="minorEastAsia" w:hAnsiTheme="minorHAnsi" w:cstheme="minorBidi"/>
          <w:sz w:val="22"/>
          <w:szCs w:val="22"/>
          <w:lang w:val="en-US"/>
        </w:rPr>
      </w:pPr>
      <w:del w:id="1759" w:author="rapporteur_Christian_Herrero-Veron" w:date="2017-12-21T11:39:00Z">
        <w:r w:rsidDel="00915EDA">
          <w:delText>5.3.6</w:delText>
        </w:r>
        <w:r w:rsidDel="00915EDA">
          <w:rPr>
            <w:rFonts w:asciiTheme="minorHAnsi" w:eastAsiaTheme="minorEastAsia" w:hAnsiTheme="minorHAnsi" w:cstheme="minorBidi"/>
            <w:sz w:val="22"/>
            <w:szCs w:val="22"/>
            <w:lang w:val="en-US"/>
          </w:rPr>
          <w:tab/>
        </w:r>
        <w:r w:rsidDel="00915EDA">
          <w:delText>Mobile initiated connection only mode</w:delText>
        </w:r>
        <w:r w:rsidDel="00915EDA">
          <w:tab/>
        </w:r>
        <w:r w:rsidR="00862BEF" w:rsidDel="00915EDA">
          <w:delText>9</w:delText>
        </w:r>
      </w:del>
    </w:p>
    <w:p w:rsidR="00592808" w:rsidDel="00915EDA" w:rsidRDefault="00592808">
      <w:pPr>
        <w:pStyle w:val="TOC3"/>
        <w:rPr>
          <w:del w:id="1760" w:author="rapporteur_Christian_Herrero-Veron" w:date="2017-12-21T11:39:00Z"/>
          <w:rFonts w:asciiTheme="minorHAnsi" w:eastAsiaTheme="minorEastAsia" w:hAnsiTheme="minorHAnsi" w:cstheme="minorBidi"/>
          <w:sz w:val="22"/>
          <w:szCs w:val="22"/>
          <w:lang w:val="en-US"/>
        </w:rPr>
      </w:pPr>
      <w:del w:id="1761" w:author="rapporteur_Christian_Herrero-Veron" w:date="2017-12-21T11:39:00Z">
        <w:r w:rsidDel="00915EDA">
          <w:delText>5.3.7</w:delText>
        </w:r>
        <w:r w:rsidDel="00915EDA">
          <w:rPr>
            <w:rFonts w:asciiTheme="minorHAnsi" w:eastAsiaTheme="minorEastAsia" w:hAnsiTheme="minorHAnsi" w:cstheme="minorBidi"/>
            <w:sz w:val="22"/>
            <w:szCs w:val="22"/>
            <w:lang w:val="en-US"/>
          </w:rPr>
          <w:tab/>
        </w:r>
        <w:r w:rsidDel="00915EDA">
          <w:delText>Handling of the periodic registration update timer and implicit deregistration timer</w:delText>
        </w:r>
        <w:r w:rsidDel="00915EDA">
          <w:tab/>
        </w:r>
        <w:r w:rsidR="00862BEF" w:rsidDel="00915EDA">
          <w:delText>9</w:delText>
        </w:r>
      </w:del>
    </w:p>
    <w:p w:rsidR="00592808" w:rsidDel="00915EDA" w:rsidRDefault="00592808">
      <w:pPr>
        <w:pStyle w:val="TOC2"/>
        <w:rPr>
          <w:del w:id="1762" w:author="rapporteur_Christian_Herrero-Veron" w:date="2017-12-21T11:39:00Z"/>
          <w:rFonts w:asciiTheme="minorHAnsi" w:eastAsiaTheme="minorEastAsia" w:hAnsiTheme="minorHAnsi" w:cstheme="minorBidi"/>
          <w:sz w:val="22"/>
          <w:szCs w:val="22"/>
          <w:lang w:val="en-US"/>
        </w:rPr>
      </w:pPr>
      <w:del w:id="1763" w:author="rapporteur_Christian_Herrero-Veron" w:date="2017-12-21T11:39:00Z">
        <w:r w:rsidDel="00915EDA">
          <w:delText>5.4</w:delText>
        </w:r>
        <w:r w:rsidDel="00915EDA">
          <w:rPr>
            <w:rFonts w:asciiTheme="minorHAnsi" w:eastAsiaTheme="minorEastAsia" w:hAnsiTheme="minorHAnsi" w:cstheme="minorBidi"/>
            <w:sz w:val="22"/>
            <w:szCs w:val="22"/>
            <w:lang w:val="en-US"/>
          </w:rPr>
          <w:tab/>
        </w:r>
        <w:r w:rsidDel="00915EDA">
          <w:delText>5GMM common procedures</w:delText>
        </w:r>
        <w:r w:rsidDel="00915EDA">
          <w:tab/>
        </w:r>
        <w:r w:rsidR="00862BEF" w:rsidDel="00915EDA">
          <w:delText>9</w:delText>
        </w:r>
      </w:del>
    </w:p>
    <w:p w:rsidR="00592808" w:rsidDel="00915EDA" w:rsidRDefault="00592808">
      <w:pPr>
        <w:pStyle w:val="TOC3"/>
        <w:rPr>
          <w:del w:id="1764" w:author="rapporteur_Christian_Herrero-Veron" w:date="2017-12-21T11:39:00Z"/>
          <w:rFonts w:asciiTheme="minorHAnsi" w:eastAsiaTheme="minorEastAsia" w:hAnsiTheme="minorHAnsi" w:cstheme="minorBidi"/>
          <w:sz w:val="22"/>
          <w:szCs w:val="22"/>
          <w:lang w:val="en-US"/>
        </w:rPr>
      </w:pPr>
      <w:del w:id="1765" w:author="rapporteur_Christian_Herrero-Veron" w:date="2017-12-21T11:39:00Z">
        <w:r w:rsidDel="00915EDA">
          <w:delText>5.4.1</w:delText>
        </w:r>
        <w:r w:rsidDel="00915EDA">
          <w:rPr>
            <w:rFonts w:asciiTheme="minorHAnsi" w:eastAsiaTheme="minorEastAsia" w:hAnsiTheme="minorHAnsi" w:cstheme="minorBidi"/>
            <w:sz w:val="22"/>
            <w:szCs w:val="22"/>
            <w:lang w:val="en-US"/>
          </w:rPr>
          <w:tab/>
        </w:r>
        <w:r w:rsidDel="00915EDA">
          <w:delText>Primary authentication and key agreement procedure</w:delText>
        </w:r>
        <w:r w:rsidDel="00915EDA">
          <w:tab/>
        </w:r>
        <w:r w:rsidR="00862BEF" w:rsidDel="00915EDA">
          <w:delText>9</w:delText>
        </w:r>
      </w:del>
    </w:p>
    <w:p w:rsidR="00592808" w:rsidDel="00915EDA" w:rsidRDefault="00592808">
      <w:pPr>
        <w:pStyle w:val="TOC3"/>
        <w:rPr>
          <w:del w:id="1766" w:author="rapporteur_Christian_Herrero-Veron" w:date="2017-12-21T11:39:00Z"/>
          <w:rFonts w:asciiTheme="minorHAnsi" w:eastAsiaTheme="minorEastAsia" w:hAnsiTheme="minorHAnsi" w:cstheme="minorBidi"/>
          <w:sz w:val="22"/>
          <w:szCs w:val="22"/>
          <w:lang w:val="en-US"/>
        </w:rPr>
      </w:pPr>
      <w:del w:id="1767" w:author="rapporteur_Christian_Herrero-Veron" w:date="2017-12-21T11:39:00Z">
        <w:r w:rsidDel="00915EDA">
          <w:delText>5.4.2</w:delText>
        </w:r>
        <w:r w:rsidDel="00915EDA">
          <w:rPr>
            <w:rFonts w:asciiTheme="minorHAnsi" w:eastAsiaTheme="minorEastAsia" w:hAnsiTheme="minorHAnsi" w:cstheme="minorBidi"/>
            <w:sz w:val="22"/>
            <w:szCs w:val="22"/>
            <w:lang w:val="en-US"/>
          </w:rPr>
          <w:tab/>
        </w:r>
        <w:r w:rsidDel="00915EDA">
          <w:delText>Identification procedure</w:delText>
        </w:r>
        <w:r w:rsidDel="00915EDA">
          <w:tab/>
        </w:r>
        <w:r w:rsidR="00862BEF" w:rsidDel="00915EDA">
          <w:delText>9</w:delText>
        </w:r>
      </w:del>
    </w:p>
    <w:p w:rsidR="00592808" w:rsidDel="00915EDA" w:rsidRDefault="00592808">
      <w:pPr>
        <w:pStyle w:val="TOC3"/>
        <w:rPr>
          <w:del w:id="1768" w:author="rapporteur_Christian_Herrero-Veron" w:date="2017-12-21T11:39:00Z"/>
          <w:rFonts w:asciiTheme="minorHAnsi" w:eastAsiaTheme="minorEastAsia" w:hAnsiTheme="minorHAnsi" w:cstheme="minorBidi"/>
          <w:sz w:val="22"/>
          <w:szCs w:val="22"/>
          <w:lang w:val="en-US"/>
        </w:rPr>
      </w:pPr>
      <w:del w:id="1769" w:author="rapporteur_Christian_Herrero-Veron" w:date="2017-12-21T11:39:00Z">
        <w:r w:rsidDel="00915EDA">
          <w:delText>5.4.3</w:delText>
        </w:r>
        <w:r w:rsidDel="00915EDA">
          <w:rPr>
            <w:rFonts w:asciiTheme="minorHAnsi" w:eastAsiaTheme="minorEastAsia" w:hAnsiTheme="minorHAnsi" w:cstheme="minorBidi"/>
            <w:sz w:val="22"/>
            <w:szCs w:val="22"/>
            <w:lang w:val="en-US"/>
          </w:rPr>
          <w:tab/>
        </w:r>
        <w:r w:rsidDel="00915EDA">
          <w:delText>Generic UE configuration update procedure</w:delText>
        </w:r>
        <w:r w:rsidDel="00915EDA">
          <w:tab/>
        </w:r>
        <w:r w:rsidR="00862BEF" w:rsidDel="00915EDA">
          <w:delText>9</w:delText>
        </w:r>
      </w:del>
    </w:p>
    <w:p w:rsidR="00592808" w:rsidDel="00915EDA" w:rsidRDefault="00592808">
      <w:pPr>
        <w:pStyle w:val="TOC3"/>
        <w:rPr>
          <w:del w:id="1770" w:author="rapporteur_Christian_Herrero-Veron" w:date="2017-12-21T11:39:00Z"/>
          <w:rFonts w:asciiTheme="minorHAnsi" w:eastAsiaTheme="minorEastAsia" w:hAnsiTheme="minorHAnsi" w:cstheme="minorBidi"/>
          <w:sz w:val="22"/>
          <w:szCs w:val="22"/>
          <w:lang w:val="en-US"/>
        </w:rPr>
      </w:pPr>
      <w:del w:id="1771" w:author="rapporteur_Christian_Herrero-Veron" w:date="2017-12-21T11:39:00Z">
        <w:r w:rsidDel="00915EDA">
          <w:delText>5.4.4</w:delText>
        </w:r>
        <w:r w:rsidDel="00915EDA">
          <w:rPr>
            <w:rFonts w:asciiTheme="minorHAnsi" w:eastAsiaTheme="minorEastAsia" w:hAnsiTheme="minorHAnsi" w:cstheme="minorBidi"/>
            <w:sz w:val="22"/>
            <w:szCs w:val="22"/>
            <w:lang w:val="en-US"/>
          </w:rPr>
          <w:tab/>
        </w:r>
        <w:r w:rsidDel="00915EDA">
          <w:delText>NAS transport procedure(s)</w:delText>
        </w:r>
        <w:r w:rsidDel="00915EDA">
          <w:tab/>
        </w:r>
        <w:r w:rsidR="00862BEF" w:rsidDel="00915EDA">
          <w:delText>9</w:delText>
        </w:r>
      </w:del>
    </w:p>
    <w:p w:rsidR="00592808" w:rsidDel="00915EDA" w:rsidRDefault="00592808">
      <w:pPr>
        <w:pStyle w:val="TOC2"/>
        <w:rPr>
          <w:del w:id="1772" w:author="rapporteur_Christian_Herrero-Veron" w:date="2017-12-21T11:39:00Z"/>
          <w:rFonts w:asciiTheme="minorHAnsi" w:eastAsiaTheme="minorEastAsia" w:hAnsiTheme="minorHAnsi" w:cstheme="minorBidi"/>
          <w:sz w:val="22"/>
          <w:szCs w:val="22"/>
          <w:lang w:val="en-US"/>
        </w:rPr>
      </w:pPr>
      <w:del w:id="1773" w:author="rapporteur_Christian_Herrero-Veron" w:date="2017-12-21T11:39:00Z">
        <w:r w:rsidDel="00915EDA">
          <w:delText>5.5</w:delText>
        </w:r>
        <w:r w:rsidDel="00915EDA">
          <w:rPr>
            <w:rFonts w:asciiTheme="minorHAnsi" w:eastAsiaTheme="minorEastAsia" w:hAnsiTheme="minorHAnsi" w:cstheme="minorBidi"/>
            <w:sz w:val="22"/>
            <w:szCs w:val="22"/>
            <w:lang w:val="en-US"/>
          </w:rPr>
          <w:tab/>
        </w:r>
        <w:r w:rsidDel="00915EDA">
          <w:delText>5GMM specific procedures</w:delText>
        </w:r>
        <w:r w:rsidDel="00915EDA">
          <w:tab/>
        </w:r>
        <w:r w:rsidR="00862BEF" w:rsidDel="00915EDA">
          <w:delText>9</w:delText>
        </w:r>
      </w:del>
    </w:p>
    <w:p w:rsidR="00592808" w:rsidDel="00915EDA" w:rsidRDefault="00592808">
      <w:pPr>
        <w:pStyle w:val="TOC3"/>
        <w:rPr>
          <w:del w:id="1774" w:author="rapporteur_Christian_Herrero-Veron" w:date="2017-12-21T11:39:00Z"/>
          <w:rFonts w:asciiTheme="minorHAnsi" w:eastAsiaTheme="minorEastAsia" w:hAnsiTheme="minorHAnsi" w:cstheme="minorBidi"/>
          <w:sz w:val="22"/>
          <w:szCs w:val="22"/>
          <w:lang w:val="en-US"/>
        </w:rPr>
      </w:pPr>
      <w:del w:id="1775" w:author="rapporteur_Christian_Herrero-Veron" w:date="2017-12-21T11:39:00Z">
        <w:r w:rsidDel="00915EDA">
          <w:delText>5.5.1</w:delText>
        </w:r>
        <w:r w:rsidDel="00915EDA">
          <w:rPr>
            <w:rFonts w:asciiTheme="minorHAnsi" w:eastAsiaTheme="minorEastAsia" w:hAnsiTheme="minorHAnsi" w:cstheme="minorBidi"/>
            <w:sz w:val="22"/>
            <w:szCs w:val="22"/>
            <w:lang w:val="en-US"/>
          </w:rPr>
          <w:tab/>
        </w:r>
        <w:r w:rsidDel="00915EDA">
          <w:delText>Registration procedure</w:delText>
        </w:r>
        <w:r w:rsidDel="00915EDA">
          <w:tab/>
        </w:r>
        <w:r w:rsidR="00862BEF" w:rsidDel="00915EDA">
          <w:delText>9</w:delText>
        </w:r>
      </w:del>
    </w:p>
    <w:p w:rsidR="00592808" w:rsidDel="00915EDA" w:rsidRDefault="00592808">
      <w:pPr>
        <w:pStyle w:val="TOC3"/>
        <w:rPr>
          <w:del w:id="1776" w:author="rapporteur_Christian_Herrero-Veron" w:date="2017-12-21T11:39:00Z"/>
          <w:rFonts w:asciiTheme="minorHAnsi" w:eastAsiaTheme="minorEastAsia" w:hAnsiTheme="minorHAnsi" w:cstheme="minorBidi"/>
          <w:sz w:val="22"/>
          <w:szCs w:val="22"/>
          <w:lang w:val="en-US"/>
        </w:rPr>
      </w:pPr>
      <w:del w:id="1777" w:author="rapporteur_Christian_Herrero-Veron" w:date="2017-12-21T11:39:00Z">
        <w:r w:rsidDel="00915EDA">
          <w:delText>5.5.2</w:delText>
        </w:r>
        <w:r w:rsidDel="00915EDA">
          <w:rPr>
            <w:rFonts w:asciiTheme="minorHAnsi" w:eastAsiaTheme="minorEastAsia" w:hAnsiTheme="minorHAnsi" w:cstheme="minorBidi"/>
            <w:sz w:val="22"/>
            <w:szCs w:val="22"/>
            <w:lang w:val="en-US"/>
          </w:rPr>
          <w:tab/>
        </w:r>
        <w:r w:rsidDel="00915EDA">
          <w:delText>De-registration procedure</w:delText>
        </w:r>
        <w:r w:rsidDel="00915EDA">
          <w:tab/>
        </w:r>
        <w:r w:rsidR="00862BEF" w:rsidDel="00915EDA">
          <w:delText>10</w:delText>
        </w:r>
      </w:del>
    </w:p>
    <w:p w:rsidR="00592808" w:rsidDel="00915EDA" w:rsidRDefault="00592808">
      <w:pPr>
        <w:pStyle w:val="TOC2"/>
        <w:rPr>
          <w:del w:id="1778" w:author="rapporteur_Christian_Herrero-Veron" w:date="2017-12-21T11:39:00Z"/>
          <w:rFonts w:asciiTheme="minorHAnsi" w:eastAsiaTheme="minorEastAsia" w:hAnsiTheme="minorHAnsi" w:cstheme="minorBidi"/>
          <w:sz w:val="22"/>
          <w:szCs w:val="22"/>
          <w:lang w:val="en-US"/>
        </w:rPr>
      </w:pPr>
      <w:del w:id="1779" w:author="rapporteur_Christian_Herrero-Veron" w:date="2017-12-21T11:39:00Z">
        <w:r w:rsidDel="00915EDA">
          <w:delText>5.6</w:delText>
        </w:r>
        <w:r w:rsidDel="00915EDA">
          <w:rPr>
            <w:rFonts w:asciiTheme="minorHAnsi" w:eastAsiaTheme="minorEastAsia" w:hAnsiTheme="minorHAnsi" w:cstheme="minorBidi"/>
            <w:sz w:val="22"/>
            <w:szCs w:val="22"/>
            <w:lang w:val="en-US"/>
          </w:rPr>
          <w:tab/>
        </w:r>
        <w:r w:rsidDel="00915EDA">
          <w:delText>5GMM connection management procedures</w:delText>
        </w:r>
        <w:r w:rsidDel="00915EDA">
          <w:tab/>
        </w:r>
        <w:r w:rsidR="00862BEF" w:rsidDel="00915EDA">
          <w:delText>10</w:delText>
        </w:r>
      </w:del>
    </w:p>
    <w:p w:rsidR="00592808" w:rsidDel="00915EDA" w:rsidRDefault="00592808">
      <w:pPr>
        <w:pStyle w:val="TOC3"/>
        <w:rPr>
          <w:del w:id="1780" w:author="rapporteur_Christian_Herrero-Veron" w:date="2017-12-21T11:39:00Z"/>
          <w:rFonts w:asciiTheme="minorHAnsi" w:eastAsiaTheme="minorEastAsia" w:hAnsiTheme="minorHAnsi" w:cstheme="minorBidi"/>
          <w:sz w:val="22"/>
          <w:szCs w:val="22"/>
          <w:lang w:val="en-US"/>
        </w:rPr>
      </w:pPr>
      <w:del w:id="1781" w:author="rapporteur_Christian_Herrero-Veron" w:date="2017-12-21T11:39:00Z">
        <w:r w:rsidDel="00915EDA">
          <w:delText>5.6.1</w:delText>
        </w:r>
        <w:r w:rsidDel="00915EDA">
          <w:rPr>
            <w:rFonts w:asciiTheme="minorHAnsi" w:eastAsiaTheme="minorEastAsia" w:hAnsiTheme="minorHAnsi" w:cstheme="minorBidi"/>
            <w:sz w:val="22"/>
            <w:szCs w:val="22"/>
            <w:lang w:val="en-US"/>
          </w:rPr>
          <w:tab/>
        </w:r>
        <w:r w:rsidDel="00915EDA">
          <w:delText>Service request procedure</w:delText>
        </w:r>
        <w:r w:rsidDel="00915EDA">
          <w:tab/>
        </w:r>
        <w:r w:rsidR="00862BEF" w:rsidDel="00915EDA">
          <w:delText>10</w:delText>
        </w:r>
      </w:del>
    </w:p>
    <w:p w:rsidR="00592808" w:rsidDel="00915EDA" w:rsidRDefault="00592808">
      <w:pPr>
        <w:pStyle w:val="TOC3"/>
        <w:rPr>
          <w:del w:id="1782" w:author="rapporteur_Christian_Herrero-Veron" w:date="2017-12-21T11:39:00Z"/>
          <w:rFonts w:asciiTheme="minorHAnsi" w:eastAsiaTheme="minorEastAsia" w:hAnsiTheme="minorHAnsi" w:cstheme="minorBidi"/>
          <w:sz w:val="22"/>
          <w:szCs w:val="22"/>
          <w:lang w:val="en-US"/>
        </w:rPr>
      </w:pPr>
      <w:del w:id="1783" w:author="rapporteur_Christian_Herrero-Veron" w:date="2017-12-21T11:39:00Z">
        <w:r w:rsidDel="00915EDA">
          <w:delText>5.6.2</w:delText>
        </w:r>
        <w:r w:rsidDel="00915EDA">
          <w:rPr>
            <w:rFonts w:asciiTheme="minorHAnsi" w:eastAsiaTheme="minorEastAsia" w:hAnsiTheme="minorHAnsi" w:cstheme="minorBidi"/>
            <w:sz w:val="22"/>
            <w:szCs w:val="22"/>
            <w:lang w:val="en-US"/>
          </w:rPr>
          <w:tab/>
        </w:r>
        <w:r w:rsidDel="00915EDA">
          <w:delText>Paging procedure</w:delText>
        </w:r>
        <w:r w:rsidDel="00915EDA">
          <w:tab/>
        </w:r>
        <w:r w:rsidR="00862BEF" w:rsidDel="00915EDA">
          <w:delText>10</w:delText>
        </w:r>
      </w:del>
    </w:p>
    <w:p w:rsidR="00592808" w:rsidDel="00915EDA" w:rsidRDefault="00592808">
      <w:pPr>
        <w:pStyle w:val="TOC3"/>
        <w:rPr>
          <w:del w:id="1784" w:author="rapporteur_Christian_Herrero-Veron" w:date="2017-12-21T11:39:00Z"/>
          <w:rFonts w:asciiTheme="minorHAnsi" w:eastAsiaTheme="minorEastAsia" w:hAnsiTheme="minorHAnsi" w:cstheme="minorBidi"/>
          <w:sz w:val="22"/>
          <w:szCs w:val="22"/>
          <w:lang w:val="en-US"/>
        </w:rPr>
      </w:pPr>
      <w:del w:id="1785" w:author="rapporteur_Christian_Herrero-Veron" w:date="2017-12-21T11:39:00Z">
        <w:r w:rsidDel="00915EDA">
          <w:delText>5.6.3</w:delText>
        </w:r>
        <w:r w:rsidDel="00915EDA">
          <w:rPr>
            <w:rFonts w:asciiTheme="minorHAnsi" w:eastAsiaTheme="minorEastAsia" w:hAnsiTheme="minorHAnsi" w:cstheme="minorBidi"/>
            <w:sz w:val="22"/>
            <w:szCs w:val="22"/>
            <w:lang w:val="en-US"/>
          </w:rPr>
          <w:tab/>
        </w:r>
        <w:r w:rsidDel="00915EDA">
          <w:delText>Notification procedure</w:delText>
        </w:r>
        <w:r w:rsidDel="00915EDA">
          <w:tab/>
        </w:r>
        <w:r w:rsidR="00862BEF" w:rsidDel="00915EDA">
          <w:delText>10</w:delText>
        </w:r>
      </w:del>
    </w:p>
    <w:p w:rsidR="00592808" w:rsidDel="00915EDA" w:rsidRDefault="00592808">
      <w:pPr>
        <w:pStyle w:val="TOC2"/>
        <w:rPr>
          <w:del w:id="1786" w:author="rapporteur_Christian_Herrero-Veron" w:date="2017-12-21T11:39:00Z"/>
          <w:rFonts w:asciiTheme="minorHAnsi" w:eastAsiaTheme="minorEastAsia" w:hAnsiTheme="minorHAnsi" w:cstheme="minorBidi"/>
          <w:sz w:val="22"/>
          <w:szCs w:val="22"/>
          <w:lang w:val="en-US"/>
        </w:rPr>
      </w:pPr>
      <w:del w:id="1787" w:author="rapporteur_Christian_Herrero-Veron" w:date="2017-12-21T11:39:00Z">
        <w:r w:rsidDel="00915EDA">
          <w:delText>5.7</w:delText>
        </w:r>
        <w:r w:rsidDel="00915EDA">
          <w:rPr>
            <w:rFonts w:asciiTheme="minorHAnsi" w:eastAsiaTheme="minorEastAsia" w:hAnsiTheme="minorHAnsi" w:cstheme="minorBidi"/>
            <w:sz w:val="22"/>
            <w:szCs w:val="22"/>
            <w:lang w:val="en-US"/>
          </w:rPr>
          <w:tab/>
        </w:r>
        <w:r w:rsidDel="00915EDA">
          <w:delText>Reception of an 5GMM STATUS message by an 5GMM entity</w:delText>
        </w:r>
        <w:r w:rsidDel="00915EDA">
          <w:tab/>
        </w:r>
        <w:r w:rsidR="00862BEF" w:rsidDel="00915EDA">
          <w:delText>10</w:delText>
        </w:r>
      </w:del>
    </w:p>
    <w:p w:rsidR="00592808" w:rsidDel="00915EDA" w:rsidRDefault="00592808">
      <w:pPr>
        <w:pStyle w:val="TOC1"/>
        <w:rPr>
          <w:del w:id="1788" w:author="rapporteur_Christian_Herrero-Veron" w:date="2017-12-21T11:39:00Z"/>
          <w:rFonts w:asciiTheme="minorHAnsi" w:eastAsiaTheme="minorEastAsia" w:hAnsiTheme="minorHAnsi" w:cstheme="minorBidi"/>
          <w:szCs w:val="22"/>
          <w:lang w:val="en-US"/>
        </w:rPr>
      </w:pPr>
      <w:del w:id="1789" w:author="rapporteur_Christian_Herrero-Veron" w:date="2017-12-21T11:39:00Z">
        <w:r w:rsidDel="00915EDA">
          <w:delText>6</w:delText>
        </w:r>
        <w:r w:rsidDel="00915EDA">
          <w:rPr>
            <w:rFonts w:asciiTheme="minorHAnsi" w:eastAsiaTheme="minorEastAsia" w:hAnsiTheme="minorHAnsi" w:cstheme="minorBidi"/>
            <w:szCs w:val="22"/>
            <w:lang w:val="en-US"/>
          </w:rPr>
          <w:tab/>
        </w:r>
        <w:r w:rsidDel="00915EDA">
          <w:delText>Elementary procedures for 5GS session management</w:delText>
        </w:r>
        <w:r w:rsidDel="00915EDA">
          <w:tab/>
        </w:r>
        <w:r w:rsidR="00862BEF" w:rsidDel="00915EDA">
          <w:delText>11</w:delText>
        </w:r>
      </w:del>
    </w:p>
    <w:p w:rsidR="00592808" w:rsidDel="00915EDA" w:rsidRDefault="00592808">
      <w:pPr>
        <w:pStyle w:val="TOC2"/>
        <w:rPr>
          <w:del w:id="1790" w:author="rapporteur_Christian_Herrero-Veron" w:date="2017-12-21T11:39:00Z"/>
          <w:rFonts w:asciiTheme="minorHAnsi" w:eastAsiaTheme="minorEastAsia" w:hAnsiTheme="minorHAnsi" w:cstheme="minorBidi"/>
          <w:sz w:val="22"/>
          <w:szCs w:val="22"/>
          <w:lang w:val="en-US"/>
        </w:rPr>
      </w:pPr>
      <w:del w:id="1791" w:author="rapporteur_Christian_Herrero-Veron" w:date="2017-12-21T11:39:00Z">
        <w:r w:rsidDel="00915EDA">
          <w:delText>6.1</w:delText>
        </w:r>
        <w:r w:rsidDel="00915EDA">
          <w:rPr>
            <w:rFonts w:asciiTheme="minorHAnsi" w:eastAsiaTheme="minorEastAsia" w:hAnsiTheme="minorHAnsi" w:cstheme="minorBidi"/>
            <w:sz w:val="22"/>
            <w:szCs w:val="22"/>
            <w:lang w:val="en-US"/>
          </w:rPr>
          <w:tab/>
        </w:r>
        <w:r w:rsidDel="00915EDA">
          <w:delText>Overview</w:delText>
        </w:r>
        <w:r w:rsidDel="00915EDA">
          <w:tab/>
        </w:r>
        <w:r w:rsidR="00862BEF" w:rsidDel="00915EDA">
          <w:delText>11</w:delText>
        </w:r>
      </w:del>
    </w:p>
    <w:p w:rsidR="00592808" w:rsidDel="00915EDA" w:rsidRDefault="00592808">
      <w:pPr>
        <w:pStyle w:val="TOC3"/>
        <w:rPr>
          <w:del w:id="1792" w:author="rapporteur_Christian_Herrero-Veron" w:date="2017-12-21T11:39:00Z"/>
          <w:rFonts w:asciiTheme="minorHAnsi" w:eastAsiaTheme="minorEastAsia" w:hAnsiTheme="minorHAnsi" w:cstheme="minorBidi"/>
          <w:sz w:val="22"/>
          <w:szCs w:val="22"/>
          <w:lang w:val="en-US"/>
        </w:rPr>
      </w:pPr>
      <w:del w:id="1793" w:author="rapporteur_Christian_Herrero-Veron" w:date="2017-12-21T11:39:00Z">
        <w:r w:rsidDel="00915EDA">
          <w:delText>6.1.1</w:delText>
        </w:r>
        <w:r w:rsidDel="00915EDA">
          <w:rPr>
            <w:rFonts w:asciiTheme="minorHAnsi" w:eastAsiaTheme="minorEastAsia" w:hAnsiTheme="minorHAnsi" w:cstheme="minorBidi"/>
            <w:sz w:val="22"/>
            <w:szCs w:val="22"/>
            <w:lang w:val="en-US"/>
          </w:rPr>
          <w:tab/>
        </w:r>
        <w:r w:rsidDel="00915EDA">
          <w:delText>General</w:delText>
        </w:r>
        <w:r w:rsidDel="00915EDA">
          <w:tab/>
        </w:r>
        <w:r w:rsidR="00862BEF" w:rsidDel="00915EDA">
          <w:delText>11</w:delText>
        </w:r>
      </w:del>
    </w:p>
    <w:p w:rsidR="00592808" w:rsidDel="00915EDA" w:rsidRDefault="00592808">
      <w:pPr>
        <w:pStyle w:val="TOC3"/>
        <w:rPr>
          <w:del w:id="1794" w:author="rapporteur_Christian_Herrero-Veron" w:date="2017-12-21T11:39:00Z"/>
          <w:rFonts w:asciiTheme="minorHAnsi" w:eastAsiaTheme="minorEastAsia" w:hAnsiTheme="minorHAnsi" w:cstheme="minorBidi"/>
          <w:sz w:val="22"/>
          <w:szCs w:val="22"/>
          <w:lang w:val="en-US"/>
        </w:rPr>
      </w:pPr>
      <w:del w:id="1795" w:author="rapporteur_Christian_Herrero-Veron" w:date="2017-12-21T11:39:00Z">
        <w:r w:rsidDel="00915EDA">
          <w:delText>6.1.2</w:delText>
        </w:r>
        <w:r w:rsidDel="00915EDA">
          <w:rPr>
            <w:rFonts w:asciiTheme="minorHAnsi" w:eastAsiaTheme="minorEastAsia" w:hAnsiTheme="minorHAnsi" w:cstheme="minorBidi"/>
            <w:sz w:val="22"/>
            <w:szCs w:val="22"/>
            <w:lang w:val="en-US"/>
          </w:rPr>
          <w:tab/>
        </w:r>
        <w:r w:rsidDel="00915EDA">
          <w:delText>Types of 5GSM procedures</w:delText>
        </w:r>
        <w:r w:rsidDel="00915EDA">
          <w:tab/>
        </w:r>
        <w:r w:rsidR="00862BEF" w:rsidDel="00915EDA">
          <w:delText>11</w:delText>
        </w:r>
      </w:del>
    </w:p>
    <w:p w:rsidR="00592808" w:rsidDel="00915EDA" w:rsidRDefault="00592808">
      <w:pPr>
        <w:pStyle w:val="TOC3"/>
        <w:rPr>
          <w:del w:id="1796" w:author="rapporteur_Christian_Herrero-Veron" w:date="2017-12-21T11:39:00Z"/>
          <w:rFonts w:asciiTheme="minorHAnsi" w:eastAsiaTheme="minorEastAsia" w:hAnsiTheme="minorHAnsi" w:cstheme="minorBidi"/>
          <w:sz w:val="22"/>
          <w:szCs w:val="22"/>
          <w:lang w:val="en-US"/>
        </w:rPr>
      </w:pPr>
      <w:del w:id="1797" w:author="rapporteur_Christian_Herrero-Veron" w:date="2017-12-21T11:39:00Z">
        <w:r w:rsidDel="00915EDA">
          <w:delText>6.1.3</w:delText>
        </w:r>
        <w:r w:rsidDel="00915EDA">
          <w:rPr>
            <w:rFonts w:asciiTheme="minorHAnsi" w:eastAsiaTheme="minorEastAsia" w:hAnsiTheme="minorHAnsi" w:cstheme="minorBidi"/>
            <w:sz w:val="22"/>
            <w:szCs w:val="22"/>
            <w:lang w:val="en-US"/>
          </w:rPr>
          <w:tab/>
        </w:r>
        <w:r w:rsidDel="00915EDA">
          <w:delText>5GSM sublayer states</w:delText>
        </w:r>
        <w:r w:rsidDel="00915EDA">
          <w:tab/>
        </w:r>
        <w:r w:rsidR="00862BEF" w:rsidDel="00915EDA">
          <w:delText>11</w:delText>
        </w:r>
      </w:del>
    </w:p>
    <w:p w:rsidR="00592808" w:rsidDel="00915EDA" w:rsidRDefault="00592808">
      <w:pPr>
        <w:pStyle w:val="TOC4"/>
        <w:rPr>
          <w:del w:id="1798" w:author="rapporteur_Christian_Herrero-Veron" w:date="2017-12-21T11:39:00Z"/>
          <w:rFonts w:asciiTheme="minorHAnsi" w:eastAsiaTheme="minorEastAsia" w:hAnsiTheme="minorHAnsi" w:cstheme="minorBidi"/>
          <w:sz w:val="22"/>
          <w:szCs w:val="22"/>
          <w:lang w:val="en-US"/>
        </w:rPr>
      </w:pPr>
      <w:del w:id="1799" w:author="rapporteur_Christian_Herrero-Veron" w:date="2017-12-21T11:39:00Z">
        <w:r w:rsidDel="00915EDA">
          <w:delText>6.1.3.1</w:delText>
        </w:r>
        <w:r w:rsidDel="00915EDA">
          <w:rPr>
            <w:rFonts w:asciiTheme="minorHAnsi" w:eastAsiaTheme="minorEastAsia" w:hAnsiTheme="minorHAnsi" w:cstheme="minorBidi"/>
            <w:sz w:val="22"/>
            <w:szCs w:val="22"/>
            <w:lang w:val="en-US"/>
          </w:rPr>
          <w:tab/>
        </w:r>
        <w:r w:rsidDel="00915EDA">
          <w:delText>General</w:delText>
        </w:r>
        <w:r w:rsidDel="00915EDA">
          <w:tab/>
        </w:r>
        <w:r w:rsidR="00862BEF" w:rsidDel="00915EDA">
          <w:delText>11</w:delText>
        </w:r>
      </w:del>
    </w:p>
    <w:p w:rsidR="00592808" w:rsidDel="00915EDA" w:rsidRDefault="00592808">
      <w:pPr>
        <w:pStyle w:val="TOC4"/>
        <w:rPr>
          <w:del w:id="1800" w:author="rapporteur_Christian_Herrero-Veron" w:date="2017-12-21T11:39:00Z"/>
          <w:rFonts w:asciiTheme="minorHAnsi" w:eastAsiaTheme="minorEastAsia" w:hAnsiTheme="minorHAnsi" w:cstheme="minorBidi"/>
          <w:sz w:val="22"/>
          <w:szCs w:val="22"/>
          <w:lang w:val="en-US"/>
        </w:rPr>
      </w:pPr>
      <w:del w:id="1801" w:author="rapporteur_Christian_Herrero-Veron" w:date="2017-12-21T11:39:00Z">
        <w:r w:rsidDel="00915EDA">
          <w:delText>6.1.3.2</w:delText>
        </w:r>
        <w:r w:rsidDel="00915EDA">
          <w:rPr>
            <w:rFonts w:asciiTheme="minorHAnsi" w:eastAsiaTheme="minorEastAsia" w:hAnsiTheme="minorHAnsi" w:cstheme="minorBidi"/>
            <w:sz w:val="22"/>
            <w:szCs w:val="22"/>
            <w:lang w:val="en-US"/>
          </w:rPr>
          <w:tab/>
        </w:r>
        <w:r w:rsidDel="00915EDA">
          <w:delText>5GSM sublayer states in the UE</w:delText>
        </w:r>
        <w:r w:rsidDel="00915EDA">
          <w:tab/>
        </w:r>
        <w:r w:rsidR="00862BEF" w:rsidDel="00915EDA">
          <w:delText>11</w:delText>
        </w:r>
      </w:del>
    </w:p>
    <w:p w:rsidR="00592808" w:rsidDel="00915EDA" w:rsidRDefault="00592808">
      <w:pPr>
        <w:pStyle w:val="TOC4"/>
        <w:rPr>
          <w:del w:id="1802" w:author="rapporteur_Christian_Herrero-Veron" w:date="2017-12-21T11:39:00Z"/>
          <w:rFonts w:asciiTheme="minorHAnsi" w:eastAsiaTheme="minorEastAsia" w:hAnsiTheme="minorHAnsi" w:cstheme="minorBidi"/>
          <w:sz w:val="22"/>
          <w:szCs w:val="22"/>
          <w:lang w:val="en-US"/>
        </w:rPr>
      </w:pPr>
      <w:del w:id="1803" w:author="rapporteur_Christian_Herrero-Veron" w:date="2017-12-21T11:39:00Z">
        <w:r w:rsidDel="00915EDA">
          <w:delText>6.1.3.3</w:delText>
        </w:r>
        <w:r w:rsidDel="00915EDA">
          <w:rPr>
            <w:rFonts w:asciiTheme="minorHAnsi" w:eastAsiaTheme="minorEastAsia" w:hAnsiTheme="minorHAnsi" w:cstheme="minorBidi"/>
            <w:sz w:val="22"/>
            <w:szCs w:val="22"/>
            <w:lang w:val="en-US"/>
          </w:rPr>
          <w:tab/>
        </w:r>
        <w:r w:rsidDel="00915EDA">
          <w:delText>5GSM sublayer states in the network side</w:delText>
        </w:r>
        <w:r w:rsidDel="00915EDA">
          <w:tab/>
        </w:r>
        <w:r w:rsidR="00862BEF" w:rsidDel="00915EDA">
          <w:delText>11</w:delText>
        </w:r>
      </w:del>
    </w:p>
    <w:p w:rsidR="00592808" w:rsidDel="00915EDA" w:rsidRDefault="00592808">
      <w:pPr>
        <w:pStyle w:val="TOC3"/>
        <w:rPr>
          <w:del w:id="1804" w:author="rapporteur_Christian_Herrero-Veron" w:date="2017-12-21T11:39:00Z"/>
          <w:rFonts w:asciiTheme="minorHAnsi" w:eastAsiaTheme="minorEastAsia" w:hAnsiTheme="minorHAnsi" w:cstheme="minorBidi"/>
          <w:sz w:val="22"/>
          <w:szCs w:val="22"/>
          <w:lang w:val="en-US"/>
        </w:rPr>
      </w:pPr>
      <w:del w:id="1805" w:author="rapporteur_Christian_Herrero-Veron" w:date="2017-12-21T11:39:00Z">
        <w:r w:rsidDel="00915EDA">
          <w:delText>6.1.4</w:delText>
        </w:r>
        <w:r w:rsidDel="00915EDA">
          <w:rPr>
            <w:rFonts w:asciiTheme="minorHAnsi" w:eastAsiaTheme="minorEastAsia" w:hAnsiTheme="minorHAnsi" w:cstheme="minorBidi"/>
            <w:sz w:val="22"/>
            <w:szCs w:val="22"/>
            <w:lang w:val="en-US"/>
          </w:rPr>
          <w:tab/>
        </w:r>
        <w:r w:rsidDel="00915EDA">
          <w:delText>Coordination between 5GSM and ESM</w:delText>
        </w:r>
        <w:r w:rsidDel="00915EDA">
          <w:tab/>
        </w:r>
        <w:r w:rsidR="00862BEF" w:rsidDel="00915EDA">
          <w:delText>11</w:delText>
        </w:r>
      </w:del>
    </w:p>
    <w:p w:rsidR="00592808" w:rsidDel="00915EDA" w:rsidRDefault="00592808">
      <w:pPr>
        <w:pStyle w:val="TOC2"/>
        <w:rPr>
          <w:del w:id="1806" w:author="rapporteur_Christian_Herrero-Veron" w:date="2017-12-21T11:39:00Z"/>
          <w:rFonts w:asciiTheme="minorHAnsi" w:eastAsiaTheme="minorEastAsia" w:hAnsiTheme="minorHAnsi" w:cstheme="minorBidi"/>
          <w:sz w:val="22"/>
          <w:szCs w:val="22"/>
          <w:lang w:val="en-US"/>
        </w:rPr>
      </w:pPr>
      <w:del w:id="1807" w:author="rapporteur_Christian_Herrero-Veron" w:date="2017-12-21T11:39:00Z">
        <w:r w:rsidDel="00915EDA">
          <w:delText>6.2</w:delText>
        </w:r>
        <w:r w:rsidDel="00915EDA">
          <w:rPr>
            <w:rFonts w:asciiTheme="minorHAnsi" w:eastAsiaTheme="minorEastAsia" w:hAnsiTheme="minorHAnsi" w:cstheme="minorBidi"/>
            <w:sz w:val="22"/>
            <w:szCs w:val="22"/>
            <w:lang w:val="en-US"/>
          </w:rPr>
          <w:tab/>
        </w:r>
        <w:r w:rsidDel="00915EDA">
          <w:delText>IP address allocation</w:delText>
        </w:r>
        <w:r w:rsidDel="00915EDA">
          <w:tab/>
        </w:r>
        <w:r w:rsidR="00862BEF" w:rsidDel="00915EDA">
          <w:delText>11</w:delText>
        </w:r>
      </w:del>
    </w:p>
    <w:p w:rsidR="00592808" w:rsidDel="00915EDA" w:rsidRDefault="00592808">
      <w:pPr>
        <w:pStyle w:val="TOC2"/>
        <w:rPr>
          <w:del w:id="1808" w:author="rapporteur_Christian_Herrero-Veron" w:date="2017-12-21T11:39:00Z"/>
          <w:rFonts w:asciiTheme="minorHAnsi" w:eastAsiaTheme="minorEastAsia" w:hAnsiTheme="minorHAnsi" w:cstheme="minorBidi"/>
          <w:sz w:val="22"/>
          <w:szCs w:val="22"/>
          <w:lang w:val="en-US"/>
        </w:rPr>
      </w:pPr>
      <w:del w:id="1809" w:author="rapporteur_Christian_Herrero-Veron" w:date="2017-12-21T11:39:00Z">
        <w:r w:rsidDel="00915EDA">
          <w:delText>6.3</w:delText>
        </w:r>
        <w:r w:rsidDel="00915EDA">
          <w:rPr>
            <w:rFonts w:asciiTheme="minorHAnsi" w:eastAsiaTheme="minorEastAsia" w:hAnsiTheme="minorHAnsi" w:cstheme="minorBidi"/>
            <w:sz w:val="22"/>
            <w:szCs w:val="22"/>
            <w:lang w:val="en-US"/>
          </w:rPr>
          <w:tab/>
        </w:r>
        <w:r w:rsidDel="00915EDA">
          <w:delText>Quality of service</w:delText>
        </w:r>
        <w:r w:rsidDel="00915EDA">
          <w:tab/>
        </w:r>
        <w:r w:rsidR="00862BEF" w:rsidDel="00915EDA">
          <w:delText>11</w:delText>
        </w:r>
      </w:del>
    </w:p>
    <w:p w:rsidR="00592808" w:rsidDel="00915EDA" w:rsidRDefault="00592808">
      <w:pPr>
        <w:pStyle w:val="TOC2"/>
        <w:rPr>
          <w:del w:id="1810" w:author="rapporteur_Christian_Herrero-Veron" w:date="2017-12-21T11:39:00Z"/>
          <w:rFonts w:asciiTheme="minorHAnsi" w:eastAsiaTheme="minorEastAsia" w:hAnsiTheme="minorHAnsi" w:cstheme="minorBidi"/>
          <w:sz w:val="22"/>
          <w:szCs w:val="22"/>
          <w:lang w:val="en-US"/>
        </w:rPr>
      </w:pPr>
      <w:del w:id="1811" w:author="rapporteur_Christian_Herrero-Veron" w:date="2017-12-21T11:39:00Z">
        <w:r w:rsidDel="00915EDA">
          <w:delText>6.3</w:delText>
        </w:r>
        <w:r w:rsidDel="00915EDA">
          <w:rPr>
            <w:rFonts w:asciiTheme="minorHAnsi" w:eastAsiaTheme="minorEastAsia" w:hAnsiTheme="minorHAnsi" w:cstheme="minorBidi"/>
            <w:sz w:val="22"/>
            <w:szCs w:val="22"/>
            <w:lang w:val="en-US"/>
          </w:rPr>
          <w:tab/>
        </w:r>
        <w:r w:rsidDel="00915EDA">
          <w:delText>General on elementary 5GSM procedures</w:delText>
        </w:r>
        <w:r w:rsidDel="00915EDA">
          <w:tab/>
        </w:r>
        <w:r w:rsidR="00862BEF" w:rsidDel="00915EDA">
          <w:delText>11</w:delText>
        </w:r>
      </w:del>
    </w:p>
    <w:p w:rsidR="00592808" w:rsidDel="00915EDA" w:rsidRDefault="00592808">
      <w:pPr>
        <w:pStyle w:val="TOC3"/>
        <w:rPr>
          <w:del w:id="1812" w:author="rapporteur_Christian_Herrero-Veron" w:date="2017-12-21T11:39:00Z"/>
          <w:rFonts w:asciiTheme="minorHAnsi" w:eastAsiaTheme="minorEastAsia" w:hAnsiTheme="minorHAnsi" w:cstheme="minorBidi"/>
          <w:sz w:val="22"/>
          <w:szCs w:val="22"/>
          <w:lang w:val="en-US"/>
        </w:rPr>
      </w:pPr>
      <w:del w:id="1813" w:author="rapporteur_Christian_Herrero-Veron" w:date="2017-12-21T11:39:00Z">
        <w:r w:rsidDel="00915EDA">
          <w:delText>6.3.1</w:delText>
        </w:r>
        <w:r w:rsidDel="00915EDA">
          <w:rPr>
            <w:rFonts w:asciiTheme="minorHAnsi" w:eastAsiaTheme="minorEastAsia" w:hAnsiTheme="minorHAnsi" w:cstheme="minorBidi"/>
            <w:sz w:val="22"/>
            <w:szCs w:val="22"/>
            <w:lang w:val="en-US"/>
          </w:rPr>
          <w:tab/>
        </w:r>
        <w:r w:rsidDel="00915EDA">
          <w:delText>Principles of PTI handling for 5GSM procedures</w:delText>
        </w:r>
        <w:r w:rsidDel="00915EDA">
          <w:tab/>
        </w:r>
        <w:r w:rsidR="00862BEF" w:rsidDel="00915EDA">
          <w:delText>11</w:delText>
        </w:r>
      </w:del>
    </w:p>
    <w:p w:rsidR="00592808" w:rsidDel="00915EDA" w:rsidRDefault="00592808">
      <w:pPr>
        <w:pStyle w:val="TOC2"/>
        <w:rPr>
          <w:del w:id="1814" w:author="rapporteur_Christian_Herrero-Veron" w:date="2017-12-21T11:39:00Z"/>
          <w:rFonts w:asciiTheme="minorHAnsi" w:eastAsiaTheme="minorEastAsia" w:hAnsiTheme="minorHAnsi" w:cstheme="minorBidi"/>
          <w:sz w:val="22"/>
          <w:szCs w:val="22"/>
          <w:lang w:val="en-US"/>
        </w:rPr>
      </w:pPr>
      <w:del w:id="1815" w:author="rapporteur_Christian_Herrero-Veron" w:date="2017-12-21T11:39:00Z">
        <w:r w:rsidDel="00915EDA">
          <w:delText>6.4</w:delText>
        </w:r>
        <w:r w:rsidDel="00915EDA">
          <w:rPr>
            <w:rFonts w:asciiTheme="minorHAnsi" w:eastAsiaTheme="minorEastAsia" w:hAnsiTheme="minorHAnsi" w:cstheme="minorBidi"/>
            <w:sz w:val="22"/>
            <w:szCs w:val="22"/>
            <w:lang w:val="en-US"/>
          </w:rPr>
          <w:tab/>
        </w:r>
        <w:r w:rsidDel="00915EDA">
          <w:delText>Network-requested 5GSM procedures</w:delText>
        </w:r>
        <w:r w:rsidDel="00915EDA">
          <w:tab/>
        </w:r>
        <w:r w:rsidR="00862BEF" w:rsidDel="00915EDA">
          <w:delText>11</w:delText>
        </w:r>
      </w:del>
    </w:p>
    <w:p w:rsidR="00592808" w:rsidDel="00915EDA" w:rsidRDefault="00592808">
      <w:pPr>
        <w:pStyle w:val="TOC3"/>
        <w:rPr>
          <w:del w:id="1816" w:author="rapporteur_Christian_Herrero-Veron" w:date="2017-12-21T11:39:00Z"/>
          <w:rFonts w:asciiTheme="minorHAnsi" w:eastAsiaTheme="minorEastAsia" w:hAnsiTheme="minorHAnsi" w:cstheme="minorBidi"/>
          <w:sz w:val="22"/>
          <w:szCs w:val="22"/>
          <w:lang w:val="en-US"/>
        </w:rPr>
      </w:pPr>
      <w:del w:id="1817" w:author="rapporteur_Christian_Herrero-Veron" w:date="2017-12-21T11:39:00Z">
        <w:r w:rsidDel="00915EDA">
          <w:delText>6.4.1</w:delText>
        </w:r>
        <w:r w:rsidDel="00915EDA">
          <w:rPr>
            <w:rFonts w:asciiTheme="minorHAnsi" w:eastAsiaTheme="minorEastAsia" w:hAnsiTheme="minorHAnsi" w:cstheme="minorBidi"/>
            <w:sz w:val="22"/>
            <w:szCs w:val="22"/>
            <w:lang w:val="en-US"/>
          </w:rPr>
          <w:tab/>
        </w:r>
        <w:r w:rsidDel="00915EDA">
          <w:delText>PDU session establishment authentication and authorization procedure</w:delText>
        </w:r>
        <w:r w:rsidDel="00915EDA">
          <w:tab/>
        </w:r>
        <w:r w:rsidR="00862BEF" w:rsidDel="00915EDA">
          <w:delText>11</w:delText>
        </w:r>
      </w:del>
    </w:p>
    <w:p w:rsidR="00592808" w:rsidDel="00915EDA" w:rsidRDefault="00592808">
      <w:pPr>
        <w:pStyle w:val="TOC3"/>
        <w:rPr>
          <w:del w:id="1818" w:author="rapporteur_Christian_Herrero-Veron" w:date="2017-12-21T11:39:00Z"/>
          <w:rFonts w:asciiTheme="minorHAnsi" w:eastAsiaTheme="minorEastAsia" w:hAnsiTheme="minorHAnsi" w:cstheme="minorBidi"/>
          <w:sz w:val="22"/>
          <w:szCs w:val="22"/>
          <w:lang w:val="en-US"/>
        </w:rPr>
      </w:pPr>
      <w:del w:id="1819" w:author="rapporteur_Christian_Herrero-Veron" w:date="2017-12-21T11:39:00Z">
        <w:r w:rsidDel="00915EDA">
          <w:delText>6.4.2</w:delText>
        </w:r>
        <w:r w:rsidDel="00915EDA">
          <w:rPr>
            <w:rFonts w:asciiTheme="minorHAnsi" w:eastAsiaTheme="minorEastAsia" w:hAnsiTheme="minorHAnsi" w:cstheme="minorBidi"/>
            <w:sz w:val="22"/>
            <w:szCs w:val="22"/>
            <w:lang w:val="en-US"/>
          </w:rPr>
          <w:tab/>
        </w:r>
        <w:r w:rsidDel="00915EDA">
          <w:delText xml:space="preserve">Network-requested PDU session </w:delText>
        </w:r>
        <w:r w:rsidRPr="00A51B24" w:rsidDel="00915EDA">
          <w:rPr>
            <w:lang w:val="en-US" w:eastAsia="zh-CN"/>
          </w:rPr>
          <w:delText>modification</w:delText>
        </w:r>
        <w:r w:rsidDel="00915EDA">
          <w:delText xml:space="preserve"> procedure</w:delText>
        </w:r>
        <w:r w:rsidDel="00915EDA">
          <w:tab/>
        </w:r>
        <w:r w:rsidR="00862BEF" w:rsidDel="00915EDA">
          <w:delText>11</w:delText>
        </w:r>
      </w:del>
    </w:p>
    <w:p w:rsidR="00592808" w:rsidDel="00915EDA" w:rsidRDefault="00592808">
      <w:pPr>
        <w:pStyle w:val="TOC3"/>
        <w:rPr>
          <w:del w:id="1820" w:author="rapporteur_Christian_Herrero-Veron" w:date="2017-12-21T11:39:00Z"/>
          <w:rFonts w:asciiTheme="minorHAnsi" w:eastAsiaTheme="minorEastAsia" w:hAnsiTheme="minorHAnsi" w:cstheme="minorBidi"/>
          <w:sz w:val="22"/>
          <w:szCs w:val="22"/>
          <w:lang w:val="en-US"/>
        </w:rPr>
      </w:pPr>
      <w:del w:id="1821" w:author="rapporteur_Christian_Herrero-Veron" w:date="2017-12-21T11:39:00Z">
        <w:r w:rsidDel="00915EDA">
          <w:delText>6.4.3</w:delText>
        </w:r>
        <w:r w:rsidDel="00915EDA">
          <w:rPr>
            <w:rFonts w:asciiTheme="minorHAnsi" w:eastAsiaTheme="minorEastAsia" w:hAnsiTheme="minorHAnsi" w:cstheme="minorBidi"/>
            <w:sz w:val="22"/>
            <w:szCs w:val="22"/>
            <w:lang w:val="en-US"/>
          </w:rPr>
          <w:tab/>
        </w:r>
        <w:r w:rsidDel="00915EDA">
          <w:delText>Network-requested PDU session release procedure</w:delText>
        </w:r>
        <w:r w:rsidDel="00915EDA">
          <w:tab/>
        </w:r>
        <w:r w:rsidR="00862BEF" w:rsidDel="00915EDA">
          <w:delText>11</w:delText>
        </w:r>
      </w:del>
    </w:p>
    <w:p w:rsidR="00592808" w:rsidDel="00915EDA" w:rsidRDefault="00592808">
      <w:pPr>
        <w:pStyle w:val="TOC2"/>
        <w:rPr>
          <w:del w:id="1822" w:author="rapporteur_Christian_Herrero-Veron" w:date="2017-12-21T11:39:00Z"/>
          <w:rFonts w:asciiTheme="minorHAnsi" w:eastAsiaTheme="minorEastAsia" w:hAnsiTheme="minorHAnsi" w:cstheme="minorBidi"/>
          <w:sz w:val="22"/>
          <w:szCs w:val="22"/>
          <w:lang w:val="en-US"/>
        </w:rPr>
      </w:pPr>
      <w:del w:id="1823" w:author="rapporteur_Christian_Herrero-Veron" w:date="2017-12-21T11:39:00Z">
        <w:r w:rsidDel="00915EDA">
          <w:delText>6.5</w:delText>
        </w:r>
        <w:r w:rsidDel="00915EDA">
          <w:rPr>
            <w:rFonts w:asciiTheme="minorHAnsi" w:eastAsiaTheme="minorEastAsia" w:hAnsiTheme="minorHAnsi" w:cstheme="minorBidi"/>
            <w:sz w:val="22"/>
            <w:szCs w:val="22"/>
            <w:lang w:val="en-US"/>
          </w:rPr>
          <w:tab/>
        </w:r>
        <w:r w:rsidDel="00915EDA">
          <w:delText>UE-requested 5GSM procedures</w:delText>
        </w:r>
        <w:r w:rsidDel="00915EDA">
          <w:tab/>
        </w:r>
        <w:r w:rsidR="00862BEF" w:rsidDel="00915EDA">
          <w:delText>11</w:delText>
        </w:r>
      </w:del>
    </w:p>
    <w:p w:rsidR="00592808" w:rsidDel="00915EDA" w:rsidRDefault="00592808">
      <w:pPr>
        <w:pStyle w:val="TOC3"/>
        <w:rPr>
          <w:del w:id="1824" w:author="rapporteur_Christian_Herrero-Veron" w:date="2017-12-21T11:39:00Z"/>
          <w:rFonts w:asciiTheme="minorHAnsi" w:eastAsiaTheme="minorEastAsia" w:hAnsiTheme="minorHAnsi" w:cstheme="minorBidi"/>
          <w:sz w:val="22"/>
          <w:szCs w:val="22"/>
          <w:lang w:val="en-US"/>
        </w:rPr>
      </w:pPr>
      <w:del w:id="1825" w:author="rapporteur_Christian_Herrero-Veron" w:date="2017-12-21T11:39:00Z">
        <w:r w:rsidDel="00915EDA">
          <w:delText>6.5.1</w:delText>
        </w:r>
        <w:r w:rsidDel="00915EDA">
          <w:rPr>
            <w:rFonts w:asciiTheme="minorHAnsi" w:eastAsiaTheme="minorEastAsia" w:hAnsiTheme="minorHAnsi" w:cstheme="minorBidi"/>
            <w:sz w:val="22"/>
            <w:szCs w:val="22"/>
            <w:lang w:val="en-US"/>
          </w:rPr>
          <w:tab/>
        </w:r>
        <w:r w:rsidDel="00915EDA">
          <w:delText>UE-requested PDU session establishment procedure</w:delText>
        </w:r>
        <w:r w:rsidDel="00915EDA">
          <w:tab/>
        </w:r>
        <w:r w:rsidR="00862BEF" w:rsidDel="00915EDA">
          <w:delText>11</w:delText>
        </w:r>
      </w:del>
    </w:p>
    <w:p w:rsidR="00592808" w:rsidDel="00915EDA" w:rsidRDefault="00592808">
      <w:pPr>
        <w:pStyle w:val="TOC3"/>
        <w:rPr>
          <w:del w:id="1826" w:author="rapporteur_Christian_Herrero-Veron" w:date="2017-12-21T11:39:00Z"/>
          <w:rFonts w:asciiTheme="minorHAnsi" w:eastAsiaTheme="minorEastAsia" w:hAnsiTheme="minorHAnsi" w:cstheme="minorBidi"/>
          <w:sz w:val="22"/>
          <w:szCs w:val="22"/>
          <w:lang w:val="en-US"/>
        </w:rPr>
      </w:pPr>
      <w:del w:id="1827" w:author="rapporteur_Christian_Herrero-Veron" w:date="2017-12-21T11:39:00Z">
        <w:r w:rsidDel="00915EDA">
          <w:delText>6.5.2</w:delText>
        </w:r>
        <w:r w:rsidDel="00915EDA">
          <w:rPr>
            <w:rFonts w:asciiTheme="minorHAnsi" w:eastAsiaTheme="minorEastAsia" w:hAnsiTheme="minorHAnsi" w:cstheme="minorBidi"/>
            <w:sz w:val="22"/>
            <w:szCs w:val="22"/>
            <w:lang w:val="en-US"/>
          </w:rPr>
          <w:tab/>
        </w:r>
        <w:r w:rsidRPr="00A51B24" w:rsidDel="00915EDA">
          <w:rPr>
            <w:lang w:val="en-US" w:eastAsia="zh-CN"/>
          </w:rPr>
          <w:delText>UE-requested PDU session modification</w:delText>
        </w:r>
        <w:r w:rsidDel="00915EDA">
          <w:delText xml:space="preserve"> procedure</w:delText>
        </w:r>
        <w:r w:rsidDel="00915EDA">
          <w:tab/>
        </w:r>
        <w:r w:rsidR="00862BEF" w:rsidDel="00915EDA">
          <w:delText>11</w:delText>
        </w:r>
      </w:del>
    </w:p>
    <w:p w:rsidR="00592808" w:rsidDel="00915EDA" w:rsidRDefault="00592808">
      <w:pPr>
        <w:pStyle w:val="TOC3"/>
        <w:rPr>
          <w:del w:id="1828" w:author="rapporteur_Christian_Herrero-Veron" w:date="2017-12-21T11:39:00Z"/>
          <w:rFonts w:asciiTheme="minorHAnsi" w:eastAsiaTheme="minorEastAsia" w:hAnsiTheme="minorHAnsi" w:cstheme="minorBidi"/>
          <w:sz w:val="22"/>
          <w:szCs w:val="22"/>
          <w:lang w:val="en-US"/>
        </w:rPr>
      </w:pPr>
      <w:del w:id="1829" w:author="rapporteur_Christian_Herrero-Veron" w:date="2017-12-21T11:39:00Z">
        <w:r w:rsidDel="00915EDA">
          <w:delText>6.5.3</w:delText>
        </w:r>
        <w:r w:rsidDel="00915EDA">
          <w:rPr>
            <w:rFonts w:asciiTheme="minorHAnsi" w:eastAsiaTheme="minorEastAsia" w:hAnsiTheme="minorHAnsi" w:cstheme="minorBidi"/>
            <w:sz w:val="22"/>
            <w:szCs w:val="22"/>
            <w:lang w:val="en-US"/>
          </w:rPr>
          <w:tab/>
        </w:r>
        <w:r w:rsidRPr="00A51B24" w:rsidDel="00915EDA">
          <w:rPr>
            <w:lang w:val="en-US" w:eastAsia="zh-CN"/>
          </w:rPr>
          <w:delText>UE-requested PDU session release</w:delText>
        </w:r>
        <w:r w:rsidDel="00915EDA">
          <w:delText xml:space="preserve"> procedure</w:delText>
        </w:r>
        <w:r w:rsidDel="00915EDA">
          <w:tab/>
        </w:r>
        <w:r w:rsidR="00862BEF" w:rsidDel="00915EDA">
          <w:delText>11</w:delText>
        </w:r>
      </w:del>
    </w:p>
    <w:p w:rsidR="00592808" w:rsidDel="00915EDA" w:rsidRDefault="00592808">
      <w:pPr>
        <w:pStyle w:val="TOC2"/>
        <w:rPr>
          <w:del w:id="1830" w:author="rapporteur_Christian_Herrero-Veron" w:date="2017-12-21T11:39:00Z"/>
          <w:rFonts w:asciiTheme="minorHAnsi" w:eastAsiaTheme="minorEastAsia" w:hAnsiTheme="minorHAnsi" w:cstheme="minorBidi"/>
          <w:sz w:val="22"/>
          <w:szCs w:val="22"/>
          <w:lang w:val="en-US"/>
        </w:rPr>
      </w:pPr>
      <w:del w:id="1831" w:author="rapporteur_Christian_Herrero-Veron" w:date="2017-12-21T11:39:00Z">
        <w:r w:rsidDel="00915EDA">
          <w:delText>6.6</w:delText>
        </w:r>
        <w:r w:rsidDel="00915EDA">
          <w:rPr>
            <w:rFonts w:asciiTheme="minorHAnsi" w:eastAsiaTheme="minorEastAsia" w:hAnsiTheme="minorHAnsi" w:cstheme="minorBidi"/>
            <w:sz w:val="22"/>
            <w:szCs w:val="22"/>
            <w:lang w:val="en-US"/>
          </w:rPr>
          <w:tab/>
        </w:r>
        <w:r w:rsidDel="00915EDA">
          <w:delText>Miscellaneous procedures</w:delText>
        </w:r>
        <w:r w:rsidDel="00915EDA">
          <w:tab/>
        </w:r>
        <w:r w:rsidR="00862BEF" w:rsidDel="00915EDA">
          <w:delText>12</w:delText>
        </w:r>
      </w:del>
    </w:p>
    <w:p w:rsidR="00592808" w:rsidDel="00915EDA" w:rsidRDefault="00592808">
      <w:pPr>
        <w:pStyle w:val="TOC3"/>
        <w:rPr>
          <w:del w:id="1832" w:author="rapporteur_Christian_Herrero-Veron" w:date="2017-12-21T11:39:00Z"/>
          <w:rFonts w:asciiTheme="minorHAnsi" w:eastAsiaTheme="minorEastAsia" w:hAnsiTheme="minorHAnsi" w:cstheme="minorBidi"/>
          <w:sz w:val="22"/>
          <w:szCs w:val="22"/>
          <w:lang w:val="en-US"/>
        </w:rPr>
      </w:pPr>
      <w:del w:id="1833" w:author="rapporteur_Christian_Herrero-Veron" w:date="2017-12-21T11:39:00Z">
        <w:r w:rsidDel="00915EDA">
          <w:delText>6.6.1</w:delText>
        </w:r>
        <w:r w:rsidDel="00915EDA">
          <w:rPr>
            <w:rFonts w:asciiTheme="minorHAnsi" w:eastAsiaTheme="minorEastAsia" w:hAnsiTheme="minorHAnsi" w:cstheme="minorBidi"/>
            <w:sz w:val="22"/>
            <w:szCs w:val="22"/>
            <w:lang w:val="en-US"/>
          </w:rPr>
          <w:tab/>
        </w:r>
        <w:r w:rsidDel="00915EDA">
          <w:delText>Exchange of extended protocol configuration options</w:delText>
        </w:r>
        <w:r w:rsidDel="00915EDA">
          <w:tab/>
        </w:r>
        <w:r w:rsidR="00862BEF" w:rsidDel="00915EDA">
          <w:delText>12</w:delText>
        </w:r>
      </w:del>
    </w:p>
    <w:p w:rsidR="00592808" w:rsidDel="00915EDA" w:rsidRDefault="00592808">
      <w:pPr>
        <w:pStyle w:val="TOC2"/>
        <w:rPr>
          <w:del w:id="1834" w:author="rapporteur_Christian_Herrero-Veron" w:date="2017-12-21T11:39:00Z"/>
          <w:rFonts w:asciiTheme="minorHAnsi" w:eastAsiaTheme="minorEastAsia" w:hAnsiTheme="minorHAnsi" w:cstheme="minorBidi"/>
          <w:sz w:val="22"/>
          <w:szCs w:val="22"/>
          <w:lang w:val="en-US"/>
        </w:rPr>
      </w:pPr>
      <w:del w:id="1835" w:author="rapporteur_Christian_Herrero-Veron" w:date="2017-12-21T11:39:00Z">
        <w:r w:rsidDel="00915EDA">
          <w:delText>6.7</w:delText>
        </w:r>
        <w:r w:rsidDel="00915EDA">
          <w:rPr>
            <w:rFonts w:asciiTheme="minorHAnsi" w:eastAsiaTheme="minorEastAsia" w:hAnsiTheme="minorHAnsi" w:cstheme="minorBidi"/>
            <w:sz w:val="22"/>
            <w:szCs w:val="22"/>
            <w:lang w:val="en-US"/>
          </w:rPr>
          <w:tab/>
        </w:r>
        <w:r w:rsidDel="00915EDA">
          <w:delText>Reception of an 5GSM STATUS message by an 5GSM entity</w:delText>
        </w:r>
        <w:r w:rsidDel="00915EDA">
          <w:tab/>
        </w:r>
        <w:r w:rsidR="00862BEF" w:rsidDel="00915EDA">
          <w:delText>12</w:delText>
        </w:r>
      </w:del>
    </w:p>
    <w:p w:rsidR="00592808" w:rsidDel="00915EDA" w:rsidRDefault="00592808">
      <w:pPr>
        <w:pStyle w:val="TOC1"/>
        <w:rPr>
          <w:del w:id="1836" w:author="rapporteur_Christian_Herrero-Veron" w:date="2017-12-21T11:39:00Z"/>
          <w:rFonts w:asciiTheme="minorHAnsi" w:eastAsiaTheme="minorEastAsia" w:hAnsiTheme="minorHAnsi" w:cstheme="minorBidi"/>
          <w:szCs w:val="22"/>
          <w:lang w:val="en-US"/>
        </w:rPr>
      </w:pPr>
      <w:del w:id="1837" w:author="rapporteur_Christian_Herrero-Veron" w:date="2017-12-21T11:39:00Z">
        <w:r w:rsidDel="00915EDA">
          <w:delText>7</w:delText>
        </w:r>
        <w:r w:rsidDel="00915EDA">
          <w:rPr>
            <w:rFonts w:asciiTheme="minorHAnsi" w:eastAsiaTheme="minorEastAsia" w:hAnsiTheme="minorHAnsi" w:cstheme="minorBidi"/>
            <w:szCs w:val="22"/>
            <w:lang w:val="en-US"/>
          </w:rPr>
          <w:tab/>
        </w:r>
        <w:r w:rsidDel="00915EDA">
          <w:delText>Handling of unknown, unforeseen, and erroneous protocol data</w:delText>
        </w:r>
        <w:r w:rsidDel="00915EDA">
          <w:tab/>
        </w:r>
        <w:r w:rsidR="00862BEF" w:rsidDel="00915EDA">
          <w:delText>12</w:delText>
        </w:r>
      </w:del>
    </w:p>
    <w:p w:rsidR="00592808" w:rsidDel="00915EDA" w:rsidRDefault="00592808">
      <w:pPr>
        <w:pStyle w:val="TOC1"/>
        <w:rPr>
          <w:del w:id="1838" w:author="rapporteur_Christian_Herrero-Veron" w:date="2017-12-21T11:39:00Z"/>
          <w:rFonts w:asciiTheme="minorHAnsi" w:eastAsiaTheme="minorEastAsia" w:hAnsiTheme="minorHAnsi" w:cstheme="minorBidi"/>
          <w:szCs w:val="22"/>
          <w:lang w:val="en-US"/>
        </w:rPr>
      </w:pPr>
      <w:del w:id="1839" w:author="rapporteur_Christian_Herrero-Veron" w:date="2017-12-21T11:39:00Z">
        <w:r w:rsidDel="00915EDA">
          <w:delText>8</w:delText>
        </w:r>
        <w:r w:rsidDel="00915EDA">
          <w:rPr>
            <w:rFonts w:asciiTheme="minorHAnsi" w:eastAsiaTheme="minorEastAsia" w:hAnsiTheme="minorHAnsi" w:cstheme="minorBidi"/>
            <w:szCs w:val="22"/>
            <w:lang w:val="en-US"/>
          </w:rPr>
          <w:tab/>
        </w:r>
        <w:r w:rsidDel="00915EDA">
          <w:delText>Message functional definitions and contents</w:delText>
        </w:r>
        <w:r w:rsidDel="00915EDA">
          <w:tab/>
        </w:r>
        <w:r w:rsidR="00862BEF" w:rsidDel="00915EDA">
          <w:delText>13</w:delText>
        </w:r>
      </w:del>
    </w:p>
    <w:p w:rsidR="00592808" w:rsidDel="00915EDA" w:rsidRDefault="00592808">
      <w:pPr>
        <w:pStyle w:val="TOC2"/>
        <w:rPr>
          <w:del w:id="1840" w:author="rapporteur_Christian_Herrero-Veron" w:date="2017-12-21T11:39:00Z"/>
          <w:rFonts w:asciiTheme="minorHAnsi" w:eastAsiaTheme="minorEastAsia" w:hAnsiTheme="minorHAnsi" w:cstheme="minorBidi"/>
          <w:sz w:val="22"/>
          <w:szCs w:val="22"/>
          <w:lang w:val="en-US"/>
        </w:rPr>
      </w:pPr>
      <w:del w:id="1841" w:author="rapporteur_Christian_Herrero-Veron" w:date="2017-12-21T11:39:00Z">
        <w:r w:rsidDel="00915EDA">
          <w:delText>8.1</w:delText>
        </w:r>
        <w:r w:rsidDel="00915EDA">
          <w:rPr>
            <w:rFonts w:asciiTheme="minorHAnsi" w:eastAsiaTheme="minorEastAsia" w:hAnsiTheme="minorHAnsi" w:cstheme="minorBidi"/>
            <w:sz w:val="22"/>
            <w:szCs w:val="22"/>
            <w:lang w:val="en-US"/>
          </w:rPr>
          <w:tab/>
        </w:r>
        <w:r w:rsidDel="00915EDA">
          <w:delText>Overview</w:delText>
        </w:r>
        <w:r w:rsidDel="00915EDA">
          <w:tab/>
        </w:r>
        <w:r w:rsidR="00862BEF" w:rsidDel="00915EDA">
          <w:delText>13</w:delText>
        </w:r>
      </w:del>
    </w:p>
    <w:p w:rsidR="00592808" w:rsidDel="00915EDA" w:rsidRDefault="00592808">
      <w:pPr>
        <w:pStyle w:val="TOC2"/>
        <w:rPr>
          <w:del w:id="1842" w:author="rapporteur_Christian_Herrero-Veron" w:date="2017-12-21T11:39:00Z"/>
          <w:rFonts w:asciiTheme="minorHAnsi" w:eastAsiaTheme="minorEastAsia" w:hAnsiTheme="minorHAnsi" w:cstheme="minorBidi"/>
          <w:sz w:val="22"/>
          <w:szCs w:val="22"/>
          <w:lang w:val="en-US"/>
        </w:rPr>
      </w:pPr>
      <w:del w:id="1843" w:author="rapporteur_Christian_Herrero-Veron" w:date="2017-12-21T11:39:00Z">
        <w:r w:rsidDel="00915EDA">
          <w:delText>8.2</w:delText>
        </w:r>
        <w:r w:rsidDel="00915EDA">
          <w:rPr>
            <w:rFonts w:asciiTheme="minorHAnsi" w:eastAsiaTheme="minorEastAsia" w:hAnsiTheme="minorHAnsi" w:cstheme="minorBidi"/>
            <w:sz w:val="22"/>
            <w:szCs w:val="22"/>
            <w:lang w:val="en-US"/>
          </w:rPr>
          <w:tab/>
        </w:r>
        <w:r w:rsidDel="00915EDA">
          <w:delText>5GS mobility management messages</w:delText>
        </w:r>
        <w:r w:rsidDel="00915EDA">
          <w:tab/>
        </w:r>
        <w:r w:rsidR="00862BEF" w:rsidDel="00915EDA">
          <w:delText>13</w:delText>
        </w:r>
      </w:del>
    </w:p>
    <w:p w:rsidR="00592808" w:rsidDel="00915EDA" w:rsidRDefault="00592808">
      <w:pPr>
        <w:pStyle w:val="TOC2"/>
        <w:rPr>
          <w:del w:id="1844" w:author="rapporteur_Christian_Herrero-Veron" w:date="2017-12-21T11:39:00Z"/>
          <w:rFonts w:asciiTheme="minorHAnsi" w:eastAsiaTheme="minorEastAsia" w:hAnsiTheme="minorHAnsi" w:cstheme="minorBidi"/>
          <w:sz w:val="22"/>
          <w:szCs w:val="22"/>
          <w:lang w:val="en-US"/>
        </w:rPr>
      </w:pPr>
      <w:del w:id="1845" w:author="rapporteur_Christian_Herrero-Veron" w:date="2017-12-21T11:39:00Z">
        <w:r w:rsidDel="00915EDA">
          <w:delText>8.3</w:delText>
        </w:r>
        <w:r w:rsidDel="00915EDA">
          <w:rPr>
            <w:rFonts w:asciiTheme="minorHAnsi" w:eastAsiaTheme="minorEastAsia" w:hAnsiTheme="minorHAnsi" w:cstheme="minorBidi"/>
            <w:sz w:val="22"/>
            <w:szCs w:val="22"/>
            <w:lang w:val="en-US"/>
          </w:rPr>
          <w:tab/>
        </w:r>
        <w:r w:rsidDel="00915EDA">
          <w:delText>5GS session management messages</w:delText>
        </w:r>
        <w:r w:rsidDel="00915EDA">
          <w:tab/>
        </w:r>
        <w:r w:rsidR="00862BEF" w:rsidDel="00915EDA">
          <w:delText>13</w:delText>
        </w:r>
      </w:del>
    </w:p>
    <w:p w:rsidR="00592808" w:rsidDel="00915EDA" w:rsidRDefault="00592808">
      <w:pPr>
        <w:pStyle w:val="TOC1"/>
        <w:rPr>
          <w:del w:id="1846" w:author="rapporteur_Christian_Herrero-Veron" w:date="2017-12-21T11:39:00Z"/>
          <w:rFonts w:asciiTheme="minorHAnsi" w:eastAsiaTheme="minorEastAsia" w:hAnsiTheme="minorHAnsi" w:cstheme="minorBidi"/>
          <w:szCs w:val="22"/>
          <w:lang w:val="en-US"/>
        </w:rPr>
      </w:pPr>
      <w:del w:id="1847" w:author="rapporteur_Christian_Herrero-Veron" w:date="2017-12-21T11:39:00Z">
        <w:r w:rsidDel="00915EDA">
          <w:delText>9</w:delText>
        </w:r>
        <w:r w:rsidDel="00915EDA">
          <w:rPr>
            <w:rFonts w:asciiTheme="minorHAnsi" w:eastAsiaTheme="minorEastAsia" w:hAnsiTheme="minorHAnsi" w:cstheme="minorBidi"/>
            <w:szCs w:val="22"/>
            <w:lang w:val="en-US"/>
          </w:rPr>
          <w:tab/>
        </w:r>
        <w:r w:rsidDel="00915EDA">
          <w:delText>General message format and information elements coding</w:delText>
        </w:r>
        <w:r w:rsidDel="00915EDA">
          <w:tab/>
        </w:r>
        <w:r w:rsidR="00862BEF" w:rsidDel="00915EDA">
          <w:delText>13</w:delText>
        </w:r>
      </w:del>
    </w:p>
    <w:p w:rsidR="00592808" w:rsidDel="00915EDA" w:rsidRDefault="00592808">
      <w:pPr>
        <w:pStyle w:val="TOC2"/>
        <w:rPr>
          <w:del w:id="1848" w:author="rapporteur_Christian_Herrero-Veron" w:date="2017-12-21T11:39:00Z"/>
          <w:rFonts w:asciiTheme="minorHAnsi" w:eastAsiaTheme="minorEastAsia" w:hAnsiTheme="minorHAnsi" w:cstheme="minorBidi"/>
          <w:sz w:val="22"/>
          <w:szCs w:val="22"/>
          <w:lang w:val="en-US"/>
        </w:rPr>
      </w:pPr>
      <w:del w:id="1849" w:author="rapporteur_Christian_Herrero-Veron" w:date="2017-12-21T11:39:00Z">
        <w:r w:rsidDel="00915EDA">
          <w:delText>9.1</w:delText>
        </w:r>
        <w:r w:rsidDel="00915EDA">
          <w:rPr>
            <w:rFonts w:asciiTheme="minorHAnsi" w:eastAsiaTheme="minorEastAsia" w:hAnsiTheme="minorHAnsi" w:cstheme="minorBidi"/>
            <w:sz w:val="22"/>
            <w:szCs w:val="22"/>
            <w:lang w:val="en-US"/>
          </w:rPr>
          <w:tab/>
        </w:r>
        <w:r w:rsidDel="00915EDA">
          <w:delText>Overview</w:delText>
        </w:r>
        <w:r w:rsidDel="00915EDA">
          <w:tab/>
        </w:r>
        <w:r w:rsidR="00862BEF" w:rsidDel="00915EDA">
          <w:delText>13</w:delText>
        </w:r>
      </w:del>
    </w:p>
    <w:p w:rsidR="00592808" w:rsidDel="00915EDA" w:rsidRDefault="00592808">
      <w:pPr>
        <w:pStyle w:val="TOC2"/>
        <w:rPr>
          <w:del w:id="1850" w:author="rapporteur_Christian_Herrero-Veron" w:date="2017-12-21T11:39:00Z"/>
          <w:rFonts w:asciiTheme="minorHAnsi" w:eastAsiaTheme="minorEastAsia" w:hAnsiTheme="minorHAnsi" w:cstheme="minorBidi"/>
          <w:sz w:val="22"/>
          <w:szCs w:val="22"/>
          <w:lang w:val="en-US"/>
        </w:rPr>
      </w:pPr>
      <w:del w:id="1851" w:author="rapporteur_Christian_Herrero-Veron" w:date="2017-12-21T11:39:00Z">
        <w:r w:rsidDel="00915EDA">
          <w:delText>9.2</w:delText>
        </w:r>
        <w:r w:rsidDel="00915EDA">
          <w:rPr>
            <w:rFonts w:asciiTheme="minorHAnsi" w:eastAsiaTheme="minorEastAsia" w:hAnsiTheme="minorHAnsi" w:cstheme="minorBidi"/>
            <w:sz w:val="22"/>
            <w:szCs w:val="22"/>
            <w:lang w:val="en-US"/>
          </w:rPr>
          <w:tab/>
        </w:r>
        <w:r w:rsidDel="00915EDA">
          <w:delText>Extended protocol discriminator</w:delText>
        </w:r>
        <w:r w:rsidDel="00915EDA">
          <w:tab/>
        </w:r>
        <w:r w:rsidR="00862BEF" w:rsidDel="00915EDA">
          <w:delText>13</w:delText>
        </w:r>
      </w:del>
    </w:p>
    <w:p w:rsidR="00592808" w:rsidDel="00915EDA" w:rsidRDefault="00592808">
      <w:pPr>
        <w:pStyle w:val="TOC2"/>
        <w:rPr>
          <w:del w:id="1852" w:author="rapporteur_Christian_Herrero-Veron" w:date="2017-12-21T11:39:00Z"/>
          <w:rFonts w:asciiTheme="minorHAnsi" w:eastAsiaTheme="minorEastAsia" w:hAnsiTheme="minorHAnsi" w:cstheme="minorBidi"/>
          <w:sz w:val="22"/>
          <w:szCs w:val="22"/>
          <w:lang w:val="en-US"/>
        </w:rPr>
      </w:pPr>
      <w:del w:id="1853" w:author="rapporteur_Christian_Herrero-Veron" w:date="2017-12-21T11:39:00Z">
        <w:r w:rsidDel="00915EDA">
          <w:delText>9.3</w:delText>
        </w:r>
        <w:r w:rsidDel="00915EDA">
          <w:rPr>
            <w:rFonts w:asciiTheme="minorHAnsi" w:eastAsiaTheme="minorEastAsia" w:hAnsiTheme="minorHAnsi" w:cstheme="minorBidi"/>
            <w:sz w:val="22"/>
            <w:szCs w:val="22"/>
            <w:lang w:val="en-US"/>
          </w:rPr>
          <w:tab/>
        </w:r>
        <w:r w:rsidDel="00915EDA">
          <w:delText>Security header type</w:delText>
        </w:r>
        <w:r w:rsidDel="00915EDA">
          <w:tab/>
        </w:r>
        <w:r w:rsidR="00862BEF" w:rsidDel="00915EDA">
          <w:delText>13</w:delText>
        </w:r>
      </w:del>
    </w:p>
    <w:p w:rsidR="00592808" w:rsidDel="00915EDA" w:rsidRDefault="00592808">
      <w:pPr>
        <w:pStyle w:val="TOC2"/>
        <w:rPr>
          <w:del w:id="1854" w:author="rapporteur_Christian_Herrero-Veron" w:date="2017-12-21T11:39:00Z"/>
          <w:rFonts w:asciiTheme="minorHAnsi" w:eastAsiaTheme="minorEastAsia" w:hAnsiTheme="minorHAnsi" w:cstheme="minorBidi"/>
          <w:sz w:val="22"/>
          <w:szCs w:val="22"/>
          <w:lang w:val="en-US"/>
        </w:rPr>
      </w:pPr>
      <w:del w:id="1855" w:author="rapporteur_Christian_Herrero-Veron" w:date="2017-12-21T11:39:00Z">
        <w:r w:rsidDel="00915EDA">
          <w:delText>9.4</w:delText>
        </w:r>
        <w:r w:rsidDel="00915EDA">
          <w:rPr>
            <w:rFonts w:asciiTheme="minorHAnsi" w:eastAsiaTheme="minorEastAsia" w:hAnsiTheme="minorHAnsi" w:cstheme="minorBidi"/>
            <w:sz w:val="22"/>
            <w:szCs w:val="22"/>
            <w:lang w:val="en-US"/>
          </w:rPr>
          <w:tab/>
        </w:r>
        <w:r w:rsidDel="00915EDA">
          <w:delText>PDU session identity</w:delText>
        </w:r>
        <w:r w:rsidDel="00915EDA">
          <w:tab/>
        </w:r>
        <w:r w:rsidR="00862BEF" w:rsidDel="00915EDA">
          <w:delText>13</w:delText>
        </w:r>
      </w:del>
    </w:p>
    <w:p w:rsidR="00592808" w:rsidDel="00915EDA" w:rsidRDefault="00592808">
      <w:pPr>
        <w:pStyle w:val="TOC2"/>
        <w:rPr>
          <w:del w:id="1856" w:author="rapporteur_Christian_Herrero-Veron" w:date="2017-12-21T11:39:00Z"/>
          <w:rFonts w:asciiTheme="minorHAnsi" w:eastAsiaTheme="minorEastAsia" w:hAnsiTheme="minorHAnsi" w:cstheme="minorBidi"/>
          <w:sz w:val="22"/>
          <w:szCs w:val="22"/>
          <w:lang w:val="en-US"/>
        </w:rPr>
      </w:pPr>
      <w:del w:id="1857" w:author="rapporteur_Christian_Herrero-Veron" w:date="2017-12-21T11:39:00Z">
        <w:r w:rsidDel="00915EDA">
          <w:delText>9.5</w:delText>
        </w:r>
        <w:r w:rsidDel="00915EDA">
          <w:rPr>
            <w:rFonts w:asciiTheme="minorHAnsi" w:eastAsiaTheme="minorEastAsia" w:hAnsiTheme="minorHAnsi" w:cstheme="minorBidi"/>
            <w:sz w:val="22"/>
            <w:szCs w:val="22"/>
            <w:lang w:val="en-US"/>
          </w:rPr>
          <w:tab/>
        </w:r>
        <w:r w:rsidDel="00915EDA">
          <w:delText>Spare half octet</w:delText>
        </w:r>
        <w:r w:rsidDel="00915EDA">
          <w:tab/>
        </w:r>
        <w:r w:rsidR="00862BEF" w:rsidDel="00915EDA">
          <w:delText>13</w:delText>
        </w:r>
      </w:del>
    </w:p>
    <w:p w:rsidR="00592808" w:rsidDel="00915EDA" w:rsidRDefault="00592808">
      <w:pPr>
        <w:pStyle w:val="TOC2"/>
        <w:rPr>
          <w:del w:id="1858" w:author="rapporteur_Christian_Herrero-Veron" w:date="2017-12-21T11:39:00Z"/>
          <w:rFonts w:asciiTheme="minorHAnsi" w:eastAsiaTheme="minorEastAsia" w:hAnsiTheme="minorHAnsi" w:cstheme="minorBidi"/>
          <w:sz w:val="22"/>
          <w:szCs w:val="22"/>
          <w:lang w:val="en-US"/>
        </w:rPr>
      </w:pPr>
      <w:del w:id="1859" w:author="rapporteur_Christian_Herrero-Veron" w:date="2017-12-21T11:39:00Z">
        <w:r w:rsidDel="00915EDA">
          <w:delText>9.6</w:delText>
        </w:r>
        <w:r w:rsidDel="00915EDA">
          <w:rPr>
            <w:rFonts w:asciiTheme="minorHAnsi" w:eastAsiaTheme="minorEastAsia" w:hAnsiTheme="minorHAnsi" w:cstheme="minorBidi"/>
            <w:sz w:val="22"/>
            <w:szCs w:val="22"/>
            <w:lang w:val="en-US"/>
          </w:rPr>
          <w:tab/>
        </w:r>
        <w:r w:rsidDel="00915EDA">
          <w:delText>Procedure transaction identity</w:delText>
        </w:r>
        <w:r w:rsidDel="00915EDA">
          <w:tab/>
        </w:r>
        <w:r w:rsidR="00862BEF" w:rsidDel="00915EDA">
          <w:delText>13</w:delText>
        </w:r>
      </w:del>
    </w:p>
    <w:p w:rsidR="00592808" w:rsidDel="00915EDA" w:rsidRDefault="00592808">
      <w:pPr>
        <w:pStyle w:val="TOC2"/>
        <w:rPr>
          <w:del w:id="1860" w:author="rapporteur_Christian_Herrero-Veron" w:date="2017-12-21T11:39:00Z"/>
          <w:rFonts w:asciiTheme="minorHAnsi" w:eastAsiaTheme="minorEastAsia" w:hAnsiTheme="minorHAnsi" w:cstheme="minorBidi"/>
          <w:sz w:val="22"/>
          <w:szCs w:val="22"/>
          <w:lang w:val="en-US"/>
        </w:rPr>
      </w:pPr>
      <w:del w:id="1861" w:author="rapporteur_Christian_Herrero-Veron" w:date="2017-12-21T11:39:00Z">
        <w:r w:rsidDel="00915EDA">
          <w:delText>9.7</w:delText>
        </w:r>
        <w:r w:rsidDel="00915EDA">
          <w:rPr>
            <w:rFonts w:asciiTheme="minorHAnsi" w:eastAsiaTheme="minorEastAsia" w:hAnsiTheme="minorHAnsi" w:cstheme="minorBidi"/>
            <w:sz w:val="22"/>
            <w:szCs w:val="22"/>
            <w:lang w:val="en-US"/>
          </w:rPr>
          <w:tab/>
        </w:r>
        <w:r w:rsidDel="00915EDA">
          <w:delText>Message type</w:delText>
        </w:r>
        <w:r w:rsidDel="00915EDA">
          <w:tab/>
        </w:r>
        <w:r w:rsidR="00862BEF" w:rsidDel="00915EDA">
          <w:delText>13</w:delText>
        </w:r>
      </w:del>
    </w:p>
    <w:p w:rsidR="00592808" w:rsidDel="00915EDA" w:rsidRDefault="00592808">
      <w:pPr>
        <w:pStyle w:val="TOC2"/>
        <w:rPr>
          <w:del w:id="1862" w:author="rapporteur_Christian_Herrero-Veron" w:date="2017-12-21T11:39:00Z"/>
          <w:rFonts w:asciiTheme="minorHAnsi" w:eastAsiaTheme="minorEastAsia" w:hAnsiTheme="minorHAnsi" w:cstheme="minorBidi"/>
          <w:sz w:val="22"/>
          <w:szCs w:val="22"/>
          <w:lang w:val="en-US"/>
        </w:rPr>
      </w:pPr>
      <w:del w:id="1863" w:author="rapporteur_Christian_Herrero-Veron" w:date="2017-12-21T11:39:00Z">
        <w:r w:rsidDel="00915EDA">
          <w:delText>9.8</w:delText>
        </w:r>
        <w:r w:rsidDel="00915EDA">
          <w:rPr>
            <w:rFonts w:asciiTheme="minorHAnsi" w:eastAsiaTheme="minorEastAsia" w:hAnsiTheme="minorHAnsi" w:cstheme="minorBidi"/>
            <w:sz w:val="22"/>
            <w:szCs w:val="22"/>
            <w:lang w:val="en-US"/>
          </w:rPr>
          <w:tab/>
        </w:r>
        <w:r w:rsidDel="00915EDA">
          <w:delText>Other information elements</w:delText>
        </w:r>
        <w:r w:rsidDel="00915EDA">
          <w:tab/>
        </w:r>
        <w:r w:rsidR="00862BEF" w:rsidDel="00915EDA">
          <w:delText>13</w:delText>
        </w:r>
      </w:del>
    </w:p>
    <w:p w:rsidR="00592808" w:rsidDel="00915EDA" w:rsidRDefault="00592808">
      <w:pPr>
        <w:pStyle w:val="TOC3"/>
        <w:rPr>
          <w:del w:id="1864" w:author="rapporteur_Christian_Herrero-Veron" w:date="2017-12-21T11:39:00Z"/>
          <w:rFonts w:asciiTheme="minorHAnsi" w:eastAsiaTheme="minorEastAsia" w:hAnsiTheme="minorHAnsi" w:cstheme="minorBidi"/>
          <w:sz w:val="22"/>
          <w:szCs w:val="22"/>
          <w:lang w:val="en-US"/>
        </w:rPr>
      </w:pPr>
      <w:del w:id="1865" w:author="rapporteur_Christian_Herrero-Veron" w:date="2017-12-21T11:39:00Z">
        <w:r w:rsidDel="00915EDA">
          <w:delText>9.9.1</w:delText>
        </w:r>
        <w:r w:rsidDel="00915EDA">
          <w:rPr>
            <w:rFonts w:asciiTheme="minorHAnsi" w:eastAsiaTheme="minorEastAsia" w:hAnsiTheme="minorHAnsi" w:cstheme="minorBidi"/>
            <w:sz w:val="22"/>
            <w:szCs w:val="22"/>
            <w:lang w:val="en-US"/>
          </w:rPr>
          <w:tab/>
        </w:r>
        <w:r w:rsidDel="00915EDA">
          <w:delText>General</w:delText>
        </w:r>
        <w:r w:rsidDel="00915EDA">
          <w:tab/>
        </w:r>
        <w:r w:rsidR="00862BEF" w:rsidDel="00915EDA">
          <w:delText>13</w:delText>
        </w:r>
      </w:del>
    </w:p>
    <w:p w:rsidR="00592808" w:rsidDel="00915EDA" w:rsidRDefault="00592808">
      <w:pPr>
        <w:pStyle w:val="TOC3"/>
        <w:rPr>
          <w:del w:id="1866" w:author="rapporteur_Christian_Herrero-Veron" w:date="2017-12-21T11:39:00Z"/>
          <w:rFonts w:asciiTheme="minorHAnsi" w:eastAsiaTheme="minorEastAsia" w:hAnsiTheme="minorHAnsi" w:cstheme="minorBidi"/>
          <w:sz w:val="22"/>
          <w:szCs w:val="22"/>
          <w:lang w:val="en-US"/>
        </w:rPr>
      </w:pPr>
      <w:del w:id="1867" w:author="rapporteur_Christian_Herrero-Veron" w:date="2017-12-21T11:39:00Z">
        <w:r w:rsidDel="00915EDA">
          <w:delText>9.9.2</w:delText>
        </w:r>
        <w:r w:rsidDel="00915EDA">
          <w:rPr>
            <w:rFonts w:asciiTheme="minorHAnsi" w:eastAsiaTheme="minorEastAsia" w:hAnsiTheme="minorHAnsi" w:cstheme="minorBidi"/>
            <w:sz w:val="22"/>
            <w:szCs w:val="22"/>
            <w:lang w:val="en-US"/>
          </w:rPr>
          <w:tab/>
        </w:r>
        <w:r w:rsidDel="00915EDA">
          <w:delText>Common information elements</w:delText>
        </w:r>
        <w:r w:rsidDel="00915EDA">
          <w:tab/>
        </w:r>
        <w:r w:rsidR="00862BEF" w:rsidDel="00915EDA">
          <w:delText>13</w:delText>
        </w:r>
      </w:del>
    </w:p>
    <w:p w:rsidR="00592808" w:rsidDel="00915EDA" w:rsidRDefault="00592808">
      <w:pPr>
        <w:pStyle w:val="TOC3"/>
        <w:rPr>
          <w:del w:id="1868" w:author="rapporteur_Christian_Herrero-Veron" w:date="2017-12-21T11:39:00Z"/>
          <w:rFonts w:asciiTheme="minorHAnsi" w:eastAsiaTheme="minorEastAsia" w:hAnsiTheme="minorHAnsi" w:cstheme="minorBidi"/>
          <w:sz w:val="22"/>
          <w:szCs w:val="22"/>
          <w:lang w:val="en-US"/>
        </w:rPr>
      </w:pPr>
      <w:del w:id="1869" w:author="rapporteur_Christian_Herrero-Veron" w:date="2017-12-21T11:39:00Z">
        <w:r w:rsidDel="00915EDA">
          <w:delText>9.9.3</w:delText>
        </w:r>
        <w:r w:rsidDel="00915EDA">
          <w:rPr>
            <w:rFonts w:asciiTheme="minorHAnsi" w:eastAsiaTheme="minorEastAsia" w:hAnsiTheme="minorHAnsi" w:cstheme="minorBidi"/>
            <w:sz w:val="22"/>
            <w:szCs w:val="22"/>
            <w:lang w:val="en-US"/>
          </w:rPr>
          <w:tab/>
        </w:r>
        <w:r w:rsidDel="00915EDA">
          <w:delText>5GS mobility management (5GMM) information elements</w:delText>
        </w:r>
        <w:r w:rsidDel="00915EDA">
          <w:tab/>
        </w:r>
        <w:r w:rsidR="00862BEF" w:rsidDel="00915EDA">
          <w:delText>13</w:delText>
        </w:r>
      </w:del>
    </w:p>
    <w:p w:rsidR="00592808" w:rsidDel="00915EDA" w:rsidRDefault="00592808">
      <w:pPr>
        <w:pStyle w:val="TOC3"/>
        <w:rPr>
          <w:del w:id="1870" w:author="rapporteur_Christian_Herrero-Veron" w:date="2017-12-21T11:39:00Z"/>
          <w:rFonts w:asciiTheme="minorHAnsi" w:eastAsiaTheme="minorEastAsia" w:hAnsiTheme="minorHAnsi" w:cstheme="minorBidi"/>
          <w:sz w:val="22"/>
          <w:szCs w:val="22"/>
          <w:lang w:val="en-US"/>
        </w:rPr>
      </w:pPr>
      <w:del w:id="1871" w:author="rapporteur_Christian_Herrero-Veron" w:date="2017-12-21T11:39:00Z">
        <w:r w:rsidDel="00915EDA">
          <w:delText>9.9.4</w:delText>
        </w:r>
        <w:r w:rsidDel="00915EDA">
          <w:rPr>
            <w:rFonts w:asciiTheme="minorHAnsi" w:eastAsiaTheme="minorEastAsia" w:hAnsiTheme="minorHAnsi" w:cstheme="minorBidi"/>
            <w:sz w:val="22"/>
            <w:szCs w:val="22"/>
            <w:lang w:val="en-US"/>
          </w:rPr>
          <w:tab/>
        </w:r>
        <w:r w:rsidDel="00915EDA">
          <w:delText>5GS session management (5GSM) information elements</w:delText>
        </w:r>
        <w:r w:rsidDel="00915EDA">
          <w:tab/>
        </w:r>
        <w:r w:rsidR="00862BEF" w:rsidDel="00915EDA">
          <w:delText>13</w:delText>
        </w:r>
      </w:del>
    </w:p>
    <w:p w:rsidR="00592808" w:rsidDel="00915EDA" w:rsidRDefault="00592808">
      <w:pPr>
        <w:pStyle w:val="TOC1"/>
        <w:rPr>
          <w:del w:id="1872" w:author="rapporteur_Christian_Herrero-Veron" w:date="2017-12-21T11:39:00Z"/>
          <w:rFonts w:asciiTheme="minorHAnsi" w:eastAsiaTheme="minorEastAsia" w:hAnsiTheme="minorHAnsi" w:cstheme="minorBidi"/>
          <w:szCs w:val="22"/>
          <w:lang w:val="en-US"/>
        </w:rPr>
      </w:pPr>
      <w:del w:id="1873" w:author="rapporteur_Christian_Herrero-Veron" w:date="2017-12-21T11:39:00Z">
        <w:r w:rsidDel="00915EDA">
          <w:delText>10</w:delText>
        </w:r>
        <w:r w:rsidDel="00915EDA">
          <w:rPr>
            <w:rFonts w:asciiTheme="minorHAnsi" w:eastAsiaTheme="minorEastAsia" w:hAnsiTheme="minorHAnsi" w:cstheme="minorBidi"/>
            <w:szCs w:val="22"/>
            <w:lang w:val="en-US"/>
          </w:rPr>
          <w:tab/>
        </w:r>
        <w:r w:rsidDel="00915EDA">
          <w:delText>List of system parameters</w:delText>
        </w:r>
        <w:r w:rsidDel="00915EDA">
          <w:tab/>
        </w:r>
        <w:r w:rsidR="00862BEF" w:rsidDel="00915EDA">
          <w:delText>13</w:delText>
        </w:r>
      </w:del>
    </w:p>
    <w:p w:rsidR="00592808" w:rsidDel="00915EDA" w:rsidRDefault="00592808">
      <w:pPr>
        <w:pStyle w:val="TOC2"/>
        <w:rPr>
          <w:del w:id="1874" w:author="rapporteur_Christian_Herrero-Veron" w:date="2017-12-21T11:39:00Z"/>
          <w:rFonts w:asciiTheme="minorHAnsi" w:eastAsiaTheme="minorEastAsia" w:hAnsiTheme="minorHAnsi" w:cstheme="minorBidi"/>
          <w:sz w:val="22"/>
          <w:szCs w:val="22"/>
          <w:lang w:val="en-US"/>
        </w:rPr>
      </w:pPr>
      <w:del w:id="1875" w:author="rapporteur_Christian_Herrero-Veron" w:date="2017-12-21T11:39:00Z">
        <w:r w:rsidDel="00915EDA">
          <w:delText>10.1</w:delText>
        </w:r>
        <w:r w:rsidDel="00915EDA">
          <w:rPr>
            <w:rFonts w:asciiTheme="minorHAnsi" w:eastAsiaTheme="minorEastAsia" w:hAnsiTheme="minorHAnsi" w:cstheme="minorBidi"/>
            <w:sz w:val="22"/>
            <w:szCs w:val="22"/>
            <w:lang w:val="en-US"/>
          </w:rPr>
          <w:tab/>
        </w:r>
        <w:r w:rsidDel="00915EDA">
          <w:delText>General</w:delText>
        </w:r>
        <w:r w:rsidDel="00915EDA">
          <w:tab/>
        </w:r>
        <w:r w:rsidR="00862BEF" w:rsidDel="00915EDA">
          <w:delText>13</w:delText>
        </w:r>
      </w:del>
    </w:p>
    <w:p w:rsidR="00592808" w:rsidDel="00915EDA" w:rsidRDefault="00592808">
      <w:pPr>
        <w:pStyle w:val="TOC2"/>
        <w:rPr>
          <w:del w:id="1876" w:author="rapporteur_Christian_Herrero-Veron" w:date="2017-12-21T11:39:00Z"/>
          <w:rFonts w:asciiTheme="minorHAnsi" w:eastAsiaTheme="minorEastAsia" w:hAnsiTheme="minorHAnsi" w:cstheme="minorBidi"/>
          <w:sz w:val="22"/>
          <w:szCs w:val="22"/>
          <w:lang w:val="en-US"/>
        </w:rPr>
      </w:pPr>
      <w:del w:id="1877" w:author="rapporteur_Christian_Herrero-Veron" w:date="2017-12-21T11:39:00Z">
        <w:r w:rsidDel="00915EDA">
          <w:delText>10.2</w:delText>
        </w:r>
        <w:r w:rsidDel="00915EDA">
          <w:rPr>
            <w:rFonts w:asciiTheme="minorHAnsi" w:eastAsiaTheme="minorEastAsia" w:hAnsiTheme="minorHAnsi" w:cstheme="minorBidi"/>
            <w:sz w:val="22"/>
            <w:szCs w:val="22"/>
            <w:lang w:val="en-US"/>
          </w:rPr>
          <w:tab/>
        </w:r>
        <w:r w:rsidDel="00915EDA">
          <w:delText>Timers of 5GS mobility management</w:delText>
        </w:r>
        <w:r w:rsidDel="00915EDA">
          <w:tab/>
        </w:r>
        <w:r w:rsidR="00862BEF" w:rsidDel="00915EDA">
          <w:delText>14</w:delText>
        </w:r>
      </w:del>
    </w:p>
    <w:p w:rsidR="00592808" w:rsidDel="00915EDA" w:rsidRDefault="00592808">
      <w:pPr>
        <w:pStyle w:val="TOC2"/>
        <w:rPr>
          <w:del w:id="1878" w:author="rapporteur_Christian_Herrero-Veron" w:date="2017-12-21T11:39:00Z"/>
          <w:rFonts w:asciiTheme="minorHAnsi" w:eastAsiaTheme="minorEastAsia" w:hAnsiTheme="minorHAnsi" w:cstheme="minorBidi"/>
          <w:sz w:val="22"/>
          <w:szCs w:val="22"/>
          <w:lang w:val="en-US"/>
        </w:rPr>
      </w:pPr>
      <w:del w:id="1879" w:author="rapporteur_Christian_Herrero-Veron" w:date="2017-12-21T11:39:00Z">
        <w:r w:rsidDel="00915EDA">
          <w:delText>10.3</w:delText>
        </w:r>
        <w:r w:rsidDel="00915EDA">
          <w:rPr>
            <w:rFonts w:asciiTheme="minorHAnsi" w:eastAsiaTheme="minorEastAsia" w:hAnsiTheme="minorHAnsi" w:cstheme="minorBidi"/>
            <w:sz w:val="22"/>
            <w:szCs w:val="22"/>
            <w:lang w:val="en-US"/>
          </w:rPr>
          <w:tab/>
        </w:r>
        <w:r w:rsidDel="00915EDA">
          <w:delText>Timers of 5GS session management</w:delText>
        </w:r>
        <w:r w:rsidDel="00915EDA">
          <w:tab/>
        </w:r>
        <w:r w:rsidR="00862BEF" w:rsidDel="00915EDA">
          <w:delText>14</w:delText>
        </w:r>
      </w:del>
    </w:p>
    <w:p w:rsidR="00592808" w:rsidDel="00915EDA" w:rsidRDefault="00592808">
      <w:pPr>
        <w:pStyle w:val="TOC8"/>
        <w:rPr>
          <w:del w:id="1880" w:author="rapporteur_Christian_Herrero-Veron" w:date="2017-12-21T11:39:00Z"/>
          <w:rFonts w:asciiTheme="minorHAnsi" w:eastAsiaTheme="minorEastAsia" w:hAnsiTheme="minorHAnsi" w:cstheme="minorBidi"/>
          <w:b w:val="0"/>
          <w:szCs w:val="22"/>
          <w:lang w:val="en-US"/>
        </w:rPr>
      </w:pPr>
      <w:del w:id="1881" w:author="rapporteur_Christian_Herrero-Veron" w:date="2017-12-21T11:39:00Z">
        <w:r w:rsidDel="00915EDA">
          <w:delText>Annex A (informative): Cause values for 5GS mobility management</w:delText>
        </w:r>
        <w:r w:rsidDel="00915EDA">
          <w:tab/>
        </w:r>
        <w:r w:rsidR="00862BEF" w:rsidDel="00915EDA">
          <w:delText>15</w:delText>
        </w:r>
      </w:del>
    </w:p>
    <w:p w:rsidR="00592808" w:rsidDel="00915EDA" w:rsidRDefault="00592808">
      <w:pPr>
        <w:pStyle w:val="TOC8"/>
        <w:rPr>
          <w:del w:id="1882" w:author="rapporteur_Christian_Herrero-Veron" w:date="2017-12-21T11:39:00Z"/>
          <w:rFonts w:asciiTheme="minorHAnsi" w:eastAsiaTheme="minorEastAsia" w:hAnsiTheme="minorHAnsi" w:cstheme="minorBidi"/>
          <w:b w:val="0"/>
          <w:szCs w:val="22"/>
          <w:lang w:val="en-US"/>
        </w:rPr>
      </w:pPr>
      <w:del w:id="1883" w:author="rapporteur_Christian_Herrero-Veron" w:date="2017-12-21T11:39:00Z">
        <w:r w:rsidDel="00915EDA">
          <w:delText>Annex B (informative): Cause values for 5GS session management</w:delText>
        </w:r>
        <w:r w:rsidDel="00915EDA">
          <w:tab/>
        </w:r>
        <w:r w:rsidR="00862BEF" w:rsidDel="00915EDA">
          <w:delText>15</w:delText>
        </w:r>
      </w:del>
    </w:p>
    <w:p w:rsidR="00592808" w:rsidDel="00915EDA" w:rsidRDefault="00592808">
      <w:pPr>
        <w:pStyle w:val="TOC8"/>
        <w:rPr>
          <w:del w:id="1884" w:author="rapporteur_Christian_Herrero-Veron" w:date="2017-12-21T11:39:00Z"/>
          <w:rFonts w:asciiTheme="minorHAnsi" w:eastAsiaTheme="minorEastAsia" w:hAnsiTheme="minorHAnsi" w:cstheme="minorBidi"/>
          <w:b w:val="0"/>
          <w:szCs w:val="22"/>
          <w:lang w:val="en-US"/>
        </w:rPr>
      </w:pPr>
      <w:del w:id="1885" w:author="rapporteur_Christian_Herrero-Veron" w:date="2017-12-21T11:39:00Z">
        <w:r w:rsidDel="00915EDA">
          <w:delText>Annex C (informative): Change history</w:delText>
        </w:r>
        <w:r w:rsidDel="00915EDA">
          <w:tab/>
        </w:r>
        <w:r w:rsidR="00862BEF" w:rsidDel="00915EDA">
          <w:delText>16</w:delText>
        </w:r>
      </w:del>
    </w:p>
    <w:p w:rsidR="00080512" w:rsidRPr="004D3578" w:rsidRDefault="00E51A15">
      <w:r w:rsidRPr="004D3578">
        <w:rPr>
          <w:noProof/>
          <w:sz w:val="22"/>
        </w:rPr>
        <w:fldChar w:fldCharType="end"/>
      </w:r>
    </w:p>
    <w:p w:rsidR="00080512" w:rsidRPr="004D3578" w:rsidRDefault="00080512">
      <w:pPr>
        <w:pStyle w:val="Heading1"/>
      </w:pPr>
      <w:r w:rsidRPr="004D3578">
        <w:br w:type="page"/>
      </w:r>
      <w:bookmarkStart w:id="1886" w:name="_Toc501355737"/>
      <w:bookmarkStart w:id="1887" w:name="_Toc501366826"/>
      <w:bookmarkStart w:id="1888" w:name="_Toc501368839"/>
      <w:bookmarkStart w:id="1889" w:name="_Toc501373285"/>
      <w:bookmarkStart w:id="1890" w:name="_Toc501376086"/>
      <w:bookmarkStart w:id="1891" w:name="_Toc501377216"/>
      <w:bookmarkStart w:id="1892" w:name="_Toc501377773"/>
      <w:bookmarkStart w:id="1893" w:name="_Toc501394942"/>
      <w:bookmarkStart w:id="1894" w:name="_Toc501395499"/>
      <w:bookmarkStart w:id="1895" w:name="_Toc501442410"/>
      <w:bookmarkStart w:id="1896" w:name="_Toc501574763"/>
      <w:bookmarkStart w:id="1897" w:name="_Toc501576070"/>
      <w:bookmarkStart w:id="1898" w:name="_Toc501619695"/>
      <w:r w:rsidRPr="004D3578">
        <w:t>Foreword</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899" w:name="_Toc501355738"/>
      <w:bookmarkStart w:id="1900" w:name="_Toc501366827"/>
      <w:bookmarkStart w:id="1901" w:name="_Toc501368840"/>
      <w:bookmarkStart w:id="1902" w:name="_Toc501373286"/>
      <w:bookmarkStart w:id="1903" w:name="_Toc501376087"/>
      <w:bookmarkStart w:id="1904" w:name="_Toc501377217"/>
      <w:bookmarkStart w:id="1905" w:name="_Toc501377774"/>
      <w:bookmarkStart w:id="1906" w:name="_Toc501394943"/>
      <w:bookmarkStart w:id="1907" w:name="_Toc501395500"/>
      <w:bookmarkStart w:id="1908" w:name="_Toc501442411"/>
      <w:bookmarkStart w:id="1909" w:name="_Toc501574764"/>
      <w:bookmarkStart w:id="1910" w:name="_Toc501576071"/>
      <w:bookmarkStart w:id="1911" w:name="_Toc501619696"/>
      <w:r w:rsidRPr="004D3578">
        <w:t>1</w:t>
      </w:r>
      <w:r w:rsidRPr="004D3578">
        <w:tab/>
        <w:t>Scope</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 xml:space="preserve"> contexts.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1912" w:name="_Toc501355739"/>
      <w:bookmarkStart w:id="1913" w:name="_Toc501366828"/>
      <w:bookmarkStart w:id="1914" w:name="_Toc501368841"/>
      <w:bookmarkStart w:id="1915" w:name="_Toc501373287"/>
      <w:bookmarkStart w:id="1916" w:name="_Toc501376088"/>
      <w:bookmarkStart w:id="1917" w:name="_Toc501377218"/>
      <w:bookmarkStart w:id="1918" w:name="_Toc501377775"/>
      <w:bookmarkStart w:id="1919" w:name="_Toc501394944"/>
      <w:bookmarkStart w:id="1920" w:name="_Toc501395501"/>
      <w:bookmarkStart w:id="1921" w:name="_Toc501442412"/>
      <w:bookmarkStart w:id="1922" w:name="_Toc501574765"/>
      <w:bookmarkStart w:id="1923" w:name="_Toc501576072"/>
      <w:bookmarkStart w:id="1924" w:name="_Toc501619697"/>
      <w:r w:rsidRPr="004D3578">
        <w:t>2</w:t>
      </w:r>
      <w:r w:rsidRPr="004D3578">
        <w:tab/>
        <w:t>References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925" w:name="OLE_LINK1"/>
      <w:bookmarkStart w:id="1926" w:name="OLE_LINK2"/>
      <w:bookmarkStart w:id="1927" w:name="OLE_LINK3"/>
      <w:bookmarkStart w:id="192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rPr>
          <w:rPrChange w:id="1929" w:author="rapporteur_Christian_Herrero-Veron" w:date="2017-12-14T17:40:00Z">
            <w:rPr>
              <w:i/>
            </w:rPr>
          </w:rPrChange>
        </w:rPr>
        <w:t xml:space="preserve"> in the same Release as the present document</w:t>
      </w:r>
      <w:r w:rsidR="00080512" w:rsidRPr="001B1E47">
        <w:t>.</w:t>
      </w:r>
    </w:p>
    <w:bookmarkEnd w:id="1925"/>
    <w:bookmarkEnd w:id="1926"/>
    <w:bookmarkEnd w:id="1927"/>
    <w:bookmarkEnd w:id="1928"/>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rPr>
          <w:ins w:id="1930" w:author="C1-175313_mapping_from_24890" w:date="2017-12-18T14:15:00Z"/>
        </w:rPr>
      </w:pPr>
      <w:bookmarkStart w:id="1931" w:name="_Toc501355740"/>
      <w:bookmarkStart w:id="1932" w:name="_Toc501366829"/>
      <w:bookmarkStart w:id="1933" w:name="_Toc501368842"/>
      <w:ins w:id="1934" w:author="C1-175313_mapping_from_24890" w:date="2017-12-18T14:15:00Z">
        <w:r w:rsidRPr="007E6407">
          <w:t>[</w:t>
        </w:r>
      </w:ins>
      <w:ins w:id="1935" w:author="rapporteur_Christian_Herrero-Veron" w:date="2017-12-18T14:22:00Z">
        <w:r>
          <w:t>2</w:t>
        </w:r>
      </w:ins>
      <w:ins w:id="1936" w:author="C1-175313_mapping_from_24890" w:date="2017-12-18T14:15:00Z">
        <w:r w:rsidRPr="007E6407">
          <w:t>]</w:t>
        </w:r>
        <w:r w:rsidRPr="007E6407">
          <w:tab/>
          <w:t>3GPP TS 23.003: "Numbering, addressing and identification".</w:t>
        </w:r>
      </w:ins>
    </w:p>
    <w:p w:rsidR="00A04866" w:rsidRDefault="00A04866" w:rsidP="00A04866">
      <w:pPr>
        <w:pStyle w:val="EX"/>
        <w:rPr>
          <w:ins w:id="1937" w:author="C1-175313_mapping_from_24890" w:date="2017-12-18T14:15:00Z"/>
        </w:rPr>
      </w:pPr>
      <w:ins w:id="1938" w:author="C1-175313_mapping_from_24890" w:date="2017-12-18T14:15:00Z">
        <w:r>
          <w:t>[</w:t>
        </w:r>
      </w:ins>
      <w:ins w:id="1939" w:author="rapporteur_Christian_Herrero-Veron" w:date="2017-12-18T14:24:00Z">
        <w:r>
          <w:t>3</w:t>
        </w:r>
      </w:ins>
      <w:ins w:id="1940" w:author="C1-175313_mapping_from_24890" w:date="2017-12-18T14:15:00Z">
        <w:r>
          <w:t>]</w:t>
        </w:r>
        <w:r>
          <w:tab/>
          <w:t>3GPP</w:t>
        </w:r>
        <w:r w:rsidRPr="00235394">
          <w:t> </w:t>
        </w:r>
        <w:r>
          <w:t>TS</w:t>
        </w:r>
        <w:r w:rsidRPr="00235394">
          <w:t> </w:t>
        </w:r>
        <w:r>
          <w:t>23.122: "</w:t>
        </w:r>
        <w:r w:rsidRPr="003168A2">
          <w:t>Non-Access-Stratum functions related to Mobile Station (MS) in idle mode</w:t>
        </w:r>
        <w:r>
          <w:t>".</w:t>
        </w:r>
      </w:ins>
    </w:p>
    <w:p w:rsidR="00A04866" w:rsidRDefault="00A04866" w:rsidP="00A04866">
      <w:pPr>
        <w:pStyle w:val="EX"/>
        <w:rPr>
          <w:ins w:id="1941" w:author="C1-175313_mapping_from_24890" w:date="2017-12-18T14:15:00Z"/>
        </w:rPr>
      </w:pPr>
      <w:ins w:id="1942" w:author="C1-175313_mapping_from_24890" w:date="2017-12-18T14:15:00Z">
        <w:r>
          <w:t>[</w:t>
        </w:r>
      </w:ins>
      <w:ins w:id="1943" w:author="rapporteur_Christian_Herrero-Veron" w:date="2017-12-18T14:24:00Z">
        <w:r>
          <w:t>4</w:t>
        </w:r>
      </w:ins>
      <w:ins w:id="1944" w:author="C1-175313_mapping_from_24890" w:date="2017-12-18T14:15:00Z">
        <w:r>
          <w:t>]</w:t>
        </w:r>
        <w:r>
          <w:tab/>
          <w:t>3GPP</w:t>
        </w:r>
        <w:r w:rsidRPr="00235394">
          <w:t> </w:t>
        </w:r>
        <w:r>
          <w:t>TS</w:t>
        </w:r>
        <w:r w:rsidRPr="00235394">
          <w:t> </w:t>
        </w:r>
        <w:r>
          <w:t>23.501: "System Architecture for the 5G System; Stage 2".</w:t>
        </w:r>
      </w:ins>
    </w:p>
    <w:p w:rsidR="00A04866" w:rsidRDefault="00A04866" w:rsidP="00A04866">
      <w:pPr>
        <w:pStyle w:val="EX"/>
        <w:rPr>
          <w:ins w:id="1945" w:author="C1-175313_mapping_from_24890" w:date="2017-12-18T14:15:00Z"/>
        </w:rPr>
      </w:pPr>
      <w:ins w:id="1946" w:author="C1-175313_mapping_from_24890" w:date="2017-12-18T14:15:00Z">
        <w:r>
          <w:t>[</w:t>
        </w:r>
      </w:ins>
      <w:ins w:id="1947" w:author="rapporteur_Christian_Herrero-Veron" w:date="2017-12-18T14:27:00Z">
        <w:r>
          <w:t>5</w:t>
        </w:r>
      </w:ins>
      <w:ins w:id="1948" w:author="C1-175313_mapping_from_24890" w:date="2017-12-18T14:15:00Z">
        <w:r>
          <w:t>]</w:t>
        </w:r>
        <w:r>
          <w:tab/>
          <w:t>3GPP</w:t>
        </w:r>
        <w:r w:rsidRPr="00235394">
          <w:t> </w:t>
        </w:r>
        <w:r>
          <w:t>TS</w:t>
        </w:r>
        <w:r w:rsidRPr="00235394">
          <w:t> </w:t>
        </w:r>
        <w:r>
          <w:t>23.502: "Procedures for the 5G System; Stage 2".</w:t>
        </w:r>
      </w:ins>
    </w:p>
    <w:p w:rsidR="00A04866" w:rsidRPr="00C215F5" w:rsidRDefault="00A04866" w:rsidP="00A04866">
      <w:pPr>
        <w:pStyle w:val="EX"/>
        <w:rPr>
          <w:ins w:id="1949" w:author="C1-175313_mapping_from_24890" w:date="2017-12-18T14:15:00Z"/>
          <w:rFonts w:eastAsia="SimSun"/>
        </w:rPr>
      </w:pPr>
      <w:ins w:id="1950" w:author="C1-175313_mapping_from_24890" w:date="2017-12-18T14:15:00Z">
        <w:r w:rsidRPr="00C215F5">
          <w:rPr>
            <w:rFonts w:eastAsia="SimSun"/>
          </w:rPr>
          <w:t>[</w:t>
        </w:r>
      </w:ins>
      <w:ins w:id="1951" w:author="rapporteur_Christian_Herrero-Veron" w:date="2017-12-18T14:28:00Z">
        <w:r>
          <w:rPr>
            <w:rFonts w:eastAsia="SimSun"/>
          </w:rPr>
          <w:t>6</w:t>
        </w:r>
      </w:ins>
      <w:ins w:id="1952" w:author="C1-175313_mapping_from_24890" w:date="2017-12-18T14:15:00Z">
        <w:r w:rsidRPr="00C215F5">
          <w:rPr>
            <w:rFonts w:eastAsia="SimSun"/>
          </w:rPr>
          <w:t>]</w:t>
        </w:r>
        <w:r w:rsidRPr="00C215F5">
          <w:rPr>
            <w:rFonts w:eastAsia="SimSun"/>
          </w:rPr>
          <w:tab/>
          <w:t>3GPP TS 24.007: "Mobile radio interface signalling layer 3; General aspects".</w:t>
        </w:r>
      </w:ins>
    </w:p>
    <w:p w:rsidR="00A04866" w:rsidRDefault="00A04866" w:rsidP="00A04866">
      <w:pPr>
        <w:pStyle w:val="EX"/>
        <w:rPr>
          <w:ins w:id="1953" w:author="C1-175313_mapping_from_24890" w:date="2017-12-18T14:15:00Z"/>
        </w:rPr>
      </w:pPr>
      <w:ins w:id="1954" w:author="C1-175313_mapping_from_24890" w:date="2017-12-18T14:15:00Z">
        <w:r>
          <w:t>[</w:t>
        </w:r>
      </w:ins>
      <w:ins w:id="1955" w:author="rapporteur_Christian_Herrero-Veron" w:date="2017-12-18T14:30:00Z">
        <w:r>
          <w:t>7</w:t>
        </w:r>
      </w:ins>
      <w:ins w:id="1956" w:author="C1-175313_mapping_from_24890" w:date="2017-12-18T14:15:00Z">
        <w:r>
          <w:t>]</w:t>
        </w:r>
        <w:r>
          <w:tab/>
          <w:t>3GPP</w:t>
        </w:r>
        <w:r w:rsidRPr="00235394">
          <w:t> </w:t>
        </w:r>
        <w:r>
          <w:t>TS</w:t>
        </w:r>
        <w:r w:rsidRPr="00235394">
          <w:t> </w:t>
        </w:r>
        <w:r>
          <w:t>24.008: "</w:t>
        </w:r>
        <w:r w:rsidRPr="003168A2">
          <w:t>Mobile Radio Interface Layer 3 specification; Core Network Protocols; Stage 3</w:t>
        </w:r>
        <w:r>
          <w:t>".</w:t>
        </w:r>
      </w:ins>
    </w:p>
    <w:p w:rsidR="00A04866" w:rsidRPr="005B0A29" w:rsidRDefault="00A04866" w:rsidP="00A04866">
      <w:pPr>
        <w:pStyle w:val="EX"/>
        <w:rPr>
          <w:ins w:id="1957" w:author="C1-175313_mapping_from_24890" w:date="2017-12-18T14:15:00Z"/>
        </w:rPr>
      </w:pPr>
      <w:ins w:id="1958" w:author="C1-175313_mapping_from_24890" w:date="2017-12-18T14:15:00Z">
        <w:r w:rsidRPr="00102CA0">
          <w:t>[</w:t>
        </w:r>
      </w:ins>
      <w:ins w:id="1959" w:author="rapporteur_Christian_Herrero-Veron" w:date="2017-12-18T14:30:00Z">
        <w:r>
          <w:t>8</w:t>
        </w:r>
      </w:ins>
      <w:ins w:id="1960" w:author="C1-175313_mapping_from_24890" w:date="2017-12-18T14:15:00Z">
        <w:r w:rsidRPr="00102CA0">
          <w:t>]</w:t>
        </w:r>
        <w:r w:rsidRPr="00102CA0">
          <w:tab/>
          <w:t>3GPP TS 24.229:</w:t>
        </w:r>
        <w:r>
          <w:t xml:space="preserve"> "I</w:t>
        </w:r>
        <w:r w:rsidRPr="00102CA0">
          <w:t>P multimedia call control protocol based on Session Initiation Protocol (SIP) and Session Description Protocol (SDP); Stage 3</w:t>
        </w:r>
        <w:r>
          <w:t>".</w:t>
        </w:r>
      </w:ins>
    </w:p>
    <w:p w:rsidR="00A04866" w:rsidRDefault="00A04866" w:rsidP="00A04866">
      <w:pPr>
        <w:pStyle w:val="EX"/>
        <w:rPr>
          <w:ins w:id="1961" w:author="C1-175313_mapping_from_24890" w:date="2017-12-18T14:15:00Z"/>
        </w:rPr>
      </w:pPr>
      <w:ins w:id="1962" w:author="C1-175313_mapping_from_24890" w:date="2017-12-18T14:15:00Z">
        <w:r>
          <w:rPr>
            <w:lang w:val="en-US"/>
          </w:rPr>
          <w:t>[</w:t>
        </w:r>
      </w:ins>
      <w:ins w:id="1963" w:author="rapporteur_Christian_Herrero-Veron" w:date="2017-12-18T14:30:00Z">
        <w:r>
          <w:rPr>
            <w:lang w:val="en-US"/>
          </w:rPr>
          <w:t>9</w:t>
        </w:r>
      </w:ins>
      <w:ins w:id="1964" w:author="C1-175313_mapping_from_24890" w:date="2017-12-18T14:15:00Z">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ins>
    </w:p>
    <w:p w:rsidR="00A04866" w:rsidRDefault="00A04866" w:rsidP="00A04866">
      <w:pPr>
        <w:pStyle w:val="EX"/>
        <w:rPr>
          <w:ins w:id="1965" w:author="C1-175313_mapping_from_24890" w:date="2017-12-18T14:15:00Z"/>
        </w:rPr>
      </w:pPr>
      <w:ins w:id="1966" w:author="C1-175313_mapping_from_24890" w:date="2017-12-18T14:15:00Z">
        <w:r>
          <w:t>[</w:t>
        </w:r>
      </w:ins>
      <w:ins w:id="1967" w:author="rapporteur_Christian_Herrero-Veron" w:date="2017-12-18T14:30:00Z">
        <w:r>
          <w:t>10</w:t>
        </w:r>
      </w:ins>
      <w:ins w:id="1968" w:author="C1-175313_mapping_from_24890" w:date="2017-12-18T14:15:00Z">
        <w:r>
          <w:t>]</w:t>
        </w:r>
        <w:r>
          <w:tab/>
          <w:t>3GPP TS 24.302:</w:t>
        </w:r>
        <w:r w:rsidRPr="00A15298">
          <w:t xml:space="preserve"> </w:t>
        </w:r>
        <w:r>
          <w:t>"Access to the 3GPP Evolved Packet Core (EPC) via non-3GPP access networks; Stage 3"</w:t>
        </w:r>
      </w:ins>
    </w:p>
    <w:p w:rsidR="00A04866" w:rsidRDefault="00A04866" w:rsidP="00A04866">
      <w:pPr>
        <w:pStyle w:val="EX"/>
        <w:rPr>
          <w:ins w:id="1969" w:author="C1-175313_mapping_from_24890" w:date="2017-12-18T14:15:00Z"/>
        </w:rPr>
      </w:pPr>
      <w:ins w:id="1970" w:author="C1-175313_mapping_from_24890" w:date="2017-12-18T14:15:00Z">
        <w:r>
          <w:t>[</w:t>
        </w:r>
      </w:ins>
      <w:ins w:id="1971" w:author="rapporteur_Christian_Herrero-Veron" w:date="2017-12-18T14:30:00Z">
        <w:r>
          <w:t>1</w:t>
        </w:r>
      </w:ins>
      <w:ins w:id="1972" w:author="rapporteur_Christian_Herrero-Veron" w:date="2017-12-18T14:43:00Z">
        <w:r w:rsidR="00192D69">
          <w:t>1</w:t>
        </w:r>
      </w:ins>
      <w:ins w:id="1973" w:author="C1-175313_mapping_from_24890" w:date="2017-12-18T14:15:00Z">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ins>
    </w:p>
    <w:p w:rsidR="00A04866" w:rsidRDefault="00A04866" w:rsidP="00A04866">
      <w:pPr>
        <w:pStyle w:val="EX"/>
        <w:rPr>
          <w:ins w:id="1974" w:author="C1-175313_mapping_from_24890" w:date="2017-12-18T14:15:00Z"/>
        </w:rPr>
      </w:pPr>
      <w:ins w:id="1975" w:author="C1-175313_mapping_from_24890" w:date="2017-12-18T14:15:00Z">
        <w:r>
          <w:rPr>
            <w:lang w:val="en-US"/>
          </w:rPr>
          <w:t>[</w:t>
        </w:r>
      </w:ins>
      <w:ins w:id="1976" w:author="rapporteur_Christian_Herrero-Veron" w:date="2017-12-18T14:30:00Z">
        <w:r>
          <w:rPr>
            <w:lang w:val="en-US"/>
          </w:rPr>
          <w:t>1</w:t>
        </w:r>
      </w:ins>
      <w:ins w:id="1977" w:author="rapporteur_Christian_Herrero-Veron" w:date="2017-12-18T14:43:00Z">
        <w:r w:rsidR="00192D69">
          <w:rPr>
            <w:lang w:val="en-US"/>
          </w:rPr>
          <w:t>2</w:t>
        </w:r>
      </w:ins>
      <w:ins w:id="1978" w:author="C1-175313_mapping_from_24890" w:date="2017-12-18T14:15:00Z">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ins>
    </w:p>
    <w:p w:rsidR="00A04866" w:rsidRDefault="00A04866" w:rsidP="00A04866">
      <w:pPr>
        <w:pStyle w:val="EX"/>
        <w:rPr>
          <w:ins w:id="1979" w:author="C1-175313_mapping_from_24890" w:date="2017-12-18T14:15:00Z"/>
        </w:rPr>
      </w:pPr>
      <w:ins w:id="1980" w:author="C1-175313_mapping_from_24890" w:date="2017-12-18T14:15:00Z">
        <w:r>
          <w:rPr>
            <w:lang w:val="en-US"/>
          </w:rPr>
          <w:t>[</w:t>
        </w:r>
      </w:ins>
      <w:ins w:id="1981" w:author="rapporteur_Christian_Herrero-Veron" w:date="2017-12-18T14:30:00Z">
        <w:r>
          <w:rPr>
            <w:lang w:val="en-US"/>
          </w:rPr>
          <w:t>1</w:t>
        </w:r>
      </w:ins>
      <w:ins w:id="1982" w:author="rapporteur_Christian_Herrero-Veron" w:date="2017-12-18T14:43:00Z">
        <w:r w:rsidR="00192D69">
          <w:rPr>
            <w:lang w:val="en-US"/>
          </w:rPr>
          <w:t>3</w:t>
        </w:r>
      </w:ins>
      <w:ins w:id="1983" w:author="C1-175313_mapping_from_24890" w:date="2017-12-18T14:15:00Z">
        <w:r>
          <w:rPr>
            <w:lang w:val="en-US"/>
          </w:rPr>
          <w:t>]</w:t>
        </w:r>
        <w:r>
          <w:rPr>
            <w:lang w:val="en-US"/>
          </w:rPr>
          <w:tab/>
          <w:t xml:space="preserve">3GPP TS 38.300: </w:t>
        </w:r>
        <w:r>
          <w:t>"NR; NR and NG-RAN Overall Description; Stage 2".</w:t>
        </w:r>
      </w:ins>
    </w:p>
    <w:p w:rsidR="00A04866" w:rsidRDefault="00A04866" w:rsidP="00A04866">
      <w:pPr>
        <w:pStyle w:val="EX"/>
        <w:rPr>
          <w:ins w:id="1984" w:author="C1-175313_mapping_from_24890" w:date="2017-12-18T14:15:00Z"/>
        </w:rPr>
      </w:pPr>
      <w:ins w:id="1985" w:author="C1-175313_mapping_from_24890" w:date="2017-12-18T14:15:00Z">
        <w:r w:rsidRPr="00B06824">
          <w:t>[</w:t>
        </w:r>
      </w:ins>
      <w:ins w:id="1986" w:author="rapporteur_Christian_Herrero-Veron" w:date="2017-12-18T14:30:00Z">
        <w:r>
          <w:t>1</w:t>
        </w:r>
      </w:ins>
      <w:ins w:id="1987" w:author="rapporteur_Christian_Herrero-Veron" w:date="2017-12-18T14:43:00Z">
        <w:r w:rsidR="00192D69">
          <w:t>4</w:t>
        </w:r>
      </w:ins>
      <w:ins w:id="1988" w:author="C1-175313_mapping_from_24890" w:date="2017-12-18T14:15:00Z">
        <w:r w:rsidRPr="00B06824">
          <w:t>]</w:t>
        </w:r>
        <w:r w:rsidRPr="00B06824">
          <w:tab/>
          <w:t>3GPP</w:t>
        </w:r>
        <w:r>
          <w:t> </w:t>
        </w:r>
        <w:r w:rsidRPr="00B06824">
          <w:t>TS</w:t>
        </w:r>
        <w:r>
          <w:t> </w:t>
        </w:r>
        <w:r w:rsidRPr="00B06824">
          <w:t>38.413: "NG Radio Access Network (NG-RAN); NG Application Protocol (NGAP)".</w:t>
        </w:r>
      </w:ins>
    </w:p>
    <w:p w:rsidR="00A04866" w:rsidRDefault="00A04866" w:rsidP="00A04866">
      <w:pPr>
        <w:pStyle w:val="EX"/>
        <w:rPr>
          <w:ins w:id="1989" w:author="C1-175313_mapping_from_24890" w:date="2017-12-18T14:15:00Z"/>
        </w:rPr>
      </w:pPr>
      <w:ins w:id="1990" w:author="C1-175313_mapping_from_24890" w:date="2017-12-18T14:15:00Z">
        <w:r>
          <w:t>[</w:t>
        </w:r>
      </w:ins>
      <w:ins w:id="1991" w:author="rapporteur_Christian_Herrero-Veron" w:date="2017-12-18T14:30:00Z">
        <w:r>
          <w:t>1</w:t>
        </w:r>
      </w:ins>
      <w:ins w:id="1992" w:author="rapporteur_Christian_Herrero-Veron" w:date="2017-12-18T14:43:00Z">
        <w:r w:rsidR="00192D69">
          <w:t>5</w:t>
        </w:r>
      </w:ins>
      <w:ins w:id="1993" w:author="C1-175313_mapping_from_24890" w:date="2017-12-18T14:15:00Z">
        <w:r>
          <w:t>]</w:t>
        </w:r>
        <w:r>
          <w:rPr>
            <w:rFonts w:hint="eastAsia"/>
          </w:rPr>
          <w:tab/>
        </w:r>
        <w:r>
          <w:t>IETF RFC </w:t>
        </w:r>
        <w:r w:rsidRPr="00E408C7">
          <w:t>3748</w:t>
        </w:r>
        <w:r>
          <w:t>: "</w:t>
        </w:r>
        <w:r w:rsidRPr="004629AA">
          <w:t>Extensible Authentication Protocol (EAP)</w:t>
        </w:r>
        <w:r>
          <w:t>"</w:t>
        </w:r>
        <w:r>
          <w:rPr>
            <w:lang w:val="en-US"/>
          </w:rPr>
          <w:t>.</w:t>
        </w:r>
      </w:ins>
    </w:p>
    <w:p w:rsidR="00A04866" w:rsidRDefault="00A04866" w:rsidP="00A04866">
      <w:pPr>
        <w:pStyle w:val="EX"/>
        <w:rPr>
          <w:ins w:id="1994" w:author="C1-175313_mapping_from_24890" w:date="2017-12-18T14:15:00Z"/>
        </w:rPr>
      </w:pPr>
      <w:ins w:id="1995" w:author="C1-175313_mapping_from_24890" w:date="2017-12-18T14:15:00Z">
        <w:r>
          <w:t>[</w:t>
        </w:r>
      </w:ins>
      <w:ins w:id="1996" w:author="rapporteur_Christian_Herrero-Veron" w:date="2017-12-18T14:30:00Z">
        <w:r>
          <w:t>1</w:t>
        </w:r>
      </w:ins>
      <w:ins w:id="1997" w:author="rapporteur_Christian_Herrero-Veron" w:date="2017-12-18T14:43:00Z">
        <w:r w:rsidR="00192D69">
          <w:t>6</w:t>
        </w:r>
      </w:ins>
      <w:ins w:id="1998" w:author="C1-175313_mapping_from_24890" w:date="2017-12-18T14:15:00Z">
        <w:r>
          <w:t>]</w:t>
        </w:r>
        <w:r>
          <w:rPr>
            <w:rFonts w:hint="eastAsia"/>
          </w:rPr>
          <w:tab/>
        </w:r>
        <w:r>
          <w:t>IETF RFC 4191: "</w:t>
        </w:r>
        <w:r w:rsidRPr="00DD7F82">
          <w:t>Default Router Prefe</w:t>
        </w:r>
        <w:r>
          <w:t>rences and More-Specific Routes"</w:t>
        </w:r>
        <w:r>
          <w:rPr>
            <w:lang w:val="en-US"/>
          </w:rPr>
          <w:t>.</w:t>
        </w:r>
      </w:ins>
    </w:p>
    <w:p w:rsidR="00A04866" w:rsidRDefault="00A04866" w:rsidP="00A04866">
      <w:pPr>
        <w:pStyle w:val="EX"/>
        <w:rPr>
          <w:ins w:id="1999" w:author="C1-175313_mapping_from_24890" w:date="2017-12-18T14:15:00Z"/>
        </w:rPr>
      </w:pPr>
      <w:ins w:id="2000" w:author="C1-175313_mapping_from_24890" w:date="2017-12-18T14:15:00Z">
        <w:r>
          <w:t>[</w:t>
        </w:r>
      </w:ins>
      <w:ins w:id="2001" w:author="rapporteur_Christian_Herrero-Veron" w:date="2017-12-18T14:30:00Z">
        <w:r>
          <w:t>1</w:t>
        </w:r>
      </w:ins>
      <w:ins w:id="2002" w:author="rapporteur_Christian_Herrero-Veron" w:date="2017-12-18T14:43:00Z">
        <w:r w:rsidR="00192D69">
          <w:t>7</w:t>
        </w:r>
      </w:ins>
      <w:ins w:id="2003" w:author="C1-175313_mapping_from_24890" w:date="2017-12-18T14:15:00Z">
        <w:r>
          <w:t>]</w:t>
        </w:r>
        <w:r>
          <w:tab/>
          <w:t>IETF RFC </w:t>
        </w:r>
        <w:r w:rsidRPr="0029234A">
          <w:t>4282</w:t>
        </w:r>
        <w:r>
          <w:t>: "</w:t>
        </w:r>
        <w:r w:rsidRPr="0029234A">
          <w:t>The Network Access Identifier</w:t>
        </w:r>
        <w:r>
          <w:t>".</w:t>
        </w:r>
      </w:ins>
    </w:p>
    <w:p w:rsidR="00A04866" w:rsidRDefault="00A04866" w:rsidP="00A04866">
      <w:pPr>
        <w:pStyle w:val="EX"/>
        <w:rPr>
          <w:ins w:id="2004" w:author="C1-175313_mapping_from_24890" w:date="2017-12-18T14:15:00Z"/>
        </w:rPr>
      </w:pPr>
      <w:ins w:id="2005" w:author="C1-175313_mapping_from_24890" w:date="2017-12-18T14:15:00Z">
        <w:r>
          <w:rPr>
            <w:rFonts w:hint="eastAsia"/>
          </w:rPr>
          <w:t>[</w:t>
        </w:r>
      </w:ins>
      <w:ins w:id="2006" w:author="rapporteur_Christian_Herrero-Veron" w:date="2017-12-18T14:30:00Z">
        <w:r>
          <w:t>1</w:t>
        </w:r>
      </w:ins>
      <w:ins w:id="2007" w:author="rapporteur_Christian_Herrero-Veron" w:date="2017-12-18T14:43:00Z">
        <w:r w:rsidR="00192D69">
          <w:t>8</w:t>
        </w:r>
      </w:ins>
      <w:ins w:id="2008" w:author="C1-175313_mapping_from_24890" w:date="2017-12-18T14:15:00Z">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ins>
    </w:p>
    <w:p w:rsidR="00A04866" w:rsidRDefault="00A04866" w:rsidP="00A04866">
      <w:pPr>
        <w:pStyle w:val="EX"/>
        <w:rPr>
          <w:ins w:id="2009" w:author="C1-175313_mapping_from_24890" w:date="2017-12-18T14:15:00Z"/>
        </w:rPr>
      </w:pPr>
      <w:ins w:id="2010" w:author="C1-175313_mapping_from_24890" w:date="2017-12-18T14:15:00Z">
        <w:r>
          <w:t>[</w:t>
        </w:r>
      </w:ins>
      <w:ins w:id="2011" w:author="rapporteur_Christian_Herrero-Veron" w:date="2017-12-18T14:43:00Z">
        <w:r w:rsidR="00192D69">
          <w:t>19</w:t>
        </w:r>
      </w:ins>
      <w:ins w:id="2012" w:author="C1-175313_mapping_from_24890" w:date="2017-12-18T14:15:00Z">
        <w:r>
          <w:t>]</w:t>
        </w:r>
        <w:r>
          <w:rPr>
            <w:rFonts w:hint="eastAsia"/>
          </w:rPr>
          <w:tab/>
        </w:r>
        <w:r>
          <w:t>IETF RFC 5448: "</w:t>
        </w:r>
        <w:r w:rsidRPr="004629AA">
          <w:t>Improved Extensible Authentication Protocol Method for 3rd Generation Authentication and Key Agreement (EAP-AKA')</w:t>
        </w:r>
        <w:r>
          <w:t>"</w:t>
        </w:r>
        <w:r>
          <w:rPr>
            <w:lang w:val="en-US"/>
          </w:rPr>
          <w:t>.</w:t>
        </w:r>
      </w:ins>
    </w:p>
    <w:p w:rsidR="00A04866" w:rsidRDefault="00A04866" w:rsidP="00A04866">
      <w:pPr>
        <w:pStyle w:val="EX"/>
        <w:rPr>
          <w:ins w:id="2013" w:author="C1-175313_mapping_from_24890" w:date="2017-12-18T14:15:00Z"/>
        </w:rPr>
      </w:pPr>
      <w:ins w:id="2014" w:author="C1-175313_mapping_from_24890" w:date="2017-12-18T14:15:00Z">
        <w:r>
          <w:t>[</w:t>
        </w:r>
      </w:ins>
      <w:ins w:id="2015" w:author="rapporteur_Christian_Herrero-Veron" w:date="2017-12-18T14:30:00Z">
        <w:r>
          <w:t>2</w:t>
        </w:r>
      </w:ins>
      <w:ins w:id="2016" w:author="rapporteur_Christian_Herrero-Veron" w:date="2017-12-18T14:43:00Z">
        <w:r w:rsidR="00192D69">
          <w:t>0</w:t>
        </w:r>
      </w:ins>
      <w:ins w:id="2017" w:author="C1-175313_mapping_from_24890" w:date="2017-12-18T14:15:00Z">
        <w:r>
          <w:t>]</w:t>
        </w:r>
        <w:r>
          <w:rPr>
            <w:rFonts w:hint="eastAsia"/>
          </w:rPr>
          <w:tab/>
        </w:r>
        <w:r>
          <w:t>IETF RFC </w:t>
        </w:r>
        <w:r>
          <w:rPr>
            <w:rFonts w:hint="eastAsia"/>
          </w:rPr>
          <w:t>7296</w:t>
        </w:r>
        <w:r>
          <w:t>: "</w:t>
        </w:r>
        <w:r w:rsidRPr="002F0CAE">
          <w:t>Internet Key Exchange Protocol Version 2 (IKEv2)</w:t>
        </w:r>
        <w:r>
          <w:t>"</w:t>
        </w:r>
        <w:r>
          <w:rPr>
            <w:lang w:val="en-US"/>
          </w:rPr>
          <w:t>.</w:t>
        </w:r>
      </w:ins>
    </w:p>
    <w:p w:rsidR="00080512" w:rsidRPr="004D3578" w:rsidRDefault="00084832">
      <w:pPr>
        <w:pStyle w:val="Heading1"/>
      </w:pPr>
      <w:bookmarkStart w:id="2018" w:name="_Toc501373288"/>
      <w:bookmarkStart w:id="2019" w:name="_Toc501376089"/>
      <w:bookmarkStart w:id="2020" w:name="_Toc501377219"/>
      <w:bookmarkStart w:id="2021" w:name="_Toc501377776"/>
      <w:bookmarkStart w:id="2022" w:name="_Toc501394945"/>
      <w:bookmarkStart w:id="2023" w:name="_Toc501395502"/>
      <w:bookmarkStart w:id="2024" w:name="_Toc501442413"/>
      <w:bookmarkStart w:id="2025" w:name="_Toc501574766"/>
      <w:bookmarkStart w:id="2026" w:name="_Toc501576073"/>
      <w:bookmarkStart w:id="2027" w:name="_Toc501619698"/>
      <w:r>
        <w:t>3</w:t>
      </w:r>
      <w:r>
        <w:tab/>
        <w:t xml:space="preserve">Definitions </w:t>
      </w:r>
      <w:r w:rsidR="008028A4" w:rsidRPr="004D3578">
        <w:t>and abbreviations</w:t>
      </w:r>
      <w:bookmarkEnd w:id="1931"/>
      <w:bookmarkEnd w:id="1932"/>
      <w:bookmarkEnd w:id="1933"/>
      <w:bookmarkEnd w:id="2018"/>
      <w:bookmarkEnd w:id="2019"/>
      <w:bookmarkEnd w:id="2020"/>
      <w:bookmarkEnd w:id="2021"/>
      <w:bookmarkEnd w:id="2022"/>
      <w:bookmarkEnd w:id="2023"/>
      <w:bookmarkEnd w:id="2024"/>
      <w:bookmarkEnd w:id="2025"/>
      <w:bookmarkEnd w:id="2026"/>
      <w:bookmarkEnd w:id="2027"/>
    </w:p>
    <w:p w:rsidR="00080512" w:rsidRPr="004D3578" w:rsidRDefault="00080512">
      <w:pPr>
        <w:pStyle w:val="Heading2"/>
      </w:pPr>
      <w:bookmarkStart w:id="2028" w:name="_Toc501355741"/>
      <w:bookmarkStart w:id="2029" w:name="_Toc501366830"/>
      <w:bookmarkStart w:id="2030" w:name="_Toc501368843"/>
      <w:bookmarkStart w:id="2031" w:name="_Toc501373289"/>
      <w:bookmarkStart w:id="2032" w:name="_Toc501376090"/>
      <w:bookmarkStart w:id="2033" w:name="_Toc501377220"/>
      <w:bookmarkStart w:id="2034" w:name="_Toc501377777"/>
      <w:bookmarkStart w:id="2035" w:name="_Toc501394946"/>
      <w:bookmarkStart w:id="2036" w:name="_Toc501395503"/>
      <w:bookmarkStart w:id="2037" w:name="_Toc501442414"/>
      <w:bookmarkStart w:id="2038" w:name="_Toc501574767"/>
      <w:bookmarkStart w:id="2039" w:name="_Toc501576074"/>
      <w:bookmarkStart w:id="2040" w:name="_Toc501619699"/>
      <w:r w:rsidRPr="004D3578">
        <w:t>3.1</w:t>
      </w:r>
      <w:r w:rsidRPr="004D3578">
        <w:tab/>
        <w:t>Definitions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rsidR="00080512" w:rsidRPr="004D3578" w:rsidRDefault="00080512">
      <w:r w:rsidRPr="004D3578">
        <w:t xml:space="preserve">For the purposes of the present document, the terms and definitions given in </w:t>
      </w:r>
      <w:bookmarkStart w:id="2041" w:name="OLE_LINK6"/>
      <w:bookmarkStart w:id="2042" w:name="OLE_LINK7"/>
      <w:bookmarkStart w:id="2043" w:name="OLE_LINK8"/>
      <w:r w:rsidR="00DF62CD">
        <w:t>3GPP</w:t>
      </w:r>
      <w:bookmarkEnd w:id="2041"/>
      <w:bookmarkEnd w:id="2042"/>
      <w:bookmarkEnd w:id="2043"/>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ins w:id="2044" w:author="C1-175313_mapping_from_24890" w:date="2017-12-18T13:39:00Z"/>
          <w:b/>
        </w:rPr>
      </w:pPr>
      <w:ins w:id="2045" w:author="C1-175313_mapping_from_24890" w:date="2017-12-18T13:39:00Z">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ins>
    </w:p>
    <w:p w:rsidR="002B0CBB" w:rsidRPr="00C70F69" w:rsidRDefault="002B0CBB" w:rsidP="002B0CBB">
      <w:pPr>
        <w:rPr>
          <w:ins w:id="2046" w:author="C1-175313_mapping_from_24890" w:date="2017-12-18T13:39:00Z"/>
          <w:b/>
        </w:rPr>
      </w:pPr>
      <w:ins w:id="2047" w:author="C1-175313_mapping_from_24890" w:date="2017-12-18T13:39:00Z">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ins>
    </w:p>
    <w:p w:rsidR="002B0CBB" w:rsidRPr="00C70F69" w:rsidRDefault="002B0CBB" w:rsidP="002B0CBB">
      <w:pPr>
        <w:rPr>
          <w:ins w:id="2048" w:author="C1-175313_mapping_from_24890" w:date="2017-12-18T13:39:00Z"/>
          <w:b/>
        </w:rPr>
      </w:pPr>
      <w:ins w:id="2049" w:author="C1-175313_mapping_from_24890" w:date="2017-12-18T13:39:00Z">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ins>
      <w:ins w:id="2050" w:author="rapporteur_Christian_Herrero-Veron" w:date="2017-12-18T14:24:00Z">
        <w:r w:rsidR="00A04866">
          <w:t>4</w:t>
        </w:r>
      </w:ins>
      <w:ins w:id="2051" w:author="C1-175313_mapping_from_24890" w:date="2017-12-18T13:39:00Z">
        <w:r w:rsidRPr="003168A2">
          <w:t>].</w:t>
        </w:r>
      </w:ins>
    </w:p>
    <w:p w:rsidR="002B0CBB" w:rsidRPr="00C70F69" w:rsidRDefault="002B0CBB" w:rsidP="002B0CBB">
      <w:pPr>
        <w:rPr>
          <w:ins w:id="2052" w:author="C1-175313_mapping_from_24890" w:date="2017-12-18T13:39:00Z"/>
          <w:b/>
        </w:rPr>
      </w:pPr>
      <w:ins w:id="2053" w:author="C1-175313_mapping_from_24890" w:date="2017-12-18T13:39:00Z">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ins>
      <w:ins w:id="2054" w:author="rapporteur_Christian_Herrero-Veron" w:date="2017-12-18T14:24:00Z">
        <w:r w:rsidR="00A04866">
          <w:t>4</w:t>
        </w:r>
      </w:ins>
      <w:ins w:id="2055" w:author="C1-175313_mapping_from_24890" w:date="2017-12-18T13:39:00Z">
        <w:r w:rsidRPr="003168A2">
          <w:t>].</w:t>
        </w:r>
      </w:ins>
    </w:p>
    <w:p w:rsidR="002B0CBB" w:rsidRDefault="002B0CBB" w:rsidP="002B0CBB">
      <w:pPr>
        <w:rPr>
          <w:ins w:id="2056" w:author="C1-175313_mapping_from_24890" w:date="2017-12-18T13:39:00Z"/>
          <w:b/>
        </w:rPr>
      </w:pPr>
      <w:ins w:id="2057" w:author="C1-175313_mapping_from_24890" w:date="2017-12-18T13:39:00Z">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ins>
      <w:ins w:id="2058" w:author="rapporteur_Christian_Herrero-Veron" w:date="2017-12-18T14:24:00Z">
        <w:r w:rsidR="00A04866">
          <w:t>4</w:t>
        </w:r>
      </w:ins>
      <w:ins w:id="2059" w:author="C1-175313_mapping_from_24890" w:date="2017-12-18T13:39:00Z">
        <w:r>
          <w:t>].</w:t>
        </w:r>
      </w:ins>
    </w:p>
    <w:p w:rsidR="002B0CBB" w:rsidRPr="009011A3" w:rsidRDefault="002B0CBB" w:rsidP="002B0CBB">
      <w:pPr>
        <w:rPr>
          <w:ins w:id="2060" w:author="C1-175313_mapping_from_24890" w:date="2017-12-18T13:39:00Z"/>
        </w:rPr>
      </w:pPr>
      <w:ins w:id="2061" w:author="C1-175313_mapping_from_24890" w:date="2017-12-18T13:39:00Z">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ins>
      <w:ins w:id="2062" w:author="rapporteur_Christian_Herrero-Veron" w:date="2017-12-18T14:24:00Z">
        <w:r w:rsidR="00A04866">
          <w:t>4</w:t>
        </w:r>
      </w:ins>
      <w:ins w:id="2063" w:author="C1-175313_mapping_from_24890" w:date="2017-12-18T13:39:00Z">
        <w:r>
          <w:t>].</w:t>
        </w:r>
      </w:ins>
    </w:p>
    <w:p w:rsidR="002B0CBB" w:rsidRPr="003168A2" w:rsidRDefault="002B0CBB" w:rsidP="002B0CBB">
      <w:pPr>
        <w:rPr>
          <w:ins w:id="2064" w:author="C1-175313_mapping_from_24890" w:date="2017-12-18T13:39:00Z"/>
          <w:lang w:eastAsia="ja-JP"/>
        </w:rPr>
      </w:pPr>
      <w:ins w:id="2065" w:author="C1-175313_mapping_from_24890" w:date="2017-12-18T13:39:00Z">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ins>
      <w:ins w:id="2066" w:author="rapporteur_Christian_Herrero-Veron" w:date="2017-12-18T14:53:00Z">
        <w:r w:rsidR="00192D69">
          <w:rPr>
            <w:noProof/>
            <w:lang w:val="en-US"/>
          </w:rPr>
          <w:t>20</w:t>
        </w:r>
      </w:ins>
      <w:ins w:id="2067" w:author="C1-175313_mapping_from_24890" w:date="2017-12-18T13:39:00Z">
        <w:r>
          <w:rPr>
            <w:noProof/>
            <w:lang w:val="en-US"/>
          </w:rPr>
          <w:t>]</w:t>
        </w:r>
        <w:r>
          <w:t>) via the NWu reference point</w:t>
        </w:r>
        <w:r w:rsidRPr="003168A2">
          <w:t>.</w:t>
        </w:r>
      </w:ins>
    </w:p>
    <w:p w:rsidR="002B0CBB" w:rsidRDefault="002B0CBB" w:rsidP="002B0CBB">
      <w:pPr>
        <w:rPr>
          <w:ins w:id="2068" w:author="C1-175313_mapping_from_24890" w:date="2017-12-18T13:39:00Z"/>
          <w:rFonts w:eastAsia="SimSun"/>
          <w:lang w:val="en-US"/>
        </w:rPr>
      </w:pPr>
      <w:ins w:id="2069" w:author="C1-175313_mapping_from_24890" w:date="2017-12-18T13:39:00Z">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ins>
    </w:p>
    <w:p w:rsidR="002B0CBB" w:rsidRDefault="002B0CBB" w:rsidP="002B0CBB">
      <w:pPr>
        <w:rPr>
          <w:ins w:id="2070" w:author="C1-175313_mapping_from_24890" w:date="2017-12-18T13:39:00Z"/>
          <w:lang w:eastAsia="ja-JP"/>
        </w:rPr>
      </w:pPr>
      <w:ins w:id="2071" w:author="C1-175313_mapping_from_24890" w:date="2017-12-18T13:39:00Z">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ins>
    </w:p>
    <w:p w:rsidR="002B0CBB" w:rsidRPr="003168A2" w:rsidRDefault="002B0CBB" w:rsidP="002B0CBB">
      <w:pPr>
        <w:rPr>
          <w:ins w:id="2072" w:author="C1-175313_mapping_from_24890" w:date="2017-12-18T13:39:00Z"/>
          <w:lang w:eastAsia="ja-JP"/>
        </w:rPr>
      </w:pPr>
      <w:ins w:id="2073" w:author="C1-175313_mapping_from_24890" w:date="2017-12-18T13:39:00Z">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ins>
    </w:p>
    <w:p w:rsidR="002B0CBB" w:rsidRDefault="002B0CBB" w:rsidP="002B0CBB">
      <w:pPr>
        <w:rPr>
          <w:ins w:id="2074" w:author="C1-175313_mapping_from_24890" w:date="2017-12-18T13:39:00Z"/>
        </w:rPr>
      </w:pPr>
      <w:ins w:id="2075" w:author="C1-175313_mapping_from_24890" w:date="2017-12-18T13:39:00Z">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ins>
    </w:p>
    <w:p w:rsidR="002B0CBB" w:rsidRDefault="002B0CBB" w:rsidP="002B0CBB">
      <w:pPr>
        <w:rPr>
          <w:ins w:id="2076" w:author="C1-175313_mapping_from_24890" w:date="2017-12-18T13:39:00Z"/>
        </w:rPr>
      </w:pPr>
      <w:ins w:id="2077" w:author="C1-175313_mapping_from_24890" w:date="2017-12-18T13:39:00Z">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ins>
    </w:p>
    <w:p w:rsidR="002B0CBB" w:rsidRPr="00235394" w:rsidRDefault="002B0CBB" w:rsidP="002B0CBB">
      <w:pPr>
        <w:rPr>
          <w:ins w:id="2078" w:author="C1-175313_mapping_from_24890" w:date="2017-12-18T13:39:00Z"/>
        </w:rPr>
      </w:pPr>
      <w:ins w:id="2079" w:author="C1-175313_mapping_from_24890" w:date="2017-12-18T13:39:00Z">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ins>
    </w:p>
    <w:p w:rsidR="002B0CBB" w:rsidRPr="00235394" w:rsidRDefault="002B0CBB" w:rsidP="002B0CBB">
      <w:pPr>
        <w:rPr>
          <w:ins w:id="2080" w:author="C1-175313_mapping_from_24890" w:date="2017-12-18T13:39:00Z"/>
        </w:rPr>
      </w:pPr>
      <w:ins w:id="2081" w:author="C1-175313_mapping_from_24890" w:date="2017-12-18T13:39:00Z">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ins>
    </w:p>
    <w:p w:rsidR="00571FCE" w:rsidRPr="007E6407" w:rsidRDefault="00571FCE" w:rsidP="00571FCE">
      <w:r w:rsidRPr="007E6407">
        <w:t>For the purposes of the present document, the following terms and definitions given in 3GPP TS 23.</w:t>
      </w:r>
      <w:r>
        <w:t>5</w:t>
      </w:r>
      <w:r w:rsidRPr="007E6407">
        <w:t>01 [</w:t>
      </w:r>
      <w:r>
        <w:t>8</w:t>
      </w:r>
      <w:r w:rsidRPr="007E6407">
        <w:t>] apply:</w:t>
      </w:r>
    </w:p>
    <w:p w:rsidR="002B0CBB" w:rsidRPr="00BD1D67" w:rsidRDefault="002B0CBB" w:rsidP="002B0CBB">
      <w:pPr>
        <w:pStyle w:val="EW"/>
        <w:rPr>
          <w:ins w:id="2082" w:author="C1-175313_mapping_from_24890" w:date="2017-12-18T13:39:00Z"/>
          <w:b/>
        </w:rPr>
      </w:pPr>
      <w:ins w:id="2083" w:author="C1-175313_mapping_from_24890" w:date="2017-12-18T13:39:00Z">
        <w:r w:rsidRPr="00BD1D67">
          <w:rPr>
            <w:b/>
          </w:rPr>
          <w:t>5G access network</w:t>
        </w:r>
      </w:ins>
    </w:p>
    <w:p w:rsidR="002B0CBB" w:rsidRPr="00BD1D67" w:rsidRDefault="002B0CBB" w:rsidP="002B0CBB">
      <w:pPr>
        <w:pStyle w:val="EW"/>
        <w:rPr>
          <w:ins w:id="2084" w:author="C1-175313_mapping_from_24890" w:date="2017-12-18T13:39:00Z"/>
          <w:b/>
        </w:rPr>
      </w:pPr>
      <w:ins w:id="2085" w:author="C1-175313_mapping_from_24890" w:date="2017-12-18T13:39:00Z">
        <w:r w:rsidRPr="00BD1D67">
          <w:rPr>
            <w:b/>
          </w:rPr>
          <w:t>5G core network</w:t>
        </w:r>
      </w:ins>
    </w:p>
    <w:p w:rsidR="002B0CBB" w:rsidRPr="00BD1D67" w:rsidRDefault="002B0CBB" w:rsidP="002B0CBB">
      <w:pPr>
        <w:pStyle w:val="EW"/>
        <w:rPr>
          <w:ins w:id="2086" w:author="C1-175313_mapping_from_24890" w:date="2017-12-18T13:39:00Z"/>
          <w:b/>
        </w:rPr>
      </w:pPr>
      <w:ins w:id="2087" w:author="C1-175313_mapping_from_24890" w:date="2017-12-18T13:39:00Z">
        <w:r w:rsidRPr="00BD1D67">
          <w:rPr>
            <w:b/>
          </w:rPr>
          <w:t>5G QoS flow</w:t>
        </w:r>
      </w:ins>
    </w:p>
    <w:p w:rsidR="002B0CBB" w:rsidRPr="00BD1D67" w:rsidRDefault="002B0CBB" w:rsidP="002B0CBB">
      <w:pPr>
        <w:pStyle w:val="EW"/>
        <w:rPr>
          <w:ins w:id="2088" w:author="C1-175313_mapping_from_24890" w:date="2017-12-18T13:39:00Z"/>
          <w:b/>
        </w:rPr>
      </w:pPr>
      <w:ins w:id="2089" w:author="C1-175313_mapping_from_24890" w:date="2017-12-18T13:39:00Z">
        <w:r w:rsidRPr="00BD1D67">
          <w:rPr>
            <w:b/>
          </w:rPr>
          <w:t>5G QoS identifier</w:t>
        </w:r>
      </w:ins>
    </w:p>
    <w:p w:rsidR="002B0CBB" w:rsidRPr="00BD1D67" w:rsidRDefault="002B0CBB" w:rsidP="002B0CBB">
      <w:pPr>
        <w:pStyle w:val="EW"/>
        <w:rPr>
          <w:ins w:id="2090" w:author="C1-175313_mapping_from_24890" w:date="2017-12-18T13:39:00Z"/>
          <w:b/>
        </w:rPr>
      </w:pPr>
      <w:ins w:id="2091" w:author="C1-175313_mapping_from_24890" w:date="2017-12-18T13:39:00Z">
        <w:r w:rsidRPr="00BD1D67">
          <w:rPr>
            <w:b/>
          </w:rPr>
          <w:t>5G-GUTI</w:t>
        </w:r>
      </w:ins>
    </w:p>
    <w:p w:rsidR="00571FCE" w:rsidRPr="002B0CBB" w:rsidRDefault="00E51A15" w:rsidP="00571FCE">
      <w:pPr>
        <w:pStyle w:val="EW"/>
        <w:rPr>
          <w:b/>
          <w:lang w:val="en-US"/>
          <w:rPrChange w:id="2092" w:author="C1-175313_mapping_from_24890" w:date="2017-12-18T13:40:00Z">
            <w:rPr>
              <w:b/>
              <w:lang w:val="sv-SE"/>
            </w:rPr>
          </w:rPrChange>
        </w:rPr>
      </w:pPr>
      <w:r w:rsidRPr="00E51A15">
        <w:rPr>
          <w:b/>
          <w:noProof/>
          <w:lang w:val="en-US"/>
          <w:rPrChange w:id="2093" w:author="C1-175313_mapping_from_24890" w:date="2017-12-18T13:40:00Z">
            <w:rPr>
              <w:b/>
              <w:noProof/>
              <w:lang w:val="sv-SE"/>
            </w:rPr>
          </w:rPrChange>
        </w:rPr>
        <w:t>5G</w:t>
      </w:r>
      <w:r w:rsidRPr="00E51A15">
        <w:rPr>
          <w:b/>
          <w:lang w:val="en-US"/>
          <w:rPrChange w:id="2094" w:author="C1-175313_mapping_from_24890" w:date="2017-12-18T13:40:00Z">
            <w:rPr>
              <w:b/>
              <w:lang w:val="sv-SE"/>
            </w:rPr>
          </w:rPrChange>
        </w:rPr>
        <w:t xml:space="preserve"> System</w:t>
      </w:r>
    </w:p>
    <w:p w:rsidR="002B0CBB" w:rsidRPr="00BD1D67" w:rsidRDefault="002B0CBB" w:rsidP="002B0CBB">
      <w:pPr>
        <w:pStyle w:val="EW"/>
        <w:rPr>
          <w:ins w:id="2095" w:author="C1-175313_mapping_from_24890" w:date="2017-12-18T13:40:00Z"/>
          <w:b/>
        </w:rPr>
      </w:pPr>
      <w:ins w:id="2096" w:author="C1-175313_mapping_from_24890" w:date="2017-12-18T13:40:00Z">
        <w:r w:rsidRPr="00BD1D67">
          <w:rPr>
            <w:b/>
          </w:rPr>
          <w:t>5G-S-TMSI</w:t>
        </w:r>
      </w:ins>
    </w:p>
    <w:p w:rsidR="002B0CBB" w:rsidRPr="00BD1D67" w:rsidRDefault="002B0CBB" w:rsidP="002B0CBB">
      <w:pPr>
        <w:pStyle w:val="EW"/>
        <w:rPr>
          <w:ins w:id="2097" w:author="C1-175313_mapping_from_24890" w:date="2017-12-18T13:40:00Z"/>
          <w:b/>
        </w:rPr>
      </w:pPr>
      <w:ins w:id="2098" w:author="C1-175313_mapping_from_24890" w:date="2017-12-18T13:40:00Z">
        <w:r w:rsidRPr="00BD1D67">
          <w:rPr>
            <w:b/>
          </w:rPr>
          <w:t>Allowed area</w:t>
        </w:r>
      </w:ins>
    </w:p>
    <w:p w:rsidR="002B0CBB" w:rsidRPr="00BD1D67" w:rsidRDefault="002B0CBB" w:rsidP="002B0CBB">
      <w:pPr>
        <w:pStyle w:val="EW"/>
        <w:rPr>
          <w:ins w:id="2099" w:author="C1-175313_mapping_from_24890" w:date="2017-12-18T13:40:00Z"/>
          <w:b/>
        </w:rPr>
      </w:pPr>
      <w:ins w:id="2100" w:author="C1-175313_mapping_from_24890" w:date="2017-12-18T13:40:00Z">
        <w:r w:rsidRPr="00BD1D67">
          <w:rPr>
            <w:b/>
          </w:rPr>
          <w:t>Allowed NSSAI</w:t>
        </w:r>
      </w:ins>
    </w:p>
    <w:p w:rsidR="002B0CBB" w:rsidRPr="00BD1D67" w:rsidRDefault="002B0CBB" w:rsidP="002B0CBB">
      <w:pPr>
        <w:pStyle w:val="EW"/>
        <w:rPr>
          <w:ins w:id="2101" w:author="C1-175313_mapping_from_24890" w:date="2017-12-18T13:40:00Z"/>
          <w:b/>
        </w:rPr>
      </w:pPr>
      <w:ins w:id="2102" w:author="C1-175313_mapping_from_24890" w:date="2017-12-18T13:40:00Z">
        <w:r w:rsidRPr="00BD1D67">
          <w:rPr>
            <w:b/>
          </w:rPr>
          <w:t>AMF region</w:t>
        </w:r>
      </w:ins>
    </w:p>
    <w:p w:rsidR="002B0CBB" w:rsidRPr="00BD1D67" w:rsidRDefault="002B0CBB" w:rsidP="002B0CBB">
      <w:pPr>
        <w:pStyle w:val="EW"/>
        <w:rPr>
          <w:ins w:id="2103" w:author="C1-175313_mapping_from_24890" w:date="2017-12-18T13:40:00Z"/>
          <w:b/>
        </w:rPr>
      </w:pPr>
      <w:ins w:id="2104" w:author="C1-175313_mapping_from_24890" w:date="2017-12-18T13:40:00Z">
        <w:r w:rsidRPr="00BD1D67">
          <w:rPr>
            <w:b/>
          </w:rPr>
          <w:t>AMF set</w:t>
        </w:r>
      </w:ins>
    </w:p>
    <w:p w:rsidR="002B0CBB" w:rsidRPr="00BD1D67" w:rsidRDefault="002B0CBB" w:rsidP="002B0CBB">
      <w:pPr>
        <w:pStyle w:val="EW"/>
        <w:rPr>
          <w:ins w:id="2105" w:author="C1-175313_mapping_from_24890" w:date="2017-12-18T13:40:00Z"/>
          <w:b/>
        </w:rPr>
      </w:pPr>
      <w:ins w:id="2106" w:author="C1-175313_mapping_from_24890" w:date="2017-12-18T13:40:00Z">
        <w:r w:rsidRPr="00BD1D67">
          <w:rPr>
            <w:b/>
          </w:rPr>
          <w:t>Configured NSSAI</w:t>
        </w:r>
      </w:ins>
    </w:p>
    <w:p w:rsidR="002B0CBB" w:rsidRPr="00BD1D67" w:rsidRDefault="002B0CBB" w:rsidP="002B0CBB">
      <w:pPr>
        <w:pStyle w:val="EW"/>
        <w:rPr>
          <w:ins w:id="2107" w:author="C1-175313_mapping_from_24890" w:date="2017-12-18T13:40:00Z"/>
          <w:b/>
        </w:rPr>
      </w:pPr>
      <w:ins w:id="2108" w:author="C1-175313_mapping_from_24890" w:date="2017-12-18T13:40:00Z">
        <w:r w:rsidRPr="00BD1D67">
          <w:rPr>
            <w:b/>
          </w:rPr>
          <w:t>Local area data network</w:t>
        </w:r>
      </w:ins>
    </w:p>
    <w:p w:rsidR="002B0CBB" w:rsidRPr="00BD1D67" w:rsidRDefault="002B0CBB" w:rsidP="002B0CBB">
      <w:pPr>
        <w:pStyle w:val="EW"/>
        <w:rPr>
          <w:ins w:id="2109" w:author="C1-175313_mapping_from_24890" w:date="2017-12-18T13:40:00Z"/>
          <w:b/>
        </w:rPr>
      </w:pPr>
      <w:ins w:id="2110" w:author="C1-175313_mapping_from_24890" w:date="2017-12-18T13:40:00Z">
        <w:r w:rsidRPr="00BD1D67">
          <w:rPr>
            <w:b/>
          </w:rPr>
          <w:t>Network slice</w:t>
        </w:r>
      </w:ins>
    </w:p>
    <w:p w:rsidR="007E58CD" w:rsidRPr="002B0CBB" w:rsidRDefault="00E51A15" w:rsidP="007E58CD">
      <w:pPr>
        <w:pStyle w:val="EW"/>
        <w:rPr>
          <w:rFonts w:eastAsia="SimSun"/>
          <w:b/>
          <w:lang w:val="en-US" w:eastAsia="zh-CN"/>
          <w:rPrChange w:id="2111" w:author="C1-175313_mapping_from_24890" w:date="2017-12-18T13:40:00Z">
            <w:rPr>
              <w:rFonts w:eastAsia="SimSun"/>
              <w:b/>
              <w:lang w:val="sv-SE" w:eastAsia="zh-CN"/>
            </w:rPr>
          </w:rPrChange>
        </w:rPr>
      </w:pPr>
      <w:r w:rsidRPr="00E51A15">
        <w:rPr>
          <w:b/>
          <w:noProof/>
          <w:lang w:val="en-US"/>
          <w:rPrChange w:id="2112" w:author="C1-175313_mapping_from_24890" w:date="2017-12-18T13:40:00Z">
            <w:rPr>
              <w:b/>
              <w:noProof/>
              <w:lang w:val="sv-SE"/>
            </w:rPr>
          </w:rPrChange>
        </w:rPr>
        <w:t>NG-</w:t>
      </w:r>
      <w:r w:rsidRPr="00E51A15">
        <w:rPr>
          <w:b/>
          <w:lang w:val="en-US"/>
          <w:rPrChange w:id="2113" w:author="C1-175313_mapping_from_24890" w:date="2017-12-18T13:40:00Z">
            <w:rPr>
              <w:b/>
              <w:lang w:val="sv-SE"/>
            </w:rPr>
          </w:rPrChange>
        </w:rPr>
        <w:t>RAN</w:t>
      </w:r>
    </w:p>
    <w:p w:rsidR="002B0CBB" w:rsidRPr="00BD1D67" w:rsidRDefault="002B0CBB" w:rsidP="002B0CBB">
      <w:pPr>
        <w:pStyle w:val="EW"/>
        <w:rPr>
          <w:ins w:id="2114" w:author="C1-175313_mapping_from_24890" w:date="2017-12-18T13:40:00Z"/>
          <w:b/>
        </w:rPr>
      </w:pPr>
      <w:ins w:id="2115" w:author="C1-175313_mapping_from_24890" w:date="2017-12-18T13:40:00Z">
        <w:r w:rsidRPr="00BD1D67">
          <w:rPr>
            <w:b/>
          </w:rPr>
          <w:t>Non-allowed area</w:t>
        </w:r>
      </w:ins>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ins w:id="2116" w:author="C1-175313_mapping_from_24890" w:date="2017-12-18T13:40:00Z"/>
          <w:b/>
          <w:lang w:val="sv-SE"/>
        </w:rPr>
      </w:pPr>
      <w:bookmarkStart w:id="2117" w:name="_Toc501355742"/>
      <w:bookmarkStart w:id="2118" w:name="_Toc501366831"/>
      <w:ins w:id="2119" w:author="C1-175313_mapping_from_24890" w:date="2017-12-18T13:40:00Z">
        <w:r w:rsidRPr="00A80750">
          <w:rPr>
            <w:b/>
            <w:lang w:val="sv-SE"/>
          </w:rPr>
          <w:t>PDU session type</w:t>
        </w:r>
      </w:ins>
    </w:p>
    <w:p w:rsidR="002B0CBB" w:rsidRPr="00A80750" w:rsidRDefault="002B0CBB" w:rsidP="002B0CBB">
      <w:pPr>
        <w:pStyle w:val="EW"/>
        <w:rPr>
          <w:ins w:id="2120" w:author="C1-175313_mapping_from_24890" w:date="2017-12-18T13:40:00Z"/>
          <w:b/>
          <w:lang w:val="sv-SE"/>
        </w:rPr>
      </w:pPr>
      <w:ins w:id="2121" w:author="C1-175313_mapping_from_24890" w:date="2017-12-18T13:40:00Z">
        <w:r w:rsidRPr="00A80750">
          <w:rPr>
            <w:b/>
            <w:lang w:val="sv-SE"/>
          </w:rPr>
          <w:t>PEI</w:t>
        </w:r>
      </w:ins>
    </w:p>
    <w:p w:rsidR="002B0CBB" w:rsidRPr="00BD1D67" w:rsidRDefault="002B0CBB" w:rsidP="002B0CBB">
      <w:pPr>
        <w:pStyle w:val="EW"/>
        <w:rPr>
          <w:ins w:id="2122" w:author="C1-175313_mapping_from_24890" w:date="2017-12-18T13:40:00Z"/>
          <w:b/>
        </w:rPr>
      </w:pPr>
      <w:ins w:id="2123" w:author="C1-175313_mapping_from_24890" w:date="2017-12-18T13:40:00Z">
        <w:r w:rsidRPr="00BD1D67">
          <w:rPr>
            <w:b/>
          </w:rPr>
          <w:t>Requested NSSAI</w:t>
        </w:r>
      </w:ins>
    </w:p>
    <w:p w:rsidR="002B0CBB" w:rsidRPr="006C399B" w:rsidRDefault="002B0CBB" w:rsidP="002B0CBB">
      <w:pPr>
        <w:pStyle w:val="EX"/>
        <w:rPr>
          <w:ins w:id="2124" w:author="C1-175313_mapping_from_24890" w:date="2017-12-18T13:40:00Z"/>
          <w:b/>
          <w:bCs/>
        </w:rPr>
      </w:pPr>
      <w:bookmarkStart w:id="2125" w:name="_Toc479765882"/>
      <w:ins w:id="2126" w:author="C1-175313_mapping_from_24890" w:date="2017-12-18T13:40:00Z">
        <w:r w:rsidRPr="006C399B">
          <w:rPr>
            <w:b/>
            <w:bCs/>
          </w:rPr>
          <w:t>SUPI</w:t>
        </w:r>
      </w:ins>
    </w:p>
    <w:p w:rsidR="002B0CBB" w:rsidRDefault="002B0CBB" w:rsidP="002B0CBB">
      <w:pPr>
        <w:rPr>
          <w:ins w:id="2127" w:author="C1-175313_mapping_from_24890" w:date="2017-12-18T13:40:00Z"/>
        </w:rPr>
      </w:pPr>
      <w:ins w:id="2128" w:author="C1-175313_mapping_from_24890" w:date="2017-12-18T13:40:00Z">
        <w:r>
          <w:t>For the purposes of the present document, the following terms and definitions given in 3GPP TS 24.301 [</w:t>
        </w:r>
      </w:ins>
      <w:ins w:id="2129" w:author="rapporteur_Christian_Herrero-Veron" w:date="2017-12-18T14:41:00Z">
        <w:r w:rsidR="00192D69">
          <w:t>9</w:t>
        </w:r>
      </w:ins>
      <w:ins w:id="2130" w:author="C1-175313_mapping_from_24890" w:date="2017-12-18T13:40:00Z">
        <w:r>
          <w:t>] apply:</w:t>
        </w:r>
      </w:ins>
    </w:p>
    <w:p w:rsidR="002B0CBB" w:rsidRPr="006C399B" w:rsidRDefault="002B0CBB" w:rsidP="002B0CBB">
      <w:pPr>
        <w:pStyle w:val="EX"/>
        <w:rPr>
          <w:ins w:id="2131" w:author="C1-175313_mapping_from_24890" w:date="2017-12-18T13:40:00Z"/>
          <w:b/>
          <w:bCs/>
          <w:noProof/>
        </w:rPr>
      </w:pPr>
      <w:ins w:id="2132" w:author="C1-175313_mapping_from_24890" w:date="2017-12-18T13:40:00Z">
        <w:r w:rsidRPr="006C399B">
          <w:rPr>
            <w:b/>
            <w:bCs/>
          </w:rPr>
          <w:t>UE configured to use AC11 – 15 in selected PLMN</w:t>
        </w:r>
      </w:ins>
    </w:p>
    <w:p w:rsidR="002B0CBB" w:rsidRPr="007E6407" w:rsidRDefault="002B0CBB" w:rsidP="002B0CBB">
      <w:pPr>
        <w:rPr>
          <w:ins w:id="2133" w:author="C1-175313_mapping_from_24890" w:date="2017-12-18T13:40:00Z"/>
        </w:rPr>
      </w:pPr>
      <w:ins w:id="2134" w:author="C1-175313_mapping_from_24890" w:date="2017-12-18T13:40:00Z">
        <w:r w:rsidRPr="007E6407">
          <w:t>For the purposes of the present document, the following terms an</w:t>
        </w:r>
        <w:r>
          <w:t>d definitions given in 3GPP TS 3</w:t>
        </w:r>
        <w:r w:rsidRPr="007E6407">
          <w:t>3.</w:t>
        </w:r>
        <w:r>
          <w:t>5</w:t>
        </w:r>
        <w:r w:rsidRPr="007E6407">
          <w:t>01 [</w:t>
        </w:r>
      </w:ins>
      <w:ins w:id="2135" w:author="rapporteur_Christian_Herrero-Veron" w:date="2017-12-18T14:44:00Z">
        <w:r w:rsidR="00192D69">
          <w:t>11</w:t>
        </w:r>
      </w:ins>
      <w:ins w:id="2136" w:author="C1-175313_mapping_from_24890" w:date="2017-12-18T13:40:00Z">
        <w:r w:rsidRPr="007E6407">
          <w:t>] apply:</w:t>
        </w:r>
      </w:ins>
    </w:p>
    <w:p w:rsidR="002B0CBB" w:rsidRPr="00BD1D67" w:rsidRDefault="002B0CBB" w:rsidP="002B0CBB">
      <w:pPr>
        <w:pStyle w:val="EW"/>
        <w:rPr>
          <w:ins w:id="2137" w:author="C1-175313_mapping_from_24890" w:date="2017-12-18T13:40:00Z"/>
          <w:b/>
          <w:bCs/>
          <w:noProof/>
        </w:rPr>
      </w:pPr>
      <w:ins w:id="2138" w:author="C1-175313_mapping_from_24890" w:date="2017-12-18T13:40:00Z">
        <w:r w:rsidRPr="00BD1D67">
          <w:rPr>
            <w:b/>
            <w:bCs/>
            <w:noProof/>
          </w:rPr>
          <w:t>5G security context</w:t>
        </w:r>
      </w:ins>
    </w:p>
    <w:p w:rsidR="002B0CBB" w:rsidRPr="00BD1D67" w:rsidRDefault="002B0CBB" w:rsidP="002B0CBB">
      <w:pPr>
        <w:pStyle w:val="EW"/>
        <w:rPr>
          <w:ins w:id="2139" w:author="C1-175313_mapping_from_24890" w:date="2017-12-18T13:40:00Z"/>
          <w:b/>
          <w:bCs/>
        </w:rPr>
      </w:pPr>
      <w:ins w:id="2140" w:author="C1-175313_mapping_from_24890" w:date="2017-12-18T13:40:00Z">
        <w:r w:rsidRPr="00BD1D67">
          <w:rPr>
            <w:b/>
            <w:bCs/>
          </w:rPr>
          <w:t>5G NAS security context</w:t>
        </w:r>
      </w:ins>
    </w:p>
    <w:p w:rsidR="002B0CBB" w:rsidRPr="00BD1D67" w:rsidRDefault="002B0CBB" w:rsidP="002B0CBB">
      <w:pPr>
        <w:pStyle w:val="EW"/>
        <w:rPr>
          <w:ins w:id="2141" w:author="C1-175313_mapping_from_24890" w:date="2017-12-18T13:40:00Z"/>
          <w:b/>
          <w:bCs/>
        </w:rPr>
      </w:pPr>
      <w:ins w:id="2142" w:author="C1-175313_mapping_from_24890" w:date="2017-12-18T13:40:00Z">
        <w:r w:rsidRPr="00BD1D67">
          <w:rPr>
            <w:b/>
            <w:bCs/>
          </w:rPr>
          <w:t>Current 5G security context</w:t>
        </w:r>
      </w:ins>
    </w:p>
    <w:p w:rsidR="002B0CBB" w:rsidRPr="00BD1D67" w:rsidRDefault="002B0CBB" w:rsidP="002B0CBB">
      <w:pPr>
        <w:pStyle w:val="EW"/>
        <w:rPr>
          <w:ins w:id="2143" w:author="C1-175313_mapping_from_24890" w:date="2017-12-18T13:40:00Z"/>
          <w:b/>
          <w:bCs/>
        </w:rPr>
      </w:pPr>
      <w:ins w:id="2144" w:author="C1-175313_mapping_from_24890" w:date="2017-12-18T13:40:00Z">
        <w:r w:rsidRPr="00BD1D67">
          <w:rPr>
            <w:b/>
            <w:bCs/>
          </w:rPr>
          <w:t>Full native 5G security context</w:t>
        </w:r>
      </w:ins>
    </w:p>
    <w:p w:rsidR="002B0CBB" w:rsidRPr="006C399B" w:rsidRDefault="002B0CBB" w:rsidP="002B0CBB">
      <w:pPr>
        <w:pStyle w:val="EX"/>
        <w:rPr>
          <w:ins w:id="2145" w:author="C1-175313_mapping_from_24890" w:date="2017-12-18T13:40:00Z"/>
          <w:b/>
          <w:bCs/>
          <w:noProof/>
        </w:rPr>
      </w:pPr>
      <w:ins w:id="2146" w:author="C1-175313_mapping_from_24890" w:date="2017-12-18T13:40:00Z">
        <w:r w:rsidRPr="006C399B">
          <w:rPr>
            <w:b/>
            <w:bCs/>
          </w:rPr>
          <w:t>Native 5G security context</w:t>
        </w:r>
      </w:ins>
    </w:p>
    <w:p w:rsidR="002B0CBB" w:rsidRDefault="002B0CBB" w:rsidP="002B0CBB">
      <w:pPr>
        <w:rPr>
          <w:ins w:id="2147" w:author="C1-175313_mapping_from_24890" w:date="2017-12-18T13:40:00Z"/>
        </w:rPr>
      </w:pPr>
      <w:ins w:id="2148" w:author="C1-175313_mapping_from_24890" w:date="2017-12-18T13:40:00Z">
        <w:r>
          <w:t>For the purposes of the present document, the following terms and definitions given in 3GPP TS 38.413 [</w:t>
        </w:r>
      </w:ins>
      <w:ins w:id="2149" w:author="rapporteur_Christian_Herrero-Veron" w:date="2017-12-18T14:46:00Z">
        <w:r w:rsidR="00192D69">
          <w:t>14</w:t>
        </w:r>
      </w:ins>
      <w:ins w:id="2150" w:author="C1-175313_mapping_from_24890" w:date="2017-12-18T13:40:00Z">
        <w:r>
          <w:t>] apply:</w:t>
        </w:r>
      </w:ins>
    </w:p>
    <w:p w:rsidR="002B0CBB" w:rsidRPr="006C399B" w:rsidRDefault="002B0CBB" w:rsidP="002B0CBB">
      <w:pPr>
        <w:pStyle w:val="EX"/>
        <w:rPr>
          <w:ins w:id="2151" w:author="C1-175313_mapping_from_24890" w:date="2017-12-18T13:40:00Z"/>
          <w:b/>
          <w:bCs/>
          <w:noProof/>
        </w:rPr>
      </w:pPr>
      <w:ins w:id="2152" w:author="C1-175313_mapping_from_24890" w:date="2017-12-18T13:40:00Z">
        <w:r w:rsidRPr="006C399B">
          <w:rPr>
            <w:b/>
            <w:bCs/>
            <w:noProof/>
          </w:rPr>
          <w:t>NG connection</w:t>
        </w:r>
      </w:ins>
    </w:p>
    <w:p w:rsidR="00080512" w:rsidRPr="00222ECC" w:rsidRDefault="00080512">
      <w:pPr>
        <w:pStyle w:val="Heading2"/>
        <w:rPr>
          <w:lang w:val="en-US"/>
        </w:rPr>
      </w:pPr>
      <w:bookmarkStart w:id="2153" w:name="_Toc501368844"/>
      <w:bookmarkStart w:id="2154" w:name="_Toc501373290"/>
      <w:bookmarkStart w:id="2155" w:name="_Toc501376091"/>
      <w:bookmarkStart w:id="2156" w:name="_Toc501377221"/>
      <w:bookmarkStart w:id="2157" w:name="_Toc501377778"/>
      <w:bookmarkStart w:id="2158" w:name="_Toc501394947"/>
      <w:bookmarkStart w:id="2159" w:name="_Toc501395504"/>
      <w:bookmarkStart w:id="2160" w:name="_Toc501442415"/>
      <w:bookmarkStart w:id="2161" w:name="_Toc501574768"/>
      <w:bookmarkStart w:id="2162" w:name="_Toc501576075"/>
      <w:bookmarkStart w:id="2163" w:name="_Toc501619700"/>
      <w:bookmarkEnd w:id="2125"/>
      <w:r w:rsidRPr="00222ECC">
        <w:rPr>
          <w:lang w:val="en-US"/>
        </w:rPr>
        <w:t>3.</w:t>
      </w:r>
      <w:r w:rsidR="00084832" w:rsidRPr="00222ECC">
        <w:rPr>
          <w:lang w:val="en-US"/>
        </w:rPr>
        <w:t>2</w:t>
      </w:r>
      <w:r w:rsidRPr="00222ECC">
        <w:rPr>
          <w:lang w:val="en-US"/>
        </w:rPr>
        <w:tab/>
        <w:t>Abbreviations</w:t>
      </w:r>
      <w:bookmarkEnd w:id="2117"/>
      <w:bookmarkEnd w:id="2118"/>
      <w:bookmarkEnd w:id="2153"/>
      <w:bookmarkEnd w:id="2154"/>
      <w:bookmarkEnd w:id="2155"/>
      <w:bookmarkEnd w:id="2156"/>
      <w:bookmarkEnd w:id="2157"/>
      <w:bookmarkEnd w:id="2158"/>
      <w:bookmarkEnd w:id="2159"/>
      <w:bookmarkEnd w:id="2160"/>
      <w:bookmarkEnd w:id="2161"/>
      <w:bookmarkEnd w:id="2162"/>
      <w:bookmarkEnd w:id="2163"/>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rPr>
          <w:ins w:id="2164" w:author="C1-175313_mapping_from_24890" w:date="2017-12-18T13:43:00Z"/>
        </w:rPr>
      </w:pPr>
      <w:ins w:id="2165" w:author="C1-175313_mapping_from_24890" w:date="2017-12-18T13:43:00Z">
        <w:r>
          <w:rPr>
            <w:rFonts w:hint="eastAsia"/>
          </w:rPr>
          <w:t>4G-GUTI</w:t>
        </w:r>
        <w:r>
          <w:rPr>
            <w:rFonts w:hint="eastAsia"/>
          </w:rPr>
          <w:tab/>
          <w:t>4G-</w:t>
        </w:r>
        <w:r w:rsidRPr="003168A2">
          <w:t>Globally Unique Temporary Identifier</w:t>
        </w:r>
      </w:ins>
    </w:p>
    <w:p w:rsidR="007240F4" w:rsidRPr="00475454" w:rsidRDefault="007240F4" w:rsidP="007240F4">
      <w:pPr>
        <w:pStyle w:val="EW"/>
        <w:rPr>
          <w:ins w:id="2166" w:author="C1-175313_mapping_from_24890" w:date="2017-12-18T13:43:00Z"/>
        </w:rPr>
      </w:pPr>
      <w:ins w:id="2167" w:author="C1-175313_mapping_from_24890" w:date="2017-12-18T13:43:00Z">
        <w:r w:rsidRPr="00475454">
          <w:t>5GC</w:t>
        </w:r>
        <w:r>
          <w:t>N</w:t>
        </w:r>
        <w:r w:rsidRPr="00475454">
          <w:tab/>
          <w:t>5G Core Network</w:t>
        </w:r>
      </w:ins>
    </w:p>
    <w:p w:rsidR="007240F4" w:rsidRPr="008836A9" w:rsidRDefault="007240F4" w:rsidP="007240F4">
      <w:pPr>
        <w:pStyle w:val="EW"/>
        <w:rPr>
          <w:ins w:id="2168" w:author="C1-175313_mapping_from_24890" w:date="2017-12-18T13:43:00Z"/>
        </w:rPr>
      </w:pPr>
      <w:ins w:id="2169" w:author="C1-175313_mapping_from_24890" w:date="2017-12-18T13:43:00Z">
        <w:r>
          <w:rPr>
            <w:rFonts w:hint="eastAsia"/>
          </w:rPr>
          <w:t>5G-GUTI</w:t>
        </w:r>
        <w:r>
          <w:rPr>
            <w:rFonts w:hint="eastAsia"/>
          </w:rPr>
          <w:tab/>
          <w:t>5G-</w:t>
        </w:r>
        <w:r w:rsidRPr="003168A2">
          <w:t>Globally Unique Temporary Identifier</w:t>
        </w:r>
      </w:ins>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rPr>
          <w:ins w:id="2170" w:author="C1-175313_mapping_from_24890" w:date="2017-12-18T13:43:00Z"/>
        </w:rPr>
      </w:pPr>
      <w:ins w:id="2171" w:author="C1-175313_mapping_from_24890" w:date="2017-12-18T13:43:00Z">
        <w:r>
          <w:t>5G-S-TMSI</w:t>
        </w:r>
        <w:r>
          <w:tab/>
          <w:t>5G S-Temporary Mobile Subscription Identifier</w:t>
        </w:r>
      </w:ins>
    </w:p>
    <w:p w:rsidR="007240F4" w:rsidRPr="00E720A7" w:rsidRDefault="007240F4" w:rsidP="007240F4">
      <w:pPr>
        <w:pStyle w:val="EW"/>
        <w:rPr>
          <w:ins w:id="2172" w:author="C1-175313_mapping_from_24890" w:date="2017-12-18T13:43:00Z"/>
        </w:rPr>
      </w:pPr>
      <w:ins w:id="2173" w:author="C1-175313_mapping_from_24890" w:date="2017-12-18T13:43:00Z">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ins>
    </w:p>
    <w:p w:rsidR="007240F4" w:rsidRDefault="007240F4" w:rsidP="007240F4">
      <w:pPr>
        <w:pStyle w:val="EW"/>
        <w:rPr>
          <w:ins w:id="2174" w:author="C1-175313_mapping_from_24890" w:date="2017-12-18T13:43:00Z"/>
        </w:rPr>
      </w:pPr>
      <w:ins w:id="2175" w:author="C1-175313_mapping_from_24890" w:date="2017-12-18T13:43:00Z">
        <w:r>
          <w:t>5QI</w:t>
        </w:r>
        <w:r>
          <w:tab/>
          <w:t>5G QoS Identifier</w:t>
        </w:r>
      </w:ins>
    </w:p>
    <w:p w:rsidR="007240F4" w:rsidRPr="003168A2" w:rsidRDefault="007240F4" w:rsidP="007240F4">
      <w:pPr>
        <w:pStyle w:val="EW"/>
        <w:rPr>
          <w:ins w:id="2176" w:author="C1-175313_mapping_from_24890" w:date="2017-12-18T13:43:00Z"/>
        </w:rPr>
      </w:pPr>
      <w:ins w:id="2177" w:author="C1-175313_mapping_from_24890" w:date="2017-12-18T13:43:00Z">
        <w:r w:rsidRPr="003168A2">
          <w:t>AKA</w:t>
        </w:r>
        <w:r w:rsidRPr="003168A2">
          <w:tab/>
          <w:t>Authentication and Key Agreement</w:t>
        </w:r>
      </w:ins>
    </w:p>
    <w:p w:rsidR="007E58CD" w:rsidRDefault="007E58CD" w:rsidP="007E58CD">
      <w:pPr>
        <w:pStyle w:val="EW"/>
        <w:keepNext/>
      </w:pPr>
      <w:r>
        <w:t>AMF</w:t>
      </w:r>
      <w:r>
        <w:tab/>
        <w:t>Access and Mobility Management Function</w:t>
      </w:r>
    </w:p>
    <w:p w:rsidR="007240F4" w:rsidRDefault="007240F4" w:rsidP="007240F4">
      <w:pPr>
        <w:pStyle w:val="EW"/>
        <w:rPr>
          <w:ins w:id="2178" w:author="C1-175313_mapping_from_24890" w:date="2017-12-18T13:44:00Z"/>
        </w:rPr>
      </w:pPr>
      <w:ins w:id="2179" w:author="C1-175313_mapping_from_24890" w:date="2017-12-18T13:44:00Z">
        <w:r>
          <w:t>DL</w:t>
        </w:r>
        <w:r>
          <w:tab/>
          <w:t>Downlink</w:t>
        </w:r>
      </w:ins>
    </w:p>
    <w:p w:rsidR="007240F4" w:rsidRDefault="007240F4" w:rsidP="007240F4">
      <w:pPr>
        <w:pStyle w:val="EW"/>
        <w:rPr>
          <w:ins w:id="2180" w:author="C1-175313_mapping_from_24890" w:date="2017-12-18T13:44:00Z"/>
        </w:rPr>
      </w:pPr>
      <w:ins w:id="2181" w:author="C1-175313_mapping_from_24890" w:date="2017-12-18T13:44:00Z">
        <w:r w:rsidRPr="00B6630E">
          <w:t>DN</w:t>
        </w:r>
        <w:r w:rsidRPr="00B6630E">
          <w:tab/>
          <w:t>Data Network</w:t>
        </w:r>
      </w:ins>
    </w:p>
    <w:p w:rsidR="007240F4" w:rsidRDefault="007240F4" w:rsidP="007240F4">
      <w:pPr>
        <w:pStyle w:val="EW"/>
        <w:rPr>
          <w:ins w:id="2182" w:author="C1-175313_mapping_from_24890" w:date="2017-12-18T13:44:00Z"/>
        </w:rPr>
      </w:pPr>
      <w:ins w:id="2183" w:author="C1-175313_mapping_from_24890" w:date="2017-12-18T13:44:00Z">
        <w:r>
          <w:t>DNN</w:t>
        </w:r>
        <w:r>
          <w:tab/>
        </w:r>
        <w:r w:rsidRPr="00B6630E">
          <w:t>Data Network Name</w:t>
        </w:r>
      </w:ins>
    </w:p>
    <w:p w:rsidR="007E58CD" w:rsidRDefault="007E58CD" w:rsidP="007E58CD">
      <w:pPr>
        <w:pStyle w:val="EW"/>
      </w:pPr>
      <w:r>
        <w:t>E-UTRAN</w:t>
      </w:r>
      <w:r>
        <w:tab/>
        <w:t>Evolved Universal Terrestrial Radio Access Network</w:t>
      </w:r>
    </w:p>
    <w:p w:rsidR="007240F4" w:rsidRPr="001567DA" w:rsidRDefault="007240F4" w:rsidP="007240F4">
      <w:pPr>
        <w:pStyle w:val="EW"/>
        <w:rPr>
          <w:ins w:id="2184" w:author="C1-175313_mapping_from_24890" w:date="2017-12-18T13:44:00Z"/>
          <w:lang w:val="cs-CZ"/>
        </w:rPr>
      </w:pPr>
      <w:ins w:id="2185" w:author="C1-175313_mapping_from_24890" w:date="2017-12-18T13:44:00Z">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ins>
    </w:p>
    <w:p w:rsidR="007240F4" w:rsidRPr="003168A2" w:rsidRDefault="007240F4" w:rsidP="007240F4">
      <w:pPr>
        <w:pStyle w:val="EW"/>
        <w:rPr>
          <w:ins w:id="2186" w:author="C1-175313_mapping_from_24890" w:date="2017-12-18T13:44:00Z"/>
        </w:rPr>
      </w:pPr>
      <w:ins w:id="2187" w:author="C1-175313_mapping_from_24890" w:date="2017-12-18T13:44:00Z">
        <w:r w:rsidRPr="003168A2">
          <w:t>E</w:t>
        </w:r>
        <w:r>
          <w:t>PD</w:t>
        </w:r>
        <w:r w:rsidRPr="003168A2">
          <w:tab/>
          <w:t>E</w:t>
        </w:r>
        <w:r>
          <w:t>xtended</w:t>
        </w:r>
        <w:r w:rsidRPr="003168A2">
          <w:t xml:space="preserve"> </w:t>
        </w:r>
        <w:r>
          <w:t>Protocol</w:t>
        </w:r>
        <w:r w:rsidRPr="003168A2">
          <w:t xml:space="preserve"> </w:t>
        </w:r>
        <w:r>
          <w:t>Discriminator</w:t>
        </w:r>
      </w:ins>
    </w:p>
    <w:p w:rsidR="007240F4" w:rsidRPr="003168A2" w:rsidRDefault="007240F4" w:rsidP="007240F4">
      <w:pPr>
        <w:pStyle w:val="EW"/>
        <w:rPr>
          <w:ins w:id="2188" w:author="C1-175313_mapping_from_24890" w:date="2017-12-18T13:44:00Z"/>
        </w:rPr>
      </w:pPr>
      <w:ins w:id="2189" w:author="C1-175313_mapping_from_24890" w:date="2017-12-18T13:44:00Z">
        <w:r w:rsidRPr="003168A2">
          <w:t>EMM</w:t>
        </w:r>
        <w:r w:rsidRPr="003168A2">
          <w:tab/>
          <w:t>EPS Mobility Management</w:t>
        </w:r>
      </w:ins>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rPr>
          <w:ins w:id="2190" w:author="C1-175313_mapping_from_24890" w:date="2017-12-18T13:44:00Z"/>
        </w:rPr>
      </w:pPr>
      <w:ins w:id="2191" w:author="C1-175313_mapping_from_24890" w:date="2017-12-18T13:44:00Z">
        <w:r w:rsidRPr="003168A2">
          <w:t>ESM</w:t>
        </w:r>
        <w:r w:rsidRPr="003168A2">
          <w:tab/>
          <w:t>EPS Session Management</w:t>
        </w:r>
      </w:ins>
    </w:p>
    <w:p w:rsidR="007240F4" w:rsidRDefault="007240F4" w:rsidP="007240F4">
      <w:pPr>
        <w:pStyle w:val="EW"/>
        <w:rPr>
          <w:ins w:id="2192" w:author="C1-175313_mapping_from_24890" w:date="2017-12-18T13:44:00Z"/>
        </w:rPr>
      </w:pPr>
      <w:ins w:id="2193" w:author="C1-175313_mapping_from_24890" w:date="2017-12-18T13:44:00Z">
        <w:r>
          <w:t>GFBR</w:t>
        </w:r>
        <w:r w:rsidRPr="003168A2">
          <w:tab/>
        </w:r>
        <w:r w:rsidRPr="00474451">
          <w:rPr>
            <w:noProof/>
            <w:lang w:val="en-US"/>
          </w:rPr>
          <w:t>Guarant</w:t>
        </w:r>
        <w:r>
          <w:rPr>
            <w:noProof/>
            <w:lang w:val="en-US"/>
          </w:rPr>
          <w:t>eed Flow Bit Rate</w:t>
        </w:r>
      </w:ins>
    </w:p>
    <w:p w:rsidR="007240F4" w:rsidRDefault="007240F4" w:rsidP="007240F4">
      <w:pPr>
        <w:pStyle w:val="EW"/>
        <w:rPr>
          <w:ins w:id="2194" w:author="C1-175313_mapping_from_24890" w:date="2017-12-18T13:44:00Z"/>
        </w:rPr>
      </w:pPr>
      <w:ins w:id="2195" w:author="C1-175313_mapping_from_24890" w:date="2017-12-18T13:44:00Z">
        <w:r>
          <w:t>GUAMI</w:t>
        </w:r>
        <w:r>
          <w:tab/>
          <w:t>Globally Unique AMF Identifier</w:t>
        </w:r>
      </w:ins>
    </w:p>
    <w:p w:rsidR="007240F4" w:rsidRDefault="007240F4" w:rsidP="007240F4">
      <w:pPr>
        <w:pStyle w:val="EW"/>
        <w:rPr>
          <w:ins w:id="2196" w:author="C1-175313_mapping_from_24890" w:date="2017-12-18T13:44:00Z"/>
        </w:rPr>
      </w:pPr>
      <w:ins w:id="2197" w:author="C1-175313_mapping_from_24890" w:date="2017-12-18T13:44:00Z">
        <w:r>
          <w:t>LADN</w:t>
        </w:r>
        <w:r>
          <w:tab/>
          <w:t>Local Area Data Network</w:t>
        </w:r>
      </w:ins>
    </w:p>
    <w:p w:rsidR="007240F4" w:rsidRDefault="007240F4" w:rsidP="007240F4">
      <w:pPr>
        <w:pStyle w:val="EW"/>
        <w:rPr>
          <w:ins w:id="2198" w:author="C1-175313_mapping_from_24890" w:date="2017-12-18T13:44:00Z"/>
        </w:rPr>
      </w:pPr>
      <w:ins w:id="2199" w:author="C1-175313_mapping_from_24890" w:date="2017-12-18T13:44:00Z">
        <w:r>
          <w:t>LMF</w:t>
        </w:r>
        <w:r>
          <w:tab/>
          <w:t>Location Management Function</w:t>
        </w:r>
      </w:ins>
    </w:p>
    <w:p w:rsidR="007240F4" w:rsidRDefault="007240F4" w:rsidP="007240F4">
      <w:pPr>
        <w:pStyle w:val="EW"/>
        <w:rPr>
          <w:ins w:id="2200" w:author="C1-175313_mapping_from_24890" w:date="2017-12-18T13:44:00Z"/>
        </w:rPr>
      </w:pPr>
      <w:ins w:id="2201" w:author="C1-175313_mapping_from_24890" w:date="2017-12-18T13:44:00Z">
        <w:r>
          <w:t>LPP</w:t>
        </w:r>
        <w:r>
          <w:tab/>
          <w:t>LTE Positioning Protocol</w:t>
        </w:r>
      </w:ins>
    </w:p>
    <w:p w:rsidR="007240F4" w:rsidRDefault="007240F4" w:rsidP="007240F4">
      <w:pPr>
        <w:pStyle w:val="EW"/>
        <w:rPr>
          <w:ins w:id="2202" w:author="C1-175313_mapping_from_24890" w:date="2017-12-18T13:44:00Z"/>
        </w:rPr>
      </w:pPr>
      <w:ins w:id="2203" w:author="C1-175313_mapping_from_24890" w:date="2017-12-18T13:44:00Z">
        <w:r>
          <w:rPr>
            <w:noProof/>
            <w:lang w:val="en-US"/>
          </w:rPr>
          <w:t>MFBR</w:t>
        </w:r>
        <w:r w:rsidRPr="003168A2">
          <w:tab/>
        </w:r>
        <w:r>
          <w:t>Maximum Flow Bit Rate</w:t>
        </w:r>
      </w:ins>
    </w:p>
    <w:p w:rsidR="009C7E7D" w:rsidRDefault="009C7E7D" w:rsidP="009C7E7D">
      <w:pPr>
        <w:pStyle w:val="EW"/>
      </w:pPr>
      <w:r>
        <w:t>MICO</w:t>
      </w:r>
      <w:r>
        <w:tab/>
      </w:r>
      <w:r w:rsidRPr="00343F90">
        <w:t>Mobile Initiated Connection Only</w:t>
      </w:r>
    </w:p>
    <w:p w:rsidR="007240F4" w:rsidRDefault="007240F4" w:rsidP="007240F4">
      <w:pPr>
        <w:pStyle w:val="EW"/>
        <w:rPr>
          <w:ins w:id="2204" w:author="C1-175313_mapping_from_24890" w:date="2017-12-18T13:47:00Z"/>
        </w:rPr>
      </w:pPr>
      <w:ins w:id="2205" w:author="C1-175313_mapping_from_24890" w:date="2017-12-18T13:47:00Z">
        <w:r>
          <w:rPr>
            <w:rFonts w:hint="eastAsia"/>
          </w:rPr>
          <w:t>N3IWF</w:t>
        </w:r>
        <w:r>
          <w:rPr>
            <w:rFonts w:hint="eastAsia"/>
          </w:rPr>
          <w:tab/>
        </w:r>
        <w:r w:rsidRPr="001A1319">
          <w:t>Non-3GPP Inter</w:t>
        </w:r>
        <w:r>
          <w:t>-</w:t>
        </w:r>
        <w:r w:rsidRPr="001A1319">
          <w:t>Working Function</w:t>
        </w:r>
      </w:ins>
    </w:p>
    <w:p w:rsidR="007240F4" w:rsidRDefault="007240F4" w:rsidP="007240F4">
      <w:pPr>
        <w:pStyle w:val="EW"/>
        <w:rPr>
          <w:ins w:id="2206" w:author="C1-175313_mapping_from_24890" w:date="2017-12-18T13:47:00Z"/>
        </w:rPr>
      </w:pPr>
      <w:ins w:id="2207" w:author="C1-175313_mapping_from_24890" w:date="2017-12-18T13:47:00Z">
        <w:r w:rsidRPr="00DF029F">
          <w:t>NAI</w:t>
        </w:r>
        <w:r w:rsidRPr="00DF029F">
          <w:tab/>
          <w:t>Network Access Identifier</w:t>
        </w:r>
      </w:ins>
    </w:p>
    <w:p w:rsidR="007E58CD" w:rsidRDefault="007E58CD" w:rsidP="007E58CD">
      <w:pPr>
        <w:pStyle w:val="EW"/>
      </w:pPr>
      <w:r>
        <w:t>NR</w:t>
      </w:r>
      <w:r>
        <w:tab/>
        <w:t>New Radio</w:t>
      </w:r>
    </w:p>
    <w:p w:rsidR="007240F4" w:rsidRPr="003168A2" w:rsidRDefault="007240F4" w:rsidP="007240F4">
      <w:pPr>
        <w:pStyle w:val="EW"/>
        <w:rPr>
          <w:ins w:id="2208" w:author="C1-175313_mapping_from_24890" w:date="2017-12-18T13:45:00Z"/>
        </w:rPr>
      </w:pPr>
      <w:ins w:id="2209" w:author="C1-175313_mapping_from_24890" w:date="2017-12-18T13:45:00Z">
        <w:r>
          <w:t>ng</w:t>
        </w:r>
        <w:r w:rsidRPr="003168A2">
          <w:t>KSI</w:t>
        </w:r>
        <w:r w:rsidRPr="003168A2">
          <w:tab/>
          <w:t xml:space="preserve">Key Set Identifier for </w:t>
        </w:r>
        <w:r>
          <w:t>Next Generation Radio Access Network</w:t>
        </w:r>
      </w:ins>
    </w:p>
    <w:p w:rsidR="007240F4" w:rsidRDefault="007240F4" w:rsidP="007240F4">
      <w:pPr>
        <w:pStyle w:val="EW"/>
        <w:rPr>
          <w:ins w:id="2210" w:author="C1-175313_mapping_from_24890" w:date="2017-12-18T13:45:00Z"/>
        </w:rPr>
      </w:pPr>
      <w:ins w:id="2211" w:author="C1-175313_mapping_from_24890" w:date="2017-12-18T13:45:00Z">
        <w:r>
          <w:t>NSSAI</w:t>
        </w:r>
        <w:r>
          <w:tab/>
          <w:t>Network Slice Selection Assistance Information</w:t>
        </w:r>
      </w:ins>
    </w:p>
    <w:p w:rsidR="007240F4" w:rsidRDefault="007240F4" w:rsidP="007240F4">
      <w:pPr>
        <w:pStyle w:val="EW"/>
        <w:rPr>
          <w:ins w:id="2212" w:author="C1-175313_mapping_from_24890" w:date="2017-12-18T13:45:00Z"/>
        </w:rPr>
      </w:pPr>
      <w:ins w:id="2213" w:author="C1-175313_mapping_from_24890" w:date="2017-12-18T13:45:00Z">
        <w:r>
          <w:t>NSSP</w:t>
        </w:r>
        <w:r>
          <w:tab/>
          <w:t>Network Slice Selection Policy</w:t>
        </w:r>
      </w:ins>
    </w:p>
    <w:p w:rsidR="007240F4" w:rsidRDefault="007240F4" w:rsidP="007240F4">
      <w:pPr>
        <w:pStyle w:val="EW"/>
        <w:rPr>
          <w:ins w:id="2214" w:author="C1-175313_mapping_from_24890" w:date="2017-12-18T13:45:00Z"/>
        </w:rPr>
      </w:pPr>
      <w:ins w:id="2215" w:author="C1-175313_mapping_from_24890" w:date="2017-12-18T13:45:00Z">
        <w:r>
          <w:t>QFI</w:t>
        </w:r>
        <w:r>
          <w:tab/>
          <w:t>QoS Flow Identifier</w:t>
        </w:r>
      </w:ins>
    </w:p>
    <w:p w:rsidR="00257C28" w:rsidRPr="003168A2" w:rsidRDefault="00257C28" w:rsidP="00257C28">
      <w:pPr>
        <w:pStyle w:val="EW"/>
      </w:pPr>
      <w:r w:rsidRPr="003168A2">
        <w:t>QoS</w:t>
      </w:r>
      <w:r w:rsidRPr="003168A2">
        <w:tab/>
        <w:t>Quality of Service</w:t>
      </w:r>
    </w:p>
    <w:p w:rsidR="007240F4" w:rsidRDefault="007240F4" w:rsidP="007240F4">
      <w:pPr>
        <w:pStyle w:val="EW"/>
        <w:rPr>
          <w:ins w:id="2216" w:author="C1-175313_mapping_from_24890" w:date="2017-12-18T13:45:00Z"/>
        </w:rPr>
      </w:pPr>
      <w:ins w:id="2217" w:author="C1-175313_mapping_from_24890" w:date="2017-12-18T13:45:00Z">
        <w:r>
          <w:t>QRI</w:t>
        </w:r>
        <w:r>
          <w:tab/>
          <w:t>QoS Rule Identifier</w:t>
        </w:r>
      </w:ins>
    </w:p>
    <w:p w:rsidR="007240F4" w:rsidRDefault="007240F4" w:rsidP="007240F4">
      <w:pPr>
        <w:pStyle w:val="EW"/>
        <w:rPr>
          <w:ins w:id="2218" w:author="C1-175313_mapping_from_24890" w:date="2017-12-18T13:45:00Z"/>
        </w:rPr>
      </w:pPr>
      <w:ins w:id="2219" w:author="C1-175313_mapping_from_24890" w:date="2017-12-18T13:45:00Z">
        <w:r>
          <w:t>RQA</w:t>
        </w:r>
        <w:r>
          <w:tab/>
          <w:t>Reflective QoS Attribute</w:t>
        </w:r>
      </w:ins>
    </w:p>
    <w:p w:rsidR="007240F4" w:rsidRDefault="007240F4" w:rsidP="007240F4">
      <w:pPr>
        <w:pStyle w:val="EW"/>
        <w:rPr>
          <w:ins w:id="2220" w:author="C1-175313_mapping_from_24890" w:date="2017-12-18T13:45:00Z"/>
        </w:rPr>
      </w:pPr>
      <w:ins w:id="2221" w:author="C1-175313_mapping_from_24890" w:date="2017-12-18T13:45:00Z">
        <w:r>
          <w:t>RQI</w:t>
        </w:r>
        <w:r>
          <w:tab/>
          <w:t>Reflective QoS Indication</w:t>
        </w:r>
      </w:ins>
    </w:p>
    <w:p w:rsidR="007E58CD" w:rsidRDefault="007E58CD" w:rsidP="007240F4">
      <w:pPr>
        <w:pStyle w:val="EW"/>
      </w:pPr>
      <w:r>
        <w:t>(R)AN</w:t>
      </w:r>
      <w:r>
        <w:tab/>
        <w:t>(Radio) Access Network</w:t>
      </w:r>
    </w:p>
    <w:p w:rsidR="007240F4" w:rsidRDefault="007240F4" w:rsidP="007240F4">
      <w:pPr>
        <w:pStyle w:val="EW"/>
        <w:rPr>
          <w:ins w:id="2222" w:author="C1-175313_mapping_from_24890" w:date="2017-12-18T13:45:00Z"/>
        </w:rPr>
      </w:pPr>
      <w:ins w:id="2223" w:author="C1-175313_mapping_from_24890" w:date="2017-12-18T13:45:00Z">
        <w:r>
          <w:t>S-NSSAI</w:t>
        </w:r>
        <w:r>
          <w:tab/>
          <w:t>Single NSSAI</w:t>
        </w:r>
      </w:ins>
    </w:p>
    <w:p w:rsidR="007240F4" w:rsidRPr="001A1319" w:rsidRDefault="007240F4" w:rsidP="007240F4">
      <w:pPr>
        <w:pStyle w:val="EW"/>
        <w:rPr>
          <w:ins w:id="2224" w:author="C1-175313_mapping_from_24890" w:date="2017-12-18T13:46:00Z"/>
        </w:rPr>
      </w:pPr>
      <w:ins w:id="2225" w:author="C1-175313_mapping_from_24890" w:date="2017-12-18T13:46:00Z">
        <w:r>
          <w:rPr>
            <w:rFonts w:hint="eastAsia"/>
          </w:rPr>
          <w:t>SA</w:t>
        </w:r>
        <w:r>
          <w:rPr>
            <w:rFonts w:hint="eastAsia"/>
          </w:rPr>
          <w:tab/>
          <w:t>Security Association</w:t>
        </w:r>
      </w:ins>
    </w:p>
    <w:p w:rsidR="007240F4" w:rsidRPr="001A1319" w:rsidRDefault="007240F4" w:rsidP="007240F4">
      <w:pPr>
        <w:pStyle w:val="EW"/>
        <w:rPr>
          <w:ins w:id="2226" w:author="C1-175313_mapping_from_24890" w:date="2017-12-18T13:45:00Z"/>
        </w:rPr>
      </w:pPr>
      <w:ins w:id="2227" w:author="C1-175313_mapping_from_24890" w:date="2017-12-18T13:45:00Z">
        <w:r>
          <w:t>SNN</w:t>
        </w:r>
        <w:r>
          <w:tab/>
          <w:t>Serving Network Name</w:t>
        </w:r>
      </w:ins>
    </w:p>
    <w:p w:rsidR="007E58CD" w:rsidRDefault="007E58CD" w:rsidP="007E58CD">
      <w:pPr>
        <w:pStyle w:val="EW"/>
      </w:pPr>
      <w:r>
        <w:t>SMF</w:t>
      </w:r>
      <w:r>
        <w:tab/>
        <w:t>Session Management Function</w:t>
      </w:r>
    </w:p>
    <w:p w:rsidR="007240F4" w:rsidRPr="00475454" w:rsidRDefault="007240F4" w:rsidP="007240F4">
      <w:pPr>
        <w:pStyle w:val="EW"/>
        <w:rPr>
          <w:ins w:id="2228" w:author="C1-175313_mapping_from_24890" w:date="2017-12-18T13:46:00Z"/>
        </w:rPr>
      </w:pPr>
      <w:ins w:id="2229" w:author="C1-175313_mapping_from_24890" w:date="2017-12-18T13:46:00Z">
        <w:r>
          <w:t>UL</w:t>
        </w:r>
        <w:r>
          <w:tab/>
          <w:t>Uplink</w:t>
        </w:r>
      </w:ins>
    </w:p>
    <w:p w:rsidR="007240F4" w:rsidRDefault="007240F4" w:rsidP="007240F4">
      <w:pPr>
        <w:pStyle w:val="EW"/>
        <w:rPr>
          <w:ins w:id="2230" w:author="C1-175313_mapping_from_24890" w:date="2017-12-18T13:46:00Z"/>
        </w:rPr>
      </w:pPr>
      <w:ins w:id="2231" w:author="C1-175313_mapping_from_24890" w:date="2017-12-18T13:46:00Z">
        <w:r w:rsidRPr="003168A2">
          <w:rPr>
            <w:rFonts w:hint="eastAsia"/>
          </w:rPr>
          <w:t>TA</w:t>
        </w:r>
        <w:r w:rsidRPr="003168A2">
          <w:rPr>
            <w:rFonts w:hint="eastAsia"/>
          </w:rPr>
          <w:tab/>
          <w:t>Tracking Area</w:t>
        </w:r>
      </w:ins>
    </w:p>
    <w:p w:rsidR="007240F4" w:rsidRPr="003168A2" w:rsidRDefault="007240F4" w:rsidP="007240F4">
      <w:pPr>
        <w:pStyle w:val="EW"/>
        <w:rPr>
          <w:ins w:id="2232" w:author="C1-175313_mapping_from_24890" w:date="2017-12-18T13:46:00Z"/>
        </w:rPr>
      </w:pPr>
      <w:ins w:id="2233" w:author="C1-175313_mapping_from_24890" w:date="2017-12-18T13:46:00Z">
        <w:r w:rsidRPr="003168A2">
          <w:t>TAC</w:t>
        </w:r>
        <w:r w:rsidRPr="003168A2">
          <w:tab/>
          <w:t>Tracking Area Code</w:t>
        </w:r>
      </w:ins>
    </w:p>
    <w:p w:rsidR="007240F4" w:rsidRPr="003168A2" w:rsidRDefault="007240F4" w:rsidP="007240F4">
      <w:pPr>
        <w:pStyle w:val="EW"/>
        <w:rPr>
          <w:ins w:id="2234" w:author="C1-175313_mapping_from_24890" w:date="2017-12-18T13:46:00Z"/>
        </w:rPr>
      </w:pPr>
      <w:ins w:id="2235" w:author="C1-175313_mapping_from_24890" w:date="2017-12-18T13:46:00Z">
        <w:r w:rsidRPr="003168A2">
          <w:rPr>
            <w:rFonts w:hint="eastAsia"/>
          </w:rPr>
          <w:t>TAI</w:t>
        </w:r>
        <w:r w:rsidRPr="003168A2">
          <w:rPr>
            <w:rFonts w:hint="eastAsia"/>
          </w:rPr>
          <w:tab/>
          <w:t>Tracking Area Identity</w:t>
        </w:r>
      </w:ins>
    </w:p>
    <w:p w:rsidR="00A41C5D" w:rsidRDefault="00D9134D" w:rsidP="00A41C5D">
      <w:pPr>
        <w:pStyle w:val="Heading1"/>
      </w:pPr>
      <w:r>
        <w:br w:type="page"/>
      </w:r>
      <w:bookmarkStart w:id="2236" w:name="_Toc190665688"/>
      <w:bookmarkStart w:id="2237" w:name="_Toc501355743"/>
      <w:bookmarkStart w:id="2238" w:name="_Toc501366832"/>
      <w:bookmarkStart w:id="2239" w:name="_Toc501368845"/>
      <w:bookmarkStart w:id="2240" w:name="_Toc501373291"/>
      <w:bookmarkStart w:id="2241" w:name="_Toc501376092"/>
      <w:bookmarkStart w:id="2242" w:name="_Toc501377222"/>
      <w:bookmarkStart w:id="2243" w:name="_Toc501377779"/>
      <w:bookmarkStart w:id="2244" w:name="_Toc501394948"/>
      <w:bookmarkStart w:id="2245" w:name="_Toc501395505"/>
      <w:bookmarkStart w:id="2246" w:name="_Toc501442416"/>
      <w:bookmarkStart w:id="2247" w:name="_Toc501574769"/>
      <w:bookmarkStart w:id="2248" w:name="_Toc501576076"/>
      <w:bookmarkStart w:id="2249" w:name="_Toc180404231"/>
      <w:bookmarkStart w:id="2250" w:name="_Toc183934205"/>
      <w:bookmarkStart w:id="2251" w:name="_Toc183948455"/>
      <w:bookmarkStart w:id="2252" w:name="_Toc183951716"/>
      <w:bookmarkStart w:id="2253" w:name="_Toc190445941"/>
      <w:bookmarkStart w:id="2254" w:name="_Toc436619014"/>
      <w:bookmarkStart w:id="2255" w:name="_Toc436619251"/>
      <w:bookmarkStart w:id="2256" w:name="_Toc451844181"/>
      <w:bookmarkStart w:id="2257" w:name="_Toc466346620"/>
      <w:bookmarkStart w:id="2258" w:name="_Toc501619701"/>
      <w:r w:rsidR="00A41C5D">
        <w:t>4</w:t>
      </w:r>
      <w:r w:rsidR="00A41C5D" w:rsidRPr="00C607F7">
        <w:tab/>
      </w:r>
      <w:r w:rsidR="00A41C5D">
        <w:t>General</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58"/>
    </w:p>
    <w:p w:rsidR="00A41C5D" w:rsidRPr="00C607F7" w:rsidRDefault="00A41C5D" w:rsidP="00A41C5D">
      <w:pPr>
        <w:pStyle w:val="Heading2"/>
      </w:pPr>
      <w:bookmarkStart w:id="2259" w:name="_Toc190665689"/>
      <w:bookmarkStart w:id="2260" w:name="_Toc501355744"/>
      <w:bookmarkStart w:id="2261" w:name="_Toc501366833"/>
      <w:bookmarkStart w:id="2262" w:name="_Toc501368846"/>
      <w:bookmarkStart w:id="2263" w:name="_Toc501373292"/>
      <w:bookmarkStart w:id="2264" w:name="_Toc501376093"/>
      <w:bookmarkStart w:id="2265" w:name="_Toc501377223"/>
      <w:bookmarkStart w:id="2266" w:name="_Toc501377780"/>
      <w:bookmarkStart w:id="2267" w:name="_Toc501394949"/>
      <w:bookmarkStart w:id="2268" w:name="_Toc501395506"/>
      <w:bookmarkStart w:id="2269" w:name="_Toc501442417"/>
      <w:bookmarkStart w:id="2270" w:name="_Toc501574770"/>
      <w:bookmarkStart w:id="2271" w:name="_Toc501576077"/>
      <w:bookmarkStart w:id="2272" w:name="_Toc501619702"/>
      <w:r>
        <w:t>4</w:t>
      </w:r>
      <w:r w:rsidRPr="00C607F7">
        <w:t>.1</w:t>
      </w:r>
      <w:r w:rsidRPr="00C607F7">
        <w:tab/>
      </w:r>
      <w:r>
        <w:t>Overview</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A41C5D" w:rsidRPr="00C607F7" w:rsidRDefault="00A41C5D" w:rsidP="00A41C5D">
      <w:pPr>
        <w:pStyle w:val="Heading2"/>
      </w:pPr>
      <w:bookmarkStart w:id="2273" w:name="_Toc190665690"/>
      <w:bookmarkStart w:id="2274" w:name="_Toc501355745"/>
      <w:bookmarkStart w:id="2275" w:name="_Toc501366834"/>
      <w:bookmarkStart w:id="2276" w:name="_Toc501368847"/>
      <w:bookmarkStart w:id="2277" w:name="_Toc501373293"/>
      <w:bookmarkStart w:id="2278" w:name="_Toc501376094"/>
      <w:bookmarkStart w:id="2279" w:name="_Toc501377224"/>
      <w:bookmarkStart w:id="2280" w:name="_Toc501377781"/>
      <w:bookmarkStart w:id="2281" w:name="_Toc501394950"/>
      <w:bookmarkStart w:id="2282" w:name="_Toc501395507"/>
      <w:bookmarkStart w:id="2283" w:name="_Toc501442418"/>
      <w:bookmarkStart w:id="2284" w:name="_Toc501574771"/>
      <w:bookmarkStart w:id="2285" w:name="_Toc501576078"/>
      <w:bookmarkStart w:id="2286" w:name="_Toc501619703"/>
      <w:r>
        <w:t>4</w:t>
      </w:r>
      <w:r w:rsidRPr="00C607F7">
        <w:t>.</w:t>
      </w:r>
      <w:r>
        <w:t>2</w:t>
      </w:r>
      <w:r w:rsidRPr="00C607F7">
        <w:tab/>
      </w:r>
      <w:bookmarkEnd w:id="2273"/>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rsidR="009C554B" w:rsidRPr="00763BFC" w:rsidRDefault="009C554B" w:rsidP="009C554B">
      <w:pPr>
        <w:rPr>
          <w:ins w:id="2287" w:author="C1-175313_mapping_from_24890" w:date="2017-12-14T17:56:00Z"/>
        </w:rPr>
      </w:pPr>
      <w:bookmarkStart w:id="2288" w:name="_Toc190665691"/>
      <w:ins w:id="2289" w:author="C1-175313_mapping_from_24890" w:date="2017-12-14T17:56:00Z">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ins>
    </w:p>
    <w:p w:rsidR="009C554B" w:rsidRPr="00E834BA" w:rsidRDefault="009C554B" w:rsidP="009C554B">
      <w:pPr>
        <w:rPr>
          <w:ins w:id="2290" w:author="C1-175313_mapping_from_24890" w:date="2017-12-14T17:56:00Z"/>
        </w:rPr>
      </w:pPr>
      <w:ins w:id="2291" w:author="C1-175313_mapping_from_24890" w:date="2017-12-14T17:56:00Z">
        <w:r>
          <w:t>The UE can only initiate the 5GSM procedure when there is a 5GMM context established at the UE and the AMF can only forward the 5GSM message for the 5GSM procedure initiated by the SMF when there is a 5GMM context established at the AMF.</w:t>
        </w:r>
      </w:ins>
    </w:p>
    <w:p w:rsidR="009C554B" w:rsidRDefault="009C554B" w:rsidP="009C554B">
      <w:pPr>
        <w:rPr>
          <w:ins w:id="2292" w:author="C1-175313_mapping_from_24890" w:date="2017-12-14T17:56:00Z"/>
        </w:rPr>
      </w:pPr>
      <w:ins w:id="2293" w:author="C1-175313_mapping_from_24890" w:date="2017-12-14T17:56:00Z">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ins>
    </w:p>
    <w:p w:rsidR="00A41C5D" w:rsidRPr="00C607F7" w:rsidRDefault="00A41C5D" w:rsidP="00A41C5D">
      <w:pPr>
        <w:pStyle w:val="Heading2"/>
      </w:pPr>
      <w:bookmarkStart w:id="2294" w:name="_Toc501355746"/>
      <w:bookmarkStart w:id="2295" w:name="_Toc501366835"/>
      <w:bookmarkStart w:id="2296" w:name="_Toc501368848"/>
      <w:bookmarkStart w:id="2297" w:name="_Toc501373294"/>
      <w:bookmarkStart w:id="2298" w:name="_Toc501376095"/>
      <w:bookmarkStart w:id="2299" w:name="_Toc501377225"/>
      <w:bookmarkStart w:id="2300" w:name="_Toc501377782"/>
      <w:bookmarkStart w:id="2301" w:name="_Toc501394951"/>
      <w:bookmarkStart w:id="2302" w:name="_Toc501395508"/>
      <w:bookmarkStart w:id="2303" w:name="_Toc501442419"/>
      <w:bookmarkStart w:id="2304" w:name="_Toc501574772"/>
      <w:bookmarkStart w:id="2305" w:name="_Toc501576079"/>
      <w:bookmarkStart w:id="2306" w:name="_Toc501619704"/>
      <w:r>
        <w:t>4</w:t>
      </w:r>
      <w:r w:rsidRPr="00C607F7">
        <w:t>.</w:t>
      </w:r>
      <w:r>
        <w:t>3</w:t>
      </w:r>
      <w:r w:rsidRPr="00C607F7">
        <w:tab/>
      </w:r>
      <w:r>
        <w:t xml:space="preserve">UE </w:t>
      </w:r>
      <w:bookmarkEnd w:id="2288"/>
      <w:r w:rsidR="00EB610B">
        <w:t>domain selection</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rsidR="00000000" w:rsidRDefault="00BD6DDA">
      <w:pPr>
        <w:pStyle w:val="Heading3"/>
        <w:rPr>
          <w:ins w:id="2307" w:author="C1-175313_mapping_from_24890" w:date="2017-12-14T17:57:00Z"/>
        </w:rPr>
        <w:pPrChange w:id="2308" w:author="C1-175313_mapping_from_24890" w:date="2017-12-14T17:57:00Z">
          <w:pPr>
            <w:pStyle w:val="Heading4"/>
          </w:pPr>
        </w:pPrChange>
      </w:pPr>
      <w:bookmarkStart w:id="2309" w:name="_Toc492387481"/>
      <w:bookmarkStart w:id="2310" w:name="_Toc492388073"/>
      <w:bookmarkStart w:id="2311" w:name="_Toc492393958"/>
      <w:bookmarkStart w:id="2312" w:name="_Toc492394547"/>
      <w:bookmarkStart w:id="2313" w:name="_Toc492455379"/>
      <w:bookmarkStart w:id="2314" w:name="_Toc492455969"/>
      <w:bookmarkStart w:id="2315" w:name="_Toc492465789"/>
      <w:bookmarkStart w:id="2316" w:name="_Toc492466379"/>
      <w:bookmarkStart w:id="2317" w:name="_Toc500935145"/>
      <w:bookmarkStart w:id="2318" w:name="_Toc501355747"/>
      <w:bookmarkStart w:id="2319" w:name="_Toc501366836"/>
      <w:bookmarkStart w:id="2320" w:name="_Toc501368849"/>
      <w:bookmarkStart w:id="2321" w:name="_Toc501373295"/>
      <w:bookmarkStart w:id="2322" w:name="_Toc501376096"/>
      <w:bookmarkStart w:id="2323" w:name="_Toc501377226"/>
      <w:bookmarkStart w:id="2324" w:name="_Toc501377783"/>
      <w:bookmarkStart w:id="2325" w:name="_Toc501394952"/>
      <w:bookmarkStart w:id="2326" w:name="_Toc501395509"/>
      <w:bookmarkStart w:id="2327" w:name="_Toc501442420"/>
      <w:bookmarkStart w:id="2328" w:name="_Toc501574773"/>
      <w:bookmarkStart w:id="2329" w:name="_Toc501576080"/>
      <w:bookmarkStart w:id="2330" w:name="_Toc190665692"/>
      <w:bookmarkStart w:id="2331" w:name="_Toc501619705"/>
      <w:ins w:id="2332" w:author="rapporteur_Christian_Herrero-Veron" w:date="2017-12-14T19:07:00Z">
        <w:r>
          <w:t>4</w:t>
        </w:r>
      </w:ins>
      <w:ins w:id="2333" w:author="C1-175313_mapping_from_24890" w:date="2017-12-14T17:57:00Z">
        <w:r w:rsidR="009C554B" w:rsidRPr="007E6407">
          <w:t>.</w:t>
        </w:r>
      </w:ins>
      <w:ins w:id="2334" w:author="rapporteur_Christian_Herrero-Veron" w:date="2017-12-14T19:07:00Z">
        <w:r>
          <w:t>3</w:t>
        </w:r>
      </w:ins>
      <w:ins w:id="2335" w:author="C1-175313_mapping_from_24890" w:date="2017-12-14T17:57:00Z">
        <w:r w:rsidR="009C554B" w:rsidRPr="007E6407">
          <w:t>.1</w:t>
        </w:r>
        <w:r w:rsidR="009C554B" w:rsidRPr="007E6407">
          <w:tab/>
        </w:r>
        <w:r w:rsidR="009C554B">
          <w:t>UE’s usage setting</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1"/>
      </w:ins>
    </w:p>
    <w:p w:rsidR="009C554B" w:rsidRDefault="009C554B" w:rsidP="009C554B">
      <w:pPr>
        <w:rPr>
          <w:ins w:id="2336" w:author="C1-175313_mapping_from_24890" w:date="2017-12-14T17:57:00Z"/>
        </w:rPr>
      </w:pPr>
      <w:ins w:id="2337" w:author="C1-175313_mapping_from_24890" w:date="2017-12-14T17:57:00Z">
        <w:r>
          <w:t>The UE’s usage setting defined in 3GPP T</w:t>
        </w:r>
        <w:r w:rsidRPr="00B6630E">
          <w:t>S</w:t>
        </w:r>
        <w:r>
          <w:t> </w:t>
        </w:r>
        <w:r w:rsidRPr="00B6630E">
          <w:t>2</w:t>
        </w:r>
        <w:r>
          <w:t>4</w:t>
        </w:r>
        <w:r w:rsidRPr="00B6630E">
          <w:t>.</w:t>
        </w:r>
        <w:r>
          <w:t>301 </w:t>
        </w:r>
        <w:r w:rsidRPr="00B6630E">
          <w:t>[</w:t>
        </w:r>
      </w:ins>
      <w:ins w:id="2338" w:author="rapporteur_Christian_Herrero-Veron" w:date="2017-12-18T14:41:00Z">
        <w:r w:rsidR="00192D69">
          <w:t>9</w:t>
        </w:r>
      </w:ins>
      <w:ins w:id="2339" w:author="C1-175313_mapping_from_24890" w:date="2017-12-14T17:57:00Z">
        <w:r w:rsidRPr="00B6630E">
          <w:t>]</w:t>
        </w:r>
        <w:r>
          <w:t xml:space="preserve"> applies to voice capable UEs in 5GS and </w:t>
        </w:r>
        <w:r w:rsidRPr="00DE596B">
          <w:t>indicates whether the UE has preference for voice services over data services or vice-versa</w:t>
        </w:r>
        <w:r>
          <w:t>, where:</w:t>
        </w:r>
      </w:ins>
    </w:p>
    <w:p w:rsidR="009C554B" w:rsidRDefault="00ED3DB1" w:rsidP="009C554B">
      <w:pPr>
        <w:pStyle w:val="B1"/>
        <w:rPr>
          <w:ins w:id="2340" w:author="C1-175313_mapping_from_24890" w:date="2017-12-14T17:57:00Z"/>
        </w:rPr>
      </w:pPr>
      <w:ins w:id="2341" w:author="rapporteur_Christian_Herrero-Veron" w:date="2017-12-21T09:25:00Z">
        <w:r>
          <w:t>a)</w:t>
        </w:r>
      </w:ins>
      <w:ins w:id="2342" w:author="C1-175313_mapping_from_24890" w:date="2017-12-14T17:57:00Z">
        <w:r w:rsidR="009C554B" w:rsidRPr="00667D10">
          <w:tab/>
          <w:t>voice services include IMS voice; and</w:t>
        </w:r>
      </w:ins>
    </w:p>
    <w:p w:rsidR="009C554B" w:rsidRDefault="00ED3DB1" w:rsidP="009C554B">
      <w:pPr>
        <w:pStyle w:val="B1"/>
        <w:rPr>
          <w:ins w:id="2343" w:author="C1-175313_mapping_from_24890" w:date="2017-12-14T17:57:00Z"/>
        </w:rPr>
      </w:pPr>
      <w:ins w:id="2344" w:author="rapporteur_Christian_Herrero-Veron" w:date="2017-12-21T09:25:00Z">
        <w:r>
          <w:t>b)</w:t>
        </w:r>
      </w:ins>
      <w:ins w:id="2345" w:author="C1-175313_mapping_from_24890" w:date="2017-12-14T17:57:00Z">
        <w:r w:rsidR="009C554B" w:rsidRPr="00667D10">
          <w:tab/>
          <w:t>data services include any kind of user data transfer without a voice media component.</w:t>
        </w:r>
      </w:ins>
    </w:p>
    <w:p w:rsidR="009C554B" w:rsidRDefault="009C554B" w:rsidP="009C554B">
      <w:pPr>
        <w:rPr>
          <w:ins w:id="2346" w:author="C1-175313_mapping_from_24890" w:date="2017-12-14T17:57:00Z"/>
        </w:rPr>
      </w:pPr>
      <w:ins w:id="2347" w:author="C1-175313_mapping_from_24890" w:date="2017-12-14T17:57:00Z">
        <w:r>
          <w:t>The UE’s usage setting can be set to:</w:t>
        </w:r>
      </w:ins>
    </w:p>
    <w:p w:rsidR="009C554B" w:rsidRDefault="00ED3DB1" w:rsidP="009C554B">
      <w:pPr>
        <w:pStyle w:val="B1"/>
        <w:rPr>
          <w:ins w:id="2348" w:author="C1-175313_mapping_from_24890" w:date="2017-12-14T17:57:00Z"/>
        </w:rPr>
      </w:pPr>
      <w:ins w:id="2349" w:author="rapporteur_Christian_Herrero-Veron" w:date="2017-12-21T09:25:00Z">
        <w:r>
          <w:t>a)</w:t>
        </w:r>
      </w:ins>
      <w:ins w:id="2350" w:author="C1-175313_mapping_from_24890" w:date="2017-12-14T17:57:00Z">
        <w:r w:rsidR="009C554B">
          <w:tab/>
        </w:r>
        <w:r w:rsidR="009C554B" w:rsidRPr="003168A2">
          <w:t>"</w:t>
        </w:r>
        <w:r w:rsidR="009C554B">
          <w:t>voice centric</w:t>
        </w:r>
        <w:r w:rsidR="009C554B" w:rsidRPr="00B6630E">
          <w:t>"</w:t>
        </w:r>
        <w:r w:rsidR="009C554B">
          <w:t>; or</w:t>
        </w:r>
      </w:ins>
    </w:p>
    <w:p w:rsidR="009C554B" w:rsidRDefault="00ED3DB1" w:rsidP="009C554B">
      <w:pPr>
        <w:pStyle w:val="B1"/>
        <w:rPr>
          <w:ins w:id="2351" w:author="C1-175313_mapping_from_24890" w:date="2017-12-14T17:57:00Z"/>
        </w:rPr>
      </w:pPr>
      <w:ins w:id="2352" w:author="rapporteur_Christian_Herrero-Veron" w:date="2017-12-21T09:26:00Z">
        <w:r>
          <w:t>b)</w:t>
        </w:r>
      </w:ins>
      <w:ins w:id="2353" w:author="C1-175313_mapping_from_24890" w:date="2017-12-14T17:57:00Z">
        <w:r w:rsidR="009C554B">
          <w:tab/>
        </w:r>
        <w:r w:rsidR="009C554B" w:rsidRPr="003168A2">
          <w:t>"</w:t>
        </w:r>
        <w:r w:rsidR="009C554B">
          <w:t>data centric</w:t>
        </w:r>
        <w:r w:rsidR="009C554B" w:rsidRPr="00B6630E">
          <w:t>"</w:t>
        </w:r>
        <w:r w:rsidR="009C554B">
          <w:t>.</w:t>
        </w:r>
      </w:ins>
    </w:p>
    <w:p w:rsidR="009C554B" w:rsidRDefault="009C554B" w:rsidP="009C554B">
      <w:pPr>
        <w:rPr>
          <w:ins w:id="2354" w:author="C1-175313_mapping_from_24890" w:date="2017-12-14T17:57:00Z"/>
        </w:rPr>
      </w:pPr>
      <w:ins w:id="2355" w:author="C1-175313_mapping_from_24890" w:date="2017-12-14T17:57:00Z">
        <w:r w:rsidRPr="009E2D89">
          <w:t xml:space="preserve"> </w:t>
        </w:r>
        <w:r>
          <w:t>If the UE is capable of S1 mode, there is a single UE’s usage setting at the UE which applies to both 5GS and EPS.</w:t>
        </w:r>
      </w:ins>
    </w:p>
    <w:p w:rsidR="009C554B" w:rsidRPr="00C44308" w:rsidRDefault="009C554B" w:rsidP="009C554B">
      <w:pPr>
        <w:pStyle w:val="EditorsNote"/>
        <w:rPr>
          <w:ins w:id="2356" w:author="C1-175313_mapping_from_24890" w:date="2017-12-14T17:57:00Z"/>
        </w:rPr>
      </w:pPr>
      <w:ins w:id="2357" w:author="C1-175313_mapping_from_24890" w:date="2017-12-14T17:57:00Z">
        <w:r w:rsidRPr="00C607F7">
          <w:t>Edito</w:t>
        </w:r>
        <w:r>
          <w:t>r's</w:t>
        </w:r>
        <w:r w:rsidRPr="00C44308">
          <w:t xml:space="preserve"> note:</w:t>
        </w:r>
        <w:r>
          <w:tab/>
          <w:t>The definition of the UE’s usage setting in TS 24.301 needs to be updated to be applicable to 5GS</w:t>
        </w:r>
        <w:r w:rsidRPr="00C44308">
          <w:t>.</w:t>
        </w:r>
      </w:ins>
    </w:p>
    <w:p w:rsidR="00000000" w:rsidRDefault="00BD6DDA">
      <w:pPr>
        <w:pStyle w:val="Heading3"/>
        <w:rPr>
          <w:ins w:id="2358" w:author="C1-175313_mapping_from_24890" w:date="2017-12-14T17:57:00Z"/>
        </w:rPr>
        <w:pPrChange w:id="2359" w:author="C1-175313_mapping_from_24890" w:date="2017-12-14T17:57:00Z">
          <w:pPr>
            <w:pStyle w:val="Heading4"/>
          </w:pPr>
        </w:pPrChange>
      </w:pPr>
      <w:bookmarkStart w:id="2360" w:name="_Toc492387482"/>
      <w:bookmarkStart w:id="2361" w:name="_Toc492388074"/>
      <w:bookmarkStart w:id="2362" w:name="_Toc492393959"/>
      <w:bookmarkStart w:id="2363" w:name="_Toc492394548"/>
      <w:bookmarkStart w:id="2364" w:name="_Toc492455380"/>
      <w:bookmarkStart w:id="2365" w:name="_Toc492455970"/>
      <w:bookmarkStart w:id="2366" w:name="_Toc492465790"/>
      <w:bookmarkStart w:id="2367" w:name="_Toc492466380"/>
      <w:bookmarkStart w:id="2368" w:name="_Toc500935146"/>
      <w:bookmarkStart w:id="2369" w:name="_Toc501355748"/>
      <w:bookmarkStart w:id="2370" w:name="_Toc501366837"/>
      <w:bookmarkStart w:id="2371" w:name="_Toc501368850"/>
      <w:bookmarkStart w:id="2372" w:name="_Toc501373296"/>
      <w:bookmarkStart w:id="2373" w:name="_Toc501376097"/>
      <w:bookmarkStart w:id="2374" w:name="_Toc501377227"/>
      <w:bookmarkStart w:id="2375" w:name="_Toc501377784"/>
      <w:bookmarkStart w:id="2376" w:name="_Toc501394953"/>
      <w:bookmarkStart w:id="2377" w:name="_Toc501395510"/>
      <w:bookmarkStart w:id="2378" w:name="_Toc501442421"/>
      <w:bookmarkStart w:id="2379" w:name="_Toc501574774"/>
      <w:bookmarkStart w:id="2380" w:name="_Toc501576081"/>
      <w:bookmarkStart w:id="2381" w:name="_Toc501619706"/>
      <w:ins w:id="2382" w:author="rapporteur_Christian_Herrero-Veron" w:date="2017-12-14T19:07:00Z">
        <w:r>
          <w:t>4</w:t>
        </w:r>
      </w:ins>
      <w:ins w:id="2383" w:author="C1-175313_mapping_from_24890" w:date="2017-12-14T17:57:00Z">
        <w:r w:rsidR="009C554B" w:rsidRPr="007E6407">
          <w:t>.</w:t>
        </w:r>
      </w:ins>
      <w:ins w:id="2384" w:author="rapporteur_Christian_Herrero-Veron" w:date="2017-12-14T19:07:00Z">
        <w:r>
          <w:t>3</w:t>
        </w:r>
      </w:ins>
      <w:ins w:id="2385" w:author="C1-175313_mapping_from_24890" w:date="2017-12-14T17:57:00Z">
        <w:r w:rsidR="009C554B" w:rsidRPr="007E6407">
          <w:t>.</w:t>
        </w:r>
        <w:r w:rsidR="009C554B">
          <w:t>2</w:t>
        </w:r>
        <w:r w:rsidR="009C554B" w:rsidRPr="007E6407">
          <w:tab/>
        </w:r>
        <w:r w:rsidR="009C554B">
          <w:t>Domain selection for UE originating sessions / calls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ins>
    </w:p>
    <w:p w:rsidR="009C554B" w:rsidRDefault="009C554B" w:rsidP="009C554B">
      <w:pPr>
        <w:rPr>
          <w:ins w:id="2386" w:author="C1-175313_mapping_from_24890" w:date="2017-12-14T17:57:00Z"/>
          <w:noProof/>
          <w:lang w:val="en-US"/>
        </w:rPr>
      </w:pPr>
      <w:ins w:id="2387" w:author="C1-175313_mapping_from_24890" w:date="2017-12-14T17:57:00Z">
        <w:r w:rsidRPr="00DE596B">
          <w:rPr>
            <w:noProof/>
            <w:lang w:val="en-US"/>
          </w:rPr>
          <w:t xml:space="preserve">The behaviour of the UE </w:t>
        </w:r>
        <w:r>
          <w:rPr>
            <w:noProof/>
            <w:lang w:val="en-US"/>
          </w:rPr>
          <w:t>for domain selection is determined by:</w:t>
        </w:r>
      </w:ins>
    </w:p>
    <w:p w:rsidR="009C554B" w:rsidRDefault="00ED3DB1" w:rsidP="009C554B">
      <w:pPr>
        <w:pStyle w:val="B1"/>
        <w:rPr>
          <w:ins w:id="2388" w:author="C1-175313_mapping_from_24890" w:date="2017-12-14T17:57:00Z"/>
        </w:rPr>
      </w:pPr>
      <w:ins w:id="2389" w:author="rapporteur_Christian_Herrero-Veron" w:date="2017-12-21T09:26:00Z">
        <w:r>
          <w:t>a)</w:t>
        </w:r>
      </w:ins>
      <w:ins w:id="2390" w:author="C1-175313_mapping_from_24890" w:date="2017-12-14T17:57:00Z">
        <w:r w:rsidR="009C554B">
          <w:tab/>
          <w:t xml:space="preserve">the UE usage setting; </w:t>
        </w:r>
      </w:ins>
    </w:p>
    <w:p w:rsidR="009C554B" w:rsidRDefault="00ED3DB1" w:rsidP="009C554B">
      <w:pPr>
        <w:pStyle w:val="B1"/>
        <w:rPr>
          <w:ins w:id="2391" w:author="C1-175313_mapping_from_24890" w:date="2017-12-14T17:57:00Z"/>
        </w:rPr>
      </w:pPr>
      <w:ins w:id="2392" w:author="rapporteur_Christian_Herrero-Veron" w:date="2017-12-21T09:26:00Z">
        <w:r>
          <w:t>b)</w:t>
        </w:r>
      </w:ins>
      <w:ins w:id="2393" w:author="C1-175313_mapping_from_24890" w:date="2017-12-14T17:57:00Z">
        <w:r w:rsidR="009C554B">
          <w:tab/>
          <w:t>the availability of IMS voice; and</w:t>
        </w:r>
      </w:ins>
    </w:p>
    <w:p w:rsidR="009C554B" w:rsidRPr="00643BC2" w:rsidRDefault="00ED3DB1" w:rsidP="009C554B">
      <w:pPr>
        <w:pStyle w:val="B1"/>
        <w:rPr>
          <w:ins w:id="2394" w:author="C1-175313_mapping_from_24890" w:date="2017-12-14T17:57:00Z"/>
        </w:rPr>
      </w:pPr>
      <w:ins w:id="2395" w:author="rapporteur_Christian_Herrero-Veron" w:date="2017-12-21T09:26:00Z">
        <w:r>
          <w:t>c)</w:t>
        </w:r>
      </w:ins>
      <w:ins w:id="2396" w:author="C1-175313_mapping_from_24890" w:date="2017-12-14T17:57:00Z">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ins>
      <w:ins w:id="2397" w:author="rapporteur_Christian_Herrero-Veron" w:date="2017-12-18T14:25:00Z">
        <w:r w:rsidR="00A04866">
          <w:t>4</w:t>
        </w:r>
      </w:ins>
      <w:ins w:id="2398" w:author="C1-175313_mapping_from_24890" w:date="2017-12-14T17:57:00Z">
        <w:r w:rsidR="009C554B" w:rsidRPr="00676448">
          <w:t>])</w:t>
        </w:r>
        <w:r w:rsidR="009C554B">
          <w:t>.</w:t>
        </w:r>
      </w:ins>
    </w:p>
    <w:p w:rsidR="009C554B" w:rsidRDefault="009C554B" w:rsidP="009C554B">
      <w:pPr>
        <w:rPr>
          <w:ins w:id="2399" w:author="C1-175313_mapping_from_24890" w:date="2017-12-14T17:57:00Z"/>
          <w:noProof/>
          <w:lang w:val="en-US"/>
        </w:rPr>
      </w:pPr>
      <w:ins w:id="2400" w:author="C1-175313_mapping_from_24890" w:date="2017-12-14T17:57:00Z">
        <w:r w:rsidRPr="00DE596B">
          <w:rPr>
            <w:noProof/>
            <w:lang w:val="en-US"/>
          </w:rPr>
          <w:t>In the present document, "</w:t>
        </w:r>
        <w:r w:rsidRPr="00DE596B">
          <w:t>IMS voice not available" refers to one of the following</w:t>
        </w:r>
        <w:r>
          <w:t xml:space="preserve"> conditions</w:t>
        </w:r>
        <w:r>
          <w:rPr>
            <w:noProof/>
            <w:lang w:val="en-US"/>
          </w:rPr>
          <w:t>:</w:t>
        </w:r>
      </w:ins>
    </w:p>
    <w:p w:rsidR="009C554B" w:rsidRDefault="009C554B" w:rsidP="009C554B">
      <w:pPr>
        <w:pStyle w:val="B1"/>
        <w:rPr>
          <w:ins w:id="2401" w:author="C1-175313_mapping_from_24890" w:date="2017-12-14T17:57:00Z"/>
          <w:noProof/>
          <w:lang w:val="en-US"/>
        </w:rPr>
      </w:pPr>
      <w:ins w:id="2402" w:author="C1-175313_mapping_from_24890" w:date="2017-12-14T17:57:00Z">
        <w:r>
          <w:rPr>
            <w:noProof/>
            <w:lang w:val="en-US"/>
          </w:rPr>
          <w:t>a)</w:t>
        </w:r>
        <w:r>
          <w:rPr>
            <w:noProof/>
            <w:lang w:val="en-US"/>
          </w:rPr>
          <w:tab/>
          <w:t>the UE does not support IMS voice;</w:t>
        </w:r>
      </w:ins>
    </w:p>
    <w:p w:rsidR="009C554B" w:rsidRDefault="009C554B" w:rsidP="009C554B">
      <w:pPr>
        <w:pStyle w:val="B1"/>
        <w:rPr>
          <w:ins w:id="2403" w:author="C1-175313_mapping_from_24890" w:date="2017-12-14T17:57:00Z"/>
          <w:noProof/>
          <w:lang w:val="en-US"/>
        </w:rPr>
      </w:pPr>
      <w:ins w:id="2404" w:author="C1-175313_mapping_from_24890" w:date="2017-12-14T17:57:00Z">
        <w:r>
          <w:rPr>
            <w:noProof/>
            <w:lang w:val="en-US"/>
          </w:rPr>
          <w:t>b)</w:t>
        </w:r>
        <w:r>
          <w:rPr>
            <w:noProof/>
            <w:lang w:val="en-US"/>
          </w:rPr>
          <w:tab/>
          <w:t>the UE supports IMS voice, but the network indicates in the REGISTRATION ACCEPT message that IMS voice over PS sessions are not supported; or</w:t>
        </w:r>
      </w:ins>
    </w:p>
    <w:p w:rsidR="009C554B" w:rsidRDefault="009C554B" w:rsidP="009C554B">
      <w:pPr>
        <w:pStyle w:val="B1"/>
        <w:rPr>
          <w:ins w:id="2405" w:author="C1-175313_mapping_from_24890" w:date="2017-12-14T17:57:00Z"/>
          <w:noProof/>
          <w:lang w:val="en-US"/>
        </w:rPr>
      </w:pPr>
      <w:ins w:id="2406" w:author="C1-175313_mapping_from_24890" w:date="2017-12-14T17:57:00Z">
        <w:r>
          <w:rPr>
            <w:noProof/>
            <w:lang w:val="en-US"/>
          </w:rPr>
          <w:t>c)</w:t>
        </w:r>
        <w:r>
          <w:rPr>
            <w:noProof/>
            <w:lang w:val="en-US"/>
          </w:rPr>
          <w:tab/>
          <w:t>the UE supports IMS voice, the network indicates in the REGISTRATION ACCEPT message that IMS voice over PS sessions are supported, but the upper layers:</w:t>
        </w:r>
      </w:ins>
    </w:p>
    <w:p w:rsidR="009C554B" w:rsidRDefault="000C377B" w:rsidP="009C554B">
      <w:pPr>
        <w:pStyle w:val="B2"/>
        <w:rPr>
          <w:ins w:id="2407" w:author="C1-175313_mapping_from_24890" w:date="2017-12-14T17:57:00Z"/>
          <w:noProof/>
          <w:lang w:val="en-US"/>
        </w:rPr>
      </w:pPr>
      <w:ins w:id="2408" w:author="rapporteur_Christian_Herrero-Veron" w:date="2017-12-21T09:25:00Z">
        <w:r>
          <w:rPr>
            <w:noProof/>
            <w:lang w:val="en-US"/>
          </w:rPr>
          <w:t>1)</w:t>
        </w:r>
      </w:ins>
      <w:ins w:id="2409" w:author="C1-175313_mapping_from_24890" w:date="2017-12-14T17:57:00Z">
        <w:r w:rsidR="009C554B">
          <w:rPr>
            <w:noProof/>
            <w:lang w:val="en-US"/>
          </w:rPr>
          <w:tab/>
          <w:t>provide no indication that the UE is available for voice call in the IMS within a manufacturer determined period of time; or</w:t>
        </w:r>
      </w:ins>
    </w:p>
    <w:p w:rsidR="009C554B" w:rsidRDefault="000C377B" w:rsidP="009C554B">
      <w:pPr>
        <w:pStyle w:val="B2"/>
        <w:rPr>
          <w:ins w:id="2410" w:author="C1-175313_mapping_from_24890" w:date="2017-12-14T17:57:00Z"/>
          <w:noProof/>
          <w:lang w:val="en-US"/>
        </w:rPr>
      </w:pPr>
      <w:ins w:id="2411" w:author="rapporteur_Christian_Herrero-Veron" w:date="2017-12-21T09:25:00Z">
        <w:r>
          <w:rPr>
            <w:noProof/>
            <w:lang w:val="en-US"/>
          </w:rPr>
          <w:t>2)</w:t>
        </w:r>
      </w:ins>
      <w:ins w:id="2412" w:author="C1-175313_mapping_from_24890" w:date="2017-12-14T17:57:00Z">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ins>
    </w:p>
    <w:p w:rsidR="009C554B" w:rsidRDefault="009C554B" w:rsidP="009C554B">
      <w:pPr>
        <w:pStyle w:val="NO"/>
        <w:rPr>
          <w:ins w:id="2413" w:author="C1-175313_mapping_from_24890" w:date="2017-12-14T17:57:00Z"/>
          <w:noProof/>
          <w:lang w:val="en-US"/>
        </w:rPr>
      </w:pPr>
      <w:ins w:id="2414" w:author="C1-175313_mapping_from_24890" w:date="2017-12-14T17:57:00Z">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ins>
    </w:p>
    <w:p w:rsidR="009C554B" w:rsidRDefault="009C554B" w:rsidP="009C554B">
      <w:pPr>
        <w:rPr>
          <w:ins w:id="2415" w:author="C1-175313_mapping_from_24890" w:date="2017-12-14T17:57:00Z"/>
          <w:noProof/>
          <w:lang w:val="en-US"/>
        </w:rPr>
      </w:pPr>
      <w:ins w:id="2416" w:author="C1-175313_mapping_from_24890" w:date="2017-12-14T17:57:00Z">
        <w:r w:rsidRPr="00183448">
          <w:rPr>
            <w:noProof/>
            <w:lang w:val="en-US"/>
          </w:rPr>
          <w:t>Other conditions may exist but these are implementation specific.</w:t>
        </w:r>
      </w:ins>
    </w:p>
    <w:p w:rsidR="009C554B" w:rsidRDefault="009C554B" w:rsidP="009C554B">
      <w:pPr>
        <w:rPr>
          <w:ins w:id="2417" w:author="C1-175313_mapping_from_24890" w:date="2017-12-14T17:57:00Z"/>
          <w:noProof/>
          <w:lang w:val="en-US"/>
        </w:rPr>
      </w:pPr>
      <w:ins w:id="2418" w:author="C1-175313_mapping_from_24890" w:date="2017-12-14T17:57:00Z">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ins>
    </w:p>
    <w:p w:rsidR="009C554B" w:rsidRDefault="009C554B" w:rsidP="009C554B">
      <w:pPr>
        <w:rPr>
          <w:ins w:id="2419" w:author="C1-175313_mapping_from_24890" w:date="2017-12-14T17:57:00Z"/>
        </w:rPr>
      </w:pPr>
      <w:ins w:id="2420" w:author="C1-175313_mapping_from_24890" w:date="2017-12-14T17:57:00Z">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ins>
      <w:ins w:id="2421" w:author="rapporteur_Christian_Herrero-Veron" w:date="2017-12-18T12:10:00Z">
        <w:r w:rsidR="00ED38CB">
          <w:t>5.3.1.x</w:t>
        </w:r>
      </w:ins>
      <w:ins w:id="2422" w:author="C1-175313_mapping_from_24890" w:date="2017-12-14T17:57:00Z">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ins>
      <w:ins w:id="2423" w:author="rapporteur_Christian_Herrero-Veron" w:date="2017-12-18T14:41:00Z">
        <w:r w:rsidR="00192D69">
          <w:t>9</w:t>
        </w:r>
      </w:ins>
      <w:ins w:id="2424" w:author="C1-175313_mapping_from_24890" w:date="2017-12-14T17:57:00Z">
        <w:r w:rsidRPr="00B6630E">
          <w:t>]</w:t>
        </w:r>
        <w:r>
          <w:t>.</w:t>
        </w:r>
      </w:ins>
    </w:p>
    <w:p w:rsidR="009C554B" w:rsidRPr="00D749D1" w:rsidRDefault="009C554B" w:rsidP="009C554B">
      <w:pPr>
        <w:rPr>
          <w:ins w:id="2425" w:author="C1-175313_mapping_from_24890" w:date="2017-12-14T17:57:00Z"/>
        </w:rPr>
      </w:pPr>
      <w:ins w:id="2426" w:author="C1-175313_mapping_from_24890" w:date="2017-12-14T17:57:00Z">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ins>
      <w:ins w:id="2427" w:author="rapporteur_Christian_Herrero-Veron" w:date="2017-12-18T12:10:00Z">
        <w:r w:rsidR="00ED38CB">
          <w:t>5.3.1.x</w:t>
        </w:r>
      </w:ins>
      <w:ins w:id="2428" w:author="C1-175313_mapping_from_24890" w:date="2017-12-14T17:57:00Z">
        <w:r>
          <w:t>)</w:t>
        </w:r>
        <w:r w:rsidRPr="00D749D1">
          <w:t>, and attempt to select an E-UTRA cell connected to EPC. If such a cell is found, the UE shall then perform voice domain selection procedures as defined in 3GPP TS 24.301 [</w:t>
        </w:r>
      </w:ins>
      <w:ins w:id="2429" w:author="rapporteur_Christian_Herrero-Veron" w:date="2017-12-18T14:41:00Z">
        <w:r w:rsidR="00192D69">
          <w:t>9</w:t>
        </w:r>
      </w:ins>
      <w:ins w:id="2430" w:author="C1-175313_mapping_from_24890" w:date="2017-12-14T17:57:00Z">
        <w:r w:rsidRPr="00D749D1">
          <w:t>].</w:t>
        </w:r>
      </w:ins>
    </w:p>
    <w:p w:rsidR="00000000" w:rsidRDefault="00BD6DDA">
      <w:pPr>
        <w:pStyle w:val="Heading3"/>
        <w:rPr>
          <w:ins w:id="2431" w:author="C1-175313_mapping_from_24890" w:date="2017-12-14T17:57:00Z"/>
        </w:rPr>
        <w:pPrChange w:id="2432" w:author="C1-175313_mapping_from_24890" w:date="2017-12-14T17:57:00Z">
          <w:pPr>
            <w:pStyle w:val="Heading4"/>
          </w:pPr>
        </w:pPrChange>
      </w:pPr>
      <w:bookmarkStart w:id="2433" w:name="_Toc492387483"/>
      <w:bookmarkStart w:id="2434" w:name="_Toc492388075"/>
      <w:bookmarkStart w:id="2435" w:name="_Toc492393960"/>
      <w:bookmarkStart w:id="2436" w:name="_Toc492394549"/>
      <w:bookmarkStart w:id="2437" w:name="_Toc492455381"/>
      <w:bookmarkStart w:id="2438" w:name="_Toc492455971"/>
      <w:bookmarkStart w:id="2439" w:name="_Toc492465791"/>
      <w:bookmarkStart w:id="2440" w:name="_Toc492466381"/>
      <w:bookmarkStart w:id="2441" w:name="_Toc500935147"/>
      <w:bookmarkStart w:id="2442" w:name="_Toc501355749"/>
      <w:bookmarkStart w:id="2443" w:name="_Toc501366838"/>
      <w:bookmarkStart w:id="2444" w:name="_Toc501368851"/>
      <w:bookmarkStart w:id="2445" w:name="_Toc501373297"/>
      <w:bookmarkStart w:id="2446" w:name="_Toc501376098"/>
      <w:bookmarkStart w:id="2447" w:name="_Toc501377228"/>
      <w:bookmarkStart w:id="2448" w:name="_Toc501377785"/>
      <w:bookmarkStart w:id="2449" w:name="_Toc501394954"/>
      <w:bookmarkStart w:id="2450" w:name="_Toc501395511"/>
      <w:bookmarkStart w:id="2451" w:name="_Toc501442422"/>
      <w:bookmarkStart w:id="2452" w:name="_Toc501574775"/>
      <w:bookmarkStart w:id="2453" w:name="_Toc501576082"/>
      <w:bookmarkStart w:id="2454" w:name="_Toc501619707"/>
      <w:ins w:id="2455" w:author="rapporteur_Christian_Herrero-Veron" w:date="2017-12-14T19:08:00Z">
        <w:r>
          <w:t>4</w:t>
        </w:r>
      </w:ins>
      <w:ins w:id="2456" w:author="C1-175313_mapping_from_24890" w:date="2017-12-14T17:57:00Z">
        <w:r w:rsidR="009C554B" w:rsidRPr="007E6407">
          <w:t>.</w:t>
        </w:r>
      </w:ins>
      <w:ins w:id="2457" w:author="rapporteur_Christian_Herrero-Veron" w:date="2017-12-14T19:08:00Z">
        <w:r>
          <w:t>3</w:t>
        </w:r>
      </w:ins>
      <w:ins w:id="2458" w:author="C1-175313_mapping_from_24890" w:date="2017-12-14T17:57:00Z">
        <w:r w:rsidR="009C554B" w:rsidRPr="007E6407">
          <w:t>.</w:t>
        </w:r>
        <w:r w:rsidR="009C554B">
          <w:t>3</w:t>
        </w:r>
        <w:r w:rsidR="009C554B" w:rsidRPr="007E6407">
          <w:tab/>
        </w:r>
        <w:r w:rsidR="009C554B">
          <w:t>Change of UE’s usage setting</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ins>
    </w:p>
    <w:p w:rsidR="009C554B" w:rsidRDefault="009C554B" w:rsidP="009C554B">
      <w:pPr>
        <w:rPr>
          <w:ins w:id="2459" w:author="C1-175313_mapping_from_24890" w:date="2017-12-14T17:57:00Z"/>
        </w:rPr>
      </w:pPr>
      <w:ins w:id="2460" w:author="C1-175313_mapping_from_24890" w:date="2017-12-14T17:57:00Z">
        <w:r w:rsidRPr="004362FB">
          <w:t>Whenever the UE's usage setting changes, the UE shall execute</w:t>
        </w:r>
        <w:r>
          <w:t xml:space="preserve"> procedures according to table </w:t>
        </w:r>
      </w:ins>
      <w:ins w:id="2461" w:author="rapporteur_Christian_Herrero-Veron" w:date="2017-12-14T19:09:00Z">
        <w:r w:rsidR="00BD6DDA">
          <w:t>4</w:t>
        </w:r>
      </w:ins>
      <w:ins w:id="2462" w:author="C1-175313_mapping_from_24890" w:date="2017-12-14T17:57:00Z">
        <w:r>
          <w:t>.</w:t>
        </w:r>
      </w:ins>
      <w:ins w:id="2463" w:author="rapporteur_Christian_Herrero-Veron" w:date="2017-12-14T19:09:00Z">
        <w:r w:rsidR="00BD6DDA">
          <w:t>3</w:t>
        </w:r>
      </w:ins>
      <w:ins w:id="2464" w:author="C1-175313_mapping_from_24890" w:date="2017-12-14T17:57:00Z">
        <w:r>
          <w:t>.3.1 and table </w:t>
        </w:r>
      </w:ins>
      <w:ins w:id="2465" w:author="rapporteur_Christian_Herrero-Veron" w:date="2017-12-14T19:08:00Z">
        <w:r w:rsidR="00BD6DDA">
          <w:t>4</w:t>
        </w:r>
      </w:ins>
      <w:ins w:id="2466" w:author="C1-175313_mapping_from_24890" w:date="2017-12-14T17:57:00Z">
        <w:r>
          <w:t>.</w:t>
        </w:r>
      </w:ins>
      <w:ins w:id="2467" w:author="rapporteur_Christian_Herrero-Veron" w:date="2017-12-14T19:08:00Z">
        <w:r w:rsidR="00BD6DDA">
          <w:t>3</w:t>
        </w:r>
      </w:ins>
      <w:ins w:id="2468" w:author="C1-175313_mapping_from_24890" w:date="2017-12-14T17:57:00Z">
        <w:r>
          <w:t>.3.2</w:t>
        </w:r>
        <w:r w:rsidRPr="004362FB">
          <w:t>:</w:t>
        </w:r>
      </w:ins>
    </w:p>
    <w:p w:rsidR="009C554B" w:rsidRPr="008B1D1C" w:rsidRDefault="009C554B" w:rsidP="009C554B">
      <w:pPr>
        <w:pStyle w:val="B1"/>
        <w:rPr>
          <w:ins w:id="2469" w:author="C1-175313_mapping_from_24890" w:date="2017-12-14T17:57:00Z"/>
          <w:lang w:eastAsia="ja-JP"/>
        </w:rPr>
      </w:pPr>
      <w:ins w:id="2470" w:author="C1-175313_mapping_from_24890" w:date="2017-12-14T17:57:00Z">
        <w:r>
          <w:t>a)</w:t>
        </w:r>
        <w:r>
          <w:tab/>
        </w:r>
        <w:r w:rsidRPr="008B1D1C">
          <w:t xml:space="preserve">The UE is </w:t>
        </w:r>
        <w:r>
          <w:t xml:space="preserve">in </w:t>
        </w:r>
        <w:r>
          <w:rPr>
            <w:rFonts w:hint="eastAsia"/>
            <w:lang w:eastAsia="ja-JP"/>
          </w:rPr>
          <w:t>s</w:t>
        </w:r>
        <w:r>
          <w:rPr>
            <w:lang w:eastAsia="ja-JP"/>
          </w:rPr>
          <w:t>ingle</w:t>
        </w:r>
      </w:ins>
      <w:ins w:id="2471" w:author="rapporteur_Christian_Herrero-Veron" w:date="2017-12-18T11:38:00Z">
        <w:r w:rsidR="00E73962">
          <w:rPr>
            <w:lang w:eastAsia="ja-JP"/>
          </w:rPr>
          <w:t>-</w:t>
        </w:r>
      </w:ins>
      <w:ins w:id="2472" w:author="C1-175313_mapping_from_24890" w:date="2017-12-14T17:57:00Z">
        <w:r>
          <w:rPr>
            <w:lang w:eastAsia="ja-JP"/>
          </w:rPr>
          <w:t>registration mode</w:t>
        </w:r>
      </w:ins>
    </w:p>
    <w:p w:rsidR="009C554B" w:rsidRPr="00AB5BDF" w:rsidRDefault="009C554B" w:rsidP="009C554B">
      <w:pPr>
        <w:pStyle w:val="TH"/>
        <w:rPr>
          <w:ins w:id="2473" w:author="C1-175313_mapping_from_24890" w:date="2017-12-14T17:57:00Z"/>
          <w:lang w:val="en-US"/>
        </w:rPr>
      </w:pPr>
      <w:ins w:id="2474" w:author="C1-175313_mapping_from_24890" w:date="2017-12-14T17:57:00Z">
        <w:r>
          <w:t>Table</w:t>
        </w:r>
        <w:r>
          <w:rPr>
            <w:rFonts w:eastAsia="Malgun Gothic"/>
            <w:lang w:eastAsia="ko-KR"/>
          </w:rPr>
          <w:t> </w:t>
        </w:r>
      </w:ins>
      <w:ins w:id="2475" w:author="rapporteur_Christian_Herrero-Veron" w:date="2017-12-14T19:09:00Z">
        <w:r w:rsidR="00BD6DDA">
          <w:rPr>
            <w:rFonts w:eastAsia="Malgun Gothic"/>
            <w:lang w:eastAsia="ko-KR"/>
          </w:rPr>
          <w:t>4</w:t>
        </w:r>
      </w:ins>
      <w:ins w:id="2476" w:author="C1-175313_mapping_from_24890" w:date="2017-12-14T17:57:00Z">
        <w:r>
          <w:t>.</w:t>
        </w:r>
      </w:ins>
      <w:ins w:id="2477" w:author="rapporteur_Christian_Herrero-Veron" w:date="2017-12-14T19:09:00Z">
        <w:r w:rsidR="00BD6DDA">
          <w:t>3</w:t>
        </w:r>
      </w:ins>
      <w:ins w:id="2478" w:author="C1-175313_mapping_from_24890" w:date="2017-12-14T17:57:00Z">
        <w:r>
          <w:t>.3.</w:t>
        </w:r>
        <w:r w:rsidRPr="00FE320E">
          <w:t xml:space="preserve">1: </w:t>
        </w:r>
        <w:r>
          <w:t>Change of UE's usage setting</w:t>
        </w:r>
        <w:r w:rsidRPr="000D39B1">
          <w:t xml:space="preserve"> for a UE in single</w:t>
        </w:r>
      </w:ins>
      <w:ins w:id="2479" w:author="rapporteur_Christian_Herrero-Veron" w:date="2017-12-18T11:38:00Z">
        <w:r w:rsidR="00E73962">
          <w:t>-</w:t>
        </w:r>
      </w:ins>
      <w:ins w:id="2480" w:author="C1-175313_mapping_from_24890" w:date="2017-12-14T17:57:00Z">
        <w:r w:rsidRPr="000D39B1">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481" w:author="C1-175313_mapping_from_24890" w:date="2017-12-14T17:57:00Z"/>
        </w:trPr>
        <w:tc>
          <w:tcPr>
            <w:tcW w:w="2235" w:type="dxa"/>
          </w:tcPr>
          <w:p w:rsidR="009C554B" w:rsidRPr="00AB5BDF" w:rsidRDefault="009C554B" w:rsidP="003C2C36">
            <w:pPr>
              <w:pStyle w:val="TAH"/>
              <w:rPr>
                <w:ins w:id="2482" w:author="C1-175313_mapping_from_24890" w:date="2017-12-14T17:57:00Z"/>
              </w:rPr>
            </w:pPr>
            <w:ins w:id="2483" w:author="C1-175313_mapping_from_24890" w:date="2017-12-14T17:57:00Z">
              <w:r w:rsidRPr="00AB5BDF">
                <w:t>UE's usage setting change</w:t>
              </w:r>
            </w:ins>
          </w:p>
        </w:tc>
        <w:tc>
          <w:tcPr>
            <w:tcW w:w="6237" w:type="dxa"/>
          </w:tcPr>
          <w:p w:rsidR="009C554B" w:rsidRPr="00AB5BDF" w:rsidRDefault="009C554B" w:rsidP="003C2C36">
            <w:pPr>
              <w:pStyle w:val="TAH"/>
              <w:rPr>
                <w:ins w:id="2484" w:author="C1-175313_mapping_from_24890" w:date="2017-12-14T17:57:00Z"/>
              </w:rPr>
            </w:pPr>
            <w:ins w:id="2485" w:author="C1-175313_mapping_from_24890" w:date="2017-12-14T17:57:00Z">
              <w:r w:rsidRPr="00AB5BDF">
                <w:t>Procedure to execute</w:t>
              </w:r>
            </w:ins>
          </w:p>
        </w:tc>
      </w:tr>
      <w:tr w:rsidR="009C554B" w:rsidRPr="00AB5BDF" w:rsidTr="003C2C36">
        <w:trPr>
          <w:jc w:val="center"/>
          <w:ins w:id="2486" w:author="C1-175313_mapping_from_24890" w:date="2017-12-14T17:57:00Z"/>
        </w:trPr>
        <w:tc>
          <w:tcPr>
            <w:tcW w:w="2235" w:type="dxa"/>
          </w:tcPr>
          <w:p w:rsidR="009C554B" w:rsidRPr="00AB5BDF" w:rsidRDefault="009C554B" w:rsidP="003C2C36">
            <w:pPr>
              <w:pStyle w:val="TAL"/>
              <w:rPr>
                <w:ins w:id="2487" w:author="C1-175313_mapping_from_24890" w:date="2017-12-14T17:57:00Z"/>
              </w:rPr>
            </w:pPr>
            <w:ins w:id="2488" w:author="C1-175313_mapping_from_24890" w:date="2017-12-14T17:57:00Z">
              <w:r w:rsidRPr="00AB5BDF">
                <w:t>From "data centric"</w:t>
              </w:r>
              <w:r>
                <w:t xml:space="preserve"> </w:t>
              </w:r>
              <w:r w:rsidRPr="00AB5BDF">
                <w:t>to "voice centric"</w:t>
              </w:r>
              <w:r>
                <w:t xml:space="preserve"> </w:t>
              </w:r>
              <w:r w:rsidRPr="00AB5BDF">
                <w:t>and "IMS voice not available"</w:t>
              </w:r>
            </w:ins>
          </w:p>
        </w:tc>
        <w:tc>
          <w:tcPr>
            <w:tcW w:w="6237" w:type="dxa"/>
          </w:tcPr>
          <w:p w:rsidR="009C554B" w:rsidRDefault="009C554B" w:rsidP="003C2C36">
            <w:pPr>
              <w:pStyle w:val="TAL"/>
              <w:rPr>
                <w:ins w:id="2489" w:author="C1-175313_mapping_from_24890" w:date="2017-12-14T17:57:00Z"/>
                <w:lang w:val="en-US" w:eastAsia="ja-JP"/>
              </w:rPr>
            </w:pPr>
            <w:ins w:id="2490" w:author="C1-175313_mapping_from_24890" w:date="2017-12-14T17:57:00Z">
              <w:r>
                <w:rPr>
                  <w:lang w:val="en-US"/>
                </w:rPr>
                <w:t>D</w:t>
              </w:r>
              <w:r w:rsidRPr="00AB5BDF">
                <w:rPr>
                  <w:lang w:val="en-US"/>
                </w:rPr>
                <w:t xml:space="preserve">isable </w:t>
              </w:r>
              <w:r>
                <w:rPr>
                  <w:lang w:val="en-US"/>
                </w:rPr>
                <w:t xml:space="preserve">the N1 mode radio capabilities (see </w:t>
              </w:r>
              <w:r w:rsidRPr="001366A1">
                <w:t>subclause </w:t>
              </w:r>
            </w:ins>
            <w:ins w:id="2491" w:author="rapporteur_Christian_Herrero-Veron" w:date="2017-12-18T12:10:00Z">
              <w:r w:rsidR="00ED38CB">
                <w:t>5.3.1.x</w:t>
              </w:r>
            </w:ins>
            <w:ins w:id="2492" w:author="C1-175313_mapping_from_24890" w:date="2017-12-14T17:57:00Z">
              <w:r w:rsidRPr="001366A1">
                <w:t>)</w:t>
              </w:r>
            </w:ins>
          </w:p>
          <w:p w:rsidR="009C554B" w:rsidRPr="00AB5BDF" w:rsidRDefault="009C554B" w:rsidP="003C2C36">
            <w:pPr>
              <w:pStyle w:val="TAL"/>
              <w:rPr>
                <w:ins w:id="2493" w:author="C1-175313_mapping_from_24890" w:date="2017-12-14T17:57:00Z"/>
              </w:rPr>
            </w:pPr>
          </w:p>
        </w:tc>
      </w:tr>
      <w:tr w:rsidR="009C554B" w:rsidRPr="00AB5BDF" w:rsidTr="003C2C36">
        <w:trPr>
          <w:jc w:val="center"/>
          <w:ins w:id="2494" w:author="C1-175313_mapping_from_24890" w:date="2017-12-14T17:57:00Z"/>
        </w:trPr>
        <w:tc>
          <w:tcPr>
            <w:tcW w:w="2235" w:type="dxa"/>
          </w:tcPr>
          <w:p w:rsidR="009C554B" w:rsidRPr="00AB5BDF" w:rsidRDefault="009C554B" w:rsidP="003C2C36">
            <w:pPr>
              <w:pStyle w:val="TAL"/>
              <w:rPr>
                <w:ins w:id="2495" w:author="C1-175313_mapping_from_24890" w:date="2017-12-14T17:57:00Z"/>
              </w:rPr>
            </w:pPr>
            <w:ins w:id="2496" w:author="C1-175313_mapping_from_24890" w:date="2017-12-14T17:57:00Z">
              <w:r w:rsidRPr="00AB5BDF">
                <w:t>From "voice centric" to "data centric"</w:t>
              </w:r>
              <w:r>
                <w:t xml:space="preserve"> </w:t>
              </w:r>
              <w:r w:rsidRPr="00AB5BDF">
                <w:t xml:space="preserve">and </w:t>
              </w:r>
              <w:r>
                <w:t xml:space="preserve">the N1 mode radio capabilities are </w:t>
              </w:r>
              <w:r w:rsidRPr="00AB5BDF">
                <w:t>disabled</w:t>
              </w:r>
              <w:r>
                <w:t xml:space="preserve"> at the UE</w:t>
              </w:r>
            </w:ins>
          </w:p>
        </w:tc>
        <w:tc>
          <w:tcPr>
            <w:tcW w:w="6237" w:type="dxa"/>
          </w:tcPr>
          <w:p w:rsidR="009C554B" w:rsidRPr="00AB5BDF" w:rsidRDefault="009C554B" w:rsidP="00ED38CB">
            <w:pPr>
              <w:pStyle w:val="TAL"/>
              <w:rPr>
                <w:ins w:id="2497" w:author="C1-175313_mapping_from_24890" w:date="2017-12-14T17:57:00Z"/>
              </w:rPr>
            </w:pPr>
            <w:ins w:id="2498" w:author="C1-175313_mapping_from_24890" w:date="2017-12-14T17:57:00Z">
              <w:r w:rsidRPr="00AB5BDF">
                <w:rPr>
                  <w:lang w:val="en-US"/>
                </w:rPr>
                <w:t xml:space="preserve">Re-enable </w:t>
              </w:r>
              <w:r>
                <w:rPr>
                  <w:lang w:val="en-US"/>
                </w:rPr>
                <w:t xml:space="preserve">the N1 mode radio capabilities (see </w:t>
              </w:r>
              <w:r w:rsidRPr="001366A1">
                <w:t>subclause </w:t>
              </w:r>
            </w:ins>
            <w:ins w:id="2499" w:author="rapporteur_Christian_Herrero-Veron" w:date="2017-12-18T12:10:00Z">
              <w:r w:rsidR="00ED38CB">
                <w:t>5.3.1.x</w:t>
              </w:r>
            </w:ins>
            <w:ins w:id="2500" w:author="C1-175313_mapping_from_24890" w:date="2017-12-14T17:57:00Z">
              <w:r w:rsidRPr="001366A1">
                <w:t>)</w:t>
              </w:r>
            </w:ins>
          </w:p>
        </w:tc>
      </w:tr>
    </w:tbl>
    <w:p w:rsidR="003C0F9E" w:rsidRPr="00C804C7" w:rsidRDefault="003C0F9E" w:rsidP="003C0F9E">
      <w:pPr>
        <w:rPr>
          <w:ins w:id="2501" w:author="rapporteur_Christian_Herrero-Veron" w:date="2017-12-19T08:59:00Z"/>
        </w:rPr>
      </w:pPr>
    </w:p>
    <w:p w:rsidR="009C554B" w:rsidRPr="008B1D1C" w:rsidRDefault="009C554B" w:rsidP="009C554B">
      <w:pPr>
        <w:pStyle w:val="B1"/>
        <w:rPr>
          <w:ins w:id="2502" w:author="C1-175313_mapping_from_24890" w:date="2017-12-14T17:57:00Z"/>
          <w:lang w:eastAsia="ja-JP"/>
        </w:rPr>
      </w:pPr>
      <w:ins w:id="2503" w:author="C1-175313_mapping_from_24890" w:date="2017-12-14T17:57:00Z">
        <w:r>
          <w:rPr>
            <w:rFonts w:hint="eastAsia"/>
            <w:lang w:eastAsia="ja-JP"/>
          </w:rPr>
          <w:t>b</w:t>
        </w:r>
        <w:r>
          <w:t>)</w:t>
        </w:r>
        <w:r>
          <w:tab/>
        </w:r>
        <w:r w:rsidRPr="008B1D1C">
          <w:t xml:space="preserve">The UE is </w:t>
        </w:r>
        <w:r>
          <w:t xml:space="preserve">in </w:t>
        </w:r>
        <w:r>
          <w:rPr>
            <w:lang w:eastAsia="ja-JP"/>
          </w:rPr>
          <w:t>dual</w:t>
        </w:r>
      </w:ins>
      <w:ins w:id="2504" w:author="rapporteur_Christian_Herrero-Veron" w:date="2017-12-18T11:37:00Z">
        <w:r w:rsidR="00E73962">
          <w:rPr>
            <w:lang w:eastAsia="ja-JP"/>
          </w:rPr>
          <w:t>-</w:t>
        </w:r>
      </w:ins>
      <w:ins w:id="2505" w:author="C1-175313_mapping_from_24890" w:date="2017-12-14T17:57:00Z">
        <w:r>
          <w:rPr>
            <w:lang w:eastAsia="ja-JP"/>
          </w:rPr>
          <w:t>registration mode</w:t>
        </w:r>
      </w:ins>
    </w:p>
    <w:p w:rsidR="009C554B" w:rsidRPr="00AB5BDF" w:rsidRDefault="009C554B" w:rsidP="009C554B">
      <w:pPr>
        <w:pStyle w:val="TH"/>
        <w:rPr>
          <w:ins w:id="2506" w:author="C1-175313_mapping_from_24890" w:date="2017-12-14T17:57:00Z"/>
          <w:lang w:val="en-US"/>
        </w:rPr>
      </w:pPr>
      <w:ins w:id="2507" w:author="C1-175313_mapping_from_24890" w:date="2017-12-14T17:57:00Z">
        <w:r>
          <w:t>Table</w:t>
        </w:r>
        <w:r>
          <w:rPr>
            <w:rFonts w:eastAsia="Malgun Gothic"/>
            <w:lang w:eastAsia="ko-KR"/>
          </w:rPr>
          <w:t> </w:t>
        </w:r>
      </w:ins>
      <w:ins w:id="2508" w:author="rapporteur_Christian_Herrero-Veron" w:date="2017-12-14T19:09:00Z">
        <w:r w:rsidR="00BD6DDA">
          <w:rPr>
            <w:rFonts w:eastAsia="Malgun Gothic"/>
            <w:lang w:eastAsia="ko-KR"/>
          </w:rPr>
          <w:t>4</w:t>
        </w:r>
      </w:ins>
      <w:ins w:id="2509" w:author="C1-175313_mapping_from_24890" w:date="2017-12-14T17:57:00Z">
        <w:r>
          <w:t>.</w:t>
        </w:r>
      </w:ins>
      <w:ins w:id="2510" w:author="rapporteur_Christian_Herrero-Veron" w:date="2017-12-14T19:09:00Z">
        <w:r w:rsidR="00BD6DDA">
          <w:t>3</w:t>
        </w:r>
      </w:ins>
      <w:ins w:id="2511" w:author="C1-175313_mapping_from_24890" w:date="2017-12-14T17:57:00Z">
        <w:r>
          <w:t>.3.2</w:t>
        </w:r>
        <w:r w:rsidRPr="00FE320E">
          <w:t xml:space="preserve">: </w:t>
        </w:r>
        <w:r>
          <w:t>Change of UE's usage setting</w:t>
        </w:r>
        <w:r w:rsidRPr="000D39B1">
          <w:t xml:space="preserve"> for a UE in </w:t>
        </w:r>
        <w:r>
          <w:t>dual</w:t>
        </w:r>
      </w:ins>
      <w:ins w:id="2512" w:author="rapporteur_Christian_Herrero-Veron" w:date="2017-12-18T11:37:00Z">
        <w:r w:rsidR="00E73962">
          <w:t>-</w:t>
        </w:r>
      </w:ins>
      <w:ins w:id="2513" w:author="C1-175313_mapping_from_24890" w:date="2017-12-14T17:57:00Z">
        <w:r w:rsidRPr="000D39B1">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514" w:author="C1-175313_mapping_from_24890" w:date="2017-12-14T17:57:00Z"/>
        </w:trPr>
        <w:tc>
          <w:tcPr>
            <w:tcW w:w="2235" w:type="dxa"/>
          </w:tcPr>
          <w:p w:rsidR="009C554B" w:rsidRPr="00AB5BDF" w:rsidRDefault="009C554B" w:rsidP="003C2C36">
            <w:pPr>
              <w:pStyle w:val="TAH"/>
              <w:rPr>
                <w:ins w:id="2515" w:author="C1-175313_mapping_from_24890" w:date="2017-12-14T17:57:00Z"/>
              </w:rPr>
            </w:pPr>
            <w:ins w:id="2516" w:author="C1-175313_mapping_from_24890" w:date="2017-12-14T17:57:00Z">
              <w:r w:rsidRPr="00AB5BDF">
                <w:t>UE's usage setting change</w:t>
              </w:r>
            </w:ins>
          </w:p>
        </w:tc>
        <w:tc>
          <w:tcPr>
            <w:tcW w:w="6237" w:type="dxa"/>
          </w:tcPr>
          <w:p w:rsidR="009C554B" w:rsidRPr="00AB5BDF" w:rsidRDefault="009C554B" w:rsidP="003C2C36">
            <w:pPr>
              <w:pStyle w:val="TAH"/>
              <w:rPr>
                <w:ins w:id="2517" w:author="C1-175313_mapping_from_24890" w:date="2017-12-14T17:57:00Z"/>
              </w:rPr>
            </w:pPr>
            <w:ins w:id="2518" w:author="C1-175313_mapping_from_24890" w:date="2017-12-14T17:57:00Z">
              <w:r w:rsidRPr="00AB5BDF">
                <w:t>Procedure to execute</w:t>
              </w:r>
            </w:ins>
          </w:p>
        </w:tc>
      </w:tr>
      <w:tr w:rsidR="009C554B" w:rsidRPr="00AB5BDF" w:rsidTr="003C2C36">
        <w:trPr>
          <w:jc w:val="center"/>
          <w:ins w:id="2519" w:author="C1-175313_mapping_from_24890" w:date="2017-12-14T17:57:00Z"/>
        </w:trPr>
        <w:tc>
          <w:tcPr>
            <w:tcW w:w="2235" w:type="dxa"/>
          </w:tcPr>
          <w:p w:rsidR="009C554B" w:rsidRPr="00AB5BDF" w:rsidRDefault="009C554B" w:rsidP="003C2C36">
            <w:pPr>
              <w:pStyle w:val="TAL"/>
              <w:rPr>
                <w:ins w:id="2520" w:author="C1-175313_mapping_from_24890" w:date="2017-12-14T17:57:00Z"/>
              </w:rPr>
            </w:pPr>
            <w:ins w:id="2521" w:author="C1-175313_mapping_from_24890" w:date="2017-12-14T17:57:00Z">
              <w:r w:rsidRPr="00AB5BDF">
                <w:t>From "data centric"</w:t>
              </w:r>
              <w:r>
                <w:t xml:space="preserve"> </w:t>
              </w:r>
              <w:r w:rsidRPr="00AB5BDF">
                <w:t>to "voice centric"</w:t>
              </w:r>
              <w:r>
                <w:t xml:space="preserve"> </w:t>
              </w:r>
              <w:r w:rsidRPr="00AB5BDF">
                <w:t>and "IMS voice not available"</w:t>
              </w:r>
            </w:ins>
          </w:p>
        </w:tc>
        <w:tc>
          <w:tcPr>
            <w:tcW w:w="6237" w:type="dxa"/>
          </w:tcPr>
          <w:p w:rsidR="009C554B" w:rsidRPr="004C350C" w:rsidRDefault="009C554B" w:rsidP="00ED38CB">
            <w:pPr>
              <w:pStyle w:val="TAL"/>
              <w:rPr>
                <w:ins w:id="2522" w:author="C1-175313_mapping_from_24890" w:date="2017-12-14T17:57:00Z"/>
              </w:rPr>
            </w:pPr>
            <w:ins w:id="2523" w:author="C1-175313_mapping_from_24890" w:date="2017-12-14T17:57:00Z">
              <w:r>
                <w:rPr>
                  <w:lang w:val="en-US"/>
                </w:rPr>
                <w:t>D</w:t>
              </w:r>
              <w:r w:rsidRPr="00AB5BDF">
                <w:rPr>
                  <w:lang w:val="en-US"/>
                </w:rPr>
                <w:t xml:space="preserve">isable </w:t>
              </w:r>
              <w:r>
                <w:rPr>
                  <w:lang w:val="en-US"/>
                </w:rPr>
                <w:t>the N1 mode radio capabilities</w:t>
              </w:r>
              <w:r w:rsidRPr="001366A1">
                <w:t xml:space="preserve"> </w:t>
              </w:r>
              <w:r>
                <w:t xml:space="preserve">(see </w:t>
              </w:r>
              <w:r w:rsidRPr="001366A1">
                <w:t>subclause </w:t>
              </w:r>
            </w:ins>
            <w:ins w:id="2524" w:author="rapporteur_Christian_Herrero-Veron" w:date="2017-12-18T12:10:00Z">
              <w:r w:rsidR="00ED38CB">
                <w:t>5.3.1.x</w:t>
              </w:r>
            </w:ins>
            <w:ins w:id="2525" w:author="C1-175313_mapping_from_24890" w:date="2017-12-14T17:57:00Z">
              <w:r w:rsidRPr="001366A1">
                <w:t>)</w:t>
              </w:r>
            </w:ins>
          </w:p>
        </w:tc>
      </w:tr>
      <w:tr w:rsidR="009C554B" w:rsidRPr="00AB5BDF" w:rsidTr="003C2C36">
        <w:trPr>
          <w:jc w:val="center"/>
          <w:ins w:id="2526" w:author="C1-175313_mapping_from_24890" w:date="2017-12-14T17:57:00Z"/>
        </w:trPr>
        <w:tc>
          <w:tcPr>
            <w:tcW w:w="2235" w:type="dxa"/>
          </w:tcPr>
          <w:p w:rsidR="009C554B" w:rsidRPr="00AB5BDF" w:rsidRDefault="009C554B" w:rsidP="003C2C36">
            <w:pPr>
              <w:pStyle w:val="TAL"/>
              <w:rPr>
                <w:ins w:id="2527" w:author="C1-175313_mapping_from_24890" w:date="2017-12-14T17:57:00Z"/>
              </w:rPr>
            </w:pPr>
            <w:ins w:id="2528" w:author="C1-175313_mapping_from_24890" w:date="2017-12-14T17:57:00Z">
              <w:r w:rsidRPr="00AB5BDF">
                <w:t>From "voice centric" to "data centric"</w:t>
              </w:r>
              <w:r>
                <w:t xml:space="preserve"> </w:t>
              </w:r>
              <w:r w:rsidRPr="00AB5BDF">
                <w:t xml:space="preserve">and </w:t>
              </w:r>
              <w:r>
                <w:t xml:space="preserve">the N1 mode radio capabilities are </w:t>
              </w:r>
              <w:r w:rsidRPr="00AB5BDF">
                <w:t>disabled</w:t>
              </w:r>
              <w:r>
                <w:t xml:space="preserve"> at the UE</w:t>
              </w:r>
            </w:ins>
          </w:p>
        </w:tc>
        <w:tc>
          <w:tcPr>
            <w:tcW w:w="6237" w:type="dxa"/>
          </w:tcPr>
          <w:p w:rsidR="009C554B" w:rsidRPr="00AB5BDF" w:rsidRDefault="009C554B" w:rsidP="003C2C36">
            <w:pPr>
              <w:pStyle w:val="TAL"/>
              <w:rPr>
                <w:ins w:id="2529" w:author="C1-175313_mapping_from_24890" w:date="2017-12-14T17:57:00Z"/>
              </w:rPr>
            </w:pPr>
            <w:ins w:id="2530" w:author="C1-175313_mapping_from_24890" w:date="2017-12-14T17:57:00Z">
              <w:r w:rsidRPr="00AB5BDF">
                <w:rPr>
                  <w:lang w:val="en-US"/>
                </w:rPr>
                <w:t xml:space="preserve">Re-enable </w:t>
              </w:r>
              <w:r>
                <w:rPr>
                  <w:lang w:val="en-US"/>
                </w:rPr>
                <w:t xml:space="preserve">the N1 mode radio capabilities (see </w:t>
              </w:r>
              <w:r w:rsidRPr="001366A1">
                <w:t>subclause </w:t>
              </w:r>
            </w:ins>
            <w:ins w:id="2531" w:author="rapporteur_Christian_Herrero-Veron" w:date="2017-12-18T12:10:00Z">
              <w:r w:rsidR="00ED38CB">
                <w:t>5.3.1.x</w:t>
              </w:r>
            </w:ins>
            <w:ins w:id="2532" w:author="C1-175313_mapping_from_24890" w:date="2017-12-14T17:57:00Z">
              <w:r w:rsidRPr="001366A1">
                <w:t>)</w:t>
              </w:r>
            </w:ins>
          </w:p>
        </w:tc>
      </w:tr>
    </w:tbl>
    <w:p w:rsidR="009C554B" w:rsidRPr="00C804C7" w:rsidRDefault="009C554B" w:rsidP="009C554B">
      <w:pPr>
        <w:rPr>
          <w:ins w:id="2533" w:author="C1-175313_mapping_from_24890" w:date="2017-12-14T17:57:00Z"/>
        </w:rPr>
      </w:pPr>
    </w:p>
    <w:p w:rsidR="00000000" w:rsidRDefault="00BD6DDA">
      <w:pPr>
        <w:pStyle w:val="Heading3"/>
        <w:rPr>
          <w:ins w:id="2534" w:author="C1-175313_mapping_from_24890" w:date="2017-12-14T17:57:00Z"/>
        </w:rPr>
        <w:pPrChange w:id="2535" w:author="C1-175313_mapping_from_24890" w:date="2017-12-14T17:57:00Z">
          <w:pPr>
            <w:pStyle w:val="Heading4"/>
          </w:pPr>
        </w:pPrChange>
      </w:pPr>
      <w:bookmarkStart w:id="2536" w:name="_Toc492387484"/>
      <w:bookmarkStart w:id="2537" w:name="_Toc492388076"/>
      <w:bookmarkStart w:id="2538" w:name="_Toc492393961"/>
      <w:bookmarkStart w:id="2539" w:name="_Toc492394550"/>
      <w:bookmarkStart w:id="2540" w:name="_Toc492455382"/>
      <w:bookmarkStart w:id="2541" w:name="_Toc492455972"/>
      <w:bookmarkStart w:id="2542" w:name="_Toc492465792"/>
      <w:bookmarkStart w:id="2543" w:name="_Toc492466382"/>
      <w:bookmarkStart w:id="2544" w:name="_Toc500935148"/>
      <w:bookmarkStart w:id="2545" w:name="_Toc501355750"/>
      <w:bookmarkStart w:id="2546" w:name="_Toc501366839"/>
      <w:bookmarkStart w:id="2547" w:name="_Toc501368852"/>
      <w:bookmarkStart w:id="2548" w:name="_Toc501373298"/>
      <w:bookmarkStart w:id="2549" w:name="_Toc501376099"/>
      <w:bookmarkStart w:id="2550" w:name="_Toc501377229"/>
      <w:bookmarkStart w:id="2551" w:name="_Toc501377786"/>
      <w:bookmarkStart w:id="2552" w:name="_Toc501394955"/>
      <w:bookmarkStart w:id="2553" w:name="_Toc501395512"/>
      <w:bookmarkStart w:id="2554" w:name="_Toc501442423"/>
      <w:bookmarkStart w:id="2555" w:name="_Toc501574776"/>
      <w:bookmarkStart w:id="2556" w:name="_Toc501576083"/>
      <w:bookmarkStart w:id="2557" w:name="_Toc501619708"/>
      <w:ins w:id="2558" w:author="rapporteur_Christian_Herrero-Veron" w:date="2017-12-14T19:08:00Z">
        <w:r>
          <w:t>4</w:t>
        </w:r>
      </w:ins>
      <w:ins w:id="2559" w:author="C1-175313_mapping_from_24890" w:date="2017-12-14T17:57:00Z">
        <w:r w:rsidR="009C554B" w:rsidRPr="007E6407">
          <w:t>.</w:t>
        </w:r>
      </w:ins>
      <w:ins w:id="2560" w:author="rapporteur_Christian_Herrero-Veron" w:date="2017-12-14T19:08:00Z">
        <w:r>
          <w:t>3</w:t>
        </w:r>
      </w:ins>
      <w:ins w:id="2561" w:author="C1-175313_mapping_from_24890" w:date="2017-12-14T17:57:00Z">
        <w:r w:rsidR="009C554B" w:rsidRPr="007E6407">
          <w:t>.</w:t>
        </w:r>
        <w:r w:rsidR="009C554B">
          <w:t>4</w:t>
        </w:r>
        <w:r w:rsidR="009C554B" w:rsidRPr="007E6407">
          <w:tab/>
        </w:r>
        <w:r w:rsidR="009C554B">
          <w:t>Change or determination of IMS voice availability</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ins>
    </w:p>
    <w:p w:rsidR="009C554B" w:rsidRDefault="009C554B" w:rsidP="009C554B">
      <w:pPr>
        <w:rPr>
          <w:ins w:id="2562" w:author="C1-175313_mapping_from_24890" w:date="2017-12-14T17:57:00Z"/>
        </w:rPr>
      </w:pPr>
      <w:ins w:id="2563" w:author="C1-175313_mapping_from_24890" w:date="2017-12-14T17:57:00Z">
        <w:r w:rsidRPr="004362FB">
          <w:t xml:space="preserve">Whenever the </w:t>
        </w:r>
        <w:r>
          <w:t>IMS voice availability is determined or changes</w:t>
        </w:r>
        <w:r w:rsidRPr="004362FB">
          <w:t>, the UE shall execute</w:t>
        </w:r>
        <w:r>
          <w:t xml:space="preserve"> procedures according to table </w:t>
        </w:r>
      </w:ins>
      <w:ins w:id="2564" w:author="rapporteur_Christian_Herrero-Veron" w:date="2017-12-14T19:09:00Z">
        <w:r w:rsidR="00BD6DDA">
          <w:t>4</w:t>
        </w:r>
      </w:ins>
      <w:ins w:id="2565" w:author="C1-175313_mapping_from_24890" w:date="2017-12-14T17:57:00Z">
        <w:r>
          <w:t>.</w:t>
        </w:r>
      </w:ins>
      <w:ins w:id="2566" w:author="rapporteur_Christian_Herrero-Veron" w:date="2017-12-14T19:09:00Z">
        <w:r w:rsidR="00BD6DDA">
          <w:t>3</w:t>
        </w:r>
      </w:ins>
      <w:ins w:id="2567" w:author="C1-175313_mapping_from_24890" w:date="2017-12-14T17:57:00Z">
        <w:r>
          <w:t>.4.1 and table </w:t>
        </w:r>
      </w:ins>
      <w:ins w:id="2568" w:author="rapporteur_Christian_Herrero-Veron" w:date="2017-12-14T19:09:00Z">
        <w:r w:rsidR="00BD6DDA">
          <w:t>4</w:t>
        </w:r>
      </w:ins>
      <w:ins w:id="2569" w:author="C1-175313_mapping_from_24890" w:date="2017-12-14T17:57:00Z">
        <w:r>
          <w:t>.</w:t>
        </w:r>
      </w:ins>
      <w:ins w:id="2570" w:author="rapporteur_Christian_Herrero-Veron" w:date="2017-12-14T19:09:00Z">
        <w:r w:rsidR="00BD6DDA">
          <w:t>3</w:t>
        </w:r>
      </w:ins>
      <w:ins w:id="2571" w:author="C1-175313_mapping_from_24890" w:date="2017-12-14T17:57:00Z">
        <w:r>
          <w:t>.4.2</w:t>
        </w:r>
        <w:r w:rsidRPr="004362FB">
          <w:t>:</w:t>
        </w:r>
      </w:ins>
    </w:p>
    <w:p w:rsidR="009C554B" w:rsidRPr="008B1D1C" w:rsidRDefault="009C554B" w:rsidP="009C554B">
      <w:pPr>
        <w:pStyle w:val="B1"/>
        <w:rPr>
          <w:ins w:id="2572" w:author="C1-175313_mapping_from_24890" w:date="2017-12-14T17:57:00Z"/>
          <w:lang w:eastAsia="ja-JP"/>
        </w:rPr>
      </w:pPr>
      <w:ins w:id="2573" w:author="C1-175313_mapping_from_24890" w:date="2017-12-14T17:57:00Z">
        <w:r>
          <w:t>a)</w:t>
        </w:r>
        <w:r>
          <w:tab/>
        </w:r>
        <w:r w:rsidRPr="008B1D1C">
          <w:t xml:space="preserve">The UE is </w:t>
        </w:r>
        <w:r>
          <w:t xml:space="preserve">in </w:t>
        </w:r>
        <w:r>
          <w:rPr>
            <w:rFonts w:hint="eastAsia"/>
            <w:lang w:eastAsia="ja-JP"/>
          </w:rPr>
          <w:t>s</w:t>
        </w:r>
        <w:r>
          <w:rPr>
            <w:lang w:eastAsia="ja-JP"/>
          </w:rPr>
          <w:t>ingle</w:t>
        </w:r>
      </w:ins>
      <w:ins w:id="2574" w:author="rapporteur_Christian_Herrero-Veron" w:date="2017-12-18T11:37:00Z">
        <w:r w:rsidR="00E73962">
          <w:rPr>
            <w:lang w:eastAsia="ja-JP"/>
          </w:rPr>
          <w:t>-</w:t>
        </w:r>
      </w:ins>
      <w:ins w:id="2575" w:author="C1-175313_mapping_from_24890" w:date="2017-12-14T17:57:00Z">
        <w:r>
          <w:rPr>
            <w:lang w:eastAsia="ja-JP"/>
          </w:rPr>
          <w:t>registration mode</w:t>
        </w:r>
      </w:ins>
    </w:p>
    <w:p w:rsidR="009C554B" w:rsidRPr="00AB5BDF" w:rsidRDefault="009C554B" w:rsidP="009C554B">
      <w:pPr>
        <w:pStyle w:val="TH"/>
        <w:rPr>
          <w:ins w:id="2576" w:author="C1-175313_mapping_from_24890" w:date="2017-12-14T17:57:00Z"/>
          <w:lang w:val="en-US"/>
        </w:rPr>
      </w:pPr>
      <w:ins w:id="2577" w:author="C1-175313_mapping_from_24890" w:date="2017-12-14T17:57:00Z">
        <w:r>
          <w:t>Table</w:t>
        </w:r>
        <w:r>
          <w:rPr>
            <w:rFonts w:eastAsia="Malgun Gothic"/>
            <w:lang w:eastAsia="ko-KR"/>
          </w:rPr>
          <w:t> </w:t>
        </w:r>
      </w:ins>
      <w:ins w:id="2578" w:author="rapporteur_Christian_Herrero-Veron" w:date="2017-12-14T19:10:00Z">
        <w:r w:rsidR="00BD6DDA">
          <w:rPr>
            <w:rFonts w:eastAsia="Malgun Gothic"/>
            <w:lang w:eastAsia="ko-KR"/>
          </w:rPr>
          <w:t>4</w:t>
        </w:r>
      </w:ins>
      <w:ins w:id="2579" w:author="C1-175313_mapping_from_24890" w:date="2017-12-14T17:57:00Z">
        <w:r>
          <w:t>.</w:t>
        </w:r>
      </w:ins>
      <w:ins w:id="2580" w:author="rapporteur_Christian_Herrero-Veron" w:date="2017-12-14T19:10:00Z">
        <w:r w:rsidR="00BD6DDA">
          <w:t>3</w:t>
        </w:r>
      </w:ins>
      <w:ins w:id="2581" w:author="C1-175313_mapping_from_24890" w:date="2017-12-14T17:57:00Z">
        <w:r>
          <w:t>.4.</w:t>
        </w:r>
        <w:r w:rsidRPr="00FE320E">
          <w:t xml:space="preserve">1: </w:t>
        </w:r>
        <w:r>
          <w:t>Change of IMS voice availability</w:t>
        </w:r>
        <w:r w:rsidRPr="008B1831">
          <w:t xml:space="preserve"> </w:t>
        </w:r>
        <w:r w:rsidRPr="00AA2F34">
          <w:t>for a UE in single</w:t>
        </w:r>
      </w:ins>
      <w:ins w:id="2582" w:author="rapporteur_Christian_Herrero-Veron" w:date="2017-12-18T11:37:00Z">
        <w:r w:rsidR="00E73962">
          <w:t>-</w:t>
        </w:r>
      </w:ins>
      <w:ins w:id="2583" w:author="C1-175313_mapping_from_24890" w:date="2017-12-14T17:57:00Z">
        <w:r w:rsidRPr="00AA2F34">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584" w:author="C1-175313_mapping_from_24890" w:date="2017-12-14T17:57:00Z"/>
        </w:trPr>
        <w:tc>
          <w:tcPr>
            <w:tcW w:w="2235" w:type="dxa"/>
          </w:tcPr>
          <w:p w:rsidR="009C554B" w:rsidRPr="00AB5BDF" w:rsidRDefault="009C554B" w:rsidP="003C2C36">
            <w:pPr>
              <w:pStyle w:val="TAH"/>
              <w:rPr>
                <w:ins w:id="2585" w:author="C1-175313_mapping_from_24890" w:date="2017-12-14T17:57:00Z"/>
              </w:rPr>
            </w:pPr>
            <w:ins w:id="2586" w:author="C1-175313_mapping_from_24890" w:date="2017-12-14T17:57:00Z">
              <w:r>
                <w:t>Change of IMS voice available condition</w:t>
              </w:r>
            </w:ins>
          </w:p>
        </w:tc>
        <w:tc>
          <w:tcPr>
            <w:tcW w:w="6237" w:type="dxa"/>
          </w:tcPr>
          <w:p w:rsidR="009C554B" w:rsidRPr="00AB5BDF" w:rsidRDefault="009C554B" w:rsidP="003C2C36">
            <w:pPr>
              <w:pStyle w:val="TAH"/>
              <w:rPr>
                <w:ins w:id="2587" w:author="C1-175313_mapping_from_24890" w:date="2017-12-14T17:57:00Z"/>
              </w:rPr>
            </w:pPr>
            <w:ins w:id="2588" w:author="C1-175313_mapping_from_24890" w:date="2017-12-14T17:57:00Z">
              <w:r w:rsidRPr="00AB5BDF">
                <w:t>Procedure to execute</w:t>
              </w:r>
            </w:ins>
          </w:p>
        </w:tc>
      </w:tr>
      <w:tr w:rsidR="009C554B" w:rsidRPr="00AB5BDF" w:rsidTr="003C2C36">
        <w:trPr>
          <w:jc w:val="center"/>
          <w:ins w:id="2589" w:author="C1-175313_mapping_from_24890" w:date="2017-12-14T17:57:00Z"/>
        </w:trPr>
        <w:tc>
          <w:tcPr>
            <w:tcW w:w="2235" w:type="dxa"/>
          </w:tcPr>
          <w:p w:rsidR="009C554B" w:rsidRPr="00AB5BDF" w:rsidRDefault="009C554B" w:rsidP="003C2C36">
            <w:pPr>
              <w:pStyle w:val="TAL"/>
              <w:rPr>
                <w:ins w:id="2590" w:author="C1-175313_mapping_from_24890" w:date="2017-12-14T17:57:00Z"/>
              </w:rPr>
            </w:pPr>
            <w:ins w:id="2591" w:author="C1-175313_mapping_from_24890" w:date="2017-12-14T17:57:00Z">
              <w:r>
                <w:t>IMS voice not available and the UE’s usage setting is</w:t>
              </w:r>
              <w:r w:rsidRPr="00AB5BDF">
                <w:t xml:space="preserve"> "voice centric"</w:t>
              </w:r>
            </w:ins>
          </w:p>
        </w:tc>
        <w:tc>
          <w:tcPr>
            <w:tcW w:w="6237" w:type="dxa"/>
          </w:tcPr>
          <w:p w:rsidR="009C554B" w:rsidRDefault="009C554B" w:rsidP="003C2C36">
            <w:pPr>
              <w:pStyle w:val="TAL"/>
              <w:rPr>
                <w:ins w:id="2592" w:author="C1-175313_mapping_from_24890" w:date="2017-12-14T17:57:00Z"/>
                <w:lang w:val="en-US" w:eastAsia="ja-JP"/>
              </w:rPr>
            </w:pPr>
            <w:ins w:id="2593" w:author="C1-175313_mapping_from_24890" w:date="2017-12-14T17:57:00Z">
              <w:r>
                <w:rPr>
                  <w:lang w:val="en-US"/>
                </w:rPr>
                <w:t xml:space="preserve">Disable the N1 mode radio capabilities (see </w:t>
              </w:r>
              <w:r w:rsidRPr="001366A1">
                <w:t>subclause </w:t>
              </w:r>
            </w:ins>
            <w:ins w:id="2594" w:author="rapporteur_Christian_Herrero-Veron" w:date="2017-12-18T12:10:00Z">
              <w:r w:rsidR="00ED38CB">
                <w:t>5.3.1.x</w:t>
              </w:r>
            </w:ins>
            <w:ins w:id="2595" w:author="C1-175313_mapping_from_24890" w:date="2017-12-14T17:57:00Z">
              <w:r w:rsidRPr="001366A1">
                <w:t>)</w:t>
              </w:r>
            </w:ins>
          </w:p>
          <w:p w:rsidR="009C554B" w:rsidRPr="00AB5BDF" w:rsidRDefault="009C554B" w:rsidP="003C2C36">
            <w:pPr>
              <w:pStyle w:val="TAL"/>
              <w:rPr>
                <w:ins w:id="2596" w:author="C1-175313_mapping_from_24890" w:date="2017-12-14T17:57:00Z"/>
              </w:rPr>
            </w:pPr>
          </w:p>
        </w:tc>
      </w:tr>
      <w:tr w:rsidR="009C554B" w:rsidRPr="00AB5BDF" w:rsidTr="003C2C36">
        <w:trPr>
          <w:jc w:val="center"/>
          <w:ins w:id="2597" w:author="C1-175313_mapping_from_24890" w:date="2017-12-14T17:57:00Z"/>
        </w:trPr>
        <w:tc>
          <w:tcPr>
            <w:tcW w:w="2235" w:type="dxa"/>
          </w:tcPr>
          <w:p w:rsidR="009C554B" w:rsidRPr="00AB5BDF" w:rsidRDefault="009C554B" w:rsidP="003C2C36">
            <w:pPr>
              <w:pStyle w:val="TAL"/>
              <w:rPr>
                <w:ins w:id="2598" w:author="C1-175313_mapping_from_24890" w:date="2017-12-14T17:57:00Z"/>
              </w:rPr>
            </w:pPr>
            <w:ins w:id="2599" w:author="C1-175313_mapping_from_24890" w:date="2017-12-14T17:57:00Z">
              <w:r>
                <w:t xml:space="preserve">IMS voice available </w:t>
              </w:r>
              <w:r w:rsidRPr="00AB5BDF">
                <w:t>and</w:t>
              </w:r>
              <w:r>
                <w:t xml:space="preserve"> the N1 mode radio capabilities are</w:t>
              </w:r>
              <w:r w:rsidRPr="00AB5BDF">
                <w:t xml:space="preserve"> disabled</w:t>
              </w:r>
              <w:r>
                <w:t xml:space="preserve"> at the UE</w:t>
              </w:r>
            </w:ins>
          </w:p>
        </w:tc>
        <w:tc>
          <w:tcPr>
            <w:tcW w:w="6237" w:type="dxa"/>
          </w:tcPr>
          <w:p w:rsidR="009C554B" w:rsidRPr="00AB5BDF" w:rsidRDefault="009C554B" w:rsidP="003C2C36">
            <w:pPr>
              <w:pStyle w:val="TAL"/>
              <w:rPr>
                <w:ins w:id="2600" w:author="C1-175313_mapping_from_24890" w:date="2017-12-14T17:57:00Z"/>
              </w:rPr>
            </w:pPr>
            <w:ins w:id="2601" w:author="C1-175313_mapping_from_24890" w:date="2017-12-14T17:57:00Z">
              <w:r w:rsidRPr="00AB5BDF">
                <w:rPr>
                  <w:lang w:val="en-US"/>
                </w:rPr>
                <w:t xml:space="preserve">Re-enable </w:t>
              </w:r>
              <w:r>
                <w:rPr>
                  <w:lang w:val="en-US"/>
                </w:rPr>
                <w:t xml:space="preserve">the N1 mode radio capabilities (see </w:t>
              </w:r>
              <w:r w:rsidRPr="001366A1">
                <w:t>subclause </w:t>
              </w:r>
            </w:ins>
            <w:ins w:id="2602" w:author="rapporteur_Christian_Herrero-Veron" w:date="2017-12-18T12:11:00Z">
              <w:r w:rsidR="00ED38CB">
                <w:t>5.3.1.x</w:t>
              </w:r>
            </w:ins>
            <w:ins w:id="2603" w:author="C1-175313_mapping_from_24890" w:date="2017-12-14T17:57:00Z">
              <w:r w:rsidRPr="001366A1">
                <w:t>)</w:t>
              </w:r>
            </w:ins>
          </w:p>
        </w:tc>
      </w:tr>
    </w:tbl>
    <w:p w:rsidR="003C0F9E" w:rsidRPr="00C804C7" w:rsidRDefault="003C0F9E" w:rsidP="003C0F9E">
      <w:pPr>
        <w:rPr>
          <w:ins w:id="2604" w:author="rapporteur_Christian_Herrero-Veron" w:date="2017-12-19T08:59:00Z"/>
        </w:rPr>
      </w:pPr>
    </w:p>
    <w:p w:rsidR="009C554B" w:rsidRPr="008B1D1C" w:rsidRDefault="009C554B" w:rsidP="009C554B">
      <w:pPr>
        <w:pStyle w:val="B1"/>
        <w:rPr>
          <w:ins w:id="2605" w:author="C1-175313_mapping_from_24890" w:date="2017-12-14T17:57:00Z"/>
          <w:lang w:eastAsia="ja-JP"/>
        </w:rPr>
      </w:pPr>
      <w:ins w:id="2606" w:author="C1-175313_mapping_from_24890" w:date="2017-12-14T17:57:00Z">
        <w:r>
          <w:t>b)</w:t>
        </w:r>
        <w:r>
          <w:tab/>
        </w:r>
        <w:r w:rsidRPr="008B1D1C">
          <w:t xml:space="preserve">The UE is </w:t>
        </w:r>
        <w:r>
          <w:t xml:space="preserve">in </w:t>
        </w:r>
        <w:r>
          <w:rPr>
            <w:rFonts w:hint="eastAsia"/>
            <w:lang w:eastAsia="ja-JP"/>
          </w:rPr>
          <w:t>dual</w:t>
        </w:r>
      </w:ins>
      <w:ins w:id="2607" w:author="rapporteur_Christian_Herrero-Veron" w:date="2017-12-18T11:37:00Z">
        <w:r w:rsidR="00E73962">
          <w:rPr>
            <w:lang w:eastAsia="ja-JP"/>
          </w:rPr>
          <w:t>-</w:t>
        </w:r>
      </w:ins>
      <w:ins w:id="2608" w:author="C1-175313_mapping_from_24890" w:date="2017-12-14T17:57:00Z">
        <w:r>
          <w:rPr>
            <w:lang w:eastAsia="ja-JP"/>
          </w:rPr>
          <w:t>registration mode</w:t>
        </w:r>
      </w:ins>
    </w:p>
    <w:p w:rsidR="009C554B" w:rsidRPr="008B1831" w:rsidRDefault="009C554B" w:rsidP="009C554B">
      <w:pPr>
        <w:pStyle w:val="TH"/>
        <w:rPr>
          <w:ins w:id="2609" w:author="C1-175313_mapping_from_24890" w:date="2017-12-14T17:57:00Z"/>
          <w:lang w:val="en-US"/>
        </w:rPr>
      </w:pPr>
      <w:ins w:id="2610" w:author="C1-175313_mapping_from_24890" w:date="2017-12-14T17:57:00Z">
        <w:r w:rsidRPr="008B1831">
          <w:t>Table</w:t>
        </w:r>
        <w:r w:rsidRPr="008B1831">
          <w:rPr>
            <w:rFonts w:eastAsia="Malgun Gothic"/>
            <w:lang w:eastAsia="ko-KR"/>
          </w:rPr>
          <w:t> </w:t>
        </w:r>
      </w:ins>
      <w:ins w:id="2611" w:author="rapporteur_Christian_Herrero-Veron" w:date="2017-12-14T19:10:00Z">
        <w:r w:rsidR="00BD6DDA">
          <w:rPr>
            <w:rFonts w:eastAsia="Malgun Gothic"/>
            <w:lang w:eastAsia="ko-KR"/>
          </w:rPr>
          <w:t>4</w:t>
        </w:r>
      </w:ins>
      <w:ins w:id="2612" w:author="C1-175313_mapping_from_24890" w:date="2017-12-14T17:57:00Z">
        <w:r w:rsidRPr="008B1831">
          <w:t>.</w:t>
        </w:r>
      </w:ins>
      <w:ins w:id="2613" w:author="rapporteur_Christian_Herrero-Veron" w:date="2017-12-14T19:10:00Z">
        <w:r w:rsidR="00BD6DDA">
          <w:t>3</w:t>
        </w:r>
      </w:ins>
      <w:ins w:id="2614" w:author="C1-175313_mapping_from_24890" w:date="2017-12-14T17:57:00Z">
        <w:r w:rsidRPr="008B1831">
          <w:t>.4.</w:t>
        </w:r>
        <w:r>
          <w:t>2</w:t>
        </w:r>
        <w:r w:rsidRPr="008B1831">
          <w:t xml:space="preserve">: Change of IMS voice availability for a UE in </w:t>
        </w:r>
        <w:r>
          <w:t>dual</w:t>
        </w:r>
        <w:r w:rsidRPr="008B1831">
          <w:t xml:space="preserve">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ins w:id="2615" w:author="C1-175313_mapping_from_24890" w:date="2017-12-14T17:57:00Z"/>
        </w:trPr>
        <w:tc>
          <w:tcPr>
            <w:tcW w:w="2235" w:type="dxa"/>
          </w:tcPr>
          <w:p w:rsidR="009C554B" w:rsidRPr="006C15A6" w:rsidRDefault="009C554B" w:rsidP="003C2C36">
            <w:pPr>
              <w:pStyle w:val="TAL"/>
              <w:rPr>
                <w:ins w:id="2616" w:author="C1-175313_mapping_from_24890" w:date="2017-12-14T17:57:00Z"/>
              </w:rPr>
            </w:pPr>
            <w:ins w:id="2617" w:author="C1-175313_mapping_from_24890" w:date="2017-12-14T17:57:00Z">
              <w:r w:rsidRPr="006C15A6">
                <w:t>Change of IMS voice available condition</w:t>
              </w:r>
            </w:ins>
          </w:p>
        </w:tc>
        <w:tc>
          <w:tcPr>
            <w:tcW w:w="6237" w:type="dxa"/>
          </w:tcPr>
          <w:p w:rsidR="009C554B" w:rsidRPr="006C15A6" w:rsidRDefault="009C554B" w:rsidP="003C2C36">
            <w:pPr>
              <w:pStyle w:val="TAL"/>
              <w:rPr>
                <w:ins w:id="2618" w:author="C1-175313_mapping_from_24890" w:date="2017-12-14T17:57:00Z"/>
              </w:rPr>
            </w:pPr>
            <w:ins w:id="2619" w:author="C1-175313_mapping_from_24890" w:date="2017-12-14T17:57:00Z">
              <w:r w:rsidRPr="006C15A6">
                <w:t>Procedure to execute</w:t>
              </w:r>
            </w:ins>
          </w:p>
        </w:tc>
      </w:tr>
      <w:tr w:rsidR="009C554B" w:rsidRPr="008B1831" w:rsidTr="003C2C36">
        <w:trPr>
          <w:jc w:val="center"/>
          <w:ins w:id="2620" w:author="C1-175313_mapping_from_24890" w:date="2017-12-14T17:57:00Z"/>
        </w:trPr>
        <w:tc>
          <w:tcPr>
            <w:tcW w:w="2235" w:type="dxa"/>
          </w:tcPr>
          <w:p w:rsidR="009C554B" w:rsidRPr="008B1831" w:rsidRDefault="009C554B" w:rsidP="003C2C36">
            <w:pPr>
              <w:pStyle w:val="TAL"/>
              <w:rPr>
                <w:ins w:id="2621" w:author="C1-175313_mapping_from_24890" w:date="2017-12-14T17:57:00Z"/>
              </w:rPr>
            </w:pPr>
            <w:ins w:id="2622" w:author="C1-175313_mapping_from_24890" w:date="2017-12-14T17:57:00Z">
              <w:r w:rsidRPr="008B1831">
                <w:t>IMS voice not available and the UE’s usage setting is "voice centric"</w:t>
              </w:r>
            </w:ins>
          </w:p>
        </w:tc>
        <w:tc>
          <w:tcPr>
            <w:tcW w:w="6237" w:type="dxa"/>
          </w:tcPr>
          <w:p w:rsidR="009C554B" w:rsidRPr="008B1831" w:rsidRDefault="009C554B" w:rsidP="003C2C36">
            <w:pPr>
              <w:pStyle w:val="TAL"/>
              <w:rPr>
                <w:ins w:id="2623" w:author="C1-175313_mapping_from_24890" w:date="2017-12-14T17:57:00Z"/>
              </w:rPr>
            </w:pPr>
            <w:ins w:id="2624" w:author="C1-175313_mapping_from_24890" w:date="2017-12-14T17:57:00Z">
              <w:r>
                <w:rPr>
                  <w:lang w:val="en-US"/>
                </w:rPr>
                <w:t>D</w:t>
              </w:r>
              <w:r w:rsidRPr="008B1831">
                <w:rPr>
                  <w:lang w:val="en-US"/>
                </w:rPr>
                <w:t>isable the N1 mode radio capabilities</w:t>
              </w:r>
              <w:r>
                <w:rPr>
                  <w:lang w:val="en-US"/>
                </w:rPr>
                <w:t xml:space="preserve"> (see </w:t>
              </w:r>
              <w:r w:rsidRPr="001366A1">
                <w:t>subclause </w:t>
              </w:r>
            </w:ins>
            <w:ins w:id="2625" w:author="rapporteur_Christian_Herrero-Veron" w:date="2017-12-18T12:11:00Z">
              <w:r w:rsidR="00ED38CB">
                <w:t>5.3.1.x</w:t>
              </w:r>
            </w:ins>
            <w:ins w:id="2626" w:author="C1-175313_mapping_from_24890" w:date="2017-12-14T17:57:00Z">
              <w:r w:rsidRPr="001366A1">
                <w:t>)</w:t>
              </w:r>
            </w:ins>
          </w:p>
        </w:tc>
      </w:tr>
      <w:tr w:rsidR="009C554B" w:rsidRPr="008B1831" w:rsidTr="003C2C36">
        <w:trPr>
          <w:jc w:val="center"/>
          <w:ins w:id="2627" w:author="C1-175313_mapping_from_24890" w:date="2017-12-14T17:57:00Z"/>
        </w:trPr>
        <w:tc>
          <w:tcPr>
            <w:tcW w:w="2235" w:type="dxa"/>
          </w:tcPr>
          <w:p w:rsidR="009C554B" w:rsidRPr="008B1831" w:rsidRDefault="009C554B" w:rsidP="003C2C36">
            <w:pPr>
              <w:pStyle w:val="TAL"/>
              <w:rPr>
                <w:ins w:id="2628" w:author="C1-175313_mapping_from_24890" w:date="2017-12-14T17:57:00Z"/>
              </w:rPr>
            </w:pPr>
            <w:ins w:id="2629" w:author="C1-175313_mapping_from_24890" w:date="2017-12-14T17:57:00Z">
              <w:r w:rsidRPr="008B1831">
                <w:t>IMS voice available and the N1 mode radio capabilities are disabled at the UE</w:t>
              </w:r>
            </w:ins>
          </w:p>
        </w:tc>
        <w:tc>
          <w:tcPr>
            <w:tcW w:w="6237" w:type="dxa"/>
          </w:tcPr>
          <w:p w:rsidR="009C554B" w:rsidRPr="008B1831" w:rsidRDefault="009C554B" w:rsidP="003C2C36">
            <w:pPr>
              <w:pStyle w:val="TAL"/>
              <w:rPr>
                <w:ins w:id="2630" w:author="C1-175313_mapping_from_24890" w:date="2017-12-14T17:57:00Z"/>
              </w:rPr>
            </w:pPr>
            <w:ins w:id="2631" w:author="C1-175313_mapping_from_24890" w:date="2017-12-14T17:57:00Z">
              <w:r w:rsidRPr="008B1831">
                <w:rPr>
                  <w:lang w:val="en-US"/>
                </w:rPr>
                <w:t>Re-enable the N1 mode radio capabilities</w:t>
              </w:r>
              <w:r>
                <w:rPr>
                  <w:lang w:val="en-US"/>
                </w:rPr>
                <w:t xml:space="preserve"> (see </w:t>
              </w:r>
              <w:r w:rsidRPr="001366A1">
                <w:t>subclause </w:t>
              </w:r>
            </w:ins>
            <w:ins w:id="2632" w:author="rapporteur_Christian_Herrero-Veron" w:date="2017-12-18T12:11:00Z">
              <w:r w:rsidR="00ED38CB">
                <w:t>5.3.1.x</w:t>
              </w:r>
            </w:ins>
            <w:ins w:id="2633" w:author="C1-175313_mapping_from_24890" w:date="2017-12-14T17:57:00Z">
              <w:r w:rsidRPr="001366A1">
                <w:t>)</w:t>
              </w:r>
            </w:ins>
          </w:p>
        </w:tc>
      </w:tr>
    </w:tbl>
    <w:p w:rsidR="009C554B" w:rsidRPr="00C804C7" w:rsidRDefault="009C554B" w:rsidP="009C554B">
      <w:pPr>
        <w:rPr>
          <w:ins w:id="2634" w:author="C1-175313_mapping_from_24890" w:date="2017-12-14T17:57:00Z"/>
        </w:rPr>
      </w:pPr>
    </w:p>
    <w:p w:rsidR="00A41C5D" w:rsidRPr="00C607F7" w:rsidRDefault="00A41C5D" w:rsidP="00A41C5D">
      <w:pPr>
        <w:pStyle w:val="Heading2"/>
      </w:pPr>
      <w:bookmarkStart w:id="2635" w:name="_Toc501355751"/>
      <w:bookmarkStart w:id="2636" w:name="_Toc501366840"/>
      <w:bookmarkStart w:id="2637" w:name="_Toc501368853"/>
      <w:bookmarkStart w:id="2638" w:name="_Toc501373299"/>
      <w:bookmarkStart w:id="2639" w:name="_Toc501376100"/>
      <w:bookmarkStart w:id="2640" w:name="_Toc501377230"/>
      <w:bookmarkStart w:id="2641" w:name="_Toc501377787"/>
      <w:bookmarkStart w:id="2642" w:name="_Toc501394956"/>
      <w:bookmarkStart w:id="2643" w:name="_Toc501395513"/>
      <w:bookmarkStart w:id="2644" w:name="_Toc501442424"/>
      <w:bookmarkStart w:id="2645" w:name="_Toc501574777"/>
      <w:bookmarkStart w:id="2646" w:name="_Toc501576084"/>
      <w:bookmarkStart w:id="2647" w:name="_Toc501619709"/>
      <w:r>
        <w:t>4</w:t>
      </w:r>
      <w:r w:rsidRPr="00C607F7">
        <w:t>.</w:t>
      </w:r>
      <w:r>
        <w:t>4</w:t>
      </w:r>
      <w:r w:rsidRPr="00C607F7">
        <w:tab/>
      </w:r>
      <w:bookmarkEnd w:id="2330"/>
      <w:r w:rsidR="00EB610B">
        <w:t>NAS security</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rsidR="00047AB0" w:rsidRPr="00C607F7" w:rsidRDefault="00047AB0" w:rsidP="00047AB0">
      <w:pPr>
        <w:pStyle w:val="Heading2"/>
      </w:pPr>
      <w:bookmarkStart w:id="2648" w:name="_Toc501355752"/>
      <w:bookmarkStart w:id="2649" w:name="_Toc501366841"/>
      <w:bookmarkStart w:id="2650" w:name="_Toc501368854"/>
      <w:bookmarkStart w:id="2651" w:name="_Toc501373300"/>
      <w:bookmarkStart w:id="2652" w:name="_Toc501376101"/>
      <w:bookmarkStart w:id="2653" w:name="_Toc501377231"/>
      <w:bookmarkStart w:id="2654" w:name="_Toc501377788"/>
      <w:bookmarkStart w:id="2655" w:name="_Toc501394957"/>
      <w:bookmarkStart w:id="2656" w:name="_Toc501395514"/>
      <w:bookmarkStart w:id="2657" w:name="_Toc501442425"/>
      <w:bookmarkStart w:id="2658" w:name="_Toc501574778"/>
      <w:bookmarkStart w:id="2659" w:name="_Toc501576085"/>
      <w:bookmarkStart w:id="2660" w:name="_Toc190665693"/>
      <w:bookmarkStart w:id="2661" w:name="_Toc501619710"/>
      <w:r>
        <w:t>4</w:t>
      </w:r>
      <w:r w:rsidRPr="00C607F7">
        <w:t>.</w:t>
      </w:r>
      <w:r>
        <w:t>5</w:t>
      </w:r>
      <w:r w:rsidRPr="00C607F7">
        <w:tab/>
      </w:r>
      <w:r>
        <w:t>Unified access control</w:t>
      </w:r>
      <w:bookmarkEnd w:id="2648"/>
      <w:bookmarkEnd w:id="2649"/>
      <w:bookmarkEnd w:id="2650"/>
      <w:bookmarkEnd w:id="2651"/>
      <w:bookmarkEnd w:id="2652"/>
      <w:bookmarkEnd w:id="2653"/>
      <w:bookmarkEnd w:id="2654"/>
      <w:bookmarkEnd w:id="2655"/>
      <w:bookmarkEnd w:id="2656"/>
      <w:bookmarkEnd w:id="2657"/>
      <w:bookmarkEnd w:id="2658"/>
      <w:bookmarkEnd w:id="2659"/>
      <w:bookmarkEnd w:id="2661"/>
    </w:p>
    <w:p w:rsidR="00047AB0" w:rsidRPr="00C607F7" w:rsidRDefault="00047AB0" w:rsidP="00047AB0">
      <w:pPr>
        <w:pStyle w:val="Heading2"/>
      </w:pPr>
      <w:bookmarkStart w:id="2662" w:name="_Toc501355753"/>
      <w:bookmarkStart w:id="2663" w:name="_Toc501366842"/>
      <w:bookmarkStart w:id="2664" w:name="_Toc501368855"/>
      <w:bookmarkStart w:id="2665" w:name="_Toc501373301"/>
      <w:bookmarkStart w:id="2666" w:name="_Toc501376102"/>
      <w:bookmarkStart w:id="2667" w:name="_Toc501377232"/>
      <w:bookmarkStart w:id="2668" w:name="_Toc501377789"/>
      <w:bookmarkStart w:id="2669" w:name="_Toc501394958"/>
      <w:bookmarkStart w:id="2670" w:name="_Toc501395515"/>
      <w:bookmarkStart w:id="2671" w:name="_Toc501442426"/>
      <w:bookmarkStart w:id="2672" w:name="_Toc501574779"/>
      <w:bookmarkStart w:id="2673" w:name="_Toc501576086"/>
      <w:bookmarkStart w:id="2674" w:name="_Toc501619711"/>
      <w:r>
        <w:t>4</w:t>
      </w:r>
      <w:r w:rsidRPr="00C607F7">
        <w:t>.</w:t>
      </w:r>
      <w:r w:rsidR="00257C28">
        <w:t>6</w:t>
      </w:r>
      <w:r w:rsidRPr="00C607F7">
        <w:tab/>
      </w:r>
      <w:r w:rsidR="00257C28">
        <w:t>Network slicing</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rsidR="00000000" w:rsidRDefault="00BD6DDA">
      <w:pPr>
        <w:pStyle w:val="Heading3"/>
        <w:rPr>
          <w:ins w:id="2675" w:author="C1-175313_mapping_from_24890" w:date="2017-12-14T18:00:00Z"/>
        </w:rPr>
        <w:pPrChange w:id="2676" w:author="C1-175313_mapping_from_24890" w:date="2017-12-14T18:00:00Z">
          <w:pPr>
            <w:pStyle w:val="Heading2"/>
          </w:pPr>
        </w:pPrChange>
      </w:pPr>
      <w:bookmarkStart w:id="2677" w:name="_Toc485044366"/>
      <w:bookmarkStart w:id="2678" w:name="_Toc485218012"/>
      <w:bookmarkStart w:id="2679" w:name="_Toc485220185"/>
      <w:bookmarkStart w:id="2680" w:name="_Toc485220540"/>
      <w:bookmarkStart w:id="2681" w:name="_Toc492387995"/>
      <w:bookmarkStart w:id="2682" w:name="_Toc492388585"/>
      <w:bookmarkStart w:id="2683" w:name="_Toc492394469"/>
      <w:bookmarkStart w:id="2684" w:name="_Toc492395058"/>
      <w:bookmarkStart w:id="2685" w:name="_Toc492455890"/>
      <w:bookmarkStart w:id="2686" w:name="_Toc492456480"/>
      <w:bookmarkStart w:id="2687" w:name="_Toc492466300"/>
      <w:bookmarkStart w:id="2688" w:name="_Toc492466890"/>
      <w:bookmarkStart w:id="2689" w:name="_Toc500935821"/>
      <w:bookmarkStart w:id="2690" w:name="_Toc501355754"/>
      <w:bookmarkStart w:id="2691" w:name="_Toc501366843"/>
      <w:bookmarkStart w:id="2692" w:name="_Toc501368856"/>
      <w:bookmarkStart w:id="2693" w:name="_Toc501373302"/>
      <w:bookmarkStart w:id="2694" w:name="_Toc501376103"/>
      <w:bookmarkStart w:id="2695" w:name="_Toc501377233"/>
      <w:bookmarkStart w:id="2696" w:name="_Toc501377790"/>
      <w:bookmarkStart w:id="2697" w:name="_Toc501394959"/>
      <w:bookmarkStart w:id="2698" w:name="_Toc501395516"/>
      <w:bookmarkStart w:id="2699" w:name="_Toc501442427"/>
      <w:bookmarkStart w:id="2700" w:name="_Toc501574780"/>
      <w:bookmarkStart w:id="2701" w:name="_Toc501576087"/>
      <w:bookmarkStart w:id="2702" w:name="_Toc501619712"/>
      <w:ins w:id="2703" w:author="rapporteur_Christian_Herrero-Veron" w:date="2017-12-14T19:10:00Z">
        <w:r>
          <w:t>4</w:t>
        </w:r>
      </w:ins>
      <w:ins w:id="2704" w:author="C1-175313_mapping_from_24890" w:date="2017-12-14T18:00:00Z">
        <w:r w:rsidR="005D6ED2">
          <w:t>.</w:t>
        </w:r>
      </w:ins>
      <w:ins w:id="2705" w:author="rapporteur_Christian_Herrero-Veron" w:date="2017-12-14T19:10:00Z">
        <w:r>
          <w:t>6</w:t>
        </w:r>
      </w:ins>
      <w:ins w:id="2706" w:author="C1-175313_mapping_from_24890" w:date="2017-12-14T18:00:00Z">
        <w:r w:rsidR="005D6ED2">
          <w:t>.1</w:t>
        </w:r>
        <w:r w:rsidR="005D6ED2">
          <w:tab/>
        </w:r>
        <w:r w:rsidR="005D6ED2" w:rsidRPr="006D3938">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ins>
    </w:p>
    <w:p w:rsidR="005D6ED2" w:rsidRPr="006D3938" w:rsidRDefault="005D6ED2" w:rsidP="005D6ED2">
      <w:pPr>
        <w:rPr>
          <w:ins w:id="2707" w:author="C1-175313_mapping_from_24890" w:date="2017-12-14T18:00:00Z"/>
        </w:rPr>
      </w:pPr>
      <w:ins w:id="2708" w:author="C1-175313_mapping_from_24890" w:date="2017-12-14T18:00:00Z">
        <w:r w:rsidRPr="006D3938">
          <w:t>The 5GS supports network slicing as described in 3GPP TS 23.501 [</w:t>
        </w:r>
      </w:ins>
      <w:ins w:id="2709" w:author="rapporteur_Christian_Herrero-Veron" w:date="2017-12-18T14:25:00Z">
        <w:r w:rsidR="00A04866">
          <w:t>4</w:t>
        </w:r>
      </w:ins>
      <w:ins w:id="2710" w:author="C1-175313_mapping_from_24890" w:date="2017-12-14T18:00:00Z">
        <w:r w:rsidRPr="006D3938">
          <w:t>]. Within a PLMN, a network slice is identified by an S-NSSAI, which is comprised of a slice/service type (SST) and a slice differentiator (SD). Inclusion of an SD in an S-NSSAI is optional.</w:t>
        </w:r>
        <w:r w:rsidRPr="00590329">
          <w:t xml:space="preserve"> </w:t>
        </w:r>
        <w:r w:rsidRPr="006D3938">
          <w:t>A set of one or more S-NSSAIs is called the NSSAI. There are multiple types of NSSAI (see 3GPP TS 23.501 [</w:t>
        </w:r>
      </w:ins>
      <w:ins w:id="2711" w:author="rapporteur_Christian_Herrero-Veron" w:date="2017-12-18T14:25:00Z">
        <w:r w:rsidR="00A04866">
          <w:t>4</w:t>
        </w:r>
      </w:ins>
      <w:ins w:id="2712" w:author="C1-175313_mapping_from_24890" w:date="2017-12-14T18:00:00Z">
        <w:r w:rsidRPr="006D3938">
          <w:t>]):</w:t>
        </w:r>
      </w:ins>
    </w:p>
    <w:p w:rsidR="005D6ED2" w:rsidRPr="006D3938" w:rsidRDefault="000C377B" w:rsidP="005D6ED2">
      <w:pPr>
        <w:pStyle w:val="B1"/>
        <w:rPr>
          <w:ins w:id="2713" w:author="C1-175313_mapping_from_24890" w:date="2017-12-14T18:00:00Z"/>
        </w:rPr>
      </w:pPr>
      <w:ins w:id="2714" w:author="rapporteur_Christian_Herrero-Veron" w:date="2017-12-21T09:24:00Z">
        <w:r>
          <w:t>a)</w:t>
        </w:r>
      </w:ins>
      <w:ins w:id="2715" w:author="C1-175313_mapping_from_24890" w:date="2017-12-14T18:00:00Z">
        <w:r w:rsidR="005D6ED2" w:rsidRPr="006D3938">
          <w:tab/>
          <w:t>configured NSSAI;</w:t>
        </w:r>
      </w:ins>
    </w:p>
    <w:p w:rsidR="005D6ED2" w:rsidRPr="006D3938" w:rsidRDefault="000C377B" w:rsidP="005D6ED2">
      <w:pPr>
        <w:pStyle w:val="B1"/>
        <w:rPr>
          <w:ins w:id="2716" w:author="C1-175313_mapping_from_24890" w:date="2017-12-14T18:00:00Z"/>
        </w:rPr>
      </w:pPr>
      <w:ins w:id="2717" w:author="rapporteur_Christian_Herrero-Veron" w:date="2017-12-21T09:24:00Z">
        <w:r>
          <w:t>b)</w:t>
        </w:r>
      </w:ins>
      <w:ins w:id="2718" w:author="C1-175313_mapping_from_24890" w:date="2017-12-14T18:00:00Z">
        <w:r w:rsidR="005D6ED2" w:rsidRPr="006D3938">
          <w:tab/>
        </w:r>
        <w:r w:rsidR="005D6ED2">
          <w:t>requested</w:t>
        </w:r>
        <w:r w:rsidR="005D6ED2" w:rsidRPr="006D3938">
          <w:t xml:space="preserve"> NSSAI;</w:t>
        </w:r>
      </w:ins>
    </w:p>
    <w:p w:rsidR="005D6ED2" w:rsidRPr="006D3938" w:rsidRDefault="000C377B" w:rsidP="005D6ED2">
      <w:pPr>
        <w:pStyle w:val="B1"/>
        <w:rPr>
          <w:ins w:id="2719" w:author="C1-175313_mapping_from_24890" w:date="2017-12-14T18:00:00Z"/>
        </w:rPr>
      </w:pPr>
      <w:ins w:id="2720" w:author="rapporteur_Christian_Herrero-Veron" w:date="2017-12-21T09:24:00Z">
        <w:r>
          <w:t>c)</w:t>
        </w:r>
      </w:ins>
      <w:ins w:id="2721" w:author="C1-175313_mapping_from_24890" w:date="2017-12-14T18:00:00Z">
        <w:r w:rsidR="005D6ED2" w:rsidRPr="006D3938">
          <w:tab/>
        </w:r>
        <w:r w:rsidR="005D6ED2">
          <w:t>allowed</w:t>
        </w:r>
        <w:r w:rsidR="005D6ED2" w:rsidRPr="006D3938">
          <w:t xml:space="preserve"> NSSAI</w:t>
        </w:r>
        <w:r w:rsidR="005D6ED2">
          <w:t>;</w:t>
        </w:r>
      </w:ins>
    </w:p>
    <w:p w:rsidR="005D6ED2" w:rsidRPr="00D95236" w:rsidRDefault="000C377B" w:rsidP="005D6ED2">
      <w:pPr>
        <w:pStyle w:val="B1"/>
        <w:rPr>
          <w:ins w:id="2722" w:author="C1-175313_mapping_from_24890" w:date="2017-12-14T18:00:00Z"/>
          <w:lang w:val="en-US"/>
        </w:rPr>
      </w:pPr>
      <w:ins w:id="2723" w:author="rapporteur_Christian_Herrero-Veron" w:date="2017-12-21T09:24:00Z">
        <w:r>
          <w:t>d)</w:t>
        </w:r>
      </w:ins>
      <w:ins w:id="2724" w:author="C1-175313_mapping_from_24890" w:date="2017-12-14T18:00:00Z">
        <w:r w:rsidR="005D6ED2">
          <w:tab/>
          <w:t>subscribed NSSAI;</w:t>
        </w:r>
      </w:ins>
    </w:p>
    <w:p w:rsidR="005D6ED2" w:rsidRDefault="000C377B" w:rsidP="005D6ED2">
      <w:pPr>
        <w:pStyle w:val="B1"/>
        <w:rPr>
          <w:ins w:id="2725" w:author="C1-175313_mapping_from_24890" w:date="2017-12-14T18:00:00Z"/>
        </w:rPr>
      </w:pPr>
      <w:ins w:id="2726" w:author="rapporteur_Christian_Herrero-Veron" w:date="2017-12-21T09:24:00Z">
        <w:r>
          <w:t>e)</w:t>
        </w:r>
      </w:ins>
      <w:ins w:id="2727" w:author="C1-175313_mapping_from_24890" w:date="2017-12-14T18:00:00Z">
        <w:r w:rsidR="005D6ED2">
          <w:tab/>
          <w:t>temporarily rejected NSSAI for the current PLMN;</w:t>
        </w:r>
      </w:ins>
    </w:p>
    <w:p w:rsidR="005D6ED2" w:rsidRPr="006D3938" w:rsidRDefault="000C377B" w:rsidP="005D6ED2">
      <w:pPr>
        <w:pStyle w:val="B1"/>
        <w:rPr>
          <w:ins w:id="2728" w:author="C1-175313_mapping_from_24890" w:date="2017-12-14T18:00:00Z"/>
        </w:rPr>
      </w:pPr>
      <w:ins w:id="2729" w:author="rapporteur_Christian_Herrero-Veron" w:date="2017-12-21T09:24:00Z">
        <w:r>
          <w:t>f)</w:t>
        </w:r>
      </w:ins>
      <w:ins w:id="2730" w:author="C1-175313_mapping_from_24890" w:date="2017-12-14T18:00:00Z">
        <w:r w:rsidR="005D6ED2">
          <w:tab/>
          <w:t>permanently rejected NSSAI for the current PLMN</w:t>
        </w:r>
        <w:r w:rsidR="005D6ED2" w:rsidRPr="006D3938">
          <w:t>.</w:t>
        </w:r>
      </w:ins>
    </w:p>
    <w:p w:rsidR="005D6ED2" w:rsidRPr="001F7E96" w:rsidRDefault="000C377B" w:rsidP="005D6ED2">
      <w:pPr>
        <w:pStyle w:val="B1"/>
        <w:rPr>
          <w:ins w:id="2731" w:author="C1-175313_mapping_from_24890" w:date="2017-12-14T18:00:00Z"/>
        </w:rPr>
      </w:pPr>
      <w:ins w:id="2732" w:author="rapporteur_Christian_Herrero-Veron" w:date="2017-12-21T09:24:00Z">
        <w:r>
          <w:t>g)</w:t>
        </w:r>
      </w:ins>
      <w:ins w:id="2733" w:author="C1-175313_mapping_from_24890" w:date="2017-12-14T18:00:00Z">
        <w:r w:rsidR="005D6ED2" w:rsidRPr="001F7E96">
          <w:tab/>
          <w:t xml:space="preserve">temporarily rejected NSSAI for the current PLMN and </w:t>
        </w:r>
        <w:r w:rsidR="005D6ED2">
          <w:rPr>
            <w:rFonts w:hint="eastAsia"/>
          </w:rPr>
          <w:t>registration</w:t>
        </w:r>
        <w:r w:rsidR="005D6ED2" w:rsidRPr="006741C2">
          <w:t xml:space="preserve"> area</w:t>
        </w:r>
        <w:r w:rsidR="005D6ED2">
          <w:t xml:space="preserve"> combination</w:t>
        </w:r>
        <w:r w:rsidR="005D6ED2" w:rsidRPr="001F7E96">
          <w:t>; and</w:t>
        </w:r>
      </w:ins>
    </w:p>
    <w:p w:rsidR="005D6ED2" w:rsidRPr="001F7E96" w:rsidRDefault="000C377B" w:rsidP="005D6ED2">
      <w:pPr>
        <w:pStyle w:val="B1"/>
        <w:rPr>
          <w:ins w:id="2734" w:author="C1-175313_mapping_from_24890" w:date="2017-12-14T18:00:00Z"/>
        </w:rPr>
      </w:pPr>
      <w:ins w:id="2735" w:author="rapporteur_Christian_Herrero-Veron" w:date="2017-12-21T09:24:00Z">
        <w:r>
          <w:t>h)</w:t>
        </w:r>
      </w:ins>
      <w:ins w:id="2736" w:author="C1-175313_mapping_from_24890" w:date="2017-12-14T18:00:00Z">
        <w:r w:rsidR="005D6ED2" w:rsidRPr="001F7E96">
          <w:tab/>
          <w:t xml:space="preserve">permanently rejected NSSAI for the current PLMN and </w:t>
        </w:r>
        <w:r w:rsidR="005D6ED2">
          <w:rPr>
            <w:rFonts w:hint="eastAsia"/>
          </w:rPr>
          <w:t>registration</w:t>
        </w:r>
        <w:r w:rsidR="005D6ED2" w:rsidRPr="006741C2">
          <w:t xml:space="preserve"> area</w:t>
        </w:r>
        <w:r w:rsidR="005D6ED2">
          <w:t xml:space="preserve"> combination</w:t>
        </w:r>
        <w:r w:rsidR="005D6ED2" w:rsidRPr="001F7E96">
          <w:t>.</w:t>
        </w:r>
      </w:ins>
    </w:p>
    <w:p w:rsidR="005D6ED2" w:rsidRPr="006D3938" w:rsidRDefault="005D6ED2" w:rsidP="005D6ED2">
      <w:pPr>
        <w:rPr>
          <w:ins w:id="2737" w:author="C1-175313_mapping_from_24890" w:date="2017-12-14T18:00:00Z"/>
        </w:rPr>
      </w:pPr>
      <w:ins w:id="2738" w:author="C1-175313_mapping_from_24890" w:date="2017-12-14T18:00:00Z">
        <w:r w:rsidRPr="006D3938">
          <w:t>The HPLMN may configure a UE with the configured NSSAI per PLMN.</w:t>
        </w:r>
      </w:ins>
    </w:p>
    <w:p w:rsidR="005D6ED2" w:rsidRPr="006D3938" w:rsidRDefault="005D6ED2" w:rsidP="005D6ED2">
      <w:pPr>
        <w:pStyle w:val="EditorsNote"/>
        <w:rPr>
          <w:ins w:id="2739" w:author="C1-175313_mapping_from_24890" w:date="2017-12-14T18:00:00Z"/>
        </w:rPr>
      </w:pPr>
      <w:ins w:id="2740" w:author="C1-175313_mapping_from_24890" w:date="2017-12-14T18:00:00Z">
        <w:r w:rsidRPr="006D3938">
          <w:t>Editor's note:</w:t>
        </w:r>
        <w:r w:rsidRPr="006D3938">
          <w:tab/>
          <w:t>Terms on network slicing can be revisited.</w:t>
        </w:r>
      </w:ins>
    </w:p>
    <w:p w:rsidR="00000000" w:rsidRDefault="00BD6DDA">
      <w:pPr>
        <w:pStyle w:val="Heading3"/>
        <w:rPr>
          <w:ins w:id="2741" w:author="C1-175313_mapping_from_24890" w:date="2017-12-14T18:00:00Z"/>
        </w:rPr>
        <w:pPrChange w:id="2742" w:author="C1-175313_mapping_from_24890" w:date="2017-12-14T18:00:00Z">
          <w:pPr>
            <w:pStyle w:val="Heading2"/>
          </w:pPr>
        </w:pPrChange>
      </w:pPr>
      <w:bookmarkStart w:id="2743" w:name="_Toc485044367"/>
      <w:bookmarkStart w:id="2744" w:name="_Toc485218013"/>
      <w:bookmarkStart w:id="2745" w:name="_Toc485220186"/>
      <w:bookmarkStart w:id="2746" w:name="_Toc485220541"/>
      <w:bookmarkStart w:id="2747" w:name="_Toc492387996"/>
      <w:bookmarkStart w:id="2748" w:name="_Toc492388586"/>
      <w:bookmarkStart w:id="2749" w:name="_Toc492394470"/>
      <w:bookmarkStart w:id="2750" w:name="_Toc492395059"/>
      <w:bookmarkStart w:id="2751" w:name="_Toc492455891"/>
      <w:bookmarkStart w:id="2752" w:name="_Toc492456481"/>
      <w:bookmarkStart w:id="2753" w:name="_Toc492466301"/>
      <w:bookmarkStart w:id="2754" w:name="_Toc492466891"/>
      <w:bookmarkStart w:id="2755" w:name="_Toc500935822"/>
      <w:bookmarkStart w:id="2756" w:name="_Toc501355755"/>
      <w:bookmarkStart w:id="2757" w:name="_Toc501366844"/>
      <w:bookmarkStart w:id="2758" w:name="_Toc501368857"/>
      <w:bookmarkStart w:id="2759" w:name="_Toc501373303"/>
      <w:bookmarkStart w:id="2760" w:name="_Toc501376104"/>
      <w:bookmarkStart w:id="2761" w:name="_Toc501377234"/>
      <w:bookmarkStart w:id="2762" w:name="_Toc501377791"/>
      <w:bookmarkStart w:id="2763" w:name="_Toc501394960"/>
      <w:bookmarkStart w:id="2764" w:name="_Toc501395517"/>
      <w:bookmarkStart w:id="2765" w:name="_Toc501442428"/>
      <w:bookmarkStart w:id="2766" w:name="_Toc501574781"/>
      <w:bookmarkStart w:id="2767" w:name="_Toc501576088"/>
      <w:bookmarkStart w:id="2768" w:name="_Toc501619713"/>
      <w:ins w:id="2769" w:author="rapporteur_Christian_Herrero-Veron" w:date="2017-12-14T19:10:00Z">
        <w:r>
          <w:t>4</w:t>
        </w:r>
      </w:ins>
      <w:ins w:id="2770" w:author="C1-175313_mapping_from_24890" w:date="2017-12-14T18:00:00Z">
        <w:r w:rsidR="005D6ED2" w:rsidRPr="006D3938">
          <w:t>.</w:t>
        </w:r>
      </w:ins>
      <w:ins w:id="2771" w:author="rapporteur_Christian_Herrero-Veron" w:date="2017-12-14T19:10:00Z">
        <w:r>
          <w:t>6</w:t>
        </w:r>
      </w:ins>
      <w:ins w:id="2772" w:author="C1-175313_mapping_from_24890" w:date="2017-12-14T18:00:00Z">
        <w:r w:rsidR="005D6ED2">
          <w:t>.</w:t>
        </w:r>
        <w:r w:rsidR="005D6ED2" w:rsidRPr="006D3938">
          <w:t>2</w:t>
        </w:r>
        <w:r w:rsidR="005D6ED2" w:rsidRPr="006D3938">
          <w:tab/>
          <w:t>Mobility management aspects</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ins>
    </w:p>
    <w:p w:rsidR="00000000" w:rsidRDefault="00BD6DDA">
      <w:pPr>
        <w:pStyle w:val="Heading4"/>
        <w:rPr>
          <w:ins w:id="2773" w:author="C1-175313_mapping_from_24890" w:date="2017-12-14T18:00:00Z"/>
        </w:rPr>
        <w:pPrChange w:id="2774" w:author="C1-175313_mapping_from_24890" w:date="2017-12-14T18:00:00Z">
          <w:pPr>
            <w:pStyle w:val="Heading3"/>
          </w:pPr>
        </w:pPrChange>
      </w:pPr>
      <w:bookmarkStart w:id="2775" w:name="_Toc485044368"/>
      <w:bookmarkStart w:id="2776" w:name="_Toc485218014"/>
      <w:bookmarkStart w:id="2777" w:name="_Toc485220187"/>
      <w:bookmarkStart w:id="2778" w:name="_Toc485220542"/>
      <w:bookmarkStart w:id="2779" w:name="_Toc492387997"/>
      <w:bookmarkStart w:id="2780" w:name="_Toc492388587"/>
      <w:bookmarkStart w:id="2781" w:name="_Toc492394471"/>
      <w:bookmarkStart w:id="2782" w:name="_Toc492395060"/>
      <w:bookmarkStart w:id="2783" w:name="_Toc492455892"/>
      <w:bookmarkStart w:id="2784" w:name="_Toc492456482"/>
      <w:bookmarkStart w:id="2785" w:name="_Toc492466302"/>
      <w:bookmarkStart w:id="2786" w:name="_Toc492466892"/>
      <w:bookmarkStart w:id="2787" w:name="_Toc500935823"/>
      <w:bookmarkStart w:id="2788" w:name="_Toc501355756"/>
      <w:bookmarkStart w:id="2789" w:name="_Toc501366845"/>
      <w:bookmarkStart w:id="2790" w:name="_Toc501368858"/>
      <w:bookmarkStart w:id="2791" w:name="_Toc501373304"/>
      <w:bookmarkStart w:id="2792" w:name="_Toc501376105"/>
      <w:bookmarkStart w:id="2793" w:name="_Toc501377235"/>
      <w:bookmarkStart w:id="2794" w:name="_Toc501377792"/>
      <w:bookmarkStart w:id="2795" w:name="_Toc501394961"/>
      <w:bookmarkStart w:id="2796" w:name="_Toc501395518"/>
      <w:bookmarkStart w:id="2797" w:name="_Toc501442429"/>
      <w:bookmarkStart w:id="2798" w:name="_Toc501574782"/>
      <w:bookmarkStart w:id="2799" w:name="_Toc501576089"/>
      <w:bookmarkStart w:id="2800" w:name="_Toc501619714"/>
      <w:ins w:id="2801" w:author="rapporteur_Christian_Herrero-Veron" w:date="2017-12-14T19:10:00Z">
        <w:r>
          <w:t>4</w:t>
        </w:r>
      </w:ins>
      <w:ins w:id="2802" w:author="C1-175313_mapping_from_24890" w:date="2017-12-14T18:00:00Z">
        <w:r w:rsidR="005D6ED2">
          <w:t>.</w:t>
        </w:r>
      </w:ins>
      <w:ins w:id="2803" w:author="rapporteur_Christian_Herrero-Veron" w:date="2017-12-14T19:10:00Z">
        <w:r>
          <w:t>6</w:t>
        </w:r>
      </w:ins>
      <w:ins w:id="2804" w:author="C1-175313_mapping_from_24890" w:date="2017-12-14T18:00:00Z">
        <w:r w:rsidR="005D6ED2" w:rsidRPr="006D3938">
          <w:t>.</w:t>
        </w:r>
      </w:ins>
      <w:ins w:id="2805" w:author="rapporteur_Christian_Herrero-Veron" w:date="2017-12-14T19:10:00Z">
        <w:r>
          <w:t>2</w:t>
        </w:r>
      </w:ins>
      <w:ins w:id="2806" w:author="C1-175313_mapping_from_24890" w:date="2017-12-14T18:00:00Z">
        <w:r w:rsidR="005D6ED2" w:rsidRPr="006D3938">
          <w:t>.1</w:t>
        </w:r>
        <w:r w:rsidR="005D6ED2" w:rsidRPr="006D3938">
          <w:tab/>
          <w:t>General</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ins>
    </w:p>
    <w:p w:rsidR="005D6ED2" w:rsidRPr="006D3938" w:rsidRDefault="005D6ED2" w:rsidP="005D6ED2">
      <w:pPr>
        <w:rPr>
          <w:ins w:id="2807" w:author="C1-175313_mapping_from_24890" w:date="2017-12-14T18:00:00Z"/>
        </w:rPr>
      </w:pPr>
      <w:ins w:id="2808" w:author="C1-175313_mapping_from_24890" w:date="2017-12-14T18:00:00Z">
        <w:r w:rsidRPr="006D3938">
          <w:t>Upon registration to a PLMN, the UE shall send to the AMF the requested NSSAI including one or more S-NSSAIs corresponding to the slice(s) to which the UE wishes to register if the UE has a configured NSSAI and/or an allowed NSSAI for the PLMN</w:t>
        </w:r>
        <w:r>
          <w:t xml:space="preserve"> according to the rules defined in </w:t>
        </w:r>
        <w:r w:rsidRPr="00E5496F">
          <w:t>3GPP</w:t>
        </w:r>
        <w:r>
          <w:t> </w:t>
        </w:r>
        <w:r w:rsidRPr="00E5496F">
          <w:t>TS</w:t>
        </w:r>
        <w:r>
          <w:t> 23.</w:t>
        </w:r>
        <w:r>
          <w:rPr>
            <w:rFonts w:hint="eastAsia"/>
          </w:rPr>
          <w:t>501</w:t>
        </w:r>
        <w:r>
          <w:t> </w:t>
        </w:r>
        <w:r w:rsidRPr="00E5496F">
          <w:t>[</w:t>
        </w:r>
      </w:ins>
      <w:ins w:id="2809" w:author="rapporteur_Christian_Herrero-Veron" w:date="2017-12-18T14:25:00Z">
        <w:r w:rsidR="00A04866">
          <w:t>4</w:t>
        </w:r>
      </w:ins>
      <w:ins w:id="2810" w:author="C1-175313_mapping_from_24890" w:date="2017-12-14T18:00:00Z">
        <w:r>
          <w:t>]</w:t>
        </w:r>
        <w:r w:rsidRPr="006D3938">
          <w:t xml:space="preserve">. </w:t>
        </w:r>
        <w: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t xml:space="preserve">In roaming scenarios the requested NSSAI, included in the REGISTRATION REQUEST message shall include only the S-NSSAI values that are valid in the VPLMN. </w:t>
        </w:r>
        <w:r w:rsidRPr="006D3938">
          <w:t xml:space="preserve">The AMF </w:t>
        </w:r>
        <w:r>
          <w:t xml:space="preserve">verifies if the requested NSSAI is permitted based on the subscribed NSSAI in the UE subscription, and if so then the AMF </w:t>
        </w:r>
        <w:r w:rsidRPr="006D3938">
          <w:t xml:space="preserve">may provide the UE with the allowed NSSAI for the PLMN. </w:t>
        </w:r>
        <w:r>
          <w:t xml:space="preserve">The AMF may also query the NSSF to determine the allowed NSSAI for a given registration area. </w:t>
        </w:r>
        <w:r w:rsidRPr="006D3938">
          <w:t>See subclause </w:t>
        </w:r>
      </w:ins>
      <w:ins w:id="2811" w:author="rapporteur_Christian_Herrero-Veron" w:date="2017-12-18T12:17:00Z">
        <w:r w:rsidR="005561D1">
          <w:t>5.5.1.2</w:t>
        </w:r>
      </w:ins>
      <w:ins w:id="2812" w:author="rapporteur_Christian_Herrero-Veron" w:date="2017-12-18T12:12:00Z">
        <w:r w:rsidR="00ED38CB">
          <w:t xml:space="preserve"> </w:t>
        </w:r>
      </w:ins>
      <w:ins w:id="2813" w:author="C1-175313_mapping_from_24890" w:date="2017-12-14T18:00:00Z">
        <w:r w:rsidRPr="006D3938">
          <w:t>for further details.</w:t>
        </w:r>
      </w:ins>
    </w:p>
    <w:p w:rsidR="005D6ED2" w:rsidRPr="006D3938" w:rsidRDefault="005D6ED2" w:rsidP="005D6ED2">
      <w:pPr>
        <w:rPr>
          <w:ins w:id="2814" w:author="C1-175313_mapping_from_24890" w:date="2017-12-14T18:00:00Z"/>
        </w:rPr>
      </w:pPr>
      <w:ins w:id="2815" w:author="C1-175313_mapping_from_24890" w:date="2017-12-14T18:00:00Z">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ins>
    </w:p>
    <w:p w:rsidR="005D6ED2" w:rsidRPr="006D3938" w:rsidRDefault="005D6ED2" w:rsidP="005D6ED2">
      <w:pPr>
        <w:rPr>
          <w:ins w:id="2816" w:author="C1-175313_mapping_from_24890" w:date="2017-12-14T18:00:00Z"/>
        </w:rPr>
      </w:pPr>
      <w:ins w:id="2817" w:author="C1-175313_mapping_from_24890" w:date="2017-12-14T18:00:00Z">
        <w:r>
          <w: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t>
        </w:r>
      </w:ins>
    </w:p>
    <w:p w:rsidR="005D6ED2" w:rsidRPr="006D3938" w:rsidRDefault="005D6ED2" w:rsidP="005D6ED2">
      <w:pPr>
        <w:pStyle w:val="EditorsNote"/>
        <w:rPr>
          <w:ins w:id="2818" w:author="C1-175313_mapping_from_24890" w:date="2017-12-14T18:00:00Z"/>
        </w:rPr>
      </w:pPr>
      <w:ins w:id="2819" w:author="C1-175313_mapping_from_24890" w:date="2017-12-14T18:00:00Z">
        <w:r w:rsidRPr="006D3938">
          <w:t>Editor's note:</w:t>
        </w:r>
        <w:r w:rsidRPr="006D3938">
          <w:tab/>
          <w:t>The subclause for the notification procedure will be included in the TR and the subclause will be referred.</w:t>
        </w:r>
      </w:ins>
    </w:p>
    <w:p w:rsidR="00000000" w:rsidRDefault="00BD6DDA">
      <w:pPr>
        <w:pStyle w:val="Heading4"/>
        <w:rPr>
          <w:ins w:id="2820" w:author="C1-175313_mapping_from_24890" w:date="2017-12-14T18:00:00Z"/>
        </w:rPr>
        <w:pPrChange w:id="2821" w:author="C1-175313_mapping_from_24890" w:date="2017-12-14T18:01:00Z">
          <w:pPr>
            <w:pStyle w:val="Heading3"/>
          </w:pPr>
        </w:pPrChange>
      </w:pPr>
      <w:bookmarkStart w:id="2822" w:name="_Toc485044369"/>
      <w:bookmarkStart w:id="2823" w:name="_Toc485218015"/>
      <w:bookmarkStart w:id="2824" w:name="_Toc485220188"/>
      <w:bookmarkStart w:id="2825" w:name="_Toc485220543"/>
      <w:bookmarkStart w:id="2826" w:name="_Toc492387998"/>
      <w:bookmarkStart w:id="2827" w:name="_Toc492388588"/>
      <w:bookmarkStart w:id="2828" w:name="_Toc492394472"/>
      <w:bookmarkStart w:id="2829" w:name="_Toc492395061"/>
      <w:bookmarkStart w:id="2830" w:name="_Toc492455893"/>
      <w:bookmarkStart w:id="2831" w:name="_Toc492456483"/>
      <w:bookmarkStart w:id="2832" w:name="_Toc492466303"/>
      <w:bookmarkStart w:id="2833" w:name="_Toc492466893"/>
      <w:bookmarkStart w:id="2834" w:name="_Toc500935824"/>
      <w:bookmarkStart w:id="2835" w:name="_Toc501355757"/>
      <w:bookmarkStart w:id="2836" w:name="_Toc501366846"/>
      <w:bookmarkStart w:id="2837" w:name="_Toc501368859"/>
      <w:bookmarkStart w:id="2838" w:name="_Toc501373305"/>
      <w:bookmarkStart w:id="2839" w:name="_Toc501376106"/>
      <w:bookmarkStart w:id="2840" w:name="_Toc501377236"/>
      <w:bookmarkStart w:id="2841" w:name="_Toc501377793"/>
      <w:bookmarkStart w:id="2842" w:name="_Toc501394962"/>
      <w:bookmarkStart w:id="2843" w:name="_Toc501395519"/>
      <w:bookmarkStart w:id="2844" w:name="_Toc501442430"/>
      <w:bookmarkStart w:id="2845" w:name="_Toc501574783"/>
      <w:bookmarkStart w:id="2846" w:name="_Toc501576090"/>
      <w:bookmarkStart w:id="2847" w:name="_Toc501619715"/>
      <w:ins w:id="2848" w:author="rapporteur_Christian_Herrero-Veron" w:date="2017-12-14T19:11:00Z">
        <w:r>
          <w:t>4</w:t>
        </w:r>
      </w:ins>
      <w:ins w:id="2849" w:author="C1-175313_mapping_from_24890" w:date="2017-12-14T18:00:00Z">
        <w:r w:rsidR="005D6ED2">
          <w:t>.</w:t>
        </w:r>
      </w:ins>
      <w:ins w:id="2850" w:author="rapporteur_Christian_Herrero-Veron" w:date="2017-12-14T19:11:00Z">
        <w:r>
          <w:t>6</w:t>
        </w:r>
      </w:ins>
      <w:ins w:id="2851" w:author="C1-175313_mapping_from_24890" w:date="2017-12-14T18:00:00Z">
        <w:r w:rsidR="005D6ED2" w:rsidRPr="006D3938">
          <w:t>.</w:t>
        </w:r>
      </w:ins>
      <w:ins w:id="2852" w:author="rapporteur_Christian_Herrero-Veron" w:date="2017-12-14T19:11:00Z">
        <w:r>
          <w:t>2</w:t>
        </w:r>
      </w:ins>
      <w:ins w:id="2853" w:author="C1-175313_mapping_from_24890" w:date="2017-12-14T18:00:00Z">
        <w:r w:rsidR="005D6ED2" w:rsidRPr="006D3938">
          <w:t>.2</w:t>
        </w:r>
        <w:r w:rsidR="005D6ED2" w:rsidRPr="006D3938">
          <w:tab/>
          <w:t>NSSAI storage</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ins>
    </w:p>
    <w:p w:rsidR="005D6ED2" w:rsidRPr="006D3938" w:rsidRDefault="005D6ED2" w:rsidP="005D6ED2">
      <w:pPr>
        <w:rPr>
          <w:ins w:id="2854" w:author="C1-175313_mapping_from_24890" w:date="2017-12-14T18:00:00Z"/>
        </w:rPr>
      </w:pPr>
      <w:ins w:id="2855" w:author="C1-175313_mapping_from_24890" w:date="2017-12-14T18:00:00Z">
        <w:r>
          <w:t>Each of the c</w:t>
        </w:r>
        <w:r w:rsidRPr="006D3938">
          <w:t>onfigured NSSAI</w:t>
        </w:r>
        <w:r>
          <w:t xml:space="preserve">, </w:t>
        </w:r>
        <w:r w:rsidRPr="006D3938">
          <w:rPr>
            <w:rFonts w:hint="eastAsia"/>
          </w:rPr>
          <w:t>allowed NSSAI</w:t>
        </w:r>
        <w:r>
          <w:t>, temporarily rejected NSSAI(s), and permanently rejected NSSA(s)I</w:t>
        </w:r>
        <w:r w:rsidRPr="006D3938">
          <w:t xml:space="preserve"> is a set composed of </w:t>
        </w:r>
        <w:r>
          <w:t xml:space="preserve">at most 8 </w:t>
        </w:r>
        <w:r w:rsidRPr="006D3938">
          <w:t xml:space="preserve">S-NSSAIs associated with a PLMN identity. </w:t>
        </w:r>
        <w:r>
          <w:t>The S-NSSAI(s) in the temporarily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and permanently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may be further associated with a registration area where the rejected S-NSSAI is not available. </w:t>
        </w:r>
        <w:r w:rsidRPr="006D3938">
          <w:t>There shall be no duplicated PLMN identities in each of the list of configured NSSAI(s)</w:t>
        </w:r>
        <w:r>
          <w:t>,</w:t>
        </w:r>
        <w:r w:rsidRPr="006D3938">
          <w:t xml:space="preserve"> allowed NSSAI(s)</w:t>
        </w:r>
        <w:r w:rsidRPr="0005677A">
          <w:t xml:space="preserve"> </w:t>
        </w:r>
        <w:r>
          <w:t>, temporarily rejected NSSAI(s), and permanently rejected NSSAI(s)</w:t>
        </w:r>
        <w:r w:rsidRPr="006D3938">
          <w:t>.</w:t>
        </w:r>
      </w:ins>
    </w:p>
    <w:p w:rsidR="005D6ED2" w:rsidRDefault="005D6ED2" w:rsidP="005D6ED2">
      <w:pPr>
        <w:rPr>
          <w:ins w:id="2856" w:author="C1-175313_mapping_from_24890" w:date="2017-12-14T18:00:00Z"/>
        </w:rPr>
      </w:pPr>
      <w:ins w:id="2857" w:author="C1-175313_mapping_from_24890" w:date="2017-12-14T18:00:00Z">
        <w:r w:rsidRPr="006D3938">
          <w:t>If available, the configured NSSAI(s)</w:t>
        </w:r>
        <w:r>
          <w:t>,</w:t>
        </w:r>
        <w:r w:rsidRPr="006D3938">
          <w:t xml:space="preserve"> allowed NSSAI(s)</w:t>
        </w:r>
        <w:r w:rsidRPr="0005677A">
          <w:t xml:space="preserve"> </w:t>
        </w:r>
        <w:r>
          <w:t>,</w:t>
        </w:r>
        <w:r w:rsidRPr="005544C1">
          <w:t xml:space="preserve"> </w:t>
        </w:r>
        <w:r>
          <w:t>temporarily rejected NSSAI(s), and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ins>
    </w:p>
    <w:p w:rsidR="005D6ED2" w:rsidRPr="006D3938" w:rsidRDefault="005D6ED2" w:rsidP="005D6ED2">
      <w:pPr>
        <w:rPr>
          <w:ins w:id="2858" w:author="C1-175313_mapping_from_24890" w:date="2017-12-14T18:00:00Z"/>
        </w:rPr>
      </w:pPr>
      <w:ins w:id="2859" w:author="C1-175313_mapping_from_24890" w:date="2017-12-14T18:00:00Z">
        <w:r>
          <w:t>The UE stores (S-)NSSAIs as follows:</w:t>
        </w:r>
      </w:ins>
    </w:p>
    <w:p w:rsidR="005D6ED2" w:rsidRPr="00437171" w:rsidRDefault="008F3C1C" w:rsidP="005D6ED2">
      <w:pPr>
        <w:pStyle w:val="B1"/>
        <w:rPr>
          <w:ins w:id="2860" w:author="C1-175313_mapping_from_24890" w:date="2017-12-14T18:00:00Z"/>
        </w:rPr>
      </w:pPr>
      <w:ins w:id="2861" w:author="rapporteur_Christian_Herrero-Veron" w:date="2017-12-21T09:54:00Z">
        <w:r>
          <w:t>a)</w:t>
        </w:r>
      </w:ins>
      <w:ins w:id="2862" w:author="C1-175313_mapping_from_24890" w:date="2017-12-14T18:00:00Z">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NSSAI(s), and permanently rejected NSSAI(s) for the current PLMN.</w:t>
        </w:r>
      </w:ins>
    </w:p>
    <w:p w:rsidR="005D6ED2" w:rsidRPr="00437171" w:rsidRDefault="008F3C1C" w:rsidP="005D6ED2">
      <w:pPr>
        <w:pStyle w:val="B1"/>
        <w:rPr>
          <w:ins w:id="2863" w:author="C1-175313_mapping_from_24890" w:date="2017-12-14T18:00:00Z"/>
        </w:rPr>
      </w:pPr>
      <w:ins w:id="2864" w:author="rapporteur_Christian_Herrero-Veron" w:date="2017-12-21T09:54:00Z">
        <w:r>
          <w:t>b)</w:t>
        </w:r>
      </w:ins>
      <w:ins w:id="2865" w:author="C1-175313_mapping_from_24890" w:date="2017-12-14T18:00:00Z">
        <w:r w:rsidR="005D6ED2" w:rsidRPr="006D3938">
          <w:tab/>
        </w:r>
        <w:r w:rsidR="005D6ED2" w:rsidRPr="00437171">
          <w:t>The allowed NSSAI shall be stored, including when the UE is switched off, until a new allowed NSSAI is received for a given PLMN. When a new allowed NSSAI for a PLMN is received, the UE shall replace any stored allowed NSSAI for the current PLMN with this new allowed NSSAI.</w:t>
        </w:r>
      </w:ins>
    </w:p>
    <w:p w:rsidR="005D6ED2" w:rsidRPr="00437171" w:rsidRDefault="008F3C1C" w:rsidP="005D6ED2">
      <w:pPr>
        <w:pStyle w:val="B1"/>
        <w:rPr>
          <w:ins w:id="2866" w:author="C1-175313_mapping_from_24890" w:date="2017-12-14T18:00:00Z"/>
        </w:rPr>
      </w:pPr>
      <w:ins w:id="2867" w:author="rapporteur_Christian_Herrero-Veron" w:date="2017-12-21T09:54:00Z">
        <w:r>
          <w:t>c)</w:t>
        </w:r>
      </w:ins>
      <w:ins w:id="2868" w:author="C1-175313_mapping_from_24890" w:date="2017-12-14T18:00:00Z">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the UE shall store the S-NSSAI(s) into temporarily rejected NSSAI(s) or permanently rejected NSSAI</w:t>
        </w:r>
        <w:r w:rsidR="005D6ED2" w:rsidRPr="00437171">
          <w:rPr>
            <w:rFonts w:hint="eastAsia"/>
          </w:rPr>
          <w:t xml:space="preserve"> </w:t>
        </w:r>
        <w:r w:rsidR="005D6ED2" w:rsidRPr="00437171">
          <w:t>based on the associated rejection cause(s). Once the UE is deregistered, the temporarily rejected NSSAI(s) and permanently rejected NSSAI(s) for the current PLMN shall be deleted.</w:t>
        </w:r>
      </w:ins>
    </w:p>
    <w:p w:rsidR="005D6ED2" w:rsidRPr="008F1C00" w:rsidRDefault="005D6ED2" w:rsidP="005D6ED2">
      <w:pPr>
        <w:pStyle w:val="EditorsNote"/>
        <w:rPr>
          <w:ins w:id="2869" w:author="C1-175313_mapping_from_24890" w:date="2017-12-14T18:00:00Z"/>
        </w:rPr>
      </w:pPr>
      <w:ins w:id="2870" w:author="C1-175313_mapping_from_24890" w:date="2017-12-14T18:00:00Z">
        <w:r w:rsidRPr="008F1C00">
          <w:rPr>
            <w:rFonts w:hint="eastAsia"/>
          </w:rPr>
          <w:t>Editor</w:t>
        </w:r>
        <w:r w:rsidRPr="008F1C00">
          <w:t>'</w:t>
        </w:r>
        <w:r w:rsidRPr="008F1C00">
          <w:rPr>
            <w:rFonts w:hint="eastAsia"/>
          </w:rPr>
          <w:t xml:space="preserve">s </w:t>
        </w:r>
        <w:r w:rsidRPr="008F1C00">
          <w:t>note</w:t>
        </w:r>
        <w:r w:rsidRPr="008F1C00">
          <w:rPr>
            <w:rFonts w:hint="eastAsia"/>
          </w:rPr>
          <w:t>:</w:t>
        </w:r>
        <w:r>
          <w:tab/>
        </w:r>
        <w:r w:rsidRPr="008F1C00">
          <w:t xml:space="preserve">Other conditions when the UE </w:t>
        </w:r>
        <w:r>
          <w:t>shall delete</w:t>
        </w:r>
        <w:r w:rsidRPr="008F1C00">
          <w:t xml:space="preserve"> S-NSSAI(s) from temporarily rejected NSSAI are FFS. </w:t>
        </w:r>
      </w:ins>
    </w:p>
    <w:p w:rsidR="005D6ED2" w:rsidRDefault="005D6ED2" w:rsidP="005D6ED2">
      <w:pPr>
        <w:rPr>
          <w:ins w:id="2871" w:author="C1-175313_mapping_from_24890" w:date="2017-12-14T18:00:00Z"/>
        </w:rPr>
      </w:pPr>
      <w:ins w:id="2872" w:author="C1-175313_mapping_from_24890" w:date="2017-12-14T18:00:00Z">
        <w:r>
          <w:t>T</w:t>
        </w:r>
        <w:r w:rsidRPr="00E130E0">
          <w:t xml:space="preserve">he network </w:t>
        </w:r>
        <w:r>
          <w:t>may provide to the UE</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Pr="00E130E0">
          <w:t>in the UE</w:t>
        </w:r>
        <w:r>
          <w:t>. The UE shall store this mapping information in</w:t>
        </w:r>
        <w:r w:rsidRPr="006D3938">
          <w:t xml:space="preserve"> the ME</w:t>
        </w:r>
        <w:r>
          <w:t xml:space="preserve"> and use this information for creating appropriate PDU requests.</w:t>
        </w:r>
      </w:ins>
    </w:p>
    <w:p w:rsidR="005D6ED2" w:rsidRPr="006D3938" w:rsidRDefault="005D6ED2" w:rsidP="005D6ED2">
      <w:pPr>
        <w:pStyle w:val="EditorsNote"/>
        <w:rPr>
          <w:ins w:id="2873" w:author="C1-175313_mapping_from_24890" w:date="2017-12-14T18:00:00Z"/>
        </w:rPr>
      </w:pPr>
      <w:ins w:id="2874" w:author="C1-175313_mapping_from_24890" w:date="2017-12-14T18:00:00Z">
        <w:r w:rsidRPr="00C607F7">
          <w:t>Edito</w:t>
        </w:r>
        <w:r>
          <w:t>r's note:</w:t>
        </w:r>
        <w:r>
          <w:tab/>
          <w:t xml:space="preserve">The content of the mapping information as to how a </w:t>
        </w:r>
        <w:r w:rsidRPr="007E62E7">
          <w:t>particular S-NSSAI in the allowed NSSAI maps to a S-NSSAI in the configured NSSAI i</w:t>
        </w:r>
        <w:r>
          <w:t>n the UE, and how it is conveyed to the UE, are FFS.</w:t>
        </w:r>
      </w:ins>
    </w:p>
    <w:p w:rsidR="00000000" w:rsidRDefault="00BD6DDA">
      <w:pPr>
        <w:pStyle w:val="Heading3"/>
        <w:rPr>
          <w:ins w:id="2875" w:author="C1-175313_mapping_from_24890" w:date="2017-12-14T18:00:00Z"/>
        </w:rPr>
        <w:pPrChange w:id="2876" w:author="C1-175313_mapping_from_24890" w:date="2017-12-14T18:01:00Z">
          <w:pPr>
            <w:pStyle w:val="Heading2"/>
          </w:pPr>
        </w:pPrChange>
      </w:pPr>
      <w:bookmarkStart w:id="2877" w:name="_Toc485044370"/>
      <w:bookmarkStart w:id="2878" w:name="_Toc485218016"/>
      <w:bookmarkStart w:id="2879" w:name="_Toc485220189"/>
      <w:bookmarkStart w:id="2880" w:name="_Toc485220544"/>
      <w:bookmarkStart w:id="2881" w:name="_Toc492387999"/>
      <w:bookmarkStart w:id="2882" w:name="_Toc492388589"/>
      <w:bookmarkStart w:id="2883" w:name="_Toc492394473"/>
      <w:bookmarkStart w:id="2884" w:name="_Toc492395062"/>
      <w:bookmarkStart w:id="2885" w:name="_Toc492455894"/>
      <w:bookmarkStart w:id="2886" w:name="_Toc492456484"/>
      <w:bookmarkStart w:id="2887" w:name="_Toc492466304"/>
      <w:bookmarkStart w:id="2888" w:name="_Toc492466894"/>
      <w:bookmarkStart w:id="2889" w:name="_Toc500935825"/>
      <w:bookmarkStart w:id="2890" w:name="_Toc501355758"/>
      <w:bookmarkStart w:id="2891" w:name="_Toc501366847"/>
      <w:bookmarkStart w:id="2892" w:name="_Toc501368860"/>
      <w:bookmarkStart w:id="2893" w:name="_Toc501373306"/>
      <w:bookmarkStart w:id="2894" w:name="_Toc501376107"/>
      <w:bookmarkStart w:id="2895" w:name="_Toc501377237"/>
      <w:bookmarkStart w:id="2896" w:name="_Toc501377794"/>
      <w:bookmarkStart w:id="2897" w:name="_Toc501394963"/>
      <w:bookmarkStart w:id="2898" w:name="_Toc501395520"/>
      <w:bookmarkStart w:id="2899" w:name="_Toc501442431"/>
      <w:bookmarkStart w:id="2900" w:name="_Toc501574784"/>
      <w:bookmarkStart w:id="2901" w:name="_Toc501576091"/>
      <w:bookmarkStart w:id="2902" w:name="_Toc501619716"/>
      <w:ins w:id="2903" w:author="rapporteur_Christian_Herrero-Veron" w:date="2017-12-14T19:11:00Z">
        <w:r>
          <w:t>4</w:t>
        </w:r>
      </w:ins>
      <w:ins w:id="2904" w:author="C1-175313_mapping_from_24890" w:date="2017-12-14T18:01:00Z">
        <w:r w:rsidR="005D6ED2">
          <w:t>.</w:t>
        </w:r>
      </w:ins>
      <w:ins w:id="2905" w:author="rapporteur_Christian_Herrero-Veron" w:date="2017-12-14T19:11:00Z">
        <w:r>
          <w:t>6</w:t>
        </w:r>
      </w:ins>
      <w:ins w:id="2906" w:author="C1-175313_mapping_from_24890" w:date="2017-12-14T18:01:00Z">
        <w:r w:rsidR="005D6ED2">
          <w:t>.3</w:t>
        </w:r>
      </w:ins>
      <w:ins w:id="2907" w:author="C1-175313_mapping_from_24890" w:date="2017-12-14T18:00:00Z">
        <w:r w:rsidR="005D6ED2" w:rsidRPr="006D3938">
          <w:tab/>
          <w:t>Session management aspects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ins>
    </w:p>
    <w:p w:rsidR="00000000" w:rsidRDefault="00BD6DDA">
      <w:pPr>
        <w:pStyle w:val="Heading4"/>
        <w:rPr>
          <w:ins w:id="2908" w:author="C1-175313_mapping_from_24890" w:date="2017-12-14T18:00:00Z"/>
        </w:rPr>
        <w:pPrChange w:id="2909" w:author="C1-175313_mapping_from_24890" w:date="2017-12-14T18:01:00Z">
          <w:pPr>
            <w:pStyle w:val="Heading3"/>
          </w:pPr>
        </w:pPrChange>
      </w:pPr>
      <w:bookmarkStart w:id="2910" w:name="_Toc500935826"/>
      <w:bookmarkStart w:id="2911" w:name="_Toc501355759"/>
      <w:bookmarkStart w:id="2912" w:name="_Toc501366848"/>
      <w:bookmarkStart w:id="2913" w:name="_Toc501368861"/>
      <w:bookmarkStart w:id="2914" w:name="_Toc501373307"/>
      <w:bookmarkStart w:id="2915" w:name="_Toc501376108"/>
      <w:bookmarkStart w:id="2916" w:name="_Toc501377238"/>
      <w:bookmarkStart w:id="2917" w:name="_Toc501377795"/>
      <w:bookmarkStart w:id="2918" w:name="_Toc501394964"/>
      <w:bookmarkStart w:id="2919" w:name="_Toc501395521"/>
      <w:bookmarkStart w:id="2920" w:name="_Toc501442432"/>
      <w:bookmarkStart w:id="2921" w:name="_Toc501574785"/>
      <w:bookmarkStart w:id="2922" w:name="_Toc501576092"/>
      <w:bookmarkStart w:id="2923" w:name="_Toc501619717"/>
      <w:ins w:id="2924" w:author="rapporteur_Christian_Herrero-Veron" w:date="2017-12-14T19:11:00Z">
        <w:r>
          <w:t>4</w:t>
        </w:r>
      </w:ins>
      <w:ins w:id="2925" w:author="C1-175313_mapping_from_24890" w:date="2017-12-14T18:00:00Z">
        <w:r w:rsidR="005D6ED2">
          <w:t>.</w:t>
        </w:r>
      </w:ins>
      <w:ins w:id="2926" w:author="rapporteur_Christian_Herrero-Veron" w:date="2017-12-14T19:11:00Z">
        <w:r>
          <w:t>6</w:t>
        </w:r>
      </w:ins>
      <w:ins w:id="2927" w:author="C1-175313_mapping_from_24890" w:date="2017-12-14T18:01:00Z">
        <w:r w:rsidR="005D6ED2">
          <w:t>.</w:t>
        </w:r>
      </w:ins>
      <w:ins w:id="2928" w:author="rapporteur_Christian_Herrero-Veron" w:date="2017-12-14T19:11:00Z">
        <w:r>
          <w:t>3</w:t>
        </w:r>
      </w:ins>
      <w:ins w:id="2929" w:author="C1-175313_mapping_from_24890" w:date="2017-12-14T18:00:00Z">
        <w:r w:rsidR="005D6ED2">
          <w:t>.1</w:t>
        </w:r>
        <w:r w:rsidR="005D6ED2">
          <w:tab/>
          <w:t>General</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ins>
    </w:p>
    <w:p w:rsidR="005D6ED2" w:rsidRPr="006D3938" w:rsidRDefault="005D6ED2" w:rsidP="005D6ED2">
      <w:pPr>
        <w:rPr>
          <w:ins w:id="2930" w:author="C1-175313_mapping_from_24890" w:date="2017-12-14T18:00:00Z"/>
        </w:rPr>
      </w:pPr>
      <w:ins w:id="2931" w:author="C1-175313_mapping_from_24890" w:date="2017-12-14T18:00:00Z">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The S-NSSAI included is part of allowed NSSAI and in roaming scenarios the S-NSSAI value is valid in VPLMN.</w:t>
        </w:r>
        <w:r w:rsidRPr="006D3938">
          <w:t xml:space="preserve"> See subclause </w:t>
        </w:r>
      </w:ins>
      <w:ins w:id="2932" w:author="rapporteur_Christian_Herrero-Veron" w:date="2017-12-18T12:25:00Z">
        <w:r w:rsidR="005561D1">
          <w:t>6.4.1</w:t>
        </w:r>
      </w:ins>
      <w:ins w:id="2933" w:author="C1-175313_mapping_from_24890" w:date="2017-12-14T18:00:00Z">
        <w:r w:rsidRPr="006D3938">
          <w:t xml:space="preserve"> for further details.</w:t>
        </w:r>
        <w:r>
          <w:t xml:space="preserve"> The UE determines whether to establish a new PDU session or use one of the established PDU session(s) based on NSSP.</w:t>
        </w:r>
      </w:ins>
    </w:p>
    <w:p w:rsidR="00000000" w:rsidRDefault="00BD6DDA">
      <w:pPr>
        <w:pStyle w:val="Heading4"/>
        <w:rPr>
          <w:ins w:id="2934" w:author="C1-175313_mapping_from_24890" w:date="2017-12-14T18:00:00Z"/>
        </w:rPr>
        <w:pPrChange w:id="2935" w:author="C1-175313_mapping_from_24890" w:date="2017-12-14T18:01:00Z">
          <w:pPr>
            <w:pStyle w:val="Heading3"/>
          </w:pPr>
        </w:pPrChange>
      </w:pPr>
      <w:bookmarkStart w:id="2936" w:name="_Toc500935827"/>
      <w:bookmarkStart w:id="2937" w:name="_Toc501355760"/>
      <w:bookmarkStart w:id="2938" w:name="_Toc501366849"/>
      <w:bookmarkStart w:id="2939" w:name="_Toc501368862"/>
      <w:bookmarkStart w:id="2940" w:name="_Toc501373308"/>
      <w:bookmarkStart w:id="2941" w:name="_Toc501376109"/>
      <w:bookmarkStart w:id="2942" w:name="_Toc501377239"/>
      <w:bookmarkStart w:id="2943" w:name="_Toc501377796"/>
      <w:bookmarkStart w:id="2944" w:name="_Toc501394965"/>
      <w:bookmarkStart w:id="2945" w:name="_Toc501395522"/>
      <w:bookmarkStart w:id="2946" w:name="_Toc501442433"/>
      <w:bookmarkStart w:id="2947" w:name="_Toc501574786"/>
      <w:bookmarkStart w:id="2948" w:name="_Toc501576093"/>
      <w:bookmarkStart w:id="2949" w:name="_Toc501619718"/>
      <w:ins w:id="2950" w:author="rapporteur_Christian_Herrero-Veron" w:date="2017-12-14T19:11:00Z">
        <w:r>
          <w:t>4</w:t>
        </w:r>
      </w:ins>
      <w:ins w:id="2951" w:author="C1-175313_mapping_from_24890" w:date="2017-12-14T18:00:00Z">
        <w:r w:rsidR="005D6ED2">
          <w:t>.</w:t>
        </w:r>
      </w:ins>
      <w:ins w:id="2952" w:author="rapporteur_Christian_Herrero-Veron" w:date="2017-12-14T19:11:00Z">
        <w:r>
          <w:t>6</w:t>
        </w:r>
      </w:ins>
      <w:ins w:id="2953" w:author="C1-175313_mapping_from_24890" w:date="2017-12-14T18:01:00Z">
        <w:r w:rsidR="005D6ED2">
          <w:t>.</w:t>
        </w:r>
      </w:ins>
      <w:ins w:id="2954" w:author="rapporteur_Christian_Herrero-Veron" w:date="2017-12-14T19:11:00Z">
        <w:r>
          <w:t>3</w:t>
        </w:r>
      </w:ins>
      <w:ins w:id="2955" w:author="C1-175313_mapping_from_24890" w:date="2017-12-14T18:00:00Z">
        <w:r w:rsidR="005D6ED2">
          <w:t>.2</w:t>
        </w:r>
        <w:r w:rsidR="005D6ED2">
          <w:tab/>
          <w:t>NSSP</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ins>
    </w:p>
    <w:p w:rsidR="005D6ED2" w:rsidRDefault="005D6ED2" w:rsidP="005D6ED2">
      <w:pPr>
        <w:rPr>
          <w:ins w:id="2956" w:author="C1-175313_mapping_from_24890" w:date="2017-12-14T18:00:00Z"/>
        </w:rPr>
      </w:pPr>
      <w:ins w:id="2957" w:author="C1-175313_mapping_from_24890" w:date="2017-12-14T18:00:00Z">
        <w:r>
          <w:t>NSSP is a set of one or more NSSP rules, where an NSSP rule is either:</w:t>
        </w:r>
      </w:ins>
    </w:p>
    <w:p w:rsidR="005D6ED2" w:rsidRDefault="00B337EC" w:rsidP="005D6ED2">
      <w:pPr>
        <w:pStyle w:val="B1"/>
        <w:rPr>
          <w:ins w:id="2958" w:author="C1-175313_mapping_from_24890" w:date="2017-12-14T18:00:00Z"/>
        </w:rPr>
      </w:pPr>
      <w:ins w:id="2959" w:author="rapporteur_Christian_Herrero-Veron" w:date="2017-12-20T23:38:00Z">
        <w:r>
          <w:t>a</w:t>
        </w:r>
      </w:ins>
      <w:ins w:id="2960" w:author="C1-175313_mapping_from_24890" w:date="2017-12-14T18:00:00Z">
        <w:r w:rsidR="005D6ED2">
          <w:t>)</w:t>
        </w:r>
        <w:r w:rsidR="005D6ED2">
          <w:tab/>
          <w:t>a non-default NSSP rule including:</w:t>
        </w:r>
      </w:ins>
    </w:p>
    <w:p w:rsidR="005D6ED2" w:rsidRDefault="000C377B" w:rsidP="005D6ED2">
      <w:pPr>
        <w:pStyle w:val="B2"/>
        <w:rPr>
          <w:ins w:id="2961" w:author="C1-175313_mapping_from_24890" w:date="2017-12-14T18:00:00Z"/>
        </w:rPr>
      </w:pPr>
      <w:ins w:id="2962" w:author="rapporteur_Christian_Herrero-Veron" w:date="2017-12-21T09:23:00Z">
        <w:r>
          <w:t>1)</w:t>
        </w:r>
      </w:ins>
      <w:ins w:id="2963" w:author="C1-175313_mapping_from_24890" w:date="2017-12-14T18:00:00Z">
        <w:r w:rsidR="005D6ED2">
          <w:tab/>
        </w:r>
        <w:r w:rsidR="005D6ED2" w:rsidRPr="005F6950">
          <w:t>an application identifier</w:t>
        </w:r>
        <w:r w:rsidR="005D6ED2">
          <w:t>;</w:t>
        </w:r>
      </w:ins>
    </w:p>
    <w:p w:rsidR="005D6ED2" w:rsidRDefault="000C377B" w:rsidP="005D6ED2">
      <w:pPr>
        <w:pStyle w:val="B2"/>
        <w:rPr>
          <w:ins w:id="2964" w:author="C1-175313_mapping_from_24890" w:date="2017-12-14T18:00:00Z"/>
        </w:rPr>
      </w:pPr>
      <w:ins w:id="2965" w:author="rapporteur_Christian_Herrero-Veron" w:date="2017-12-21T09:23:00Z">
        <w:r>
          <w:t>2)</w:t>
        </w:r>
      </w:ins>
      <w:ins w:id="2966" w:author="C1-175313_mapping_from_24890" w:date="2017-12-14T18:00:00Z">
        <w:r w:rsidR="005D6ED2">
          <w:tab/>
        </w:r>
        <w:r w:rsidR="005D6ED2" w:rsidRPr="005F6950">
          <w:t>an S-NSSAI</w:t>
        </w:r>
        <w:r w:rsidR="005D6ED2">
          <w:t xml:space="preserve"> and/or a DNN; and</w:t>
        </w:r>
      </w:ins>
    </w:p>
    <w:p w:rsidR="005D6ED2" w:rsidRDefault="000C377B" w:rsidP="005D6ED2">
      <w:pPr>
        <w:pStyle w:val="B2"/>
        <w:rPr>
          <w:ins w:id="2967" w:author="C1-175313_mapping_from_24890" w:date="2017-12-14T18:00:00Z"/>
        </w:rPr>
      </w:pPr>
      <w:ins w:id="2968" w:author="rapporteur_Christian_Herrero-Veron" w:date="2017-12-21T09:24:00Z">
        <w:r>
          <w:t>3)</w:t>
        </w:r>
      </w:ins>
      <w:ins w:id="2969" w:author="C1-175313_mapping_from_24890" w:date="2017-12-14T18:00:00Z">
        <w:r w:rsidR="005D6ED2">
          <w:tab/>
          <w:t>a precedence value of the NSSP rule; or</w:t>
        </w:r>
      </w:ins>
    </w:p>
    <w:p w:rsidR="005D6ED2" w:rsidRPr="006D3938" w:rsidRDefault="00B337EC" w:rsidP="005D6ED2">
      <w:pPr>
        <w:pStyle w:val="B1"/>
        <w:rPr>
          <w:ins w:id="2970" w:author="C1-175313_mapping_from_24890" w:date="2017-12-14T18:00:00Z"/>
        </w:rPr>
      </w:pPr>
      <w:ins w:id="2971" w:author="rapporteur_Christian_Herrero-Veron" w:date="2017-12-20T23:38:00Z">
        <w:r>
          <w:t>b</w:t>
        </w:r>
      </w:ins>
      <w:ins w:id="2972" w:author="C1-175313_mapping_from_24890" w:date="2017-12-14T18:00:00Z">
        <w:r w:rsidR="005D6ED2">
          <w:t>)</w:t>
        </w:r>
        <w:r w:rsidR="005D6ED2">
          <w:tab/>
          <w:t>a default NSSP rule including an S-NSSAI and/or a DNN.</w:t>
        </w:r>
      </w:ins>
    </w:p>
    <w:p w:rsidR="005D6ED2" w:rsidRDefault="005D6ED2" w:rsidP="005D6ED2">
      <w:pPr>
        <w:rPr>
          <w:ins w:id="2973" w:author="C1-175313_mapping_from_24890" w:date="2017-12-14T18:00:00Z"/>
        </w:rPr>
      </w:pPr>
      <w:ins w:id="2974" w:author="C1-175313_mapping_from_24890" w:date="2017-12-14T18:00:00Z">
        <w:r>
          <w:t>Only one NSSP rule in NSSP can be a default NSSP rule. If a default NSSP rule and one or more non-default NSSP rules are included in NSSP, any non-default NSSP rule shall be prioritized over the default NSSP rule.</w:t>
        </w:r>
      </w:ins>
    </w:p>
    <w:p w:rsidR="005D6ED2" w:rsidRDefault="005D6ED2" w:rsidP="005D6ED2">
      <w:pPr>
        <w:pStyle w:val="EditorsNote"/>
        <w:rPr>
          <w:ins w:id="2975" w:author="C1-175313_mapping_from_24890" w:date="2017-12-14T18:00:00Z"/>
        </w:rPr>
      </w:pPr>
      <w:ins w:id="2976" w:author="C1-175313_mapping_from_24890" w:date="2017-12-14T18:00:00Z">
        <w:r>
          <w:t>Editor's note:</w:t>
        </w:r>
        <w:r>
          <w:tab/>
          <w:t>Coding of the NSSP rule is FFS.</w:t>
        </w:r>
      </w:ins>
    </w:p>
    <w:p w:rsidR="005D6ED2" w:rsidRDefault="005D6ED2" w:rsidP="005D6ED2">
      <w:pPr>
        <w:rPr>
          <w:ins w:id="2977" w:author="C1-175313_mapping_from_24890" w:date="2017-12-14T18:00:00Z"/>
        </w:rPr>
      </w:pPr>
      <w:ins w:id="2978" w:author="C1-175313_mapping_from_24890" w:date="2017-12-14T18:00:00Z">
        <w:r w:rsidRPr="00A64B6C">
          <w:t>When a PDU from an application needs to be transmitted and there exists an NSSP rule matching the application (including a default NSSP rule)</w:t>
        </w:r>
        <w:r>
          <w:t>:</w:t>
        </w:r>
      </w:ins>
    </w:p>
    <w:p w:rsidR="005D6ED2" w:rsidRDefault="00B337EC" w:rsidP="005D6ED2">
      <w:pPr>
        <w:pStyle w:val="B1"/>
        <w:rPr>
          <w:ins w:id="2979" w:author="C1-175313_mapping_from_24890" w:date="2017-12-14T18:00:00Z"/>
        </w:rPr>
      </w:pPr>
      <w:ins w:id="2980" w:author="rapporteur_Christian_Herrero-Veron" w:date="2017-12-20T23:38:00Z">
        <w:r>
          <w:t>a</w:t>
        </w:r>
      </w:ins>
      <w:ins w:id="2981" w:author="C1-175313_mapping_from_24890" w:date="2017-12-14T18:00:00Z">
        <w:r w:rsidR="005D6ED2">
          <w:t>)</w:t>
        </w:r>
        <w:r w:rsidR="005D6ED2">
          <w:tab/>
          <w:t>if there exists a PDU session associated with S-NSSAI and/or DNN in the NSSP rule, the UE shall transmit the PDU via the PDU session; or</w:t>
        </w:r>
      </w:ins>
    </w:p>
    <w:p w:rsidR="005D6ED2" w:rsidRDefault="00B337EC" w:rsidP="005D6ED2">
      <w:pPr>
        <w:pStyle w:val="B1"/>
        <w:rPr>
          <w:ins w:id="2982" w:author="C1-175313_mapping_from_24890" w:date="2017-12-14T18:00:00Z"/>
        </w:rPr>
      </w:pPr>
      <w:ins w:id="2983" w:author="rapporteur_Christian_Herrero-Veron" w:date="2017-12-20T23:38:00Z">
        <w:r>
          <w:t>b</w:t>
        </w:r>
      </w:ins>
      <w:ins w:id="2984" w:author="C1-175313_mapping_from_24890" w:date="2017-12-14T18:00:00Z">
        <w:r w:rsidR="005D6ED2">
          <w:t>)</w:t>
        </w:r>
        <w:r w:rsidR="005D6ED2">
          <w:tab/>
          <w:t>otherwise, the UE establishes a PDU session with the S-NSSAI and/or DNN in the NSSP rule in case other conditions do not prohibits the UE from the PDU session establishment.</w:t>
        </w:r>
      </w:ins>
    </w:p>
    <w:p w:rsidR="005D6ED2" w:rsidRPr="006D3938" w:rsidRDefault="005D6ED2" w:rsidP="005D6ED2">
      <w:pPr>
        <w:rPr>
          <w:ins w:id="2985" w:author="C1-175313_mapping_from_24890" w:date="2017-12-14T18:00:00Z"/>
        </w:rPr>
      </w:pPr>
      <w:ins w:id="2986" w:author="C1-175313_mapping_from_24890" w:date="2017-12-14T18:00:00Z">
        <w:r w:rsidRPr="006D3938">
          <w:t xml:space="preserve">The </w:t>
        </w:r>
        <w:r>
          <w:t>HPLMN</w:t>
        </w:r>
        <w:r w:rsidRPr="006D3938">
          <w:t xml:space="preserve"> may provision the UE with NSSP. </w:t>
        </w:r>
        <w:r>
          <w:t>The NSSP</w:t>
        </w:r>
        <w:r w:rsidRPr="00AF105F">
          <w:t xml:space="preserve"> shall be stored in a non-volatile memory in the ME together with the SUPI from the USIM.</w:t>
        </w:r>
        <w:r>
          <w:t xml:space="preserve"> </w:t>
        </w:r>
        <w:r w:rsidRPr="00AF105F">
          <w:t xml:space="preserve">The </w:t>
        </w:r>
        <w:r>
          <w:t>NSSP</w:t>
        </w:r>
        <w:r w:rsidRPr="00AF105F">
          <w:t xml:space="preserve"> shall be stored until new </w:t>
        </w:r>
        <w:r>
          <w:t>NSSP</w:t>
        </w:r>
        <w:r w:rsidRPr="00AF105F">
          <w:t xml:space="preserve"> are </w:t>
        </w:r>
        <w:r>
          <w:t>provisioned by HPLMN</w:t>
        </w:r>
        <w:r w:rsidRPr="00AF105F">
          <w:t xml:space="preserve"> or the USIM is removed. The</w:t>
        </w:r>
        <w:r>
          <w:t xml:space="preserve"> NSSP</w:t>
        </w:r>
        <w:r w:rsidRPr="00AF105F">
          <w:t xml:space="preserve"> can only be used if the SUPI from the USIM matches the SUPI stored in the non-volatile memory of the ME; else the UE shall delete them.</w:t>
        </w:r>
      </w:ins>
    </w:p>
    <w:p w:rsidR="005D6ED2" w:rsidRDefault="005D6ED2" w:rsidP="005D6ED2">
      <w:pPr>
        <w:pStyle w:val="EditorsNote"/>
        <w:rPr>
          <w:ins w:id="2987" w:author="C1-175313_mapping_from_24890" w:date="2017-12-14T18:00:00Z"/>
        </w:rPr>
      </w:pPr>
      <w:ins w:id="2988" w:author="C1-175313_mapping_from_24890" w:date="2017-12-14T18:00:00Z">
        <w:r w:rsidRPr="006D3938">
          <w:t>Editor's note:</w:t>
        </w:r>
        <w:r w:rsidRPr="006D3938">
          <w:tab/>
          <w:t xml:space="preserve">Whether the </w:t>
        </w:r>
        <w:r>
          <w:t xml:space="preserve">generic </w:t>
        </w:r>
        <w:r w:rsidRPr="006D3938">
          <w:t>UE configuration update procedure can be used to provision NSSP is</w:t>
        </w:r>
        <w:r>
          <w:t xml:space="preserve"> FFS.</w:t>
        </w:r>
      </w:ins>
    </w:p>
    <w:p w:rsidR="00A41C5D" w:rsidRDefault="00A41C5D" w:rsidP="00A41C5D">
      <w:pPr>
        <w:pStyle w:val="Heading1"/>
      </w:pPr>
      <w:bookmarkStart w:id="2989" w:name="_Toc501355761"/>
      <w:bookmarkStart w:id="2990" w:name="_Toc501366850"/>
      <w:bookmarkStart w:id="2991" w:name="_Toc501368863"/>
      <w:bookmarkStart w:id="2992" w:name="_Toc501373309"/>
      <w:bookmarkStart w:id="2993" w:name="_Toc501376110"/>
      <w:bookmarkStart w:id="2994" w:name="_Toc501377240"/>
      <w:bookmarkStart w:id="2995" w:name="_Toc501377797"/>
      <w:bookmarkStart w:id="2996" w:name="_Toc501394966"/>
      <w:bookmarkStart w:id="2997" w:name="_Toc501395523"/>
      <w:bookmarkStart w:id="2998" w:name="_Toc501442434"/>
      <w:bookmarkStart w:id="2999" w:name="_Toc501574787"/>
      <w:bookmarkStart w:id="3000" w:name="_Toc501576094"/>
      <w:bookmarkStart w:id="3001" w:name="_Toc501619719"/>
      <w:r>
        <w:t>5</w:t>
      </w:r>
      <w:r w:rsidRPr="00C607F7">
        <w:tab/>
      </w:r>
      <w:r>
        <w:t xml:space="preserve">Elementary </w:t>
      </w:r>
      <w:r w:rsidRPr="00C607F7">
        <w:t>procedures</w:t>
      </w:r>
      <w:r>
        <w:t xml:space="preserve"> for </w:t>
      </w:r>
      <w:r w:rsidR="00EB610B">
        <w:t>5G</w:t>
      </w:r>
      <w:r>
        <w:t>S mobility m</w:t>
      </w:r>
      <w:r w:rsidRPr="00C607F7">
        <w:t>anagement</w:t>
      </w:r>
      <w:bookmarkEnd w:id="2660"/>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rsidR="00A41C5D" w:rsidRPr="00C607F7" w:rsidRDefault="00A41C5D" w:rsidP="00A41C5D">
      <w:pPr>
        <w:pStyle w:val="Heading2"/>
      </w:pPr>
      <w:bookmarkStart w:id="3002" w:name="_Toc190665694"/>
      <w:bookmarkStart w:id="3003" w:name="_Toc501355762"/>
      <w:bookmarkStart w:id="3004" w:name="_Toc501366851"/>
      <w:bookmarkStart w:id="3005" w:name="_Toc501368864"/>
      <w:bookmarkStart w:id="3006" w:name="_Toc501373310"/>
      <w:bookmarkStart w:id="3007" w:name="_Toc501376111"/>
      <w:bookmarkStart w:id="3008" w:name="_Toc501377241"/>
      <w:bookmarkStart w:id="3009" w:name="_Toc501377798"/>
      <w:bookmarkStart w:id="3010" w:name="_Toc501394967"/>
      <w:bookmarkStart w:id="3011" w:name="_Toc501395524"/>
      <w:bookmarkStart w:id="3012" w:name="_Toc501442435"/>
      <w:bookmarkStart w:id="3013" w:name="_Toc501574788"/>
      <w:bookmarkStart w:id="3014" w:name="_Toc501576095"/>
      <w:bookmarkStart w:id="3015" w:name="_Toc165111084"/>
      <w:bookmarkStart w:id="3016" w:name="_Toc165116052"/>
      <w:bookmarkStart w:id="3017" w:name="_Toc165117050"/>
      <w:bookmarkStart w:id="3018" w:name="_Toc171155033"/>
      <w:bookmarkStart w:id="3019" w:name="_Toc171155466"/>
      <w:bookmarkStart w:id="3020" w:name="_Toc171235582"/>
      <w:bookmarkStart w:id="3021" w:name="_Toc174355843"/>
      <w:bookmarkStart w:id="3022" w:name="_Toc176767732"/>
      <w:bookmarkStart w:id="3023" w:name="_Toc180404138"/>
      <w:bookmarkStart w:id="3024" w:name="_Toc183934111"/>
      <w:bookmarkStart w:id="3025" w:name="_Toc183948347"/>
      <w:bookmarkStart w:id="3026" w:name="_Toc183951607"/>
      <w:bookmarkStart w:id="3027" w:name="_Toc190445816"/>
      <w:bookmarkStart w:id="3028" w:name="_Toc501619720"/>
      <w:r>
        <w:t>5</w:t>
      </w:r>
      <w:r w:rsidRPr="00C607F7">
        <w:t>.1</w:t>
      </w:r>
      <w:r w:rsidRPr="00C607F7">
        <w:tab/>
      </w:r>
      <w:r>
        <w:t>Overview</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28"/>
    </w:p>
    <w:p w:rsidR="00A41C5D" w:rsidRPr="00C607F7" w:rsidRDefault="00A41C5D" w:rsidP="00A41C5D">
      <w:pPr>
        <w:pStyle w:val="Heading3"/>
      </w:pPr>
      <w:bookmarkStart w:id="3029" w:name="_Toc190665695"/>
      <w:bookmarkStart w:id="3030" w:name="_Toc501355763"/>
      <w:bookmarkStart w:id="3031" w:name="_Toc501366852"/>
      <w:bookmarkStart w:id="3032" w:name="_Toc501368865"/>
      <w:bookmarkStart w:id="3033" w:name="_Toc501373311"/>
      <w:bookmarkStart w:id="3034" w:name="_Toc501376112"/>
      <w:bookmarkStart w:id="3035" w:name="_Toc501377242"/>
      <w:bookmarkStart w:id="3036" w:name="_Toc501377799"/>
      <w:bookmarkStart w:id="3037" w:name="_Toc501394968"/>
      <w:bookmarkStart w:id="3038" w:name="_Toc501395525"/>
      <w:bookmarkStart w:id="3039" w:name="_Toc501442436"/>
      <w:bookmarkStart w:id="3040" w:name="_Toc501574789"/>
      <w:bookmarkStart w:id="3041" w:name="_Toc501576096"/>
      <w:bookmarkStart w:id="3042" w:name="_Toc501619721"/>
      <w:r>
        <w:t>5</w:t>
      </w:r>
      <w:r w:rsidRPr="00C607F7">
        <w:t>.1</w:t>
      </w:r>
      <w:r>
        <w:t>.1</w:t>
      </w:r>
      <w:r w:rsidRPr="00C607F7">
        <w:tab/>
        <w:t>General</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rsidR="005D6ED2" w:rsidRPr="007E6407" w:rsidRDefault="005D6ED2" w:rsidP="005D6ED2">
      <w:pPr>
        <w:rPr>
          <w:ins w:id="3043" w:author="C1-175313_mapping_from_24890" w:date="2017-12-14T18:02:00Z"/>
        </w:rPr>
      </w:pPr>
      <w:bookmarkStart w:id="3044" w:name="_Toc190665696"/>
      <w:bookmarkStart w:id="3045" w:name="_Toc190445817"/>
      <w:ins w:id="3046" w:author="C1-175313_mapping_from_24890" w:date="2017-12-14T18:02:00Z">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ins>
    </w:p>
    <w:p w:rsidR="005D6ED2" w:rsidRDefault="005D6ED2" w:rsidP="005D6ED2">
      <w:pPr>
        <w:rPr>
          <w:ins w:id="3047" w:author="C1-175313_mapping_from_24890" w:date="2017-12-14T18:02:00Z"/>
        </w:rPr>
      </w:pPr>
      <w:ins w:id="3048" w:author="C1-175313_mapping_from_24890" w:date="2017-12-14T18:02:00Z">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ins>
    </w:p>
    <w:p w:rsidR="005D6ED2" w:rsidRDefault="005D6ED2" w:rsidP="005D6ED2">
      <w:pPr>
        <w:pStyle w:val="EditorsNote"/>
        <w:rPr>
          <w:ins w:id="3049" w:author="C1-175313_mapping_from_24890" w:date="2017-12-14T18:02:00Z"/>
        </w:rPr>
      </w:pPr>
      <w:ins w:id="3050" w:author="C1-175313_mapping_from_24890" w:date="2017-12-14T18:02:00Z">
        <w:r w:rsidRPr="004F6945">
          <w:t>Editor's note:</w:t>
        </w:r>
        <w:r w:rsidRPr="004F6945">
          <w:tab/>
          <w:t>Sublayer design can be revisited after the protocol framework is identified.</w:t>
        </w:r>
      </w:ins>
    </w:p>
    <w:p w:rsidR="00A41C5D" w:rsidRPr="000A466E" w:rsidRDefault="00A41C5D" w:rsidP="00A41C5D">
      <w:pPr>
        <w:pStyle w:val="Heading3"/>
      </w:pPr>
      <w:bookmarkStart w:id="3051" w:name="_Toc501355764"/>
      <w:bookmarkStart w:id="3052" w:name="_Toc501366853"/>
      <w:bookmarkStart w:id="3053" w:name="_Toc501368866"/>
      <w:bookmarkStart w:id="3054" w:name="_Toc501373312"/>
      <w:bookmarkStart w:id="3055" w:name="_Toc501376113"/>
      <w:bookmarkStart w:id="3056" w:name="_Toc501377243"/>
      <w:bookmarkStart w:id="3057" w:name="_Toc501377800"/>
      <w:bookmarkStart w:id="3058" w:name="_Toc501394969"/>
      <w:bookmarkStart w:id="3059" w:name="_Toc501395526"/>
      <w:bookmarkStart w:id="3060" w:name="_Toc501442437"/>
      <w:bookmarkStart w:id="3061" w:name="_Toc501574790"/>
      <w:bookmarkStart w:id="3062" w:name="_Toc501576097"/>
      <w:bookmarkStart w:id="3063" w:name="_Toc501619722"/>
      <w:r>
        <w:t>5</w:t>
      </w:r>
      <w:r w:rsidRPr="00C607F7">
        <w:t>.1.</w:t>
      </w:r>
      <w:r>
        <w:t>2</w:t>
      </w:r>
      <w:r w:rsidR="00EB610B">
        <w:tab/>
        <w:t>Types of 5G</w:t>
      </w:r>
      <w:r w:rsidRPr="00C607F7">
        <w:t>MM procedures</w:t>
      </w:r>
      <w:bookmarkEnd w:id="3044"/>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rsidR="005D6ED2" w:rsidRPr="007E6407" w:rsidRDefault="005D6ED2" w:rsidP="005D6ED2">
      <w:pPr>
        <w:rPr>
          <w:ins w:id="3064" w:author="C1-175313_mapping_from_24890" w:date="2017-12-14T18:03:00Z"/>
        </w:rPr>
      </w:pPr>
      <w:bookmarkStart w:id="3065" w:name="_Toc180404143"/>
      <w:bookmarkStart w:id="3066" w:name="_Toc183934116"/>
      <w:bookmarkStart w:id="3067" w:name="_Toc183948352"/>
      <w:bookmarkStart w:id="3068" w:name="_Toc183951612"/>
      <w:bookmarkStart w:id="3069" w:name="_Toc190445822"/>
      <w:bookmarkStart w:id="3070" w:name="_Toc190665697"/>
      <w:bookmarkStart w:id="3071" w:name="_Toc190445818"/>
      <w:bookmarkEnd w:id="3045"/>
      <w:ins w:id="3072" w:author="C1-175313_mapping_from_24890" w:date="2017-12-14T18:03:00Z">
        <w:r w:rsidRPr="003168A2">
          <w:t xml:space="preserve">Depending on how they can be initiated, </w:t>
        </w:r>
        <w:r>
          <w:t>t</w:t>
        </w:r>
        <w:r w:rsidRPr="00FC5A14">
          <w:t>hree</w:t>
        </w:r>
        <w:r w:rsidRPr="007E6407">
          <w:t xml:space="preserve"> types of </w:t>
        </w:r>
        <w:r>
          <w:t>5GM</w:t>
        </w:r>
        <w:r w:rsidRPr="007E6407">
          <w:t>M procedures can be distinguished:</w:t>
        </w:r>
      </w:ins>
    </w:p>
    <w:p w:rsidR="005D6ED2" w:rsidRPr="003168A2" w:rsidRDefault="000C377B" w:rsidP="005D6ED2">
      <w:pPr>
        <w:pStyle w:val="B1"/>
        <w:rPr>
          <w:ins w:id="3073" w:author="C1-175313_mapping_from_24890" w:date="2017-12-14T18:03:00Z"/>
        </w:rPr>
      </w:pPr>
      <w:ins w:id="3074" w:author="rapporteur_Christian_Herrero-Veron" w:date="2017-12-21T09:19:00Z">
        <w:r>
          <w:t>a</w:t>
        </w:r>
      </w:ins>
      <w:ins w:id="3075" w:author="C1-175313_mapping_from_24890" w:date="2017-12-14T18:03:00Z">
        <w:r w:rsidR="005D6ED2" w:rsidRPr="003168A2">
          <w:t>)</w:t>
        </w:r>
        <w:r w:rsidR="005D6ED2" w:rsidRPr="003168A2">
          <w:tab/>
        </w:r>
        <w:r w:rsidR="005D6ED2">
          <w:t>5GMM common procedures</w:t>
        </w:r>
      </w:ins>
    </w:p>
    <w:p w:rsidR="005D6ED2" w:rsidRPr="007E6407" w:rsidRDefault="005D6ED2" w:rsidP="005D6ED2">
      <w:pPr>
        <w:pStyle w:val="B1"/>
        <w:rPr>
          <w:ins w:id="3076" w:author="C1-175313_mapping_from_24890" w:date="2017-12-14T18:03:00Z"/>
        </w:rPr>
      </w:pPr>
      <w:ins w:id="3077" w:author="C1-175313_mapping_from_24890" w:date="2017-12-14T18:03:00Z">
        <w:r w:rsidRPr="007E6407">
          <w:tab/>
        </w:r>
        <w:r>
          <w:t>5G</w:t>
        </w:r>
        <w:r w:rsidRPr="003168A2">
          <w:t xml:space="preserve">MM common procedure can always be initiated </w:t>
        </w:r>
        <w:r>
          <w:t xml:space="preserve">when the UE is in 5GMM-CONNECTED mode. </w:t>
        </w:r>
        <w:r w:rsidRPr="007E6407">
          <w:t>The procedures belonging to this type are:</w:t>
        </w:r>
      </w:ins>
    </w:p>
    <w:p w:rsidR="005D6ED2" w:rsidRPr="007E6407" w:rsidRDefault="000C377B" w:rsidP="005D6ED2">
      <w:pPr>
        <w:pStyle w:val="B2"/>
        <w:rPr>
          <w:ins w:id="3078" w:author="C1-175313_mapping_from_24890" w:date="2017-12-14T18:03:00Z"/>
        </w:rPr>
      </w:pPr>
      <w:ins w:id="3079" w:author="rapporteur_Christian_Herrero-Veron" w:date="2017-12-21T09:20:00Z">
        <w:r>
          <w:t>1)</w:t>
        </w:r>
      </w:ins>
      <w:ins w:id="3080" w:author="C1-175313_mapping_from_24890" w:date="2017-12-14T18:03:00Z">
        <w:r w:rsidR="005D6ED2" w:rsidRPr="007E6407">
          <w:tab/>
          <w:t>Initiated by the network:</w:t>
        </w:r>
      </w:ins>
    </w:p>
    <w:p w:rsidR="005D6ED2" w:rsidRPr="00DF546D" w:rsidRDefault="000C377B" w:rsidP="005D6ED2">
      <w:pPr>
        <w:pStyle w:val="B4"/>
        <w:rPr>
          <w:ins w:id="3081" w:author="C1-175313_mapping_from_24890" w:date="2017-12-14T18:03:00Z"/>
        </w:rPr>
      </w:pPr>
      <w:ins w:id="3082" w:author="rapporteur_Christian_Herrero-Veron" w:date="2017-12-21T09:20:00Z">
        <w:r>
          <w:t>i)</w:t>
        </w:r>
      </w:ins>
      <w:ins w:id="3083" w:author="C1-175313_mapping_from_24890" w:date="2017-12-14T18:03:00Z">
        <w:r w:rsidR="005D6ED2" w:rsidRPr="00C44308">
          <w:tab/>
          <w:t xml:space="preserve">network-initiated </w:t>
        </w:r>
        <w:r w:rsidR="005D6ED2">
          <w:t>NAS</w:t>
        </w:r>
        <w:r w:rsidR="005D6ED2" w:rsidRPr="00C44308">
          <w:t xml:space="preserve"> transport.</w:t>
        </w:r>
      </w:ins>
    </w:p>
    <w:p w:rsidR="005D6ED2" w:rsidRPr="007E6407" w:rsidRDefault="000C377B" w:rsidP="005D6ED2">
      <w:pPr>
        <w:pStyle w:val="B4"/>
        <w:rPr>
          <w:ins w:id="3084" w:author="C1-175313_mapping_from_24890" w:date="2017-12-14T18:03:00Z"/>
        </w:rPr>
      </w:pPr>
      <w:ins w:id="3085" w:author="rapporteur_Christian_Herrero-Veron" w:date="2017-12-21T09:20:00Z">
        <w:r>
          <w:t>ii)</w:t>
        </w:r>
      </w:ins>
      <w:ins w:id="3086" w:author="C1-175313_mapping_from_24890" w:date="2017-12-14T18:03:00Z">
        <w:r w:rsidR="005D6ED2">
          <w:tab/>
          <w:t>primary authentication and key agreement procedure</w:t>
        </w:r>
      </w:ins>
    </w:p>
    <w:p w:rsidR="005D6ED2" w:rsidRPr="007E6407" w:rsidRDefault="000C377B" w:rsidP="005D6ED2">
      <w:pPr>
        <w:pStyle w:val="B4"/>
        <w:rPr>
          <w:ins w:id="3087" w:author="C1-175313_mapping_from_24890" w:date="2017-12-14T18:03:00Z"/>
        </w:rPr>
      </w:pPr>
      <w:ins w:id="3088" w:author="rapporteur_Christian_Herrero-Veron" w:date="2017-12-21T09:20:00Z">
        <w:r>
          <w:t>iii)</w:t>
        </w:r>
      </w:ins>
      <w:ins w:id="3089" w:author="C1-175313_mapping_from_24890" w:date="2017-12-14T18:03:00Z">
        <w:r w:rsidR="005D6ED2">
          <w:tab/>
        </w:r>
        <w:r w:rsidR="005D6ED2" w:rsidRPr="003168A2">
          <w:t>security mode control;</w:t>
        </w:r>
      </w:ins>
    </w:p>
    <w:p w:rsidR="005D6ED2" w:rsidRPr="007E6407" w:rsidRDefault="000C377B" w:rsidP="005D6ED2">
      <w:pPr>
        <w:pStyle w:val="B4"/>
        <w:rPr>
          <w:ins w:id="3090" w:author="C1-175313_mapping_from_24890" w:date="2017-12-14T18:03:00Z"/>
        </w:rPr>
      </w:pPr>
      <w:ins w:id="3091" w:author="rapporteur_Christian_Herrero-Veron" w:date="2017-12-21T09:20:00Z">
        <w:r>
          <w:t>iv)</w:t>
        </w:r>
      </w:ins>
      <w:ins w:id="3092" w:author="C1-175313_mapping_from_24890" w:date="2017-12-14T18:03:00Z">
        <w:r w:rsidR="005D6ED2">
          <w:tab/>
          <w:t>generic UE configuration update</w:t>
        </w:r>
      </w:ins>
    </w:p>
    <w:p w:rsidR="005D6ED2" w:rsidRPr="003168A2" w:rsidRDefault="000C377B" w:rsidP="005D6ED2">
      <w:pPr>
        <w:pStyle w:val="B4"/>
        <w:rPr>
          <w:ins w:id="3093" w:author="C1-175313_mapping_from_24890" w:date="2017-12-14T18:03:00Z"/>
        </w:rPr>
      </w:pPr>
      <w:ins w:id="3094" w:author="rapporteur_Christian_Herrero-Veron" w:date="2017-12-21T09:20:00Z">
        <w:r>
          <w:t>v)</w:t>
        </w:r>
      </w:ins>
      <w:ins w:id="3095" w:author="C1-175313_mapping_from_24890" w:date="2017-12-14T18:03:00Z">
        <w:r w:rsidR="005D6ED2" w:rsidRPr="003168A2">
          <w:tab/>
          <w:t>identification</w:t>
        </w:r>
      </w:ins>
    </w:p>
    <w:p w:rsidR="005D6ED2" w:rsidRPr="007E6407" w:rsidRDefault="000C377B" w:rsidP="005D6ED2">
      <w:pPr>
        <w:pStyle w:val="B2"/>
        <w:rPr>
          <w:ins w:id="3096" w:author="C1-175313_mapping_from_24890" w:date="2017-12-14T18:03:00Z"/>
        </w:rPr>
      </w:pPr>
      <w:ins w:id="3097" w:author="rapporteur_Christian_Herrero-Veron" w:date="2017-12-21T09:20:00Z">
        <w:r>
          <w:t>2)</w:t>
        </w:r>
      </w:ins>
      <w:ins w:id="3098" w:author="C1-175313_mapping_from_24890" w:date="2017-12-14T18:03:00Z">
        <w:r w:rsidR="005D6ED2" w:rsidRPr="007E6407">
          <w:tab/>
          <w:t xml:space="preserve">Initiated by the </w:t>
        </w:r>
        <w:r w:rsidR="005D6ED2">
          <w:t>UE</w:t>
        </w:r>
        <w:r w:rsidR="005D6ED2" w:rsidRPr="007E6407">
          <w:t>:</w:t>
        </w:r>
      </w:ins>
    </w:p>
    <w:p w:rsidR="005D6ED2" w:rsidRPr="00DF546D" w:rsidRDefault="005D6ED2" w:rsidP="005D6ED2">
      <w:pPr>
        <w:pStyle w:val="B4"/>
        <w:rPr>
          <w:ins w:id="3099" w:author="C1-175313_mapping_from_24890" w:date="2017-12-14T18:03:00Z"/>
        </w:rPr>
      </w:pPr>
      <w:ins w:id="3100" w:author="C1-175313_mapping_from_24890" w:date="2017-12-14T18:03:00Z">
        <w:r w:rsidRPr="00C44308">
          <w:tab/>
          <w:t xml:space="preserve">UE-initiated </w:t>
        </w:r>
        <w:r>
          <w:t>NAS</w:t>
        </w:r>
        <w:r w:rsidRPr="00C44308">
          <w:t xml:space="preserve"> transport.</w:t>
        </w:r>
      </w:ins>
    </w:p>
    <w:p w:rsidR="005D6ED2" w:rsidRPr="007E6407" w:rsidRDefault="000C377B" w:rsidP="005D6ED2">
      <w:pPr>
        <w:pStyle w:val="B2"/>
        <w:rPr>
          <w:ins w:id="3101" w:author="C1-175313_mapping_from_24890" w:date="2017-12-14T18:03:00Z"/>
        </w:rPr>
      </w:pPr>
      <w:ins w:id="3102" w:author="rapporteur_Christian_Herrero-Veron" w:date="2017-12-21T09:20:00Z">
        <w:r>
          <w:t>3)</w:t>
        </w:r>
      </w:ins>
      <w:ins w:id="3103" w:author="C1-175313_mapping_from_24890" w:date="2017-12-14T18:03:00Z">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ins>
    </w:p>
    <w:p w:rsidR="005D6ED2" w:rsidRPr="007E6407" w:rsidRDefault="005D6ED2" w:rsidP="005D6ED2">
      <w:pPr>
        <w:pStyle w:val="B4"/>
        <w:rPr>
          <w:ins w:id="3104" w:author="C1-175313_mapping_from_24890" w:date="2017-12-14T18:03:00Z"/>
        </w:rPr>
      </w:pPr>
      <w:ins w:id="3105" w:author="C1-175313_mapping_from_24890" w:date="2017-12-14T18:03:00Z">
        <w:r w:rsidRPr="007E6407">
          <w:tab/>
        </w:r>
        <w:r>
          <w:t>5GMM status</w:t>
        </w:r>
        <w:r w:rsidRPr="007E6407">
          <w:t>.</w:t>
        </w:r>
      </w:ins>
    </w:p>
    <w:p w:rsidR="005D6ED2" w:rsidRPr="007E6407" w:rsidRDefault="000C377B" w:rsidP="005D6ED2">
      <w:pPr>
        <w:pStyle w:val="B1"/>
        <w:rPr>
          <w:ins w:id="3106" w:author="C1-175313_mapping_from_24890" w:date="2017-12-14T18:03:00Z"/>
        </w:rPr>
      </w:pPr>
      <w:ins w:id="3107" w:author="rapporteur_Christian_Herrero-Veron" w:date="2017-12-21T09:21:00Z">
        <w:r>
          <w:t>b</w:t>
        </w:r>
      </w:ins>
      <w:ins w:id="3108" w:author="C1-175313_mapping_from_24890" w:date="2017-12-14T18:03:00Z">
        <w:r w:rsidR="005D6ED2" w:rsidRPr="007E6407">
          <w:t>)</w:t>
        </w:r>
        <w:r w:rsidR="005D6ED2" w:rsidRPr="007E6407">
          <w:tab/>
        </w:r>
        <w:r w:rsidR="005D6ED2">
          <w:t>5GMM s</w:t>
        </w:r>
        <w:r w:rsidR="005D6ED2" w:rsidRPr="00FC5A14">
          <w:t>pecific</w:t>
        </w:r>
        <w:r w:rsidR="005D6ED2" w:rsidRPr="007E6407">
          <w:t xml:space="preserve"> procedures:</w:t>
        </w:r>
      </w:ins>
    </w:p>
    <w:p w:rsidR="005D6ED2" w:rsidRPr="007E6407" w:rsidRDefault="005D6ED2" w:rsidP="005D6ED2">
      <w:pPr>
        <w:pStyle w:val="B1"/>
        <w:rPr>
          <w:ins w:id="3109" w:author="C1-175313_mapping_from_24890" w:date="2017-12-14T18:03:00Z"/>
        </w:rPr>
      </w:pPr>
      <w:ins w:id="3110" w:author="C1-175313_mapping_from_24890" w:date="2017-12-14T18:03:00Z">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ins>
    </w:p>
    <w:p w:rsidR="005D6ED2" w:rsidRPr="007E6407" w:rsidRDefault="000C377B" w:rsidP="005D6ED2">
      <w:pPr>
        <w:pStyle w:val="B2"/>
        <w:rPr>
          <w:ins w:id="3111" w:author="C1-175313_mapping_from_24890" w:date="2017-12-14T18:03:00Z"/>
        </w:rPr>
      </w:pPr>
      <w:ins w:id="3112" w:author="rapporteur_Christian_Herrero-Veron" w:date="2017-12-21T09:21:00Z">
        <w:r>
          <w:t>1)</w:t>
        </w:r>
      </w:ins>
      <w:ins w:id="3113" w:author="C1-175313_mapping_from_24890" w:date="2017-12-14T18:03:00Z">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ins>
    </w:p>
    <w:p w:rsidR="005D6ED2" w:rsidRPr="007E6407" w:rsidRDefault="005D6ED2" w:rsidP="005D6ED2">
      <w:pPr>
        <w:pStyle w:val="B4"/>
        <w:rPr>
          <w:ins w:id="3114" w:author="C1-175313_mapping_from_24890" w:date="2017-12-14T18:03:00Z"/>
        </w:rPr>
      </w:pPr>
      <w:ins w:id="3115" w:author="C1-175313_mapping_from_24890" w:date="2017-12-14T18:03:00Z">
        <w:r w:rsidRPr="007E6407">
          <w:tab/>
        </w:r>
        <w:r>
          <w:t>registration</w:t>
        </w:r>
        <w:r w:rsidRPr="007E6407">
          <w:t>.</w:t>
        </w:r>
      </w:ins>
    </w:p>
    <w:p w:rsidR="005D6ED2" w:rsidRPr="007E6407" w:rsidRDefault="005D6ED2" w:rsidP="005D6ED2">
      <w:pPr>
        <w:pStyle w:val="B2"/>
        <w:rPr>
          <w:ins w:id="3116" w:author="C1-175313_mapping_from_24890" w:date="2017-12-14T18:03:00Z"/>
        </w:rPr>
      </w:pPr>
      <w:ins w:id="3117" w:author="C1-175313_mapping_from_24890" w:date="2017-12-14T18:03:00Z">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ins>
    </w:p>
    <w:p w:rsidR="005D6ED2" w:rsidRPr="007E6407" w:rsidRDefault="005D6ED2" w:rsidP="005D6ED2">
      <w:pPr>
        <w:pStyle w:val="B4"/>
        <w:rPr>
          <w:ins w:id="3118" w:author="C1-175313_mapping_from_24890" w:date="2017-12-14T18:03:00Z"/>
        </w:rPr>
      </w:pPr>
      <w:ins w:id="3119" w:author="C1-175313_mapping_from_24890" w:date="2017-12-14T18:03:00Z">
        <w:r w:rsidRPr="007E6407">
          <w:tab/>
          <w:t>de</w:t>
        </w:r>
        <w:r>
          <w:t>-registration</w:t>
        </w:r>
        <w:r w:rsidRPr="007E6407">
          <w:t>.</w:t>
        </w:r>
      </w:ins>
    </w:p>
    <w:p w:rsidR="005D6ED2" w:rsidRPr="007E6407" w:rsidRDefault="000C377B" w:rsidP="005D6ED2">
      <w:pPr>
        <w:pStyle w:val="B1"/>
        <w:rPr>
          <w:ins w:id="3120" w:author="C1-175313_mapping_from_24890" w:date="2017-12-14T18:03:00Z"/>
        </w:rPr>
      </w:pPr>
      <w:ins w:id="3121" w:author="rapporteur_Christian_Herrero-Veron" w:date="2017-12-21T09:21:00Z">
        <w:r>
          <w:t>c</w:t>
        </w:r>
      </w:ins>
      <w:ins w:id="3122" w:author="C1-175313_mapping_from_24890" w:date="2017-12-14T18:03:00Z">
        <w:r w:rsidR="005D6ED2" w:rsidRPr="007E6407">
          <w:t>)</w:t>
        </w:r>
        <w:r w:rsidR="005D6ED2" w:rsidRPr="007E6407">
          <w:tab/>
        </w:r>
        <w:r w:rsidR="005D6ED2">
          <w:t>5GMM c</w:t>
        </w:r>
        <w:r w:rsidR="005D6ED2" w:rsidRPr="007E6407">
          <w:t>onnection management procedures:</w:t>
        </w:r>
      </w:ins>
    </w:p>
    <w:p w:rsidR="00000000" w:rsidRDefault="000C377B">
      <w:pPr>
        <w:pStyle w:val="B2"/>
        <w:rPr>
          <w:ins w:id="3123" w:author="C1-175313_mapping_from_24890" w:date="2017-12-14T18:03:00Z"/>
        </w:rPr>
        <w:pPrChange w:id="3124" w:author="rapporteur_Christian_Herrero-Veron" w:date="2017-12-21T09:21:00Z">
          <w:pPr>
            <w:pStyle w:val="B1"/>
          </w:pPr>
        </w:pPrChange>
      </w:pPr>
      <w:ins w:id="3125" w:author="rapporteur_Christian_Herrero-Veron" w:date="2017-12-21T09:22:00Z">
        <w:r>
          <w:t>1)</w:t>
        </w:r>
      </w:ins>
      <w:ins w:id="3126" w:author="C1-175313_mapping_from_24890" w:date="2017-12-14T18:03:00Z">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ins>
    </w:p>
    <w:p w:rsidR="005D6ED2" w:rsidRPr="007E6407" w:rsidRDefault="005D6ED2" w:rsidP="005D6ED2">
      <w:pPr>
        <w:pStyle w:val="B4"/>
        <w:rPr>
          <w:ins w:id="3127" w:author="C1-175313_mapping_from_24890" w:date="2017-12-14T18:03:00Z"/>
        </w:rPr>
      </w:pPr>
      <w:ins w:id="3128" w:author="C1-175313_mapping_from_24890" w:date="2017-12-14T18:03:00Z">
        <w:r w:rsidRPr="007E6407">
          <w:tab/>
          <w:t>service request.</w:t>
        </w:r>
      </w:ins>
    </w:p>
    <w:p w:rsidR="00000000" w:rsidRDefault="005D6ED2">
      <w:pPr>
        <w:pStyle w:val="B2"/>
        <w:rPr>
          <w:ins w:id="3129" w:author="C1-175313_mapping_from_24890" w:date="2017-12-14T18:03:00Z"/>
        </w:rPr>
        <w:pPrChange w:id="3130" w:author="rapporteur_Christian_Herrero-Veron" w:date="2017-12-21T09:23:00Z">
          <w:pPr>
            <w:pStyle w:val="B1"/>
          </w:pPr>
        </w:pPrChange>
      </w:pPr>
      <w:ins w:id="3131" w:author="C1-175313_mapping_from_24890" w:date="2017-12-14T18:03:00Z">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ins>
    </w:p>
    <w:p w:rsidR="00000000" w:rsidRDefault="000C377B">
      <w:pPr>
        <w:pStyle w:val="B2"/>
        <w:rPr>
          <w:ins w:id="3132" w:author="C1-175313_mapping_from_24890" w:date="2017-12-14T18:03:00Z"/>
        </w:rPr>
        <w:pPrChange w:id="3133" w:author="rapporteur_Christian_Herrero-Veron" w:date="2017-12-21T09:23:00Z">
          <w:pPr>
            <w:pStyle w:val="B1"/>
          </w:pPr>
        </w:pPrChange>
      </w:pPr>
      <w:ins w:id="3134" w:author="rapporteur_Christian_Herrero-Veron" w:date="2017-12-21T09:23:00Z">
        <w:r>
          <w:t>2)</w:t>
        </w:r>
      </w:ins>
      <w:ins w:id="3135" w:author="C1-175313_mapping_from_24890" w:date="2017-12-14T18:03:00Z">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ins>
    </w:p>
    <w:p w:rsidR="005D6ED2" w:rsidRPr="00222C32" w:rsidRDefault="005D6ED2" w:rsidP="005D6ED2">
      <w:pPr>
        <w:pStyle w:val="B4"/>
        <w:rPr>
          <w:ins w:id="3136" w:author="C1-175313_mapping_from_24890" w:date="2017-12-14T18:03:00Z"/>
          <w:rFonts w:eastAsia="Malgun Gothic"/>
        </w:rPr>
      </w:pPr>
      <w:ins w:id="3137" w:author="C1-175313_mapping_from_24890" w:date="2017-12-14T18:03:00Z">
        <w:r w:rsidRPr="007E6407">
          <w:tab/>
          <w:t>paging.</w:t>
        </w:r>
      </w:ins>
    </w:p>
    <w:p w:rsidR="00000000" w:rsidRDefault="000C377B">
      <w:pPr>
        <w:pStyle w:val="B2"/>
        <w:rPr>
          <w:ins w:id="3138" w:author="C1-175313_mapping_from_24890" w:date="2017-12-14T18:03:00Z"/>
        </w:rPr>
        <w:pPrChange w:id="3139" w:author="rapporteur_Christian_Herrero-Veron" w:date="2017-12-21T09:23:00Z">
          <w:pPr>
            <w:pStyle w:val="B1"/>
          </w:pPr>
        </w:pPrChange>
      </w:pPr>
      <w:ins w:id="3140" w:author="rapporteur_Christian_Herrero-Veron" w:date="2017-12-21T09:23:00Z">
        <w:r>
          <w:t>3)</w:t>
        </w:r>
      </w:ins>
      <w:ins w:id="3141" w:author="C1-175313_mapping_from_24890" w:date="2017-12-14T18:03:00Z">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ins>
    </w:p>
    <w:p w:rsidR="005D6ED2" w:rsidRPr="00222C32" w:rsidRDefault="005D6ED2" w:rsidP="005D6ED2">
      <w:pPr>
        <w:pStyle w:val="B4"/>
        <w:rPr>
          <w:ins w:id="3142" w:author="C1-175313_mapping_from_24890" w:date="2017-12-14T18:03:00Z"/>
          <w:rFonts w:eastAsia="Malgun Gothic"/>
        </w:rPr>
      </w:pPr>
      <w:ins w:id="3143" w:author="C1-175313_mapping_from_24890" w:date="2017-12-14T18:03:00Z">
        <w:r w:rsidRPr="007E6407">
          <w:tab/>
        </w:r>
        <w:r>
          <w:t>notification</w:t>
        </w:r>
        <w:r w:rsidRPr="007E6407">
          <w:t>.</w:t>
        </w:r>
      </w:ins>
    </w:p>
    <w:p w:rsidR="005D6ED2" w:rsidRPr="00475454" w:rsidRDefault="005D6ED2" w:rsidP="005D6ED2">
      <w:pPr>
        <w:pStyle w:val="NO"/>
        <w:rPr>
          <w:ins w:id="3144" w:author="C1-175313_mapping_from_24890" w:date="2017-12-14T18:03:00Z"/>
        </w:rPr>
      </w:pPr>
      <w:ins w:id="3145" w:author="C1-175313_mapping_from_24890" w:date="2017-12-14T18:03:00Z">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ins>
    </w:p>
    <w:p w:rsidR="00A41C5D" w:rsidRPr="00C607F7" w:rsidRDefault="00A41C5D" w:rsidP="00A41C5D">
      <w:pPr>
        <w:pStyle w:val="Heading3"/>
      </w:pPr>
      <w:bookmarkStart w:id="3146" w:name="_Toc501355765"/>
      <w:bookmarkStart w:id="3147" w:name="_Toc501366854"/>
      <w:bookmarkStart w:id="3148" w:name="_Toc501368867"/>
      <w:bookmarkStart w:id="3149" w:name="_Toc501373313"/>
      <w:bookmarkStart w:id="3150" w:name="_Toc501376114"/>
      <w:bookmarkStart w:id="3151" w:name="_Toc501377244"/>
      <w:bookmarkStart w:id="3152" w:name="_Toc501377801"/>
      <w:bookmarkStart w:id="3153" w:name="_Toc501394970"/>
      <w:bookmarkStart w:id="3154" w:name="_Toc501395527"/>
      <w:bookmarkStart w:id="3155" w:name="_Toc501442438"/>
      <w:bookmarkStart w:id="3156" w:name="_Toc501574791"/>
      <w:bookmarkStart w:id="3157" w:name="_Toc501576098"/>
      <w:bookmarkStart w:id="3158" w:name="_Toc501619723"/>
      <w:r>
        <w:t>5</w:t>
      </w:r>
      <w:r w:rsidRPr="00C607F7">
        <w:t>.</w:t>
      </w:r>
      <w:r>
        <w:t>1.3</w:t>
      </w:r>
      <w:r w:rsidRPr="00C607F7">
        <w:tab/>
      </w:r>
      <w:r w:rsidR="00EB610B">
        <w:t>5G</w:t>
      </w:r>
      <w:r w:rsidRPr="00C607F7">
        <w:t>MM sublayer states</w:t>
      </w:r>
      <w:bookmarkEnd w:id="3065"/>
      <w:bookmarkEnd w:id="3066"/>
      <w:bookmarkEnd w:id="3067"/>
      <w:bookmarkEnd w:id="3068"/>
      <w:bookmarkEnd w:id="3069"/>
      <w:bookmarkEnd w:id="3070"/>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rsidR="00A41C5D" w:rsidRPr="00C607F7" w:rsidRDefault="00A41C5D" w:rsidP="00A41C5D">
      <w:pPr>
        <w:pStyle w:val="Heading4"/>
      </w:pPr>
      <w:bookmarkStart w:id="3159" w:name="_Toc180404144"/>
      <w:bookmarkStart w:id="3160" w:name="_Toc183934117"/>
      <w:bookmarkStart w:id="3161" w:name="_Toc183948353"/>
      <w:bookmarkStart w:id="3162" w:name="_Toc183951613"/>
      <w:bookmarkStart w:id="3163" w:name="_Toc190445823"/>
      <w:bookmarkStart w:id="3164" w:name="_Toc190665698"/>
      <w:bookmarkStart w:id="3165" w:name="_Toc501355766"/>
      <w:bookmarkStart w:id="3166" w:name="_Toc501366855"/>
      <w:bookmarkStart w:id="3167" w:name="_Toc501368868"/>
      <w:bookmarkStart w:id="3168" w:name="_Toc501373314"/>
      <w:bookmarkStart w:id="3169" w:name="_Toc501376115"/>
      <w:bookmarkStart w:id="3170" w:name="_Toc501377245"/>
      <w:bookmarkStart w:id="3171" w:name="_Toc501377802"/>
      <w:bookmarkStart w:id="3172" w:name="_Toc501394971"/>
      <w:bookmarkStart w:id="3173" w:name="_Toc501395528"/>
      <w:bookmarkStart w:id="3174" w:name="_Toc501442439"/>
      <w:bookmarkStart w:id="3175" w:name="_Toc501574792"/>
      <w:bookmarkStart w:id="3176" w:name="_Toc501576099"/>
      <w:bookmarkStart w:id="3177" w:name="_Toc180404171"/>
      <w:bookmarkStart w:id="3178" w:name="_Toc183934144"/>
      <w:bookmarkStart w:id="3179" w:name="_Toc183948385"/>
      <w:bookmarkStart w:id="3180" w:name="_Toc183951645"/>
      <w:bookmarkStart w:id="3181" w:name="_Toc190445855"/>
      <w:bookmarkStart w:id="3182" w:name="_Toc501619724"/>
      <w:bookmarkEnd w:id="3071"/>
      <w:r>
        <w:t>5.1.3</w:t>
      </w:r>
      <w:r w:rsidRPr="00C607F7">
        <w:t>.1</w:t>
      </w:r>
      <w:r w:rsidRPr="00C607F7">
        <w:tab/>
        <w:t>General</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82"/>
    </w:p>
    <w:p w:rsidR="003C2C36" w:rsidRPr="003168A2" w:rsidRDefault="003C2C36" w:rsidP="003C2C36">
      <w:pPr>
        <w:rPr>
          <w:ins w:id="3183" w:author="C1-175313_mapping_from_24890" w:date="2017-12-14T18:04:00Z"/>
        </w:rPr>
      </w:pPr>
      <w:bookmarkStart w:id="3184" w:name="_Toc180404145"/>
      <w:bookmarkStart w:id="3185" w:name="_Toc183934118"/>
      <w:bookmarkStart w:id="3186" w:name="_Toc183948354"/>
      <w:bookmarkStart w:id="3187" w:name="_Toc183951614"/>
      <w:bookmarkStart w:id="3188" w:name="_Toc190445824"/>
      <w:bookmarkStart w:id="3189" w:name="_Toc190665699"/>
      <w:ins w:id="3190" w:author="C1-175313_mapping_from_24890" w:date="2017-12-14T18:04:00Z">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ins>
      <w:ins w:id="3191" w:author="rapporteur_Christian_Herrero-Veron" w:date="2017-12-14T19:15:00Z">
        <w:r w:rsidR="00BD6DDA">
          <w:t>5</w:t>
        </w:r>
      </w:ins>
      <w:ins w:id="3192" w:author="C1-175313_mapping_from_24890" w:date="2017-12-14T18:04:00Z">
        <w:r>
          <w:t>.1.</w:t>
        </w:r>
      </w:ins>
      <w:ins w:id="3193" w:author="rapporteur_Christian_Herrero-Veron" w:date="2017-12-14T19:15:00Z">
        <w:r w:rsidR="00BD6DDA">
          <w:t>3</w:t>
        </w:r>
      </w:ins>
      <w:ins w:id="3194" w:author="C1-175313_mapping_from_24890" w:date="2017-12-14T18:04:00Z">
        <w:r>
          <w:t>.2</w:t>
        </w:r>
        <w:r w:rsidRPr="003168A2">
          <w:t xml:space="preserve">, the states of the </w:t>
        </w:r>
        <w:r>
          <w:t>5GM</w:t>
        </w:r>
        <w:r w:rsidRPr="003168A2">
          <w:t xml:space="preserve">M </w:t>
        </w:r>
        <w:r>
          <w:t>sublayer</w:t>
        </w:r>
        <w:r w:rsidRPr="003168A2">
          <w:t xml:space="preserve"> are introduced.</w:t>
        </w:r>
      </w:ins>
    </w:p>
    <w:p w:rsidR="00A41C5D" w:rsidRDefault="00A41C5D" w:rsidP="00A41C5D">
      <w:pPr>
        <w:pStyle w:val="Heading4"/>
      </w:pPr>
      <w:bookmarkStart w:id="3195" w:name="_Toc501366856"/>
      <w:bookmarkStart w:id="3196" w:name="_Toc501368869"/>
      <w:bookmarkStart w:id="3197" w:name="_Toc501373315"/>
      <w:bookmarkStart w:id="3198" w:name="_Toc501376116"/>
      <w:bookmarkStart w:id="3199" w:name="_Toc501377246"/>
      <w:bookmarkStart w:id="3200" w:name="_Toc501377803"/>
      <w:bookmarkStart w:id="3201" w:name="_Toc501394972"/>
      <w:bookmarkStart w:id="3202" w:name="_Toc501395529"/>
      <w:bookmarkStart w:id="3203" w:name="_Toc501442440"/>
      <w:bookmarkStart w:id="3204" w:name="_Toc501574793"/>
      <w:bookmarkStart w:id="3205" w:name="_Toc501576100"/>
      <w:bookmarkStart w:id="3206" w:name="_Toc501355767"/>
      <w:bookmarkStart w:id="3207" w:name="_Toc501619725"/>
      <w:r>
        <w:t>5.1.3</w:t>
      </w:r>
      <w:r w:rsidRPr="00C607F7">
        <w:t>.</w:t>
      </w:r>
      <w:r>
        <w:t>2</w:t>
      </w:r>
      <w:r w:rsidRPr="00C607F7">
        <w:tab/>
      </w:r>
      <w:bookmarkEnd w:id="3184"/>
      <w:bookmarkEnd w:id="3185"/>
      <w:bookmarkEnd w:id="3186"/>
      <w:bookmarkEnd w:id="3187"/>
      <w:bookmarkEnd w:id="3188"/>
      <w:bookmarkEnd w:id="3189"/>
      <w:r w:rsidR="00EB610B" w:rsidRPr="00AA0364">
        <w:t>5GMM</w:t>
      </w:r>
      <w:r w:rsidR="00EB610B">
        <w:t xml:space="preserve"> sublayer states</w:t>
      </w:r>
      <w:bookmarkEnd w:id="3195"/>
      <w:bookmarkEnd w:id="3196"/>
      <w:bookmarkEnd w:id="3197"/>
      <w:bookmarkEnd w:id="3198"/>
      <w:bookmarkEnd w:id="3199"/>
      <w:bookmarkEnd w:id="3200"/>
      <w:bookmarkEnd w:id="3201"/>
      <w:bookmarkEnd w:id="3202"/>
      <w:bookmarkEnd w:id="3203"/>
      <w:bookmarkEnd w:id="3204"/>
      <w:bookmarkEnd w:id="3205"/>
      <w:bookmarkEnd w:id="3207"/>
      <w:del w:id="3208" w:author="C1-175098" w:date="2017-12-14T17:32:00Z">
        <w:r w:rsidR="00EB610B" w:rsidDel="00CB6016">
          <w:delText xml:space="preserve"> over 3GPP access</w:delText>
        </w:r>
      </w:del>
      <w:bookmarkEnd w:id="3206"/>
    </w:p>
    <w:p w:rsidR="00EB610B" w:rsidRPr="00EB610B" w:rsidRDefault="00EB610B" w:rsidP="00EB610B">
      <w:pPr>
        <w:pStyle w:val="Heading5"/>
      </w:pPr>
      <w:bookmarkStart w:id="3209" w:name="_Toc501355768"/>
      <w:bookmarkStart w:id="3210" w:name="_Toc501366857"/>
      <w:bookmarkStart w:id="3211" w:name="_Toc501368870"/>
      <w:bookmarkStart w:id="3212" w:name="_Toc501373316"/>
      <w:bookmarkStart w:id="3213" w:name="_Toc501376117"/>
      <w:bookmarkStart w:id="3214" w:name="_Toc501377247"/>
      <w:bookmarkStart w:id="3215" w:name="_Toc501377804"/>
      <w:bookmarkStart w:id="3216" w:name="_Toc501394973"/>
      <w:bookmarkStart w:id="3217" w:name="_Toc501395530"/>
      <w:bookmarkStart w:id="3218" w:name="_Toc501442441"/>
      <w:bookmarkStart w:id="3219" w:name="_Toc501574794"/>
      <w:bookmarkStart w:id="3220" w:name="_Toc501576101"/>
      <w:bookmarkStart w:id="3221" w:name="_Toc501619726"/>
      <w:r>
        <w:t>5.1.3.2.1</w:t>
      </w:r>
      <w:r w:rsidRPr="00C607F7">
        <w:tab/>
      </w:r>
      <w:r>
        <w:t>5</w:t>
      </w:r>
      <w:r w:rsidRPr="00AA0364">
        <w:t>GMM</w:t>
      </w:r>
      <w:r w:rsidRPr="00BA5C80">
        <w:t xml:space="preserve"> sublayer states in the UE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rsidR="003C2C36" w:rsidRPr="003168A2" w:rsidRDefault="00BD6DDA" w:rsidP="003C2C36">
      <w:pPr>
        <w:pStyle w:val="Heading6"/>
        <w:rPr>
          <w:ins w:id="3222" w:author="C1-175313_mapping_from_24890" w:date="2017-12-14T18:05:00Z"/>
        </w:rPr>
      </w:pPr>
      <w:bookmarkStart w:id="3223" w:name="_Toc484956651"/>
      <w:bookmarkStart w:id="3224" w:name="_Toc485044092"/>
      <w:bookmarkStart w:id="3225" w:name="_Toc485217738"/>
      <w:bookmarkStart w:id="3226" w:name="_Toc485219907"/>
      <w:bookmarkStart w:id="3227" w:name="_Toc485220261"/>
      <w:bookmarkStart w:id="3228" w:name="_Toc492387491"/>
      <w:bookmarkStart w:id="3229" w:name="_Toc492388083"/>
      <w:bookmarkStart w:id="3230" w:name="_Toc492393968"/>
      <w:bookmarkStart w:id="3231" w:name="_Toc492394557"/>
      <w:bookmarkStart w:id="3232" w:name="_Toc492455389"/>
      <w:bookmarkStart w:id="3233" w:name="_Toc492455979"/>
      <w:bookmarkStart w:id="3234" w:name="_Toc492465799"/>
      <w:bookmarkStart w:id="3235" w:name="_Toc492466389"/>
      <w:bookmarkStart w:id="3236" w:name="_Toc500935155"/>
      <w:bookmarkStart w:id="3237" w:name="_Toc501355769"/>
      <w:bookmarkStart w:id="3238" w:name="_Toc501366858"/>
      <w:bookmarkStart w:id="3239" w:name="_Toc501368871"/>
      <w:bookmarkStart w:id="3240" w:name="_Toc501373317"/>
      <w:bookmarkStart w:id="3241" w:name="_Toc501376118"/>
      <w:bookmarkStart w:id="3242" w:name="_Toc501377248"/>
      <w:bookmarkStart w:id="3243" w:name="_Toc501377805"/>
      <w:bookmarkStart w:id="3244" w:name="_Toc501394974"/>
      <w:bookmarkStart w:id="3245" w:name="_Toc501395531"/>
      <w:bookmarkStart w:id="3246" w:name="_Toc501442442"/>
      <w:bookmarkStart w:id="3247" w:name="_Toc501574795"/>
      <w:bookmarkStart w:id="3248" w:name="_Toc501576102"/>
      <w:bookmarkStart w:id="3249" w:name="_Toc183948379"/>
      <w:bookmarkStart w:id="3250" w:name="_Toc183951639"/>
      <w:bookmarkStart w:id="3251" w:name="_Toc190445849"/>
      <w:bookmarkStart w:id="3252" w:name="_Toc190665700"/>
      <w:bookmarkStart w:id="3253" w:name="_Toc501619727"/>
      <w:ins w:id="3254" w:author="rapporteur_Christian_Herrero-Veron" w:date="2017-12-14T19:12:00Z">
        <w:r>
          <w:t>5</w:t>
        </w:r>
      </w:ins>
      <w:ins w:id="3255" w:author="C1-175313_mapping_from_24890" w:date="2017-12-14T18:05:00Z">
        <w:r w:rsidR="003C2C36">
          <w:t>.1.</w:t>
        </w:r>
      </w:ins>
      <w:ins w:id="3256" w:author="rapporteur_Christian_Herrero-Veron" w:date="2017-12-14T19:12:00Z">
        <w:r>
          <w:t>3</w:t>
        </w:r>
      </w:ins>
      <w:ins w:id="3257" w:author="C1-175313_mapping_from_24890" w:date="2017-12-14T18:05:00Z">
        <w:r w:rsidR="003C2C36">
          <w:t>.2.1</w:t>
        </w:r>
        <w:r w:rsidR="00EB5188" w:rsidRPr="003168A2">
          <w:t>.</w:t>
        </w:r>
        <w:r w:rsidR="00EB5188">
          <w:t>1</w:t>
        </w:r>
        <w:r w:rsidR="003C2C36" w:rsidRPr="003168A2">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53"/>
      </w:ins>
    </w:p>
    <w:p w:rsidR="003C2C36" w:rsidRPr="008F2FDB" w:rsidRDefault="003C2C36" w:rsidP="003C2C36">
      <w:pPr>
        <w:rPr>
          <w:ins w:id="3258" w:author="C1-175313_mapping_from_24890" w:date="2017-12-14T18:05:00Z"/>
        </w:rPr>
      </w:pPr>
      <w:ins w:id="3259" w:author="C1-175313_mapping_from_24890" w:date="2017-12-14T18:05:00Z">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ins>
      <w:ins w:id="3260" w:author="rapporteur_Christian_Herrero-Veron" w:date="2017-12-14T19:12:00Z">
        <w:r w:rsidR="00BD6DDA">
          <w:t>5</w:t>
        </w:r>
      </w:ins>
      <w:ins w:id="3261" w:author="C1-175313_mapping_from_24890" w:date="2017-12-14T18:05:00Z">
        <w:r w:rsidRPr="00957D59">
          <w:t>.1.</w:t>
        </w:r>
      </w:ins>
      <w:ins w:id="3262" w:author="rapporteur_Christian_Herrero-Veron" w:date="2017-12-14T19:12:00Z">
        <w:r w:rsidR="00BD6DDA">
          <w:t>3</w:t>
        </w:r>
      </w:ins>
      <w:ins w:id="3263" w:author="C1-175313_mapping_from_24890" w:date="2017-12-14T18:05:00Z">
        <w:r w:rsidRPr="00957D59">
          <w:t>.2.1</w:t>
        </w:r>
        <w:r w:rsidRPr="003168A2">
          <w:t>.</w:t>
        </w:r>
        <w:r>
          <w:t>1</w:t>
        </w:r>
      </w:ins>
      <w:ins w:id="3264" w:author="rapporteur_Christian_Herrero-Veron" w:date="2017-12-14T19:18:00Z">
        <w:r w:rsidR="00EB5188">
          <w:t>.1</w:t>
        </w:r>
      </w:ins>
      <w:ins w:id="3265" w:author="C1-175313_mapping_from_24890" w:date="2017-12-14T18:05:00Z">
        <w:r w:rsidRPr="003168A2">
          <w:t>.</w:t>
        </w:r>
      </w:ins>
    </w:p>
    <w:p w:rsidR="00000000" w:rsidRDefault="003C2C36">
      <w:pPr>
        <w:pStyle w:val="TF"/>
        <w:jc w:val="left"/>
        <w:rPr>
          <w:ins w:id="3266" w:author="C1-175313_mapping_from_24890" w:date="2017-12-14T18:05:00Z"/>
          <w:noProof/>
          <w:lang w:val="en-US"/>
        </w:rPr>
        <w:pPrChange w:id="3267" w:author="C1-175313_mapping_from_24890" w:date="2017-12-14T18:05:00Z">
          <w:pPr>
            <w:pStyle w:val="TF"/>
          </w:pPr>
        </w:pPrChange>
      </w:pPr>
      <w:ins w:id="3268" w:author="C1-175313_mapping_from_24890" w:date="2017-12-14T18:05:00Z">
        <w:r>
          <w:object w:dxaOrig="12061" w:dyaOrig="5445">
            <v:shape id="_x0000_i1027" type="#_x0000_t75" style="width:481.5pt;height:218.25pt" o:ole="">
              <v:imagedata r:id="rId10" o:title=""/>
            </v:shape>
            <o:OLEObject Type="Embed" ProgID="Visio.Drawing.15" ShapeID="_x0000_i1027" DrawAspect="Content" ObjectID="_1575382776" r:id="rId11"/>
          </w:object>
        </w:r>
      </w:ins>
    </w:p>
    <w:p w:rsidR="003C2C36" w:rsidRDefault="003C2C36" w:rsidP="003C2C36">
      <w:pPr>
        <w:pStyle w:val="NF"/>
        <w:rPr>
          <w:ins w:id="3269" w:author="C1-175313_mapping_from_24890" w:date="2017-12-14T18:05:00Z"/>
        </w:rPr>
      </w:pPr>
      <w:ins w:id="3270" w:author="C1-175313_mapping_from_24890" w:date="2017-12-14T18:05:00Z">
        <w:r w:rsidRPr="00FC0B52">
          <w:t>NOTE:</w:t>
        </w:r>
        <w:r>
          <w:tab/>
        </w:r>
        <w:r w:rsidRPr="00FC0B52">
          <w:t>Not all possible transitions are shown in</w:t>
        </w:r>
        <w:r>
          <w:t xml:space="preserve"> this</w:t>
        </w:r>
        <w:r w:rsidRPr="00DD7A4F">
          <w:t xml:space="preserve"> figure</w:t>
        </w:r>
        <w:r>
          <w:t>.</w:t>
        </w:r>
      </w:ins>
    </w:p>
    <w:p w:rsidR="003C2C36" w:rsidRPr="007C77AB" w:rsidRDefault="003C2C36" w:rsidP="003C2C36">
      <w:pPr>
        <w:pStyle w:val="EditorsNote"/>
        <w:rPr>
          <w:ins w:id="3271" w:author="C1-175313_mapping_from_24890" w:date="2017-12-14T18:05:00Z"/>
        </w:rPr>
      </w:pPr>
      <w:ins w:id="3272" w:author="C1-175313_mapping_from_24890" w:date="2017-12-14T18:05:00Z">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ins>
    </w:p>
    <w:p w:rsidR="003C2C36" w:rsidRPr="00BD0557" w:rsidRDefault="003C2C36" w:rsidP="003C2C36">
      <w:pPr>
        <w:pStyle w:val="TF"/>
        <w:rPr>
          <w:ins w:id="3273" w:author="C1-175313_mapping_from_24890" w:date="2017-12-14T18:05:00Z"/>
        </w:rPr>
      </w:pPr>
      <w:ins w:id="3274" w:author="C1-175313_mapping_from_24890" w:date="2017-12-14T18:05:00Z">
        <w:r w:rsidRPr="00BD0557">
          <w:t>Figure </w:t>
        </w:r>
      </w:ins>
      <w:ins w:id="3275" w:author="rapporteur_Christian_Herrero-Veron" w:date="2017-12-14T19:13:00Z">
        <w:r w:rsidR="00BD6DDA">
          <w:t>5</w:t>
        </w:r>
      </w:ins>
      <w:ins w:id="3276" w:author="C1-175313_mapping_from_24890" w:date="2017-12-14T18:05:00Z">
        <w:r w:rsidRPr="00BD0557">
          <w:t>.1.</w:t>
        </w:r>
      </w:ins>
      <w:ins w:id="3277" w:author="rapporteur_Christian_Herrero-Veron" w:date="2017-12-14T19:13:00Z">
        <w:r w:rsidR="00BD6DDA">
          <w:t>3</w:t>
        </w:r>
      </w:ins>
      <w:ins w:id="3278" w:author="C1-175313_mapping_from_24890" w:date="2017-12-14T18:05:00Z">
        <w:r w:rsidRPr="00BD0557">
          <w:t>.2.1.1</w:t>
        </w:r>
      </w:ins>
      <w:ins w:id="3279" w:author="rapporteur_Christian_Herrero-Veron" w:date="2017-12-14T19:19:00Z">
        <w:r w:rsidR="00EB5188">
          <w:t>.1</w:t>
        </w:r>
      </w:ins>
      <w:ins w:id="3280" w:author="C1-175313_mapping_from_24890" w:date="2017-12-14T18:05:00Z">
        <w:r w:rsidRPr="00BD0557">
          <w:t>: 5GMM main states in the UE</w:t>
        </w:r>
      </w:ins>
    </w:p>
    <w:p w:rsidR="003C2C36" w:rsidRPr="003168A2" w:rsidRDefault="00BD6DDA" w:rsidP="003C2C36">
      <w:pPr>
        <w:pStyle w:val="Heading6"/>
        <w:rPr>
          <w:ins w:id="3281" w:author="C1-175313_mapping_from_24890" w:date="2017-12-14T18:05:00Z"/>
        </w:rPr>
      </w:pPr>
      <w:bookmarkStart w:id="3282" w:name="_Toc484956652"/>
      <w:bookmarkStart w:id="3283" w:name="_Toc485044093"/>
      <w:bookmarkStart w:id="3284" w:name="_Toc485217739"/>
      <w:bookmarkStart w:id="3285" w:name="_Toc485219908"/>
      <w:bookmarkStart w:id="3286" w:name="_Toc485220262"/>
      <w:bookmarkStart w:id="3287" w:name="_Toc492387492"/>
      <w:bookmarkStart w:id="3288" w:name="_Toc492388084"/>
      <w:bookmarkStart w:id="3289" w:name="_Toc492393969"/>
      <w:bookmarkStart w:id="3290" w:name="_Toc492394558"/>
      <w:bookmarkStart w:id="3291" w:name="_Toc492455390"/>
      <w:bookmarkStart w:id="3292" w:name="_Toc492455980"/>
      <w:bookmarkStart w:id="3293" w:name="_Toc492465800"/>
      <w:bookmarkStart w:id="3294" w:name="_Toc492466390"/>
      <w:bookmarkStart w:id="3295" w:name="_Toc500935156"/>
      <w:bookmarkStart w:id="3296" w:name="_Toc501355770"/>
      <w:bookmarkStart w:id="3297" w:name="_Toc501366859"/>
      <w:bookmarkStart w:id="3298" w:name="_Toc501368872"/>
      <w:bookmarkStart w:id="3299" w:name="_Toc501373318"/>
      <w:bookmarkStart w:id="3300" w:name="_Toc501376119"/>
      <w:bookmarkStart w:id="3301" w:name="_Toc501377249"/>
      <w:bookmarkStart w:id="3302" w:name="_Toc501377806"/>
      <w:bookmarkStart w:id="3303" w:name="_Toc501394975"/>
      <w:bookmarkStart w:id="3304" w:name="_Toc501395532"/>
      <w:bookmarkStart w:id="3305" w:name="_Toc501442443"/>
      <w:bookmarkStart w:id="3306" w:name="_Toc501574796"/>
      <w:bookmarkStart w:id="3307" w:name="_Toc501576103"/>
      <w:bookmarkStart w:id="3308" w:name="_Toc501619728"/>
      <w:ins w:id="3309" w:author="rapporteur_Christian_Herrero-Veron" w:date="2017-12-14T19:13:00Z">
        <w:r>
          <w:t>5</w:t>
        </w:r>
      </w:ins>
      <w:ins w:id="3310" w:author="C1-175313_mapping_from_24890" w:date="2017-12-14T18:05:00Z">
        <w:r w:rsidR="003C2C36" w:rsidRPr="003168A2">
          <w:t>.1.</w:t>
        </w:r>
      </w:ins>
      <w:ins w:id="3311" w:author="rapporteur_Christian_Herrero-Veron" w:date="2017-12-14T19:13:00Z">
        <w:r>
          <w:t>3</w:t>
        </w:r>
      </w:ins>
      <w:ins w:id="3312" w:author="C1-175313_mapping_from_24890" w:date="2017-12-14T18:05:00Z">
        <w:r w:rsidR="003C2C36" w:rsidRPr="003168A2">
          <w:t>.2</w:t>
        </w:r>
        <w:r w:rsidR="003C2C36">
          <w:t>.</w:t>
        </w:r>
      </w:ins>
      <w:ins w:id="3313" w:author="rapporteur_Christian_Herrero-Veron" w:date="2017-12-14T19:19:00Z">
        <w:r w:rsidR="00EB5188">
          <w:t>1.</w:t>
        </w:r>
      </w:ins>
      <w:ins w:id="3314" w:author="C1-175313_mapping_from_24890" w:date="2017-12-14T18:05:00Z">
        <w:r w:rsidR="003C2C36">
          <w:t>2</w:t>
        </w:r>
        <w:r w:rsidR="003C2C36" w:rsidRPr="003168A2">
          <w:tab/>
          <w:t>Main states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ins>
    </w:p>
    <w:p w:rsidR="003C2C36" w:rsidRPr="003168A2" w:rsidRDefault="00BD6DDA" w:rsidP="003C2C36">
      <w:pPr>
        <w:pStyle w:val="Heading7"/>
        <w:rPr>
          <w:ins w:id="3315" w:author="C1-175313_mapping_from_24890" w:date="2017-12-14T18:05:00Z"/>
        </w:rPr>
      </w:pPr>
      <w:bookmarkStart w:id="3316" w:name="_Toc484956653"/>
      <w:bookmarkStart w:id="3317" w:name="_Toc485044094"/>
      <w:bookmarkStart w:id="3318" w:name="_Toc485217740"/>
      <w:bookmarkStart w:id="3319" w:name="_Toc485219909"/>
      <w:bookmarkStart w:id="3320" w:name="_Toc485220263"/>
      <w:bookmarkStart w:id="3321" w:name="_Toc492387493"/>
      <w:bookmarkStart w:id="3322" w:name="_Toc492388085"/>
      <w:bookmarkStart w:id="3323" w:name="_Toc492393970"/>
      <w:bookmarkStart w:id="3324" w:name="_Toc492394559"/>
      <w:bookmarkStart w:id="3325" w:name="_Toc492455391"/>
      <w:bookmarkStart w:id="3326" w:name="_Toc492455981"/>
      <w:bookmarkStart w:id="3327" w:name="_Toc492465801"/>
      <w:bookmarkStart w:id="3328" w:name="_Toc492466391"/>
      <w:bookmarkStart w:id="3329" w:name="_Toc500935157"/>
      <w:bookmarkStart w:id="3330" w:name="_Toc501355771"/>
      <w:bookmarkStart w:id="3331" w:name="_Toc501366860"/>
      <w:bookmarkStart w:id="3332" w:name="_Toc501368873"/>
      <w:bookmarkStart w:id="3333" w:name="_Toc501373319"/>
      <w:bookmarkStart w:id="3334" w:name="_Toc501376120"/>
      <w:bookmarkStart w:id="3335" w:name="_Toc501377250"/>
      <w:bookmarkStart w:id="3336" w:name="_Toc501377807"/>
      <w:bookmarkStart w:id="3337" w:name="_Toc501394976"/>
      <w:bookmarkStart w:id="3338" w:name="_Toc501395533"/>
      <w:bookmarkStart w:id="3339" w:name="_Toc501442444"/>
      <w:bookmarkStart w:id="3340" w:name="_Toc501574797"/>
      <w:bookmarkStart w:id="3341" w:name="_Toc501576104"/>
      <w:bookmarkStart w:id="3342" w:name="_Toc501619729"/>
      <w:ins w:id="3343" w:author="rapporteur_Christian_Herrero-Veron" w:date="2017-12-14T19:13:00Z">
        <w:r>
          <w:t>5</w:t>
        </w:r>
      </w:ins>
      <w:ins w:id="3344" w:author="C1-175313_mapping_from_24890" w:date="2017-12-14T18:05:00Z">
        <w:r w:rsidR="003C2C36" w:rsidRPr="003168A2">
          <w:t>.1.</w:t>
        </w:r>
      </w:ins>
      <w:ins w:id="3345" w:author="rapporteur_Christian_Herrero-Veron" w:date="2017-12-14T19:13:00Z">
        <w:r>
          <w:t>3</w:t>
        </w:r>
      </w:ins>
      <w:ins w:id="3346" w:author="C1-175313_mapping_from_24890" w:date="2017-12-14T18:05:00Z">
        <w:r w:rsidR="003C2C36" w:rsidRPr="003168A2">
          <w:t>.2.</w:t>
        </w:r>
      </w:ins>
      <w:ins w:id="3347" w:author="rapporteur_Christian_Herrero-Veron" w:date="2017-12-14T19:19:00Z">
        <w:r w:rsidR="00EB5188">
          <w:t>1.</w:t>
        </w:r>
      </w:ins>
      <w:ins w:id="3348" w:author="C1-175313_mapping_from_24890" w:date="2017-12-14T18:05:00Z">
        <w:r w:rsidR="003C2C36">
          <w:t>2.</w:t>
        </w:r>
        <w:r w:rsidR="003C2C36" w:rsidRPr="003168A2">
          <w:t>1</w:t>
        </w:r>
        <w:r w:rsidR="003C2C36" w:rsidRPr="003168A2">
          <w:tab/>
        </w:r>
        <w:r w:rsidR="003C2C36" w:rsidRPr="00AA0364">
          <w:t>5GMM</w:t>
        </w:r>
        <w:r w:rsidR="003C2C36" w:rsidRPr="003168A2">
          <w:t>-NULL</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ins>
    </w:p>
    <w:p w:rsidR="003C2C36" w:rsidRPr="003168A2" w:rsidRDefault="003C2C36" w:rsidP="003C2C36">
      <w:pPr>
        <w:rPr>
          <w:ins w:id="3349" w:author="C1-175313_mapping_from_24890" w:date="2017-12-14T18:05:00Z"/>
        </w:rPr>
      </w:pPr>
      <w:ins w:id="3350" w:author="C1-175313_mapping_from_24890" w:date="2017-12-14T18:05:00Z">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ins>
    </w:p>
    <w:p w:rsidR="003C2C36" w:rsidRPr="003168A2" w:rsidRDefault="00BD6DDA" w:rsidP="003C2C36">
      <w:pPr>
        <w:pStyle w:val="Heading7"/>
        <w:rPr>
          <w:ins w:id="3351" w:author="C1-175313_mapping_from_24890" w:date="2017-12-14T18:05:00Z"/>
        </w:rPr>
      </w:pPr>
      <w:bookmarkStart w:id="3352" w:name="_Toc484956654"/>
      <w:bookmarkStart w:id="3353" w:name="_Toc485044095"/>
      <w:bookmarkStart w:id="3354" w:name="_Toc485217741"/>
      <w:bookmarkStart w:id="3355" w:name="_Toc485219910"/>
      <w:bookmarkStart w:id="3356" w:name="_Toc485220264"/>
      <w:bookmarkStart w:id="3357" w:name="_Toc492387494"/>
      <w:bookmarkStart w:id="3358" w:name="_Toc492388086"/>
      <w:bookmarkStart w:id="3359" w:name="_Toc492393971"/>
      <w:bookmarkStart w:id="3360" w:name="_Toc492394560"/>
      <w:bookmarkStart w:id="3361" w:name="_Toc492455392"/>
      <w:bookmarkStart w:id="3362" w:name="_Toc492455982"/>
      <w:bookmarkStart w:id="3363" w:name="_Toc492465802"/>
      <w:bookmarkStart w:id="3364" w:name="_Toc492466392"/>
      <w:bookmarkStart w:id="3365" w:name="_Toc500935158"/>
      <w:bookmarkStart w:id="3366" w:name="_Toc501355772"/>
      <w:bookmarkStart w:id="3367" w:name="_Toc501366861"/>
      <w:bookmarkStart w:id="3368" w:name="_Toc501368874"/>
      <w:bookmarkStart w:id="3369" w:name="_Toc501373320"/>
      <w:bookmarkStart w:id="3370" w:name="_Toc501376121"/>
      <w:bookmarkStart w:id="3371" w:name="_Toc501377251"/>
      <w:bookmarkStart w:id="3372" w:name="_Toc501377808"/>
      <w:bookmarkStart w:id="3373" w:name="_Toc501394977"/>
      <w:bookmarkStart w:id="3374" w:name="_Toc501395534"/>
      <w:bookmarkStart w:id="3375" w:name="_Toc501442445"/>
      <w:bookmarkStart w:id="3376" w:name="_Toc501574798"/>
      <w:bookmarkStart w:id="3377" w:name="_Toc501576105"/>
      <w:bookmarkStart w:id="3378" w:name="_Toc501619730"/>
      <w:ins w:id="3379" w:author="rapporteur_Christian_Herrero-Veron" w:date="2017-12-14T19:14:00Z">
        <w:r>
          <w:t>5</w:t>
        </w:r>
      </w:ins>
      <w:ins w:id="3380" w:author="C1-175313_mapping_from_24890" w:date="2017-12-14T18:05:00Z">
        <w:r w:rsidR="003C2C36" w:rsidRPr="003168A2">
          <w:t>.1.</w:t>
        </w:r>
      </w:ins>
      <w:ins w:id="3381" w:author="rapporteur_Christian_Herrero-Veron" w:date="2017-12-14T19:14:00Z">
        <w:r>
          <w:t>3</w:t>
        </w:r>
      </w:ins>
      <w:ins w:id="3382" w:author="C1-175313_mapping_from_24890" w:date="2017-12-14T18:05:00Z">
        <w:r w:rsidR="003C2C36" w:rsidRPr="003168A2">
          <w:t>.2.</w:t>
        </w:r>
      </w:ins>
      <w:ins w:id="3383" w:author="rapporteur_Christian_Herrero-Veron" w:date="2017-12-14T19:19:00Z">
        <w:r w:rsidR="00EB5188">
          <w:t>1.</w:t>
        </w:r>
      </w:ins>
      <w:ins w:id="3384" w:author="C1-175313_mapping_from_24890" w:date="2017-12-14T18:05:00Z">
        <w:r w:rsidR="003C2C36">
          <w:t>2.</w:t>
        </w:r>
        <w:r w:rsidR="003C2C36" w:rsidRPr="003168A2">
          <w:t>2</w:t>
        </w:r>
        <w:r w:rsidR="003C2C36" w:rsidRPr="003168A2">
          <w:tab/>
        </w:r>
        <w:r w:rsidR="003C2C36" w:rsidRPr="00AA0364">
          <w:t>5GMM</w:t>
        </w:r>
        <w:r w:rsidR="003C2C36" w:rsidRPr="003168A2">
          <w:t>-DEREGISTERED</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ins>
    </w:p>
    <w:p w:rsidR="003C2C36" w:rsidRPr="003168A2" w:rsidRDefault="003C2C36" w:rsidP="003C2C36">
      <w:pPr>
        <w:rPr>
          <w:ins w:id="3385" w:author="C1-175313_mapping_from_24890" w:date="2017-12-14T18:05:00Z"/>
        </w:rPr>
      </w:pPr>
      <w:ins w:id="3386" w:author="C1-175313_mapping_from_24890" w:date="2017-12-14T18:05:00Z">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ins>
    </w:p>
    <w:p w:rsidR="003C2C36" w:rsidRPr="003168A2" w:rsidRDefault="00BD6DDA" w:rsidP="003C2C36">
      <w:pPr>
        <w:pStyle w:val="Heading7"/>
        <w:rPr>
          <w:ins w:id="3387" w:author="C1-175313_mapping_from_24890" w:date="2017-12-14T18:05:00Z"/>
        </w:rPr>
      </w:pPr>
      <w:bookmarkStart w:id="3388" w:name="_Toc484956655"/>
      <w:bookmarkStart w:id="3389" w:name="_Toc485044096"/>
      <w:bookmarkStart w:id="3390" w:name="_Toc485217742"/>
      <w:bookmarkStart w:id="3391" w:name="_Toc485219911"/>
      <w:bookmarkStart w:id="3392" w:name="_Toc485220265"/>
      <w:bookmarkStart w:id="3393" w:name="_Toc492387495"/>
      <w:bookmarkStart w:id="3394" w:name="_Toc492388087"/>
      <w:bookmarkStart w:id="3395" w:name="_Toc492393972"/>
      <w:bookmarkStart w:id="3396" w:name="_Toc492394561"/>
      <w:bookmarkStart w:id="3397" w:name="_Toc492455393"/>
      <w:bookmarkStart w:id="3398" w:name="_Toc492455983"/>
      <w:bookmarkStart w:id="3399" w:name="_Toc492465803"/>
      <w:bookmarkStart w:id="3400" w:name="_Toc492466393"/>
      <w:bookmarkStart w:id="3401" w:name="_Toc500935159"/>
      <w:bookmarkStart w:id="3402" w:name="_Toc501355773"/>
      <w:bookmarkStart w:id="3403" w:name="_Toc501366862"/>
      <w:bookmarkStart w:id="3404" w:name="_Toc501368875"/>
      <w:bookmarkStart w:id="3405" w:name="_Toc501373321"/>
      <w:bookmarkStart w:id="3406" w:name="_Toc501376122"/>
      <w:bookmarkStart w:id="3407" w:name="_Toc501377252"/>
      <w:bookmarkStart w:id="3408" w:name="_Toc501377809"/>
      <w:bookmarkStart w:id="3409" w:name="_Toc501394978"/>
      <w:bookmarkStart w:id="3410" w:name="_Toc501395535"/>
      <w:bookmarkStart w:id="3411" w:name="_Toc501442446"/>
      <w:bookmarkStart w:id="3412" w:name="_Toc501574799"/>
      <w:bookmarkStart w:id="3413" w:name="_Toc501576106"/>
      <w:bookmarkStart w:id="3414" w:name="_Toc501619731"/>
      <w:ins w:id="3415" w:author="rapporteur_Christian_Herrero-Veron" w:date="2017-12-14T19:14:00Z">
        <w:r>
          <w:t>5</w:t>
        </w:r>
      </w:ins>
      <w:ins w:id="3416" w:author="C1-175313_mapping_from_24890" w:date="2017-12-14T18:05:00Z">
        <w:r w:rsidR="003C2C36" w:rsidRPr="003168A2">
          <w:t>.1.</w:t>
        </w:r>
      </w:ins>
      <w:ins w:id="3417" w:author="rapporteur_Christian_Herrero-Veron" w:date="2017-12-14T19:14:00Z">
        <w:r>
          <w:t>3</w:t>
        </w:r>
      </w:ins>
      <w:ins w:id="3418" w:author="C1-175313_mapping_from_24890" w:date="2017-12-14T18:05:00Z">
        <w:r w:rsidR="003C2C36" w:rsidRPr="003168A2">
          <w:t>.2.</w:t>
        </w:r>
      </w:ins>
      <w:ins w:id="3419" w:author="rapporteur_Christian_Herrero-Veron" w:date="2017-12-14T19:19:00Z">
        <w:r w:rsidR="00EB5188">
          <w:t>1.</w:t>
        </w:r>
      </w:ins>
      <w:ins w:id="3420" w:author="C1-175313_mapping_from_24890" w:date="2017-12-14T18:05:00Z">
        <w:r w:rsidR="003C2C36">
          <w:t>2.</w:t>
        </w:r>
        <w:r w:rsidR="003C2C36" w:rsidRPr="003168A2">
          <w:t>3</w:t>
        </w:r>
        <w:r w:rsidR="003C2C36" w:rsidRPr="003168A2">
          <w:tab/>
        </w:r>
        <w:r w:rsidR="003C2C36" w:rsidRPr="00AA0364">
          <w:t>5GMM</w:t>
        </w:r>
        <w:r w:rsidR="003C2C36" w:rsidRPr="003168A2">
          <w:t>-REGISTERED-INITIATED</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ins>
    </w:p>
    <w:p w:rsidR="003C2C36" w:rsidRPr="003168A2" w:rsidRDefault="003C2C36" w:rsidP="003C2C36">
      <w:pPr>
        <w:rPr>
          <w:ins w:id="3421" w:author="C1-175313_mapping_from_24890" w:date="2017-12-14T18:05:00Z"/>
        </w:rPr>
      </w:pPr>
      <w:ins w:id="3422" w:author="C1-175313_mapping_from_24890" w:date="2017-12-14T18:05:00Z">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ins>
    </w:p>
    <w:p w:rsidR="003C2C36" w:rsidRPr="003168A2" w:rsidRDefault="00BD6DDA" w:rsidP="003C2C36">
      <w:pPr>
        <w:pStyle w:val="Heading7"/>
        <w:rPr>
          <w:ins w:id="3423" w:author="C1-175313_mapping_from_24890" w:date="2017-12-14T18:05:00Z"/>
        </w:rPr>
      </w:pPr>
      <w:bookmarkStart w:id="3424" w:name="_Toc484956656"/>
      <w:bookmarkStart w:id="3425" w:name="_Toc485044097"/>
      <w:bookmarkStart w:id="3426" w:name="_Toc485217743"/>
      <w:bookmarkStart w:id="3427" w:name="_Toc485219912"/>
      <w:bookmarkStart w:id="3428" w:name="_Toc485220266"/>
      <w:bookmarkStart w:id="3429" w:name="_Toc492387496"/>
      <w:bookmarkStart w:id="3430" w:name="_Toc492388088"/>
      <w:bookmarkStart w:id="3431" w:name="_Toc492393973"/>
      <w:bookmarkStart w:id="3432" w:name="_Toc492394562"/>
      <w:bookmarkStart w:id="3433" w:name="_Toc492455394"/>
      <w:bookmarkStart w:id="3434" w:name="_Toc492455984"/>
      <w:bookmarkStart w:id="3435" w:name="_Toc492465804"/>
      <w:bookmarkStart w:id="3436" w:name="_Toc492466394"/>
      <w:bookmarkStart w:id="3437" w:name="_Toc500935160"/>
      <w:bookmarkStart w:id="3438" w:name="_Toc501355774"/>
      <w:bookmarkStart w:id="3439" w:name="_Toc501366863"/>
      <w:bookmarkStart w:id="3440" w:name="_Toc501368876"/>
      <w:bookmarkStart w:id="3441" w:name="_Toc501373322"/>
      <w:bookmarkStart w:id="3442" w:name="_Toc501376123"/>
      <w:bookmarkStart w:id="3443" w:name="_Toc501377253"/>
      <w:bookmarkStart w:id="3444" w:name="_Toc501377810"/>
      <w:bookmarkStart w:id="3445" w:name="_Toc501394979"/>
      <w:bookmarkStart w:id="3446" w:name="_Toc501395536"/>
      <w:bookmarkStart w:id="3447" w:name="_Toc501442447"/>
      <w:bookmarkStart w:id="3448" w:name="_Toc501574800"/>
      <w:bookmarkStart w:id="3449" w:name="_Toc501576107"/>
      <w:bookmarkStart w:id="3450" w:name="_Toc501619732"/>
      <w:ins w:id="3451" w:author="rapporteur_Christian_Herrero-Veron" w:date="2017-12-14T19:14:00Z">
        <w:r>
          <w:t>5</w:t>
        </w:r>
      </w:ins>
      <w:ins w:id="3452" w:author="C1-175313_mapping_from_24890" w:date="2017-12-14T18:05:00Z">
        <w:r w:rsidR="003C2C36" w:rsidRPr="003168A2">
          <w:t>.1.</w:t>
        </w:r>
      </w:ins>
      <w:ins w:id="3453" w:author="rapporteur_Christian_Herrero-Veron" w:date="2017-12-14T19:14:00Z">
        <w:r>
          <w:t>3</w:t>
        </w:r>
      </w:ins>
      <w:ins w:id="3454" w:author="C1-175313_mapping_from_24890" w:date="2017-12-14T18:05:00Z">
        <w:r w:rsidR="003C2C36" w:rsidRPr="003168A2">
          <w:t>.2.</w:t>
        </w:r>
      </w:ins>
      <w:ins w:id="3455" w:author="rapporteur_Christian_Herrero-Veron" w:date="2017-12-14T19:19:00Z">
        <w:r w:rsidR="00EB5188">
          <w:t>1.</w:t>
        </w:r>
      </w:ins>
      <w:ins w:id="3456" w:author="C1-175313_mapping_from_24890" w:date="2017-12-14T18:05:00Z">
        <w:r w:rsidR="003C2C36">
          <w:t>2.</w:t>
        </w:r>
        <w:r w:rsidR="003C2C36" w:rsidRPr="003168A2">
          <w:t>4</w:t>
        </w:r>
        <w:r w:rsidR="003C2C36" w:rsidRPr="003168A2">
          <w:tab/>
        </w:r>
        <w:r w:rsidR="003C2C36" w:rsidRPr="00AA0364">
          <w:t>5GMM</w:t>
        </w:r>
        <w:r w:rsidR="003C2C36" w:rsidRPr="003168A2">
          <w:t>-REGISTERED</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ins>
    </w:p>
    <w:p w:rsidR="003C2C36" w:rsidRDefault="003C2C36" w:rsidP="003C2C36">
      <w:pPr>
        <w:rPr>
          <w:ins w:id="3457" w:author="C1-175313_mapping_from_24890" w:date="2017-12-14T18:05:00Z"/>
        </w:rPr>
      </w:pPr>
      <w:ins w:id="3458" w:author="C1-175313_mapping_from_24890" w:date="2017-12-14T18:05: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ins>
    </w:p>
    <w:p w:rsidR="003C2C36" w:rsidRPr="003168A2" w:rsidRDefault="00BD6DDA" w:rsidP="003C2C36">
      <w:pPr>
        <w:pStyle w:val="Heading7"/>
        <w:rPr>
          <w:ins w:id="3459" w:author="C1-175313_mapping_from_24890" w:date="2017-12-14T18:05:00Z"/>
        </w:rPr>
      </w:pPr>
      <w:bookmarkStart w:id="3460" w:name="_Toc484956657"/>
      <w:bookmarkStart w:id="3461" w:name="_Toc485044098"/>
      <w:bookmarkStart w:id="3462" w:name="_Toc485217744"/>
      <w:bookmarkStart w:id="3463" w:name="_Toc485219913"/>
      <w:bookmarkStart w:id="3464" w:name="_Toc485220267"/>
      <w:bookmarkStart w:id="3465" w:name="_Toc492387497"/>
      <w:bookmarkStart w:id="3466" w:name="_Toc492388089"/>
      <w:bookmarkStart w:id="3467" w:name="_Toc492393974"/>
      <w:bookmarkStart w:id="3468" w:name="_Toc492394563"/>
      <w:bookmarkStart w:id="3469" w:name="_Toc492455395"/>
      <w:bookmarkStart w:id="3470" w:name="_Toc492455985"/>
      <w:bookmarkStart w:id="3471" w:name="_Toc492465805"/>
      <w:bookmarkStart w:id="3472" w:name="_Toc492466395"/>
      <w:bookmarkStart w:id="3473" w:name="_Toc500935161"/>
      <w:bookmarkStart w:id="3474" w:name="_Toc501355775"/>
      <w:bookmarkStart w:id="3475" w:name="_Toc501366864"/>
      <w:bookmarkStart w:id="3476" w:name="_Toc501368877"/>
      <w:bookmarkStart w:id="3477" w:name="_Toc501373323"/>
      <w:bookmarkStart w:id="3478" w:name="_Toc501376124"/>
      <w:bookmarkStart w:id="3479" w:name="_Toc501377254"/>
      <w:bookmarkStart w:id="3480" w:name="_Toc501377811"/>
      <w:bookmarkStart w:id="3481" w:name="_Toc501394980"/>
      <w:bookmarkStart w:id="3482" w:name="_Toc501395537"/>
      <w:bookmarkStart w:id="3483" w:name="_Toc501442448"/>
      <w:bookmarkStart w:id="3484" w:name="_Toc501574801"/>
      <w:bookmarkStart w:id="3485" w:name="_Toc501576108"/>
      <w:bookmarkStart w:id="3486" w:name="_Toc501619733"/>
      <w:ins w:id="3487" w:author="rapporteur_Christian_Herrero-Veron" w:date="2017-12-14T19:14:00Z">
        <w:r>
          <w:t>5</w:t>
        </w:r>
      </w:ins>
      <w:ins w:id="3488" w:author="C1-175313_mapping_from_24890" w:date="2017-12-14T18:05:00Z">
        <w:r w:rsidR="003C2C36" w:rsidRPr="003168A2">
          <w:t>.1.</w:t>
        </w:r>
      </w:ins>
      <w:ins w:id="3489" w:author="rapporteur_Christian_Herrero-Veron" w:date="2017-12-14T19:14:00Z">
        <w:r>
          <w:t>3</w:t>
        </w:r>
      </w:ins>
      <w:ins w:id="3490" w:author="C1-175313_mapping_from_24890" w:date="2017-12-14T18:05:00Z">
        <w:r w:rsidR="003C2C36" w:rsidRPr="003168A2">
          <w:t>.2.</w:t>
        </w:r>
      </w:ins>
      <w:ins w:id="3491" w:author="rapporteur_Christian_Herrero-Veron" w:date="2017-12-14T19:19:00Z">
        <w:r w:rsidR="00EB5188">
          <w:t>1.</w:t>
        </w:r>
      </w:ins>
      <w:ins w:id="3492" w:author="C1-175313_mapping_from_24890" w:date="2017-12-14T18:05:00Z">
        <w:r w:rsidR="003C2C36">
          <w:t>2.5</w:t>
        </w:r>
        <w:r w:rsidR="003C2C36" w:rsidRPr="003168A2">
          <w:tab/>
        </w:r>
        <w:r w:rsidR="003C2C36" w:rsidRPr="00AA0364">
          <w:t>5GMM</w:t>
        </w:r>
        <w:r w:rsidR="003C2C36" w:rsidRPr="003168A2">
          <w:t>-DEREGISTERED-INITIATED</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ins>
    </w:p>
    <w:p w:rsidR="003C2C36" w:rsidRPr="003168A2" w:rsidRDefault="003C2C36" w:rsidP="003C2C36">
      <w:pPr>
        <w:rPr>
          <w:ins w:id="3493" w:author="C1-175313_mapping_from_24890" w:date="2017-12-14T18:05:00Z"/>
        </w:rPr>
      </w:pPr>
      <w:ins w:id="3494" w:author="C1-175313_mapping_from_24890" w:date="2017-12-14T18:05:00Z">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ins>
    </w:p>
    <w:p w:rsidR="003C2C36" w:rsidRPr="003168A2" w:rsidRDefault="00BD6DDA" w:rsidP="003C2C36">
      <w:pPr>
        <w:pStyle w:val="Heading7"/>
        <w:rPr>
          <w:ins w:id="3495" w:author="C1-175313_mapping_from_24890" w:date="2017-12-14T18:05:00Z"/>
        </w:rPr>
      </w:pPr>
      <w:bookmarkStart w:id="3496" w:name="_Toc500935162"/>
      <w:bookmarkStart w:id="3497" w:name="_Toc501355776"/>
      <w:bookmarkStart w:id="3498" w:name="_Toc501366865"/>
      <w:bookmarkStart w:id="3499" w:name="_Toc501368878"/>
      <w:bookmarkStart w:id="3500" w:name="_Toc501373324"/>
      <w:bookmarkStart w:id="3501" w:name="_Toc501376125"/>
      <w:bookmarkStart w:id="3502" w:name="_Toc501377255"/>
      <w:bookmarkStart w:id="3503" w:name="_Toc501377812"/>
      <w:bookmarkStart w:id="3504" w:name="_Toc501394981"/>
      <w:bookmarkStart w:id="3505" w:name="_Toc501395538"/>
      <w:bookmarkStart w:id="3506" w:name="_Toc501442449"/>
      <w:bookmarkStart w:id="3507" w:name="_Toc501574802"/>
      <w:bookmarkStart w:id="3508" w:name="_Toc501576109"/>
      <w:bookmarkStart w:id="3509" w:name="_Toc485311400"/>
      <w:bookmarkStart w:id="3510" w:name="_Toc492387498"/>
      <w:bookmarkStart w:id="3511" w:name="_Toc492388090"/>
      <w:bookmarkStart w:id="3512" w:name="_Toc492393975"/>
      <w:bookmarkStart w:id="3513" w:name="_Toc492394564"/>
      <w:bookmarkStart w:id="3514" w:name="_Toc492455396"/>
      <w:bookmarkStart w:id="3515" w:name="_Toc492455986"/>
      <w:bookmarkStart w:id="3516" w:name="_Toc492465806"/>
      <w:bookmarkStart w:id="3517" w:name="_Toc492466396"/>
      <w:bookmarkStart w:id="3518" w:name="_Toc501619734"/>
      <w:ins w:id="3519" w:author="rapporteur_Christian_Herrero-Veron" w:date="2017-12-14T19:14:00Z">
        <w:r>
          <w:t>5</w:t>
        </w:r>
      </w:ins>
      <w:ins w:id="3520" w:author="C1-175313_mapping_from_24890" w:date="2017-12-14T18:05:00Z">
        <w:r w:rsidR="003C2C36" w:rsidRPr="003168A2">
          <w:t>.1.</w:t>
        </w:r>
      </w:ins>
      <w:ins w:id="3521" w:author="rapporteur_Christian_Herrero-Veron" w:date="2017-12-14T19:14:00Z">
        <w:r>
          <w:t>3</w:t>
        </w:r>
      </w:ins>
      <w:ins w:id="3522" w:author="C1-175313_mapping_from_24890" w:date="2017-12-14T18:05:00Z">
        <w:r w:rsidR="003C2C36" w:rsidRPr="003168A2">
          <w:t>.2.</w:t>
        </w:r>
      </w:ins>
      <w:ins w:id="3523" w:author="rapporteur_Christian_Herrero-Veron" w:date="2017-12-14T19:19:00Z">
        <w:r w:rsidR="00EB5188">
          <w:t>1.</w:t>
        </w:r>
      </w:ins>
      <w:ins w:id="3524" w:author="C1-175313_mapping_from_24890" w:date="2017-12-14T18:05:00Z">
        <w:r w:rsidR="003C2C36">
          <w:t>2.6</w:t>
        </w:r>
        <w:r w:rsidR="003C2C36" w:rsidRPr="003168A2">
          <w:tab/>
        </w:r>
        <w:r w:rsidR="003C2C36" w:rsidRPr="00AA0364">
          <w:t>5GMM</w:t>
        </w:r>
        <w:r w:rsidR="003C2C36" w:rsidRPr="003168A2">
          <w:t>-</w:t>
        </w:r>
        <w:r w:rsidR="003C2C36">
          <w:t>SERVICE-REQUEST</w:t>
        </w:r>
        <w:r w:rsidR="003C2C36" w:rsidRPr="003168A2">
          <w:t>-INITIATED</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18"/>
      </w:ins>
    </w:p>
    <w:p w:rsidR="003C2C36" w:rsidRPr="003168A2" w:rsidRDefault="003C2C36" w:rsidP="003C2C36">
      <w:pPr>
        <w:rPr>
          <w:ins w:id="3525" w:author="C1-175313_mapping_from_24890" w:date="2017-12-14T18:05:00Z"/>
        </w:rPr>
      </w:pPr>
      <w:ins w:id="3526" w:author="C1-175313_mapping_from_24890" w:date="2017-12-14T18:05:00Z">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ins>
    </w:p>
    <w:p w:rsidR="003C2C36" w:rsidRPr="003168A2" w:rsidRDefault="00544C5B" w:rsidP="003C2C36">
      <w:pPr>
        <w:pStyle w:val="Heading6"/>
        <w:rPr>
          <w:ins w:id="3527" w:author="C1-175313_mapping_from_24890" w:date="2017-12-14T18:05:00Z"/>
        </w:rPr>
      </w:pPr>
      <w:bookmarkStart w:id="3528" w:name="_Toc500935163"/>
      <w:bookmarkStart w:id="3529" w:name="_Toc501355777"/>
      <w:bookmarkStart w:id="3530" w:name="_Toc501366866"/>
      <w:bookmarkStart w:id="3531" w:name="_Toc501368879"/>
      <w:bookmarkStart w:id="3532" w:name="_Toc501373325"/>
      <w:bookmarkStart w:id="3533" w:name="_Toc501376126"/>
      <w:bookmarkStart w:id="3534" w:name="_Toc501377256"/>
      <w:bookmarkStart w:id="3535" w:name="_Toc501377813"/>
      <w:bookmarkStart w:id="3536" w:name="_Toc501394982"/>
      <w:bookmarkStart w:id="3537" w:name="_Toc501395539"/>
      <w:bookmarkStart w:id="3538" w:name="_Toc501442450"/>
      <w:bookmarkStart w:id="3539" w:name="_Toc501574803"/>
      <w:bookmarkStart w:id="3540" w:name="_Toc501576110"/>
      <w:bookmarkStart w:id="3541" w:name="_Toc501619735"/>
      <w:ins w:id="3542" w:author="rapporteur_Christian_Herrero-Veron" w:date="2017-12-14T19:27:00Z">
        <w:r>
          <w:t>5</w:t>
        </w:r>
      </w:ins>
      <w:ins w:id="3543" w:author="C1-175313_mapping_from_24890" w:date="2017-12-14T18:05:00Z">
        <w:r w:rsidR="003C2C36">
          <w:t>.1.</w:t>
        </w:r>
      </w:ins>
      <w:ins w:id="3544" w:author="rapporteur_Christian_Herrero-Veron" w:date="2017-12-14T19:27:00Z">
        <w:r>
          <w:t>3</w:t>
        </w:r>
      </w:ins>
      <w:ins w:id="3545" w:author="C1-175313_mapping_from_24890" w:date="2017-12-14T18:05:00Z">
        <w:r w:rsidR="003C2C36">
          <w:t>.2.</w:t>
        </w:r>
      </w:ins>
      <w:ins w:id="3546" w:author="rapporteur_Christian_Herrero-Veron" w:date="2017-12-14T19:27:00Z">
        <w:r>
          <w:t>1.</w:t>
        </w:r>
      </w:ins>
      <w:ins w:id="3547" w:author="rapporteur_Christian_Herrero-Veron" w:date="2017-12-14T19:28:00Z">
        <w:r>
          <w:t>3</w:t>
        </w:r>
      </w:ins>
      <w:ins w:id="3548" w:author="C1-175313_mapping_from_24890" w:date="2017-12-14T18:05:00Z">
        <w:r w:rsidR="003C2C36" w:rsidRPr="003168A2">
          <w:tab/>
          <w:t xml:space="preserve">Substates of state </w:t>
        </w:r>
        <w:r w:rsidR="003C2C36">
          <w:t>5GMM-</w:t>
        </w:r>
        <w:r w:rsidR="003C2C36" w:rsidRPr="003168A2">
          <w:t>DEREGISTERED</w:t>
        </w:r>
        <w:bookmarkEnd w:id="3509"/>
        <w:bookmarkEnd w:id="3510"/>
        <w:bookmarkEnd w:id="3511"/>
        <w:bookmarkEnd w:id="3512"/>
        <w:bookmarkEnd w:id="3513"/>
        <w:bookmarkEnd w:id="3514"/>
        <w:bookmarkEnd w:id="3515"/>
        <w:bookmarkEnd w:id="3516"/>
        <w:bookmarkEnd w:id="351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ins>
    </w:p>
    <w:p w:rsidR="003C2C36" w:rsidRPr="00A23321" w:rsidRDefault="00544C5B" w:rsidP="003C2C36">
      <w:pPr>
        <w:pStyle w:val="Heading7"/>
        <w:rPr>
          <w:ins w:id="3549" w:author="C1-175313_mapping_from_24890" w:date="2017-12-14T18:05:00Z"/>
        </w:rPr>
      </w:pPr>
      <w:bookmarkStart w:id="3550" w:name="_Toc485311401"/>
      <w:bookmarkStart w:id="3551" w:name="_Toc492387499"/>
      <w:bookmarkStart w:id="3552" w:name="_Toc492388091"/>
      <w:bookmarkStart w:id="3553" w:name="_Toc492393976"/>
      <w:bookmarkStart w:id="3554" w:name="_Toc492394565"/>
      <w:bookmarkStart w:id="3555" w:name="_Toc492455397"/>
      <w:bookmarkStart w:id="3556" w:name="_Toc492455987"/>
      <w:bookmarkStart w:id="3557" w:name="_Toc492465807"/>
      <w:bookmarkStart w:id="3558" w:name="_Toc492466397"/>
      <w:bookmarkStart w:id="3559" w:name="_Toc500935164"/>
      <w:bookmarkStart w:id="3560" w:name="_Toc501355778"/>
      <w:bookmarkStart w:id="3561" w:name="_Toc501366867"/>
      <w:bookmarkStart w:id="3562" w:name="_Toc501368880"/>
      <w:bookmarkStart w:id="3563" w:name="_Toc501373326"/>
      <w:bookmarkStart w:id="3564" w:name="_Toc501376127"/>
      <w:bookmarkStart w:id="3565" w:name="_Toc501377257"/>
      <w:bookmarkStart w:id="3566" w:name="_Toc501377814"/>
      <w:bookmarkStart w:id="3567" w:name="_Toc501394983"/>
      <w:bookmarkStart w:id="3568" w:name="_Toc501395540"/>
      <w:bookmarkStart w:id="3569" w:name="_Toc501442451"/>
      <w:bookmarkStart w:id="3570" w:name="_Toc501574804"/>
      <w:bookmarkStart w:id="3571" w:name="_Toc501576111"/>
      <w:bookmarkStart w:id="3572" w:name="_Toc501619736"/>
      <w:ins w:id="3573" w:author="rapporteur_Christian_Herrero-Veron" w:date="2017-12-14T19:28:00Z">
        <w:r>
          <w:t>5</w:t>
        </w:r>
      </w:ins>
      <w:ins w:id="3574" w:author="C1-175313_mapping_from_24890" w:date="2017-12-14T18:05:00Z">
        <w:r w:rsidR="003C2C36" w:rsidRPr="00A23321">
          <w:t>.1.</w:t>
        </w:r>
      </w:ins>
      <w:ins w:id="3575" w:author="rapporteur_Christian_Herrero-Veron" w:date="2017-12-14T19:28:00Z">
        <w:r>
          <w:t>3</w:t>
        </w:r>
      </w:ins>
      <w:ins w:id="3576" w:author="C1-175313_mapping_from_24890" w:date="2017-12-14T18:05:00Z">
        <w:r w:rsidR="003C2C36" w:rsidRPr="00A23321">
          <w:t>.2.</w:t>
        </w:r>
      </w:ins>
      <w:ins w:id="3577" w:author="rapporteur_Christian_Herrero-Veron" w:date="2017-12-14T19:28:00Z">
        <w:r>
          <w:t>1</w:t>
        </w:r>
      </w:ins>
      <w:ins w:id="3578" w:author="C1-175313_mapping_from_24890" w:date="2017-12-14T18:05:00Z">
        <w:r w:rsidR="003C2C36" w:rsidRPr="00A23321">
          <w:t>.3.1</w:t>
        </w:r>
        <w:r w:rsidR="003C2C36" w:rsidRPr="00A23321">
          <w:tab/>
          <w:t>General</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ins>
    </w:p>
    <w:p w:rsidR="003C2C36" w:rsidRDefault="003C2C36" w:rsidP="003C2C36">
      <w:pPr>
        <w:rPr>
          <w:ins w:id="3579" w:author="C1-175313_mapping_from_24890" w:date="2017-12-14T18:05:00Z"/>
        </w:rPr>
      </w:pPr>
      <w:ins w:id="3580" w:author="C1-175313_mapping_from_24890" w:date="2017-12-14T18:05:00Z">
        <w:r w:rsidRPr="003168A2">
          <w:t xml:space="preserve">The state </w:t>
        </w:r>
        <w:r>
          <w:t>5GMM-</w:t>
        </w:r>
        <w:r w:rsidRPr="003168A2">
          <w:t xml:space="preserve">DEREGISTERED is subdivided into a number of substates as described in this subclause. </w:t>
        </w:r>
        <w:r>
          <w:t>The following substates are not applicable to non-3GPP access:</w:t>
        </w:r>
      </w:ins>
    </w:p>
    <w:p w:rsidR="003C2C36" w:rsidRDefault="000C377B" w:rsidP="003C2C36">
      <w:pPr>
        <w:pStyle w:val="B1"/>
        <w:rPr>
          <w:ins w:id="3581" w:author="C1-175313_mapping_from_24890" w:date="2017-12-14T18:05:00Z"/>
        </w:rPr>
      </w:pPr>
      <w:ins w:id="3582" w:author="rapporteur_Christian_Herrero-Veron" w:date="2017-12-21T09:19:00Z">
        <w:r>
          <w:t>a)</w:t>
        </w:r>
      </w:ins>
      <w:ins w:id="3583" w:author="C1-175313_mapping_from_24890" w:date="2017-12-14T18:05:00Z">
        <w:r w:rsidR="003C2C36">
          <w:tab/>
          <w:t>5GMM-</w:t>
        </w:r>
        <w:r w:rsidR="003C2C36" w:rsidRPr="003168A2">
          <w:t>DEREGISTERED.LIMITED-SERVICE</w:t>
        </w:r>
        <w:r w:rsidR="003C2C36">
          <w:t>;</w:t>
        </w:r>
      </w:ins>
    </w:p>
    <w:p w:rsidR="003C2C36" w:rsidRDefault="000C377B" w:rsidP="003C2C36">
      <w:pPr>
        <w:pStyle w:val="B1"/>
        <w:rPr>
          <w:ins w:id="3584" w:author="C1-175313_mapping_from_24890" w:date="2017-12-14T18:05:00Z"/>
        </w:rPr>
      </w:pPr>
      <w:ins w:id="3585" w:author="rapporteur_Christian_Herrero-Veron" w:date="2017-12-21T09:19:00Z">
        <w:r>
          <w:t>b)</w:t>
        </w:r>
      </w:ins>
      <w:ins w:id="3586" w:author="C1-175313_mapping_from_24890" w:date="2017-12-14T18:05:00Z">
        <w:r w:rsidR="003C2C36">
          <w:tab/>
          <w:t>5GMM-</w:t>
        </w:r>
        <w:r w:rsidR="003C2C36" w:rsidRPr="003168A2">
          <w:t>DEREGISTERED.PLMN-SEARCH</w:t>
        </w:r>
        <w:r w:rsidR="003C2C36">
          <w:t>:</w:t>
        </w:r>
      </w:ins>
    </w:p>
    <w:p w:rsidR="003C2C36" w:rsidRDefault="000C377B" w:rsidP="003C2C36">
      <w:pPr>
        <w:pStyle w:val="B1"/>
        <w:rPr>
          <w:ins w:id="3587" w:author="C1-175313_mapping_from_24890" w:date="2017-12-14T18:05:00Z"/>
        </w:rPr>
      </w:pPr>
      <w:ins w:id="3588" w:author="rapporteur_Christian_Herrero-Veron" w:date="2017-12-21T09:19:00Z">
        <w:r>
          <w:t>c)</w:t>
        </w:r>
      </w:ins>
      <w:ins w:id="3589" w:author="C1-175313_mapping_from_24890" w:date="2017-12-14T18:05:00Z">
        <w:r w:rsidR="003C2C36">
          <w:tab/>
          <w:t>5GMM-</w:t>
        </w:r>
        <w:r w:rsidR="003C2C36" w:rsidRPr="003168A2">
          <w:t>DEREGISTERED.NO-</w:t>
        </w:r>
        <w:r w:rsidR="003C2C36" w:rsidRPr="00235482">
          <w:t>SUPI</w:t>
        </w:r>
        <w:r w:rsidR="003C2C36">
          <w:t>;</w:t>
        </w:r>
      </w:ins>
    </w:p>
    <w:p w:rsidR="003C2C36" w:rsidRDefault="000C377B" w:rsidP="003C2C36">
      <w:pPr>
        <w:pStyle w:val="B1"/>
        <w:rPr>
          <w:ins w:id="3590" w:author="C1-175313_mapping_from_24890" w:date="2017-12-14T18:05:00Z"/>
        </w:rPr>
      </w:pPr>
      <w:ins w:id="3591" w:author="rapporteur_Christian_Herrero-Veron" w:date="2017-12-21T09:19:00Z">
        <w:r>
          <w:t>d)</w:t>
        </w:r>
      </w:ins>
      <w:ins w:id="3592" w:author="C1-175313_mapping_from_24890" w:date="2017-12-14T18:05:00Z">
        <w:r w:rsidR="003C2C36">
          <w:tab/>
          <w:t>5GMM-</w:t>
        </w:r>
        <w:r w:rsidR="003C2C36" w:rsidRPr="003168A2">
          <w:t>DEREGISTERED.NO-CELL-AVAILABLE</w:t>
        </w:r>
        <w:r w:rsidR="003C2C36">
          <w:t>; and</w:t>
        </w:r>
      </w:ins>
    </w:p>
    <w:p w:rsidR="003C2C36" w:rsidRDefault="000C377B" w:rsidP="003C2C36">
      <w:pPr>
        <w:pStyle w:val="B1"/>
        <w:rPr>
          <w:ins w:id="3593" w:author="C1-175313_mapping_from_24890" w:date="2017-12-14T18:05:00Z"/>
        </w:rPr>
      </w:pPr>
      <w:ins w:id="3594" w:author="rapporteur_Christian_Herrero-Veron" w:date="2017-12-21T09:19:00Z">
        <w:r>
          <w:t>e)</w:t>
        </w:r>
      </w:ins>
      <w:ins w:id="3595" w:author="C1-175313_mapping_from_24890" w:date="2017-12-14T18:05:00Z">
        <w:r w:rsidR="003C2C36">
          <w:tab/>
          <w:t>5GMM-</w:t>
        </w:r>
        <w:r w:rsidR="003C2C36" w:rsidRPr="003168A2">
          <w:t>DEREGISTERED.</w:t>
        </w:r>
        <w:r w:rsidR="003C2C36">
          <w:t>eCALL-INACTIVE.</w:t>
        </w:r>
      </w:ins>
    </w:p>
    <w:p w:rsidR="003C2C36" w:rsidRPr="003168A2" w:rsidRDefault="003C2C36" w:rsidP="003C2C36">
      <w:pPr>
        <w:rPr>
          <w:ins w:id="3596" w:author="C1-175313_mapping_from_24890" w:date="2017-12-14T18:05:00Z"/>
        </w:rPr>
      </w:pPr>
      <w:ins w:id="3597" w:author="C1-175313_mapping_from_24890" w:date="2017-12-14T18:05:00Z">
        <w:r w:rsidRPr="003168A2">
          <w:t xml:space="preserve">Valid subscriber data are available for the UE before it enters the substates, except for the substate </w:t>
        </w:r>
        <w:r>
          <w:t>5GMM-DEREGISTERED.NO-</w:t>
        </w:r>
        <w:r w:rsidRPr="00235482">
          <w:t>SUPI</w:t>
        </w:r>
        <w:r w:rsidRPr="003168A2">
          <w:t>.</w:t>
        </w:r>
      </w:ins>
    </w:p>
    <w:p w:rsidR="003C2C36" w:rsidRPr="003168A2" w:rsidRDefault="00857ADA" w:rsidP="003C2C36">
      <w:pPr>
        <w:pStyle w:val="Heading7"/>
        <w:rPr>
          <w:ins w:id="3598" w:author="C1-175313_mapping_from_24890" w:date="2017-12-14T18:05:00Z"/>
        </w:rPr>
      </w:pPr>
      <w:bookmarkStart w:id="3599" w:name="_Toc485311402"/>
      <w:bookmarkStart w:id="3600" w:name="_Toc492387500"/>
      <w:bookmarkStart w:id="3601" w:name="_Toc492388092"/>
      <w:bookmarkStart w:id="3602" w:name="_Toc492393977"/>
      <w:bookmarkStart w:id="3603" w:name="_Toc492394566"/>
      <w:bookmarkStart w:id="3604" w:name="_Toc492455398"/>
      <w:bookmarkStart w:id="3605" w:name="_Toc492455988"/>
      <w:bookmarkStart w:id="3606" w:name="_Toc492465808"/>
      <w:bookmarkStart w:id="3607" w:name="_Toc492466398"/>
      <w:bookmarkStart w:id="3608" w:name="_Toc500935165"/>
      <w:bookmarkStart w:id="3609" w:name="_Toc501355779"/>
      <w:bookmarkStart w:id="3610" w:name="_Toc501366868"/>
      <w:bookmarkStart w:id="3611" w:name="_Toc501368881"/>
      <w:bookmarkStart w:id="3612" w:name="_Toc501373327"/>
      <w:bookmarkStart w:id="3613" w:name="_Toc501376128"/>
      <w:bookmarkStart w:id="3614" w:name="_Toc501377258"/>
      <w:bookmarkStart w:id="3615" w:name="_Toc501377815"/>
      <w:bookmarkStart w:id="3616" w:name="_Toc501394984"/>
      <w:bookmarkStart w:id="3617" w:name="_Toc501395541"/>
      <w:bookmarkStart w:id="3618" w:name="_Toc501442452"/>
      <w:bookmarkStart w:id="3619" w:name="_Toc501574805"/>
      <w:bookmarkStart w:id="3620" w:name="_Toc501576112"/>
      <w:bookmarkStart w:id="3621" w:name="_Toc501619737"/>
      <w:ins w:id="3622" w:author="rapporteur_Christian_Herrero-Veron" w:date="2017-12-14T19:28:00Z">
        <w:r>
          <w:t>5</w:t>
        </w:r>
      </w:ins>
      <w:ins w:id="3623" w:author="C1-175313_mapping_from_24890" w:date="2017-12-14T18:05:00Z">
        <w:r w:rsidR="003C2C36">
          <w:t>.1.</w:t>
        </w:r>
      </w:ins>
      <w:ins w:id="3624" w:author="rapporteur_Christian_Herrero-Veron" w:date="2017-12-14T19:28:00Z">
        <w:r>
          <w:t>3</w:t>
        </w:r>
      </w:ins>
      <w:ins w:id="3625" w:author="C1-175313_mapping_from_24890" w:date="2017-12-14T18:05:00Z">
        <w:r w:rsidR="003C2C36">
          <w:t>.2.</w:t>
        </w:r>
      </w:ins>
      <w:ins w:id="3626" w:author="rapporteur_Christian_Herrero-Veron" w:date="2017-12-14T19:29:00Z">
        <w:r>
          <w:t>1</w:t>
        </w:r>
      </w:ins>
      <w:ins w:id="3627" w:author="C1-175313_mapping_from_24890" w:date="2017-12-14T18:05:00Z">
        <w:r w:rsidR="003C2C36">
          <w:t>.3</w:t>
        </w:r>
        <w:r w:rsidR="003C2C36" w:rsidRPr="003168A2">
          <w:t>.2</w:t>
        </w:r>
        <w:r w:rsidR="003C2C36" w:rsidRPr="003168A2">
          <w:tab/>
        </w:r>
        <w:r w:rsidR="003C2C36">
          <w:t>5GMM-</w:t>
        </w:r>
        <w:r w:rsidR="003C2C36" w:rsidRPr="003168A2">
          <w:t>DEREGISTERED.NORMAL-SERVICE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ins>
    </w:p>
    <w:p w:rsidR="003C2C36" w:rsidRPr="003168A2" w:rsidRDefault="003C2C36" w:rsidP="003C2C36">
      <w:pPr>
        <w:rPr>
          <w:ins w:id="3628" w:author="C1-175313_mapping_from_24890" w:date="2017-12-14T18:05:00Z"/>
        </w:rPr>
      </w:pPr>
      <w:ins w:id="3629" w:author="C1-175313_mapping_from_24890" w:date="2017-12-14T18:05:00Z">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ins>
    </w:p>
    <w:p w:rsidR="003C2C36" w:rsidRPr="003168A2" w:rsidRDefault="006704F9" w:rsidP="003C2C36">
      <w:pPr>
        <w:pStyle w:val="Heading7"/>
        <w:rPr>
          <w:ins w:id="3630" w:author="C1-175313_mapping_from_24890" w:date="2017-12-14T18:05:00Z"/>
        </w:rPr>
      </w:pPr>
      <w:bookmarkStart w:id="3631" w:name="_Toc492387501"/>
      <w:bookmarkStart w:id="3632" w:name="_Toc492388093"/>
      <w:bookmarkStart w:id="3633" w:name="_Toc492393978"/>
      <w:bookmarkStart w:id="3634" w:name="_Toc492394567"/>
      <w:bookmarkStart w:id="3635" w:name="_Toc492455399"/>
      <w:bookmarkStart w:id="3636" w:name="_Toc492455989"/>
      <w:bookmarkStart w:id="3637" w:name="_Toc492465809"/>
      <w:bookmarkStart w:id="3638" w:name="_Toc492466399"/>
      <w:bookmarkStart w:id="3639" w:name="_Toc500935166"/>
      <w:bookmarkStart w:id="3640" w:name="_Toc501355780"/>
      <w:bookmarkStart w:id="3641" w:name="_Toc501366869"/>
      <w:bookmarkStart w:id="3642" w:name="_Toc501368882"/>
      <w:bookmarkStart w:id="3643" w:name="_Toc501373328"/>
      <w:bookmarkStart w:id="3644" w:name="_Toc501376129"/>
      <w:bookmarkStart w:id="3645" w:name="_Toc501377259"/>
      <w:bookmarkStart w:id="3646" w:name="_Toc501377816"/>
      <w:bookmarkStart w:id="3647" w:name="_Toc501394985"/>
      <w:bookmarkStart w:id="3648" w:name="_Toc501395542"/>
      <w:bookmarkStart w:id="3649" w:name="_Toc501442453"/>
      <w:bookmarkStart w:id="3650" w:name="_Toc501574806"/>
      <w:bookmarkStart w:id="3651" w:name="_Toc501576113"/>
      <w:bookmarkStart w:id="3652" w:name="_Toc485311404"/>
      <w:bookmarkStart w:id="3653" w:name="_Toc501619738"/>
      <w:ins w:id="3654" w:author="rapporteur_Christian_Herrero-Veron" w:date="2017-12-14T19:41:00Z">
        <w:r>
          <w:t>5</w:t>
        </w:r>
      </w:ins>
      <w:ins w:id="3655" w:author="C1-175313_mapping_from_24890" w:date="2017-12-14T18:05:00Z">
        <w:r w:rsidR="003C2C36">
          <w:t>.1.</w:t>
        </w:r>
      </w:ins>
      <w:ins w:id="3656" w:author="rapporteur_Christian_Herrero-Veron" w:date="2017-12-14T19:41:00Z">
        <w:r>
          <w:t>3</w:t>
        </w:r>
      </w:ins>
      <w:ins w:id="3657" w:author="C1-175313_mapping_from_24890" w:date="2017-12-14T18:05:00Z">
        <w:r w:rsidR="003C2C36">
          <w:t>.2.</w:t>
        </w:r>
      </w:ins>
      <w:ins w:id="3658" w:author="rapporteur_Christian_Herrero-Veron" w:date="2017-12-14T19:41:00Z">
        <w:r>
          <w:t>1</w:t>
        </w:r>
      </w:ins>
      <w:ins w:id="3659" w:author="C1-175313_mapping_from_24890" w:date="2017-12-14T18:05:00Z">
        <w:r w:rsidR="003C2C36">
          <w:t>.3</w:t>
        </w:r>
        <w:r w:rsidR="003C2C36" w:rsidRPr="003168A2">
          <w:t>.</w:t>
        </w:r>
        <w:r w:rsidR="003C2C36">
          <w:t>3</w:t>
        </w:r>
        <w:r w:rsidR="003C2C36" w:rsidRPr="003168A2">
          <w:tab/>
        </w:r>
        <w:r w:rsidR="003C2C36">
          <w:t>5GMM-</w:t>
        </w:r>
        <w:r w:rsidR="003C2C36" w:rsidRPr="003168A2">
          <w:t>DEREGISTERED.LIMITED-SERVICE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3"/>
      </w:ins>
    </w:p>
    <w:p w:rsidR="003C2C36" w:rsidRDefault="003C2C36" w:rsidP="003C2C36">
      <w:pPr>
        <w:rPr>
          <w:ins w:id="3660" w:author="C1-175313_mapping_from_24890" w:date="2017-12-14T18:05:00Z"/>
        </w:rPr>
      </w:pPr>
      <w:ins w:id="3661" w:author="C1-175313_mapping_from_24890" w:date="2017-12-14T18:05:00Z">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ins>
    </w:p>
    <w:p w:rsidR="003C2C36" w:rsidRPr="003168A2" w:rsidRDefault="003C2C36" w:rsidP="003C2C36">
      <w:pPr>
        <w:rPr>
          <w:ins w:id="3662" w:author="C1-175313_mapping_from_24890" w:date="2017-12-14T18:05:00Z"/>
        </w:rPr>
      </w:pPr>
      <w:ins w:id="3663" w:author="C1-175313_mapping_from_24890" w:date="2017-12-14T18:05:00Z">
        <w:r>
          <w:t>This substate is not applicable to non-3GPP access.</w:t>
        </w:r>
      </w:ins>
    </w:p>
    <w:p w:rsidR="003C2C36" w:rsidRPr="003168A2" w:rsidRDefault="006704F9" w:rsidP="003C2C36">
      <w:pPr>
        <w:pStyle w:val="Heading7"/>
        <w:rPr>
          <w:ins w:id="3664" w:author="C1-175313_mapping_from_24890" w:date="2017-12-14T18:05:00Z"/>
        </w:rPr>
      </w:pPr>
      <w:bookmarkStart w:id="3665" w:name="_Toc492387502"/>
      <w:bookmarkStart w:id="3666" w:name="_Toc492388094"/>
      <w:bookmarkStart w:id="3667" w:name="_Toc492393979"/>
      <w:bookmarkStart w:id="3668" w:name="_Toc492394568"/>
      <w:bookmarkStart w:id="3669" w:name="_Toc492455400"/>
      <w:bookmarkStart w:id="3670" w:name="_Toc492455990"/>
      <w:bookmarkStart w:id="3671" w:name="_Toc492465810"/>
      <w:bookmarkStart w:id="3672" w:name="_Toc492466400"/>
      <w:bookmarkStart w:id="3673" w:name="_Toc500935167"/>
      <w:bookmarkStart w:id="3674" w:name="_Toc501355781"/>
      <w:bookmarkStart w:id="3675" w:name="_Toc501366870"/>
      <w:bookmarkStart w:id="3676" w:name="_Toc501368883"/>
      <w:bookmarkStart w:id="3677" w:name="_Toc501373329"/>
      <w:bookmarkStart w:id="3678" w:name="_Toc501376130"/>
      <w:bookmarkStart w:id="3679" w:name="_Toc501377260"/>
      <w:bookmarkStart w:id="3680" w:name="_Toc501377817"/>
      <w:bookmarkStart w:id="3681" w:name="_Toc501394986"/>
      <w:bookmarkStart w:id="3682" w:name="_Toc501395543"/>
      <w:bookmarkStart w:id="3683" w:name="_Toc501442454"/>
      <w:bookmarkStart w:id="3684" w:name="_Toc501574807"/>
      <w:bookmarkStart w:id="3685" w:name="_Toc501576114"/>
      <w:bookmarkStart w:id="3686" w:name="_Toc501619739"/>
      <w:ins w:id="3687" w:author="rapporteur_Christian_Herrero-Veron" w:date="2017-12-14T19:41:00Z">
        <w:r>
          <w:t>5</w:t>
        </w:r>
      </w:ins>
      <w:ins w:id="3688" w:author="C1-175313_mapping_from_24890" w:date="2017-12-14T18:05:00Z">
        <w:r w:rsidR="003C2C36">
          <w:t>.1.</w:t>
        </w:r>
      </w:ins>
      <w:ins w:id="3689" w:author="rapporteur_Christian_Herrero-Veron" w:date="2017-12-14T19:41:00Z">
        <w:r>
          <w:t>3</w:t>
        </w:r>
      </w:ins>
      <w:ins w:id="3690" w:author="C1-175313_mapping_from_24890" w:date="2017-12-14T18:05:00Z">
        <w:r w:rsidR="003C2C36">
          <w:t>.2.</w:t>
        </w:r>
      </w:ins>
      <w:ins w:id="3691" w:author="rapporteur_Christian_Herrero-Veron" w:date="2017-12-14T19:41:00Z">
        <w:r>
          <w:t>1</w:t>
        </w:r>
      </w:ins>
      <w:ins w:id="3692" w:author="C1-175313_mapping_from_24890" w:date="2017-12-14T18:05:00Z">
        <w:r w:rsidR="003C2C36">
          <w:t>.3</w:t>
        </w:r>
        <w:r w:rsidR="003C2C36" w:rsidRPr="003168A2">
          <w:t>.</w:t>
        </w:r>
        <w:r w:rsidR="003C2C36">
          <w:t>4</w:t>
        </w:r>
        <w:r w:rsidR="003C2C36" w:rsidRPr="003168A2">
          <w:tab/>
        </w:r>
        <w:r w:rsidR="003C2C36">
          <w:t>5GMM-</w:t>
        </w:r>
        <w:r w:rsidR="003C2C36" w:rsidRPr="003168A2">
          <w:t>DEREGISTERED.ATTEMPTING-</w:t>
        </w:r>
        <w:bookmarkEnd w:id="3652"/>
        <w:r w:rsidR="003C2C36">
          <w:t>REGISTRATION</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ins>
    </w:p>
    <w:p w:rsidR="003C2C36" w:rsidRPr="003168A2" w:rsidRDefault="003C2C36" w:rsidP="003C2C36">
      <w:pPr>
        <w:rPr>
          <w:ins w:id="3693" w:author="C1-175313_mapping_from_24890" w:date="2017-12-14T18:05:00Z"/>
        </w:rPr>
      </w:pPr>
      <w:ins w:id="3694" w:author="C1-175313_mapping_from_24890" w:date="2017-12-14T18:05:00Z">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ins>
    </w:p>
    <w:p w:rsidR="003C2C36" w:rsidRPr="007C77AB" w:rsidRDefault="003C2C36" w:rsidP="003C2C36">
      <w:pPr>
        <w:pStyle w:val="EditorsNote"/>
        <w:rPr>
          <w:ins w:id="3695" w:author="C1-175313_mapping_from_24890" w:date="2017-12-14T18:05:00Z"/>
        </w:rPr>
      </w:pPr>
      <w:bookmarkStart w:id="3696" w:name="_Toc485311405"/>
      <w:ins w:id="3697" w:author="C1-175313_mapping_from_24890" w:date="2017-12-14T18:05:00Z">
        <w:r>
          <w:t>Editor's note:</w:t>
        </w:r>
        <w:r w:rsidRPr="00440029">
          <w:tab/>
        </w:r>
        <w:r>
          <w:t>Other cases in which this substate is chosen are FFS.</w:t>
        </w:r>
      </w:ins>
    </w:p>
    <w:p w:rsidR="003C2C36" w:rsidRPr="003168A2" w:rsidRDefault="006704F9" w:rsidP="003C2C36">
      <w:pPr>
        <w:pStyle w:val="Heading7"/>
        <w:rPr>
          <w:ins w:id="3698" w:author="C1-175313_mapping_from_24890" w:date="2017-12-14T18:05:00Z"/>
        </w:rPr>
      </w:pPr>
      <w:bookmarkStart w:id="3699" w:name="_Toc492387503"/>
      <w:bookmarkStart w:id="3700" w:name="_Toc492388095"/>
      <w:bookmarkStart w:id="3701" w:name="_Toc492393980"/>
      <w:bookmarkStart w:id="3702" w:name="_Toc492394569"/>
      <w:bookmarkStart w:id="3703" w:name="_Toc492455401"/>
      <w:bookmarkStart w:id="3704" w:name="_Toc492455991"/>
      <w:bookmarkStart w:id="3705" w:name="_Toc492465811"/>
      <w:bookmarkStart w:id="3706" w:name="_Toc492466401"/>
      <w:bookmarkStart w:id="3707" w:name="_Toc500935168"/>
      <w:bookmarkStart w:id="3708" w:name="_Toc501355782"/>
      <w:bookmarkStart w:id="3709" w:name="_Toc501366871"/>
      <w:bookmarkStart w:id="3710" w:name="_Toc501368884"/>
      <w:bookmarkStart w:id="3711" w:name="_Toc501373330"/>
      <w:bookmarkStart w:id="3712" w:name="_Toc501376131"/>
      <w:bookmarkStart w:id="3713" w:name="_Toc501377261"/>
      <w:bookmarkStart w:id="3714" w:name="_Toc501377818"/>
      <w:bookmarkStart w:id="3715" w:name="_Toc501394987"/>
      <w:bookmarkStart w:id="3716" w:name="_Toc501395544"/>
      <w:bookmarkStart w:id="3717" w:name="_Toc501442455"/>
      <w:bookmarkStart w:id="3718" w:name="_Toc501574808"/>
      <w:bookmarkStart w:id="3719" w:name="_Toc501576115"/>
      <w:bookmarkStart w:id="3720" w:name="_Toc501619740"/>
      <w:ins w:id="3721" w:author="rapporteur_Christian_Herrero-Veron" w:date="2017-12-14T19:41:00Z">
        <w:r>
          <w:t>5</w:t>
        </w:r>
      </w:ins>
      <w:ins w:id="3722" w:author="C1-175313_mapping_from_24890" w:date="2017-12-14T18:05:00Z">
        <w:r w:rsidR="003C2C36">
          <w:t>.1.</w:t>
        </w:r>
      </w:ins>
      <w:ins w:id="3723" w:author="rapporteur_Christian_Herrero-Veron" w:date="2017-12-14T19:41:00Z">
        <w:r>
          <w:t>3</w:t>
        </w:r>
      </w:ins>
      <w:ins w:id="3724" w:author="C1-175313_mapping_from_24890" w:date="2017-12-14T18:05:00Z">
        <w:r w:rsidR="003C2C36">
          <w:t>.2.</w:t>
        </w:r>
      </w:ins>
      <w:ins w:id="3725" w:author="rapporteur_Christian_Herrero-Veron" w:date="2017-12-14T19:41:00Z">
        <w:r>
          <w:t>1</w:t>
        </w:r>
      </w:ins>
      <w:ins w:id="3726" w:author="C1-175313_mapping_from_24890" w:date="2017-12-14T18:05:00Z">
        <w:r w:rsidR="003C2C36">
          <w:t>.3</w:t>
        </w:r>
        <w:r w:rsidR="003C2C36" w:rsidRPr="003168A2">
          <w:t>.</w:t>
        </w:r>
        <w:r w:rsidR="003C2C36">
          <w:t>5</w:t>
        </w:r>
        <w:r w:rsidR="003C2C36" w:rsidRPr="003168A2">
          <w:tab/>
        </w:r>
        <w:r w:rsidR="003C2C36">
          <w:t>5GMM-</w:t>
        </w:r>
        <w:r w:rsidR="003C2C36" w:rsidRPr="003168A2">
          <w:t>DEREGISTERED.PLMN-SEARCH</w:t>
        </w:r>
        <w:bookmarkEnd w:id="3696"/>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ins>
    </w:p>
    <w:p w:rsidR="003C2C36" w:rsidRDefault="003C2C36" w:rsidP="003C2C36">
      <w:pPr>
        <w:rPr>
          <w:ins w:id="3727" w:author="C1-175313_mapping_from_24890" w:date="2017-12-14T18:05:00Z"/>
        </w:rPr>
      </w:pPr>
      <w:ins w:id="3728" w:author="C1-175313_mapping_from_24890" w:date="2017-12-14T18:05:00Z">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ins>
    </w:p>
    <w:p w:rsidR="003C2C36" w:rsidRPr="003168A2" w:rsidRDefault="003C2C36" w:rsidP="003C2C36">
      <w:pPr>
        <w:rPr>
          <w:ins w:id="3729" w:author="C1-175313_mapping_from_24890" w:date="2017-12-14T18:05:00Z"/>
        </w:rPr>
      </w:pPr>
      <w:ins w:id="3730" w:author="C1-175313_mapping_from_24890" w:date="2017-12-14T18:05:00Z">
        <w:r>
          <w:t>This substate is not applicable to non-3GPP access.</w:t>
        </w:r>
      </w:ins>
    </w:p>
    <w:p w:rsidR="003C2C36" w:rsidRPr="003168A2" w:rsidRDefault="006704F9" w:rsidP="003C2C36">
      <w:pPr>
        <w:pStyle w:val="Heading7"/>
        <w:rPr>
          <w:ins w:id="3731" w:author="C1-175313_mapping_from_24890" w:date="2017-12-14T18:05:00Z"/>
        </w:rPr>
      </w:pPr>
      <w:bookmarkStart w:id="3732" w:name="_Toc485311406"/>
      <w:bookmarkStart w:id="3733" w:name="_Toc492387504"/>
      <w:bookmarkStart w:id="3734" w:name="_Toc492388096"/>
      <w:bookmarkStart w:id="3735" w:name="_Toc492393981"/>
      <w:bookmarkStart w:id="3736" w:name="_Toc492394570"/>
      <w:bookmarkStart w:id="3737" w:name="_Toc492455402"/>
      <w:bookmarkStart w:id="3738" w:name="_Toc492455992"/>
      <w:bookmarkStart w:id="3739" w:name="_Toc492465812"/>
      <w:bookmarkStart w:id="3740" w:name="_Toc492466402"/>
      <w:bookmarkStart w:id="3741" w:name="_Toc500935169"/>
      <w:bookmarkStart w:id="3742" w:name="_Toc501355783"/>
      <w:bookmarkStart w:id="3743" w:name="_Toc501366872"/>
      <w:bookmarkStart w:id="3744" w:name="_Toc501368885"/>
      <w:bookmarkStart w:id="3745" w:name="_Toc501373331"/>
      <w:bookmarkStart w:id="3746" w:name="_Toc501376132"/>
      <w:bookmarkStart w:id="3747" w:name="_Toc501377262"/>
      <w:bookmarkStart w:id="3748" w:name="_Toc501377819"/>
      <w:bookmarkStart w:id="3749" w:name="_Toc501394988"/>
      <w:bookmarkStart w:id="3750" w:name="_Toc501395545"/>
      <w:bookmarkStart w:id="3751" w:name="_Toc501442456"/>
      <w:bookmarkStart w:id="3752" w:name="_Toc501574809"/>
      <w:bookmarkStart w:id="3753" w:name="_Toc501576116"/>
      <w:bookmarkStart w:id="3754" w:name="_Toc501619741"/>
      <w:ins w:id="3755" w:author="rapporteur_Christian_Herrero-Veron" w:date="2017-12-14T19:41:00Z">
        <w:r>
          <w:t>5</w:t>
        </w:r>
      </w:ins>
      <w:ins w:id="3756" w:author="C1-175313_mapping_from_24890" w:date="2017-12-14T18:05:00Z">
        <w:r w:rsidR="003C2C36">
          <w:t>.1.</w:t>
        </w:r>
      </w:ins>
      <w:ins w:id="3757" w:author="rapporteur_Christian_Herrero-Veron" w:date="2017-12-14T19:41:00Z">
        <w:r>
          <w:t>3</w:t>
        </w:r>
      </w:ins>
      <w:ins w:id="3758" w:author="C1-175313_mapping_from_24890" w:date="2017-12-14T18:05:00Z">
        <w:r w:rsidR="003C2C36">
          <w:t>.2.</w:t>
        </w:r>
      </w:ins>
      <w:ins w:id="3759" w:author="rapporteur_Christian_Herrero-Veron" w:date="2017-12-14T19:42:00Z">
        <w:r>
          <w:t>1</w:t>
        </w:r>
      </w:ins>
      <w:ins w:id="3760" w:author="C1-175313_mapping_from_24890" w:date="2017-12-14T18:05:00Z">
        <w:r w:rsidR="003C2C36">
          <w:t>.3</w:t>
        </w:r>
        <w:r w:rsidR="003C2C36" w:rsidRPr="003168A2">
          <w:t>.</w:t>
        </w:r>
        <w:r w:rsidR="003C2C36">
          <w:t>6</w:t>
        </w:r>
        <w:r w:rsidR="003C2C36" w:rsidRPr="003168A2">
          <w:tab/>
        </w:r>
        <w:r w:rsidR="003C2C36">
          <w:t>5GMM-</w:t>
        </w:r>
        <w:r w:rsidR="003C2C36" w:rsidRPr="003168A2">
          <w:t>DEREGISTERED.NO-</w:t>
        </w:r>
        <w:bookmarkEnd w:id="3732"/>
        <w:r w:rsidR="003C2C36" w:rsidRPr="00235482">
          <w:t>SUPI</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ins>
    </w:p>
    <w:p w:rsidR="003C2C36" w:rsidRDefault="003C2C36" w:rsidP="003C2C36">
      <w:pPr>
        <w:rPr>
          <w:ins w:id="3761" w:author="C1-175313_mapping_from_24890" w:date="2017-12-14T18:05:00Z"/>
        </w:rPr>
      </w:pPr>
      <w:ins w:id="3762" w:author="C1-175313_mapping_from_24890" w:date="2017-12-14T18:05:00Z">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ins>
    </w:p>
    <w:p w:rsidR="003C2C36" w:rsidRPr="003168A2" w:rsidRDefault="003C2C36" w:rsidP="003C2C36">
      <w:pPr>
        <w:rPr>
          <w:ins w:id="3763" w:author="C1-175313_mapping_from_24890" w:date="2017-12-14T18:05:00Z"/>
        </w:rPr>
      </w:pPr>
      <w:ins w:id="3764" w:author="C1-175313_mapping_from_24890" w:date="2017-12-14T18:05:00Z">
        <w:r>
          <w:t>This substate is not applicable to non-3GPP access.</w:t>
        </w:r>
      </w:ins>
    </w:p>
    <w:p w:rsidR="003C2C36" w:rsidRPr="003168A2" w:rsidRDefault="006704F9" w:rsidP="003C2C36">
      <w:pPr>
        <w:pStyle w:val="Heading7"/>
        <w:rPr>
          <w:ins w:id="3765" w:author="C1-175313_mapping_from_24890" w:date="2017-12-14T18:05:00Z"/>
        </w:rPr>
      </w:pPr>
      <w:bookmarkStart w:id="3766" w:name="_Toc485311408"/>
      <w:bookmarkStart w:id="3767" w:name="_Toc492387505"/>
      <w:bookmarkStart w:id="3768" w:name="_Toc492388097"/>
      <w:bookmarkStart w:id="3769" w:name="_Toc492393982"/>
      <w:bookmarkStart w:id="3770" w:name="_Toc492394571"/>
      <w:bookmarkStart w:id="3771" w:name="_Toc492455403"/>
      <w:bookmarkStart w:id="3772" w:name="_Toc492455993"/>
      <w:bookmarkStart w:id="3773" w:name="_Toc492465813"/>
      <w:bookmarkStart w:id="3774" w:name="_Toc492466403"/>
      <w:bookmarkStart w:id="3775" w:name="_Toc500935170"/>
      <w:bookmarkStart w:id="3776" w:name="_Toc501355784"/>
      <w:bookmarkStart w:id="3777" w:name="_Toc501366873"/>
      <w:bookmarkStart w:id="3778" w:name="_Toc501368886"/>
      <w:bookmarkStart w:id="3779" w:name="_Toc501373332"/>
      <w:bookmarkStart w:id="3780" w:name="_Toc501376133"/>
      <w:bookmarkStart w:id="3781" w:name="_Toc501377263"/>
      <w:bookmarkStart w:id="3782" w:name="_Toc501377820"/>
      <w:bookmarkStart w:id="3783" w:name="_Toc501394989"/>
      <w:bookmarkStart w:id="3784" w:name="_Toc501395546"/>
      <w:bookmarkStart w:id="3785" w:name="_Toc501442457"/>
      <w:bookmarkStart w:id="3786" w:name="_Toc501574810"/>
      <w:bookmarkStart w:id="3787" w:name="_Toc501576117"/>
      <w:bookmarkStart w:id="3788" w:name="_Toc501619742"/>
      <w:ins w:id="3789" w:author="rapporteur_Christian_Herrero-Veron" w:date="2017-12-14T19:42:00Z">
        <w:r>
          <w:t>5</w:t>
        </w:r>
      </w:ins>
      <w:ins w:id="3790" w:author="C1-175313_mapping_from_24890" w:date="2017-12-14T18:05:00Z">
        <w:r w:rsidR="003C2C36">
          <w:t>.1.</w:t>
        </w:r>
      </w:ins>
      <w:ins w:id="3791" w:author="rapporteur_Christian_Herrero-Veron" w:date="2017-12-14T19:42:00Z">
        <w:r>
          <w:t>3</w:t>
        </w:r>
      </w:ins>
      <w:ins w:id="3792" w:author="C1-175313_mapping_from_24890" w:date="2017-12-14T18:05:00Z">
        <w:r w:rsidR="003C2C36">
          <w:t>.2.</w:t>
        </w:r>
      </w:ins>
      <w:ins w:id="3793" w:author="rapporteur_Christian_Herrero-Veron" w:date="2017-12-14T19:42:00Z">
        <w:r>
          <w:t>1</w:t>
        </w:r>
      </w:ins>
      <w:ins w:id="3794" w:author="C1-175313_mapping_from_24890" w:date="2017-12-14T18:05:00Z">
        <w:r w:rsidR="003C2C36">
          <w:t>.3</w:t>
        </w:r>
        <w:r w:rsidR="003C2C36" w:rsidRPr="003168A2">
          <w:t>.</w:t>
        </w:r>
        <w:r w:rsidR="003C2C36">
          <w:t>7</w:t>
        </w:r>
        <w:r w:rsidR="003C2C36" w:rsidRPr="003168A2">
          <w:tab/>
        </w:r>
        <w:r w:rsidR="003C2C36">
          <w:t>5GMM-</w:t>
        </w:r>
        <w:r w:rsidR="003C2C36" w:rsidRPr="003168A2">
          <w:t>DEREGISTERED.NO-CELL-AVAILABLE</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ins>
    </w:p>
    <w:p w:rsidR="003C2C36" w:rsidRDefault="003C2C36" w:rsidP="003C2C36">
      <w:pPr>
        <w:rPr>
          <w:ins w:id="3795" w:author="C1-175313_mapping_from_24890" w:date="2017-12-14T18:05:00Z"/>
        </w:rPr>
      </w:pPr>
      <w:ins w:id="3796" w:author="C1-175313_mapping_from_24890" w:date="2017-12-14T18:05:00Z">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ins>
    </w:p>
    <w:p w:rsidR="003C2C36" w:rsidRDefault="003C2C36" w:rsidP="003C2C36">
      <w:pPr>
        <w:rPr>
          <w:ins w:id="3797" w:author="C1-175313_mapping_from_24890" w:date="2017-12-14T18:05:00Z"/>
        </w:rPr>
      </w:pPr>
      <w:ins w:id="3798" w:author="C1-175313_mapping_from_24890" w:date="2017-12-14T18:05:00Z">
        <w:r>
          <w:t>This substate is not applicable to non-3GPP access.</w:t>
        </w:r>
      </w:ins>
    </w:p>
    <w:p w:rsidR="003C2C36" w:rsidRPr="003168A2" w:rsidRDefault="00D73865" w:rsidP="003C2C36">
      <w:pPr>
        <w:pStyle w:val="Heading7"/>
        <w:rPr>
          <w:ins w:id="3799" w:author="C1-175313_mapping_from_24890" w:date="2017-12-14T18:05:00Z"/>
        </w:rPr>
      </w:pPr>
      <w:bookmarkStart w:id="3800" w:name="_Toc492387506"/>
      <w:bookmarkStart w:id="3801" w:name="_Toc492388098"/>
      <w:bookmarkStart w:id="3802" w:name="_Toc492393983"/>
      <w:bookmarkStart w:id="3803" w:name="_Toc492394572"/>
      <w:bookmarkStart w:id="3804" w:name="_Toc492455404"/>
      <w:bookmarkStart w:id="3805" w:name="_Toc492455994"/>
      <w:bookmarkStart w:id="3806" w:name="_Toc492465814"/>
      <w:bookmarkStart w:id="3807" w:name="_Toc492466404"/>
      <w:bookmarkStart w:id="3808" w:name="_Toc500935171"/>
      <w:bookmarkStart w:id="3809" w:name="_Toc501355785"/>
      <w:bookmarkStart w:id="3810" w:name="_Toc501366874"/>
      <w:bookmarkStart w:id="3811" w:name="_Toc501368887"/>
      <w:bookmarkStart w:id="3812" w:name="_Toc501373333"/>
      <w:bookmarkStart w:id="3813" w:name="_Toc501376134"/>
      <w:bookmarkStart w:id="3814" w:name="_Toc501377264"/>
      <w:bookmarkStart w:id="3815" w:name="_Toc501377821"/>
      <w:bookmarkStart w:id="3816" w:name="_Toc501394990"/>
      <w:bookmarkStart w:id="3817" w:name="_Toc501395547"/>
      <w:bookmarkStart w:id="3818" w:name="_Toc501442458"/>
      <w:bookmarkStart w:id="3819" w:name="_Toc501574811"/>
      <w:bookmarkStart w:id="3820" w:name="_Toc501576118"/>
      <w:bookmarkStart w:id="3821" w:name="_Toc501619743"/>
      <w:ins w:id="3822" w:author="rapporteur_Christian_Herrero-Veron" w:date="2017-12-14T19:42:00Z">
        <w:r>
          <w:t>5</w:t>
        </w:r>
      </w:ins>
      <w:ins w:id="3823" w:author="C1-175313_mapping_from_24890" w:date="2017-12-14T18:05:00Z">
        <w:r w:rsidR="003C2C36">
          <w:t>.1.</w:t>
        </w:r>
      </w:ins>
      <w:ins w:id="3824" w:author="rapporteur_Christian_Herrero-Veron" w:date="2017-12-14T19:42:00Z">
        <w:r>
          <w:t>3</w:t>
        </w:r>
      </w:ins>
      <w:ins w:id="3825" w:author="C1-175313_mapping_from_24890" w:date="2017-12-14T18:05:00Z">
        <w:r w:rsidR="003C2C36">
          <w:t>.2.</w:t>
        </w:r>
      </w:ins>
      <w:ins w:id="3826" w:author="rapporteur_Christian_Herrero-Veron" w:date="2017-12-14T19:42:00Z">
        <w:r>
          <w:t>1</w:t>
        </w:r>
      </w:ins>
      <w:ins w:id="3827" w:author="C1-175313_mapping_from_24890" w:date="2017-12-14T18:05:00Z">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ins>
    </w:p>
    <w:p w:rsidR="003C2C36" w:rsidRPr="007C77AB" w:rsidRDefault="003C2C36" w:rsidP="003C2C36">
      <w:pPr>
        <w:pStyle w:val="EditorsNote"/>
        <w:rPr>
          <w:ins w:id="3828" w:author="C1-175313_mapping_from_24890" w:date="2017-12-14T18:05:00Z"/>
        </w:rPr>
      </w:pPr>
      <w:ins w:id="3829" w:author="C1-175313_mapping_from_24890" w:date="2017-12-14T18:05:00Z">
        <w:r>
          <w:t>Editor's note:</w:t>
        </w:r>
        <w:r w:rsidRPr="00440029">
          <w:tab/>
        </w:r>
        <w:r>
          <w:t>How the UE enters 5GMM-</w:t>
        </w:r>
        <w:r w:rsidRPr="003168A2">
          <w:t>DEREGISTERED.</w:t>
        </w:r>
        <w:r>
          <w:t>eCALL-INACTIVE sutstate is FFS.</w:t>
        </w:r>
      </w:ins>
    </w:p>
    <w:p w:rsidR="003C2C36" w:rsidRPr="007C77AB" w:rsidRDefault="003C2C36" w:rsidP="003C2C36">
      <w:pPr>
        <w:pStyle w:val="EditorsNote"/>
        <w:rPr>
          <w:ins w:id="3830" w:author="C1-175313_mapping_from_24890" w:date="2017-12-14T18:05:00Z"/>
        </w:rPr>
      </w:pPr>
      <w:ins w:id="3831" w:author="C1-175313_mapping_from_24890" w:date="2017-12-14T18:05:00Z">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ins>
    </w:p>
    <w:p w:rsidR="003C2C36" w:rsidRPr="007C77AB" w:rsidRDefault="003C2C36" w:rsidP="003C2C36">
      <w:pPr>
        <w:rPr>
          <w:ins w:id="3832" w:author="C1-175313_mapping_from_24890" w:date="2017-12-14T18:05:00Z"/>
        </w:rPr>
      </w:pPr>
      <w:bookmarkStart w:id="3833" w:name="_Toc492387507"/>
      <w:bookmarkStart w:id="3834" w:name="_Toc492388099"/>
      <w:bookmarkStart w:id="3835" w:name="_Toc492393984"/>
      <w:bookmarkStart w:id="3836" w:name="_Toc492394573"/>
      <w:bookmarkStart w:id="3837" w:name="_Toc492455405"/>
      <w:bookmarkStart w:id="3838" w:name="_Toc492455995"/>
      <w:bookmarkStart w:id="3839" w:name="_Toc492465815"/>
      <w:bookmarkStart w:id="3840" w:name="_Toc492466405"/>
      <w:ins w:id="3841" w:author="C1-175313_mapping_from_24890" w:date="2017-12-14T18:05:00Z">
        <w:r>
          <w:t>This substate is not applicable to non-3GPP access.</w:t>
        </w:r>
      </w:ins>
    </w:p>
    <w:p w:rsidR="003C2C36" w:rsidRPr="003168A2" w:rsidRDefault="00D73865" w:rsidP="003C2C36">
      <w:pPr>
        <w:pStyle w:val="Heading6"/>
        <w:rPr>
          <w:ins w:id="3842" w:author="C1-175313_mapping_from_24890" w:date="2017-12-14T18:05:00Z"/>
        </w:rPr>
      </w:pPr>
      <w:bookmarkStart w:id="3843" w:name="_Toc500935172"/>
      <w:bookmarkStart w:id="3844" w:name="_Toc501355786"/>
      <w:bookmarkStart w:id="3845" w:name="_Toc501366875"/>
      <w:bookmarkStart w:id="3846" w:name="_Toc501368888"/>
      <w:bookmarkStart w:id="3847" w:name="_Toc501373334"/>
      <w:bookmarkStart w:id="3848" w:name="_Toc501376135"/>
      <w:bookmarkStart w:id="3849" w:name="_Toc501377265"/>
      <w:bookmarkStart w:id="3850" w:name="_Toc501377822"/>
      <w:bookmarkStart w:id="3851" w:name="_Toc501394991"/>
      <w:bookmarkStart w:id="3852" w:name="_Toc501395548"/>
      <w:bookmarkStart w:id="3853" w:name="_Toc501442459"/>
      <w:bookmarkStart w:id="3854" w:name="_Toc501574812"/>
      <w:bookmarkStart w:id="3855" w:name="_Toc501576119"/>
      <w:bookmarkStart w:id="3856" w:name="_Toc501619744"/>
      <w:ins w:id="3857" w:author="rapporteur_Christian_Herrero-Veron" w:date="2017-12-14T19:42:00Z">
        <w:r>
          <w:t>5</w:t>
        </w:r>
      </w:ins>
      <w:ins w:id="3858" w:author="C1-175313_mapping_from_24890" w:date="2017-12-14T18:05:00Z">
        <w:r w:rsidR="003C2C36">
          <w:t>.1.</w:t>
        </w:r>
      </w:ins>
      <w:ins w:id="3859" w:author="rapporteur_Christian_Herrero-Veron" w:date="2017-12-14T19:42:00Z">
        <w:r>
          <w:t>3</w:t>
        </w:r>
      </w:ins>
      <w:ins w:id="3860" w:author="C1-175313_mapping_from_24890" w:date="2017-12-14T18:05:00Z">
        <w:r w:rsidR="003C2C36">
          <w:t>.2.</w:t>
        </w:r>
      </w:ins>
      <w:ins w:id="3861" w:author="rapporteur_Christian_Herrero-Veron" w:date="2017-12-14T19:42:00Z">
        <w:r>
          <w:t>1</w:t>
        </w:r>
      </w:ins>
      <w:ins w:id="3862" w:author="C1-175313_mapping_from_24890" w:date="2017-12-14T18:05:00Z">
        <w:r w:rsidR="003C2C36">
          <w:t>.4</w:t>
        </w:r>
        <w:r w:rsidR="003C2C36" w:rsidRPr="003168A2">
          <w:tab/>
          <w:t xml:space="preserve">Substates of state </w:t>
        </w:r>
        <w:r w:rsidR="003C2C36">
          <w:t>5GMM-</w:t>
        </w:r>
        <w:r w:rsidR="003C2C36" w:rsidRPr="003168A2">
          <w:t>REGISTERED</w:t>
        </w:r>
        <w:bookmarkEnd w:id="3833"/>
        <w:bookmarkEnd w:id="3834"/>
        <w:bookmarkEnd w:id="3835"/>
        <w:bookmarkEnd w:id="3836"/>
        <w:bookmarkEnd w:id="3837"/>
        <w:bookmarkEnd w:id="3838"/>
        <w:bookmarkEnd w:id="3839"/>
        <w:bookmarkEnd w:id="3840"/>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ins>
    </w:p>
    <w:p w:rsidR="003C2C36" w:rsidRPr="00A23321" w:rsidRDefault="00D73865" w:rsidP="003C2C36">
      <w:pPr>
        <w:pStyle w:val="Heading7"/>
        <w:rPr>
          <w:ins w:id="3863" w:author="C1-175313_mapping_from_24890" w:date="2017-12-14T18:05:00Z"/>
        </w:rPr>
      </w:pPr>
      <w:bookmarkStart w:id="3864" w:name="_Toc485311411"/>
      <w:bookmarkStart w:id="3865" w:name="_Toc492387508"/>
      <w:bookmarkStart w:id="3866" w:name="_Toc492388100"/>
      <w:bookmarkStart w:id="3867" w:name="_Toc492393985"/>
      <w:bookmarkStart w:id="3868" w:name="_Toc492394574"/>
      <w:bookmarkStart w:id="3869" w:name="_Toc492455406"/>
      <w:bookmarkStart w:id="3870" w:name="_Toc492455996"/>
      <w:bookmarkStart w:id="3871" w:name="_Toc492465816"/>
      <w:bookmarkStart w:id="3872" w:name="_Toc492466406"/>
      <w:bookmarkStart w:id="3873" w:name="_Toc500935173"/>
      <w:bookmarkStart w:id="3874" w:name="_Toc501355787"/>
      <w:bookmarkStart w:id="3875" w:name="_Toc501366876"/>
      <w:bookmarkStart w:id="3876" w:name="_Toc501368889"/>
      <w:bookmarkStart w:id="3877" w:name="_Toc501373335"/>
      <w:bookmarkStart w:id="3878" w:name="_Toc501376136"/>
      <w:bookmarkStart w:id="3879" w:name="_Toc501377266"/>
      <w:bookmarkStart w:id="3880" w:name="_Toc501377823"/>
      <w:bookmarkStart w:id="3881" w:name="_Toc501394992"/>
      <w:bookmarkStart w:id="3882" w:name="_Toc501395549"/>
      <w:bookmarkStart w:id="3883" w:name="_Toc501442460"/>
      <w:bookmarkStart w:id="3884" w:name="_Toc501574813"/>
      <w:bookmarkStart w:id="3885" w:name="_Toc501576120"/>
      <w:bookmarkStart w:id="3886" w:name="_Toc501619745"/>
      <w:ins w:id="3887" w:author="rapporteur_Christian_Herrero-Veron" w:date="2017-12-14T19:42:00Z">
        <w:r>
          <w:t>5</w:t>
        </w:r>
      </w:ins>
      <w:ins w:id="3888" w:author="C1-175313_mapping_from_24890" w:date="2017-12-14T18:05:00Z">
        <w:r w:rsidR="003C2C36" w:rsidRPr="00A23321">
          <w:t>.1.</w:t>
        </w:r>
      </w:ins>
      <w:ins w:id="3889" w:author="rapporteur_Christian_Herrero-Veron" w:date="2017-12-14T19:42:00Z">
        <w:r>
          <w:t>3</w:t>
        </w:r>
      </w:ins>
      <w:ins w:id="3890" w:author="C1-175313_mapping_from_24890" w:date="2017-12-14T18:05:00Z">
        <w:r w:rsidR="003C2C36" w:rsidRPr="00A23321">
          <w:t>.2.</w:t>
        </w:r>
      </w:ins>
      <w:ins w:id="3891" w:author="rapporteur_Christian_Herrero-Veron" w:date="2017-12-14T19:42:00Z">
        <w:r>
          <w:t>1</w:t>
        </w:r>
      </w:ins>
      <w:ins w:id="3892" w:author="C1-175313_mapping_from_24890" w:date="2017-12-14T18:05:00Z">
        <w:r w:rsidR="003C2C36" w:rsidRPr="00A23321">
          <w:t>.4.1</w:t>
        </w:r>
        <w:r w:rsidR="003C2C36" w:rsidRPr="00A23321">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ins>
    </w:p>
    <w:p w:rsidR="003C2C36" w:rsidRDefault="003C2C36" w:rsidP="003C2C36">
      <w:pPr>
        <w:rPr>
          <w:ins w:id="3893" w:author="C1-175313_mapping_from_24890" w:date="2017-12-14T18:05:00Z"/>
        </w:rPr>
      </w:pPr>
      <w:ins w:id="3894" w:author="C1-175313_mapping_from_24890" w:date="2017-12-14T18:05:00Z">
        <w:r w:rsidRPr="003168A2">
          <w:t xml:space="preserve">The state </w:t>
        </w:r>
        <w:r>
          <w:t>5GMM-</w:t>
        </w:r>
        <w:r w:rsidRPr="003168A2">
          <w:t>REGISTERED is subdivided into a number of substates as described in this subclause.</w:t>
        </w:r>
        <w:r>
          <w:t xml:space="preserve"> The following substates are not applicable to non-3GPP access:</w:t>
        </w:r>
      </w:ins>
    </w:p>
    <w:p w:rsidR="003C2C36" w:rsidRDefault="000C377B" w:rsidP="003C2C36">
      <w:pPr>
        <w:pStyle w:val="B1"/>
        <w:rPr>
          <w:ins w:id="3895" w:author="C1-175313_mapping_from_24890" w:date="2017-12-14T18:05:00Z"/>
        </w:rPr>
      </w:pPr>
      <w:ins w:id="3896" w:author="rapporteur_Christian_Herrero-Veron" w:date="2017-12-21T09:19:00Z">
        <w:r>
          <w:t>a)</w:t>
        </w:r>
      </w:ins>
      <w:ins w:id="3897" w:author="C1-175313_mapping_from_24890" w:date="2017-12-14T18:05:00Z">
        <w:r w:rsidR="003C2C36">
          <w:tab/>
          <w:t>5GMM-</w:t>
        </w:r>
        <w:r w:rsidR="003C2C36" w:rsidRPr="003168A2">
          <w:t>REGISTERED.LIMITED-SERVICE</w:t>
        </w:r>
        <w:r w:rsidR="003C2C36">
          <w:t>;</w:t>
        </w:r>
      </w:ins>
    </w:p>
    <w:p w:rsidR="003C2C36" w:rsidRDefault="000C377B" w:rsidP="003C2C36">
      <w:pPr>
        <w:pStyle w:val="B1"/>
        <w:rPr>
          <w:ins w:id="3898" w:author="C1-175313_mapping_from_24890" w:date="2017-12-14T18:05:00Z"/>
        </w:rPr>
      </w:pPr>
      <w:ins w:id="3899" w:author="rapporteur_Christian_Herrero-Veron" w:date="2017-12-21T09:19:00Z">
        <w:r>
          <w:t>b)</w:t>
        </w:r>
      </w:ins>
      <w:ins w:id="3900" w:author="C1-175313_mapping_from_24890" w:date="2017-12-14T18:05:00Z">
        <w:r w:rsidR="003C2C36">
          <w:tab/>
          <w:t>5GMM-</w:t>
        </w:r>
        <w:r w:rsidR="003C2C36" w:rsidRPr="003168A2">
          <w:t>REGISTERED.PLMN-SEARCH</w:t>
        </w:r>
        <w:r w:rsidR="003C2C36">
          <w:t>:</w:t>
        </w:r>
      </w:ins>
    </w:p>
    <w:p w:rsidR="003C2C36" w:rsidRDefault="000C377B" w:rsidP="003C2C36">
      <w:pPr>
        <w:pStyle w:val="B1"/>
        <w:rPr>
          <w:ins w:id="3901" w:author="C1-175313_mapping_from_24890" w:date="2017-12-14T18:05:00Z"/>
        </w:rPr>
      </w:pPr>
      <w:ins w:id="3902" w:author="rapporteur_Christian_Herrero-Veron" w:date="2017-12-21T09:19:00Z">
        <w:r>
          <w:t>c)</w:t>
        </w:r>
      </w:ins>
      <w:ins w:id="3903" w:author="C1-175313_mapping_from_24890" w:date="2017-12-14T18:05:00Z">
        <w:r w:rsidR="003C2C36">
          <w:tab/>
          <w:t>5GMM-</w:t>
        </w:r>
        <w:r w:rsidR="003C2C36" w:rsidRPr="003168A2">
          <w:t>DEREGISTERED.N</w:t>
        </w:r>
        <w:r w:rsidR="003C2C36">
          <w:t>ON-ALLOWED-SERVICE;</w:t>
        </w:r>
      </w:ins>
      <w:ins w:id="3904" w:author="rapporteur_Christian_Herrero-Veron" w:date="2017-12-21T09:49:00Z">
        <w:r w:rsidR="008F3C1C">
          <w:t xml:space="preserve"> and</w:t>
        </w:r>
      </w:ins>
    </w:p>
    <w:p w:rsidR="003C2C36" w:rsidRDefault="000C377B" w:rsidP="003C2C36">
      <w:pPr>
        <w:pStyle w:val="B1"/>
        <w:rPr>
          <w:ins w:id="3905" w:author="C1-175313_mapping_from_24890" w:date="2017-12-14T18:05:00Z"/>
        </w:rPr>
      </w:pPr>
      <w:ins w:id="3906" w:author="rapporteur_Christian_Herrero-Veron" w:date="2017-12-21T09:19:00Z">
        <w:r>
          <w:t>d)</w:t>
        </w:r>
      </w:ins>
      <w:ins w:id="3907" w:author="C1-175313_mapping_from_24890" w:date="2017-12-14T18:05:00Z">
        <w:r w:rsidR="003C2C36">
          <w:tab/>
          <w:t>5GMM-</w:t>
        </w:r>
        <w:r w:rsidR="003C2C36" w:rsidRPr="003168A2">
          <w:t>REGISTERED.NO-CELL-AVAILABLE</w:t>
        </w:r>
        <w:r w:rsidR="003C2C36">
          <w:t>.</w:t>
        </w:r>
      </w:ins>
    </w:p>
    <w:p w:rsidR="003C2C36" w:rsidRPr="003168A2" w:rsidRDefault="006E5BBF" w:rsidP="003C2C36">
      <w:pPr>
        <w:pStyle w:val="Heading7"/>
        <w:rPr>
          <w:ins w:id="3908" w:author="C1-175313_mapping_from_24890" w:date="2017-12-14T18:05:00Z"/>
        </w:rPr>
      </w:pPr>
      <w:bookmarkStart w:id="3909" w:name="_Toc485311412"/>
      <w:bookmarkStart w:id="3910" w:name="_Toc492387509"/>
      <w:bookmarkStart w:id="3911" w:name="_Toc492388101"/>
      <w:bookmarkStart w:id="3912" w:name="_Toc492393986"/>
      <w:bookmarkStart w:id="3913" w:name="_Toc492394575"/>
      <w:bookmarkStart w:id="3914" w:name="_Toc492455407"/>
      <w:bookmarkStart w:id="3915" w:name="_Toc492455997"/>
      <w:bookmarkStart w:id="3916" w:name="_Toc492465817"/>
      <w:bookmarkStart w:id="3917" w:name="_Toc492466407"/>
      <w:bookmarkStart w:id="3918" w:name="_Toc500935174"/>
      <w:bookmarkStart w:id="3919" w:name="_Toc501355788"/>
      <w:bookmarkStart w:id="3920" w:name="_Toc501366877"/>
      <w:bookmarkStart w:id="3921" w:name="_Toc501368890"/>
      <w:bookmarkStart w:id="3922" w:name="_Toc501373336"/>
      <w:bookmarkStart w:id="3923" w:name="_Toc501376137"/>
      <w:bookmarkStart w:id="3924" w:name="_Toc501377267"/>
      <w:bookmarkStart w:id="3925" w:name="_Toc501377824"/>
      <w:bookmarkStart w:id="3926" w:name="_Toc501394993"/>
      <w:bookmarkStart w:id="3927" w:name="_Toc501395550"/>
      <w:bookmarkStart w:id="3928" w:name="_Toc501442461"/>
      <w:bookmarkStart w:id="3929" w:name="_Toc501574814"/>
      <w:bookmarkStart w:id="3930" w:name="_Toc501576121"/>
      <w:bookmarkStart w:id="3931" w:name="_Toc501619746"/>
      <w:ins w:id="3932" w:author="rapporteur_Christian_Herrero-Veron" w:date="2017-12-14T20:15:00Z">
        <w:r>
          <w:t>5</w:t>
        </w:r>
      </w:ins>
      <w:ins w:id="3933" w:author="C1-175313_mapping_from_24890" w:date="2017-12-14T18:05:00Z">
        <w:r w:rsidR="003C2C36">
          <w:t>.1.</w:t>
        </w:r>
      </w:ins>
      <w:ins w:id="3934" w:author="rapporteur_Christian_Herrero-Veron" w:date="2017-12-14T20:15:00Z">
        <w:r>
          <w:t>3</w:t>
        </w:r>
      </w:ins>
      <w:ins w:id="3935" w:author="C1-175313_mapping_from_24890" w:date="2017-12-14T18:05:00Z">
        <w:r w:rsidR="003C2C36">
          <w:t>.2.</w:t>
        </w:r>
      </w:ins>
      <w:ins w:id="3936" w:author="rapporteur_Christian_Herrero-Veron" w:date="2017-12-14T20:15:00Z">
        <w:r>
          <w:t>1</w:t>
        </w:r>
      </w:ins>
      <w:ins w:id="3937" w:author="C1-175313_mapping_from_24890" w:date="2017-12-14T18:05:00Z">
        <w:r w:rsidR="003C2C36">
          <w:t>.4</w:t>
        </w:r>
        <w:r w:rsidR="003C2C36" w:rsidRPr="003168A2">
          <w:t>.2</w:t>
        </w:r>
        <w:r w:rsidR="003C2C36" w:rsidRPr="003168A2">
          <w:tab/>
        </w:r>
        <w:r w:rsidR="003C2C36">
          <w:t>5GMM-</w:t>
        </w:r>
        <w:r w:rsidR="003C2C36" w:rsidRPr="003168A2">
          <w:t>REGISTERED.NORMAL-SERVICE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ins>
    </w:p>
    <w:p w:rsidR="003C2C36" w:rsidRPr="00235482" w:rsidRDefault="003C2C36" w:rsidP="003C2C36">
      <w:pPr>
        <w:rPr>
          <w:ins w:id="3938" w:author="C1-175313_mapping_from_24890" w:date="2017-12-14T18:05:00Z"/>
        </w:rPr>
      </w:pPr>
      <w:ins w:id="3939" w:author="C1-175313_mapping_from_24890" w:date="2017-12-14T18:05:00Z">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ins>
    </w:p>
    <w:p w:rsidR="003C2C36" w:rsidRPr="00235482" w:rsidRDefault="00032886" w:rsidP="003C2C36">
      <w:pPr>
        <w:pStyle w:val="Heading7"/>
        <w:rPr>
          <w:ins w:id="3940" w:author="C1-175313_mapping_from_24890" w:date="2017-12-14T18:05:00Z"/>
        </w:rPr>
      </w:pPr>
      <w:bookmarkStart w:id="3941" w:name="_Toc492387510"/>
      <w:bookmarkStart w:id="3942" w:name="_Toc492388102"/>
      <w:bookmarkStart w:id="3943" w:name="_Toc492393987"/>
      <w:bookmarkStart w:id="3944" w:name="_Toc492394576"/>
      <w:bookmarkStart w:id="3945" w:name="_Toc492455408"/>
      <w:bookmarkStart w:id="3946" w:name="_Toc492455998"/>
      <w:bookmarkStart w:id="3947" w:name="_Toc492465818"/>
      <w:bookmarkStart w:id="3948" w:name="_Toc492466408"/>
      <w:bookmarkStart w:id="3949" w:name="_Toc500935175"/>
      <w:bookmarkStart w:id="3950" w:name="_Toc501355789"/>
      <w:bookmarkStart w:id="3951" w:name="_Toc501366878"/>
      <w:bookmarkStart w:id="3952" w:name="_Toc501368891"/>
      <w:bookmarkStart w:id="3953" w:name="_Toc501373337"/>
      <w:bookmarkStart w:id="3954" w:name="_Toc501376138"/>
      <w:bookmarkStart w:id="3955" w:name="_Toc501377268"/>
      <w:bookmarkStart w:id="3956" w:name="_Toc501377825"/>
      <w:bookmarkStart w:id="3957" w:name="_Toc501394994"/>
      <w:bookmarkStart w:id="3958" w:name="_Toc501395551"/>
      <w:bookmarkStart w:id="3959" w:name="_Toc501442462"/>
      <w:bookmarkStart w:id="3960" w:name="_Toc501574815"/>
      <w:bookmarkStart w:id="3961" w:name="_Toc501576122"/>
      <w:bookmarkStart w:id="3962" w:name="_Toc485311413"/>
      <w:bookmarkStart w:id="3963" w:name="_Toc501619747"/>
      <w:ins w:id="3964" w:author="rapporteur_Christian_Herrero-Veron" w:date="2017-12-14T20:16:00Z">
        <w:r>
          <w:t>5</w:t>
        </w:r>
      </w:ins>
      <w:ins w:id="3965" w:author="C1-175313_mapping_from_24890" w:date="2017-12-14T18:05:00Z">
        <w:r w:rsidR="003C2C36" w:rsidRPr="00235482">
          <w:t>.1.</w:t>
        </w:r>
      </w:ins>
      <w:ins w:id="3966" w:author="rapporteur_Christian_Herrero-Veron" w:date="2017-12-14T20:16:00Z">
        <w:r>
          <w:t>3</w:t>
        </w:r>
      </w:ins>
      <w:ins w:id="3967" w:author="C1-175313_mapping_from_24890" w:date="2017-12-14T18:05:00Z">
        <w:r w:rsidR="003C2C36" w:rsidRPr="00235482">
          <w:t>.2.</w:t>
        </w:r>
      </w:ins>
      <w:ins w:id="3968" w:author="rapporteur_Christian_Herrero-Veron" w:date="2017-12-14T20:16:00Z">
        <w:r>
          <w:t>1</w:t>
        </w:r>
      </w:ins>
      <w:ins w:id="3969" w:author="C1-175313_mapping_from_24890" w:date="2017-12-14T18:05:00Z">
        <w:r w:rsidR="003C2C36" w:rsidRPr="00235482">
          <w:t>.4.3</w:t>
        </w:r>
        <w:r w:rsidR="003C2C36" w:rsidRPr="00235482">
          <w:tab/>
          <w:t>5GMM-REGISTERED.NON-ALLOWED-SERVICE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3"/>
      </w:ins>
    </w:p>
    <w:p w:rsidR="003C2C36" w:rsidRDefault="003C2C36" w:rsidP="003C2C36">
      <w:pPr>
        <w:rPr>
          <w:ins w:id="3970" w:author="C1-175313_mapping_from_24890" w:date="2017-12-14T18:05:00Z"/>
        </w:rPr>
      </w:pPr>
      <w:ins w:id="3971" w:author="C1-175313_mapping_from_24890" w:date="2017-12-14T18:05:00Z">
        <w:r w:rsidRPr="00235482">
          <w:t>The substate 5GMM-REGISTERED.NON-ALLOWED-SERVICE is chosen in the UE, if the cell the UE selected is known to be in a non-allowed area.</w:t>
        </w:r>
        <w:r w:rsidRPr="00A63586">
          <w:t xml:space="preserve"> </w:t>
        </w:r>
      </w:ins>
    </w:p>
    <w:p w:rsidR="003C2C36" w:rsidRPr="003168A2" w:rsidRDefault="003C2C36" w:rsidP="003C2C36">
      <w:pPr>
        <w:rPr>
          <w:ins w:id="3972" w:author="C1-175313_mapping_from_24890" w:date="2017-12-14T18:05:00Z"/>
        </w:rPr>
      </w:pPr>
      <w:ins w:id="3973" w:author="C1-175313_mapping_from_24890" w:date="2017-12-14T18:05:00Z">
        <w:r>
          <w:t>This substate is not applicable to non-3GPP access.</w:t>
        </w:r>
      </w:ins>
    </w:p>
    <w:p w:rsidR="003C2C36" w:rsidRPr="003168A2" w:rsidRDefault="00032886" w:rsidP="003C2C36">
      <w:pPr>
        <w:pStyle w:val="Heading7"/>
        <w:rPr>
          <w:ins w:id="3974" w:author="C1-175313_mapping_from_24890" w:date="2017-12-14T18:05:00Z"/>
        </w:rPr>
      </w:pPr>
      <w:bookmarkStart w:id="3975" w:name="_Toc492387511"/>
      <w:bookmarkStart w:id="3976" w:name="_Toc492388103"/>
      <w:bookmarkStart w:id="3977" w:name="_Toc492393988"/>
      <w:bookmarkStart w:id="3978" w:name="_Toc492394577"/>
      <w:bookmarkStart w:id="3979" w:name="_Toc492455409"/>
      <w:bookmarkStart w:id="3980" w:name="_Toc492455999"/>
      <w:bookmarkStart w:id="3981" w:name="_Toc492465819"/>
      <w:bookmarkStart w:id="3982" w:name="_Toc492466409"/>
      <w:bookmarkStart w:id="3983" w:name="_Toc500935176"/>
      <w:bookmarkStart w:id="3984" w:name="_Toc501355790"/>
      <w:bookmarkStart w:id="3985" w:name="_Toc501366879"/>
      <w:bookmarkStart w:id="3986" w:name="_Toc501368892"/>
      <w:bookmarkStart w:id="3987" w:name="_Toc501373338"/>
      <w:bookmarkStart w:id="3988" w:name="_Toc501376139"/>
      <w:bookmarkStart w:id="3989" w:name="_Toc501377269"/>
      <w:bookmarkStart w:id="3990" w:name="_Toc501377826"/>
      <w:bookmarkStart w:id="3991" w:name="_Toc501394995"/>
      <w:bookmarkStart w:id="3992" w:name="_Toc501395552"/>
      <w:bookmarkStart w:id="3993" w:name="_Toc501442463"/>
      <w:bookmarkStart w:id="3994" w:name="_Toc501574816"/>
      <w:bookmarkStart w:id="3995" w:name="_Toc501576123"/>
      <w:bookmarkStart w:id="3996" w:name="_Toc501619748"/>
      <w:ins w:id="3997" w:author="rapporteur_Christian_Herrero-Veron" w:date="2017-12-14T20:16:00Z">
        <w:r>
          <w:t>5</w:t>
        </w:r>
      </w:ins>
      <w:ins w:id="3998" w:author="C1-175313_mapping_from_24890" w:date="2017-12-14T18:05:00Z">
        <w:r w:rsidR="003C2C36">
          <w:t>.1.</w:t>
        </w:r>
      </w:ins>
      <w:ins w:id="3999" w:author="rapporteur_Christian_Herrero-Veron" w:date="2017-12-14T20:16:00Z">
        <w:r>
          <w:t>3</w:t>
        </w:r>
      </w:ins>
      <w:ins w:id="4000" w:author="C1-175313_mapping_from_24890" w:date="2017-12-14T18:05:00Z">
        <w:r w:rsidR="003C2C36">
          <w:t>.2.</w:t>
        </w:r>
      </w:ins>
      <w:ins w:id="4001" w:author="rapporteur_Christian_Herrero-Veron" w:date="2017-12-14T20:16:00Z">
        <w:r>
          <w:t>1</w:t>
        </w:r>
      </w:ins>
      <w:ins w:id="4002" w:author="C1-175313_mapping_from_24890" w:date="2017-12-14T18:05:00Z">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3962"/>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ins>
    </w:p>
    <w:p w:rsidR="003C2C36" w:rsidRDefault="003C2C36" w:rsidP="003C2C36">
      <w:pPr>
        <w:rPr>
          <w:ins w:id="4003" w:author="C1-175313_mapping_from_24890" w:date="2017-12-14T18:05:00Z"/>
        </w:rPr>
      </w:pPr>
      <w:ins w:id="4004" w:author="C1-175313_mapping_from_24890" w:date="2017-12-14T18:05:00Z">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ins>
    </w:p>
    <w:p w:rsidR="003C2C36" w:rsidRDefault="000C377B" w:rsidP="003C2C36">
      <w:pPr>
        <w:pStyle w:val="B1"/>
        <w:rPr>
          <w:ins w:id="4005" w:author="C1-175313_mapping_from_24890" w:date="2017-12-14T18:05:00Z"/>
        </w:rPr>
      </w:pPr>
      <w:ins w:id="4006" w:author="rapporteur_Christian_Herrero-Veron" w:date="2017-12-21T09:19:00Z">
        <w:r>
          <w:t>a)</w:t>
        </w:r>
      </w:ins>
      <w:ins w:id="4007" w:author="C1-175313_mapping_from_24890" w:date="2017-12-14T18:05:00Z">
        <w:r w:rsidR="003C2C36">
          <w:tab/>
        </w:r>
        <w:r w:rsidR="003C2C36" w:rsidRPr="008E786D">
          <w:t>mobility and periodic registration update</w:t>
        </w:r>
        <w:r w:rsidR="003C2C36" w:rsidRPr="003168A2">
          <w:t xml:space="preserve"> procedure</w:t>
        </w:r>
        <w:r w:rsidR="003C2C36">
          <w:t xml:space="preserve"> over 3GPP access; and</w:t>
        </w:r>
      </w:ins>
    </w:p>
    <w:p w:rsidR="003C2C36" w:rsidRDefault="000C377B" w:rsidP="003C2C36">
      <w:pPr>
        <w:pStyle w:val="B1"/>
        <w:rPr>
          <w:ins w:id="4008" w:author="C1-175313_mapping_from_24890" w:date="2017-12-14T18:05:00Z"/>
        </w:rPr>
      </w:pPr>
      <w:ins w:id="4009" w:author="rapporteur_Christian_Herrero-Veron" w:date="2017-12-21T09:19:00Z">
        <w:r>
          <w:t>b)</w:t>
        </w:r>
      </w:ins>
      <w:ins w:id="4010" w:author="C1-175313_mapping_from_24890" w:date="2017-12-14T18:05:00Z">
        <w:r w:rsidR="003C2C36">
          <w:tab/>
          <w:t>mobility registration procedure</w:t>
        </w:r>
        <w:r w:rsidR="003C2C36" w:rsidRPr="003168A2">
          <w:t xml:space="preserve"> </w:t>
        </w:r>
        <w:r w:rsidR="003C2C36">
          <w:t>over non-3GPP access</w:t>
        </w:r>
      </w:ins>
    </w:p>
    <w:p w:rsidR="003C2C36" w:rsidRPr="003168A2" w:rsidRDefault="003C2C36" w:rsidP="003C2C36">
      <w:pPr>
        <w:rPr>
          <w:ins w:id="4011" w:author="C1-175313_mapping_from_24890" w:date="2017-12-14T18:05:00Z"/>
        </w:rPr>
      </w:pPr>
      <w:ins w:id="4012" w:author="C1-175313_mapping_from_24890" w:date="2017-12-14T18:05:00Z">
        <w:r w:rsidRPr="003168A2">
          <w:t>shall be initiated by the UE in this substate. No data shall be sent or received.</w:t>
        </w:r>
      </w:ins>
    </w:p>
    <w:p w:rsidR="003C2C36" w:rsidRPr="006070D9" w:rsidRDefault="003C2C36" w:rsidP="003C2C36">
      <w:pPr>
        <w:pStyle w:val="NO"/>
        <w:rPr>
          <w:ins w:id="4013" w:author="C1-175313_mapping_from_24890" w:date="2017-12-14T18:05:00Z"/>
        </w:rPr>
      </w:pPr>
      <w:bookmarkStart w:id="4014" w:name="_Toc485311414"/>
      <w:ins w:id="4015" w:author="C1-175313_mapping_from_24890" w:date="2017-12-14T18:05:00Z">
        <w:r>
          <w:rPr>
            <w:rFonts w:hint="eastAsia"/>
          </w:rPr>
          <w:t>NOTE:</w:t>
        </w:r>
        <w:r>
          <w:tab/>
          <w:t>Mobility registration procedure over non-3GPP access can be trigger by e.g. the change of UE network capability or renegotiating some parameters.</w:t>
        </w:r>
      </w:ins>
    </w:p>
    <w:p w:rsidR="003C2C36" w:rsidRPr="007C77AB" w:rsidRDefault="003C2C36" w:rsidP="003C2C36">
      <w:pPr>
        <w:pStyle w:val="EditorsNote"/>
        <w:rPr>
          <w:ins w:id="4016" w:author="C1-175313_mapping_from_24890" w:date="2017-12-14T18:05:00Z"/>
        </w:rPr>
      </w:pPr>
      <w:ins w:id="4017" w:author="C1-175313_mapping_from_24890" w:date="2017-12-14T18:05:00Z">
        <w:r>
          <w:t>Editor's note:</w:t>
        </w:r>
        <w:r w:rsidRPr="00440029">
          <w:tab/>
        </w:r>
        <w:r>
          <w:t>Other cases in which this substate is chosed are FFS.</w:t>
        </w:r>
      </w:ins>
    </w:p>
    <w:p w:rsidR="003C2C36" w:rsidRPr="003168A2" w:rsidRDefault="00032886" w:rsidP="003C2C36">
      <w:pPr>
        <w:pStyle w:val="Heading7"/>
        <w:rPr>
          <w:ins w:id="4018" w:author="C1-175313_mapping_from_24890" w:date="2017-12-14T18:05:00Z"/>
        </w:rPr>
      </w:pPr>
      <w:bookmarkStart w:id="4019" w:name="_Toc492387512"/>
      <w:bookmarkStart w:id="4020" w:name="_Toc492388104"/>
      <w:bookmarkStart w:id="4021" w:name="_Toc492393989"/>
      <w:bookmarkStart w:id="4022" w:name="_Toc492394578"/>
      <w:bookmarkStart w:id="4023" w:name="_Toc492455410"/>
      <w:bookmarkStart w:id="4024" w:name="_Toc492456000"/>
      <w:bookmarkStart w:id="4025" w:name="_Toc492465820"/>
      <w:bookmarkStart w:id="4026" w:name="_Toc492466410"/>
      <w:bookmarkStart w:id="4027" w:name="_Toc500935177"/>
      <w:bookmarkStart w:id="4028" w:name="_Toc501355791"/>
      <w:bookmarkStart w:id="4029" w:name="_Toc501366880"/>
      <w:bookmarkStart w:id="4030" w:name="_Toc501368893"/>
      <w:bookmarkStart w:id="4031" w:name="_Toc501373339"/>
      <w:bookmarkStart w:id="4032" w:name="_Toc501376140"/>
      <w:bookmarkStart w:id="4033" w:name="_Toc501377270"/>
      <w:bookmarkStart w:id="4034" w:name="_Toc501377827"/>
      <w:bookmarkStart w:id="4035" w:name="_Toc501394996"/>
      <w:bookmarkStart w:id="4036" w:name="_Toc501395553"/>
      <w:bookmarkStart w:id="4037" w:name="_Toc501442464"/>
      <w:bookmarkStart w:id="4038" w:name="_Toc501574817"/>
      <w:bookmarkStart w:id="4039" w:name="_Toc501576124"/>
      <w:bookmarkStart w:id="4040" w:name="_Toc501619749"/>
      <w:ins w:id="4041" w:author="rapporteur_Christian_Herrero-Veron" w:date="2017-12-14T20:16:00Z">
        <w:r>
          <w:t>5</w:t>
        </w:r>
      </w:ins>
      <w:ins w:id="4042" w:author="C1-175313_mapping_from_24890" w:date="2017-12-14T18:05:00Z">
        <w:r w:rsidR="003C2C36">
          <w:t>.1.</w:t>
        </w:r>
      </w:ins>
      <w:ins w:id="4043" w:author="rapporteur_Christian_Herrero-Veron" w:date="2017-12-14T20:16:00Z">
        <w:r>
          <w:t>3</w:t>
        </w:r>
      </w:ins>
      <w:ins w:id="4044" w:author="C1-175313_mapping_from_24890" w:date="2017-12-14T18:05:00Z">
        <w:r w:rsidR="003C2C36">
          <w:t>.2.</w:t>
        </w:r>
      </w:ins>
      <w:ins w:id="4045" w:author="rapporteur_Christian_Herrero-Veron" w:date="2017-12-14T20:16:00Z">
        <w:r>
          <w:t>1</w:t>
        </w:r>
      </w:ins>
      <w:ins w:id="4046" w:author="C1-175313_mapping_from_24890" w:date="2017-12-14T18:05:00Z">
        <w:r w:rsidR="003C2C36">
          <w:t>.4</w:t>
        </w:r>
        <w:r w:rsidR="003C2C36" w:rsidRPr="003168A2">
          <w:t>.</w:t>
        </w:r>
        <w:r w:rsidR="003C2C36">
          <w:t>5</w:t>
        </w:r>
        <w:r w:rsidR="003C2C36" w:rsidRPr="003168A2">
          <w:tab/>
        </w:r>
        <w:r w:rsidR="003C2C36">
          <w:t>5GMM-</w:t>
        </w:r>
        <w:r w:rsidR="003C2C36" w:rsidRPr="003168A2">
          <w:t>REGISTERED.LIMITED-SERVICE</w:t>
        </w:r>
        <w:bookmarkEnd w:id="4014"/>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ins>
    </w:p>
    <w:p w:rsidR="003C2C36" w:rsidRDefault="003C2C36" w:rsidP="003C2C36">
      <w:pPr>
        <w:rPr>
          <w:ins w:id="4047" w:author="C1-175313_mapping_from_24890" w:date="2017-12-14T18:05:00Z"/>
        </w:rPr>
      </w:pPr>
      <w:ins w:id="4048" w:author="C1-175313_mapping_from_24890" w:date="2017-12-14T18:05:00Z">
        <w:r w:rsidRPr="003168A2">
          <w:t xml:space="preserve">The substate </w:t>
        </w:r>
        <w:r>
          <w:t>5GMM-</w:t>
        </w:r>
        <w:r w:rsidRPr="003168A2">
          <w:t>REGISTERED.LIMITED-SERVICE is chosen in the UE, if the cell the UE selected is known not to be able to provide normal service.</w:t>
        </w:r>
        <w:r w:rsidRPr="00A63586">
          <w:t xml:space="preserve"> </w:t>
        </w:r>
      </w:ins>
    </w:p>
    <w:p w:rsidR="003C2C36" w:rsidRPr="003168A2" w:rsidRDefault="003C2C36" w:rsidP="003C2C36">
      <w:pPr>
        <w:rPr>
          <w:ins w:id="4049" w:author="C1-175313_mapping_from_24890" w:date="2017-12-14T18:05:00Z"/>
        </w:rPr>
      </w:pPr>
      <w:ins w:id="4050" w:author="C1-175313_mapping_from_24890" w:date="2017-12-14T18:05:00Z">
        <w:r>
          <w:t>This substate is not applicable to non-3GPP access.</w:t>
        </w:r>
      </w:ins>
    </w:p>
    <w:p w:rsidR="003C2C36" w:rsidRPr="003168A2" w:rsidRDefault="00032886" w:rsidP="003C2C36">
      <w:pPr>
        <w:pStyle w:val="Heading7"/>
        <w:rPr>
          <w:ins w:id="4051" w:author="C1-175313_mapping_from_24890" w:date="2017-12-14T18:05:00Z"/>
        </w:rPr>
      </w:pPr>
      <w:bookmarkStart w:id="4052" w:name="_Toc485311415"/>
      <w:bookmarkStart w:id="4053" w:name="_Toc492387513"/>
      <w:bookmarkStart w:id="4054" w:name="_Toc492388105"/>
      <w:bookmarkStart w:id="4055" w:name="_Toc492393990"/>
      <w:bookmarkStart w:id="4056" w:name="_Toc492394579"/>
      <w:bookmarkStart w:id="4057" w:name="_Toc492455411"/>
      <w:bookmarkStart w:id="4058" w:name="_Toc492456001"/>
      <w:bookmarkStart w:id="4059" w:name="_Toc492465821"/>
      <w:bookmarkStart w:id="4060" w:name="_Toc492466411"/>
      <w:bookmarkStart w:id="4061" w:name="_Toc500935178"/>
      <w:bookmarkStart w:id="4062" w:name="_Toc501355792"/>
      <w:bookmarkStart w:id="4063" w:name="_Toc501366881"/>
      <w:bookmarkStart w:id="4064" w:name="_Toc501368894"/>
      <w:bookmarkStart w:id="4065" w:name="_Toc501373340"/>
      <w:bookmarkStart w:id="4066" w:name="_Toc501376141"/>
      <w:bookmarkStart w:id="4067" w:name="_Toc501377271"/>
      <w:bookmarkStart w:id="4068" w:name="_Toc501377828"/>
      <w:bookmarkStart w:id="4069" w:name="_Toc501394997"/>
      <w:bookmarkStart w:id="4070" w:name="_Toc501395554"/>
      <w:bookmarkStart w:id="4071" w:name="_Toc501442465"/>
      <w:bookmarkStart w:id="4072" w:name="_Toc501574818"/>
      <w:bookmarkStart w:id="4073" w:name="_Toc501576125"/>
      <w:bookmarkStart w:id="4074" w:name="_Toc501619750"/>
      <w:ins w:id="4075" w:author="rapporteur_Christian_Herrero-Veron" w:date="2017-12-14T20:16:00Z">
        <w:r>
          <w:t>5</w:t>
        </w:r>
      </w:ins>
      <w:ins w:id="4076" w:author="C1-175313_mapping_from_24890" w:date="2017-12-14T18:05:00Z">
        <w:r w:rsidR="003C2C36">
          <w:t>.1.</w:t>
        </w:r>
      </w:ins>
      <w:ins w:id="4077" w:author="rapporteur_Christian_Herrero-Veron" w:date="2017-12-14T20:16:00Z">
        <w:r>
          <w:t>3</w:t>
        </w:r>
      </w:ins>
      <w:ins w:id="4078" w:author="C1-175313_mapping_from_24890" w:date="2017-12-14T18:05:00Z">
        <w:r w:rsidR="003C2C36">
          <w:t>.2.</w:t>
        </w:r>
      </w:ins>
      <w:ins w:id="4079" w:author="rapporteur_Christian_Herrero-Veron" w:date="2017-12-14T20:16:00Z">
        <w:r>
          <w:t>1</w:t>
        </w:r>
      </w:ins>
      <w:ins w:id="4080" w:author="C1-175313_mapping_from_24890" w:date="2017-12-14T18:05:00Z">
        <w:r w:rsidR="003C2C36">
          <w:t>.4</w:t>
        </w:r>
        <w:r w:rsidR="003C2C36" w:rsidRPr="003168A2">
          <w:t>.</w:t>
        </w:r>
        <w:r w:rsidR="003C2C36">
          <w:t>6</w:t>
        </w:r>
        <w:r w:rsidR="003C2C36" w:rsidRPr="003168A2">
          <w:tab/>
        </w:r>
        <w:r w:rsidR="003C2C36">
          <w:t>5GMM-</w:t>
        </w:r>
        <w:r w:rsidR="003C2C36" w:rsidRPr="003168A2">
          <w:t>REGISTERED.PLMN-SEARCH</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ins>
    </w:p>
    <w:p w:rsidR="003C2C36" w:rsidRDefault="003C2C36" w:rsidP="003C2C36">
      <w:pPr>
        <w:rPr>
          <w:ins w:id="4081" w:author="C1-175313_mapping_from_24890" w:date="2017-12-14T18:05:00Z"/>
        </w:rPr>
      </w:pPr>
      <w:ins w:id="4082" w:author="C1-175313_mapping_from_24890" w:date="2017-12-14T18:05:00Z">
        <w:r w:rsidRPr="003168A2">
          <w:t xml:space="preserve">The substate </w:t>
        </w:r>
        <w:r>
          <w:t>5GMM-</w:t>
        </w:r>
        <w:r w:rsidRPr="003168A2">
          <w:t>REGISTERED.PLMN-SEARCH is chosen in the UE, while the UE is searching for PLMNs.</w:t>
        </w:r>
        <w:r w:rsidRPr="00A63586">
          <w:t xml:space="preserve"> </w:t>
        </w:r>
      </w:ins>
    </w:p>
    <w:p w:rsidR="003C2C36" w:rsidRPr="003168A2" w:rsidRDefault="003C2C36" w:rsidP="003C2C36">
      <w:pPr>
        <w:rPr>
          <w:ins w:id="4083" w:author="C1-175313_mapping_from_24890" w:date="2017-12-14T18:05:00Z"/>
        </w:rPr>
      </w:pPr>
      <w:ins w:id="4084" w:author="C1-175313_mapping_from_24890" w:date="2017-12-14T18:05:00Z">
        <w:r>
          <w:t>This substate is not applicable to non-3GPP access.</w:t>
        </w:r>
      </w:ins>
    </w:p>
    <w:p w:rsidR="003C2C36" w:rsidRPr="003168A2" w:rsidRDefault="00032886" w:rsidP="003C2C36">
      <w:pPr>
        <w:pStyle w:val="Heading7"/>
        <w:rPr>
          <w:ins w:id="4085" w:author="C1-175313_mapping_from_24890" w:date="2017-12-14T18:05:00Z"/>
        </w:rPr>
      </w:pPr>
      <w:bookmarkStart w:id="4086" w:name="_Toc485311417"/>
      <w:bookmarkStart w:id="4087" w:name="_Toc492387514"/>
      <w:bookmarkStart w:id="4088" w:name="_Toc492388106"/>
      <w:bookmarkStart w:id="4089" w:name="_Toc492393991"/>
      <w:bookmarkStart w:id="4090" w:name="_Toc492394580"/>
      <w:bookmarkStart w:id="4091" w:name="_Toc492455412"/>
      <w:bookmarkStart w:id="4092" w:name="_Toc492456002"/>
      <w:bookmarkStart w:id="4093" w:name="_Toc492465822"/>
      <w:bookmarkStart w:id="4094" w:name="_Toc492466412"/>
      <w:bookmarkStart w:id="4095" w:name="_Toc500935179"/>
      <w:bookmarkStart w:id="4096" w:name="_Toc501355793"/>
      <w:bookmarkStart w:id="4097" w:name="_Toc501366882"/>
      <w:bookmarkStart w:id="4098" w:name="_Toc501368895"/>
      <w:bookmarkStart w:id="4099" w:name="_Toc501373341"/>
      <w:bookmarkStart w:id="4100" w:name="_Toc501376142"/>
      <w:bookmarkStart w:id="4101" w:name="_Toc501377272"/>
      <w:bookmarkStart w:id="4102" w:name="_Toc501377829"/>
      <w:bookmarkStart w:id="4103" w:name="_Toc501394998"/>
      <w:bookmarkStart w:id="4104" w:name="_Toc501395555"/>
      <w:bookmarkStart w:id="4105" w:name="_Toc501442466"/>
      <w:bookmarkStart w:id="4106" w:name="_Toc501574819"/>
      <w:bookmarkStart w:id="4107" w:name="_Toc501576126"/>
      <w:bookmarkStart w:id="4108" w:name="_Toc501619751"/>
      <w:ins w:id="4109" w:author="rapporteur_Christian_Herrero-Veron" w:date="2017-12-14T20:16:00Z">
        <w:r>
          <w:t>5</w:t>
        </w:r>
      </w:ins>
      <w:ins w:id="4110" w:author="C1-175313_mapping_from_24890" w:date="2017-12-14T18:05:00Z">
        <w:r w:rsidR="003C2C36">
          <w:t>.1.</w:t>
        </w:r>
      </w:ins>
      <w:ins w:id="4111" w:author="rapporteur_Christian_Herrero-Veron" w:date="2017-12-14T20:16:00Z">
        <w:r>
          <w:t>3</w:t>
        </w:r>
      </w:ins>
      <w:ins w:id="4112" w:author="C1-175313_mapping_from_24890" w:date="2017-12-14T18:05:00Z">
        <w:r w:rsidR="003C2C36">
          <w:t>.2.</w:t>
        </w:r>
      </w:ins>
      <w:ins w:id="4113" w:author="rapporteur_Christian_Herrero-Veron" w:date="2017-12-14T20:16:00Z">
        <w:r>
          <w:t>1</w:t>
        </w:r>
      </w:ins>
      <w:ins w:id="4114" w:author="C1-175313_mapping_from_24890" w:date="2017-12-14T18:05:00Z">
        <w:r w:rsidR="003C2C36">
          <w:t>.4</w:t>
        </w:r>
        <w:r w:rsidR="003C2C36" w:rsidRPr="003168A2">
          <w:t>.7</w:t>
        </w:r>
        <w:r w:rsidR="003C2C36" w:rsidRPr="003168A2">
          <w:tab/>
        </w:r>
        <w:r w:rsidR="003C2C36">
          <w:t>5GMM-</w:t>
        </w:r>
        <w:r w:rsidR="003C2C36" w:rsidRPr="003168A2">
          <w:t>REGISTERED.NO-CELL-AVAILABLE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ins>
    </w:p>
    <w:p w:rsidR="003C2C36" w:rsidRPr="003168A2" w:rsidRDefault="003C2C36" w:rsidP="003C2C36">
      <w:pPr>
        <w:rPr>
          <w:ins w:id="4115" w:author="C1-175313_mapping_from_24890" w:date="2017-12-14T18:05:00Z"/>
        </w:rPr>
      </w:pPr>
      <w:ins w:id="4116" w:author="C1-175313_mapping_from_24890" w:date="2017-12-14T18:05:00Z">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ins>
      <w:ins w:id="4117" w:author="rapporteur_Christian_Herrero-Veron" w:date="2017-12-21T09:59:00Z">
        <w:r w:rsidR="00E52650">
          <w:t>t</w:t>
        </w:r>
      </w:ins>
      <w:ins w:id="4118" w:author="C1-175313_mapping_from_24890" w:date="2017-12-14T18:05:00Z">
        <w:del w:id="4119" w:author="rapporteur_Christian_Herrero-Veron" w:date="2017-12-21T09:59:00Z">
          <w:r w:rsidDel="00E52650">
            <w:delText>T</w:delText>
          </w:r>
        </w:del>
        <w:r w:rsidRPr="003168A2">
          <w:t>he UE shall not initiate an</w:t>
        </w:r>
        <w:r>
          <w:t>y 5G</w:t>
        </w:r>
        <w:r w:rsidRPr="003168A2">
          <w:t>MM procedure except for cell and PLMN reselection.</w:t>
        </w:r>
      </w:ins>
    </w:p>
    <w:p w:rsidR="003C2C36" w:rsidRPr="007C77AB" w:rsidRDefault="003C2C36" w:rsidP="003C2C36">
      <w:pPr>
        <w:pStyle w:val="EditorsNote"/>
        <w:rPr>
          <w:ins w:id="4120" w:author="C1-175313_mapping_from_24890" w:date="2017-12-14T18:05:00Z"/>
        </w:rPr>
      </w:pPr>
      <w:ins w:id="4121" w:author="C1-175313_mapping_from_24890" w:date="2017-12-14T18:05:00Z">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ins>
    </w:p>
    <w:p w:rsidR="003C2C36" w:rsidRPr="007C77AB" w:rsidRDefault="003C2C36" w:rsidP="003C2C36">
      <w:pPr>
        <w:rPr>
          <w:ins w:id="4122" w:author="C1-175313_mapping_from_24890" w:date="2017-12-14T18:05:00Z"/>
        </w:rPr>
      </w:pPr>
      <w:ins w:id="4123" w:author="C1-175313_mapping_from_24890" w:date="2017-12-14T18:05:00Z">
        <w:r>
          <w:t>This substate is not applicable to non-3GPP access.</w:t>
        </w:r>
      </w:ins>
    </w:p>
    <w:p w:rsidR="00CB6016" w:rsidRPr="00EB610B" w:rsidRDefault="00CB6016" w:rsidP="00CB6016">
      <w:pPr>
        <w:pStyle w:val="Heading5"/>
        <w:rPr>
          <w:ins w:id="4124" w:author="C1-175098" w:date="2017-12-14T17:33:00Z"/>
        </w:rPr>
      </w:pPr>
      <w:bookmarkStart w:id="4125" w:name="_Toc501355794"/>
      <w:bookmarkStart w:id="4126" w:name="_Toc501366883"/>
      <w:bookmarkStart w:id="4127" w:name="_Toc501368896"/>
      <w:bookmarkStart w:id="4128" w:name="_Toc501373342"/>
      <w:bookmarkStart w:id="4129" w:name="_Toc501376143"/>
      <w:bookmarkStart w:id="4130" w:name="_Toc501377273"/>
      <w:bookmarkStart w:id="4131" w:name="_Toc501377830"/>
      <w:bookmarkStart w:id="4132" w:name="_Toc501394999"/>
      <w:bookmarkStart w:id="4133" w:name="_Toc501395556"/>
      <w:bookmarkStart w:id="4134" w:name="_Toc501442467"/>
      <w:bookmarkStart w:id="4135" w:name="_Toc501574820"/>
      <w:bookmarkStart w:id="4136" w:name="_Toc501576127"/>
      <w:bookmarkStart w:id="4137" w:name="_Toc501619752"/>
      <w:ins w:id="4138" w:author="C1-175098" w:date="2017-12-14T17:33:00Z">
        <w:r>
          <w:t>5.1.3.2.2</w:t>
        </w:r>
        <w:r w:rsidRPr="00C607F7">
          <w:tab/>
        </w:r>
        <w:r>
          <w:t>5</w:t>
        </w:r>
        <w:r w:rsidRPr="00AA0364">
          <w:t>G</w:t>
        </w:r>
        <w:r>
          <w:t>S update status in the UE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ins>
    </w:p>
    <w:p w:rsidR="003C2C36" w:rsidRPr="003168A2" w:rsidRDefault="003C2C36" w:rsidP="003C2C36">
      <w:pPr>
        <w:rPr>
          <w:ins w:id="4139" w:author="C1-175313_mapping_from_24890" w:date="2017-12-14T18:07:00Z"/>
        </w:rPr>
      </w:pPr>
      <w:ins w:id="4140" w:author="C1-175313_mapping_from_24890" w:date="2017-12-14T18:07:00Z">
        <w:r w:rsidRPr="003168A2">
          <w:t xml:space="preserve">In order to describe the detailed UE behaviour, the </w:t>
        </w:r>
        <w:r>
          <w:t>5G</w:t>
        </w:r>
        <w:r w:rsidRPr="003168A2">
          <w:t>S update (</w:t>
        </w:r>
        <w:r>
          <w:t>5</w:t>
        </w:r>
        <w:r w:rsidRPr="003168A2">
          <w:t>U) status pertaining to a specific subscriber is defined.</w:t>
        </w:r>
      </w:ins>
    </w:p>
    <w:p w:rsidR="003C2C36" w:rsidRPr="003168A2" w:rsidRDefault="003C2C36" w:rsidP="003C2C36">
      <w:pPr>
        <w:rPr>
          <w:ins w:id="4141" w:author="C1-175313_mapping_from_24890" w:date="2017-12-14T18:07:00Z"/>
        </w:rPr>
      </w:pPr>
      <w:ins w:id="4142" w:author="C1-175313_mapping_from_24890" w:date="2017-12-14T18:07:00Z">
        <w:r>
          <w:t>The 5G</w:t>
        </w:r>
        <w:r w:rsidRPr="003168A2">
          <w:t>S update status is stored in a non-volatile memory in the USIM if the corresponding file is present in the USIM, else in the non-volatile memory in the ME.</w:t>
        </w:r>
      </w:ins>
    </w:p>
    <w:p w:rsidR="003C2C36" w:rsidRPr="003168A2" w:rsidRDefault="003C2C36" w:rsidP="003C2C36">
      <w:pPr>
        <w:rPr>
          <w:ins w:id="4143" w:author="C1-175313_mapping_from_24890" w:date="2017-12-14T18:07:00Z"/>
        </w:rPr>
      </w:pPr>
      <w:ins w:id="4144" w:author="C1-175313_mapping_from_24890" w:date="2017-12-14T18:07:00Z">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ins>
    </w:p>
    <w:p w:rsidR="003C2C36" w:rsidRPr="003168A2" w:rsidRDefault="003C2C36" w:rsidP="003C2C36">
      <w:pPr>
        <w:pStyle w:val="B1"/>
        <w:rPr>
          <w:ins w:id="4145" w:author="C1-175313_mapping_from_24890" w:date="2017-12-14T18:07:00Z"/>
        </w:rPr>
      </w:pPr>
      <w:ins w:id="4146" w:author="C1-175313_mapping_from_24890" w:date="2017-12-14T18:07:00Z">
        <w:r>
          <w:t>5</w:t>
        </w:r>
        <w:r w:rsidRPr="003168A2">
          <w:t>U1: UPDATED</w:t>
        </w:r>
      </w:ins>
    </w:p>
    <w:p w:rsidR="003C2C36" w:rsidRPr="003168A2" w:rsidRDefault="003C2C36" w:rsidP="003C2C36">
      <w:pPr>
        <w:pStyle w:val="B1"/>
        <w:rPr>
          <w:ins w:id="4147" w:author="C1-175313_mapping_from_24890" w:date="2017-12-14T18:07:00Z"/>
        </w:rPr>
      </w:pPr>
      <w:ins w:id="4148" w:author="C1-175313_mapping_from_24890" w:date="2017-12-14T18:07:00Z">
        <w:r w:rsidRPr="003168A2">
          <w:tab/>
          <w:t xml:space="preserve">The last </w:t>
        </w:r>
        <w:r>
          <w:t>registration</w:t>
        </w:r>
        <w:r w:rsidRPr="003168A2">
          <w:t xml:space="preserve"> attempt was successful.</w:t>
        </w:r>
      </w:ins>
    </w:p>
    <w:p w:rsidR="003C2C36" w:rsidRPr="003168A2" w:rsidRDefault="003C2C36" w:rsidP="003C2C36">
      <w:pPr>
        <w:pStyle w:val="B1"/>
        <w:rPr>
          <w:ins w:id="4149" w:author="C1-175313_mapping_from_24890" w:date="2017-12-14T18:07:00Z"/>
        </w:rPr>
      </w:pPr>
      <w:ins w:id="4150" w:author="C1-175313_mapping_from_24890" w:date="2017-12-14T18:07:00Z">
        <w:r>
          <w:t>5</w:t>
        </w:r>
        <w:r w:rsidRPr="003168A2">
          <w:t>U2: NOT UPDATED</w:t>
        </w:r>
      </w:ins>
    </w:p>
    <w:p w:rsidR="003C2C36" w:rsidRPr="003168A2" w:rsidRDefault="003C2C36" w:rsidP="003C2C36">
      <w:pPr>
        <w:pStyle w:val="B1"/>
        <w:rPr>
          <w:ins w:id="4151" w:author="C1-175313_mapping_from_24890" w:date="2017-12-14T18:07:00Z"/>
        </w:rPr>
      </w:pPr>
      <w:ins w:id="4152" w:author="C1-175313_mapping_from_24890" w:date="2017-12-14T18:07:00Z">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ins>
    </w:p>
    <w:p w:rsidR="003C2C36" w:rsidRPr="003168A2" w:rsidRDefault="003C2C36" w:rsidP="003C2C36">
      <w:pPr>
        <w:pStyle w:val="B1"/>
        <w:rPr>
          <w:ins w:id="4153" w:author="C1-175313_mapping_from_24890" w:date="2017-12-14T18:07:00Z"/>
        </w:rPr>
      </w:pPr>
      <w:ins w:id="4154" w:author="C1-175313_mapping_from_24890" w:date="2017-12-14T18:07:00Z">
        <w:r>
          <w:t>5</w:t>
        </w:r>
        <w:r w:rsidRPr="003168A2">
          <w:t>U3: ROAMING NOT ALLOWED</w:t>
        </w:r>
      </w:ins>
    </w:p>
    <w:p w:rsidR="003C2C36" w:rsidRPr="003168A2" w:rsidRDefault="003C2C36" w:rsidP="003C2C36">
      <w:pPr>
        <w:pStyle w:val="B1"/>
        <w:rPr>
          <w:ins w:id="4155" w:author="C1-175313_mapping_from_24890" w:date="2017-12-14T18:07:00Z"/>
        </w:rPr>
      </w:pPr>
      <w:ins w:id="4156" w:author="C1-175313_mapping_from_24890" w:date="2017-12-14T18:07:00Z">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ins>
    </w:p>
    <w:p w:rsidR="00EB610B" w:rsidRPr="00EB610B" w:rsidRDefault="00EB610B" w:rsidP="00EB610B">
      <w:pPr>
        <w:pStyle w:val="Heading5"/>
      </w:pPr>
      <w:bookmarkStart w:id="4157" w:name="_Toc501355795"/>
      <w:bookmarkStart w:id="4158" w:name="_Toc501366884"/>
      <w:bookmarkStart w:id="4159" w:name="_Toc501368897"/>
      <w:bookmarkStart w:id="4160" w:name="_Toc501373343"/>
      <w:bookmarkStart w:id="4161" w:name="_Toc501376144"/>
      <w:bookmarkStart w:id="4162" w:name="_Toc501377274"/>
      <w:bookmarkStart w:id="4163" w:name="_Toc501377831"/>
      <w:bookmarkStart w:id="4164" w:name="_Toc501395000"/>
      <w:bookmarkStart w:id="4165" w:name="_Toc501395557"/>
      <w:bookmarkStart w:id="4166" w:name="_Toc501442468"/>
      <w:bookmarkStart w:id="4167" w:name="_Toc501574821"/>
      <w:bookmarkStart w:id="4168" w:name="_Toc501576128"/>
      <w:bookmarkStart w:id="4169" w:name="_Toc501619753"/>
      <w:r>
        <w:t>5.1.3.2.</w:t>
      </w:r>
      <w:ins w:id="4170" w:author="C1-175098" w:date="2017-12-14T17:33:00Z">
        <w:r w:rsidR="00CB6016">
          <w:t>3</w:t>
        </w:r>
      </w:ins>
      <w:del w:id="4171" w:author="C1-175098" w:date="2017-12-14T17:33:00Z">
        <w:r w:rsidDel="00CB6016">
          <w:delText>2</w:delText>
        </w:r>
      </w:del>
      <w:r w:rsidRPr="00C607F7">
        <w:tab/>
      </w:r>
      <w:r>
        <w:t>5</w:t>
      </w:r>
      <w:r w:rsidRPr="00AA0364">
        <w:t>GMM</w:t>
      </w:r>
      <w:r w:rsidRPr="00BA5C80">
        <w:t xml:space="preserve"> sublayer states in the </w:t>
      </w:r>
      <w:r>
        <w:t>network side</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rsidR="003C2C36" w:rsidRPr="00DD3231" w:rsidRDefault="00BC22CB" w:rsidP="003C2C36">
      <w:pPr>
        <w:pStyle w:val="Heading6"/>
        <w:rPr>
          <w:ins w:id="4172" w:author="C1-175313_mapping_from_24890" w:date="2017-12-14T18:07:00Z"/>
        </w:rPr>
      </w:pPr>
      <w:bookmarkStart w:id="4173" w:name="_Toc484956659"/>
      <w:bookmarkStart w:id="4174" w:name="_Toc485044100"/>
      <w:bookmarkStart w:id="4175" w:name="_Toc485217746"/>
      <w:bookmarkStart w:id="4176" w:name="_Toc485219915"/>
      <w:bookmarkStart w:id="4177" w:name="_Toc485220269"/>
      <w:bookmarkStart w:id="4178" w:name="_Toc492387516"/>
      <w:bookmarkStart w:id="4179" w:name="_Toc492388108"/>
      <w:bookmarkStart w:id="4180" w:name="_Toc492393993"/>
      <w:bookmarkStart w:id="4181" w:name="_Toc492394582"/>
      <w:bookmarkStart w:id="4182" w:name="_Toc492455414"/>
      <w:bookmarkStart w:id="4183" w:name="_Toc492456004"/>
      <w:bookmarkStart w:id="4184" w:name="_Toc492465824"/>
      <w:bookmarkStart w:id="4185" w:name="_Toc492466414"/>
      <w:bookmarkStart w:id="4186" w:name="_Toc500935182"/>
      <w:bookmarkStart w:id="4187" w:name="_Toc501355796"/>
      <w:bookmarkStart w:id="4188" w:name="_Toc501366885"/>
      <w:bookmarkStart w:id="4189" w:name="_Toc501368898"/>
      <w:bookmarkStart w:id="4190" w:name="_Toc501373344"/>
      <w:bookmarkStart w:id="4191" w:name="_Toc501376145"/>
      <w:bookmarkStart w:id="4192" w:name="_Toc501377275"/>
      <w:bookmarkStart w:id="4193" w:name="_Toc501377832"/>
      <w:bookmarkStart w:id="4194" w:name="_Toc501395001"/>
      <w:bookmarkStart w:id="4195" w:name="_Toc501395558"/>
      <w:bookmarkStart w:id="4196" w:name="_Toc501442469"/>
      <w:bookmarkStart w:id="4197" w:name="_Toc501574822"/>
      <w:bookmarkStart w:id="4198" w:name="_Toc501576129"/>
      <w:bookmarkStart w:id="4199" w:name="_Toc501619754"/>
      <w:ins w:id="4200" w:author="rapporteur_Christian_Herrero-Veron" w:date="2017-12-14T19:15:00Z">
        <w:r>
          <w:t>5</w:t>
        </w:r>
      </w:ins>
      <w:ins w:id="4201" w:author="C1-175313_mapping_from_24890" w:date="2017-12-14T18:07:00Z">
        <w:r w:rsidR="003C2C36" w:rsidRPr="00DD3231">
          <w:t>.1.</w:t>
        </w:r>
      </w:ins>
      <w:ins w:id="4202" w:author="rapporteur_Christian_Herrero-Veron" w:date="2017-12-14T19:15:00Z">
        <w:r>
          <w:t>3</w:t>
        </w:r>
      </w:ins>
      <w:ins w:id="4203" w:author="C1-175313_mapping_from_24890" w:date="2017-12-14T18:07:00Z">
        <w:r w:rsidR="003C2C36" w:rsidRPr="00DD3231">
          <w:t>.</w:t>
        </w:r>
        <w:r w:rsidR="003C2C36">
          <w:t>2</w:t>
        </w:r>
        <w:r w:rsidR="003C2C36" w:rsidRPr="00DD3231">
          <w:t>.</w:t>
        </w:r>
      </w:ins>
      <w:ins w:id="4204" w:author="rapporteur_Christian_Herrero-Veron" w:date="2017-12-14T19:15:00Z">
        <w:r>
          <w:t>3</w:t>
        </w:r>
      </w:ins>
      <w:ins w:id="4205" w:author="C1-175313_mapping_from_24890" w:date="2017-12-14T18:07:00Z">
        <w:r w:rsidR="003C2C36">
          <w:t>.</w:t>
        </w:r>
        <w:r w:rsidR="003C2C36" w:rsidRPr="00DD3231">
          <w:t>1</w:t>
        </w:r>
        <w:r w:rsidR="003C2C36" w:rsidRPr="00DD3231">
          <w:tab/>
          <w:t>General</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ins>
    </w:p>
    <w:p w:rsidR="003C2C36" w:rsidRPr="00FC5A14" w:rsidRDefault="003C2C36" w:rsidP="003C2C36">
      <w:pPr>
        <w:rPr>
          <w:ins w:id="4206" w:author="C1-175313_mapping_from_24890" w:date="2017-12-14T18:07:00Z"/>
        </w:rPr>
      </w:pPr>
      <w:ins w:id="4207" w:author="C1-175313_mapping_from_24890" w:date="2017-12-14T18:07:00Z">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ins>
      <w:ins w:id="4208" w:author="rapporteur_Christian_Herrero-Veron" w:date="2017-12-14T19:16:00Z">
        <w:r w:rsidR="00BC22CB">
          <w:t>5</w:t>
        </w:r>
      </w:ins>
      <w:ins w:id="4209" w:author="C1-175313_mapping_from_24890" w:date="2017-12-14T18:07:00Z">
        <w:r w:rsidRPr="00DD3231">
          <w:t>.1.</w:t>
        </w:r>
      </w:ins>
      <w:ins w:id="4210" w:author="rapporteur_Christian_Herrero-Veron" w:date="2017-12-14T19:16:00Z">
        <w:r w:rsidR="00BC22CB">
          <w:t>3</w:t>
        </w:r>
      </w:ins>
      <w:ins w:id="4211" w:author="C1-175313_mapping_from_24890" w:date="2017-12-14T18:07:00Z">
        <w:r w:rsidRPr="00DD3231">
          <w:t>.</w:t>
        </w:r>
        <w:r>
          <w:t>2</w:t>
        </w:r>
        <w:r w:rsidRPr="00DD3231">
          <w:t>.</w:t>
        </w:r>
      </w:ins>
      <w:ins w:id="4212" w:author="rapporteur_Christian_Herrero-Veron" w:date="2017-12-14T19:16:00Z">
        <w:r w:rsidR="00BC22CB">
          <w:t>3</w:t>
        </w:r>
      </w:ins>
      <w:ins w:id="4213" w:author="C1-175313_mapping_from_24890" w:date="2017-12-14T18:07:00Z">
        <w:r>
          <w:t>.</w:t>
        </w:r>
        <w:r w:rsidRPr="00DD3231">
          <w:t>1</w:t>
        </w:r>
        <w:r w:rsidRPr="003168A2">
          <w:t>.</w:t>
        </w:r>
        <w:r>
          <w:t>1</w:t>
        </w:r>
        <w:r w:rsidRPr="003168A2">
          <w:t>.</w:t>
        </w:r>
      </w:ins>
    </w:p>
    <w:p w:rsidR="003C2C36" w:rsidRDefault="003C2C36" w:rsidP="003C2C36">
      <w:pPr>
        <w:pStyle w:val="TF"/>
        <w:rPr>
          <w:ins w:id="4214" w:author="C1-175313_mapping_from_24890" w:date="2017-12-14T18:07:00Z"/>
        </w:rPr>
      </w:pPr>
      <w:ins w:id="4215" w:author="C1-175313_mapping_from_24890" w:date="2017-12-14T18:07:00Z">
        <w:r>
          <w:object w:dxaOrig="10815" w:dyaOrig="5445">
            <v:shape id="_x0000_i1028" type="#_x0000_t75" style="width:481.5pt;height:243.75pt" o:ole="">
              <v:imagedata r:id="rId12" o:title=""/>
            </v:shape>
            <o:OLEObject Type="Embed" ProgID="Visio.Drawing.15" ShapeID="_x0000_i1028" DrawAspect="Content" ObjectID="_1575382777" r:id="rId13"/>
          </w:object>
        </w:r>
      </w:ins>
    </w:p>
    <w:p w:rsidR="003C2C36" w:rsidRDefault="003C2C36" w:rsidP="003C2C36">
      <w:pPr>
        <w:pStyle w:val="NF"/>
        <w:rPr>
          <w:ins w:id="4216" w:author="C1-175313_mapping_from_24890" w:date="2017-12-14T18:07:00Z"/>
        </w:rPr>
      </w:pPr>
      <w:ins w:id="4217" w:author="C1-175313_mapping_from_24890" w:date="2017-12-14T18:07:00Z">
        <w:r w:rsidRPr="00FC0B52">
          <w:t>NOTE:</w:t>
        </w:r>
        <w:r>
          <w:tab/>
        </w:r>
        <w:r w:rsidRPr="00FC0B52">
          <w:t>Not all possible transitions are shown in</w:t>
        </w:r>
        <w:r>
          <w:t xml:space="preserve"> this</w:t>
        </w:r>
        <w:r w:rsidRPr="00DD7A4F">
          <w:t xml:space="preserve"> figure</w:t>
        </w:r>
        <w:r>
          <w:t>.</w:t>
        </w:r>
      </w:ins>
    </w:p>
    <w:p w:rsidR="003C2C36" w:rsidRPr="007C77AB" w:rsidRDefault="003C2C36" w:rsidP="003C2C36">
      <w:pPr>
        <w:pStyle w:val="EditorsNote"/>
        <w:rPr>
          <w:ins w:id="4218" w:author="C1-175313_mapping_from_24890" w:date="2017-12-14T18:07:00Z"/>
        </w:rPr>
      </w:pPr>
      <w:ins w:id="4219" w:author="C1-175313_mapping_from_24890" w:date="2017-12-14T18:07:00Z">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ins>
    </w:p>
    <w:p w:rsidR="003C2C36" w:rsidRPr="00BD0557" w:rsidRDefault="003C2C36" w:rsidP="003C2C36">
      <w:pPr>
        <w:pStyle w:val="TF"/>
        <w:rPr>
          <w:ins w:id="4220" w:author="C1-175313_mapping_from_24890" w:date="2017-12-14T18:07:00Z"/>
        </w:rPr>
      </w:pPr>
      <w:ins w:id="4221" w:author="C1-175313_mapping_from_24890" w:date="2017-12-14T18:07:00Z">
        <w:r w:rsidRPr="00BD0557">
          <w:t>Figure </w:t>
        </w:r>
      </w:ins>
      <w:ins w:id="4222" w:author="rapporteur_Christian_Herrero-Veron" w:date="2017-12-14T19:16:00Z">
        <w:r w:rsidR="00171D64">
          <w:t>5</w:t>
        </w:r>
      </w:ins>
      <w:ins w:id="4223" w:author="C1-175313_mapping_from_24890" w:date="2017-12-14T18:07:00Z">
        <w:r w:rsidRPr="00BD0557">
          <w:t>.1.</w:t>
        </w:r>
      </w:ins>
      <w:ins w:id="4224" w:author="rapporteur_Christian_Herrero-Veron" w:date="2017-12-14T19:16:00Z">
        <w:r w:rsidR="00171D64">
          <w:t>3</w:t>
        </w:r>
      </w:ins>
      <w:ins w:id="4225" w:author="C1-175313_mapping_from_24890" w:date="2017-12-14T18:07:00Z">
        <w:r w:rsidRPr="00BD0557">
          <w:t>.2.</w:t>
        </w:r>
      </w:ins>
      <w:ins w:id="4226" w:author="rapporteur_Christian_Herrero-Veron" w:date="2017-12-14T19:16:00Z">
        <w:r w:rsidR="00171D64">
          <w:t>3</w:t>
        </w:r>
      </w:ins>
      <w:ins w:id="4227" w:author="C1-175313_mapping_from_24890" w:date="2017-12-14T18:07:00Z">
        <w:r w:rsidRPr="00BD0557">
          <w:t>.1.1: 5GMM main states in the network</w:t>
        </w:r>
      </w:ins>
    </w:p>
    <w:p w:rsidR="003C2C36" w:rsidRPr="003168A2" w:rsidRDefault="00171D64" w:rsidP="003C2C36">
      <w:pPr>
        <w:pStyle w:val="Heading6"/>
        <w:rPr>
          <w:ins w:id="4228" w:author="C1-175313_mapping_from_24890" w:date="2017-12-14T18:07:00Z"/>
        </w:rPr>
      </w:pPr>
      <w:bookmarkStart w:id="4229" w:name="_Toc484956660"/>
      <w:bookmarkStart w:id="4230" w:name="_Toc485044101"/>
      <w:bookmarkStart w:id="4231" w:name="_Toc485217747"/>
      <w:bookmarkStart w:id="4232" w:name="_Toc485219916"/>
      <w:bookmarkStart w:id="4233" w:name="_Toc485220270"/>
      <w:bookmarkStart w:id="4234" w:name="_Toc492387517"/>
      <w:bookmarkStart w:id="4235" w:name="_Toc492388109"/>
      <w:bookmarkStart w:id="4236" w:name="_Toc492393994"/>
      <w:bookmarkStart w:id="4237" w:name="_Toc492394583"/>
      <w:bookmarkStart w:id="4238" w:name="_Toc492455415"/>
      <w:bookmarkStart w:id="4239" w:name="_Toc492456005"/>
      <w:bookmarkStart w:id="4240" w:name="_Toc492465825"/>
      <w:bookmarkStart w:id="4241" w:name="_Toc492466415"/>
      <w:bookmarkStart w:id="4242" w:name="_Toc500935183"/>
      <w:bookmarkStart w:id="4243" w:name="_Toc501355797"/>
      <w:bookmarkStart w:id="4244" w:name="_Toc501366886"/>
      <w:bookmarkStart w:id="4245" w:name="_Toc501368899"/>
      <w:bookmarkStart w:id="4246" w:name="_Toc501373345"/>
      <w:bookmarkStart w:id="4247" w:name="_Toc501376146"/>
      <w:bookmarkStart w:id="4248" w:name="_Toc501377276"/>
      <w:bookmarkStart w:id="4249" w:name="_Toc501377833"/>
      <w:bookmarkStart w:id="4250" w:name="_Toc501395002"/>
      <w:bookmarkStart w:id="4251" w:name="_Toc501395559"/>
      <w:bookmarkStart w:id="4252" w:name="_Toc501442470"/>
      <w:bookmarkStart w:id="4253" w:name="_Toc501574823"/>
      <w:bookmarkStart w:id="4254" w:name="_Toc501576130"/>
      <w:bookmarkStart w:id="4255" w:name="_Toc501619755"/>
      <w:ins w:id="4256" w:author="rapporteur_Christian_Herrero-Veron" w:date="2017-12-14T19:16:00Z">
        <w:r>
          <w:t>5</w:t>
        </w:r>
      </w:ins>
      <w:ins w:id="4257" w:author="C1-175313_mapping_from_24890" w:date="2017-12-14T18:07:00Z">
        <w:r w:rsidR="003C2C36">
          <w:t>.1.</w:t>
        </w:r>
      </w:ins>
      <w:ins w:id="4258" w:author="rapporteur_Christian_Herrero-Veron" w:date="2017-12-14T19:16:00Z">
        <w:r>
          <w:t>3</w:t>
        </w:r>
      </w:ins>
      <w:ins w:id="4259" w:author="C1-175313_mapping_from_24890" w:date="2017-12-14T18:07:00Z">
        <w:r w:rsidR="003C2C36">
          <w:t>.2.</w:t>
        </w:r>
      </w:ins>
      <w:ins w:id="4260" w:author="rapporteur_Christian_Herrero-Veron" w:date="2017-12-14T19:17:00Z">
        <w:r>
          <w:t>3</w:t>
        </w:r>
      </w:ins>
      <w:ins w:id="4261" w:author="C1-175313_mapping_from_24890" w:date="2017-12-14T18:07:00Z">
        <w:r w:rsidR="003C2C36" w:rsidRPr="003168A2">
          <w:t>.</w:t>
        </w:r>
        <w:r w:rsidR="003C2C36">
          <w:t>2</w:t>
        </w:r>
        <w:r w:rsidR="003C2C36" w:rsidRPr="003168A2">
          <w:tab/>
        </w:r>
        <w:r w:rsidR="003C2C36" w:rsidRPr="00AA0364">
          <w:t>5GMM</w:t>
        </w:r>
        <w:r w:rsidR="003C2C36" w:rsidRPr="003168A2">
          <w:t>-DEREGISTERED</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ins>
    </w:p>
    <w:p w:rsidR="003C2C36" w:rsidRDefault="003C2C36" w:rsidP="003C2C36">
      <w:pPr>
        <w:rPr>
          <w:ins w:id="4262" w:author="C1-175313_mapping_from_24890" w:date="2017-12-14T18:07:00Z"/>
        </w:rPr>
      </w:pPr>
      <w:ins w:id="4263" w:author="C1-175313_mapping_from_24890" w:date="2017-12-14T18:07:00Z">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ins>
    </w:p>
    <w:p w:rsidR="003C2C36" w:rsidRPr="003168A2" w:rsidRDefault="007E337E" w:rsidP="003C2C36">
      <w:pPr>
        <w:pStyle w:val="Heading6"/>
        <w:rPr>
          <w:ins w:id="4264" w:author="C1-175313_mapping_from_24890" w:date="2017-12-14T18:07:00Z"/>
        </w:rPr>
      </w:pPr>
      <w:bookmarkStart w:id="4265" w:name="_Toc484956661"/>
      <w:bookmarkStart w:id="4266" w:name="_Toc485044102"/>
      <w:bookmarkStart w:id="4267" w:name="_Toc485217748"/>
      <w:bookmarkStart w:id="4268" w:name="_Toc485219917"/>
      <w:bookmarkStart w:id="4269" w:name="_Toc485220271"/>
      <w:bookmarkStart w:id="4270" w:name="_Toc492387518"/>
      <w:bookmarkStart w:id="4271" w:name="_Toc492388110"/>
      <w:bookmarkStart w:id="4272" w:name="_Toc492393995"/>
      <w:bookmarkStart w:id="4273" w:name="_Toc492394584"/>
      <w:bookmarkStart w:id="4274" w:name="_Toc492455416"/>
      <w:bookmarkStart w:id="4275" w:name="_Toc492456006"/>
      <w:bookmarkStart w:id="4276" w:name="_Toc492465826"/>
      <w:bookmarkStart w:id="4277" w:name="_Toc492466416"/>
      <w:bookmarkStart w:id="4278" w:name="_Toc500935184"/>
      <w:bookmarkStart w:id="4279" w:name="_Toc501355798"/>
      <w:bookmarkStart w:id="4280" w:name="_Toc501366887"/>
      <w:bookmarkStart w:id="4281" w:name="_Toc501368900"/>
      <w:bookmarkStart w:id="4282" w:name="_Toc501373346"/>
      <w:bookmarkStart w:id="4283" w:name="_Toc501376147"/>
      <w:bookmarkStart w:id="4284" w:name="_Toc501377277"/>
      <w:bookmarkStart w:id="4285" w:name="_Toc501377834"/>
      <w:bookmarkStart w:id="4286" w:name="_Toc501395003"/>
      <w:bookmarkStart w:id="4287" w:name="_Toc501395560"/>
      <w:bookmarkStart w:id="4288" w:name="_Toc501442471"/>
      <w:bookmarkStart w:id="4289" w:name="_Toc501574824"/>
      <w:bookmarkStart w:id="4290" w:name="_Toc501576131"/>
      <w:bookmarkStart w:id="4291" w:name="_Toc501619756"/>
      <w:ins w:id="4292" w:author="rapporteur_Christian_Herrero-Veron" w:date="2017-12-14T20:17:00Z">
        <w:r>
          <w:t>5</w:t>
        </w:r>
      </w:ins>
      <w:ins w:id="4293" w:author="C1-175313_mapping_from_24890" w:date="2017-12-14T18:07:00Z">
        <w:r w:rsidR="003C2C36">
          <w:t>.1.</w:t>
        </w:r>
      </w:ins>
      <w:ins w:id="4294" w:author="rapporteur_Christian_Herrero-Veron" w:date="2017-12-14T20:17:00Z">
        <w:r>
          <w:t>3</w:t>
        </w:r>
      </w:ins>
      <w:ins w:id="4295" w:author="C1-175313_mapping_from_24890" w:date="2017-12-14T18:07:00Z">
        <w:r w:rsidR="003C2C36">
          <w:t>.2.</w:t>
        </w:r>
      </w:ins>
      <w:ins w:id="4296" w:author="rapporteur_Christian_Herrero-Veron" w:date="2017-12-14T20:17:00Z">
        <w:r>
          <w:t>3</w:t>
        </w:r>
      </w:ins>
      <w:ins w:id="4297" w:author="C1-175313_mapping_from_24890" w:date="2017-12-14T18:07:00Z">
        <w:r w:rsidR="003C2C36" w:rsidRPr="003168A2">
          <w:t>.</w:t>
        </w:r>
        <w:r w:rsidR="003C2C36">
          <w:t>3</w:t>
        </w:r>
        <w:r w:rsidR="003C2C36" w:rsidRPr="003168A2">
          <w:tab/>
        </w:r>
        <w:r w:rsidR="003C2C36" w:rsidRPr="00AA0364">
          <w:t>5GMM</w:t>
        </w:r>
        <w:r w:rsidR="003C2C36" w:rsidRPr="003168A2">
          <w:t>-COMMON-PROCEDURE-INITIATED</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ins>
    </w:p>
    <w:p w:rsidR="003C2C36" w:rsidRPr="003168A2" w:rsidRDefault="003C2C36" w:rsidP="003C2C36">
      <w:pPr>
        <w:rPr>
          <w:ins w:id="4298" w:author="C1-175313_mapping_from_24890" w:date="2017-12-14T18:07:00Z"/>
        </w:rPr>
      </w:pPr>
      <w:ins w:id="4299" w:author="C1-175313_mapping_from_24890" w:date="2017-12-14T18:07:00Z">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ins>
    </w:p>
    <w:p w:rsidR="003C2C36" w:rsidRPr="003168A2" w:rsidRDefault="007E337E" w:rsidP="003C2C36">
      <w:pPr>
        <w:pStyle w:val="Heading6"/>
        <w:rPr>
          <w:ins w:id="4300" w:author="C1-175313_mapping_from_24890" w:date="2017-12-14T18:07:00Z"/>
        </w:rPr>
      </w:pPr>
      <w:bookmarkStart w:id="4301" w:name="_Toc484956662"/>
      <w:bookmarkStart w:id="4302" w:name="_Toc485044103"/>
      <w:bookmarkStart w:id="4303" w:name="_Toc485217749"/>
      <w:bookmarkStart w:id="4304" w:name="_Toc485219918"/>
      <w:bookmarkStart w:id="4305" w:name="_Toc485220272"/>
      <w:bookmarkStart w:id="4306" w:name="_Toc492387519"/>
      <w:bookmarkStart w:id="4307" w:name="_Toc492388111"/>
      <w:bookmarkStart w:id="4308" w:name="_Toc492393996"/>
      <w:bookmarkStart w:id="4309" w:name="_Toc492394585"/>
      <w:bookmarkStart w:id="4310" w:name="_Toc492455417"/>
      <w:bookmarkStart w:id="4311" w:name="_Toc492456007"/>
      <w:bookmarkStart w:id="4312" w:name="_Toc492465827"/>
      <w:bookmarkStart w:id="4313" w:name="_Toc492466417"/>
      <w:bookmarkStart w:id="4314" w:name="_Toc500935185"/>
      <w:bookmarkStart w:id="4315" w:name="_Toc501355799"/>
      <w:bookmarkStart w:id="4316" w:name="_Toc501366888"/>
      <w:bookmarkStart w:id="4317" w:name="_Toc501368901"/>
      <w:bookmarkStart w:id="4318" w:name="_Toc501373347"/>
      <w:bookmarkStart w:id="4319" w:name="_Toc501376148"/>
      <w:bookmarkStart w:id="4320" w:name="_Toc501377278"/>
      <w:bookmarkStart w:id="4321" w:name="_Toc501377835"/>
      <w:bookmarkStart w:id="4322" w:name="_Toc501395004"/>
      <w:bookmarkStart w:id="4323" w:name="_Toc501395561"/>
      <w:bookmarkStart w:id="4324" w:name="_Toc501442472"/>
      <w:bookmarkStart w:id="4325" w:name="_Toc501574825"/>
      <w:bookmarkStart w:id="4326" w:name="_Toc501576132"/>
      <w:bookmarkStart w:id="4327" w:name="_Toc501619757"/>
      <w:ins w:id="4328" w:author="rapporteur_Christian_Herrero-Veron" w:date="2017-12-14T20:17:00Z">
        <w:r>
          <w:t>5</w:t>
        </w:r>
      </w:ins>
      <w:ins w:id="4329" w:author="C1-175313_mapping_from_24890" w:date="2017-12-14T18:07:00Z">
        <w:r w:rsidR="003C2C36">
          <w:t>.1.</w:t>
        </w:r>
      </w:ins>
      <w:ins w:id="4330" w:author="rapporteur_Christian_Herrero-Veron" w:date="2017-12-14T20:18:00Z">
        <w:r>
          <w:t>3</w:t>
        </w:r>
      </w:ins>
      <w:ins w:id="4331" w:author="C1-175313_mapping_from_24890" w:date="2017-12-14T18:07:00Z">
        <w:r w:rsidR="003C2C36">
          <w:t>.2.</w:t>
        </w:r>
      </w:ins>
      <w:ins w:id="4332" w:author="rapporteur_Christian_Herrero-Veron" w:date="2017-12-14T20:18:00Z">
        <w:r>
          <w:t>3</w:t>
        </w:r>
      </w:ins>
      <w:ins w:id="4333" w:author="C1-175313_mapping_from_24890" w:date="2017-12-14T18:07:00Z">
        <w:r w:rsidR="003C2C36" w:rsidRPr="003168A2">
          <w:t>.</w:t>
        </w:r>
        <w:r w:rsidR="003C2C36">
          <w:t>4</w:t>
        </w:r>
        <w:r w:rsidR="003C2C36" w:rsidRPr="003168A2">
          <w:tab/>
        </w:r>
        <w:r w:rsidR="003C2C36" w:rsidRPr="00AA0364">
          <w:t>5GMM</w:t>
        </w:r>
        <w:r w:rsidR="003C2C36" w:rsidRPr="003168A2">
          <w:t>-REGISTERED</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ins>
    </w:p>
    <w:p w:rsidR="003C2C36" w:rsidRDefault="003C2C36" w:rsidP="003C2C36">
      <w:pPr>
        <w:rPr>
          <w:ins w:id="4334" w:author="C1-175313_mapping_from_24890" w:date="2017-12-14T18:07:00Z"/>
        </w:rPr>
      </w:pPr>
      <w:ins w:id="4335" w:author="C1-175313_mapping_from_24890" w:date="2017-12-14T18:07: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ins>
    </w:p>
    <w:p w:rsidR="003C2C36" w:rsidRPr="003168A2" w:rsidRDefault="007E337E" w:rsidP="003C2C36">
      <w:pPr>
        <w:pStyle w:val="Heading6"/>
        <w:rPr>
          <w:ins w:id="4336" w:author="C1-175313_mapping_from_24890" w:date="2017-12-14T18:07:00Z"/>
        </w:rPr>
      </w:pPr>
      <w:bookmarkStart w:id="4337" w:name="_Toc484956663"/>
      <w:bookmarkStart w:id="4338" w:name="_Toc485044104"/>
      <w:bookmarkStart w:id="4339" w:name="_Toc485217750"/>
      <w:bookmarkStart w:id="4340" w:name="_Toc485219919"/>
      <w:bookmarkStart w:id="4341" w:name="_Toc485220273"/>
      <w:bookmarkStart w:id="4342" w:name="_Toc492387520"/>
      <w:bookmarkStart w:id="4343" w:name="_Toc492388112"/>
      <w:bookmarkStart w:id="4344" w:name="_Toc492393997"/>
      <w:bookmarkStart w:id="4345" w:name="_Toc492394586"/>
      <w:bookmarkStart w:id="4346" w:name="_Toc492455418"/>
      <w:bookmarkStart w:id="4347" w:name="_Toc492456008"/>
      <w:bookmarkStart w:id="4348" w:name="_Toc492465828"/>
      <w:bookmarkStart w:id="4349" w:name="_Toc492466418"/>
      <w:bookmarkStart w:id="4350" w:name="_Toc500935186"/>
      <w:bookmarkStart w:id="4351" w:name="_Toc501355800"/>
      <w:bookmarkStart w:id="4352" w:name="_Toc501366889"/>
      <w:bookmarkStart w:id="4353" w:name="_Toc501368902"/>
      <w:bookmarkStart w:id="4354" w:name="_Toc501373348"/>
      <w:bookmarkStart w:id="4355" w:name="_Toc501376149"/>
      <w:bookmarkStart w:id="4356" w:name="_Toc501377279"/>
      <w:bookmarkStart w:id="4357" w:name="_Toc501377836"/>
      <w:bookmarkStart w:id="4358" w:name="_Toc501395005"/>
      <w:bookmarkStart w:id="4359" w:name="_Toc501395562"/>
      <w:bookmarkStart w:id="4360" w:name="_Toc501442473"/>
      <w:bookmarkStart w:id="4361" w:name="_Toc501574826"/>
      <w:bookmarkStart w:id="4362" w:name="_Toc501576133"/>
      <w:bookmarkStart w:id="4363" w:name="_Toc501619758"/>
      <w:ins w:id="4364" w:author="rapporteur_Christian_Herrero-Veron" w:date="2017-12-14T20:18:00Z">
        <w:r>
          <w:t>5</w:t>
        </w:r>
      </w:ins>
      <w:ins w:id="4365" w:author="C1-175313_mapping_from_24890" w:date="2017-12-14T18:07:00Z">
        <w:r w:rsidR="003C2C36">
          <w:t>.1.</w:t>
        </w:r>
      </w:ins>
      <w:ins w:id="4366" w:author="rapporteur_Christian_Herrero-Veron" w:date="2017-12-14T20:18:00Z">
        <w:r>
          <w:t>3</w:t>
        </w:r>
      </w:ins>
      <w:ins w:id="4367" w:author="C1-175313_mapping_from_24890" w:date="2017-12-14T18:07:00Z">
        <w:r w:rsidR="003C2C36">
          <w:t>.2.</w:t>
        </w:r>
      </w:ins>
      <w:ins w:id="4368" w:author="rapporteur_Christian_Herrero-Veron" w:date="2017-12-14T20:18:00Z">
        <w:r>
          <w:t>3</w:t>
        </w:r>
      </w:ins>
      <w:ins w:id="4369" w:author="C1-175313_mapping_from_24890" w:date="2017-12-14T18:07:00Z">
        <w:r w:rsidR="003C2C36" w:rsidRPr="003168A2">
          <w:t>.</w:t>
        </w:r>
        <w:r w:rsidR="003C2C36">
          <w:t>5</w:t>
        </w:r>
        <w:r w:rsidR="003C2C36" w:rsidRPr="003168A2">
          <w:tab/>
        </w:r>
        <w:r w:rsidR="003C2C36" w:rsidRPr="00AA0364">
          <w:t>5GMM</w:t>
        </w:r>
        <w:r w:rsidR="003C2C36" w:rsidRPr="003168A2">
          <w:t>-DEREGISTERED-INITIATED</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ins>
    </w:p>
    <w:p w:rsidR="003C2C36" w:rsidRPr="003168A2" w:rsidRDefault="003C2C36" w:rsidP="003C2C36">
      <w:pPr>
        <w:rPr>
          <w:ins w:id="4370" w:author="C1-175313_mapping_from_24890" w:date="2017-12-14T18:07:00Z"/>
        </w:rPr>
      </w:pPr>
      <w:ins w:id="4371" w:author="C1-175313_mapping_from_24890" w:date="2017-12-14T18:07:00Z">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ins>
    </w:p>
    <w:p w:rsidR="00EB610B" w:rsidDel="00CB6016" w:rsidRDefault="00EB610B" w:rsidP="00EB610B">
      <w:pPr>
        <w:pStyle w:val="Heading4"/>
        <w:rPr>
          <w:del w:id="4372" w:author="C1-175098" w:date="2017-12-14T17:33:00Z"/>
        </w:rPr>
      </w:pPr>
      <w:del w:id="4373" w:author="C1-175098" w:date="2017-12-14T17:33:00Z">
        <w:r w:rsidDel="00CB6016">
          <w:delText>5.1.3</w:delText>
        </w:r>
        <w:r w:rsidRPr="00C607F7" w:rsidDel="00CB6016">
          <w:delText>.</w:delText>
        </w:r>
        <w:r w:rsidDel="00CB6016">
          <w:delText>3</w:delText>
        </w:r>
        <w:r w:rsidRPr="00C607F7" w:rsidDel="00CB6016">
          <w:tab/>
        </w:r>
        <w:r w:rsidRPr="00AA0364" w:rsidDel="00CB6016">
          <w:delText>5GMM</w:delText>
        </w:r>
        <w:r w:rsidDel="00CB6016">
          <w:delText xml:space="preserve"> sublayer states over non-3GPP access</w:delText>
        </w:r>
      </w:del>
    </w:p>
    <w:p w:rsidR="00EB610B" w:rsidRPr="00EB610B" w:rsidDel="00CB6016" w:rsidRDefault="00EB610B" w:rsidP="00EB610B">
      <w:pPr>
        <w:pStyle w:val="Heading5"/>
        <w:rPr>
          <w:del w:id="4374" w:author="C1-175098" w:date="2017-12-14T17:33:00Z"/>
        </w:rPr>
      </w:pPr>
      <w:del w:id="4375" w:author="C1-175098" w:date="2017-12-14T17:33:00Z">
        <w:r w:rsidDel="00CB6016">
          <w:delText>5.1.3.3.1</w:delText>
        </w:r>
        <w:r w:rsidRPr="00C607F7" w:rsidDel="00CB6016">
          <w:tab/>
        </w:r>
        <w:r w:rsidDel="00CB6016">
          <w:delText>5</w:delText>
        </w:r>
        <w:r w:rsidRPr="00AA0364" w:rsidDel="00CB6016">
          <w:delText>GMM</w:delText>
        </w:r>
        <w:r w:rsidRPr="00BA5C80" w:rsidDel="00CB6016">
          <w:delText xml:space="preserve"> sublayer states in the UE</w:delText>
        </w:r>
      </w:del>
    </w:p>
    <w:p w:rsidR="00EB610B" w:rsidRPr="00EB610B" w:rsidDel="00CB6016" w:rsidRDefault="00EB610B" w:rsidP="00EB610B">
      <w:pPr>
        <w:pStyle w:val="Heading5"/>
        <w:rPr>
          <w:del w:id="4376" w:author="C1-175098" w:date="2017-12-14T17:33:00Z"/>
        </w:rPr>
      </w:pPr>
      <w:del w:id="4377" w:author="C1-175098" w:date="2017-12-14T17:33:00Z">
        <w:r w:rsidDel="00CB6016">
          <w:delText>5.1.3.3.2</w:delText>
        </w:r>
        <w:r w:rsidRPr="00C607F7" w:rsidDel="00CB6016">
          <w:tab/>
        </w:r>
        <w:r w:rsidDel="00CB6016">
          <w:delText>5</w:delText>
        </w:r>
        <w:r w:rsidRPr="00AA0364" w:rsidDel="00CB6016">
          <w:delText>GMM</w:delText>
        </w:r>
        <w:r w:rsidRPr="00BA5C80" w:rsidDel="00CB6016">
          <w:delText xml:space="preserve"> sublayer states in the </w:delText>
        </w:r>
        <w:r w:rsidDel="00CB6016">
          <w:delText>network side</w:delText>
        </w:r>
      </w:del>
    </w:p>
    <w:p w:rsidR="00571FCE" w:rsidRPr="00C607F7" w:rsidRDefault="00571FCE" w:rsidP="00571FCE">
      <w:pPr>
        <w:pStyle w:val="Heading3"/>
      </w:pPr>
      <w:bookmarkStart w:id="4378" w:name="_Toc190665702"/>
      <w:bookmarkStart w:id="4379" w:name="_Toc501355801"/>
      <w:bookmarkStart w:id="4380" w:name="_Toc501366890"/>
      <w:bookmarkStart w:id="4381" w:name="_Toc501368903"/>
      <w:bookmarkStart w:id="4382" w:name="_Toc501373349"/>
      <w:bookmarkStart w:id="4383" w:name="_Toc501376150"/>
      <w:bookmarkStart w:id="4384" w:name="_Toc501377280"/>
      <w:bookmarkStart w:id="4385" w:name="_Toc501377837"/>
      <w:bookmarkStart w:id="4386" w:name="_Toc501395006"/>
      <w:bookmarkStart w:id="4387" w:name="_Toc501395563"/>
      <w:bookmarkStart w:id="4388" w:name="_Toc501442474"/>
      <w:bookmarkStart w:id="4389" w:name="_Toc501574827"/>
      <w:bookmarkStart w:id="4390" w:name="_Toc501576134"/>
      <w:bookmarkStart w:id="4391" w:name="_Toc190665703"/>
      <w:bookmarkStart w:id="4392" w:name="_Toc501619759"/>
      <w:bookmarkEnd w:id="3249"/>
      <w:bookmarkEnd w:id="3250"/>
      <w:bookmarkEnd w:id="3251"/>
      <w:bookmarkEnd w:id="3252"/>
      <w:r>
        <w:t>5</w:t>
      </w:r>
      <w:r w:rsidRPr="00C607F7">
        <w:t>.</w:t>
      </w:r>
      <w:r>
        <w:t>1.4</w:t>
      </w:r>
      <w:r w:rsidRPr="00C607F7">
        <w:tab/>
      </w:r>
      <w:r>
        <w:t>Coordination between 5G</w:t>
      </w:r>
      <w:r w:rsidRPr="00C607F7">
        <w:t xml:space="preserve">MM </w:t>
      </w:r>
      <w:r>
        <w:t>and EMM</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2"/>
    </w:p>
    <w:p w:rsidR="00A41C5D" w:rsidRDefault="00A41C5D" w:rsidP="00A41C5D">
      <w:pPr>
        <w:pStyle w:val="Heading2"/>
      </w:pPr>
      <w:bookmarkStart w:id="4393" w:name="_Toc501355802"/>
      <w:bookmarkStart w:id="4394" w:name="_Toc501366891"/>
      <w:bookmarkStart w:id="4395" w:name="_Toc501368904"/>
      <w:bookmarkStart w:id="4396" w:name="_Toc501373350"/>
      <w:bookmarkStart w:id="4397" w:name="_Toc501376151"/>
      <w:bookmarkStart w:id="4398" w:name="_Toc501377281"/>
      <w:bookmarkStart w:id="4399" w:name="_Toc501377838"/>
      <w:bookmarkStart w:id="4400" w:name="_Toc501395007"/>
      <w:bookmarkStart w:id="4401" w:name="_Toc501395564"/>
      <w:bookmarkStart w:id="4402" w:name="_Toc501442475"/>
      <w:bookmarkStart w:id="4403" w:name="_Toc501574828"/>
      <w:bookmarkStart w:id="4404" w:name="_Toc501576135"/>
      <w:bookmarkStart w:id="4405" w:name="_Toc501619760"/>
      <w:r>
        <w:t>5</w:t>
      </w:r>
      <w:r w:rsidRPr="00C607F7">
        <w:t>.2</w:t>
      </w:r>
      <w:r w:rsidRPr="00C607F7">
        <w:tab/>
      </w:r>
      <w:bookmarkEnd w:id="3177"/>
      <w:bookmarkEnd w:id="3178"/>
      <w:bookmarkEnd w:id="3179"/>
      <w:bookmarkEnd w:id="3180"/>
      <w:bookmarkEnd w:id="3181"/>
      <w:bookmarkEnd w:id="4391"/>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rsidR="006D37C4" w:rsidRPr="00C607F7" w:rsidRDefault="006D37C4" w:rsidP="006D37C4">
      <w:pPr>
        <w:pStyle w:val="Heading3"/>
      </w:pPr>
      <w:bookmarkStart w:id="4406" w:name="_Toc501355803"/>
      <w:bookmarkStart w:id="4407" w:name="_Toc501366892"/>
      <w:bookmarkStart w:id="4408" w:name="_Toc501368905"/>
      <w:bookmarkStart w:id="4409" w:name="_Toc501373351"/>
      <w:bookmarkStart w:id="4410" w:name="_Toc501376152"/>
      <w:bookmarkStart w:id="4411" w:name="_Toc501377282"/>
      <w:bookmarkStart w:id="4412" w:name="_Toc501377839"/>
      <w:bookmarkStart w:id="4413" w:name="_Toc501395008"/>
      <w:bookmarkStart w:id="4414" w:name="_Toc501395565"/>
      <w:bookmarkStart w:id="4415" w:name="_Toc501442476"/>
      <w:bookmarkStart w:id="4416" w:name="_Toc501574829"/>
      <w:bookmarkStart w:id="4417" w:name="_Toc501576136"/>
      <w:bookmarkStart w:id="4418" w:name="_Toc183948408"/>
      <w:bookmarkStart w:id="4419" w:name="_Toc183951668"/>
      <w:bookmarkStart w:id="4420" w:name="_Toc190445878"/>
      <w:bookmarkStart w:id="4421" w:name="_Toc190665704"/>
      <w:bookmarkStart w:id="4422" w:name="_Toc501619761"/>
      <w:r>
        <w:t>5.2.1</w:t>
      </w:r>
      <w:r w:rsidRPr="00C607F7">
        <w:tab/>
        <w:t>General</w:t>
      </w:r>
      <w:bookmarkEnd w:id="4406"/>
      <w:bookmarkEnd w:id="4407"/>
      <w:bookmarkEnd w:id="4408"/>
      <w:bookmarkEnd w:id="4409"/>
      <w:bookmarkEnd w:id="4410"/>
      <w:bookmarkEnd w:id="4411"/>
      <w:bookmarkEnd w:id="4412"/>
      <w:bookmarkEnd w:id="4413"/>
      <w:bookmarkEnd w:id="4414"/>
      <w:bookmarkEnd w:id="4415"/>
      <w:bookmarkEnd w:id="4416"/>
      <w:bookmarkEnd w:id="4417"/>
      <w:bookmarkEnd w:id="4422"/>
    </w:p>
    <w:p w:rsidR="00487C3C" w:rsidRPr="003168A2" w:rsidRDefault="00487C3C" w:rsidP="00487C3C">
      <w:pPr>
        <w:rPr>
          <w:ins w:id="4423" w:author="C1-175313_mapping_from_24890" w:date="2017-12-14T18:17:00Z"/>
        </w:rPr>
      </w:pPr>
      <w:bookmarkStart w:id="4424" w:name="_Toc485311183"/>
      <w:ins w:id="4425" w:author="C1-175313_mapping_from_24890" w:date="2017-12-14T18:17:00Z">
        <w:r w:rsidRPr="003168A2">
          <w:t xml:space="preserve">In this subclause, the detailed behaviour of the UE in the states </w:t>
        </w:r>
        <w:r>
          <w:t>5GMM-</w:t>
        </w:r>
        <w:r w:rsidRPr="003168A2">
          <w:t xml:space="preserve">DEREGISTERED and </w:t>
        </w:r>
        <w:r>
          <w:t>5GMM-</w:t>
        </w:r>
        <w:r w:rsidRPr="003168A2">
          <w:t>REGISTERED is described.</w:t>
        </w:r>
      </w:ins>
    </w:p>
    <w:p w:rsidR="006D37C4" w:rsidRPr="003168A2" w:rsidRDefault="006D37C4" w:rsidP="006D37C4">
      <w:pPr>
        <w:pStyle w:val="Heading3"/>
      </w:pPr>
      <w:bookmarkStart w:id="4426" w:name="_Toc501355804"/>
      <w:bookmarkStart w:id="4427" w:name="_Toc501366893"/>
      <w:bookmarkStart w:id="4428" w:name="_Toc501368906"/>
      <w:bookmarkStart w:id="4429" w:name="_Toc501373352"/>
      <w:bookmarkStart w:id="4430" w:name="_Toc501376153"/>
      <w:bookmarkStart w:id="4431" w:name="_Toc501377283"/>
      <w:bookmarkStart w:id="4432" w:name="_Toc501377840"/>
      <w:bookmarkStart w:id="4433" w:name="_Toc501395009"/>
      <w:bookmarkStart w:id="4434" w:name="_Toc501395566"/>
      <w:bookmarkStart w:id="4435" w:name="_Toc501442477"/>
      <w:bookmarkStart w:id="4436" w:name="_Toc501574830"/>
      <w:bookmarkStart w:id="4437" w:name="_Toc501576137"/>
      <w:bookmarkStart w:id="4438" w:name="_Toc501619762"/>
      <w:r>
        <w:t>5.2.2</w:t>
      </w:r>
      <w:r>
        <w:tab/>
        <w:t>UE behaviour in state 5G</w:t>
      </w:r>
      <w:r w:rsidRPr="003168A2">
        <w:t>MM-DEREGISTERED</w:t>
      </w:r>
      <w:bookmarkEnd w:id="4424"/>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rsidR="00487C3C" w:rsidRPr="003168A2" w:rsidRDefault="00FE5878" w:rsidP="00FE5878">
      <w:pPr>
        <w:pStyle w:val="Heading4"/>
        <w:rPr>
          <w:ins w:id="4439" w:author="C1-175313_mapping_from_24890" w:date="2017-12-14T18:17:00Z"/>
        </w:rPr>
      </w:pPr>
      <w:bookmarkStart w:id="4440" w:name="_Toc492387524"/>
      <w:bookmarkStart w:id="4441" w:name="_Toc492388116"/>
      <w:bookmarkStart w:id="4442" w:name="_Toc492394001"/>
      <w:bookmarkStart w:id="4443" w:name="_Toc492394590"/>
      <w:bookmarkStart w:id="4444" w:name="_Toc492455422"/>
      <w:bookmarkStart w:id="4445" w:name="_Toc492456012"/>
      <w:bookmarkStart w:id="4446" w:name="_Toc492465832"/>
      <w:bookmarkStart w:id="4447" w:name="_Toc492466422"/>
      <w:bookmarkStart w:id="4448" w:name="_Toc500935190"/>
      <w:bookmarkStart w:id="4449" w:name="_Toc501355805"/>
      <w:bookmarkStart w:id="4450" w:name="_Toc501366894"/>
      <w:bookmarkStart w:id="4451" w:name="_Toc501368907"/>
      <w:bookmarkStart w:id="4452" w:name="_Toc501373353"/>
      <w:bookmarkStart w:id="4453" w:name="_Toc501376154"/>
      <w:bookmarkStart w:id="4454" w:name="_Toc501377284"/>
      <w:bookmarkStart w:id="4455" w:name="_Toc501377841"/>
      <w:bookmarkStart w:id="4456" w:name="_Toc501395010"/>
      <w:bookmarkStart w:id="4457" w:name="_Toc501395567"/>
      <w:bookmarkStart w:id="4458" w:name="_Toc501442478"/>
      <w:bookmarkStart w:id="4459" w:name="_Toc501574831"/>
      <w:bookmarkStart w:id="4460" w:name="_Toc501576138"/>
      <w:bookmarkStart w:id="4461" w:name="_Toc492387533"/>
      <w:bookmarkStart w:id="4462" w:name="_Toc492388125"/>
      <w:bookmarkStart w:id="4463" w:name="_Toc492394010"/>
      <w:bookmarkStart w:id="4464" w:name="_Toc492394599"/>
      <w:bookmarkStart w:id="4465" w:name="_Toc492455431"/>
      <w:bookmarkStart w:id="4466" w:name="_Toc492456021"/>
      <w:bookmarkStart w:id="4467" w:name="_Toc492465841"/>
      <w:bookmarkStart w:id="4468" w:name="_Toc492466431"/>
      <w:bookmarkStart w:id="4469" w:name="_Toc493575324"/>
      <w:bookmarkStart w:id="4470" w:name="_Toc501619763"/>
      <w:ins w:id="4471" w:author="rapporteur_Christian_Herrero-Veron" w:date="2017-12-14T19:17:00Z">
        <w:r>
          <w:t>5</w:t>
        </w:r>
      </w:ins>
      <w:ins w:id="4472" w:author="C1-175313_mapping_from_24890" w:date="2017-12-14T18:17:00Z">
        <w:r w:rsidR="00487C3C">
          <w:t>.</w:t>
        </w:r>
      </w:ins>
      <w:ins w:id="4473" w:author="rapporteur_Christian_Herrero-Veron" w:date="2017-12-14T19:17:00Z">
        <w:r>
          <w:t>2</w:t>
        </w:r>
      </w:ins>
      <w:ins w:id="4474" w:author="C1-175313_mapping_from_24890" w:date="2017-12-14T18:17:00Z">
        <w:r w:rsidR="00487C3C">
          <w:t>.</w:t>
        </w:r>
        <w:r w:rsidR="00487C3C" w:rsidRPr="003168A2">
          <w:t>2.1</w:t>
        </w:r>
        <w:r w:rsidR="00487C3C" w:rsidRPr="003168A2">
          <w:tab/>
          <w:t>General</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70"/>
      </w:ins>
    </w:p>
    <w:p w:rsidR="00487C3C" w:rsidRPr="003168A2" w:rsidRDefault="00487C3C" w:rsidP="00487C3C">
      <w:pPr>
        <w:rPr>
          <w:ins w:id="4475" w:author="C1-175313_mapping_from_24890" w:date="2017-12-14T18:17:00Z"/>
        </w:rPr>
      </w:pPr>
      <w:ins w:id="4476" w:author="C1-175313_mapping_from_24890" w:date="2017-12-14T18:17:00Z">
        <w:r w:rsidRPr="003168A2">
          <w:t xml:space="preserve">The state </w:t>
        </w:r>
        <w:r>
          <w:t>5GMM-</w:t>
        </w:r>
        <w:r w:rsidRPr="003168A2">
          <w:t>DEREGISTERED is entered in the UE, when:</w:t>
        </w:r>
      </w:ins>
    </w:p>
    <w:p w:rsidR="00487C3C" w:rsidRPr="003168A2" w:rsidRDefault="000C377B" w:rsidP="00487C3C">
      <w:pPr>
        <w:pStyle w:val="B1"/>
        <w:rPr>
          <w:ins w:id="4477" w:author="C1-175313_mapping_from_24890" w:date="2017-12-14T18:17:00Z"/>
        </w:rPr>
      </w:pPr>
      <w:ins w:id="4478" w:author="rapporteur_Christian_Herrero-Veron" w:date="2017-12-21T09:18:00Z">
        <w:r>
          <w:t>a)</w:t>
        </w:r>
      </w:ins>
      <w:ins w:id="4479" w:author="C1-175313_mapping_from_24890" w:date="2017-12-14T18:17:00Z">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ins>
      <w:ins w:id="4480" w:author="rapporteur_Christian_Herrero-Veron" w:date="2017-12-18T12:58:00Z">
        <w:r w:rsidR="006A6218">
          <w:t>5.5.2</w:t>
        </w:r>
      </w:ins>
      <w:ins w:id="4481" w:author="C1-175313_mapping_from_24890" w:date="2017-12-14T18:17:00Z">
        <w:r w:rsidR="00487C3C" w:rsidRPr="003168A2">
          <w:t>);</w:t>
        </w:r>
      </w:ins>
    </w:p>
    <w:p w:rsidR="00487C3C" w:rsidRPr="003168A2" w:rsidRDefault="000C377B" w:rsidP="00487C3C">
      <w:pPr>
        <w:pStyle w:val="B1"/>
        <w:rPr>
          <w:ins w:id="4482" w:author="C1-175313_mapping_from_24890" w:date="2017-12-14T18:17:00Z"/>
        </w:rPr>
      </w:pPr>
      <w:ins w:id="4483" w:author="rapporteur_Christian_Herrero-Veron" w:date="2017-12-21T09:18:00Z">
        <w:r>
          <w:t>b)</w:t>
        </w:r>
      </w:ins>
      <w:ins w:id="4484" w:author="C1-175313_mapping_from_24890" w:date="2017-12-14T18:17:00Z">
        <w:r w:rsidR="00487C3C" w:rsidRPr="003168A2">
          <w:tab/>
          <w:t xml:space="preserve">the </w:t>
        </w:r>
        <w:r w:rsidR="00487C3C" w:rsidRPr="00D31088">
          <w:t xml:space="preserve">registration </w:t>
        </w:r>
        <w:r w:rsidR="00487C3C">
          <w:t>request is rejected by the AMF</w:t>
        </w:r>
        <w:r w:rsidR="00487C3C" w:rsidRPr="003168A2">
          <w:t xml:space="preserve"> (see subclause </w:t>
        </w:r>
      </w:ins>
      <w:ins w:id="4485" w:author="rapporteur_Christian_Herrero-Veron" w:date="2017-12-18T12:18:00Z">
        <w:r w:rsidR="005561D1">
          <w:t>5.5.1.2.5</w:t>
        </w:r>
      </w:ins>
      <w:ins w:id="4486" w:author="rapporteur_Christian_Herrero-Veron" w:date="2017-12-18T12:19:00Z">
        <w:r w:rsidR="005561D1">
          <w:t xml:space="preserve"> and 5.5.1.3.5</w:t>
        </w:r>
      </w:ins>
      <w:ins w:id="4487" w:author="C1-175313_mapping_from_24890" w:date="2017-12-14T18:17:00Z">
        <w:r w:rsidR="00487C3C" w:rsidRPr="003168A2">
          <w:t>);</w:t>
        </w:r>
      </w:ins>
    </w:p>
    <w:p w:rsidR="00487C3C" w:rsidRDefault="000C377B" w:rsidP="00487C3C">
      <w:pPr>
        <w:pStyle w:val="B1"/>
        <w:rPr>
          <w:ins w:id="4488" w:author="C1-175313_mapping_from_24890" w:date="2017-12-14T18:17:00Z"/>
        </w:rPr>
      </w:pPr>
      <w:ins w:id="4489" w:author="rapporteur_Christian_Herrero-Veron" w:date="2017-12-21T09:18:00Z">
        <w:r>
          <w:t>c)</w:t>
        </w:r>
      </w:ins>
      <w:ins w:id="4490" w:author="C1-175313_mapping_from_24890" w:date="2017-12-14T18:17:00Z">
        <w:r w:rsidR="00487C3C" w:rsidRPr="003168A2">
          <w:tab/>
          <w:t xml:space="preserve">the </w:t>
        </w:r>
        <w:r w:rsidR="00487C3C">
          <w:t>service request</w:t>
        </w:r>
        <w:r w:rsidR="00487C3C" w:rsidRPr="003168A2">
          <w:t xml:space="preserve"> request is rejected by the MME (see subclause </w:t>
        </w:r>
      </w:ins>
      <w:ins w:id="4491" w:author="rapporteur_Christian_Herrero-Veron" w:date="2017-12-18T12:50:00Z">
        <w:r w:rsidR="00B93FD3">
          <w:t>5.6.</w:t>
        </w:r>
      </w:ins>
      <w:ins w:id="4492" w:author="C1-175313_mapping_from_24890" w:date="2017-12-14T18:17:00Z">
        <w:r w:rsidR="00487C3C" w:rsidRPr="00324F2D">
          <w:t>1</w:t>
        </w:r>
        <w:r w:rsidR="00487C3C" w:rsidRPr="003168A2">
          <w:t>);</w:t>
        </w:r>
        <w:r w:rsidR="00487C3C">
          <w:t xml:space="preserve"> or</w:t>
        </w:r>
      </w:ins>
    </w:p>
    <w:p w:rsidR="00487C3C" w:rsidRPr="003168A2" w:rsidRDefault="000C377B" w:rsidP="00487C3C">
      <w:pPr>
        <w:pStyle w:val="B1"/>
        <w:rPr>
          <w:ins w:id="4493" w:author="C1-175313_mapping_from_24890" w:date="2017-12-14T18:17:00Z"/>
        </w:rPr>
      </w:pPr>
      <w:ins w:id="4494" w:author="rapporteur_Christian_Herrero-Veron" w:date="2017-12-21T09:18:00Z">
        <w:r>
          <w:t>d)</w:t>
        </w:r>
      </w:ins>
      <w:ins w:id="4495" w:author="C1-175313_mapping_from_24890" w:date="2017-12-14T18:17:00Z">
        <w:r w:rsidR="00487C3C">
          <w:tab/>
          <w:t>the UE is switched on.</w:t>
        </w:r>
      </w:ins>
    </w:p>
    <w:p w:rsidR="00487C3C" w:rsidRDefault="00487C3C" w:rsidP="00487C3C">
      <w:pPr>
        <w:rPr>
          <w:ins w:id="4496" w:author="C1-175313_mapping_from_24890" w:date="2017-12-14T18:17:00Z"/>
        </w:rPr>
      </w:pPr>
      <w:ins w:id="4497" w:author="C1-175313_mapping_from_24890" w:date="2017-12-14T18:17:00Z">
        <w:r w:rsidRPr="003168A2">
          <w:t xml:space="preserve">In state </w:t>
        </w:r>
        <w:r>
          <w:t>5GMM-</w:t>
        </w:r>
        <w:r w:rsidRPr="003168A2">
          <w:t>DEREGISTERED, the UE shall behave according to the substate as explained in subclause </w:t>
        </w:r>
      </w:ins>
      <w:ins w:id="4498" w:author="rapporteur_Christian_Herrero-Veron" w:date="2017-12-18T12:53:00Z">
        <w:r w:rsidR="00B93FD3">
          <w:t>5.2.2.1.</w:t>
        </w:r>
      </w:ins>
      <w:ins w:id="4499" w:author="C1-175313_mapping_from_24890" w:date="2017-12-14T18:17:00Z">
        <w:r w:rsidRPr="00FB140F">
          <w:t>2</w:t>
        </w:r>
        <w:r w:rsidRPr="003168A2">
          <w:t>.</w:t>
        </w:r>
      </w:ins>
    </w:p>
    <w:p w:rsidR="00487C3C" w:rsidRPr="007C77AB" w:rsidRDefault="00487C3C" w:rsidP="00487C3C">
      <w:pPr>
        <w:pStyle w:val="EditorsNote"/>
        <w:rPr>
          <w:ins w:id="4500" w:author="C1-175313_mapping_from_24890" w:date="2017-12-14T18:17:00Z"/>
        </w:rPr>
      </w:pPr>
      <w:ins w:id="4501" w:author="C1-175313_mapping_from_24890" w:date="2017-12-14T18:17:00Z">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ins>
    </w:p>
    <w:p w:rsidR="00487C3C" w:rsidRPr="00344EA6" w:rsidRDefault="0012663D" w:rsidP="00846DEC">
      <w:pPr>
        <w:pStyle w:val="Heading4"/>
        <w:rPr>
          <w:ins w:id="4502" w:author="C1-175313_mapping_from_24890" w:date="2017-12-14T18:17:00Z"/>
        </w:rPr>
      </w:pPr>
      <w:bookmarkStart w:id="4503" w:name="_Toc492387525"/>
      <w:bookmarkStart w:id="4504" w:name="_Toc492388117"/>
      <w:bookmarkStart w:id="4505" w:name="_Toc492394002"/>
      <w:bookmarkStart w:id="4506" w:name="_Toc492394591"/>
      <w:bookmarkStart w:id="4507" w:name="_Toc492455423"/>
      <w:bookmarkStart w:id="4508" w:name="_Toc492456013"/>
      <w:bookmarkStart w:id="4509" w:name="_Toc492465833"/>
      <w:bookmarkStart w:id="4510" w:name="_Toc492466423"/>
      <w:bookmarkStart w:id="4511" w:name="_Toc500935191"/>
      <w:bookmarkStart w:id="4512" w:name="_Toc501355806"/>
      <w:bookmarkStart w:id="4513" w:name="_Toc501366895"/>
      <w:bookmarkStart w:id="4514" w:name="_Toc501368908"/>
      <w:bookmarkStart w:id="4515" w:name="_Toc501373354"/>
      <w:bookmarkStart w:id="4516" w:name="_Toc501376155"/>
      <w:bookmarkStart w:id="4517" w:name="_Toc501377285"/>
      <w:bookmarkStart w:id="4518" w:name="_Toc501377842"/>
      <w:bookmarkStart w:id="4519" w:name="_Toc501395011"/>
      <w:bookmarkStart w:id="4520" w:name="_Toc501395568"/>
      <w:bookmarkStart w:id="4521" w:name="_Toc501442479"/>
      <w:bookmarkStart w:id="4522" w:name="_Toc501574832"/>
      <w:bookmarkStart w:id="4523" w:name="_Toc501576139"/>
      <w:bookmarkStart w:id="4524" w:name="_Toc501619764"/>
      <w:ins w:id="4525" w:author="rapporteur_Christian_Herrero-Veron" w:date="2017-12-14T20:18:00Z">
        <w:r w:rsidRPr="00344EA6">
          <w:t>5</w:t>
        </w:r>
      </w:ins>
      <w:ins w:id="4526" w:author="C1-175313_mapping_from_24890" w:date="2017-12-14T18:17:00Z">
        <w:r w:rsidR="00487C3C" w:rsidRPr="00344EA6">
          <w:t>.</w:t>
        </w:r>
      </w:ins>
      <w:ins w:id="4527" w:author="rapporteur_Christian_Herrero-Veron" w:date="2017-12-14T20:18:00Z">
        <w:r w:rsidRPr="00344EA6">
          <w:t>2</w:t>
        </w:r>
      </w:ins>
      <w:ins w:id="4528" w:author="C1-175313_mapping_from_24890" w:date="2017-12-14T18:17:00Z">
        <w:r w:rsidR="00487C3C" w:rsidRPr="00344EA6">
          <w:t>.</w:t>
        </w:r>
      </w:ins>
      <w:ins w:id="4529" w:author="rapporteur_Christian_Herrero-Veron" w:date="2017-12-14T20:18:00Z">
        <w:r w:rsidRPr="00344EA6">
          <w:t>2</w:t>
        </w:r>
      </w:ins>
      <w:ins w:id="4530" w:author="C1-175313_mapping_from_24890" w:date="2017-12-14T18:17:00Z">
        <w:r w:rsidR="00487C3C" w:rsidRPr="00344EA6">
          <w:t>.2</w:t>
        </w:r>
        <w:r w:rsidR="00487C3C" w:rsidRPr="00344EA6">
          <w:tab/>
          <w:t>Detailed description of UE behaviour in state 5GMM-DEREGISTERED</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ins>
    </w:p>
    <w:p w:rsidR="00000000" w:rsidRDefault="0012663D">
      <w:pPr>
        <w:pStyle w:val="Heading5"/>
        <w:rPr>
          <w:ins w:id="4531" w:author="C1-175313_mapping_from_24890" w:date="2017-12-14T18:17:00Z"/>
        </w:rPr>
        <w:pPrChange w:id="4532" w:author="rapporteur_Christian_Herrero-Veron" w:date="2017-12-14T20:22:00Z">
          <w:pPr>
            <w:pStyle w:val="Heading7"/>
          </w:pPr>
        </w:pPrChange>
      </w:pPr>
      <w:bookmarkStart w:id="4533" w:name="_Toc492387526"/>
      <w:bookmarkStart w:id="4534" w:name="_Toc492388118"/>
      <w:bookmarkStart w:id="4535" w:name="_Toc492394003"/>
      <w:bookmarkStart w:id="4536" w:name="_Toc492394592"/>
      <w:bookmarkStart w:id="4537" w:name="_Toc492455424"/>
      <w:bookmarkStart w:id="4538" w:name="_Toc492456014"/>
      <w:bookmarkStart w:id="4539" w:name="_Toc492465834"/>
      <w:bookmarkStart w:id="4540" w:name="_Toc492466424"/>
      <w:bookmarkStart w:id="4541" w:name="_Toc500935192"/>
      <w:bookmarkStart w:id="4542" w:name="_Toc501355807"/>
      <w:bookmarkStart w:id="4543" w:name="_Toc501366896"/>
      <w:bookmarkStart w:id="4544" w:name="_Toc501368909"/>
      <w:bookmarkStart w:id="4545" w:name="_Toc501373355"/>
      <w:bookmarkStart w:id="4546" w:name="_Toc501376156"/>
      <w:bookmarkStart w:id="4547" w:name="_Toc501377286"/>
      <w:bookmarkStart w:id="4548" w:name="_Toc501377843"/>
      <w:bookmarkStart w:id="4549" w:name="_Toc501395012"/>
      <w:bookmarkStart w:id="4550" w:name="_Toc501395569"/>
      <w:bookmarkStart w:id="4551" w:name="_Toc501442480"/>
      <w:bookmarkStart w:id="4552" w:name="_Toc501574833"/>
      <w:bookmarkStart w:id="4553" w:name="_Toc501576140"/>
      <w:bookmarkStart w:id="4554" w:name="_Toc501619765"/>
      <w:ins w:id="4555" w:author="rapporteur_Christian_Herrero-Veron" w:date="2017-12-14T20:19:00Z">
        <w:r>
          <w:t>5</w:t>
        </w:r>
      </w:ins>
      <w:ins w:id="4556" w:author="C1-175313_mapping_from_24890" w:date="2017-12-14T18:17:00Z">
        <w:r w:rsidR="00487C3C">
          <w:t>.</w:t>
        </w:r>
      </w:ins>
      <w:ins w:id="4557" w:author="rapporteur_Christian_Herrero-Veron" w:date="2017-12-14T20:19:00Z">
        <w:r>
          <w:t>2</w:t>
        </w:r>
      </w:ins>
      <w:ins w:id="4558" w:author="C1-175313_mapping_from_24890" w:date="2017-12-14T18:17:00Z">
        <w:r w:rsidR="00487C3C">
          <w:t>.</w:t>
        </w:r>
      </w:ins>
      <w:ins w:id="4559" w:author="rapporteur_Christian_Herrero-Veron" w:date="2017-12-14T20:19:00Z">
        <w:r>
          <w:t>2</w:t>
        </w:r>
      </w:ins>
      <w:ins w:id="4560" w:author="C1-175313_mapping_from_24890" w:date="2017-12-14T18:17:00Z">
        <w:r w:rsidR="00487C3C">
          <w:t>.</w:t>
        </w:r>
      </w:ins>
      <w:ins w:id="4561" w:author="rapporteur_Christian_Herrero-Veron" w:date="2017-12-14T20:21:00Z">
        <w:r w:rsidR="00344EA6">
          <w:t>2.</w:t>
        </w:r>
      </w:ins>
      <w:ins w:id="4562" w:author="C1-175313_mapping_from_24890" w:date="2017-12-14T18:17:00Z">
        <w:r w:rsidR="00487C3C" w:rsidRPr="003168A2">
          <w:t>1</w:t>
        </w:r>
        <w:r w:rsidR="00487C3C" w:rsidRPr="003168A2">
          <w:tab/>
          <w:t>NORMAL-SERVICE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ins>
    </w:p>
    <w:p w:rsidR="00487C3C" w:rsidRPr="003168A2" w:rsidRDefault="00487C3C" w:rsidP="00487C3C">
      <w:pPr>
        <w:rPr>
          <w:ins w:id="4563" w:author="C1-175313_mapping_from_24890" w:date="2017-12-14T18:17:00Z"/>
        </w:rPr>
      </w:pPr>
      <w:ins w:id="4564" w:author="C1-175313_mapping_from_24890" w:date="2017-12-14T18:17:00Z">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ins>
    </w:p>
    <w:p w:rsidR="00000000" w:rsidRDefault="0012663D">
      <w:pPr>
        <w:pStyle w:val="Heading5"/>
        <w:rPr>
          <w:ins w:id="4565" w:author="C1-175313_mapping_from_24890" w:date="2017-12-14T18:17:00Z"/>
        </w:rPr>
        <w:pPrChange w:id="4566" w:author="rapporteur_Christian_Herrero-Veron" w:date="2017-12-14T20:22:00Z">
          <w:pPr>
            <w:pStyle w:val="Heading7"/>
          </w:pPr>
        </w:pPrChange>
      </w:pPr>
      <w:bookmarkStart w:id="4567" w:name="_Toc492387527"/>
      <w:bookmarkStart w:id="4568" w:name="_Toc492388119"/>
      <w:bookmarkStart w:id="4569" w:name="_Toc492394004"/>
      <w:bookmarkStart w:id="4570" w:name="_Toc492394593"/>
      <w:bookmarkStart w:id="4571" w:name="_Toc492455425"/>
      <w:bookmarkStart w:id="4572" w:name="_Toc492456015"/>
      <w:bookmarkStart w:id="4573" w:name="_Toc492465835"/>
      <w:bookmarkStart w:id="4574" w:name="_Toc492466425"/>
      <w:bookmarkStart w:id="4575" w:name="_Toc500935193"/>
      <w:bookmarkStart w:id="4576" w:name="_Toc501355808"/>
      <w:bookmarkStart w:id="4577" w:name="_Toc501366897"/>
      <w:bookmarkStart w:id="4578" w:name="_Toc501368910"/>
      <w:bookmarkStart w:id="4579" w:name="_Toc501373356"/>
      <w:bookmarkStart w:id="4580" w:name="_Toc501376157"/>
      <w:bookmarkStart w:id="4581" w:name="_Toc501377287"/>
      <w:bookmarkStart w:id="4582" w:name="_Toc501377844"/>
      <w:bookmarkStart w:id="4583" w:name="_Toc501395013"/>
      <w:bookmarkStart w:id="4584" w:name="_Toc501395570"/>
      <w:bookmarkStart w:id="4585" w:name="_Toc501442481"/>
      <w:bookmarkStart w:id="4586" w:name="_Toc501574834"/>
      <w:bookmarkStart w:id="4587" w:name="_Toc501576141"/>
      <w:bookmarkStart w:id="4588" w:name="_Toc501619766"/>
      <w:ins w:id="4589" w:author="rapporteur_Christian_Herrero-Veron" w:date="2017-12-14T20:20:00Z">
        <w:r>
          <w:t>5</w:t>
        </w:r>
      </w:ins>
      <w:ins w:id="4590" w:author="C1-175313_mapping_from_24890" w:date="2017-12-14T18:17:00Z">
        <w:r w:rsidR="00487C3C">
          <w:t>.</w:t>
        </w:r>
      </w:ins>
      <w:ins w:id="4591" w:author="rapporteur_Christian_Herrero-Veron" w:date="2017-12-14T20:20:00Z">
        <w:r>
          <w:t>2</w:t>
        </w:r>
      </w:ins>
      <w:ins w:id="4592" w:author="C1-175313_mapping_from_24890" w:date="2017-12-14T18:17:00Z">
        <w:r w:rsidR="00487C3C">
          <w:t>.</w:t>
        </w:r>
      </w:ins>
      <w:ins w:id="4593" w:author="rapporteur_Christian_Herrero-Veron" w:date="2017-12-14T20:21:00Z">
        <w:r w:rsidR="00344EA6">
          <w:t>2.</w:t>
        </w:r>
      </w:ins>
      <w:ins w:id="4594" w:author="C1-175313_mapping_from_24890" w:date="2017-12-14T18:17:00Z">
        <w:r w:rsidR="00487C3C">
          <w:t>2.2</w:t>
        </w:r>
        <w:r w:rsidR="00487C3C" w:rsidRPr="003168A2">
          <w:tab/>
          <w:t>LIMITED-SERVICE</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ins>
    </w:p>
    <w:p w:rsidR="00487C3C" w:rsidRDefault="00487C3C" w:rsidP="00487C3C">
      <w:pPr>
        <w:rPr>
          <w:ins w:id="4595" w:author="C1-175313_mapping_from_24890" w:date="2017-12-14T18:17:00Z"/>
        </w:rPr>
      </w:pPr>
      <w:ins w:id="4596" w:author="C1-175313_mapping_from_24890" w:date="2017-12-14T18:17:00Z">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ins>
    </w:p>
    <w:p w:rsidR="00487C3C" w:rsidRPr="003168A2" w:rsidRDefault="00487C3C" w:rsidP="00487C3C">
      <w:pPr>
        <w:rPr>
          <w:ins w:id="4597" w:author="C1-175313_mapping_from_24890" w:date="2017-12-14T18:17:00Z"/>
        </w:rPr>
      </w:pPr>
      <w:ins w:id="4598" w:author="C1-175313_mapping_from_24890" w:date="2017-12-14T18:17:00Z">
        <w:r>
          <w:t xml:space="preserve">The UE may </w:t>
        </w:r>
        <w:r>
          <w:rPr>
            <w:rFonts w:hint="eastAsia"/>
          </w:rPr>
          <w:t xml:space="preserve">initiate </w:t>
        </w:r>
        <w:r>
          <w:t xml:space="preserve">initial </w:t>
        </w:r>
        <w:r w:rsidRPr="00EB7E66">
          <w:t>registration</w:t>
        </w:r>
        <w:r>
          <w:t xml:space="preserve"> for emergency services.</w:t>
        </w:r>
      </w:ins>
    </w:p>
    <w:p w:rsidR="00000000" w:rsidRDefault="00344EA6">
      <w:pPr>
        <w:pStyle w:val="Heading5"/>
        <w:rPr>
          <w:ins w:id="4599" w:author="C1-175313_mapping_from_24890" w:date="2017-12-14T18:17:00Z"/>
        </w:rPr>
        <w:pPrChange w:id="4600" w:author="rapporteur_Christian_Herrero-Veron" w:date="2017-12-14T20:22:00Z">
          <w:pPr>
            <w:pStyle w:val="Heading7"/>
          </w:pPr>
        </w:pPrChange>
      </w:pPr>
      <w:bookmarkStart w:id="4601" w:name="_Toc492387528"/>
      <w:bookmarkStart w:id="4602" w:name="_Toc492388120"/>
      <w:bookmarkStart w:id="4603" w:name="_Toc492394005"/>
      <w:bookmarkStart w:id="4604" w:name="_Toc492394594"/>
      <w:bookmarkStart w:id="4605" w:name="_Toc492455426"/>
      <w:bookmarkStart w:id="4606" w:name="_Toc492456016"/>
      <w:bookmarkStart w:id="4607" w:name="_Toc492465836"/>
      <w:bookmarkStart w:id="4608" w:name="_Toc492466426"/>
      <w:bookmarkStart w:id="4609" w:name="_Toc500935194"/>
      <w:bookmarkStart w:id="4610" w:name="_Toc501355809"/>
      <w:bookmarkStart w:id="4611" w:name="_Toc501366898"/>
      <w:bookmarkStart w:id="4612" w:name="_Toc501368911"/>
      <w:bookmarkStart w:id="4613" w:name="_Toc501373357"/>
      <w:bookmarkStart w:id="4614" w:name="_Toc501376158"/>
      <w:bookmarkStart w:id="4615" w:name="_Toc501377288"/>
      <w:bookmarkStart w:id="4616" w:name="_Toc501377845"/>
      <w:bookmarkStart w:id="4617" w:name="_Toc501395014"/>
      <w:bookmarkStart w:id="4618" w:name="_Toc501395571"/>
      <w:bookmarkStart w:id="4619" w:name="_Toc501442482"/>
      <w:bookmarkStart w:id="4620" w:name="_Toc501574835"/>
      <w:bookmarkStart w:id="4621" w:name="_Toc501576142"/>
      <w:bookmarkStart w:id="4622" w:name="_Toc501619767"/>
      <w:ins w:id="4623" w:author="rapporteur_Christian_Herrero-Veron" w:date="2017-12-14T20:21:00Z">
        <w:r>
          <w:t>5</w:t>
        </w:r>
      </w:ins>
      <w:ins w:id="4624" w:author="C1-175313_mapping_from_24890" w:date="2017-12-14T18:17:00Z">
        <w:r w:rsidR="00487C3C">
          <w:t>.</w:t>
        </w:r>
      </w:ins>
      <w:ins w:id="4625" w:author="rapporteur_Christian_Herrero-Veron" w:date="2017-12-14T20:21:00Z">
        <w:r>
          <w:t>2</w:t>
        </w:r>
      </w:ins>
      <w:ins w:id="4626" w:author="C1-175313_mapping_from_24890" w:date="2017-12-14T18:17:00Z">
        <w:r w:rsidR="00487C3C">
          <w:t>.</w:t>
        </w:r>
      </w:ins>
      <w:ins w:id="4627" w:author="rapporteur_Christian_Herrero-Veron" w:date="2017-12-14T20:22:00Z">
        <w:r>
          <w:t>5.</w:t>
        </w:r>
      </w:ins>
      <w:ins w:id="4628" w:author="C1-175313_mapping_from_24890" w:date="2017-12-14T18:17:00Z">
        <w:r w:rsidR="00487C3C">
          <w:t>2</w:t>
        </w:r>
        <w:r w:rsidR="00487C3C" w:rsidRPr="003168A2">
          <w:t>.</w:t>
        </w:r>
        <w:r w:rsidR="00487C3C">
          <w:t>3</w:t>
        </w:r>
        <w:r w:rsidR="00487C3C" w:rsidRPr="003168A2">
          <w:tab/>
          <w:t>ATTEMPTING-</w:t>
        </w:r>
        <w:r w:rsidR="00487C3C">
          <w:t>REGISTRATION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ins>
    </w:p>
    <w:p w:rsidR="00487C3C" w:rsidRPr="003168A2" w:rsidRDefault="00487C3C" w:rsidP="00487C3C">
      <w:pPr>
        <w:rPr>
          <w:ins w:id="4629" w:author="C1-175313_mapping_from_24890" w:date="2017-12-14T18:17:00Z"/>
        </w:rPr>
      </w:pPr>
      <w:ins w:id="4630" w:author="C1-175313_mapping_from_24890" w:date="2017-12-14T18:17:00Z">
        <w:r w:rsidRPr="003168A2">
          <w:t>The UE</w:t>
        </w:r>
        <w:r>
          <w:t xml:space="preserve"> in 3GPP access</w:t>
        </w:r>
        <w:r w:rsidRPr="003168A2">
          <w:t>:</w:t>
        </w:r>
      </w:ins>
    </w:p>
    <w:p w:rsidR="00487C3C" w:rsidRDefault="000C377B" w:rsidP="00487C3C">
      <w:pPr>
        <w:pStyle w:val="B1"/>
        <w:rPr>
          <w:ins w:id="4631" w:author="C1-175313_mapping_from_24890" w:date="2017-12-14T18:17:00Z"/>
        </w:rPr>
      </w:pPr>
      <w:ins w:id="4632" w:author="rapporteur_Christian_Herrero-Veron" w:date="2017-12-21T09:18:00Z">
        <w:r>
          <w:t>a)</w:t>
        </w:r>
      </w:ins>
      <w:ins w:id="4633" w:author="C1-175313_mapping_from_24890" w:date="2017-12-14T18:17:00Z">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ins>
    </w:p>
    <w:p w:rsidR="00487C3C" w:rsidRDefault="000C377B" w:rsidP="00487C3C">
      <w:pPr>
        <w:pStyle w:val="B1"/>
        <w:rPr>
          <w:ins w:id="4634" w:author="C1-175313_mapping_from_24890" w:date="2017-12-14T18:17:00Z"/>
        </w:rPr>
      </w:pPr>
      <w:ins w:id="4635" w:author="rapporteur_Christian_Herrero-Veron" w:date="2017-12-21T09:18:00Z">
        <w:r>
          <w:t>b)</w:t>
        </w:r>
      </w:ins>
      <w:ins w:id="4636" w:author="C1-175313_mapping_from_24890" w:date="2017-12-14T18:17:00Z">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ins>
    </w:p>
    <w:p w:rsidR="00487C3C" w:rsidRPr="003168A2" w:rsidRDefault="000C377B" w:rsidP="00487C3C">
      <w:pPr>
        <w:pStyle w:val="B1"/>
        <w:rPr>
          <w:ins w:id="4637" w:author="C1-175313_mapping_from_24890" w:date="2017-12-14T18:17:00Z"/>
        </w:rPr>
      </w:pPr>
      <w:ins w:id="4638" w:author="rapporteur_Christian_Herrero-Veron" w:date="2017-12-21T09:18:00Z">
        <w:r>
          <w:t>c)</w:t>
        </w:r>
      </w:ins>
      <w:ins w:id="4639" w:author="C1-175313_mapping_from_24890" w:date="2017-12-14T18:17:00Z">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ins>
    </w:p>
    <w:p w:rsidR="00487C3C" w:rsidRDefault="000C377B" w:rsidP="00487C3C">
      <w:pPr>
        <w:pStyle w:val="B1"/>
        <w:rPr>
          <w:ins w:id="4640" w:author="C1-175313_mapping_from_24890" w:date="2017-12-14T18:17:00Z"/>
        </w:rPr>
      </w:pPr>
      <w:ins w:id="4641" w:author="rapporteur_Christian_Herrero-Veron" w:date="2017-12-21T09:18:00Z">
        <w:r>
          <w:t>d)</w:t>
        </w:r>
      </w:ins>
      <w:ins w:id="4642" w:author="C1-175313_mapping_from_24890" w:date="2017-12-14T18:17:00Z">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ins>
    </w:p>
    <w:p w:rsidR="00487C3C" w:rsidRDefault="00487C3C" w:rsidP="00487C3C">
      <w:pPr>
        <w:rPr>
          <w:ins w:id="4643" w:author="C1-175313_mapping_from_24890" w:date="2017-12-14T18:17:00Z"/>
        </w:rPr>
      </w:pPr>
      <w:ins w:id="4644" w:author="C1-175313_mapping_from_24890" w:date="2017-12-14T18:17:00Z">
        <w:r w:rsidRPr="003168A2">
          <w:t>The UE</w:t>
        </w:r>
        <w:r>
          <w:t xml:space="preserve"> in non-3GPP access</w:t>
        </w:r>
        <w:r w:rsidRPr="003168A2">
          <w:t>:</w:t>
        </w:r>
      </w:ins>
    </w:p>
    <w:p w:rsidR="00487C3C" w:rsidRDefault="00487C3C" w:rsidP="00487C3C">
      <w:pPr>
        <w:pStyle w:val="B1"/>
        <w:rPr>
          <w:ins w:id="4645" w:author="C1-175313_mapping_from_24890" w:date="2017-12-14T18:17:00Z"/>
        </w:rPr>
      </w:pPr>
      <w:ins w:id="4646" w:author="C1-175313_mapping_from_24890" w:date="2017-12-14T18:17:00Z">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ins>
    </w:p>
    <w:p w:rsidR="00000000" w:rsidRDefault="00344EA6">
      <w:pPr>
        <w:pStyle w:val="Heading5"/>
        <w:rPr>
          <w:ins w:id="4647" w:author="C1-175313_mapping_from_24890" w:date="2017-12-14T18:17:00Z"/>
        </w:rPr>
        <w:pPrChange w:id="4648" w:author="rapporteur_Christian_Herrero-Veron" w:date="2017-12-18T15:10:00Z">
          <w:pPr>
            <w:pStyle w:val="Heading6"/>
          </w:pPr>
        </w:pPrChange>
      </w:pPr>
      <w:bookmarkStart w:id="4649" w:name="_Toc492387529"/>
      <w:bookmarkStart w:id="4650" w:name="_Toc492388121"/>
      <w:bookmarkStart w:id="4651" w:name="_Toc492394006"/>
      <w:bookmarkStart w:id="4652" w:name="_Toc492394595"/>
      <w:bookmarkStart w:id="4653" w:name="_Toc492455427"/>
      <w:bookmarkStart w:id="4654" w:name="_Toc492456017"/>
      <w:bookmarkStart w:id="4655" w:name="_Toc492465837"/>
      <w:bookmarkStart w:id="4656" w:name="_Toc492466427"/>
      <w:bookmarkStart w:id="4657" w:name="_Toc500935195"/>
      <w:bookmarkStart w:id="4658" w:name="_Toc501355810"/>
      <w:bookmarkStart w:id="4659" w:name="_Toc501366899"/>
      <w:bookmarkStart w:id="4660" w:name="_Toc501368912"/>
      <w:bookmarkStart w:id="4661" w:name="_Toc501373358"/>
      <w:bookmarkStart w:id="4662" w:name="_Toc501376159"/>
      <w:bookmarkStart w:id="4663" w:name="_Toc501377289"/>
      <w:bookmarkStart w:id="4664" w:name="_Toc501377846"/>
      <w:bookmarkStart w:id="4665" w:name="_Toc501395015"/>
      <w:bookmarkStart w:id="4666" w:name="_Toc501395572"/>
      <w:bookmarkStart w:id="4667" w:name="_Toc501442483"/>
      <w:bookmarkStart w:id="4668" w:name="_Toc501574836"/>
      <w:bookmarkStart w:id="4669" w:name="_Toc501576143"/>
      <w:bookmarkStart w:id="4670" w:name="_Toc501619768"/>
      <w:ins w:id="4671" w:author="rapporteur_Christian_Herrero-Veron" w:date="2017-12-14T20:22:00Z">
        <w:r>
          <w:t>5</w:t>
        </w:r>
      </w:ins>
      <w:ins w:id="4672" w:author="C1-175313_mapping_from_24890" w:date="2017-12-14T18:17:00Z">
        <w:r w:rsidR="00487C3C">
          <w:t>.</w:t>
        </w:r>
      </w:ins>
      <w:ins w:id="4673" w:author="rapporteur_Christian_Herrero-Veron" w:date="2017-12-14T20:22:00Z">
        <w:r>
          <w:t>2</w:t>
        </w:r>
      </w:ins>
      <w:ins w:id="4674" w:author="C1-175313_mapping_from_24890" w:date="2017-12-14T18:17:00Z">
        <w:r w:rsidR="00487C3C">
          <w:t>.</w:t>
        </w:r>
      </w:ins>
      <w:ins w:id="4675" w:author="rapporteur_Christian_Herrero-Veron" w:date="2017-12-14T20:22:00Z">
        <w:r>
          <w:t>5</w:t>
        </w:r>
      </w:ins>
      <w:ins w:id="4676" w:author="C1-175313_mapping_from_24890" w:date="2017-12-14T18:17:00Z">
        <w:r w:rsidR="00487C3C">
          <w:t>.2.4</w:t>
        </w:r>
        <w:r w:rsidR="00487C3C" w:rsidRPr="003168A2">
          <w:tab/>
          <w:t>PLMN-SEARCH</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ins>
    </w:p>
    <w:p w:rsidR="00487C3C" w:rsidRDefault="00487C3C" w:rsidP="00487C3C">
      <w:pPr>
        <w:rPr>
          <w:ins w:id="4677" w:author="C1-175313_mapping_from_24890" w:date="2017-12-14T18:17:00Z"/>
        </w:rPr>
      </w:pPr>
      <w:ins w:id="4678" w:author="C1-175313_mapping_from_24890" w:date="2017-12-14T18:17: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ins>
      <w:ins w:id="4679" w:author="rapporteur_Christian_Herrero-Veron" w:date="2017-12-18T12:19:00Z">
        <w:r w:rsidR="005561D1">
          <w:t>5.5.1.2</w:t>
        </w:r>
      </w:ins>
      <w:ins w:id="4680" w:author="rapporteur_Christian_Herrero-Veron" w:date="2017-12-18T12:20:00Z">
        <w:r w:rsidR="005561D1">
          <w:t>.2</w:t>
        </w:r>
      </w:ins>
      <w:ins w:id="4681" w:author="C1-175313_mapping_from_24890" w:date="2017-12-14T18:17:00Z">
        <w:r w:rsidRPr="003168A2">
          <w:t>).</w:t>
        </w:r>
      </w:ins>
    </w:p>
    <w:p w:rsidR="00487C3C" w:rsidRPr="003168A2" w:rsidRDefault="00487C3C" w:rsidP="00487C3C">
      <w:pPr>
        <w:rPr>
          <w:ins w:id="4682" w:author="C1-175313_mapping_from_24890" w:date="2017-12-14T18:17:00Z"/>
        </w:rPr>
      </w:pPr>
      <w:ins w:id="4683" w:author="C1-175313_mapping_from_24890" w:date="2017-12-14T18:17:00Z">
        <w:r>
          <w:t>If the selected cell is known not to be able to provide normal service, the UE may initiate registration</w:t>
        </w:r>
        <w:r w:rsidDel="00446509">
          <w:t xml:space="preserve"> </w:t>
        </w:r>
        <w:r>
          <w:t>for emergency services.</w:t>
        </w:r>
      </w:ins>
    </w:p>
    <w:p w:rsidR="00000000" w:rsidRDefault="00344EA6">
      <w:pPr>
        <w:pStyle w:val="Heading5"/>
        <w:rPr>
          <w:ins w:id="4684" w:author="C1-175313_mapping_from_24890" w:date="2017-12-14T18:17:00Z"/>
        </w:rPr>
        <w:pPrChange w:id="4685" w:author="rapporteur_Christian_Herrero-Veron" w:date="2017-12-18T15:10:00Z">
          <w:pPr>
            <w:pStyle w:val="Heading6"/>
          </w:pPr>
        </w:pPrChange>
      </w:pPr>
      <w:bookmarkStart w:id="4686" w:name="_Toc492387530"/>
      <w:bookmarkStart w:id="4687" w:name="_Toc492388122"/>
      <w:bookmarkStart w:id="4688" w:name="_Toc492394007"/>
      <w:bookmarkStart w:id="4689" w:name="_Toc492394596"/>
      <w:bookmarkStart w:id="4690" w:name="_Toc492455428"/>
      <w:bookmarkStart w:id="4691" w:name="_Toc492456018"/>
      <w:bookmarkStart w:id="4692" w:name="_Toc492465838"/>
      <w:bookmarkStart w:id="4693" w:name="_Toc492466428"/>
      <w:bookmarkStart w:id="4694" w:name="_Toc500935196"/>
      <w:bookmarkStart w:id="4695" w:name="_Toc501355811"/>
      <w:bookmarkStart w:id="4696" w:name="_Toc501366900"/>
      <w:bookmarkStart w:id="4697" w:name="_Toc501368913"/>
      <w:bookmarkStart w:id="4698" w:name="_Toc501373359"/>
      <w:bookmarkStart w:id="4699" w:name="_Toc501376160"/>
      <w:bookmarkStart w:id="4700" w:name="_Toc501377290"/>
      <w:bookmarkStart w:id="4701" w:name="_Toc501377847"/>
      <w:bookmarkStart w:id="4702" w:name="_Toc501395016"/>
      <w:bookmarkStart w:id="4703" w:name="_Toc501395573"/>
      <w:bookmarkStart w:id="4704" w:name="_Toc501442484"/>
      <w:bookmarkStart w:id="4705" w:name="_Toc501574837"/>
      <w:bookmarkStart w:id="4706" w:name="_Toc501576144"/>
      <w:bookmarkStart w:id="4707" w:name="_Toc501619769"/>
      <w:ins w:id="4708" w:author="rapporteur_Christian_Herrero-Veron" w:date="2017-12-14T20:23:00Z">
        <w:r>
          <w:t>5</w:t>
        </w:r>
      </w:ins>
      <w:ins w:id="4709" w:author="C1-175313_mapping_from_24890" w:date="2017-12-14T18:17:00Z">
        <w:r w:rsidR="00487C3C">
          <w:t>.</w:t>
        </w:r>
      </w:ins>
      <w:ins w:id="4710" w:author="rapporteur_Christian_Herrero-Veron" w:date="2017-12-14T20:23:00Z">
        <w:r>
          <w:t>2</w:t>
        </w:r>
      </w:ins>
      <w:ins w:id="4711" w:author="C1-175313_mapping_from_24890" w:date="2017-12-14T18:17:00Z">
        <w:r w:rsidR="00487C3C">
          <w:t>.</w:t>
        </w:r>
      </w:ins>
      <w:ins w:id="4712" w:author="rapporteur_Christian_Herrero-Veron" w:date="2017-12-14T20:23:00Z">
        <w:r>
          <w:t>5</w:t>
        </w:r>
      </w:ins>
      <w:ins w:id="4713" w:author="C1-175313_mapping_from_24890" w:date="2017-12-14T18:17:00Z">
        <w:r w:rsidR="00487C3C">
          <w:t>.2.5</w:t>
        </w:r>
        <w:r w:rsidR="00487C3C" w:rsidRPr="003168A2">
          <w:tab/>
          <w:t>NO-</w:t>
        </w:r>
        <w:r w:rsidR="00487C3C">
          <w:t>SUPI</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ins>
    </w:p>
    <w:p w:rsidR="00487C3C" w:rsidRDefault="00487C3C" w:rsidP="00487C3C">
      <w:pPr>
        <w:rPr>
          <w:ins w:id="4714" w:author="C1-175313_mapping_from_24890" w:date="2017-12-14T18:17:00Z"/>
          <w:rFonts w:eastAsia="MS Mincho"/>
          <w:lang w:eastAsia="ja-JP"/>
        </w:rPr>
      </w:pPr>
      <w:ins w:id="4715" w:author="C1-175313_mapping_from_24890" w:date="2017-12-14T18:17:00Z">
        <w:r w:rsidRPr="003168A2">
          <w:rPr>
            <w:rFonts w:eastAsia="MS Mincho"/>
            <w:lang w:eastAsia="ja-JP"/>
          </w:rPr>
          <w:t>The UE shall perform cell selection.</w:t>
        </w:r>
      </w:ins>
    </w:p>
    <w:p w:rsidR="00487C3C" w:rsidRPr="003168A2" w:rsidRDefault="00487C3C" w:rsidP="00487C3C">
      <w:pPr>
        <w:rPr>
          <w:ins w:id="4716" w:author="C1-175313_mapping_from_24890" w:date="2017-12-14T18:17:00Z"/>
          <w:rFonts w:eastAsia="MS Mincho"/>
          <w:lang w:eastAsia="ja-JP"/>
        </w:rPr>
      </w:pPr>
      <w:ins w:id="4717" w:author="C1-175313_mapping_from_24890" w:date="2017-12-14T18:17:00Z">
        <w:r>
          <w:t xml:space="preserve">The UE may </w:t>
        </w:r>
        <w:r>
          <w:rPr>
            <w:rFonts w:hint="eastAsia"/>
          </w:rPr>
          <w:t>initiate</w:t>
        </w:r>
        <w:r>
          <w:t xml:space="preserve"> registration</w:t>
        </w:r>
        <w:r w:rsidDel="003A50EC">
          <w:t xml:space="preserve"> </w:t>
        </w:r>
        <w:r>
          <w:t>for emergency services.</w:t>
        </w:r>
      </w:ins>
    </w:p>
    <w:p w:rsidR="00000000" w:rsidRDefault="00344EA6">
      <w:pPr>
        <w:pStyle w:val="Heading5"/>
        <w:rPr>
          <w:ins w:id="4718" w:author="C1-175313_mapping_from_24890" w:date="2017-12-14T18:17:00Z"/>
        </w:rPr>
        <w:pPrChange w:id="4719" w:author="rapporteur_Christian_Herrero-Veron" w:date="2017-12-18T15:10:00Z">
          <w:pPr>
            <w:pStyle w:val="Heading6"/>
          </w:pPr>
        </w:pPrChange>
      </w:pPr>
      <w:bookmarkStart w:id="4720" w:name="_Toc492387531"/>
      <w:bookmarkStart w:id="4721" w:name="_Toc492388123"/>
      <w:bookmarkStart w:id="4722" w:name="_Toc492394008"/>
      <w:bookmarkStart w:id="4723" w:name="_Toc492394597"/>
      <w:bookmarkStart w:id="4724" w:name="_Toc492455429"/>
      <w:bookmarkStart w:id="4725" w:name="_Toc492456019"/>
      <w:bookmarkStart w:id="4726" w:name="_Toc492465839"/>
      <w:bookmarkStart w:id="4727" w:name="_Toc492466429"/>
      <w:bookmarkStart w:id="4728" w:name="_Toc500935197"/>
      <w:bookmarkStart w:id="4729" w:name="_Toc501355812"/>
      <w:bookmarkStart w:id="4730" w:name="_Toc501366901"/>
      <w:bookmarkStart w:id="4731" w:name="_Toc501368914"/>
      <w:bookmarkStart w:id="4732" w:name="_Toc501373360"/>
      <w:bookmarkStart w:id="4733" w:name="_Toc501376161"/>
      <w:bookmarkStart w:id="4734" w:name="_Toc501377291"/>
      <w:bookmarkStart w:id="4735" w:name="_Toc501377848"/>
      <w:bookmarkStart w:id="4736" w:name="_Toc501395017"/>
      <w:bookmarkStart w:id="4737" w:name="_Toc501395574"/>
      <w:bookmarkStart w:id="4738" w:name="_Toc501442485"/>
      <w:bookmarkStart w:id="4739" w:name="_Toc501574838"/>
      <w:bookmarkStart w:id="4740" w:name="_Toc501576145"/>
      <w:bookmarkStart w:id="4741" w:name="_Toc501619770"/>
      <w:ins w:id="4742" w:author="rapporteur_Christian_Herrero-Veron" w:date="2017-12-14T20:23:00Z">
        <w:r>
          <w:t>5</w:t>
        </w:r>
      </w:ins>
      <w:ins w:id="4743" w:author="C1-175313_mapping_from_24890" w:date="2017-12-14T18:17:00Z">
        <w:r w:rsidR="00487C3C">
          <w:t>.</w:t>
        </w:r>
      </w:ins>
      <w:ins w:id="4744" w:author="rapporteur_Christian_Herrero-Veron" w:date="2017-12-14T20:23:00Z">
        <w:r>
          <w:t>2</w:t>
        </w:r>
      </w:ins>
      <w:ins w:id="4745" w:author="C1-175313_mapping_from_24890" w:date="2017-12-14T18:17:00Z">
        <w:r w:rsidR="00487C3C">
          <w:t>.</w:t>
        </w:r>
      </w:ins>
      <w:ins w:id="4746" w:author="rapporteur_Christian_Herrero-Veron" w:date="2017-12-14T20:23:00Z">
        <w:r>
          <w:t>5</w:t>
        </w:r>
      </w:ins>
      <w:ins w:id="4747" w:author="C1-175313_mapping_from_24890" w:date="2017-12-14T18:17:00Z">
        <w:r w:rsidR="00487C3C">
          <w:t>.2.6</w:t>
        </w:r>
        <w:r w:rsidR="00487C3C" w:rsidRPr="003168A2">
          <w:tab/>
          <w:t>NO-CELL-AVAILABLE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ins>
    </w:p>
    <w:p w:rsidR="00487C3C" w:rsidRPr="00D27A95" w:rsidRDefault="00487C3C" w:rsidP="00487C3C">
      <w:pPr>
        <w:rPr>
          <w:ins w:id="4748" w:author="C1-175313_mapping_from_24890" w:date="2017-12-14T18:17:00Z"/>
        </w:rPr>
      </w:pPr>
      <w:ins w:id="4749" w:author="C1-175313_mapping_from_24890" w:date="2017-12-14T18:17:00Z">
        <w:r w:rsidRPr="003168A2">
          <w:t>The UE shall perform cell selection and choose an appropriate substate when a cell is found.</w:t>
        </w:r>
      </w:ins>
    </w:p>
    <w:p w:rsidR="00000000" w:rsidRDefault="00344EA6">
      <w:pPr>
        <w:pStyle w:val="Heading5"/>
        <w:rPr>
          <w:ins w:id="4750" w:author="C1-175313_mapping_from_24890" w:date="2017-12-14T18:17:00Z"/>
        </w:rPr>
        <w:pPrChange w:id="4751" w:author="rapporteur_Christian_Herrero-Veron" w:date="2017-12-18T15:10:00Z">
          <w:pPr>
            <w:pStyle w:val="Heading6"/>
          </w:pPr>
        </w:pPrChange>
      </w:pPr>
      <w:bookmarkStart w:id="4752" w:name="_Toc492387532"/>
      <w:bookmarkStart w:id="4753" w:name="_Toc492388124"/>
      <w:bookmarkStart w:id="4754" w:name="_Toc492394009"/>
      <w:bookmarkStart w:id="4755" w:name="_Toc492394598"/>
      <w:bookmarkStart w:id="4756" w:name="_Toc492455430"/>
      <w:bookmarkStart w:id="4757" w:name="_Toc492456020"/>
      <w:bookmarkStart w:id="4758" w:name="_Toc492465840"/>
      <w:bookmarkStart w:id="4759" w:name="_Toc492466430"/>
      <w:bookmarkStart w:id="4760" w:name="_Toc500935198"/>
      <w:bookmarkStart w:id="4761" w:name="_Toc501355813"/>
      <w:bookmarkStart w:id="4762" w:name="_Toc501366902"/>
      <w:bookmarkStart w:id="4763" w:name="_Toc501368915"/>
      <w:bookmarkStart w:id="4764" w:name="_Toc501373361"/>
      <w:bookmarkStart w:id="4765" w:name="_Toc501376162"/>
      <w:bookmarkStart w:id="4766" w:name="_Toc501377292"/>
      <w:bookmarkStart w:id="4767" w:name="_Toc501377849"/>
      <w:bookmarkStart w:id="4768" w:name="_Toc501395018"/>
      <w:bookmarkStart w:id="4769" w:name="_Toc501395575"/>
      <w:bookmarkStart w:id="4770" w:name="_Toc501442486"/>
      <w:bookmarkStart w:id="4771" w:name="_Toc501574839"/>
      <w:bookmarkStart w:id="4772" w:name="_Toc501576146"/>
      <w:bookmarkStart w:id="4773" w:name="_Toc501619771"/>
      <w:ins w:id="4774" w:author="rapporteur_Christian_Herrero-Veron" w:date="2017-12-14T20:24:00Z">
        <w:r>
          <w:t>5</w:t>
        </w:r>
      </w:ins>
      <w:ins w:id="4775" w:author="C1-175313_mapping_from_24890" w:date="2017-12-14T18:17:00Z">
        <w:r w:rsidR="00487C3C">
          <w:t>.</w:t>
        </w:r>
      </w:ins>
      <w:ins w:id="4776" w:author="rapporteur_Christian_Herrero-Veron" w:date="2017-12-14T20:24:00Z">
        <w:r>
          <w:t>2</w:t>
        </w:r>
      </w:ins>
      <w:ins w:id="4777" w:author="C1-175313_mapping_from_24890" w:date="2017-12-14T18:17:00Z">
        <w:r w:rsidR="00487C3C">
          <w:t>.</w:t>
        </w:r>
      </w:ins>
      <w:ins w:id="4778" w:author="rapporteur_Christian_Herrero-Veron" w:date="2017-12-14T20:24:00Z">
        <w:r>
          <w:t>5</w:t>
        </w:r>
      </w:ins>
      <w:ins w:id="4779" w:author="C1-175313_mapping_from_24890" w:date="2017-12-14T18:17:00Z">
        <w:r w:rsidR="00487C3C">
          <w:t>.2.7</w:t>
        </w:r>
        <w:r w:rsidR="00487C3C" w:rsidRPr="003168A2">
          <w:tab/>
        </w:r>
        <w:r w:rsidR="00487C3C">
          <w:t>eCALL-INACTIVE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ins>
    </w:p>
    <w:p w:rsidR="00487C3C" w:rsidRPr="007C77AB" w:rsidRDefault="00487C3C" w:rsidP="00487C3C">
      <w:pPr>
        <w:pStyle w:val="EditorsNote"/>
        <w:rPr>
          <w:ins w:id="4780" w:author="C1-175313_mapping_from_24890" w:date="2017-12-14T18:17:00Z"/>
        </w:rPr>
      </w:pPr>
      <w:ins w:id="4781" w:author="C1-175313_mapping_from_24890" w:date="2017-12-14T18:17:00Z">
        <w:r>
          <w:t>Editor's note:</w:t>
        </w:r>
        <w:r w:rsidRPr="00440029">
          <w:tab/>
        </w:r>
        <w:r>
          <w:t>The UE behaviour in this substate is FFS.</w:t>
        </w:r>
      </w:ins>
    </w:p>
    <w:p w:rsidR="00487C3C" w:rsidRPr="007C77AB" w:rsidRDefault="00487C3C" w:rsidP="00487C3C">
      <w:pPr>
        <w:pStyle w:val="EditorsNote"/>
        <w:rPr>
          <w:ins w:id="4782" w:author="C1-175313_mapping_from_24890" w:date="2017-12-14T18:17:00Z"/>
        </w:rPr>
      </w:pPr>
      <w:ins w:id="4783" w:author="C1-175313_mapping_from_24890" w:date="2017-12-14T18:17:00Z">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ins>
    </w:p>
    <w:p w:rsidR="006D37C4" w:rsidRPr="003168A2" w:rsidRDefault="006D37C4" w:rsidP="006D37C4">
      <w:pPr>
        <w:pStyle w:val="Heading3"/>
      </w:pPr>
      <w:bookmarkStart w:id="4784" w:name="_Toc501355814"/>
      <w:bookmarkStart w:id="4785" w:name="_Toc501366903"/>
      <w:bookmarkStart w:id="4786" w:name="_Toc501368916"/>
      <w:bookmarkStart w:id="4787" w:name="_Toc501373362"/>
      <w:bookmarkStart w:id="4788" w:name="_Toc501376163"/>
      <w:bookmarkStart w:id="4789" w:name="_Toc501377293"/>
      <w:bookmarkStart w:id="4790" w:name="_Toc501377850"/>
      <w:bookmarkStart w:id="4791" w:name="_Toc501395019"/>
      <w:bookmarkStart w:id="4792" w:name="_Toc501395576"/>
      <w:bookmarkStart w:id="4793" w:name="_Toc501442487"/>
      <w:bookmarkStart w:id="4794" w:name="_Toc501574840"/>
      <w:bookmarkStart w:id="4795" w:name="_Toc501576147"/>
      <w:bookmarkStart w:id="4796" w:name="_Toc501619772"/>
      <w:r>
        <w:t>5.2.</w:t>
      </w:r>
      <w:r w:rsidRPr="003168A2">
        <w:t>3</w:t>
      </w:r>
      <w:r w:rsidRPr="003168A2">
        <w:tab/>
        <w:t xml:space="preserve">UE behaviour in state </w:t>
      </w:r>
      <w:r>
        <w:t>5GMM-</w:t>
      </w:r>
      <w:r w:rsidRPr="003168A2">
        <w:t>REGISTERED</w:t>
      </w:r>
      <w:bookmarkEnd w:id="4461"/>
      <w:bookmarkEnd w:id="4462"/>
      <w:bookmarkEnd w:id="4463"/>
      <w:bookmarkEnd w:id="4464"/>
      <w:bookmarkEnd w:id="4465"/>
      <w:bookmarkEnd w:id="4466"/>
      <w:bookmarkEnd w:id="4467"/>
      <w:bookmarkEnd w:id="4468"/>
      <w:bookmarkEnd w:id="4469"/>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rsidR="00487C3C" w:rsidRPr="003168A2" w:rsidRDefault="00344EA6" w:rsidP="00344EA6">
      <w:pPr>
        <w:pStyle w:val="Heading4"/>
        <w:rPr>
          <w:ins w:id="4797" w:author="C1-175313_mapping_from_24890" w:date="2017-12-14T18:17:00Z"/>
        </w:rPr>
      </w:pPr>
      <w:bookmarkStart w:id="4798" w:name="_Toc492387534"/>
      <w:bookmarkStart w:id="4799" w:name="_Toc492388126"/>
      <w:bookmarkStart w:id="4800" w:name="_Toc492394011"/>
      <w:bookmarkStart w:id="4801" w:name="_Toc492394600"/>
      <w:bookmarkStart w:id="4802" w:name="_Toc492455432"/>
      <w:bookmarkStart w:id="4803" w:name="_Toc492456022"/>
      <w:bookmarkStart w:id="4804" w:name="_Toc492465842"/>
      <w:bookmarkStart w:id="4805" w:name="_Toc492466432"/>
      <w:bookmarkStart w:id="4806" w:name="_Toc500935200"/>
      <w:bookmarkStart w:id="4807" w:name="_Toc501355815"/>
      <w:bookmarkStart w:id="4808" w:name="_Toc501366904"/>
      <w:bookmarkStart w:id="4809" w:name="_Toc501368917"/>
      <w:bookmarkStart w:id="4810" w:name="_Toc501373363"/>
      <w:bookmarkStart w:id="4811" w:name="_Toc501376164"/>
      <w:bookmarkStart w:id="4812" w:name="_Toc501377294"/>
      <w:bookmarkStart w:id="4813" w:name="_Toc501377851"/>
      <w:bookmarkStart w:id="4814" w:name="_Toc501395020"/>
      <w:bookmarkStart w:id="4815" w:name="_Toc501395577"/>
      <w:bookmarkStart w:id="4816" w:name="_Toc501442488"/>
      <w:bookmarkStart w:id="4817" w:name="_Toc501574841"/>
      <w:bookmarkStart w:id="4818" w:name="_Toc501576148"/>
      <w:bookmarkStart w:id="4819" w:name="_Toc501619773"/>
      <w:ins w:id="4820" w:author="rapporteur_Christian_Herrero-Veron" w:date="2017-12-14T20:24:00Z">
        <w:r>
          <w:t>5</w:t>
        </w:r>
      </w:ins>
      <w:ins w:id="4821" w:author="C1-175313_mapping_from_24890" w:date="2017-12-14T18:17:00Z">
        <w:r w:rsidR="00487C3C">
          <w:t>.</w:t>
        </w:r>
      </w:ins>
      <w:ins w:id="4822" w:author="rapporteur_Christian_Herrero-Veron" w:date="2017-12-14T20:24:00Z">
        <w:r>
          <w:t>2</w:t>
        </w:r>
      </w:ins>
      <w:ins w:id="4823" w:author="C1-175313_mapping_from_24890" w:date="2017-12-14T18:17:00Z">
        <w:r w:rsidR="00487C3C">
          <w:t>.</w:t>
        </w:r>
        <w:r w:rsidR="00487C3C" w:rsidRPr="003168A2">
          <w:t>3.1</w:t>
        </w:r>
        <w:r w:rsidR="00487C3C" w:rsidRPr="003168A2">
          <w:tab/>
          <w:t>General</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ins>
    </w:p>
    <w:p w:rsidR="00487C3C" w:rsidRPr="003168A2" w:rsidRDefault="00487C3C" w:rsidP="00487C3C">
      <w:pPr>
        <w:rPr>
          <w:ins w:id="4824" w:author="C1-175313_mapping_from_24890" w:date="2017-12-14T18:17:00Z"/>
        </w:rPr>
      </w:pPr>
      <w:ins w:id="4825" w:author="C1-175313_mapping_from_24890" w:date="2017-12-14T18:17:00Z">
        <w:r w:rsidRPr="003168A2">
          <w:t xml:space="preserve">The state </w:t>
        </w:r>
        <w:r>
          <w:t>5GMM-</w:t>
        </w:r>
        <w:r w:rsidRPr="003168A2">
          <w:t>REGISTERED is entered at the UE, when:</w:t>
        </w:r>
      </w:ins>
    </w:p>
    <w:p w:rsidR="00487C3C" w:rsidRPr="003168A2" w:rsidRDefault="00487C3C" w:rsidP="00487C3C">
      <w:pPr>
        <w:pStyle w:val="B1"/>
        <w:rPr>
          <w:ins w:id="4826" w:author="C1-175313_mapping_from_24890" w:date="2017-12-14T18:17:00Z"/>
        </w:rPr>
      </w:pPr>
      <w:ins w:id="4827" w:author="C1-175313_mapping_from_24890" w:date="2017-12-14T18:17:00Z">
        <w:r w:rsidRPr="003168A2">
          <w:t>-</w:t>
        </w:r>
        <w:r w:rsidRPr="003168A2">
          <w:tab/>
          <w:t xml:space="preserve">the </w:t>
        </w:r>
        <w:r>
          <w:t>initial registration</w:t>
        </w:r>
        <w:r w:rsidRPr="003168A2">
          <w:t xml:space="preserve"> procedure is performed by the UE (see subclause </w:t>
        </w:r>
      </w:ins>
      <w:ins w:id="4828" w:author="rapporteur_Christian_Herrero-Veron" w:date="2017-12-18T12:20:00Z">
        <w:r w:rsidR="005561D1">
          <w:t>5.5.1.2.2</w:t>
        </w:r>
      </w:ins>
      <w:ins w:id="4829" w:author="C1-175313_mapping_from_24890" w:date="2017-12-14T18:17:00Z">
        <w:r w:rsidRPr="003168A2">
          <w:t>).</w:t>
        </w:r>
      </w:ins>
    </w:p>
    <w:p w:rsidR="00487C3C" w:rsidRDefault="00487C3C" w:rsidP="00487C3C">
      <w:pPr>
        <w:rPr>
          <w:ins w:id="4830" w:author="C1-175313_mapping_from_24890" w:date="2017-12-14T18:17:00Z"/>
        </w:rPr>
      </w:pPr>
      <w:ins w:id="4831" w:author="C1-175313_mapping_from_24890" w:date="2017-12-14T18:17:00Z">
        <w:r w:rsidRPr="003168A2">
          <w:t xml:space="preserve">In state </w:t>
        </w:r>
        <w:r>
          <w:t>5GMM-</w:t>
        </w:r>
        <w:r w:rsidRPr="003168A2">
          <w:t>REGISTERED, the UE shall behave according to the substate as explained in subclause </w:t>
        </w:r>
      </w:ins>
      <w:ins w:id="4832" w:author="rapporteur_Christian_Herrero-Veron" w:date="2017-12-18T12:53:00Z">
        <w:r w:rsidR="00B93FD3">
          <w:t>5.2.3.</w:t>
        </w:r>
      </w:ins>
      <w:ins w:id="4833" w:author="C1-175313_mapping_from_24890" w:date="2017-12-14T18:17:00Z">
        <w:r w:rsidRPr="003168A2">
          <w:t>2.</w:t>
        </w:r>
      </w:ins>
    </w:p>
    <w:p w:rsidR="00487C3C" w:rsidRPr="003168A2" w:rsidRDefault="008E510B" w:rsidP="008E510B">
      <w:pPr>
        <w:pStyle w:val="Heading4"/>
        <w:rPr>
          <w:ins w:id="4834" w:author="C1-175313_mapping_from_24890" w:date="2017-12-14T18:17:00Z"/>
        </w:rPr>
      </w:pPr>
      <w:bookmarkStart w:id="4835" w:name="_Toc492387535"/>
      <w:bookmarkStart w:id="4836" w:name="_Toc492388127"/>
      <w:bookmarkStart w:id="4837" w:name="_Toc492394012"/>
      <w:bookmarkStart w:id="4838" w:name="_Toc492394601"/>
      <w:bookmarkStart w:id="4839" w:name="_Toc492455433"/>
      <w:bookmarkStart w:id="4840" w:name="_Toc492456023"/>
      <w:bookmarkStart w:id="4841" w:name="_Toc492465843"/>
      <w:bookmarkStart w:id="4842" w:name="_Toc492466433"/>
      <w:bookmarkStart w:id="4843" w:name="_Toc500935201"/>
      <w:bookmarkStart w:id="4844" w:name="_Toc501355816"/>
      <w:bookmarkStart w:id="4845" w:name="_Toc501366905"/>
      <w:bookmarkStart w:id="4846" w:name="_Toc501368918"/>
      <w:bookmarkStart w:id="4847" w:name="_Toc501373364"/>
      <w:bookmarkStart w:id="4848" w:name="_Toc501376165"/>
      <w:bookmarkStart w:id="4849" w:name="_Toc501377295"/>
      <w:bookmarkStart w:id="4850" w:name="_Toc501377852"/>
      <w:bookmarkStart w:id="4851" w:name="_Toc501395021"/>
      <w:bookmarkStart w:id="4852" w:name="_Toc501395578"/>
      <w:bookmarkStart w:id="4853" w:name="_Toc501442489"/>
      <w:bookmarkStart w:id="4854" w:name="_Toc501574842"/>
      <w:bookmarkStart w:id="4855" w:name="_Toc501576149"/>
      <w:bookmarkStart w:id="4856" w:name="_Toc501619774"/>
      <w:ins w:id="4857" w:author="rapporteur_Christian_Herrero-Veron" w:date="2017-12-14T20:24:00Z">
        <w:r>
          <w:t>5</w:t>
        </w:r>
      </w:ins>
      <w:ins w:id="4858" w:author="C1-175313_mapping_from_24890" w:date="2017-12-14T18:17:00Z">
        <w:r w:rsidR="00487C3C">
          <w:t>.</w:t>
        </w:r>
      </w:ins>
      <w:ins w:id="4859" w:author="rapporteur_Christian_Herrero-Veron" w:date="2017-12-14T20:25:00Z">
        <w:r>
          <w:t>2</w:t>
        </w:r>
      </w:ins>
      <w:ins w:id="4860" w:author="C1-175313_mapping_from_24890" w:date="2017-12-14T18:17:00Z">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ins>
    </w:p>
    <w:p w:rsidR="00487C3C" w:rsidRPr="003168A2" w:rsidRDefault="008E510B" w:rsidP="008E510B">
      <w:pPr>
        <w:pStyle w:val="Heading5"/>
        <w:rPr>
          <w:ins w:id="4861" w:author="C1-175313_mapping_from_24890" w:date="2017-12-14T18:17:00Z"/>
        </w:rPr>
      </w:pPr>
      <w:bookmarkStart w:id="4862" w:name="_Toc492387536"/>
      <w:bookmarkStart w:id="4863" w:name="_Toc492388128"/>
      <w:bookmarkStart w:id="4864" w:name="_Toc492394013"/>
      <w:bookmarkStart w:id="4865" w:name="_Toc492394602"/>
      <w:bookmarkStart w:id="4866" w:name="_Toc492455434"/>
      <w:bookmarkStart w:id="4867" w:name="_Toc492456024"/>
      <w:bookmarkStart w:id="4868" w:name="_Toc492465844"/>
      <w:bookmarkStart w:id="4869" w:name="_Toc492466434"/>
      <w:bookmarkStart w:id="4870" w:name="_Toc500935202"/>
      <w:bookmarkStart w:id="4871" w:name="_Toc501355817"/>
      <w:bookmarkStart w:id="4872" w:name="_Toc501366906"/>
      <w:bookmarkStart w:id="4873" w:name="_Toc501368919"/>
      <w:bookmarkStart w:id="4874" w:name="_Toc501373365"/>
      <w:bookmarkStart w:id="4875" w:name="_Toc501376166"/>
      <w:bookmarkStart w:id="4876" w:name="_Toc501377296"/>
      <w:bookmarkStart w:id="4877" w:name="_Toc501377853"/>
      <w:bookmarkStart w:id="4878" w:name="_Toc501395022"/>
      <w:bookmarkStart w:id="4879" w:name="_Toc501395579"/>
      <w:bookmarkStart w:id="4880" w:name="_Toc501442490"/>
      <w:bookmarkStart w:id="4881" w:name="_Toc501574843"/>
      <w:bookmarkStart w:id="4882" w:name="_Toc501576150"/>
      <w:bookmarkStart w:id="4883" w:name="_Toc501619775"/>
      <w:ins w:id="4884" w:author="rapporteur_Christian_Herrero-Veron" w:date="2017-12-14T20:25:00Z">
        <w:r>
          <w:t>5</w:t>
        </w:r>
      </w:ins>
      <w:ins w:id="4885" w:author="C1-175313_mapping_from_24890" w:date="2017-12-14T18:17:00Z">
        <w:r w:rsidR="00487C3C">
          <w:t>.</w:t>
        </w:r>
      </w:ins>
      <w:ins w:id="4886" w:author="rapporteur_Christian_Herrero-Veron" w:date="2017-12-14T20:25:00Z">
        <w:r>
          <w:t>2</w:t>
        </w:r>
      </w:ins>
      <w:ins w:id="4887" w:author="C1-175313_mapping_from_24890" w:date="2017-12-14T18:17:00Z">
        <w:r w:rsidR="00487C3C">
          <w:t>.</w:t>
        </w:r>
        <w:r w:rsidR="00487C3C" w:rsidRPr="003168A2">
          <w:t>3.2.1</w:t>
        </w:r>
        <w:r w:rsidR="00487C3C" w:rsidRPr="003168A2">
          <w:tab/>
          <w:t>NORMAL-SERVICE</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ins>
    </w:p>
    <w:p w:rsidR="00487C3C" w:rsidRPr="003168A2" w:rsidRDefault="00487C3C" w:rsidP="00487C3C">
      <w:pPr>
        <w:rPr>
          <w:ins w:id="4888" w:author="C1-175313_mapping_from_24890" w:date="2017-12-14T18:17:00Z"/>
        </w:rPr>
      </w:pPr>
      <w:ins w:id="4889" w:author="C1-175313_mapping_from_24890" w:date="2017-12-14T18:17:00Z">
        <w:r w:rsidRPr="003168A2">
          <w:t>The UE:</w:t>
        </w:r>
      </w:ins>
    </w:p>
    <w:p w:rsidR="00487C3C" w:rsidRDefault="000C377B" w:rsidP="00487C3C">
      <w:pPr>
        <w:pStyle w:val="B1"/>
        <w:rPr>
          <w:ins w:id="4890" w:author="C1-175313_mapping_from_24890" w:date="2017-12-14T18:17:00Z"/>
        </w:rPr>
      </w:pPr>
      <w:ins w:id="4891" w:author="rapporteur_Christian_Herrero-Veron" w:date="2017-12-21T09:17:00Z">
        <w:r>
          <w:t>a)</w:t>
        </w:r>
      </w:ins>
      <w:ins w:id="4892" w:author="C1-175313_mapping_from_24890" w:date="2017-12-14T18:17:00Z">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ins>
      <w:ins w:id="4893" w:author="rapporteur_Christian_Herrero-Veron" w:date="2017-12-18T12:20:00Z">
        <w:r w:rsidR="005561D1">
          <w:t>5.5.1.3.2</w:t>
        </w:r>
      </w:ins>
      <w:ins w:id="4894" w:author="C1-175313_mapping_from_24890" w:date="2017-12-14T18:17:00Z">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ins>
    </w:p>
    <w:p w:rsidR="00487C3C" w:rsidRPr="003168A2" w:rsidRDefault="000C377B" w:rsidP="00487C3C">
      <w:pPr>
        <w:pStyle w:val="B1"/>
        <w:rPr>
          <w:ins w:id="4895" w:author="C1-175313_mapping_from_24890" w:date="2017-12-14T18:17:00Z"/>
        </w:rPr>
      </w:pPr>
      <w:ins w:id="4896" w:author="rapporteur_Christian_Herrero-Veron" w:date="2017-12-21T09:17:00Z">
        <w:r>
          <w:t>b)</w:t>
        </w:r>
      </w:ins>
      <w:ins w:id="4897" w:author="C1-175313_mapping_from_24890" w:date="2017-12-14T18:17:00Z">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ins>
      <w:ins w:id="4898" w:author="rapporteur_Christian_Herrero-Veron" w:date="2017-12-18T12:50:00Z">
        <w:r w:rsidR="00B93FD3">
          <w:t>5.6.</w:t>
        </w:r>
      </w:ins>
      <w:ins w:id="4899" w:author="C1-175313_mapping_from_24890" w:date="2017-12-14T18:17:00Z">
        <w:r w:rsidR="00487C3C" w:rsidRPr="00D014F2">
          <w:t>1</w:t>
        </w:r>
        <w:r w:rsidR="00487C3C" w:rsidRPr="003168A2">
          <w:t>);</w:t>
        </w:r>
        <w:r w:rsidR="00487C3C">
          <w:t xml:space="preserve"> and</w:t>
        </w:r>
      </w:ins>
    </w:p>
    <w:p w:rsidR="00487C3C" w:rsidRPr="003168A2" w:rsidRDefault="000C377B" w:rsidP="00487C3C">
      <w:pPr>
        <w:pStyle w:val="B1"/>
        <w:rPr>
          <w:ins w:id="4900" w:author="C1-175313_mapping_from_24890" w:date="2017-12-14T18:17:00Z"/>
        </w:rPr>
      </w:pPr>
      <w:ins w:id="4901" w:author="rapporteur_Christian_Herrero-Veron" w:date="2017-12-21T09:17:00Z">
        <w:r>
          <w:t>c)</w:t>
        </w:r>
      </w:ins>
      <w:ins w:id="4902" w:author="C1-175313_mapping_from_24890" w:date="2017-12-14T18:17:00Z">
        <w:r w:rsidR="00487C3C" w:rsidRPr="003168A2">
          <w:tab/>
          <w:t>shall respond to paging</w:t>
        </w:r>
        <w:r w:rsidR="00487C3C">
          <w:t>.</w:t>
        </w:r>
      </w:ins>
    </w:p>
    <w:p w:rsidR="00487C3C" w:rsidRDefault="00487C3C" w:rsidP="00487C3C">
      <w:pPr>
        <w:pStyle w:val="NO"/>
        <w:rPr>
          <w:ins w:id="4903" w:author="C1-175313_mapping_from_24890" w:date="2017-12-14T18:17:00Z"/>
        </w:rPr>
      </w:pPr>
      <w:bookmarkStart w:id="4904" w:name="_Toc492387537"/>
      <w:bookmarkStart w:id="4905" w:name="_Toc492388129"/>
      <w:bookmarkStart w:id="4906" w:name="_Toc492394014"/>
      <w:bookmarkStart w:id="4907" w:name="_Toc492394603"/>
      <w:bookmarkStart w:id="4908" w:name="_Toc492455435"/>
      <w:bookmarkStart w:id="4909" w:name="_Toc492456025"/>
      <w:bookmarkStart w:id="4910" w:name="_Toc492465845"/>
      <w:bookmarkStart w:id="4911" w:name="_Toc492466435"/>
      <w:ins w:id="4912" w:author="C1-175313_mapping_from_24890" w:date="2017-12-14T18:17:00Z">
        <w:r>
          <w:t>NOTE:</w:t>
        </w:r>
        <w:r>
          <w:tab/>
          <w:t>Paging is not supported over non-3GPP access.</w:t>
        </w:r>
      </w:ins>
    </w:p>
    <w:p w:rsidR="00487C3C" w:rsidRPr="003168A2" w:rsidRDefault="008C7197" w:rsidP="008C7197">
      <w:pPr>
        <w:pStyle w:val="Heading5"/>
        <w:rPr>
          <w:ins w:id="4913" w:author="C1-175313_mapping_from_24890" w:date="2017-12-14T18:17:00Z"/>
        </w:rPr>
      </w:pPr>
      <w:bookmarkStart w:id="4914" w:name="_Toc500935203"/>
      <w:bookmarkStart w:id="4915" w:name="_Toc501355818"/>
      <w:bookmarkStart w:id="4916" w:name="_Toc501366907"/>
      <w:bookmarkStart w:id="4917" w:name="_Toc501368920"/>
      <w:bookmarkStart w:id="4918" w:name="_Toc501373366"/>
      <w:bookmarkStart w:id="4919" w:name="_Toc501376167"/>
      <w:bookmarkStart w:id="4920" w:name="_Toc501377297"/>
      <w:bookmarkStart w:id="4921" w:name="_Toc501377854"/>
      <w:bookmarkStart w:id="4922" w:name="_Toc501395023"/>
      <w:bookmarkStart w:id="4923" w:name="_Toc501395580"/>
      <w:bookmarkStart w:id="4924" w:name="_Toc501442491"/>
      <w:bookmarkStart w:id="4925" w:name="_Toc501574844"/>
      <w:bookmarkStart w:id="4926" w:name="_Toc501576151"/>
      <w:bookmarkStart w:id="4927" w:name="_Toc501619776"/>
      <w:ins w:id="4928" w:author="rapporteur_Christian_Herrero-Veron" w:date="2017-12-14T20:26:00Z">
        <w:r>
          <w:t>5</w:t>
        </w:r>
      </w:ins>
      <w:ins w:id="4929" w:author="C1-175313_mapping_from_24890" w:date="2017-12-14T18:17:00Z">
        <w:r w:rsidR="00487C3C">
          <w:t>.</w:t>
        </w:r>
      </w:ins>
      <w:ins w:id="4930" w:author="rapporteur_Christian_Herrero-Veron" w:date="2017-12-14T20:26:00Z">
        <w:r>
          <w:t>2</w:t>
        </w:r>
      </w:ins>
      <w:ins w:id="4931" w:author="C1-175313_mapping_from_24890" w:date="2017-12-14T18:17:00Z">
        <w:r w:rsidR="00487C3C">
          <w:t>.</w:t>
        </w:r>
        <w:r w:rsidR="00487C3C" w:rsidRPr="003168A2">
          <w:t>3.2.2</w:t>
        </w:r>
        <w:r w:rsidR="00487C3C" w:rsidRPr="003168A2">
          <w:tab/>
        </w:r>
        <w:r w:rsidR="00487C3C" w:rsidRPr="00106CA2">
          <w:t>NON-ALLOWED-SERVICE</w:t>
        </w:r>
        <w:bookmarkEnd w:id="4904"/>
        <w:bookmarkEnd w:id="4905"/>
        <w:bookmarkEnd w:id="4906"/>
        <w:bookmarkEnd w:id="4907"/>
        <w:bookmarkEnd w:id="4908"/>
        <w:bookmarkEnd w:id="4909"/>
        <w:bookmarkEnd w:id="4910"/>
        <w:bookmarkEnd w:id="4911"/>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ins>
    </w:p>
    <w:p w:rsidR="00487C3C" w:rsidRPr="003168A2" w:rsidRDefault="00487C3C" w:rsidP="00487C3C">
      <w:pPr>
        <w:rPr>
          <w:ins w:id="4932" w:author="C1-175313_mapping_from_24890" w:date="2017-12-14T18:17:00Z"/>
        </w:rPr>
      </w:pPr>
      <w:ins w:id="4933" w:author="C1-175313_mapping_from_24890" w:date="2017-12-14T18:17:00Z">
        <w:r w:rsidRPr="003168A2">
          <w:t>The UE</w:t>
        </w:r>
        <w:r>
          <w:t xml:space="preserve"> shall behave as specified in </w:t>
        </w:r>
        <w:r w:rsidRPr="003168A2">
          <w:t>subclause </w:t>
        </w:r>
      </w:ins>
      <w:ins w:id="4934" w:author="rapporteur_Christian_Herrero-Veron" w:date="2017-12-18T12:54:00Z">
        <w:r w:rsidR="00B93FD3">
          <w:t>5</w:t>
        </w:r>
      </w:ins>
      <w:ins w:id="4935" w:author="C1-175313_mapping_from_24890" w:date="2017-12-14T18:17:00Z">
        <w:r w:rsidRPr="007E6407">
          <w:t>.</w:t>
        </w:r>
        <w:r>
          <w:t>2</w:t>
        </w:r>
        <w:r w:rsidRPr="007E6407">
          <w:t>.</w:t>
        </w:r>
        <w:r>
          <w:t>x.</w:t>
        </w:r>
      </w:ins>
    </w:p>
    <w:p w:rsidR="00487C3C" w:rsidRPr="003168A2" w:rsidRDefault="008C7197" w:rsidP="008C7197">
      <w:pPr>
        <w:pStyle w:val="Heading5"/>
        <w:rPr>
          <w:ins w:id="4936" w:author="C1-175313_mapping_from_24890" w:date="2017-12-14T18:17:00Z"/>
        </w:rPr>
      </w:pPr>
      <w:bookmarkStart w:id="4937" w:name="_Toc492387538"/>
      <w:bookmarkStart w:id="4938" w:name="_Toc492388130"/>
      <w:bookmarkStart w:id="4939" w:name="_Toc492394015"/>
      <w:bookmarkStart w:id="4940" w:name="_Toc492394604"/>
      <w:bookmarkStart w:id="4941" w:name="_Toc492455436"/>
      <w:bookmarkStart w:id="4942" w:name="_Toc492456026"/>
      <w:bookmarkStart w:id="4943" w:name="_Toc492465846"/>
      <w:bookmarkStart w:id="4944" w:name="_Toc492466436"/>
      <w:bookmarkStart w:id="4945" w:name="_Toc500935204"/>
      <w:bookmarkStart w:id="4946" w:name="_Toc501355819"/>
      <w:bookmarkStart w:id="4947" w:name="_Toc501366908"/>
      <w:bookmarkStart w:id="4948" w:name="_Toc501368921"/>
      <w:bookmarkStart w:id="4949" w:name="_Toc501373367"/>
      <w:bookmarkStart w:id="4950" w:name="_Toc501376168"/>
      <w:bookmarkStart w:id="4951" w:name="_Toc501377298"/>
      <w:bookmarkStart w:id="4952" w:name="_Toc501377855"/>
      <w:bookmarkStart w:id="4953" w:name="_Toc501395024"/>
      <w:bookmarkStart w:id="4954" w:name="_Toc501395581"/>
      <w:bookmarkStart w:id="4955" w:name="_Toc501442492"/>
      <w:bookmarkStart w:id="4956" w:name="_Toc501574845"/>
      <w:bookmarkStart w:id="4957" w:name="_Toc501576152"/>
      <w:bookmarkStart w:id="4958" w:name="_Toc501619777"/>
      <w:ins w:id="4959" w:author="rapporteur_Christian_Herrero-Veron" w:date="2017-12-14T20:27:00Z">
        <w:r>
          <w:t>5</w:t>
        </w:r>
      </w:ins>
      <w:ins w:id="4960" w:author="C1-175313_mapping_from_24890" w:date="2017-12-14T18:17:00Z">
        <w:r w:rsidR="00487C3C">
          <w:t>.</w:t>
        </w:r>
      </w:ins>
      <w:ins w:id="4961" w:author="rapporteur_Christian_Herrero-Veron" w:date="2017-12-14T20:27:00Z">
        <w:r>
          <w:t>2</w:t>
        </w:r>
      </w:ins>
      <w:ins w:id="4962" w:author="C1-175313_mapping_from_24890" w:date="2017-12-14T18:17:00Z">
        <w:r w:rsidR="00487C3C">
          <w:t>.3.2.3</w:t>
        </w:r>
        <w:r w:rsidR="00487C3C" w:rsidRPr="003168A2">
          <w:tab/>
          <w:t>ATTEMPTING-</w:t>
        </w:r>
        <w:r w:rsidR="00487C3C">
          <w:t>REGISTRATION-</w:t>
        </w:r>
        <w:r w:rsidR="00487C3C" w:rsidRPr="003168A2">
          <w:t>UPDATE</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ins>
    </w:p>
    <w:p w:rsidR="00487C3C" w:rsidRPr="003168A2" w:rsidRDefault="00487C3C" w:rsidP="00487C3C">
      <w:pPr>
        <w:rPr>
          <w:ins w:id="4963" w:author="C1-175313_mapping_from_24890" w:date="2017-12-14T18:17:00Z"/>
        </w:rPr>
      </w:pPr>
      <w:ins w:id="4964" w:author="C1-175313_mapping_from_24890" w:date="2017-12-14T18:17:00Z">
        <w:r w:rsidRPr="003168A2">
          <w:t>The UE</w:t>
        </w:r>
        <w:r>
          <w:t xml:space="preserve"> in 3GPP access</w:t>
        </w:r>
        <w:r w:rsidRPr="003168A2">
          <w:t>:</w:t>
        </w:r>
      </w:ins>
    </w:p>
    <w:p w:rsidR="00487C3C" w:rsidRPr="003168A2" w:rsidRDefault="000C377B" w:rsidP="00487C3C">
      <w:pPr>
        <w:pStyle w:val="B1"/>
        <w:rPr>
          <w:ins w:id="4965" w:author="C1-175313_mapping_from_24890" w:date="2017-12-14T18:17:00Z"/>
        </w:rPr>
      </w:pPr>
      <w:ins w:id="4966" w:author="rapporteur_Christian_Herrero-Veron" w:date="2017-12-21T09:16:00Z">
        <w:r>
          <w:t>a)</w:t>
        </w:r>
      </w:ins>
      <w:ins w:id="4967" w:author="C1-175313_mapping_from_24890" w:date="2017-12-14T18:17:00Z">
        <w:r w:rsidR="00487C3C" w:rsidRPr="003168A2">
          <w:tab/>
          <w:t>shall not send any user data;</w:t>
        </w:r>
      </w:ins>
    </w:p>
    <w:p w:rsidR="00487C3C" w:rsidRDefault="000C377B" w:rsidP="00487C3C">
      <w:pPr>
        <w:pStyle w:val="B1"/>
        <w:rPr>
          <w:ins w:id="4968" w:author="C1-175313_mapping_from_24890" w:date="2017-12-14T18:17:00Z"/>
        </w:rPr>
      </w:pPr>
      <w:ins w:id="4969" w:author="rapporteur_Christian_Herrero-Veron" w:date="2017-12-21T09:16:00Z">
        <w:r>
          <w:t>b)</w:t>
        </w:r>
      </w:ins>
      <w:ins w:id="4970" w:author="C1-175313_mapping_from_24890" w:date="2017-12-14T18:17:00Z">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ins>
    </w:p>
    <w:p w:rsidR="00487C3C" w:rsidRPr="003168A2" w:rsidRDefault="000C377B" w:rsidP="00487C3C">
      <w:pPr>
        <w:pStyle w:val="B1"/>
        <w:rPr>
          <w:ins w:id="4971" w:author="C1-175313_mapping_from_24890" w:date="2017-12-14T18:17:00Z"/>
        </w:rPr>
      </w:pPr>
      <w:ins w:id="4972" w:author="rapporteur_Christian_Herrero-Veron" w:date="2017-12-21T09:16:00Z">
        <w:r>
          <w:t>c)</w:t>
        </w:r>
      </w:ins>
      <w:ins w:id="4973" w:author="C1-175313_mapping_from_24890" w:date="2017-12-14T18:17:00Z">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ins>
    </w:p>
    <w:p w:rsidR="00487C3C" w:rsidRDefault="000C377B" w:rsidP="00487C3C">
      <w:pPr>
        <w:pStyle w:val="B1"/>
        <w:rPr>
          <w:ins w:id="4974" w:author="C1-175313_mapping_from_24890" w:date="2017-12-14T18:17:00Z"/>
        </w:rPr>
      </w:pPr>
      <w:ins w:id="4975" w:author="rapporteur_Christian_Herrero-Veron" w:date="2017-12-21T09:17:00Z">
        <w:r>
          <w:t>d)</w:t>
        </w:r>
      </w:ins>
      <w:ins w:id="4976" w:author="C1-175313_mapping_from_24890" w:date="2017-12-14T18:17:00Z">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ins>
    </w:p>
    <w:p w:rsidR="00487C3C" w:rsidRDefault="000C377B" w:rsidP="00487C3C">
      <w:pPr>
        <w:pStyle w:val="B1"/>
        <w:rPr>
          <w:ins w:id="4977" w:author="C1-175313_mapping_from_24890" w:date="2017-12-14T18:17:00Z"/>
        </w:rPr>
      </w:pPr>
      <w:ins w:id="4978" w:author="rapporteur_Christian_Herrero-Veron" w:date="2017-12-21T09:17:00Z">
        <w:r>
          <w:t>e)</w:t>
        </w:r>
      </w:ins>
      <w:ins w:id="4979" w:author="C1-175313_mapping_from_24890" w:date="2017-12-14T18:17:00Z">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ins>
    </w:p>
    <w:p w:rsidR="00487C3C" w:rsidRPr="003168A2" w:rsidRDefault="000C377B" w:rsidP="00487C3C">
      <w:pPr>
        <w:pStyle w:val="B1"/>
        <w:rPr>
          <w:ins w:id="4980" w:author="C1-175313_mapping_from_24890" w:date="2017-12-14T18:17:00Z"/>
        </w:rPr>
      </w:pPr>
      <w:ins w:id="4981" w:author="rapporteur_Christian_Herrero-Veron" w:date="2017-12-21T09:17:00Z">
        <w:r>
          <w:t>f)</w:t>
        </w:r>
      </w:ins>
      <w:ins w:id="4982" w:author="C1-175313_mapping_from_24890" w:date="2017-12-14T18:17:00Z">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ins>
    </w:p>
    <w:p w:rsidR="00487C3C" w:rsidRDefault="00487C3C" w:rsidP="00487C3C">
      <w:pPr>
        <w:rPr>
          <w:ins w:id="4983" w:author="C1-175313_mapping_from_24890" w:date="2017-12-14T18:17:00Z"/>
        </w:rPr>
      </w:pPr>
      <w:ins w:id="4984" w:author="C1-175313_mapping_from_24890" w:date="2017-12-14T18:17:00Z">
        <w:r w:rsidRPr="003168A2">
          <w:t>The UE</w:t>
        </w:r>
        <w:r>
          <w:t xml:space="preserve"> in non-3GPP access</w:t>
        </w:r>
        <w:r w:rsidRPr="003168A2">
          <w:t>:</w:t>
        </w:r>
      </w:ins>
    </w:p>
    <w:p w:rsidR="00000000" w:rsidRDefault="000C377B">
      <w:pPr>
        <w:pStyle w:val="B1"/>
        <w:rPr>
          <w:ins w:id="4985" w:author="C1-175313_mapping_from_24890" w:date="2017-12-14T18:17:00Z"/>
        </w:rPr>
        <w:pPrChange w:id="4986" w:author="rapporteur_Christian_Herrero-Veron" w:date="2017-12-19T09:32:00Z">
          <w:pPr>
            <w:pStyle w:val="B2"/>
          </w:pPr>
        </w:pPrChange>
      </w:pPr>
      <w:ins w:id="4987" w:author="rapporteur_Christian_Herrero-Veron" w:date="2017-12-21T09:17:00Z">
        <w:r>
          <w:t>a)</w:t>
        </w:r>
      </w:ins>
      <w:ins w:id="4988" w:author="C1-175313_mapping_from_24890" w:date="2017-12-14T18:17:00Z">
        <w:r w:rsidR="00487C3C" w:rsidRPr="003168A2">
          <w:tab/>
          <w:t>shall not send any user data;</w:t>
        </w:r>
        <w:r w:rsidR="00487C3C">
          <w:t xml:space="preserve"> and</w:t>
        </w:r>
      </w:ins>
    </w:p>
    <w:p w:rsidR="00487C3C" w:rsidRDefault="000C377B" w:rsidP="00487C3C">
      <w:pPr>
        <w:pStyle w:val="B1"/>
        <w:rPr>
          <w:ins w:id="4989" w:author="C1-175313_mapping_from_24890" w:date="2017-12-14T18:17:00Z"/>
        </w:rPr>
      </w:pPr>
      <w:ins w:id="4990" w:author="rapporteur_Christian_Herrero-Veron" w:date="2017-12-21T09:17:00Z">
        <w:r>
          <w:t>b)</w:t>
        </w:r>
      </w:ins>
      <w:ins w:id="4991" w:author="C1-175313_mapping_from_24890" w:date="2017-12-14T18:17:00Z">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ins>
    </w:p>
    <w:p w:rsidR="00487C3C" w:rsidRPr="003168A2" w:rsidRDefault="008C7197" w:rsidP="008C7197">
      <w:pPr>
        <w:pStyle w:val="Heading5"/>
        <w:rPr>
          <w:ins w:id="4992" w:author="C1-175313_mapping_from_24890" w:date="2017-12-14T18:17:00Z"/>
        </w:rPr>
      </w:pPr>
      <w:bookmarkStart w:id="4993" w:name="_Toc492387539"/>
      <w:bookmarkStart w:id="4994" w:name="_Toc492388131"/>
      <w:bookmarkStart w:id="4995" w:name="_Toc492394016"/>
      <w:bookmarkStart w:id="4996" w:name="_Toc492394605"/>
      <w:bookmarkStart w:id="4997" w:name="_Toc492455437"/>
      <w:bookmarkStart w:id="4998" w:name="_Toc492456027"/>
      <w:bookmarkStart w:id="4999" w:name="_Toc492465847"/>
      <w:bookmarkStart w:id="5000" w:name="_Toc492466437"/>
      <w:bookmarkStart w:id="5001" w:name="_Toc500935205"/>
      <w:bookmarkStart w:id="5002" w:name="_Toc501355820"/>
      <w:bookmarkStart w:id="5003" w:name="_Toc501366909"/>
      <w:bookmarkStart w:id="5004" w:name="_Toc501368922"/>
      <w:bookmarkStart w:id="5005" w:name="_Toc501373368"/>
      <w:bookmarkStart w:id="5006" w:name="_Toc501376169"/>
      <w:bookmarkStart w:id="5007" w:name="_Toc501377299"/>
      <w:bookmarkStart w:id="5008" w:name="_Toc501377856"/>
      <w:bookmarkStart w:id="5009" w:name="_Toc501395025"/>
      <w:bookmarkStart w:id="5010" w:name="_Toc501395582"/>
      <w:bookmarkStart w:id="5011" w:name="_Toc501442493"/>
      <w:bookmarkStart w:id="5012" w:name="_Toc501574846"/>
      <w:bookmarkStart w:id="5013" w:name="_Toc501576153"/>
      <w:bookmarkStart w:id="5014" w:name="_Toc501619778"/>
      <w:ins w:id="5015" w:author="rapporteur_Christian_Herrero-Veron" w:date="2017-12-14T20:27:00Z">
        <w:r>
          <w:t>5</w:t>
        </w:r>
      </w:ins>
      <w:ins w:id="5016" w:author="C1-175313_mapping_from_24890" w:date="2017-12-14T18:17:00Z">
        <w:r w:rsidR="00487C3C">
          <w:t>.</w:t>
        </w:r>
      </w:ins>
      <w:ins w:id="5017" w:author="rapporteur_Christian_Herrero-Veron" w:date="2017-12-14T20:27:00Z">
        <w:r>
          <w:t>2</w:t>
        </w:r>
      </w:ins>
      <w:ins w:id="5018" w:author="C1-175313_mapping_from_24890" w:date="2017-12-14T18:17:00Z">
        <w:r w:rsidR="00487C3C">
          <w:t>.3.2.4</w:t>
        </w:r>
        <w:r w:rsidR="00487C3C" w:rsidRPr="003168A2">
          <w:tab/>
          <w:t>LIMITED-SERVICE</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ins>
    </w:p>
    <w:p w:rsidR="00487C3C" w:rsidRPr="003168A2" w:rsidRDefault="00487C3C" w:rsidP="00487C3C">
      <w:pPr>
        <w:rPr>
          <w:ins w:id="5019" w:author="C1-175313_mapping_from_24890" w:date="2017-12-14T18:17:00Z"/>
        </w:rPr>
      </w:pPr>
      <w:ins w:id="5020" w:author="C1-175313_mapping_from_24890" w:date="2017-12-14T18:17:00Z">
        <w:r w:rsidRPr="003168A2">
          <w:t>The UE:</w:t>
        </w:r>
      </w:ins>
    </w:p>
    <w:p w:rsidR="00487C3C" w:rsidRPr="003168A2" w:rsidRDefault="000C377B" w:rsidP="00487C3C">
      <w:pPr>
        <w:pStyle w:val="B1"/>
        <w:rPr>
          <w:ins w:id="5021" w:author="C1-175313_mapping_from_24890" w:date="2017-12-14T18:17:00Z"/>
        </w:rPr>
      </w:pPr>
      <w:ins w:id="5022" w:author="rapporteur_Christian_Herrero-Veron" w:date="2017-12-21T09:17:00Z">
        <w:r>
          <w:t>a)</w:t>
        </w:r>
      </w:ins>
      <w:ins w:id="5023" w:author="C1-175313_mapping_from_24890" w:date="2017-12-14T18:17:00Z">
        <w:r w:rsidR="00487C3C" w:rsidRPr="003168A2">
          <w:tab/>
          <w:t xml:space="preserve">shall perform cell selection/reselection; </w:t>
        </w:r>
        <w:r w:rsidR="00487C3C">
          <w:t>and</w:t>
        </w:r>
      </w:ins>
    </w:p>
    <w:p w:rsidR="00487C3C" w:rsidRPr="003168A2" w:rsidRDefault="000C377B" w:rsidP="00487C3C">
      <w:pPr>
        <w:pStyle w:val="B1"/>
        <w:rPr>
          <w:ins w:id="5024" w:author="C1-175313_mapping_from_24890" w:date="2017-12-14T18:17:00Z"/>
        </w:rPr>
      </w:pPr>
      <w:ins w:id="5025" w:author="rapporteur_Christian_Herrero-Veron" w:date="2017-12-21T09:17:00Z">
        <w:r>
          <w:t>b)</w:t>
        </w:r>
      </w:ins>
      <w:ins w:id="5026" w:author="C1-175313_mapping_from_24890" w:date="2017-12-14T18:17:00Z">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ins>
    </w:p>
    <w:p w:rsidR="00487C3C" w:rsidRPr="003168A2" w:rsidRDefault="008C7197" w:rsidP="008C7197">
      <w:pPr>
        <w:pStyle w:val="Heading5"/>
        <w:rPr>
          <w:ins w:id="5027" w:author="C1-175313_mapping_from_24890" w:date="2017-12-14T18:17:00Z"/>
        </w:rPr>
      </w:pPr>
      <w:bookmarkStart w:id="5028" w:name="_Toc492387540"/>
      <w:bookmarkStart w:id="5029" w:name="_Toc492388132"/>
      <w:bookmarkStart w:id="5030" w:name="_Toc492394017"/>
      <w:bookmarkStart w:id="5031" w:name="_Toc492394606"/>
      <w:bookmarkStart w:id="5032" w:name="_Toc492455438"/>
      <w:bookmarkStart w:id="5033" w:name="_Toc492456028"/>
      <w:bookmarkStart w:id="5034" w:name="_Toc492465848"/>
      <w:bookmarkStart w:id="5035" w:name="_Toc492466438"/>
      <w:bookmarkStart w:id="5036" w:name="_Toc500935206"/>
      <w:bookmarkStart w:id="5037" w:name="_Toc501355821"/>
      <w:bookmarkStart w:id="5038" w:name="_Toc501366910"/>
      <w:bookmarkStart w:id="5039" w:name="_Toc501368923"/>
      <w:bookmarkStart w:id="5040" w:name="_Toc501373369"/>
      <w:bookmarkStart w:id="5041" w:name="_Toc501376170"/>
      <w:bookmarkStart w:id="5042" w:name="_Toc501377300"/>
      <w:bookmarkStart w:id="5043" w:name="_Toc501377857"/>
      <w:bookmarkStart w:id="5044" w:name="_Toc501395026"/>
      <w:bookmarkStart w:id="5045" w:name="_Toc501395583"/>
      <w:bookmarkStart w:id="5046" w:name="_Toc501442494"/>
      <w:bookmarkStart w:id="5047" w:name="_Toc501574847"/>
      <w:bookmarkStart w:id="5048" w:name="_Toc501576154"/>
      <w:bookmarkStart w:id="5049" w:name="_Toc501619779"/>
      <w:ins w:id="5050" w:author="rapporteur_Christian_Herrero-Veron" w:date="2017-12-14T20:28:00Z">
        <w:r>
          <w:t>5</w:t>
        </w:r>
      </w:ins>
      <w:ins w:id="5051" w:author="C1-175313_mapping_from_24890" w:date="2017-12-14T18:17:00Z">
        <w:r w:rsidR="00487C3C">
          <w:t>.</w:t>
        </w:r>
      </w:ins>
      <w:ins w:id="5052" w:author="rapporteur_Christian_Herrero-Veron" w:date="2017-12-14T20:28:00Z">
        <w:r>
          <w:t>2</w:t>
        </w:r>
      </w:ins>
      <w:ins w:id="5053" w:author="C1-175313_mapping_from_24890" w:date="2017-12-14T18:17:00Z">
        <w:r w:rsidR="00487C3C">
          <w:t>.3.2.5</w:t>
        </w:r>
        <w:r w:rsidR="00487C3C" w:rsidRPr="003168A2">
          <w:tab/>
          <w:t>PLMN-SEARCH</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ins>
    </w:p>
    <w:p w:rsidR="00487C3C" w:rsidRDefault="00487C3C" w:rsidP="00487C3C">
      <w:pPr>
        <w:rPr>
          <w:ins w:id="5054" w:author="C1-175313_mapping_from_24890" w:date="2017-12-14T18:17:00Z"/>
        </w:rPr>
      </w:pPr>
      <w:ins w:id="5055" w:author="C1-175313_mapping_from_24890" w:date="2017-12-14T18:17: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ins>
      <w:ins w:id="5056" w:author="rapporteur_Christian_Herrero-Veron" w:date="2017-12-18T12:55:00Z">
        <w:r w:rsidR="006A6218">
          <w:t>5.5.1.2</w:t>
        </w:r>
      </w:ins>
      <w:ins w:id="5057" w:author="C1-175313_mapping_from_24890" w:date="2017-12-14T18:17:00Z">
        <w:r w:rsidRPr="003168A2">
          <w:t>).</w:t>
        </w:r>
      </w:ins>
    </w:p>
    <w:p w:rsidR="00487C3C" w:rsidRPr="003168A2" w:rsidRDefault="00487C3C" w:rsidP="00487C3C">
      <w:pPr>
        <w:rPr>
          <w:ins w:id="5058" w:author="C1-175313_mapping_from_24890" w:date="2017-12-14T18:17:00Z"/>
        </w:rPr>
      </w:pPr>
      <w:ins w:id="5059" w:author="C1-175313_mapping_from_24890" w:date="2017-12-14T18:17:00Z">
        <w:r>
          <w:t>If the selected cell is known not to be able to provide normal service, the UE may initiate registration</w:t>
        </w:r>
        <w:r w:rsidDel="00446509">
          <w:t xml:space="preserve"> </w:t>
        </w:r>
        <w:r>
          <w:t>for emergency services.</w:t>
        </w:r>
      </w:ins>
    </w:p>
    <w:p w:rsidR="00487C3C" w:rsidRPr="003168A2" w:rsidRDefault="00E0397F" w:rsidP="00E0397F">
      <w:pPr>
        <w:pStyle w:val="Heading5"/>
        <w:rPr>
          <w:ins w:id="5060" w:author="C1-175313_mapping_from_24890" w:date="2017-12-14T18:17:00Z"/>
        </w:rPr>
      </w:pPr>
      <w:bookmarkStart w:id="5061" w:name="_Toc492387541"/>
      <w:bookmarkStart w:id="5062" w:name="_Toc492388133"/>
      <w:bookmarkStart w:id="5063" w:name="_Toc492394018"/>
      <w:bookmarkStart w:id="5064" w:name="_Toc492394607"/>
      <w:bookmarkStart w:id="5065" w:name="_Toc492455439"/>
      <w:bookmarkStart w:id="5066" w:name="_Toc492456029"/>
      <w:bookmarkStart w:id="5067" w:name="_Toc492465849"/>
      <w:bookmarkStart w:id="5068" w:name="_Toc492466439"/>
      <w:bookmarkStart w:id="5069" w:name="_Toc500935207"/>
      <w:bookmarkStart w:id="5070" w:name="_Toc501355822"/>
      <w:bookmarkStart w:id="5071" w:name="_Toc501366911"/>
      <w:bookmarkStart w:id="5072" w:name="_Toc501368924"/>
      <w:bookmarkStart w:id="5073" w:name="_Toc501373370"/>
      <w:bookmarkStart w:id="5074" w:name="_Toc501376171"/>
      <w:bookmarkStart w:id="5075" w:name="_Toc501377301"/>
      <w:bookmarkStart w:id="5076" w:name="_Toc501377858"/>
      <w:bookmarkStart w:id="5077" w:name="_Toc501395027"/>
      <w:bookmarkStart w:id="5078" w:name="_Toc501395584"/>
      <w:bookmarkStart w:id="5079" w:name="_Toc501442495"/>
      <w:bookmarkStart w:id="5080" w:name="_Toc501574848"/>
      <w:bookmarkStart w:id="5081" w:name="_Toc501576155"/>
      <w:bookmarkStart w:id="5082" w:name="_Toc501619780"/>
      <w:ins w:id="5083" w:author="rapporteur_Christian_Herrero-Veron" w:date="2017-12-14T20:28:00Z">
        <w:r>
          <w:t>5</w:t>
        </w:r>
      </w:ins>
      <w:ins w:id="5084" w:author="C1-175313_mapping_from_24890" w:date="2017-12-14T18:17:00Z">
        <w:r w:rsidR="00487C3C">
          <w:t>.</w:t>
        </w:r>
      </w:ins>
      <w:ins w:id="5085" w:author="rapporteur_Christian_Herrero-Veron" w:date="2017-12-14T20:28:00Z">
        <w:r>
          <w:t>2</w:t>
        </w:r>
      </w:ins>
      <w:ins w:id="5086" w:author="C1-175313_mapping_from_24890" w:date="2017-12-14T18:17:00Z">
        <w:r w:rsidR="00487C3C">
          <w:t>.</w:t>
        </w:r>
        <w:r w:rsidR="00487C3C" w:rsidRPr="003168A2">
          <w:t>3.2.6</w:t>
        </w:r>
        <w:r w:rsidR="00487C3C" w:rsidRPr="003168A2">
          <w:tab/>
          <w:t>NO-CELL-AVAILABLE</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ins>
    </w:p>
    <w:p w:rsidR="00487C3C" w:rsidRDefault="00487C3C" w:rsidP="00487C3C">
      <w:pPr>
        <w:rPr>
          <w:ins w:id="5087" w:author="C1-175313_mapping_from_24890" w:date="2017-12-14T18:17:00Z"/>
        </w:rPr>
      </w:pPr>
      <w:ins w:id="5088" w:author="C1-175313_mapping_from_24890" w:date="2017-12-14T18:17:00Z">
        <w:r w:rsidRPr="003168A2">
          <w:t>The UE shall perform cell selection and choose an appropriate substate when a cell is found.</w:t>
        </w:r>
      </w:ins>
    </w:p>
    <w:p w:rsidR="00A41C5D" w:rsidRPr="00C607F7" w:rsidRDefault="00A41C5D" w:rsidP="00A41C5D">
      <w:pPr>
        <w:pStyle w:val="Heading2"/>
      </w:pPr>
      <w:bookmarkStart w:id="5089" w:name="_Toc501355823"/>
      <w:bookmarkStart w:id="5090" w:name="_Toc501366912"/>
      <w:bookmarkStart w:id="5091" w:name="_Toc501368925"/>
      <w:bookmarkStart w:id="5092" w:name="_Toc501373371"/>
      <w:bookmarkStart w:id="5093" w:name="_Toc501376172"/>
      <w:bookmarkStart w:id="5094" w:name="_Toc501377302"/>
      <w:bookmarkStart w:id="5095" w:name="_Toc501377859"/>
      <w:bookmarkStart w:id="5096" w:name="_Toc501395028"/>
      <w:bookmarkStart w:id="5097" w:name="_Toc501395585"/>
      <w:bookmarkStart w:id="5098" w:name="_Toc501442496"/>
      <w:bookmarkStart w:id="5099" w:name="_Toc501574849"/>
      <w:bookmarkStart w:id="5100" w:name="_Toc501576156"/>
      <w:bookmarkStart w:id="5101" w:name="_Toc501619781"/>
      <w:r>
        <w:t>5</w:t>
      </w:r>
      <w:r w:rsidR="004B5A6C">
        <w:t>.3</w:t>
      </w:r>
      <w:r w:rsidR="004B5A6C">
        <w:tab/>
        <w:t>General on elementary 5G</w:t>
      </w:r>
      <w:r w:rsidRPr="00C607F7">
        <w:t>MM procedures</w:t>
      </w:r>
      <w:bookmarkEnd w:id="4418"/>
      <w:bookmarkEnd w:id="4419"/>
      <w:bookmarkEnd w:id="4420"/>
      <w:bookmarkEnd w:id="4421"/>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rsidR="00920EE0" w:rsidRDefault="00222ECC" w:rsidP="00920EE0">
      <w:pPr>
        <w:pStyle w:val="Heading3"/>
      </w:pPr>
      <w:bookmarkStart w:id="5102" w:name="_Toc501355824"/>
      <w:bookmarkStart w:id="5103" w:name="_Toc501366913"/>
      <w:bookmarkStart w:id="5104" w:name="_Toc501368926"/>
      <w:bookmarkStart w:id="5105" w:name="_Toc501373372"/>
      <w:bookmarkStart w:id="5106" w:name="_Toc501376173"/>
      <w:bookmarkStart w:id="5107" w:name="_Toc501377303"/>
      <w:bookmarkStart w:id="5108" w:name="_Toc501377860"/>
      <w:bookmarkStart w:id="5109" w:name="_Toc501395029"/>
      <w:bookmarkStart w:id="5110" w:name="_Toc501395586"/>
      <w:bookmarkStart w:id="5111" w:name="_Toc501442497"/>
      <w:bookmarkStart w:id="5112" w:name="_Toc501574850"/>
      <w:bookmarkStart w:id="5113" w:name="_Toc501576157"/>
      <w:bookmarkStart w:id="5114" w:name="_Toc176767739"/>
      <w:bookmarkStart w:id="5115" w:name="_Toc180404188"/>
      <w:bookmarkStart w:id="5116" w:name="_Toc183934162"/>
      <w:bookmarkStart w:id="5117" w:name="_Toc183948409"/>
      <w:bookmarkStart w:id="5118" w:name="_Toc183951669"/>
      <w:bookmarkStart w:id="5119" w:name="_Toc190445879"/>
      <w:bookmarkStart w:id="5120" w:name="_Toc190665705"/>
      <w:bookmarkStart w:id="5121" w:name="_Toc501619782"/>
      <w:r>
        <w:t>5.3</w:t>
      </w:r>
      <w:r w:rsidR="00920EE0">
        <w:t>.1</w:t>
      </w:r>
      <w:r w:rsidR="00920EE0">
        <w:tab/>
      </w:r>
      <w:ins w:id="5122" w:author="C1-175098" w:date="2017-12-14T17:33:00Z">
        <w:r w:rsidR="00CB6016">
          <w:t xml:space="preserve">5GMM modes and </w:t>
        </w:r>
      </w:ins>
      <w:ins w:id="5123" w:author="rapporteur_Christian_Herrero-Veron" w:date="2017-12-14T20:31:00Z">
        <w:r w:rsidR="007A791E">
          <w:t xml:space="preserve">N1 </w:t>
        </w:r>
      </w:ins>
      <w:r w:rsidR="00920EE0">
        <w:t>NAS signalling connection</w:t>
      </w:r>
      <w:bookmarkEnd w:id="5102"/>
      <w:bookmarkEnd w:id="5103"/>
      <w:bookmarkEnd w:id="5104"/>
      <w:bookmarkEnd w:id="5105"/>
      <w:bookmarkEnd w:id="5106"/>
      <w:bookmarkEnd w:id="5107"/>
      <w:bookmarkEnd w:id="5108"/>
      <w:bookmarkEnd w:id="5109"/>
      <w:bookmarkEnd w:id="5110"/>
      <w:bookmarkEnd w:id="5111"/>
      <w:bookmarkEnd w:id="5112"/>
      <w:bookmarkEnd w:id="5113"/>
      <w:bookmarkEnd w:id="5121"/>
    </w:p>
    <w:p w:rsidR="00000000" w:rsidRDefault="00222ECC">
      <w:pPr>
        <w:pStyle w:val="Heading4"/>
        <w:pPrChange w:id="5124" w:author="rapporteur_Christian_Herrero-Veron" w:date="2017-12-18T21:17:00Z">
          <w:pPr>
            <w:pStyle w:val="Heading3"/>
          </w:pPr>
        </w:pPrChange>
      </w:pPr>
      <w:bookmarkStart w:id="5125" w:name="_Toc501355825"/>
      <w:bookmarkStart w:id="5126" w:name="_Toc501366914"/>
      <w:bookmarkStart w:id="5127" w:name="_Toc501368927"/>
      <w:bookmarkStart w:id="5128" w:name="_Toc501373373"/>
      <w:bookmarkStart w:id="5129" w:name="_Toc501376174"/>
      <w:bookmarkStart w:id="5130" w:name="_Toc501377304"/>
      <w:bookmarkStart w:id="5131" w:name="_Toc501377861"/>
      <w:bookmarkStart w:id="5132" w:name="_Toc501395030"/>
      <w:bookmarkStart w:id="5133" w:name="_Toc501395587"/>
      <w:bookmarkStart w:id="5134" w:name="_Toc501442498"/>
      <w:bookmarkStart w:id="5135" w:name="_Toc501574851"/>
      <w:bookmarkStart w:id="5136" w:name="_Toc501576158"/>
      <w:bookmarkStart w:id="5137" w:name="_Toc501619783"/>
      <w:r>
        <w:t>5.3</w:t>
      </w:r>
      <w:r w:rsidR="00920EE0">
        <w:t>.1.1</w:t>
      </w:r>
      <w:r w:rsidR="00920EE0">
        <w:tab/>
        <w:t xml:space="preserve">Establishment of the </w:t>
      </w:r>
      <w:ins w:id="5138" w:author="rapporteur_Christian_Herrero-Veron" w:date="2017-12-14T20:31:00Z">
        <w:r w:rsidR="007A791E">
          <w:t xml:space="preserve">N1 </w:t>
        </w:r>
      </w:ins>
      <w:r w:rsidR="00920EE0">
        <w:t>NAS signalling connection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rsidR="00487C3C" w:rsidRPr="00860109" w:rsidRDefault="00487C3C" w:rsidP="00487C3C">
      <w:pPr>
        <w:rPr>
          <w:ins w:id="5139" w:author="C1-175313_mapping_from_24890" w:date="2017-12-14T18:18:00Z"/>
        </w:rPr>
      </w:pPr>
      <w:ins w:id="5140" w:author="C1-175313_mapping_from_24890" w:date="2017-12-14T18:18:00Z">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ins>
    </w:p>
    <w:p w:rsidR="00487C3C" w:rsidRPr="003168A2" w:rsidRDefault="00487C3C" w:rsidP="00487C3C">
      <w:pPr>
        <w:rPr>
          <w:ins w:id="5141" w:author="C1-175313_mapping_from_24890" w:date="2017-12-14T18:18:00Z"/>
        </w:rPr>
      </w:pPr>
      <w:ins w:id="5142" w:author="C1-175313_mapping_from_24890" w:date="2017-12-14T18:18:00Z">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ins>
    </w:p>
    <w:p w:rsidR="00487C3C" w:rsidRPr="003168A2" w:rsidRDefault="00487C3C" w:rsidP="00487C3C">
      <w:pPr>
        <w:rPr>
          <w:ins w:id="5143" w:author="C1-175313_mapping_from_24890" w:date="2017-12-14T18:18:00Z"/>
        </w:rPr>
      </w:pPr>
      <w:ins w:id="5144" w:author="C1-175313_mapping_from_24890" w:date="2017-12-14T18:18:00Z">
        <w:r w:rsidRPr="003168A2">
          <w:t>Initial NAS messages are:</w:t>
        </w:r>
      </w:ins>
    </w:p>
    <w:p w:rsidR="00487C3C" w:rsidRPr="003168A2" w:rsidRDefault="000C377B" w:rsidP="00F43D52">
      <w:pPr>
        <w:pStyle w:val="B1"/>
        <w:rPr>
          <w:ins w:id="5145" w:author="C1-175313_mapping_from_24890" w:date="2017-12-14T18:18:00Z"/>
        </w:rPr>
      </w:pPr>
      <w:ins w:id="5146" w:author="rapporteur_Christian_Herrero-Veron" w:date="2017-12-21T09:16:00Z">
        <w:r>
          <w:t>a)</w:t>
        </w:r>
      </w:ins>
      <w:ins w:id="5147" w:author="C1-175313_mapping_from_24890" w:date="2017-12-14T18:18:00Z">
        <w:r w:rsidR="00487C3C" w:rsidRPr="003168A2">
          <w:tab/>
        </w:r>
        <w:r w:rsidR="00487C3C">
          <w:rPr>
            <w:rFonts w:hint="eastAsia"/>
          </w:rPr>
          <w:t>REGISTRATION</w:t>
        </w:r>
        <w:r w:rsidR="00487C3C" w:rsidRPr="003168A2">
          <w:t xml:space="preserve"> REQUEST</w:t>
        </w:r>
        <w:r w:rsidR="00487C3C">
          <w:t xml:space="preserve"> message</w:t>
        </w:r>
        <w:r w:rsidR="00487C3C" w:rsidRPr="003168A2">
          <w:t>;</w:t>
        </w:r>
      </w:ins>
    </w:p>
    <w:p w:rsidR="00487C3C" w:rsidRPr="003168A2" w:rsidRDefault="000C377B" w:rsidP="00F43D52">
      <w:pPr>
        <w:pStyle w:val="B1"/>
        <w:rPr>
          <w:ins w:id="5148" w:author="C1-175313_mapping_from_24890" w:date="2017-12-14T18:18:00Z"/>
        </w:rPr>
      </w:pPr>
      <w:ins w:id="5149" w:author="rapporteur_Christian_Herrero-Veron" w:date="2017-12-21T09:16:00Z">
        <w:r>
          <w:t>b)</w:t>
        </w:r>
      </w:ins>
      <w:ins w:id="5150" w:author="C1-175313_mapping_from_24890" w:date="2017-12-14T18:18:00Z">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ins>
    </w:p>
    <w:p w:rsidR="00487C3C" w:rsidRPr="003168A2" w:rsidRDefault="000C377B" w:rsidP="00F43D52">
      <w:pPr>
        <w:pStyle w:val="B1"/>
        <w:rPr>
          <w:ins w:id="5151" w:author="C1-175313_mapping_from_24890" w:date="2017-12-14T18:18:00Z"/>
        </w:rPr>
      </w:pPr>
      <w:ins w:id="5152" w:author="rapporteur_Christian_Herrero-Veron" w:date="2017-12-21T09:16:00Z">
        <w:r>
          <w:t>c)</w:t>
        </w:r>
      </w:ins>
      <w:ins w:id="5153" w:author="C1-175313_mapping_from_24890" w:date="2017-12-14T18:18:00Z">
        <w:r w:rsidR="00487C3C" w:rsidRPr="003168A2">
          <w:tab/>
          <w:t>SERVICE REQUEST</w:t>
        </w:r>
        <w:r w:rsidR="00487C3C">
          <w:t xml:space="preserve"> message</w:t>
        </w:r>
        <w:r w:rsidR="00487C3C">
          <w:rPr>
            <w:rFonts w:hint="eastAsia"/>
          </w:rPr>
          <w:t>.</w:t>
        </w:r>
      </w:ins>
    </w:p>
    <w:p w:rsidR="00487C3C" w:rsidRPr="00EC5D56" w:rsidRDefault="00487C3C" w:rsidP="00487C3C">
      <w:pPr>
        <w:rPr>
          <w:ins w:id="5154" w:author="C1-175313_mapping_from_24890" w:date="2017-12-14T18:18:00Z"/>
        </w:rPr>
      </w:pPr>
      <w:ins w:id="5155" w:author="C1-175313_mapping_from_24890" w:date="2017-12-14T18:18:00Z">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ins>
    </w:p>
    <w:p w:rsidR="00487C3C" w:rsidRPr="003168A2" w:rsidRDefault="00487C3C" w:rsidP="00487C3C">
      <w:pPr>
        <w:rPr>
          <w:ins w:id="5156" w:author="C1-175313_mapping_from_24890" w:date="2017-12-14T18:18:00Z"/>
          <w:noProof/>
          <w:lang w:eastAsia="ko-KR"/>
        </w:rPr>
      </w:pPr>
      <w:ins w:id="5157" w:author="C1-175313_mapping_from_24890" w:date="2017-12-14T18:18:00Z">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ins>
    </w:p>
    <w:p w:rsidR="00487C3C" w:rsidRPr="00A63FA3" w:rsidRDefault="00487C3C" w:rsidP="00F43D52">
      <w:pPr>
        <w:pStyle w:val="B1"/>
        <w:rPr>
          <w:ins w:id="5158" w:author="C1-175313_mapping_from_24890" w:date="2017-12-14T18:18:00Z"/>
          <w:noProof/>
        </w:rPr>
      </w:pPr>
      <w:ins w:id="5159" w:author="C1-175313_mapping_from_24890" w:date="2017-12-14T18:18:00Z">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ins>
    </w:p>
    <w:p w:rsidR="00487C3C" w:rsidRDefault="00487C3C" w:rsidP="00F43D52">
      <w:pPr>
        <w:pStyle w:val="B1"/>
        <w:rPr>
          <w:ins w:id="5160" w:author="C1-175313_mapping_from_24890" w:date="2017-12-14T18:18:00Z"/>
          <w:noProof/>
        </w:rPr>
      </w:pPr>
      <w:ins w:id="5161" w:author="C1-175313_mapping_from_24890" w:date="2017-12-14T18:18:00Z">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ins>
    </w:p>
    <w:p w:rsidR="00487C3C" w:rsidRPr="00642F11" w:rsidRDefault="00487C3C" w:rsidP="00F43D52">
      <w:pPr>
        <w:pStyle w:val="B1"/>
        <w:rPr>
          <w:ins w:id="5162" w:author="C1-175313_mapping_from_24890" w:date="2017-12-14T18:18:00Z"/>
          <w:noProof/>
        </w:rPr>
      </w:pPr>
      <w:ins w:id="5163" w:author="C1-175313_mapping_from_24890" w:date="2017-12-14T18:18:00Z">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ins>
    </w:p>
    <w:p w:rsidR="00487C3C" w:rsidRPr="00642F11" w:rsidRDefault="00487C3C" w:rsidP="00F43D52">
      <w:pPr>
        <w:pStyle w:val="B1"/>
        <w:rPr>
          <w:ins w:id="5164" w:author="C1-175313_mapping_from_24890" w:date="2017-12-14T18:18:00Z"/>
          <w:noProof/>
        </w:rPr>
      </w:pPr>
      <w:ins w:id="5165" w:author="C1-175313_mapping_from_24890" w:date="2017-12-14T18:18:00Z">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ins>
    </w:p>
    <w:p w:rsidR="00000000" w:rsidRDefault="00222ECC">
      <w:pPr>
        <w:pStyle w:val="Heading4"/>
        <w:pPrChange w:id="5166" w:author="rapporteur_Christian_Herrero-Veron" w:date="2017-12-18T21:17:00Z">
          <w:pPr>
            <w:pStyle w:val="Heading3"/>
          </w:pPr>
        </w:pPrChange>
      </w:pPr>
      <w:bookmarkStart w:id="5167" w:name="_Toc501355826"/>
      <w:bookmarkStart w:id="5168" w:name="_Toc501366915"/>
      <w:bookmarkStart w:id="5169" w:name="_Toc501368928"/>
      <w:bookmarkStart w:id="5170" w:name="_Toc501373374"/>
      <w:bookmarkStart w:id="5171" w:name="_Toc501376175"/>
      <w:bookmarkStart w:id="5172" w:name="_Toc501377305"/>
      <w:bookmarkStart w:id="5173" w:name="_Toc501377862"/>
      <w:bookmarkStart w:id="5174" w:name="_Toc501395031"/>
      <w:bookmarkStart w:id="5175" w:name="_Toc501395588"/>
      <w:bookmarkStart w:id="5176" w:name="_Toc501442499"/>
      <w:bookmarkStart w:id="5177" w:name="_Toc501574852"/>
      <w:bookmarkStart w:id="5178" w:name="_Toc501576159"/>
      <w:bookmarkStart w:id="5179" w:name="_Toc501619784"/>
      <w:r>
        <w:t>5.3</w:t>
      </w:r>
      <w:r w:rsidR="00920EE0">
        <w:t>.1.2</w:t>
      </w:r>
      <w:r w:rsidR="00920EE0">
        <w:tab/>
        <w:t xml:space="preserve">Release of the </w:t>
      </w:r>
      <w:ins w:id="5180" w:author="rapporteur_Christian_Herrero-Veron" w:date="2017-12-14T20:31:00Z">
        <w:r w:rsidR="007A791E">
          <w:t xml:space="preserve">N1 </w:t>
        </w:r>
      </w:ins>
      <w:r w:rsidR="00920EE0">
        <w:t>NAS signalling connection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rsidR="00487C3C" w:rsidRPr="003168A2" w:rsidRDefault="00487C3C" w:rsidP="00487C3C">
      <w:pPr>
        <w:rPr>
          <w:ins w:id="5181" w:author="C1-175313_mapping_from_24890" w:date="2017-12-14T18:19:00Z"/>
        </w:rPr>
      </w:pPr>
      <w:ins w:id="5182" w:author="C1-175313_mapping_from_24890" w:date="2017-12-14T18:19:00Z">
        <w:r w:rsidRPr="003168A2">
          <w:t xml:space="preserve">The signalling procedure for the release of the </w:t>
        </w:r>
        <w:r>
          <w:t xml:space="preserve">N1 </w:t>
        </w:r>
        <w:r w:rsidRPr="003168A2">
          <w:t>NAS signalling connection is initiated by the network.</w:t>
        </w:r>
      </w:ins>
    </w:p>
    <w:p w:rsidR="00487C3C" w:rsidRDefault="00487C3C" w:rsidP="00487C3C">
      <w:pPr>
        <w:rPr>
          <w:ins w:id="5183" w:author="C1-175313_mapping_from_24890" w:date="2017-12-14T18:19:00Z"/>
        </w:rPr>
      </w:pPr>
      <w:ins w:id="5184" w:author="C1-175313_mapping_from_24890" w:date="2017-12-14T18:19:00Z">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ins>
    </w:p>
    <w:p w:rsidR="00487C3C" w:rsidRPr="003168A2" w:rsidRDefault="00487C3C" w:rsidP="00487C3C">
      <w:pPr>
        <w:rPr>
          <w:ins w:id="5185" w:author="C1-175313_mapping_from_24890" w:date="2017-12-14T18:19:00Z"/>
        </w:rPr>
      </w:pPr>
      <w:ins w:id="5186" w:author="C1-175313_mapping_from_24890" w:date="2017-12-14T18:19:00Z">
        <w:r w:rsidRPr="003168A2">
          <w:t xml:space="preserve">To allow the network to release the </w:t>
        </w:r>
        <w:r>
          <w:t xml:space="preserve">N1 </w:t>
        </w:r>
        <w:r w:rsidRPr="003168A2">
          <w:t>NAS signalling connection, the UE:</w:t>
        </w:r>
      </w:ins>
    </w:p>
    <w:p w:rsidR="00487C3C" w:rsidRPr="003168A2" w:rsidRDefault="00487C3C" w:rsidP="00487C3C">
      <w:pPr>
        <w:pStyle w:val="B1"/>
        <w:rPr>
          <w:ins w:id="5187" w:author="C1-175313_mapping_from_24890" w:date="2017-12-14T18:19:00Z"/>
        </w:rPr>
      </w:pPr>
      <w:ins w:id="5188" w:author="C1-175313_mapping_from_24890" w:date="2017-12-14T18:19:00Z">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ins>
    </w:p>
    <w:p w:rsidR="00487C3C" w:rsidRDefault="00487C3C" w:rsidP="00487C3C">
      <w:pPr>
        <w:pStyle w:val="B1"/>
        <w:rPr>
          <w:ins w:id="5189" w:author="C1-175313_mapping_from_24890" w:date="2017-12-14T18:19:00Z"/>
        </w:rPr>
      </w:pPr>
      <w:ins w:id="5190" w:author="C1-175313_mapping_from_24890" w:date="2017-12-14T18:19:00Z">
        <w:r w:rsidRPr="003168A2">
          <w:t>b)</w:t>
        </w:r>
        <w:r w:rsidRPr="003168A2">
          <w:tab/>
        </w:r>
        <w:r>
          <w:t>shall start the timer T3540 if:</w:t>
        </w:r>
      </w:ins>
    </w:p>
    <w:p w:rsidR="00487C3C" w:rsidRDefault="000C377B" w:rsidP="00487C3C">
      <w:pPr>
        <w:pStyle w:val="B2"/>
        <w:rPr>
          <w:ins w:id="5191" w:author="C1-175313_mapping_from_24890" w:date="2017-12-14T18:19:00Z"/>
        </w:rPr>
      </w:pPr>
      <w:ins w:id="5192" w:author="rapporteur_Christian_Herrero-Veron" w:date="2017-12-21T09:15:00Z">
        <w:r>
          <w:t>1)</w:t>
        </w:r>
      </w:ins>
      <w:ins w:id="5193" w:author="C1-175313_mapping_from_24890" w:date="2017-12-14T18:19:00Z">
        <w:r w:rsidR="00487C3C">
          <w:tab/>
        </w:r>
        <w:r w:rsidR="00487C3C" w:rsidRPr="003168A2">
          <w:t xml:space="preserve">the UE receives a </w:t>
        </w:r>
        <w:r w:rsidR="00487C3C">
          <w:t>REGISTRATION</w:t>
        </w:r>
        <w:r w:rsidR="00487C3C" w:rsidRPr="003168A2">
          <w:t xml:space="preserve"> ACCEPT message</w:t>
        </w:r>
        <w:r w:rsidR="00487C3C">
          <w:t>;</w:t>
        </w:r>
      </w:ins>
    </w:p>
    <w:p w:rsidR="00487C3C" w:rsidRDefault="000C377B" w:rsidP="00487C3C">
      <w:pPr>
        <w:pStyle w:val="B2"/>
        <w:rPr>
          <w:ins w:id="5194" w:author="C1-175313_mapping_from_24890" w:date="2017-12-14T18:19:00Z"/>
        </w:rPr>
      </w:pPr>
      <w:ins w:id="5195" w:author="rapporteur_Christian_Herrero-Veron" w:date="2017-12-21T09:16:00Z">
        <w:r>
          <w:t>2)</w:t>
        </w:r>
      </w:ins>
      <w:ins w:id="5196" w:author="C1-175313_mapping_from_24890" w:date="2017-12-14T18:19:00Z">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ins>
    </w:p>
    <w:p w:rsidR="00487C3C" w:rsidRDefault="000C377B" w:rsidP="00487C3C">
      <w:pPr>
        <w:pStyle w:val="B2"/>
        <w:rPr>
          <w:ins w:id="5197" w:author="C1-175313_mapping_from_24890" w:date="2017-12-14T18:19:00Z"/>
        </w:rPr>
      </w:pPr>
      <w:ins w:id="5198" w:author="rapporteur_Christian_Herrero-Veron" w:date="2017-12-21T09:16:00Z">
        <w:r>
          <w:t>3)</w:t>
        </w:r>
      </w:ins>
      <w:ins w:id="5199" w:author="C1-175313_mapping_from_24890" w:date="2017-12-14T18:19:00Z">
        <w:r w:rsidR="00487C3C">
          <w:tab/>
          <w:t>the registration for mobility and periodic registration update procedure has been initiated in EMM-IDLE mode; and</w:t>
        </w:r>
      </w:ins>
    </w:p>
    <w:p w:rsidR="00487C3C" w:rsidRDefault="000C377B" w:rsidP="00487C3C">
      <w:pPr>
        <w:pStyle w:val="B2"/>
        <w:rPr>
          <w:ins w:id="5200" w:author="C1-175313_mapping_from_24890" w:date="2017-12-14T18:19:00Z"/>
        </w:rPr>
      </w:pPr>
      <w:ins w:id="5201" w:author="rapporteur_Christian_Herrero-Veron" w:date="2017-12-21T09:16:00Z">
        <w:r>
          <w:t>4)</w:t>
        </w:r>
      </w:ins>
      <w:ins w:id="5202" w:author="C1-175313_mapping_from_24890" w:date="2017-12-14T18:19:00Z">
        <w:r w:rsidR="00487C3C">
          <w:tab/>
          <w:t>the user-plane radio resources for PDU sessions have not been set up;</w:t>
        </w:r>
      </w:ins>
    </w:p>
    <w:p w:rsidR="00487C3C" w:rsidRDefault="00487C3C" w:rsidP="00487C3C">
      <w:pPr>
        <w:pStyle w:val="B1"/>
        <w:rPr>
          <w:ins w:id="5203" w:author="C1-175313_mapping_from_24890" w:date="2017-12-14T18:19:00Z"/>
        </w:rPr>
      </w:pPr>
      <w:ins w:id="5204" w:author="C1-175313_mapping_from_24890" w:date="2017-12-14T18:19:00Z">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ins>
    </w:p>
    <w:p w:rsidR="00487C3C" w:rsidRDefault="00487C3C" w:rsidP="00487C3C">
      <w:pPr>
        <w:pStyle w:val="B2"/>
        <w:rPr>
          <w:ins w:id="5205" w:author="C1-175313_mapping_from_24890" w:date="2017-12-14T18:19:00Z"/>
        </w:rPr>
      </w:pPr>
      <w:ins w:id="5206" w:author="C1-175313_mapping_from_24890" w:date="2017-12-14T18:19:00Z">
        <w:r>
          <w:t>-</w:t>
        </w:r>
        <w:r>
          <w:tab/>
          <w:t>the 5GMM cause value #10.</w:t>
        </w:r>
      </w:ins>
    </w:p>
    <w:p w:rsidR="00487C3C" w:rsidRDefault="00487C3C" w:rsidP="00487C3C">
      <w:pPr>
        <w:pStyle w:val="B1"/>
        <w:rPr>
          <w:ins w:id="5207" w:author="C1-175313_mapping_from_24890" w:date="2017-12-14T18:19:00Z"/>
        </w:rPr>
      </w:pPr>
      <w:ins w:id="5208" w:author="C1-175313_mapping_from_24890" w:date="2017-12-14T18:19:00Z">
        <w:r>
          <w:t>d)</w:t>
        </w:r>
        <w:r>
          <w:tab/>
          <w:t xml:space="preserve">shall start the timer T3540 if </w:t>
        </w:r>
        <w:r w:rsidRPr="00D93DDA">
          <w:t xml:space="preserve">the UE receives a SERVICE REJECT message </w:t>
        </w:r>
        <w:r>
          <w:t>indicating</w:t>
        </w:r>
        <w:r>
          <w:rPr>
            <w:rFonts w:hint="eastAsia"/>
          </w:rPr>
          <w:t>:</w:t>
        </w:r>
      </w:ins>
    </w:p>
    <w:p w:rsidR="00487C3C" w:rsidRDefault="00487C3C" w:rsidP="00487C3C">
      <w:pPr>
        <w:pStyle w:val="B2"/>
        <w:rPr>
          <w:ins w:id="5209" w:author="C1-175313_mapping_from_24890" w:date="2017-12-14T18:19:00Z"/>
        </w:rPr>
      </w:pPr>
      <w:ins w:id="5210" w:author="C1-175313_mapping_from_24890" w:date="2017-12-14T18:19:00Z">
        <w:r>
          <w:t>-</w:t>
        </w:r>
        <w:r>
          <w:tab/>
          <w:t>the 5GMM cause value #10.</w:t>
        </w:r>
      </w:ins>
    </w:p>
    <w:p w:rsidR="00487C3C" w:rsidRDefault="00487C3C" w:rsidP="00487C3C">
      <w:pPr>
        <w:pStyle w:val="B1"/>
        <w:rPr>
          <w:ins w:id="5211" w:author="C1-175313_mapping_from_24890" w:date="2017-12-14T18:19:00Z"/>
        </w:rPr>
      </w:pPr>
      <w:ins w:id="5212" w:author="C1-175313_mapping_from_24890" w:date="2017-12-14T18:19:00Z">
        <w:r w:rsidRPr="003168A2">
          <w:t>Upon expiry of T3</w:t>
        </w:r>
        <w:r>
          <w:t>5</w:t>
        </w:r>
        <w:r w:rsidRPr="003168A2">
          <w:t>40,</w:t>
        </w:r>
      </w:ins>
    </w:p>
    <w:p w:rsidR="00487C3C" w:rsidRDefault="00487C3C" w:rsidP="00487C3C">
      <w:pPr>
        <w:pStyle w:val="B1"/>
        <w:rPr>
          <w:ins w:id="5213" w:author="C1-175313_mapping_from_24890" w:date="2017-12-14T18:19:00Z"/>
        </w:rPr>
      </w:pPr>
      <w:ins w:id="5214" w:author="C1-175313_mapping_from_24890" w:date="2017-12-14T18:19:00Z">
        <w:r>
          <w:t>-</w:t>
        </w:r>
        <w:r>
          <w:tab/>
          <w:t xml:space="preserve">in cases a, and b, </w:t>
        </w:r>
        <w:r w:rsidRPr="003168A2">
          <w:t>the UE shall locally release the established NAS signalling connection</w:t>
        </w:r>
        <w:r>
          <w:t>; or</w:t>
        </w:r>
      </w:ins>
    </w:p>
    <w:p w:rsidR="00487C3C" w:rsidRPr="00341C9C" w:rsidRDefault="00487C3C" w:rsidP="00487C3C">
      <w:pPr>
        <w:pStyle w:val="B1"/>
        <w:rPr>
          <w:ins w:id="5215" w:author="C1-175313_mapping_from_24890" w:date="2017-12-14T18:19:00Z"/>
        </w:rPr>
      </w:pPr>
      <w:ins w:id="5216" w:author="C1-175313_mapping_from_24890" w:date="2017-12-14T18:19:00Z">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ins>
      <w:ins w:id="5217" w:author="rapporteur_Christian_Herrero-Veron" w:date="2017-12-18T11:53:00Z">
        <w:r w:rsidR="00DF1357">
          <w:rPr>
            <w:lang w:eastAsia="ja-JP"/>
          </w:rPr>
          <w:t>5.5.1.2.2</w:t>
        </w:r>
      </w:ins>
      <w:ins w:id="5218" w:author="C1-175313_mapping_from_24890" w:date="2017-12-14T18:19:00Z">
        <w:r w:rsidRPr="000011DF">
          <w:t xml:space="preserve"> or </w:t>
        </w:r>
      </w:ins>
      <w:ins w:id="5219" w:author="rapporteur_Christian_Herrero-Veron" w:date="2017-12-18T11:54:00Z">
        <w:r w:rsidR="00DF1357">
          <w:t>5.5.1.3</w:t>
        </w:r>
      </w:ins>
      <w:ins w:id="5220" w:author="rapporteur_Christian_Herrero-Veron" w:date="2017-12-18T11:55:00Z">
        <w:r w:rsidR="00DF1357">
          <w:t>.2</w:t>
        </w:r>
      </w:ins>
      <w:ins w:id="5221" w:author="C1-175313_mapping_from_24890" w:date="2017-12-14T18:19:00Z">
        <w:r>
          <w:t>.</w:t>
        </w:r>
      </w:ins>
    </w:p>
    <w:p w:rsidR="00487C3C" w:rsidRPr="003168A2" w:rsidRDefault="00487C3C" w:rsidP="00487C3C">
      <w:pPr>
        <w:rPr>
          <w:ins w:id="5222" w:author="C1-175313_mapping_from_24890" w:date="2017-12-14T18:19:00Z"/>
        </w:rPr>
      </w:pPr>
      <w:ins w:id="5223" w:author="C1-175313_mapping_from_24890" w:date="2017-12-14T18:19:00Z">
        <w:r w:rsidRPr="003168A2">
          <w:t>In case b,</w:t>
        </w:r>
      </w:ins>
    </w:p>
    <w:p w:rsidR="00487C3C" w:rsidRPr="003168A2" w:rsidRDefault="00487C3C" w:rsidP="00487C3C">
      <w:pPr>
        <w:pStyle w:val="B1"/>
        <w:rPr>
          <w:ins w:id="5224" w:author="C1-175313_mapping_from_24890" w:date="2017-12-14T18:19:00Z"/>
        </w:rPr>
      </w:pPr>
      <w:ins w:id="5225" w:author="C1-175313_mapping_from_24890" w:date="2017-12-14T18:19:00Z">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ins>
    </w:p>
    <w:p w:rsidR="00487C3C" w:rsidRPr="003168A2" w:rsidRDefault="00487C3C" w:rsidP="00487C3C">
      <w:pPr>
        <w:pStyle w:val="B1"/>
        <w:rPr>
          <w:ins w:id="5226" w:author="C1-175313_mapping_from_24890" w:date="2017-12-14T18:19:00Z"/>
        </w:rPr>
      </w:pPr>
      <w:ins w:id="5227" w:author="C1-175313_mapping_from_24890" w:date="2017-12-14T18:19:00Z">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ins>
      <w:ins w:id="5228" w:author="rapporteur_Christian_Herrero-Veron" w:date="2017-12-18T12:22:00Z">
        <w:r w:rsidR="005561D1">
          <w:t>5.5.2.3</w:t>
        </w:r>
      </w:ins>
      <w:ins w:id="5229" w:author="C1-175313_mapping_from_24890" w:date="2017-12-14T18:19:00Z">
        <w:r w:rsidRPr="003168A2">
          <w:t>.</w:t>
        </w:r>
      </w:ins>
    </w:p>
    <w:p w:rsidR="00487C3C" w:rsidRDefault="00487C3C" w:rsidP="00487C3C">
      <w:pPr>
        <w:rPr>
          <w:ins w:id="5230" w:author="C1-175313_mapping_from_24890" w:date="2017-12-14T18:19:00Z"/>
        </w:rPr>
      </w:pPr>
      <w:ins w:id="5231" w:author="C1-175313_mapping_from_24890" w:date="2017-12-14T18:19:00Z">
        <w:r w:rsidRPr="003168A2">
          <w:t xml:space="preserve">In case </w:t>
        </w:r>
        <w:r>
          <w:t>c,</w:t>
        </w:r>
      </w:ins>
    </w:p>
    <w:p w:rsidR="00487C3C" w:rsidRDefault="00487C3C" w:rsidP="00487C3C">
      <w:pPr>
        <w:pStyle w:val="B1"/>
        <w:rPr>
          <w:ins w:id="5232" w:author="C1-175313_mapping_from_24890" w:date="2017-12-14T18:19:00Z"/>
        </w:rPr>
      </w:pPr>
      <w:ins w:id="5233" w:author="C1-175313_mapping_from_24890" w:date="2017-12-14T18:19:00Z">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ins>
      <w:ins w:id="5234" w:author="rapporteur_Christian_Herrero-Veron" w:date="2017-12-18T11:53:00Z">
        <w:r w:rsidR="00DF1357">
          <w:rPr>
            <w:lang w:eastAsia="ja-JP"/>
          </w:rPr>
          <w:t>5.5.1.2.2</w:t>
        </w:r>
      </w:ins>
      <w:ins w:id="5235" w:author="C1-175313_mapping_from_24890" w:date="2017-12-14T18:19:00Z">
        <w:r w:rsidRPr="000011DF">
          <w:t xml:space="preserve"> or </w:t>
        </w:r>
      </w:ins>
      <w:ins w:id="5236" w:author="rapporteur_Christian_Herrero-Veron" w:date="2017-12-18T11:55:00Z">
        <w:r w:rsidR="00DF1357">
          <w:t>5.5.1.3.2</w:t>
        </w:r>
      </w:ins>
      <w:ins w:id="5237" w:author="C1-175313_mapping_from_24890" w:date="2017-12-14T18:19:00Z">
        <w:r>
          <w:t>.</w:t>
        </w:r>
      </w:ins>
    </w:p>
    <w:p w:rsidR="00487C3C" w:rsidRDefault="00487C3C" w:rsidP="00487C3C">
      <w:pPr>
        <w:rPr>
          <w:ins w:id="5238" w:author="C1-175313_mapping_from_24890" w:date="2017-12-14T18:19:00Z"/>
        </w:rPr>
      </w:pPr>
      <w:ins w:id="5239" w:author="C1-175313_mapping_from_24890" w:date="2017-12-14T18:19:00Z">
        <w:r w:rsidRPr="003168A2">
          <w:t>In case</w:t>
        </w:r>
        <w:r>
          <w:t>s</w:t>
        </w:r>
        <w:r w:rsidRPr="003168A2">
          <w:t xml:space="preserve"> </w:t>
        </w:r>
        <w:r>
          <w:t>d,</w:t>
        </w:r>
      </w:ins>
    </w:p>
    <w:p w:rsidR="00487C3C" w:rsidRDefault="00487C3C" w:rsidP="00487C3C">
      <w:pPr>
        <w:pStyle w:val="B1"/>
        <w:rPr>
          <w:ins w:id="5240" w:author="C1-175313_mapping_from_24890" w:date="2017-12-14T18:19:00Z"/>
        </w:rPr>
      </w:pPr>
      <w:ins w:id="5241" w:author="C1-175313_mapping_from_24890" w:date="2017-12-14T18:19:00Z">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ins>
      <w:ins w:id="5242" w:author="rapporteur_Christian_Herrero-Veron" w:date="2017-12-18T11:53:00Z">
        <w:r w:rsidR="00DF1357">
          <w:rPr>
            <w:lang w:eastAsia="ja-JP"/>
          </w:rPr>
          <w:t>5.5.1.2.2</w:t>
        </w:r>
      </w:ins>
      <w:ins w:id="5243" w:author="C1-175313_mapping_from_24890" w:date="2017-12-14T18:19:00Z">
        <w:r w:rsidRPr="000011DF">
          <w:t xml:space="preserve"> or </w:t>
        </w:r>
      </w:ins>
      <w:ins w:id="5244" w:author="rapporteur_Christian_Herrero-Veron" w:date="2017-12-18T11:55:00Z">
        <w:r w:rsidR="00DF1357">
          <w:t>5.5.1.3.2</w:t>
        </w:r>
      </w:ins>
      <w:ins w:id="5245" w:author="C1-175313_mapping_from_24890" w:date="2017-12-14T18:19:00Z">
        <w:r>
          <w:t>.</w:t>
        </w:r>
      </w:ins>
    </w:p>
    <w:p w:rsidR="00487C3C" w:rsidRPr="00F701D3" w:rsidRDefault="00487C3C" w:rsidP="00487C3C">
      <w:pPr>
        <w:pStyle w:val="EditorsNote"/>
        <w:rPr>
          <w:ins w:id="5246" w:author="C1-175313_mapping_from_24890" w:date="2017-12-14T18:19:00Z"/>
          <w:rFonts w:eastAsia="Malgun Gothic"/>
        </w:rPr>
      </w:pPr>
      <w:ins w:id="5247" w:author="C1-175313_mapping_from_24890" w:date="2017-12-14T18:19:00Z">
        <w:r w:rsidRPr="00E33F83">
          <w:rPr>
            <w:rFonts w:eastAsia="Malgun Gothic"/>
          </w:rPr>
          <w:t>Editor's note:</w:t>
        </w:r>
        <w:r w:rsidRPr="00E33F83">
          <w:rPr>
            <w:rFonts w:eastAsia="Malgun Gothic"/>
          </w:rPr>
          <w:tab/>
        </w:r>
        <w:r>
          <w:rPr>
            <w:rFonts w:eastAsia="Malgun Gothic"/>
          </w:rPr>
          <w:t xml:space="preserve">The case of receiving a request </w:t>
        </w:r>
        <w:r w:rsidRPr="00C77710">
          <w:t>from upper layers to establish a PD</w:t>
        </w:r>
        <w:r>
          <w:t>U session</w:t>
        </w:r>
        <w:r w:rsidRPr="00C77710">
          <w:t xml:space="preserve"> for emergency bearer services</w:t>
        </w:r>
        <w:r w:rsidRPr="00E33F83">
          <w:rPr>
            <w:rFonts w:eastAsia="Malgun Gothic"/>
          </w:rPr>
          <w:t xml:space="preserve"> is FFS.</w:t>
        </w:r>
      </w:ins>
    </w:p>
    <w:p w:rsidR="00000000" w:rsidRDefault="00CB6016">
      <w:pPr>
        <w:pStyle w:val="Heading4"/>
        <w:rPr>
          <w:ins w:id="5248" w:author="C1-175098" w:date="2017-12-14T17:33:00Z"/>
        </w:rPr>
        <w:pPrChange w:id="5249" w:author="rapporteur_Christian_Herrero-Veron" w:date="2017-12-18T21:16:00Z">
          <w:pPr>
            <w:pStyle w:val="Heading3"/>
          </w:pPr>
        </w:pPrChange>
      </w:pPr>
      <w:bookmarkStart w:id="5250" w:name="_Toc501355827"/>
      <w:bookmarkStart w:id="5251" w:name="_Toc501366916"/>
      <w:bookmarkStart w:id="5252" w:name="_Toc501368929"/>
      <w:bookmarkStart w:id="5253" w:name="_Toc501373375"/>
      <w:bookmarkStart w:id="5254" w:name="_Toc501376176"/>
      <w:bookmarkStart w:id="5255" w:name="_Toc501377306"/>
      <w:bookmarkStart w:id="5256" w:name="_Toc501377863"/>
      <w:bookmarkStart w:id="5257" w:name="_Toc501395032"/>
      <w:bookmarkStart w:id="5258" w:name="_Toc501395589"/>
      <w:bookmarkStart w:id="5259" w:name="_Toc501442500"/>
      <w:bookmarkStart w:id="5260" w:name="_Toc501574853"/>
      <w:bookmarkStart w:id="5261" w:name="_Toc501576160"/>
      <w:bookmarkStart w:id="5262" w:name="_Toc501619785"/>
      <w:ins w:id="5263" w:author="C1-175098" w:date="2017-12-14T17:33:00Z">
        <w:r>
          <w:t>5.3.1.3</w:t>
        </w:r>
        <w:r>
          <w:tab/>
        </w:r>
        <w:r w:rsidRPr="006822D8">
          <w:t>5GMM-CONNECTED mode with RRC inactive indication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ins>
    </w:p>
    <w:p w:rsidR="00487C3C" w:rsidRDefault="00487C3C" w:rsidP="00487C3C">
      <w:pPr>
        <w:rPr>
          <w:ins w:id="5264" w:author="C1-175313_mapping_from_24890" w:date="2017-12-14T18:19:00Z"/>
        </w:rPr>
      </w:pPr>
      <w:ins w:id="5265" w:author="C1-175313_mapping_from_24890" w:date="2017-12-14T18:19:00Z">
        <w:r>
          <w:t>This subclause is only applicable for UE's 5GMM mode over 3GPP access.</w:t>
        </w:r>
      </w:ins>
    </w:p>
    <w:p w:rsidR="00487C3C" w:rsidRDefault="00487C3C" w:rsidP="00487C3C">
      <w:pPr>
        <w:rPr>
          <w:ins w:id="5266" w:author="C1-175313_mapping_from_24890" w:date="2017-12-14T18:19:00Z"/>
        </w:rPr>
      </w:pPr>
      <w:ins w:id="5267" w:author="C1-175313_mapping_from_24890" w:date="2017-12-14T18:19:00Z">
        <w:r>
          <w:t>The UE is in 5GMM-CONNECTED mode with RRC inactive indication when the UE is in:</w:t>
        </w:r>
      </w:ins>
    </w:p>
    <w:p w:rsidR="00487C3C" w:rsidRDefault="00ED3DB1" w:rsidP="00487C3C">
      <w:pPr>
        <w:pStyle w:val="B1"/>
        <w:rPr>
          <w:ins w:id="5268" w:author="C1-175313_mapping_from_24890" w:date="2017-12-14T18:19:00Z"/>
        </w:rPr>
      </w:pPr>
      <w:ins w:id="5269" w:author="rapporteur_Christian_Herrero-Veron" w:date="2017-12-21T09:27:00Z">
        <w:r>
          <w:t>a)</w:t>
        </w:r>
      </w:ins>
      <w:ins w:id="5270" w:author="C1-175313_mapping_from_24890" w:date="2017-12-14T18:19:00Z">
        <w:r w:rsidR="00487C3C">
          <w:tab/>
          <w:t>5GMM-CONNECTED mode over 3GPP access at the NAS layer; and</w:t>
        </w:r>
      </w:ins>
    </w:p>
    <w:p w:rsidR="00487C3C" w:rsidRDefault="00ED3DB1" w:rsidP="00487C3C">
      <w:pPr>
        <w:pStyle w:val="B1"/>
        <w:rPr>
          <w:ins w:id="5271" w:author="C1-175313_mapping_from_24890" w:date="2017-12-14T18:19:00Z"/>
        </w:rPr>
      </w:pPr>
      <w:ins w:id="5272" w:author="rapporteur_Christian_Herrero-Veron" w:date="2017-12-21T09:27:00Z">
        <w:r>
          <w:t>b)</w:t>
        </w:r>
      </w:ins>
      <w:ins w:id="5273" w:author="C1-175313_mapping_from_24890" w:date="2017-12-14T18:19:00Z">
        <w:r w:rsidR="00487C3C">
          <w:tab/>
          <w:t>RRC_INACTIVE state at the AS layer (see 3GPP TS 38.300 [</w:t>
        </w:r>
      </w:ins>
      <w:ins w:id="5274" w:author="rapporteur_Christian_Herrero-Veron" w:date="2017-12-18T14:46:00Z">
        <w:r w:rsidR="00192D69">
          <w:t>13</w:t>
        </w:r>
      </w:ins>
      <w:ins w:id="5275" w:author="C1-175313_mapping_from_24890" w:date="2017-12-14T18:19:00Z">
        <w:r w:rsidR="00487C3C">
          <w:t>]).</w:t>
        </w:r>
      </w:ins>
    </w:p>
    <w:p w:rsidR="00487C3C" w:rsidRDefault="00487C3C" w:rsidP="00487C3C">
      <w:pPr>
        <w:rPr>
          <w:ins w:id="5276" w:author="C1-175313_mapping_from_24890" w:date="2017-12-14T18:19:00Z"/>
          <w:noProof/>
          <w:lang w:val="en-US"/>
        </w:rPr>
      </w:pPr>
      <w:ins w:id="5277" w:author="C1-175313_mapping_from_24890" w:date="2017-12-14T18:19:00Z">
        <w:r>
          <w:rPr>
            <w:noProof/>
            <w:lang w:val="en-US"/>
          </w:rPr>
          <w:t>Unless stated otherwise, the UE behavior in 5GMM-CONNECTED mode with RRC inactive indication follows the UE behavior in 5GMM-CONNECTED over 3GPP access, except that:</w:t>
        </w:r>
      </w:ins>
    </w:p>
    <w:p w:rsidR="00487C3C" w:rsidRDefault="00ED3DB1" w:rsidP="00487C3C">
      <w:pPr>
        <w:pStyle w:val="B1"/>
        <w:rPr>
          <w:ins w:id="5278" w:author="C1-175313_mapping_from_24890" w:date="2017-12-14T18:19:00Z"/>
          <w:noProof/>
          <w:lang w:val="en-US"/>
        </w:rPr>
      </w:pPr>
      <w:ins w:id="5279" w:author="rapporteur_Christian_Herrero-Veron" w:date="2017-12-21T09:27:00Z">
        <w:r>
          <w:rPr>
            <w:noProof/>
            <w:lang w:val="en-US"/>
          </w:rPr>
          <w:t>a)</w:t>
        </w:r>
      </w:ins>
      <w:ins w:id="5280" w:author="C1-175313_mapping_from_24890" w:date="2017-12-14T18:19:00Z">
        <w:r w:rsidR="00487C3C">
          <w:rPr>
            <w:noProof/>
            <w:lang w:val="en-US"/>
          </w:rPr>
          <w:tab/>
          <w:t>the UE shall apply the mobility restrictions; and</w:t>
        </w:r>
      </w:ins>
    </w:p>
    <w:p w:rsidR="00487C3C" w:rsidRDefault="00ED3DB1" w:rsidP="00487C3C">
      <w:pPr>
        <w:pStyle w:val="B1"/>
        <w:rPr>
          <w:ins w:id="5281" w:author="C1-175313_mapping_from_24890" w:date="2017-12-14T18:19:00Z"/>
          <w:noProof/>
          <w:lang w:val="en-US"/>
        </w:rPr>
      </w:pPr>
      <w:ins w:id="5282" w:author="rapporteur_Christian_Herrero-Veron" w:date="2017-12-21T09:27:00Z">
        <w:r>
          <w:rPr>
            <w:noProof/>
            <w:lang w:val="en-US"/>
          </w:rPr>
          <w:t>b)</w:t>
        </w:r>
      </w:ins>
      <w:ins w:id="5283" w:author="C1-175313_mapping_from_24890" w:date="2017-12-14T18:19:00Z">
        <w:r w:rsidR="00487C3C">
          <w:rPr>
            <w:noProof/>
            <w:lang w:val="en-US"/>
          </w:rPr>
          <w:tab/>
          <w:t>the UE shall perform the PLMN selection procedures</w:t>
        </w:r>
      </w:ins>
    </w:p>
    <w:p w:rsidR="00487C3C" w:rsidRDefault="00487C3C" w:rsidP="00487C3C">
      <w:pPr>
        <w:rPr>
          <w:ins w:id="5284" w:author="C1-175313_mapping_from_24890" w:date="2017-12-14T18:19:00Z"/>
          <w:noProof/>
          <w:lang w:val="en-US"/>
        </w:rPr>
      </w:pPr>
      <w:ins w:id="5285" w:author="C1-175313_mapping_from_24890" w:date="2017-12-14T18:19:00Z">
        <w:r>
          <w:rPr>
            <w:noProof/>
            <w:lang w:val="en-US"/>
          </w:rPr>
          <w:t>as in 5GMM-IDLE mode over 3GPP access.</w:t>
        </w:r>
      </w:ins>
    </w:p>
    <w:p w:rsidR="00487C3C" w:rsidRDefault="00487C3C" w:rsidP="00487C3C">
      <w:pPr>
        <w:rPr>
          <w:ins w:id="5286" w:author="C1-175313_mapping_from_24890" w:date="2017-12-14T18:19:00Z"/>
          <w:noProof/>
          <w:lang w:val="en-US"/>
        </w:rPr>
      </w:pPr>
      <w:ins w:id="5287" w:author="C1-175313_mapping_from_24890" w:date="2017-12-14T18:19:00Z">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ins>
    </w:p>
    <w:p w:rsidR="00487C3C" w:rsidRDefault="00487C3C" w:rsidP="00487C3C">
      <w:pPr>
        <w:rPr>
          <w:ins w:id="5288" w:author="C1-175313_mapping_from_24890" w:date="2017-12-14T18:19:00Z"/>
          <w:noProof/>
          <w:lang w:val="en-US"/>
        </w:rPr>
      </w:pPr>
      <w:ins w:id="5289" w:author="C1-175313_mapping_from_24890" w:date="2017-12-14T18:19:00Z">
        <w:r>
          <w:rPr>
            <w:noProof/>
            <w:lang w:val="en-US"/>
          </w:rPr>
          <w:t>The UE shall trigger a transition from 5GMM-CONNECTED mode with RRC inactive indication to 5GMM-CONNECTED mode over 3GPP access upon:</w:t>
        </w:r>
      </w:ins>
    </w:p>
    <w:p w:rsidR="00487C3C" w:rsidRDefault="00ED3DB1" w:rsidP="00487C3C">
      <w:pPr>
        <w:pStyle w:val="B1"/>
        <w:rPr>
          <w:ins w:id="5290" w:author="C1-175313_mapping_from_24890" w:date="2017-12-14T18:19:00Z"/>
          <w:noProof/>
          <w:lang w:val="en-US"/>
        </w:rPr>
      </w:pPr>
      <w:ins w:id="5291" w:author="rapporteur_Christian_Herrero-Veron" w:date="2017-12-21T09:27:00Z">
        <w:r>
          <w:rPr>
            <w:noProof/>
            <w:lang w:val="en-US"/>
          </w:rPr>
          <w:t>a)</w:t>
        </w:r>
      </w:ins>
      <w:ins w:id="5292" w:author="C1-175313_mapping_from_24890" w:date="2017-12-14T18:19:00Z">
        <w:r w:rsidR="00487C3C">
          <w:rPr>
            <w:noProof/>
            <w:lang w:val="en-US"/>
          </w:rPr>
          <w:tab/>
          <w:t>uplink data transfer; or</w:t>
        </w:r>
      </w:ins>
    </w:p>
    <w:p w:rsidR="00487C3C" w:rsidRDefault="00ED3DB1" w:rsidP="00487C3C">
      <w:pPr>
        <w:pStyle w:val="B1"/>
        <w:rPr>
          <w:ins w:id="5293" w:author="C1-175313_mapping_from_24890" w:date="2017-12-14T18:19:00Z"/>
          <w:noProof/>
          <w:lang w:val="en-US"/>
        </w:rPr>
      </w:pPr>
      <w:ins w:id="5294" w:author="rapporteur_Christian_Herrero-Veron" w:date="2017-12-21T09:27:00Z">
        <w:r>
          <w:rPr>
            <w:noProof/>
            <w:lang w:val="en-US"/>
          </w:rPr>
          <w:t>b)</w:t>
        </w:r>
      </w:ins>
      <w:ins w:id="5295" w:author="C1-175313_mapping_from_24890" w:date="2017-12-14T18:19:00Z">
        <w:r w:rsidR="00487C3C">
          <w:rPr>
            <w:noProof/>
            <w:lang w:val="en-US"/>
          </w:rPr>
          <w:tab/>
          <w:t>mobile originaiting signaling.</w:t>
        </w:r>
      </w:ins>
    </w:p>
    <w:p w:rsidR="00487C3C" w:rsidRDefault="00487C3C" w:rsidP="00487C3C">
      <w:pPr>
        <w:rPr>
          <w:ins w:id="5296" w:author="C1-175313_mapping_from_24890" w:date="2017-12-14T18:19:00Z"/>
          <w:noProof/>
          <w:lang w:val="en-US"/>
        </w:rPr>
      </w:pPr>
      <w:ins w:id="5297" w:author="C1-175313_mapping_from_24890" w:date="2017-12-14T18:19:00Z">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ins>
      <w:ins w:id="5298" w:author="rapporteur_Christian_Herrero-Veron" w:date="2017-12-18T14:46:00Z">
        <w:r w:rsidR="00192D69">
          <w:t>13</w:t>
        </w:r>
      </w:ins>
      <w:ins w:id="5299" w:author="C1-175313_mapping_from_24890" w:date="2017-12-14T18:19:00Z">
        <w:r>
          <w:t>])</w:t>
        </w:r>
        <w:r>
          <w:rPr>
            <w:noProof/>
            <w:lang w:val="en-US"/>
          </w:rPr>
          <w:t>.</w:t>
        </w:r>
      </w:ins>
    </w:p>
    <w:p w:rsidR="00487C3C" w:rsidRPr="00D27A95" w:rsidRDefault="00487C3C" w:rsidP="00487C3C">
      <w:pPr>
        <w:pStyle w:val="NO"/>
        <w:rPr>
          <w:ins w:id="5300" w:author="C1-175313_mapping_from_24890" w:date="2017-12-14T18:19:00Z"/>
        </w:rPr>
      </w:pPr>
      <w:ins w:id="5301" w:author="C1-175313_mapping_from_24890" w:date="2017-12-14T18:19:00Z">
        <w:r>
          <w:t>NOTE:</w:t>
        </w:r>
        <w:r>
          <w:tab/>
          <w:t xml:space="preserve">The AMF can </w:t>
        </w:r>
        <w:r w:rsidRPr="005E06A2">
          <w:t>be aware of the transition between 5GMM-CONNECTED mode and 5GMM-CONNECTED mode with R</w:t>
        </w:r>
        <w:r>
          <w:t>RC inactive indication for a UE (see 3GPP TS 23.502 </w:t>
        </w:r>
        <w:r w:rsidRPr="005E06A2">
          <w:t>[</w:t>
        </w:r>
      </w:ins>
      <w:ins w:id="5302" w:author="rapporteur_Christian_Herrero-Veron" w:date="2017-12-18T14:27:00Z">
        <w:r w:rsidR="00A04866">
          <w:t>5</w:t>
        </w:r>
      </w:ins>
      <w:ins w:id="5303" w:author="C1-175313_mapping_from_24890" w:date="2017-12-14T18:19:00Z">
        <w:r w:rsidRPr="005E06A2">
          <w:t>]</w:t>
        </w:r>
        <w:r>
          <w:t>).</w:t>
        </w:r>
      </w:ins>
    </w:p>
    <w:p w:rsidR="00487C3C" w:rsidRDefault="00487C3C" w:rsidP="00487C3C">
      <w:pPr>
        <w:rPr>
          <w:ins w:id="5304" w:author="C1-175313_mapping_from_24890" w:date="2017-12-14T18:19:00Z"/>
          <w:noProof/>
          <w:lang w:val="en-US"/>
        </w:rPr>
      </w:pPr>
      <w:ins w:id="5305" w:author="C1-175313_mapping_from_24890" w:date="2017-12-14T18:19:00Z">
        <w:r>
          <w:rPr>
            <w:noProof/>
            <w:lang w:val="en-US"/>
          </w:rPr>
          <w:t xml:space="preserve">The UE shall trigger a transition from 5GMM-CONNECTED mode with RRC inactive indication to 5GMM-IDLE mode upon selection of a PLMN that is not an equivalent PLMN to the registered PLMN. </w:t>
        </w:r>
      </w:ins>
    </w:p>
    <w:p w:rsidR="00487C3C" w:rsidRDefault="00487C3C" w:rsidP="00487C3C">
      <w:pPr>
        <w:rPr>
          <w:ins w:id="5306" w:author="C1-175313_mapping_from_24890" w:date="2017-12-14T18:19:00Z"/>
          <w:noProof/>
          <w:lang w:val="en-US"/>
        </w:rPr>
      </w:pPr>
      <w:ins w:id="5307" w:author="C1-175313_mapping_from_24890" w:date="2017-12-14T18:19:00Z">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ins>
    </w:p>
    <w:p w:rsidR="00487C3C" w:rsidRDefault="00ED3DB1" w:rsidP="00487C3C">
      <w:pPr>
        <w:pStyle w:val="B1"/>
        <w:rPr>
          <w:ins w:id="5308" w:author="C1-175313_mapping_from_24890" w:date="2017-12-14T18:19:00Z"/>
          <w:noProof/>
          <w:lang w:val="en-US"/>
        </w:rPr>
      </w:pPr>
      <w:ins w:id="5309" w:author="rapporteur_Christian_Herrero-Veron" w:date="2017-12-21T09:27:00Z">
        <w:r>
          <w:rPr>
            <w:noProof/>
            <w:lang w:val="en-US"/>
          </w:rPr>
          <w:t>a)</w:t>
        </w:r>
      </w:ins>
      <w:ins w:id="5310" w:author="C1-175313_mapping_from_24890" w:date="2017-12-14T18:19:00Z">
        <w:r w:rsidR="00487C3C">
          <w:rPr>
            <w:noProof/>
            <w:lang w:val="en-US"/>
          </w:rPr>
          <w:tab/>
          <w:t>indication that the transition from RRC_INACTIVE state to RRC_CONNECTED state has failed;</w:t>
        </w:r>
      </w:ins>
    </w:p>
    <w:p w:rsidR="00487C3C" w:rsidRDefault="00ED3DB1" w:rsidP="00487C3C">
      <w:pPr>
        <w:pStyle w:val="B1"/>
        <w:rPr>
          <w:ins w:id="5311" w:author="C1-175313_mapping_from_24890" w:date="2017-12-14T18:19:00Z"/>
          <w:noProof/>
          <w:lang w:val="en-US"/>
        </w:rPr>
      </w:pPr>
      <w:ins w:id="5312" w:author="rapporteur_Christian_Herrero-Veron" w:date="2017-12-21T09:27:00Z">
        <w:r>
          <w:rPr>
            <w:noProof/>
            <w:lang w:val="en-US"/>
          </w:rPr>
          <w:t>b)</w:t>
        </w:r>
      </w:ins>
      <w:ins w:id="5313" w:author="C1-175313_mapping_from_24890" w:date="2017-12-14T18:19:00Z">
        <w:r w:rsidR="00487C3C">
          <w:rPr>
            <w:noProof/>
            <w:lang w:val="en-US"/>
          </w:rPr>
          <w:tab/>
          <w:t>indication of transition from RRC_INACTIVE to RRC_IDLE;</w:t>
        </w:r>
      </w:ins>
    </w:p>
    <w:p w:rsidR="00487C3C" w:rsidRDefault="00ED3DB1" w:rsidP="00487C3C">
      <w:pPr>
        <w:pStyle w:val="B1"/>
        <w:rPr>
          <w:ins w:id="5314" w:author="C1-175313_mapping_from_24890" w:date="2017-12-14T18:19:00Z"/>
          <w:noProof/>
          <w:lang w:val="en-US"/>
        </w:rPr>
      </w:pPr>
      <w:ins w:id="5315" w:author="rapporteur_Christian_Herrero-Veron" w:date="2017-12-21T09:27:00Z">
        <w:r>
          <w:rPr>
            <w:noProof/>
            <w:lang w:val="en-US"/>
          </w:rPr>
          <w:t>c)</w:t>
        </w:r>
      </w:ins>
      <w:ins w:id="5316" w:author="C1-175313_mapping_from_24890" w:date="2017-12-14T18:19:00Z">
        <w:r w:rsidR="00487C3C">
          <w:rPr>
            <w:noProof/>
            <w:lang w:val="en-US"/>
          </w:rPr>
          <w:tab/>
          <w:t>AMF paging notification; or</w:t>
        </w:r>
      </w:ins>
    </w:p>
    <w:p w:rsidR="00487C3C" w:rsidRDefault="00ED3DB1" w:rsidP="00487C3C">
      <w:pPr>
        <w:pStyle w:val="B1"/>
        <w:rPr>
          <w:ins w:id="5317" w:author="C1-175313_mapping_from_24890" w:date="2017-12-14T18:19:00Z"/>
          <w:noProof/>
          <w:lang w:val="en-US"/>
        </w:rPr>
      </w:pPr>
      <w:ins w:id="5318" w:author="rapporteur_Christian_Herrero-Veron" w:date="2017-12-21T09:28:00Z">
        <w:r>
          <w:rPr>
            <w:noProof/>
            <w:lang w:val="en-US"/>
          </w:rPr>
          <w:t>d)</w:t>
        </w:r>
      </w:ins>
      <w:ins w:id="5319" w:author="C1-175313_mapping_from_24890" w:date="2017-12-14T18:19:00Z">
        <w:r w:rsidR="00487C3C">
          <w:rPr>
            <w:noProof/>
            <w:lang w:val="en-US"/>
          </w:rPr>
          <w:tab/>
          <w:t xml:space="preserve">indication of  cell </w:t>
        </w:r>
        <w:r w:rsidR="00487C3C" w:rsidRPr="00C550CC">
          <w:rPr>
            <w:noProof/>
            <w:lang w:val="en-US"/>
          </w:rPr>
          <w:t xml:space="preserve">selection to </w:t>
        </w:r>
        <w:r w:rsidR="00487C3C">
          <w:rPr>
            <w:noProof/>
            <w:lang w:val="en-US"/>
          </w:rPr>
          <w:t>E-UTRAN.</w:t>
        </w:r>
      </w:ins>
    </w:p>
    <w:p w:rsidR="00487C3C" w:rsidRPr="00C21836" w:rsidRDefault="00487C3C" w:rsidP="00487C3C">
      <w:pPr>
        <w:rPr>
          <w:ins w:id="5320" w:author="C1-175313_mapping_from_24890" w:date="2017-12-14T18:19:00Z"/>
          <w:noProof/>
          <w:lang w:val="en-US"/>
        </w:rPr>
      </w:pPr>
      <w:ins w:id="5321" w:author="C1-175313_mapping_from_24890" w:date="2017-12-14T18:19:00Z">
        <w:r>
          <w:rPr>
            <w:noProof/>
            <w:lang w:val="en-US"/>
          </w:rPr>
          <w:t>The UE shall not trigger a transition from 5GMM-CONNECTED mode with RRC inactive indication to 5GMM-IDLE mode upon entering a new PLMN which is in the list of equivalent PLMNs.</w:t>
        </w:r>
      </w:ins>
    </w:p>
    <w:p w:rsidR="00641957" w:rsidRDefault="00222ECC" w:rsidP="00641957">
      <w:pPr>
        <w:pStyle w:val="Heading3"/>
      </w:pPr>
      <w:bookmarkStart w:id="5322" w:name="_Toc501355828"/>
      <w:bookmarkStart w:id="5323" w:name="_Toc501366917"/>
      <w:bookmarkStart w:id="5324" w:name="_Toc501368930"/>
      <w:bookmarkStart w:id="5325" w:name="_Toc501373376"/>
      <w:bookmarkStart w:id="5326" w:name="_Toc501376177"/>
      <w:bookmarkStart w:id="5327" w:name="_Toc501377307"/>
      <w:bookmarkStart w:id="5328" w:name="_Toc501377864"/>
      <w:bookmarkStart w:id="5329" w:name="_Toc501395033"/>
      <w:bookmarkStart w:id="5330" w:name="_Toc501395590"/>
      <w:bookmarkStart w:id="5331" w:name="_Toc501442501"/>
      <w:bookmarkStart w:id="5332" w:name="_Toc501574854"/>
      <w:bookmarkStart w:id="5333" w:name="_Toc501576161"/>
      <w:bookmarkStart w:id="5334" w:name="_Toc501619786"/>
      <w:r>
        <w:t>5.3</w:t>
      </w:r>
      <w:r w:rsidR="00641957">
        <w:t>.2</w:t>
      </w:r>
      <w:r w:rsidR="00641957">
        <w:tab/>
        <w:t>Permanent identifiers</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rsidR="00487C3C" w:rsidRDefault="00487C3C" w:rsidP="00487C3C">
      <w:pPr>
        <w:rPr>
          <w:ins w:id="5335" w:author="C1-175313_mapping_from_24890" w:date="2017-12-14T18:20:00Z"/>
        </w:rPr>
      </w:pPr>
      <w:ins w:id="5336" w:author="C1-175313_mapping_from_24890" w:date="2017-12-14T18:20:00Z">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ins>
      <w:ins w:id="5337" w:author="rapporteur_Christian_Herrero-Veron" w:date="2017-12-18T14:22:00Z">
        <w:r w:rsidR="00A04866">
          <w:t>2</w:t>
        </w:r>
      </w:ins>
      <w:ins w:id="5338" w:author="C1-175313_mapping_from_24890" w:date="2017-12-14T18:20:00Z">
        <w:r w:rsidRPr="007E6407">
          <w:t>]</w:t>
        </w:r>
        <w:r>
          <w:t>.</w:t>
        </w:r>
      </w:ins>
    </w:p>
    <w:p w:rsidR="00487C3C" w:rsidRDefault="00487C3C" w:rsidP="00487C3C">
      <w:pPr>
        <w:rPr>
          <w:ins w:id="5339" w:author="C1-175313_mapping_from_24890" w:date="2017-12-14T18:20:00Z"/>
        </w:rPr>
      </w:pPr>
      <w:ins w:id="5340" w:author="C1-175313_mapping_from_24890" w:date="2017-12-14T18:20:00Z">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and generic UE configuration update procedur</w:t>
        </w:r>
        <w:r w:rsidRPr="007E6407">
          <w:t>es.</w:t>
        </w:r>
      </w:ins>
    </w:p>
    <w:p w:rsidR="00487C3C" w:rsidRDefault="00487C3C" w:rsidP="00487C3C">
      <w:pPr>
        <w:rPr>
          <w:ins w:id="5341" w:author="C1-175313_mapping_from_24890" w:date="2017-12-14T18:20:00Z"/>
        </w:rPr>
      </w:pPr>
      <w:ins w:id="5342" w:author="C1-175313_mapping_from_24890" w:date="2017-12-14T18:20:00Z">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ins>
      <w:ins w:id="5343" w:author="rapporteur_Christian_Herrero-Veron" w:date="2017-12-18T14:22:00Z">
        <w:r w:rsidR="00A04866">
          <w:t>2</w:t>
        </w:r>
      </w:ins>
      <w:ins w:id="5344" w:author="C1-175313_mapping_from_24890" w:date="2017-12-14T18:20:00Z">
        <w:r w:rsidRPr="007E6407">
          <w:t>]</w:t>
        </w:r>
        <w:r>
          <w:t>.</w:t>
        </w:r>
      </w:ins>
    </w:p>
    <w:p w:rsidR="00487C3C" w:rsidRDefault="00487C3C" w:rsidP="00487C3C">
      <w:pPr>
        <w:rPr>
          <w:ins w:id="5345" w:author="C1-175313_mapping_from_24890" w:date="2017-12-14T18:20:00Z"/>
        </w:rPr>
      </w:pPr>
      <w:ins w:id="5346" w:author="C1-175313_mapping_from_24890" w:date="2017-12-14T18:20:00Z">
        <w:r w:rsidRPr="007E6407">
          <w:t xml:space="preserve">A UE supporting </w:t>
        </w:r>
        <w:r>
          <w:t>NG-RAN</w:t>
        </w:r>
        <w:r w:rsidRPr="007E6407">
          <w:t xml:space="preserve"> includes a </w:t>
        </w:r>
        <w:r>
          <w:t>PEI:</w:t>
        </w:r>
      </w:ins>
    </w:p>
    <w:p w:rsidR="00487C3C" w:rsidRDefault="00592296" w:rsidP="00487C3C">
      <w:pPr>
        <w:pStyle w:val="B1"/>
        <w:rPr>
          <w:ins w:id="5347" w:author="C1-175313_mapping_from_24890" w:date="2017-12-14T18:20:00Z"/>
        </w:rPr>
      </w:pPr>
      <w:ins w:id="5348" w:author="rapporteur_Christian_Herrero-Veron" w:date="2017-12-21T09:15:00Z">
        <w:r>
          <w:t>a</w:t>
        </w:r>
      </w:ins>
      <w:ins w:id="5349" w:author="rapporteur_Christian_Herrero-Veron" w:date="2017-12-21T09:14:00Z">
        <w:r>
          <w:t>)</w:t>
        </w:r>
      </w:ins>
      <w:ins w:id="5350" w:author="C1-175313_mapping_from_24890" w:date="2017-12-14T18:20:00Z">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ins>
    </w:p>
    <w:p w:rsidR="00487C3C" w:rsidRDefault="00592296" w:rsidP="00487C3C">
      <w:pPr>
        <w:pStyle w:val="B1"/>
        <w:rPr>
          <w:ins w:id="5351" w:author="C1-175313_mapping_from_24890" w:date="2017-12-14T18:20:00Z"/>
        </w:rPr>
      </w:pPr>
      <w:ins w:id="5352" w:author="rapporteur_Christian_Herrero-Veron" w:date="2017-12-21T09:15:00Z">
        <w:r>
          <w:t>b)</w:t>
        </w:r>
      </w:ins>
      <w:ins w:id="5353" w:author="C1-175313_mapping_from_24890" w:date="2017-12-14T18:20:00Z">
        <w:r w:rsidR="00487C3C" w:rsidRPr="007E6407">
          <w:tab/>
        </w:r>
        <w:r w:rsidR="00487C3C">
          <w:t>when the network requests the PEI by using the identification procedure, in the IDENTIFICATION RESPONSE message</w:t>
        </w:r>
        <w:r w:rsidR="00487C3C" w:rsidRPr="007E6407">
          <w:t>.</w:t>
        </w:r>
      </w:ins>
    </w:p>
    <w:p w:rsidR="00487C3C" w:rsidRDefault="00487C3C" w:rsidP="00487C3C">
      <w:pPr>
        <w:rPr>
          <w:ins w:id="5354" w:author="C1-175313_mapping_from_24890" w:date="2017-12-14T18:20:00Z"/>
        </w:rPr>
      </w:pPr>
      <w:ins w:id="5355" w:author="C1-175313_mapping_from_24890" w:date="2017-12-14T18:20:00Z">
        <w:r>
          <w:t>The AMF can request the PEI at any time by using the identification procedure.</w:t>
        </w:r>
      </w:ins>
    </w:p>
    <w:p w:rsidR="00641957" w:rsidRDefault="00222ECC" w:rsidP="00641957">
      <w:pPr>
        <w:pStyle w:val="Heading3"/>
      </w:pPr>
      <w:bookmarkStart w:id="5356" w:name="_Toc501355829"/>
      <w:bookmarkStart w:id="5357" w:name="_Toc501366918"/>
      <w:bookmarkStart w:id="5358" w:name="_Toc501368931"/>
      <w:bookmarkStart w:id="5359" w:name="_Toc501373377"/>
      <w:bookmarkStart w:id="5360" w:name="_Toc501376178"/>
      <w:bookmarkStart w:id="5361" w:name="_Toc501377308"/>
      <w:bookmarkStart w:id="5362" w:name="_Toc501377865"/>
      <w:bookmarkStart w:id="5363" w:name="_Toc501395034"/>
      <w:bookmarkStart w:id="5364" w:name="_Toc501395591"/>
      <w:bookmarkStart w:id="5365" w:name="_Toc501442502"/>
      <w:bookmarkStart w:id="5366" w:name="_Toc501574855"/>
      <w:bookmarkStart w:id="5367" w:name="_Toc501576162"/>
      <w:bookmarkStart w:id="5368" w:name="_Toc501619787"/>
      <w:r>
        <w:t>5.3</w:t>
      </w:r>
      <w:r w:rsidR="00641957">
        <w:t>.3</w:t>
      </w:r>
      <w:r w:rsidR="00641957">
        <w:tab/>
        <w:t>Temporary identities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rsidR="00487C3C" w:rsidRDefault="00487C3C" w:rsidP="00487C3C">
      <w:pPr>
        <w:rPr>
          <w:ins w:id="5369" w:author="C1-175313_mapping_from_24890" w:date="2017-12-14T18:20:00Z"/>
        </w:rPr>
      </w:pPr>
      <w:bookmarkStart w:id="5370" w:name="_Toc217388300"/>
      <w:bookmarkStart w:id="5371" w:name="_Toc484956666"/>
      <w:bookmarkStart w:id="5372" w:name="_Toc485044107"/>
      <w:bookmarkStart w:id="5373" w:name="_Toc485217753"/>
      <w:bookmarkStart w:id="5374" w:name="_Toc485219922"/>
      <w:bookmarkStart w:id="5375" w:name="_Toc485220276"/>
      <w:bookmarkStart w:id="5376" w:name="_Toc492387549"/>
      <w:bookmarkStart w:id="5377" w:name="_Toc492388139"/>
      <w:bookmarkStart w:id="5378" w:name="_Toc492394024"/>
      <w:bookmarkStart w:id="5379" w:name="_Toc492394613"/>
      <w:bookmarkStart w:id="5380" w:name="_Toc492455445"/>
      <w:bookmarkStart w:id="5381" w:name="_Toc492456035"/>
      <w:bookmarkStart w:id="5382" w:name="_Toc492465855"/>
      <w:bookmarkStart w:id="5383" w:name="_Toc492466445"/>
      <w:bookmarkStart w:id="5384" w:name="_Toc493850083"/>
      <w:ins w:id="5385" w:author="C1-175313_mapping_from_24890" w:date="2017-12-14T18:20:00Z">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ins>
      <w:ins w:id="5386" w:author="rapporteur_Christian_Herrero-Veron" w:date="2017-12-18T14:22:00Z">
        <w:r w:rsidR="00A04866">
          <w:t>2</w:t>
        </w:r>
      </w:ins>
      <w:ins w:id="5387" w:author="C1-175313_mapping_from_24890" w:date="2017-12-14T18:20:00Z">
        <w:r w:rsidRPr="007E6407">
          <w:t xml:space="preserve">]. The </w:t>
        </w:r>
        <w:r>
          <w:t>5G-</w:t>
        </w:r>
        <w:r w:rsidRPr="007E6407">
          <w:t>GUTI has two main components</w:t>
        </w:r>
        <w:r>
          <w:rPr>
            <w:rFonts w:hint="eastAsia"/>
          </w:rPr>
          <w:t>:</w:t>
        </w:r>
      </w:ins>
    </w:p>
    <w:p w:rsidR="00487C3C" w:rsidRPr="007D2D56" w:rsidRDefault="00592296" w:rsidP="00487C3C">
      <w:pPr>
        <w:pStyle w:val="B1"/>
        <w:rPr>
          <w:ins w:id="5388" w:author="C1-175313_mapping_from_24890" w:date="2017-12-14T18:20:00Z"/>
        </w:rPr>
      </w:pPr>
      <w:ins w:id="5389" w:author="rapporteur_Christian_Herrero-Veron" w:date="2017-12-21T09:13:00Z">
        <w:r>
          <w:t>a)</w:t>
        </w:r>
      </w:ins>
      <w:ins w:id="5390" w:author="C1-175313_mapping_from_24890" w:date="2017-12-14T18:20:00Z">
        <w:r w:rsidR="00487C3C" w:rsidRPr="007D2D56">
          <w:tab/>
          <w:t>the globally unique AMF id (GUAMI) that uniquely identifies the AMF that allocated the 5G-GUTI, and</w:t>
        </w:r>
      </w:ins>
    </w:p>
    <w:p w:rsidR="00487C3C" w:rsidRPr="007D2D56" w:rsidRDefault="00592296" w:rsidP="00487C3C">
      <w:pPr>
        <w:pStyle w:val="B1"/>
        <w:rPr>
          <w:ins w:id="5391" w:author="C1-175313_mapping_from_24890" w:date="2017-12-14T18:20:00Z"/>
        </w:rPr>
      </w:pPr>
      <w:ins w:id="5392" w:author="rapporteur_Christian_Herrero-Veron" w:date="2017-12-21T09:13:00Z">
        <w:r>
          <w:t>b)</w:t>
        </w:r>
      </w:ins>
      <w:ins w:id="5393" w:author="C1-175313_mapping_from_24890" w:date="2017-12-14T18:20:00Z">
        <w:r w:rsidR="00487C3C" w:rsidRPr="007D2D56">
          <w:tab/>
          <w:t>the 5G-TMSI that provides for an unambiguous identity of the UE within this AMF.</w:t>
        </w:r>
      </w:ins>
    </w:p>
    <w:p w:rsidR="00487C3C" w:rsidRDefault="00487C3C" w:rsidP="00487C3C">
      <w:pPr>
        <w:rPr>
          <w:ins w:id="5394" w:author="C1-175313_mapping_from_24890" w:date="2017-12-14T18:20:00Z"/>
        </w:rPr>
      </w:pPr>
      <w:ins w:id="5395" w:author="C1-175313_mapping_from_24890" w:date="2017-12-14T18:20:00Z">
        <w:r>
          <w:rPr>
            <w:rFonts w:hint="eastAsia"/>
          </w:rPr>
          <w:t xml:space="preserve">The </w:t>
        </w:r>
        <w:r w:rsidRPr="00B6630E">
          <w:t>5G-S-TMSI</w:t>
        </w:r>
        <w:r w:rsidRPr="008D0426">
          <w:t xml:space="preserve"> </w:t>
        </w:r>
        <w:r w:rsidRPr="007E6407">
          <w:t>has</w:t>
        </w:r>
        <w:r>
          <w:rPr>
            <w:rFonts w:hint="eastAsia"/>
          </w:rPr>
          <w:t xml:space="preserve"> three main components:</w:t>
        </w:r>
      </w:ins>
    </w:p>
    <w:p w:rsidR="00487C3C" w:rsidRDefault="00592296" w:rsidP="00487C3C">
      <w:pPr>
        <w:pStyle w:val="B1"/>
        <w:rPr>
          <w:ins w:id="5396" w:author="C1-175313_mapping_from_24890" w:date="2017-12-14T18:20:00Z"/>
        </w:rPr>
      </w:pPr>
      <w:ins w:id="5397" w:author="rapporteur_Christian_Herrero-Veron" w:date="2017-12-21T09:14:00Z">
        <w:r>
          <w:rPr>
            <w:lang w:val="en-US"/>
          </w:rPr>
          <w:t>a)</w:t>
        </w:r>
      </w:ins>
      <w:ins w:id="5398" w:author="C1-175313_mapping_from_24890" w:date="2017-12-14T18:20:00Z">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ins>
    </w:p>
    <w:p w:rsidR="00487C3C" w:rsidRDefault="00592296" w:rsidP="00487C3C">
      <w:pPr>
        <w:pStyle w:val="B1"/>
        <w:rPr>
          <w:ins w:id="5399" w:author="C1-175313_mapping_from_24890" w:date="2017-12-14T18:20:00Z"/>
        </w:rPr>
      </w:pPr>
      <w:ins w:id="5400" w:author="rapporteur_Christian_Herrero-Veron" w:date="2017-12-21T09:14:00Z">
        <w:r>
          <w:t>b)</w:t>
        </w:r>
      </w:ins>
      <w:ins w:id="5401" w:author="C1-175313_mapping_from_24890" w:date="2017-12-14T18:20:00Z">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ins>
    </w:p>
    <w:p w:rsidR="00487C3C" w:rsidRPr="007E6407" w:rsidRDefault="00592296" w:rsidP="00487C3C">
      <w:pPr>
        <w:pStyle w:val="B1"/>
        <w:rPr>
          <w:ins w:id="5402" w:author="C1-175313_mapping_from_24890" w:date="2017-12-14T18:20:00Z"/>
        </w:rPr>
      </w:pPr>
      <w:ins w:id="5403" w:author="rapporteur_Christian_Herrero-Veron" w:date="2017-12-21T09:14:00Z">
        <w:r>
          <w:rPr>
            <w:lang w:val="en-US"/>
          </w:rPr>
          <w:t>c)</w:t>
        </w:r>
      </w:ins>
      <w:ins w:id="5404" w:author="C1-175313_mapping_from_24890" w:date="2017-12-14T18:20:00Z">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ins>
    </w:p>
    <w:p w:rsidR="00487C3C" w:rsidRPr="007E6407" w:rsidRDefault="00487C3C" w:rsidP="00487C3C">
      <w:pPr>
        <w:rPr>
          <w:ins w:id="5405" w:author="C1-175313_mapping_from_24890" w:date="2017-12-14T18:20:00Z"/>
        </w:rPr>
      </w:pPr>
      <w:ins w:id="5406" w:author="C1-175313_mapping_from_24890" w:date="2017-12-14T18:20:00Z">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ins>
    </w:p>
    <w:p w:rsidR="00487C3C" w:rsidRPr="007E6407" w:rsidRDefault="00487C3C" w:rsidP="00487C3C">
      <w:pPr>
        <w:rPr>
          <w:ins w:id="5407" w:author="C1-175313_mapping_from_24890" w:date="2017-12-14T18:20:00Z"/>
        </w:rPr>
      </w:pPr>
      <w:ins w:id="5408" w:author="C1-175313_mapping_from_24890" w:date="2017-12-14T18:20:00Z">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ins>
    </w:p>
    <w:p w:rsidR="00487C3C" w:rsidRPr="007E6407" w:rsidRDefault="008F3C1C" w:rsidP="00487C3C">
      <w:pPr>
        <w:pStyle w:val="B1"/>
        <w:rPr>
          <w:ins w:id="5409" w:author="C1-175313_mapping_from_24890" w:date="2017-12-14T18:20:00Z"/>
        </w:rPr>
      </w:pPr>
      <w:ins w:id="5410" w:author="rapporteur_Christian_Herrero-Veron" w:date="2017-12-21T09:55:00Z">
        <w:r>
          <w:t>a)</w:t>
        </w:r>
      </w:ins>
      <w:ins w:id="5411" w:author="C1-175313_mapping_from_24890" w:date="2017-12-14T18:20:00Z">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ins>
    </w:p>
    <w:p w:rsidR="00487C3C" w:rsidRPr="007E6407" w:rsidRDefault="008F3C1C" w:rsidP="00487C3C">
      <w:pPr>
        <w:pStyle w:val="B1"/>
        <w:rPr>
          <w:ins w:id="5412" w:author="C1-175313_mapping_from_24890" w:date="2017-12-14T18:20:00Z"/>
        </w:rPr>
      </w:pPr>
      <w:ins w:id="5413" w:author="rapporteur_Christian_Herrero-Veron" w:date="2017-12-21T09:55:00Z">
        <w:r>
          <w:t>b)</w:t>
        </w:r>
      </w:ins>
      <w:ins w:id="5414" w:author="C1-175313_mapping_from_24890" w:date="2017-12-14T18:20:00Z">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ins>
    </w:p>
    <w:p w:rsidR="00EC6138" w:rsidRPr="007E6407" w:rsidRDefault="00EC6138" w:rsidP="00EC6138">
      <w:pPr>
        <w:pStyle w:val="Heading3"/>
      </w:pPr>
      <w:bookmarkStart w:id="5415" w:name="_Toc501355830"/>
      <w:bookmarkStart w:id="5416" w:name="_Toc501366919"/>
      <w:bookmarkStart w:id="5417" w:name="_Toc501368932"/>
      <w:bookmarkStart w:id="5418" w:name="_Toc501373378"/>
      <w:bookmarkStart w:id="5419" w:name="_Toc501376179"/>
      <w:bookmarkStart w:id="5420" w:name="_Toc501377309"/>
      <w:bookmarkStart w:id="5421" w:name="_Toc501377866"/>
      <w:bookmarkStart w:id="5422" w:name="_Toc501395035"/>
      <w:bookmarkStart w:id="5423" w:name="_Toc501395592"/>
      <w:bookmarkStart w:id="5424" w:name="_Toc501442503"/>
      <w:bookmarkStart w:id="5425" w:name="_Toc501574856"/>
      <w:bookmarkStart w:id="5426" w:name="_Toc501576163"/>
      <w:bookmarkStart w:id="5427" w:name="_Toc501619788"/>
      <w:r>
        <w:t>5</w:t>
      </w:r>
      <w:r w:rsidRPr="007E6407">
        <w:t>.</w:t>
      </w:r>
      <w:r>
        <w:t>3</w:t>
      </w:r>
      <w:r w:rsidRPr="007E6407">
        <w:t>.</w:t>
      </w:r>
      <w:r>
        <w:t>4</w:t>
      </w:r>
      <w:r w:rsidRPr="007E6407">
        <w:tab/>
        <w:t>Registration areas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rsidR="002E328C" w:rsidRPr="007E6407" w:rsidRDefault="002E328C" w:rsidP="002E328C">
      <w:pPr>
        <w:rPr>
          <w:ins w:id="5428" w:author="C1-175313_mapping_from_24890" w:date="2017-12-14T18:21:00Z"/>
        </w:rPr>
      </w:pPr>
      <w:bookmarkStart w:id="5429" w:name="_Toc493850086"/>
      <w:ins w:id="5430" w:author="C1-175313_mapping_from_24890" w:date="2017-12-14T18:21:00Z">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ins>
    </w:p>
    <w:p w:rsidR="002E328C" w:rsidRPr="007E6407" w:rsidRDefault="008F3C1C" w:rsidP="002E328C">
      <w:pPr>
        <w:pStyle w:val="B1"/>
        <w:rPr>
          <w:ins w:id="5431" w:author="C1-175313_mapping_from_24890" w:date="2017-12-14T18:21:00Z"/>
        </w:rPr>
      </w:pPr>
      <w:ins w:id="5432" w:author="rapporteur_Christian_Herrero-Veron" w:date="2017-12-21T09:53:00Z">
        <w:r>
          <w:t>a)</w:t>
        </w:r>
      </w:ins>
      <w:ins w:id="5433" w:author="C1-175313_mapping_from_24890" w:date="2017-12-14T18:21:00Z">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ins>
    </w:p>
    <w:p w:rsidR="002E328C" w:rsidRPr="007E6407" w:rsidRDefault="008F3C1C" w:rsidP="002E328C">
      <w:pPr>
        <w:pStyle w:val="B1"/>
        <w:rPr>
          <w:ins w:id="5434" w:author="C1-175313_mapping_from_24890" w:date="2017-12-14T18:21:00Z"/>
        </w:rPr>
      </w:pPr>
      <w:ins w:id="5435" w:author="rapporteur_Christian_Herrero-Veron" w:date="2017-12-21T09:53:00Z">
        <w:r>
          <w:t>b)</w:t>
        </w:r>
      </w:ins>
      <w:ins w:id="5436" w:author="C1-175313_mapping_from_24890" w:date="2017-12-14T18:21:00Z">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ins>
    </w:p>
    <w:p w:rsidR="002E328C" w:rsidRPr="007E6407" w:rsidRDefault="008F3C1C" w:rsidP="002E328C">
      <w:pPr>
        <w:pStyle w:val="B1"/>
        <w:rPr>
          <w:ins w:id="5437" w:author="C1-175313_mapping_from_24890" w:date="2017-12-14T18:21:00Z"/>
        </w:rPr>
      </w:pPr>
      <w:ins w:id="5438" w:author="rapporteur_Christian_Herrero-Veron" w:date="2017-12-21T09:53:00Z">
        <w:r>
          <w:t>c)</w:t>
        </w:r>
      </w:ins>
      <w:ins w:id="5439" w:author="C1-175313_mapping_from_24890" w:date="2017-12-14T18:21:00Z">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ins>
    </w:p>
    <w:p w:rsidR="002E328C" w:rsidRPr="007E6407" w:rsidRDefault="002E328C" w:rsidP="002E328C">
      <w:pPr>
        <w:pStyle w:val="EditorsNote"/>
        <w:rPr>
          <w:ins w:id="5440" w:author="C1-175313_mapping_from_24890" w:date="2017-12-14T18:21:00Z"/>
        </w:rPr>
      </w:pPr>
      <w:ins w:id="5441" w:author="C1-175313_mapping_from_24890" w:date="2017-12-14T18:21:00Z">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ins>
    </w:p>
    <w:p w:rsidR="002E328C" w:rsidRPr="007E6407" w:rsidRDefault="008F3C1C" w:rsidP="002E328C">
      <w:pPr>
        <w:pStyle w:val="B1"/>
        <w:rPr>
          <w:ins w:id="5442" w:author="C1-175313_mapping_from_24890" w:date="2017-12-14T18:21:00Z"/>
        </w:rPr>
      </w:pPr>
      <w:ins w:id="5443" w:author="rapporteur_Christian_Herrero-Veron" w:date="2017-12-21T09:53:00Z">
        <w:r>
          <w:t>d)</w:t>
        </w:r>
      </w:ins>
      <w:ins w:id="5444" w:author="C1-175313_mapping_from_24890" w:date="2017-12-14T18:21:00Z">
        <w:r w:rsidR="002E328C" w:rsidRPr="007E6407">
          <w:tab/>
          <w:t xml:space="preserve">The UE will consider the TAI list as valid, until it receives a new TAI </w:t>
        </w:r>
        <w:r w:rsidR="002E328C">
          <w:t xml:space="preserve">list in the next mobility registration update or periodic registration update procedure, or the UE </w:t>
        </w:r>
        <w:r w:rsidR="002E328C" w:rsidRPr="007E6407">
          <w:t>is commanded by the network to delete the TAI list</w:t>
        </w:r>
        <w:r w:rsidR="002E328C">
          <w:t xml:space="preserve"> by a reject message or it is detached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ins>
    </w:p>
    <w:p w:rsidR="002E328C" w:rsidRPr="007E6407" w:rsidRDefault="008F3C1C" w:rsidP="002E328C">
      <w:pPr>
        <w:pStyle w:val="B1"/>
        <w:rPr>
          <w:ins w:id="5445" w:author="C1-175313_mapping_from_24890" w:date="2017-12-14T18:21:00Z"/>
        </w:rPr>
      </w:pPr>
      <w:ins w:id="5446" w:author="rapporteur_Christian_Herrero-Veron" w:date="2017-12-21T09:53:00Z">
        <w:r>
          <w:t>e)</w:t>
        </w:r>
      </w:ins>
      <w:ins w:id="5447" w:author="C1-175313_mapping_from_24890" w:date="2017-12-14T18:21:00Z">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ins>
    </w:p>
    <w:p w:rsidR="002E328C" w:rsidRPr="007E6407" w:rsidRDefault="008F3C1C" w:rsidP="002E328C">
      <w:pPr>
        <w:pStyle w:val="B1"/>
        <w:rPr>
          <w:ins w:id="5448" w:author="C1-175313_mapping_from_24890" w:date="2017-12-14T18:21:00Z"/>
        </w:rPr>
      </w:pPr>
      <w:ins w:id="5449" w:author="rapporteur_Christian_Herrero-Veron" w:date="2017-12-21T09:53:00Z">
        <w:r>
          <w:t>f)</w:t>
        </w:r>
      </w:ins>
      <w:ins w:id="5450" w:author="C1-175313_mapping_from_24890" w:date="2017-12-14T18:21:00Z">
        <w:r w:rsidR="002E328C" w:rsidRPr="007E6407">
          <w:t>-</w:t>
        </w:r>
        <w:r w:rsidR="002E328C" w:rsidRPr="007E6407">
          <w:tab/>
          <w:t>Whe</w:t>
        </w:r>
        <w:r w:rsidR="002E328C">
          <w:t>n the UE is detached from the 5G</w:t>
        </w:r>
        <w:r w:rsidR="002E328C" w:rsidRPr="007E6407">
          <w:t>S, the TAI list</w:t>
        </w:r>
        <w:r w:rsidR="002E328C" w:rsidRPr="007E6407">
          <w:rPr>
            <w:rFonts w:hint="eastAsia"/>
          </w:rPr>
          <w:t xml:space="preserve"> in the UE</w:t>
        </w:r>
        <w:r w:rsidR="002E328C" w:rsidRPr="007E6407">
          <w:t xml:space="preserve"> is invalid.</w:t>
        </w:r>
      </w:ins>
    </w:p>
    <w:p w:rsidR="002E328C" w:rsidRPr="007E6407" w:rsidRDefault="008F3C1C" w:rsidP="002E328C">
      <w:pPr>
        <w:pStyle w:val="B1"/>
        <w:rPr>
          <w:ins w:id="5451" w:author="C1-175313_mapping_from_24890" w:date="2017-12-14T18:21:00Z"/>
        </w:rPr>
      </w:pPr>
      <w:ins w:id="5452" w:author="rapporteur_Christian_Herrero-Veron" w:date="2017-12-21T09:53:00Z">
        <w:r>
          <w:t>g)</w:t>
        </w:r>
      </w:ins>
      <w:ins w:id="5453" w:author="C1-175313_mapping_from_24890" w:date="2017-12-14T18:21:00Z">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ins>
    </w:p>
    <w:p w:rsidR="002E328C" w:rsidRPr="007E6407" w:rsidRDefault="008F3C1C" w:rsidP="002E328C">
      <w:pPr>
        <w:pStyle w:val="B1"/>
        <w:rPr>
          <w:ins w:id="5454" w:author="C1-175313_mapping_from_24890" w:date="2017-12-14T18:21:00Z"/>
        </w:rPr>
      </w:pPr>
      <w:bookmarkStart w:id="5455" w:name="_Toc217388302"/>
      <w:ins w:id="5456" w:author="rapporteur_Christian_Herrero-Veron" w:date="2017-12-21T09:53:00Z">
        <w:r>
          <w:t>h)</w:t>
        </w:r>
      </w:ins>
      <w:ins w:id="5457" w:author="C1-175313_mapping_from_24890" w:date="2017-12-14T18:21:00Z">
        <w:r w:rsidR="002E328C" w:rsidRPr="007E6407">
          <w:tab/>
          <w:t xml:space="preserve">The </w:t>
        </w:r>
        <w:r w:rsidR="002E328C">
          <w:t xml:space="preserve">UE includes </w:t>
        </w:r>
        <w:r w:rsidR="002E328C" w:rsidRPr="000D48EA">
          <w:t>the last visited registered TAI</w:t>
        </w:r>
        <w:r w:rsidR="002E328C">
          <w:t>, if available, to the AMF.</w:t>
        </w:r>
      </w:ins>
    </w:p>
    <w:p w:rsidR="00EC6138" w:rsidRPr="007E6407" w:rsidRDefault="00EC6138" w:rsidP="00EC6138">
      <w:pPr>
        <w:pStyle w:val="Heading3"/>
      </w:pPr>
      <w:bookmarkStart w:id="5458" w:name="_Toc501355831"/>
      <w:bookmarkStart w:id="5459" w:name="_Toc501366920"/>
      <w:bookmarkStart w:id="5460" w:name="_Toc501368933"/>
      <w:bookmarkStart w:id="5461" w:name="_Toc501373379"/>
      <w:bookmarkStart w:id="5462" w:name="_Toc501376180"/>
      <w:bookmarkStart w:id="5463" w:name="_Toc501377310"/>
      <w:bookmarkStart w:id="5464" w:name="_Toc501377867"/>
      <w:bookmarkStart w:id="5465" w:name="_Toc501395036"/>
      <w:bookmarkStart w:id="5466" w:name="_Toc501395593"/>
      <w:bookmarkStart w:id="5467" w:name="_Toc501442504"/>
      <w:bookmarkStart w:id="5468" w:name="_Toc501574857"/>
      <w:bookmarkStart w:id="5469" w:name="_Toc501576164"/>
      <w:bookmarkStart w:id="5470" w:name="_Toc501619789"/>
      <w:bookmarkEnd w:id="5455"/>
      <w:r>
        <w:t>5</w:t>
      </w:r>
      <w:r w:rsidRPr="007E6407">
        <w:t>.</w:t>
      </w:r>
      <w:r>
        <w:t>3</w:t>
      </w:r>
      <w:r w:rsidRPr="007E6407">
        <w:t>.</w:t>
      </w:r>
      <w:r>
        <w:t>5</w:t>
      </w:r>
      <w:r w:rsidRPr="007E6407">
        <w:tab/>
      </w:r>
      <w:r>
        <w:t>Service area restrictions</w:t>
      </w:r>
      <w:bookmarkEnd w:id="5429"/>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rsidR="002E328C" w:rsidRDefault="002E328C" w:rsidP="002E328C">
      <w:pPr>
        <w:rPr>
          <w:ins w:id="5471" w:author="C1-175313_mapping_from_24890" w:date="2017-12-14T18:21:00Z"/>
        </w:rPr>
      </w:pPr>
      <w:ins w:id="5472" w:author="C1-175313_mapping_from_24890" w:date="2017-12-14T18:21:00Z">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ins>
    </w:p>
    <w:p w:rsidR="002E328C" w:rsidRDefault="002E328C" w:rsidP="002E328C">
      <w:pPr>
        <w:rPr>
          <w:ins w:id="5473" w:author="C1-175313_mapping_from_24890" w:date="2017-12-14T18:21:00Z"/>
        </w:rPr>
      </w:pPr>
      <w:ins w:id="5474" w:author="C1-175313_mapping_from_24890" w:date="2017-12-14T18:21:00Z">
        <w:r>
          <w:t>When the UE receives a Service area list IE with an allowed area indication during a registration procedure or a generic UE configuration update procedure:</w:t>
        </w:r>
      </w:ins>
    </w:p>
    <w:p w:rsidR="002E328C" w:rsidRDefault="00ED3DB1" w:rsidP="002E328C">
      <w:pPr>
        <w:pStyle w:val="B1"/>
        <w:rPr>
          <w:ins w:id="5475" w:author="C1-175313_mapping_from_24890" w:date="2017-12-14T18:21:00Z"/>
        </w:rPr>
      </w:pPr>
      <w:ins w:id="5476" w:author="rapporteur_Christian_Herrero-Veron" w:date="2017-12-21T09:28:00Z">
        <w:r>
          <w:t>a)</w:t>
        </w:r>
      </w:ins>
      <w:ins w:id="5477" w:author="C1-175313_mapping_from_24890" w:date="2017-12-14T18:21:00Z">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ins>
    </w:p>
    <w:p w:rsidR="002E328C" w:rsidRDefault="00ED3DB1" w:rsidP="002E328C">
      <w:pPr>
        <w:pStyle w:val="B1"/>
        <w:rPr>
          <w:ins w:id="5478" w:author="C1-175313_mapping_from_24890" w:date="2017-12-14T18:21:00Z"/>
        </w:rPr>
      </w:pPr>
      <w:ins w:id="5479" w:author="rapporteur_Christian_Herrero-Veron" w:date="2017-12-21T09:29:00Z">
        <w:r>
          <w:t>b)</w:t>
        </w:r>
      </w:ins>
      <w:ins w:id="5480" w:author="C1-175313_mapping_from_24890" w:date="2017-12-14T18:21:00Z">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ins>
    </w:p>
    <w:p w:rsidR="002E328C" w:rsidRDefault="002E328C" w:rsidP="002E328C">
      <w:pPr>
        <w:rPr>
          <w:ins w:id="5481" w:author="C1-175313_mapping_from_24890" w:date="2017-12-14T18:21:00Z"/>
        </w:rPr>
      </w:pPr>
      <w:ins w:id="5482" w:author="C1-175313_mapping_from_24890" w:date="2017-12-14T18:21:00Z">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ins>
    </w:p>
    <w:p w:rsidR="002E328C" w:rsidRDefault="002E328C" w:rsidP="002E328C">
      <w:pPr>
        <w:rPr>
          <w:ins w:id="5483" w:author="C1-175313_mapping_from_24890" w:date="2017-12-14T18:21:00Z"/>
        </w:rPr>
      </w:pPr>
      <w:ins w:id="5484" w:author="C1-175313_mapping_from_24890" w:date="2017-12-14T18:21:00Z">
        <w:r>
          <w:t xml:space="preserve">If the UE has a stored list of </w:t>
        </w:r>
        <w:r w:rsidRPr="003168A2">
          <w:t>"</w:t>
        </w:r>
        <w:r>
          <w:t>allowed tracking areas</w:t>
        </w:r>
        <w:r w:rsidRPr="003168A2">
          <w:t>"</w:t>
        </w:r>
        <w:r>
          <w:t>:</w:t>
        </w:r>
      </w:ins>
    </w:p>
    <w:p w:rsidR="002E328C" w:rsidRPr="00CC4D35" w:rsidRDefault="00ED3DB1" w:rsidP="002E328C">
      <w:pPr>
        <w:pStyle w:val="B1"/>
        <w:rPr>
          <w:ins w:id="5485" w:author="C1-175313_mapping_from_24890" w:date="2017-12-14T18:21:00Z"/>
        </w:rPr>
      </w:pPr>
      <w:ins w:id="5486" w:author="rapporteur_Christian_Herrero-Veron" w:date="2017-12-21T09:29:00Z">
        <w:r>
          <w:t>a)</w:t>
        </w:r>
      </w:ins>
      <w:ins w:id="5487" w:author="C1-175313_mapping_from_24890" w:date="2017-12-14T18:21:00Z">
        <w:r w:rsidR="002E328C" w:rsidRPr="00CC4D35">
          <w:tab/>
          <w:t>while camped on a cell whose TAI is in the list of "allowed tracking areas", the UE is allowed to initiate any 5GMM and 5GSM procedures; and</w:t>
        </w:r>
      </w:ins>
    </w:p>
    <w:p w:rsidR="00000000" w:rsidRDefault="00ED3DB1">
      <w:pPr>
        <w:pStyle w:val="B1"/>
        <w:rPr>
          <w:ins w:id="5488" w:author="C1-175313_mapping_from_24890" w:date="2017-12-14T18:21:00Z"/>
        </w:rPr>
        <w:pPrChange w:id="5489" w:author="rapporteur_Christian_Herrero-Veron" w:date="2017-12-20T23:45:00Z">
          <w:pPr/>
        </w:pPrChange>
      </w:pPr>
      <w:ins w:id="5490" w:author="rapporteur_Christian_Herrero-Veron" w:date="2017-12-21T09:29:00Z">
        <w:r>
          <w:t>b)</w:t>
        </w:r>
      </w:ins>
      <w:ins w:id="5491" w:author="C1-175313_mapping_from_24890" w:date="2017-12-14T18:21:00Z">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ins>
    </w:p>
    <w:p w:rsidR="002E328C" w:rsidRPr="00CC4D35" w:rsidRDefault="002E328C" w:rsidP="002E328C">
      <w:pPr>
        <w:pStyle w:val="B2"/>
        <w:rPr>
          <w:ins w:id="5492" w:author="C1-175313_mapping_from_24890" w:date="2017-12-14T18:21:00Z"/>
        </w:rPr>
      </w:pPr>
      <w:ins w:id="5493" w:author="C1-175313_mapping_from_24890" w:date="2017-12-14T18:21:00Z">
        <w:r w:rsidRPr="00CC4D35">
          <w:t>1)</w:t>
        </w:r>
        <w:r w:rsidRPr="00CC4D35">
          <w:tab/>
          <w:t>if the UE is in 5GMM-IDLE mode</w:t>
        </w:r>
        <w:r>
          <w:t xml:space="preserve"> over 3GPP access</w:t>
        </w:r>
        <w:r w:rsidRPr="00CC4D35">
          <w:t>, the UE:</w:t>
        </w:r>
      </w:ins>
    </w:p>
    <w:p w:rsidR="002E328C" w:rsidRDefault="002E328C" w:rsidP="002E328C">
      <w:pPr>
        <w:pStyle w:val="B3"/>
        <w:rPr>
          <w:ins w:id="5494" w:author="C1-175313_mapping_from_24890" w:date="2017-12-14T18:21:00Z"/>
        </w:rPr>
      </w:pPr>
      <w:ins w:id="5495" w:author="C1-175313_mapping_from_24890" w:date="2017-12-14T18:21:00Z">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ins>
    </w:p>
    <w:p w:rsidR="002E328C" w:rsidRDefault="002E328C" w:rsidP="002E328C">
      <w:pPr>
        <w:pStyle w:val="B3"/>
        <w:rPr>
          <w:ins w:id="5496" w:author="C1-175313_mapping_from_24890" w:date="2017-12-14T18:21:00Z"/>
        </w:rPr>
      </w:pPr>
      <w:ins w:id="5497" w:author="C1-175313_mapping_from_24890" w:date="2017-12-14T18:21:00Z">
        <w:r>
          <w:t>ii)</w:t>
        </w:r>
        <w:r>
          <w:tab/>
        </w:r>
        <w:r w:rsidRPr="008A70C0">
          <w:t>shall not initiate a service request procedure except for emergency services or for responding to core network paging; and</w:t>
        </w:r>
      </w:ins>
    </w:p>
    <w:p w:rsidR="002E328C" w:rsidRDefault="002E328C" w:rsidP="002E328C">
      <w:pPr>
        <w:pStyle w:val="B2"/>
        <w:rPr>
          <w:ins w:id="5498" w:author="C1-175313_mapping_from_24890" w:date="2017-12-14T18:21:00Z"/>
        </w:rPr>
      </w:pPr>
      <w:ins w:id="5499" w:author="C1-175313_mapping_from_24890" w:date="2017-12-14T18:21:00Z">
        <w:r>
          <w:t>2)</w:t>
        </w:r>
        <w:r w:rsidRPr="00CF16ED">
          <w:tab/>
        </w:r>
        <w:r>
          <w:t>if the UE is in 5GMM-CONNECTED mode or 5GMM-CONNECTED mode with RRC inactive indication over 3GPP access, the UE:</w:t>
        </w:r>
      </w:ins>
    </w:p>
    <w:p w:rsidR="002E328C" w:rsidRDefault="002E328C" w:rsidP="002E328C">
      <w:pPr>
        <w:pStyle w:val="B3"/>
        <w:rPr>
          <w:ins w:id="5500" w:author="C1-175313_mapping_from_24890" w:date="2017-12-14T18:21:00Z"/>
        </w:rPr>
      </w:pPr>
      <w:ins w:id="5501" w:author="C1-175313_mapping_from_24890" w:date="2017-12-14T18:21:00Z">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ins>
    </w:p>
    <w:p w:rsidR="002E328C" w:rsidRDefault="002E328C" w:rsidP="002E328C">
      <w:pPr>
        <w:pStyle w:val="B3"/>
        <w:rPr>
          <w:ins w:id="5502" w:author="C1-175313_mapping_from_24890" w:date="2017-12-14T18:21:00Z"/>
        </w:rPr>
      </w:pPr>
      <w:ins w:id="5503" w:author="C1-175313_mapping_from_24890" w:date="2017-12-14T18:21:00Z">
        <w:r>
          <w:t>ii)</w:t>
        </w:r>
        <w:r>
          <w:tab/>
        </w:r>
        <w:r w:rsidRPr="008A70C0">
          <w:t>shall not initiate a service request procedure except for emergency services</w:t>
        </w:r>
        <w:r>
          <w:t>; and</w:t>
        </w:r>
      </w:ins>
    </w:p>
    <w:p w:rsidR="002E328C" w:rsidRDefault="002E328C" w:rsidP="002E328C">
      <w:pPr>
        <w:pStyle w:val="B3"/>
        <w:rPr>
          <w:ins w:id="5504" w:author="C1-175313_mapping_from_24890" w:date="2017-12-14T18:21:00Z"/>
        </w:rPr>
      </w:pPr>
      <w:ins w:id="5505" w:author="C1-175313_mapping_from_24890" w:date="2017-12-14T18:21:00Z">
        <w:r>
          <w:t>iii)</w:t>
        </w:r>
        <w:r>
          <w:tab/>
          <w:t>shall not initiate a 5GSM procedure except for emergency services.</w:t>
        </w:r>
      </w:ins>
    </w:p>
    <w:p w:rsidR="002E328C" w:rsidRDefault="002E328C" w:rsidP="002E328C">
      <w:pPr>
        <w:rPr>
          <w:ins w:id="5506" w:author="C1-175313_mapping_from_24890" w:date="2017-12-14T18:21:00Z"/>
        </w:rPr>
      </w:pPr>
      <w:ins w:id="5507" w:author="C1-175313_mapping_from_24890" w:date="2017-12-14T18:21:00Z">
        <w:r>
          <w:t xml:space="preserve">If the UE has a stored list of </w:t>
        </w:r>
        <w:r w:rsidRPr="003168A2">
          <w:t>"</w:t>
        </w:r>
        <w:r>
          <w:t>non-allowed tracking areas</w:t>
        </w:r>
        <w:r w:rsidRPr="003168A2">
          <w:t>"</w:t>
        </w:r>
        <w:r>
          <w:t>:</w:t>
        </w:r>
      </w:ins>
    </w:p>
    <w:p w:rsidR="002E328C" w:rsidRDefault="00ED3DB1" w:rsidP="002E328C">
      <w:pPr>
        <w:pStyle w:val="B1"/>
        <w:rPr>
          <w:ins w:id="5508" w:author="C1-175313_mapping_from_24890" w:date="2017-12-14T18:21:00Z"/>
        </w:rPr>
      </w:pPr>
      <w:ins w:id="5509" w:author="rapporteur_Christian_Herrero-Veron" w:date="2017-12-21T09:29:00Z">
        <w:r>
          <w:t>a)</w:t>
        </w:r>
      </w:ins>
      <w:ins w:id="5510" w:author="C1-175313_mapping_from_24890" w:date="2017-12-14T18:21:00Z">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ins>
    </w:p>
    <w:p w:rsidR="002E328C" w:rsidRDefault="00ED3DB1" w:rsidP="002E328C">
      <w:pPr>
        <w:pStyle w:val="B1"/>
        <w:rPr>
          <w:ins w:id="5511" w:author="C1-175313_mapping_from_24890" w:date="2017-12-14T18:21:00Z"/>
        </w:rPr>
      </w:pPr>
      <w:ins w:id="5512" w:author="rapporteur_Christian_Herrero-Veron" w:date="2017-12-21T09:29:00Z">
        <w:r>
          <w:t>b)</w:t>
        </w:r>
      </w:ins>
      <w:ins w:id="5513" w:author="C1-175313_mapping_from_24890" w:date="2017-12-14T18:21:00Z">
        <w:r w:rsidR="002E328C">
          <w:tab/>
          <w:t xml:space="preserve">while camped on a cell whose TAI is in the list of </w:t>
        </w:r>
        <w:r w:rsidR="002E328C" w:rsidRPr="003168A2">
          <w:t>"</w:t>
        </w:r>
        <w:r w:rsidR="002E328C">
          <w:t>non-allowed tracking areas</w:t>
        </w:r>
        <w:r w:rsidR="002E328C" w:rsidRPr="003168A2">
          <w:t>"</w:t>
        </w:r>
        <w:r w:rsidR="002E328C">
          <w:t>:</w:t>
        </w:r>
      </w:ins>
    </w:p>
    <w:p w:rsidR="002E328C" w:rsidRDefault="002E328C" w:rsidP="002E328C">
      <w:pPr>
        <w:pStyle w:val="B2"/>
        <w:rPr>
          <w:ins w:id="5514" w:author="C1-175313_mapping_from_24890" w:date="2017-12-14T18:21:00Z"/>
        </w:rPr>
      </w:pPr>
      <w:ins w:id="5515" w:author="C1-175313_mapping_from_24890" w:date="2017-12-14T18:21:00Z">
        <w:r>
          <w:t>1)</w:t>
        </w:r>
        <w:r w:rsidRPr="00CF16ED">
          <w:tab/>
        </w:r>
        <w:r>
          <w:t>if the UE is in 5GMM-IDLE mode over 3GPP access, the UE:</w:t>
        </w:r>
      </w:ins>
    </w:p>
    <w:p w:rsidR="002E328C" w:rsidRDefault="002E328C" w:rsidP="002E328C">
      <w:pPr>
        <w:pStyle w:val="B3"/>
        <w:rPr>
          <w:ins w:id="5516" w:author="C1-175313_mapping_from_24890" w:date="2017-12-14T18:21:00Z"/>
        </w:rPr>
      </w:pPr>
      <w:ins w:id="5517" w:author="C1-175313_mapping_from_24890" w:date="2017-12-14T18:21:00Z">
        <w:r>
          <w:t>i)</w:t>
        </w:r>
        <w:r>
          <w:tab/>
        </w:r>
        <w:r w:rsidRPr="00392C46">
          <w:t>shall not perform the mobility and periodic regi</w:t>
        </w:r>
        <w:r>
          <w:t>stration update procedure with U</w:t>
        </w:r>
        <w:r w:rsidRPr="00392C46">
          <w:t>plink data status IE except for emergency services</w:t>
        </w:r>
        <w:r>
          <w:t>; and</w:t>
        </w:r>
      </w:ins>
    </w:p>
    <w:p w:rsidR="002E328C" w:rsidRDefault="002E328C" w:rsidP="002E328C">
      <w:pPr>
        <w:pStyle w:val="B3"/>
        <w:rPr>
          <w:ins w:id="5518" w:author="C1-175313_mapping_from_24890" w:date="2017-12-14T18:21:00Z"/>
        </w:rPr>
      </w:pPr>
      <w:ins w:id="5519" w:author="C1-175313_mapping_from_24890" w:date="2017-12-14T18:21:00Z">
        <w:r>
          <w:t>ii)</w:t>
        </w:r>
        <w:r>
          <w:tab/>
        </w:r>
        <w:r w:rsidRPr="00392C46">
          <w:t>shall not initiate a service request procedure except for emergency services or for responding to core network paging; and</w:t>
        </w:r>
      </w:ins>
    </w:p>
    <w:p w:rsidR="002E328C" w:rsidRDefault="002E328C" w:rsidP="002E328C">
      <w:pPr>
        <w:pStyle w:val="B2"/>
        <w:rPr>
          <w:ins w:id="5520" w:author="C1-175313_mapping_from_24890" w:date="2017-12-14T18:21:00Z"/>
        </w:rPr>
      </w:pPr>
      <w:ins w:id="5521" w:author="C1-175313_mapping_from_24890" w:date="2017-12-14T18:21:00Z">
        <w:r>
          <w:t>2)</w:t>
        </w:r>
        <w:r>
          <w:tab/>
          <w:t>if the UE is in 5GMM-CONNECTED mode or 5GMM-CONNECTED mode with RRC inactive indication over 3GPP access, the UE:</w:t>
        </w:r>
      </w:ins>
    </w:p>
    <w:p w:rsidR="002E328C" w:rsidRDefault="002E328C" w:rsidP="002E328C">
      <w:pPr>
        <w:pStyle w:val="B3"/>
        <w:rPr>
          <w:ins w:id="5522" w:author="C1-175313_mapping_from_24890" w:date="2017-12-14T18:21:00Z"/>
        </w:rPr>
      </w:pPr>
      <w:ins w:id="5523" w:author="C1-175313_mapping_from_24890" w:date="2017-12-14T18:21:00Z">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ins>
    </w:p>
    <w:p w:rsidR="002E328C" w:rsidRDefault="002E328C" w:rsidP="002E328C">
      <w:pPr>
        <w:pStyle w:val="B3"/>
        <w:rPr>
          <w:ins w:id="5524" w:author="C1-175313_mapping_from_24890" w:date="2017-12-14T18:21:00Z"/>
        </w:rPr>
      </w:pPr>
      <w:ins w:id="5525" w:author="C1-175313_mapping_from_24890" w:date="2017-12-14T18:21:00Z">
        <w:r>
          <w:t>ii)</w:t>
        </w:r>
        <w:r>
          <w:tab/>
        </w:r>
        <w:r w:rsidRPr="008A70C0">
          <w:t>shall not initiate a service request procedure except for emergency services</w:t>
        </w:r>
        <w:r>
          <w:t>; and</w:t>
        </w:r>
      </w:ins>
    </w:p>
    <w:p w:rsidR="002E328C" w:rsidRDefault="002E328C" w:rsidP="002E328C">
      <w:pPr>
        <w:pStyle w:val="B3"/>
        <w:rPr>
          <w:ins w:id="5526" w:author="C1-175313_mapping_from_24890" w:date="2017-12-14T18:21:00Z"/>
        </w:rPr>
      </w:pPr>
      <w:ins w:id="5527" w:author="C1-175313_mapping_from_24890" w:date="2017-12-14T18:21:00Z">
        <w:r>
          <w:t>iii)</w:t>
        </w:r>
        <w:r>
          <w:tab/>
          <w:t>shall not initiate a 5GSM procedure except for emergency services.</w:t>
        </w:r>
      </w:ins>
    </w:p>
    <w:p w:rsidR="002E328C" w:rsidRDefault="002E328C" w:rsidP="002E328C">
      <w:pPr>
        <w:rPr>
          <w:ins w:id="5528" w:author="C1-175313_mapping_from_24890" w:date="2017-12-14T18:21:00Z"/>
        </w:rPr>
      </w:pPr>
      <w:ins w:id="5529" w:author="C1-175313_mapping_from_24890" w:date="2017-12-14T18:21:00Z">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ins>
    </w:p>
    <w:p w:rsidR="002E328C" w:rsidRDefault="00592296" w:rsidP="002E328C">
      <w:pPr>
        <w:pStyle w:val="B1"/>
        <w:rPr>
          <w:ins w:id="5530" w:author="C1-175313_mapping_from_24890" w:date="2017-12-14T18:21:00Z"/>
        </w:rPr>
      </w:pPr>
      <w:ins w:id="5531" w:author="rapporteur_Christian_Herrero-Veron" w:date="2017-12-21T09:12:00Z">
        <w:r>
          <w:t>a)</w:t>
        </w:r>
      </w:ins>
      <w:ins w:id="5532" w:author="C1-175313_mapping_from_24890" w:date="2017-12-14T18:21:00Z">
        <w:r w:rsidR="002E328C" w:rsidRPr="00207682">
          <w:tab/>
        </w:r>
        <w:r w:rsidR="002E328C" w:rsidRPr="003168A2">
          <w:t>the UE is switched off</w:t>
        </w:r>
        <w:r w:rsidR="002E328C">
          <w:t>;</w:t>
        </w:r>
      </w:ins>
    </w:p>
    <w:p w:rsidR="002E328C" w:rsidRDefault="00592296" w:rsidP="002E328C">
      <w:pPr>
        <w:pStyle w:val="B1"/>
        <w:rPr>
          <w:ins w:id="5533" w:author="C1-175313_mapping_from_24890" w:date="2017-12-14T18:21:00Z"/>
        </w:rPr>
      </w:pPr>
      <w:ins w:id="5534" w:author="rapporteur_Christian_Herrero-Veron" w:date="2017-12-21T09:12:00Z">
        <w:r>
          <w:t>b)</w:t>
        </w:r>
      </w:ins>
      <w:ins w:id="5535" w:author="C1-175313_mapping_from_24890" w:date="2017-12-14T18:21:00Z">
        <w:r w:rsidR="002E328C">
          <w:tab/>
          <w:t>the UICC</w:t>
        </w:r>
        <w:r w:rsidR="002E328C" w:rsidRPr="00CF16ED">
          <w:t xml:space="preserve"> </w:t>
        </w:r>
        <w:r w:rsidR="002E328C" w:rsidRPr="003168A2">
          <w:t>containing the USIM is removed</w:t>
        </w:r>
        <w:r w:rsidR="002E328C">
          <w:t>; and</w:t>
        </w:r>
      </w:ins>
    </w:p>
    <w:p w:rsidR="002E328C" w:rsidRPr="003168A2" w:rsidDel="00994EE1" w:rsidRDefault="00592296" w:rsidP="002E328C">
      <w:pPr>
        <w:pStyle w:val="B1"/>
        <w:rPr>
          <w:ins w:id="5536" w:author="C1-175313_mapping_from_24890" w:date="2017-12-14T18:21:00Z"/>
        </w:rPr>
      </w:pPr>
      <w:ins w:id="5537" w:author="rapporteur_Christian_Herrero-Veron" w:date="2017-12-21T09:12:00Z">
        <w:r>
          <w:t>c)</w:t>
        </w:r>
      </w:ins>
      <w:ins w:id="5538" w:author="C1-175313_mapping_from_24890" w:date="2017-12-14T18:21:00Z">
        <w:r w:rsidR="002E328C">
          <w:tab/>
        </w:r>
        <w:r w:rsidR="002E328C" w:rsidRPr="003168A2">
          <w:t>periodically (with a peri</w:t>
        </w:r>
        <w:r w:rsidR="002E328C">
          <w:t>od in the range 12 to 24 hours)</w:t>
        </w:r>
        <w:r w:rsidR="002E328C">
          <w:rPr>
            <w:rFonts w:eastAsia="MS Mincho"/>
            <w:lang w:eastAsia="ja-JP"/>
          </w:rPr>
          <w:t>.</w:t>
        </w:r>
      </w:ins>
    </w:p>
    <w:p w:rsidR="002E328C" w:rsidRDefault="002E328C" w:rsidP="002E328C">
      <w:pPr>
        <w:rPr>
          <w:ins w:id="5539" w:author="C1-175313_mapping_from_24890" w:date="2017-12-14T18:21:00Z"/>
        </w:rPr>
      </w:pPr>
      <w:ins w:id="5540" w:author="C1-175313_mapping_from_24890" w:date="2017-12-14T18:21:00Z">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ins>
    </w:p>
    <w:p w:rsidR="002E328C" w:rsidRPr="00B6630E" w:rsidRDefault="002E328C" w:rsidP="002E328C">
      <w:pPr>
        <w:rPr>
          <w:ins w:id="5541" w:author="C1-175313_mapping_from_24890" w:date="2017-12-14T18:21:00Z"/>
          <w:rFonts w:eastAsia="SimSun"/>
        </w:rPr>
      </w:pPr>
      <w:ins w:id="5542" w:author="C1-175313_mapping_from_24890" w:date="2017-12-14T18:21:00Z">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ins>
    </w:p>
    <w:p w:rsidR="00920EE0" w:rsidRDefault="00222ECC" w:rsidP="00920EE0">
      <w:pPr>
        <w:pStyle w:val="Heading3"/>
      </w:pPr>
      <w:bookmarkStart w:id="5543" w:name="_Toc501355832"/>
      <w:bookmarkStart w:id="5544" w:name="_Toc501366921"/>
      <w:bookmarkStart w:id="5545" w:name="_Toc501368934"/>
      <w:bookmarkStart w:id="5546" w:name="_Toc501373380"/>
      <w:bookmarkStart w:id="5547" w:name="_Toc501376181"/>
      <w:bookmarkStart w:id="5548" w:name="_Toc501377311"/>
      <w:bookmarkStart w:id="5549" w:name="_Toc501377868"/>
      <w:bookmarkStart w:id="5550" w:name="_Toc501395037"/>
      <w:bookmarkStart w:id="5551" w:name="_Toc501395594"/>
      <w:bookmarkStart w:id="5552" w:name="_Toc501442505"/>
      <w:bookmarkStart w:id="5553" w:name="_Toc501574858"/>
      <w:bookmarkStart w:id="5554" w:name="_Toc501576165"/>
      <w:bookmarkStart w:id="5555" w:name="_Toc501619790"/>
      <w:r>
        <w:t>5.3</w:t>
      </w:r>
      <w:r w:rsidR="00641957">
        <w:t>.</w:t>
      </w:r>
      <w:r w:rsidR="00EC6138">
        <w:t>6</w:t>
      </w:r>
      <w:r w:rsidR="00920EE0">
        <w:tab/>
        <w:t>Mobile i</w:t>
      </w:r>
      <w:r w:rsidR="009C7E7D">
        <w:t xml:space="preserve">nitiated connection only </w:t>
      </w:r>
      <w:r w:rsidR="00920EE0">
        <w:t>mode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rsidR="002E328C" w:rsidRDefault="002E328C" w:rsidP="002E328C">
      <w:pPr>
        <w:rPr>
          <w:ins w:id="5556" w:author="C1-175313_mapping_from_24890" w:date="2017-12-14T18:22:00Z"/>
        </w:rPr>
      </w:pPr>
      <w:ins w:id="5557" w:author="C1-175313_mapping_from_24890" w:date="2017-12-14T18:22:00Z">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ins>
      <w:ins w:id="5558" w:author="rapporteur_Christian_Herrero-Veron" w:date="2017-12-18T14:25:00Z">
        <w:r w:rsidR="00A04866">
          <w:t>4</w:t>
        </w:r>
      </w:ins>
      <w:ins w:id="5559" w:author="C1-175313_mapping_from_24890" w:date="2017-12-14T18:22:00Z">
        <w:r>
          <w:t xml:space="preserve">] and </w:t>
        </w:r>
        <w:r w:rsidRPr="00E5496F">
          <w:t>3GPP</w:t>
        </w:r>
        <w:r>
          <w:t> </w:t>
        </w:r>
        <w:r w:rsidRPr="00E5496F">
          <w:t>TS</w:t>
        </w:r>
        <w:r>
          <w:t> 23.</w:t>
        </w:r>
        <w:r>
          <w:rPr>
            <w:rFonts w:hint="eastAsia"/>
          </w:rPr>
          <w:t>5</w:t>
        </w:r>
        <w:r>
          <w:t>0</w:t>
        </w:r>
        <w:r>
          <w:rPr>
            <w:rFonts w:hint="eastAsia"/>
          </w:rPr>
          <w:t>2</w:t>
        </w:r>
        <w:r w:rsidRPr="00E5496F">
          <w:t>[</w:t>
        </w:r>
      </w:ins>
      <w:ins w:id="5560" w:author="rapporteur_Christian_Herrero-Veron" w:date="2017-12-18T14:25:00Z">
        <w:r w:rsidR="00A04866">
          <w:t>5</w:t>
        </w:r>
      </w:ins>
      <w:ins w:id="5561" w:author="C1-175313_mapping_from_24890" w:date="2017-12-14T18:22:00Z">
        <w:r>
          <w:t xml:space="preserve">]). </w:t>
        </w:r>
      </w:ins>
    </w:p>
    <w:p w:rsidR="002E328C" w:rsidRDefault="002E328C" w:rsidP="002E328C">
      <w:pPr>
        <w:rPr>
          <w:ins w:id="5562" w:author="C1-175313_mapping_from_24890" w:date="2017-12-14T18:22:00Z"/>
        </w:rPr>
      </w:pPr>
      <w:ins w:id="5563" w:author="C1-175313_mapping_from_24890" w:date="2017-12-14T18:22:00Z">
        <w:r w:rsidRPr="000A648B">
          <w:t xml:space="preserve">If the UE requests the use of MICO,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ins>
    </w:p>
    <w:p w:rsidR="002E328C" w:rsidRDefault="002E328C" w:rsidP="002E328C">
      <w:pPr>
        <w:rPr>
          <w:ins w:id="5564" w:author="C1-175313_mapping_from_24890" w:date="2017-12-14T18:22:00Z"/>
          <w:lang w:eastAsia="ko-KR" w:bidi="he-IL"/>
        </w:rPr>
      </w:pPr>
      <w:ins w:id="5565" w:author="C1-175313_mapping_from_24890" w:date="2017-12-14T18:22:00Z">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ins>
    </w:p>
    <w:p w:rsidR="002E328C" w:rsidRDefault="002E328C" w:rsidP="002E328C">
      <w:pPr>
        <w:pStyle w:val="B1"/>
        <w:rPr>
          <w:ins w:id="5566" w:author="C1-175313_mapping_from_24890" w:date="2017-12-14T18:22:00Z"/>
        </w:rPr>
      </w:pPr>
      <w:ins w:id="5567" w:author="C1-175313_mapping_from_24890" w:date="2017-12-14T18:22:00Z">
        <w:r>
          <w:rPr>
            <w:rFonts w:hint="eastAsia"/>
          </w:rPr>
          <w:t>a</w:t>
        </w:r>
        <w:r>
          <w:t>)</w:t>
        </w:r>
        <w:r>
          <w:tab/>
          <w:t xml:space="preserve">the UE is in </w:t>
        </w:r>
        <w:r>
          <w:rPr>
            <w:rFonts w:hint="eastAsia"/>
          </w:rPr>
          <w:t>5G</w:t>
        </w:r>
        <w:r>
          <w:t>MM</w:t>
        </w:r>
        <w:r>
          <w:rPr>
            <w:rFonts w:hint="eastAsia"/>
          </w:rPr>
          <w:t>-</w:t>
        </w:r>
        <w:r>
          <w:t>IDLE mode; and</w:t>
        </w:r>
      </w:ins>
    </w:p>
    <w:p w:rsidR="002E328C" w:rsidRDefault="002E328C" w:rsidP="002E328C">
      <w:pPr>
        <w:pStyle w:val="B1"/>
        <w:rPr>
          <w:ins w:id="5568" w:author="C1-175313_mapping_from_24890" w:date="2017-12-14T18:22:00Z"/>
        </w:rPr>
      </w:pPr>
      <w:ins w:id="5569" w:author="C1-175313_mapping_from_24890" w:date="2017-12-14T18:22:00Z">
        <w:r>
          <w:rPr>
            <w:rFonts w:hint="eastAsia"/>
          </w:rPr>
          <w:t>b</w:t>
        </w:r>
        <w:r>
          <w:t>)</w:t>
        </w:r>
        <w:r>
          <w:tab/>
          <w:t xml:space="preserve">in the </w:t>
        </w:r>
        <w:r>
          <w:rPr>
            <w:rFonts w:hint="eastAsia"/>
          </w:rPr>
          <w:t>5G</w:t>
        </w:r>
        <w:r>
          <w:t>MM-</w:t>
        </w:r>
        <w:r w:rsidRPr="003168A2">
          <w:t>REGISTERED</w:t>
        </w:r>
        <w:r>
          <w:t>.</w:t>
        </w:r>
        <w:r w:rsidRPr="003168A2">
          <w:t>NORMAL-SERVICE</w:t>
        </w:r>
        <w:r>
          <w:t xml:space="preserve"> state.</w:t>
        </w:r>
      </w:ins>
    </w:p>
    <w:p w:rsidR="002E328C" w:rsidRDefault="002E328C" w:rsidP="002E328C">
      <w:pPr>
        <w:rPr>
          <w:ins w:id="5570" w:author="C1-175313_mapping_from_24890" w:date="2017-12-14T18:22:00Z"/>
        </w:rPr>
      </w:pPr>
      <w:ins w:id="5571" w:author="C1-175313_mapping_from_24890" w:date="2017-12-14T18:22:00Z">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ns w:id="5572" w:author="rapporteur_Christian_Herrero-Veron" w:date="2017-12-18T14:23:00Z">
        <w:r w:rsidR="00A04866">
          <w:t>3</w:t>
        </w:r>
      </w:ins>
      <w:ins w:id="5573" w:author="C1-175313_mapping_from_24890" w:date="2017-12-14T18:22:00Z">
        <w:r w:rsidRPr="001A3D63">
          <w:t>])</w:t>
        </w:r>
        <w:r>
          <w:t>.</w:t>
        </w:r>
      </w:ins>
    </w:p>
    <w:p w:rsidR="002E328C" w:rsidRDefault="002E328C" w:rsidP="002E328C">
      <w:pPr>
        <w:rPr>
          <w:ins w:id="5574" w:author="C1-175313_mapping_from_24890" w:date="2017-12-14T18:22:00Z"/>
          <w:lang w:bidi="he-IL"/>
        </w:rPr>
      </w:pPr>
      <w:ins w:id="5575" w:author="C1-175313_mapping_from_24890" w:date="2017-12-14T18:22:00Z">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ins>
    </w:p>
    <w:p w:rsidR="002E328C" w:rsidRDefault="002E328C" w:rsidP="002E328C">
      <w:pPr>
        <w:rPr>
          <w:ins w:id="5576" w:author="C1-175313_mapping_from_24890" w:date="2017-12-14T18:22:00Z"/>
        </w:rPr>
      </w:pPr>
      <w:ins w:id="5577" w:author="C1-175313_mapping_from_24890" w:date="2017-12-14T18:22:00Z">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ins>
    </w:p>
    <w:p w:rsidR="00641957" w:rsidRDefault="00222ECC" w:rsidP="00641957">
      <w:pPr>
        <w:pStyle w:val="Heading3"/>
      </w:pPr>
      <w:bookmarkStart w:id="5578" w:name="_Toc501355833"/>
      <w:bookmarkStart w:id="5579" w:name="_Toc501366922"/>
      <w:bookmarkStart w:id="5580" w:name="_Toc501368935"/>
      <w:bookmarkStart w:id="5581" w:name="_Toc501373381"/>
      <w:bookmarkStart w:id="5582" w:name="_Toc501376182"/>
      <w:bookmarkStart w:id="5583" w:name="_Toc501377312"/>
      <w:bookmarkStart w:id="5584" w:name="_Toc501377869"/>
      <w:bookmarkStart w:id="5585" w:name="_Toc501395038"/>
      <w:bookmarkStart w:id="5586" w:name="_Toc501395595"/>
      <w:bookmarkStart w:id="5587" w:name="_Toc501442506"/>
      <w:bookmarkStart w:id="5588" w:name="_Toc501574859"/>
      <w:bookmarkStart w:id="5589" w:name="_Toc501576166"/>
      <w:bookmarkStart w:id="5590" w:name="_Toc501619791"/>
      <w:r>
        <w:t>5.3</w:t>
      </w:r>
      <w:r w:rsidR="00EC6138">
        <w:t>.7</w:t>
      </w:r>
      <w:r w:rsidR="00641957">
        <w:tab/>
        <w:t>Handling of the periodic registration update timer and implicit deregistration timer</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rsidR="003F1F35" w:rsidRDefault="003F1F35" w:rsidP="003F1F35">
      <w:pPr>
        <w:rPr>
          <w:ins w:id="5591" w:author="C1-175313_mapping_from_24890" w:date="2017-12-14T18:22:00Z"/>
        </w:rPr>
      </w:pPr>
      <w:ins w:id="5592" w:author="C1-175313_mapping_from_24890" w:date="2017-12-14T18:22:00Z">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ins>
    </w:p>
    <w:p w:rsidR="003F1F35" w:rsidRPr="00226138" w:rsidRDefault="003F1F35" w:rsidP="003F1F35">
      <w:pPr>
        <w:rPr>
          <w:ins w:id="5593" w:author="C1-175313_mapping_from_24890" w:date="2017-12-14T18:22:00Z"/>
        </w:rPr>
      </w:pPr>
      <w:ins w:id="5594" w:author="C1-175313_mapping_from_24890" w:date="2017-12-14T18:22:00Z">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If the implicit detach timer expires before the UE contacts the network, the network shall implicitly detach the UE.</w:t>
        </w:r>
      </w:ins>
    </w:p>
    <w:p w:rsidR="003F1F35" w:rsidRPr="00226138" w:rsidRDefault="003F1F35" w:rsidP="003F1F35">
      <w:pPr>
        <w:rPr>
          <w:ins w:id="5595" w:author="C1-175313_mapping_from_24890" w:date="2017-12-14T18:22:00Z"/>
        </w:rPr>
      </w:pPr>
      <w:ins w:id="5596" w:author="C1-175313_mapping_from_24890" w:date="2017-12-14T18:22:00Z">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periodic registration update </w:t>
        </w:r>
        <w:r w:rsidRPr="003168A2">
          <w:t>timer</w:t>
        </w:r>
        <w:r>
          <w:t xml:space="preserve"> and the implicit detach timer such that the sum of the timer values is greater than timer T3346</w:t>
        </w:r>
        <w:r>
          <w:rPr>
            <w:rFonts w:hint="eastAsia"/>
          </w:rPr>
          <w:t xml:space="preserve"> value</w:t>
        </w:r>
        <w:r>
          <w:t>.</w:t>
        </w:r>
      </w:ins>
    </w:p>
    <w:p w:rsidR="003F1F35" w:rsidRDefault="003F1F35" w:rsidP="003F1F35">
      <w:pPr>
        <w:pStyle w:val="EditorsNote"/>
        <w:rPr>
          <w:ins w:id="5597" w:author="C1-175313_mapping_from_24890" w:date="2017-12-14T18:22:00Z"/>
        </w:rPr>
      </w:pPr>
      <w:ins w:id="5598" w:author="C1-175313_mapping_from_24890" w:date="2017-12-14T18:22: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timer handling are</w:t>
        </w:r>
        <w:r w:rsidRPr="0029118D">
          <w:t xml:space="preserve"> FFS</w:t>
        </w:r>
        <w:r>
          <w:t xml:space="preserve"> (e.g. i</w:t>
        </w:r>
        <w:r w:rsidRPr="003168A2">
          <w:t xml:space="preserve">f </w:t>
        </w:r>
        <w:r>
          <w:t xml:space="preserve">T3512 expires while </w:t>
        </w:r>
        <w:r w:rsidRPr="003168A2">
          <w:t>the UE</w:t>
        </w:r>
        <w:r>
          <w:rPr>
            <w:rFonts w:hint="eastAsia"/>
          </w:rPr>
          <w:t xml:space="preserve"> is </w:t>
        </w:r>
        <w:r>
          <w:t>registered</w:t>
        </w:r>
        <w:r w:rsidDel="006F1C3E">
          <w:t xml:space="preserve"> for emergency </w:t>
        </w:r>
        <w:r>
          <w:rPr>
            <w:rFonts w:hint="eastAsia"/>
          </w:rPr>
          <w:t xml:space="preserve">bearer </w:t>
        </w:r>
        <w:r w:rsidDel="006F1C3E">
          <w:t>services</w:t>
        </w:r>
        <w:r>
          <w:t>)</w:t>
        </w:r>
        <w:r w:rsidRPr="0029118D">
          <w:t>.</w:t>
        </w:r>
      </w:ins>
    </w:p>
    <w:p w:rsidR="00A41C5D" w:rsidRPr="00C607F7" w:rsidRDefault="00A41C5D" w:rsidP="00A41C5D">
      <w:pPr>
        <w:pStyle w:val="Heading2"/>
      </w:pPr>
      <w:bookmarkStart w:id="5599" w:name="_Toc501355834"/>
      <w:bookmarkStart w:id="5600" w:name="_Toc501366923"/>
      <w:bookmarkStart w:id="5601" w:name="_Toc501368936"/>
      <w:bookmarkStart w:id="5602" w:name="_Toc501373382"/>
      <w:bookmarkStart w:id="5603" w:name="_Toc501376183"/>
      <w:bookmarkStart w:id="5604" w:name="_Toc501377313"/>
      <w:bookmarkStart w:id="5605" w:name="_Toc501377870"/>
      <w:bookmarkStart w:id="5606" w:name="_Toc501395039"/>
      <w:bookmarkStart w:id="5607" w:name="_Toc501395596"/>
      <w:bookmarkStart w:id="5608" w:name="_Toc501442507"/>
      <w:bookmarkStart w:id="5609" w:name="_Toc501574860"/>
      <w:bookmarkStart w:id="5610" w:name="_Toc501576167"/>
      <w:bookmarkStart w:id="5611" w:name="_Toc501619792"/>
      <w:r>
        <w:t>5</w:t>
      </w:r>
      <w:r w:rsidR="004B5A6C">
        <w:t>.4</w:t>
      </w:r>
      <w:r w:rsidR="004B5A6C">
        <w:tab/>
        <w:t>5G</w:t>
      </w:r>
      <w:r w:rsidRPr="00C607F7">
        <w:t>MM common procedures</w:t>
      </w:r>
      <w:bookmarkEnd w:id="5114"/>
      <w:bookmarkEnd w:id="5115"/>
      <w:bookmarkEnd w:id="5116"/>
      <w:bookmarkEnd w:id="5117"/>
      <w:bookmarkEnd w:id="5118"/>
      <w:bookmarkEnd w:id="5119"/>
      <w:bookmarkEnd w:id="5120"/>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rsidR="00FA1847" w:rsidRDefault="00FA1847" w:rsidP="00FA1847">
      <w:pPr>
        <w:pStyle w:val="Heading3"/>
      </w:pPr>
      <w:bookmarkStart w:id="5612" w:name="_Toc501355835"/>
      <w:bookmarkStart w:id="5613" w:name="_Toc501366924"/>
      <w:bookmarkStart w:id="5614" w:name="_Toc501368937"/>
      <w:bookmarkStart w:id="5615" w:name="_Toc501373383"/>
      <w:bookmarkStart w:id="5616" w:name="_Toc501376184"/>
      <w:bookmarkStart w:id="5617" w:name="_Toc501377314"/>
      <w:bookmarkStart w:id="5618" w:name="_Toc501377871"/>
      <w:bookmarkStart w:id="5619" w:name="_Toc501395040"/>
      <w:bookmarkStart w:id="5620" w:name="_Toc501395597"/>
      <w:bookmarkStart w:id="5621" w:name="_Toc501442508"/>
      <w:bookmarkStart w:id="5622" w:name="_Toc501574861"/>
      <w:bookmarkStart w:id="5623" w:name="_Toc501576168"/>
      <w:bookmarkStart w:id="5624" w:name="_Toc176767748"/>
      <w:bookmarkStart w:id="5625" w:name="_Toc180404201"/>
      <w:bookmarkStart w:id="5626" w:name="_Toc183934175"/>
      <w:bookmarkStart w:id="5627" w:name="_Toc183948422"/>
      <w:bookmarkStart w:id="5628" w:name="_Toc183951682"/>
      <w:bookmarkStart w:id="5629" w:name="_Toc190445907"/>
      <w:bookmarkStart w:id="5630" w:name="_Toc190665706"/>
      <w:bookmarkStart w:id="5631" w:name="_Toc501619793"/>
      <w:r>
        <w:t>5.4.1</w:t>
      </w:r>
      <w:r>
        <w:tab/>
        <w:t xml:space="preserve">Primary authentication and key agreement </w:t>
      </w:r>
      <w:r w:rsidR="00BE47CA">
        <w:t>procedure</w:t>
      </w:r>
      <w:bookmarkEnd w:id="5612"/>
      <w:bookmarkEnd w:id="5613"/>
      <w:bookmarkEnd w:id="5614"/>
      <w:bookmarkEnd w:id="5615"/>
      <w:bookmarkEnd w:id="5616"/>
      <w:bookmarkEnd w:id="5617"/>
      <w:bookmarkEnd w:id="5618"/>
      <w:bookmarkEnd w:id="5619"/>
      <w:bookmarkEnd w:id="5620"/>
      <w:bookmarkEnd w:id="5621"/>
      <w:bookmarkEnd w:id="5622"/>
      <w:bookmarkEnd w:id="5623"/>
      <w:bookmarkEnd w:id="5631"/>
    </w:p>
    <w:p w:rsidR="00173561" w:rsidRDefault="0043104D" w:rsidP="0043104D">
      <w:pPr>
        <w:pStyle w:val="Heading4"/>
        <w:rPr>
          <w:ins w:id="5632" w:author="C1-175313_mapping_from_24890" w:date="2017-12-14T18:24:00Z"/>
        </w:rPr>
      </w:pPr>
      <w:bookmarkStart w:id="5633" w:name="_Toc500935226"/>
      <w:bookmarkStart w:id="5634" w:name="_Toc501355836"/>
      <w:bookmarkStart w:id="5635" w:name="_Toc501366925"/>
      <w:bookmarkStart w:id="5636" w:name="_Toc501368938"/>
      <w:bookmarkStart w:id="5637" w:name="_Toc501373384"/>
      <w:bookmarkStart w:id="5638" w:name="_Toc501376185"/>
      <w:bookmarkStart w:id="5639" w:name="_Toc501377315"/>
      <w:bookmarkStart w:id="5640" w:name="_Toc501377872"/>
      <w:bookmarkStart w:id="5641" w:name="_Toc501395041"/>
      <w:bookmarkStart w:id="5642" w:name="_Toc501395598"/>
      <w:bookmarkStart w:id="5643" w:name="_Toc501442509"/>
      <w:bookmarkStart w:id="5644" w:name="_Toc501574862"/>
      <w:bookmarkStart w:id="5645" w:name="_Toc501576169"/>
      <w:bookmarkStart w:id="5646" w:name="_Toc501619794"/>
      <w:ins w:id="5647" w:author="rapporteur_Christian_Herrero-Veron" w:date="2017-12-14T20:32:00Z">
        <w:r>
          <w:t>5</w:t>
        </w:r>
      </w:ins>
      <w:ins w:id="5648" w:author="C1-175313_mapping_from_24890" w:date="2017-12-14T18:24:00Z">
        <w:r w:rsidR="00173561">
          <w:t>.</w:t>
        </w:r>
      </w:ins>
      <w:ins w:id="5649" w:author="rapporteur_Christian_Herrero-Veron" w:date="2017-12-14T20:32:00Z">
        <w:r>
          <w:t>4</w:t>
        </w:r>
      </w:ins>
      <w:ins w:id="5650" w:author="C1-175313_mapping_from_24890" w:date="2017-12-14T18:24:00Z">
        <w:r w:rsidR="00173561">
          <w:t>.1.1</w:t>
        </w:r>
        <w:r w:rsidR="00173561" w:rsidRPr="003168A2">
          <w:tab/>
        </w:r>
        <w:r w:rsidR="00173561">
          <w:t>General</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ins>
    </w:p>
    <w:p w:rsidR="00173561" w:rsidRDefault="00173561" w:rsidP="00173561">
      <w:pPr>
        <w:rPr>
          <w:ins w:id="5651" w:author="C1-175313_mapping_from_24890" w:date="2017-12-14T18:24:00Z"/>
        </w:rPr>
      </w:pPr>
      <w:ins w:id="5652" w:author="C1-175313_mapping_from_24890" w:date="2017-12-14T18:24: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ns w:id="5653" w:author="rapporteur_Christian_Herrero-Veron" w:date="2017-12-18T14:44:00Z">
        <w:r w:rsidR="00192D69">
          <w:t>11</w:t>
        </w:r>
      </w:ins>
      <w:ins w:id="5654" w:author="C1-175313_mapping_from_24890" w:date="2017-12-14T18:24:00Z">
        <w:r>
          <w:t>].</w:t>
        </w:r>
      </w:ins>
    </w:p>
    <w:p w:rsidR="00173561" w:rsidRDefault="00173561" w:rsidP="00173561">
      <w:pPr>
        <w:rPr>
          <w:ins w:id="5655" w:author="C1-175313_mapping_from_24890" w:date="2017-12-14T18:24:00Z"/>
        </w:rPr>
      </w:pPr>
      <w:ins w:id="5656" w:author="C1-175313_mapping_from_24890" w:date="2017-12-14T18:24:00Z">
        <w:r>
          <w:t>Two methods are defined:</w:t>
        </w:r>
      </w:ins>
    </w:p>
    <w:p w:rsidR="00173561" w:rsidRDefault="00ED3DB1" w:rsidP="00173561">
      <w:pPr>
        <w:pStyle w:val="B1"/>
        <w:rPr>
          <w:ins w:id="5657" w:author="C1-175313_mapping_from_24890" w:date="2017-12-14T18:24:00Z"/>
        </w:rPr>
      </w:pPr>
      <w:ins w:id="5658" w:author="rapporteur_Christian_Herrero-Veron" w:date="2017-12-21T09:30:00Z">
        <w:r>
          <w:t>a)</w:t>
        </w:r>
      </w:ins>
      <w:ins w:id="5659" w:author="C1-175313_mapping_from_24890" w:date="2017-12-14T18:24:00Z">
        <w:r w:rsidR="00173561">
          <w:tab/>
        </w:r>
        <w:r w:rsidR="00173561" w:rsidRPr="00C16999">
          <w:t>EAP</w:t>
        </w:r>
        <w:r w:rsidR="00173561">
          <w:t xml:space="preserve"> based primary authentication and key agreement procedure.</w:t>
        </w:r>
      </w:ins>
    </w:p>
    <w:p w:rsidR="00173561" w:rsidRDefault="00ED3DB1" w:rsidP="00173561">
      <w:pPr>
        <w:pStyle w:val="B1"/>
        <w:rPr>
          <w:ins w:id="5660" w:author="C1-175313_mapping_from_24890" w:date="2017-12-14T18:24:00Z"/>
        </w:rPr>
      </w:pPr>
      <w:ins w:id="5661" w:author="rapporteur_Christian_Herrero-Veron" w:date="2017-12-21T09:30:00Z">
        <w:r>
          <w:t>b)</w:t>
        </w:r>
      </w:ins>
      <w:ins w:id="5662" w:author="C1-175313_mapping_from_24890" w:date="2017-12-14T18:24:00Z">
        <w:r w:rsidR="00173561">
          <w:tab/>
          <w:t>5G AKA based primary authentication and key agreement procedure.</w:t>
        </w:r>
      </w:ins>
    </w:p>
    <w:p w:rsidR="00173561" w:rsidRDefault="00173561" w:rsidP="00173561">
      <w:pPr>
        <w:rPr>
          <w:ins w:id="5663" w:author="C1-175313_mapping_from_24890" w:date="2017-12-14T18:24:00Z"/>
        </w:rPr>
      </w:pPr>
      <w:ins w:id="5664" w:author="C1-175313_mapping_from_24890" w:date="2017-12-14T18:24:00Z">
        <w:r>
          <w:t xml:space="preserve">The UE and the AMF shall support the </w:t>
        </w:r>
        <w:r w:rsidRPr="00C16999">
          <w:t>EAP</w:t>
        </w:r>
        <w:r>
          <w:t xml:space="preserve"> based primary authentication and key agreement procedure and the 5G AKA based primary authentication and key agreement procedure.</w:t>
        </w:r>
      </w:ins>
    </w:p>
    <w:p w:rsidR="00173561" w:rsidRDefault="00935F45" w:rsidP="00935F45">
      <w:pPr>
        <w:pStyle w:val="Heading4"/>
        <w:rPr>
          <w:ins w:id="5665" w:author="C1-175313_mapping_from_24890" w:date="2017-12-14T18:24:00Z"/>
        </w:rPr>
      </w:pPr>
      <w:bookmarkStart w:id="5666" w:name="_Toc500935227"/>
      <w:bookmarkStart w:id="5667" w:name="_Toc501355837"/>
      <w:bookmarkStart w:id="5668" w:name="_Toc501366926"/>
      <w:bookmarkStart w:id="5669" w:name="_Toc501368939"/>
      <w:bookmarkStart w:id="5670" w:name="_Toc501373385"/>
      <w:bookmarkStart w:id="5671" w:name="_Toc501376186"/>
      <w:bookmarkStart w:id="5672" w:name="_Toc501377316"/>
      <w:bookmarkStart w:id="5673" w:name="_Toc501377873"/>
      <w:bookmarkStart w:id="5674" w:name="_Toc501395042"/>
      <w:bookmarkStart w:id="5675" w:name="_Toc501395599"/>
      <w:bookmarkStart w:id="5676" w:name="_Toc501442510"/>
      <w:bookmarkStart w:id="5677" w:name="_Toc501574863"/>
      <w:bookmarkStart w:id="5678" w:name="_Toc501576170"/>
      <w:bookmarkStart w:id="5679" w:name="_Toc501619795"/>
      <w:ins w:id="5680" w:author="rapporteur_Christian_Herrero-Veron" w:date="2017-12-14T20:34:00Z">
        <w:r>
          <w:t>5</w:t>
        </w:r>
      </w:ins>
      <w:ins w:id="5681" w:author="C1-175313_mapping_from_24890" w:date="2017-12-14T18:24:00Z">
        <w:r w:rsidR="00173561">
          <w:t>.</w:t>
        </w:r>
      </w:ins>
      <w:ins w:id="5682" w:author="rapporteur_Christian_Herrero-Veron" w:date="2017-12-14T20:34:00Z">
        <w:r>
          <w:t>4</w:t>
        </w:r>
      </w:ins>
      <w:ins w:id="5683" w:author="C1-175313_mapping_from_24890" w:date="2017-12-14T18:24:00Z">
        <w:r w:rsidR="00173561">
          <w:t>.1.2</w:t>
        </w:r>
        <w:r w:rsidR="00173561" w:rsidRPr="003168A2">
          <w:tab/>
        </w:r>
        <w:r w:rsidR="00173561" w:rsidRPr="00C16999">
          <w:t>EAP</w:t>
        </w:r>
        <w:r w:rsidR="00173561">
          <w:t xml:space="preserve"> based primary authentication and key agreement procedure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ins>
    </w:p>
    <w:p w:rsidR="00173561" w:rsidRDefault="00935F45" w:rsidP="00935F45">
      <w:pPr>
        <w:pStyle w:val="Heading5"/>
        <w:rPr>
          <w:ins w:id="5684" w:author="C1-175313_mapping_from_24890" w:date="2017-12-14T18:24:00Z"/>
        </w:rPr>
      </w:pPr>
      <w:bookmarkStart w:id="5685" w:name="_Toc500935228"/>
      <w:bookmarkStart w:id="5686" w:name="_Toc501355838"/>
      <w:bookmarkStart w:id="5687" w:name="_Toc501366927"/>
      <w:bookmarkStart w:id="5688" w:name="_Toc501368940"/>
      <w:bookmarkStart w:id="5689" w:name="_Toc501373386"/>
      <w:bookmarkStart w:id="5690" w:name="_Toc501376187"/>
      <w:bookmarkStart w:id="5691" w:name="_Toc501377317"/>
      <w:bookmarkStart w:id="5692" w:name="_Toc501377874"/>
      <w:bookmarkStart w:id="5693" w:name="_Toc501395043"/>
      <w:bookmarkStart w:id="5694" w:name="_Toc501395600"/>
      <w:bookmarkStart w:id="5695" w:name="_Toc501442511"/>
      <w:bookmarkStart w:id="5696" w:name="_Toc501574864"/>
      <w:bookmarkStart w:id="5697" w:name="_Toc501576171"/>
      <w:bookmarkStart w:id="5698" w:name="_Toc501619796"/>
      <w:ins w:id="5699" w:author="rapporteur_Christian_Herrero-Veron" w:date="2017-12-14T20:34:00Z">
        <w:r>
          <w:t>5</w:t>
        </w:r>
      </w:ins>
      <w:ins w:id="5700" w:author="C1-175313_mapping_from_24890" w:date="2017-12-14T18:24:00Z">
        <w:r w:rsidR="00173561">
          <w:t>.</w:t>
        </w:r>
      </w:ins>
      <w:ins w:id="5701" w:author="rapporteur_Christian_Herrero-Veron" w:date="2017-12-14T20:34:00Z">
        <w:r>
          <w:t>4</w:t>
        </w:r>
      </w:ins>
      <w:ins w:id="5702" w:author="C1-175313_mapping_from_24890" w:date="2017-12-14T18:24:00Z">
        <w:r w:rsidR="00173561">
          <w:t>.1.2.1</w:t>
        </w:r>
        <w:r w:rsidR="00173561">
          <w:tab/>
          <w:t>General</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ins>
    </w:p>
    <w:p w:rsidR="00173561" w:rsidRDefault="00173561" w:rsidP="00173561">
      <w:pPr>
        <w:rPr>
          <w:ins w:id="5703" w:author="C1-175313_mapping_from_24890" w:date="2017-12-14T18:24:00Z"/>
        </w:rPr>
      </w:pPr>
      <w:ins w:id="5704" w:author="C1-175313_mapping_from_24890" w:date="2017-12-14T18:24: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ns w:id="5705" w:author="rapporteur_Christian_Herrero-Veron" w:date="2017-12-18T14:47:00Z">
        <w:r w:rsidR="00192D69">
          <w:t>15</w:t>
        </w:r>
      </w:ins>
      <w:ins w:id="5706" w:author="C1-175313_mapping_from_24890" w:date="2017-12-14T18:24:00Z">
        <w:r>
          <w:t>] enables authentication using various EAP methods.</w:t>
        </w:r>
      </w:ins>
    </w:p>
    <w:p w:rsidR="00173561" w:rsidRDefault="00173561" w:rsidP="00173561">
      <w:pPr>
        <w:rPr>
          <w:ins w:id="5707" w:author="C1-175313_mapping_from_24890" w:date="2017-12-14T18:24:00Z"/>
        </w:rPr>
      </w:pPr>
      <w:ins w:id="5708" w:author="C1-175313_mapping_from_24890" w:date="2017-12-14T18:24:00Z">
        <w:r>
          <w:t>EAP defines four types of EAP messages:</w:t>
        </w:r>
      </w:ins>
    </w:p>
    <w:p w:rsidR="00173561" w:rsidRDefault="00592296" w:rsidP="00173561">
      <w:pPr>
        <w:pStyle w:val="B1"/>
        <w:rPr>
          <w:ins w:id="5709" w:author="C1-175313_mapping_from_24890" w:date="2017-12-14T18:24:00Z"/>
        </w:rPr>
      </w:pPr>
      <w:ins w:id="5710" w:author="rapporteur_Christian_Herrero-Veron" w:date="2017-12-21T09:13:00Z">
        <w:r>
          <w:t>a)</w:t>
        </w:r>
      </w:ins>
      <w:ins w:id="5711" w:author="C1-175313_mapping_from_24890" w:date="2017-12-14T18:24:00Z">
        <w:r w:rsidR="00173561">
          <w:tab/>
          <w:t>an EAP-request message;</w:t>
        </w:r>
      </w:ins>
    </w:p>
    <w:p w:rsidR="00173561" w:rsidRDefault="00592296" w:rsidP="00173561">
      <w:pPr>
        <w:pStyle w:val="B1"/>
        <w:rPr>
          <w:ins w:id="5712" w:author="C1-175313_mapping_from_24890" w:date="2017-12-14T18:24:00Z"/>
        </w:rPr>
      </w:pPr>
      <w:ins w:id="5713" w:author="rapporteur_Christian_Herrero-Veron" w:date="2017-12-21T09:13:00Z">
        <w:r>
          <w:t>b)</w:t>
        </w:r>
      </w:ins>
      <w:ins w:id="5714" w:author="C1-175313_mapping_from_24890" w:date="2017-12-14T18:24:00Z">
        <w:r w:rsidR="00173561">
          <w:tab/>
          <w:t>an EAP-response message;</w:t>
        </w:r>
      </w:ins>
    </w:p>
    <w:p w:rsidR="00173561" w:rsidRDefault="00592296" w:rsidP="00173561">
      <w:pPr>
        <w:pStyle w:val="B1"/>
        <w:rPr>
          <w:ins w:id="5715" w:author="C1-175313_mapping_from_24890" w:date="2017-12-14T18:24:00Z"/>
        </w:rPr>
      </w:pPr>
      <w:ins w:id="5716" w:author="rapporteur_Christian_Herrero-Veron" w:date="2017-12-21T09:13:00Z">
        <w:r>
          <w:t>c)</w:t>
        </w:r>
      </w:ins>
      <w:ins w:id="5717" w:author="C1-175313_mapping_from_24890" w:date="2017-12-14T18:24:00Z">
        <w:r w:rsidR="00173561">
          <w:tab/>
          <w:t>an EAP-success message; and</w:t>
        </w:r>
      </w:ins>
    </w:p>
    <w:p w:rsidR="00173561" w:rsidRDefault="00592296" w:rsidP="00173561">
      <w:pPr>
        <w:pStyle w:val="B1"/>
        <w:rPr>
          <w:ins w:id="5718" w:author="C1-175313_mapping_from_24890" w:date="2017-12-14T18:24:00Z"/>
        </w:rPr>
      </w:pPr>
      <w:ins w:id="5719" w:author="rapporteur_Christian_Herrero-Veron" w:date="2017-12-21T09:13:00Z">
        <w:r>
          <w:t>d)</w:t>
        </w:r>
      </w:ins>
      <w:ins w:id="5720" w:author="C1-175313_mapping_from_24890" w:date="2017-12-14T18:24:00Z">
        <w:r w:rsidR="00173561">
          <w:tab/>
          <w:t>an EAP-failure message.</w:t>
        </w:r>
      </w:ins>
    </w:p>
    <w:p w:rsidR="00173561" w:rsidRDefault="00173561" w:rsidP="00173561">
      <w:pPr>
        <w:rPr>
          <w:ins w:id="5721" w:author="C1-175313_mapping_from_24890" w:date="2017-12-14T18:24:00Z"/>
        </w:rPr>
      </w:pPr>
      <w:ins w:id="5722" w:author="C1-175313_mapping_from_24890" w:date="2017-12-14T18:24:00Z">
        <w:r>
          <w:t>Several rounds of exchanges of an EAP-request message and a related EAP-response message can be required to achieve the authentication (see example in figure </w:t>
        </w:r>
      </w:ins>
      <w:ins w:id="5723" w:author="rapporteur_Christian_Herrero-Veron" w:date="2017-12-14T20:35:00Z">
        <w:r w:rsidR="009E3101">
          <w:t>5</w:t>
        </w:r>
      </w:ins>
      <w:ins w:id="5724" w:author="C1-175313_mapping_from_24890" w:date="2017-12-14T18:24:00Z">
        <w:r>
          <w:t>.</w:t>
        </w:r>
      </w:ins>
      <w:ins w:id="5725" w:author="rapporteur_Christian_Herrero-Veron" w:date="2017-12-14T20:35:00Z">
        <w:r w:rsidR="009E3101">
          <w:t>4</w:t>
        </w:r>
      </w:ins>
      <w:ins w:id="5726" w:author="C1-175313_mapping_from_24890" w:date="2017-12-14T18:24:00Z">
        <w:r>
          <w:t>.1.2.1.1).</w:t>
        </w:r>
      </w:ins>
    </w:p>
    <w:p w:rsidR="00173561" w:rsidRDefault="00173561" w:rsidP="00173561">
      <w:pPr>
        <w:rPr>
          <w:ins w:id="5727" w:author="C1-175313_mapping_from_24890" w:date="2017-12-14T18:24:00Z"/>
        </w:rPr>
      </w:pPr>
      <w:ins w:id="5728" w:author="C1-175313_mapping_from_24890" w:date="2017-12-14T18:24:00Z">
        <w:r>
          <w:t>The EAP-request message is transported from the network to the UE using the AUTHENTICATION REQUEST message of the EAP message reliable transport procedure.</w:t>
        </w:r>
      </w:ins>
    </w:p>
    <w:p w:rsidR="00173561" w:rsidRDefault="00173561" w:rsidP="00173561">
      <w:pPr>
        <w:rPr>
          <w:ins w:id="5729" w:author="C1-175313_mapping_from_24890" w:date="2017-12-14T18:24:00Z"/>
        </w:rPr>
      </w:pPr>
      <w:ins w:id="5730" w:author="C1-175313_mapping_from_24890" w:date="2017-12-14T18:24:00Z">
        <w:r>
          <w:t xml:space="preserve">The EAP-response message is transported from the UE to the network using the </w:t>
        </w:r>
        <w:r w:rsidRPr="003168A2">
          <w:t>AUTHENTICATION RESPONSE</w:t>
        </w:r>
        <w:r>
          <w:t xml:space="preserve"> AUTHENTICATION RESPONSE message of the EAP message reliable transport procedure.</w:t>
        </w:r>
      </w:ins>
    </w:p>
    <w:p w:rsidR="00173561" w:rsidRDefault="00173561" w:rsidP="00173561">
      <w:pPr>
        <w:rPr>
          <w:ins w:id="5731" w:author="C1-175313_mapping_from_24890" w:date="2017-12-14T18:24:00Z"/>
        </w:rPr>
      </w:pPr>
      <w:ins w:id="5732" w:author="C1-175313_mapping_from_24890" w:date="2017-12-14T18:24:00Z">
        <w:r>
          <w:t>If the authentication of the UE completes successfully, the EAP-success message is transported from the network to the UE using the SECURITY MODE COMMAND message of the security mode command procedure.</w:t>
        </w:r>
      </w:ins>
    </w:p>
    <w:p w:rsidR="00173561" w:rsidRDefault="00173561" w:rsidP="00173561">
      <w:pPr>
        <w:pStyle w:val="EditorsNote"/>
        <w:rPr>
          <w:ins w:id="5733" w:author="C1-175313_mapping_from_24890" w:date="2017-12-14T18:24:00Z"/>
        </w:rPr>
      </w:pPr>
      <w:ins w:id="5734" w:author="C1-175313_mapping_from_24890" w:date="2017-12-14T18:24:00Z">
        <w:r w:rsidRPr="00E33F83">
          <w:rPr>
            <w:rFonts w:eastAsia="Malgun Gothic"/>
          </w:rPr>
          <w:t>Editor's</w:t>
        </w:r>
        <w:r>
          <w:t xml:space="preserve"> note:</w:t>
        </w:r>
        <w:r>
          <w:tab/>
          <w:t>The security mode command procedure is not yet included in the TR, and EAP authentication procedure may need to be aligned when included.</w:t>
        </w:r>
      </w:ins>
    </w:p>
    <w:p w:rsidR="00173561" w:rsidRDefault="00173561" w:rsidP="00173561">
      <w:pPr>
        <w:rPr>
          <w:ins w:id="5735" w:author="C1-175313_mapping_from_24890" w:date="2017-12-14T18:24:00Z"/>
        </w:rPr>
      </w:pPr>
      <w:ins w:id="5736" w:author="C1-175313_mapping_from_24890" w:date="2017-12-14T18:24:00Z">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ins>
    </w:p>
    <w:p w:rsidR="00173561" w:rsidRDefault="00173561" w:rsidP="00173561">
      <w:pPr>
        <w:rPr>
          <w:ins w:id="5737" w:author="C1-175313_mapping_from_24890" w:date="2017-12-14T18:24:00Z"/>
        </w:rPr>
      </w:pPr>
      <w:ins w:id="5738" w:author="C1-175313_mapping_from_24890" w:date="2017-12-14T18:24:00Z">
        <w:r>
          <w:t xml:space="preserve">The AMF shall set the </w:t>
        </w:r>
        <w:r w:rsidRPr="00EC3EFA">
          <w:t>authenticator retransmission timer</w:t>
        </w:r>
        <w:r>
          <w:t xml:space="preserve"> specified in IETF RFC 3748 [</w:t>
        </w:r>
      </w:ins>
      <w:ins w:id="5739" w:author="rapporteur_Christian_Herrero-Veron" w:date="2017-12-18T14:47:00Z">
        <w:r w:rsidR="00192D69">
          <w:t>15</w:t>
        </w:r>
      </w:ins>
      <w:ins w:id="5740" w:author="C1-175313_mapping_from_24890" w:date="2017-12-14T18:24:00Z">
        <w:r>
          <w:t>] subclause 4.3 to infinite value.</w:t>
        </w:r>
      </w:ins>
    </w:p>
    <w:p w:rsidR="00173561" w:rsidRDefault="00173561" w:rsidP="00173561">
      <w:pPr>
        <w:pStyle w:val="NO"/>
        <w:rPr>
          <w:ins w:id="5741" w:author="C1-175313_mapping_from_24890" w:date="2017-12-14T18:24:00Z"/>
        </w:rPr>
      </w:pPr>
      <w:ins w:id="5742" w:author="C1-175313_mapping_from_24890" w:date="2017-12-14T18:24:00Z">
        <w:r>
          <w:t>NOTE:</w:t>
        </w:r>
        <w:r>
          <w:tab/>
          <w:t>The EAP message reliable transport procedure provides a reliable transport of EAP messages and therefore retransmissions at the EAP layer do not occur.</w:t>
        </w:r>
      </w:ins>
    </w:p>
    <w:p w:rsidR="00173561" w:rsidRDefault="00173561" w:rsidP="00173561">
      <w:pPr>
        <w:rPr>
          <w:ins w:id="5743" w:author="C1-175313_mapping_from_24890" w:date="2017-12-14T18:24:00Z"/>
        </w:rPr>
      </w:pPr>
      <w:ins w:id="5744" w:author="C1-175313_mapping_from_24890" w:date="2017-12-14T18:24:00Z">
        <w:r>
          <w:t>The AUSF and the AMF support exchange of EAP messages using N12.</w:t>
        </w:r>
      </w:ins>
    </w:p>
    <w:p w:rsidR="00173561" w:rsidRDefault="00173561" w:rsidP="00173561">
      <w:pPr>
        <w:pStyle w:val="EditorsNote"/>
        <w:rPr>
          <w:ins w:id="5745" w:author="C1-175313_mapping_from_24890" w:date="2017-12-14T18:24:00Z"/>
        </w:rPr>
      </w:pPr>
      <w:ins w:id="5746" w:author="C1-175313_mapping_from_24890" w:date="2017-12-14T18:24:00Z">
        <w:r w:rsidRPr="00E33F83">
          <w:rPr>
            <w:rFonts w:eastAsia="Malgun Gothic"/>
          </w:rPr>
          <w:t>Editor's</w:t>
        </w:r>
        <w:r>
          <w:t xml:space="preserve"> note:</w:t>
        </w:r>
        <w:r>
          <w:tab/>
          <w:t>The ngKSI handling at EAP authentication is FFS.</w:t>
        </w:r>
      </w:ins>
    </w:p>
    <w:p w:rsidR="00173561" w:rsidRDefault="00173561" w:rsidP="00173561">
      <w:pPr>
        <w:pStyle w:val="TF"/>
        <w:rPr>
          <w:ins w:id="5747" w:author="C1-175313_mapping_from_24890" w:date="2017-12-14T18:24:00Z"/>
        </w:rPr>
      </w:pPr>
      <w:ins w:id="5748" w:author="C1-175313_mapping_from_24890" w:date="2017-12-14T18:24:00Z">
        <w:r w:rsidRPr="00440029">
          <w:object w:dxaOrig="9900" w:dyaOrig="12391">
            <v:shape id="_x0000_i1029" type="#_x0000_t75" style="width:423pt;height:531pt" o:ole="">
              <v:imagedata r:id="rId14" o:title=""/>
            </v:shape>
            <o:OLEObject Type="Embed" ProgID="Visio.Drawing.11" ShapeID="_x0000_i1029" DrawAspect="Content" ObjectID="_1575382778" r:id="rId15"/>
          </w:object>
        </w:r>
      </w:ins>
    </w:p>
    <w:p w:rsidR="00173561" w:rsidRPr="00BD0557" w:rsidRDefault="00173561" w:rsidP="00173561">
      <w:pPr>
        <w:pStyle w:val="TF"/>
        <w:rPr>
          <w:ins w:id="5749" w:author="C1-175313_mapping_from_24890" w:date="2017-12-14T18:24:00Z"/>
        </w:rPr>
      </w:pPr>
      <w:ins w:id="5750" w:author="C1-175313_mapping_from_24890" w:date="2017-12-14T18:24:00Z">
        <w:r w:rsidRPr="00BD0557">
          <w:t>Figure</w:t>
        </w:r>
      </w:ins>
      <w:ins w:id="5751" w:author="rapporteur_Christian_Herrero-Veron" w:date="2017-12-14T20:36:00Z">
        <w:r w:rsidR="009E3101">
          <w:t> </w:t>
        </w:r>
      </w:ins>
      <w:ins w:id="5752" w:author="rapporteur_Christian_Herrero-Veron" w:date="2017-12-14T20:35:00Z">
        <w:r w:rsidR="009E3101">
          <w:t>5</w:t>
        </w:r>
      </w:ins>
      <w:ins w:id="5753" w:author="C1-175313_mapping_from_24890" w:date="2017-12-14T18:24:00Z">
        <w:r w:rsidRPr="00BD0557">
          <w:t>.</w:t>
        </w:r>
      </w:ins>
      <w:ins w:id="5754" w:author="rapporteur_Christian_Herrero-Veron" w:date="2017-12-14T20:36:00Z">
        <w:r w:rsidR="009E3101">
          <w:t>4</w:t>
        </w:r>
      </w:ins>
      <w:ins w:id="5755" w:author="C1-175313_mapping_from_24890" w:date="2017-12-14T18:24:00Z">
        <w:r w:rsidRPr="00BD0557">
          <w:t>.1.2.1.1: EAP based primary authentication and key agreement procedure</w:t>
        </w:r>
      </w:ins>
    </w:p>
    <w:p w:rsidR="00173561" w:rsidRDefault="005070F4" w:rsidP="005070F4">
      <w:pPr>
        <w:pStyle w:val="Heading5"/>
        <w:rPr>
          <w:ins w:id="5756" w:author="C1-175313_mapping_from_24890" w:date="2017-12-14T18:24:00Z"/>
        </w:rPr>
      </w:pPr>
      <w:bookmarkStart w:id="5757" w:name="_Toc500935229"/>
      <w:bookmarkStart w:id="5758" w:name="_Toc501355839"/>
      <w:bookmarkStart w:id="5759" w:name="_Toc501366928"/>
      <w:bookmarkStart w:id="5760" w:name="_Toc501368941"/>
      <w:bookmarkStart w:id="5761" w:name="_Toc501373387"/>
      <w:bookmarkStart w:id="5762" w:name="_Toc501376188"/>
      <w:bookmarkStart w:id="5763" w:name="_Toc501377318"/>
      <w:bookmarkStart w:id="5764" w:name="_Toc501377875"/>
      <w:bookmarkStart w:id="5765" w:name="_Toc501395044"/>
      <w:bookmarkStart w:id="5766" w:name="_Toc501395601"/>
      <w:bookmarkStart w:id="5767" w:name="_Toc501442512"/>
      <w:bookmarkStart w:id="5768" w:name="_Toc501574865"/>
      <w:bookmarkStart w:id="5769" w:name="_Toc501576172"/>
      <w:bookmarkStart w:id="5770" w:name="_Toc501619797"/>
      <w:ins w:id="5771" w:author="rapporteur_Christian_Herrero-Veron" w:date="2017-12-14T20:36:00Z">
        <w:r>
          <w:t>5</w:t>
        </w:r>
      </w:ins>
      <w:ins w:id="5772" w:author="C1-175313_mapping_from_24890" w:date="2017-12-14T18:24:00Z">
        <w:r w:rsidR="00173561">
          <w:t>.</w:t>
        </w:r>
      </w:ins>
      <w:ins w:id="5773" w:author="rapporteur_Christian_Herrero-Veron" w:date="2017-12-14T20:36:00Z">
        <w:r>
          <w:t>4</w:t>
        </w:r>
      </w:ins>
      <w:ins w:id="5774" w:author="C1-175313_mapping_from_24890" w:date="2017-12-14T18:24:00Z">
        <w:r w:rsidR="00173561">
          <w:t>.1.2.2</w:t>
        </w:r>
        <w:r w:rsidR="00173561">
          <w:tab/>
          <w:t>EAP-AKA' related procedures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ins>
    </w:p>
    <w:p w:rsidR="00173561" w:rsidRDefault="005070F4" w:rsidP="005070F4">
      <w:pPr>
        <w:pStyle w:val="Heading6"/>
        <w:rPr>
          <w:ins w:id="5775" w:author="C1-175313_mapping_from_24890" w:date="2017-12-14T18:24:00Z"/>
        </w:rPr>
      </w:pPr>
      <w:bookmarkStart w:id="5776" w:name="_Toc500935230"/>
      <w:bookmarkStart w:id="5777" w:name="_Toc501355840"/>
      <w:bookmarkStart w:id="5778" w:name="_Toc501366929"/>
      <w:bookmarkStart w:id="5779" w:name="_Toc501368942"/>
      <w:bookmarkStart w:id="5780" w:name="_Toc501373388"/>
      <w:bookmarkStart w:id="5781" w:name="_Toc501376189"/>
      <w:bookmarkStart w:id="5782" w:name="_Toc501377319"/>
      <w:bookmarkStart w:id="5783" w:name="_Toc501377876"/>
      <w:bookmarkStart w:id="5784" w:name="_Toc501395045"/>
      <w:bookmarkStart w:id="5785" w:name="_Toc501395602"/>
      <w:bookmarkStart w:id="5786" w:name="_Toc501442513"/>
      <w:bookmarkStart w:id="5787" w:name="_Toc501574866"/>
      <w:bookmarkStart w:id="5788" w:name="_Toc501576173"/>
      <w:bookmarkStart w:id="5789" w:name="_Toc501619798"/>
      <w:ins w:id="5790" w:author="rapporteur_Christian_Herrero-Veron" w:date="2017-12-14T20:37:00Z">
        <w:r>
          <w:t>5</w:t>
        </w:r>
      </w:ins>
      <w:ins w:id="5791" w:author="C1-175313_mapping_from_24890" w:date="2017-12-14T18:24:00Z">
        <w:r w:rsidR="00173561">
          <w:t>.</w:t>
        </w:r>
      </w:ins>
      <w:ins w:id="5792" w:author="rapporteur_Christian_Herrero-Veron" w:date="2017-12-14T20:37:00Z">
        <w:r>
          <w:t>4</w:t>
        </w:r>
      </w:ins>
      <w:ins w:id="5793" w:author="C1-175313_mapping_from_24890" w:date="2017-12-14T18:24:00Z">
        <w:r w:rsidR="00173561">
          <w:t>.1.2.2.1</w:t>
        </w:r>
        <w:r w:rsidR="00173561">
          <w:tab/>
          <w:t>General</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ins>
    </w:p>
    <w:p w:rsidR="00173561" w:rsidRDefault="00173561" w:rsidP="00173561">
      <w:pPr>
        <w:rPr>
          <w:ins w:id="5794" w:author="C1-175313_mapping_from_24890" w:date="2017-12-14T18:24:00Z"/>
        </w:rPr>
      </w:pPr>
      <w:ins w:id="5795" w:author="C1-175313_mapping_from_24890" w:date="2017-12-14T18:24:00Z">
        <w:r>
          <w:t>The UE shall support acting as EAP-AKA' peer as specified in IETF RFC 5448 [</w:t>
        </w:r>
      </w:ins>
      <w:ins w:id="5796" w:author="rapporteur_Christian_Herrero-Veron" w:date="2017-12-18T14:50:00Z">
        <w:r w:rsidR="00192D69">
          <w:t>19</w:t>
        </w:r>
      </w:ins>
      <w:ins w:id="5797" w:author="C1-175313_mapping_from_24890" w:date="2017-12-14T18:24:00Z">
        <w:r>
          <w:t>]. The AUSF may support acting as EAP-AKA' server as specified in IETF RFC 5448 [</w:t>
        </w:r>
      </w:ins>
      <w:ins w:id="5798" w:author="rapporteur_Christian_Herrero-Veron" w:date="2017-12-18T14:50:00Z">
        <w:r w:rsidR="00192D69">
          <w:t>19</w:t>
        </w:r>
      </w:ins>
      <w:ins w:id="5799" w:author="C1-175313_mapping_from_24890" w:date="2017-12-14T18:24:00Z">
        <w:r>
          <w:t>].</w:t>
        </w:r>
      </w:ins>
    </w:p>
    <w:p w:rsidR="00173561" w:rsidRDefault="00173561" w:rsidP="00173561">
      <w:pPr>
        <w:rPr>
          <w:ins w:id="5800" w:author="C1-175313_mapping_from_24890" w:date="2017-12-14T18:24:00Z"/>
        </w:rPr>
      </w:pPr>
      <w:ins w:id="5801" w:author="C1-175313_mapping_from_24890" w:date="2017-12-14T18:24:00Z">
        <w:r>
          <w:t>The EAP-AKA' enables mutual authentication of the UE and the network.</w:t>
        </w:r>
      </w:ins>
    </w:p>
    <w:p w:rsidR="00173561" w:rsidRDefault="005070F4" w:rsidP="005070F4">
      <w:pPr>
        <w:pStyle w:val="Heading6"/>
        <w:rPr>
          <w:ins w:id="5802" w:author="C1-175313_mapping_from_24890" w:date="2017-12-14T18:24:00Z"/>
        </w:rPr>
      </w:pPr>
      <w:bookmarkStart w:id="5803" w:name="_Toc500935231"/>
      <w:bookmarkStart w:id="5804" w:name="_Toc501355841"/>
      <w:bookmarkStart w:id="5805" w:name="_Toc501366930"/>
      <w:bookmarkStart w:id="5806" w:name="_Toc501368943"/>
      <w:bookmarkStart w:id="5807" w:name="_Toc501373389"/>
      <w:bookmarkStart w:id="5808" w:name="_Toc501376190"/>
      <w:bookmarkStart w:id="5809" w:name="_Toc501377320"/>
      <w:bookmarkStart w:id="5810" w:name="_Toc501377877"/>
      <w:bookmarkStart w:id="5811" w:name="_Toc501395046"/>
      <w:bookmarkStart w:id="5812" w:name="_Toc501395603"/>
      <w:bookmarkStart w:id="5813" w:name="_Toc501442514"/>
      <w:bookmarkStart w:id="5814" w:name="_Toc501574867"/>
      <w:bookmarkStart w:id="5815" w:name="_Toc501576174"/>
      <w:bookmarkStart w:id="5816" w:name="_Toc501619799"/>
      <w:ins w:id="5817" w:author="rapporteur_Christian_Herrero-Veron" w:date="2017-12-14T20:38:00Z">
        <w:r>
          <w:t>5</w:t>
        </w:r>
      </w:ins>
      <w:ins w:id="5818" w:author="C1-175313_mapping_from_24890" w:date="2017-12-14T18:24:00Z">
        <w:r w:rsidR="00173561" w:rsidRPr="004908AF">
          <w:t>.</w:t>
        </w:r>
      </w:ins>
      <w:ins w:id="5819" w:author="rapporteur_Christian_Herrero-Veron" w:date="2017-12-14T20:38:00Z">
        <w:r>
          <w:t>4</w:t>
        </w:r>
      </w:ins>
      <w:ins w:id="5820" w:author="C1-175313_mapping_from_24890" w:date="2017-12-14T18:24:00Z">
        <w:r w:rsidR="00173561" w:rsidRPr="004908AF">
          <w:t>.</w:t>
        </w:r>
        <w:r w:rsidR="00173561">
          <w:t>1</w:t>
        </w:r>
        <w:r w:rsidR="00173561" w:rsidRPr="004908AF">
          <w:t>.2.2.2</w:t>
        </w:r>
        <w:r w:rsidR="00173561" w:rsidRPr="004908AF">
          <w:tab/>
          <w:t>Initiation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ins>
    </w:p>
    <w:p w:rsidR="00173561" w:rsidRPr="004908AF" w:rsidRDefault="00173561" w:rsidP="00173561">
      <w:pPr>
        <w:rPr>
          <w:ins w:id="5821" w:author="C1-175313_mapping_from_24890" w:date="2017-12-14T18:24:00Z"/>
        </w:rPr>
      </w:pPr>
      <w:ins w:id="5822" w:author="C1-175313_mapping_from_24890" w:date="2017-12-14T18:24:00Z">
        <w:r w:rsidRPr="004908AF">
          <w:t xml:space="preserve">In order to </w:t>
        </w:r>
        <w:r w:rsidRPr="007864A3">
          <w:t>initiate the EAP based primary authentication and key agreement procedure using EAP-AKA', the AUSF shall send an EAP-request/AKA'-challenge message as specified in IETF RFC 5448 [</w:t>
        </w:r>
      </w:ins>
      <w:ins w:id="5823" w:author="rapporteur_Christian_Herrero-Veron" w:date="2017-12-18T14:50:00Z">
        <w:r w:rsidR="00192D69">
          <w:t>19</w:t>
        </w:r>
      </w:ins>
      <w:ins w:id="5824" w:author="C1-175313_mapping_from_24890" w:date="2017-12-14T18:24:00Z">
        <w:r w:rsidRPr="007864A3">
          <w:t>]. The AUSF shall set the AT_KDF_INPUT attribute of the EAP-request/AKA'-challenge message t</w:t>
        </w:r>
        <w:r w:rsidRPr="004908AF">
          <w:t>o the SNN. The SNN is in format described in subclause </w:t>
        </w:r>
      </w:ins>
      <w:ins w:id="5825" w:author="rapporteur_Christian_Herrero-Veron" w:date="2017-12-18T13:05:00Z">
        <w:r w:rsidR="00FC5005">
          <w:t>9.9</w:t>
        </w:r>
      </w:ins>
      <w:ins w:id="5826" w:author="C1-175313_mapping_from_24890" w:date="2017-12-14T18:24:00Z">
        <w:r w:rsidRPr="004908AF">
          <w:t>.1. The AUSF may include AT_RESULT_IND attribute in the EAP-request/AKA'-challenge message.</w:t>
        </w:r>
      </w:ins>
    </w:p>
    <w:p w:rsidR="00173561" w:rsidRPr="007864A3" w:rsidRDefault="00173561" w:rsidP="00173561">
      <w:pPr>
        <w:rPr>
          <w:ins w:id="5827" w:author="C1-175313_mapping_from_24890" w:date="2017-12-14T18:24:00Z"/>
        </w:rPr>
      </w:pPr>
      <w:ins w:id="5828" w:author="C1-175313_mapping_from_24890" w:date="2017-12-14T18:24:00Z">
        <w:r w:rsidRPr="004908AF">
          <w:t>Upon receiving an EAP-request/AKA'-challenge message</w:t>
        </w:r>
        <w:r w:rsidRPr="007864A3">
          <w:t>, the UE checks whether the network name field of the AT_KDF_INPUT attribute is the SNN constructed according to subclause </w:t>
        </w:r>
      </w:ins>
      <w:ins w:id="5829" w:author="rapporteur_Christian_Herrero-Veron" w:date="2017-12-18T13:05:00Z">
        <w:r w:rsidR="00FC5005">
          <w:t>9.9.</w:t>
        </w:r>
      </w:ins>
      <w:ins w:id="5830" w:author="C1-175313_mapping_from_24890" w:date="2017-12-14T18:24:00Z">
        <w:r w:rsidRPr="007864A3">
          <w:t>1.</w:t>
        </w:r>
      </w:ins>
    </w:p>
    <w:p w:rsidR="00173561" w:rsidRDefault="005070F4" w:rsidP="005070F4">
      <w:pPr>
        <w:pStyle w:val="Heading6"/>
        <w:rPr>
          <w:ins w:id="5831" w:author="C1-175313_mapping_from_24890" w:date="2017-12-14T18:24:00Z"/>
        </w:rPr>
      </w:pPr>
      <w:bookmarkStart w:id="5832" w:name="_Toc500935232"/>
      <w:bookmarkStart w:id="5833" w:name="_Toc501355842"/>
      <w:bookmarkStart w:id="5834" w:name="_Toc501366931"/>
      <w:bookmarkStart w:id="5835" w:name="_Toc501368944"/>
      <w:bookmarkStart w:id="5836" w:name="_Toc501373390"/>
      <w:bookmarkStart w:id="5837" w:name="_Toc501376191"/>
      <w:bookmarkStart w:id="5838" w:name="_Toc501377321"/>
      <w:bookmarkStart w:id="5839" w:name="_Toc501377878"/>
      <w:bookmarkStart w:id="5840" w:name="_Toc501395047"/>
      <w:bookmarkStart w:id="5841" w:name="_Toc501395604"/>
      <w:bookmarkStart w:id="5842" w:name="_Toc501442515"/>
      <w:bookmarkStart w:id="5843" w:name="_Toc501574868"/>
      <w:bookmarkStart w:id="5844" w:name="_Toc501576175"/>
      <w:bookmarkStart w:id="5845" w:name="_Toc501619800"/>
      <w:ins w:id="5846" w:author="rapporteur_Christian_Herrero-Veron" w:date="2017-12-14T20:39:00Z">
        <w:r>
          <w:t>5</w:t>
        </w:r>
      </w:ins>
      <w:ins w:id="5847" w:author="C1-175313_mapping_from_24890" w:date="2017-12-14T18:24:00Z">
        <w:r w:rsidR="00173561" w:rsidRPr="004908AF">
          <w:t>.</w:t>
        </w:r>
      </w:ins>
      <w:ins w:id="5848" w:author="rapporteur_Christian_Herrero-Veron" w:date="2017-12-14T20:39:00Z">
        <w:r>
          <w:t>4</w:t>
        </w:r>
      </w:ins>
      <w:ins w:id="5849" w:author="C1-175313_mapping_from_24890" w:date="2017-12-14T18:24:00Z">
        <w:r w:rsidR="00173561" w:rsidRPr="004908AF">
          <w:t>.</w:t>
        </w:r>
        <w:r w:rsidR="00173561">
          <w:t>1</w:t>
        </w:r>
        <w:r w:rsidR="00173561" w:rsidRPr="004908AF">
          <w:t>.2.2.3</w:t>
        </w:r>
        <w:r w:rsidR="00173561" w:rsidRPr="004908AF">
          <w:tab/>
          <w:t>UE successfully authenticates network</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ins>
    </w:p>
    <w:p w:rsidR="00173561" w:rsidRPr="004908AF" w:rsidRDefault="00173561" w:rsidP="00173561">
      <w:pPr>
        <w:rPr>
          <w:ins w:id="5850" w:author="C1-175313_mapping_from_24890" w:date="2017-12-14T18:24:00Z"/>
        </w:rPr>
      </w:pPr>
      <w:ins w:id="5851" w:author="C1-175313_mapping_from_24890" w:date="2017-12-14T18:24:00Z">
        <w:r w:rsidRPr="004908AF">
          <w:t xml:space="preserve">If the </w:t>
        </w:r>
        <w:r w:rsidRPr="007864A3">
          <w:t>SNN check is successful and procedures for handling of the EAP-request/AKA'-challenge message specified in IETF RFC 5448 [</w:t>
        </w:r>
      </w:ins>
      <w:ins w:id="5852" w:author="rapporteur_Christian_Herrero-Veron" w:date="2017-12-18T14:50:00Z">
        <w:r w:rsidR="00192D69">
          <w:t>19</w:t>
        </w:r>
      </w:ins>
      <w:ins w:id="5853" w:author="C1-175313_mapping_from_24890" w:date="2017-12-14T18:24:00Z">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ins>
      <w:ins w:id="5854" w:author="rapporteur_Christian_Herrero-Veron" w:date="2017-12-18T14:44:00Z">
        <w:r w:rsidR="00192D69">
          <w:t>11</w:t>
        </w:r>
      </w:ins>
      <w:ins w:id="5855" w:author="C1-175313_mapping_from_24890" w:date="2017-12-14T18:24:00Z">
        <w:r>
          <w:t>]</w:t>
        </w:r>
        <w:r w:rsidRPr="007864A3">
          <w:t xml:space="preserve"> and shall send an EAP-response/AKA'-challenge message as specified in IETF RFC 5448 [</w:t>
        </w:r>
      </w:ins>
      <w:ins w:id="5856" w:author="rapporteur_Christian_Herrero-Veron" w:date="2017-12-18T14:51:00Z">
        <w:r w:rsidR="00192D69">
          <w:t>19</w:t>
        </w:r>
      </w:ins>
      <w:ins w:id="5857" w:author="C1-175313_mapping_from_24890" w:date="2017-12-14T18:24:00Z">
        <w:r w:rsidRPr="007864A3">
          <w:t>]</w:t>
        </w:r>
        <w:r w:rsidRPr="004908AF">
          <w:t>.</w:t>
        </w:r>
      </w:ins>
    </w:p>
    <w:p w:rsidR="00173561" w:rsidRPr="004908AF" w:rsidRDefault="00173561" w:rsidP="00173561">
      <w:pPr>
        <w:rPr>
          <w:ins w:id="5858" w:author="C1-175313_mapping_from_24890" w:date="2017-12-14T18:24:00Z"/>
        </w:rPr>
      </w:pPr>
      <w:ins w:id="5859" w:author="C1-175313_mapping_from_24890" w:date="2017-12-14T18:24:00Z">
        <w:r w:rsidRPr="004908AF">
          <w:t>If the EAP-request/AKA'-challenge message contains AT_RESULT_IND attribute, the UE may include AT_RESULT_IND attribute in the EAP-response/AKA'-challenge message.</w:t>
        </w:r>
      </w:ins>
    </w:p>
    <w:p w:rsidR="00173561" w:rsidRDefault="00090C7C" w:rsidP="00090C7C">
      <w:pPr>
        <w:pStyle w:val="Heading6"/>
        <w:rPr>
          <w:ins w:id="5860" w:author="C1-175313_mapping_from_24890" w:date="2017-12-14T18:24:00Z"/>
        </w:rPr>
      </w:pPr>
      <w:bookmarkStart w:id="5861" w:name="_Toc500935233"/>
      <w:bookmarkStart w:id="5862" w:name="_Toc501355843"/>
      <w:bookmarkStart w:id="5863" w:name="_Toc501366932"/>
      <w:bookmarkStart w:id="5864" w:name="_Toc501368945"/>
      <w:bookmarkStart w:id="5865" w:name="_Toc501373391"/>
      <w:bookmarkStart w:id="5866" w:name="_Toc501376192"/>
      <w:bookmarkStart w:id="5867" w:name="_Toc501377322"/>
      <w:bookmarkStart w:id="5868" w:name="_Toc501377879"/>
      <w:bookmarkStart w:id="5869" w:name="_Toc501395048"/>
      <w:bookmarkStart w:id="5870" w:name="_Toc501395605"/>
      <w:bookmarkStart w:id="5871" w:name="_Toc501442516"/>
      <w:bookmarkStart w:id="5872" w:name="_Toc501574869"/>
      <w:bookmarkStart w:id="5873" w:name="_Toc501576176"/>
      <w:bookmarkStart w:id="5874" w:name="_Toc501619801"/>
      <w:ins w:id="5875" w:author="rapporteur_Christian_Herrero-Veron" w:date="2017-12-14T20:40:00Z">
        <w:r>
          <w:t>5</w:t>
        </w:r>
      </w:ins>
      <w:ins w:id="5876" w:author="C1-175313_mapping_from_24890" w:date="2017-12-14T18:24:00Z">
        <w:r w:rsidR="00173561" w:rsidRPr="004908AF">
          <w:t>.</w:t>
        </w:r>
      </w:ins>
      <w:ins w:id="5877" w:author="rapporteur_Christian_Herrero-Veron" w:date="2017-12-14T20:40:00Z">
        <w:r>
          <w:t>4</w:t>
        </w:r>
      </w:ins>
      <w:ins w:id="5878" w:author="C1-175313_mapping_from_24890" w:date="2017-12-14T18:24:00Z">
        <w:r w:rsidR="00173561" w:rsidRPr="004908AF">
          <w:t>.</w:t>
        </w:r>
        <w:r w:rsidR="00173561">
          <w:t>1</w:t>
        </w:r>
        <w:r w:rsidR="00173561" w:rsidRPr="004908AF">
          <w:t>.2.2.4</w:t>
        </w:r>
        <w:r w:rsidR="00173561" w:rsidRPr="004908AF">
          <w:tab/>
          <w:t>Errors when handling EAP-request/AKA'-challenge message</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ins>
    </w:p>
    <w:p w:rsidR="00173561" w:rsidRPr="004908AF" w:rsidRDefault="00173561" w:rsidP="00173561">
      <w:pPr>
        <w:rPr>
          <w:ins w:id="5879" w:author="C1-175313_mapping_from_24890" w:date="2017-12-14T18:24:00Z"/>
        </w:rPr>
      </w:pPr>
      <w:ins w:id="5880" w:author="C1-175313_mapping_from_24890" w:date="2017-12-14T18:24:00Z">
        <w:r w:rsidRPr="004908AF">
          <w:t xml:space="preserve">If the </w:t>
        </w:r>
        <w:r w:rsidRPr="007864A3">
          <w:t xml:space="preserve">SNN check fails or the UE does not accept AUTN during handling of the EAP-request/AKA'-challenge message </w:t>
        </w:r>
        <w:r w:rsidRPr="004908AF">
          <w:t>as specified in IETF RFC 5448 [</w:t>
        </w:r>
      </w:ins>
      <w:ins w:id="5881" w:author="rapporteur_Christian_Herrero-Veron" w:date="2017-12-18T14:51:00Z">
        <w:r w:rsidR="00192D69">
          <w:t>19</w:t>
        </w:r>
      </w:ins>
      <w:ins w:id="5882" w:author="C1-175313_mapping_from_24890" w:date="2017-12-14T18:24:00Z">
        <w:r w:rsidRPr="004908AF">
          <w:t>], the UE shall send an EAP-response/AKA'-authentication-reject message as specified in IETF RFC 5448 [</w:t>
        </w:r>
      </w:ins>
      <w:ins w:id="5883" w:author="rapporteur_Christian_Herrero-Veron" w:date="2017-12-18T14:51:00Z">
        <w:r w:rsidR="00192D69">
          <w:t>19</w:t>
        </w:r>
      </w:ins>
      <w:ins w:id="5884" w:author="C1-175313_mapping_from_24890" w:date="2017-12-14T18:24:00Z">
        <w:r w:rsidRPr="004908AF">
          <w:t>].</w:t>
        </w:r>
      </w:ins>
    </w:p>
    <w:p w:rsidR="00173561" w:rsidRDefault="00173561" w:rsidP="00173561">
      <w:pPr>
        <w:rPr>
          <w:ins w:id="5885" w:author="C1-175313_mapping_from_24890" w:date="2017-12-14T18:24:00Z"/>
        </w:rPr>
      </w:pPr>
      <w:ins w:id="5886" w:author="C1-175313_mapping_from_24890" w:date="2017-12-14T18:24:00Z">
        <w:r w:rsidRPr="004908AF">
          <w:t>If the SNN check is successful but the UE detects that the sequence number in AUTN is not correct during handling of the EAP-request/AKA'-challenge message as specified in IETF RFC 5448 [</w:t>
        </w:r>
      </w:ins>
      <w:ins w:id="5887" w:author="rapporteur_Christian_Herrero-Veron" w:date="2017-12-18T14:51:00Z">
        <w:r w:rsidR="00192D69">
          <w:t>19</w:t>
        </w:r>
      </w:ins>
      <w:ins w:id="5888" w:author="C1-175313_mapping_from_24890" w:date="2017-12-14T18:24:00Z">
        <w:r w:rsidRPr="004908AF">
          <w:t>], the UE shall send an EAP-response/AKA'-synchronization-failure message as specified in IETF RFC 5448 [</w:t>
        </w:r>
      </w:ins>
      <w:ins w:id="5889" w:author="rapporteur_Christian_Herrero-Veron" w:date="2017-12-18T14:51:00Z">
        <w:r w:rsidR="00192D69">
          <w:t>19</w:t>
        </w:r>
      </w:ins>
      <w:ins w:id="5890" w:author="C1-175313_mapping_from_24890" w:date="2017-12-14T18:24:00Z">
        <w:r w:rsidRPr="004908AF">
          <w:t>].</w:t>
        </w:r>
      </w:ins>
    </w:p>
    <w:p w:rsidR="00173561" w:rsidRDefault="00173561" w:rsidP="00173561">
      <w:pPr>
        <w:rPr>
          <w:ins w:id="5891" w:author="C1-175313_mapping_from_24890" w:date="2017-12-14T18:24:00Z"/>
        </w:rPr>
      </w:pPr>
      <w:ins w:id="5892" w:author="C1-175313_mapping_from_24890" w:date="2017-12-14T18:24: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5893" w:author="rapporteur_Christian_Herrero-Veron" w:date="2017-12-18T14:51:00Z">
        <w:r w:rsidR="00192D69">
          <w:t>19</w:t>
        </w:r>
      </w:ins>
      <w:ins w:id="5894" w:author="C1-175313_mapping_from_24890" w:date="2017-12-14T18:24: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5895" w:author="rapporteur_Christian_Herrero-Veron" w:date="2017-12-18T14:51:00Z">
        <w:r w:rsidR="00192D69">
          <w:t>19</w:t>
        </w:r>
      </w:ins>
      <w:ins w:id="5896" w:author="C1-175313_mapping_from_24890" w:date="2017-12-14T18:24:00Z">
        <w:r>
          <w:t>].</w:t>
        </w:r>
      </w:ins>
    </w:p>
    <w:p w:rsidR="00173561" w:rsidRDefault="00090C7C" w:rsidP="00090C7C">
      <w:pPr>
        <w:pStyle w:val="Heading6"/>
        <w:rPr>
          <w:ins w:id="5897" w:author="C1-175313_mapping_from_24890" w:date="2017-12-14T18:24:00Z"/>
        </w:rPr>
      </w:pPr>
      <w:bookmarkStart w:id="5898" w:name="_Toc500935234"/>
      <w:bookmarkStart w:id="5899" w:name="_Toc501355844"/>
      <w:bookmarkStart w:id="5900" w:name="_Toc501366933"/>
      <w:bookmarkStart w:id="5901" w:name="_Toc501368946"/>
      <w:bookmarkStart w:id="5902" w:name="_Toc501373392"/>
      <w:bookmarkStart w:id="5903" w:name="_Toc501376193"/>
      <w:bookmarkStart w:id="5904" w:name="_Toc501377323"/>
      <w:bookmarkStart w:id="5905" w:name="_Toc501377880"/>
      <w:bookmarkStart w:id="5906" w:name="_Toc501395049"/>
      <w:bookmarkStart w:id="5907" w:name="_Toc501395606"/>
      <w:bookmarkStart w:id="5908" w:name="_Toc501442517"/>
      <w:bookmarkStart w:id="5909" w:name="_Toc501574870"/>
      <w:bookmarkStart w:id="5910" w:name="_Toc501576177"/>
      <w:bookmarkStart w:id="5911" w:name="_Toc501619802"/>
      <w:ins w:id="5912" w:author="rapporteur_Christian_Herrero-Veron" w:date="2017-12-14T20:40:00Z">
        <w:r>
          <w:t>5</w:t>
        </w:r>
      </w:ins>
      <w:ins w:id="5913" w:author="C1-175313_mapping_from_24890" w:date="2017-12-14T18:24:00Z">
        <w:r w:rsidR="00173561">
          <w:t>.</w:t>
        </w:r>
      </w:ins>
      <w:ins w:id="5914" w:author="rapporteur_Christian_Herrero-Veron" w:date="2017-12-14T20:40:00Z">
        <w:r>
          <w:t>4</w:t>
        </w:r>
      </w:ins>
      <w:ins w:id="5915" w:author="C1-175313_mapping_from_24890" w:date="2017-12-14T18:24:00Z">
        <w:r w:rsidR="00173561">
          <w:t>.1.2.2.5</w:t>
        </w:r>
        <w:r w:rsidR="00173561">
          <w:tab/>
          <w:t>Network successfully authenticates UE</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ins>
    </w:p>
    <w:p w:rsidR="00173561" w:rsidRDefault="00173561" w:rsidP="00173561">
      <w:pPr>
        <w:rPr>
          <w:ins w:id="5916" w:author="C1-175313_mapping_from_24890" w:date="2017-12-14T18:24:00Z"/>
        </w:rPr>
      </w:pPr>
      <w:ins w:id="5917" w:author="C1-175313_mapping_from_24890" w:date="2017-12-14T18:24:00Z">
        <w:r>
          <w:t>Upon reception of the EAP-response/AKA'-challenge message, if procedures for handling an EAP-response/AKA'-challenge message as specified in IETF RFC 5448 [</w:t>
        </w:r>
      </w:ins>
      <w:ins w:id="5918" w:author="rapporteur_Christian_Herrero-Veron" w:date="2017-12-18T14:51:00Z">
        <w:r w:rsidR="00192D69">
          <w:t>19</w:t>
        </w:r>
      </w:ins>
      <w:ins w:id="5919" w:author="C1-175313_mapping_from_24890" w:date="2017-12-14T18:24:00Z">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ins>
      <w:ins w:id="5920" w:author="rapporteur_Christian_Herrero-Veron" w:date="2017-12-18T14:44:00Z">
        <w:r w:rsidR="00192D69">
          <w:t>11</w:t>
        </w:r>
      </w:ins>
      <w:ins w:id="5921" w:author="C1-175313_mapping_from_24890" w:date="2017-12-14T18:24:00Z">
        <w:r>
          <w:t>] and checks whether the AT_RESULT_IND attribute is included in the EAP-response/AKA'-challenge message and:</w:t>
        </w:r>
      </w:ins>
    </w:p>
    <w:p w:rsidR="00173561" w:rsidRDefault="00ED3DB1" w:rsidP="00173561">
      <w:pPr>
        <w:pStyle w:val="B1"/>
        <w:rPr>
          <w:ins w:id="5922" w:author="C1-175313_mapping_from_24890" w:date="2017-12-14T18:24:00Z"/>
        </w:rPr>
      </w:pPr>
      <w:ins w:id="5923" w:author="rapporteur_Christian_Herrero-Veron" w:date="2017-12-21T09:30:00Z">
        <w:r>
          <w:t>a)</w:t>
        </w:r>
      </w:ins>
      <w:ins w:id="5924" w:author="C1-175313_mapping_from_24890" w:date="2017-12-14T18:24:00Z">
        <w:r w:rsidR="00173561">
          <w:tab/>
          <w:t>if the AT_RESULT_IND attribute is included in the EAP-response/AKA'-challenge message, the AUSF shall send an EAP-request/AKA'-notification message as specified in IETF RFC 5448 [</w:t>
        </w:r>
      </w:ins>
      <w:ins w:id="5925" w:author="rapporteur_Christian_Herrero-Veron" w:date="2017-12-18T14:51:00Z">
        <w:r w:rsidR="00192D69">
          <w:t>19</w:t>
        </w:r>
      </w:ins>
      <w:ins w:id="5926" w:author="C1-175313_mapping_from_24890" w:date="2017-12-14T18:24:00Z">
        <w:r w:rsidR="00173561">
          <w:t>]; and</w:t>
        </w:r>
      </w:ins>
    </w:p>
    <w:p w:rsidR="00173561" w:rsidRDefault="00ED3DB1" w:rsidP="00173561">
      <w:pPr>
        <w:pStyle w:val="B1"/>
        <w:rPr>
          <w:ins w:id="5927" w:author="C1-175313_mapping_from_24890" w:date="2017-12-14T18:24:00Z"/>
        </w:rPr>
      </w:pPr>
      <w:ins w:id="5928" w:author="rapporteur_Christian_Herrero-Veron" w:date="2017-12-21T09:30:00Z">
        <w:r>
          <w:t>b)</w:t>
        </w:r>
      </w:ins>
      <w:ins w:id="5929" w:author="C1-175313_mapping_from_24890" w:date="2017-12-14T18:24:00Z">
        <w:r w:rsidR="00173561">
          <w:tab/>
          <w:t>if the AT_RESULT_IND attribute is not included in the EAP-response/AKA'-challenge message, the AUSF shall send an EAP-success message as specified in IETF RFC 5448 [</w:t>
        </w:r>
      </w:ins>
      <w:ins w:id="5930" w:author="rapporteur_Christian_Herrero-Veron" w:date="2017-12-18T14:51:00Z">
        <w:r w:rsidR="00192D69">
          <w:t>19</w:t>
        </w:r>
      </w:ins>
      <w:ins w:id="5931" w:author="C1-175313_mapping_from_24890" w:date="2017-12-14T18:24:00Z">
        <w:r w:rsidR="00173561">
          <w:t>] along with the K</w:t>
        </w:r>
        <w:r w:rsidR="00173561">
          <w:rPr>
            <w:vertAlign w:val="subscript"/>
          </w:rPr>
          <w:t>SEAF</w:t>
        </w:r>
        <w:r w:rsidR="00173561">
          <w:t xml:space="preserve"> and shall consider the procedure complete.</w:t>
        </w:r>
      </w:ins>
    </w:p>
    <w:p w:rsidR="00173561" w:rsidRDefault="00173561" w:rsidP="00173561">
      <w:pPr>
        <w:pStyle w:val="NO"/>
        <w:rPr>
          <w:ins w:id="5932" w:author="C1-175313_mapping_from_24890" w:date="2017-12-14T18:24:00Z"/>
        </w:rPr>
      </w:pPr>
      <w:ins w:id="5933" w:author="C1-175313_mapping_from_24890" w:date="2017-12-14T18:24: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173561" w:rsidRDefault="00090C7C" w:rsidP="00090C7C">
      <w:pPr>
        <w:pStyle w:val="Heading6"/>
        <w:rPr>
          <w:ins w:id="5934" w:author="C1-175313_mapping_from_24890" w:date="2017-12-14T18:24:00Z"/>
        </w:rPr>
      </w:pPr>
      <w:bookmarkStart w:id="5935" w:name="_Toc500935235"/>
      <w:bookmarkStart w:id="5936" w:name="_Toc501355845"/>
      <w:bookmarkStart w:id="5937" w:name="_Toc501366934"/>
      <w:bookmarkStart w:id="5938" w:name="_Toc501368947"/>
      <w:bookmarkStart w:id="5939" w:name="_Toc501373393"/>
      <w:bookmarkStart w:id="5940" w:name="_Toc501376194"/>
      <w:bookmarkStart w:id="5941" w:name="_Toc501377324"/>
      <w:bookmarkStart w:id="5942" w:name="_Toc501377881"/>
      <w:bookmarkStart w:id="5943" w:name="_Toc501395050"/>
      <w:bookmarkStart w:id="5944" w:name="_Toc501395607"/>
      <w:bookmarkStart w:id="5945" w:name="_Toc501442518"/>
      <w:bookmarkStart w:id="5946" w:name="_Toc501574871"/>
      <w:bookmarkStart w:id="5947" w:name="_Toc501576178"/>
      <w:bookmarkStart w:id="5948" w:name="_Toc501619803"/>
      <w:ins w:id="5949" w:author="rapporteur_Christian_Herrero-Veron" w:date="2017-12-14T20:41:00Z">
        <w:r>
          <w:t>5</w:t>
        </w:r>
      </w:ins>
      <w:ins w:id="5950" w:author="C1-175313_mapping_from_24890" w:date="2017-12-14T18:24:00Z">
        <w:r w:rsidR="00173561">
          <w:t>.</w:t>
        </w:r>
      </w:ins>
      <w:ins w:id="5951" w:author="rapporteur_Christian_Herrero-Veron" w:date="2017-12-14T20:41:00Z">
        <w:r>
          <w:t>4</w:t>
        </w:r>
      </w:ins>
      <w:ins w:id="5952" w:author="C1-175313_mapping_from_24890" w:date="2017-12-14T18:24:00Z">
        <w:r w:rsidR="00173561">
          <w:t>.1.2.2.6</w:t>
        </w:r>
        <w:r w:rsidR="00173561">
          <w:tab/>
          <w:t>UE handling EAP-AKA' notification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ins>
    </w:p>
    <w:p w:rsidR="00173561" w:rsidRDefault="00173561" w:rsidP="00173561">
      <w:pPr>
        <w:rPr>
          <w:ins w:id="5953" w:author="C1-175313_mapping_from_24890" w:date="2017-12-14T18:24:00Z"/>
        </w:rPr>
      </w:pPr>
      <w:ins w:id="5954" w:author="C1-175313_mapping_from_24890" w:date="2017-12-14T18:24:00Z">
        <w:r>
          <w:t>Upon receiving an EAP-request/AKA'-notification message, the UE shall send an EAP-response/AKA'-notification message as specified in IETF RFC 5448 [</w:t>
        </w:r>
      </w:ins>
      <w:ins w:id="5955" w:author="rapporteur_Christian_Herrero-Veron" w:date="2017-12-18T14:51:00Z">
        <w:r w:rsidR="00192D69">
          <w:t>19</w:t>
        </w:r>
      </w:ins>
      <w:ins w:id="5956" w:author="C1-175313_mapping_from_24890" w:date="2017-12-14T18:24:00Z">
        <w:r>
          <w:t>].</w:t>
        </w:r>
      </w:ins>
    </w:p>
    <w:p w:rsidR="00173561" w:rsidRDefault="00090C7C" w:rsidP="00090C7C">
      <w:pPr>
        <w:pStyle w:val="Heading6"/>
        <w:rPr>
          <w:ins w:id="5957" w:author="C1-175313_mapping_from_24890" w:date="2017-12-14T18:24:00Z"/>
        </w:rPr>
      </w:pPr>
      <w:bookmarkStart w:id="5958" w:name="_Toc500935236"/>
      <w:bookmarkStart w:id="5959" w:name="_Toc501355846"/>
      <w:bookmarkStart w:id="5960" w:name="_Toc501366935"/>
      <w:bookmarkStart w:id="5961" w:name="_Toc501368948"/>
      <w:bookmarkStart w:id="5962" w:name="_Toc501373394"/>
      <w:bookmarkStart w:id="5963" w:name="_Toc501376195"/>
      <w:bookmarkStart w:id="5964" w:name="_Toc501377325"/>
      <w:bookmarkStart w:id="5965" w:name="_Toc501377882"/>
      <w:bookmarkStart w:id="5966" w:name="_Toc501395051"/>
      <w:bookmarkStart w:id="5967" w:name="_Toc501395608"/>
      <w:bookmarkStart w:id="5968" w:name="_Toc501442519"/>
      <w:bookmarkStart w:id="5969" w:name="_Toc501574872"/>
      <w:bookmarkStart w:id="5970" w:name="_Toc501576179"/>
      <w:bookmarkStart w:id="5971" w:name="_Toc501619804"/>
      <w:ins w:id="5972" w:author="rapporteur_Christian_Herrero-Veron" w:date="2017-12-14T20:41:00Z">
        <w:r>
          <w:t>5</w:t>
        </w:r>
      </w:ins>
      <w:ins w:id="5973" w:author="C1-175313_mapping_from_24890" w:date="2017-12-14T18:24:00Z">
        <w:r w:rsidR="00173561">
          <w:t>.</w:t>
        </w:r>
      </w:ins>
      <w:ins w:id="5974" w:author="rapporteur_Christian_Herrero-Veron" w:date="2017-12-14T20:41:00Z">
        <w:r>
          <w:t>4</w:t>
        </w:r>
      </w:ins>
      <w:ins w:id="5975" w:author="C1-175313_mapping_from_24890" w:date="2017-12-14T18:24:00Z">
        <w:r w:rsidR="00173561">
          <w:t>.1.2.2.7</w:t>
        </w:r>
        <w:r w:rsidR="00173561">
          <w:tab/>
          <w:t>Network sending EAP-success message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ins>
    </w:p>
    <w:p w:rsidR="00173561" w:rsidRDefault="00173561" w:rsidP="00173561">
      <w:pPr>
        <w:rPr>
          <w:ins w:id="5976" w:author="C1-175313_mapping_from_24890" w:date="2017-12-14T18:24:00Z"/>
        </w:rPr>
      </w:pPr>
      <w:ins w:id="5977" w:author="C1-175313_mapping_from_24890" w:date="2017-12-14T18:24:00Z">
        <w:r>
          <w:t>Upon reception of the EAP-response/AKA'-notification message, if earlier procedures for handling an EAP-request/AKA'-challenge message as specified in IETF RFC 5448 [</w:t>
        </w:r>
      </w:ins>
      <w:ins w:id="5978" w:author="rapporteur_Christian_Herrero-Veron" w:date="2017-12-18T14:52:00Z">
        <w:r w:rsidR="00192D69">
          <w:t>19</w:t>
        </w:r>
      </w:ins>
      <w:ins w:id="5979" w:author="C1-175313_mapping_from_24890" w:date="2017-12-14T18:24:00Z">
        <w:r>
          <w:t>] were successful, the AUSF shall send an EAP-success message as specified in IETF RFC 5448 [</w:t>
        </w:r>
      </w:ins>
      <w:ins w:id="5980" w:author="rapporteur_Christian_Herrero-Veron" w:date="2017-12-18T14:52:00Z">
        <w:r w:rsidR="00192D69">
          <w:t>19</w:t>
        </w:r>
      </w:ins>
      <w:ins w:id="5981" w:author="C1-175313_mapping_from_24890" w:date="2017-12-14T18:24:00Z">
        <w:r>
          <w:t>] along with the K</w:t>
        </w:r>
        <w:r>
          <w:rPr>
            <w:vertAlign w:val="subscript"/>
          </w:rPr>
          <w:t>SEA</w:t>
        </w:r>
        <w:r>
          <w:t xml:space="preserve"> and shall consider the procedure complete.</w:t>
        </w:r>
      </w:ins>
    </w:p>
    <w:p w:rsidR="00173561" w:rsidRDefault="00173561" w:rsidP="00173561">
      <w:pPr>
        <w:pStyle w:val="NO"/>
        <w:rPr>
          <w:ins w:id="5982" w:author="C1-175313_mapping_from_24890" w:date="2017-12-14T18:24:00Z"/>
        </w:rPr>
      </w:pPr>
      <w:ins w:id="5983" w:author="C1-175313_mapping_from_24890" w:date="2017-12-14T18:24: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173561" w:rsidRDefault="00090C7C" w:rsidP="00090C7C">
      <w:pPr>
        <w:pStyle w:val="Heading6"/>
        <w:rPr>
          <w:ins w:id="5984" w:author="C1-175313_mapping_from_24890" w:date="2017-12-14T18:24:00Z"/>
        </w:rPr>
      </w:pPr>
      <w:bookmarkStart w:id="5985" w:name="_Toc500935237"/>
      <w:bookmarkStart w:id="5986" w:name="_Toc501355847"/>
      <w:bookmarkStart w:id="5987" w:name="_Toc501366936"/>
      <w:bookmarkStart w:id="5988" w:name="_Toc501368949"/>
      <w:bookmarkStart w:id="5989" w:name="_Toc501373395"/>
      <w:bookmarkStart w:id="5990" w:name="_Toc501376196"/>
      <w:bookmarkStart w:id="5991" w:name="_Toc501377326"/>
      <w:bookmarkStart w:id="5992" w:name="_Toc501377883"/>
      <w:bookmarkStart w:id="5993" w:name="_Toc501395052"/>
      <w:bookmarkStart w:id="5994" w:name="_Toc501395609"/>
      <w:bookmarkStart w:id="5995" w:name="_Toc501442520"/>
      <w:bookmarkStart w:id="5996" w:name="_Toc501574873"/>
      <w:bookmarkStart w:id="5997" w:name="_Toc501576180"/>
      <w:bookmarkStart w:id="5998" w:name="_Toc501619805"/>
      <w:ins w:id="5999" w:author="rapporteur_Christian_Herrero-Veron" w:date="2017-12-14T20:41:00Z">
        <w:r>
          <w:t>5</w:t>
        </w:r>
      </w:ins>
      <w:ins w:id="6000" w:author="C1-175313_mapping_from_24890" w:date="2017-12-14T18:24:00Z">
        <w:r w:rsidR="00173561">
          <w:t>.</w:t>
        </w:r>
      </w:ins>
      <w:ins w:id="6001" w:author="rapporteur_Christian_Herrero-Veron" w:date="2017-12-14T20:41:00Z">
        <w:r>
          <w:t>4</w:t>
        </w:r>
      </w:ins>
      <w:ins w:id="6002" w:author="C1-175313_mapping_from_24890" w:date="2017-12-14T18:24:00Z">
        <w:r w:rsidR="00173561">
          <w:t>.1.2.2.8</w:t>
        </w:r>
        <w:r w:rsidR="00173561">
          <w:tab/>
          <w:t>UE handling EAP-</w:t>
        </w:r>
        <w:r w:rsidR="00173561" w:rsidRPr="002206B8">
          <w:t>success</w:t>
        </w:r>
        <w:r w:rsidR="00173561">
          <w:t xml:space="preserve"> message</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ins>
    </w:p>
    <w:p w:rsidR="00173561" w:rsidRDefault="00173561" w:rsidP="00173561">
      <w:pPr>
        <w:rPr>
          <w:ins w:id="6003" w:author="C1-175313_mapping_from_24890" w:date="2017-12-14T18:24:00Z"/>
        </w:rPr>
      </w:pPr>
      <w:ins w:id="6004" w:author="C1-175313_mapping_from_24890" w:date="2017-12-14T18:24:00Z">
        <w:r>
          <w:t>Upon receiving an EAP-success message, the UE shall consider the procedure complete.</w:t>
        </w:r>
      </w:ins>
    </w:p>
    <w:p w:rsidR="00173561" w:rsidRDefault="00090C7C" w:rsidP="00090C7C">
      <w:pPr>
        <w:pStyle w:val="Heading6"/>
        <w:rPr>
          <w:ins w:id="6005" w:author="C1-175313_mapping_from_24890" w:date="2017-12-14T18:24:00Z"/>
        </w:rPr>
      </w:pPr>
      <w:bookmarkStart w:id="6006" w:name="_Toc500935238"/>
      <w:bookmarkStart w:id="6007" w:name="_Toc501355848"/>
      <w:bookmarkStart w:id="6008" w:name="_Toc501366937"/>
      <w:bookmarkStart w:id="6009" w:name="_Toc501368950"/>
      <w:bookmarkStart w:id="6010" w:name="_Toc501373396"/>
      <w:bookmarkStart w:id="6011" w:name="_Toc501376197"/>
      <w:bookmarkStart w:id="6012" w:name="_Toc501377327"/>
      <w:bookmarkStart w:id="6013" w:name="_Toc501377884"/>
      <w:bookmarkStart w:id="6014" w:name="_Toc501395053"/>
      <w:bookmarkStart w:id="6015" w:name="_Toc501395610"/>
      <w:bookmarkStart w:id="6016" w:name="_Toc501442521"/>
      <w:bookmarkStart w:id="6017" w:name="_Toc501574874"/>
      <w:bookmarkStart w:id="6018" w:name="_Toc501576181"/>
      <w:bookmarkStart w:id="6019" w:name="_Toc501619806"/>
      <w:ins w:id="6020" w:author="rapporteur_Christian_Herrero-Veron" w:date="2017-12-14T20:42:00Z">
        <w:r>
          <w:t>5</w:t>
        </w:r>
      </w:ins>
      <w:ins w:id="6021" w:author="C1-175313_mapping_from_24890" w:date="2017-12-14T18:24:00Z">
        <w:r w:rsidR="00173561">
          <w:t>.</w:t>
        </w:r>
      </w:ins>
      <w:ins w:id="6022" w:author="rapporteur_Christian_Herrero-Veron" w:date="2017-12-14T20:42:00Z">
        <w:r>
          <w:t>4</w:t>
        </w:r>
      </w:ins>
      <w:ins w:id="6023" w:author="C1-175313_mapping_from_24890" w:date="2017-12-14T18:24:00Z">
        <w:r w:rsidR="00173561">
          <w:t>.1.2.2.9</w:t>
        </w:r>
        <w:r w:rsidR="00173561">
          <w:tab/>
          <w:t>Network not successfully authenticates UE</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ins>
    </w:p>
    <w:p w:rsidR="00173561" w:rsidRDefault="00173561" w:rsidP="00173561">
      <w:pPr>
        <w:rPr>
          <w:ins w:id="6024" w:author="C1-175313_mapping_from_24890" w:date="2017-12-14T18:24:00Z"/>
        </w:rPr>
      </w:pPr>
      <w:ins w:id="6025" w:author="C1-175313_mapping_from_24890" w:date="2017-12-14T18:24:00Z">
        <w:r>
          <w:t>Upon reception of the EAP-response/AKA'-challenge message, if procedures for handling an EAP-response/AKA'-challenge message as specified in IETF RFC 5448 [</w:t>
        </w:r>
      </w:ins>
      <w:ins w:id="6026" w:author="rapporteur_Christian_Herrero-Veron" w:date="2017-12-18T14:52:00Z">
        <w:r w:rsidR="00192D69">
          <w:t>19</w:t>
        </w:r>
      </w:ins>
      <w:ins w:id="6027" w:author="C1-175313_mapping_from_24890" w:date="2017-12-14T18:24:00Z">
        <w:r>
          <w:t xml:space="preserve">] are not successful, the AUSF shall send an EAP-request/AKA'-notification message </w:t>
        </w:r>
        <w:r w:rsidRPr="008F62FD">
          <w:t>that implies failure</w:t>
        </w:r>
        <w:r>
          <w:t xml:space="preserve"> as specified in IETF RFC 5448 [</w:t>
        </w:r>
      </w:ins>
      <w:ins w:id="6028" w:author="rapporteur_Christian_Herrero-Veron" w:date="2017-12-18T14:52:00Z">
        <w:r w:rsidR="00192D69">
          <w:t>19</w:t>
        </w:r>
      </w:ins>
      <w:ins w:id="6029" w:author="C1-175313_mapping_from_24890" w:date="2017-12-14T18:24:00Z">
        <w:r>
          <w:t>].</w:t>
        </w:r>
      </w:ins>
    </w:p>
    <w:p w:rsidR="00173561" w:rsidRDefault="00090C7C" w:rsidP="00090C7C">
      <w:pPr>
        <w:pStyle w:val="Heading6"/>
        <w:rPr>
          <w:ins w:id="6030" w:author="C1-175313_mapping_from_24890" w:date="2017-12-14T18:24:00Z"/>
        </w:rPr>
      </w:pPr>
      <w:bookmarkStart w:id="6031" w:name="_Toc500935239"/>
      <w:bookmarkStart w:id="6032" w:name="_Toc501355849"/>
      <w:bookmarkStart w:id="6033" w:name="_Toc501366938"/>
      <w:bookmarkStart w:id="6034" w:name="_Toc501368951"/>
      <w:bookmarkStart w:id="6035" w:name="_Toc501373397"/>
      <w:bookmarkStart w:id="6036" w:name="_Toc501376198"/>
      <w:bookmarkStart w:id="6037" w:name="_Toc501377328"/>
      <w:bookmarkStart w:id="6038" w:name="_Toc501377885"/>
      <w:bookmarkStart w:id="6039" w:name="_Toc501395054"/>
      <w:bookmarkStart w:id="6040" w:name="_Toc501395611"/>
      <w:bookmarkStart w:id="6041" w:name="_Toc501442522"/>
      <w:bookmarkStart w:id="6042" w:name="_Toc501574875"/>
      <w:bookmarkStart w:id="6043" w:name="_Toc501576182"/>
      <w:bookmarkStart w:id="6044" w:name="_Toc501619807"/>
      <w:ins w:id="6045" w:author="rapporteur_Christian_Herrero-Veron" w:date="2017-12-14T20:42:00Z">
        <w:r>
          <w:t>5</w:t>
        </w:r>
      </w:ins>
      <w:ins w:id="6046" w:author="C1-175313_mapping_from_24890" w:date="2017-12-14T18:24:00Z">
        <w:r w:rsidR="00173561">
          <w:t>.</w:t>
        </w:r>
      </w:ins>
      <w:ins w:id="6047" w:author="rapporteur_Christian_Herrero-Veron" w:date="2017-12-14T20:42:00Z">
        <w:r>
          <w:t>4</w:t>
        </w:r>
      </w:ins>
      <w:ins w:id="6048" w:author="C1-175313_mapping_from_24890" w:date="2017-12-14T18:24:00Z">
        <w:r w:rsidR="00173561">
          <w:t>.1.2.2.10</w:t>
        </w:r>
        <w:r w:rsidR="00173561">
          <w:tab/>
          <w:t>Network sending EAP-failure message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ins>
    </w:p>
    <w:p w:rsidR="00173561" w:rsidRDefault="00173561" w:rsidP="00173561">
      <w:pPr>
        <w:rPr>
          <w:ins w:id="6049" w:author="C1-175313_mapping_from_24890" w:date="2017-12-14T18:24:00Z"/>
        </w:rPr>
      </w:pPr>
      <w:ins w:id="6050" w:author="C1-175313_mapping_from_24890" w:date="2017-12-14T18:24:00Z">
        <w:r>
          <w:t>Upon reception of the EAP-response/AKA'-notification message, if earlier procedures for handling an EAP-request/AKA'-challenge message as specified in IETF RFC 5448 [</w:t>
        </w:r>
      </w:ins>
      <w:ins w:id="6051" w:author="rapporteur_Christian_Herrero-Veron" w:date="2017-12-18T14:52:00Z">
        <w:r w:rsidR="00192D69">
          <w:t>19</w:t>
        </w:r>
      </w:ins>
      <w:ins w:id="6052" w:author="C1-175313_mapping_from_24890" w:date="2017-12-14T18:24:00Z">
        <w:r>
          <w:t>] were not successful, the AUSF shall send an EAP-failure message as specified in IETF RFC 5448 [</w:t>
        </w:r>
      </w:ins>
      <w:ins w:id="6053" w:author="rapporteur_Christian_Herrero-Veron" w:date="2017-12-18T14:52:00Z">
        <w:r w:rsidR="00192D69">
          <w:t>19</w:t>
        </w:r>
      </w:ins>
      <w:ins w:id="6054" w:author="C1-175313_mapping_from_24890" w:date="2017-12-14T18:24:00Z">
        <w:r>
          <w:t>] and shall consider the procedure complete.</w:t>
        </w:r>
      </w:ins>
    </w:p>
    <w:p w:rsidR="00173561" w:rsidRDefault="008D3BCB" w:rsidP="008D3BCB">
      <w:pPr>
        <w:pStyle w:val="Heading6"/>
        <w:rPr>
          <w:ins w:id="6055" w:author="C1-175313_mapping_from_24890" w:date="2017-12-14T18:24:00Z"/>
        </w:rPr>
      </w:pPr>
      <w:bookmarkStart w:id="6056" w:name="_Toc500935240"/>
      <w:bookmarkStart w:id="6057" w:name="_Toc501355850"/>
      <w:bookmarkStart w:id="6058" w:name="_Toc501366939"/>
      <w:bookmarkStart w:id="6059" w:name="_Toc501368952"/>
      <w:bookmarkStart w:id="6060" w:name="_Toc501373398"/>
      <w:bookmarkStart w:id="6061" w:name="_Toc501376199"/>
      <w:bookmarkStart w:id="6062" w:name="_Toc501377329"/>
      <w:bookmarkStart w:id="6063" w:name="_Toc501377886"/>
      <w:bookmarkStart w:id="6064" w:name="_Toc501395055"/>
      <w:bookmarkStart w:id="6065" w:name="_Toc501395612"/>
      <w:bookmarkStart w:id="6066" w:name="_Toc501442523"/>
      <w:bookmarkStart w:id="6067" w:name="_Toc501574876"/>
      <w:bookmarkStart w:id="6068" w:name="_Toc501576183"/>
      <w:bookmarkStart w:id="6069" w:name="_Toc501619808"/>
      <w:ins w:id="6070" w:author="rapporteur_Christian_Herrero-Veron" w:date="2017-12-14T20:43:00Z">
        <w:r>
          <w:t>5</w:t>
        </w:r>
      </w:ins>
      <w:ins w:id="6071" w:author="C1-175313_mapping_from_24890" w:date="2017-12-14T18:24:00Z">
        <w:r w:rsidR="00173561">
          <w:t>.</w:t>
        </w:r>
      </w:ins>
      <w:ins w:id="6072" w:author="rapporteur_Christian_Herrero-Veron" w:date="2017-12-14T20:43:00Z">
        <w:r>
          <w:t>4</w:t>
        </w:r>
      </w:ins>
      <w:ins w:id="6073" w:author="C1-175313_mapping_from_24890" w:date="2017-12-14T18:24:00Z">
        <w:r w:rsidR="00173561">
          <w:t>.1.2.2.11</w:t>
        </w:r>
        <w:r w:rsidR="00173561">
          <w:tab/>
          <w:t>UE handling EAP-</w:t>
        </w:r>
        <w:r w:rsidR="00173561" w:rsidRPr="002206B8">
          <w:t>success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ins>
    </w:p>
    <w:p w:rsidR="00173561" w:rsidRDefault="00173561" w:rsidP="00173561">
      <w:pPr>
        <w:rPr>
          <w:ins w:id="6074" w:author="C1-175313_mapping_from_24890" w:date="2017-12-14T18:24:00Z"/>
        </w:rPr>
      </w:pPr>
      <w:ins w:id="6075" w:author="C1-175313_mapping_from_24890" w:date="2017-12-14T18:24:00Z">
        <w:r>
          <w:t>Upon receiving an EAP-failure message, the UE shall consider the procedure complete.</w:t>
        </w:r>
      </w:ins>
    </w:p>
    <w:p w:rsidR="00173561" w:rsidRDefault="008D3BCB" w:rsidP="008D3BCB">
      <w:pPr>
        <w:pStyle w:val="Heading5"/>
        <w:rPr>
          <w:ins w:id="6076" w:author="C1-175313_mapping_from_24890" w:date="2017-12-14T18:24:00Z"/>
        </w:rPr>
      </w:pPr>
      <w:bookmarkStart w:id="6077" w:name="_Toc500935241"/>
      <w:bookmarkStart w:id="6078" w:name="_Toc501355851"/>
      <w:bookmarkStart w:id="6079" w:name="_Toc501366940"/>
      <w:bookmarkStart w:id="6080" w:name="_Toc501368953"/>
      <w:bookmarkStart w:id="6081" w:name="_Toc501373399"/>
      <w:bookmarkStart w:id="6082" w:name="_Toc501376200"/>
      <w:bookmarkStart w:id="6083" w:name="_Toc501377330"/>
      <w:bookmarkStart w:id="6084" w:name="_Toc501377887"/>
      <w:bookmarkStart w:id="6085" w:name="_Toc501395056"/>
      <w:bookmarkStart w:id="6086" w:name="_Toc501395613"/>
      <w:bookmarkStart w:id="6087" w:name="_Toc501442524"/>
      <w:bookmarkStart w:id="6088" w:name="_Toc501574877"/>
      <w:bookmarkStart w:id="6089" w:name="_Toc501576184"/>
      <w:bookmarkStart w:id="6090" w:name="_Toc501619809"/>
      <w:ins w:id="6091" w:author="rapporteur_Christian_Herrero-Veron" w:date="2017-12-14T20:43:00Z">
        <w:r>
          <w:t>5</w:t>
        </w:r>
      </w:ins>
      <w:ins w:id="6092" w:author="C1-175313_mapping_from_24890" w:date="2017-12-14T18:24:00Z">
        <w:r w:rsidR="00173561">
          <w:t>.</w:t>
        </w:r>
      </w:ins>
      <w:ins w:id="6093" w:author="rapporteur_Christian_Herrero-Veron" w:date="2017-12-14T20:43:00Z">
        <w:r>
          <w:t>4</w:t>
        </w:r>
      </w:ins>
      <w:ins w:id="6094" w:author="C1-175313_mapping_from_24890" w:date="2017-12-14T18:24:00Z">
        <w:r w:rsidR="00173561">
          <w:t>.1.2.3</w:t>
        </w:r>
        <w:r w:rsidR="00173561" w:rsidRPr="003168A2">
          <w:tab/>
        </w:r>
        <w:r w:rsidR="00173561">
          <w:t>EAP message reliable transport procedure</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ins>
    </w:p>
    <w:p w:rsidR="00000000" w:rsidRDefault="008D3BCB">
      <w:pPr>
        <w:pStyle w:val="Heading6"/>
        <w:rPr>
          <w:ins w:id="6095" w:author="C1-175313_mapping_from_24890" w:date="2017-12-14T18:24:00Z"/>
        </w:rPr>
        <w:pPrChange w:id="6096" w:author="rapporteur_Christian_Herrero-Veron" w:date="2017-12-14T20:45:00Z">
          <w:pPr>
            <w:pStyle w:val="Heading7"/>
          </w:pPr>
        </w:pPrChange>
      </w:pPr>
      <w:bookmarkStart w:id="6097" w:name="_Toc500935242"/>
      <w:bookmarkStart w:id="6098" w:name="_Toc501355852"/>
      <w:bookmarkStart w:id="6099" w:name="_Toc501366941"/>
      <w:bookmarkStart w:id="6100" w:name="_Toc501368954"/>
      <w:bookmarkStart w:id="6101" w:name="_Toc501373400"/>
      <w:bookmarkStart w:id="6102" w:name="_Toc501376201"/>
      <w:bookmarkStart w:id="6103" w:name="_Toc501377331"/>
      <w:bookmarkStart w:id="6104" w:name="_Toc501377888"/>
      <w:bookmarkStart w:id="6105" w:name="_Toc501395057"/>
      <w:bookmarkStart w:id="6106" w:name="_Toc501395614"/>
      <w:bookmarkStart w:id="6107" w:name="_Toc501442525"/>
      <w:bookmarkStart w:id="6108" w:name="_Toc501574878"/>
      <w:bookmarkStart w:id="6109" w:name="_Toc501576185"/>
      <w:bookmarkStart w:id="6110" w:name="_Toc501619810"/>
      <w:ins w:id="6111" w:author="rapporteur_Christian_Herrero-Veron" w:date="2017-12-14T20:44:00Z">
        <w:r>
          <w:t>5</w:t>
        </w:r>
      </w:ins>
      <w:ins w:id="6112" w:author="C1-175313_mapping_from_24890" w:date="2017-12-14T18:24:00Z">
        <w:r w:rsidR="00173561">
          <w:t>.</w:t>
        </w:r>
      </w:ins>
      <w:ins w:id="6113" w:author="rapporteur_Christian_Herrero-Veron" w:date="2017-12-14T20:45:00Z">
        <w:r>
          <w:t>4</w:t>
        </w:r>
      </w:ins>
      <w:ins w:id="6114" w:author="C1-175313_mapping_from_24890" w:date="2017-12-14T18:24:00Z">
        <w:r w:rsidR="00173561">
          <w:t>.1.2.3.1</w:t>
        </w:r>
        <w:r w:rsidR="00173561">
          <w:tab/>
          <w:t>General</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ins>
    </w:p>
    <w:p w:rsidR="00173561" w:rsidRPr="003168A2" w:rsidRDefault="00173561" w:rsidP="00173561">
      <w:pPr>
        <w:rPr>
          <w:ins w:id="6115" w:author="C1-175313_mapping_from_24890" w:date="2017-12-14T18:24:00Z"/>
        </w:rPr>
      </w:pPr>
      <w:ins w:id="6116" w:author="C1-175313_mapping_from_24890" w:date="2017-12-14T18:24:00Z">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ins>
    </w:p>
    <w:p w:rsidR="00173561" w:rsidRPr="003168A2" w:rsidRDefault="00173561" w:rsidP="00173561">
      <w:pPr>
        <w:rPr>
          <w:ins w:id="6117" w:author="C1-175313_mapping_from_24890" w:date="2017-12-14T18:24:00Z"/>
        </w:rPr>
      </w:pPr>
      <w:ins w:id="6118" w:author="C1-175313_mapping_from_24890" w:date="2017-12-14T18:24:00Z">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ins>
    </w:p>
    <w:p w:rsidR="00173561" w:rsidRPr="003168A2" w:rsidRDefault="008D3BCB" w:rsidP="008D3BCB">
      <w:pPr>
        <w:pStyle w:val="Heading6"/>
        <w:rPr>
          <w:ins w:id="6119" w:author="C1-175313_mapping_from_24890" w:date="2017-12-14T18:24:00Z"/>
        </w:rPr>
      </w:pPr>
      <w:bookmarkStart w:id="6120" w:name="_Toc500935243"/>
      <w:bookmarkStart w:id="6121" w:name="_Toc501355853"/>
      <w:bookmarkStart w:id="6122" w:name="_Toc501366942"/>
      <w:bookmarkStart w:id="6123" w:name="_Toc501368955"/>
      <w:bookmarkStart w:id="6124" w:name="_Toc501373401"/>
      <w:bookmarkStart w:id="6125" w:name="_Toc501376202"/>
      <w:bookmarkStart w:id="6126" w:name="_Toc501377332"/>
      <w:bookmarkStart w:id="6127" w:name="_Toc501377889"/>
      <w:bookmarkStart w:id="6128" w:name="_Toc501395058"/>
      <w:bookmarkStart w:id="6129" w:name="_Toc501395615"/>
      <w:bookmarkStart w:id="6130" w:name="_Toc501442526"/>
      <w:bookmarkStart w:id="6131" w:name="_Toc501574879"/>
      <w:bookmarkStart w:id="6132" w:name="_Toc501576186"/>
      <w:bookmarkStart w:id="6133" w:name="_Toc501619811"/>
      <w:ins w:id="6134" w:author="rapporteur_Christian_Herrero-Veron" w:date="2017-12-14T20:45:00Z">
        <w:r>
          <w:t>5</w:t>
        </w:r>
      </w:ins>
      <w:ins w:id="6135" w:author="C1-175313_mapping_from_24890" w:date="2017-12-14T18:24:00Z">
        <w:r w:rsidR="00173561">
          <w:t>.</w:t>
        </w:r>
      </w:ins>
      <w:ins w:id="6136" w:author="rapporteur_Christian_Herrero-Veron" w:date="2017-12-14T20:45:00Z">
        <w:r>
          <w:t>4</w:t>
        </w:r>
      </w:ins>
      <w:ins w:id="6137" w:author="C1-175313_mapping_from_24890" w:date="2017-12-14T18:24:00Z">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ins>
    </w:p>
    <w:p w:rsidR="00173561" w:rsidRDefault="00173561" w:rsidP="00173561">
      <w:pPr>
        <w:rPr>
          <w:ins w:id="6138" w:author="C1-175313_mapping_from_24890" w:date="2017-12-14T18:24:00Z"/>
        </w:rPr>
      </w:pPr>
      <w:ins w:id="6139" w:author="C1-175313_mapping_from_24890" w:date="2017-12-14T18:24:00Z">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ins>
    </w:p>
    <w:p w:rsidR="00173561" w:rsidRPr="00EE0C95" w:rsidRDefault="00173561" w:rsidP="00173561">
      <w:pPr>
        <w:rPr>
          <w:ins w:id="6140" w:author="C1-175313_mapping_from_24890" w:date="2017-12-14T18:24:00Z"/>
        </w:rPr>
      </w:pPr>
      <w:ins w:id="6141" w:author="C1-175313_mapping_from_24890" w:date="2017-12-14T18:24:00Z">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ins>
    </w:p>
    <w:p w:rsidR="00173561" w:rsidRDefault="00173561" w:rsidP="00173561">
      <w:pPr>
        <w:rPr>
          <w:ins w:id="6142" w:author="C1-175313_mapping_from_24890" w:date="2017-12-14T18:24:00Z"/>
        </w:rPr>
      </w:pPr>
      <w:ins w:id="6143" w:author="C1-175313_mapping_from_24890" w:date="2017-12-14T18:24:00Z">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ins>
      <w:ins w:id="6144" w:author="rapporteur_Christian_Herrero-Veron" w:date="2017-12-14T20:46:00Z">
        <w:r w:rsidR="000471B1">
          <w:t>5</w:t>
        </w:r>
      </w:ins>
      <w:ins w:id="6145" w:author="C1-175313_mapping_from_24890" w:date="2017-12-14T18:24:00Z">
        <w:r>
          <w:t>.</w:t>
        </w:r>
      </w:ins>
      <w:ins w:id="6146" w:author="rapporteur_Christian_Herrero-Veron" w:date="2017-12-14T20:46:00Z">
        <w:r w:rsidR="000471B1">
          <w:t>4</w:t>
        </w:r>
      </w:ins>
      <w:ins w:id="6147" w:author="C1-175313_mapping_from_24890" w:date="2017-12-14T18:24:00Z">
        <w:r>
          <w:t>.1.2.3</w:t>
        </w:r>
        <w:r w:rsidRPr="003168A2">
          <w:t>.2</w:t>
        </w:r>
        <w:r>
          <w:t>.1</w:t>
        </w:r>
        <w:r w:rsidRPr="00440029">
          <w:t>).</w:t>
        </w:r>
      </w:ins>
    </w:p>
    <w:p w:rsidR="00173561" w:rsidRDefault="00173561" w:rsidP="00173561">
      <w:pPr>
        <w:pStyle w:val="TF"/>
        <w:rPr>
          <w:ins w:id="6148" w:author="C1-175313_mapping_from_24890" w:date="2017-12-14T18:24:00Z"/>
        </w:rPr>
      </w:pPr>
      <w:ins w:id="6149" w:author="C1-175313_mapping_from_24890" w:date="2017-12-14T18:24:00Z">
        <w:r w:rsidRPr="00440029">
          <w:object w:dxaOrig="10590" w:dyaOrig="4830">
            <v:shape id="_x0000_i1030" type="#_x0000_t75" style="width:453pt;height:207pt" o:ole="">
              <v:imagedata r:id="rId16" o:title=""/>
            </v:shape>
            <o:OLEObject Type="Embed" ProgID="Visio.Drawing.11" ShapeID="_x0000_i1030" DrawAspect="Content" ObjectID="_1575382779" r:id="rId17"/>
          </w:object>
        </w:r>
      </w:ins>
    </w:p>
    <w:p w:rsidR="00173561" w:rsidRPr="00BD0557" w:rsidRDefault="00173561" w:rsidP="00173561">
      <w:pPr>
        <w:pStyle w:val="TF"/>
        <w:rPr>
          <w:ins w:id="6150" w:author="C1-175313_mapping_from_24890" w:date="2017-12-14T18:24:00Z"/>
        </w:rPr>
      </w:pPr>
      <w:ins w:id="6151" w:author="C1-175313_mapping_from_24890" w:date="2017-12-14T18:24:00Z">
        <w:r w:rsidRPr="00BD0557">
          <w:t>Figure </w:t>
        </w:r>
      </w:ins>
      <w:ins w:id="6152" w:author="rapporteur_Christian_Herrero-Veron" w:date="2017-12-14T20:46:00Z">
        <w:r w:rsidR="000471B1">
          <w:t>5</w:t>
        </w:r>
      </w:ins>
      <w:ins w:id="6153" w:author="C1-175313_mapping_from_24890" w:date="2017-12-14T18:24:00Z">
        <w:r w:rsidRPr="00BD0557">
          <w:t>.</w:t>
        </w:r>
      </w:ins>
      <w:ins w:id="6154" w:author="rapporteur_Christian_Herrero-Veron" w:date="2017-12-14T20:46:00Z">
        <w:r w:rsidR="000471B1">
          <w:t>4</w:t>
        </w:r>
      </w:ins>
      <w:ins w:id="6155" w:author="C1-175313_mapping_from_24890" w:date="2017-12-14T18:24:00Z">
        <w:r w:rsidRPr="00BD0557">
          <w:t>.1.2.3.2.1: EAP message reliable transport procedure</w:t>
        </w:r>
      </w:ins>
    </w:p>
    <w:p w:rsidR="00173561" w:rsidRDefault="00173561" w:rsidP="00173561">
      <w:pPr>
        <w:rPr>
          <w:ins w:id="6156" w:author="C1-175313_mapping_from_24890" w:date="2017-12-14T18:24:00Z"/>
        </w:rPr>
      </w:pPr>
      <w:ins w:id="6157" w:author="C1-175313_mapping_from_24890" w:date="2017-12-14T18:24:00Z">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ins>
    </w:p>
    <w:p w:rsidR="00173561" w:rsidRPr="00956B4E" w:rsidRDefault="00D019C5" w:rsidP="00D019C5">
      <w:pPr>
        <w:pStyle w:val="Heading6"/>
        <w:rPr>
          <w:ins w:id="6158" w:author="C1-175313_mapping_from_24890" w:date="2017-12-14T18:24:00Z"/>
        </w:rPr>
      </w:pPr>
      <w:bookmarkStart w:id="6159" w:name="_Toc500935244"/>
      <w:bookmarkStart w:id="6160" w:name="_Toc501355854"/>
      <w:bookmarkStart w:id="6161" w:name="_Toc501366943"/>
      <w:bookmarkStart w:id="6162" w:name="_Toc501368956"/>
      <w:bookmarkStart w:id="6163" w:name="_Toc501373402"/>
      <w:bookmarkStart w:id="6164" w:name="_Toc501376203"/>
      <w:bookmarkStart w:id="6165" w:name="_Toc501377333"/>
      <w:bookmarkStart w:id="6166" w:name="_Toc501377890"/>
      <w:bookmarkStart w:id="6167" w:name="_Toc501395059"/>
      <w:bookmarkStart w:id="6168" w:name="_Toc501395616"/>
      <w:bookmarkStart w:id="6169" w:name="_Toc501442527"/>
      <w:bookmarkStart w:id="6170" w:name="_Toc501574880"/>
      <w:bookmarkStart w:id="6171" w:name="_Toc501576187"/>
      <w:bookmarkStart w:id="6172" w:name="_Toc501619812"/>
      <w:ins w:id="6173" w:author="rapporteur_Christian_Herrero-Veron" w:date="2017-12-14T20:46:00Z">
        <w:r>
          <w:t>5</w:t>
        </w:r>
      </w:ins>
      <w:ins w:id="6174" w:author="C1-175313_mapping_from_24890" w:date="2017-12-14T18:24:00Z">
        <w:r w:rsidR="00173561">
          <w:t>.</w:t>
        </w:r>
      </w:ins>
      <w:ins w:id="6175" w:author="rapporteur_Christian_Herrero-Veron" w:date="2017-12-14T20:46:00Z">
        <w:r>
          <w:t>4</w:t>
        </w:r>
      </w:ins>
      <w:ins w:id="6176" w:author="C1-175313_mapping_from_24890" w:date="2017-12-14T18:24:00Z">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ins>
    </w:p>
    <w:p w:rsidR="00173561" w:rsidRDefault="00173561" w:rsidP="00173561">
      <w:pPr>
        <w:rPr>
          <w:ins w:id="6177" w:author="C1-175313_mapping_from_24890" w:date="2017-12-14T18:24:00Z"/>
        </w:rPr>
      </w:pPr>
      <w:ins w:id="6178" w:author="C1-175313_mapping_from_24890" w:date="2017-12-14T18:24:00Z">
        <w:r>
          <w:t>T</w:t>
        </w:r>
        <w:r w:rsidRPr="00CE7AB0">
          <w:t xml:space="preserve">he UE shall create a </w:t>
        </w:r>
        <w:r>
          <w:t>AUTHENTICATION RESPONSE</w:t>
        </w:r>
        <w:r w:rsidRPr="00CE7AB0">
          <w:t xml:space="preserve"> </w:t>
        </w:r>
        <w:r w:rsidRPr="00CE7AB0">
          <w:rPr>
            <w:lang w:val="en-US"/>
          </w:rPr>
          <w:t>message</w:t>
        </w:r>
        <w:r w:rsidRPr="00CE7AB0">
          <w:t>.</w:t>
        </w:r>
      </w:ins>
    </w:p>
    <w:p w:rsidR="00173561" w:rsidRPr="00EE0C95" w:rsidRDefault="00173561" w:rsidP="00173561">
      <w:pPr>
        <w:rPr>
          <w:ins w:id="6179" w:author="C1-175313_mapping_from_24890" w:date="2017-12-14T18:24:00Z"/>
        </w:rPr>
      </w:pPr>
      <w:ins w:id="6180" w:author="C1-175313_mapping_from_24890" w:date="2017-12-14T18:24:00Z">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ins>
    </w:p>
    <w:p w:rsidR="00173561" w:rsidRDefault="00173561" w:rsidP="00173561">
      <w:pPr>
        <w:rPr>
          <w:ins w:id="6181" w:author="C1-175313_mapping_from_24890" w:date="2017-12-14T18:24:00Z"/>
        </w:rPr>
      </w:pPr>
      <w:ins w:id="6182" w:author="C1-175313_mapping_from_24890" w:date="2017-12-14T18:24:00Z">
        <w:r w:rsidRPr="00440029">
          <w:t xml:space="preserve">The UE shall </w:t>
        </w:r>
        <w:r>
          <w:t xml:space="preserve">send </w:t>
        </w:r>
        <w:r w:rsidRPr="00440029">
          <w:t xml:space="preserve">the </w:t>
        </w:r>
        <w:r>
          <w:t>AUTHENTICATION RESPONSE message to the AMF</w:t>
        </w:r>
        <w:r w:rsidRPr="00440029">
          <w:t>.</w:t>
        </w:r>
      </w:ins>
    </w:p>
    <w:p w:rsidR="00173561" w:rsidRDefault="00173561" w:rsidP="00173561">
      <w:pPr>
        <w:rPr>
          <w:ins w:id="6183" w:author="C1-175313_mapping_from_24890" w:date="2017-12-14T18:24:00Z"/>
        </w:rPr>
      </w:pPr>
      <w:ins w:id="6184" w:author="C1-175313_mapping_from_24890" w:date="2017-12-14T18:24:00Z">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ins>
    </w:p>
    <w:p w:rsidR="00173561" w:rsidRPr="00FD3D06" w:rsidRDefault="007A3AD8" w:rsidP="007A3AD8">
      <w:pPr>
        <w:pStyle w:val="Heading6"/>
        <w:rPr>
          <w:ins w:id="6185" w:author="C1-175313_mapping_from_24890" w:date="2017-12-14T18:24:00Z"/>
        </w:rPr>
      </w:pPr>
      <w:bookmarkStart w:id="6186" w:name="_Toc500935245"/>
      <w:bookmarkStart w:id="6187" w:name="_Toc501355855"/>
      <w:bookmarkStart w:id="6188" w:name="_Toc501366944"/>
      <w:bookmarkStart w:id="6189" w:name="_Toc501368957"/>
      <w:bookmarkStart w:id="6190" w:name="_Toc501373403"/>
      <w:bookmarkStart w:id="6191" w:name="_Toc501376204"/>
      <w:bookmarkStart w:id="6192" w:name="_Toc501377334"/>
      <w:bookmarkStart w:id="6193" w:name="_Toc501377891"/>
      <w:bookmarkStart w:id="6194" w:name="_Toc501395060"/>
      <w:bookmarkStart w:id="6195" w:name="_Toc501395617"/>
      <w:bookmarkStart w:id="6196" w:name="_Toc501442528"/>
      <w:bookmarkStart w:id="6197" w:name="_Toc501574881"/>
      <w:bookmarkStart w:id="6198" w:name="_Toc501576188"/>
      <w:bookmarkStart w:id="6199" w:name="_Toc501619813"/>
      <w:ins w:id="6200" w:author="rapporteur_Christian_Herrero-Veron" w:date="2017-12-14T20:47:00Z">
        <w:r>
          <w:t>5</w:t>
        </w:r>
      </w:ins>
      <w:ins w:id="6201" w:author="C1-175313_mapping_from_24890" w:date="2017-12-14T18:24:00Z">
        <w:r w:rsidR="00173561" w:rsidRPr="00FD3D06">
          <w:t>.</w:t>
        </w:r>
      </w:ins>
      <w:ins w:id="6202" w:author="rapporteur_Christian_Herrero-Veron" w:date="2017-12-14T20:48:00Z">
        <w:r>
          <w:t>4</w:t>
        </w:r>
      </w:ins>
      <w:ins w:id="6203" w:author="C1-175313_mapping_from_24890" w:date="2017-12-14T18:24:00Z">
        <w:r w:rsidR="00173561" w:rsidRPr="00FD3D06">
          <w:t>.1.2.3.4</w:t>
        </w:r>
        <w:r w:rsidR="00173561" w:rsidRPr="00FD3D06">
          <w:tab/>
          <w:t>Abnormal cases on the network side</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ins>
    </w:p>
    <w:p w:rsidR="00173561" w:rsidRPr="00440029" w:rsidRDefault="00173561" w:rsidP="00173561">
      <w:pPr>
        <w:rPr>
          <w:ins w:id="6204" w:author="C1-175313_mapping_from_24890" w:date="2017-12-14T18:24:00Z"/>
        </w:rPr>
      </w:pPr>
      <w:ins w:id="6205" w:author="C1-175313_mapping_from_24890" w:date="2017-12-14T18:24:00Z">
        <w:r w:rsidRPr="00440029">
          <w:t>The following abnormal cases can be identified:</w:t>
        </w:r>
      </w:ins>
    </w:p>
    <w:p w:rsidR="00173561" w:rsidRPr="00440029" w:rsidRDefault="00173561" w:rsidP="00173561">
      <w:pPr>
        <w:pStyle w:val="B1"/>
        <w:rPr>
          <w:ins w:id="6206" w:author="C1-175313_mapping_from_24890" w:date="2017-12-14T18:24:00Z"/>
        </w:rPr>
      </w:pPr>
      <w:ins w:id="6207" w:author="C1-175313_mapping_from_24890" w:date="2017-12-14T18:24:00Z">
        <w:r w:rsidRPr="00440029">
          <w:t>a)</w:t>
        </w:r>
        <w:r w:rsidRPr="00440029">
          <w:tab/>
        </w:r>
      </w:ins>
      <w:ins w:id="6208" w:author="rapporteur_Christian_Herrero-Veron" w:date="2017-12-19T10:33:00Z">
        <w:r w:rsidR="000C289F">
          <w:rPr>
            <w:lang w:val="en-US"/>
          </w:rPr>
          <w:t xml:space="preserve">Expiry of timer </w:t>
        </w:r>
      </w:ins>
      <w:ins w:id="6209" w:author="C1-175313_mapping_from_24890" w:date="2017-12-14T18:24:00Z">
        <w:r>
          <w:rPr>
            <w:rFonts w:hint="eastAsia"/>
          </w:rPr>
          <w:t>T</w:t>
        </w:r>
        <w:r>
          <w:t>3560</w:t>
        </w:r>
      </w:ins>
    </w:p>
    <w:p w:rsidR="00173561" w:rsidRDefault="00173561" w:rsidP="00173561">
      <w:pPr>
        <w:pStyle w:val="EditorsNote"/>
        <w:rPr>
          <w:ins w:id="6210" w:author="C1-175313_mapping_from_24890" w:date="2017-12-14T18:24:00Z"/>
        </w:rPr>
      </w:pPr>
      <w:ins w:id="6211" w:author="C1-175313_mapping_from_24890" w:date="2017-12-14T18:24:00Z">
        <w:r>
          <w:t>Editor's note:</w:t>
        </w:r>
        <w:r>
          <w:tab/>
          <w:t>Further abnormal cases are FFS</w:t>
        </w:r>
      </w:ins>
    </w:p>
    <w:p w:rsidR="00173561" w:rsidRPr="00440029" w:rsidRDefault="007A3AD8" w:rsidP="007A3AD8">
      <w:pPr>
        <w:pStyle w:val="Heading6"/>
        <w:rPr>
          <w:ins w:id="6212" w:author="C1-175313_mapping_from_24890" w:date="2017-12-14T18:24:00Z"/>
        </w:rPr>
      </w:pPr>
      <w:bookmarkStart w:id="6213" w:name="_Toc500935246"/>
      <w:bookmarkStart w:id="6214" w:name="_Toc501355856"/>
      <w:bookmarkStart w:id="6215" w:name="_Toc501366945"/>
      <w:bookmarkStart w:id="6216" w:name="_Toc501368958"/>
      <w:bookmarkStart w:id="6217" w:name="_Toc501373404"/>
      <w:bookmarkStart w:id="6218" w:name="_Toc501376205"/>
      <w:bookmarkStart w:id="6219" w:name="_Toc501377335"/>
      <w:bookmarkStart w:id="6220" w:name="_Toc501377892"/>
      <w:bookmarkStart w:id="6221" w:name="_Toc501395061"/>
      <w:bookmarkStart w:id="6222" w:name="_Toc501395618"/>
      <w:bookmarkStart w:id="6223" w:name="_Toc501442529"/>
      <w:bookmarkStart w:id="6224" w:name="_Toc501574882"/>
      <w:bookmarkStart w:id="6225" w:name="_Toc501576189"/>
      <w:bookmarkStart w:id="6226" w:name="_Toc501619814"/>
      <w:ins w:id="6227" w:author="rapporteur_Christian_Herrero-Veron" w:date="2017-12-14T20:48:00Z">
        <w:r>
          <w:t>5</w:t>
        </w:r>
      </w:ins>
      <w:ins w:id="6228" w:author="C1-175313_mapping_from_24890" w:date="2017-12-14T18:24:00Z">
        <w:r w:rsidR="00173561">
          <w:t>.</w:t>
        </w:r>
      </w:ins>
      <w:ins w:id="6229" w:author="rapporteur_Christian_Herrero-Veron" w:date="2017-12-14T20:48:00Z">
        <w:r>
          <w:t>4</w:t>
        </w:r>
      </w:ins>
      <w:ins w:id="6230" w:author="C1-175313_mapping_from_24890" w:date="2017-12-14T18:24:00Z">
        <w:r w:rsidR="00173561">
          <w:t>.1.2.3</w:t>
        </w:r>
        <w:r w:rsidR="00173561" w:rsidRPr="003168A2">
          <w:t>.</w:t>
        </w:r>
        <w:r w:rsidR="00173561">
          <w:t>5</w:t>
        </w:r>
        <w:r w:rsidR="00173561" w:rsidRPr="00440029">
          <w:tab/>
          <w:t>Abnormal cases in the UE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ins>
    </w:p>
    <w:p w:rsidR="00173561" w:rsidRPr="00440029" w:rsidRDefault="00173561" w:rsidP="00173561">
      <w:pPr>
        <w:pStyle w:val="EditorsNote"/>
        <w:rPr>
          <w:ins w:id="6231" w:author="C1-175313_mapping_from_24890" w:date="2017-12-14T18:24:00Z"/>
        </w:rPr>
      </w:pPr>
      <w:ins w:id="6232" w:author="C1-175313_mapping_from_24890" w:date="2017-12-14T18:24:00Z">
        <w:r>
          <w:t>Editor's note:</w:t>
        </w:r>
        <w:r>
          <w:tab/>
          <w:t>Abnormal cases are FFS</w:t>
        </w:r>
      </w:ins>
    </w:p>
    <w:p w:rsidR="00173561" w:rsidRDefault="003D0691" w:rsidP="003D0691">
      <w:pPr>
        <w:pStyle w:val="Heading4"/>
        <w:rPr>
          <w:ins w:id="6233" w:author="C1-175313_mapping_from_24890" w:date="2017-12-14T18:24:00Z"/>
        </w:rPr>
      </w:pPr>
      <w:bookmarkStart w:id="6234" w:name="_Toc500935247"/>
      <w:bookmarkStart w:id="6235" w:name="_Toc501355857"/>
      <w:bookmarkStart w:id="6236" w:name="_Toc501366946"/>
      <w:bookmarkStart w:id="6237" w:name="_Toc501368959"/>
      <w:bookmarkStart w:id="6238" w:name="_Toc501373405"/>
      <w:bookmarkStart w:id="6239" w:name="_Toc501376206"/>
      <w:bookmarkStart w:id="6240" w:name="_Toc501377336"/>
      <w:bookmarkStart w:id="6241" w:name="_Toc501377893"/>
      <w:bookmarkStart w:id="6242" w:name="_Toc501395062"/>
      <w:bookmarkStart w:id="6243" w:name="_Toc501395619"/>
      <w:bookmarkStart w:id="6244" w:name="_Toc501442530"/>
      <w:bookmarkStart w:id="6245" w:name="_Toc501574883"/>
      <w:bookmarkStart w:id="6246" w:name="_Toc501576190"/>
      <w:bookmarkStart w:id="6247" w:name="_Toc501619815"/>
      <w:ins w:id="6248" w:author="rapporteur_Christian_Herrero-Veron" w:date="2017-12-14T20:49:00Z">
        <w:r>
          <w:t>5</w:t>
        </w:r>
      </w:ins>
      <w:ins w:id="6249" w:author="C1-175313_mapping_from_24890" w:date="2017-12-14T18:24:00Z">
        <w:r w:rsidR="00173561">
          <w:t>.</w:t>
        </w:r>
      </w:ins>
      <w:ins w:id="6250" w:author="rapporteur_Christian_Herrero-Veron" w:date="2017-12-14T20:49:00Z">
        <w:r>
          <w:t>4</w:t>
        </w:r>
      </w:ins>
      <w:ins w:id="6251" w:author="C1-175313_mapping_from_24890" w:date="2017-12-14T18:24:00Z">
        <w:r w:rsidR="00173561">
          <w:t>.1.3</w:t>
        </w:r>
        <w:r w:rsidR="00173561" w:rsidRPr="003168A2">
          <w:tab/>
        </w:r>
        <w:r w:rsidR="00173561">
          <w:t>5G AKA based primary authentication and key agreement procedure</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ins>
    </w:p>
    <w:p w:rsidR="00173561" w:rsidRPr="002A08CD" w:rsidRDefault="003D0691" w:rsidP="003D0691">
      <w:pPr>
        <w:pStyle w:val="Heading5"/>
        <w:rPr>
          <w:ins w:id="6252" w:author="C1-175313_mapping_from_24890" w:date="2017-12-14T18:24:00Z"/>
        </w:rPr>
      </w:pPr>
      <w:bookmarkStart w:id="6253" w:name="_Toc500935248"/>
      <w:bookmarkStart w:id="6254" w:name="_Toc501355858"/>
      <w:bookmarkStart w:id="6255" w:name="_Toc501366947"/>
      <w:bookmarkStart w:id="6256" w:name="_Toc501368960"/>
      <w:bookmarkStart w:id="6257" w:name="_Toc501373406"/>
      <w:bookmarkStart w:id="6258" w:name="_Toc501376207"/>
      <w:bookmarkStart w:id="6259" w:name="_Toc501377337"/>
      <w:bookmarkStart w:id="6260" w:name="_Toc501377894"/>
      <w:bookmarkStart w:id="6261" w:name="_Toc501395063"/>
      <w:bookmarkStart w:id="6262" w:name="_Toc501395620"/>
      <w:bookmarkStart w:id="6263" w:name="_Toc501442531"/>
      <w:bookmarkStart w:id="6264" w:name="_Toc501574884"/>
      <w:bookmarkStart w:id="6265" w:name="_Toc501576191"/>
      <w:bookmarkStart w:id="6266" w:name="_Toc501619816"/>
      <w:ins w:id="6267" w:author="rapporteur_Christian_Herrero-Veron" w:date="2017-12-14T20:49:00Z">
        <w:r>
          <w:t>5</w:t>
        </w:r>
      </w:ins>
      <w:ins w:id="6268" w:author="C1-175313_mapping_from_24890" w:date="2017-12-14T18:24:00Z">
        <w:r w:rsidR="00173561">
          <w:t>.</w:t>
        </w:r>
      </w:ins>
      <w:ins w:id="6269" w:author="rapporteur_Christian_Herrero-Veron" w:date="2017-12-14T20:49:00Z">
        <w:r>
          <w:t>4</w:t>
        </w:r>
      </w:ins>
      <w:ins w:id="6270" w:author="C1-175313_mapping_from_24890" w:date="2017-12-14T18:24:00Z">
        <w:r w:rsidR="00173561">
          <w:t>.1.3.1</w:t>
        </w:r>
        <w:r w:rsidR="00173561">
          <w:tab/>
          <w:t>General</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ins>
    </w:p>
    <w:p w:rsidR="00173561" w:rsidRPr="003168A2" w:rsidRDefault="00173561" w:rsidP="00173561">
      <w:pPr>
        <w:rPr>
          <w:ins w:id="6271" w:author="C1-175313_mapping_from_24890" w:date="2017-12-14T18:24:00Z"/>
        </w:rPr>
      </w:pPr>
      <w:ins w:id="6272" w:author="C1-175313_mapping_from_24890" w:date="2017-12-14T18:24:00Z">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ins>
      <w:ins w:id="6273" w:author="rapporteur_Christian_Herrero-Veron" w:date="2017-12-18T14:44:00Z">
        <w:r w:rsidR="00192D69">
          <w:t>11</w:t>
        </w:r>
      </w:ins>
      <w:ins w:id="6274" w:author="C1-175313_mapping_from_24890" w:date="2017-12-14T18:24:00Z">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ins>
      <w:ins w:id="6275" w:author="rapporteur_Christian_Herrero-Veron" w:date="2017-12-18T14:44:00Z">
        <w:r w:rsidR="00192D69">
          <w:t>11</w:t>
        </w:r>
      </w:ins>
      <w:ins w:id="6276" w:author="C1-175313_mapping_from_24890" w:date="2017-12-14T18:24:00Z">
        <w:r w:rsidRPr="003168A2">
          <w:t>].</w:t>
        </w:r>
      </w:ins>
    </w:p>
    <w:p w:rsidR="00173561" w:rsidRPr="003168A2" w:rsidRDefault="00173561" w:rsidP="00173561">
      <w:pPr>
        <w:rPr>
          <w:ins w:id="6277" w:author="C1-175313_mapping_from_24890" w:date="2017-12-14T18:24:00Z"/>
        </w:rPr>
      </w:pPr>
      <w:ins w:id="6278" w:author="C1-175313_mapping_from_24890" w:date="2017-12-14T18:24:00Z">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ins>
    </w:p>
    <w:p w:rsidR="00173561" w:rsidRPr="003168A2" w:rsidRDefault="00173561" w:rsidP="00173561">
      <w:pPr>
        <w:rPr>
          <w:ins w:id="6279" w:author="C1-175313_mapping_from_24890" w:date="2017-12-14T18:24:00Z"/>
        </w:rPr>
      </w:pPr>
      <w:ins w:id="6280" w:author="C1-175313_mapping_from_24890" w:date="2017-12-14T18:24:00Z">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ins>
    </w:p>
    <w:p w:rsidR="00173561" w:rsidRPr="003168A2" w:rsidRDefault="00173561" w:rsidP="00173561">
      <w:pPr>
        <w:rPr>
          <w:ins w:id="6281" w:author="C1-175313_mapping_from_24890" w:date="2017-12-14T18:24:00Z"/>
        </w:rPr>
      </w:pPr>
      <w:ins w:id="6282" w:author="C1-175313_mapping_from_24890" w:date="2017-12-14T18:24:00Z">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ins>
      <w:ins w:id="6283" w:author="rapporteur_Christian_Herrero-Veron" w:date="2017-12-18T14:44:00Z">
        <w:r w:rsidR="00192D69">
          <w:t>11</w:t>
        </w:r>
      </w:ins>
      <w:ins w:id="6284" w:author="C1-175313_mapping_from_24890" w:date="2017-12-14T18:24: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ins>
    </w:p>
    <w:p w:rsidR="00173561" w:rsidRPr="003168A2" w:rsidRDefault="00173561" w:rsidP="00173561">
      <w:pPr>
        <w:rPr>
          <w:ins w:id="6285" w:author="C1-175313_mapping_from_24890" w:date="2017-12-14T18:24:00Z"/>
        </w:rPr>
      </w:pPr>
      <w:ins w:id="6286" w:author="C1-175313_mapping_from_24890" w:date="2017-12-14T18:24:00Z">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ins>
    </w:p>
    <w:p w:rsidR="00173561" w:rsidRPr="003168A2" w:rsidRDefault="003D0691" w:rsidP="003D0691">
      <w:pPr>
        <w:pStyle w:val="Heading5"/>
        <w:rPr>
          <w:ins w:id="6287" w:author="C1-175313_mapping_from_24890" w:date="2017-12-14T18:24:00Z"/>
        </w:rPr>
      </w:pPr>
      <w:bookmarkStart w:id="6288" w:name="_Toc500935249"/>
      <w:bookmarkStart w:id="6289" w:name="_Toc501355859"/>
      <w:bookmarkStart w:id="6290" w:name="_Toc501366948"/>
      <w:bookmarkStart w:id="6291" w:name="_Toc501368961"/>
      <w:bookmarkStart w:id="6292" w:name="_Toc501373407"/>
      <w:bookmarkStart w:id="6293" w:name="_Toc501376208"/>
      <w:bookmarkStart w:id="6294" w:name="_Toc501377338"/>
      <w:bookmarkStart w:id="6295" w:name="_Toc501377895"/>
      <w:bookmarkStart w:id="6296" w:name="_Toc501395064"/>
      <w:bookmarkStart w:id="6297" w:name="_Toc501395621"/>
      <w:bookmarkStart w:id="6298" w:name="_Toc501442532"/>
      <w:bookmarkStart w:id="6299" w:name="_Toc501574885"/>
      <w:bookmarkStart w:id="6300" w:name="_Toc501576192"/>
      <w:bookmarkStart w:id="6301" w:name="_Toc501619817"/>
      <w:ins w:id="6302" w:author="rapporteur_Christian_Herrero-Veron" w:date="2017-12-14T20:50:00Z">
        <w:r>
          <w:t>5</w:t>
        </w:r>
      </w:ins>
      <w:ins w:id="6303" w:author="C1-175313_mapping_from_24890" w:date="2017-12-14T18:24:00Z">
        <w:r w:rsidR="00173561">
          <w:t>.</w:t>
        </w:r>
      </w:ins>
      <w:ins w:id="6304" w:author="rapporteur_Christian_Herrero-Veron" w:date="2017-12-14T20:50:00Z">
        <w:r>
          <w:t>4</w:t>
        </w:r>
      </w:ins>
      <w:ins w:id="6305" w:author="C1-175313_mapping_from_24890" w:date="2017-12-14T18:24:00Z">
        <w:r w:rsidR="00173561">
          <w:t>.1.3</w:t>
        </w:r>
        <w:r w:rsidR="00173561" w:rsidRPr="003168A2">
          <w:t>.2</w:t>
        </w:r>
        <w:r w:rsidR="00173561" w:rsidRPr="003168A2">
          <w:tab/>
          <w:t>Authentication initiation by the network</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ins>
    </w:p>
    <w:p w:rsidR="00173561" w:rsidRDefault="00173561" w:rsidP="00173561">
      <w:pPr>
        <w:rPr>
          <w:ins w:id="6306" w:author="C1-175313_mapping_from_24890" w:date="2017-12-14T18:24:00Z"/>
        </w:rPr>
      </w:pPr>
      <w:ins w:id="6307" w:author="C1-175313_mapping_from_24890" w:date="2017-12-14T18:24:00Z">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ins>
      <w:ins w:id="6308" w:author="rapporteur_Christian_Herrero-Veron" w:date="2017-12-18T11:58:00Z">
        <w:r w:rsidR="00DF1357">
          <w:t>5.4.1.2.3</w:t>
        </w:r>
      </w:ins>
      <w:ins w:id="6309" w:author="C1-175313_mapping_from_24890" w:date="2017-12-14T18:24:00Z">
        <w:r>
          <w:t>.</w:t>
        </w:r>
      </w:ins>
    </w:p>
    <w:p w:rsidR="00173561" w:rsidRDefault="00173561" w:rsidP="00173561">
      <w:pPr>
        <w:rPr>
          <w:ins w:id="6310" w:author="C1-175313_mapping_from_24890" w:date="2017-12-14T18:24:00Z"/>
        </w:rPr>
      </w:pPr>
      <w:ins w:id="6311" w:author="C1-175313_mapping_from_24890" w:date="2017-12-14T18:24:00Z">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ins>
      <w:ins w:id="6312" w:author="rapporteur_Christian_Herrero-Veron" w:date="2017-12-18T11:56:00Z">
        <w:r w:rsidR="00DF1357">
          <w:t>5.4.1.</w:t>
        </w:r>
      </w:ins>
      <w:ins w:id="6313" w:author="C1-175313_mapping_from_24890" w:date="2017-12-14T18:24:00Z">
        <w:r>
          <w:t>3.2.</w:t>
        </w:r>
        <w:r w:rsidRPr="003168A2">
          <w:t>1). The AUTHENTICATION REQUEST message contains the parameters necessary to calculate the authentication response (see 3GPP TS 33.</w:t>
        </w:r>
        <w:r>
          <w:t>5</w:t>
        </w:r>
        <w:r w:rsidRPr="003168A2">
          <w:t>01 [</w:t>
        </w:r>
      </w:ins>
      <w:ins w:id="6314" w:author="rapporteur_Christian_Herrero-Veron" w:date="2017-12-18T14:45:00Z">
        <w:r w:rsidR="00192D69">
          <w:t>11</w:t>
        </w:r>
      </w:ins>
      <w:ins w:id="6315" w:author="C1-175313_mapping_from_24890" w:date="2017-12-14T18:24:00Z">
        <w:r w:rsidRPr="003168A2">
          <w:t>]).</w:t>
        </w:r>
      </w:ins>
    </w:p>
    <w:p w:rsidR="00173561" w:rsidRPr="003168A2" w:rsidRDefault="00173561" w:rsidP="00173561">
      <w:pPr>
        <w:rPr>
          <w:ins w:id="6316" w:author="C1-175313_mapping_from_24890" w:date="2017-12-14T18:24:00Z"/>
        </w:rPr>
      </w:pPr>
      <w:ins w:id="6317" w:author="C1-175313_mapping_from_24890" w:date="2017-12-14T18:24:00Z">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ins>
    </w:p>
    <w:p w:rsidR="00173561" w:rsidRPr="00BD0557" w:rsidRDefault="00173561" w:rsidP="00173561">
      <w:pPr>
        <w:pStyle w:val="TF"/>
        <w:rPr>
          <w:ins w:id="6318" w:author="C1-175313_mapping_from_24890" w:date="2017-12-14T18:24:00Z"/>
          <w:rFonts w:eastAsia="Malgun Gothic"/>
        </w:rPr>
      </w:pPr>
      <w:ins w:id="6319" w:author="C1-175313_mapping_from_24890" w:date="2017-12-14T18:24:00Z">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5382780" r:id="rId19"/>
          </w:object>
        </w:r>
      </w:ins>
    </w:p>
    <w:p w:rsidR="00173561" w:rsidRPr="00BD0557" w:rsidRDefault="00173561" w:rsidP="00173561">
      <w:pPr>
        <w:pStyle w:val="TF"/>
        <w:rPr>
          <w:ins w:id="6320" w:author="C1-175313_mapping_from_24890" w:date="2017-12-14T18:24:00Z"/>
        </w:rPr>
      </w:pPr>
      <w:ins w:id="6321" w:author="C1-175313_mapping_from_24890" w:date="2017-12-14T18:24:00Z">
        <w:r w:rsidRPr="00BD0557">
          <w:t>Figure </w:t>
        </w:r>
      </w:ins>
      <w:ins w:id="6322" w:author="rapporteur_Christian_Herrero-Veron" w:date="2017-12-14T20:51:00Z">
        <w:r w:rsidR="003D0691">
          <w:t>5</w:t>
        </w:r>
      </w:ins>
      <w:ins w:id="6323" w:author="C1-175313_mapping_from_24890" w:date="2017-12-14T18:24:00Z">
        <w:r w:rsidRPr="00BD0557">
          <w:t>.</w:t>
        </w:r>
      </w:ins>
      <w:ins w:id="6324" w:author="rapporteur_Christian_Herrero-Veron" w:date="2017-12-14T20:52:00Z">
        <w:r w:rsidR="003D0691">
          <w:t>4</w:t>
        </w:r>
      </w:ins>
      <w:ins w:id="6325" w:author="C1-175313_mapping_from_24890" w:date="2017-12-14T18:24:00Z">
        <w:r w:rsidRPr="00BD0557">
          <w:t>.1.3.2.1: 5G AKA based primary authentication and key agreement procedure</w:t>
        </w:r>
      </w:ins>
    </w:p>
    <w:p w:rsidR="00173561" w:rsidRPr="003168A2" w:rsidRDefault="00445FBB" w:rsidP="0025035F">
      <w:pPr>
        <w:pStyle w:val="Heading5"/>
        <w:rPr>
          <w:ins w:id="6326" w:author="C1-175313_mapping_from_24890" w:date="2017-12-14T18:24:00Z"/>
        </w:rPr>
      </w:pPr>
      <w:bookmarkStart w:id="6327" w:name="_Toc500935250"/>
      <w:bookmarkStart w:id="6328" w:name="_Toc501355860"/>
      <w:bookmarkStart w:id="6329" w:name="_Toc501366949"/>
      <w:bookmarkStart w:id="6330" w:name="_Toc501368962"/>
      <w:bookmarkStart w:id="6331" w:name="_Toc501373408"/>
      <w:bookmarkStart w:id="6332" w:name="_Toc501376209"/>
      <w:bookmarkStart w:id="6333" w:name="_Toc501377339"/>
      <w:bookmarkStart w:id="6334" w:name="_Toc501377896"/>
      <w:bookmarkStart w:id="6335" w:name="_Toc501395065"/>
      <w:bookmarkStart w:id="6336" w:name="_Toc501395622"/>
      <w:bookmarkStart w:id="6337" w:name="_Toc501442533"/>
      <w:bookmarkStart w:id="6338" w:name="_Toc501574886"/>
      <w:bookmarkStart w:id="6339" w:name="_Toc501576193"/>
      <w:bookmarkStart w:id="6340" w:name="_Toc501619818"/>
      <w:ins w:id="6341" w:author="rapporteur_Christian_Herrero-Veron" w:date="2017-12-14T20:52:00Z">
        <w:r>
          <w:t>5</w:t>
        </w:r>
      </w:ins>
      <w:ins w:id="6342" w:author="C1-175313_mapping_from_24890" w:date="2017-12-14T18:24:00Z">
        <w:r w:rsidR="00173561">
          <w:t>.</w:t>
        </w:r>
      </w:ins>
      <w:ins w:id="6343" w:author="rapporteur_Christian_Herrero-Veron" w:date="2017-12-14T20:52:00Z">
        <w:r>
          <w:t>4</w:t>
        </w:r>
      </w:ins>
      <w:ins w:id="6344" w:author="C1-175313_mapping_from_24890" w:date="2017-12-14T18:24:00Z">
        <w:r w:rsidR="00173561">
          <w:t>.1.3</w:t>
        </w:r>
        <w:r w:rsidR="00173561" w:rsidRPr="003168A2">
          <w:t>.3</w:t>
        </w:r>
        <w:r w:rsidR="00173561" w:rsidRPr="003168A2">
          <w:tab/>
          <w:t>Authentication response by the UE</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ins>
    </w:p>
    <w:p w:rsidR="00173561" w:rsidRPr="003168A2" w:rsidRDefault="00173561" w:rsidP="00173561">
      <w:pPr>
        <w:rPr>
          <w:ins w:id="6345" w:author="C1-175313_mapping_from_24890" w:date="2017-12-14T18:24:00Z"/>
        </w:rPr>
      </w:pPr>
      <w:ins w:id="6346" w:author="C1-175313_mapping_from_24890" w:date="2017-12-14T18:24:00Z">
        <w:r w:rsidRPr="003168A2">
          <w:t>The UE shall respond to an AUTHENTICATION REQUEST message. With the exception of the cases described in subclause </w:t>
        </w:r>
      </w:ins>
      <w:ins w:id="6347" w:author="rapporteur_Christian_Herrero-Veron" w:date="2017-12-18T11:58:00Z">
        <w:r w:rsidR="00DF1357">
          <w:t>5.4.1.3.5</w:t>
        </w:r>
      </w:ins>
      <w:ins w:id="6348" w:author="C1-175313_mapping_from_24890" w:date="2017-12-14T18:24:00Z">
        <w:r w:rsidRPr="003168A2">
          <w:t>, the UE shall process the authentication challenge data and respond with an AUTHENTICATION RESPONSE message to the network.</w:t>
        </w:r>
      </w:ins>
    </w:p>
    <w:p w:rsidR="00173561" w:rsidRDefault="00173561" w:rsidP="00173561">
      <w:pPr>
        <w:rPr>
          <w:ins w:id="6349" w:author="C1-175313_mapping_from_24890" w:date="2017-12-14T18:24:00Z"/>
        </w:rPr>
      </w:pPr>
      <w:ins w:id="6350" w:author="C1-175313_mapping_from_24890" w:date="2017-12-14T18:24:00Z">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ins>
    </w:p>
    <w:p w:rsidR="00173561" w:rsidRDefault="00173561" w:rsidP="00173561">
      <w:pPr>
        <w:pStyle w:val="B1"/>
        <w:rPr>
          <w:ins w:id="6351" w:author="C1-175313_mapping_from_24890" w:date="2017-12-14T18:24:00Z"/>
        </w:rPr>
      </w:pPr>
      <w:ins w:id="6352" w:author="C1-175313_mapping_from_24890" w:date="2017-12-14T18:24:00Z">
        <w:r>
          <w:t>a)</w:t>
        </w:r>
        <w:r>
          <w:tab/>
          <w:t xml:space="preserve">When the UE moves from 5GMM-IDLE mode to 5GMM-CONNECTED mode, </w:t>
        </w:r>
        <w:r w:rsidRPr="0033394D">
          <w:t>until the first handover,</w:t>
        </w:r>
        <w:r>
          <w:t xml:space="preserve"> the UE shall use the PLMN identity of the selected PLMN; and</w:t>
        </w:r>
      </w:ins>
    </w:p>
    <w:p w:rsidR="00173561" w:rsidRDefault="00173561" w:rsidP="00173561">
      <w:pPr>
        <w:pStyle w:val="B1"/>
        <w:rPr>
          <w:ins w:id="6353" w:author="C1-175313_mapping_from_24890" w:date="2017-12-14T18:24:00Z"/>
        </w:rPr>
      </w:pPr>
      <w:ins w:id="6354" w:author="C1-175313_mapping_from_24890" w:date="2017-12-14T18:24:00Z">
        <w:r>
          <w:t>b)</w:t>
        </w:r>
        <w:r>
          <w:tab/>
          <w:t>After handover or inter-system handover to N1 mode,</w:t>
        </w:r>
      </w:ins>
    </w:p>
    <w:p w:rsidR="00173561" w:rsidRDefault="00ED3DB1" w:rsidP="00173561">
      <w:pPr>
        <w:pStyle w:val="B2"/>
        <w:rPr>
          <w:ins w:id="6355" w:author="C1-175313_mapping_from_24890" w:date="2017-12-14T18:24:00Z"/>
        </w:rPr>
      </w:pPr>
      <w:ins w:id="6356" w:author="rapporteur_Christian_Herrero-Veron" w:date="2017-12-21T09:30:00Z">
        <w:r>
          <w:t>1)</w:t>
        </w:r>
      </w:ins>
      <w:ins w:id="6357" w:author="C1-175313_mapping_from_24890" w:date="2017-12-14T18:24:00Z">
        <w:r w:rsidR="00173561">
          <w:tab/>
          <w:t xml:space="preserve">if the target cell is not a shared network cell, the UE shall use the PLMN identity </w:t>
        </w:r>
        <w:r w:rsidR="00173561" w:rsidRPr="003168A2">
          <w:t>received as part of the broadcast system information</w:t>
        </w:r>
        <w:r w:rsidR="00173561">
          <w:t>;</w:t>
        </w:r>
      </w:ins>
    </w:p>
    <w:p w:rsidR="00173561" w:rsidRDefault="00ED3DB1" w:rsidP="00173561">
      <w:pPr>
        <w:pStyle w:val="B2"/>
        <w:rPr>
          <w:ins w:id="6358" w:author="C1-175313_mapping_from_24890" w:date="2017-12-14T18:24:00Z"/>
        </w:rPr>
      </w:pPr>
      <w:ins w:id="6359" w:author="rapporteur_Christian_Herrero-Veron" w:date="2017-12-21T09:30:00Z">
        <w:r>
          <w:t>2)</w:t>
        </w:r>
      </w:ins>
      <w:ins w:id="6360" w:author="C1-175313_mapping_from_24890" w:date="2017-12-14T18:24:00Z">
        <w:r w:rsidR="00173561">
          <w:tab/>
          <w:t xml:space="preserve">if the </w:t>
        </w:r>
        <w:r w:rsidR="00173561" w:rsidRPr="004D713A">
          <w:t xml:space="preserve">target cell is a shared network cell and </w:t>
        </w:r>
        <w:r w:rsidR="00173561">
          <w:t>the UE has a valid 5G-GUTI, the UE shall use the PLMN identity that is part of the 5G-GUTI; and</w:t>
        </w:r>
      </w:ins>
    </w:p>
    <w:p w:rsidR="00173561" w:rsidRDefault="00ED3DB1" w:rsidP="00173561">
      <w:pPr>
        <w:pStyle w:val="B2"/>
        <w:rPr>
          <w:ins w:id="6361" w:author="C1-175313_mapping_from_24890" w:date="2017-12-14T18:24:00Z"/>
        </w:rPr>
      </w:pPr>
      <w:ins w:id="6362" w:author="rapporteur_Christian_Herrero-Veron" w:date="2017-12-21T09:30:00Z">
        <w:r>
          <w:t>3)</w:t>
        </w:r>
      </w:ins>
      <w:ins w:id="6363" w:author="C1-175313_mapping_from_24890" w:date="2017-12-14T18:24:00Z">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ins>
    </w:p>
    <w:p w:rsidR="00173561" w:rsidRDefault="00173561" w:rsidP="00173561">
      <w:pPr>
        <w:pStyle w:val="EditorsNote"/>
        <w:rPr>
          <w:ins w:id="6364" w:author="C1-175313_mapping_from_24890" w:date="2017-12-14T18:24:00Z"/>
        </w:rPr>
      </w:pPr>
      <w:ins w:id="6365" w:author="C1-175313_mapping_from_24890" w:date="2017-12-14T18:24:00Z">
        <w:r w:rsidRPr="00E33F83">
          <w:rPr>
            <w:rFonts w:eastAsia="Malgun Gothic"/>
          </w:rPr>
          <w:t>Editor's</w:t>
        </w:r>
        <w:r>
          <w:t xml:space="preserve"> note:</w:t>
        </w:r>
        <w:r>
          <w:tab/>
          <w:t>Security context coordination between EPS and 5GS is FFS.</w:t>
        </w:r>
      </w:ins>
    </w:p>
    <w:p w:rsidR="00173561" w:rsidRPr="003168A2" w:rsidRDefault="00173561" w:rsidP="00173561">
      <w:pPr>
        <w:rPr>
          <w:ins w:id="6366" w:author="C1-175313_mapping_from_24890" w:date="2017-12-14T18:24:00Z"/>
        </w:rPr>
      </w:pPr>
      <w:ins w:id="6367" w:author="C1-175313_mapping_from_24890" w:date="2017-12-14T18:24:00Z">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ins>
    </w:p>
    <w:p w:rsidR="00173561" w:rsidRPr="003168A2" w:rsidRDefault="00173561" w:rsidP="00173561">
      <w:pPr>
        <w:rPr>
          <w:ins w:id="6368" w:author="C1-175313_mapping_from_24890" w:date="2017-12-14T18:24:00Z"/>
        </w:rPr>
      </w:pPr>
      <w:ins w:id="6369" w:author="C1-175313_mapping_from_24890" w:date="2017-12-14T18:24:00Z">
        <w:r w:rsidRPr="003168A2">
          <w:t>The USIM will compute the authentication response (RES) using the authentication challenge data received from the ME, and pass RES to the ME.</w:t>
        </w:r>
      </w:ins>
    </w:p>
    <w:p w:rsidR="00173561" w:rsidRPr="003168A2" w:rsidRDefault="00173561" w:rsidP="00173561">
      <w:pPr>
        <w:rPr>
          <w:ins w:id="6370" w:author="C1-175313_mapping_from_24890" w:date="2017-12-14T18:24:00Z"/>
        </w:rPr>
      </w:pPr>
      <w:ins w:id="6371" w:author="C1-175313_mapping_from_24890" w:date="2017-12-14T18:24: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173561" w:rsidRPr="003168A2" w:rsidRDefault="00173561" w:rsidP="00173561">
      <w:pPr>
        <w:rPr>
          <w:ins w:id="6372" w:author="C1-175313_mapping_from_24890" w:date="2017-12-14T18:24:00Z"/>
        </w:rPr>
      </w:pPr>
      <w:ins w:id="6373" w:author="C1-175313_mapping_from_24890" w:date="2017-12-14T18:24:00Z">
        <w:r w:rsidRPr="003168A2">
          <w:t xml:space="preserve">The RAND and RES values stored in the </w:t>
        </w:r>
        <w:r>
          <w:t>M</w:t>
        </w:r>
        <w:r w:rsidRPr="003168A2">
          <w:t>E shall be deleted and timer T3</w:t>
        </w:r>
        <w:r>
          <w:t>5</w:t>
        </w:r>
        <w:r w:rsidRPr="003168A2">
          <w:t>16, if running, shall be stopped:</w:t>
        </w:r>
      </w:ins>
    </w:p>
    <w:p w:rsidR="00173561" w:rsidRPr="003168A2" w:rsidRDefault="00ED3DB1" w:rsidP="00173561">
      <w:pPr>
        <w:pStyle w:val="B1"/>
        <w:rPr>
          <w:ins w:id="6374" w:author="C1-175313_mapping_from_24890" w:date="2017-12-14T18:24:00Z"/>
        </w:rPr>
      </w:pPr>
      <w:ins w:id="6375" w:author="rapporteur_Christian_Herrero-Veron" w:date="2017-12-21T09:30:00Z">
        <w:r>
          <w:t>a)</w:t>
        </w:r>
      </w:ins>
      <w:ins w:id="6376" w:author="C1-175313_mapping_from_24890" w:date="2017-12-14T18:24:00Z">
        <w:r w:rsidR="00173561" w:rsidRPr="003168A2">
          <w:tab/>
          <w:t>upon receipt of a</w:t>
        </w:r>
      </w:ins>
    </w:p>
    <w:p w:rsidR="00173561" w:rsidRPr="003168A2" w:rsidRDefault="00ED3DB1" w:rsidP="00173561">
      <w:pPr>
        <w:pStyle w:val="B2"/>
        <w:rPr>
          <w:ins w:id="6377" w:author="C1-175313_mapping_from_24890" w:date="2017-12-14T18:24:00Z"/>
        </w:rPr>
      </w:pPr>
      <w:ins w:id="6378" w:author="rapporteur_Christian_Herrero-Veron" w:date="2017-12-21T09:30:00Z">
        <w:r>
          <w:t>1)</w:t>
        </w:r>
      </w:ins>
      <w:ins w:id="6379" w:author="C1-175313_mapping_from_24890" w:date="2017-12-14T18:24:00Z">
        <w:r w:rsidR="00173561" w:rsidRPr="003168A2">
          <w:tab/>
          <w:t>SECURITY MODE COMMAND</w:t>
        </w:r>
        <w:r w:rsidR="00173561">
          <w:t xml:space="preserve"> message</w:t>
        </w:r>
        <w:r w:rsidR="00173561" w:rsidRPr="003168A2">
          <w:t>,</w:t>
        </w:r>
      </w:ins>
    </w:p>
    <w:p w:rsidR="00173561" w:rsidRDefault="00ED3DB1" w:rsidP="00173561">
      <w:pPr>
        <w:pStyle w:val="B2"/>
        <w:rPr>
          <w:ins w:id="6380" w:author="C1-175313_mapping_from_24890" w:date="2017-12-14T18:24:00Z"/>
        </w:rPr>
      </w:pPr>
      <w:ins w:id="6381" w:author="rapporteur_Christian_Herrero-Veron" w:date="2017-12-21T09:30:00Z">
        <w:r>
          <w:t>2)</w:t>
        </w:r>
      </w:ins>
      <w:ins w:id="6382" w:author="C1-175313_mapping_from_24890" w:date="2017-12-14T18:24:00Z">
        <w:r w:rsidR="00173561" w:rsidRPr="003168A2">
          <w:tab/>
          <w:t>SERVICE REJECT</w:t>
        </w:r>
        <w:r w:rsidR="00173561">
          <w:t xml:space="preserve"> message</w:t>
        </w:r>
        <w:r w:rsidR="00173561" w:rsidRPr="003168A2">
          <w:t>,</w:t>
        </w:r>
      </w:ins>
    </w:p>
    <w:p w:rsidR="00173561" w:rsidRPr="003168A2" w:rsidRDefault="00ED3DB1" w:rsidP="00173561">
      <w:pPr>
        <w:pStyle w:val="B2"/>
        <w:rPr>
          <w:ins w:id="6383" w:author="C1-175313_mapping_from_24890" w:date="2017-12-14T18:24:00Z"/>
        </w:rPr>
      </w:pPr>
      <w:ins w:id="6384" w:author="rapporteur_Christian_Herrero-Veron" w:date="2017-12-21T09:31:00Z">
        <w:r>
          <w:t>3)</w:t>
        </w:r>
      </w:ins>
      <w:ins w:id="6385" w:author="C1-175313_mapping_from_24890" w:date="2017-12-14T18:24:00Z">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ins>
    </w:p>
    <w:p w:rsidR="00173561" w:rsidRPr="003168A2" w:rsidRDefault="00ED3DB1" w:rsidP="00173561">
      <w:pPr>
        <w:pStyle w:val="B2"/>
        <w:rPr>
          <w:ins w:id="6386" w:author="C1-175313_mapping_from_24890" w:date="2017-12-14T18:24:00Z"/>
        </w:rPr>
      </w:pPr>
      <w:ins w:id="6387" w:author="rapporteur_Christian_Herrero-Veron" w:date="2017-12-21T09:31:00Z">
        <w:r>
          <w:t>4)</w:t>
        </w:r>
      </w:ins>
      <w:ins w:id="6388" w:author="C1-175313_mapping_from_24890" w:date="2017-12-14T18:24:00Z">
        <w:r w:rsidR="00173561">
          <w:tab/>
          <w:t>REGISTRATION</w:t>
        </w:r>
        <w:r w:rsidR="00173561" w:rsidRPr="003168A2">
          <w:t xml:space="preserve"> ACCEPT</w:t>
        </w:r>
        <w:r w:rsidR="00173561">
          <w:t xml:space="preserve"> message</w:t>
        </w:r>
        <w:r w:rsidR="00173561" w:rsidRPr="003168A2">
          <w:t>, or</w:t>
        </w:r>
      </w:ins>
    </w:p>
    <w:p w:rsidR="00173561" w:rsidRPr="003168A2" w:rsidRDefault="00ED3DB1" w:rsidP="00173561">
      <w:pPr>
        <w:pStyle w:val="B2"/>
        <w:rPr>
          <w:ins w:id="6389" w:author="C1-175313_mapping_from_24890" w:date="2017-12-14T18:24:00Z"/>
        </w:rPr>
      </w:pPr>
      <w:ins w:id="6390" w:author="rapporteur_Christian_Herrero-Veron" w:date="2017-12-21T09:31:00Z">
        <w:r>
          <w:t>5)</w:t>
        </w:r>
      </w:ins>
      <w:ins w:id="6391" w:author="C1-175313_mapping_from_24890" w:date="2017-12-14T18:24:00Z">
        <w:r w:rsidR="00173561" w:rsidRPr="003168A2">
          <w:tab/>
          <w:t>AUTHENTICATION REJECT message;</w:t>
        </w:r>
      </w:ins>
    </w:p>
    <w:p w:rsidR="00173561" w:rsidRPr="003168A2" w:rsidRDefault="00ED3DB1" w:rsidP="00173561">
      <w:pPr>
        <w:pStyle w:val="B1"/>
        <w:rPr>
          <w:ins w:id="6392" w:author="C1-175313_mapping_from_24890" w:date="2017-12-14T18:24:00Z"/>
        </w:rPr>
      </w:pPr>
      <w:ins w:id="6393" w:author="rapporteur_Christian_Herrero-Veron" w:date="2017-12-21T09:31:00Z">
        <w:r>
          <w:t>b)</w:t>
        </w:r>
      </w:ins>
      <w:ins w:id="6394" w:author="C1-175313_mapping_from_24890" w:date="2017-12-14T18:24:00Z">
        <w:r w:rsidR="00173561" w:rsidRPr="003168A2">
          <w:tab/>
          <w:t>upon expiry of timer T3</w:t>
        </w:r>
        <w:r w:rsidR="00173561">
          <w:t>5</w:t>
        </w:r>
        <w:r w:rsidR="00173561" w:rsidRPr="003168A2">
          <w:t>16;</w:t>
        </w:r>
      </w:ins>
    </w:p>
    <w:p w:rsidR="00000000" w:rsidRDefault="00ED3DB1">
      <w:pPr>
        <w:pStyle w:val="B2"/>
        <w:rPr>
          <w:ins w:id="6395" w:author="C1-175313_mapping_from_24890" w:date="2017-12-14T18:24:00Z"/>
        </w:rPr>
        <w:pPrChange w:id="6396" w:author="rapporteur_Christian_Herrero-Veron" w:date="2017-12-21T09:31:00Z">
          <w:pPr>
            <w:pStyle w:val="B1"/>
          </w:pPr>
        </w:pPrChange>
      </w:pPr>
      <w:ins w:id="6397" w:author="rapporteur_Christian_Herrero-Veron" w:date="2017-12-21T09:31:00Z">
        <w:r>
          <w:t>1)</w:t>
        </w:r>
      </w:ins>
      <w:ins w:id="6398" w:author="C1-175313_mapping_from_24890" w:date="2017-12-14T18:24:00Z">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ins>
    </w:p>
    <w:p w:rsidR="00000000" w:rsidRDefault="00ED3DB1">
      <w:pPr>
        <w:pStyle w:val="B2"/>
        <w:rPr>
          <w:ins w:id="6399" w:author="C1-175313_mapping_from_24890" w:date="2017-12-14T18:24:00Z"/>
        </w:rPr>
        <w:pPrChange w:id="6400" w:author="rapporteur_Christian_Herrero-Veron" w:date="2017-12-21T09:31:00Z">
          <w:pPr>
            <w:pStyle w:val="B1"/>
          </w:pPr>
        </w:pPrChange>
      </w:pPr>
      <w:ins w:id="6401" w:author="rapporteur_Christian_Herrero-Veron" w:date="2017-12-21T09:31:00Z">
        <w:r>
          <w:t>2)</w:t>
        </w:r>
      </w:ins>
      <w:ins w:id="6402" w:author="C1-175313_mapping_from_24890" w:date="2017-12-14T18:24:00Z">
        <w:r w:rsidR="00173561">
          <w:tab/>
          <w:t>if the UE enters 5GMM-IDLE mode.</w:t>
        </w:r>
      </w:ins>
    </w:p>
    <w:p w:rsidR="00173561" w:rsidRPr="00360DF9" w:rsidRDefault="009317F1" w:rsidP="00360DF9">
      <w:pPr>
        <w:pStyle w:val="Heading5"/>
        <w:rPr>
          <w:ins w:id="6403" w:author="C1-175313_mapping_from_24890" w:date="2017-12-14T18:24:00Z"/>
        </w:rPr>
      </w:pPr>
      <w:bookmarkStart w:id="6404" w:name="_Toc500935251"/>
      <w:bookmarkStart w:id="6405" w:name="_Toc501355861"/>
      <w:bookmarkStart w:id="6406" w:name="_Toc501366950"/>
      <w:bookmarkStart w:id="6407" w:name="_Toc501368963"/>
      <w:bookmarkStart w:id="6408" w:name="_Toc501373409"/>
      <w:bookmarkStart w:id="6409" w:name="_Toc501376210"/>
      <w:bookmarkStart w:id="6410" w:name="_Toc501377340"/>
      <w:bookmarkStart w:id="6411" w:name="_Toc501377897"/>
      <w:bookmarkStart w:id="6412" w:name="_Toc501395066"/>
      <w:bookmarkStart w:id="6413" w:name="_Toc501395623"/>
      <w:bookmarkStart w:id="6414" w:name="_Toc501442534"/>
      <w:bookmarkStart w:id="6415" w:name="_Toc501574887"/>
      <w:bookmarkStart w:id="6416" w:name="_Toc501576194"/>
      <w:bookmarkStart w:id="6417" w:name="_Toc501619819"/>
      <w:ins w:id="6418" w:author="rapporteur_Christian_Herrero-Veron" w:date="2017-12-14T20:54:00Z">
        <w:r w:rsidRPr="00360DF9">
          <w:t>5</w:t>
        </w:r>
      </w:ins>
      <w:ins w:id="6419" w:author="C1-175313_mapping_from_24890" w:date="2017-12-14T18:24:00Z">
        <w:r w:rsidR="00173561" w:rsidRPr="00360DF9">
          <w:t>.</w:t>
        </w:r>
      </w:ins>
      <w:ins w:id="6420" w:author="rapporteur_Christian_Herrero-Veron" w:date="2017-12-14T20:54:00Z">
        <w:r w:rsidRPr="00360DF9">
          <w:t>4</w:t>
        </w:r>
      </w:ins>
      <w:ins w:id="6421" w:author="C1-175313_mapping_from_24890" w:date="2017-12-14T18:24:00Z">
        <w:r w:rsidR="00173561" w:rsidRPr="00360DF9">
          <w:t>.1.3.4</w:t>
        </w:r>
        <w:r w:rsidR="00173561" w:rsidRPr="00360DF9">
          <w:tab/>
          <w:t>Authentication completion by the network</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ins>
    </w:p>
    <w:p w:rsidR="00173561" w:rsidRPr="003168A2" w:rsidRDefault="00173561" w:rsidP="00173561">
      <w:pPr>
        <w:rPr>
          <w:ins w:id="6422" w:author="C1-175313_mapping_from_24890" w:date="2017-12-14T18:24:00Z"/>
        </w:rPr>
      </w:pPr>
      <w:ins w:id="6423" w:author="C1-175313_mapping_from_24890" w:date="2017-12-14T18:24:00Z">
        <w:r w:rsidRPr="003168A2">
          <w:t>Upon receipt of an AUTHENTICATION RESPONSE message, the network stops the timer T3</w:t>
        </w:r>
        <w:r>
          <w:t>5</w:t>
        </w:r>
        <w:r w:rsidRPr="003168A2">
          <w:t>60 and checks the correctness of RES (see 3GPP TS 33.</w:t>
        </w:r>
        <w:r>
          <w:t>5</w:t>
        </w:r>
        <w:r w:rsidRPr="003168A2">
          <w:t>01 [</w:t>
        </w:r>
      </w:ins>
      <w:ins w:id="6424" w:author="rapporteur_Christian_Herrero-Veron" w:date="2017-12-18T14:45:00Z">
        <w:r w:rsidR="00192D69">
          <w:t>11</w:t>
        </w:r>
      </w:ins>
      <w:ins w:id="6425" w:author="C1-175313_mapping_from_24890" w:date="2017-12-14T18:24:00Z">
        <w:r w:rsidRPr="003168A2">
          <w:t>]).</w:t>
        </w:r>
      </w:ins>
    </w:p>
    <w:p w:rsidR="00173561" w:rsidRPr="003168A2" w:rsidRDefault="00173561" w:rsidP="00173561">
      <w:pPr>
        <w:rPr>
          <w:ins w:id="6426" w:author="C1-175313_mapping_from_24890" w:date="2017-12-14T18:24:00Z"/>
        </w:rPr>
      </w:pPr>
      <w:ins w:id="6427" w:author="C1-175313_mapping_from_24890" w:date="2017-12-14T18:24:00Z">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ins>
    </w:p>
    <w:p w:rsidR="00173561" w:rsidRPr="003168A2" w:rsidRDefault="00173561" w:rsidP="00173561">
      <w:pPr>
        <w:rPr>
          <w:ins w:id="6428" w:author="C1-175313_mapping_from_24890" w:date="2017-12-14T18:24:00Z"/>
        </w:rPr>
      </w:pPr>
      <w:ins w:id="6429" w:author="C1-175313_mapping_from_24890" w:date="2017-12-14T18:24: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173561" w:rsidRPr="003168A2" w:rsidRDefault="00B66CF1" w:rsidP="00B66CF1">
      <w:pPr>
        <w:pStyle w:val="Heading5"/>
        <w:rPr>
          <w:ins w:id="6430" w:author="C1-175313_mapping_from_24890" w:date="2017-12-14T18:24:00Z"/>
        </w:rPr>
      </w:pPr>
      <w:bookmarkStart w:id="6431" w:name="_Toc500935252"/>
      <w:bookmarkStart w:id="6432" w:name="_Toc501355862"/>
      <w:bookmarkStart w:id="6433" w:name="_Toc501366951"/>
      <w:bookmarkStart w:id="6434" w:name="_Toc501368964"/>
      <w:bookmarkStart w:id="6435" w:name="_Toc501373410"/>
      <w:bookmarkStart w:id="6436" w:name="_Toc501376211"/>
      <w:bookmarkStart w:id="6437" w:name="_Toc501377341"/>
      <w:bookmarkStart w:id="6438" w:name="_Toc501377898"/>
      <w:bookmarkStart w:id="6439" w:name="_Toc501395067"/>
      <w:bookmarkStart w:id="6440" w:name="_Toc501395624"/>
      <w:bookmarkStart w:id="6441" w:name="_Toc501442535"/>
      <w:bookmarkStart w:id="6442" w:name="_Toc501574888"/>
      <w:bookmarkStart w:id="6443" w:name="_Toc501576195"/>
      <w:bookmarkStart w:id="6444" w:name="_Toc501619820"/>
      <w:ins w:id="6445" w:author="rapporteur_Christian_Herrero-Veron" w:date="2017-12-14T20:55:00Z">
        <w:r>
          <w:t>5</w:t>
        </w:r>
      </w:ins>
      <w:ins w:id="6446" w:author="C1-175313_mapping_from_24890" w:date="2017-12-14T18:24:00Z">
        <w:r w:rsidR="00173561">
          <w:t>.</w:t>
        </w:r>
      </w:ins>
      <w:ins w:id="6447" w:author="rapporteur_Christian_Herrero-Veron" w:date="2017-12-14T20:55:00Z">
        <w:r>
          <w:t>4</w:t>
        </w:r>
      </w:ins>
      <w:ins w:id="6448" w:author="C1-175313_mapping_from_24890" w:date="2017-12-14T18:24:00Z">
        <w:r w:rsidR="00173561">
          <w:t>.1.3</w:t>
        </w:r>
        <w:r w:rsidR="00173561" w:rsidRPr="003168A2">
          <w:t>.5</w:t>
        </w:r>
        <w:r w:rsidR="00173561" w:rsidRPr="003168A2">
          <w:tab/>
          <w:t>Authentication not accepted by the network</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ins>
    </w:p>
    <w:p w:rsidR="00173561" w:rsidRDefault="00173561" w:rsidP="00173561">
      <w:pPr>
        <w:pStyle w:val="EditorsNote"/>
        <w:rPr>
          <w:ins w:id="6449" w:author="C1-175313_mapping_from_24890" w:date="2017-12-14T18:24:00Z"/>
        </w:rPr>
      </w:pPr>
      <w:ins w:id="6450" w:author="C1-175313_mapping_from_24890" w:date="2017-12-14T18:24:00Z">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ins>
    </w:p>
    <w:p w:rsidR="00173561" w:rsidRDefault="00173561" w:rsidP="00173561">
      <w:pPr>
        <w:rPr>
          <w:ins w:id="6451" w:author="C1-175313_mapping_from_24890" w:date="2017-12-14T18:24:00Z"/>
        </w:rPr>
      </w:pPr>
      <w:ins w:id="6452" w:author="C1-175313_mapping_from_24890" w:date="2017-12-14T18:24:00Z">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ins>
    </w:p>
    <w:p w:rsidR="00173561" w:rsidRPr="003168A2" w:rsidRDefault="00B66CF1" w:rsidP="00B66CF1">
      <w:pPr>
        <w:pStyle w:val="Heading5"/>
        <w:rPr>
          <w:ins w:id="6453" w:author="C1-175313_mapping_from_24890" w:date="2017-12-14T18:24:00Z"/>
        </w:rPr>
      </w:pPr>
      <w:bookmarkStart w:id="6454" w:name="_Toc500935253"/>
      <w:bookmarkStart w:id="6455" w:name="_Toc501355863"/>
      <w:bookmarkStart w:id="6456" w:name="_Toc501366952"/>
      <w:bookmarkStart w:id="6457" w:name="_Toc501368965"/>
      <w:bookmarkStart w:id="6458" w:name="_Toc501373411"/>
      <w:bookmarkStart w:id="6459" w:name="_Toc501376212"/>
      <w:bookmarkStart w:id="6460" w:name="_Toc501377342"/>
      <w:bookmarkStart w:id="6461" w:name="_Toc501377899"/>
      <w:bookmarkStart w:id="6462" w:name="_Toc501395068"/>
      <w:bookmarkStart w:id="6463" w:name="_Toc501395625"/>
      <w:bookmarkStart w:id="6464" w:name="_Toc501442536"/>
      <w:bookmarkStart w:id="6465" w:name="_Toc501574889"/>
      <w:bookmarkStart w:id="6466" w:name="_Toc501576196"/>
      <w:bookmarkStart w:id="6467" w:name="_Toc501619821"/>
      <w:ins w:id="6468" w:author="rapporteur_Christian_Herrero-Veron" w:date="2017-12-14T20:55:00Z">
        <w:r>
          <w:t>5</w:t>
        </w:r>
      </w:ins>
      <w:ins w:id="6469" w:author="C1-175313_mapping_from_24890" w:date="2017-12-14T18:24:00Z">
        <w:r w:rsidR="00173561">
          <w:t>.</w:t>
        </w:r>
      </w:ins>
      <w:ins w:id="6470" w:author="rapporteur_Christian_Herrero-Veron" w:date="2017-12-14T20:55:00Z">
        <w:r>
          <w:t>4</w:t>
        </w:r>
      </w:ins>
      <w:ins w:id="6471" w:author="C1-175313_mapping_from_24890" w:date="2017-12-14T18:24:00Z">
        <w:r w:rsidR="00173561">
          <w:t>.1.3</w:t>
        </w:r>
        <w:r w:rsidR="00173561" w:rsidRPr="003168A2">
          <w:t>.6</w:t>
        </w:r>
        <w:r w:rsidR="00173561" w:rsidRPr="003168A2">
          <w:tab/>
          <w:t>Authentication not accepted by the UE</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ins>
    </w:p>
    <w:p w:rsidR="00173561" w:rsidRDefault="00173561" w:rsidP="00173561">
      <w:pPr>
        <w:pStyle w:val="EditorsNote"/>
        <w:rPr>
          <w:ins w:id="6472" w:author="C1-175313_mapping_from_24890" w:date="2017-12-14T18:24:00Z"/>
        </w:rPr>
      </w:pPr>
      <w:ins w:id="6473" w:author="C1-175313_mapping_from_24890" w:date="2017-12-14T18:24:00Z">
        <w:r w:rsidRPr="00E33F83">
          <w:rPr>
            <w:rFonts w:eastAsia="Malgun Gothic"/>
          </w:rPr>
          <w:t>Editor's</w:t>
        </w:r>
        <w:r>
          <w:t xml:space="preserve"> note:</w:t>
        </w:r>
        <w:r w:rsidRPr="003168A2">
          <w:tab/>
          <w:t>Authentication not accepted by the UE</w:t>
        </w:r>
        <w:r>
          <w:t xml:space="preserve"> is FFS.</w:t>
        </w:r>
      </w:ins>
    </w:p>
    <w:p w:rsidR="00173561" w:rsidRPr="003168A2" w:rsidRDefault="00B66CF1" w:rsidP="00B66CF1">
      <w:pPr>
        <w:pStyle w:val="Heading5"/>
        <w:rPr>
          <w:ins w:id="6474" w:author="C1-175313_mapping_from_24890" w:date="2017-12-14T18:24:00Z"/>
        </w:rPr>
      </w:pPr>
      <w:bookmarkStart w:id="6475" w:name="_Toc500935254"/>
      <w:bookmarkStart w:id="6476" w:name="_Toc501355864"/>
      <w:bookmarkStart w:id="6477" w:name="_Toc501366953"/>
      <w:bookmarkStart w:id="6478" w:name="_Toc501368966"/>
      <w:bookmarkStart w:id="6479" w:name="_Toc501373412"/>
      <w:bookmarkStart w:id="6480" w:name="_Toc501376213"/>
      <w:bookmarkStart w:id="6481" w:name="_Toc501377343"/>
      <w:bookmarkStart w:id="6482" w:name="_Toc501377900"/>
      <w:bookmarkStart w:id="6483" w:name="_Toc501395069"/>
      <w:bookmarkStart w:id="6484" w:name="_Toc501395626"/>
      <w:bookmarkStart w:id="6485" w:name="_Toc501442537"/>
      <w:bookmarkStart w:id="6486" w:name="_Toc501574890"/>
      <w:bookmarkStart w:id="6487" w:name="_Toc501576197"/>
      <w:bookmarkStart w:id="6488" w:name="_Toc501619822"/>
      <w:ins w:id="6489" w:author="rapporteur_Christian_Herrero-Veron" w:date="2017-12-14T20:56:00Z">
        <w:r>
          <w:t>5</w:t>
        </w:r>
      </w:ins>
      <w:ins w:id="6490" w:author="C1-175313_mapping_from_24890" w:date="2017-12-14T18:24:00Z">
        <w:r w:rsidR="00173561">
          <w:t>.</w:t>
        </w:r>
      </w:ins>
      <w:ins w:id="6491" w:author="rapporteur_Christian_Herrero-Veron" w:date="2017-12-14T20:56:00Z">
        <w:r>
          <w:t>4</w:t>
        </w:r>
      </w:ins>
      <w:ins w:id="6492" w:author="C1-175313_mapping_from_24890" w:date="2017-12-14T18:24:00Z">
        <w:r w:rsidR="00173561">
          <w:t>.1.3</w:t>
        </w:r>
        <w:r w:rsidR="00173561" w:rsidRPr="003168A2">
          <w:t>.7</w:t>
        </w:r>
        <w:r w:rsidR="00173561" w:rsidRPr="003168A2">
          <w:tab/>
          <w:t>Abnormal cases</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ins>
    </w:p>
    <w:p w:rsidR="00173561" w:rsidRDefault="00173561" w:rsidP="00173561">
      <w:pPr>
        <w:pStyle w:val="EditorsNote"/>
        <w:rPr>
          <w:ins w:id="6493" w:author="C1-175313_mapping_from_24890" w:date="2017-12-14T18:24:00Z"/>
        </w:rPr>
      </w:pPr>
      <w:ins w:id="6494" w:author="C1-175313_mapping_from_24890" w:date="2017-12-14T18:24:00Z">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ins>
    </w:p>
    <w:p w:rsidR="00173561" w:rsidRPr="00C74DAB" w:rsidRDefault="00173561" w:rsidP="00173561">
      <w:pPr>
        <w:pStyle w:val="TF"/>
        <w:rPr>
          <w:ins w:id="6495" w:author="C1-175313_mapping_from_24890" w:date="2017-12-14T18:24:00Z"/>
        </w:rPr>
      </w:pPr>
      <w:ins w:id="6496" w:author="C1-175313_mapping_from_24890" w:date="2017-12-14T18:24:00Z">
        <w:r w:rsidRPr="00C74DAB">
          <w:object w:dxaOrig="9960" w:dyaOrig="4876">
            <v:shape id="_x0000_i1032" type="#_x0000_t75" style="width:426pt;height:207.75pt" o:ole="">
              <v:imagedata r:id="rId20" o:title=""/>
            </v:shape>
            <o:OLEObject Type="Embed" ProgID="Visio.Drawing.11" ShapeID="_x0000_i1032" DrawAspect="Content" ObjectID="_1575382781" r:id="rId21"/>
          </w:object>
        </w:r>
      </w:ins>
    </w:p>
    <w:p w:rsidR="00173561" w:rsidRPr="00C74DAB" w:rsidRDefault="00173561" w:rsidP="00173561">
      <w:pPr>
        <w:pStyle w:val="TF"/>
        <w:rPr>
          <w:ins w:id="6497" w:author="C1-175313_mapping_from_24890" w:date="2017-12-14T18:24:00Z"/>
        </w:rPr>
      </w:pPr>
      <w:ins w:id="6498" w:author="C1-175313_mapping_from_24890" w:date="2017-12-14T18:24:00Z">
        <w:r w:rsidRPr="00C74DAB">
          <w:t>Figure </w:t>
        </w:r>
      </w:ins>
      <w:ins w:id="6499" w:author="rapporteur_Christian_Herrero-Veron" w:date="2017-12-14T20:57:00Z">
        <w:r w:rsidR="00E82E1E">
          <w:t>5</w:t>
        </w:r>
      </w:ins>
      <w:ins w:id="6500" w:author="C1-175313_mapping_from_24890" w:date="2017-12-14T18:24:00Z">
        <w:r w:rsidRPr="00C74DAB">
          <w:t>.</w:t>
        </w:r>
      </w:ins>
      <w:ins w:id="6501" w:author="rapporteur_Christian_Herrero-Veron" w:date="2017-12-14T20:57:00Z">
        <w:r w:rsidR="00E82E1E">
          <w:t>4</w:t>
        </w:r>
      </w:ins>
      <w:ins w:id="6502" w:author="C1-175313_mapping_from_24890" w:date="2017-12-14T18:24:00Z">
        <w:r w:rsidRPr="00C74DAB">
          <w:t>.1.3.7.</w:t>
        </w:r>
      </w:ins>
      <w:ins w:id="6503" w:author="rapporteur_Christian_Herrero-Veron" w:date="2017-12-14T20:57:00Z">
        <w:r w:rsidR="00E82E1E">
          <w:t>1</w:t>
        </w:r>
      </w:ins>
      <w:ins w:id="6504" w:author="C1-175313_mapping_from_24890" w:date="2017-12-14T18:24:00Z">
        <w:r w:rsidRPr="00C74DAB">
          <w:t>: Authentication failure during 5G AKA based primary authentication and key agreement procedure</w:t>
        </w:r>
      </w:ins>
    </w:p>
    <w:p w:rsidR="00CB6016" w:rsidRDefault="00CB6016" w:rsidP="00CB6016">
      <w:pPr>
        <w:pStyle w:val="Heading3"/>
        <w:rPr>
          <w:ins w:id="6505" w:author="rapporteur_Christian_Herrero-Veron" w:date="2017-12-14T17:38:00Z"/>
        </w:rPr>
      </w:pPr>
      <w:bookmarkStart w:id="6506" w:name="_Toc501355865"/>
      <w:bookmarkStart w:id="6507" w:name="_Toc501366954"/>
      <w:bookmarkStart w:id="6508" w:name="_Toc501368967"/>
      <w:bookmarkStart w:id="6509" w:name="_Toc501373413"/>
      <w:bookmarkStart w:id="6510" w:name="_Toc501376214"/>
      <w:bookmarkStart w:id="6511" w:name="_Toc501377344"/>
      <w:bookmarkStart w:id="6512" w:name="_Toc501377901"/>
      <w:bookmarkStart w:id="6513" w:name="_Toc501395070"/>
      <w:bookmarkStart w:id="6514" w:name="_Toc501395627"/>
      <w:bookmarkStart w:id="6515" w:name="_Toc501442538"/>
      <w:bookmarkStart w:id="6516" w:name="_Toc501574891"/>
      <w:bookmarkStart w:id="6517" w:name="_Toc501576198"/>
      <w:bookmarkStart w:id="6518" w:name="_Toc501619823"/>
      <w:ins w:id="6519" w:author="rapporteur_Christian_Herrero-Veron" w:date="2017-12-14T17:38:00Z">
        <w:r>
          <w:t>5.4.2</w:t>
        </w:r>
        <w:r>
          <w:tab/>
          <w:t>Security mode control procedure</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ins>
    </w:p>
    <w:p w:rsidR="00FA1847" w:rsidRDefault="00FA1847" w:rsidP="00FA1847">
      <w:pPr>
        <w:pStyle w:val="Heading3"/>
      </w:pPr>
      <w:bookmarkStart w:id="6520" w:name="_Toc501355866"/>
      <w:bookmarkStart w:id="6521" w:name="_Toc501366955"/>
      <w:bookmarkStart w:id="6522" w:name="_Toc501368968"/>
      <w:bookmarkStart w:id="6523" w:name="_Toc501373414"/>
      <w:bookmarkStart w:id="6524" w:name="_Toc501376215"/>
      <w:bookmarkStart w:id="6525" w:name="_Toc501377345"/>
      <w:bookmarkStart w:id="6526" w:name="_Toc501377902"/>
      <w:bookmarkStart w:id="6527" w:name="_Toc501395071"/>
      <w:bookmarkStart w:id="6528" w:name="_Toc501395628"/>
      <w:bookmarkStart w:id="6529" w:name="_Toc501442539"/>
      <w:bookmarkStart w:id="6530" w:name="_Toc501574892"/>
      <w:bookmarkStart w:id="6531" w:name="_Toc501576199"/>
      <w:bookmarkStart w:id="6532" w:name="_Toc501619824"/>
      <w:r>
        <w:t>5.4.</w:t>
      </w:r>
      <w:ins w:id="6533" w:author="rapporteur_Christian_Herrero-Veron" w:date="2017-12-14T17:38:00Z">
        <w:r w:rsidR="00CB6016">
          <w:t>3</w:t>
        </w:r>
      </w:ins>
      <w:del w:id="6534" w:author="rapporteur_Christian_Herrero-Veron" w:date="2017-12-14T17:38:00Z">
        <w:r w:rsidDel="00CB6016">
          <w:delText>2</w:delText>
        </w:r>
      </w:del>
      <w:r>
        <w:tab/>
        <w:t>Identification</w:t>
      </w:r>
      <w:r w:rsidR="00BE47CA">
        <w:t xml:space="preserve"> procedure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rsidR="00173561" w:rsidRDefault="00E82E1E" w:rsidP="00E82E1E">
      <w:pPr>
        <w:pStyle w:val="Heading4"/>
        <w:rPr>
          <w:ins w:id="6535" w:author="C1-175313_mapping_from_24890" w:date="2017-12-14T18:26:00Z"/>
        </w:rPr>
      </w:pPr>
      <w:bookmarkStart w:id="6536" w:name="_Toc492387602"/>
      <w:bookmarkStart w:id="6537" w:name="_Toc492388192"/>
      <w:bookmarkStart w:id="6538" w:name="_Toc492394077"/>
      <w:bookmarkStart w:id="6539" w:name="_Toc492394666"/>
      <w:bookmarkStart w:id="6540" w:name="_Toc492455498"/>
      <w:bookmarkStart w:id="6541" w:name="_Toc492456088"/>
      <w:bookmarkStart w:id="6542" w:name="_Toc492465908"/>
      <w:bookmarkStart w:id="6543" w:name="_Toc492466498"/>
      <w:bookmarkStart w:id="6544" w:name="_Toc500935312"/>
      <w:bookmarkStart w:id="6545" w:name="_Toc501355867"/>
      <w:bookmarkStart w:id="6546" w:name="_Toc501366956"/>
      <w:bookmarkStart w:id="6547" w:name="_Toc501368969"/>
      <w:bookmarkStart w:id="6548" w:name="_Toc501373415"/>
      <w:bookmarkStart w:id="6549" w:name="_Toc501376216"/>
      <w:bookmarkStart w:id="6550" w:name="_Toc501377346"/>
      <w:bookmarkStart w:id="6551" w:name="_Toc501377903"/>
      <w:bookmarkStart w:id="6552" w:name="_Toc501395072"/>
      <w:bookmarkStart w:id="6553" w:name="_Toc501395629"/>
      <w:bookmarkStart w:id="6554" w:name="_Toc501442540"/>
      <w:bookmarkStart w:id="6555" w:name="_Toc501574893"/>
      <w:bookmarkStart w:id="6556" w:name="_Toc501576200"/>
      <w:bookmarkStart w:id="6557" w:name="_Toc501619825"/>
      <w:ins w:id="6558" w:author="rapporteur_Christian_Herrero-Veron" w:date="2017-12-14T20:58:00Z">
        <w:r>
          <w:t>5</w:t>
        </w:r>
      </w:ins>
      <w:ins w:id="6559" w:author="C1-175313_mapping_from_24890" w:date="2017-12-14T18:26:00Z">
        <w:r w:rsidR="00173561" w:rsidRPr="00B02CB8">
          <w:t>.</w:t>
        </w:r>
      </w:ins>
      <w:ins w:id="6560" w:author="rapporteur_Christian_Herrero-Veron" w:date="2017-12-14T20:58:00Z">
        <w:r>
          <w:t>4</w:t>
        </w:r>
      </w:ins>
      <w:ins w:id="6561" w:author="C1-175313_mapping_from_24890" w:date="2017-12-14T18:26:00Z">
        <w:r w:rsidR="00173561" w:rsidRPr="00B02CB8">
          <w:t>.</w:t>
        </w:r>
      </w:ins>
      <w:ins w:id="6562" w:author="rapporteur_Christian_Herrero-Veron" w:date="2017-12-14T20:58:00Z">
        <w:r>
          <w:t>3</w:t>
        </w:r>
      </w:ins>
      <w:ins w:id="6563" w:author="C1-175313_mapping_from_24890" w:date="2017-12-14T18:26:00Z">
        <w:r w:rsidR="00173561">
          <w:t>.1</w:t>
        </w:r>
        <w:r w:rsidR="00173561">
          <w:tab/>
        </w:r>
        <w:r w:rsidR="00173561" w:rsidRPr="00B02CB8">
          <w:t>General</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ins>
    </w:p>
    <w:p w:rsidR="00173561" w:rsidRPr="003168A2" w:rsidRDefault="00173561" w:rsidP="00173561">
      <w:pPr>
        <w:rPr>
          <w:ins w:id="6564" w:author="C1-175313_mapping_from_24890" w:date="2017-12-14T18:26:00Z"/>
        </w:rPr>
      </w:pPr>
      <w:ins w:id="6565" w:author="C1-175313_mapping_from_24890" w:date="2017-12-14T18:26:00Z">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ns w:id="6566" w:author="rapporteur_Christian_Herrero-Veron" w:date="2017-12-18T14:22:00Z">
        <w:r w:rsidR="00A04866">
          <w:t>2</w:t>
        </w:r>
      </w:ins>
      <w:ins w:id="6567" w:author="C1-175313_mapping_from_24890" w:date="2017-12-14T18:26:00Z">
        <w:r w:rsidRPr="003168A2">
          <w:t>].</w:t>
        </w:r>
      </w:ins>
    </w:p>
    <w:p w:rsidR="00173561" w:rsidRDefault="00E82E1E" w:rsidP="00E82E1E">
      <w:pPr>
        <w:pStyle w:val="Heading4"/>
        <w:rPr>
          <w:ins w:id="6568" w:author="C1-175313_mapping_from_24890" w:date="2017-12-14T18:26:00Z"/>
        </w:rPr>
      </w:pPr>
      <w:bookmarkStart w:id="6569" w:name="_Toc492387603"/>
      <w:bookmarkStart w:id="6570" w:name="_Toc492388193"/>
      <w:bookmarkStart w:id="6571" w:name="_Toc492394078"/>
      <w:bookmarkStart w:id="6572" w:name="_Toc492394667"/>
      <w:bookmarkStart w:id="6573" w:name="_Toc492455499"/>
      <w:bookmarkStart w:id="6574" w:name="_Toc492456089"/>
      <w:bookmarkStart w:id="6575" w:name="_Toc492465909"/>
      <w:bookmarkStart w:id="6576" w:name="_Toc492466499"/>
      <w:bookmarkStart w:id="6577" w:name="_Toc500935313"/>
      <w:bookmarkStart w:id="6578" w:name="_Toc501355868"/>
      <w:bookmarkStart w:id="6579" w:name="_Toc501366957"/>
      <w:bookmarkStart w:id="6580" w:name="_Toc501368970"/>
      <w:bookmarkStart w:id="6581" w:name="_Toc501373416"/>
      <w:bookmarkStart w:id="6582" w:name="_Toc501376217"/>
      <w:bookmarkStart w:id="6583" w:name="_Toc501377347"/>
      <w:bookmarkStart w:id="6584" w:name="_Toc501377904"/>
      <w:bookmarkStart w:id="6585" w:name="_Toc501395073"/>
      <w:bookmarkStart w:id="6586" w:name="_Toc501395630"/>
      <w:bookmarkStart w:id="6587" w:name="_Toc501442541"/>
      <w:bookmarkStart w:id="6588" w:name="_Toc501574894"/>
      <w:bookmarkStart w:id="6589" w:name="_Toc501576201"/>
      <w:bookmarkStart w:id="6590" w:name="_Toc501619826"/>
      <w:ins w:id="6591" w:author="rapporteur_Christian_Herrero-Veron" w:date="2017-12-14T20:58:00Z">
        <w:r>
          <w:t>5</w:t>
        </w:r>
      </w:ins>
      <w:ins w:id="6592" w:author="C1-175313_mapping_from_24890" w:date="2017-12-14T18:26:00Z">
        <w:r w:rsidR="00173561" w:rsidRPr="00B02CB8">
          <w:t>.</w:t>
        </w:r>
      </w:ins>
      <w:ins w:id="6593" w:author="rapporteur_Christian_Herrero-Veron" w:date="2017-12-14T20:58:00Z">
        <w:r>
          <w:t>4</w:t>
        </w:r>
      </w:ins>
      <w:ins w:id="6594" w:author="C1-175313_mapping_from_24890" w:date="2017-12-14T18:26:00Z">
        <w:r w:rsidR="00173561" w:rsidRPr="00B02CB8">
          <w:t>.</w:t>
        </w:r>
      </w:ins>
      <w:ins w:id="6595" w:author="rapporteur_Christian_Herrero-Veron" w:date="2017-12-14T20:58:00Z">
        <w:r>
          <w:t>3</w:t>
        </w:r>
      </w:ins>
      <w:ins w:id="6596" w:author="C1-175313_mapping_from_24890" w:date="2017-12-14T18:26:00Z">
        <w:r w:rsidR="00173561" w:rsidRPr="00B02CB8">
          <w:t>.2</w:t>
        </w:r>
        <w:r w:rsidR="00173561">
          <w:tab/>
          <w:t>Identification</w:t>
        </w:r>
        <w:r w:rsidR="00173561" w:rsidRPr="00B02CB8">
          <w:t xml:space="preserve"> </w:t>
        </w:r>
        <w:r w:rsidR="00173561">
          <w:t>initiation by the network</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r w:rsidR="00173561">
          <w:t xml:space="preserve"> </w:t>
        </w:r>
      </w:ins>
    </w:p>
    <w:p w:rsidR="00173561" w:rsidRPr="000D3C76" w:rsidRDefault="00173561" w:rsidP="00173561">
      <w:pPr>
        <w:rPr>
          <w:ins w:id="6597" w:author="C1-175313_mapping_from_24890" w:date="2017-12-14T18:26:00Z"/>
        </w:rPr>
      </w:pPr>
      <w:ins w:id="6598" w:author="C1-175313_mapping_from_24890" w:date="2017-12-14T18:26:00Z">
        <w:r>
          <w:t xml:space="preserve">The AMF initiates the identification procedure by sending an </w:t>
        </w:r>
        <w:r w:rsidRPr="003168A2">
          <w:t xml:space="preserve">IDENTITY REQUEST </w:t>
        </w:r>
        <w:r>
          <w:t>message to the UE and starting timer T3570 (see example in figure </w:t>
        </w:r>
      </w:ins>
      <w:ins w:id="6599" w:author="rapporteur_Christian_Herrero-Veron" w:date="2017-12-14T20:58:00Z">
        <w:r w:rsidR="00E82E1E">
          <w:t>5</w:t>
        </w:r>
      </w:ins>
      <w:ins w:id="6600" w:author="C1-175313_mapping_from_24890" w:date="2017-12-14T18:26:00Z">
        <w:r w:rsidRPr="00067D46">
          <w:t>.</w:t>
        </w:r>
      </w:ins>
      <w:ins w:id="6601" w:author="rapporteur_Christian_Herrero-Veron" w:date="2017-12-14T20:58:00Z">
        <w:r w:rsidR="00E82E1E">
          <w:t>4</w:t>
        </w:r>
      </w:ins>
      <w:ins w:id="6602" w:author="C1-175313_mapping_from_24890" w:date="2017-12-14T18:26:00Z">
        <w:r w:rsidRPr="00067D46">
          <w:t>.</w:t>
        </w:r>
      </w:ins>
      <w:ins w:id="6603" w:author="rapporteur_Christian_Herrero-Veron" w:date="2017-12-14T20:59:00Z">
        <w:r w:rsidR="00E82E1E">
          <w:t>3</w:t>
        </w:r>
      </w:ins>
      <w:ins w:id="6604" w:author="C1-175313_mapping_from_24890" w:date="2017-12-14T18:26:00Z">
        <w:r w:rsidRPr="00067D46">
          <w:t>.2</w:t>
        </w:r>
        <w:r w:rsidRPr="00AF1709">
          <w:t>.1</w:t>
        </w:r>
        <w:r>
          <w:t>).</w:t>
        </w:r>
        <w:r w:rsidRPr="00CB7F0D">
          <w:t xml:space="preserve"> The IDENTITY REQUEST message specifies the requested identification parameters in the Identity type information element</w:t>
        </w:r>
        <w:r>
          <w:t>.</w:t>
        </w:r>
      </w:ins>
    </w:p>
    <w:bookmarkStart w:id="6605" w:name="_Toc492387604"/>
    <w:bookmarkStart w:id="6606" w:name="_Toc492388194"/>
    <w:bookmarkStart w:id="6607" w:name="_Toc492394079"/>
    <w:bookmarkStart w:id="6608" w:name="_Toc492394668"/>
    <w:bookmarkStart w:id="6609" w:name="_Toc492455500"/>
    <w:bookmarkStart w:id="6610" w:name="_Toc492456090"/>
    <w:bookmarkStart w:id="6611" w:name="_Toc492465910"/>
    <w:bookmarkStart w:id="6612" w:name="_Toc492466500"/>
    <w:p w:rsidR="00173561" w:rsidRPr="003168A2" w:rsidRDefault="00173561" w:rsidP="00173561">
      <w:pPr>
        <w:pStyle w:val="TF"/>
        <w:rPr>
          <w:ins w:id="6613" w:author="C1-175313_mapping_from_24890" w:date="2017-12-14T18:26:00Z"/>
        </w:rPr>
      </w:pPr>
      <w:ins w:id="6614" w:author="C1-175313_mapping_from_24890" w:date="2017-12-14T18:26:00Z">
        <w:r w:rsidRPr="003168A2">
          <w:object w:dxaOrig="9750" w:dyaOrig="2775">
            <v:shape id="_x0000_i1033" type="#_x0000_t75" style="width:417pt;height:119.25pt" o:ole="">
              <v:imagedata r:id="rId22" o:title=""/>
            </v:shape>
            <o:OLEObject Type="Embed" ProgID="Visio.Drawing.11" ShapeID="_x0000_i1033" DrawAspect="Content" ObjectID="_1575382782" r:id="rId23"/>
          </w:object>
        </w:r>
      </w:ins>
    </w:p>
    <w:p w:rsidR="00173561" w:rsidRPr="00BD0557" w:rsidRDefault="00173561" w:rsidP="00173561">
      <w:pPr>
        <w:pStyle w:val="TF"/>
        <w:rPr>
          <w:ins w:id="6615" w:author="C1-175313_mapping_from_24890" w:date="2017-12-14T18:26:00Z"/>
        </w:rPr>
      </w:pPr>
      <w:ins w:id="6616" w:author="C1-175313_mapping_from_24890" w:date="2017-12-14T18:26:00Z">
        <w:r w:rsidRPr="00BD0557">
          <w:t>Figure </w:t>
        </w:r>
      </w:ins>
      <w:ins w:id="6617" w:author="rapporteur_Christian_Herrero-Veron" w:date="2017-12-14T20:59:00Z">
        <w:r w:rsidR="00E82E1E">
          <w:t>5</w:t>
        </w:r>
      </w:ins>
      <w:ins w:id="6618" w:author="C1-175313_mapping_from_24890" w:date="2017-12-14T18:26:00Z">
        <w:r w:rsidRPr="00BD0557">
          <w:t>.</w:t>
        </w:r>
      </w:ins>
      <w:ins w:id="6619" w:author="rapporteur_Christian_Herrero-Veron" w:date="2017-12-14T20:59:00Z">
        <w:r w:rsidR="00E82E1E">
          <w:t>4</w:t>
        </w:r>
      </w:ins>
      <w:ins w:id="6620" w:author="C1-175313_mapping_from_24890" w:date="2017-12-14T18:26:00Z">
        <w:r w:rsidRPr="00BD0557">
          <w:t>.</w:t>
        </w:r>
      </w:ins>
      <w:ins w:id="6621" w:author="rapporteur_Christian_Herrero-Veron" w:date="2017-12-14T20:59:00Z">
        <w:r w:rsidR="00E82E1E">
          <w:t>3</w:t>
        </w:r>
      </w:ins>
      <w:ins w:id="6622" w:author="C1-175313_mapping_from_24890" w:date="2017-12-14T18:26:00Z">
        <w:r w:rsidRPr="00BD0557">
          <w:t>.2</w:t>
        </w:r>
        <w:r w:rsidRPr="00BD0557">
          <w:rPr>
            <w:rFonts w:hint="eastAsia"/>
          </w:rPr>
          <w:t>.1</w:t>
        </w:r>
        <w:r w:rsidRPr="00BD0557">
          <w:t>: Identification procedure</w:t>
        </w:r>
      </w:ins>
    </w:p>
    <w:p w:rsidR="00173561" w:rsidRDefault="00D40438" w:rsidP="00D40438">
      <w:pPr>
        <w:pStyle w:val="Heading4"/>
        <w:rPr>
          <w:ins w:id="6623" w:author="C1-175313_mapping_from_24890" w:date="2017-12-14T18:26:00Z"/>
        </w:rPr>
      </w:pPr>
      <w:bookmarkStart w:id="6624" w:name="_Toc500935314"/>
      <w:bookmarkStart w:id="6625" w:name="_Toc501355869"/>
      <w:bookmarkStart w:id="6626" w:name="_Toc501366958"/>
      <w:bookmarkStart w:id="6627" w:name="_Toc501368971"/>
      <w:bookmarkStart w:id="6628" w:name="_Toc501373417"/>
      <w:bookmarkStart w:id="6629" w:name="_Toc501376218"/>
      <w:bookmarkStart w:id="6630" w:name="_Toc501377348"/>
      <w:bookmarkStart w:id="6631" w:name="_Toc501377905"/>
      <w:bookmarkStart w:id="6632" w:name="_Toc501395074"/>
      <w:bookmarkStart w:id="6633" w:name="_Toc501395631"/>
      <w:bookmarkStart w:id="6634" w:name="_Toc501442542"/>
      <w:bookmarkStart w:id="6635" w:name="_Toc501574895"/>
      <w:bookmarkStart w:id="6636" w:name="_Toc501576202"/>
      <w:bookmarkStart w:id="6637" w:name="_Toc501619827"/>
      <w:ins w:id="6638" w:author="rapporteur_Christian_Herrero-Veron" w:date="2017-12-14T20:59:00Z">
        <w:r>
          <w:t>5</w:t>
        </w:r>
      </w:ins>
      <w:ins w:id="6639" w:author="C1-175313_mapping_from_24890" w:date="2017-12-14T18:26:00Z">
        <w:r w:rsidR="00173561" w:rsidRPr="00E74452">
          <w:t>.</w:t>
        </w:r>
      </w:ins>
      <w:ins w:id="6640" w:author="rapporteur_Christian_Herrero-Veron" w:date="2017-12-14T20:59:00Z">
        <w:r>
          <w:t>4</w:t>
        </w:r>
      </w:ins>
      <w:ins w:id="6641" w:author="C1-175313_mapping_from_24890" w:date="2017-12-14T18:26:00Z">
        <w:r w:rsidR="00173561" w:rsidRPr="00E74452">
          <w:t>.</w:t>
        </w:r>
      </w:ins>
      <w:ins w:id="6642" w:author="rapporteur_Christian_Herrero-Veron" w:date="2017-12-14T20:59:00Z">
        <w:r>
          <w:t>3</w:t>
        </w:r>
      </w:ins>
      <w:ins w:id="6643" w:author="C1-175313_mapping_from_24890" w:date="2017-12-14T18:26:00Z">
        <w:r w:rsidR="00173561">
          <w:t>.</w:t>
        </w:r>
        <w:r w:rsidR="00173561" w:rsidRPr="00E74452">
          <w:t>3</w:t>
        </w:r>
        <w:r w:rsidR="00173561">
          <w:tab/>
        </w:r>
        <w:r w:rsidR="00173561" w:rsidRPr="003168A2">
          <w:t>Identification response by the UE</w:t>
        </w:r>
        <w:bookmarkEnd w:id="6605"/>
        <w:bookmarkEnd w:id="6606"/>
        <w:bookmarkEnd w:id="6607"/>
        <w:bookmarkEnd w:id="6608"/>
        <w:bookmarkEnd w:id="6609"/>
        <w:bookmarkEnd w:id="6610"/>
        <w:bookmarkEnd w:id="6611"/>
        <w:bookmarkEnd w:id="6612"/>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ins>
    </w:p>
    <w:p w:rsidR="00173561" w:rsidRPr="003168A2" w:rsidRDefault="00173561" w:rsidP="00173561">
      <w:pPr>
        <w:rPr>
          <w:ins w:id="6644" w:author="C1-175313_mapping_from_24890" w:date="2017-12-14T18:26:00Z"/>
        </w:rPr>
      </w:pPr>
      <w:ins w:id="6645" w:author="C1-175313_mapping_from_24890" w:date="2017-12-14T18:26:00Z">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ins>
    </w:p>
    <w:p w:rsidR="00173561" w:rsidRPr="003168A2" w:rsidRDefault="00173561" w:rsidP="00173561">
      <w:pPr>
        <w:rPr>
          <w:ins w:id="6646" w:author="C1-175313_mapping_from_24890" w:date="2017-12-14T18:26:00Z"/>
        </w:rPr>
      </w:pPr>
      <w:ins w:id="6647" w:author="C1-175313_mapping_from_24890" w:date="2017-12-14T18:26:00Z">
        <w:r w:rsidRPr="003168A2">
          <w:t>Upon receipt of the IDENTITY REQUEST message the UE shall send an IDENTITY RESPONSE message to the network. The IDENTITY RESPONSE message shall contain the identification parameters as requested by the network.</w:t>
        </w:r>
      </w:ins>
    </w:p>
    <w:p w:rsidR="00173561" w:rsidRDefault="00667E30" w:rsidP="00667E30">
      <w:pPr>
        <w:pStyle w:val="Heading4"/>
        <w:rPr>
          <w:ins w:id="6648" w:author="C1-175313_mapping_from_24890" w:date="2017-12-14T18:26:00Z"/>
        </w:rPr>
      </w:pPr>
      <w:bookmarkStart w:id="6649" w:name="_Toc492387605"/>
      <w:bookmarkStart w:id="6650" w:name="_Toc492388195"/>
      <w:bookmarkStart w:id="6651" w:name="_Toc492394080"/>
      <w:bookmarkStart w:id="6652" w:name="_Toc492394669"/>
      <w:bookmarkStart w:id="6653" w:name="_Toc492455501"/>
      <w:bookmarkStart w:id="6654" w:name="_Toc492456091"/>
      <w:bookmarkStart w:id="6655" w:name="_Toc492465911"/>
      <w:bookmarkStart w:id="6656" w:name="_Toc492466501"/>
      <w:bookmarkStart w:id="6657" w:name="_Toc500935315"/>
      <w:bookmarkStart w:id="6658" w:name="_Toc501355870"/>
      <w:bookmarkStart w:id="6659" w:name="_Toc501366959"/>
      <w:bookmarkStart w:id="6660" w:name="_Toc501368972"/>
      <w:bookmarkStart w:id="6661" w:name="_Toc501373418"/>
      <w:bookmarkStart w:id="6662" w:name="_Toc501376219"/>
      <w:bookmarkStart w:id="6663" w:name="_Toc501377349"/>
      <w:bookmarkStart w:id="6664" w:name="_Toc501377906"/>
      <w:bookmarkStart w:id="6665" w:name="_Toc501395075"/>
      <w:bookmarkStart w:id="6666" w:name="_Toc501395632"/>
      <w:bookmarkStart w:id="6667" w:name="_Toc501442543"/>
      <w:bookmarkStart w:id="6668" w:name="_Toc501574896"/>
      <w:bookmarkStart w:id="6669" w:name="_Toc501576203"/>
      <w:bookmarkStart w:id="6670" w:name="_Toc501619828"/>
      <w:ins w:id="6671" w:author="rapporteur_Christian_Herrero-Veron" w:date="2017-12-14T21:00:00Z">
        <w:r>
          <w:t>5</w:t>
        </w:r>
      </w:ins>
      <w:ins w:id="6672" w:author="C1-175313_mapping_from_24890" w:date="2017-12-14T18:26:00Z">
        <w:r w:rsidR="00173561">
          <w:t>.</w:t>
        </w:r>
      </w:ins>
      <w:ins w:id="6673" w:author="rapporteur_Christian_Herrero-Veron" w:date="2017-12-14T21:00:00Z">
        <w:r>
          <w:t>4</w:t>
        </w:r>
      </w:ins>
      <w:ins w:id="6674" w:author="C1-175313_mapping_from_24890" w:date="2017-12-14T18:26:00Z">
        <w:r w:rsidR="00173561">
          <w:t>.</w:t>
        </w:r>
      </w:ins>
      <w:ins w:id="6675" w:author="rapporteur_Christian_Herrero-Veron" w:date="2017-12-14T21:00:00Z">
        <w:r>
          <w:t>3</w:t>
        </w:r>
      </w:ins>
      <w:ins w:id="6676" w:author="C1-175313_mapping_from_24890" w:date="2017-12-14T18:26:00Z">
        <w:r w:rsidR="00173561">
          <w:t>.4</w:t>
        </w:r>
        <w:r w:rsidR="00173561">
          <w:tab/>
        </w:r>
        <w:r w:rsidR="00173561" w:rsidRPr="003168A2">
          <w:t>Identification completion by the network</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ins>
    </w:p>
    <w:p w:rsidR="00173561" w:rsidRDefault="00173561" w:rsidP="00173561">
      <w:pPr>
        <w:rPr>
          <w:ins w:id="6677" w:author="C1-175313_mapping_from_24890" w:date="2017-12-14T18:26:00Z"/>
        </w:rPr>
      </w:pPr>
      <w:ins w:id="6678" w:author="C1-175313_mapping_from_24890" w:date="2017-12-14T18:26:00Z">
        <w:r w:rsidRPr="003168A2">
          <w:t xml:space="preserve">Upon receipt of the IDENTITY RESPONSE the network shall stop the timer </w:t>
        </w:r>
        <w:r w:rsidRPr="003168A2">
          <w:rPr>
            <w:rFonts w:hint="eastAsia"/>
          </w:rPr>
          <w:t>T</w:t>
        </w:r>
        <w:r>
          <w:t>f.</w:t>
        </w:r>
      </w:ins>
    </w:p>
    <w:p w:rsidR="00173561" w:rsidRDefault="00AB33CE" w:rsidP="00AB33CE">
      <w:pPr>
        <w:pStyle w:val="Heading4"/>
        <w:rPr>
          <w:ins w:id="6679" w:author="C1-175313_mapping_from_24890" w:date="2017-12-14T18:26:00Z"/>
          <w:noProof/>
          <w:lang w:val="en-US"/>
        </w:rPr>
      </w:pPr>
      <w:bookmarkStart w:id="6680" w:name="_Toc492387606"/>
      <w:bookmarkStart w:id="6681" w:name="_Toc492388196"/>
      <w:bookmarkStart w:id="6682" w:name="_Toc492394081"/>
      <w:bookmarkStart w:id="6683" w:name="_Toc492394670"/>
      <w:bookmarkStart w:id="6684" w:name="_Toc492455502"/>
      <w:bookmarkStart w:id="6685" w:name="_Toc492456092"/>
      <w:bookmarkStart w:id="6686" w:name="_Toc492465912"/>
      <w:bookmarkStart w:id="6687" w:name="_Toc492466502"/>
      <w:bookmarkStart w:id="6688" w:name="_Toc500935316"/>
      <w:bookmarkStart w:id="6689" w:name="_Toc501355871"/>
      <w:bookmarkStart w:id="6690" w:name="_Toc501366960"/>
      <w:bookmarkStart w:id="6691" w:name="_Toc501368973"/>
      <w:bookmarkStart w:id="6692" w:name="_Toc501373419"/>
      <w:bookmarkStart w:id="6693" w:name="_Toc501376220"/>
      <w:bookmarkStart w:id="6694" w:name="_Toc501377350"/>
      <w:bookmarkStart w:id="6695" w:name="_Toc501377907"/>
      <w:bookmarkStart w:id="6696" w:name="_Toc501395076"/>
      <w:bookmarkStart w:id="6697" w:name="_Toc501395633"/>
      <w:bookmarkStart w:id="6698" w:name="_Toc501442544"/>
      <w:bookmarkStart w:id="6699" w:name="_Toc501574897"/>
      <w:bookmarkStart w:id="6700" w:name="_Toc501576204"/>
      <w:bookmarkStart w:id="6701" w:name="_Toc501619829"/>
      <w:ins w:id="6702" w:author="rapporteur_Christian_Herrero-Veron" w:date="2017-12-14T21:01:00Z">
        <w:r>
          <w:rPr>
            <w:noProof/>
            <w:lang w:val="en-US"/>
          </w:rPr>
          <w:t>5</w:t>
        </w:r>
      </w:ins>
      <w:ins w:id="6703" w:author="C1-175313_mapping_from_24890" w:date="2017-12-14T18:26:00Z">
        <w:r w:rsidR="00173561">
          <w:rPr>
            <w:noProof/>
            <w:lang w:val="en-US"/>
          </w:rPr>
          <w:t>.</w:t>
        </w:r>
      </w:ins>
      <w:ins w:id="6704" w:author="rapporteur_Christian_Herrero-Veron" w:date="2017-12-14T21:01:00Z">
        <w:r>
          <w:rPr>
            <w:noProof/>
            <w:lang w:val="en-US"/>
          </w:rPr>
          <w:t>4</w:t>
        </w:r>
      </w:ins>
      <w:ins w:id="6705" w:author="C1-175313_mapping_from_24890" w:date="2017-12-14T18:26:00Z">
        <w:r w:rsidR="00173561">
          <w:rPr>
            <w:noProof/>
            <w:lang w:val="en-US"/>
          </w:rPr>
          <w:t>.</w:t>
        </w:r>
      </w:ins>
      <w:ins w:id="6706" w:author="rapporteur_Christian_Herrero-Veron" w:date="2017-12-14T21:01:00Z">
        <w:r>
          <w:rPr>
            <w:noProof/>
            <w:lang w:val="en-US"/>
          </w:rPr>
          <w:t>3</w:t>
        </w:r>
      </w:ins>
      <w:ins w:id="6707" w:author="C1-175313_mapping_from_24890" w:date="2017-12-14T18:26:00Z">
        <w:r w:rsidR="00173561">
          <w:rPr>
            <w:noProof/>
            <w:lang w:val="en-US"/>
          </w:rPr>
          <w:t>.5</w:t>
        </w:r>
        <w:r w:rsidR="00173561">
          <w:rPr>
            <w:noProof/>
            <w:lang w:val="en-US"/>
          </w:rPr>
          <w:tab/>
          <w:t>Abnormal cases in the UE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ins>
    </w:p>
    <w:p w:rsidR="00173561" w:rsidRPr="009F1EF8" w:rsidRDefault="00173561" w:rsidP="00173561">
      <w:pPr>
        <w:rPr>
          <w:ins w:id="6708" w:author="C1-175313_mapping_from_24890" w:date="2017-12-14T18:26:00Z"/>
          <w:lang w:val="en-US"/>
        </w:rPr>
      </w:pPr>
      <w:ins w:id="6709" w:author="C1-175313_mapping_from_24890" w:date="2017-12-14T18:26:00Z">
        <w:r>
          <w:rPr>
            <w:lang w:val="en-US"/>
          </w:rPr>
          <w:t>The following abnormal cases can be identified:</w:t>
        </w:r>
      </w:ins>
    </w:p>
    <w:p w:rsidR="00173561" w:rsidRDefault="00173561" w:rsidP="00173561">
      <w:pPr>
        <w:pStyle w:val="B1"/>
        <w:rPr>
          <w:ins w:id="6710" w:author="C1-175313_mapping_from_24890" w:date="2017-12-14T18:26:00Z"/>
          <w:lang w:val="en-US"/>
        </w:rPr>
      </w:pPr>
      <w:ins w:id="6711" w:author="C1-175313_mapping_from_24890" w:date="2017-12-14T18:26:00Z">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ins>
    </w:p>
    <w:p w:rsidR="00173561" w:rsidRPr="00593ABF" w:rsidRDefault="00173561" w:rsidP="00173561">
      <w:pPr>
        <w:pStyle w:val="EditorsNote"/>
        <w:rPr>
          <w:ins w:id="6712" w:author="C1-175313_mapping_from_24890" w:date="2017-12-14T18:26:00Z"/>
          <w:lang w:val="en-US"/>
        </w:rPr>
      </w:pPr>
      <w:ins w:id="6713" w:author="C1-175313_mapping_from_24890" w:date="2017-12-14T18:26: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173561" w:rsidRDefault="00AB33CE" w:rsidP="00AB33CE">
      <w:pPr>
        <w:pStyle w:val="Heading4"/>
        <w:rPr>
          <w:ins w:id="6714" w:author="C1-175313_mapping_from_24890" w:date="2017-12-14T18:26:00Z"/>
          <w:lang w:val="en-US"/>
        </w:rPr>
      </w:pPr>
      <w:bookmarkStart w:id="6715" w:name="_Toc492387607"/>
      <w:bookmarkStart w:id="6716" w:name="_Toc492388197"/>
      <w:bookmarkStart w:id="6717" w:name="_Toc492394082"/>
      <w:bookmarkStart w:id="6718" w:name="_Toc492394671"/>
      <w:bookmarkStart w:id="6719" w:name="_Toc492455503"/>
      <w:bookmarkStart w:id="6720" w:name="_Toc492456093"/>
      <w:bookmarkStart w:id="6721" w:name="_Toc492465913"/>
      <w:bookmarkStart w:id="6722" w:name="_Toc492466503"/>
      <w:bookmarkStart w:id="6723" w:name="_Toc500935317"/>
      <w:bookmarkStart w:id="6724" w:name="_Toc501355872"/>
      <w:bookmarkStart w:id="6725" w:name="_Toc501366961"/>
      <w:bookmarkStart w:id="6726" w:name="_Toc501368974"/>
      <w:bookmarkStart w:id="6727" w:name="_Toc501373420"/>
      <w:bookmarkStart w:id="6728" w:name="_Toc501376221"/>
      <w:bookmarkStart w:id="6729" w:name="_Toc501377351"/>
      <w:bookmarkStart w:id="6730" w:name="_Toc501377908"/>
      <w:bookmarkStart w:id="6731" w:name="_Toc501395077"/>
      <w:bookmarkStart w:id="6732" w:name="_Toc501395634"/>
      <w:bookmarkStart w:id="6733" w:name="_Toc501442545"/>
      <w:bookmarkStart w:id="6734" w:name="_Toc501574898"/>
      <w:bookmarkStart w:id="6735" w:name="_Toc501576205"/>
      <w:bookmarkStart w:id="6736" w:name="_Toc501619830"/>
      <w:ins w:id="6737" w:author="rapporteur_Christian_Herrero-Veron" w:date="2017-12-14T21:01:00Z">
        <w:r>
          <w:rPr>
            <w:lang w:val="en-US"/>
          </w:rPr>
          <w:t>5</w:t>
        </w:r>
      </w:ins>
      <w:ins w:id="6738" w:author="C1-175313_mapping_from_24890" w:date="2017-12-14T18:26:00Z">
        <w:r w:rsidR="00173561">
          <w:rPr>
            <w:lang w:val="en-US"/>
          </w:rPr>
          <w:t>.</w:t>
        </w:r>
      </w:ins>
      <w:ins w:id="6739" w:author="rapporteur_Christian_Herrero-Veron" w:date="2017-12-14T21:01:00Z">
        <w:r>
          <w:rPr>
            <w:lang w:val="en-US"/>
          </w:rPr>
          <w:t>4</w:t>
        </w:r>
      </w:ins>
      <w:ins w:id="6740" w:author="C1-175313_mapping_from_24890" w:date="2017-12-14T18:26:00Z">
        <w:r w:rsidR="00173561">
          <w:rPr>
            <w:lang w:val="en-US"/>
          </w:rPr>
          <w:t>.</w:t>
        </w:r>
      </w:ins>
      <w:ins w:id="6741" w:author="rapporteur_Christian_Herrero-Veron" w:date="2017-12-14T21:01:00Z">
        <w:r>
          <w:rPr>
            <w:lang w:val="en-US"/>
          </w:rPr>
          <w:t>3</w:t>
        </w:r>
      </w:ins>
      <w:ins w:id="6742" w:author="C1-175313_mapping_from_24890" w:date="2017-12-14T18:26:00Z">
        <w:r w:rsidR="00173561">
          <w:rPr>
            <w:lang w:val="en-US"/>
          </w:rPr>
          <w:t>.6</w:t>
        </w:r>
        <w:r w:rsidR="00173561">
          <w:rPr>
            <w:lang w:val="en-US"/>
          </w:rPr>
          <w:tab/>
          <w:t>Abnormal cases on the network side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ins>
    </w:p>
    <w:p w:rsidR="00173561" w:rsidRPr="003168A2" w:rsidRDefault="00173561" w:rsidP="00173561">
      <w:pPr>
        <w:rPr>
          <w:ins w:id="6743" w:author="C1-175313_mapping_from_24890" w:date="2017-12-14T18:26:00Z"/>
        </w:rPr>
      </w:pPr>
      <w:ins w:id="6744" w:author="C1-175313_mapping_from_24890" w:date="2017-12-14T18:26:00Z">
        <w:r w:rsidRPr="003168A2">
          <w:t>The following abnormal cases can be identified:</w:t>
        </w:r>
      </w:ins>
    </w:p>
    <w:p w:rsidR="00173561" w:rsidRPr="009F37B0" w:rsidRDefault="00173561" w:rsidP="00173561">
      <w:pPr>
        <w:pStyle w:val="B1"/>
        <w:rPr>
          <w:ins w:id="6745" w:author="C1-175313_mapping_from_24890" w:date="2017-12-14T18:26:00Z"/>
          <w:lang w:val="en-US"/>
        </w:rPr>
      </w:pPr>
      <w:ins w:id="6746" w:author="C1-175313_mapping_from_24890" w:date="2017-12-14T18:26:00Z">
        <w:r>
          <w:rPr>
            <w:lang w:val="en-US"/>
          </w:rPr>
          <w:t>a)</w:t>
        </w:r>
        <w:r w:rsidRPr="003168A2">
          <w:tab/>
        </w:r>
        <w:r>
          <w:rPr>
            <w:lang w:val="en-US"/>
          </w:rPr>
          <w:t>Expiry of timer T3570</w:t>
        </w:r>
      </w:ins>
    </w:p>
    <w:p w:rsidR="00173561" w:rsidRDefault="00173561" w:rsidP="00173561">
      <w:pPr>
        <w:pStyle w:val="B1"/>
        <w:rPr>
          <w:ins w:id="6747" w:author="C1-175313_mapping_from_24890" w:date="2017-12-14T18:26:00Z"/>
          <w:lang w:val="en-US"/>
        </w:rPr>
      </w:pPr>
      <w:ins w:id="6748" w:author="C1-175313_mapping_from_24890" w:date="2017-12-14T18:26:00Z">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ins>
    </w:p>
    <w:p w:rsidR="00173561" w:rsidRPr="009F37B0" w:rsidRDefault="00173561" w:rsidP="00173561">
      <w:pPr>
        <w:pStyle w:val="EditorsNote"/>
        <w:rPr>
          <w:ins w:id="6749" w:author="C1-175313_mapping_from_24890" w:date="2017-12-14T18:26:00Z"/>
          <w:lang w:val="en-US"/>
        </w:rPr>
      </w:pPr>
      <w:ins w:id="6750" w:author="C1-175313_mapping_from_24890" w:date="2017-12-14T18:26: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FA1847" w:rsidRDefault="00FA1847" w:rsidP="00FA1847">
      <w:pPr>
        <w:pStyle w:val="Heading3"/>
      </w:pPr>
      <w:bookmarkStart w:id="6751" w:name="_Toc501355873"/>
      <w:bookmarkStart w:id="6752" w:name="_Toc501366962"/>
      <w:bookmarkStart w:id="6753" w:name="_Toc501368975"/>
      <w:bookmarkStart w:id="6754" w:name="_Toc501373421"/>
      <w:bookmarkStart w:id="6755" w:name="_Toc501376222"/>
      <w:bookmarkStart w:id="6756" w:name="_Toc501377352"/>
      <w:bookmarkStart w:id="6757" w:name="_Toc501377909"/>
      <w:bookmarkStart w:id="6758" w:name="_Toc501395078"/>
      <w:bookmarkStart w:id="6759" w:name="_Toc501395635"/>
      <w:bookmarkStart w:id="6760" w:name="_Toc501442546"/>
      <w:bookmarkStart w:id="6761" w:name="_Toc501574899"/>
      <w:bookmarkStart w:id="6762" w:name="_Toc501576206"/>
      <w:bookmarkStart w:id="6763" w:name="_Toc501619831"/>
      <w:r>
        <w:t>5.4.</w:t>
      </w:r>
      <w:ins w:id="6764" w:author="rapporteur_Christian_Herrero-Veron" w:date="2017-12-14T17:38:00Z">
        <w:r w:rsidR="00CB6016">
          <w:t>4</w:t>
        </w:r>
      </w:ins>
      <w:del w:id="6765" w:author="rapporteur_Christian_Herrero-Veron" w:date="2017-12-14T17:38:00Z">
        <w:r w:rsidDel="00CB6016">
          <w:delText>3</w:delText>
        </w:r>
      </w:del>
      <w:r>
        <w:tab/>
        <w:t>Generic UE configuration update procedure</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rsidR="00173561" w:rsidRDefault="00AB33CE" w:rsidP="00AB33CE">
      <w:pPr>
        <w:pStyle w:val="Heading4"/>
        <w:rPr>
          <w:ins w:id="6766" w:author="C1-175313_mapping_from_24890" w:date="2017-12-14T18:27:00Z"/>
        </w:rPr>
      </w:pPr>
      <w:bookmarkStart w:id="6767" w:name="_Toc484956677"/>
      <w:bookmarkStart w:id="6768" w:name="_Toc485044118"/>
      <w:bookmarkStart w:id="6769" w:name="_Toc485217797"/>
      <w:bookmarkStart w:id="6770" w:name="_Toc485219966"/>
      <w:bookmarkStart w:id="6771" w:name="_Toc485220320"/>
      <w:bookmarkStart w:id="6772" w:name="_Toc492387595"/>
      <w:bookmarkStart w:id="6773" w:name="_Toc492388185"/>
      <w:bookmarkStart w:id="6774" w:name="_Toc492394070"/>
      <w:bookmarkStart w:id="6775" w:name="_Toc492394659"/>
      <w:bookmarkStart w:id="6776" w:name="_Toc492455491"/>
      <w:bookmarkStart w:id="6777" w:name="_Toc492456081"/>
      <w:bookmarkStart w:id="6778" w:name="_Toc492465901"/>
      <w:bookmarkStart w:id="6779" w:name="_Toc492466491"/>
      <w:bookmarkStart w:id="6780" w:name="_Toc500935305"/>
      <w:bookmarkStart w:id="6781" w:name="_Toc501355874"/>
      <w:bookmarkStart w:id="6782" w:name="_Toc501366963"/>
      <w:bookmarkStart w:id="6783" w:name="_Toc501368976"/>
      <w:bookmarkStart w:id="6784" w:name="_Toc501373422"/>
      <w:bookmarkStart w:id="6785" w:name="_Toc501376223"/>
      <w:bookmarkStart w:id="6786" w:name="_Toc501377353"/>
      <w:bookmarkStart w:id="6787" w:name="_Toc501377910"/>
      <w:bookmarkStart w:id="6788" w:name="_Toc501395079"/>
      <w:bookmarkStart w:id="6789" w:name="_Toc501395636"/>
      <w:bookmarkStart w:id="6790" w:name="_Toc501442547"/>
      <w:bookmarkStart w:id="6791" w:name="_Toc501574900"/>
      <w:bookmarkStart w:id="6792" w:name="_Toc501576207"/>
      <w:bookmarkStart w:id="6793" w:name="_Toc501619832"/>
      <w:ins w:id="6794" w:author="rapporteur_Christian_Herrero-Veron" w:date="2017-12-14T21:01:00Z">
        <w:r>
          <w:t>5</w:t>
        </w:r>
      </w:ins>
      <w:ins w:id="6795" w:author="C1-175313_mapping_from_24890" w:date="2017-12-14T18:27:00Z">
        <w:r w:rsidR="00173561" w:rsidRPr="00B02CB8">
          <w:t>.</w:t>
        </w:r>
      </w:ins>
      <w:ins w:id="6796" w:author="rapporteur_Christian_Herrero-Veron" w:date="2017-12-14T21:02:00Z">
        <w:r>
          <w:t>4</w:t>
        </w:r>
      </w:ins>
      <w:ins w:id="6797" w:author="C1-175313_mapping_from_24890" w:date="2017-12-14T18:27:00Z">
        <w:r w:rsidR="00173561" w:rsidRPr="00B02CB8">
          <w:t>.</w:t>
        </w:r>
        <w:r w:rsidR="00173561">
          <w:t>4.1</w:t>
        </w:r>
        <w:r w:rsidR="00173561">
          <w:tab/>
        </w:r>
        <w:r w:rsidR="00173561" w:rsidRPr="00B02CB8">
          <w:t>General</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ins>
    </w:p>
    <w:p w:rsidR="00173561" w:rsidRDefault="00173561" w:rsidP="00173561">
      <w:pPr>
        <w:rPr>
          <w:ins w:id="6798" w:author="C1-175313_mapping_from_24890" w:date="2017-12-14T18:27:00Z"/>
        </w:rPr>
      </w:pPr>
      <w:ins w:id="6799" w:author="C1-175313_mapping_from_24890" w:date="2017-12-14T18:27:00Z">
        <w:r>
          <w:t>The purpose of this procedure is to allow the AMF to update UE configuration</w:t>
        </w:r>
        <w:r w:rsidRPr="00A9389D">
          <w:t xml:space="preserve"> </w:t>
        </w:r>
        <w:r w:rsidRPr="0001172A">
          <w:t xml:space="preserve">by providing new parameter information with the command or request the UE to perform a new registration </w:t>
        </w:r>
        <w:r>
          <w:t xml:space="preserve">update </w:t>
        </w:r>
        <w:r w:rsidRPr="0001172A">
          <w:t>with the network to update parameters</w:t>
        </w:r>
        <w:r>
          <w:t>.</w:t>
        </w:r>
      </w:ins>
    </w:p>
    <w:p w:rsidR="00173561" w:rsidRDefault="00173561" w:rsidP="00173561">
      <w:pPr>
        <w:rPr>
          <w:ins w:id="6800" w:author="C1-175313_mapping_from_24890" w:date="2017-12-14T18:27:00Z"/>
        </w:rPr>
      </w:pPr>
      <w:ins w:id="6801" w:author="C1-175313_mapping_from_24890" w:date="2017-12-14T18:27:00Z">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ins>
    </w:p>
    <w:p w:rsidR="00173561" w:rsidRDefault="00173561" w:rsidP="00173561">
      <w:pPr>
        <w:rPr>
          <w:ins w:id="6802" w:author="C1-175313_mapping_from_24890" w:date="2017-12-14T18:27:00Z"/>
        </w:rPr>
      </w:pPr>
      <w:ins w:id="6803" w:author="C1-175313_mapping_from_24890" w:date="2017-12-14T18:27:00Z">
        <w:r>
          <w:t>The following parameters are supported by the g</w:t>
        </w:r>
        <w:r w:rsidRPr="00557C67">
          <w:t>eneric UE configuration update procedure</w:t>
        </w:r>
        <w:r>
          <w:t xml:space="preserve"> </w:t>
        </w:r>
        <w:r w:rsidRPr="001C0148">
          <w:t>without the need for triggering UE Registration Update procedure</w:t>
        </w:r>
        <w:r>
          <w:t>:</w:t>
        </w:r>
      </w:ins>
    </w:p>
    <w:p w:rsidR="00173561" w:rsidRDefault="00173561" w:rsidP="00173561">
      <w:pPr>
        <w:pStyle w:val="B1"/>
        <w:rPr>
          <w:ins w:id="6804" w:author="C1-175313_mapping_from_24890" w:date="2017-12-14T18:27:00Z"/>
          <w:lang w:val="en-US"/>
        </w:rPr>
      </w:pPr>
      <w:ins w:id="6805" w:author="C1-175313_mapping_from_24890" w:date="2017-12-14T18:27:00Z">
        <w:r w:rsidRPr="009E7004">
          <w:rPr>
            <w:lang w:val="en-US"/>
          </w:rPr>
          <w:t>a)</w:t>
        </w:r>
        <w:r w:rsidRPr="009E7004">
          <w:rPr>
            <w:lang w:val="en-US"/>
          </w:rPr>
          <w:tab/>
          <w:t>5G-GUTI;</w:t>
        </w:r>
      </w:ins>
    </w:p>
    <w:p w:rsidR="00173561" w:rsidRDefault="00173561" w:rsidP="00173561">
      <w:pPr>
        <w:pStyle w:val="B1"/>
        <w:rPr>
          <w:ins w:id="6806" w:author="C1-175313_mapping_from_24890" w:date="2017-12-14T18:27:00Z"/>
          <w:lang w:val="en-US"/>
        </w:rPr>
      </w:pPr>
      <w:ins w:id="6807" w:author="C1-175313_mapping_from_24890" w:date="2017-12-14T18:27:00Z">
        <w:r w:rsidRPr="009E7004">
          <w:rPr>
            <w:lang w:val="en-US"/>
          </w:rPr>
          <w:t>b)</w:t>
        </w:r>
        <w:r w:rsidRPr="009E7004">
          <w:rPr>
            <w:lang w:val="en-US"/>
          </w:rPr>
          <w:tab/>
          <w:t>TA</w:t>
        </w:r>
        <w:r w:rsidRPr="003803AD">
          <w:rPr>
            <w:lang w:val="en-US"/>
          </w:rPr>
          <w:t>I</w:t>
        </w:r>
        <w:r w:rsidRPr="009E7004">
          <w:rPr>
            <w:lang w:val="en-US"/>
          </w:rPr>
          <w:t xml:space="preserve"> list;</w:t>
        </w:r>
      </w:ins>
    </w:p>
    <w:p w:rsidR="00173561" w:rsidRDefault="00173561" w:rsidP="00173561">
      <w:pPr>
        <w:pStyle w:val="B1"/>
        <w:rPr>
          <w:ins w:id="6808" w:author="C1-175313_mapping_from_24890" w:date="2017-12-14T18:27:00Z"/>
        </w:rPr>
      </w:pPr>
      <w:ins w:id="6809" w:author="C1-175313_mapping_from_24890" w:date="2017-12-14T18:27:00Z">
        <w:r>
          <w:t>c)</w:t>
        </w:r>
        <w:r>
          <w:tab/>
          <w:t>Service area list;</w:t>
        </w:r>
      </w:ins>
    </w:p>
    <w:p w:rsidR="00173561" w:rsidRDefault="00173561" w:rsidP="00173561">
      <w:pPr>
        <w:pStyle w:val="B1"/>
        <w:rPr>
          <w:ins w:id="6810" w:author="C1-175313_mapping_from_24890" w:date="2017-12-14T18:27:00Z"/>
        </w:rPr>
      </w:pPr>
      <w:ins w:id="6811" w:author="C1-175313_mapping_from_24890" w:date="2017-12-14T18:27:00Z">
        <w:r>
          <w:t>d)</w:t>
        </w:r>
        <w:r>
          <w:tab/>
          <w:t>Allowed NSSAI;</w:t>
        </w:r>
      </w:ins>
    </w:p>
    <w:p w:rsidR="00173561" w:rsidRDefault="00173561" w:rsidP="00173561">
      <w:pPr>
        <w:pStyle w:val="B1"/>
        <w:rPr>
          <w:ins w:id="6812" w:author="C1-175313_mapping_from_24890" w:date="2017-12-14T18:27:00Z"/>
        </w:rPr>
      </w:pPr>
      <w:ins w:id="6813" w:author="C1-175313_mapping_from_24890" w:date="2017-12-14T18:27:00Z">
        <w:r>
          <w:t>e)</w:t>
        </w:r>
        <w:r>
          <w:tab/>
          <w:t xml:space="preserve">Network </w:t>
        </w:r>
      </w:ins>
      <w:ins w:id="6814" w:author="rapporteur_Christian_Herrero-Veron" w:date="2017-12-19T10:30:00Z">
        <w:r w:rsidR="0013795B">
          <w:t>i</w:t>
        </w:r>
      </w:ins>
      <w:ins w:id="6815" w:author="C1-175313_mapping_from_24890" w:date="2017-12-14T18:27:00Z">
        <w:r>
          <w:t xml:space="preserve">dentity and Time </w:t>
        </w:r>
      </w:ins>
      <w:ins w:id="6816" w:author="rapporteur_Christian_Herrero-Veron" w:date="2017-12-19T10:30:00Z">
        <w:r w:rsidR="0013795B">
          <w:t>z</w:t>
        </w:r>
      </w:ins>
      <w:ins w:id="6817" w:author="C1-175313_mapping_from_24890" w:date="2017-12-14T18:27:00Z">
        <w:r>
          <w:t>one information (</w:t>
        </w:r>
        <w:r w:rsidRPr="00557C67">
          <w:t>Full name for network, Short name for network, Local time zone, Universal time and local time zone, Network daylight saving time</w:t>
        </w:r>
        <w:r>
          <w:t>); and</w:t>
        </w:r>
      </w:ins>
    </w:p>
    <w:p w:rsidR="00173561" w:rsidRDefault="00173561" w:rsidP="00173561">
      <w:pPr>
        <w:pStyle w:val="B1"/>
        <w:rPr>
          <w:ins w:id="6818" w:author="C1-175313_mapping_from_24890" w:date="2017-12-14T18:27:00Z"/>
          <w:lang w:val="en-US"/>
        </w:rPr>
      </w:pPr>
      <w:ins w:id="6819" w:author="C1-175313_mapping_from_24890" w:date="2017-12-14T18:27:00Z">
        <w:r>
          <w:rPr>
            <w:lang w:val="en-US"/>
          </w:rPr>
          <w:t>f</w:t>
        </w:r>
        <w:r w:rsidRPr="009E7004">
          <w:rPr>
            <w:lang w:val="en-US"/>
          </w:rPr>
          <w:t>)</w:t>
        </w:r>
        <w:r w:rsidRPr="009E7004">
          <w:rPr>
            <w:lang w:val="en-US"/>
          </w:rPr>
          <w:tab/>
        </w:r>
        <w:r>
          <w:rPr>
            <w:lang w:val="en-US"/>
          </w:rPr>
          <w:t>LADN information</w:t>
        </w:r>
        <w:r w:rsidRPr="009E7004">
          <w:rPr>
            <w:lang w:val="en-US"/>
          </w:rPr>
          <w:t>;</w:t>
        </w:r>
      </w:ins>
    </w:p>
    <w:p w:rsidR="00173561" w:rsidRDefault="00173561" w:rsidP="00173561">
      <w:pPr>
        <w:pStyle w:val="EditorsNote"/>
        <w:rPr>
          <w:ins w:id="6820" w:author="C1-175313_mapping_from_24890" w:date="2017-12-14T18:27:00Z"/>
        </w:rPr>
      </w:pPr>
      <w:ins w:id="6821" w:author="C1-175313_mapping_from_24890" w:date="2017-12-14T18:27:00Z">
        <w:r w:rsidRPr="00640D79">
          <w:t>Editor's note:</w:t>
        </w:r>
        <w:r w:rsidRPr="00640D79">
          <w:tab/>
          <w:t>It is FFS which configuration parameters are updated by this procedure (e.g. policy information).</w:t>
        </w:r>
      </w:ins>
    </w:p>
    <w:p w:rsidR="00173561" w:rsidRPr="008E63C3" w:rsidRDefault="00173561" w:rsidP="00173561">
      <w:pPr>
        <w:pStyle w:val="EditorsNote"/>
        <w:rPr>
          <w:ins w:id="6822" w:author="C1-175313_mapping_from_24890" w:date="2017-12-14T18:27:00Z"/>
        </w:rPr>
      </w:pPr>
      <w:ins w:id="6823" w:author="C1-175313_mapping_from_24890" w:date="2017-12-14T18:27:00Z">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ins>
    </w:p>
    <w:p w:rsidR="00173561" w:rsidRDefault="00173561" w:rsidP="00173561">
      <w:pPr>
        <w:rPr>
          <w:ins w:id="6824" w:author="C1-175313_mapping_from_24890" w:date="2017-12-14T18:27:00Z"/>
        </w:rPr>
      </w:pPr>
      <w:ins w:id="6825" w:author="C1-175313_mapping_from_24890" w:date="2017-12-14T18:27:00Z">
        <w:r>
          <w:t>The following parameters require triggering UE Registration Update procedure:</w:t>
        </w:r>
      </w:ins>
    </w:p>
    <w:p w:rsidR="00173561" w:rsidRPr="00437171" w:rsidRDefault="00173561" w:rsidP="00173561">
      <w:pPr>
        <w:pStyle w:val="B1"/>
        <w:rPr>
          <w:ins w:id="6826" w:author="C1-175313_mapping_from_24890" w:date="2017-12-14T18:27:00Z"/>
        </w:rPr>
      </w:pPr>
      <w:ins w:id="6827" w:author="C1-175313_mapping_from_24890" w:date="2017-12-14T18:27:00Z">
        <w:r>
          <w:t>a)</w:t>
        </w:r>
        <w:r w:rsidRPr="009E7004">
          <w:rPr>
            <w:lang w:val="en-US"/>
          </w:rPr>
          <w:tab/>
        </w:r>
        <w:r w:rsidRPr="00437171">
          <w:t>MICO.</w:t>
        </w:r>
      </w:ins>
    </w:p>
    <w:p w:rsidR="00173561" w:rsidRPr="0001172A" w:rsidRDefault="00173561" w:rsidP="00173561">
      <w:pPr>
        <w:pStyle w:val="EditorsNote"/>
        <w:rPr>
          <w:ins w:id="6828" w:author="C1-175313_mapping_from_24890" w:date="2017-12-14T18:27:00Z"/>
        </w:rPr>
      </w:pPr>
      <w:ins w:id="6829" w:author="C1-175313_mapping_from_24890" w:date="2017-12-14T18:27:00Z">
        <w:r>
          <w:rPr>
            <w:rFonts w:eastAsia="Malgun Gothic"/>
            <w:lang w:val="en-US"/>
          </w:rPr>
          <w:t>Editor's</w:t>
        </w:r>
        <w:r>
          <w:t xml:space="preserve"> note:</w:t>
        </w:r>
        <w:r>
          <w:tab/>
        </w:r>
        <w:r w:rsidRPr="001C0148">
          <w:t>Other parameters requiring negotiation are FFS.</w:t>
        </w:r>
      </w:ins>
    </w:p>
    <w:p w:rsidR="00173561" w:rsidRDefault="00173561" w:rsidP="00173561">
      <w:pPr>
        <w:pStyle w:val="TF"/>
        <w:rPr>
          <w:ins w:id="6830" w:author="C1-175313_mapping_from_24890" w:date="2017-12-14T18:27:00Z"/>
        </w:rPr>
      </w:pPr>
      <w:ins w:id="6831" w:author="C1-175313_mapping_from_24890" w:date="2017-12-14T18:27:00Z">
        <w:r>
          <w:object w:dxaOrig="8940" w:dyaOrig="3105">
            <v:shape id="_x0000_i1034" type="#_x0000_t75" style="width:447pt;height:155.25pt" o:ole="">
              <v:imagedata r:id="rId24" o:title=""/>
            </v:shape>
            <o:OLEObject Type="Embed" ProgID="Visio.Drawing.15" ShapeID="_x0000_i1034" DrawAspect="Content" ObjectID="_1575382783" r:id="rId25"/>
          </w:object>
        </w:r>
      </w:ins>
    </w:p>
    <w:p w:rsidR="00173561" w:rsidRPr="00BD0557" w:rsidRDefault="00173561" w:rsidP="00173561">
      <w:pPr>
        <w:pStyle w:val="TF"/>
        <w:rPr>
          <w:ins w:id="6832" w:author="C1-175313_mapping_from_24890" w:date="2017-12-14T18:27:00Z"/>
        </w:rPr>
      </w:pPr>
      <w:ins w:id="6833" w:author="C1-175313_mapping_from_24890" w:date="2017-12-14T18:27:00Z">
        <w:r w:rsidRPr="00BD0557">
          <w:t>Figure </w:t>
        </w:r>
      </w:ins>
      <w:ins w:id="6834" w:author="rapporteur_Christian_Herrero-Veron" w:date="2017-12-14T21:02:00Z">
        <w:r w:rsidR="00AB33CE">
          <w:t>5</w:t>
        </w:r>
      </w:ins>
      <w:ins w:id="6835" w:author="C1-175313_mapping_from_24890" w:date="2017-12-14T18:27:00Z">
        <w:r w:rsidRPr="00BD0557">
          <w:t>.</w:t>
        </w:r>
      </w:ins>
      <w:ins w:id="6836" w:author="rapporteur_Christian_Herrero-Veron" w:date="2017-12-14T21:02:00Z">
        <w:r w:rsidR="00AB33CE">
          <w:t>4</w:t>
        </w:r>
      </w:ins>
      <w:ins w:id="6837" w:author="C1-175313_mapping_from_24890" w:date="2017-12-14T18:27:00Z">
        <w:r w:rsidRPr="00BD0557">
          <w:t>.4.1.1: Generic UE configuration update procedure</w:t>
        </w:r>
      </w:ins>
    </w:p>
    <w:p w:rsidR="00173561" w:rsidRDefault="00AB33CE" w:rsidP="00AB33CE">
      <w:pPr>
        <w:pStyle w:val="Heading4"/>
        <w:rPr>
          <w:ins w:id="6838" w:author="C1-175313_mapping_from_24890" w:date="2017-12-14T18:27:00Z"/>
        </w:rPr>
      </w:pPr>
      <w:bookmarkStart w:id="6839" w:name="_Toc484956678"/>
      <w:bookmarkStart w:id="6840" w:name="_Toc485044119"/>
      <w:bookmarkStart w:id="6841" w:name="_Toc485217798"/>
      <w:bookmarkStart w:id="6842" w:name="_Toc485219967"/>
      <w:bookmarkStart w:id="6843" w:name="_Toc485220321"/>
      <w:bookmarkStart w:id="6844" w:name="_Toc492387596"/>
      <w:bookmarkStart w:id="6845" w:name="_Toc492388186"/>
      <w:bookmarkStart w:id="6846" w:name="_Toc492394071"/>
      <w:bookmarkStart w:id="6847" w:name="_Toc492394660"/>
      <w:bookmarkStart w:id="6848" w:name="_Toc492455492"/>
      <w:bookmarkStart w:id="6849" w:name="_Toc492456082"/>
      <w:bookmarkStart w:id="6850" w:name="_Toc492465902"/>
      <w:bookmarkStart w:id="6851" w:name="_Toc492466492"/>
      <w:bookmarkStart w:id="6852" w:name="_Toc500935306"/>
      <w:bookmarkStart w:id="6853" w:name="_Toc501355875"/>
      <w:bookmarkStart w:id="6854" w:name="_Toc501366964"/>
      <w:bookmarkStart w:id="6855" w:name="_Toc501368977"/>
      <w:bookmarkStart w:id="6856" w:name="_Toc501373423"/>
      <w:bookmarkStart w:id="6857" w:name="_Toc501376224"/>
      <w:bookmarkStart w:id="6858" w:name="_Toc501377354"/>
      <w:bookmarkStart w:id="6859" w:name="_Toc501377911"/>
      <w:bookmarkStart w:id="6860" w:name="_Toc501395080"/>
      <w:bookmarkStart w:id="6861" w:name="_Toc501395637"/>
      <w:bookmarkStart w:id="6862" w:name="_Toc501442548"/>
      <w:bookmarkStart w:id="6863" w:name="_Toc501574901"/>
      <w:bookmarkStart w:id="6864" w:name="_Toc501576208"/>
      <w:bookmarkStart w:id="6865" w:name="_Toc501619833"/>
      <w:ins w:id="6866" w:author="rapporteur_Christian_Herrero-Veron" w:date="2017-12-14T21:02:00Z">
        <w:r>
          <w:t>5</w:t>
        </w:r>
      </w:ins>
      <w:ins w:id="6867" w:author="C1-175313_mapping_from_24890" w:date="2017-12-14T18:27:00Z">
        <w:r w:rsidR="00173561" w:rsidRPr="00B02CB8">
          <w:t>.</w:t>
        </w:r>
      </w:ins>
      <w:ins w:id="6868" w:author="rapporteur_Christian_Herrero-Veron" w:date="2017-12-14T21:02:00Z">
        <w:r>
          <w:t>4</w:t>
        </w:r>
      </w:ins>
      <w:ins w:id="6869" w:author="C1-175313_mapping_from_24890" w:date="2017-12-14T18:27:00Z">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r w:rsidR="00173561">
          <w:t xml:space="preserve"> </w:t>
        </w:r>
      </w:ins>
    </w:p>
    <w:p w:rsidR="00173561" w:rsidRDefault="00173561" w:rsidP="00173561">
      <w:pPr>
        <w:rPr>
          <w:ins w:id="6870" w:author="C1-175313_mapping_from_24890" w:date="2017-12-14T18:27:00Z"/>
        </w:rPr>
      </w:pPr>
      <w:ins w:id="6871" w:author="C1-175313_mapping_from_24890" w:date="2017-12-14T18:27:00Z">
        <w:r>
          <w:t>The AMF shall initiate the generic UE configuration procedure by sending the CONFIGURATION UPDATE COMMAND message to the UE.</w:t>
        </w:r>
        <w:r w:rsidRPr="00A9389D">
          <w:t xml:space="preserve"> </w:t>
        </w:r>
      </w:ins>
    </w:p>
    <w:p w:rsidR="00173561" w:rsidRDefault="00173561" w:rsidP="00173561">
      <w:pPr>
        <w:rPr>
          <w:ins w:id="6872" w:author="C1-175313_mapping_from_24890" w:date="2017-12-14T18:27:00Z"/>
        </w:rPr>
      </w:pPr>
      <w:ins w:id="6873" w:author="C1-175313_mapping_from_24890" w:date="2017-12-14T18:27:00Z">
        <w:r w:rsidRPr="0001172A">
          <w:t xml:space="preserve">The AMF shall </w:t>
        </w:r>
        <w:r>
          <w:t>in the CONFIGURATION UPDATE COMMAND message either:</w:t>
        </w:r>
      </w:ins>
    </w:p>
    <w:p w:rsidR="00173561" w:rsidRPr="00107FD0" w:rsidRDefault="00173561" w:rsidP="00173561">
      <w:pPr>
        <w:pStyle w:val="B1"/>
        <w:rPr>
          <w:ins w:id="6874" w:author="C1-175313_mapping_from_24890" w:date="2017-12-14T18:27:00Z"/>
        </w:rPr>
      </w:pPr>
      <w:ins w:id="6875" w:author="C1-175313_mapping_from_24890" w:date="2017-12-14T18:27:00Z">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Pr="00107FD0">
          <w:t xml:space="preserve"> or NITZ</w:t>
        </w:r>
        <w:r>
          <w:t>;</w:t>
        </w:r>
      </w:ins>
    </w:p>
    <w:p w:rsidR="00173561" w:rsidRPr="008E0562" w:rsidRDefault="00173561" w:rsidP="00173561">
      <w:pPr>
        <w:pStyle w:val="B1"/>
        <w:rPr>
          <w:ins w:id="6876" w:author="C1-175313_mapping_from_24890" w:date="2017-12-14T18:27:00Z"/>
        </w:rPr>
      </w:pPr>
      <w:ins w:id="6877" w:author="C1-175313_mapping_from_24890" w:date="2017-12-14T18:27:00Z">
        <w:r w:rsidRPr="008E0562">
          <w:t>b)</w:t>
        </w:r>
        <w:r w:rsidRPr="008E0562">
          <w:tab/>
          <w:t>indicate registration requested</w:t>
        </w:r>
        <w:r>
          <w:t>; or</w:t>
        </w:r>
      </w:ins>
    </w:p>
    <w:p w:rsidR="00173561" w:rsidRDefault="00173561" w:rsidP="00173561">
      <w:pPr>
        <w:pStyle w:val="B1"/>
        <w:rPr>
          <w:ins w:id="6878" w:author="C1-175313_mapping_from_24890" w:date="2017-12-14T18:27:00Z"/>
        </w:rPr>
      </w:pPr>
      <w:ins w:id="6879" w:author="C1-175313_mapping_from_24890" w:date="2017-12-14T18:27:00Z">
        <w:r>
          <w:t>c)</w:t>
        </w:r>
        <w:r>
          <w:tab/>
        </w:r>
        <w:r w:rsidRPr="0001172A">
          <w:t xml:space="preserve">a </w:t>
        </w:r>
        <w:r w:rsidRPr="00B65368">
          <w:t>combination</w:t>
        </w:r>
        <w:r w:rsidRPr="0001172A">
          <w:t xml:space="preserve"> </w:t>
        </w:r>
        <w:r>
          <w:t>of both.</w:t>
        </w:r>
      </w:ins>
    </w:p>
    <w:p w:rsidR="00173561" w:rsidRDefault="00173561" w:rsidP="00173561">
      <w:pPr>
        <w:rPr>
          <w:ins w:id="6880" w:author="C1-175313_mapping_from_24890" w:date="2017-12-14T18:27:00Z"/>
        </w:rPr>
      </w:pPr>
      <w:ins w:id="6881" w:author="C1-175313_mapping_from_24890" w:date="2017-12-14T18:27:00Z">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ins>
    </w:p>
    <w:p w:rsidR="00173561" w:rsidRDefault="00173561" w:rsidP="00173561">
      <w:pPr>
        <w:rPr>
          <w:ins w:id="6882" w:author="C1-175313_mapping_from_24890" w:date="2017-12-14T18:27:00Z"/>
        </w:rPr>
      </w:pPr>
      <w:ins w:id="6883" w:author="C1-175313_mapping_from_24890" w:date="2017-12-14T18:27:00Z">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ins>
    </w:p>
    <w:p w:rsidR="00173561" w:rsidRDefault="00173561" w:rsidP="00173561">
      <w:pPr>
        <w:rPr>
          <w:ins w:id="6884" w:author="C1-175313_mapping_from_24890" w:date="2017-12-14T18:27:00Z"/>
        </w:rPr>
      </w:pPr>
      <w:ins w:id="6885" w:author="C1-175313_mapping_from_24890" w:date="2017-12-14T18:27:00Z">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ins>
    </w:p>
    <w:p w:rsidR="00173561" w:rsidRPr="000D3C76" w:rsidRDefault="00173561" w:rsidP="00173561">
      <w:pPr>
        <w:rPr>
          <w:ins w:id="6886" w:author="C1-175313_mapping_from_24890" w:date="2017-12-14T18:27:00Z"/>
        </w:rPr>
      </w:pPr>
      <w:bookmarkStart w:id="6887" w:name="_Toc484956679"/>
      <w:bookmarkStart w:id="6888" w:name="_Toc485044120"/>
      <w:bookmarkStart w:id="6889" w:name="_Toc485217799"/>
      <w:bookmarkStart w:id="6890" w:name="_Toc485219968"/>
      <w:bookmarkStart w:id="6891" w:name="_Toc485220322"/>
      <w:ins w:id="6892" w:author="C1-175313_mapping_from_24890" w:date="2017-12-14T18:27:00Z">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ins>
    </w:p>
    <w:p w:rsidR="00173561" w:rsidRDefault="00AB33CE" w:rsidP="00AB33CE">
      <w:pPr>
        <w:pStyle w:val="Heading4"/>
        <w:rPr>
          <w:ins w:id="6893" w:author="C1-175313_mapping_from_24890" w:date="2017-12-14T18:27:00Z"/>
        </w:rPr>
      </w:pPr>
      <w:bookmarkStart w:id="6894" w:name="_Toc492387597"/>
      <w:bookmarkStart w:id="6895" w:name="_Toc492388187"/>
      <w:bookmarkStart w:id="6896" w:name="_Toc492394072"/>
      <w:bookmarkStart w:id="6897" w:name="_Toc492394661"/>
      <w:bookmarkStart w:id="6898" w:name="_Toc492455493"/>
      <w:bookmarkStart w:id="6899" w:name="_Toc492456083"/>
      <w:bookmarkStart w:id="6900" w:name="_Toc492465903"/>
      <w:bookmarkStart w:id="6901" w:name="_Toc492466493"/>
      <w:bookmarkStart w:id="6902" w:name="_Toc500935307"/>
      <w:bookmarkStart w:id="6903" w:name="_Toc501355876"/>
      <w:bookmarkStart w:id="6904" w:name="_Toc501366965"/>
      <w:bookmarkStart w:id="6905" w:name="_Toc501368978"/>
      <w:bookmarkStart w:id="6906" w:name="_Toc501373424"/>
      <w:bookmarkStart w:id="6907" w:name="_Toc501376225"/>
      <w:bookmarkStart w:id="6908" w:name="_Toc501377355"/>
      <w:bookmarkStart w:id="6909" w:name="_Toc501377912"/>
      <w:bookmarkStart w:id="6910" w:name="_Toc501395081"/>
      <w:bookmarkStart w:id="6911" w:name="_Toc501395638"/>
      <w:bookmarkStart w:id="6912" w:name="_Toc501442549"/>
      <w:bookmarkStart w:id="6913" w:name="_Toc501574902"/>
      <w:bookmarkStart w:id="6914" w:name="_Toc501576209"/>
      <w:bookmarkStart w:id="6915" w:name="_Toc501619834"/>
      <w:ins w:id="6916" w:author="rapporteur_Christian_Herrero-Veron" w:date="2017-12-14T21:03:00Z">
        <w:r>
          <w:t>5</w:t>
        </w:r>
      </w:ins>
      <w:ins w:id="6917" w:author="C1-175313_mapping_from_24890" w:date="2017-12-14T18:27:00Z">
        <w:r w:rsidR="00173561" w:rsidRPr="00E74452">
          <w:t>.</w:t>
        </w:r>
      </w:ins>
      <w:ins w:id="6918" w:author="rapporteur_Christian_Herrero-Veron" w:date="2017-12-14T21:03:00Z">
        <w:r>
          <w:t>4</w:t>
        </w:r>
      </w:ins>
      <w:ins w:id="6919" w:author="C1-175313_mapping_from_24890" w:date="2017-12-14T18:27:00Z">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6887"/>
        <w:bookmarkEnd w:id="6888"/>
        <w:bookmarkEnd w:id="6889"/>
        <w:bookmarkEnd w:id="6890"/>
        <w:bookmarkEnd w:id="6891"/>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ins>
    </w:p>
    <w:p w:rsidR="00173561" w:rsidRDefault="00173561" w:rsidP="00173561">
      <w:pPr>
        <w:rPr>
          <w:ins w:id="6920" w:author="C1-175313_mapping_from_24890" w:date="2017-12-14T18:27:00Z"/>
        </w:rPr>
      </w:pPr>
      <w:ins w:id="6921" w:author="C1-175313_mapping_from_24890" w:date="2017-12-14T18:27:00Z">
        <w:r>
          <w:t xml:space="preserve">Upon receiving the CONFIGURATION UPDATE COMMAND message, the UE shall </w:t>
        </w:r>
        <w:r w:rsidRPr="003168A2">
          <w:t>use the contents to update appropriate information stored within the UE</w:t>
        </w:r>
        <w:r>
          <w:t>.</w:t>
        </w:r>
      </w:ins>
    </w:p>
    <w:p w:rsidR="00173561" w:rsidRDefault="00173561" w:rsidP="00173561">
      <w:pPr>
        <w:rPr>
          <w:ins w:id="6922" w:author="C1-175313_mapping_from_24890" w:date="2017-12-14T18:27:00Z"/>
        </w:rPr>
      </w:pPr>
      <w:ins w:id="6923" w:author="C1-175313_mapping_from_24890" w:date="2017-12-14T18:27:00Z">
        <w:r>
          <w:t>If acknowledgement requested is indicated in the Configuration update indication IE in the CONFIGURATION UPDATE COMMAND</w:t>
        </w:r>
        <w:r w:rsidRPr="00B8799A">
          <w:t xml:space="preserve"> message</w:t>
        </w:r>
        <w:r>
          <w:t xml:space="preserve"> and:</w:t>
        </w:r>
      </w:ins>
    </w:p>
    <w:p w:rsidR="00173561" w:rsidRDefault="00ED3DB1" w:rsidP="00173561">
      <w:pPr>
        <w:pStyle w:val="B1"/>
        <w:rPr>
          <w:ins w:id="6924" w:author="C1-175313_mapping_from_24890" w:date="2017-12-14T18:27:00Z"/>
        </w:rPr>
      </w:pPr>
      <w:ins w:id="6925" w:author="rapporteur_Christian_Herrero-Veron" w:date="2017-12-21T09:32:00Z">
        <w:r>
          <w:t>a)</w:t>
        </w:r>
      </w:ins>
      <w:ins w:id="6926" w:author="C1-175313_mapping_from_24890" w:date="2017-12-14T18:27:00Z">
        <w:r w:rsidR="00173561">
          <w:tab/>
          <w:t>if all information elements included are successfully accepted by the UE; or</w:t>
        </w:r>
      </w:ins>
    </w:p>
    <w:p w:rsidR="00173561" w:rsidRDefault="00ED3DB1" w:rsidP="00173561">
      <w:pPr>
        <w:pStyle w:val="B1"/>
        <w:rPr>
          <w:ins w:id="6927" w:author="C1-175313_mapping_from_24890" w:date="2017-12-14T18:27:00Z"/>
        </w:rPr>
      </w:pPr>
      <w:ins w:id="6928" w:author="rapporteur_Christian_Herrero-Veron" w:date="2017-12-21T09:32:00Z">
        <w:r>
          <w:t>b)</w:t>
        </w:r>
      </w:ins>
      <w:ins w:id="6929" w:author="C1-175313_mapping_from_24890" w:date="2017-12-14T18:27:00Z">
        <w:r w:rsidR="00173561">
          <w:tab/>
        </w:r>
        <w:r w:rsidR="00173561" w:rsidRPr="00CF7CDC">
          <w:t>if "registration requested" in the Configuration update indication IE is indicated;</w:t>
        </w:r>
      </w:ins>
    </w:p>
    <w:p w:rsidR="00173561" w:rsidRDefault="00173561" w:rsidP="00173561">
      <w:pPr>
        <w:rPr>
          <w:ins w:id="6930" w:author="C1-175313_mapping_from_24890" w:date="2017-12-14T18:27:00Z"/>
        </w:rPr>
      </w:pPr>
      <w:ins w:id="6931" w:author="C1-175313_mapping_from_24890" w:date="2017-12-14T18:27:00Z">
        <w:r>
          <w:t>the UE shall send a CONFIGURATION UPDATE COMPLETE message.</w:t>
        </w:r>
      </w:ins>
    </w:p>
    <w:p w:rsidR="00173561" w:rsidRDefault="00173561" w:rsidP="00173561">
      <w:pPr>
        <w:rPr>
          <w:ins w:id="6932" w:author="C1-175313_mapping_from_24890" w:date="2017-12-14T18:27:00Z"/>
        </w:rPr>
      </w:pPr>
      <w:ins w:id="6933" w:author="C1-175313_mapping_from_24890" w:date="2017-12-14T18:27:00Z">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ins>
    </w:p>
    <w:p w:rsidR="00173561" w:rsidRDefault="00173561" w:rsidP="00173561">
      <w:pPr>
        <w:rPr>
          <w:ins w:id="6934" w:author="C1-175313_mapping_from_24890" w:date="2017-12-14T18:27:00Z"/>
        </w:rPr>
      </w:pPr>
      <w:ins w:id="6935" w:author="C1-175313_mapping_from_24890" w:date="2017-12-14T18:27:00Z">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ins>
    </w:p>
    <w:p w:rsidR="00173561" w:rsidRDefault="00173561" w:rsidP="00173561">
      <w:pPr>
        <w:rPr>
          <w:ins w:id="6936" w:author="C1-175313_mapping_from_24890" w:date="2017-12-14T18:27:00Z"/>
        </w:rPr>
      </w:pPr>
      <w:ins w:id="6937" w:author="C1-175313_mapping_from_24890" w:date="2017-12-14T18:27:00Z">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mobility restrictions</w:t>
        </w:r>
        <w:r w:rsidRPr="003168A2">
          <w:rPr>
            <w:rFonts w:hint="eastAsia"/>
          </w:rPr>
          <w:t xml:space="preserve"> 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ins>
    </w:p>
    <w:p w:rsidR="00173561" w:rsidRDefault="00173561" w:rsidP="00173561">
      <w:pPr>
        <w:rPr>
          <w:ins w:id="6938" w:author="C1-175313_mapping_from_24890" w:date="2017-12-14T18:27:00Z"/>
        </w:rPr>
      </w:pPr>
      <w:ins w:id="6939" w:author="C1-175313_mapping_from_24890" w:date="2017-12-14T18:27:00Z">
        <w:r>
          <w:t>If the UE receives a new Allowed NSSAI in the CONFIGURATION UPDATE COMMAND message, the UE shall consider the new Allowed NSSAI as valid, store the Allowed NSSAI as specified in subclause </w:t>
        </w:r>
      </w:ins>
      <w:ins w:id="6940" w:author="rapporteur_Christian_Herrero-Veron" w:date="2017-12-18T11:59:00Z">
        <w:r w:rsidR="00DF1357">
          <w:t>4.6.2.2</w:t>
        </w:r>
      </w:ins>
      <w:ins w:id="6941" w:author="C1-175313_mapping_from_24890" w:date="2017-12-14T18:27:00Z">
        <w:r>
          <w:t xml:space="preserve"> and consider the old Allowed NSSAI as invalid; otherwise, the UE shall consider the old Allowed NSSAI as valid.</w:t>
        </w:r>
      </w:ins>
    </w:p>
    <w:p w:rsidR="00173561" w:rsidRDefault="00173561" w:rsidP="00173561">
      <w:pPr>
        <w:rPr>
          <w:ins w:id="6942" w:author="C1-175313_mapping_from_24890" w:date="2017-12-14T18:27:00Z"/>
        </w:rPr>
      </w:pPr>
      <w:ins w:id="6943" w:author="C1-175313_mapping_from_24890" w:date="2017-12-14T18:27:00Z">
        <w:r>
          <w:t xml:space="preserve">If the UE receives an indication for "registration requested" in the Configuration update indication IE in the CONFIGURATION UPDATE COMMAND message that lacks an Allowed NSSAI IE, the UE shall </w:t>
        </w:r>
        <w:r w:rsidRPr="003F0C24">
          <w:t>send a REGISTRATION REQUEST message immediately as specified in subclause</w:t>
        </w:r>
        <w:r>
          <w:t> </w:t>
        </w:r>
      </w:ins>
      <w:ins w:id="6944" w:author="rapporteur_Christian_Herrero-Veron" w:date="2017-12-18T13:30:00Z">
        <w:r w:rsidR="00BE33F7">
          <w:t>5.5.1.</w:t>
        </w:r>
      </w:ins>
      <w:ins w:id="6945" w:author="rapporteur_Christian_Herrero-Veron" w:date="2017-12-18T13:31:00Z">
        <w:r w:rsidR="00BE33F7">
          <w:t>3</w:t>
        </w:r>
      </w:ins>
      <w:ins w:id="6946" w:author="C1-175313_mapping_from_24890" w:date="2017-12-14T18:27:00Z">
        <w:r>
          <w:t xml:space="preserve"> to re-negotiate MICO mode with the network.</w:t>
        </w:r>
      </w:ins>
    </w:p>
    <w:p w:rsidR="00173561" w:rsidRDefault="00173561" w:rsidP="00173561">
      <w:pPr>
        <w:rPr>
          <w:ins w:id="6947" w:author="C1-175313_mapping_from_24890" w:date="2017-12-14T18:27:00Z"/>
        </w:rPr>
      </w:pPr>
      <w:ins w:id="6948" w:author="C1-175313_mapping_from_24890" w:date="2017-12-14T18:27:00Z">
        <w:r>
          <w:rPr>
            <w:rFonts w:hint="eastAsia"/>
          </w:rPr>
          <w:t>If the UE receives</w:t>
        </w:r>
        <w:r w:rsidRPr="003168A2">
          <w:rPr>
            <w:rFonts w:hint="eastAsia"/>
          </w:rPr>
          <w:t xml:space="preserve"> </w:t>
        </w:r>
        <w:r>
          <w:t xml:space="preserve">a new LADN information </w:t>
        </w:r>
        <w:r w:rsidRPr="003168A2">
          <w:rPr>
            <w:rFonts w:hint="eastAsia"/>
          </w:rPr>
          <w:t xml:space="preserve">in the </w:t>
        </w:r>
        <w:r w:rsidRPr="006A7E8B">
          <w:t>CONFIGURATION UPDATE COMMAND</w:t>
        </w:r>
        <w:r w:rsidRPr="003168A2">
          <w:rPr>
            <w:rFonts w:hint="eastAsia"/>
          </w:rPr>
          <w:t xml:space="preserve"> message, the UE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Pr="003168A2">
          <w:t>;</w:t>
        </w:r>
        <w:r w:rsidRPr="003168A2">
          <w:rPr>
            <w:rFonts w:hint="eastAsia"/>
          </w:rPr>
          <w:t xml:space="preserve"> otherwise, the UE shall consider the old </w:t>
        </w:r>
        <w:r>
          <w:t>LADN information</w:t>
        </w:r>
        <w:r w:rsidRPr="003168A2">
          <w:rPr>
            <w:rFonts w:hint="eastAsia"/>
          </w:rPr>
          <w:t xml:space="preserve"> as valid</w:t>
        </w:r>
        <w:r>
          <w:t>.</w:t>
        </w:r>
      </w:ins>
    </w:p>
    <w:p w:rsidR="00173561" w:rsidRDefault="00173561" w:rsidP="00173561">
      <w:pPr>
        <w:rPr>
          <w:ins w:id="6949" w:author="C1-175313_mapping_from_24890" w:date="2017-12-14T18:27:00Z"/>
          <w:rFonts w:eastAsia="Malgun Gothic"/>
        </w:rPr>
      </w:pPr>
      <w:ins w:id="6950" w:author="C1-175313_mapping_from_24890" w:date="2017-12-14T18:27:00Z">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ins>
    </w:p>
    <w:p w:rsidR="00173561" w:rsidRDefault="00173561" w:rsidP="00173561">
      <w:pPr>
        <w:rPr>
          <w:ins w:id="6951" w:author="C1-175313_mapping_from_24890" w:date="2017-12-14T18:27:00Z"/>
        </w:rPr>
      </w:pPr>
      <w:ins w:id="6952" w:author="C1-175313_mapping_from_24890" w:date="2017-12-14T18:27:00Z">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Pr="005C1A69">
          <w:t>release</w:t>
        </w:r>
        <w:r>
          <w:t xml:space="preserve"> </w:t>
        </w:r>
        <w:r w:rsidRPr="005C1A69">
          <w:t xml:space="preserve">the </w:t>
        </w:r>
        <w:r>
          <w:t xml:space="preserve">existing </w:t>
        </w:r>
        <w:r w:rsidRPr="005C1A69">
          <w:t>NAS</w:t>
        </w:r>
        <w:r>
          <w:t xml:space="preserve"> signalling connection and:</w:t>
        </w:r>
      </w:ins>
    </w:p>
    <w:p w:rsidR="00173561" w:rsidRDefault="00173561" w:rsidP="00173561">
      <w:pPr>
        <w:pStyle w:val="B1"/>
        <w:rPr>
          <w:ins w:id="6953" w:author="C1-175313_mapping_from_24890" w:date="2017-12-14T18:27:00Z"/>
        </w:rPr>
      </w:pPr>
      <w:ins w:id="6954" w:author="C1-175313_mapping_from_24890" w:date="2017-12-14T18:27:00Z">
        <w:r>
          <w:t>a</w:t>
        </w:r>
        <w:r w:rsidRPr="008E0562">
          <w:t>)</w:t>
        </w:r>
        <w:r w:rsidRPr="008E0562">
          <w:tab/>
        </w:r>
        <w:r w:rsidRPr="005C1A69">
          <w:t xml:space="preserve">deactivate the PDU session(s) </w:t>
        </w:r>
        <w:r>
          <w:t>context locally, if any; and</w:t>
        </w:r>
      </w:ins>
    </w:p>
    <w:p w:rsidR="00173561" w:rsidRDefault="00173561" w:rsidP="00173561">
      <w:pPr>
        <w:pStyle w:val="B1"/>
        <w:rPr>
          <w:ins w:id="6955" w:author="C1-175313_mapping_from_24890" w:date="2017-12-14T18:27:00Z"/>
        </w:rPr>
      </w:pPr>
      <w:ins w:id="6956" w:author="C1-175313_mapping_from_24890" w:date="2017-12-14T18:27:00Z">
        <w:r>
          <w:t>b)</w:t>
        </w:r>
        <w:r>
          <w:tab/>
          <w:t>set the 5G-GUTI as invalid and initiate a</w:t>
        </w:r>
        <w:r w:rsidRPr="009C7062">
          <w:t xml:space="preserve"> mobility registration update procedure </w:t>
        </w:r>
        <w:r>
          <w:t>with</w:t>
        </w:r>
        <w:r w:rsidRPr="005C1A69">
          <w:t xml:space="preserve"> a REGISTRATION REQUEST message using</w:t>
        </w:r>
        <w:r>
          <w:t xml:space="preserve"> SUPI as specified in subclause </w:t>
        </w:r>
      </w:ins>
      <w:ins w:id="6957" w:author="rapporteur_Christian_Herrero-Veron" w:date="2017-12-18T13:30:00Z">
        <w:r w:rsidR="00BE33F7">
          <w:t>5.5.1</w:t>
        </w:r>
      </w:ins>
      <w:ins w:id="6958" w:author="C1-175313_mapping_from_24890" w:date="2017-12-14T18:27:00Z">
        <w:r w:rsidRPr="005C1A69">
          <w:t>.3</w:t>
        </w:r>
        <w:r>
          <w:t>; and</w:t>
        </w:r>
      </w:ins>
    </w:p>
    <w:p w:rsidR="00173561" w:rsidRDefault="00173561" w:rsidP="00173561">
      <w:pPr>
        <w:pStyle w:val="B1"/>
        <w:rPr>
          <w:ins w:id="6959" w:author="C1-175313_mapping_from_24890" w:date="2017-12-14T18:27:00Z"/>
        </w:rPr>
      </w:pPr>
      <w:ins w:id="6960" w:author="C1-175313_mapping_from_24890" w:date="2017-12-14T18:27:00Z">
        <w:r>
          <w:t>c)</w:t>
        </w:r>
        <w:r>
          <w:tab/>
        </w:r>
        <w:r w:rsidRPr="005C1A69">
          <w:t>should re-establish any previous</w:t>
        </w:r>
        <w:r>
          <w:t xml:space="preserve"> active PDU sessions</w:t>
        </w:r>
        <w:r w:rsidRPr="005C1A69">
          <w:t>(s)</w:t>
        </w:r>
        <w:r>
          <w:t>.</w:t>
        </w:r>
      </w:ins>
    </w:p>
    <w:p w:rsidR="00173561" w:rsidRDefault="00173561" w:rsidP="00173561">
      <w:pPr>
        <w:pStyle w:val="EditorsNote"/>
        <w:rPr>
          <w:ins w:id="6961" w:author="C1-175313_mapping_from_24890" w:date="2017-12-14T18:27:00Z"/>
        </w:rPr>
      </w:pPr>
      <w:ins w:id="6962" w:author="C1-175313_mapping_from_24890" w:date="2017-12-14T18:27:00Z">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ins>
    </w:p>
    <w:p w:rsidR="00173561" w:rsidRDefault="00173561" w:rsidP="00173561">
      <w:pPr>
        <w:pStyle w:val="EditorsNote"/>
        <w:rPr>
          <w:ins w:id="6963" w:author="C1-175313_mapping_from_24890" w:date="2017-12-14T18:27:00Z"/>
        </w:rPr>
      </w:pPr>
      <w:ins w:id="6964" w:author="C1-175313_mapping_from_24890" w:date="2017-12-14T18:27:00Z">
        <w:r>
          <w:t>Editor's note:</w:t>
        </w:r>
        <w:r w:rsidRPr="00440029">
          <w:tab/>
        </w:r>
        <w:r>
          <w:t xml:space="preserve">Further </w:t>
        </w:r>
        <w:r w:rsidRPr="00640D79">
          <w:t>details</w:t>
        </w:r>
        <w:r>
          <w:t xml:space="preserve"> on handling of specific IEs are FFS.</w:t>
        </w:r>
      </w:ins>
    </w:p>
    <w:p w:rsidR="00173561" w:rsidRDefault="00313A58" w:rsidP="00313A58">
      <w:pPr>
        <w:pStyle w:val="Heading4"/>
        <w:rPr>
          <w:ins w:id="6965" w:author="C1-175313_mapping_from_24890" w:date="2017-12-14T18:27:00Z"/>
        </w:rPr>
      </w:pPr>
      <w:bookmarkStart w:id="6966" w:name="_Toc484956680"/>
      <w:bookmarkStart w:id="6967" w:name="_Toc485044121"/>
      <w:bookmarkStart w:id="6968" w:name="_Toc485217800"/>
      <w:bookmarkStart w:id="6969" w:name="_Toc485219969"/>
      <w:bookmarkStart w:id="6970" w:name="_Toc485220323"/>
      <w:bookmarkStart w:id="6971" w:name="_Toc492387598"/>
      <w:bookmarkStart w:id="6972" w:name="_Toc492388188"/>
      <w:bookmarkStart w:id="6973" w:name="_Toc492394073"/>
      <w:bookmarkStart w:id="6974" w:name="_Toc492394662"/>
      <w:bookmarkStart w:id="6975" w:name="_Toc492455494"/>
      <w:bookmarkStart w:id="6976" w:name="_Toc492456084"/>
      <w:bookmarkStart w:id="6977" w:name="_Toc492465904"/>
      <w:bookmarkStart w:id="6978" w:name="_Toc492466494"/>
      <w:bookmarkStart w:id="6979" w:name="_Toc500935308"/>
      <w:bookmarkStart w:id="6980" w:name="_Toc501355877"/>
      <w:bookmarkStart w:id="6981" w:name="_Toc501366966"/>
      <w:bookmarkStart w:id="6982" w:name="_Toc501368979"/>
      <w:bookmarkStart w:id="6983" w:name="_Toc501373425"/>
      <w:bookmarkStart w:id="6984" w:name="_Toc501376226"/>
      <w:bookmarkStart w:id="6985" w:name="_Toc501377356"/>
      <w:bookmarkStart w:id="6986" w:name="_Toc501377913"/>
      <w:bookmarkStart w:id="6987" w:name="_Toc501395082"/>
      <w:bookmarkStart w:id="6988" w:name="_Toc501395639"/>
      <w:bookmarkStart w:id="6989" w:name="_Toc501442550"/>
      <w:bookmarkStart w:id="6990" w:name="_Toc501574903"/>
      <w:bookmarkStart w:id="6991" w:name="_Toc501576210"/>
      <w:bookmarkStart w:id="6992" w:name="_Toc501619835"/>
      <w:ins w:id="6993" w:author="rapporteur_Christian_Herrero-Veron" w:date="2017-12-14T21:04:00Z">
        <w:r>
          <w:t>5</w:t>
        </w:r>
      </w:ins>
      <w:ins w:id="6994" w:author="C1-175313_mapping_from_24890" w:date="2017-12-14T18:27:00Z">
        <w:r w:rsidR="00173561">
          <w:t>.</w:t>
        </w:r>
      </w:ins>
      <w:ins w:id="6995" w:author="rapporteur_Christian_Herrero-Veron" w:date="2017-12-14T21:04:00Z">
        <w:r>
          <w:t>4</w:t>
        </w:r>
      </w:ins>
      <w:ins w:id="6996" w:author="C1-175313_mapping_from_24890" w:date="2017-12-14T18:27:00Z">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ins>
    </w:p>
    <w:p w:rsidR="00173561" w:rsidRDefault="00173561" w:rsidP="00173561">
      <w:pPr>
        <w:rPr>
          <w:ins w:id="6997" w:author="C1-175313_mapping_from_24890" w:date="2017-12-14T18:27:00Z"/>
        </w:rPr>
      </w:pPr>
      <w:ins w:id="6998" w:author="C1-175313_mapping_from_24890" w:date="2017-12-14T18:27:00Z">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ins>
    </w:p>
    <w:p w:rsidR="00173561" w:rsidRDefault="00173561" w:rsidP="00173561">
      <w:pPr>
        <w:rPr>
          <w:ins w:id="6999" w:author="C1-175313_mapping_from_24890" w:date="2017-12-14T18:27:00Z"/>
        </w:rPr>
      </w:pPr>
      <w:ins w:id="7000" w:author="C1-175313_mapping_from_24890" w:date="2017-12-14T18:27:00Z">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ins>
    </w:p>
    <w:p w:rsidR="00173561" w:rsidRDefault="00173561" w:rsidP="00173561">
      <w:pPr>
        <w:rPr>
          <w:ins w:id="7001" w:author="C1-175313_mapping_from_24890" w:date="2017-12-14T18:27:00Z"/>
        </w:rPr>
      </w:pPr>
      <w:ins w:id="7002" w:author="C1-175313_mapping_from_24890" w:date="2017-12-14T18:27:00Z">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ins>
    </w:p>
    <w:p w:rsidR="00173561" w:rsidRDefault="00173561" w:rsidP="00173561">
      <w:pPr>
        <w:rPr>
          <w:ins w:id="7003" w:author="C1-175313_mapping_from_24890" w:date="2017-12-14T18:27:00Z"/>
        </w:rPr>
      </w:pPr>
      <w:ins w:id="7004" w:author="C1-175313_mapping_from_24890" w:date="2017-12-14T18:27:00Z">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ins>
    </w:p>
    <w:p w:rsidR="00173561" w:rsidRDefault="00173561" w:rsidP="00173561">
      <w:pPr>
        <w:rPr>
          <w:ins w:id="7005" w:author="C1-175313_mapping_from_24890" w:date="2017-12-14T18:27:00Z"/>
        </w:rPr>
      </w:pPr>
      <w:ins w:id="7006" w:author="C1-175313_mapping_from_24890" w:date="2017-12-14T18:27:00Z">
        <w:r>
          <w:t>If new allowed NSSAI information was included in the CONFIGURATION UPDATE COMMAND message, the AMF shall consider the new Allowed NSSAI information as valid and the old allowed NSSAI information as invalid.</w:t>
        </w:r>
      </w:ins>
    </w:p>
    <w:p w:rsidR="00173561" w:rsidRDefault="00173561" w:rsidP="00173561">
      <w:pPr>
        <w:rPr>
          <w:ins w:id="7007" w:author="C1-175313_mapping_from_24890" w:date="2017-12-14T18:27:00Z"/>
        </w:rPr>
      </w:pPr>
      <w:ins w:id="7008" w:author="C1-175313_mapping_from_24890" w:date="2017-12-14T18:27:00Z">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ins>
    </w:p>
    <w:p w:rsidR="00173561" w:rsidRDefault="00173561" w:rsidP="00173561">
      <w:pPr>
        <w:pStyle w:val="EditorsNote"/>
        <w:rPr>
          <w:ins w:id="7009" w:author="C1-175313_mapping_from_24890" w:date="2017-12-14T18:27:00Z"/>
        </w:rPr>
      </w:pPr>
      <w:ins w:id="7010" w:author="C1-175313_mapping_from_24890" w:date="2017-12-14T18:27:00Z">
        <w:r>
          <w:t>Editor's note:</w:t>
        </w:r>
        <w:r w:rsidRPr="00440029">
          <w:tab/>
        </w:r>
        <w:r>
          <w:t>Further details on handling of specific IEs are FFS.</w:t>
        </w:r>
      </w:ins>
    </w:p>
    <w:p w:rsidR="00173561" w:rsidRDefault="00313A58" w:rsidP="00313A58">
      <w:pPr>
        <w:pStyle w:val="Heading4"/>
        <w:rPr>
          <w:ins w:id="7011" w:author="C1-175313_mapping_from_24890" w:date="2017-12-14T18:27:00Z"/>
          <w:noProof/>
          <w:lang w:val="en-US"/>
        </w:rPr>
      </w:pPr>
      <w:bookmarkStart w:id="7012" w:name="_Toc484956681"/>
      <w:bookmarkStart w:id="7013" w:name="_Toc485044122"/>
      <w:bookmarkStart w:id="7014" w:name="_Toc485217801"/>
      <w:bookmarkStart w:id="7015" w:name="_Toc485219970"/>
      <w:bookmarkStart w:id="7016" w:name="_Toc485220324"/>
      <w:bookmarkStart w:id="7017" w:name="_Toc492387599"/>
      <w:bookmarkStart w:id="7018" w:name="_Toc492388189"/>
      <w:bookmarkStart w:id="7019" w:name="_Toc492394074"/>
      <w:bookmarkStart w:id="7020" w:name="_Toc492394663"/>
      <w:bookmarkStart w:id="7021" w:name="_Toc492455495"/>
      <w:bookmarkStart w:id="7022" w:name="_Toc492456085"/>
      <w:bookmarkStart w:id="7023" w:name="_Toc492465905"/>
      <w:bookmarkStart w:id="7024" w:name="_Toc492466495"/>
      <w:bookmarkStart w:id="7025" w:name="_Toc500935309"/>
      <w:bookmarkStart w:id="7026" w:name="_Toc501355878"/>
      <w:bookmarkStart w:id="7027" w:name="_Toc501366967"/>
      <w:bookmarkStart w:id="7028" w:name="_Toc501368980"/>
      <w:bookmarkStart w:id="7029" w:name="_Toc501373426"/>
      <w:bookmarkStart w:id="7030" w:name="_Toc501376227"/>
      <w:bookmarkStart w:id="7031" w:name="_Toc501377357"/>
      <w:bookmarkStart w:id="7032" w:name="_Toc501377914"/>
      <w:bookmarkStart w:id="7033" w:name="_Toc501395083"/>
      <w:bookmarkStart w:id="7034" w:name="_Toc501395640"/>
      <w:bookmarkStart w:id="7035" w:name="_Toc501442551"/>
      <w:bookmarkStart w:id="7036" w:name="_Toc501574904"/>
      <w:bookmarkStart w:id="7037" w:name="_Toc501576211"/>
      <w:bookmarkStart w:id="7038" w:name="_Toc501619836"/>
      <w:ins w:id="7039" w:author="rapporteur_Christian_Herrero-Veron" w:date="2017-12-14T21:05:00Z">
        <w:r>
          <w:rPr>
            <w:noProof/>
            <w:lang w:val="en-US"/>
          </w:rPr>
          <w:t>5</w:t>
        </w:r>
      </w:ins>
      <w:ins w:id="7040" w:author="C1-175313_mapping_from_24890" w:date="2017-12-14T18:27:00Z">
        <w:r w:rsidR="00173561">
          <w:rPr>
            <w:noProof/>
            <w:lang w:val="en-US"/>
          </w:rPr>
          <w:t>.</w:t>
        </w:r>
      </w:ins>
      <w:ins w:id="7041" w:author="rapporteur_Christian_Herrero-Veron" w:date="2017-12-14T21:05:00Z">
        <w:r>
          <w:rPr>
            <w:noProof/>
            <w:lang w:val="en-US"/>
          </w:rPr>
          <w:t>4</w:t>
        </w:r>
      </w:ins>
      <w:ins w:id="7042" w:author="C1-175313_mapping_from_24890" w:date="2017-12-14T18:27:00Z">
        <w:r w:rsidR="00173561">
          <w:rPr>
            <w:noProof/>
            <w:lang w:val="en-US"/>
          </w:rPr>
          <w:t>.4.5</w:t>
        </w:r>
        <w:r w:rsidR="00173561">
          <w:rPr>
            <w:noProof/>
            <w:lang w:val="en-US"/>
          </w:rPr>
          <w:tab/>
          <w:t>Abnormal cases in the UE</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ins>
    </w:p>
    <w:p w:rsidR="00173561" w:rsidRPr="009F1EF8" w:rsidRDefault="00173561" w:rsidP="00173561">
      <w:pPr>
        <w:rPr>
          <w:ins w:id="7043" w:author="C1-175313_mapping_from_24890" w:date="2017-12-14T18:27:00Z"/>
          <w:lang w:val="en-US"/>
        </w:rPr>
      </w:pPr>
      <w:ins w:id="7044" w:author="C1-175313_mapping_from_24890" w:date="2017-12-14T18:27:00Z">
        <w:r>
          <w:rPr>
            <w:lang w:val="en-US"/>
          </w:rPr>
          <w:t>The following abnormal cases can be identified:</w:t>
        </w:r>
      </w:ins>
    </w:p>
    <w:p w:rsidR="00173561" w:rsidRDefault="00173561" w:rsidP="00173561">
      <w:pPr>
        <w:pStyle w:val="B1"/>
        <w:rPr>
          <w:ins w:id="7045" w:author="C1-175313_mapping_from_24890" w:date="2017-12-14T18:27:00Z"/>
          <w:lang w:val="en-US"/>
        </w:rPr>
      </w:pPr>
      <w:ins w:id="7046" w:author="C1-175313_mapping_from_24890" w:date="2017-12-14T18:27:00Z">
        <w:r>
          <w:rPr>
            <w:lang w:val="en-US"/>
          </w:rPr>
          <w:t>a)</w:t>
        </w:r>
        <w:r w:rsidRPr="003168A2">
          <w:tab/>
        </w:r>
        <w:r>
          <w:rPr>
            <w:lang w:val="en-US"/>
          </w:rPr>
          <w:t>Transmission failure of the CONFIGURATION UPDATE COMPLETE message</w:t>
        </w:r>
      </w:ins>
    </w:p>
    <w:p w:rsidR="00173561" w:rsidRPr="00593ABF" w:rsidRDefault="00173561" w:rsidP="00173561">
      <w:pPr>
        <w:pStyle w:val="EditorsNote"/>
        <w:rPr>
          <w:ins w:id="7047" w:author="C1-175313_mapping_from_24890" w:date="2017-12-14T18:27:00Z"/>
          <w:lang w:val="en-US"/>
        </w:rPr>
      </w:pPr>
      <w:ins w:id="7048" w:author="C1-175313_mapping_from_24890" w:date="2017-12-14T18:27: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173561" w:rsidRDefault="00313A58" w:rsidP="00313A58">
      <w:pPr>
        <w:pStyle w:val="Heading4"/>
        <w:rPr>
          <w:ins w:id="7049" w:author="C1-175313_mapping_from_24890" w:date="2017-12-14T18:27:00Z"/>
          <w:lang w:val="en-US"/>
        </w:rPr>
      </w:pPr>
      <w:bookmarkStart w:id="7050" w:name="_Toc484956682"/>
      <w:bookmarkStart w:id="7051" w:name="_Toc485044123"/>
      <w:bookmarkStart w:id="7052" w:name="_Toc485217802"/>
      <w:bookmarkStart w:id="7053" w:name="_Toc485219971"/>
      <w:bookmarkStart w:id="7054" w:name="_Toc485220325"/>
      <w:bookmarkStart w:id="7055" w:name="_Toc492387600"/>
      <w:bookmarkStart w:id="7056" w:name="_Toc492388190"/>
      <w:bookmarkStart w:id="7057" w:name="_Toc492394075"/>
      <w:bookmarkStart w:id="7058" w:name="_Toc492394664"/>
      <w:bookmarkStart w:id="7059" w:name="_Toc492455496"/>
      <w:bookmarkStart w:id="7060" w:name="_Toc492456086"/>
      <w:bookmarkStart w:id="7061" w:name="_Toc492465906"/>
      <w:bookmarkStart w:id="7062" w:name="_Toc492466496"/>
      <w:bookmarkStart w:id="7063" w:name="_Toc500935310"/>
      <w:bookmarkStart w:id="7064" w:name="_Toc501355879"/>
      <w:bookmarkStart w:id="7065" w:name="_Toc501366968"/>
      <w:bookmarkStart w:id="7066" w:name="_Toc501368981"/>
      <w:bookmarkStart w:id="7067" w:name="_Toc501373427"/>
      <w:bookmarkStart w:id="7068" w:name="_Toc501376228"/>
      <w:bookmarkStart w:id="7069" w:name="_Toc501377358"/>
      <w:bookmarkStart w:id="7070" w:name="_Toc501377915"/>
      <w:bookmarkStart w:id="7071" w:name="_Toc501395084"/>
      <w:bookmarkStart w:id="7072" w:name="_Toc501395641"/>
      <w:bookmarkStart w:id="7073" w:name="_Toc501442552"/>
      <w:bookmarkStart w:id="7074" w:name="_Toc501574905"/>
      <w:bookmarkStart w:id="7075" w:name="_Toc501576212"/>
      <w:bookmarkStart w:id="7076" w:name="_Toc501619837"/>
      <w:ins w:id="7077" w:author="rapporteur_Christian_Herrero-Veron" w:date="2017-12-14T21:05:00Z">
        <w:r>
          <w:rPr>
            <w:lang w:val="en-US"/>
          </w:rPr>
          <w:t>5</w:t>
        </w:r>
      </w:ins>
      <w:ins w:id="7078" w:author="C1-175313_mapping_from_24890" w:date="2017-12-14T18:27:00Z">
        <w:r w:rsidR="00173561">
          <w:rPr>
            <w:lang w:val="en-US"/>
          </w:rPr>
          <w:t>.</w:t>
        </w:r>
      </w:ins>
      <w:ins w:id="7079" w:author="rapporteur_Christian_Herrero-Veron" w:date="2017-12-14T21:05:00Z">
        <w:r>
          <w:rPr>
            <w:lang w:val="en-US"/>
          </w:rPr>
          <w:t>4</w:t>
        </w:r>
      </w:ins>
      <w:ins w:id="7080" w:author="C1-175313_mapping_from_24890" w:date="2017-12-14T18:27:00Z">
        <w:r w:rsidR="00173561">
          <w:rPr>
            <w:lang w:val="en-US"/>
          </w:rPr>
          <w:t>.4.6</w:t>
        </w:r>
        <w:r w:rsidR="00173561">
          <w:rPr>
            <w:lang w:val="en-US"/>
          </w:rPr>
          <w:tab/>
          <w:t>Abnormal cases on the network side</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ins>
    </w:p>
    <w:p w:rsidR="00173561" w:rsidRPr="007070C4" w:rsidRDefault="00173561" w:rsidP="00173561">
      <w:pPr>
        <w:rPr>
          <w:ins w:id="7081" w:author="C1-175313_mapping_from_24890" w:date="2017-12-14T18:27:00Z"/>
          <w:lang w:val="en-US"/>
        </w:rPr>
      </w:pPr>
      <w:ins w:id="7082" w:author="C1-175313_mapping_from_24890" w:date="2017-12-14T18:27:00Z">
        <w:r w:rsidRPr="007070C4">
          <w:rPr>
            <w:lang w:val="en-US"/>
          </w:rPr>
          <w:t>The following abnormal cases can be identified:</w:t>
        </w:r>
      </w:ins>
    </w:p>
    <w:p w:rsidR="00173561" w:rsidRDefault="00173561" w:rsidP="00173561">
      <w:pPr>
        <w:pStyle w:val="B1"/>
        <w:rPr>
          <w:ins w:id="7083" w:author="C1-175313_mapping_from_24890" w:date="2017-12-14T18:27:00Z"/>
          <w:lang w:val="en-US"/>
        </w:rPr>
      </w:pPr>
      <w:ins w:id="7084" w:author="C1-175313_mapping_from_24890" w:date="2017-12-14T18:27:00Z">
        <w:r>
          <w:rPr>
            <w:lang w:val="en-US"/>
          </w:rPr>
          <w:t>a)</w:t>
        </w:r>
        <w:r w:rsidRPr="003168A2">
          <w:tab/>
        </w:r>
        <w:r>
          <w:rPr>
            <w:lang w:val="en-US"/>
          </w:rPr>
          <w:t>Expiry of timer T3555</w:t>
        </w:r>
      </w:ins>
    </w:p>
    <w:p w:rsidR="00173561" w:rsidRDefault="00173561" w:rsidP="00173561">
      <w:pPr>
        <w:pStyle w:val="B1"/>
        <w:rPr>
          <w:ins w:id="7085" w:author="C1-175313_mapping_from_24890" w:date="2017-12-14T18:27:00Z"/>
        </w:rPr>
      </w:pPr>
      <w:ins w:id="7086" w:author="C1-175313_mapping_from_24890" w:date="2017-12-14T18:27:00Z">
        <w:r>
          <w:tab/>
          <w:t>The network shall, on the first expiry of the timer T3555, retransmit the CONFIGURATION UPDATE COMMAND message and shall reset and start timer T3555. This retransmission is repeated four times, i.e. on the fifth expiry of timer T3555, the procedure shall be aborted.</w:t>
        </w:r>
      </w:ins>
    </w:p>
    <w:p w:rsidR="00173561" w:rsidRPr="003168A2" w:rsidRDefault="00173561" w:rsidP="00173561">
      <w:pPr>
        <w:pStyle w:val="B1"/>
        <w:rPr>
          <w:ins w:id="7087" w:author="C1-175313_mapping_from_24890" w:date="2017-12-14T18:27:00Z"/>
        </w:rPr>
      </w:pPr>
      <w:ins w:id="7088" w:author="C1-175313_mapping_from_24890" w:date="2017-12-14T18:27:00Z">
        <w:r>
          <w:t>b</w:t>
        </w:r>
        <w:r w:rsidRPr="003168A2">
          <w:t>)</w:t>
        </w:r>
        <w:r w:rsidRPr="003168A2">
          <w:tab/>
          <w:t>Lower layer failure</w:t>
        </w:r>
      </w:ins>
    </w:p>
    <w:p w:rsidR="00173561" w:rsidRPr="003168A2" w:rsidRDefault="00173561" w:rsidP="00173561">
      <w:pPr>
        <w:pStyle w:val="B1"/>
        <w:rPr>
          <w:ins w:id="7089" w:author="C1-175313_mapping_from_24890" w:date="2017-12-14T18:27:00Z"/>
        </w:rPr>
      </w:pPr>
      <w:ins w:id="7090" w:author="C1-175313_mapping_from_24890" w:date="2017-12-14T18:27:00Z">
        <w:r w:rsidRPr="003168A2">
          <w:tab/>
          <w:t xml:space="preserve">If a lower layer failure is detected before the </w:t>
        </w:r>
        <w:r>
          <w:t>CONFIGURATION UPDATE COMMAND</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ins>
    </w:p>
    <w:p w:rsidR="00173561" w:rsidRPr="003168A2" w:rsidRDefault="00173561" w:rsidP="00173561">
      <w:pPr>
        <w:pStyle w:val="B1"/>
        <w:rPr>
          <w:ins w:id="7091" w:author="C1-175313_mapping_from_24890" w:date="2017-12-14T18:27:00Z"/>
        </w:rPr>
      </w:pPr>
      <w:ins w:id="7092" w:author="C1-175313_mapping_from_24890" w:date="2017-12-14T18:27:00Z">
        <w:r w:rsidRPr="003168A2">
          <w:tab/>
          <w:t xml:space="preserve">During this period the </w:t>
        </w:r>
        <w:r>
          <w:t>AMF</w:t>
        </w:r>
        <w:r w:rsidRPr="003168A2">
          <w:t>:</w:t>
        </w:r>
      </w:ins>
    </w:p>
    <w:p w:rsidR="00173561" w:rsidRPr="003168A2" w:rsidRDefault="00ED3DB1" w:rsidP="00173561">
      <w:pPr>
        <w:pStyle w:val="B2"/>
        <w:rPr>
          <w:ins w:id="7093" w:author="C1-175313_mapping_from_24890" w:date="2017-12-14T18:27:00Z"/>
        </w:rPr>
      </w:pPr>
      <w:ins w:id="7094" w:author="rapporteur_Christian_Herrero-Veron" w:date="2017-12-21T09:32:00Z">
        <w:r>
          <w:t>1)</w:t>
        </w:r>
      </w:ins>
      <w:ins w:id="7095" w:author="C1-175313_mapping_from_24890" w:date="2017-12-14T18:27:00Z">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ins>
    </w:p>
    <w:p w:rsidR="00173561" w:rsidRPr="003168A2" w:rsidRDefault="00ED3DB1" w:rsidP="00173561">
      <w:pPr>
        <w:pStyle w:val="B2"/>
        <w:rPr>
          <w:ins w:id="7096" w:author="C1-175313_mapping_from_24890" w:date="2017-12-14T18:27:00Z"/>
        </w:rPr>
      </w:pPr>
      <w:ins w:id="7097" w:author="rapporteur_Christian_Herrero-Veron" w:date="2017-12-21T09:32:00Z">
        <w:r>
          <w:t>2)</w:t>
        </w:r>
      </w:ins>
      <w:ins w:id="7098" w:author="C1-175313_mapping_from_24890" w:date="2017-12-14T18:27:00Z">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ins>
    </w:p>
    <w:p w:rsidR="00173561" w:rsidRPr="003168A2" w:rsidRDefault="00ED3DB1" w:rsidP="00173561">
      <w:pPr>
        <w:pStyle w:val="B2"/>
        <w:rPr>
          <w:ins w:id="7099" w:author="C1-175313_mapping_from_24890" w:date="2017-12-14T18:27:00Z"/>
        </w:rPr>
      </w:pPr>
      <w:ins w:id="7100" w:author="rapporteur_Christian_Herrero-Veron" w:date="2017-12-21T09:32:00Z">
        <w:r>
          <w:t>3)</w:t>
        </w:r>
      </w:ins>
      <w:ins w:id="7101" w:author="C1-175313_mapping_from_24890" w:date="2017-12-14T18:27:00Z">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ins>
    </w:p>
    <w:p w:rsidR="00173561" w:rsidRPr="009F37B0" w:rsidRDefault="00173561" w:rsidP="00173561">
      <w:pPr>
        <w:pStyle w:val="EditorsNote"/>
        <w:rPr>
          <w:ins w:id="7102" w:author="C1-175313_mapping_from_24890" w:date="2017-12-14T18:27:00Z"/>
          <w:lang w:val="en-US"/>
        </w:rPr>
      </w:pPr>
      <w:ins w:id="7103" w:author="C1-175313_mapping_from_24890" w:date="2017-12-14T18:27: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FA1847" w:rsidRPr="00C607F7" w:rsidRDefault="00FA1847" w:rsidP="00FA1847">
      <w:pPr>
        <w:pStyle w:val="Heading3"/>
      </w:pPr>
      <w:bookmarkStart w:id="7104" w:name="_Toc501355880"/>
      <w:bookmarkStart w:id="7105" w:name="_Toc501366969"/>
      <w:bookmarkStart w:id="7106" w:name="_Toc501368982"/>
      <w:bookmarkStart w:id="7107" w:name="_Toc501373428"/>
      <w:bookmarkStart w:id="7108" w:name="_Toc501376229"/>
      <w:bookmarkStart w:id="7109" w:name="_Toc501377359"/>
      <w:bookmarkStart w:id="7110" w:name="_Toc501377916"/>
      <w:bookmarkStart w:id="7111" w:name="_Toc501395085"/>
      <w:bookmarkStart w:id="7112" w:name="_Toc501395642"/>
      <w:bookmarkStart w:id="7113" w:name="_Toc501442553"/>
      <w:bookmarkStart w:id="7114" w:name="_Toc501574906"/>
      <w:bookmarkStart w:id="7115" w:name="_Toc501576213"/>
      <w:bookmarkStart w:id="7116" w:name="_Toc501619838"/>
      <w:r>
        <w:t>5.4.</w:t>
      </w:r>
      <w:ins w:id="7117" w:author="rapporteur_Christian_Herrero-Veron" w:date="2017-12-14T17:38:00Z">
        <w:r w:rsidR="00CB6016">
          <w:t>5</w:t>
        </w:r>
      </w:ins>
      <w:del w:id="7118" w:author="rapporteur_Christian_Herrero-Veron" w:date="2017-12-14T17:38:00Z">
        <w:r w:rsidDel="00CB6016">
          <w:delText>4</w:delText>
        </w:r>
      </w:del>
      <w:r>
        <w:tab/>
        <w:t>NAS transport</w:t>
      </w:r>
      <w:r w:rsidRPr="00C607F7">
        <w:t xml:space="preserve"> procedure</w:t>
      </w:r>
      <w:r>
        <w:t>(</w:t>
      </w:r>
      <w:r w:rsidRPr="00C607F7">
        <w:t>s</w:t>
      </w:r>
      <w:r>
        <w:t>)</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rsidR="00173561" w:rsidRDefault="00313A58" w:rsidP="00313A58">
      <w:pPr>
        <w:pStyle w:val="Heading4"/>
        <w:rPr>
          <w:ins w:id="7119" w:author="C1-175313_mapping_from_24890" w:date="2017-12-14T18:26:00Z"/>
        </w:rPr>
      </w:pPr>
      <w:bookmarkStart w:id="7120" w:name="_Toc484956727"/>
      <w:bookmarkStart w:id="7121" w:name="_Toc485044168"/>
      <w:bookmarkStart w:id="7122" w:name="_Toc485217787"/>
      <w:bookmarkStart w:id="7123" w:name="_Toc485219956"/>
      <w:bookmarkStart w:id="7124" w:name="_Toc485220310"/>
      <w:bookmarkStart w:id="7125" w:name="_Toc492387585"/>
      <w:bookmarkStart w:id="7126" w:name="_Toc492388175"/>
      <w:bookmarkStart w:id="7127" w:name="_Toc492394060"/>
      <w:bookmarkStart w:id="7128" w:name="_Toc492394649"/>
      <w:bookmarkStart w:id="7129" w:name="_Toc492455481"/>
      <w:bookmarkStart w:id="7130" w:name="_Toc492456071"/>
      <w:bookmarkStart w:id="7131" w:name="_Toc492465891"/>
      <w:bookmarkStart w:id="7132" w:name="_Toc492466481"/>
      <w:bookmarkStart w:id="7133" w:name="_Toc500935287"/>
      <w:bookmarkStart w:id="7134" w:name="_Toc501355881"/>
      <w:bookmarkStart w:id="7135" w:name="_Toc501366970"/>
      <w:bookmarkStart w:id="7136" w:name="_Toc501368983"/>
      <w:bookmarkStart w:id="7137" w:name="_Toc501373429"/>
      <w:bookmarkStart w:id="7138" w:name="_Toc501376230"/>
      <w:bookmarkStart w:id="7139" w:name="_Toc501377360"/>
      <w:bookmarkStart w:id="7140" w:name="_Toc501377917"/>
      <w:bookmarkStart w:id="7141" w:name="_Toc501395086"/>
      <w:bookmarkStart w:id="7142" w:name="_Toc501395643"/>
      <w:bookmarkStart w:id="7143" w:name="_Toc501442554"/>
      <w:bookmarkStart w:id="7144" w:name="_Toc501574907"/>
      <w:bookmarkStart w:id="7145" w:name="_Toc501576214"/>
      <w:bookmarkStart w:id="7146" w:name="_Toc501619839"/>
      <w:ins w:id="7147" w:author="rapporteur_Christian_Herrero-Veron" w:date="2017-12-14T21:05:00Z">
        <w:r>
          <w:t>5</w:t>
        </w:r>
      </w:ins>
      <w:ins w:id="7148" w:author="C1-175313_mapping_from_24890" w:date="2017-12-14T18:26:00Z">
        <w:r w:rsidR="00173561">
          <w:t>.</w:t>
        </w:r>
      </w:ins>
      <w:ins w:id="7149" w:author="rapporteur_Christian_Herrero-Veron" w:date="2017-12-14T21:05:00Z">
        <w:r>
          <w:t>4</w:t>
        </w:r>
      </w:ins>
      <w:ins w:id="7150" w:author="C1-175313_mapping_from_24890" w:date="2017-12-14T18:26:00Z">
        <w:r w:rsidR="00173561">
          <w:t>.</w:t>
        </w:r>
      </w:ins>
      <w:ins w:id="7151" w:author="rapporteur_Christian_Herrero-Veron" w:date="2017-12-14T21:05:00Z">
        <w:r>
          <w:t>5</w:t>
        </w:r>
      </w:ins>
      <w:ins w:id="7152" w:author="C1-175313_mapping_from_24890" w:date="2017-12-14T18:26:00Z">
        <w:r w:rsidR="00173561">
          <w:t>.1</w:t>
        </w:r>
        <w:r w:rsidR="00173561" w:rsidRPr="003168A2">
          <w:tab/>
          <w:t>General</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ins>
    </w:p>
    <w:p w:rsidR="00173561" w:rsidRDefault="00173561" w:rsidP="00173561">
      <w:pPr>
        <w:rPr>
          <w:ins w:id="7153" w:author="C1-175313_mapping_from_24890" w:date="2017-12-14T18:26:00Z"/>
        </w:rPr>
      </w:pPr>
      <w:ins w:id="7154" w:author="C1-175313_mapping_from_24890" w:date="2017-12-14T18:26:00Z">
        <w:r w:rsidRPr="003168A2">
          <w:t xml:space="preserve">The purpose of </w:t>
        </w:r>
        <w:r>
          <w:t>the NAS transport procedures is to provide a transport of payload between the UE to the AMF. The type of the payload is identified by the Payload container type IE and includes one of the following:</w:t>
        </w:r>
      </w:ins>
    </w:p>
    <w:p w:rsidR="00173561" w:rsidRDefault="00ED3DB1" w:rsidP="00173561">
      <w:pPr>
        <w:pStyle w:val="B1"/>
        <w:rPr>
          <w:ins w:id="7155" w:author="C1-175313_mapping_from_24890" w:date="2017-12-14T18:26:00Z"/>
        </w:rPr>
      </w:pPr>
      <w:ins w:id="7156" w:author="rapporteur_Christian_Herrero-Veron" w:date="2017-12-21T09:32:00Z">
        <w:r>
          <w:t>a</w:t>
        </w:r>
      </w:ins>
      <w:ins w:id="7157" w:author="C1-175313_mapping_from_24890" w:date="2017-12-14T18:26:00Z">
        <w:r w:rsidR="00173561">
          <w:t>-</w:t>
        </w:r>
        <w:r w:rsidR="00173561">
          <w:tab/>
          <w:t>a single 5GSM message;</w:t>
        </w:r>
      </w:ins>
    </w:p>
    <w:p w:rsidR="00173561" w:rsidRDefault="00ED3DB1" w:rsidP="00173561">
      <w:pPr>
        <w:pStyle w:val="B1"/>
        <w:rPr>
          <w:ins w:id="7158" w:author="C1-175313_mapping_from_24890" w:date="2017-12-14T18:26:00Z"/>
        </w:rPr>
      </w:pPr>
      <w:ins w:id="7159" w:author="rapporteur_Christian_Herrero-Veron" w:date="2017-12-21T09:32:00Z">
        <w:r>
          <w:t>b)</w:t>
        </w:r>
      </w:ins>
      <w:ins w:id="7160" w:author="C1-175313_mapping_from_24890" w:date="2017-12-14T18:26:00Z">
        <w:r w:rsidR="00173561">
          <w:tab/>
          <w:t>SMS; or</w:t>
        </w:r>
      </w:ins>
    </w:p>
    <w:p w:rsidR="00173561" w:rsidRDefault="00ED3DB1" w:rsidP="00173561">
      <w:pPr>
        <w:pStyle w:val="B1"/>
        <w:rPr>
          <w:ins w:id="7161" w:author="C1-175313_mapping_from_24890" w:date="2017-12-14T18:26:00Z"/>
        </w:rPr>
      </w:pPr>
      <w:ins w:id="7162" w:author="rapporteur_Christian_Herrero-Veron" w:date="2017-12-21T09:33:00Z">
        <w:r>
          <w:t>c)</w:t>
        </w:r>
      </w:ins>
      <w:ins w:id="7163" w:author="C1-175313_mapping_from_24890" w:date="2017-12-14T18:26:00Z">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ins>
      <w:ins w:id="7164" w:author="rapporteur_Christian_Herrero-Veron" w:date="2017-12-18T14:46:00Z">
        <w:r w:rsidR="00192D69">
          <w:rPr>
            <w:lang w:eastAsia="ko-KR"/>
          </w:rPr>
          <w:t>1</w:t>
        </w:r>
      </w:ins>
      <w:ins w:id="7165" w:author="C1-175313_mapping_from_24890" w:date="2017-12-14T18:26:00Z">
        <w:r w:rsidR="00173561">
          <w:rPr>
            <w:lang w:eastAsia="ko-KR"/>
          </w:rPr>
          <w:t>2</w:t>
        </w:r>
        <w:r w:rsidR="00173561">
          <w:rPr>
            <w:rFonts w:hint="eastAsia"/>
            <w:lang w:eastAsia="ko-KR"/>
          </w:rPr>
          <w:t>])</w:t>
        </w:r>
        <w:r w:rsidR="00173561">
          <w:t>.</w:t>
        </w:r>
      </w:ins>
    </w:p>
    <w:p w:rsidR="00173561" w:rsidRDefault="00173561" w:rsidP="00173561">
      <w:pPr>
        <w:pStyle w:val="EditorsNote"/>
        <w:rPr>
          <w:ins w:id="7166" w:author="C1-175313_mapping_from_24890" w:date="2017-12-14T18:26:00Z"/>
        </w:rPr>
      </w:pPr>
      <w:ins w:id="7167" w:author="C1-175313_mapping_from_24890" w:date="2017-12-14T18:26:00Z">
        <w:r>
          <w:rPr>
            <w:rFonts w:eastAsia="Malgun Gothic"/>
            <w:lang w:val="en-US"/>
          </w:rPr>
          <w:t>Editor's</w:t>
        </w:r>
        <w:r>
          <w:t xml:space="preserve"> note:</w:t>
        </w:r>
        <w:r w:rsidRPr="008A2176">
          <w:tab/>
        </w:r>
        <w:r>
          <w:t>Other types of payload, such as generic application payload, are FFS.</w:t>
        </w:r>
      </w:ins>
    </w:p>
    <w:p w:rsidR="00173561" w:rsidRDefault="00173561" w:rsidP="00173561">
      <w:pPr>
        <w:rPr>
          <w:ins w:id="7168" w:author="C1-175313_mapping_from_24890" w:date="2017-12-14T18:26:00Z"/>
        </w:rPr>
      </w:pPr>
      <w:ins w:id="7169" w:author="C1-175313_mapping_from_24890" w:date="2017-12-14T18:26:00Z">
        <w:r>
          <w:t>Along with the payload, the NAS transport procedure may transport the associated information (e.g. PDU session information for 5GSM message payload).</w:t>
        </w:r>
      </w:ins>
    </w:p>
    <w:p w:rsidR="00000000" w:rsidRDefault="00DB54EF">
      <w:pPr>
        <w:pStyle w:val="Heading4"/>
        <w:rPr>
          <w:ins w:id="7170" w:author="C1-175313_mapping_from_24890" w:date="2017-12-14T18:26:00Z"/>
        </w:rPr>
        <w:pPrChange w:id="7171" w:author="rapporteur_Christian_Herrero-Veron" w:date="2017-12-14T21:06:00Z">
          <w:pPr>
            <w:pStyle w:val="Heading6"/>
          </w:pPr>
        </w:pPrChange>
      </w:pPr>
      <w:bookmarkStart w:id="7172" w:name="_Toc484956728"/>
      <w:bookmarkStart w:id="7173" w:name="_Toc485044169"/>
      <w:bookmarkStart w:id="7174" w:name="_Toc485217788"/>
      <w:bookmarkStart w:id="7175" w:name="_Toc485219957"/>
      <w:bookmarkStart w:id="7176" w:name="_Toc485220311"/>
      <w:bookmarkStart w:id="7177" w:name="_Toc492387586"/>
      <w:bookmarkStart w:id="7178" w:name="_Toc492388176"/>
      <w:bookmarkStart w:id="7179" w:name="_Toc492394061"/>
      <w:bookmarkStart w:id="7180" w:name="_Toc492394650"/>
      <w:bookmarkStart w:id="7181" w:name="_Toc492455482"/>
      <w:bookmarkStart w:id="7182" w:name="_Toc492456072"/>
      <w:bookmarkStart w:id="7183" w:name="_Toc492465892"/>
      <w:bookmarkStart w:id="7184" w:name="_Toc492466482"/>
      <w:bookmarkStart w:id="7185" w:name="_Toc500935288"/>
      <w:bookmarkStart w:id="7186" w:name="_Toc501355882"/>
      <w:bookmarkStart w:id="7187" w:name="_Toc501366971"/>
      <w:bookmarkStart w:id="7188" w:name="_Toc501368984"/>
      <w:bookmarkStart w:id="7189" w:name="_Toc501373430"/>
      <w:bookmarkStart w:id="7190" w:name="_Toc501376231"/>
      <w:bookmarkStart w:id="7191" w:name="_Toc501377361"/>
      <w:bookmarkStart w:id="7192" w:name="_Toc501377918"/>
      <w:bookmarkStart w:id="7193" w:name="_Toc501395087"/>
      <w:bookmarkStart w:id="7194" w:name="_Toc501395644"/>
      <w:bookmarkStart w:id="7195" w:name="_Toc501442555"/>
      <w:bookmarkStart w:id="7196" w:name="_Toc501574908"/>
      <w:bookmarkStart w:id="7197" w:name="_Toc501576215"/>
      <w:bookmarkStart w:id="7198" w:name="_Toc501619840"/>
      <w:ins w:id="7199" w:author="rapporteur_Christian_Herrero-Veron" w:date="2017-12-14T21:06:00Z">
        <w:r>
          <w:t>5</w:t>
        </w:r>
      </w:ins>
      <w:ins w:id="7200" w:author="C1-175313_mapping_from_24890" w:date="2017-12-14T18:26:00Z">
        <w:r w:rsidR="00173561">
          <w:t>.</w:t>
        </w:r>
      </w:ins>
      <w:ins w:id="7201" w:author="rapporteur_Christian_Herrero-Veron" w:date="2017-12-14T21:06:00Z">
        <w:r>
          <w:t>4</w:t>
        </w:r>
      </w:ins>
      <w:ins w:id="7202" w:author="C1-175313_mapping_from_24890" w:date="2017-12-14T18:26:00Z">
        <w:r w:rsidR="00173561">
          <w:t>.</w:t>
        </w:r>
      </w:ins>
      <w:ins w:id="7203" w:author="rapporteur_Christian_Herrero-Veron" w:date="2017-12-14T21:06:00Z">
        <w:r>
          <w:t>5</w:t>
        </w:r>
      </w:ins>
      <w:ins w:id="7204" w:author="C1-175313_mapping_from_24890" w:date="2017-12-14T18:26:00Z">
        <w:r w:rsidR="00173561">
          <w:t>.2</w:t>
        </w:r>
        <w:r w:rsidR="00173561" w:rsidRPr="003168A2">
          <w:tab/>
        </w:r>
        <w:r w:rsidR="00173561">
          <w:t>UE-initiated NAS transport procedure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ins>
    </w:p>
    <w:p w:rsidR="00173561" w:rsidRDefault="00DB54EF" w:rsidP="00DB54EF">
      <w:pPr>
        <w:pStyle w:val="Heading5"/>
        <w:rPr>
          <w:ins w:id="7205" w:author="C1-175313_mapping_from_24890" w:date="2017-12-14T18:26:00Z"/>
        </w:rPr>
      </w:pPr>
      <w:bookmarkStart w:id="7206" w:name="_Toc484956729"/>
      <w:bookmarkStart w:id="7207" w:name="_Toc485044170"/>
      <w:bookmarkStart w:id="7208" w:name="_Toc485217789"/>
      <w:bookmarkStart w:id="7209" w:name="_Toc485219958"/>
      <w:bookmarkStart w:id="7210" w:name="_Toc485220312"/>
      <w:bookmarkStart w:id="7211" w:name="_Toc492387587"/>
      <w:bookmarkStart w:id="7212" w:name="_Toc492388177"/>
      <w:bookmarkStart w:id="7213" w:name="_Toc492394062"/>
      <w:bookmarkStart w:id="7214" w:name="_Toc492394651"/>
      <w:bookmarkStart w:id="7215" w:name="_Toc492455483"/>
      <w:bookmarkStart w:id="7216" w:name="_Toc492456073"/>
      <w:bookmarkStart w:id="7217" w:name="_Toc492465893"/>
      <w:bookmarkStart w:id="7218" w:name="_Toc492466483"/>
      <w:bookmarkStart w:id="7219" w:name="_Toc500935289"/>
      <w:bookmarkStart w:id="7220" w:name="_Toc501355883"/>
      <w:bookmarkStart w:id="7221" w:name="_Toc501366972"/>
      <w:bookmarkStart w:id="7222" w:name="_Toc501368985"/>
      <w:bookmarkStart w:id="7223" w:name="_Toc501373431"/>
      <w:bookmarkStart w:id="7224" w:name="_Toc501376232"/>
      <w:bookmarkStart w:id="7225" w:name="_Toc501377362"/>
      <w:bookmarkStart w:id="7226" w:name="_Toc501377919"/>
      <w:bookmarkStart w:id="7227" w:name="_Toc501395088"/>
      <w:bookmarkStart w:id="7228" w:name="_Toc501395645"/>
      <w:bookmarkStart w:id="7229" w:name="_Toc501442556"/>
      <w:bookmarkStart w:id="7230" w:name="_Toc501574909"/>
      <w:bookmarkStart w:id="7231" w:name="_Toc501576216"/>
      <w:bookmarkStart w:id="7232" w:name="_Toc501619841"/>
      <w:ins w:id="7233" w:author="rapporteur_Christian_Herrero-Veron" w:date="2017-12-14T21:06:00Z">
        <w:r>
          <w:t>5</w:t>
        </w:r>
      </w:ins>
      <w:ins w:id="7234" w:author="C1-175313_mapping_from_24890" w:date="2017-12-14T18:26:00Z">
        <w:r w:rsidR="00173561">
          <w:t>.</w:t>
        </w:r>
      </w:ins>
      <w:ins w:id="7235" w:author="rapporteur_Christian_Herrero-Veron" w:date="2017-12-14T21:06:00Z">
        <w:r>
          <w:t>4</w:t>
        </w:r>
      </w:ins>
      <w:ins w:id="7236" w:author="C1-175313_mapping_from_24890" w:date="2017-12-14T18:26:00Z">
        <w:r w:rsidR="00173561">
          <w:t>.</w:t>
        </w:r>
      </w:ins>
      <w:ins w:id="7237" w:author="rapporteur_Christian_Herrero-Veron" w:date="2017-12-14T21:06:00Z">
        <w:r>
          <w:t>5</w:t>
        </w:r>
      </w:ins>
      <w:ins w:id="7238" w:author="C1-175313_mapping_from_24890" w:date="2017-12-14T18:26:00Z">
        <w:r w:rsidR="00173561">
          <w:t>.2.1</w:t>
        </w:r>
        <w:r w:rsidR="00173561" w:rsidRPr="003168A2">
          <w:tab/>
          <w:t>General</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ins>
    </w:p>
    <w:p w:rsidR="00173561" w:rsidRDefault="00173561" w:rsidP="00173561">
      <w:pPr>
        <w:rPr>
          <w:ins w:id="7239" w:author="C1-175313_mapping_from_24890" w:date="2017-12-14T18:26:00Z"/>
        </w:rPr>
      </w:pPr>
      <w:ins w:id="7240" w:author="C1-175313_mapping_from_24890" w:date="2017-12-14T18:26:00Z">
        <w:r w:rsidRPr="003168A2">
          <w:t xml:space="preserve">The purpose of </w:t>
        </w:r>
        <w:r>
          <w:t>the UE-initiated NAS transport procedure is to provide a transport of:</w:t>
        </w:r>
      </w:ins>
    </w:p>
    <w:p w:rsidR="00173561" w:rsidRDefault="00173561" w:rsidP="00173561">
      <w:pPr>
        <w:pStyle w:val="B1"/>
        <w:rPr>
          <w:ins w:id="7241" w:author="C1-175313_mapping_from_24890" w:date="2017-12-14T18:26:00Z"/>
        </w:rPr>
      </w:pPr>
      <w:ins w:id="7242" w:author="C1-175313_mapping_from_24890" w:date="2017-12-14T18:26:00Z">
        <w:r>
          <w:t>a)</w:t>
        </w:r>
        <w:r>
          <w:tab/>
          <w:t>a single 5GSM message;</w:t>
        </w:r>
      </w:ins>
    </w:p>
    <w:p w:rsidR="00173561" w:rsidRDefault="00173561" w:rsidP="00173561">
      <w:pPr>
        <w:pStyle w:val="B1"/>
        <w:rPr>
          <w:ins w:id="7243" w:author="C1-175313_mapping_from_24890" w:date="2017-12-14T18:26:00Z"/>
        </w:rPr>
      </w:pPr>
      <w:ins w:id="7244" w:author="C1-175313_mapping_from_24890" w:date="2017-12-14T18:26:00Z">
        <w:r>
          <w:t>b)</w:t>
        </w:r>
        <w:r>
          <w:tab/>
          <w:t>SMS; or</w:t>
        </w:r>
      </w:ins>
    </w:p>
    <w:p w:rsidR="00173561" w:rsidRDefault="00173561" w:rsidP="00173561">
      <w:pPr>
        <w:pStyle w:val="B1"/>
        <w:rPr>
          <w:ins w:id="7245" w:author="C1-175313_mapping_from_24890" w:date="2017-12-14T18:26:00Z"/>
        </w:rPr>
      </w:pPr>
      <w:ins w:id="7246" w:author="C1-175313_mapping_from_24890" w:date="2017-12-14T18:26:00Z">
        <w:r>
          <w:t>c)</w:t>
        </w:r>
        <w:r>
          <w:tab/>
          <w:t>an LPP message</w:t>
        </w:r>
      </w:ins>
    </w:p>
    <w:p w:rsidR="00173561" w:rsidRDefault="00173561" w:rsidP="00173561">
      <w:pPr>
        <w:rPr>
          <w:ins w:id="7247" w:author="C1-175313_mapping_from_24890" w:date="2017-12-14T18:26:00Z"/>
        </w:rPr>
      </w:pPr>
      <w:ins w:id="7248" w:author="C1-175313_mapping_from_24890" w:date="2017-12-14T18:26:00Z">
        <w:r>
          <w:t>and optional associated payload routing information from the UE to the AMF in a 5GMM message.</w:t>
        </w:r>
      </w:ins>
    </w:p>
    <w:p w:rsidR="00173561" w:rsidRPr="00DB54EF" w:rsidRDefault="00DB54EF" w:rsidP="006B6569">
      <w:pPr>
        <w:pStyle w:val="Heading5"/>
        <w:rPr>
          <w:ins w:id="7249" w:author="C1-175313_mapping_from_24890" w:date="2017-12-14T18:26:00Z"/>
        </w:rPr>
      </w:pPr>
      <w:bookmarkStart w:id="7250" w:name="_Toc484956730"/>
      <w:bookmarkStart w:id="7251" w:name="_Toc485044171"/>
      <w:bookmarkStart w:id="7252" w:name="_Toc485217790"/>
      <w:bookmarkStart w:id="7253" w:name="_Toc485219959"/>
      <w:bookmarkStart w:id="7254" w:name="_Toc485220313"/>
      <w:bookmarkStart w:id="7255" w:name="_Toc492387588"/>
      <w:bookmarkStart w:id="7256" w:name="_Toc492388178"/>
      <w:bookmarkStart w:id="7257" w:name="_Toc492394063"/>
      <w:bookmarkStart w:id="7258" w:name="_Toc492394652"/>
      <w:bookmarkStart w:id="7259" w:name="_Toc492455484"/>
      <w:bookmarkStart w:id="7260" w:name="_Toc492456074"/>
      <w:bookmarkStart w:id="7261" w:name="_Toc492465894"/>
      <w:bookmarkStart w:id="7262" w:name="_Toc492466484"/>
      <w:bookmarkStart w:id="7263" w:name="_Toc500935290"/>
      <w:bookmarkStart w:id="7264" w:name="_Toc501355884"/>
      <w:bookmarkStart w:id="7265" w:name="_Toc501366973"/>
      <w:bookmarkStart w:id="7266" w:name="_Toc501368986"/>
      <w:bookmarkStart w:id="7267" w:name="_Toc501373432"/>
      <w:bookmarkStart w:id="7268" w:name="_Toc501376233"/>
      <w:bookmarkStart w:id="7269" w:name="_Toc501377363"/>
      <w:bookmarkStart w:id="7270" w:name="_Toc501377920"/>
      <w:bookmarkStart w:id="7271" w:name="_Toc501395089"/>
      <w:bookmarkStart w:id="7272" w:name="_Toc501395646"/>
      <w:bookmarkStart w:id="7273" w:name="_Toc501442557"/>
      <w:bookmarkStart w:id="7274" w:name="_Toc501574910"/>
      <w:bookmarkStart w:id="7275" w:name="_Toc501576217"/>
      <w:bookmarkStart w:id="7276" w:name="_Toc501619842"/>
      <w:ins w:id="7277" w:author="rapporteur_Christian_Herrero-Veron" w:date="2017-12-14T21:07:00Z">
        <w:r w:rsidRPr="00DB54EF">
          <w:t>5</w:t>
        </w:r>
      </w:ins>
      <w:ins w:id="7278" w:author="C1-175313_mapping_from_24890" w:date="2017-12-14T18:26:00Z">
        <w:r w:rsidR="00173561" w:rsidRPr="00DB54EF">
          <w:t>.</w:t>
        </w:r>
      </w:ins>
      <w:ins w:id="7279" w:author="rapporteur_Christian_Herrero-Veron" w:date="2017-12-14T21:07:00Z">
        <w:r w:rsidRPr="00DB54EF">
          <w:t>4</w:t>
        </w:r>
      </w:ins>
      <w:ins w:id="7280" w:author="C1-175313_mapping_from_24890" w:date="2017-12-14T18:26:00Z">
        <w:r w:rsidR="00173561" w:rsidRPr="00DB54EF">
          <w:t>.</w:t>
        </w:r>
      </w:ins>
      <w:ins w:id="7281" w:author="rapporteur_Christian_Herrero-Veron" w:date="2017-12-14T21:08:00Z">
        <w:r w:rsidRPr="00DB54EF">
          <w:t>5</w:t>
        </w:r>
      </w:ins>
      <w:ins w:id="7282" w:author="C1-175313_mapping_from_24890" w:date="2017-12-14T18:26:00Z">
        <w:r w:rsidR="00173561" w:rsidRPr="00DB54EF">
          <w:t>.2.2</w:t>
        </w:r>
        <w:r w:rsidR="00173561" w:rsidRPr="00DB54EF">
          <w:tab/>
          <w:t>UE-initiated NAS transport procedure initiation</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ins>
    </w:p>
    <w:p w:rsidR="00173561" w:rsidRDefault="00173561" w:rsidP="00173561">
      <w:pPr>
        <w:rPr>
          <w:ins w:id="7283" w:author="C1-175313_mapping_from_24890" w:date="2017-12-14T18:26:00Z"/>
        </w:rPr>
      </w:pPr>
      <w:ins w:id="7284" w:author="C1-175313_mapping_from_24890" w:date="2017-12-14T18:26:00Z">
        <w:r>
          <w:t>In the connected mode, the UE initiates the NAS transport procedure by sending the UL NAS TRANSPORT message, as shown in figure </w:t>
        </w:r>
      </w:ins>
      <w:ins w:id="7285" w:author="rapporteur_Christian_Herrero-Veron" w:date="2017-12-14T21:09:00Z">
        <w:r w:rsidR="006E1CA1">
          <w:t>5</w:t>
        </w:r>
      </w:ins>
      <w:ins w:id="7286" w:author="C1-175313_mapping_from_24890" w:date="2017-12-14T18:26:00Z">
        <w:r>
          <w:t>.</w:t>
        </w:r>
      </w:ins>
      <w:ins w:id="7287" w:author="rapporteur_Christian_Herrero-Veron" w:date="2017-12-14T21:09:00Z">
        <w:r w:rsidR="006E1CA1">
          <w:t>4</w:t>
        </w:r>
      </w:ins>
      <w:ins w:id="7288" w:author="C1-175313_mapping_from_24890" w:date="2017-12-14T18:26:00Z">
        <w:r>
          <w:t>.</w:t>
        </w:r>
      </w:ins>
      <w:ins w:id="7289" w:author="rapporteur_Christian_Herrero-Veron" w:date="2017-12-14T21:09:00Z">
        <w:r w:rsidR="006E1CA1">
          <w:t>5</w:t>
        </w:r>
      </w:ins>
      <w:ins w:id="7290" w:author="C1-175313_mapping_from_24890" w:date="2017-12-14T18:26:00Z">
        <w:r>
          <w:t>.2.2.1.</w:t>
        </w:r>
      </w:ins>
    </w:p>
    <w:p w:rsidR="00173561" w:rsidRDefault="00173561" w:rsidP="00173561">
      <w:pPr>
        <w:rPr>
          <w:ins w:id="7291" w:author="C1-175313_mapping_from_24890" w:date="2017-12-14T18:26:00Z"/>
        </w:rPr>
      </w:pPr>
      <w:ins w:id="7292" w:author="C1-175313_mapping_from_24890" w:date="2017-12-14T18:26:00Z">
        <w:r>
          <w:t>In case a) in subclause </w:t>
        </w:r>
      </w:ins>
      <w:ins w:id="7293" w:author="rapporteur_Christian_Herrero-Veron" w:date="2017-12-14T21:09:00Z">
        <w:r w:rsidR="002D7F9E">
          <w:t>5</w:t>
        </w:r>
      </w:ins>
      <w:ins w:id="7294" w:author="C1-175313_mapping_from_24890" w:date="2017-12-14T18:26:00Z">
        <w:r>
          <w:t>.</w:t>
        </w:r>
      </w:ins>
      <w:ins w:id="7295" w:author="rapporteur_Christian_Herrero-Veron" w:date="2017-12-14T21:10:00Z">
        <w:r w:rsidR="002D7F9E">
          <w:t>4</w:t>
        </w:r>
      </w:ins>
      <w:ins w:id="7296" w:author="C1-175313_mapping_from_24890" w:date="2017-12-14T18:26:00Z">
        <w:r>
          <w:t>.</w:t>
        </w:r>
      </w:ins>
      <w:ins w:id="7297" w:author="rapporteur_Christian_Herrero-Veron" w:date="2017-12-14T21:10:00Z">
        <w:r w:rsidR="002D7F9E">
          <w:t>5</w:t>
        </w:r>
      </w:ins>
      <w:ins w:id="7298" w:author="C1-175313_mapping_from_24890" w:date="2017-12-14T18:26:00Z">
        <w:r>
          <w:t>.2.1, the UE shall:</w:t>
        </w:r>
      </w:ins>
    </w:p>
    <w:p w:rsidR="00173561" w:rsidRDefault="00173561" w:rsidP="00173561">
      <w:pPr>
        <w:pStyle w:val="B1"/>
        <w:rPr>
          <w:ins w:id="7299" w:author="C1-175313_mapping_from_24890" w:date="2017-12-14T18:26:00Z"/>
        </w:rPr>
      </w:pPr>
      <w:ins w:id="7300" w:author="C1-175313_mapping_from_24890" w:date="2017-12-14T18:26:00Z">
        <w:r>
          <w:t>-</w:t>
        </w:r>
        <w:r>
          <w:tab/>
        </w:r>
        <w:r w:rsidRPr="000B1A89">
          <w:t>include</w:t>
        </w:r>
        <w:r>
          <w:t xml:space="preserve"> the PDU session information (PDU session ID, old PDU session ID, S-NSSAI, DNN, request type), if available:</w:t>
        </w:r>
      </w:ins>
    </w:p>
    <w:p w:rsidR="00173561" w:rsidRDefault="00173561" w:rsidP="00173561">
      <w:pPr>
        <w:pStyle w:val="B1"/>
        <w:rPr>
          <w:ins w:id="7301" w:author="C1-175313_mapping_from_24890" w:date="2017-12-14T18:26:00Z"/>
        </w:rPr>
      </w:pPr>
      <w:ins w:id="7302" w:author="C1-175313_mapping_from_24890" w:date="2017-12-14T18:26:00Z">
        <w:r>
          <w:t>-</w:t>
        </w:r>
        <w:r>
          <w:tab/>
          <w:t>set the Payload container type IE to "N1 SM information"; and</w:t>
        </w:r>
      </w:ins>
    </w:p>
    <w:p w:rsidR="00173561" w:rsidRDefault="00173561" w:rsidP="00173561">
      <w:pPr>
        <w:pStyle w:val="B1"/>
        <w:rPr>
          <w:ins w:id="7303" w:author="C1-175313_mapping_from_24890" w:date="2017-12-14T18:26:00Z"/>
        </w:rPr>
      </w:pPr>
      <w:ins w:id="7304" w:author="C1-175313_mapping_from_24890" w:date="2017-12-14T18:26:00Z">
        <w:r>
          <w:t>-</w:t>
        </w:r>
        <w:r>
          <w:tab/>
          <w:t>set the Payload container IE to the 5GSM message.</w:t>
        </w:r>
      </w:ins>
    </w:p>
    <w:p w:rsidR="00173561" w:rsidRDefault="00173561" w:rsidP="00173561">
      <w:pPr>
        <w:rPr>
          <w:ins w:id="7305" w:author="C1-175313_mapping_from_24890" w:date="2017-12-14T18:26:00Z"/>
          <w:rFonts w:eastAsia="Malgun Gothic"/>
          <w:lang w:eastAsia="ko-KR"/>
        </w:rPr>
      </w:pPr>
      <w:ins w:id="7306" w:author="C1-175313_mapping_from_24890" w:date="2017-12-14T18:26:00Z">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ins>
    </w:p>
    <w:p w:rsidR="00173561" w:rsidRDefault="00173561" w:rsidP="00173561">
      <w:pPr>
        <w:rPr>
          <w:ins w:id="7307" w:author="C1-175313_mapping_from_24890" w:date="2017-12-14T18:26:00Z"/>
        </w:rPr>
      </w:pPr>
      <w:ins w:id="7308" w:author="C1-175313_mapping_from_24890" w:date="2017-12-14T18:26:00Z">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ins>
    </w:p>
    <w:p w:rsidR="00173561" w:rsidRDefault="00173561" w:rsidP="00173561">
      <w:pPr>
        <w:rPr>
          <w:ins w:id="7309" w:author="C1-175313_mapping_from_24890" w:date="2017-12-14T18:26:00Z"/>
          <w:rFonts w:eastAsia="Malgun Gothic"/>
          <w:lang w:eastAsia="ko-KR"/>
        </w:rPr>
      </w:pPr>
      <w:ins w:id="7310" w:author="C1-175313_mapping_from_24890" w:date="2017-12-14T18:26:00Z">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ins>
    </w:p>
    <w:p w:rsidR="00173561" w:rsidRDefault="00173561" w:rsidP="00173561">
      <w:pPr>
        <w:rPr>
          <w:ins w:id="7311" w:author="C1-175313_mapping_from_24890" w:date="2017-12-14T18:26:00Z"/>
          <w:rFonts w:eastAsia="Malgun Gothic"/>
          <w:lang w:eastAsia="ko-KR"/>
        </w:rPr>
      </w:pPr>
      <w:ins w:id="7312" w:author="C1-175313_mapping_from_24890" w:date="2017-12-14T18:26:00Z">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ins>
      <w:ins w:id="7313" w:author="rapporteur_Christian_Herrero-Veron" w:date="2017-12-18T12:37:00Z">
        <w:r w:rsidR="00F31C37">
          <w:rPr>
            <w:rFonts w:eastAsia="Malgun Gothic"/>
            <w:lang w:eastAsia="ko-KR"/>
          </w:rPr>
          <w:t>5.4.5</w:t>
        </w:r>
      </w:ins>
      <w:ins w:id="7314" w:author="C1-175313_mapping_from_24890" w:date="2017-12-14T18:26:00Z">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ins>
    </w:p>
    <w:p w:rsidR="00173561" w:rsidRDefault="00173561" w:rsidP="00173561">
      <w:pPr>
        <w:rPr>
          <w:ins w:id="7315" w:author="C1-175313_mapping_from_24890" w:date="2017-12-14T18:26:00Z"/>
        </w:rPr>
      </w:pPr>
      <w:ins w:id="7316" w:author="C1-175313_mapping_from_24890" w:date="2017-12-14T18:26:00Z">
        <w:r>
          <w:t>In case b) in subclause </w:t>
        </w:r>
      </w:ins>
      <w:ins w:id="7317" w:author="rapporteur_Christian_Herrero-Veron" w:date="2017-12-14T21:10:00Z">
        <w:r w:rsidR="003D210B">
          <w:t>5</w:t>
        </w:r>
      </w:ins>
      <w:ins w:id="7318" w:author="C1-175313_mapping_from_24890" w:date="2017-12-14T18:26:00Z">
        <w:r>
          <w:t>.</w:t>
        </w:r>
      </w:ins>
      <w:ins w:id="7319" w:author="rapporteur_Christian_Herrero-Veron" w:date="2017-12-14T21:10:00Z">
        <w:r w:rsidR="003D210B">
          <w:t>4</w:t>
        </w:r>
      </w:ins>
      <w:ins w:id="7320" w:author="C1-175313_mapping_from_24890" w:date="2017-12-14T18:26:00Z">
        <w:r>
          <w:t>.</w:t>
        </w:r>
      </w:ins>
      <w:ins w:id="7321" w:author="rapporteur_Christian_Herrero-Veron" w:date="2017-12-14T21:10:00Z">
        <w:r w:rsidR="003D210B">
          <w:t>5</w:t>
        </w:r>
      </w:ins>
      <w:ins w:id="7322" w:author="C1-175313_mapping_from_24890" w:date="2017-12-14T18:26:00Z">
        <w:r>
          <w:t>.2.1, the UE shall:</w:t>
        </w:r>
      </w:ins>
    </w:p>
    <w:p w:rsidR="00173561" w:rsidRDefault="00173561" w:rsidP="00173561">
      <w:pPr>
        <w:pStyle w:val="B1"/>
        <w:rPr>
          <w:ins w:id="7323" w:author="C1-175313_mapping_from_24890" w:date="2017-12-14T18:26:00Z"/>
        </w:rPr>
      </w:pPr>
      <w:ins w:id="7324" w:author="C1-175313_mapping_from_24890" w:date="2017-12-14T18:26:00Z">
        <w:r>
          <w:t>-</w:t>
        </w:r>
        <w:r>
          <w:tab/>
          <w:t>set the Payload container type IE to "SMS"; and</w:t>
        </w:r>
      </w:ins>
    </w:p>
    <w:p w:rsidR="00173561" w:rsidRDefault="00173561" w:rsidP="00173561">
      <w:pPr>
        <w:pStyle w:val="B1"/>
        <w:rPr>
          <w:ins w:id="7325" w:author="C1-175313_mapping_from_24890" w:date="2017-12-14T18:26:00Z"/>
        </w:rPr>
      </w:pPr>
      <w:ins w:id="7326" w:author="C1-175313_mapping_from_24890" w:date="2017-12-14T18:26:00Z">
        <w:r>
          <w:t>-</w:t>
        </w:r>
        <w:r>
          <w:tab/>
          <w:t>set the Payload container IE to the SMS payload.</w:t>
        </w:r>
      </w:ins>
    </w:p>
    <w:p w:rsidR="00173561" w:rsidRDefault="00173561" w:rsidP="00173561">
      <w:pPr>
        <w:pStyle w:val="EditorsNote"/>
        <w:rPr>
          <w:ins w:id="7327" w:author="C1-175313_mapping_from_24890" w:date="2017-12-14T18:26:00Z"/>
          <w:rFonts w:eastAsia="Malgun Gothic"/>
        </w:rPr>
      </w:pPr>
      <w:ins w:id="7328" w:author="C1-175313_mapping_from_24890" w:date="2017-12-14T18:26:00Z">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ins>
    </w:p>
    <w:p w:rsidR="00173561" w:rsidRDefault="00173561" w:rsidP="00173561">
      <w:pPr>
        <w:rPr>
          <w:ins w:id="7329" w:author="C1-175313_mapping_from_24890" w:date="2017-12-14T18:26:00Z"/>
        </w:rPr>
      </w:pPr>
      <w:ins w:id="7330" w:author="C1-175313_mapping_from_24890" w:date="2017-12-14T18:26:00Z">
        <w:r>
          <w:t>In case c) in subclause </w:t>
        </w:r>
      </w:ins>
      <w:ins w:id="7331" w:author="rapporteur_Christian_Herrero-Veron" w:date="2017-12-14T21:10:00Z">
        <w:r w:rsidR="003D210B">
          <w:t>5</w:t>
        </w:r>
      </w:ins>
      <w:ins w:id="7332" w:author="C1-175313_mapping_from_24890" w:date="2017-12-14T18:26:00Z">
        <w:r>
          <w:t>.</w:t>
        </w:r>
      </w:ins>
      <w:ins w:id="7333" w:author="rapporteur_Christian_Herrero-Veron" w:date="2017-12-14T21:10:00Z">
        <w:r w:rsidR="003D210B">
          <w:t>4</w:t>
        </w:r>
      </w:ins>
      <w:ins w:id="7334" w:author="C1-175313_mapping_from_24890" w:date="2017-12-14T18:26:00Z">
        <w:r>
          <w:t>.</w:t>
        </w:r>
      </w:ins>
      <w:ins w:id="7335" w:author="rapporteur_Christian_Herrero-Veron" w:date="2017-12-14T21:11:00Z">
        <w:r w:rsidR="003D210B">
          <w:t>5</w:t>
        </w:r>
      </w:ins>
      <w:ins w:id="7336" w:author="C1-175313_mapping_from_24890" w:date="2017-12-14T18:26:00Z">
        <w:r>
          <w:t>.2.1, the UE shall:</w:t>
        </w:r>
      </w:ins>
    </w:p>
    <w:p w:rsidR="00173561" w:rsidRDefault="00173561" w:rsidP="00173561">
      <w:pPr>
        <w:pStyle w:val="B1"/>
        <w:rPr>
          <w:ins w:id="7337" w:author="C1-175313_mapping_from_24890" w:date="2017-12-14T18:26:00Z"/>
        </w:rPr>
      </w:pPr>
      <w:ins w:id="7338" w:author="C1-175313_mapping_from_24890" w:date="2017-12-14T18:26:00Z">
        <w:r>
          <w:t>-</w:t>
        </w:r>
        <w:r>
          <w:tab/>
          <w:t>set the Payload container type IE to "LTE Positioning Protocol (LPP) message container";</w:t>
        </w:r>
      </w:ins>
    </w:p>
    <w:p w:rsidR="00173561" w:rsidRDefault="00173561" w:rsidP="00173561">
      <w:pPr>
        <w:pStyle w:val="B1"/>
        <w:rPr>
          <w:ins w:id="7339" w:author="C1-175313_mapping_from_24890" w:date="2017-12-14T18:26:00Z"/>
        </w:rPr>
      </w:pPr>
      <w:ins w:id="7340" w:author="C1-175313_mapping_from_24890" w:date="2017-12-14T18:26:00Z">
        <w:r>
          <w:t>-</w:t>
        </w:r>
        <w:r>
          <w:tab/>
          <w:t>set the Payload container IE to the LPP message payload; and</w:t>
        </w:r>
      </w:ins>
    </w:p>
    <w:p w:rsidR="00173561" w:rsidRDefault="00173561" w:rsidP="00173561">
      <w:pPr>
        <w:pStyle w:val="B1"/>
        <w:rPr>
          <w:ins w:id="7341" w:author="C1-175313_mapping_from_24890" w:date="2017-12-14T18:26:00Z"/>
        </w:rPr>
      </w:pPr>
      <w:ins w:id="7342" w:author="C1-175313_mapping_from_24890" w:date="2017-12-14T18:26:00Z">
        <w:r>
          <w:t>-</w:t>
        </w:r>
        <w:r>
          <w:tab/>
          <w:t>set the Additional information IE to the routing information provided by the upper layer location services application.</w:t>
        </w:r>
      </w:ins>
    </w:p>
    <w:p w:rsidR="00173561" w:rsidRPr="00BD0557" w:rsidRDefault="00173561" w:rsidP="00173561">
      <w:pPr>
        <w:pStyle w:val="TF"/>
        <w:rPr>
          <w:ins w:id="7343" w:author="C1-175313_mapping_from_24890" w:date="2017-12-14T18:26:00Z"/>
        </w:rPr>
      </w:pPr>
      <w:ins w:id="7344" w:author="C1-175313_mapping_from_24890" w:date="2017-12-14T18:26:00Z">
        <w:r w:rsidRPr="00BD0557">
          <w:object w:dxaOrig="9042" w:dyaOrig="2312">
            <v:shape id="_x0000_i1035" type="#_x0000_t75" style="width:387.75pt;height:99.75pt" o:ole="">
              <v:imagedata r:id="rId26" o:title=""/>
            </v:shape>
            <o:OLEObject Type="Embed" ProgID="Visio.Drawing.11" ShapeID="_x0000_i1035" DrawAspect="Content" ObjectID="_1575382784" r:id="rId27"/>
          </w:object>
        </w:r>
      </w:ins>
    </w:p>
    <w:p w:rsidR="00173561" w:rsidRPr="00BD0557" w:rsidRDefault="00173561" w:rsidP="00173561">
      <w:pPr>
        <w:pStyle w:val="TF"/>
        <w:rPr>
          <w:ins w:id="7345" w:author="C1-175313_mapping_from_24890" w:date="2017-12-14T18:26:00Z"/>
        </w:rPr>
      </w:pPr>
      <w:ins w:id="7346" w:author="C1-175313_mapping_from_24890" w:date="2017-12-14T18:26:00Z">
        <w:r w:rsidRPr="00BD0557">
          <w:t>Figure </w:t>
        </w:r>
      </w:ins>
      <w:ins w:id="7347" w:author="rapporteur_Christian_Herrero-Veron" w:date="2017-12-14T21:11:00Z">
        <w:r w:rsidR="003D210B">
          <w:t>5</w:t>
        </w:r>
      </w:ins>
      <w:ins w:id="7348" w:author="C1-175313_mapping_from_24890" w:date="2017-12-14T18:26:00Z">
        <w:r w:rsidRPr="00BD0557">
          <w:t>.</w:t>
        </w:r>
      </w:ins>
      <w:ins w:id="7349" w:author="rapporteur_Christian_Herrero-Veron" w:date="2017-12-14T21:11:00Z">
        <w:r w:rsidR="003D210B">
          <w:t>4</w:t>
        </w:r>
      </w:ins>
      <w:ins w:id="7350" w:author="C1-175313_mapping_from_24890" w:date="2017-12-14T18:26:00Z">
        <w:r w:rsidRPr="00BD0557">
          <w:t>.</w:t>
        </w:r>
      </w:ins>
      <w:ins w:id="7351" w:author="rapporteur_Christian_Herrero-Veron" w:date="2017-12-14T21:11:00Z">
        <w:r w:rsidR="003D210B">
          <w:t>5</w:t>
        </w:r>
      </w:ins>
      <w:ins w:id="7352" w:author="C1-175313_mapping_from_24890" w:date="2017-12-14T18:26:00Z">
        <w:r w:rsidRPr="00BD0557">
          <w:t>.2.2.1: UE-initiated NAS transport procedure</w:t>
        </w:r>
      </w:ins>
    </w:p>
    <w:p w:rsidR="00173561" w:rsidRPr="006B6569" w:rsidRDefault="006B6569" w:rsidP="006B6569">
      <w:pPr>
        <w:pStyle w:val="Heading5"/>
        <w:rPr>
          <w:ins w:id="7353" w:author="C1-175313_mapping_from_24890" w:date="2017-12-14T18:26:00Z"/>
        </w:rPr>
      </w:pPr>
      <w:bookmarkStart w:id="7354" w:name="_Toc492465895"/>
      <w:bookmarkStart w:id="7355" w:name="_Toc492466485"/>
      <w:bookmarkStart w:id="7356" w:name="_Toc484956731"/>
      <w:bookmarkStart w:id="7357" w:name="_Toc485044172"/>
      <w:bookmarkStart w:id="7358" w:name="_Toc485217791"/>
      <w:bookmarkStart w:id="7359" w:name="_Toc485219960"/>
      <w:bookmarkStart w:id="7360" w:name="_Toc485220314"/>
      <w:bookmarkStart w:id="7361" w:name="_Toc492387589"/>
      <w:bookmarkStart w:id="7362" w:name="_Toc492388179"/>
      <w:bookmarkStart w:id="7363" w:name="_Toc492394064"/>
      <w:bookmarkStart w:id="7364" w:name="_Toc492394653"/>
      <w:bookmarkStart w:id="7365" w:name="_Toc492455485"/>
      <w:bookmarkStart w:id="7366" w:name="_Toc492456075"/>
      <w:bookmarkStart w:id="7367" w:name="_Toc500935291"/>
      <w:bookmarkStart w:id="7368" w:name="_Toc501355885"/>
      <w:bookmarkStart w:id="7369" w:name="_Toc501366974"/>
      <w:bookmarkStart w:id="7370" w:name="_Toc501368987"/>
      <w:bookmarkStart w:id="7371" w:name="_Toc501373433"/>
      <w:bookmarkStart w:id="7372" w:name="_Toc501376234"/>
      <w:bookmarkStart w:id="7373" w:name="_Toc501377364"/>
      <w:bookmarkStart w:id="7374" w:name="_Toc501377921"/>
      <w:bookmarkStart w:id="7375" w:name="_Toc501395090"/>
      <w:bookmarkStart w:id="7376" w:name="_Toc501395647"/>
      <w:bookmarkStart w:id="7377" w:name="_Toc501442558"/>
      <w:bookmarkStart w:id="7378" w:name="_Toc501574911"/>
      <w:bookmarkStart w:id="7379" w:name="_Toc501576218"/>
      <w:bookmarkStart w:id="7380" w:name="_Toc501619843"/>
      <w:ins w:id="7381" w:author="rapporteur_Christian_Herrero-Veron" w:date="2017-12-15T10:27:00Z">
        <w:r w:rsidRPr="006B6569">
          <w:t>5</w:t>
        </w:r>
      </w:ins>
      <w:ins w:id="7382" w:author="C1-175313_mapping_from_24890" w:date="2017-12-14T18:26:00Z">
        <w:r w:rsidR="00173561" w:rsidRPr="006B6569">
          <w:t>.</w:t>
        </w:r>
      </w:ins>
      <w:ins w:id="7383" w:author="rapporteur_Christian_Herrero-Veron" w:date="2017-12-15T10:27:00Z">
        <w:r w:rsidRPr="006B6569">
          <w:t>4</w:t>
        </w:r>
      </w:ins>
      <w:ins w:id="7384" w:author="C1-175313_mapping_from_24890" w:date="2017-12-14T18:26:00Z">
        <w:r w:rsidR="00173561" w:rsidRPr="006B6569">
          <w:t>.</w:t>
        </w:r>
      </w:ins>
      <w:ins w:id="7385" w:author="rapporteur_Christian_Herrero-Veron" w:date="2017-12-15T10:27:00Z">
        <w:r w:rsidRPr="006B6569">
          <w:t>5</w:t>
        </w:r>
      </w:ins>
      <w:ins w:id="7386" w:author="C1-175313_mapping_from_24890" w:date="2017-12-14T18:26:00Z">
        <w:r w:rsidR="00173561" w:rsidRPr="006B6569">
          <w:t>.</w:t>
        </w:r>
      </w:ins>
      <w:ins w:id="7387" w:author="rapporteur_Christian_Herrero-Veron" w:date="2017-12-15T10:27:00Z">
        <w:r w:rsidRPr="006B6569">
          <w:t>2</w:t>
        </w:r>
      </w:ins>
      <w:ins w:id="7388" w:author="C1-175313_mapping_from_24890" w:date="2017-12-14T18:26:00Z">
        <w:r w:rsidR="00173561" w:rsidRPr="006B6569">
          <w:t>.3</w:t>
        </w:r>
        <w:r w:rsidR="00173561" w:rsidRPr="006B6569">
          <w:tab/>
          <w:t>UE-initiated NAS transport of messages</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ins>
    </w:p>
    <w:p w:rsidR="00173561" w:rsidRPr="008A2176" w:rsidRDefault="00173561" w:rsidP="00173561">
      <w:pPr>
        <w:rPr>
          <w:ins w:id="7389" w:author="C1-175313_mapping_from_24890" w:date="2017-12-14T18:26:00Z"/>
        </w:rPr>
      </w:pPr>
      <w:ins w:id="7390" w:author="C1-175313_mapping_from_24890" w:date="2017-12-14T18:26:00Z">
        <w:r>
          <w:t>Upon reception of a</w:t>
        </w:r>
        <w:r w:rsidRPr="003168A2">
          <w:t xml:space="preserve"> </w:t>
        </w:r>
        <w:r>
          <w:t xml:space="preserve">UL NAS TRANSPORT </w:t>
        </w:r>
        <w:r w:rsidRPr="003168A2">
          <w:t>message</w:t>
        </w:r>
        <w:r>
          <w:t>, if the Payload container type IE is set to</w:t>
        </w:r>
        <w:r w:rsidRPr="008A2176">
          <w:t>:</w:t>
        </w:r>
      </w:ins>
    </w:p>
    <w:p w:rsidR="00173561" w:rsidRDefault="00173561" w:rsidP="00173561">
      <w:pPr>
        <w:pStyle w:val="B1"/>
        <w:rPr>
          <w:ins w:id="7391" w:author="C1-175313_mapping_from_24890" w:date="2017-12-14T18:26:00Z"/>
        </w:rPr>
      </w:pPr>
      <w:ins w:id="7392" w:author="C1-175313_mapping_from_24890" w:date="2017-12-14T18:26:00Z">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hint="eastAsia"/>
            <w:lang w:eastAsia="ko-KR"/>
          </w:rPr>
          <w:t xml:space="preserve"> 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or the Old PDU session ID IE, if included</w:t>
        </w:r>
        <w:r>
          <w:rPr>
            <w:rFonts w:eastAsia="Malgun Gothic" w:hint="eastAsia"/>
            <w:lang w:eastAsia="ko-KR"/>
          </w:rPr>
          <w:t>,</w:t>
        </w:r>
        <w:r w:rsidRPr="006D00E8">
          <w:rPr>
            <w:rFonts w:eastAsia="Malgun Gothic" w:hint="eastAsia"/>
            <w:lang w:eastAsia="ko-KR"/>
          </w:rPr>
          <w:t xml:space="preserve"> and</w:t>
        </w:r>
        <w:r>
          <w:t>:</w:t>
        </w:r>
      </w:ins>
    </w:p>
    <w:p w:rsidR="00173561" w:rsidRDefault="00173561" w:rsidP="00173561">
      <w:pPr>
        <w:pStyle w:val="B2"/>
        <w:rPr>
          <w:ins w:id="7393" w:author="C1-175313_mapping_from_24890" w:date="2017-12-14T18:26:00Z"/>
          <w:rFonts w:eastAsia="Malgun Gothic"/>
          <w:lang w:eastAsia="ko-KR"/>
        </w:rPr>
      </w:pPr>
      <w:ins w:id="7394" w:author="C1-175313_mapping_from_24890" w:date="2017-12-14T18:26:00Z">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7395" w:author="C1-175313_mapping_from_24890" w:date="2017-12-14T18:26:00Z"/>
          <w:rFonts w:eastAsia="Malgun Gothic"/>
          <w:lang w:eastAsia="ko-KR"/>
        </w:rPr>
      </w:pPr>
      <w:ins w:id="7396" w:author="C1-175313_mapping_from_24890" w:date="2017-12-14T18:26:00Z">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7397" w:author="C1-175313_mapping_from_24890" w:date="2017-12-14T18:26:00Z"/>
          <w:rFonts w:eastAsia="Malgun Gothic"/>
          <w:lang w:eastAsia="ko-KR"/>
        </w:rPr>
      </w:pPr>
      <w:ins w:id="7398" w:author="C1-175313_mapping_from_24890" w:date="2017-12-14T18:26:00Z">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Pr>
            <w:lang w:eastAsia="ko-KR"/>
          </w:rPr>
          <w:t>the O</w:t>
        </w:r>
        <w:r w:rsidRPr="00520849">
          <w:rPr>
            <w:lang w:eastAsia="ko-KR"/>
          </w:rPr>
          <w:t xml:space="preserve">ld PDU session ID IE is included in the UL NAS TRANSPORT message, </w:t>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7399" w:author="C1-175313_mapping_from_24890" w:date="2017-12-14T18:26:00Z"/>
          <w:lang w:eastAsia="ko-KR"/>
        </w:rPr>
      </w:pPr>
      <w:ins w:id="7400" w:author="C1-175313_mapping_from_24890" w:date="2017-12-14T18:26:00Z">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Pr="00520849">
          <w:rPr>
            <w:lang w:eastAsia="ko-KR"/>
          </w:rPr>
          <w:t xml:space="preserve">the </w:t>
        </w:r>
        <w:r>
          <w:rPr>
            <w:lang w:eastAsia="ko-KR"/>
          </w:rPr>
          <w:t>O</w:t>
        </w:r>
        <w:r w:rsidRPr="00520849">
          <w:rPr>
            <w:lang w:eastAsia="ko-KR"/>
          </w:rPr>
          <w:t xml:space="preserve">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ins>
    </w:p>
    <w:p w:rsidR="00173561" w:rsidRDefault="00173561" w:rsidP="00173561">
      <w:pPr>
        <w:pStyle w:val="B3"/>
        <w:rPr>
          <w:ins w:id="7401" w:author="C1-175313_mapping_from_24890" w:date="2017-12-14T18:26:00Z"/>
          <w:lang w:val="en-US" w:eastAsia="ko-KR"/>
        </w:rPr>
      </w:pPr>
      <w:ins w:id="7402" w:author="C1-175313_mapping_from_24890" w:date="2017-12-14T18:26:00Z">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ins>
    </w:p>
    <w:p w:rsidR="00173561" w:rsidRDefault="00173561" w:rsidP="00173561">
      <w:pPr>
        <w:pStyle w:val="NO"/>
        <w:rPr>
          <w:ins w:id="7403" w:author="C1-175313_mapping_from_24890" w:date="2017-12-14T18:26:00Z"/>
          <w:lang w:val="en-US" w:eastAsia="ko-KR"/>
        </w:rPr>
      </w:pPr>
      <w:ins w:id="7404" w:author="C1-175313_mapping_from_24890" w:date="2017-12-14T18:26:00Z">
        <w:r>
          <w:rPr>
            <w:rFonts w:hint="eastAsia"/>
            <w:lang w:val="en-US" w:eastAsia="ko-KR"/>
          </w:rPr>
          <w:t>NOTE:</w:t>
        </w:r>
        <w:r>
          <w:rPr>
            <w:rFonts w:hint="eastAsia"/>
            <w:lang w:val="en-US" w:eastAsia="ko-KR"/>
          </w:rPr>
          <w:tab/>
          <w:t>SMF selection is out of scope of CT1.</w:t>
        </w:r>
      </w:ins>
    </w:p>
    <w:p w:rsidR="00173561" w:rsidRDefault="00173561" w:rsidP="00173561">
      <w:pPr>
        <w:pStyle w:val="B3"/>
        <w:rPr>
          <w:ins w:id="7405" w:author="C1-175313_mapping_from_24890" w:date="2017-12-14T18:26:00Z"/>
          <w:lang w:val="en-US" w:eastAsia="ko-KR"/>
        </w:rPr>
      </w:pPr>
      <w:ins w:id="7406" w:author="C1-175313_mapping_from_24890" w:date="2017-12-14T18:26:00Z">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ins>
    </w:p>
    <w:p w:rsidR="00173561" w:rsidRDefault="00173561" w:rsidP="00173561">
      <w:pPr>
        <w:pStyle w:val="B4"/>
        <w:rPr>
          <w:ins w:id="7407" w:author="C1-175313_mapping_from_24890" w:date="2017-12-14T18:26:00Z"/>
          <w:rFonts w:eastAsia="Malgun Gothic"/>
          <w:lang w:eastAsia="ko-KR"/>
        </w:rPr>
      </w:pPr>
      <w:ins w:id="7408" w:author="C1-175313_mapping_from_24890" w:date="2017-12-14T18:26:00Z">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ins>
    </w:p>
    <w:p w:rsidR="00173561" w:rsidRDefault="00173561" w:rsidP="00173561">
      <w:pPr>
        <w:pStyle w:val="B4"/>
        <w:rPr>
          <w:ins w:id="7409" w:author="C1-175313_mapping_from_24890" w:date="2017-12-14T18:26:00Z"/>
          <w:rFonts w:eastAsia="Malgun Gothic"/>
          <w:lang w:eastAsia="ko-KR"/>
        </w:rPr>
      </w:pPr>
      <w:ins w:id="7410" w:author="C1-175313_mapping_from_24890" w:date="2017-12-14T18:26:00Z">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ins>
    </w:p>
    <w:p w:rsidR="00173561" w:rsidRDefault="00173561" w:rsidP="00173561">
      <w:pPr>
        <w:pStyle w:val="B2"/>
        <w:rPr>
          <w:ins w:id="7411" w:author="C1-175313_mapping_from_24890" w:date="2017-12-14T18:26:00Z"/>
        </w:rPr>
      </w:pPr>
      <w:ins w:id="7412" w:author="C1-175313_mapping_from_24890" w:date="2017-12-14T18:26:00Z">
        <w:r>
          <w:rPr>
            <w:rFonts w:eastAsia="Malgun Gothic" w:hint="eastAsia"/>
            <w:lang w:eastAsia="ko-KR"/>
          </w:rPr>
          <w:t>5)</w:t>
        </w:r>
        <w:r>
          <w:rPr>
            <w:rFonts w:eastAsia="Malgun Gothic" w:hint="eastAsia"/>
            <w:lang w:eastAsia="ko-KR"/>
          </w:rPr>
          <w:tab/>
        </w:r>
        <w:r>
          <w:t xml:space="preserve">if </w:t>
        </w:r>
        <w:r>
          <w:rPr>
            <w:lang w:eastAsia="ko-KR"/>
          </w:rPr>
          <w:t>the O</w:t>
        </w:r>
        <w:r w:rsidRPr="00520849">
          <w:rPr>
            <w:lang w:eastAsia="ko-KR"/>
          </w:rPr>
          <w:t xml:space="preserve">ld PDU session ID IE is included in the UL NAS TRANSPORT message, </w:t>
        </w:r>
        <w:r>
          <w:t xml:space="preserve">the </w:t>
        </w:r>
        <w:r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t>:</w:t>
        </w:r>
      </w:ins>
    </w:p>
    <w:p w:rsidR="00173561" w:rsidRDefault="00173561" w:rsidP="00173561">
      <w:pPr>
        <w:pStyle w:val="B3"/>
        <w:rPr>
          <w:ins w:id="7413" w:author="C1-175313_mapping_from_24890" w:date="2017-12-14T18:26:00Z"/>
          <w:lang w:val="en-US"/>
        </w:rPr>
      </w:pPr>
      <w:ins w:id="7414" w:author="C1-175313_mapping_from_24890" w:date="2017-12-14T18:26:00Z">
        <w:r>
          <w:t>i)</w:t>
        </w:r>
        <w:r>
          <w:tab/>
        </w:r>
        <w:r w:rsidRPr="008A2176">
          <w:t>the AMF shall select an SMF</w:t>
        </w:r>
        <w:r>
          <w:t xml:space="preserve">. If the DNN IE is not included,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lang w:val="en-US"/>
          </w:rPr>
          <w:t>; and</w:t>
        </w:r>
      </w:ins>
    </w:p>
    <w:p w:rsidR="00173561" w:rsidRDefault="00173561" w:rsidP="00173561">
      <w:pPr>
        <w:pStyle w:val="B3"/>
        <w:rPr>
          <w:ins w:id="7415" w:author="C1-175313_mapping_from_24890" w:date="2017-12-14T18:26:00Z"/>
          <w:lang w:val="en-US"/>
        </w:rPr>
      </w:pPr>
      <w:ins w:id="7416" w:author="C1-175313_mapping_from_24890" w:date="2017-12-14T18:26:00Z">
        <w:r>
          <w:rPr>
            <w:lang w:val="en-US"/>
          </w:rPr>
          <w:t>ii)</w:t>
        </w:r>
        <w:r>
          <w:rPr>
            <w:lang w:val="en-US"/>
          </w:rPr>
          <w:tab/>
          <w:t>if the SMF</w:t>
        </w:r>
        <w:r>
          <w:t xml:space="preserve"> </w:t>
        </w:r>
        <w:r>
          <w:rPr>
            <w:lang w:val="en-US"/>
          </w:rPr>
          <w:t>selection is successful:</w:t>
        </w:r>
      </w:ins>
    </w:p>
    <w:p w:rsidR="00173561" w:rsidRDefault="00173561" w:rsidP="00173561">
      <w:pPr>
        <w:pStyle w:val="B4"/>
        <w:rPr>
          <w:ins w:id="7417" w:author="C1-175313_mapping_from_24890" w:date="2017-12-14T18:26:00Z"/>
          <w:rFonts w:eastAsia="Malgun Gothic"/>
          <w:lang w:eastAsia="ko-KR"/>
        </w:rPr>
      </w:pPr>
      <w:ins w:id="7418" w:author="C1-175313_mapping_from_24890" w:date="2017-12-14T18:26:00Z">
        <w:r>
          <w:rPr>
            <w:rFonts w:eastAsia="Malgun Gothic" w:hint="eastAsia"/>
            <w:lang w:val="en-US" w:eastAsia="ko-KR"/>
          </w:rPr>
          <w:t>A)</w:t>
        </w:r>
        <w:r>
          <w:rPr>
            <w:rFonts w:eastAsia="Malgun Gothic" w:hint="eastAsia"/>
            <w:lang w:val="en-US" w:eastAsia="ko-KR"/>
          </w:rPr>
          <w:tab/>
        </w:r>
        <w:r>
          <w:rPr>
            <w:lang w:val="en-US"/>
          </w:rPr>
          <w:t xml:space="preserve"> t</w:t>
        </w:r>
        <w:r w:rsidRPr="008A2176">
          <w:t xml:space="preserve">he AMF </w:t>
        </w:r>
        <w:r>
          <w:t xml:space="preserve">shall </w:t>
        </w:r>
        <w:r w:rsidRPr="00AB6E8D">
          <w:rPr>
            <w:rFonts w:eastAsia="Malgun Gothic" w:hint="eastAsia"/>
            <w:lang w:eastAsia="ko-KR"/>
          </w:rPr>
          <w:t>set the reallocated SMF ID of the PDU session routing context to the SMF ID of the selected SMF</w:t>
        </w:r>
        <w:r w:rsidRPr="008A2176">
          <w:t>; and</w:t>
        </w:r>
        <w:r w:rsidRPr="007C2248">
          <w:rPr>
            <w:rFonts w:eastAsia="Malgun Gothic" w:hint="eastAsia"/>
            <w:lang w:eastAsia="ko-KR"/>
          </w:rPr>
          <w:t xml:space="preserve"> </w:t>
        </w:r>
      </w:ins>
    </w:p>
    <w:p w:rsidR="00173561" w:rsidRDefault="00173561" w:rsidP="00173561">
      <w:pPr>
        <w:pStyle w:val="B4"/>
        <w:rPr>
          <w:ins w:id="7419" w:author="C1-175313_mapping_from_24890" w:date="2017-12-14T18:26:00Z"/>
        </w:rPr>
      </w:pPr>
      <w:ins w:id="7420" w:author="C1-175313_mapping_from_24890" w:date="2017-12-14T18:26:00Z">
        <w:r>
          <w:rPr>
            <w:rFonts w:eastAsia="Malgun Gothic" w:hint="eastAsia"/>
            <w:lang w:val="en-US" w:eastAsia="ko-KR"/>
          </w:rPr>
          <w:t>B)</w:t>
        </w:r>
        <w:r>
          <w:rPr>
            <w:rFonts w:eastAsia="Malgun Gothic" w:hint="eastAsia"/>
            <w:lang w:val="en-US" w:eastAsia="ko-KR"/>
          </w:rPr>
          <w:tab/>
        </w: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ins>
    </w:p>
    <w:p w:rsidR="00173561" w:rsidRPr="00475774" w:rsidRDefault="00173561" w:rsidP="00173561">
      <w:pPr>
        <w:pStyle w:val="B2"/>
        <w:rPr>
          <w:ins w:id="7421" w:author="C1-175313_mapping_from_24890" w:date="2017-12-14T18:26:00Z"/>
          <w:rFonts w:eastAsia="Malgun Gothic"/>
          <w:lang w:eastAsia="ko-KR"/>
        </w:rPr>
      </w:pPr>
      <w:ins w:id="7422" w:author="C1-175313_mapping_from_24890" w:date="2017-12-14T18:26:00Z">
        <w:r>
          <w:rPr>
            <w:rFonts w:eastAsia="Malgun Gothic" w:hint="eastAsia"/>
            <w:lang w:eastAsia="ko-KR"/>
          </w:rPr>
          <w:t>6)</w:t>
        </w:r>
        <w:r>
          <w:rPr>
            <w:rFonts w:eastAsia="Malgun Gothic" w:hint="eastAsia"/>
            <w:lang w:eastAsia="ko-KR"/>
          </w:rPr>
          <w:tab/>
        </w:r>
        <w:r w:rsidRPr="008A2176">
          <w:rPr>
            <w:rFonts w:hint="eastAsia"/>
            <w:lang w:eastAsia="ko-KR"/>
          </w:rPr>
          <w:t xml:space="preserve">if 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included and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UDM contain</w:t>
        </w:r>
        <w:r>
          <w:rPr>
            <w:rFonts w:hint="eastAsia"/>
            <w:lang w:eastAsia="ko-KR"/>
          </w:rPr>
          <w:t>s</w:t>
        </w:r>
        <w:r w:rsidRPr="00625B7C">
          <w:rPr>
            <w:rFonts w:hint="eastAsia"/>
            <w:lang w:eastAsia="ko-KR"/>
          </w:rPr>
          <w:t xml:space="preserve"> an SMF ID corresponding to</w:t>
        </w:r>
        <w:r>
          <w:rPr>
            <w:rFonts w:hint="eastAsia"/>
            <w:lang w:eastAsia="ko-KR"/>
          </w:rPr>
          <w:t>:</w:t>
        </w:r>
      </w:ins>
    </w:p>
    <w:p w:rsidR="00173561" w:rsidRDefault="00173561" w:rsidP="00173561">
      <w:pPr>
        <w:pStyle w:val="B3"/>
        <w:rPr>
          <w:ins w:id="7423" w:author="C1-175313_mapping_from_24890" w:date="2017-12-14T18:26:00Z"/>
          <w:lang w:eastAsia="ko-KR"/>
        </w:rPr>
      </w:pPr>
      <w:ins w:id="7424"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hint="eastAsia"/>
            <w:lang w:eastAsia="ko-KR"/>
          </w:rPr>
          <w:t>the DNN</w:t>
        </w:r>
        <w:r>
          <w:rPr>
            <w:lang w:eastAsia="ko-KR"/>
          </w:rPr>
          <w:t xml:space="preserve"> in the DNN</w:t>
        </w:r>
        <w:r>
          <w:rPr>
            <w:rFonts w:hint="eastAsia"/>
            <w:lang w:eastAsia="ko-KR"/>
          </w:rPr>
          <w:t xml:space="preserve"> </w:t>
        </w:r>
        <w:r w:rsidRPr="00475774">
          <w:rPr>
            <w:rFonts w:eastAsia="Malgun Gothic" w:hint="eastAsia"/>
            <w:lang w:eastAsia="ko-KR"/>
          </w:rPr>
          <w:t>IE</w:t>
        </w:r>
        <w:r>
          <w:rPr>
            <w:rFonts w:hint="eastAsia"/>
            <w:lang w:eastAsia="ko-KR"/>
          </w:rPr>
          <w:t xml:space="preserve">,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included; or</w:t>
        </w:r>
      </w:ins>
    </w:p>
    <w:p w:rsidR="00173561" w:rsidRPr="00AB6E8D" w:rsidRDefault="00173561" w:rsidP="00173561">
      <w:pPr>
        <w:pStyle w:val="B3"/>
        <w:rPr>
          <w:ins w:id="7425" w:author="C1-175313_mapping_from_24890" w:date="2017-12-14T18:26:00Z"/>
          <w:rFonts w:eastAsia="Malgun Gothic"/>
          <w:lang w:eastAsia="ko-KR"/>
        </w:rPr>
      </w:pPr>
      <w:ins w:id="7426" w:author="C1-175313_mapping_from_24890" w:date="2017-12-14T18:26:00Z">
        <w:r>
          <w:rPr>
            <w:rFonts w:eastAsia="Malgun Gothic" w:hint="eastAsia"/>
            <w:lang w:eastAsia="ko-KR"/>
          </w:rPr>
          <w:t>ii)</w:t>
        </w:r>
        <w:r>
          <w:rPr>
            <w:rFonts w:eastAsia="Malgun Gothic" w:hint="eastAsia"/>
            <w:lang w:eastAsia="ko-KR"/>
          </w:rPr>
          <w:tab/>
        </w:r>
        <w:r>
          <w:rPr>
            <w:rFonts w:hint="eastAsia"/>
            <w:lang w:eastAsia="ko-KR"/>
          </w:rPr>
          <w:t xml:space="preserve">the default DNN, if </w:t>
        </w:r>
        <w:r w:rsidRPr="00625B7C">
          <w:rPr>
            <w:rFonts w:hint="eastAsia"/>
            <w:lang w:eastAsia="ko-KR"/>
          </w:rPr>
          <w:t>the DNN</w:t>
        </w:r>
        <w:r>
          <w:rPr>
            <w:lang w:eastAsia="ko-KR"/>
          </w:rPr>
          <w:t xml:space="preserve"> IE</w:t>
        </w:r>
        <w:r>
          <w:rPr>
            <w:rFonts w:hint="eastAsia"/>
            <w:lang w:eastAsia="ko-KR"/>
          </w:rPr>
          <w:t xml:space="preserve"> is not included;</w:t>
        </w:r>
      </w:ins>
    </w:p>
    <w:p w:rsidR="00173561" w:rsidRDefault="00173561" w:rsidP="00173561">
      <w:pPr>
        <w:pStyle w:val="EditorsNote"/>
        <w:rPr>
          <w:ins w:id="7427" w:author="C1-175313_mapping_from_24890" w:date="2017-12-14T18:26:00Z"/>
          <w:lang w:eastAsia="ko-KR"/>
        </w:rPr>
      </w:pPr>
      <w:ins w:id="7428" w:author="C1-175313_mapping_from_24890" w:date="2017-12-14T18:26:00Z">
        <w:r>
          <w:rPr>
            <w:rFonts w:hint="eastAsia"/>
            <w:lang w:eastAsia="ko-KR"/>
          </w:rPr>
          <w:t>Editor's note:</w:t>
        </w:r>
        <w:r>
          <w:rPr>
            <w:rFonts w:hint="eastAsia"/>
            <w:lang w:eastAsia="ko-KR"/>
          </w:rPr>
          <w:tab/>
          <w:t>FFS how to obtain the correct SMF ID when the UE has several PDU sessions with a given DNN, each PDU session is provided by a different SMF, and the UE attempts to handover one of those PDU sessions.</w:t>
        </w:r>
      </w:ins>
    </w:p>
    <w:p w:rsidR="00173561" w:rsidRPr="00475774" w:rsidRDefault="00173561" w:rsidP="00173561">
      <w:pPr>
        <w:pStyle w:val="B2"/>
        <w:rPr>
          <w:ins w:id="7429" w:author="C1-175313_mapping_from_24890" w:date="2017-12-14T18:26:00Z"/>
          <w:rFonts w:eastAsia="Malgun Gothic"/>
          <w:lang w:eastAsia="ko-KR"/>
        </w:rPr>
      </w:pPr>
      <w:ins w:id="7430" w:author="C1-175313_mapping_from_24890" w:date="2017-12-14T18:26:00Z">
        <w:r>
          <w:rPr>
            <w:rFonts w:eastAsia="Malgun Gothic" w:hint="eastAsia"/>
            <w:lang w:eastAsia="ko-KR"/>
          </w:rPr>
          <w:tab/>
          <w:t>then:</w:t>
        </w:r>
      </w:ins>
    </w:p>
    <w:p w:rsidR="00173561" w:rsidRDefault="00173561" w:rsidP="00173561">
      <w:pPr>
        <w:pStyle w:val="B3"/>
        <w:rPr>
          <w:ins w:id="7431" w:author="C1-175313_mapping_from_24890" w:date="2017-12-14T18:26:00Z"/>
          <w:lang w:eastAsia="ko-KR"/>
        </w:rPr>
      </w:pPr>
      <w:ins w:id="7432"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ins>
    </w:p>
    <w:p w:rsidR="00173561" w:rsidRDefault="00173561" w:rsidP="00173561">
      <w:pPr>
        <w:pStyle w:val="B3"/>
        <w:rPr>
          <w:ins w:id="7433" w:author="C1-175313_mapping_from_24890" w:date="2017-12-14T18:26:00Z"/>
          <w:lang w:eastAsia="ko-KR"/>
        </w:rPr>
      </w:pPr>
      <w:ins w:id="7434" w:author="C1-175313_mapping_from_24890" w:date="2017-12-14T18:26:00Z">
        <w:r>
          <w:rPr>
            <w:rFonts w:hint="eastAsia"/>
            <w:lang w:eastAsia="ko-KR"/>
          </w:rPr>
          <w:t>ii)</w:t>
        </w:r>
        <w:r>
          <w:rPr>
            <w:rFonts w:hint="eastAsia"/>
            <w:lang w:eastAsia="ko-KR"/>
          </w:rPr>
          <w:tab/>
        </w:r>
        <w:r w:rsidRPr="00AB6E8D">
          <w:rPr>
            <w:rFonts w:hint="eastAsia"/>
            <w:lang w:eastAsia="ko-KR"/>
          </w:rPr>
          <w:t xml:space="preserve">the AMF shall forward the </w:t>
        </w:r>
        <w:r>
          <w:rPr>
            <w:rFonts w:hint="eastAsia"/>
            <w:lang w:eastAsia="ko-KR"/>
          </w:rPr>
          <w:t>5G</w:t>
        </w:r>
        <w:r w:rsidRPr="00AB6E8D">
          <w:rPr>
            <w:rFonts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hint="eastAsia"/>
            <w:lang w:eastAsia="ko-KR"/>
          </w:rPr>
          <w:t>;</w:t>
        </w:r>
      </w:ins>
    </w:p>
    <w:p w:rsidR="00173561" w:rsidRPr="00475774" w:rsidRDefault="00173561" w:rsidP="00173561">
      <w:pPr>
        <w:pStyle w:val="B2"/>
        <w:rPr>
          <w:ins w:id="7435" w:author="C1-175313_mapping_from_24890" w:date="2017-12-14T18:26:00Z"/>
          <w:rFonts w:eastAsia="Malgun Gothic"/>
          <w:lang w:eastAsia="ko-KR"/>
        </w:rPr>
      </w:pPr>
      <w:ins w:id="7436" w:author="C1-175313_mapping_from_24890" w:date="2017-12-14T18:26:00Z">
        <w:r>
          <w:rPr>
            <w:rFonts w:eastAsia="Malgun Gothic" w:hint="eastAsia"/>
            <w:lang w:eastAsia="ko-KR"/>
          </w:rPr>
          <w:t>7)</w:t>
        </w:r>
        <w:r>
          <w:rPr>
            <w:rFonts w:eastAsia="Malgun Gothic" w:hint="eastAsia"/>
            <w:lang w:eastAsia="ko-KR"/>
          </w:rPr>
          <w:tab/>
        </w:r>
        <w:r w:rsidRPr="00AB6E8D">
          <w:rPr>
            <w:rFonts w:hint="eastAsia"/>
            <w:lang w:eastAsia="ko-KR"/>
          </w:rPr>
          <w:t xml:space="preserve">if the AMF does not have a PDU session routing context for the PDU session ID and the UE, the </w:t>
        </w:r>
        <w:r>
          <w:rPr>
            <w:lang w:eastAsia="ko-KR"/>
          </w:rPr>
          <w:t>R</w:t>
        </w:r>
        <w:r w:rsidRPr="00AB6E8D">
          <w:rPr>
            <w:rFonts w:hint="eastAsia"/>
            <w:lang w:eastAsia="ko-KR"/>
          </w:rPr>
          <w:t>equest type IE is included and is set to "initial emergency request", and the AMF does not have a PDU session routing context for another PDU session ID of the UE indicating that the PDU session is an emergency PDU session:</w:t>
        </w:r>
      </w:ins>
    </w:p>
    <w:p w:rsidR="00173561" w:rsidRDefault="00173561" w:rsidP="00173561">
      <w:pPr>
        <w:pStyle w:val="B3"/>
        <w:rPr>
          <w:ins w:id="7437" w:author="C1-175313_mapping_from_24890" w:date="2017-12-14T18:26:00Z"/>
          <w:lang w:val="en-US" w:eastAsia="ko-KR"/>
        </w:rPr>
      </w:pPr>
      <w:ins w:id="7438"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hint="eastAsia"/>
            <w:lang w:eastAsia="ko-KR"/>
          </w:rPr>
          <w:t xml:space="preserve">the AMF shall select an SMF. </w:t>
        </w:r>
        <w:r>
          <w:rPr>
            <w:rFonts w:hint="eastAsia"/>
            <w:lang w:eastAsia="ko-KR"/>
          </w:rPr>
          <w:t>T</w:t>
        </w:r>
        <w:r w:rsidRPr="003977AA">
          <w:rPr>
            <w:rFonts w:hint="eastAsia"/>
            <w:lang w:eastAsia="ko-KR"/>
          </w:rPr>
          <w:t xml:space="preserve">he AMF shall use </w:t>
        </w:r>
        <w:r w:rsidRPr="00D70954">
          <w:rPr>
            <w:rFonts w:hint="eastAsia"/>
            <w:lang w:eastAsia="ko-KR"/>
          </w:rPr>
          <w:t xml:space="preserve">the </w:t>
        </w:r>
        <w:r>
          <w:rPr>
            <w:rFonts w:hint="eastAsia"/>
            <w:lang w:eastAsia="ko-KR"/>
          </w:rPr>
          <w:t>e</w:t>
        </w:r>
        <w:r w:rsidRPr="00D70954">
          <w:rPr>
            <w:rFonts w:hint="eastAsia"/>
            <w:lang w:eastAsia="ko-KR"/>
          </w:rPr>
          <w:t>mergency DNN</w:t>
        </w:r>
        <w:r>
          <w:rPr>
            <w:lang w:eastAsia="ko-KR"/>
          </w:rPr>
          <w:t xml:space="preserve"> or emergency S-NSSAI</w:t>
        </w:r>
        <w:r w:rsidRPr="003977AA">
          <w:rPr>
            <w:rFonts w:hint="eastAsia"/>
            <w:lang w:val="en-US" w:eastAsia="ko-KR"/>
          </w:rPr>
          <w:t xml:space="preserve"> </w:t>
        </w:r>
        <w:r>
          <w:rPr>
            <w:rFonts w:hint="eastAsia"/>
            <w:lang w:val="en-US" w:eastAsia="ko-KR"/>
          </w:rPr>
          <w:t xml:space="preserve">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eastAsia="ko-KR"/>
          </w:rPr>
          <w:t xml:space="preserve"> </w:t>
        </w:r>
        <w:r w:rsidRPr="003977AA">
          <w:rPr>
            <w:rFonts w:hint="eastAsia"/>
            <w:lang w:val="en-US" w:eastAsia="ko-KR"/>
          </w:rPr>
          <w:t>as the DNN</w:t>
        </w:r>
        <w:r>
          <w:rPr>
            <w:lang w:val="en-US" w:eastAsia="ko-KR"/>
          </w:rPr>
          <w:t xml:space="preserve"> or S-NSSAI</w:t>
        </w:r>
        <w:r>
          <w:rPr>
            <w:rFonts w:hint="eastAsia"/>
            <w:lang w:val="en-US" w:eastAsia="ko-KR"/>
          </w:rPr>
          <w:t xml:space="preserve">, if configured. The AMF shall use the </w:t>
        </w:r>
        <w:r w:rsidRPr="00053BBE">
          <w:rPr>
            <w:rFonts w:hint="eastAsia"/>
            <w:lang w:val="en-US" w:eastAsia="ko-KR"/>
          </w:rPr>
          <w:t>statically configured SMF</w:t>
        </w:r>
        <w:r>
          <w:rPr>
            <w:rFonts w:hint="eastAsia"/>
            <w:lang w:val="en-US" w:eastAsia="ko-KR"/>
          </w:rPr>
          <w:t xml:space="preserve"> 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val="en-US" w:eastAsia="ko-KR"/>
          </w:rPr>
          <w:t>, if configured</w:t>
        </w:r>
        <w:r w:rsidRPr="003977AA">
          <w:rPr>
            <w:rFonts w:hint="eastAsia"/>
            <w:lang w:val="en-US" w:eastAsia="ko-KR"/>
          </w:rPr>
          <w:t>; and</w:t>
        </w:r>
      </w:ins>
    </w:p>
    <w:p w:rsidR="00173561" w:rsidRDefault="00173561" w:rsidP="00173561">
      <w:pPr>
        <w:pStyle w:val="B3"/>
        <w:rPr>
          <w:ins w:id="7439" w:author="C1-175313_mapping_from_24890" w:date="2017-12-14T18:26:00Z"/>
          <w:lang w:val="en-US" w:eastAsia="ko-KR"/>
        </w:rPr>
      </w:pPr>
      <w:ins w:id="7440" w:author="C1-175313_mapping_from_24890" w:date="2017-12-14T18:26:00Z">
        <w:r>
          <w:rPr>
            <w:rFonts w:hint="eastAsia"/>
            <w:lang w:eastAsia="ko-KR"/>
          </w:rPr>
          <w:t>ii)</w:t>
        </w:r>
        <w:r>
          <w:rPr>
            <w:rFonts w:hint="eastAsia"/>
            <w:lang w:eastAsia="ko-KR"/>
          </w:rPr>
          <w:tab/>
        </w:r>
        <w:r w:rsidRPr="003977AA">
          <w:rPr>
            <w:rFonts w:hint="eastAsia"/>
            <w:lang w:val="en-US" w:eastAsia="ko-KR"/>
          </w:rPr>
          <w:t>if the SMF</w:t>
        </w:r>
        <w:r w:rsidRPr="003977AA">
          <w:rPr>
            <w:rFonts w:hint="eastAsia"/>
            <w:lang w:eastAsia="ko-KR"/>
          </w:rPr>
          <w:t xml:space="preserve"> </w:t>
        </w:r>
        <w:r w:rsidRPr="003977AA">
          <w:rPr>
            <w:rFonts w:hint="eastAsia"/>
            <w:lang w:val="en-US" w:eastAsia="ko-KR"/>
          </w:rPr>
          <w:t>selection is successful:</w:t>
        </w:r>
      </w:ins>
    </w:p>
    <w:p w:rsidR="00173561" w:rsidRDefault="00173561" w:rsidP="00173561">
      <w:pPr>
        <w:pStyle w:val="B4"/>
        <w:rPr>
          <w:ins w:id="7441" w:author="C1-175313_mapping_from_24890" w:date="2017-12-14T18:26:00Z"/>
          <w:lang w:eastAsia="ko-KR"/>
        </w:rPr>
      </w:pPr>
      <w:ins w:id="7442" w:author="C1-175313_mapping_from_24890" w:date="2017-12-14T18:26:00Z">
        <w:r>
          <w:rPr>
            <w:rFonts w:hint="eastAsia"/>
            <w:lang w:eastAsia="ko-KR"/>
          </w:rPr>
          <w:t>A)</w:t>
        </w:r>
        <w:r>
          <w:rPr>
            <w:rFonts w:hint="eastAsia"/>
            <w:lang w:eastAsia="ko-KR"/>
          </w:rPr>
          <w:tab/>
        </w:r>
        <w:r w:rsidRPr="001D3231">
          <w:rPr>
            <w:rFonts w:hint="eastAsia"/>
            <w:lang w:eastAsia="ko-KR"/>
          </w:rPr>
          <w:t>the AMF shall store a PDU session routing context for t</w:t>
        </w:r>
        <w:r>
          <w:rPr>
            <w:rFonts w:hint="eastAsia"/>
            <w:lang w:eastAsia="ko-KR"/>
          </w:rPr>
          <w:t>he PDU session ID and the UE,</w:t>
        </w:r>
        <w:r w:rsidRPr="001D3231">
          <w:rPr>
            <w:rFonts w:hint="eastAsia"/>
            <w:lang w:eastAsia="ko-KR"/>
          </w:rPr>
          <w:t xml:space="preserve"> shall set the SMF ID in the stored PDU session routing context to the SMF ID of the selected SMF</w:t>
        </w:r>
        <w:r>
          <w:rPr>
            <w:rFonts w:hint="eastAsia"/>
            <w:lang w:eastAsia="ko-KR"/>
          </w:rPr>
          <w:t>,</w:t>
        </w:r>
        <w:r w:rsidRPr="001D3231">
          <w:rPr>
            <w:rFonts w:hint="eastAsia"/>
            <w:lang w:eastAsia="ko-KR"/>
          </w:rPr>
          <w:t xml:space="preserve"> and shall store an indication that the PDU session is an emergency PDU session in the stored PDU session routing context; and</w:t>
        </w:r>
      </w:ins>
    </w:p>
    <w:p w:rsidR="00173561" w:rsidRDefault="00173561" w:rsidP="00173561">
      <w:pPr>
        <w:pStyle w:val="B4"/>
        <w:rPr>
          <w:ins w:id="7443" w:author="C1-175313_mapping_from_24890" w:date="2017-12-14T18:26:00Z"/>
          <w:lang w:eastAsia="ko-KR"/>
        </w:rPr>
      </w:pPr>
      <w:ins w:id="7444" w:author="C1-175313_mapping_from_24890" w:date="2017-12-14T18:26:00Z">
        <w:r>
          <w:rPr>
            <w:rFonts w:hint="eastAsia"/>
            <w:lang w:eastAsia="ko-KR"/>
          </w:rPr>
          <w:t>B)</w:t>
        </w:r>
        <w:r>
          <w:rPr>
            <w:rFonts w:hint="eastAsia"/>
            <w:lang w:eastAsia="ko-KR"/>
          </w:rPr>
          <w:tab/>
        </w:r>
        <w:r w:rsidRPr="001D3231">
          <w:rPr>
            <w:rFonts w:hint="eastAsia"/>
            <w:lang w:eastAsia="ko-KR"/>
          </w:rPr>
          <w:t xml:space="preserve">the AMF shall forward the </w:t>
        </w:r>
        <w:r>
          <w:rPr>
            <w:rFonts w:hint="eastAsia"/>
            <w:lang w:eastAsia="ko-KR"/>
          </w:rPr>
          <w:t>5G</w:t>
        </w:r>
        <w:r w:rsidRPr="001D3231">
          <w:rPr>
            <w:rFonts w:hint="eastAsia"/>
            <w:lang w:eastAsia="ko-KR"/>
          </w:rPr>
          <w:t xml:space="preserve">SM message, the PDU session ID, the S-NSSAI (if </w:t>
        </w:r>
        <w:r>
          <w:rPr>
            <w:lang w:eastAsia="ko-KR"/>
          </w:rPr>
          <w:t>configured</w:t>
        </w:r>
        <w:r w:rsidRPr="001D3231">
          <w:rPr>
            <w:rFonts w:hint="eastAsia"/>
            <w:lang w:eastAsia="ko-KR"/>
          </w:rPr>
          <w:t xml:space="preserve">), the DNN (if </w:t>
        </w:r>
        <w:r>
          <w:rPr>
            <w:lang w:eastAsia="ko-KR"/>
          </w:rPr>
          <w:t>configured</w:t>
        </w:r>
        <w:r w:rsidRPr="001D3231">
          <w:rPr>
            <w:rFonts w:hint="eastAsia"/>
            <w:lang w:eastAsia="ko-KR"/>
          </w:rPr>
          <w:t>)</w:t>
        </w:r>
        <w:r>
          <w:rPr>
            <w:rFonts w:hint="eastAsia"/>
            <w:lang w:eastAsia="ko-KR"/>
          </w:rPr>
          <w:t>,</w:t>
        </w:r>
        <w:r w:rsidRPr="001D3231">
          <w:rPr>
            <w:rFonts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hint="eastAsia"/>
            <w:lang w:eastAsia="ko-KR"/>
          </w:rPr>
          <w:t>; and</w:t>
        </w:r>
      </w:ins>
    </w:p>
    <w:p w:rsidR="00173561" w:rsidRDefault="00173561" w:rsidP="00173561">
      <w:pPr>
        <w:pStyle w:val="B2"/>
        <w:rPr>
          <w:ins w:id="7445" w:author="C1-175313_mapping_from_24890" w:date="2017-12-14T18:26:00Z"/>
          <w:lang w:eastAsia="ko-KR"/>
        </w:rPr>
      </w:pPr>
      <w:ins w:id="7446" w:author="C1-175313_mapping_from_24890" w:date="2017-12-14T18:26:00Z">
        <w:r>
          <w:rPr>
            <w:rFonts w:eastAsia="Malgun Gothic" w:hint="eastAsia"/>
            <w:lang w:eastAsia="ko-KR"/>
          </w:rPr>
          <w:t>8)</w:t>
        </w:r>
        <w:r>
          <w:rPr>
            <w:rFonts w:eastAsia="Malgun Gothic" w:hint="eastAsia"/>
            <w:lang w:eastAsia="ko-KR"/>
          </w:rPr>
          <w:tab/>
        </w:r>
        <w:r w:rsidRPr="001D3231">
          <w:rPr>
            <w:rFonts w:hint="eastAsia"/>
            <w:lang w:eastAsia="ko-KR"/>
          </w:rPr>
          <w:t xml:space="preserve">if the AMF does not have a PDU session routing context for the PDU session ID and the UE, the </w:t>
        </w:r>
        <w:r>
          <w:rPr>
            <w:lang w:eastAsia="ko-KR"/>
          </w:rPr>
          <w:t>R</w:t>
        </w:r>
        <w:r w:rsidRPr="001D3231">
          <w:rPr>
            <w:rFonts w:hint="eastAsia"/>
            <w:lang w:eastAsia="ko-KR"/>
          </w:rPr>
          <w:t>equest type IE is included and is set to "initial emergency request", and the AMF has a PDU session routing context indicating that the PDU session is an emergency PDU session for another PDU session ID of the UE:</w:t>
        </w:r>
      </w:ins>
    </w:p>
    <w:p w:rsidR="00173561" w:rsidRDefault="00173561" w:rsidP="00173561">
      <w:pPr>
        <w:pStyle w:val="B3"/>
        <w:rPr>
          <w:ins w:id="7447" w:author="C1-175313_mapping_from_24890" w:date="2017-12-14T18:26:00Z"/>
          <w:rFonts w:eastAsia="Malgun Gothic"/>
          <w:lang w:eastAsia="ko-KR"/>
        </w:rPr>
      </w:pPr>
      <w:ins w:id="7448" w:author="C1-175313_mapping_from_24890" w:date="2017-12-14T18:26:00Z">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ins>
    </w:p>
    <w:p w:rsidR="00173561" w:rsidRPr="00475774" w:rsidRDefault="00173561" w:rsidP="00173561">
      <w:pPr>
        <w:pStyle w:val="B3"/>
        <w:rPr>
          <w:ins w:id="7449" w:author="C1-175313_mapping_from_24890" w:date="2017-12-14T18:26:00Z"/>
          <w:rFonts w:eastAsia="Malgun Gothic"/>
          <w:lang w:eastAsia="ko-KR"/>
        </w:rPr>
      </w:pPr>
      <w:ins w:id="7450" w:author="C1-175313_mapping_from_24890" w:date="2017-12-14T18:26:00Z">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Pr>
            <w:rFonts w:eastAsia="Malgun Gothic"/>
            <w:lang w:eastAsia="ko-KR"/>
          </w:rPr>
          <w:t>configured</w:t>
        </w:r>
        <w:r w:rsidRPr="001D3231">
          <w:rPr>
            <w:rFonts w:eastAsia="Malgun Gothic" w:hint="eastAsia"/>
            <w:lang w:eastAsia="ko-KR"/>
          </w:rPr>
          <w:t xml:space="preserve">), the DNN (if </w:t>
        </w:r>
        <w:r>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ins>
    </w:p>
    <w:p w:rsidR="00173561" w:rsidRPr="003977AA" w:rsidRDefault="00173561" w:rsidP="00173561">
      <w:pPr>
        <w:pStyle w:val="EditorsNote"/>
        <w:rPr>
          <w:ins w:id="7451" w:author="C1-175313_mapping_from_24890" w:date="2017-12-14T18:26:00Z"/>
          <w:lang w:eastAsia="ko-KR"/>
        </w:rPr>
      </w:pPr>
      <w:ins w:id="7452" w:author="C1-175313_mapping_from_24890" w:date="2017-12-14T18:26:00Z">
        <w:r>
          <w:rPr>
            <w:rFonts w:hint="eastAsia"/>
            <w:lang w:eastAsia="ko-KR"/>
          </w:rPr>
          <w:t>Editor's note:</w:t>
        </w:r>
        <w:r>
          <w:rPr>
            <w:rFonts w:hint="eastAsia"/>
            <w:lang w:eastAsia="ko-KR"/>
          </w:rPr>
          <w:tab/>
          <w:t>Handover between 3GPP access and non-3GPP access of emergency PDU session is FFS.</w:t>
        </w:r>
      </w:ins>
    </w:p>
    <w:p w:rsidR="00173561" w:rsidRDefault="00173561" w:rsidP="00173561">
      <w:pPr>
        <w:pStyle w:val="B1"/>
        <w:rPr>
          <w:ins w:id="7453" w:author="C1-175313_mapping_from_24890" w:date="2017-12-14T18:26:00Z"/>
        </w:rPr>
      </w:pPr>
      <w:ins w:id="7454" w:author="C1-175313_mapping_from_24890" w:date="2017-12-14T18:26:00Z">
        <w:r>
          <w:t>b)</w:t>
        </w:r>
        <w:r>
          <w:tab/>
          <w:t>"SMS", the AMF shall forward the content of the Payload container IE to the SMSF</w:t>
        </w:r>
        <w:r>
          <w:rPr>
            <w:rFonts w:eastAsia="Malgun Gothic" w:hint="eastAsia"/>
            <w:lang w:eastAsia="ko-KR"/>
          </w:rPr>
          <w:t xml:space="preserve"> associated with the UE</w:t>
        </w:r>
        <w:r>
          <w:t>; and</w:t>
        </w:r>
      </w:ins>
    </w:p>
    <w:p w:rsidR="00173561" w:rsidRDefault="00173561" w:rsidP="00173561">
      <w:pPr>
        <w:pStyle w:val="B1"/>
        <w:rPr>
          <w:ins w:id="7455" w:author="C1-175313_mapping_from_24890" w:date="2017-12-14T18:26:00Z"/>
        </w:rPr>
      </w:pPr>
      <w:ins w:id="7456" w:author="C1-175313_mapping_from_24890" w:date="2017-12-14T18:26:00Z">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ins>
    </w:p>
    <w:p w:rsidR="00173561" w:rsidRDefault="00173561" w:rsidP="00173561">
      <w:pPr>
        <w:pStyle w:val="EditorsNote"/>
        <w:rPr>
          <w:ins w:id="7457" w:author="C1-175313_mapping_from_24890" w:date="2017-12-14T18:26:00Z"/>
        </w:rPr>
      </w:pPr>
      <w:ins w:id="7458" w:author="C1-175313_mapping_from_24890" w:date="2017-12-14T18:26:00Z">
        <w:r w:rsidRPr="00C44308">
          <w:rPr>
            <w:rFonts w:eastAsia="Malgun Gothic"/>
            <w:lang w:val="en-US"/>
          </w:rPr>
          <w:t>Editor's note:</w:t>
        </w:r>
        <w:r w:rsidRPr="008A2176">
          <w:tab/>
        </w:r>
        <w:r>
          <w:rPr>
            <w:rFonts w:eastAsia="Malgun Gothic"/>
            <w:lang w:val="en-US"/>
          </w:rPr>
          <w:t>What to do if the AMF cannot locate the LMF is FFS.</w:t>
        </w:r>
      </w:ins>
    </w:p>
    <w:p w:rsidR="00000000" w:rsidRDefault="006B6569">
      <w:pPr>
        <w:pStyle w:val="Heading5"/>
        <w:rPr>
          <w:ins w:id="7459" w:author="C1-175313_mapping_from_24890" w:date="2017-12-14T18:26:00Z"/>
          <w:rFonts w:eastAsia="Malgun Gothic"/>
          <w:lang w:eastAsia="ko-KR"/>
        </w:rPr>
        <w:pPrChange w:id="7460" w:author="rapporteur_Christian_Herrero-Veron" w:date="2017-12-15T10:29:00Z">
          <w:pPr>
            <w:pStyle w:val="Heading7"/>
          </w:pPr>
        </w:pPrChange>
      </w:pPr>
      <w:bookmarkStart w:id="7461" w:name="_Toc500935292"/>
      <w:bookmarkStart w:id="7462" w:name="_Toc501355886"/>
      <w:bookmarkStart w:id="7463" w:name="_Toc501366975"/>
      <w:bookmarkStart w:id="7464" w:name="_Toc501368988"/>
      <w:bookmarkStart w:id="7465" w:name="_Toc501373434"/>
      <w:bookmarkStart w:id="7466" w:name="_Toc501376235"/>
      <w:bookmarkStart w:id="7467" w:name="_Toc501377365"/>
      <w:bookmarkStart w:id="7468" w:name="_Toc501377922"/>
      <w:bookmarkStart w:id="7469" w:name="_Toc501395091"/>
      <w:bookmarkStart w:id="7470" w:name="_Toc501395648"/>
      <w:bookmarkStart w:id="7471" w:name="_Toc501442559"/>
      <w:bookmarkStart w:id="7472" w:name="_Toc501574912"/>
      <w:bookmarkStart w:id="7473" w:name="_Toc501576219"/>
      <w:bookmarkStart w:id="7474" w:name="_Toc492387590"/>
      <w:bookmarkStart w:id="7475" w:name="_Toc492388180"/>
      <w:bookmarkStart w:id="7476" w:name="_Toc492394065"/>
      <w:bookmarkStart w:id="7477" w:name="_Toc492394654"/>
      <w:bookmarkStart w:id="7478" w:name="_Toc492455486"/>
      <w:bookmarkStart w:id="7479" w:name="_Toc492456076"/>
      <w:bookmarkStart w:id="7480" w:name="_Toc492465896"/>
      <w:bookmarkStart w:id="7481" w:name="_Toc492466486"/>
      <w:bookmarkStart w:id="7482" w:name="_Toc501619844"/>
      <w:ins w:id="7483" w:author="rapporteur_Christian_Herrero-Veron" w:date="2017-12-15T10:28:00Z">
        <w:r>
          <w:rPr>
            <w:rFonts w:eastAsia="Malgun Gothic"/>
            <w:lang w:eastAsia="ko-KR"/>
          </w:rPr>
          <w:t>5</w:t>
        </w:r>
      </w:ins>
      <w:ins w:id="7484" w:author="C1-175313_mapping_from_24890" w:date="2017-12-14T18:26:00Z">
        <w:r w:rsidR="00173561" w:rsidRPr="00475774">
          <w:rPr>
            <w:rFonts w:eastAsia="Malgun Gothic" w:hint="eastAsia"/>
            <w:lang w:eastAsia="ko-KR"/>
          </w:rPr>
          <w:t>.</w:t>
        </w:r>
      </w:ins>
      <w:ins w:id="7485" w:author="rapporteur_Christian_Herrero-Veron" w:date="2017-12-15T10:28:00Z">
        <w:r>
          <w:rPr>
            <w:rFonts w:eastAsia="Malgun Gothic"/>
            <w:lang w:eastAsia="ko-KR"/>
          </w:rPr>
          <w:t>4</w:t>
        </w:r>
      </w:ins>
      <w:ins w:id="7486" w:author="C1-175313_mapping_from_24890" w:date="2017-12-14T18:26:00Z">
        <w:r w:rsidR="00173561" w:rsidRPr="00475774">
          <w:rPr>
            <w:rFonts w:eastAsia="Malgun Gothic" w:hint="eastAsia"/>
            <w:lang w:eastAsia="ko-KR"/>
          </w:rPr>
          <w:t>.</w:t>
        </w:r>
      </w:ins>
      <w:ins w:id="7487" w:author="rapporteur_Christian_Herrero-Veron" w:date="2017-12-15T10:28:00Z">
        <w:r>
          <w:rPr>
            <w:rFonts w:eastAsia="Malgun Gothic"/>
            <w:lang w:eastAsia="ko-KR"/>
          </w:rPr>
          <w:t>5</w:t>
        </w:r>
      </w:ins>
      <w:ins w:id="7488" w:author="C1-175313_mapping_from_24890" w:date="2017-12-14T18:26:00Z">
        <w:r w:rsidR="00173561" w:rsidRPr="00475774">
          <w:rPr>
            <w:rFonts w:eastAsia="Malgun Gothic" w:hint="eastAsia"/>
            <w:lang w:eastAsia="ko-KR"/>
          </w:rPr>
          <w:t>.</w:t>
        </w:r>
      </w:ins>
      <w:ins w:id="7489" w:author="rapporteur_Christian_Herrero-Veron" w:date="2017-12-15T10:28:00Z">
        <w:r>
          <w:rPr>
            <w:rFonts w:eastAsia="Malgun Gothic"/>
            <w:lang w:eastAsia="ko-KR"/>
          </w:rPr>
          <w:t>2</w:t>
        </w:r>
      </w:ins>
      <w:ins w:id="7490" w:author="C1-175313_mapping_from_24890" w:date="2017-12-14T18:26:00Z">
        <w:r w:rsidR="00173561">
          <w:rPr>
            <w:rFonts w:eastAsia="Malgun Gothic" w:hint="eastAsia"/>
            <w:lang w:eastAsia="ko-KR"/>
          </w:rPr>
          <w:t>.</w:t>
        </w:r>
        <w:r w:rsidR="00173561">
          <w:rPr>
            <w:rFonts w:eastAsia="Malgun Gothic"/>
            <w:lang w:eastAsia="ko-KR"/>
          </w:rPr>
          <w:t>4</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82"/>
      </w:ins>
    </w:p>
    <w:p w:rsidR="00173561" w:rsidRPr="003168A2" w:rsidRDefault="00173561" w:rsidP="00173561">
      <w:pPr>
        <w:rPr>
          <w:ins w:id="7491" w:author="C1-175313_mapping_from_24890" w:date="2017-12-14T18:26:00Z"/>
          <w:lang w:eastAsia="ko-KR"/>
        </w:rPr>
      </w:pPr>
      <w:ins w:id="7492" w:author="C1-175313_mapping_from_24890" w:date="2017-12-14T18:26:00Z">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ins>
    </w:p>
    <w:p w:rsidR="00173561" w:rsidRDefault="00173561" w:rsidP="00173561">
      <w:pPr>
        <w:pStyle w:val="B1"/>
        <w:rPr>
          <w:ins w:id="7493" w:author="C1-175313_mapping_from_24890" w:date="2017-12-14T18:26:00Z"/>
          <w:lang w:eastAsia="ko-KR"/>
        </w:rPr>
      </w:pPr>
      <w:ins w:id="7494" w:author="C1-175313_mapping_from_24890" w:date="2017-12-14T18:26:00Z">
        <w:r>
          <w:rPr>
            <w:rFonts w:hint="eastAsia"/>
            <w:lang w:eastAsia="ko-KR"/>
          </w:rPr>
          <w:t>a</w:t>
        </w:r>
        <w:r w:rsidRPr="003168A2">
          <w:rPr>
            <w:rFonts w:hint="eastAsia"/>
            <w:lang w:eastAsia="ko-KR"/>
          </w:rPr>
          <w:t>)</w:t>
        </w:r>
        <w:r w:rsidRPr="003168A2">
          <w:rPr>
            <w:rFonts w:hint="eastAsia"/>
            <w:lang w:eastAsia="ko-KR"/>
          </w:rPr>
          <w:tab/>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ins>
    </w:p>
    <w:p w:rsidR="00173561" w:rsidRPr="00440029" w:rsidRDefault="00173561" w:rsidP="00173561">
      <w:pPr>
        <w:pStyle w:val="EditorsNote"/>
        <w:rPr>
          <w:ins w:id="7495" w:author="C1-175313_mapping_from_24890" w:date="2017-12-14T18:26:00Z"/>
          <w:lang w:eastAsia="ko-KR"/>
        </w:rPr>
      </w:pPr>
      <w:ins w:id="7496"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7497" w:author="C1-175313_mapping_from_24890" w:date="2017-12-14T18:26:00Z"/>
          <w:lang w:eastAsia="ko-KR"/>
        </w:rPr>
      </w:pPr>
      <w:ins w:id="7498" w:author="C1-175313_mapping_from_24890" w:date="2017-12-14T18:26:00Z">
        <w:r>
          <w:rPr>
            <w:rFonts w:hint="eastAsia"/>
            <w:lang w:eastAsia="ko-KR"/>
          </w:rPr>
          <w:t>b</w:t>
        </w:r>
        <w:r w:rsidRPr="00B3416C">
          <w:rPr>
            <w:rFonts w:hint="eastAsia"/>
            <w:lang w:eastAsia="ko-KR"/>
          </w:rPr>
          <w:t>)</w:t>
        </w:r>
        <w:r w:rsidRPr="00B3416C">
          <w:rPr>
            <w:rFonts w:hint="eastAsia"/>
            <w:lang w:eastAsia="ko-KR"/>
          </w:rPr>
          <w:tab/>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ins>
    </w:p>
    <w:p w:rsidR="00173561" w:rsidRPr="00440029" w:rsidRDefault="00173561" w:rsidP="00173561">
      <w:pPr>
        <w:pStyle w:val="EditorsNote"/>
        <w:rPr>
          <w:ins w:id="7499" w:author="C1-175313_mapping_from_24890" w:date="2017-12-14T18:26:00Z"/>
          <w:lang w:eastAsia="ko-KR"/>
        </w:rPr>
      </w:pPr>
      <w:ins w:id="7500" w:author="C1-175313_mapping_from_24890" w:date="2017-12-14T18:26:00Z">
        <w:r>
          <w:rPr>
            <w:rFonts w:hint="eastAsia"/>
            <w:lang w:eastAsia="ko-KR"/>
          </w:rPr>
          <w:t>Editor's note:</w:t>
        </w:r>
        <w:r>
          <w:rPr>
            <w:rFonts w:hint="eastAsia"/>
            <w:lang w:eastAsia="ko-KR"/>
          </w:rPr>
          <w:tab/>
          <w:t>Handling of this abnormal case is FFS</w:t>
        </w:r>
      </w:ins>
    </w:p>
    <w:p w:rsidR="00173561" w:rsidRPr="00B3416C" w:rsidRDefault="00173561" w:rsidP="00173561">
      <w:pPr>
        <w:pStyle w:val="B1"/>
        <w:rPr>
          <w:ins w:id="7501" w:author="C1-175313_mapping_from_24890" w:date="2017-12-14T18:26:00Z"/>
          <w:lang w:eastAsia="ko-KR"/>
        </w:rPr>
      </w:pPr>
      <w:ins w:id="7502" w:author="C1-175313_mapping_from_24890" w:date="2017-12-14T18:26:00Z">
        <w:r>
          <w:rPr>
            <w:lang w:eastAsia="ko-KR"/>
          </w:rPr>
          <w:t>c)</w:t>
        </w:r>
        <w:r>
          <w:rPr>
            <w:lang w:eastAsia="ko-KR"/>
          </w:rPr>
          <w:tab/>
        </w:r>
        <w:r w:rsidRPr="00520849">
          <w:rPr>
            <w:lang w:eastAsia="ko-KR"/>
          </w:rPr>
          <w:t xml:space="preserve">the </w:t>
        </w:r>
        <w:r>
          <w:rPr>
            <w:lang w:eastAsia="ko-KR"/>
          </w:rPr>
          <w:t>O</w:t>
        </w:r>
        <w:r w:rsidRPr="00520849">
          <w:rPr>
            <w:lang w:eastAsia="ko-KR"/>
          </w:rPr>
          <w:t>ld PDU session ID IE is not included in the UL NAS TRANSPORT message and the AMF has not received a reallocation requested indication from the SMF</w:t>
        </w:r>
      </w:ins>
    </w:p>
    <w:p w:rsidR="00173561" w:rsidRPr="00440029" w:rsidRDefault="00173561" w:rsidP="00173561">
      <w:pPr>
        <w:pStyle w:val="EditorsNote"/>
        <w:rPr>
          <w:ins w:id="7503" w:author="C1-175313_mapping_from_24890" w:date="2017-12-14T18:26:00Z"/>
          <w:lang w:eastAsia="ko-KR"/>
        </w:rPr>
      </w:pPr>
      <w:ins w:id="7504"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7505" w:author="C1-175313_mapping_from_24890" w:date="2017-12-14T18:26:00Z"/>
          <w:lang w:eastAsia="ko-KR"/>
        </w:rPr>
      </w:pPr>
      <w:ins w:id="7506" w:author="C1-175313_mapping_from_24890" w:date="2017-12-14T18:26:00Z">
        <w:r>
          <w:rPr>
            <w:lang w:eastAsia="ko-KR"/>
          </w:rPr>
          <w:t>d</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ins>
      <w:ins w:id="7507" w:author="rapporteur_Christian_Herrero-Veron" w:date="2017-12-19T10:34:00Z">
        <w:r w:rsidR="00F656D6">
          <w:rPr>
            <w:lang w:eastAsia="ko-KR"/>
          </w:rPr>
          <w:t>:</w:t>
        </w:r>
      </w:ins>
    </w:p>
    <w:p w:rsidR="00173561" w:rsidRDefault="00173561" w:rsidP="00173561">
      <w:pPr>
        <w:pStyle w:val="B2"/>
        <w:rPr>
          <w:ins w:id="7508" w:author="C1-175313_mapping_from_24890" w:date="2017-12-14T18:26:00Z"/>
          <w:lang w:eastAsia="ko-KR"/>
        </w:rPr>
      </w:pPr>
      <w:ins w:id="7509" w:author="C1-175313_mapping_from_24890" w:date="2017-12-14T18:26:00Z">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ins>
    </w:p>
    <w:p w:rsidR="00173561" w:rsidRDefault="00173561" w:rsidP="00173561">
      <w:pPr>
        <w:pStyle w:val="B2"/>
        <w:rPr>
          <w:ins w:id="7510" w:author="C1-175313_mapping_from_24890" w:date="2017-12-14T18:26:00Z"/>
          <w:lang w:eastAsia="ko-KR"/>
        </w:rPr>
      </w:pPr>
      <w:ins w:id="7511" w:author="C1-175313_mapping_from_24890" w:date="2017-12-14T18:26:00Z">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ins>
    </w:p>
    <w:p w:rsidR="00173561" w:rsidRDefault="00173561" w:rsidP="00173561">
      <w:pPr>
        <w:pStyle w:val="EditorsNote"/>
        <w:rPr>
          <w:ins w:id="7512" w:author="C1-175313_mapping_from_24890" w:date="2017-12-14T18:26:00Z"/>
          <w:lang w:eastAsia="ko-KR"/>
        </w:rPr>
      </w:pPr>
      <w:ins w:id="7513"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7514" w:author="C1-175313_mapping_from_24890" w:date="2017-12-14T18:26:00Z"/>
          <w:lang w:eastAsia="ko-KR"/>
        </w:rPr>
      </w:pPr>
      <w:ins w:id="7515" w:author="C1-175313_mapping_from_24890" w:date="2017-12-14T18:26:00Z">
        <w:r>
          <w:rPr>
            <w:lang w:eastAsia="ko-KR"/>
          </w:rPr>
          <w:t>e</w:t>
        </w:r>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ins>
    </w:p>
    <w:p w:rsidR="00173561" w:rsidRDefault="00173561" w:rsidP="00173561">
      <w:pPr>
        <w:pStyle w:val="B1"/>
        <w:rPr>
          <w:ins w:id="7516" w:author="C1-175313_mapping_from_24890" w:date="2017-12-14T18:26:00Z"/>
          <w:lang w:eastAsia="ko-KR"/>
        </w:rPr>
      </w:pPr>
      <w:ins w:id="7517" w:author="C1-175313_mapping_from_24890" w:date="2017-12-14T18:26:00Z">
        <w:r>
          <w:rPr>
            <w:lang w:eastAsia="ko-KR"/>
          </w:rPr>
          <w:t>f</w:t>
        </w:r>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ins>
    </w:p>
    <w:p w:rsidR="00173561" w:rsidRDefault="00173561" w:rsidP="00173561">
      <w:pPr>
        <w:pStyle w:val="B1"/>
        <w:rPr>
          <w:ins w:id="7518" w:author="C1-175313_mapping_from_24890" w:date="2017-12-14T18:26:00Z"/>
          <w:lang w:eastAsia="ko-KR"/>
        </w:rPr>
      </w:pPr>
      <w:ins w:id="7519" w:author="C1-175313_mapping_from_24890" w:date="2017-12-14T18:26:00Z">
        <w:r>
          <w:rPr>
            <w:lang w:eastAsia="ko-KR"/>
          </w:rPr>
          <w:t>g</w:t>
        </w:r>
        <w:r>
          <w:rPr>
            <w:rFonts w:hint="eastAsia"/>
            <w:lang w:eastAsia="ko-KR"/>
          </w:rPr>
          <w:t>)</w:t>
        </w:r>
        <w:r w:rsidRPr="008A2176">
          <w:rPr>
            <w:rFonts w:hint="eastAsia"/>
            <w:lang w:eastAsia="ko-KR"/>
          </w:rPr>
          <w:tab/>
        </w:r>
        <w:r>
          <w:rPr>
            <w:rFonts w:hint="eastAsia"/>
            <w:lang w:eastAsia="ko-KR"/>
          </w:rPr>
          <w:t xml:space="preserve">if </w:t>
        </w:r>
        <w:r>
          <w:rPr>
            <w:lang w:eastAsia="ko-KR"/>
          </w:rPr>
          <w:t xml:space="preserve">the Old PDU session ID IE is included in the UL NAS TRANSPORT message, 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the AMF has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 xml:space="preserve">reallocated, and the </w:t>
        </w:r>
        <w:r>
          <w:rPr>
            <w:lang w:eastAsia="ko-KR"/>
          </w:rPr>
          <w:t xml:space="preserve">old </w:t>
        </w:r>
        <w:r>
          <w:rPr>
            <w:rFonts w:hint="eastAsia"/>
            <w:lang w:eastAsia="ko-KR"/>
          </w:rPr>
          <w:t xml:space="preserve">PDU session routing context contains reallocated SMF ID,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reallocated </w:t>
        </w:r>
        <w:r w:rsidRPr="008A2176">
          <w:rPr>
            <w:rFonts w:hint="eastAsia"/>
            <w:lang w:eastAsia="ko-KR"/>
          </w:rPr>
          <w:t xml:space="preserve">SMF </w:t>
        </w:r>
        <w:r>
          <w:rPr>
            <w:rFonts w:hint="eastAsia"/>
            <w:lang w:eastAsia="ko-KR"/>
          </w:rPr>
          <w:t>ID of the PDU session routing context</w:t>
        </w:r>
      </w:ins>
    </w:p>
    <w:p w:rsidR="00173561" w:rsidRPr="008972AF" w:rsidRDefault="00173561" w:rsidP="00173561">
      <w:pPr>
        <w:pStyle w:val="B1"/>
        <w:rPr>
          <w:ins w:id="7520" w:author="C1-175313_mapping_from_24890" w:date="2017-12-14T18:26:00Z"/>
          <w:lang w:eastAsia="ko-KR"/>
        </w:rPr>
      </w:pPr>
      <w:ins w:id="7521" w:author="C1-175313_mapping_from_24890" w:date="2017-12-14T18:26:00Z">
        <w:r>
          <w:rPr>
            <w:lang w:eastAsia="ko-KR"/>
          </w:rPr>
          <w:t>h</w:t>
        </w:r>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r>
          <w:rPr>
            <w:lang w:eastAsia="ko-KR"/>
          </w:rPr>
          <w:t xml:space="preserve"> or emergency S-NSSAI</w:t>
        </w:r>
        <w:r w:rsidRPr="008972AF">
          <w:rPr>
            <w:rFonts w:hint="eastAsia"/>
            <w:lang w:val="en-US" w:eastAsia="ko-KR"/>
          </w:rPr>
          <w:t xml:space="preserve"> from the </w:t>
        </w:r>
        <w:r w:rsidRPr="008972AF">
          <w:rPr>
            <w:rFonts w:hint="eastAsia"/>
            <w:lang w:eastAsia="ko-KR"/>
          </w:rPr>
          <w:t>AMF emergency configuration data</w:t>
        </w:r>
        <w:r>
          <w:rPr>
            <w:lang w:eastAsia="ko-KR"/>
          </w:rPr>
          <w:t>, if any</w:t>
        </w:r>
      </w:ins>
    </w:p>
    <w:p w:rsidR="00173561" w:rsidRDefault="006B6569" w:rsidP="006B6569">
      <w:pPr>
        <w:pStyle w:val="Heading4"/>
        <w:rPr>
          <w:ins w:id="7522" w:author="C1-175313_mapping_from_24890" w:date="2017-12-14T18:26:00Z"/>
        </w:rPr>
      </w:pPr>
      <w:bookmarkStart w:id="7523" w:name="_Toc500935293"/>
      <w:bookmarkStart w:id="7524" w:name="_Toc501355887"/>
      <w:bookmarkStart w:id="7525" w:name="_Toc501366976"/>
      <w:bookmarkStart w:id="7526" w:name="_Toc501368989"/>
      <w:bookmarkStart w:id="7527" w:name="_Toc501373435"/>
      <w:bookmarkStart w:id="7528" w:name="_Toc501376236"/>
      <w:bookmarkStart w:id="7529" w:name="_Toc501377366"/>
      <w:bookmarkStart w:id="7530" w:name="_Toc501377923"/>
      <w:bookmarkStart w:id="7531" w:name="_Toc501395092"/>
      <w:bookmarkStart w:id="7532" w:name="_Toc501395649"/>
      <w:bookmarkStart w:id="7533" w:name="_Toc501442560"/>
      <w:bookmarkStart w:id="7534" w:name="_Toc501574913"/>
      <w:bookmarkStart w:id="7535" w:name="_Toc501576220"/>
      <w:bookmarkStart w:id="7536" w:name="_Toc501619845"/>
      <w:ins w:id="7537" w:author="rapporteur_Christian_Herrero-Veron" w:date="2017-12-15T10:29:00Z">
        <w:r>
          <w:t>5</w:t>
        </w:r>
      </w:ins>
      <w:ins w:id="7538" w:author="C1-175313_mapping_from_24890" w:date="2017-12-14T18:26:00Z">
        <w:r w:rsidR="00173561">
          <w:t>.</w:t>
        </w:r>
      </w:ins>
      <w:ins w:id="7539" w:author="rapporteur_Christian_Herrero-Veron" w:date="2017-12-15T10:29:00Z">
        <w:r>
          <w:t>4</w:t>
        </w:r>
      </w:ins>
      <w:ins w:id="7540" w:author="C1-175313_mapping_from_24890" w:date="2017-12-14T18:26:00Z">
        <w:r w:rsidR="00173561">
          <w:t>.</w:t>
        </w:r>
      </w:ins>
      <w:ins w:id="7541" w:author="rapporteur_Christian_Herrero-Veron" w:date="2017-12-15T10:29:00Z">
        <w:r>
          <w:t>5</w:t>
        </w:r>
      </w:ins>
      <w:ins w:id="7542" w:author="C1-175313_mapping_from_24890" w:date="2017-12-14T18:26:00Z">
        <w:r w:rsidR="00173561">
          <w:t>.3</w:t>
        </w:r>
        <w:r w:rsidR="00173561" w:rsidRPr="003168A2">
          <w:tab/>
        </w:r>
        <w:r w:rsidR="00173561">
          <w:t>Network-initiated NAS transport procedure</w:t>
        </w:r>
        <w:bookmarkEnd w:id="7474"/>
        <w:bookmarkEnd w:id="7475"/>
        <w:bookmarkEnd w:id="7476"/>
        <w:bookmarkEnd w:id="7477"/>
        <w:bookmarkEnd w:id="7478"/>
        <w:bookmarkEnd w:id="7479"/>
        <w:bookmarkEnd w:id="7480"/>
        <w:bookmarkEnd w:id="7481"/>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ins>
    </w:p>
    <w:p w:rsidR="00000000" w:rsidRDefault="006B6569">
      <w:pPr>
        <w:pStyle w:val="Heading5"/>
        <w:rPr>
          <w:ins w:id="7543" w:author="C1-175313_mapping_from_24890" w:date="2017-12-14T18:26:00Z"/>
        </w:rPr>
        <w:pPrChange w:id="7544" w:author="rapporteur_Christian_Herrero-Veron" w:date="2017-12-15T10:30:00Z">
          <w:pPr>
            <w:pStyle w:val="Heading7"/>
          </w:pPr>
        </w:pPrChange>
      </w:pPr>
      <w:bookmarkStart w:id="7545" w:name="_Toc484956733"/>
      <w:bookmarkStart w:id="7546" w:name="_Toc485044174"/>
      <w:bookmarkStart w:id="7547" w:name="_Toc485217793"/>
      <w:bookmarkStart w:id="7548" w:name="_Toc485219962"/>
      <w:bookmarkStart w:id="7549" w:name="_Toc485220316"/>
      <w:bookmarkStart w:id="7550" w:name="_Toc492387591"/>
      <w:bookmarkStart w:id="7551" w:name="_Toc492388181"/>
      <w:bookmarkStart w:id="7552" w:name="_Toc492394066"/>
      <w:bookmarkStart w:id="7553" w:name="_Toc492394655"/>
      <w:bookmarkStart w:id="7554" w:name="_Toc492455487"/>
      <w:bookmarkStart w:id="7555" w:name="_Toc492456077"/>
      <w:bookmarkStart w:id="7556" w:name="_Toc492465897"/>
      <w:bookmarkStart w:id="7557" w:name="_Toc492466487"/>
      <w:bookmarkStart w:id="7558" w:name="_Toc500935294"/>
      <w:bookmarkStart w:id="7559" w:name="_Toc501355888"/>
      <w:bookmarkStart w:id="7560" w:name="_Toc501366977"/>
      <w:bookmarkStart w:id="7561" w:name="_Toc501368990"/>
      <w:bookmarkStart w:id="7562" w:name="_Toc501373436"/>
      <w:bookmarkStart w:id="7563" w:name="_Toc501376237"/>
      <w:bookmarkStart w:id="7564" w:name="_Toc501377367"/>
      <w:bookmarkStart w:id="7565" w:name="_Toc501377924"/>
      <w:bookmarkStart w:id="7566" w:name="_Toc501395093"/>
      <w:bookmarkStart w:id="7567" w:name="_Toc501395650"/>
      <w:bookmarkStart w:id="7568" w:name="_Toc501442561"/>
      <w:bookmarkStart w:id="7569" w:name="_Toc501574914"/>
      <w:bookmarkStart w:id="7570" w:name="_Toc501576221"/>
      <w:bookmarkStart w:id="7571" w:name="_Toc501619846"/>
      <w:ins w:id="7572" w:author="rapporteur_Christian_Herrero-Veron" w:date="2017-12-15T10:30:00Z">
        <w:r>
          <w:t>5</w:t>
        </w:r>
      </w:ins>
      <w:ins w:id="7573" w:author="C1-175313_mapping_from_24890" w:date="2017-12-14T18:26:00Z">
        <w:r w:rsidR="00173561">
          <w:t>.</w:t>
        </w:r>
      </w:ins>
      <w:ins w:id="7574" w:author="rapporteur_Christian_Herrero-Veron" w:date="2017-12-15T10:30:00Z">
        <w:r>
          <w:t>4</w:t>
        </w:r>
      </w:ins>
      <w:ins w:id="7575" w:author="C1-175313_mapping_from_24890" w:date="2017-12-14T18:26:00Z">
        <w:r w:rsidR="00173561">
          <w:t>.</w:t>
        </w:r>
      </w:ins>
      <w:ins w:id="7576" w:author="rapporteur_Christian_Herrero-Veron" w:date="2017-12-15T10:30:00Z">
        <w:r>
          <w:t>5</w:t>
        </w:r>
      </w:ins>
      <w:ins w:id="7577" w:author="C1-175313_mapping_from_24890" w:date="2017-12-14T18:26:00Z">
        <w:r w:rsidR="00173561">
          <w:t>.3.1</w:t>
        </w:r>
        <w:r w:rsidR="00173561" w:rsidRPr="003168A2">
          <w:tab/>
          <w:t>General</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ins>
    </w:p>
    <w:p w:rsidR="00173561" w:rsidRDefault="00173561" w:rsidP="00173561">
      <w:pPr>
        <w:rPr>
          <w:ins w:id="7578" w:author="C1-175313_mapping_from_24890" w:date="2017-12-14T18:26:00Z"/>
        </w:rPr>
      </w:pPr>
      <w:ins w:id="7579" w:author="C1-175313_mapping_from_24890" w:date="2017-12-14T18:26:00Z">
        <w:r w:rsidRPr="003168A2">
          <w:t xml:space="preserve">The purpose of </w:t>
        </w:r>
        <w:r>
          <w:t>the network-initiated NAS transport procedure is to provide a transport of:</w:t>
        </w:r>
      </w:ins>
    </w:p>
    <w:p w:rsidR="00173561" w:rsidRDefault="00173561" w:rsidP="00173561">
      <w:pPr>
        <w:pStyle w:val="B1"/>
        <w:rPr>
          <w:ins w:id="7580" w:author="C1-175313_mapping_from_24890" w:date="2017-12-14T18:26:00Z"/>
        </w:rPr>
      </w:pPr>
      <w:ins w:id="7581" w:author="C1-175313_mapping_from_24890" w:date="2017-12-14T18:26:00Z">
        <w:r>
          <w:t>a)</w:t>
        </w:r>
        <w:r>
          <w:tab/>
          <w:t>a single 5GSM message;</w:t>
        </w:r>
      </w:ins>
    </w:p>
    <w:p w:rsidR="00173561" w:rsidRDefault="00173561" w:rsidP="00173561">
      <w:pPr>
        <w:pStyle w:val="B1"/>
        <w:rPr>
          <w:ins w:id="7582" w:author="C1-175313_mapping_from_24890" w:date="2017-12-14T18:26:00Z"/>
        </w:rPr>
      </w:pPr>
      <w:ins w:id="7583" w:author="C1-175313_mapping_from_24890" w:date="2017-12-14T18:26:00Z">
        <w:r>
          <w:t>b)</w:t>
        </w:r>
        <w:r>
          <w:tab/>
          <w:t>SMS; or</w:t>
        </w:r>
      </w:ins>
    </w:p>
    <w:p w:rsidR="00173561" w:rsidRDefault="00173561" w:rsidP="00173561">
      <w:pPr>
        <w:pStyle w:val="B1"/>
        <w:rPr>
          <w:ins w:id="7584" w:author="C1-175313_mapping_from_24890" w:date="2017-12-14T18:26:00Z"/>
        </w:rPr>
      </w:pPr>
      <w:ins w:id="7585" w:author="C1-175313_mapping_from_24890" w:date="2017-12-14T18:26:00Z">
        <w:r>
          <w:t>c)</w:t>
        </w:r>
        <w:r>
          <w:tab/>
          <w:t>an LPP message</w:t>
        </w:r>
      </w:ins>
    </w:p>
    <w:p w:rsidR="00173561" w:rsidRDefault="00173561" w:rsidP="00173561">
      <w:pPr>
        <w:rPr>
          <w:ins w:id="7586" w:author="C1-175313_mapping_from_24890" w:date="2017-12-14T18:26:00Z"/>
        </w:rPr>
      </w:pPr>
      <w:ins w:id="7587" w:author="C1-175313_mapping_from_24890" w:date="2017-12-14T18:26:00Z">
        <w:r>
          <w:t>from the AMF to the UE in a 5GMM message.</w:t>
        </w:r>
      </w:ins>
    </w:p>
    <w:p w:rsidR="00000000" w:rsidRDefault="006B6569">
      <w:pPr>
        <w:pStyle w:val="Heading5"/>
        <w:rPr>
          <w:ins w:id="7588" w:author="C1-175313_mapping_from_24890" w:date="2017-12-14T18:26:00Z"/>
        </w:rPr>
        <w:pPrChange w:id="7589" w:author="rapporteur_Christian_Herrero-Veron" w:date="2017-12-15T10:31:00Z">
          <w:pPr>
            <w:pStyle w:val="Heading6"/>
          </w:pPr>
        </w:pPrChange>
      </w:pPr>
      <w:bookmarkStart w:id="7590" w:name="_Toc484956734"/>
      <w:bookmarkStart w:id="7591" w:name="_Toc485044175"/>
      <w:bookmarkStart w:id="7592" w:name="_Toc485217794"/>
      <w:bookmarkStart w:id="7593" w:name="_Toc485219963"/>
      <w:bookmarkStart w:id="7594" w:name="_Toc485220317"/>
      <w:bookmarkStart w:id="7595" w:name="_Toc492387592"/>
      <w:bookmarkStart w:id="7596" w:name="_Toc492388182"/>
      <w:bookmarkStart w:id="7597" w:name="_Toc492394067"/>
      <w:bookmarkStart w:id="7598" w:name="_Toc492394656"/>
      <w:bookmarkStart w:id="7599" w:name="_Toc492455488"/>
      <w:bookmarkStart w:id="7600" w:name="_Toc492456078"/>
      <w:bookmarkStart w:id="7601" w:name="_Toc492465898"/>
      <w:bookmarkStart w:id="7602" w:name="_Toc492466488"/>
      <w:bookmarkStart w:id="7603" w:name="_Toc500935295"/>
      <w:bookmarkStart w:id="7604" w:name="_Toc501355889"/>
      <w:bookmarkStart w:id="7605" w:name="_Toc501366978"/>
      <w:bookmarkStart w:id="7606" w:name="_Toc501368991"/>
      <w:bookmarkStart w:id="7607" w:name="_Toc501373437"/>
      <w:bookmarkStart w:id="7608" w:name="_Toc501376238"/>
      <w:bookmarkStart w:id="7609" w:name="_Toc501377368"/>
      <w:bookmarkStart w:id="7610" w:name="_Toc501377925"/>
      <w:bookmarkStart w:id="7611" w:name="_Toc501395094"/>
      <w:bookmarkStart w:id="7612" w:name="_Toc501395651"/>
      <w:bookmarkStart w:id="7613" w:name="_Toc501442562"/>
      <w:bookmarkStart w:id="7614" w:name="_Toc501574915"/>
      <w:bookmarkStart w:id="7615" w:name="_Toc501576222"/>
      <w:bookmarkStart w:id="7616" w:name="_Toc501619847"/>
      <w:ins w:id="7617" w:author="rapporteur_Christian_Herrero-Veron" w:date="2017-12-15T10:31:00Z">
        <w:r>
          <w:t>5</w:t>
        </w:r>
      </w:ins>
      <w:ins w:id="7618" w:author="C1-175313_mapping_from_24890" w:date="2017-12-14T18:26:00Z">
        <w:r w:rsidR="00173561">
          <w:t>.</w:t>
        </w:r>
      </w:ins>
      <w:ins w:id="7619" w:author="rapporteur_Christian_Herrero-Veron" w:date="2017-12-15T10:31:00Z">
        <w:r>
          <w:t>4</w:t>
        </w:r>
      </w:ins>
      <w:ins w:id="7620" w:author="C1-175313_mapping_from_24890" w:date="2017-12-14T18:26:00Z">
        <w:r w:rsidR="00173561">
          <w:t>.</w:t>
        </w:r>
      </w:ins>
      <w:ins w:id="7621" w:author="rapporteur_Christian_Herrero-Veron" w:date="2017-12-15T10:31:00Z">
        <w:r>
          <w:t>5</w:t>
        </w:r>
      </w:ins>
      <w:ins w:id="7622" w:author="C1-175313_mapping_from_24890" w:date="2017-12-14T18:26:00Z">
        <w:r w:rsidR="00173561">
          <w:t>.3.2</w:t>
        </w:r>
        <w:r w:rsidR="00173561" w:rsidRPr="003168A2">
          <w:tab/>
        </w:r>
        <w:r w:rsidR="00173561">
          <w:t>Network-initiated NAS transport procedure initiation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ins>
    </w:p>
    <w:p w:rsidR="00173561" w:rsidRDefault="00173561" w:rsidP="00173561">
      <w:pPr>
        <w:rPr>
          <w:ins w:id="7623" w:author="C1-175313_mapping_from_24890" w:date="2017-12-14T18:26:00Z"/>
        </w:rPr>
      </w:pPr>
      <w:ins w:id="7624" w:author="C1-175313_mapping_from_24890" w:date="2017-12-14T18:26:00Z">
        <w:r>
          <w:t>In connected mode, the AMF initiaties the NAS transport procedure by sending the DL NAS TRANSPORT message, as shown in figure </w:t>
        </w:r>
      </w:ins>
      <w:ins w:id="7625" w:author="rapporteur_Christian_Herrero-Veron" w:date="2017-12-15T10:31:00Z">
        <w:r w:rsidR="006B6569">
          <w:t>5</w:t>
        </w:r>
      </w:ins>
      <w:ins w:id="7626" w:author="C1-175313_mapping_from_24890" w:date="2017-12-14T18:26:00Z">
        <w:r>
          <w:t>.</w:t>
        </w:r>
      </w:ins>
      <w:ins w:id="7627" w:author="rapporteur_Christian_Herrero-Veron" w:date="2017-12-15T10:31:00Z">
        <w:r w:rsidR="006B6569">
          <w:t>4</w:t>
        </w:r>
      </w:ins>
      <w:ins w:id="7628" w:author="C1-175313_mapping_from_24890" w:date="2017-12-14T18:26:00Z">
        <w:r>
          <w:t>.</w:t>
        </w:r>
      </w:ins>
      <w:ins w:id="7629" w:author="rapporteur_Christian_Herrero-Veron" w:date="2017-12-15T10:31:00Z">
        <w:r w:rsidR="006B6569">
          <w:t>5</w:t>
        </w:r>
      </w:ins>
      <w:ins w:id="7630" w:author="C1-175313_mapping_from_24890" w:date="2017-12-14T18:26:00Z">
        <w:r>
          <w:t xml:space="preserve">.3.2.1. </w:t>
        </w:r>
      </w:ins>
    </w:p>
    <w:p w:rsidR="00173561" w:rsidRDefault="00173561" w:rsidP="00173561">
      <w:pPr>
        <w:rPr>
          <w:ins w:id="7631" w:author="C1-175313_mapping_from_24890" w:date="2017-12-14T18:26:00Z"/>
        </w:rPr>
      </w:pPr>
      <w:ins w:id="7632" w:author="C1-175313_mapping_from_24890" w:date="2017-12-14T18:26:00Z">
        <w:r>
          <w:t>In case a) in subclause </w:t>
        </w:r>
      </w:ins>
      <w:ins w:id="7633" w:author="rapporteur_Christian_Herrero-Veron" w:date="2017-12-15T10:31:00Z">
        <w:r w:rsidR="006B6569">
          <w:t>5</w:t>
        </w:r>
      </w:ins>
      <w:ins w:id="7634" w:author="C1-175313_mapping_from_24890" w:date="2017-12-14T18:26:00Z">
        <w:r>
          <w:t>.</w:t>
        </w:r>
      </w:ins>
      <w:ins w:id="7635" w:author="rapporteur_Christian_Herrero-Veron" w:date="2017-12-15T10:31:00Z">
        <w:r w:rsidR="006B6569">
          <w:t>4</w:t>
        </w:r>
      </w:ins>
      <w:ins w:id="7636" w:author="C1-175313_mapping_from_24890" w:date="2017-12-14T18:26:00Z">
        <w:r>
          <w:t>.</w:t>
        </w:r>
      </w:ins>
      <w:ins w:id="7637" w:author="rapporteur_Christian_Herrero-Veron" w:date="2017-12-15T10:32:00Z">
        <w:r w:rsidR="006B6569">
          <w:t>5</w:t>
        </w:r>
      </w:ins>
      <w:ins w:id="7638" w:author="C1-175313_mapping_from_24890" w:date="2017-12-14T18:26:00Z">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ins>
    </w:p>
    <w:p w:rsidR="00173561" w:rsidRPr="005D3425" w:rsidRDefault="00ED3DB1" w:rsidP="00173561">
      <w:pPr>
        <w:pStyle w:val="B1"/>
        <w:rPr>
          <w:ins w:id="7639" w:author="C1-175313_mapping_from_24890" w:date="2017-12-14T18:26:00Z"/>
        </w:rPr>
      </w:pPr>
      <w:ins w:id="7640" w:author="rapporteur_Christian_Herrero-Veron" w:date="2017-12-21T09:35:00Z">
        <w:r>
          <w:t>a)</w:t>
        </w:r>
      </w:ins>
      <w:ins w:id="7641" w:author="C1-175313_mapping_from_24890" w:date="2017-12-14T18:26:00Z">
        <w:r w:rsidR="00173561">
          <w:tab/>
          <w:t>include the PDU session information (PDU session ID) in the PDU session ID IE;</w:t>
        </w:r>
      </w:ins>
    </w:p>
    <w:p w:rsidR="00173561" w:rsidRDefault="00ED3DB1" w:rsidP="00173561">
      <w:pPr>
        <w:pStyle w:val="B1"/>
        <w:rPr>
          <w:ins w:id="7642" w:author="C1-175313_mapping_from_24890" w:date="2017-12-14T18:26:00Z"/>
        </w:rPr>
      </w:pPr>
      <w:ins w:id="7643" w:author="rapporteur_Christian_Herrero-Veron" w:date="2017-12-21T09:35:00Z">
        <w:r>
          <w:t>b)</w:t>
        </w:r>
      </w:ins>
      <w:ins w:id="7644" w:author="C1-175313_mapping_from_24890" w:date="2017-12-14T18:26:00Z">
        <w:r w:rsidR="00173561">
          <w:tab/>
          <w:t>set the Payload container type IE to "N1 SM information"; and</w:t>
        </w:r>
      </w:ins>
    </w:p>
    <w:p w:rsidR="00173561" w:rsidRDefault="00ED3DB1" w:rsidP="00173561">
      <w:pPr>
        <w:pStyle w:val="B1"/>
        <w:rPr>
          <w:ins w:id="7645" w:author="C1-175313_mapping_from_24890" w:date="2017-12-14T18:26:00Z"/>
        </w:rPr>
      </w:pPr>
      <w:ins w:id="7646" w:author="rapporteur_Christian_Herrero-Veron" w:date="2017-12-21T09:35:00Z">
        <w:r>
          <w:t>c)</w:t>
        </w:r>
      </w:ins>
      <w:ins w:id="7647" w:author="C1-175313_mapping_from_24890" w:date="2017-12-14T18:26:00Z">
        <w:r w:rsidR="00173561">
          <w:tab/>
          <w:t>set the Payload container IE to the 5GSM message.</w:t>
        </w:r>
      </w:ins>
    </w:p>
    <w:p w:rsidR="00173561" w:rsidRDefault="00173561" w:rsidP="00173561">
      <w:pPr>
        <w:rPr>
          <w:ins w:id="7648" w:author="C1-175313_mapping_from_24890" w:date="2017-12-14T18:26:00Z"/>
        </w:rPr>
      </w:pPr>
      <w:ins w:id="7649" w:author="C1-175313_mapping_from_24890" w:date="2017-12-14T18:26:00Z">
        <w:r>
          <w:t>In case b) in subclause </w:t>
        </w:r>
      </w:ins>
      <w:ins w:id="7650" w:author="rapporteur_Christian_Herrero-Veron" w:date="2017-12-15T10:32:00Z">
        <w:r w:rsidR="006B6569">
          <w:t>5</w:t>
        </w:r>
      </w:ins>
      <w:ins w:id="7651" w:author="C1-175313_mapping_from_24890" w:date="2017-12-14T18:26:00Z">
        <w:r>
          <w:t>.</w:t>
        </w:r>
      </w:ins>
      <w:ins w:id="7652" w:author="rapporteur_Christian_Herrero-Veron" w:date="2017-12-15T10:32:00Z">
        <w:r w:rsidR="006B6569">
          <w:t>4</w:t>
        </w:r>
      </w:ins>
      <w:ins w:id="7653" w:author="C1-175313_mapping_from_24890" w:date="2017-12-14T18:26:00Z">
        <w:r>
          <w:t>.</w:t>
        </w:r>
      </w:ins>
      <w:ins w:id="7654" w:author="rapporteur_Christian_Herrero-Veron" w:date="2017-12-15T10:32:00Z">
        <w:r w:rsidR="006B6569">
          <w:t>5</w:t>
        </w:r>
      </w:ins>
      <w:ins w:id="7655" w:author="C1-175313_mapping_from_24890" w:date="2017-12-14T18:26:00Z">
        <w:r>
          <w:t>.3.1,</w:t>
        </w:r>
        <w:r>
          <w:rPr>
            <w:rFonts w:eastAsia="Malgun Gothic" w:hint="eastAsia"/>
            <w:lang w:eastAsia="ko-KR"/>
          </w:rPr>
          <w:t xml:space="preserve"> i.e. upon reception from an SMSF of an SMS payload,</w:t>
        </w:r>
        <w:r>
          <w:t xml:space="preserve"> the AMF shall:</w:t>
        </w:r>
      </w:ins>
    </w:p>
    <w:p w:rsidR="00173561" w:rsidRDefault="00592296" w:rsidP="00173561">
      <w:pPr>
        <w:pStyle w:val="B1"/>
        <w:rPr>
          <w:ins w:id="7656" w:author="C1-175313_mapping_from_24890" w:date="2017-12-14T18:26:00Z"/>
        </w:rPr>
      </w:pPr>
      <w:ins w:id="7657" w:author="rapporteur_Christian_Herrero-Veron" w:date="2017-12-21T09:10:00Z">
        <w:r>
          <w:t>a)</w:t>
        </w:r>
      </w:ins>
      <w:ins w:id="7658" w:author="C1-175313_mapping_from_24890" w:date="2017-12-14T18:26:00Z">
        <w:r w:rsidR="00173561">
          <w:tab/>
          <w:t>set the Payload container type IE to "SMS";</w:t>
        </w:r>
      </w:ins>
    </w:p>
    <w:p w:rsidR="00173561" w:rsidRDefault="00592296" w:rsidP="00173561">
      <w:pPr>
        <w:pStyle w:val="B1"/>
        <w:rPr>
          <w:ins w:id="7659" w:author="C1-175313_mapping_from_24890" w:date="2017-12-14T18:26:00Z"/>
          <w:rFonts w:eastAsia="Malgun Gothic"/>
        </w:rPr>
      </w:pPr>
      <w:ins w:id="7660" w:author="rapporteur_Christian_Herrero-Veron" w:date="2017-12-21T09:10:00Z">
        <w:r>
          <w:t>b)</w:t>
        </w:r>
      </w:ins>
      <w:ins w:id="7661" w:author="C1-175313_mapping_from_24890" w:date="2017-12-14T18:26:00Z">
        <w:r w:rsidR="00173561">
          <w:tab/>
          <w:t>set the Payload container IE to the SMS payload</w:t>
        </w:r>
        <w:r w:rsidR="00173561" w:rsidRPr="007023E8">
          <w:rPr>
            <w:rFonts w:eastAsia="Malgun Gothic"/>
          </w:rPr>
          <w:t xml:space="preserve"> </w:t>
        </w:r>
        <w:r w:rsidR="00173561">
          <w:rPr>
            <w:rFonts w:eastAsia="Malgun Gothic"/>
          </w:rPr>
          <w:t>; and</w:t>
        </w:r>
      </w:ins>
    </w:p>
    <w:p w:rsidR="00173561" w:rsidRDefault="00592296" w:rsidP="00173561">
      <w:pPr>
        <w:pStyle w:val="B1"/>
        <w:rPr>
          <w:ins w:id="7662" w:author="C1-175313_mapping_from_24890" w:date="2017-12-14T18:26:00Z"/>
          <w:rFonts w:eastAsia="Malgun Gothic"/>
        </w:rPr>
      </w:pPr>
      <w:ins w:id="7663" w:author="rapporteur_Christian_Herrero-Veron" w:date="2017-12-21T09:10:00Z">
        <w:r>
          <w:rPr>
            <w:rFonts w:eastAsia="Malgun Gothic"/>
          </w:rPr>
          <w:t>c)</w:t>
        </w:r>
      </w:ins>
      <w:ins w:id="7664" w:author="C1-175313_mapping_from_24890" w:date="2017-12-14T18:26:00Z">
        <w:r w:rsidR="00173561">
          <w:rPr>
            <w:rFonts w:eastAsia="Malgun Gothic"/>
          </w:rPr>
          <w:tab/>
          <w:t>select the access type to deliver the DL NAS TRANSPORT message as follows in case the access type selection is required:</w:t>
        </w:r>
      </w:ins>
    </w:p>
    <w:p w:rsidR="00173561" w:rsidRDefault="00592296" w:rsidP="00173561">
      <w:pPr>
        <w:pStyle w:val="B2"/>
        <w:rPr>
          <w:ins w:id="7665" w:author="C1-175313_mapping_from_24890" w:date="2017-12-14T18:26:00Z"/>
          <w:rFonts w:eastAsia="Malgun Gothic"/>
        </w:rPr>
      </w:pPr>
      <w:ins w:id="7666" w:author="rapporteur_Christian_Herrero-Veron" w:date="2017-12-21T09:10:00Z">
        <w:r>
          <w:rPr>
            <w:rFonts w:eastAsia="Malgun Gothic"/>
          </w:rPr>
          <w:t>1</w:t>
        </w:r>
      </w:ins>
      <w:ins w:id="7667" w:author="C1-175313_mapping_from_24890" w:date="2017-12-14T18:26:00Z">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ins>
    </w:p>
    <w:p w:rsidR="00173561" w:rsidRPr="00B964D7" w:rsidRDefault="00592296" w:rsidP="00173561">
      <w:pPr>
        <w:pStyle w:val="B2"/>
        <w:rPr>
          <w:ins w:id="7668" w:author="C1-175313_mapping_from_24890" w:date="2017-12-14T18:26:00Z"/>
          <w:rFonts w:eastAsia="Malgun Gothic"/>
        </w:rPr>
      </w:pPr>
      <w:ins w:id="7669" w:author="rapporteur_Christian_Herrero-Veron" w:date="2017-12-21T09:10:00Z">
        <w:r>
          <w:rPr>
            <w:rFonts w:eastAsia="Malgun Gothic"/>
          </w:rPr>
          <w:t>2</w:t>
        </w:r>
      </w:ins>
      <w:ins w:id="7670" w:author="C1-175313_mapping_from_24890" w:date="2017-12-14T18:26:00Z">
        <w:r w:rsidR="00173561">
          <w:rPr>
            <w:rFonts w:eastAsia="Malgun Gothic"/>
          </w:rPr>
          <w:t>)</w:t>
        </w:r>
        <w:r w:rsidR="00173561">
          <w:rPr>
            <w:rFonts w:eastAsia="Malgun Gothic"/>
          </w:rPr>
          <w:tab/>
          <w:t>otherwise, the AMF selects 3GPP access</w:t>
        </w:r>
        <w:r w:rsidR="00173561" w:rsidRPr="00B964D7">
          <w:rPr>
            <w:rFonts w:eastAsia="Malgun Gothic"/>
          </w:rPr>
          <w:t>.</w:t>
        </w:r>
      </w:ins>
    </w:p>
    <w:p w:rsidR="00173561" w:rsidRDefault="00173561" w:rsidP="00173561">
      <w:pPr>
        <w:pStyle w:val="NO"/>
        <w:rPr>
          <w:ins w:id="7671" w:author="C1-175313_mapping_from_24890" w:date="2017-12-14T18:26:00Z"/>
          <w:rFonts w:eastAsia="Malgun Gothic"/>
        </w:rPr>
      </w:pPr>
      <w:ins w:id="7672" w:author="C1-175313_mapping_from_24890" w:date="2017-12-14T18:26:00Z">
        <w:r>
          <w:rPr>
            <w:rFonts w:eastAsia="Malgun Gothic"/>
          </w:rPr>
          <w:t>NOTE:</w:t>
        </w:r>
        <w:r>
          <w:rPr>
            <w:rFonts w:eastAsia="Malgun Gothic"/>
          </w:rPr>
          <w:tab/>
          <w:t>The AMF selects an access type between 3GPP access and non-3GPP access based on operator policy.</w:t>
        </w:r>
      </w:ins>
    </w:p>
    <w:p w:rsidR="00173561" w:rsidRDefault="00173561" w:rsidP="00173561">
      <w:pPr>
        <w:pStyle w:val="EditorsNote"/>
        <w:rPr>
          <w:ins w:id="7673" w:author="C1-175313_mapping_from_24890" w:date="2017-12-14T18:26:00Z"/>
          <w:rFonts w:eastAsia="Malgun Gothic"/>
        </w:rPr>
      </w:pPr>
      <w:ins w:id="7674" w:author="C1-175313_mapping_from_24890" w:date="2017-12-14T18:26:00Z">
        <w:r>
          <w:rPr>
            <w:rFonts w:eastAsia="Malgun Gothic"/>
          </w:rPr>
          <w:t>Editor's note:</w:t>
        </w:r>
        <w:r>
          <w:rPr>
            <w:rFonts w:eastAsia="Malgun Gothic"/>
          </w:rPr>
          <w:tab/>
          <w:t>The cases when the access type selection is required for SMS delivery are FFS.</w:t>
        </w:r>
      </w:ins>
    </w:p>
    <w:p w:rsidR="00173561" w:rsidRDefault="00173561" w:rsidP="00173561">
      <w:pPr>
        <w:rPr>
          <w:ins w:id="7675" w:author="C1-175313_mapping_from_24890" w:date="2017-12-14T18:26:00Z"/>
        </w:rPr>
      </w:pPr>
      <w:ins w:id="7676" w:author="C1-175313_mapping_from_24890" w:date="2017-12-14T18:26:00Z">
        <w:r>
          <w:t>In case c) in subclause </w:t>
        </w:r>
      </w:ins>
      <w:ins w:id="7677" w:author="rapporteur_Christian_Herrero-Veron" w:date="2017-12-15T10:32:00Z">
        <w:r w:rsidR="006B6569">
          <w:t>5</w:t>
        </w:r>
      </w:ins>
      <w:ins w:id="7678" w:author="C1-175313_mapping_from_24890" w:date="2017-12-14T18:26:00Z">
        <w:r>
          <w:t>.</w:t>
        </w:r>
      </w:ins>
      <w:ins w:id="7679" w:author="rapporteur_Christian_Herrero-Veron" w:date="2017-12-15T10:32:00Z">
        <w:r w:rsidR="006B6569">
          <w:t>4</w:t>
        </w:r>
      </w:ins>
      <w:ins w:id="7680" w:author="C1-175313_mapping_from_24890" w:date="2017-12-14T18:26:00Z">
        <w:r>
          <w:t>.</w:t>
        </w:r>
      </w:ins>
      <w:ins w:id="7681" w:author="rapporteur_Christian_Herrero-Veron" w:date="2017-12-15T10:32:00Z">
        <w:r w:rsidR="006B6569">
          <w:t>5</w:t>
        </w:r>
      </w:ins>
      <w:ins w:id="7682" w:author="C1-175313_mapping_from_24890" w:date="2017-12-14T18:26:00Z">
        <w:r>
          <w:t>.3.1</w:t>
        </w:r>
        <w:r>
          <w:rPr>
            <w:rFonts w:hint="eastAsia"/>
            <w:lang w:eastAsia="ko-KR"/>
          </w:rPr>
          <w:t xml:space="preserve"> i.e. upon reception from an LMF of an LPP message payload,</w:t>
        </w:r>
        <w:r>
          <w:t>, the AMF shall:</w:t>
        </w:r>
      </w:ins>
    </w:p>
    <w:p w:rsidR="00173561" w:rsidRDefault="00ED3DB1" w:rsidP="00173561">
      <w:pPr>
        <w:pStyle w:val="B1"/>
        <w:rPr>
          <w:ins w:id="7683" w:author="C1-175313_mapping_from_24890" w:date="2017-12-14T18:26:00Z"/>
        </w:rPr>
      </w:pPr>
      <w:ins w:id="7684" w:author="rapporteur_Christian_Herrero-Veron" w:date="2017-12-21T09:35:00Z">
        <w:r>
          <w:t>a)</w:t>
        </w:r>
      </w:ins>
      <w:ins w:id="7685" w:author="C1-175313_mapping_from_24890" w:date="2017-12-14T18:26:00Z">
        <w:r w:rsidR="00173561">
          <w:tab/>
          <w:t>set the Payload container type IE to "LTE Positioning Protocol (LPP) message container";</w:t>
        </w:r>
      </w:ins>
    </w:p>
    <w:p w:rsidR="00173561" w:rsidRDefault="00ED3DB1" w:rsidP="00173561">
      <w:pPr>
        <w:pStyle w:val="B1"/>
        <w:rPr>
          <w:ins w:id="7686" w:author="C1-175313_mapping_from_24890" w:date="2017-12-14T18:26:00Z"/>
        </w:rPr>
      </w:pPr>
      <w:ins w:id="7687" w:author="rapporteur_Christian_Herrero-Veron" w:date="2017-12-21T09:35:00Z">
        <w:r>
          <w:t>b)</w:t>
        </w:r>
      </w:ins>
      <w:ins w:id="7688" w:author="C1-175313_mapping_from_24890" w:date="2017-12-14T18:26:00Z">
        <w:r w:rsidR="00173561">
          <w:tab/>
          <w:t>set the Payload container IE to the LPP message payload received from the LMF; and</w:t>
        </w:r>
      </w:ins>
    </w:p>
    <w:p w:rsidR="00173561" w:rsidRDefault="00ED3DB1" w:rsidP="00173561">
      <w:pPr>
        <w:pStyle w:val="B1"/>
        <w:rPr>
          <w:ins w:id="7689" w:author="C1-175313_mapping_from_24890" w:date="2017-12-14T18:26:00Z"/>
        </w:rPr>
      </w:pPr>
      <w:ins w:id="7690" w:author="rapporteur_Christian_Herrero-Veron" w:date="2017-12-21T09:35:00Z">
        <w:r>
          <w:t>c)</w:t>
        </w:r>
      </w:ins>
      <w:ins w:id="7691" w:author="C1-175313_mapping_from_24890" w:date="2017-12-14T18:26:00Z">
        <w:r w:rsidR="00173561">
          <w:tab/>
          <w:t>set the Additional information IE to the routing information associated with the LMF from which the LPP message was received.</w:t>
        </w:r>
      </w:ins>
    </w:p>
    <w:p w:rsidR="00173561" w:rsidRPr="00BD0557" w:rsidRDefault="00173561" w:rsidP="00173561">
      <w:pPr>
        <w:pStyle w:val="TF"/>
        <w:rPr>
          <w:ins w:id="7692" w:author="C1-175313_mapping_from_24890" w:date="2017-12-14T18:26:00Z"/>
        </w:rPr>
      </w:pPr>
      <w:ins w:id="7693" w:author="C1-175313_mapping_from_24890" w:date="2017-12-14T18:26:00Z">
        <w:r w:rsidRPr="00BD0557">
          <w:object w:dxaOrig="9042" w:dyaOrig="2312">
            <v:shape id="_x0000_i1036" type="#_x0000_t75" style="width:387.75pt;height:99.75pt" o:ole="">
              <v:imagedata r:id="rId28" o:title=""/>
            </v:shape>
            <o:OLEObject Type="Embed" ProgID="Visio.Drawing.11" ShapeID="_x0000_i1036" DrawAspect="Content" ObjectID="_1575382785" r:id="rId29"/>
          </w:object>
        </w:r>
      </w:ins>
    </w:p>
    <w:p w:rsidR="00173561" w:rsidRPr="00BD0557" w:rsidRDefault="00173561" w:rsidP="00173561">
      <w:pPr>
        <w:pStyle w:val="TF"/>
        <w:rPr>
          <w:ins w:id="7694" w:author="C1-175313_mapping_from_24890" w:date="2017-12-14T18:26:00Z"/>
        </w:rPr>
      </w:pPr>
      <w:bookmarkStart w:id="7695" w:name="_Toc484956735"/>
      <w:bookmarkStart w:id="7696" w:name="_Toc485044176"/>
      <w:bookmarkStart w:id="7697" w:name="_Toc485217795"/>
      <w:bookmarkStart w:id="7698" w:name="_Toc485219964"/>
      <w:bookmarkStart w:id="7699" w:name="_Toc485220318"/>
      <w:ins w:id="7700" w:author="C1-175313_mapping_from_24890" w:date="2017-12-14T18:26:00Z">
        <w:r w:rsidRPr="00BD0557">
          <w:t>Figure </w:t>
        </w:r>
      </w:ins>
      <w:ins w:id="7701" w:author="rapporteur_Christian_Herrero-Veron" w:date="2017-12-15T10:32:00Z">
        <w:r w:rsidR="006B6569">
          <w:t>5</w:t>
        </w:r>
      </w:ins>
      <w:ins w:id="7702" w:author="C1-175313_mapping_from_24890" w:date="2017-12-14T18:26:00Z">
        <w:r w:rsidRPr="00BD0557">
          <w:t>.</w:t>
        </w:r>
      </w:ins>
      <w:ins w:id="7703" w:author="rapporteur_Christian_Herrero-Veron" w:date="2017-12-15T10:32:00Z">
        <w:r w:rsidR="006B6569">
          <w:t>4</w:t>
        </w:r>
      </w:ins>
      <w:ins w:id="7704" w:author="C1-175313_mapping_from_24890" w:date="2017-12-14T18:26:00Z">
        <w:r w:rsidRPr="00BD0557">
          <w:t>.</w:t>
        </w:r>
      </w:ins>
      <w:ins w:id="7705" w:author="rapporteur_Christian_Herrero-Veron" w:date="2017-12-15T10:33:00Z">
        <w:r w:rsidR="006B6569">
          <w:t>5</w:t>
        </w:r>
      </w:ins>
      <w:ins w:id="7706" w:author="C1-175313_mapping_from_24890" w:date="2017-12-14T18:26:00Z">
        <w:r w:rsidRPr="00BD0557">
          <w:t>.3.2.1: Network-initiated NAS transport procedure</w:t>
        </w:r>
      </w:ins>
    </w:p>
    <w:p w:rsidR="00173561" w:rsidRPr="003168A2" w:rsidRDefault="006B6569" w:rsidP="006B6569">
      <w:pPr>
        <w:pStyle w:val="Heading5"/>
        <w:rPr>
          <w:ins w:id="7707" w:author="C1-175313_mapping_from_24890" w:date="2017-12-14T18:26:00Z"/>
        </w:rPr>
      </w:pPr>
      <w:bookmarkStart w:id="7708" w:name="_Toc492465899"/>
      <w:bookmarkStart w:id="7709" w:name="_Toc492466489"/>
      <w:bookmarkStart w:id="7710" w:name="_Toc492387593"/>
      <w:bookmarkStart w:id="7711" w:name="_Toc492388183"/>
      <w:bookmarkStart w:id="7712" w:name="_Toc492394068"/>
      <w:bookmarkStart w:id="7713" w:name="_Toc492394657"/>
      <w:bookmarkStart w:id="7714" w:name="_Toc492455489"/>
      <w:bookmarkStart w:id="7715" w:name="_Toc492456079"/>
      <w:bookmarkStart w:id="7716" w:name="_Toc500935296"/>
      <w:bookmarkStart w:id="7717" w:name="_Toc501355890"/>
      <w:bookmarkStart w:id="7718" w:name="_Toc501366979"/>
      <w:bookmarkStart w:id="7719" w:name="_Toc501368992"/>
      <w:bookmarkStart w:id="7720" w:name="_Toc501373438"/>
      <w:bookmarkStart w:id="7721" w:name="_Toc501376239"/>
      <w:bookmarkStart w:id="7722" w:name="_Toc501377369"/>
      <w:bookmarkStart w:id="7723" w:name="_Toc501377926"/>
      <w:bookmarkStart w:id="7724" w:name="_Toc501395095"/>
      <w:bookmarkStart w:id="7725" w:name="_Toc501395652"/>
      <w:bookmarkStart w:id="7726" w:name="_Toc501442563"/>
      <w:bookmarkStart w:id="7727" w:name="_Toc501574916"/>
      <w:bookmarkStart w:id="7728" w:name="_Toc501576223"/>
      <w:bookmarkStart w:id="7729" w:name="_Toc501619848"/>
      <w:ins w:id="7730" w:author="rapporteur_Christian_Herrero-Veron" w:date="2017-12-15T10:33:00Z">
        <w:r>
          <w:t>5</w:t>
        </w:r>
      </w:ins>
      <w:ins w:id="7731" w:author="C1-175313_mapping_from_24890" w:date="2017-12-14T18:26:00Z">
        <w:r w:rsidR="00173561">
          <w:t>.</w:t>
        </w:r>
      </w:ins>
      <w:ins w:id="7732" w:author="rapporteur_Christian_Herrero-Veron" w:date="2017-12-15T10:33:00Z">
        <w:r>
          <w:t>4</w:t>
        </w:r>
      </w:ins>
      <w:ins w:id="7733" w:author="C1-175313_mapping_from_24890" w:date="2017-12-14T18:26:00Z">
        <w:r w:rsidR="00173561">
          <w:t>.</w:t>
        </w:r>
      </w:ins>
      <w:ins w:id="7734" w:author="rapporteur_Christian_Herrero-Veron" w:date="2017-12-15T10:33:00Z">
        <w:r>
          <w:t>5</w:t>
        </w:r>
      </w:ins>
      <w:ins w:id="7735" w:author="C1-175313_mapping_from_24890" w:date="2017-12-14T18:26:00Z">
        <w:r w:rsidR="00173561">
          <w:t>.3.3</w:t>
        </w:r>
        <w:r w:rsidR="00173561" w:rsidRPr="003168A2">
          <w:tab/>
        </w:r>
        <w:r w:rsidR="00173561">
          <w:t>Network-initiated NAS transport of messages</w:t>
        </w:r>
        <w:bookmarkEnd w:id="7695"/>
        <w:bookmarkEnd w:id="7696"/>
        <w:bookmarkEnd w:id="7697"/>
        <w:bookmarkEnd w:id="7698"/>
        <w:bookmarkEnd w:id="7699"/>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ins>
    </w:p>
    <w:p w:rsidR="00173561" w:rsidRPr="008A2176" w:rsidRDefault="00173561" w:rsidP="00173561">
      <w:pPr>
        <w:rPr>
          <w:ins w:id="7736" w:author="C1-175313_mapping_from_24890" w:date="2017-12-14T18:26:00Z"/>
        </w:rPr>
      </w:pPr>
      <w:ins w:id="7737" w:author="C1-175313_mapping_from_24890" w:date="2017-12-14T18:26:00Z">
        <w:r>
          <w:t>Upon reception of a DL</w:t>
        </w:r>
        <w:r w:rsidRPr="003168A2">
          <w:t xml:space="preserve"> </w:t>
        </w:r>
        <w:r>
          <w:t xml:space="preserve">NAS TRANSPORT </w:t>
        </w:r>
        <w:r w:rsidRPr="003168A2">
          <w:t>message</w:t>
        </w:r>
        <w:r>
          <w:t>, if the Payload container type IE is set to</w:t>
        </w:r>
        <w:r w:rsidRPr="008A2176">
          <w:t>:</w:t>
        </w:r>
      </w:ins>
    </w:p>
    <w:p w:rsidR="00173561" w:rsidRDefault="00173561" w:rsidP="00173561">
      <w:pPr>
        <w:pStyle w:val="B1"/>
        <w:rPr>
          <w:ins w:id="7738" w:author="C1-175313_mapping_from_24890" w:date="2017-12-14T18:26:00Z"/>
          <w:lang w:val="en-US"/>
        </w:rPr>
      </w:pPr>
      <w:ins w:id="7739" w:author="C1-175313_mapping_from_24890" w:date="2017-12-14T18:26:00Z">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ins>
    </w:p>
    <w:p w:rsidR="00173561" w:rsidRDefault="00173561" w:rsidP="00173561">
      <w:pPr>
        <w:pStyle w:val="B1"/>
        <w:rPr>
          <w:ins w:id="7740" w:author="C1-175313_mapping_from_24890" w:date="2017-12-14T18:26:00Z"/>
        </w:rPr>
      </w:pPr>
      <w:ins w:id="7741" w:author="C1-175313_mapping_from_24890" w:date="2017-12-14T18:26:00Z">
        <w:r>
          <w:t>b)</w:t>
        </w:r>
        <w:r>
          <w:tab/>
          <w:t>"SMS", the UE shall forward the content of the Payload container IE to the SMS stack entity</w:t>
        </w:r>
        <w:r w:rsidRPr="00FD5867">
          <w:t xml:space="preserve"> </w:t>
        </w:r>
        <w:r>
          <w:t>; and</w:t>
        </w:r>
      </w:ins>
    </w:p>
    <w:p w:rsidR="00173561" w:rsidRDefault="00173561" w:rsidP="00173561">
      <w:pPr>
        <w:pStyle w:val="B1"/>
        <w:rPr>
          <w:ins w:id="7742" w:author="C1-175313_mapping_from_24890" w:date="2017-12-14T18:26:00Z"/>
        </w:rPr>
      </w:pPr>
      <w:ins w:id="7743" w:author="C1-175313_mapping_from_24890" w:date="2017-12-14T18:26:00Z">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ins>
    </w:p>
    <w:p w:rsidR="00CB6016" w:rsidRPr="00C607F7" w:rsidRDefault="00CB6016" w:rsidP="00CB6016">
      <w:pPr>
        <w:pStyle w:val="Heading3"/>
        <w:rPr>
          <w:ins w:id="7744" w:author="C1-175098" w:date="2017-12-14T17:34:00Z"/>
        </w:rPr>
      </w:pPr>
      <w:bookmarkStart w:id="7745" w:name="_Toc501355891"/>
      <w:bookmarkStart w:id="7746" w:name="_Toc501366980"/>
      <w:bookmarkStart w:id="7747" w:name="_Toc501368993"/>
      <w:bookmarkStart w:id="7748" w:name="_Toc501373439"/>
      <w:bookmarkStart w:id="7749" w:name="_Toc501376240"/>
      <w:bookmarkStart w:id="7750" w:name="_Toc501377370"/>
      <w:bookmarkStart w:id="7751" w:name="_Toc501377927"/>
      <w:bookmarkStart w:id="7752" w:name="_Toc501395096"/>
      <w:bookmarkStart w:id="7753" w:name="_Toc501395653"/>
      <w:bookmarkStart w:id="7754" w:name="_Toc501442564"/>
      <w:bookmarkStart w:id="7755" w:name="_Toc501574917"/>
      <w:bookmarkStart w:id="7756" w:name="_Toc501576224"/>
      <w:bookmarkStart w:id="7757" w:name="_Toc501619849"/>
      <w:ins w:id="7758" w:author="C1-175098" w:date="2017-12-14T17:34:00Z">
        <w:r>
          <w:t>5.4.</w:t>
        </w:r>
      </w:ins>
      <w:ins w:id="7759" w:author="rapporteur_Christian_Herrero-Veron" w:date="2017-12-14T17:39:00Z">
        <w:r w:rsidR="001B1E47">
          <w:t>6</w:t>
        </w:r>
      </w:ins>
      <w:ins w:id="7760" w:author="C1-175098" w:date="2017-12-14T17:34:00Z">
        <w:r>
          <w:tab/>
          <w:t xml:space="preserve">5GMM status </w:t>
        </w:r>
        <w:r w:rsidRPr="00C607F7">
          <w:t>procedure</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ins>
    </w:p>
    <w:p w:rsidR="00000000" w:rsidRDefault="002B77AD">
      <w:pPr>
        <w:pStyle w:val="Heading4"/>
        <w:rPr>
          <w:ins w:id="7761" w:author="C1-175313_mapping_from_24890" w:date="2017-12-14T18:28:00Z"/>
        </w:rPr>
        <w:pPrChange w:id="7762" w:author="rapporteur_Christian_Herrero-Veron" w:date="2017-12-15T10:37:00Z">
          <w:pPr>
            <w:pStyle w:val="Heading5"/>
          </w:pPr>
        </w:pPrChange>
      </w:pPr>
      <w:bookmarkStart w:id="7763" w:name="_Toc500935319"/>
      <w:bookmarkStart w:id="7764" w:name="_Toc501355892"/>
      <w:bookmarkStart w:id="7765" w:name="_Toc501366981"/>
      <w:bookmarkStart w:id="7766" w:name="_Toc501368994"/>
      <w:bookmarkStart w:id="7767" w:name="_Toc501373440"/>
      <w:bookmarkStart w:id="7768" w:name="_Toc501376241"/>
      <w:bookmarkStart w:id="7769" w:name="_Toc501377371"/>
      <w:bookmarkStart w:id="7770" w:name="_Toc501377928"/>
      <w:bookmarkStart w:id="7771" w:name="_Toc501395097"/>
      <w:bookmarkStart w:id="7772" w:name="_Toc501395654"/>
      <w:bookmarkStart w:id="7773" w:name="_Toc501442565"/>
      <w:bookmarkStart w:id="7774" w:name="_Toc501574918"/>
      <w:bookmarkStart w:id="7775" w:name="_Toc501576225"/>
      <w:bookmarkStart w:id="7776" w:name="_Toc501619850"/>
      <w:ins w:id="7777" w:author="rapporteur_Christian_Herrero-Veron" w:date="2017-12-15T10:37:00Z">
        <w:r>
          <w:t>5</w:t>
        </w:r>
      </w:ins>
      <w:ins w:id="7778" w:author="C1-175313_mapping_from_24890" w:date="2017-12-14T18:28:00Z">
        <w:r w:rsidR="00173561" w:rsidRPr="00B02CB8">
          <w:t>.</w:t>
        </w:r>
      </w:ins>
      <w:ins w:id="7779" w:author="rapporteur_Christian_Herrero-Veron" w:date="2017-12-15T10:37:00Z">
        <w:r>
          <w:t>4</w:t>
        </w:r>
      </w:ins>
      <w:ins w:id="7780" w:author="C1-175313_mapping_from_24890" w:date="2017-12-14T18:28:00Z">
        <w:r w:rsidR="00173561" w:rsidRPr="00B02CB8">
          <w:t>.</w:t>
        </w:r>
        <w:r w:rsidR="00173561">
          <w:t>6.1</w:t>
        </w:r>
        <w:r w:rsidR="00173561">
          <w:tab/>
        </w:r>
        <w:r w:rsidR="00173561" w:rsidRPr="00B02CB8">
          <w:t>General</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ins>
    </w:p>
    <w:p w:rsidR="00173561" w:rsidRDefault="00173561" w:rsidP="00173561">
      <w:pPr>
        <w:rPr>
          <w:ins w:id="7781" w:author="C1-175313_mapping_from_24890" w:date="2017-12-14T18:28:00Z"/>
        </w:rPr>
      </w:pPr>
      <w:ins w:id="7782" w:author="C1-175313_mapping_from_24890" w:date="2017-12-14T18:28:00Z">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ins>
      <w:ins w:id="7783" w:author="rapporteur_Christian_Herrero-Veron" w:date="2017-12-15T10:38:00Z">
        <w:r w:rsidR="002B77AD">
          <w:t>5</w:t>
        </w:r>
      </w:ins>
      <w:ins w:id="7784" w:author="C1-175313_mapping_from_24890" w:date="2017-12-14T18:28:00Z">
        <w:r>
          <w:t>.</w:t>
        </w:r>
      </w:ins>
      <w:ins w:id="7785" w:author="rapporteur_Christian_Herrero-Veron" w:date="2017-12-15T10:38:00Z">
        <w:r w:rsidR="002B77AD">
          <w:t>4</w:t>
        </w:r>
      </w:ins>
      <w:ins w:id="7786" w:author="C1-175313_mapping_from_24890" w:date="2017-12-14T18:28:00Z">
        <w:r>
          <w:t>.6</w:t>
        </w:r>
        <w:r w:rsidRPr="003168A2">
          <w:t>.1).</w:t>
        </w:r>
      </w:ins>
    </w:p>
    <w:p w:rsidR="00173561" w:rsidRPr="00BD0557" w:rsidRDefault="00173561" w:rsidP="00173561">
      <w:pPr>
        <w:pStyle w:val="TF"/>
        <w:rPr>
          <w:ins w:id="7787" w:author="C1-175313_mapping_from_24890" w:date="2017-12-14T18:28:00Z"/>
        </w:rPr>
      </w:pPr>
      <w:ins w:id="7788" w:author="C1-175313_mapping_from_24890" w:date="2017-12-14T18:28:00Z">
        <w:r w:rsidRPr="00BD0557">
          <w:object w:dxaOrig="10111" w:dyaOrig="3585">
            <v:shape id="_x0000_i1037" type="#_x0000_t75" style="width:6in;height:153.75pt" o:ole="">
              <v:imagedata r:id="rId30" o:title=""/>
            </v:shape>
            <o:OLEObject Type="Embed" ProgID="Visio.Drawing.11" ShapeID="_x0000_i1037" DrawAspect="Content" ObjectID="_1575382786" r:id="rId31"/>
          </w:object>
        </w:r>
      </w:ins>
    </w:p>
    <w:p w:rsidR="00173561" w:rsidRPr="00BD0557" w:rsidRDefault="00173561" w:rsidP="00173561">
      <w:pPr>
        <w:pStyle w:val="TF"/>
        <w:rPr>
          <w:ins w:id="7789" w:author="C1-175313_mapping_from_24890" w:date="2017-12-14T18:28:00Z"/>
        </w:rPr>
      </w:pPr>
      <w:ins w:id="7790" w:author="C1-175313_mapping_from_24890" w:date="2017-12-14T18:28:00Z">
        <w:r w:rsidRPr="00BD0557">
          <w:t>Figure </w:t>
        </w:r>
      </w:ins>
      <w:ins w:id="7791" w:author="rapporteur_Christian_Herrero-Veron" w:date="2017-12-15T10:37:00Z">
        <w:r w:rsidR="002B77AD">
          <w:t>5</w:t>
        </w:r>
      </w:ins>
      <w:ins w:id="7792" w:author="C1-175313_mapping_from_24890" w:date="2017-12-14T18:28:00Z">
        <w:r w:rsidRPr="00BD0557">
          <w:t>.</w:t>
        </w:r>
      </w:ins>
      <w:ins w:id="7793" w:author="rapporteur_Christian_Herrero-Veron" w:date="2017-12-15T10:37:00Z">
        <w:r w:rsidR="002B77AD">
          <w:t>4</w:t>
        </w:r>
      </w:ins>
      <w:ins w:id="7794" w:author="C1-175313_mapping_from_24890" w:date="2017-12-14T18:28:00Z">
        <w:r w:rsidRPr="00BD0557">
          <w:t>.6.1: 5GMM status procedure</w:t>
        </w:r>
      </w:ins>
    </w:p>
    <w:p w:rsidR="00000000" w:rsidRDefault="00FA7175">
      <w:pPr>
        <w:pStyle w:val="Heading4"/>
        <w:rPr>
          <w:ins w:id="7795" w:author="C1-175313_mapping_from_24890" w:date="2017-12-14T18:28:00Z"/>
        </w:rPr>
        <w:pPrChange w:id="7796" w:author="rapporteur_Christian_Herrero-Veron" w:date="2017-12-15T10:38:00Z">
          <w:pPr>
            <w:pStyle w:val="Heading5"/>
          </w:pPr>
        </w:pPrChange>
      </w:pPr>
      <w:bookmarkStart w:id="7797" w:name="_Toc500935320"/>
      <w:bookmarkStart w:id="7798" w:name="_Toc501355893"/>
      <w:bookmarkStart w:id="7799" w:name="_Toc501366982"/>
      <w:bookmarkStart w:id="7800" w:name="_Toc501368995"/>
      <w:bookmarkStart w:id="7801" w:name="_Toc501373441"/>
      <w:bookmarkStart w:id="7802" w:name="_Toc501376242"/>
      <w:bookmarkStart w:id="7803" w:name="_Toc501377372"/>
      <w:bookmarkStart w:id="7804" w:name="_Toc501377929"/>
      <w:bookmarkStart w:id="7805" w:name="_Toc501395098"/>
      <w:bookmarkStart w:id="7806" w:name="_Toc501395655"/>
      <w:bookmarkStart w:id="7807" w:name="_Toc501442566"/>
      <w:bookmarkStart w:id="7808" w:name="_Toc501574919"/>
      <w:bookmarkStart w:id="7809" w:name="_Toc501576226"/>
      <w:bookmarkStart w:id="7810" w:name="_Toc501619851"/>
      <w:ins w:id="7811" w:author="rapporteur_Christian_Herrero-Veron" w:date="2017-12-15T10:38:00Z">
        <w:r>
          <w:t>5</w:t>
        </w:r>
      </w:ins>
      <w:ins w:id="7812" w:author="C1-175313_mapping_from_24890" w:date="2017-12-14T18:28:00Z">
        <w:r w:rsidR="00173561" w:rsidRPr="00B02CB8">
          <w:t>.</w:t>
        </w:r>
      </w:ins>
      <w:ins w:id="7813" w:author="rapporteur_Christian_Herrero-Veron" w:date="2017-12-15T10:38:00Z">
        <w:r>
          <w:t>4</w:t>
        </w:r>
      </w:ins>
      <w:ins w:id="7814" w:author="C1-175313_mapping_from_24890" w:date="2017-12-14T18:28:00Z">
        <w:r w:rsidR="00173561" w:rsidRPr="00B02CB8">
          <w:t>.</w:t>
        </w:r>
        <w:r w:rsidR="00173561">
          <w:t>6.2</w:t>
        </w:r>
        <w:r w:rsidR="00173561">
          <w:tab/>
          <w:t>5GMM status received in the UE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ins>
    </w:p>
    <w:p w:rsidR="00173561" w:rsidRDefault="00173561" w:rsidP="00173561">
      <w:pPr>
        <w:rPr>
          <w:ins w:id="7815" w:author="C1-175313_mapping_from_24890" w:date="2017-12-14T18:28:00Z"/>
        </w:rPr>
      </w:pPr>
      <w:ins w:id="7816" w:author="C1-175313_mapping_from_24890" w:date="2017-12-14T18:28:00Z">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ins>
    </w:p>
    <w:p w:rsidR="00000000" w:rsidRDefault="00FA7175">
      <w:pPr>
        <w:pStyle w:val="Heading4"/>
        <w:rPr>
          <w:ins w:id="7817" w:author="C1-175313_mapping_from_24890" w:date="2017-12-14T18:28:00Z"/>
        </w:rPr>
        <w:pPrChange w:id="7818" w:author="rapporteur_Christian_Herrero-Veron" w:date="2017-12-15T10:38:00Z">
          <w:pPr>
            <w:pStyle w:val="Heading5"/>
          </w:pPr>
        </w:pPrChange>
      </w:pPr>
      <w:bookmarkStart w:id="7819" w:name="_Toc500935321"/>
      <w:bookmarkStart w:id="7820" w:name="_Toc501355894"/>
      <w:bookmarkStart w:id="7821" w:name="_Toc501366983"/>
      <w:bookmarkStart w:id="7822" w:name="_Toc501368996"/>
      <w:bookmarkStart w:id="7823" w:name="_Toc501373442"/>
      <w:bookmarkStart w:id="7824" w:name="_Toc501376243"/>
      <w:bookmarkStart w:id="7825" w:name="_Toc501377373"/>
      <w:bookmarkStart w:id="7826" w:name="_Toc501377930"/>
      <w:bookmarkStart w:id="7827" w:name="_Toc501395099"/>
      <w:bookmarkStart w:id="7828" w:name="_Toc501395656"/>
      <w:bookmarkStart w:id="7829" w:name="_Toc501442567"/>
      <w:bookmarkStart w:id="7830" w:name="_Toc501574920"/>
      <w:bookmarkStart w:id="7831" w:name="_Toc501576227"/>
      <w:bookmarkStart w:id="7832" w:name="_Toc501619852"/>
      <w:ins w:id="7833" w:author="rapporteur_Christian_Herrero-Veron" w:date="2017-12-15T10:38:00Z">
        <w:r>
          <w:t>5</w:t>
        </w:r>
      </w:ins>
      <w:ins w:id="7834" w:author="C1-175313_mapping_from_24890" w:date="2017-12-14T18:28:00Z">
        <w:r w:rsidR="00173561" w:rsidRPr="00B02CB8">
          <w:t>.</w:t>
        </w:r>
      </w:ins>
      <w:ins w:id="7835" w:author="rapporteur_Christian_Herrero-Veron" w:date="2017-12-15T10:38:00Z">
        <w:r>
          <w:t>4</w:t>
        </w:r>
      </w:ins>
      <w:ins w:id="7836" w:author="C1-175313_mapping_from_24890" w:date="2017-12-14T18:28:00Z">
        <w:r w:rsidR="00173561" w:rsidRPr="00B02CB8">
          <w:t>.</w:t>
        </w:r>
        <w:r w:rsidR="00173561">
          <w:t>6.3</w:t>
        </w:r>
        <w:r w:rsidR="00173561">
          <w:tab/>
          <w:t>5GMM status received in the network</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ins>
    </w:p>
    <w:p w:rsidR="00173561" w:rsidRDefault="00173561" w:rsidP="00173561">
      <w:pPr>
        <w:rPr>
          <w:ins w:id="7837" w:author="C1-175313_mapping_from_24890" w:date="2017-12-14T18:28:00Z"/>
        </w:rPr>
      </w:pPr>
      <w:ins w:id="7838" w:author="C1-175313_mapping_from_24890" w:date="2017-12-14T18:28:00Z">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ins>
    </w:p>
    <w:p w:rsidR="00A41C5D" w:rsidRPr="00C607F7" w:rsidRDefault="00A41C5D" w:rsidP="00A41C5D">
      <w:pPr>
        <w:pStyle w:val="Heading2"/>
      </w:pPr>
      <w:bookmarkStart w:id="7839" w:name="_Toc501355895"/>
      <w:bookmarkStart w:id="7840" w:name="_Toc501366984"/>
      <w:bookmarkStart w:id="7841" w:name="_Toc501368997"/>
      <w:bookmarkStart w:id="7842" w:name="_Toc501373443"/>
      <w:bookmarkStart w:id="7843" w:name="_Toc501376244"/>
      <w:bookmarkStart w:id="7844" w:name="_Toc501377374"/>
      <w:bookmarkStart w:id="7845" w:name="_Toc501377931"/>
      <w:bookmarkStart w:id="7846" w:name="_Toc501395100"/>
      <w:bookmarkStart w:id="7847" w:name="_Toc501395657"/>
      <w:bookmarkStart w:id="7848" w:name="_Toc501442568"/>
      <w:bookmarkStart w:id="7849" w:name="_Toc501574921"/>
      <w:bookmarkStart w:id="7850" w:name="_Toc501576228"/>
      <w:bookmarkStart w:id="7851" w:name="_Toc501619853"/>
      <w:r>
        <w:t>5</w:t>
      </w:r>
      <w:r w:rsidR="004B5A6C">
        <w:t>.5</w:t>
      </w:r>
      <w:r w:rsidR="004B5A6C">
        <w:tab/>
        <w:t>5G</w:t>
      </w:r>
      <w:r w:rsidRPr="00C607F7">
        <w:t>MM specific procedures</w:t>
      </w:r>
      <w:bookmarkEnd w:id="5624"/>
      <w:bookmarkEnd w:id="5625"/>
      <w:bookmarkEnd w:id="5626"/>
      <w:bookmarkEnd w:id="5627"/>
      <w:bookmarkEnd w:id="5628"/>
      <w:bookmarkEnd w:id="5629"/>
      <w:bookmarkEnd w:id="5630"/>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rsidR="000F04DA" w:rsidRDefault="000F04DA" w:rsidP="000F04DA">
      <w:pPr>
        <w:pStyle w:val="Heading3"/>
      </w:pPr>
      <w:bookmarkStart w:id="7852" w:name="_Toc501355896"/>
      <w:bookmarkStart w:id="7853" w:name="_Toc501366985"/>
      <w:bookmarkStart w:id="7854" w:name="_Toc501368998"/>
      <w:bookmarkStart w:id="7855" w:name="_Toc501373444"/>
      <w:bookmarkStart w:id="7856" w:name="_Toc501376245"/>
      <w:bookmarkStart w:id="7857" w:name="_Toc501377375"/>
      <w:bookmarkStart w:id="7858" w:name="_Toc501377932"/>
      <w:bookmarkStart w:id="7859" w:name="_Toc501395101"/>
      <w:bookmarkStart w:id="7860" w:name="_Toc501395658"/>
      <w:bookmarkStart w:id="7861" w:name="_Toc501442569"/>
      <w:bookmarkStart w:id="7862" w:name="_Toc501574922"/>
      <w:bookmarkStart w:id="7863" w:name="_Toc501576229"/>
      <w:bookmarkStart w:id="7864" w:name="_Toc180404221"/>
      <w:bookmarkStart w:id="7865" w:name="_Toc183934195"/>
      <w:bookmarkStart w:id="7866" w:name="_Toc183948445"/>
      <w:bookmarkStart w:id="7867" w:name="_Toc183951706"/>
      <w:bookmarkStart w:id="7868" w:name="_Toc190445931"/>
      <w:bookmarkStart w:id="7869" w:name="_Toc190665707"/>
      <w:bookmarkStart w:id="7870" w:name="_Toc501619854"/>
      <w:r>
        <w:t>5.5.1</w:t>
      </w:r>
      <w:r>
        <w:tab/>
      </w:r>
      <w:r w:rsidR="00FA1847">
        <w:t>Registration</w:t>
      </w:r>
      <w:r>
        <w:t xml:space="preserve"> procedure</w:t>
      </w:r>
      <w:bookmarkEnd w:id="7852"/>
      <w:bookmarkEnd w:id="7853"/>
      <w:bookmarkEnd w:id="7854"/>
      <w:bookmarkEnd w:id="7855"/>
      <w:bookmarkEnd w:id="7856"/>
      <w:bookmarkEnd w:id="7857"/>
      <w:bookmarkEnd w:id="7858"/>
      <w:bookmarkEnd w:id="7859"/>
      <w:bookmarkEnd w:id="7860"/>
      <w:bookmarkEnd w:id="7861"/>
      <w:bookmarkEnd w:id="7862"/>
      <w:bookmarkEnd w:id="7863"/>
      <w:bookmarkEnd w:id="7870"/>
    </w:p>
    <w:p w:rsidR="00173561" w:rsidRDefault="00FA7175" w:rsidP="00FA7175">
      <w:pPr>
        <w:pStyle w:val="Heading4"/>
        <w:rPr>
          <w:ins w:id="7871" w:author="C1-175313_mapping_from_24890" w:date="2017-12-14T18:29:00Z"/>
        </w:rPr>
      </w:pPr>
      <w:bookmarkStart w:id="7872" w:name="_Toc484956685"/>
      <w:bookmarkStart w:id="7873" w:name="_Toc485044126"/>
      <w:bookmarkStart w:id="7874" w:name="_Toc485217805"/>
      <w:bookmarkStart w:id="7875" w:name="_Toc485219974"/>
      <w:bookmarkStart w:id="7876" w:name="_Toc485220328"/>
      <w:bookmarkStart w:id="7877" w:name="_Toc492387631"/>
      <w:bookmarkStart w:id="7878" w:name="_Toc492388221"/>
      <w:bookmarkStart w:id="7879" w:name="_Toc492394106"/>
      <w:bookmarkStart w:id="7880" w:name="_Toc492394695"/>
      <w:bookmarkStart w:id="7881" w:name="_Toc492455527"/>
      <w:bookmarkStart w:id="7882" w:name="_Toc492456117"/>
      <w:bookmarkStart w:id="7883" w:name="_Toc492465937"/>
      <w:bookmarkStart w:id="7884" w:name="_Toc492466527"/>
      <w:bookmarkStart w:id="7885" w:name="_Toc500935324"/>
      <w:bookmarkStart w:id="7886" w:name="_Toc501355897"/>
      <w:bookmarkStart w:id="7887" w:name="_Toc501366986"/>
      <w:bookmarkStart w:id="7888" w:name="_Toc501368999"/>
      <w:bookmarkStart w:id="7889" w:name="_Toc501373445"/>
      <w:bookmarkStart w:id="7890" w:name="_Toc501376246"/>
      <w:bookmarkStart w:id="7891" w:name="_Toc501377376"/>
      <w:bookmarkStart w:id="7892" w:name="_Toc501377933"/>
      <w:bookmarkStart w:id="7893" w:name="_Toc501395102"/>
      <w:bookmarkStart w:id="7894" w:name="_Toc501395659"/>
      <w:bookmarkStart w:id="7895" w:name="_Toc501442570"/>
      <w:bookmarkStart w:id="7896" w:name="_Toc501574923"/>
      <w:bookmarkStart w:id="7897" w:name="_Toc501576230"/>
      <w:bookmarkStart w:id="7898" w:name="_Toc501619855"/>
      <w:ins w:id="7899" w:author="rapporteur_Christian_Herrero-Veron" w:date="2017-12-15T10:38:00Z">
        <w:r>
          <w:t>5</w:t>
        </w:r>
      </w:ins>
      <w:ins w:id="7900" w:author="C1-175313_mapping_from_24890" w:date="2017-12-14T18:29:00Z">
        <w:r w:rsidR="00173561">
          <w:t>.</w:t>
        </w:r>
      </w:ins>
      <w:ins w:id="7901" w:author="rapporteur_Christian_Herrero-Veron" w:date="2017-12-15T10:38:00Z">
        <w:r>
          <w:t>5</w:t>
        </w:r>
      </w:ins>
      <w:ins w:id="7902" w:author="C1-175313_mapping_from_24890" w:date="2017-12-14T18:29:00Z">
        <w:r w:rsidR="00173561">
          <w:t>.1.1</w:t>
        </w:r>
        <w:r w:rsidR="00173561">
          <w:tab/>
          <w:t>General</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ins>
    </w:p>
    <w:p w:rsidR="00173561" w:rsidRPr="003168A2" w:rsidRDefault="00173561" w:rsidP="00173561">
      <w:pPr>
        <w:rPr>
          <w:ins w:id="7903" w:author="C1-175313_mapping_from_24890" w:date="2017-12-14T18:29:00Z"/>
        </w:rPr>
      </w:pPr>
      <w:ins w:id="7904" w:author="C1-175313_mapping_from_24890" w:date="2017-12-14T18:29:00Z">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ins>
    </w:p>
    <w:p w:rsidR="00173561" w:rsidRPr="003168A2" w:rsidRDefault="00ED3DB1" w:rsidP="00173561">
      <w:pPr>
        <w:pStyle w:val="B1"/>
        <w:rPr>
          <w:ins w:id="7905" w:author="C1-175313_mapping_from_24890" w:date="2017-12-14T18:29:00Z"/>
        </w:rPr>
      </w:pPr>
      <w:ins w:id="7906" w:author="rapporteur_Christian_Herrero-Veron" w:date="2017-12-21T09:35:00Z">
        <w:r>
          <w:t>a)</w:t>
        </w:r>
      </w:ins>
      <w:ins w:id="7907" w:author="C1-175313_mapping_from_24890" w:date="2017-12-14T18:29:00Z">
        <w:r w:rsidR="00173561" w:rsidRPr="003168A2">
          <w:tab/>
        </w:r>
        <w:r w:rsidR="00173561">
          <w:t xml:space="preserve">initial registration </w:t>
        </w:r>
        <w:r w:rsidR="00173561" w:rsidRPr="003168A2">
          <w:t xml:space="preserve">for </w:t>
        </w:r>
        <w:r w:rsidR="00173561">
          <w:t>5G</w:t>
        </w:r>
        <w:r w:rsidR="00173561" w:rsidRPr="003168A2">
          <w:t>S services;</w:t>
        </w:r>
      </w:ins>
    </w:p>
    <w:p w:rsidR="00173561" w:rsidRDefault="00ED3DB1" w:rsidP="00173561">
      <w:pPr>
        <w:pStyle w:val="B1"/>
        <w:rPr>
          <w:ins w:id="7908" w:author="C1-175313_mapping_from_24890" w:date="2017-12-14T18:29:00Z"/>
        </w:rPr>
      </w:pPr>
      <w:ins w:id="7909" w:author="rapporteur_Christian_Herrero-Veron" w:date="2017-12-21T09:35:00Z">
        <w:r>
          <w:t>b)</w:t>
        </w:r>
      </w:ins>
      <w:ins w:id="7910" w:author="C1-175313_mapping_from_24890" w:date="2017-12-14T18:29:00Z">
        <w:r w:rsidR="00173561" w:rsidRPr="003168A2">
          <w:tab/>
        </w:r>
        <w:r w:rsidR="00173561">
          <w:t>mobility registration</w:t>
        </w:r>
        <w:r w:rsidR="00173561" w:rsidRPr="003168A2">
          <w:t xml:space="preserve"> updating to update the registration of the actual tracking area of a UE in the network;</w:t>
        </w:r>
      </w:ins>
    </w:p>
    <w:p w:rsidR="00173561" w:rsidRPr="003168A2" w:rsidRDefault="00ED3DB1" w:rsidP="00173561">
      <w:pPr>
        <w:pStyle w:val="B1"/>
        <w:rPr>
          <w:ins w:id="7911" w:author="C1-175313_mapping_from_24890" w:date="2017-12-14T18:29:00Z"/>
        </w:rPr>
      </w:pPr>
      <w:ins w:id="7912" w:author="rapporteur_Christian_Herrero-Veron" w:date="2017-12-21T09:35:00Z">
        <w:r>
          <w:t>c)</w:t>
        </w:r>
      </w:ins>
      <w:ins w:id="7913" w:author="C1-175313_mapping_from_24890" w:date="2017-12-14T18:29:00Z">
        <w:r w:rsidR="00173561" w:rsidRPr="003168A2">
          <w:tab/>
          <w:t xml:space="preserve">periodic </w:t>
        </w:r>
        <w:r w:rsidR="00173561">
          <w:t>registration</w:t>
        </w:r>
        <w:r w:rsidR="00173561" w:rsidRPr="003168A2">
          <w:t xml:space="preserve"> updating to periodically notify the availability of the UE to the network;</w:t>
        </w:r>
      </w:ins>
    </w:p>
    <w:p w:rsidR="00173561" w:rsidRDefault="00ED3DB1" w:rsidP="00173561">
      <w:pPr>
        <w:pStyle w:val="B1"/>
        <w:rPr>
          <w:ins w:id="7914" w:author="C1-175313_mapping_from_24890" w:date="2017-12-14T18:29:00Z"/>
          <w:rFonts w:eastAsia="Malgun Gothic"/>
        </w:rPr>
      </w:pPr>
      <w:ins w:id="7915" w:author="rapporteur_Christian_Herrero-Veron" w:date="2017-12-21T09:35:00Z">
        <w:r>
          <w:t>d)</w:t>
        </w:r>
      </w:ins>
      <w:ins w:id="7916" w:author="C1-175313_mapping_from_24890" w:date="2017-12-14T18:29:00Z">
        <w:r w:rsidR="00173561">
          <w:tab/>
          <w:t>initial registration for emergency services</w:t>
        </w:r>
        <w:r w:rsidR="00173561">
          <w:rPr>
            <w:rFonts w:eastAsia="Malgun Gothic"/>
          </w:rPr>
          <w:t>;</w:t>
        </w:r>
      </w:ins>
    </w:p>
    <w:p w:rsidR="00173561" w:rsidRDefault="00ED3DB1" w:rsidP="00173561">
      <w:pPr>
        <w:pStyle w:val="B1"/>
        <w:rPr>
          <w:ins w:id="7917" w:author="C1-175313_mapping_from_24890" w:date="2017-12-14T18:29:00Z"/>
        </w:rPr>
      </w:pPr>
      <w:ins w:id="7918" w:author="rapporteur_Christian_Herrero-Veron" w:date="2017-12-21T09:35:00Z">
        <w:r>
          <w:rPr>
            <w:rFonts w:eastAsia="Malgun Gothic"/>
          </w:rPr>
          <w:t>e)</w:t>
        </w:r>
      </w:ins>
      <w:ins w:id="7919" w:author="C1-175313_mapping_from_24890" w:date="2017-12-14T18:29:00Z">
        <w:r w:rsidR="00173561">
          <w:rPr>
            <w:rFonts w:eastAsia="Malgun Gothic"/>
          </w:rPr>
          <w:tab/>
          <w:t>initial registration for SMS over NAS service, change in the requirements to use SMS over NAS service, and de-registration from SMS over NAS service</w:t>
        </w:r>
        <w:r w:rsidR="00173561">
          <w:t>.</w:t>
        </w:r>
      </w:ins>
    </w:p>
    <w:p w:rsidR="00173561" w:rsidRPr="0029118D" w:rsidRDefault="00173561" w:rsidP="00173561">
      <w:pPr>
        <w:pStyle w:val="EditorsNote"/>
        <w:rPr>
          <w:ins w:id="7920" w:author="C1-175313_mapping_from_24890" w:date="2017-12-14T18:29:00Z"/>
        </w:rPr>
      </w:pPr>
      <w:ins w:id="7921"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ins>
    </w:p>
    <w:p w:rsidR="00000000" w:rsidRDefault="0014288C">
      <w:pPr>
        <w:pStyle w:val="Heading4"/>
        <w:rPr>
          <w:ins w:id="7922" w:author="C1-175313_mapping_from_24890" w:date="2017-12-14T18:29:00Z"/>
        </w:rPr>
        <w:pPrChange w:id="7923" w:author="rapporteur_Christian_Herrero-Veron" w:date="2017-12-15T10:39:00Z">
          <w:pPr>
            <w:pStyle w:val="Heading5"/>
          </w:pPr>
        </w:pPrChange>
      </w:pPr>
      <w:bookmarkStart w:id="7924" w:name="_Toc484956686"/>
      <w:bookmarkStart w:id="7925" w:name="_Toc485044127"/>
      <w:bookmarkStart w:id="7926" w:name="_Toc485217806"/>
      <w:bookmarkStart w:id="7927" w:name="_Toc485219975"/>
      <w:bookmarkStart w:id="7928" w:name="_Toc485220329"/>
      <w:bookmarkStart w:id="7929" w:name="_Toc492387632"/>
      <w:bookmarkStart w:id="7930" w:name="_Toc492388222"/>
      <w:bookmarkStart w:id="7931" w:name="_Toc492394107"/>
      <w:bookmarkStart w:id="7932" w:name="_Toc492394696"/>
      <w:bookmarkStart w:id="7933" w:name="_Toc492455528"/>
      <w:bookmarkStart w:id="7934" w:name="_Toc492456118"/>
      <w:bookmarkStart w:id="7935" w:name="_Toc492465938"/>
      <w:bookmarkStart w:id="7936" w:name="_Toc492466528"/>
      <w:bookmarkStart w:id="7937" w:name="_Toc500935325"/>
      <w:bookmarkStart w:id="7938" w:name="_Toc501355898"/>
      <w:bookmarkStart w:id="7939" w:name="_Toc501366987"/>
      <w:bookmarkStart w:id="7940" w:name="_Toc501369000"/>
      <w:bookmarkStart w:id="7941" w:name="_Toc501373446"/>
      <w:bookmarkStart w:id="7942" w:name="_Toc501376247"/>
      <w:bookmarkStart w:id="7943" w:name="_Toc501377377"/>
      <w:bookmarkStart w:id="7944" w:name="_Toc501377934"/>
      <w:bookmarkStart w:id="7945" w:name="_Toc501395103"/>
      <w:bookmarkStart w:id="7946" w:name="_Toc501395660"/>
      <w:bookmarkStart w:id="7947" w:name="_Toc501442571"/>
      <w:bookmarkStart w:id="7948" w:name="_Toc501574924"/>
      <w:bookmarkStart w:id="7949" w:name="_Toc501576231"/>
      <w:bookmarkStart w:id="7950" w:name="_Toc501619856"/>
      <w:ins w:id="7951" w:author="rapporteur_Christian_Herrero-Veron" w:date="2017-12-15T10:39:00Z">
        <w:r>
          <w:t>5</w:t>
        </w:r>
      </w:ins>
      <w:ins w:id="7952" w:author="C1-175313_mapping_from_24890" w:date="2017-12-14T18:29:00Z">
        <w:r w:rsidR="00173561">
          <w:t>.5.1.2</w:t>
        </w:r>
        <w:r w:rsidR="00173561">
          <w:tab/>
          <w:t>Registration procedure for initial registration</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ins>
    </w:p>
    <w:p w:rsidR="00000000" w:rsidRDefault="0014288C">
      <w:pPr>
        <w:pStyle w:val="Heading5"/>
        <w:rPr>
          <w:ins w:id="7953" w:author="C1-175313_mapping_from_24890" w:date="2017-12-14T18:29:00Z"/>
        </w:rPr>
        <w:pPrChange w:id="7954" w:author="rapporteur_Christian_Herrero-Veron" w:date="2017-12-15T10:39:00Z">
          <w:pPr>
            <w:pStyle w:val="Heading6"/>
          </w:pPr>
        </w:pPrChange>
      </w:pPr>
      <w:bookmarkStart w:id="7955" w:name="_Toc484956687"/>
      <w:bookmarkStart w:id="7956" w:name="_Toc485044128"/>
      <w:bookmarkStart w:id="7957" w:name="_Toc485217807"/>
      <w:bookmarkStart w:id="7958" w:name="_Toc485219976"/>
      <w:bookmarkStart w:id="7959" w:name="_Toc485220330"/>
      <w:bookmarkStart w:id="7960" w:name="_Toc492387633"/>
      <w:bookmarkStart w:id="7961" w:name="_Toc492388223"/>
      <w:bookmarkStart w:id="7962" w:name="_Toc492394108"/>
      <w:bookmarkStart w:id="7963" w:name="_Toc492394697"/>
      <w:bookmarkStart w:id="7964" w:name="_Toc492455529"/>
      <w:bookmarkStart w:id="7965" w:name="_Toc492456119"/>
      <w:bookmarkStart w:id="7966" w:name="_Toc492465939"/>
      <w:bookmarkStart w:id="7967" w:name="_Toc492466529"/>
      <w:bookmarkStart w:id="7968" w:name="_Toc500935326"/>
      <w:bookmarkStart w:id="7969" w:name="_Toc501355899"/>
      <w:bookmarkStart w:id="7970" w:name="_Toc501366988"/>
      <w:bookmarkStart w:id="7971" w:name="_Toc501369001"/>
      <w:bookmarkStart w:id="7972" w:name="_Toc501373447"/>
      <w:bookmarkStart w:id="7973" w:name="_Toc501376248"/>
      <w:bookmarkStart w:id="7974" w:name="_Toc501377378"/>
      <w:bookmarkStart w:id="7975" w:name="_Toc501377935"/>
      <w:bookmarkStart w:id="7976" w:name="_Toc501395104"/>
      <w:bookmarkStart w:id="7977" w:name="_Toc501395661"/>
      <w:bookmarkStart w:id="7978" w:name="_Toc501442572"/>
      <w:bookmarkStart w:id="7979" w:name="_Toc501574925"/>
      <w:bookmarkStart w:id="7980" w:name="_Toc501576232"/>
      <w:bookmarkStart w:id="7981" w:name="_Toc501619857"/>
      <w:ins w:id="7982" w:author="rapporteur_Christian_Herrero-Veron" w:date="2017-12-15T10:39:00Z">
        <w:r>
          <w:t>5</w:t>
        </w:r>
      </w:ins>
      <w:ins w:id="7983" w:author="C1-175313_mapping_from_24890" w:date="2017-12-14T18:29:00Z">
        <w:r w:rsidR="00173561">
          <w:t>.5.1.2.1</w:t>
        </w:r>
        <w:r w:rsidR="00173561">
          <w:tab/>
          <w:t>General</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ins>
    </w:p>
    <w:p w:rsidR="00173561" w:rsidRDefault="00173561" w:rsidP="00173561">
      <w:pPr>
        <w:rPr>
          <w:ins w:id="7984" w:author="C1-175313_mapping_from_24890" w:date="2017-12-14T18:29:00Z"/>
        </w:rPr>
      </w:pPr>
      <w:ins w:id="7985" w:author="C1-175313_mapping_from_24890" w:date="2017-12-14T18:29:00Z">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ins>
    </w:p>
    <w:p w:rsidR="00173561" w:rsidRDefault="00173561" w:rsidP="00173561">
      <w:pPr>
        <w:rPr>
          <w:ins w:id="7986" w:author="C1-175313_mapping_from_24890" w:date="2017-12-14T18:29:00Z"/>
        </w:rPr>
      </w:pPr>
      <w:ins w:id="7987" w:author="C1-175313_mapping_from_24890" w:date="2017-12-14T18:29:00Z">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ins>
    </w:p>
    <w:p w:rsidR="00000000" w:rsidRDefault="0014288C">
      <w:pPr>
        <w:pStyle w:val="Heading5"/>
        <w:rPr>
          <w:ins w:id="7988" w:author="C1-175313_mapping_from_24890" w:date="2017-12-14T18:29:00Z"/>
        </w:rPr>
        <w:pPrChange w:id="7989" w:author="rapporteur_Christian_Herrero-Veron" w:date="2017-12-15T10:40:00Z">
          <w:pPr>
            <w:pStyle w:val="Heading6"/>
          </w:pPr>
        </w:pPrChange>
      </w:pPr>
      <w:bookmarkStart w:id="7990" w:name="_Toc484956688"/>
      <w:bookmarkStart w:id="7991" w:name="_Toc485044129"/>
      <w:bookmarkStart w:id="7992" w:name="_Toc485217808"/>
      <w:bookmarkStart w:id="7993" w:name="_Toc485219977"/>
      <w:bookmarkStart w:id="7994" w:name="_Toc485220331"/>
      <w:bookmarkStart w:id="7995" w:name="_Toc492387634"/>
      <w:bookmarkStart w:id="7996" w:name="_Toc492388224"/>
      <w:bookmarkStart w:id="7997" w:name="_Toc492394109"/>
      <w:bookmarkStart w:id="7998" w:name="_Toc492394698"/>
      <w:bookmarkStart w:id="7999" w:name="_Toc492455530"/>
      <w:bookmarkStart w:id="8000" w:name="_Toc492456120"/>
      <w:bookmarkStart w:id="8001" w:name="_Toc492465940"/>
      <w:bookmarkStart w:id="8002" w:name="_Toc492466530"/>
      <w:bookmarkStart w:id="8003" w:name="_Toc500935327"/>
      <w:bookmarkStart w:id="8004" w:name="_Toc501355900"/>
      <w:bookmarkStart w:id="8005" w:name="_Toc501366989"/>
      <w:bookmarkStart w:id="8006" w:name="_Toc501369002"/>
      <w:bookmarkStart w:id="8007" w:name="_Toc501373448"/>
      <w:bookmarkStart w:id="8008" w:name="_Toc501376249"/>
      <w:bookmarkStart w:id="8009" w:name="_Toc501377379"/>
      <w:bookmarkStart w:id="8010" w:name="_Toc501377936"/>
      <w:bookmarkStart w:id="8011" w:name="_Toc501395105"/>
      <w:bookmarkStart w:id="8012" w:name="_Toc501395662"/>
      <w:bookmarkStart w:id="8013" w:name="_Toc501442573"/>
      <w:bookmarkStart w:id="8014" w:name="_Toc501574926"/>
      <w:bookmarkStart w:id="8015" w:name="_Toc501576233"/>
      <w:bookmarkStart w:id="8016" w:name="_Toc501619858"/>
      <w:ins w:id="8017" w:author="rapporteur_Christian_Herrero-Veron" w:date="2017-12-15T10:39:00Z">
        <w:r>
          <w:t>5</w:t>
        </w:r>
      </w:ins>
      <w:ins w:id="8018" w:author="C1-175313_mapping_from_24890" w:date="2017-12-14T18:29:00Z">
        <w:r w:rsidR="00173561">
          <w:t>.5.1.2.2</w:t>
        </w:r>
        <w:r w:rsidR="00173561">
          <w:tab/>
          <w:t>Initial registration</w:t>
        </w:r>
        <w:r w:rsidR="00173561" w:rsidRPr="00390C51">
          <w:t xml:space="preserve"> </w:t>
        </w:r>
        <w:r w:rsidR="00173561" w:rsidRPr="003168A2">
          <w:t>initiation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ins>
    </w:p>
    <w:p w:rsidR="00173561" w:rsidRDefault="00173561" w:rsidP="00173561">
      <w:pPr>
        <w:rPr>
          <w:ins w:id="8019" w:author="C1-175313_mapping_from_24890" w:date="2017-12-14T18:29:00Z"/>
        </w:rPr>
      </w:pPr>
      <w:ins w:id="8020" w:author="C1-175313_mapping_from_24890" w:date="2017-12-14T18:29:00Z">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ins>
    </w:p>
    <w:p w:rsidR="00173561" w:rsidRPr="000C6DE8" w:rsidRDefault="00173561" w:rsidP="00173561">
      <w:pPr>
        <w:rPr>
          <w:ins w:id="8021" w:author="C1-175313_mapping_from_24890" w:date="2017-12-14T18:29:00Z"/>
          <w:rFonts w:eastAsia="Malgun Gothic"/>
        </w:rPr>
      </w:pPr>
      <w:ins w:id="8022" w:author="C1-175313_mapping_from_24890" w:date="2017-12-14T18:29:00Z">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t>SUPI</w:t>
        </w:r>
        <w:r w:rsidRPr="00231770">
          <w:t xml:space="preserve"> </w:t>
        </w:r>
        <w:r w:rsidRPr="00763E3E">
          <w:t>in</w:t>
        </w:r>
        <w:r w:rsidRPr="00231770">
          <w:t xml:space="preserve"> the </w:t>
        </w:r>
        <w:r>
          <w:t>5GS mobile identity</w:t>
        </w:r>
        <w:r w:rsidRPr="00231770">
          <w:t xml:space="preserve"> IE</w:t>
        </w:r>
        <w:r>
          <w:t>.</w:t>
        </w:r>
      </w:ins>
    </w:p>
    <w:p w:rsidR="00173561" w:rsidRDefault="00173561" w:rsidP="00173561">
      <w:pPr>
        <w:rPr>
          <w:ins w:id="8023" w:author="C1-175313_mapping_from_24890" w:date="2017-12-14T18:29:00Z"/>
        </w:rPr>
      </w:pPr>
      <w:ins w:id="8024" w:author="C1-175313_mapping_from_24890" w:date="2017-12-14T18:29:00Z">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ns w:id="8025" w:author="rapporteur_Christian_Herrero-Veron" w:date="2017-12-18T14:23:00Z">
        <w:r w:rsidR="00A04866">
          <w:t>2</w:t>
        </w:r>
      </w:ins>
      <w:ins w:id="8026" w:author="C1-175313_mapping_from_24890" w:date="2017-12-14T18:29:00Z">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ins>
    </w:p>
    <w:p w:rsidR="00173561" w:rsidRDefault="00173561" w:rsidP="00173561">
      <w:pPr>
        <w:rPr>
          <w:ins w:id="8027" w:author="C1-175313_mapping_from_24890" w:date="2017-12-14T18:29:00Z"/>
        </w:rPr>
      </w:pPr>
      <w:ins w:id="8028" w:author="C1-175313_mapping_from_24890" w:date="2017-12-14T18:29:00Z">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ins>
    </w:p>
    <w:p w:rsidR="00173561" w:rsidRDefault="00173561" w:rsidP="00173561">
      <w:pPr>
        <w:rPr>
          <w:ins w:id="8029" w:author="C1-175313_mapping_from_24890" w:date="2017-12-14T18:29:00Z"/>
          <w:rFonts w:eastAsia="Malgun Gothic"/>
        </w:rPr>
      </w:pPr>
      <w:ins w:id="8030" w:author="C1-175313_mapping_from_24890" w:date="2017-12-14T18:29:00Z">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ins>
    </w:p>
    <w:p w:rsidR="00173561" w:rsidRPr="00FC30B0" w:rsidRDefault="00173561" w:rsidP="00173561">
      <w:pPr>
        <w:rPr>
          <w:ins w:id="8031" w:author="C1-175313_mapping_from_24890" w:date="2017-12-14T18:29:00Z"/>
        </w:rPr>
      </w:pPr>
      <w:ins w:id="8032" w:author="C1-175313_mapping_from_24890" w:date="2017-12-14T18:29:00Z">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ins>
    </w:p>
    <w:p w:rsidR="00173561" w:rsidRPr="006741C2" w:rsidRDefault="00163AEA" w:rsidP="00173561">
      <w:pPr>
        <w:pStyle w:val="B1"/>
        <w:rPr>
          <w:ins w:id="8033" w:author="C1-175313_mapping_from_24890" w:date="2017-12-14T18:29:00Z"/>
        </w:rPr>
      </w:pPr>
      <w:ins w:id="8034" w:author="rapporteur_Christian_Herrero-Veron" w:date="2017-12-21T09:36:00Z">
        <w:r>
          <w:t>a)</w:t>
        </w:r>
      </w:ins>
      <w:ins w:id="8035" w:author="C1-175313_mapping_from_24890" w:date="2017-12-14T18:29:00Z">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ins>
    </w:p>
    <w:p w:rsidR="00173561" w:rsidRPr="006741C2" w:rsidRDefault="00163AEA" w:rsidP="00173561">
      <w:pPr>
        <w:pStyle w:val="B1"/>
        <w:rPr>
          <w:ins w:id="8036" w:author="C1-175313_mapping_from_24890" w:date="2017-12-14T18:29:00Z"/>
        </w:rPr>
      </w:pPr>
      <w:ins w:id="8037" w:author="rapporteur_Christian_Herrero-Veron" w:date="2017-12-21T09:36:00Z">
        <w:r>
          <w:t>b)</w:t>
        </w:r>
      </w:ins>
      <w:ins w:id="8038" w:author="C1-175313_mapping_from_24890" w:date="2017-12-14T18:29:00Z">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ins>
    </w:p>
    <w:p w:rsidR="00173561" w:rsidRPr="006741C2" w:rsidRDefault="00163AEA" w:rsidP="00173561">
      <w:pPr>
        <w:pStyle w:val="B1"/>
        <w:rPr>
          <w:ins w:id="8039" w:author="C1-175313_mapping_from_24890" w:date="2017-12-14T18:29:00Z"/>
        </w:rPr>
      </w:pPr>
      <w:ins w:id="8040" w:author="rapporteur_Christian_Herrero-Veron" w:date="2017-12-21T09:36:00Z">
        <w:r>
          <w:t>c)</w:t>
        </w:r>
      </w:ins>
      <w:ins w:id="8041" w:author="C1-175313_mapping_from_24890" w:date="2017-12-14T18:29:00Z">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temporarily rejected NSSAI for the current registration are nor in the permanently rejected NSSAI </w:t>
        </w:r>
        <w:r w:rsidR="00173561" w:rsidRPr="006741C2">
          <w:t xml:space="preserve">for the </w:t>
        </w:r>
        <w:r w:rsidR="00173561">
          <w:t xml:space="preserve">current </w:t>
        </w:r>
        <w:r w:rsidR="00173561">
          <w:rPr>
            <w:rFonts w:hint="eastAsia"/>
          </w:rPr>
          <w:t>registration</w:t>
        </w:r>
        <w:r w:rsidR="00173561" w:rsidRPr="006741C2">
          <w:t xml:space="preserve"> area.</w:t>
        </w:r>
      </w:ins>
    </w:p>
    <w:p w:rsidR="00173561" w:rsidRDefault="00173561" w:rsidP="00173561">
      <w:pPr>
        <w:rPr>
          <w:ins w:id="8042" w:author="C1-175313_mapping_from_24890" w:date="2017-12-14T18:29:00Z"/>
          <w:rFonts w:eastAsia="Malgun Gothic"/>
        </w:rPr>
      </w:pPr>
      <w:ins w:id="8043" w:author="C1-175313_mapping_from_24890" w:date="2017-12-14T18:29:00Z">
        <w:r>
          <w:rPr>
            <w:rFonts w:eastAsia="Malgun Gothic"/>
          </w:rPr>
          <w:t>Otherwise if the UE has neither allowed NSSAI nor configured NSSAI for the current PLMN, the UE shall not include a requested NSSAI in the REGISTRATION REQUEST message.</w:t>
        </w:r>
      </w:ins>
    </w:p>
    <w:p w:rsidR="00173561" w:rsidRDefault="00173561" w:rsidP="00173561">
      <w:pPr>
        <w:rPr>
          <w:ins w:id="8044" w:author="C1-175313_mapping_from_24890" w:date="2017-12-14T18:29:00Z"/>
        </w:rPr>
      </w:pPr>
      <w:ins w:id="8045" w:author="C1-175313_mapping_from_24890" w:date="2017-12-14T18:29:00Z">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Pr>
            <w:rFonts w:hint="eastAsia"/>
          </w:rPr>
          <w:t>:</w:t>
        </w:r>
      </w:ins>
    </w:p>
    <w:p w:rsidR="00173561" w:rsidRDefault="00163AEA" w:rsidP="00173561">
      <w:pPr>
        <w:pStyle w:val="B1"/>
        <w:rPr>
          <w:ins w:id="8046" w:author="C1-175313_mapping_from_24890" w:date="2017-12-14T18:29:00Z"/>
        </w:rPr>
      </w:pPr>
      <w:ins w:id="8047" w:author="rapporteur_Christian_Herrero-Veron" w:date="2017-12-21T09:36:00Z">
        <w:r>
          <w:t>a)</w:t>
        </w:r>
      </w:ins>
      <w:ins w:id="8048" w:author="C1-175313_mapping_from_24890" w:date="2017-12-14T18:29:00Z">
        <w:r w:rsidR="00173561">
          <w:tab/>
          <w:t>the</w:t>
        </w:r>
        <w:r w:rsidR="00173561" w:rsidRPr="004C5A51">
          <w:t xml:space="preserve"> S-NSSAI </w:t>
        </w:r>
        <w:r w:rsidR="00173561">
          <w:t>is neither in the temporarily rejected NSSAI for the current registration area nor in the permanently rejected NSSAI</w:t>
        </w:r>
        <w:r w:rsidR="00173561" w:rsidRPr="004C5A51" w:rsidDel="00525A82">
          <w:t xml:space="preserve"> </w:t>
        </w:r>
        <w:r w:rsidR="00173561" w:rsidRPr="004C5A51">
          <w:t xml:space="preserve">for the </w:t>
        </w:r>
        <w:r w:rsidR="00173561">
          <w:t xml:space="preserve">current registration </w:t>
        </w:r>
        <w:r w:rsidR="00173561" w:rsidRPr="004C5A51">
          <w:t>area</w:t>
        </w:r>
        <w:r w:rsidR="00173561">
          <w:rPr>
            <w:rFonts w:hint="eastAsia"/>
          </w:rPr>
          <w:t>;</w:t>
        </w:r>
        <w:r w:rsidR="00173561" w:rsidRPr="004C5A51">
          <w:t xml:space="preserve"> or</w:t>
        </w:r>
      </w:ins>
    </w:p>
    <w:p w:rsidR="00173561" w:rsidRPr="004C5A51" w:rsidRDefault="00163AEA" w:rsidP="00173561">
      <w:pPr>
        <w:pStyle w:val="B1"/>
        <w:rPr>
          <w:ins w:id="8049" w:author="C1-175313_mapping_from_24890" w:date="2017-12-14T18:29:00Z"/>
        </w:rPr>
      </w:pPr>
      <w:ins w:id="8050" w:author="rapporteur_Christian_Herrero-Veron" w:date="2017-12-21T09:36:00Z">
        <w:r>
          <w:t>b)</w:t>
        </w:r>
      </w:ins>
      <w:ins w:id="8051" w:author="C1-175313_mapping_from_24890" w:date="2017-12-14T18:29:00Z">
        <w:r w:rsidR="00173561">
          <w:tab/>
          <w:t>the</w:t>
        </w:r>
        <w:r w:rsidR="00173561" w:rsidRPr="004C5A51">
          <w:t xml:space="preserve"> S-NSSAI</w:t>
        </w:r>
        <w:r w:rsidR="00173561" w:rsidRPr="0072225D">
          <w:t xml:space="preserve"> </w:t>
        </w:r>
        <w:r w:rsidR="00173561" w:rsidRPr="004C5A51">
          <w:t xml:space="preserve">was not previously added by the UE in a </w:t>
        </w:r>
        <w:r w:rsidR="00173561">
          <w:rPr>
            <w:rFonts w:hint="eastAsia"/>
          </w:rPr>
          <w:t>r</w:t>
        </w:r>
        <w:r w:rsidR="00173561" w:rsidRPr="004C5A51">
          <w:t>equested NSSAI.</w:t>
        </w:r>
      </w:ins>
    </w:p>
    <w:p w:rsidR="00173561" w:rsidRDefault="00173561" w:rsidP="00173561">
      <w:pPr>
        <w:rPr>
          <w:ins w:id="8052" w:author="C1-175313_mapping_from_24890" w:date="2017-12-14T18:29:00Z"/>
        </w:rPr>
      </w:pPr>
      <w:ins w:id="8053" w:author="C1-175313_mapping_from_24890" w:date="2017-12-14T18:29:00Z">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ins>
    </w:p>
    <w:p w:rsidR="00173561" w:rsidRDefault="00173561" w:rsidP="00173561">
      <w:pPr>
        <w:pStyle w:val="NO"/>
        <w:rPr>
          <w:ins w:id="8054" w:author="C1-175313_mapping_from_24890" w:date="2017-12-14T18:29:00Z"/>
        </w:rPr>
      </w:pPr>
      <w:ins w:id="8055" w:author="C1-175313_mapping_from_24890" w:date="2017-12-14T18:29:00Z">
        <w:r>
          <w:t>NOTE 1:</w:t>
        </w:r>
        <w:r>
          <w:tab/>
        </w:r>
        <w:r>
          <w:rPr>
            <w:rFonts w:hint="eastAsia"/>
          </w:rPr>
          <w:t>H</w:t>
        </w:r>
        <w:r>
          <w:t xml:space="preserve">ow the UE selects the subset of configured NSSAI or allowed NSSAI to be provided in the requested NSSAI </w:t>
        </w:r>
        <w:r>
          <w:rPr>
            <w:rFonts w:hint="eastAsia"/>
          </w:rPr>
          <w:t>is implementation</w:t>
        </w:r>
        <w:r>
          <w:t>.</w:t>
        </w:r>
      </w:ins>
    </w:p>
    <w:p w:rsidR="00173561" w:rsidRPr="0072225D" w:rsidRDefault="00173561" w:rsidP="00173561">
      <w:pPr>
        <w:pStyle w:val="NO"/>
        <w:rPr>
          <w:ins w:id="8056" w:author="C1-175313_mapping_from_24890" w:date="2017-12-14T18:29:00Z"/>
        </w:rPr>
      </w:pPr>
      <w:ins w:id="8057" w:author="C1-175313_mapping_from_24890" w:date="2017-12-14T18:29:00Z">
        <w:r>
          <w:t>NOTE 2:</w:t>
        </w:r>
        <w:r>
          <w:tab/>
          <w:t>The number of S-NSSAI(s) included in the requested NSSAI cannot exceed eight.</w:t>
        </w:r>
      </w:ins>
    </w:p>
    <w:p w:rsidR="00173561" w:rsidRDefault="00173561" w:rsidP="00173561">
      <w:pPr>
        <w:rPr>
          <w:ins w:id="8058" w:author="C1-175313_mapping_from_24890" w:date="2017-12-14T18:29:00Z"/>
        </w:rPr>
      </w:pPr>
      <w:ins w:id="8059" w:author="C1-175313_mapping_from_24890" w:date="2017-12-14T18:29:00Z">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ins>
    </w:p>
    <w:p w:rsidR="00173561" w:rsidRDefault="00173561" w:rsidP="00173561">
      <w:pPr>
        <w:rPr>
          <w:ins w:id="8060" w:author="C1-175313_mapping_from_24890" w:date="2017-12-14T18:29:00Z"/>
          <w:rFonts w:eastAsia="Malgun Gothic"/>
        </w:rPr>
      </w:pPr>
      <w:ins w:id="8061" w:author="C1-175313_mapping_from_24890" w:date="2017-12-14T18:29:00Z">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ins>
    </w:p>
    <w:p w:rsidR="00173561" w:rsidRDefault="00173561" w:rsidP="00173561">
      <w:pPr>
        <w:pStyle w:val="TF"/>
        <w:rPr>
          <w:ins w:id="8062" w:author="C1-175313_mapping_from_24890" w:date="2017-12-14T18:29:00Z"/>
        </w:rPr>
      </w:pPr>
      <w:ins w:id="8063" w:author="C1-175313_mapping_from_24890" w:date="2017-12-14T18:29:00Z">
        <w:r w:rsidRPr="003168A2">
          <w:object w:dxaOrig="9720" w:dyaOrig="6690">
            <v:shape id="_x0000_i1038" type="#_x0000_t75" style="width:414.75pt;height:287.25pt" o:ole="">
              <v:imagedata r:id="rId32" o:title=""/>
            </v:shape>
            <o:OLEObject Type="Embed" ProgID="Visio.Drawing.11" ShapeID="_x0000_i1038" DrawAspect="Content" ObjectID="_1575382787" r:id="rId33"/>
          </w:object>
        </w:r>
      </w:ins>
    </w:p>
    <w:p w:rsidR="00173561" w:rsidRPr="00BD0557" w:rsidRDefault="00173561" w:rsidP="00173561">
      <w:pPr>
        <w:pStyle w:val="TF"/>
        <w:rPr>
          <w:ins w:id="8064" w:author="C1-175313_mapping_from_24890" w:date="2017-12-14T18:29:00Z"/>
        </w:rPr>
      </w:pPr>
      <w:bookmarkStart w:id="8065" w:name="_Toc484956689"/>
      <w:bookmarkStart w:id="8066" w:name="_Toc485044130"/>
      <w:bookmarkStart w:id="8067" w:name="_Toc485217809"/>
      <w:bookmarkStart w:id="8068" w:name="_Toc485219978"/>
      <w:bookmarkStart w:id="8069" w:name="_Toc485220332"/>
      <w:ins w:id="8070" w:author="C1-175313_mapping_from_24890" w:date="2017-12-14T18:29:00Z">
        <w:r w:rsidRPr="00BD0557">
          <w:rPr>
            <w:rFonts w:hint="eastAsia"/>
          </w:rPr>
          <w:t>Figure</w:t>
        </w:r>
        <w:r w:rsidRPr="00BD0557">
          <w:t> </w:t>
        </w:r>
      </w:ins>
      <w:ins w:id="8071" w:author="rapporteur_Christian_Herrero-Veron" w:date="2017-12-15T10:40:00Z">
        <w:r w:rsidR="0014288C">
          <w:t>5</w:t>
        </w:r>
      </w:ins>
      <w:ins w:id="8072" w:author="C1-175313_mapping_from_24890" w:date="2017-12-14T18:29:00Z">
        <w:r w:rsidRPr="00BD0557">
          <w:t>.5.1.2.2.1:</w:t>
        </w:r>
        <w:r w:rsidRPr="00BD0557">
          <w:rPr>
            <w:rFonts w:hint="eastAsia"/>
          </w:rPr>
          <w:t xml:space="preserve"> </w:t>
        </w:r>
        <w:r w:rsidRPr="00BD0557">
          <w:t>Registration procedure for initial registration</w:t>
        </w:r>
      </w:ins>
    </w:p>
    <w:p w:rsidR="00000000" w:rsidRDefault="0014288C">
      <w:pPr>
        <w:pStyle w:val="Heading5"/>
        <w:rPr>
          <w:ins w:id="8073" w:author="C1-175313_mapping_from_24890" w:date="2017-12-14T18:29:00Z"/>
        </w:rPr>
        <w:pPrChange w:id="8074" w:author="rapporteur_Christian_Herrero-Veron" w:date="2017-12-15T10:41:00Z">
          <w:pPr>
            <w:pStyle w:val="Heading6"/>
          </w:pPr>
        </w:pPrChange>
      </w:pPr>
      <w:bookmarkStart w:id="8075" w:name="_Toc492387635"/>
      <w:bookmarkStart w:id="8076" w:name="_Toc492388225"/>
      <w:bookmarkStart w:id="8077" w:name="_Toc492394110"/>
      <w:bookmarkStart w:id="8078" w:name="_Toc492394699"/>
      <w:bookmarkStart w:id="8079" w:name="_Toc492455531"/>
      <w:bookmarkStart w:id="8080" w:name="_Toc492456121"/>
      <w:bookmarkStart w:id="8081" w:name="_Toc492465941"/>
      <w:bookmarkStart w:id="8082" w:name="_Toc492466531"/>
      <w:bookmarkStart w:id="8083" w:name="_Toc500935328"/>
      <w:bookmarkStart w:id="8084" w:name="_Toc501355901"/>
      <w:bookmarkStart w:id="8085" w:name="_Toc501366990"/>
      <w:bookmarkStart w:id="8086" w:name="_Toc501369003"/>
      <w:bookmarkStart w:id="8087" w:name="_Toc501373449"/>
      <w:bookmarkStart w:id="8088" w:name="_Toc501376250"/>
      <w:bookmarkStart w:id="8089" w:name="_Toc501377380"/>
      <w:bookmarkStart w:id="8090" w:name="_Toc501377937"/>
      <w:bookmarkStart w:id="8091" w:name="_Toc501395106"/>
      <w:bookmarkStart w:id="8092" w:name="_Toc501395663"/>
      <w:bookmarkStart w:id="8093" w:name="_Toc501442574"/>
      <w:bookmarkStart w:id="8094" w:name="_Toc501574927"/>
      <w:bookmarkStart w:id="8095" w:name="_Toc501576234"/>
      <w:bookmarkStart w:id="8096" w:name="_Toc501619859"/>
      <w:ins w:id="8097" w:author="rapporteur_Christian_Herrero-Veron" w:date="2017-12-15T10:40:00Z">
        <w:r>
          <w:t>5</w:t>
        </w:r>
      </w:ins>
      <w:ins w:id="8098" w:author="C1-175313_mapping_from_24890" w:date="2017-12-14T18:29:00Z">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8065"/>
        <w:bookmarkEnd w:id="8066"/>
        <w:bookmarkEnd w:id="8067"/>
        <w:bookmarkEnd w:id="8068"/>
        <w:bookmarkEnd w:id="8069"/>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ins>
    </w:p>
    <w:p w:rsidR="00173561" w:rsidRPr="003168A2" w:rsidRDefault="00173561" w:rsidP="00173561">
      <w:pPr>
        <w:rPr>
          <w:ins w:id="8099" w:author="C1-175313_mapping_from_24890" w:date="2017-12-14T18:29:00Z"/>
        </w:rPr>
      </w:pPr>
      <w:ins w:id="8100" w:author="C1-175313_mapping_from_24890" w:date="2017-12-14T18:29: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173561" w:rsidRPr="00E42A2E" w:rsidRDefault="00173561" w:rsidP="00173561">
      <w:pPr>
        <w:rPr>
          <w:ins w:id="8101" w:author="C1-175313_mapping_from_24890" w:date="2017-12-14T18:29:00Z"/>
        </w:rPr>
      </w:pPr>
      <w:bookmarkStart w:id="8102" w:name="_Toc484956690"/>
      <w:bookmarkStart w:id="8103" w:name="_Toc485044131"/>
      <w:bookmarkStart w:id="8104" w:name="_Toc485217810"/>
      <w:bookmarkStart w:id="8105" w:name="_Toc485219979"/>
      <w:bookmarkStart w:id="8106" w:name="_Toc485220333"/>
      <w:bookmarkStart w:id="8107" w:name="_Toc492387636"/>
      <w:bookmarkStart w:id="8108" w:name="_Toc492388226"/>
      <w:bookmarkStart w:id="8109" w:name="_Toc492394111"/>
      <w:bookmarkStart w:id="8110" w:name="_Toc492394700"/>
      <w:bookmarkStart w:id="8111" w:name="_Toc492455532"/>
      <w:bookmarkStart w:id="8112" w:name="_Toc492456122"/>
      <w:bookmarkStart w:id="8113" w:name="_Toc492465942"/>
      <w:bookmarkStart w:id="8114" w:name="_Toc492466532"/>
      <w:ins w:id="8115" w:author="C1-175313_mapping_from_24890" w:date="2017-12-14T18:29:00Z">
        <w:r w:rsidRPr="00E42A2E">
          <w:t>During a registration</w:t>
        </w:r>
        <w:r>
          <w:t xml:space="preserve"> procedure with 5GS registration type IE set to </w:t>
        </w:r>
        <w:r w:rsidRPr="00CB5E80">
          <w:t>"emergency registration"</w:t>
        </w:r>
        <w:r w:rsidRPr="00E42A2E">
          <w:t>, if the AMF is configured to support emergency registration for unauthenticated SUPIs, the AMF may choose to skip the authentication procedure even if no 5GS security context is available and proceed directly to the execution of the security mode control procedure.</w:t>
        </w:r>
      </w:ins>
    </w:p>
    <w:p w:rsidR="00000000" w:rsidRDefault="0014288C">
      <w:pPr>
        <w:pStyle w:val="Heading5"/>
        <w:rPr>
          <w:ins w:id="8116" w:author="C1-175313_mapping_from_24890" w:date="2017-12-14T18:29:00Z"/>
        </w:rPr>
        <w:pPrChange w:id="8117" w:author="rapporteur_Christian_Herrero-Veron" w:date="2017-12-15T10:41:00Z">
          <w:pPr>
            <w:pStyle w:val="Heading6"/>
          </w:pPr>
        </w:pPrChange>
      </w:pPr>
      <w:bookmarkStart w:id="8118" w:name="_Toc500935329"/>
      <w:bookmarkStart w:id="8119" w:name="_Toc501355902"/>
      <w:bookmarkStart w:id="8120" w:name="_Toc501366991"/>
      <w:bookmarkStart w:id="8121" w:name="_Toc501369004"/>
      <w:bookmarkStart w:id="8122" w:name="_Toc501373450"/>
      <w:bookmarkStart w:id="8123" w:name="_Toc501376251"/>
      <w:bookmarkStart w:id="8124" w:name="_Toc501377381"/>
      <w:bookmarkStart w:id="8125" w:name="_Toc501377938"/>
      <w:bookmarkStart w:id="8126" w:name="_Toc501395107"/>
      <w:bookmarkStart w:id="8127" w:name="_Toc501395664"/>
      <w:bookmarkStart w:id="8128" w:name="_Toc501442575"/>
      <w:bookmarkStart w:id="8129" w:name="_Toc501574928"/>
      <w:bookmarkStart w:id="8130" w:name="_Toc501576235"/>
      <w:bookmarkStart w:id="8131" w:name="_Toc501619860"/>
      <w:ins w:id="8132" w:author="rapporteur_Christian_Herrero-Veron" w:date="2017-12-15T10:41:00Z">
        <w:r>
          <w:t>5</w:t>
        </w:r>
      </w:ins>
      <w:ins w:id="8133" w:author="C1-175313_mapping_from_24890" w:date="2017-12-14T18:29:00Z">
        <w:r w:rsidR="00173561">
          <w:t>.5.1.2.4</w:t>
        </w:r>
        <w:r w:rsidR="00173561">
          <w:tab/>
          <w:t>Initial registration</w:t>
        </w:r>
        <w:r w:rsidR="00173561" w:rsidRPr="003168A2">
          <w:t xml:space="preserve"> accepted by the network</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ins>
    </w:p>
    <w:p w:rsidR="00173561" w:rsidRDefault="00173561" w:rsidP="00173561">
      <w:pPr>
        <w:rPr>
          <w:ins w:id="8134" w:author="C1-175313_mapping_from_24890" w:date="2017-12-14T18:29:00Z"/>
        </w:rPr>
      </w:pPr>
      <w:ins w:id="8135" w:author="C1-175313_mapping_from_24890" w:date="2017-12-14T18:29:00Z">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ins>
    </w:p>
    <w:p w:rsidR="00173561" w:rsidRDefault="00173561" w:rsidP="00173561">
      <w:pPr>
        <w:rPr>
          <w:ins w:id="8136" w:author="C1-175313_mapping_from_24890" w:date="2017-12-14T18:29:00Z"/>
        </w:rPr>
      </w:pPr>
      <w:ins w:id="8137" w:author="C1-175313_mapping_from_24890" w:date="2017-12-14T18:29:00Z">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ins>
    </w:p>
    <w:p w:rsidR="00173561" w:rsidRDefault="00173561" w:rsidP="00173561">
      <w:pPr>
        <w:rPr>
          <w:ins w:id="8138" w:author="C1-175313_mapping_from_24890" w:date="2017-12-14T18:29:00Z"/>
        </w:rPr>
      </w:pPr>
      <w:ins w:id="8139" w:author="C1-175313_mapping_from_24890" w:date="2017-12-14T18:29:00Z">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ins>
    </w:p>
    <w:p w:rsidR="00173561" w:rsidRPr="008D17FF" w:rsidRDefault="00173561" w:rsidP="00173561">
      <w:pPr>
        <w:rPr>
          <w:ins w:id="8140" w:author="C1-175313_mapping_from_24890" w:date="2017-12-14T18:29:00Z"/>
        </w:rPr>
      </w:pPr>
      <w:ins w:id="8141" w:author="C1-175313_mapping_from_24890" w:date="2017-12-14T18:29:00Z">
        <w:r w:rsidRPr="008D17FF">
          <w:t xml:space="preserve">The 5G-GUTI reallocation may be part of the initial registration procedure. When the </w:t>
        </w:r>
        <w:r w:rsidRPr="007B0AEB">
          <w:rPr>
            <w:rFonts w:eastAsia="Malgun Gothic"/>
          </w:rPr>
          <w:t>REGISTRATION</w:t>
        </w:r>
        <w:r w:rsidRPr="008D17FF">
          <w:t xml:space="preserve"> REQUEST message includes the SUPI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ins>
      <w:ins w:id="8142" w:author="rapporteur_Christian_Herrero-Veron" w:date="2017-12-18T13:34:00Z">
        <w:r w:rsidR="00646873">
          <w:t>5.1.3.</w:t>
        </w:r>
      </w:ins>
      <w:ins w:id="8143" w:author="C1-175313_mapping_from_24890" w:date="2017-12-14T18:29:00Z">
        <w:r w:rsidRPr="008D17FF">
          <w:t>2.3.3.</w:t>
        </w:r>
      </w:ins>
    </w:p>
    <w:p w:rsidR="00173561" w:rsidRPr="007B0AEB" w:rsidRDefault="00173561" w:rsidP="00173561">
      <w:pPr>
        <w:rPr>
          <w:ins w:id="8144" w:author="C1-175313_mapping_from_24890" w:date="2017-12-14T18:29:00Z"/>
        </w:rPr>
      </w:pPr>
      <w:ins w:id="8145" w:author="C1-175313_mapping_from_24890" w:date="2017-12-14T18:29:00Z">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ins>
    </w:p>
    <w:p w:rsidR="00173561" w:rsidRPr="007B0AEB" w:rsidRDefault="00173561" w:rsidP="00173561">
      <w:pPr>
        <w:rPr>
          <w:ins w:id="8146" w:author="C1-175313_mapping_from_24890" w:date="2017-12-14T18:29:00Z"/>
          <w:rFonts w:eastAsia="Malgun Gothic"/>
        </w:rPr>
      </w:pPr>
      <w:ins w:id="8147" w:author="C1-175313_mapping_from_24890" w:date="2017-12-14T18:29:00Z">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ins>
    </w:p>
    <w:p w:rsidR="00173561" w:rsidRDefault="00173561" w:rsidP="00173561">
      <w:pPr>
        <w:rPr>
          <w:ins w:id="8148" w:author="C1-175313_mapping_from_24890" w:date="2017-12-14T18:29:00Z"/>
        </w:rPr>
      </w:pPr>
      <w:ins w:id="8149" w:author="C1-175313_mapping_from_24890" w:date="2017-12-14T18:29:00Z">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ins>
    </w:p>
    <w:p w:rsidR="00173561" w:rsidRDefault="00173561" w:rsidP="00173561">
      <w:pPr>
        <w:rPr>
          <w:ins w:id="8150" w:author="C1-175313_mapping_from_24890" w:date="2017-12-14T18:29:00Z"/>
        </w:rPr>
      </w:pPr>
      <w:ins w:id="8151" w:author="C1-175313_mapping_from_24890" w:date="2017-12-14T18:29:00Z">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173561" w:rsidRPr="003168A2" w:rsidRDefault="00173561" w:rsidP="00173561">
      <w:pPr>
        <w:pStyle w:val="B1"/>
        <w:rPr>
          <w:ins w:id="8152" w:author="C1-175313_mapping_from_24890" w:date="2017-12-14T18:29:00Z"/>
        </w:rPr>
      </w:pPr>
      <w:ins w:id="8153" w:author="C1-175313_mapping_from_24890" w:date="2017-12-14T18:29:00Z">
        <w:r w:rsidRPr="00AB5C0F">
          <w:t>"S</w:t>
        </w:r>
        <w:r>
          <w:rPr>
            <w:rFonts w:hint="eastAsia"/>
          </w:rPr>
          <w:t>-NSSAI</w:t>
        </w:r>
        <w:r w:rsidRPr="00AB5C0F">
          <w:t xml:space="preserve"> not available</w:t>
        </w:r>
        <w:r>
          <w:t xml:space="preserve"> in the current PLMN</w:t>
        </w:r>
        <w:r w:rsidRPr="00AB5C0F">
          <w:t>"</w:t>
        </w:r>
      </w:ins>
    </w:p>
    <w:p w:rsidR="00000000" w:rsidRDefault="00173561">
      <w:pPr>
        <w:pStyle w:val="B1"/>
        <w:rPr>
          <w:ins w:id="8154" w:author="C1-175313_mapping_from_24890" w:date="2017-12-14T18:29:00Z"/>
        </w:rPr>
        <w:pPrChange w:id="8155" w:author="rapporteur_Christian_Herrero-Veron" w:date="2017-12-21T09:37:00Z">
          <w:pPr>
            <w:pStyle w:val="B2"/>
          </w:pPr>
        </w:pPrChange>
      </w:pPr>
      <w:ins w:id="8156" w:author="C1-175313_mapping_from_24890" w:date="2017-12-14T18:29:00Z">
        <w:r w:rsidRPr="003168A2">
          <w:tab/>
        </w:r>
        <w:r>
          <w:t>The</w:t>
        </w:r>
        <w:r w:rsidRPr="003168A2">
          <w:t xml:space="preserve"> UE shall </w:t>
        </w:r>
        <w:r>
          <w:t>add the rejected S-NSSAI(s) in the permanently rejected NSSAI for the current PLMN as specified in subclause </w:t>
        </w:r>
      </w:ins>
      <w:ins w:id="8157" w:author="rapporteur_Christian_Herrero-Veron" w:date="2017-12-18T12:00:00Z">
        <w:r w:rsidR="00DF1357">
          <w:t>4.6.2.2</w:t>
        </w:r>
      </w:ins>
      <w:ins w:id="8158"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ins>
    </w:p>
    <w:p w:rsidR="00173561" w:rsidRPr="008C6C24" w:rsidRDefault="00173561" w:rsidP="00173561">
      <w:pPr>
        <w:pStyle w:val="B1"/>
        <w:rPr>
          <w:ins w:id="8159" w:author="C1-175313_mapping_from_24890" w:date="2017-12-14T18:29:00Z"/>
        </w:rPr>
      </w:pPr>
      <w:ins w:id="8160" w:author="C1-175313_mapping_from_24890" w:date="2017-12-14T18:29:00Z">
        <w:r w:rsidRPr="00AB5C0F">
          <w:t>"S</w:t>
        </w:r>
        <w:r>
          <w:rPr>
            <w:rFonts w:hint="eastAsia"/>
          </w:rPr>
          <w:t>-NSSAI</w:t>
        </w:r>
        <w:r w:rsidRPr="00AB5C0F">
          <w:t xml:space="preserve"> </w:t>
        </w:r>
        <w:r>
          <w:rPr>
            <w:rFonts w:hint="eastAsia"/>
          </w:rPr>
          <w:t xml:space="preserve">temporarily </w:t>
        </w:r>
        <w:r w:rsidRPr="00AB5C0F">
          <w:t>not available</w:t>
        </w:r>
        <w:r>
          <w:t xml:space="preserve"> in the current PLMN</w:t>
        </w:r>
        <w:r w:rsidRPr="00AB5C0F">
          <w:t>"</w:t>
        </w:r>
      </w:ins>
    </w:p>
    <w:p w:rsidR="00000000" w:rsidRDefault="00173561">
      <w:pPr>
        <w:pStyle w:val="B1"/>
        <w:rPr>
          <w:ins w:id="8161" w:author="C1-175313_mapping_from_24890" w:date="2017-12-14T18:29:00Z"/>
        </w:rPr>
        <w:pPrChange w:id="8162" w:author="rapporteur_Christian_Herrero-Veron" w:date="2017-12-21T09:37:00Z">
          <w:pPr>
            <w:pStyle w:val="B2"/>
          </w:pPr>
        </w:pPrChange>
      </w:pPr>
      <w:ins w:id="8163" w:author="C1-175313_mapping_from_24890" w:date="2017-12-14T18:29:00Z">
        <w:r>
          <w:tab/>
          <w:t>The</w:t>
        </w:r>
        <w:r w:rsidRPr="003168A2">
          <w:t xml:space="preserve"> UE shall </w:t>
        </w:r>
        <w:r>
          <w:t>add the rejected S-NSSAI(s) in the temporarily rejected NSSAI for the current PLMN as specified in subclause </w:t>
        </w:r>
      </w:ins>
      <w:ins w:id="8164" w:author="rapporteur_Christian_Herrero-Veron" w:date="2017-12-18T12:00:00Z">
        <w:r w:rsidR="00DF1357">
          <w:t>4.6.2.2</w:t>
        </w:r>
      </w:ins>
      <w:ins w:id="8165" w:author="C1-175313_mapping_from_24890" w:date="2017-12-14T18:29:00Z">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ins>
    </w:p>
    <w:p w:rsidR="00173561" w:rsidRDefault="00173561" w:rsidP="00173561">
      <w:pPr>
        <w:pStyle w:val="EditorsNote"/>
        <w:rPr>
          <w:ins w:id="8166" w:author="C1-175313_mapping_from_24890" w:date="2017-12-14T18:29:00Z"/>
        </w:rPr>
      </w:pPr>
      <w:ins w:id="8167" w:author="C1-175313_mapping_from_24890" w:date="2017-12-14T18:29:00Z">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ins>
    </w:p>
    <w:p w:rsidR="00173561" w:rsidRPr="003168A2" w:rsidRDefault="00173561" w:rsidP="00173561">
      <w:pPr>
        <w:pStyle w:val="B1"/>
        <w:rPr>
          <w:ins w:id="8168" w:author="C1-175313_mapping_from_24890" w:date="2017-12-14T18:29:00Z"/>
        </w:rPr>
      </w:pPr>
      <w:ins w:id="8169" w:author="C1-175313_mapping_from_24890" w:date="2017-12-14T18:29:00Z">
        <w:r w:rsidRPr="00AB5C0F">
          <w:t>"S</w:t>
        </w:r>
        <w:r>
          <w:rPr>
            <w:rFonts w:hint="eastAsia"/>
          </w:rPr>
          <w:t>-NSSAI</w:t>
        </w:r>
        <w:r w:rsidRPr="00AB5C0F">
          <w:t xml:space="preserve"> not available</w:t>
        </w:r>
        <w:r>
          <w:t xml:space="preserve"> in the current registration area</w:t>
        </w:r>
        <w:r w:rsidRPr="00AB5C0F">
          <w:t>"</w:t>
        </w:r>
      </w:ins>
    </w:p>
    <w:p w:rsidR="00000000" w:rsidRDefault="00173561">
      <w:pPr>
        <w:pStyle w:val="B1"/>
        <w:rPr>
          <w:ins w:id="8170" w:author="C1-175313_mapping_from_24890" w:date="2017-12-14T18:29:00Z"/>
        </w:rPr>
        <w:pPrChange w:id="8171" w:author="rapporteur_Christian_Herrero-Veron" w:date="2017-12-21T09:37:00Z">
          <w:pPr>
            <w:pStyle w:val="B2"/>
          </w:pPr>
        </w:pPrChange>
      </w:pPr>
      <w:ins w:id="8172" w:author="C1-175313_mapping_from_24890" w:date="2017-12-14T18:29:00Z">
        <w:r w:rsidRPr="003168A2">
          <w:tab/>
        </w:r>
        <w:r>
          <w:t>The</w:t>
        </w:r>
        <w:r w:rsidRPr="003168A2">
          <w:t xml:space="preserve"> UE shall </w:t>
        </w:r>
        <w:r>
          <w:t>add the rejected S-NSSAI(s) with the registration area(s) in the permanently rejected NSSAI for this PLMN as specified in subclause </w:t>
        </w:r>
      </w:ins>
      <w:ins w:id="8173" w:author="rapporteur_Christian_Herrero-Veron" w:date="2017-12-18T12:00:00Z">
        <w:r w:rsidR="00DF1357">
          <w:t>4.6.2.2</w:t>
        </w:r>
      </w:ins>
      <w:ins w:id="8174"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ins>
    </w:p>
    <w:p w:rsidR="00173561" w:rsidRDefault="00173561" w:rsidP="00173561">
      <w:pPr>
        <w:pStyle w:val="B1"/>
        <w:rPr>
          <w:ins w:id="8175" w:author="C1-175313_mapping_from_24890" w:date="2017-12-14T18:29:00Z"/>
        </w:rPr>
      </w:pPr>
      <w:ins w:id="8176" w:author="C1-175313_mapping_from_24890" w:date="2017-12-14T18:29:00Z">
        <w:r w:rsidRPr="00AB5C0F">
          <w:t>"</w:t>
        </w:r>
        <w:r>
          <w:t xml:space="preserve">S-NSSAI </w:t>
        </w:r>
        <w:r>
          <w:rPr>
            <w:rFonts w:hint="eastAsia"/>
          </w:rPr>
          <w:t xml:space="preserve">temporarily </w:t>
        </w:r>
        <w:r>
          <w:t>not available in the current registration area</w:t>
        </w:r>
        <w:r w:rsidRPr="00AB5C0F">
          <w:t>"</w:t>
        </w:r>
      </w:ins>
    </w:p>
    <w:p w:rsidR="00000000" w:rsidRDefault="00173561">
      <w:pPr>
        <w:pStyle w:val="B1"/>
        <w:rPr>
          <w:ins w:id="8177" w:author="C1-175313_mapping_from_24890" w:date="2017-12-14T18:29:00Z"/>
        </w:rPr>
        <w:pPrChange w:id="8178" w:author="rapporteur_Christian_Herrero-Veron" w:date="2017-12-21T09:37:00Z">
          <w:pPr>
            <w:pStyle w:val="B2"/>
          </w:pPr>
        </w:pPrChange>
      </w:pPr>
      <w:ins w:id="8179" w:author="C1-175313_mapping_from_24890" w:date="2017-12-14T18:29:00Z">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ins>
      <w:ins w:id="8180" w:author="rapporteur_Christian_Herrero-Veron" w:date="2017-12-18T12:00:00Z">
        <w:r w:rsidR="00DF1357">
          <w:t>4.6.2.2</w:t>
        </w:r>
      </w:ins>
      <w:ins w:id="8181" w:author="C1-175313_mapping_from_24890" w:date="2017-12-14T18:29:00Z">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ins>
    </w:p>
    <w:p w:rsidR="00173561" w:rsidRDefault="00173561" w:rsidP="00173561">
      <w:pPr>
        <w:pStyle w:val="EditorsNote"/>
        <w:rPr>
          <w:ins w:id="8182" w:author="C1-175313_mapping_from_24890" w:date="2017-12-14T18:29:00Z"/>
        </w:rPr>
      </w:pPr>
      <w:ins w:id="8183" w:author="C1-175313_mapping_from_24890" w:date="2017-12-14T18:29:00Z">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ins>
    </w:p>
    <w:p w:rsidR="00173561" w:rsidRDefault="00173561" w:rsidP="00173561">
      <w:pPr>
        <w:rPr>
          <w:ins w:id="8184" w:author="C1-175313_mapping_from_24890" w:date="2017-12-14T18:29:00Z"/>
          <w:rFonts w:eastAsia="Malgun Gothic"/>
        </w:rPr>
      </w:pPr>
      <w:ins w:id="8185" w:author="C1-175313_mapping_from_24890" w:date="2017-12-14T18:29: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ins>
    </w:p>
    <w:p w:rsidR="00173561" w:rsidRDefault="00173561" w:rsidP="00173561">
      <w:pPr>
        <w:rPr>
          <w:ins w:id="8186" w:author="C1-175313_mapping_from_24890" w:date="2017-12-14T18:29:00Z"/>
          <w:rFonts w:eastAsia="Malgun Gothic"/>
        </w:rPr>
      </w:pPr>
      <w:ins w:id="8187" w:author="C1-175313_mapping_from_24890" w:date="2017-12-14T18:29:00Z">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ins>
    </w:p>
    <w:p w:rsidR="00173561" w:rsidRPr="00F80336" w:rsidRDefault="00173561" w:rsidP="00173561">
      <w:pPr>
        <w:rPr>
          <w:ins w:id="8188" w:author="C1-175313_mapping_from_24890" w:date="2017-12-14T18:29:00Z"/>
          <w:rFonts w:eastAsia="Malgun Gothic"/>
        </w:rPr>
      </w:pPr>
      <w:ins w:id="8189" w:author="C1-175313_mapping_from_24890" w:date="2017-12-14T18:29: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ins>
      <w:ins w:id="8190" w:author="rapporteur_Christian_Herrero-Veron" w:date="2017-12-18T12:00:00Z">
        <w:r w:rsidR="00DF1357">
          <w:rPr>
            <w:rFonts w:eastAsia="Malgun Gothic"/>
          </w:rPr>
          <w:t>4.6.2.2</w:t>
        </w:r>
      </w:ins>
      <w:ins w:id="8191" w:author="C1-175313_mapping_from_24890" w:date="2017-12-14T18:29:00Z">
        <w:r w:rsidRPr="00F80336">
          <w:rPr>
            <w:rFonts w:eastAsia="Malgun Gothic" w:hint="eastAsia"/>
          </w:rPr>
          <w:t>.</w:t>
        </w:r>
      </w:ins>
    </w:p>
    <w:p w:rsidR="00173561" w:rsidRDefault="00173561" w:rsidP="00173561">
      <w:pPr>
        <w:rPr>
          <w:ins w:id="8192" w:author="C1-175313_mapping_from_24890" w:date="2017-12-14T18:29:00Z"/>
          <w:rFonts w:eastAsia="Malgun Gothic"/>
        </w:rPr>
      </w:pPr>
      <w:ins w:id="8193" w:author="C1-175313_mapping_from_24890" w:date="2017-12-14T18:29:00Z">
        <w:r>
          <w:rPr>
            <w:rFonts w:eastAsia="Malgun Gothic"/>
          </w:rPr>
          <w:t>If the UE included S1 mode supported indication in the REGISTRATION REQUEST message, the AMF supporting intersystem change with EPS shall set the Dual-registration supported IE to either:</w:t>
        </w:r>
      </w:ins>
    </w:p>
    <w:p w:rsidR="00173561" w:rsidRDefault="00E26E52" w:rsidP="00173561">
      <w:pPr>
        <w:pStyle w:val="B1"/>
        <w:rPr>
          <w:ins w:id="8194" w:author="C1-175313_mapping_from_24890" w:date="2017-12-14T18:29:00Z"/>
          <w:rFonts w:eastAsia="Malgun Gothic"/>
        </w:rPr>
      </w:pPr>
      <w:ins w:id="8195" w:author="rapporteur_Christian_Herrero-Veron" w:date="2017-12-20T23:48:00Z">
        <w:r>
          <w:rPr>
            <w:rFonts w:eastAsia="Malgun Gothic"/>
          </w:rPr>
          <w:t>a)</w:t>
        </w:r>
      </w:ins>
      <w:ins w:id="8196" w:author="C1-175313_mapping_from_24890" w:date="2017-12-14T18:29:00Z">
        <w:r w:rsidR="00173561">
          <w:rPr>
            <w:rFonts w:eastAsia="Malgun Gothic"/>
          </w:rPr>
          <w:tab/>
          <w:t xml:space="preserve">"dual-registration not supported" if the AMF supports </w:t>
        </w:r>
        <w:r w:rsidR="00173561">
          <w:t>interworking procedures with</w:t>
        </w:r>
        <w:r w:rsidR="00173561">
          <w:rPr>
            <w:rFonts w:eastAsia="Malgun Gothic"/>
          </w:rPr>
          <w:t xml:space="preserve"> N26 interface; or</w:t>
        </w:r>
      </w:ins>
    </w:p>
    <w:p w:rsidR="00173561" w:rsidRPr="00F701D3" w:rsidRDefault="00E26E52" w:rsidP="00173561">
      <w:pPr>
        <w:pStyle w:val="B1"/>
        <w:rPr>
          <w:ins w:id="8197" w:author="C1-175313_mapping_from_24890" w:date="2017-12-14T18:29:00Z"/>
          <w:rFonts w:eastAsia="Malgun Gothic"/>
        </w:rPr>
      </w:pPr>
      <w:ins w:id="8198" w:author="rapporteur_Christian_Herrero-Veron" w:date="2017-12-20T23:48:00Z">
        <w:r>
          <w:rPr>
            <w:rFonts w:eastAsia="Malgun Gothic"/>
          </w:rPr>
          <w:t>b)</w:t>
        </w:r>
      </w:ins>
      <w:ins w:id="8199" w:author="C1-175313_mapping_from_24890" w:date="2017-12-14T18:29:00Z">
        <w:r w:rsidR="00173561">
          <w:rPr>
            <w:rFonts w:eastAsia="Malgun Gothic"/>
          </w:rPr>
          <w:tab/>
          <w:t xml:space="preserve">"dual-registration supported" if the AMF supports </w:t>
        </w:r>
        <w:r w:rsidR="00173561">
          <w:t>interworking procedures without</w:t>
        </w:r>
        <w:r w:rsidR="00173561">
          <w:rPr>
            <w:rFonts w:eastAsia="Malgun Gothic"/>
          </w:rPr>
          <w:t xml:space="preserve"> N26 interface.</w:t>
        </w:r>
      </w:ins>
    </w:p>
    <w:p w:rsidR="00173561" w:rsidRDefault="00173561" w:rsidP="00173561">
      <w:pPr>
        <w:rPr>
          <w:ins w:id="8200" w:author="C1-175313_mapping_from_24890" w:date="2017-12-14T18:29:00Z"/>
          <w:rFonts w:eastAsia="Malgun Gothic"/>
        </w:rPr>
      </w:pPr>
      <w:ins w:id="8201" w:author="C1-175313_mapping_from_24890" w:date="2017-12-14T18:29:00Z">
        <w:r>
          <w:rPr>
            <w:rFonts w:eastAsia="Malgun Gothic"/>
          </w:rPr>
          <w:t>The UE shall operate in the mode for intersystem change with EPS as follows:</w:t>
        </w:r>
      </w:ins>
    </w:p>
    <w:p w:rsidR="00173561" w:rsidRDefault="00E26E52" w:rsidP="00173561">
      <w:pPr>
        <w:pStyle w:val="B1"/>
        <w:rPr>
          <w:ins w:id="8202" w:author="C1-175313_mapping_from_24890" w:date="2017-12-14T18:29:00Z"/>
          <w:rFonts w:eastAsia="Malgun Gothic"/>
        </w:rPr>
      </w:pPr>
      <w:ins w:id="8203" w:author="rapporteur_Christian_Herrero-Veron" w:date="2017-12-20T23:48:00Z">
        <w:r>
          <w:rPr>
            <w:rFonts w:eastAsia="Malgun Gothic"/>
          </w:rPr>
          <w:t>a</w:t>
        </w:r>
      </w:ins>
      <w:ins w:id="8204" w:author="C1-175313_mapping_from_24890" w:date="2017-12-14T18:29:00Z">
        <w:r w:rsidR="00173561">
          <w:rPr>
            <w:rFonts w:eastAsia="Malgun Gothic"/>
          </w:rPr>
          <w:t>)</w:t>
        </w:r>
        <w:r w:rsidR="00173561">
          <w:rPr>
            <w:rFonts w:eastAsia="Malgun Gothic"/>
          </w:rPr>
          <w:tab/>
          <w:t>if the Dual-registration supported IE is set to "dual-registration not supported", the UE shall operate in single-registration mode;</w:t>
        </w:r>
      </w:ins>
    </w:p>
    <w:p w:rsidR="00173561" w:rsidRDefault="00E26E52" w:rsidP="00173561">
      <w:pPr>
        <w:pStyle w:val="B1"/>
        <w:rPr>
          <w:ins w:id="8205" w:author="C1-175313_mapping_from_24890" w:date="2017-12-14T18:29:00Z"/>
          <w:rFonts w:eastAsia="Malgun Gothic"/>
        </w:rPr>
      </w:pPr>
      <w:ins w:id="8206" w:author="rapporteur_Christian_Herrero-Veron" w:date="2017-12-20T23:48:00Z">
        <w:r>
          <w:rPr>
            <w:rFonts w:eastAsia="Malgun Gothic"/>
          </w:rPr>
          <w:t>b</w:t>
        </w:r>
      </w:ins>
      <w:ins w:id="8207" w:author="C1-175313_mapping_from_24890" w:date="2017-12-14T18:29:00Z">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l-registration support IE is set to "dual-registration supported" and</w:t>
        </w:r>
        <w:r w:rsidR="00173561" w:rsidRPr="00753EE3">
          <w:rPr>
            <w:rFonts w:eastAsia="Malgun Gothic"/>
          </w:rPr>
          <w:t xml:space="preserve"> the UE supports dual-registration mode</w:t>
        </w:r>
        <w:r w:rsidR="00173561">
          <w:rPr>
            <w:rFonts w:eastAsia="Malgun Gothic"/>
          </w:rPr>
          <w:t>,, the UE shall operate in dual-registration mode; or</w:t>
        </w:r>
      </w:ins>
    </w:p>
    <w:p w:rsidR="00173561" w:rsidRDefault="00E26E52" w:rsidP="00173561">
      <w:pPr>
        <w:pStyle w:val="B1"/>
        <w:rPr>
          <w:ins w:id="8208" w:author="C1-175313_mapping_from_24890" w:date="2017-12-14T18:29:00Z"/>
          <w:rFonts w:eastAsia="Malgun Gothic"/>
        </w:rPr>
      </w:pPr>
      <w:ins w:id="8209" w:author="rapporteur_Christian_Herrero-Veron" w:date="2017-12-20T23:48:00Z">
        <w:r>
          <w:rPr>
            <w:rFonts w:eastAsia="Malgun Gothic"/>
          </w:rPr>
          <w:t>c</w:t>
        </w:r>
      </w:ins>
      <w:ins w:id="8210" w:author="C1-175313_mapping_from_24890" w:date="2017-12-14T18:29:00Z">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 xml:space="preserve">l-registration support IE is set to "dual-registration supported"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ins>
    </w:p>
    <w:p w:rsidR="00173561" w:rsidRDefault="00173561" w:rsidP="00173561">
      <w:pPr>
        <w:rPr>
          <w:ins w:id="8211" w:author="C1-175313_mapping_from_24890" w:date="2017-12-14T18:29:00Z"/>
          <w:rFonts w:eastAsia="Malgun Gothic"/>
        </w:rPr>
      </w:pPr>
      <w:ins w:id="8212" w:author="C1-175313_mapping_from_24890" w:date="2017-12-14T18:29:00Z">
        <w:r>
          <w:rPr>
            <w:rFonts w:eastAsia="Malgun Gothic"/>
          </w:rPr>
          <w:t>The UE shall treat the received Dual-registration supported IE for intersystem change with EPS as valid in the entire PLMN.</w:t>
        </w:r>
      </w:ins>
    </w:p>
    <w:p w:rsidR="00173561" w:rsidRDefault="00173561" w:rsidP="00173561">
      <w:pPr>
        <w:rPr>
          <w:ins w:id="8213" w:author="C1-175313_mapping_from_24890" w:date="2017-12-14T18:29:00Z"/>
          <w:lang w:eastAsia="ja-JP"/>
        </w:rPr>
      </w:pPr>
      <w:ins w:id="8214" w:author="C1-175313_mapping_from_24890" w:date="2017-12-14T18:29:00Z">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ins>
      <w:ins w:id="8215" w:author="rapporteur_Christian_Herrero-Veron" w:date="2017-12-18T11:24:00Z">
        <w:r w:rsidR="00661EA7">
          <w:t>S</w:t>
        </w:r>
      </w:ins>
      <w:ins w:id="8216" w:author="C1-175313_mapping_from_24890" w:date="2017-12-14T18:29:00Z">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both the IMS voice over PS session indicator and the emergency service support indicator into account for the access domain selection.</w:t>
        </w:r>
      </w:ins>
    </w:p>
    <w:p w:rsidR="00173561" w:rsidRDefault="00173561" w:rsidP="00173561">
      <w:pPr>
        <w:pStyle w:val="EditorsNote"/>
        <w:rPr>
          <w:ins w:id="8217" w:author="C1-175313_mapping_from_24890" w:date="2017-12-14T18:29:00Z"/>
        </w:rPr>
      </w:pPr>
      <w:ins w:id="8218"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ins>
    </w:p>
    <w:p w:rsidR="00173561" w:rsidRPr="00722419" w:rsidRDefault="00173561" w:rsidP="00173561">
      <w:pPr>
        <w:rPr>
          <w:ins w:id="8219" w:author="C1-175313_mapping_from_24890" w:date="2017-12-14T18:29:00Z"/>
          <w:noProof/>
        </w:rPr>
      </w:pPr>
      <w:bookmarkStart w:id="8220" w:name="_Toc484956691"/>
      <w:bookmarkStart w:id="8221" w:name="_Toc485044132"/>
      <w:bookmarkStart w:id="8222" w:name="_Toc485217811"/>
      <w:bookmarkStart w:id="8223" w:name="_Toc485219980"/>
      <w:bookmarkStart w:id="8224" w:name="_Toc485220334"/>
      <w:bookmarkStart w:id="8225" w:name="_Toc492387637"/>
      <w:bookmarkStart w:id="8226" w:name="_Toc492388227"/>
      <w:bookmarkStart w:id="8227" w:name="_Toc492394112"/>
      <w:bookmarkStart w:id="8228" w:name="_Toc492394701"/>
      <w:bookmarkStart w:id="8229" w:name="_Toc492455533"/>
      <w:bookmarkStart w:id="8230" w:name="_Toc492456123"/>
      <w:bookmarkStart w:id="8231" w:name="_Toc492465943"/>
      <w:bookmarkStart w:id="8232" w:name="_Toc492466533"/>
      <w:ins w:id="8233" w:author="C1-175313_mapping_from_24890" w:date="2017-12-14T18:29:00Z">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ins>
    </w:p>
    <w:p w:rsidR="00000000" w:rsidRDefault="009B0DDA">
      <w:pPr>
        <w:pStyle w:val="Heading5"/>
        <w:rPr>
          <w:ins w:id="8234" w:author="C1-175313_mapping_from_24890" w:date="2017-12-14T18:29:00Z"/>
        </w:rPr>
        <w:pPrChange w:id="8235" w:author="rapporteur_Christian_Herrero-Veron" w:date="2017-12-15T10:42:00Z">
          <w:pPr>
            <w:pStyle w:val="Heading6"/>
          </w:pPr>
        </w:pPrChange>
      </w:pPr>
      <w:bookmarkStart w:id="8236" w:name="_Toc500935330"/>
      <w:bookmarkStart w:id="8237" w:name="_Toc501355903"/>
      <w:bookmarkStart w:id="8238" w:name="_Toc501366992"/>
      <w:bookmarkStart w:id="8239" w:name="_Toc501369005"/>
      <w:bookmarkStart w:id="8240" w:name="_Toc501373451"/>
      <w:bookmarkStart w:id="8241" w:name="_Toc501376252"/>
      <w:bookmarkStart w:id="8242" w:name="_Toc501377382"/>
      <w:bookmarkStart w:id="8243" w:name="_Toc501377939"/>
      <w:bookmarkStart w:id="8244" w:name="_Toc501395108"/>
      <w:bookmarkStart w:id="8245" w:name="_Toc501395665"/>
      <w:bookmarkStart w:id="8246" w:name="_Toc501442576"/>
      <w:bookmarkStart w:id="8247" w:name="_Toc501574929"/>
      <w:bookmarkStart w:id="8248" w:name="_Toc501576236"/>
      <w:bookmarkStart w:id="8249" w:name="_Toc501619861"/>
      <w:ins w:id="8250" w:author="rapporteur_Christian_Herrero-Veron" w:date="2017-12-15T10:42:00Z">
        <w:r>
          <w:t>5</w:t>
        </w:r>
      </w:ins>
      <w:ins w:id="8251" w:author="C1-175313_mapping_from_24890" w:date="2017-12-14T18:29:00Z">
        <w:r w:rsidR="00173561">
          <w:t>.5.1.2.5</w:t>
        </w:r>
        <w:r w:rsidR="00173561">
          <w:tab/>
          <w:t xml:space="preserve">Initial registration not </w:t>
        </w:r>
        <w:r w:rsidR="00173561" w:rsidRPr="003168A2">
          <w:t>accepted by the network</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ins>
    </w:p>
    <w:p w:rsidR="00173561" w:rsidRDefault="00173561" w:rsidP="00173561">
      <w:pPr>
        <w:rPr>
          <w:ins w:id="8252" w:author="C1-175313_mapping_from_24890" w:date="2017-12-14T18:29:00Z"/>
        </w:rPr>
      </w:pPr>
      <w:ins w:id="8253" w:author="C1-175313_mapping_from_24890" w:date="2017-12-14T18:29:00Z">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173561" w:rsidRPr="000D00E5" w:rsidRDefault="00173561" w:rsidP="00173561">
      <w:pPr>
        <w:rPr>
          <w:ins w:id="8254" w:author="C1-175313_mapping_from_24890" w:date="2017-12-14T18:29:00Z"/>
        </w:rPr>
      </w:pPr>
      <w:ins w:id="8255" w:author="C1-175313_mapping_from_24890" w:date="2017-12-14T18:29:00Z">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ins>
    </w:p>
    <w:p w:rsidR="00173561" w:rsidRPr="003168A2" w:rsidRDefault="00173561" w:rsidP="00173561">
      <w:pPr>
        <w:rPr>
          <w:ins w:id="8256" w:author="C1-175313_mapping_from_24890" w:date="2017-12-14T18:29:00Z"/>
        </w:rPr>
      </w:pPr>
      <w:ins w:id="8257" w:author="C1-175313_mapping_from_24890" w:date="2017-12-14T18:29: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173561" w:rsidRPr="003168A2" w:rsidRDefault="00173561" w:rsidP="00173561">
      <w:pPr>
        <w:pStyle w:val="B1"/>
        <w:rPr>
          <w:ins w:id="8258" w:author="C1-175313_mapping_from_24890" w:date="2017-12-14T18:29:00Z"/>
        </w:rPr>
      </w:pPr>
      <w:ins w:id="8259" w:author="C1-175313_mapping_from_24890" w:date="2017-12-14T18:29: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8260" w:author="C1-175313_mapping_from_24890" w:date="2017-12-14T18:29:00Z"/>
          <w:rFonts w:eastAsia="Malgun Gothic"/>
          <w:lang w:val="en-US" w:eastAsia="ko-KR"/>
        </w:rPr>
      </w:pPr>
      <w:ins w:id="8261" w:author="C1-175313_mapping_from_24890" w:date="2017-12-14T18:29: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ins>
      <w:ins w:id="8262" w:author="rapporteur_Christian_Herrero-Veron" w:date="2017-12-18T12:11:00Z">
        <w:r w:rsidR="00ED38CB">
          <w:t>5.3.1.x</w:t>
        </w:r>
      </w:ins>
      <w:ins w:id="8263" w:author="C1-175313_mapping_from_24890" w:date="2017-12-14T18:29:00Z">
        <w:r>
          <w:t>)</w:t>
        </w:r>
        <w:r>
          <w:rPr>
            <w:rFonts w:eastAsia="Malgun Gothic"/>
            <w:lang w:val="en-US" w:eastAsia="ko-KR"/>
          </w:rPr>
          <w:t>.</w:t>
        </w:r>
      </w:ins>
    </w:p>
    <w:p w:rsidR="00173561" w:rsidRPr="003168A2" w:rsidRDefault="00173561" w:rsidP="00173561">
      <w:pPr>
        <w:pStyle w:val="B1"/>
        <w:rPr>
          <w:ins w:id="8264" w:author="C1-175313_mapping_from_24890" w:date="2017-12-14T18:29:00Z"/>
        </w:rPr>
      </w:pPr>
      <w:ins w:id="8265" w:author="C1-175313_mapping_from_24890" w:date="2017-12-14T18:29:00Z">
        <w:r w:rsidRPr="003168A2">
          <w:t>#3</w:t>
        </w:r>
        <w:r w:rsidRPr="003168A2">
          <w:tab/>
        </w:r>
        <w:r w:rsidRPr="003168A2">
          <w:tab/>
          <w:t>(Illegal UE);</w:t>
        </w:r>
      </w:ins>
    </w:p>
    <w:p w:rsidR="00173561" w:rsidRDefault="00173561" w:rsidP="00173561">
      <w:pPr>
        <w:pStyle w:val="B1"/>
        <w:rPr>
          <w:ins w:id="8266" w:author="C1-175313_mapping_from_24890" w:date="2017-12-14T18:29:00Z"/>
        </w:rPr>
      </w:pPr>
      <w:ins w:id="8267" w:author="C1-175313_mapping_from_24890" w:date="2017-12-14T18:29:00Z">
        <w:r w:rsidRPr="003168A2">
          <w:t>#6</w:t>
        </w:r>
        <w:r w:rsidRPr="003168A2">
          <w:tab/>
        </w:r>
        <w:r w:rsidRPr="003168A2">
          <w:tab/>
          <w:t>(Illegal ME);</w:t>
        </w:r>
      </w:ins>
    </w:p>
    <w:p w:rsidR="00173561" w:rsidRPr="003168A2" w:rsidRDefault="00173561" w:rsidP="00173561">
      <w:pPr>
        <w:pStyle w:val="B1"/>
        <w:rPr>
          <w:ins w:id="8268" w:author="C1-175313_mapping_from_24890" w:date="2017-12-14T18:29:00Z"/>
        </w:rPr>
      </w:pPr>
      <w:ins w:id="8269" w:author="C1-175313_mapping_from_24890" w:date="2017-12-14T18:29:00Z">
        <w:r w:rsidRPr="003168A2">
          <w:t>#8</w:t>
        </w:r>
        <w:r w:rsidRPr="003168A2">
          <w:rPr>
            <w:rFonts w:hint="eastAsia"/>
            <w:lang w:eastAsia="ko-KR"/>
          </w:rPr>
          <w:tab/>
        </w:r>
        <w:r w:rsidRPr="003168A2">
          <w:rPr>
            <w:rFonts w:hint="eastAsia"/>
            <w:lang w:eastAsia="ko-KR"/>
          </w:rPr>
          <w:tab/>
        </w:r>
        <w:r>
          <w:t>(5G</w:t>
        </w:r>
        <w:r w:rsidRPr="003168A2">
          <w:t>S services not allowed)</w:t>
        </w:r>
        <w:r>
          <w:t>; or</w:t>
        </w:r>
      </w:ins>
    </w:p>
    <w:p w:rsidR="00173561" w:rsidRDefault="00173561" w:rsidP="00173561">
      <w:pPr>
        <w:pStyle w:val="B1"/>
        <w:rPr>
          <w:ins w:id="8270" w:author="C1-175313_mapping_from_24890" w:date="2017-12-14T18:29:00Z"/>
        </w:rPr>
      </w:pPr>
      <w:ins w:id="8271" w:author="C1-175313_mapping_from_24890" w:date="2017-12-14T18:29:00Z">
        <w:r>
          <w:t>#22</w:t>
        </w:r>
        <w:r>
          <w:tab/>
          <w:t>(Congestion);</w:t>
        </w:r>
      </w:ins>
    </w:p>
    <w:p w:rsidR="00173561" w:rsidRDefault="00173561" w:rsidP="00173561">
      <w:pPr>
        <w:pStyle w:val="B1"/>
        <w:rPr>
          <w:ins w:id="8272" w:author="C1-175313_mapping_from_24890" w:date="2017-12-14T18:29:00Z"/>
        </w:rPr>
      </w:pPr>
      <w:ins w:id="8273" w:author="C1-175313_mapping_from_24890" w:date="2017-12-14T18:29:00Z">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8274" w:author="rapporteur_Christian_Herrero-Veron" w:date="2017-12-18T12:07:00Z">
        <w:r w:rsidR="00ED38CB">
          <w:t>5.5.1.2.7</w:t>
        </w:r>
      </w:ins>
      <w:ins w:id="8275" w:author="C1-175313_mapping_from_24890" w:date="2017-12-14T18:29:00Z">
        <w:r w:rsidRPr="007D5838">
          <w:t>.</w:t>
        </w:r>
      </w:ins>
    </w:p>
    <w:p w:rsidR="00173561" w:rsidRDefault="00173561" w:rsidP="00173561">
      <w:pPr>
        <w:pStyle w:val="B1"/>
        <w:rPr>
          <w:ins w:id="8276" w:author="C1-175313_mapping_from_24890" w:date="2017-12-14T18:29:00Z"/>
        </w:rPr>
      </w:pPr>
      <w:ins w:id="8277" w:author="C1-175313_mapping_from_24890" w:date="2017-12-14T18:29:00Z">
        <w:r w:rsidRPr="003168A2">
          <w:tab/>
          <w:t xml:space="preserve">The </w:t>
        </w:r>
        <w:r>
          <w:t>UE shall abort the initial registration procedure</w:t>
        </w:r>
        <w:r>
          <w:rPr>
            <w:rFonts w:hint="eastAsia"/>
          </w:rPr>
          <w:t>,</w:t>
        </w:r>
        <w:bookmarkStart w:id="8278"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8278"/>
        <w:r w:rsidRPr="003168A2">
          <w:t xml:space="preserve"> </w:t>
        </w:r>
        <w:r>
          <w:t>and enter state 5GMM-</w:t>
        </w:r>
        <w:r w:rsidRPr="003168A2">
          <w:t>DEREGISTERED.ATTEMPTING-</w:t>
        </w:r>
        <w:r>
          <w:t>REGISTRATION</w:t>
        </w:r>
        <w:r w:rsidRPr="003168A2">
          <w:t>.</w:t>
        </w:r>
      </w:ins>
    </w:p>
    <w:p w:rsidR="00173561" w:rsidRDefault="00173561" w:rsidP="00173561">
      <w:pPr>
        <w:pStyle w:val="B1"/>
        <w:rPr>
          <w:ins w:id="8279" w:author="C1-175313_mapping_from_24890" w:date="2017-12-14T18:29:00Z"/>
        </w:rPr>
      </w:pPr>
      <w:ins w:id="8280" w:author="C1-175313_mapping_from_24890" w:date="2017-12-14T18:29:00Z">
        <w:r>
          <w:tab/>
          <w:t>The UE shall stop timer T3346 if it is running.</w:t>
        </w:r>
      </w:ins>
    </w:p>
    <w:p w:rsidR="00173561" w:rsidRDefault="00173561" w:rsidP="00173561">
      <w:pPr>
        <w:pStyle w:val="B1"/>
        <w:rPr>
          <w:ins w:id="8281" w:author="C1-175313_mapping_from_24890" w:date="2017-12-14T18:29:00Z"/>
        </w:rPr>
      </w:pPr>
      <w:ins w:id="8282" w:author="C1-175313_mapping_from_24890" w:date="2017-12-14T18:29:00Z">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ins>
    </w:p>
    <w:p w:rsidR="00173561" w:rsidRPr="003168A2" w:rsidRDefault="00173561" w:rsidP="00173561">
      <w:pPr>
        <w:pStyle w:val="B1"/>
        <w:rPr>
          <w:ins w:id="8283" w:author="C1-175313_mapping_from_24890" w:date="2017-12-14T18:29:00Z"/>
        </w:rPr>
      </w:pPr>
      <w:ins w:id="8284" w:author="C1-175313_mapping_from_24890" w:date="2017-12-14T18:29:00Z">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ins>
      <w:ins w:id="8285" w:author="rapporteur_Christian_Herrero-Veron" w:date="2017-12-18T14:31:00Z">
        <w:r w:rsidR="00A04866">
          <w:t>7</w:t>
        </w:r>
      </w:ins>
      <w:ins w:id="8286" w:author="C1-175313_mapping_from_24890" w:date="2017-12-14T18:29:00Z">
        <w:r w:rsidRPr="007F5164">
          <w:t>]</w:t>
        </w:r>
        <w:r>
          <w:t>.</w:t>
        </w:r>
      </w:ins>
    </w:p>
    <w:p w:rsidR="00173561" w:rsidRPr="000D00E5" w:rsidRDefault="00173561" w:rsidP="00173561">
      <w:pPr>
        <w:pStyle w:val="B1"/>
        <w:rPr>
          <w:ins w:id="8287" w:author="C1-175313_mapping_from_24890" w:date="2017-12-14T18:29:00Z"/>
        </w:rPr>
      </w:pPr>
      <w:ins w:id="8288" w:author="C1-175313_mapping_from_24890" w:date="2017-12-14T18:29:00Z">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ins>
    </w:p>
    <w:p w:rsidR="00173561" w:rsidRDefault="00173561" w:rsidP="00173561">
      <w:pPr>
        <w:pStyle w:val="EditorsNote"/>
        <w:rPr>
          <w:ins w:id="8289" w:author="C1-175313_mapping_from_24890" w:date="2017-12-14T18:29:00Z"/>
        </w:rPr>
      </w:pPr>
      <w:ins w:id="8290"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ins>
    </w:p>
    <w:p w:rsidR="00000000" w:rsidRDefault="009B0DDA">
      <w:pPr>
        <w:pStyle w:val="Heading5"/>
        <w:rPr>
          <w:ins w:id="8291" w:author="C1-175313_mapping_from_24890" w:date="2017-12-14T18:29:00Z"/>
        </w:rPr>
        <w:pPrChange w:id="8292" w:author="rapporteur_Christian_Herrero-Veron" w:date="2017-12-15T10:42:00Z">
          <w:pPr>
            <w:pStyle w:val="Heading6"/>
          </w:pPr>
        </w:pPrChange>
      </w:pPr>
      <w:bookmarkStart w:id="8293" w:name="_Toc484956692"/>
      <w:bookmarkStart w:id="8294" w:name="_Toc485044133"/>
      <w:bookmarkStart w:id="8295" w:name="_Toc485217812"/>
      <w:bookmarkStart w:id="8296" w:name="_Toc485219981"/>
      <w:bookmarkStart w:id="8297" w:name="_Toc485220335"/>
      <w:bookmarkStart w:id="8298" w:name="_Toc492387638"/>
      <w:bookmarkStart w:id="8299" w:name="_Toc492388228"/>
      <w:bookmarkStart w:id="8300" w:name="_Toc492394113"/>
      <w:bookmarkStart w:id="8301" w:name="_Toc492394702"/>
      <w:bookmarkStart w:id="8302" w:name="_Toc492455534"/>
      <w:bookmarkStart w:id="8303" w:name="_Toc492456124"/>
      <w:bookmarkStart w:id="8304" w:name="_Toc492465944"/>
      <w:bookmarkStart w:id="8305" w:name="_Toc492466534"/>
      <w:bookmarkStart w:id="8306" w:name="_Toc500935331"/>
      <w:bookmarkStart w:id="8307" w:name="_Toc501355904"/>
      <w:bookmarkStart w:id="8308" w:name="_Toc501366993"/>
      <w:bookmarkStart w:id="8309" w:name="_Toc501369006"/>
      <w:bookmarkStart w:id="8310" w:name="_Toc501373452"/>
      <w:bookmarkStart w:id="8311" w:name="_Toc501376253"/>
      <w:bookmarkStart w:id="8312" w:name="_Toc501377383"/>
      <w:bookmarkStart w:id="8313" w:name="_Toc501377940"/>
      <w:bookmarkStart w:id="8314" w:name="_Toc501395109"/>
      <w:bookmarkStart w:id="8315" w:name="_Toc501395666"/>
      <w:bookmarkStart w:id="8316" w:name="_Toc501442577"/>
      <w:bookmarkStart w:id="8317" w:name="_Toc501574930"/>
      <w:bookmarkStart w:id="8318" w:name="_Toc501576237"/>
      <w:bookmarkStart w:id="8319" w:name="_Toc501619862"/>
      <w:ins w:id="8320" w:author="rapporteur_Christian_Herrero-Veron" w:date="2017-12-15T10:42:00Z">
        <w:r>
          <w:t>5</w:t>
        </w:r>
      </w:ins>
      <w:ins w:id="8321" w:author="C1-175313_mapping_from_24890" w:date="2017-12-14T18:29:00Z">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ins>
    </w:p>
    <w:p w:rsidR="00173561" w:rsidRDefault="00173561" w:rsidP="00173561">
      <w:pPr>
        <w:rPr>
          <w:ins w:id="8322" w:author="C1-175313_mapping_from_24890" w:date="2017-12-14T18:29:00Z"/>
        </w:rPr>
      </w:pPr>
      <w:bookmarkStart w:id="8323" w:name="_Toc484956693"/>
      <w:bookmarkStart w:id="8324" w:name="_Toc485044134"/>
      <w:bookmarkStart w:id="8325" w:name="_Toc485217813"/>
      <w:bookmarkStart w:id="8326" w:name="_Toc485219982"/>
      <w:bookmarkStart w:id="8327" w:name="_Toc485220336"/>
      <w:bookmarkStart w:id="8328" w:name="_Toc492387639"/>
      <w:bookmarkStart w:id="8329" w:name="_Toc492388229"/>
      <w:bookmarkStart w:id="8330" w:name="_Toc492394114"/>
      <w:bookmarkStart w:id="8331" w:name="_Toc492394703"/>
      <w:bookmarkStart w:id="8332" w:name="_Toc492455535"/>
      <w:bookmarkStart w:id="8333" w:name="_Toc492456125"/>
      <w:bookmarkStart w:id="8334" w:name="_Toc492465945"/>
      <w:bookmarkStart w:id="8335" w:name="_Toc492466535"/>
      <w:ins w:id="8336" w:author="C1-175313_mapping_from_24890" w:date="2017-12-14T18:29:00Z">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ins>
    </w:p>
    <w:p w:rsidR="00173561" w:rsidRDefault="00173561" w:rsidP="00173561">
      <w:pPr>
        <w:rPr>
          <w:ins w:id="8337" w:author="C1-175313_mapping_from_24890" w:date="2017-12-14T18:29:00Z"/>
        </w:rPr>
      </w:pPr>
      <w:ins w:id="8338" w:author="C1-175313_mapping_from_24890" w:date="2017-12-14T18:29:00Z">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ins>
      <w:ins w:id="8339" w:author="rapporteur_Christian_Herrero-Veron" w:date="2017-12-18T12:07:00Z">
        <w:r w:rsidR="00ED38CB">
          <w:t>5.5.1.2.5</w:t>
        </w:r>
      </w:ins>
      <w:ins w:id="8340" w:author="C1-175313_mapping_from_24890" w:date="2017-12-14T18:29:00Z">
        <w:r>
          <w:t xml:space="preserve"> with the following addition: the UE shall inform the upper layers of the failure of the procedure.</w:t>
        </w:r>
      </w:ins>
    </w:p>
    <w:p w:rsidR="00173561" w:rsidRDefault="00173561" w:rsidP="00173561">
      <w:pPr>
        <w:pStyle w:val="NO"/>
        <w:rPr>
          <w:ins w:id="8341" w:author="C1-175313_mapping_from_24890" w:date="2017-12-14T18:29:00Z"/>
        </w:rPr>
      </w:pPr>
      <w:ins w:id="8342" w:author="C1-175313_mapping_from_24890" w:date="2017-12-14T18:29:00Z">
        <w:r>
          <w:t>NOTE </w:t>
        </w:r>
        <w:r>
          <w:rPr>
            <w:rFonts w:hint="eastAsia"/>
          </w:rPr>
          <w:t>1</w:t>
        </w:r>
        <w:r>
          <w:t>:</w:t>
        </w:r>
        <w:r>
          <w:tab/>
          <w:t>This can result in the upper layers requesting implementation specific mechanisms, e.g. procedures specified in 3GPP TS 24.229 can result in the emergency call being attempted to another IP-CAN.</w:t>
        </w:r>
      </w:ins>
    </w:p>
    <w:p w:rsidR="00173561" w:rsidRDefault="00173561" w:rsidP="00173561">
      <w:pPr>
        <w:rPr>
          <w:ins w:id="8343" w:author="C1-175313_mapping_from_24890" w:date="2017-12-14T18:29:00Z"/>
        </w:rPr>
      </w:pPr>
      <w:ins w:id="8344" w:author="C1-175313_mapping_from_24890" w:date="2017-12-14T18:29:00Z">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ins>
      <w:ins w:id="8345" w:author="rapporteur_Christian_Herrero-Veron" w:date="2017-12-18T12:07:00Z">
        <w:r w:rsidR="00ED38CB">
          <w:t>5.5.1.2.7</w:t>
        </w:r>
      </w:ins>
      <w:ins w:id="8346" w:author="C1-175313_mapping_from_24890" w:date="2017-12-14T18:29:00Z">
        <w:r>
          <w:t xml:space="preserve"> and inform the upper layers of the failure </w:t>
        </w:r>
        <w:r w:rsidRPr="00411E8B">
          <w:t>to access the network</w:t>
        </w:r>
        <w:r>
          <w:rPr>
            <w:rFonts w:hint="eastAsia"/>
          </w:rPr>
          <w:t xml:space="preserve"> or the failure of the procedure</w:t>
        </w:r>
        <w:r>
          <w:t>.</w:t>
        </w:r>
      </w:ins>
    </w:p>
    <w:p w:rsidR="00173561" w:rsidRPr="00CF23DF" w:rsidRDefault="00173561" w:rsidP="00173561">
      <w:pPr>
        <w:pStyle w:val="NO"/>
        <w:rPr>
          <w:ins w:id="8347" w:author="C1-175313_mapping_from_24890" w:date="2017-12-14T18:29:00Z"/>
        </w:rPr>
      </w:pPr>
      <w:ins w:id="8348" w:author="C1-175313_mapping_from_24890" w:date="2017-12-14T18:29:00Z">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ins>
    </w:p>
    <w:p w:rsidR="00173561" w:rsidRPr="00C51ED8" w:rsidRDefault="00173561" w:rsidP="00173561">
      <w:pPr>
        <w:rPr>
          <w:ins w:id="8349" w:author="C1-175313_mapping_from_24890" w:date="2017-12-14T18:29:00Z"/>
          <w:rFonts w:eastAsia="Malgun Gothic"/>
        </w:rPr>
      </w:pPr>
      <w:ins w:id="8350" w:author="C1-175313_mapping_from_24890" w:date="2017-12-14T18:29:00Z">
        <w:r w:rsidRPr="00C51ED8">
          <w:rPr>
            <w:rFonts w:eastAsia="Malgun Gothic"/>
          </w:rPr>
          <w:t>In a shared network, upon receiving the REGISTRATION REJECT message, the UE shall perform the ac</w:t>
        </w:r>
        <w:r>
          <w:rPr>
            <w:rFonts w:eastAsia="Malgun Gothic"/>
          </w:rPr>
          <w:t>tions as described in subclause </w:t>
        </w:r>
      </w:ins>
      <w:ins w:id="8351" w:author="rapporteur_Christian_Herrero-Veron" w:date="2017-12-18T12:07:00Z">
        <w:r w:rsidR="00ED38CB">
          <w:rPr>
            <w:rFonts w:eastAsia="Malgun Gothic"/>
          </w:rPr>
          <w:t>5.5.1.2.5</w:t>
        </w:r>
      </w:ins>
      <w:ins w:id="8352" w:author="C1-175313_mapping_from_24890" w:date="2017-12-14T18:29:00Z">
        <w:r w:rsidRPr="00C51ED8">
          <w:rPr>
            <w:rFonts w:eastAsia="Malgun Gothic"/>
          </w:rPr>
          <w:t>, and shall:</w:t>
        </w:r>
      </w:ins>
    </w:p>
    <w:p w:rsidR="00173561" w:rsidRPr="00C51ED8" w:rsidRDefault="00173561" w:rsidP="00173561">
      <w:pPr>
        <w:pStyle w:val="B1"/>
        <w:rPr>
          <w:ins w:id="8353" w:author="C1-175313_mapping_from_24890" w:date="2017-12-14T18:29:00Z"/>
          <w:rFonts w:eastAsia="Malgun Gothic"/>
        </w:rPr>
      </w:pPr>
      <w:ins w:id="8354" w:author="C1-175313_mapping_from_24890" w:date="2017-12-14T18:29:00Z">
        <w:r w:rsidRPr="00C51ED8">
          <w:rPr>
            <w:rFonts w:eastAsia="Malgun Gothic"/>
          </w:rPr>
          <w:t>a)</w:t>
        </w:r>
        <w:r w:rsidRPr="00C51ED8">
          <w:rPr>
            <w:rFonts w:eastAsia="Malgun Gothic"/>
          </w:rPr>
          <w:tab/>
          <w:t>inform the upper layers of the failure of the procedure; or</w:t>
        </w:r>
      </w:ins>
    </w:p>
    <w:p w:rsidR="00173561" w:rsidRPr="00C51ED8" w:rsidRDefault="00173561" w:rsidP="00173561">
      <w:pPr>
        <w:pStyle w:val="NO"/>
        <w:rPr>
          <w:ins w:id="8355" w:author="C1-175313_mapping_from_24890" w:date="2017-12-14T18:29:00Z"/>
          <w:rFonts w:eastAsia="Malgun Gothic"/>
        </w:rPr>
      </w:pPr>
      <w:ins w:id="8356" w:author="C1-175313_mapping_from_24890" w:date="2017-12-14T18:29:00Z">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ins>
      <w:ins w:id="8357" w:author="rapporteur_Christian_Herrero-Veron" w:date="2017-12-18T14:33:00Z">
        <w:r w:rsidR="00A04866">
          <w:rPr>
            <w:rFonts w:eastAsia="Malgun Gothic"/>
          </w:rPr>
          <w:t>8</w:t>
        </w:r>
      </w:ins>
      <w:ins w:id="8358" w:author="C1-175313_mapping_from_24890" w:date="2017-12-14T18:29:00Z">
        <w:r w:rsidRPr="00C51ED8">
          <w:rPr>
            <w:rFonts w:eastAsia="Malgun Gothic"/>
          </w:rPr>
          <w:t>] that can result in the emergency call being attempted to another IP-CAN.</w:t>
        </w:r>
      </w:ins>
    </w:p>
    <w:p w:rsidR="00173561" w:rsidRPr="00C51ED8" w:rsidRDefault="00173561" w:rsidP="00173561">
      <w:pPr>
        <w:pStyle w:val="B1"/>
        <w:rPr>
          <w:ins w:id="8359" w:author="C1-175313_mapping_from_24890" w:date="2017-12-14T18:29:00Z"/>
          <w:rFonts w:eastAsia="Malgun Gothic"/>
        </w:rPr>
      </w:pPr>
      <w:ins w:id="8360" w:author="C1-175313_mapping_from_24890" w:date="2017-12-14T18:29:00Z">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ins>
    </w:p>
    <w:p w:rsidR="00173561" w:rsidRPr="00C51ED8" w:rsidRDefault="00173561" w:rsidP="00173561">
      <w:pPr>
        <w:rPr>
          <w:ins w:id="8361" w:author="C1-175313_mapping_from_24890" w:date="2017-12-14T18:29:00Z"/>
          <w:rFonts w:eastAsia="Malgun Gothic"/>
        </w:rPr>
      </w:pPr>
      <w:ins w:id="8362" w:author="C1-175313_mapping_from_24890" w:date="2017-12-14T18:29:00Z">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ins>
      <w:ins w:id="8363" w:author="rapporteur_Christian_Herrero-Veron" w:date="2017-12-18T12:07:00Z">
        <w:r w:rsidR="00ED38CB">
          <w:rPr>
            <w:rFonts w:eastAsia="Malgun Gothic"/>
          </w:rPr>
          <w:t>5.5.1.2.7</w:t>
        </w:r>
      </w:ins>
      <w:ins w:id="8364" w:author="C1-175313_mapping_from_24890" w:date="2017-12-14T18:29:00Z">
        <w:r w:rsidRPr="00C51ED8">
          <w:rPr>
            <w:rFonts w:eastAsia="Malgun Gothic"/>
          </w:rPr>
          <w:t xml:space="preserve"> and shall:</w:t>
        </w:r>
      </w:ins>
    </w:p>
    <w:p w:rsidR="00173561" w:rsidRPr="00C51ED8" w:rsidRDefault="00173561" w:rsidP="00173561">
      <w:pPr>
        <w:pStyle w:val="B1"/>
        <w:rPr>
          <w:ins w:id="8365" w:author="C1-175313_mapping_from_24890" w:date="2017-12-14T18:29:00Z"/>
          <w:rFonts w:eastAsia="Malgun Gothic"/>
        </w:rPr>
      </w:pPr>
      <w:ins w:id="8366" w:author="C1-175313_mapping_from_24890" w:date="2017-12-14T18:29:00Z">
        <w:r w:rsidRPr="00C51ED8">
          <w:rPr>
            <w:rFonts w:eastAsia="Malgun Gothic"/>
          </w:rPr>
          <w:t>a)</w:t>
        </w:r>
        <w:r w:rsidRPr="00C51ED8">
          <w:rPr>
            <w:rFonts w:eastAsia="Malgun Gothic"/>
          </w:rPr>
          <w:tab/>
          <w:t>inform the upper layers of the failure of the procedure; or</w:t>
        </w:r>
      </w:ins>
    </w:p>
    <w:p w:rsidR="00173561" w:rsidRPr="00C51ED8" w:rsidRDefault="00173561" w:rsidP="00173561">
      <w:pPr>
        <w:pStyle w:val="NO"/>
        <w:rPr>
          <w:ins w:id="8367" w:author="C1-175313_mapping_from_24890" w:date="2017-12-14T18:29:00Z"/>
          <w:rFonts w:eastAsia="Malgun Gothic"/>
        </w:rPr>
      </w:pPr>
      <w:ins w:id="8368" w:author="C1-175313_mapping_from_24890" w:date="2017-12-14T18:29:00Z">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ins>
      <w:ins w:id="8369" w:author="rapporteur_Christian_Herrero-Veron" w:date="2017-12-18T14:33:00Z">
        <w:r w:rsidR="00A04866">
          <w:rPr>
            <w:rFonts w:eastAsia="Malgun Gothic"/>
          </w:rPr>
          <w:t>8</w:t>
        </w:r>
      </w:ins>
      <w:ins w:id="8370" w:author="C1-175313_mapping_from_24890" w:date="2017-12-14T18:29:00Z">
        <w:r w:rsidRPr="00C51ED8">
          <w:rPr>
            <w:rFonts w:eastAsia="Malgun Gothic"/>
          </w:rPr>
          <w:t>] that can result in the emergency call being attempted to another IP-CAN.</w:t>
        </w:r>
      </w:ins>
    </w:p>
    <w:p w:rsidR="00173561" w:rsidRDefault="00173561" w:rsidP="00173561">
      <w:pPr>
        <w:pStyle w:val="B1"/>
        <w:rPr>
          <w:ins w:id="8371" w:author="C1-175313_mapping_from_24890" w:date="2017-12-14T18:29:00Z"/>
          <w:rFonts w:eastAsia="Malgun Gothic"/>
        </w:rPr>
      </w:pPr>
      <w:ins w:id="8372" w:author="C1-175313_mapping_from_24890" w:date="2017-12-14T18:29:00Z">
        <w:r w:rsidRPr="00C51ED8">
          <w:rPr>
            <w:rFonts w:eastAsia="Malgun Gothic"/>
          </w:rPr>
          <w:t>b)</w:t>
        </w:r>
        <w:r w:rsidRPr="00C51ED8">
          <w:rPr>
            <w:rFonts w:eastAsia="Malgun Gothic"/>
          </w:rPr>
          <w:tab/>
          <w:t>attempt the initial registration for emergency services to another PLMN in the shared network.</w:t>
        </w:r>
      </w:ins>
    </w:p>
    <w:p w:rsidR="00000000" w:rsidRDefault="009B0DDA">
      <w:pPr>
        <w:pStyle w:val="Heading5"/>
        <w:rPr>
          <w:ins w:id="8373" w:author="C1-175313_mapping_from_24890" w:date="2017-12-14T18:29:00Z"/>
        </w:rPr>
        <w:pPrChange w:id="8374" w:author="rapporteur_Christian_Herrero-Veron" w:date="2017-12-15T10:43:00Z">
          <w:pPr>
            <w:pStyle w:val="Heading6"/>
          </w:pPr>
        </w:pPrChange>
      </w:pPr>
      <w:bookmarkStart w:id="8375" w:name="_Toc500935332"/>
      <w:bookmarkStart w:id="8376" w:name="_Toc501355905"/>
      <w:bookmarkStart w:id="8377" w:name="_Toc501366994"/>
      <w:bookmarkStart w:id="8378" w:name="_Toc501369007"/>
      <w:bookmarkStart w:id="8379" w:name="_Toc501373453"/>
      <w:bookmarkStart w:id="8380" w:name="_Toc501376254"/>
      <w:bookmarkStart w:id="8381" w:name="_Toc501377384"/>
      <w:bookmarkStart w:id="8382" w:name="_Toc501377941"/>
      <w:bookmarkStart w:id="8383" w:name="_Toc501395110"/>
      <w:bookmarkStart w:id="8384" w:name="_Toc501395667"/>
      <w:bookmarkStart w:id="8385" w:name="_Toc501442578"/>
      <w:bookmarkStart w:id="8386" w:name="_Toc501574931"/>
      <w:bookmarkStart w:id="8387" w:name="_Toc501576238"/>
      <w:bookmarkStart w:id="8388" w:name="_Toc501619863"/>
      <w:ins w:id="8389" w:author="rapporteur_Christian_Herrero-Veron" w:date="2017-12-15T10:43:00Z">
        <w:r>
          <w:t>5</w:t>
        </w:r>
      </w:ins>
      <w:ins w:id="8390" w:author="C1-175313_mapping_from_24890" w:date="2017-12-14T18:29:00Z">
        <w:r w:rsidR="00173561">
          <w:t>.5.1.2.7</w:t>
        </w:r>
        <w:r w:rsidR="00173561">
          <w:tab/>
        </w:r>
        <w:r w:rsidR="00173561" w:rsidRPr="003168A2">
          <w:t>Abnormal cases in the UE</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ins>
    </w:p>
    <w:p w:rsidR="00173561" w:rsidRPr="003168A2" w:rsidRDefault="00173561" w:rsidP="00173561">
      <w:pPr>
        <w:rPr>
          <w:ins w:id="8391" w:author="C1-175313_mapping_from_24890" w:date="2017-12-14T18:29:00Z"/>
        </w:rPr>
      </w:pPr>
      <w:bookmarkStart w:id="8392" w:name="_Toc484956694"/>
      <w:bookmarkStart w:id="8393" w:name="_Toc485044135"/>
      <w:bookmarkStart w:id="8394" w:name="_Toc485217814"/>
      <w:bookmarkStart w:id="8395" w:name="_Toc485219983"/>
      <w:bookmarkStart w:id="8396" w:name="_Toc485220337"/>
      <w:bookmarkStart w:id="8397" w:name="_Toc492387640"/>
      <w:bookmarkStart w:id="8398" w:name="_Toc492388230"/>
      <w:bookmarkStart w:id="8399" w:name="_Toc492394115"/>
      <w:bookmarkStart w:id="8400" w:name="_Toc492394704"/>
      <w:bookmarkStart w:id="8401" w:name="_Toc492455536"/>
      <w:bookmarkStart w:id="8402" w:name="_Toc492456126"/>
      <w:bookmarkStart w:id="8403" w:name="_Toc492465946"/>
      <w:bookmarkStart w:id="8404" w:name="_Toc492466536"/>
      <w:ins w:id="8405" w:author="C1-175313_mapping_from_24890" w:date="2017-12-14T18:29:00Z">
        <w:r w:rsidRPr="003168A2">
          <w:t>The following abnormal cases can be identified:</w:t>
        </w:r>
      </w:ins>
    </w:p>
    <w:p w:rsidR="00173561" w:rsidRDefault="00173561" w:rsidP="00173561">
      <w:pPr>
        <w:pStyle w:val="B1"/>
        <w:rPr>
          <w:ins w:id="8406" w:author="C1-175313_mapping_from_24890" w:date="2017-12-14T18:29:00Z"/>
          <w:lang w:eastAsia="ja-JP"/>
        </w:rPr>
      </w:pPr>
      <w:ins w:id="8407" w:author="C1-175313_mapping_from_24890" w:date="2017-12-14T18:29:00Z">
        <w:r>
          <w:rPr>
            <w:lang w:eastAsia="ja-JP"/>
          </w:rPr>
          <w:t>a)</w:t>
        </w:r>
        <w:r>
          <w:rPr>
            <w:lang w:eastAsia="ja-JP"/>
          </w:rPr>
          <w:tab/>
          <w:t>Timer T3346 is running</w:t>
        </w:r>
      </w:ins>
    </w:p>
    <w:p w:rsidR="00173561" w:rsidRDefault="00173561" w:rsidP="00173561">
      <w:pPr>
        <w:pStyle w:val="B1"/>
        <w:rPr>
          <w:ins w:id="8408" w:author="C1-175313_mapping_from_24890" w:date="2017-12-14T18:29:00Z"/>
        </w:rPr>
      </w:pPr>
      <w:ins w:id="8409" w:author="C1-175313_mapping_from_24890" w:date="2017-12-14T18:29:00Z">
        <w:r>
          <w:tab/>
          <w:t>The UE shall not start the</w:t>
        </w:r>
        <w:r w:rsidRPr="003168A2">
          <w:t xml:space="preserve"> </w:t>
        </w:r>
        <w:bookmarkStart w:id="8410" w:name="OLE_LINK12"/>
        <w:bookmarkStart w:id="8411" w:name="OLE_LINK13"/>
        <w:r w:rsidRPr="00B92F03">
          <w:t>initial registration</w:t>
        </w:r>
        <w:bookmarkEnd w:id="8410"/>
        <w:bookmarkEnd w:id="8411"/>
        <w:r w:rsidRPr="00B92F03">
          <w:t xml:space="preserve"> </w:t>
        </w:r>
        <w:r w:rsidRPr="003168A2">
          <w:t xml:space="preserve">procedure </w:t>
        </w:r>
        <w:r>
          <w:t>unless:</w:t>
        </w:r>
      </w:ins>
    </w:p>
    <w:p w:rsidR="00173561" w:rsidRDefault="00163AEA" w:rsidP="00173561">
      <w:pPr>
        <w:pStyle w:val="B2"/>
        <w:rPr>
          <w:ins w:id="8412" w:author="C1-175313_mapping_from_24890" w:date="2017-12-14T18:29:00Z"/>
        </w:rPr>
      </w:pPr>
      <w:ins w:id="8413" w:author="rapporteur_Christian_Herrero-Veron" w:date="2017-12-21T09:38:00Z">
        <w:r>
          <w:t>1)</w:t>
        </w:r>
      </w:ins>
      <w:ins w:id="8414" w:author="C1-175313_mapping_from_24890" w:date="2017-12-14T18:29:00Z">
        <w:r w:rsidR="00173561">
          <w:tab/>
          <w:t>the UE is</w:t>
        </w:r>
        <w:bookmarkStart w:id="8415" w:name="OLE_LINK34"/>
        <w:bookmarkStart w:id="8416" w:name="OLE_LINK35"/>
        <w:r w:rsidR="00173561">
          <w:t xml:space="preserve"> a </w:t>
        </w:r>
        <w:r w:rsidR="00173561" w:rsidRPr="00ED26A8">
          <w:t>UE configured to use AC11 – 15 in selected PLMN</w:t>
        </w:r>
        <w:bookmarkEnd w:id="8415"/>
        <w:bookmarkEnd w:id="8416"/>
        <w:r w:rsidR="00173561">
          <w:rPr>
            <w:lang w:eastAsia="ko-KR"/>
          </w:rPr>
          <w:t>;</w:t>
        </w:r>
        <w:r w:rsidR="00173561">
          <w:rPr>
            <w:rFonts w:hint="eastAsia"/>
          </w:rPr>
          <w:t xml:space="preserve"> or</w:t>
        </w:r>
      </w:ins>
    </w:p>
    <w:p w:rsidR="00173561" w:rsidRPr="00D66253" w:rsidRDefault="00163AEA" w:rsidP="00173561">
      <w:pPr>
        <w:pStyle w:val="B2"/>
        <w:rPr>
          <w:ins w:id="8417" w:author="C1-175313_mapping_from_24890" w:date="2017-12-14T18:29:00Z"/>
        </w:rPr>
      </w:pPr>
      <w:ins w:id="8418" w:author="rapporteur_Christian_Herrero-Veron" w:date="2017-12-21T09:38:00Z">
        <w:r>
          <w:rPr>
            <w:lang w:eastAsia="ko-KR"/>
          </w:rPr>
          <w:t>2)</w:t>
        </w:r>
      </w:ins>
      <w:ins w:id="8419" w:author="C1-175313_mapping_from_24890" w:date="2017-12-14T18:29:00Z">
        <w:r w:rsidR="00173561">
          <w:rPr>
            <w:lang w:eastAsia="ko-KR"/>
          </w:rPr>
          <w:tab/>
          <w:t>the UE</w:t>
        </w:r>
        <w:r w:rsidR="00173561">
          <w:t xml:space="preserve"> needs to </w:t>
        </w:r>
        <w:r w:rsidR="00173561" w:rsidRPr="00B92F03">
          <w:t xml:space="preserve">initial registration </w:t>
        </w:r>
        <w:r w:rsidR="00173561">
          <w:t>for emergency services</w:t>
        </w:r>
        <w:bookmarkStart w:id="8420" w:name="OLE_LINK33"/>
        <w:bookmarkStart w:id="8421" w:name="OLE_LINK36"/>
      </w:ins>
    </w:p>
    <w:bookmarkEnd w:id="8420"/>
    <w:bookmarkEnd w:id="8421"/>
    <w:p w:rsidR="00173561" w:rsidRDefault="00173561" w:rsidP="00173561">
      <w:pPr>
        <w:pStyle w:val="B1"/>
        <w:rPr>
          <w:ins w:id="8422" w:author="C1-175313_mapping_from_24890" w:date="2017-12-14T18:29:00Z"/>
        </w:rPr>
      </w:pPr>
      <w:ins w:id="8423" w:author="C1-175313_mapping_from_24890" w:date="2017-12-14T18:29:00Z">
        <w:r>
          <w:tab/>
        </w:r>
        <w:r w:rsidRPr="003168A2">
          <w:t>The UE stays in the current serving cell and applies the normal cell reselection process.</w:t>
        </w:r>
      </w:ins>
    </w:p>
    <w:p w:rsidR="00173561" w:rsidRPr="007F5164" w:rsidRDefault="00173561" w:rsidP="00173561">
      <w:pPr>
        <w:pStyle w:val="NO"/>
        <w:rPr>
          <w:ins w:id="8424" w:author="C1-175313_mapping_from_24890" w:date="2017-12-14T18:29:00Z"/>
        </w:rPr>
      </w:pPr>
      <w:ins w:id="8425" w:author="C1-175313_mapping_from_24890" w:date="2017-12-14T18:29:00Z">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ins>
    </w:p>
    <w:p w:rsidR="00000000" w:rsidRDefault="009B0DDA">
      <w:pPr>
        <w:pStyle w:val="Heading5"/>
        <w:rPr>
          <w:ins w:id="8426" w:author="C1-175313_mapping_from_24890" w:date="2017-12-14T18:29:00Z"/>
        </w:rPr>
        <w:pPrChange w:id="8427" w:author="rapporteur_Christian_Herrero-Veron" w:date="2017-12-15T10:43:00Z">
          <w:pPr>
            <w:pStyle w:val="Heading6"/>
          </w:pPr>
        </w:pPrChange>
      </w:pPr>
      <w:bookmarkStart w:id="8428" w:name="_Toc500935333"/>
      <w:bookmarkStart w:id="8429" w:name="_Toc501355906"/>
      <w:bookmarkStart w:id="8430" w:name="_Toc501366995"/>
      <w:bookmarkStart w:id="8431" w:name="_Toc501369008"/>
      <w:bookmarkStart w:id="8432" w:name="_Toc501373454"/>
      <w:bookmarkStart w:id="8433" w:name="_Toc501376255"/>
      <w:bookmarkStart w:id="8434" w:name="_Toc501377385"/>
      <w:bookmarkStart w:id="8435" w:name="_Toc501377942"/>
      <w:bookmarkStart w:id="8436" w:name="_Toc501395111"/>
      <w:bookmarkStart w:id="8437" w:name="_Toc501395668"/>
      <w:bookmarkStart w:id="8438" w:name="_Toc501442579"/>
      <w:bookmarkStart w:id="8439" w:name="_Toc501574932"/>
      <w:bookmarkStart w:id="8440" w:name="_Toc501576239"/>
      <w:bookmarkStart w:id="8441" w:name="_Toc501619864"/>
      <w:ins w:id="8442" w:author="rapporteur_Christian_Herrero-Veron" w:date="2017-12-15T10:43:00Z">
        <w:r>
          <w:t>5</w:t>
        </w:r>
      </w:ins>
      <w:ins w:id="8443" w:author="C1-175313_mapping_from_24890" w:date="2017-12-14T18:29:00Z">
        <w:r w:rsidR="00173561">
          <w:t>.5.1.2.8</w:t>
        </w:r>
        <w:r w:rsidR="00173561">
          <w:tab/>
        </w:r>
        <w:r w:rsidR="00173561" w:rsidRPr="003168A2">
          <w:t>Abnormal cases on the network side</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ins>
    </w:p>
    <w:p w:rsidR="00173561" w:rsidRDefault="00173561" w:rsidP="00173561">
      <w:pPr>
        <w:pStyle w:val="EditorsNote"/>
        <w:rPr>
          <w:ins w:id="8444" w:author="C1-175313_mapping_from_24890" w:date="2017-12-14T18:29:00Z"/>
        </w:rPr>
      </w:pPr>
      <w:ins w:id="8445"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000000" w:rsidRDefault="009B0DDA">
      <w:pPr>
        <w:pStyle w:val="Heading4"/>
        <w:rPr>
          <w:ins w:id="8446" w:author="C1-175313_mapping_from_24890" w:date="2017-12-14T18:29:00Z"/>
        </w:rPr>
        <w:pPrChange w:id="8447" w:author="rapporteur_Christian_Herrero-Veron" w:date="2017-12-15T10:43:00Z">
          <w:pPr>
            <w:pStyle w:val="Heading5"/>
          </w:pPr>
        </w:pPrChange>
      </w:pPr>
      <w:bookmarkStart w:id="8448" w:name="_Toc484956695"/>
      <w:bookmarkStart w:id="8449" w:name="_Toc485044136"/>
      <w:bookmarkStart w:id="8450" w:name="_Toc485217815"/>
      <w:bookmarkStart w:id="8451" w:name="_Toc485219984"/>
      <w:bookmarkStart w:id="8452" w:name="_Toc485220338"/>
      <w:bookmarkStart w:id="8453" w:name="_Toc492387641"/>
      <w:bookmarkStart w:id="8454" w:name="_Toc492388231"/>
      <w:bookmarkStart w:id="8455" w:name="_Toc492394116"/>
      <w:bookmarkStart w:id="8456" w:name="_Toc492394705"/>
      <w:bookmarkStart w:id="8457" w:name="_Toc492455537"/>
      <w:bookmarkStart w:id="8458" w:name="_Toc492456127"/>
      <w:bookmarkStart w:id="8459" w:name="_Toc492465947"/>
      <w:bookmarkStart w:id="8460" w:name="_Toc492466537"/>
      <w:bookmarkStart w:id="8461" w:name="_Toc500935334"/>
      <w:bookmarkStart w:id="8462" w:name="_Toc501355907"/>
      <w:bookmarkStart w:id="8463" w:name="_Toc501366996"/>
      <w:bookmarkStart w:id="8464" w:name="_Toc501369009"/>
      <w:bookmarkStart w:id="8465" w:name="_Toc501373455"/>
      <w:bookmarkStart w:id="8466" w:name="_Toc501376256"/>
      <w:bookmarkStart w:id="8467" w:name="_Toc501377386"/>
      <w:bookmarkStart w:id="8468" w:name="_Toc501377943"/>
      <w:bookmarkStart w:id="8469" w:name="_Toc501395112"/>
      <w:bookmarkStart w:id="8470" w:name="_Toc501395669"/>
      <w:bookmarkStart w:id="8471" w:name="_Toc501442580"/>
      <w:bookmarkStart w:id="8472" w:name="_Toc501574933"/>
      <w:bookmarkStart w:id="8473" w:name="_Toc501576240"/>
      <w:bookmarkStart w:id="8474" w:name="_Toc501619865"/>
      <w:ins w:id="8475" w:author="rapporteur_Christian_Herrero-Veron" w:date="2017-12-15T10:43:00Z">
        <w:r>
          <w:t>5</w:t>
        </w:r>
      </w:ins>
      <w:ins w:id="8476" w:author="C1-175313_mapping_from_24890" w:date="2017-12-14T18:29:00Z">
        <w:r w:rsidR="00173561">
          <w:t>.5.1.3</w:t>
        </w:r>
        <w:r w:rsidR="00173561">
          <w:tab/>
          <w:t>Registration procedure for mobility and periodic registration update</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ins>
    </w:p>
    <w:p w:rsidR="00000000" w:rsidRDefault="009B0DDA">
      <w:pPr>
        <w:pStyle w:val="Heading5"/>
        <w:rPr>
          <w:ins w:id="8477" w:author="C1-175313_mapping_from_24890" w:date="2017-12-14T18:29:00Z"/>
        </w:rPr>
        <w:pPrChange w:id="8478" w:author="rapporteur_Christian_Herrero-Veron" w:date="2017-12-15T10:44:00Z">
          <w:pPr>
            <w:pStyle w:val="Heading6"/>
          </w:pPr>
        </w:pPrChange>
      </w:pPr>
      <w:bookmarkStart w:id="8479" w:name="_Toc484956696"/>
      <w:bookmarkStart w:id="8480" w:name="_Toc485044137"/>
      <w:bookmarkStart w:id="8481" w:name="_Toc485217816"/>
      <w:bookmarkStart w:id="8482" w:name="_Toc485219985"/>
      <w:bookmarkStart w:id="8483" w:name="_Toc485220339"/>
      <w:bookmarkStart w:id="8484" w:name="_Toc492387642"/>
      <w:bookmarkStart w:id="8485" w:name="_Toc492388232"/>
      <w:bookmarkStart w:id="8486" w:name="_Toc492394117"/>
      <w:bookmarkStart w:id="8487" w:name="_Toc492394706"/>
      <w:bookmarkStart w:id="8488" w:name="_Toc492455538"/>
      <w:bookmarkStart w:id="8489" w:name="_Toc492456128"/>
      <w:bookmarkStart w:id="8490" w:name="_Toc492465948"/>
      <w:bookmarkStart w:id="8491" w:name="_Toc492466538"/>
      <w:bookmarkStart w:id="8492" w:name="_Toc500935335"/>
      <w:bookmarkStart w:id="8493" w:name="_Toc501355908"/>
      <w:bookmarkStart w:id="8494" w:name="_Toc501366997"/>
      <w:bookmarkStart w:id="8495" w:name="_Toc501369010"/>
      <w:bookmarkStart w:id="8496" w:name="_Toc501373456"/>
      <w:bookmarkStart w:id="8497" w:name="_Toc501376257"/>
      <w:bookmarkStart w:id="8498" w:name="_Toc501377387"/>
      <w:bookmarkStart w:id="8499" w:name="_Toc501377944"/>
      <w:bookmarkStart w:id="8500" w:name="_Toc501395113"/>
      <w:bookmarkStart w:id="8501" w:name="_Toc501395670"/>
      <w:bookmarkStart w:id="8502" w:name="_Toc501442581"/>
      <w:bookmarkStart w:id="8503" w:name="_Toc501574934"/>
      <w:bookmarkStart w:id="8504" w:name="_Toc501576241"/>
      <w:bookmarkStart w:id="8505" w:name="_Toc501619866"/>
      <w:ins w:id="8506" w:author="rapporteur_Christian_Herrero-Veron" w:date="2017-12-15T10:43:00Z">
        <w:r>
          <w:t>5</w:t>
        </w:r>
      </w:ins>
      <w:ins w:id="8507" w:author="C1-175313_mapping_from_24890" w:date="2017-12-14T18:29:00Z">
        <w:r w:rsidR="00173561">
          <w:t>.5.1.3.1</w:t>
        </w:r>
        <w:r w:rsidR="00173561">
          <w:tab/>
          <w:t>General</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ins>
    </w:p>
    <w:p w:rsidR="00173561" w:rsidRDefault="00173561" w:rsidP="00173561">
      <w:pPr>
        <w:rPr>
          <w:ins w:id="8508" w:author="C1-175313_mapping_from_24890" w:date="2017-12-14T18:29:00Z"/>
        </w:rPr>
      </w:pPr>
      <w:ins w:id="8509" w:author="C1-175313_mapping_from_24890" w:date="2017-12-14T18:29:00Z">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ins>
    </w:p>
    <w:p w:rsidR="00173561" w:rsidRDefault="00173561" w:rsidP="00173561">
      <w:pPr>
        <w:rPr>
          <w:ins w:id="8510" w:author="C1-175313_mapping_from_24890" w:date="2017-12-14T18:29:00Z"/>
        </w:rPr>
      </w:pPr>
      <w:ins w:id="8511" w:author="C1-175313_mapping_from_24890" w:date="2017-12-14T18:29:00Z">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ins>
    </w:p>
    <w:p w:rsidR="00173561" w:rsidRPr="003168A2" w:rsidRDefault="00173561" w:rsidP="00173561">
      <w:pPr>
        <w:rPr>
          <w:ins w:id="8512" w:author="C1-175313_mapping_from_24890" w:date="2017-12-14T18:29:00Z"/>
        </w:rPr>
      </w:pPr>
      <w:ins w:id="8513" w:author="C1-175313_mapping_from_24890" w:date="2017-12-14T18:29:00Z">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ins>
      <w:ins w:id="8514" w:author="rapporteur_Christian_Herrero-Veron" w:date="2017-12-18T12:06:00Z">
        <w:r w:rsidR="00ED38CB">
          <w:t>10.2</w:t>
        </w:r>
      </w:ins>
      <w:ins w:id="8515" w:author="C1-175313_mapping_from_24890" w:date="2017-12-14T18:29:00Z">
        <w:r w:rsidRPr="003168A2">
          <w:t>.</w:t>
        </w:r>
      </w:ins>
    </w:p>
    <w:p w:rsidR="00000000" w:rsidRDefault="009B0DDA">
      <w:pPr>
        <w:pStyle w:val="Heading5"/>
        <w:rPr>
          <w:ins w:id="8516" w:author="C1-175313_mapping_from_24890" w:date="2017-12-14T18:29:00Z"/>
        </w:rPr>
        <w:pPrChange w:id="8517" w:author="rapporteur_Christian_Herrero-Veron" w:date="2017-12-15T10:44:00Z">
          <w:pPr>
            <w:pStyle w:val="Heading6"/>
          </w:pPr>
        </w:pPrChange>
      </w:pPr>
      <w:bookmarkStart w:id="8518" w:name="_Toc484956697"/>
      <w:bookmarkStart w:id="8519" w:name="_Toc485044138"/>
      <w:bookmarkStart w:id="8520" w:name="_Toc485217817"/>
      <w:bookmarkStart w:id="8521" w:name="_Toc485219986"/>
      <w:bookmarkStart w:id="8522" w:name="_Toc485220340"/>
      <w:bookmarkStart w:id="8523" w:name="_Toc492387643"/>
      <w:bookmarkStart w:id="8524" w:name="_Toc492388233"/>
      <w:bookmarkStart w:id="8525" w:name="_Toc492394118"/>
      <w:bookmarkStart w:id="8526" w:name="_Toc492394707"/>
      <w:bookmarkStart w:id="8527" w:name="_Toc492455539"/>
      <w:bookmarkStart w:id="8528" w:name="_Toc492456129"/>
      <w:bookmarkStart w:id="8529" w:name="_Toc492465949"/>
      <w:bookmarkStart w:id="8530" w:name="_Toc492466539"/>
      <w:bookmarkStart w:id="8531" w:name="_Toc500935336"/>
      <w:bookmarkStart w:id="8532" w:name="_Toc501355909"/>
      <w:bookmarkStart w:id="8533" w:name="_Toc501366998"/>
      <w:bookmarkStart w:id="8534" w:name="_Toc501369011"/>
      <w:bookmarkStart w:id="8535" w:name="_Toc501373457"/>
      <w:bookmarkStart w:id="8536" w:name="_Toc501376258"/>
      <w:bookmarkStart w:id="8537" w:name="_Toc501377388"/>
      <w:bookmarkStart w:id="8538" w:name="_Toc501377945"/>
      <w:bookmarkStart w:id="8539" w:name="_Toc501395114"/>
      <w:bookmarkStart w:id="8540" w:name="_Toc501395671"/>
      <w:bookmarkStart w:id="8541" w:name="_Toc501442582"/>
      <w:bookmarkStart w:id="8542" w:name="_Toc501574935"/>
      <w:bookmarkStart w:id="8543" w:name="_Toc501576242"/>
      <w:bookmarkStart w:id="8544" w:name="_Toc501619867"/>
      <w:ins w:id="8545" w:author="rapporteur_Christian_Herrero-Veron" w:date="2017-12-15T10:44:00Z">
        <w:r>
          <w:t>5</w:t>
        </w:r>
      </w:ins>
      <w:ins w:id="8546" w:author="C1-175313_mapping_from_24890" w:date="2017-12-14T18:29:00Z">
        <w:r w:rsidR="00173561">
          <w:t>.5.1.3.2</w:t>
        </w:r>
        <w:r w:rsidR="00173561">
          <w:tab/>
          <w:t>Mobility and periodic registration update initiation</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ins>
    </w:p>
    <w:p w:rsidR="00173561" w:rsidRPr="003168A2" w:rsidRDefault="00173561" w:rsidP="00173561">
      <w:pPr>
        <w:rPr>
          <w:ins w:id="8547" w:author="C1-175313_mapping_from_24890" w:date="2017-12-14T18:29:00Z"/>
        </w:rPr>
      </w:pPr>
      <w:ins w:id="8548" w:author="C1-175313_mapping_from_24890" w:date="2017-12-14T18:29:00Z">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ins>
    </w:p>
    <w:p w:rsidR="00173561" w:rsidRPr="003168A2" w:rsidRDefault="00173561" w:rsidP="00173561">
      <w:pPr>
        <w:pStyle w:val="B1"/>
        <w:rPr>
          <w:ins w:id="8549" w:author="C1-175313_mapping_from_24890" w:date="2017-12-14T18:29:00Z"/>
        </w:rPr>
      </w:pPr>
      <w:ins w:id="8550" w:author="C1-175313_mapping_from_24890" w:date="2017-12-14T18:29:00Z">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ins>
    </w:p>
    <w:p w:rsidR="00173561" w:rsidRDefault="00173561" w:rsidP="00173561">
      <w:pPr>
        <w:pStyle w:val="B1"/>
        <w:rPr>
          <w:ins w:id="8551" w:author="C1-175313_mapping_from_24890" w:date="2017-12-14T18:29:00Z"/>
        </w:rPr>
      </w:pPr>
      <w:ins w:id="8552" w:author="C1-175313_mapping_from_24890" w:date="2017-12-14T18:29:00Z">
        <w:r w:rsidRPr="003168A2">
          <w:t>b)</w:t>
        </w:r>
        <w:r w:rsidRPr="003168A2">
          <w:tab/>
          <w:t xml:space="preserve">when the periodic </w:t>
        </w:r>
        <w:r>
          <w:t>registration updating timer Te</w:t>
        </w:r>
        <w:r w:rsidRPr="003168A2">
          <w:t xml:space="preserve"> expires</w:t>
        </w:r>
        <w:r>
          <w:t>; or</w:t>
        </w:r>
      </w:ins>
    </w:p>
    <w:p w:rsidR="00173561" w:rsidRDefault="00173561" w:rsidP="00173561">
      <w:pPr>
        <w:pStyle w:val="B1"/>
        <w:rPr>
          <w:ins w:id="8553" w:author="C1-175313_mapping_from_24890" w:date="2017-12-14T18:29:00Z"/>
        </w:rPr>
      </w:pPr>
      <w:ins w:id="8554" w:author="C1-175313_mapping_from_24890" w:date="2017-12-14T18:29:00Z">
        <w:r>
          <w:t>c)</w:t>
        </w:r>
        <w:r>
          <w:tab/>
          <w:t>when requested by the CONFIGURATION UPDATE COMMAND message.</w:t>
        </w:r>
      </w:ins>
    </w:p>
    <w:p w:rsidR="00173561" w:rsidRDefault="00173561" w:rsidP="00173561">
      <w:pPr>
        <w:pStyle w:val="EditorsNote"/>
        <w:rPr>
          <w:ins w:id="8555" w:author="C1-175313_mapping_from_24890" w:date="2017-12-14T18:29:00Z"/>
        </w:rPr>
      </w:pPr>
      <w:ins w:id="8556"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ins>
    </w:p>
    <w:p w:rsidR="00173561" w:rsidRDefault="00173561" w:rsidP="00173561">
      <w:pPr>
        <w:rPr>
          <w:ins w:id="8557" w:author="C1-175313_mapping_from_24890" w:date="2017-12-14T18:29:00Z"/>
        </w:rPr>
      </w:pPr>
      <w:ins w:id="8558" w:author="C1-175313_mapping_from_24890" w:date="2017-12-14T18:29:00Z">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ins>
    </w:p>
    <w:p w:rsidR="00173561" w:rsidRDefault="00173561" w:rsidP="00173561">
      <w:pPr>
        <w:rPr>
          <w:ins w:id="8559" w:author="C1-175313_mapping_from_24890" w:date="2017-12-14T18:29:00Z"/>
          <w:rFonts w:eastAsia="Malgun Gothic"/>
        </w:rPr>
      </w:pPr>
      <w:ins w:id="8560" w:author="C1-175313_mapping_from_24890" w:date="2017-12-14T18:29:00Z">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ins>
    </w:p>
    <w:p w:rsidR="00173561" w:rsidRDefault="00173561" w:rsidP="00173561">
      <w:pPr>
        <w:rPr>
          <w:ins w:id="8561" w:author="C1-175313_mapping_from_24890" w:date="2017-12-14T18:29:00Z"/>
        </w:rPr>
      </w:pPr>
      <w:ins w:id="8562" w:author="C1-175313_mapping_from_24890" w:date="2017-12-14T18:29:00Z">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ins>
    </w:p>
    <w:p w:rsidR="00173561" w:rsidRDefault="00173561" w:rsidP="00173561">
      <w:pPr>
        <w:rPr>
          <w:ins w:id="8563" w:author="C1-175313_mapping_from_24890" w:date="2017-12-14T18:29:00Z"/>
        </w:rPr>
      </w:pPr>
      <w:ins w:id="8564" w:author="C1-175313_mapping_from_24890" w:date="2017-12-14T18:29:00Z">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ins>
    </w:p>
    <w:p w:rsidR="00173561" w:rsidRDefault="00173561" w:rsidP="00173561">
      <w:pPr>
        <w:rPr>
          <w:ins w:id="8565" w:author="C1-175313_mapping_from_24890" w:date="2017-12-14T18:29:00Z"/>
        </w:rPr>
      </w:pPr>
      <w:ins w:id="8566" w:author="C1-175313_mapping_from_24890" w:date="2017-12-14T18:29:00Z">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ins>
    </w:p>
    <w:p w:rsidR="00173561" w:rsidRDefault="00173561" w:rsidP="00173561">
      <w:pPr>
        <w:rPr>
          <w:ins w:id="8567" w:author="C1-175313_mapping_from_24890" w:date="2017-12-14T18:29:00Z"/>
        </w:rPr>
      </w:pPr>
      <w:ins w:id="8568" w:author="C1-175313_mapping_from_24890" w:date="2017-12-14T18:29:00Z">
        <w:r>
          <w:rPr>
            <w:rFonts w:hint="eastAsia"/>
          </w:rPr>
          <w:t>If the UE</w:t>
        </w:r>
        <w:r>
          <w:t xml:space="preserve"> operating in the single-registration mode</w:t>
        </w:r>
        <w:r>
          <w:rPr>
            <w:rFonts w:hint="eastAsia"/>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shall include the UE status IE with the EMM registration status set to </w:t>
        </w:r>
        <w:r>
          <w:rPr>
            <w:rFonts w:eastAsia="Malgun Gothic"/>
          </w:rPr>
          <w:t xml:space="preserve">"UE is in EMM-REGISTERED state" in </w:t>
        </w:r>
        <w:r>
          <w:t xml:space="preserve">the REGISTRATION </w:t>
        </w:r>
        <w:r w:rsidRPr="003168A2">
          <w:t>REQUEST message.</w:t>
        </w:r>
        <w:r>
          <w:rPr>
            <w:rFonts w:hint="eastAsia"/>
          </w:rPr>
          <w:t xml:space="preserve"> </w:t>
        </w:r>
        <w:r>
          <w:t>In this case, if the UE</w:t>
        </w:r>
        <w:r>
          <w:rPr>
            <w:rFonts w:eastAsia="Malgun Gothic"/>
          </w:rPr>
          <w:t xml:space="preserve"> holds a valid 4G-GUTI,</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ns w:id="8569" w:author="rapporteur_Christian_Herrero-Veron" w:date="2017-12-18T14:23:00Z">
        <w:r w:rsidR="00A04866">
          <w:t>2</w:t>
        </w:r>
      </w:ins>
      <w:ins w:id="8570" w:author="C1-175313_mapping_from_24890" w:date="2017-12-14T18:29:00Z">
        <w:r w:rsidRPr="00B6630E">
          <w:t>]</w:t>
        </w:r>
        <w:r>
          <w:t xml:space="preserve"> </w:t>
        </w:r>
        <w:r>
          <w:rPr>
            <w:rFonts w:hint="eastAsia"/>
          </w:rPr>
          <w:t xml:space="preserve">in </w:t>
        </w:r>
        <w:r>
          <w:t xml:space="preserve">the 5GS mobility identity IE of the REGISTRATION </w:t>
        </w:r>
        <w:r w:rsidRPr="003168A2">
          <w:t>REQUEST message</w:t>
        </w:r>
        <w:r>
          <w:t>. The UE 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w:t>
        </w:r>
      </w:ins>
      <w:ins w:id="8571" w:author="rapporteur_Christian_Herrero-Veron" w:date="2017-12-18T12:05:00Z">
        <w:r w:rsidR="00ED38CB">
          <w:t>6.1.4</w:t>
        </w:r>
      </w:ins>
      <w:ins w:id="8572" w:author="C1-175313_mapping_from_24890" w:date="2017-12-14T18:29:00Z">
        <w:r>
          <w:t>)</w:t>
        </w:r>
        <w:r>
          <w:rPr>
            <w:rFonts w:eastAsia="Malgun Gothic"/>
          </w:rPr>
          <w:t>.</w:t>
        </w:r>
      </w:ins>
    </w:p>
    <w:p w:rsidR="00173561" w:rsidRDefault="00173561" w:rsidP="00173561">
      <w:pPr>
        <w:rPr>
          <w:ins w:id="8573" w:author="C1-175313_mapping_from_24890" w:date="2017-12-14T18:29:00Z"/>
        </w:rPr>
      </w:pPr>
      <w:ins w:id="8574" w:author="C1-175313_mapping_from_24890" w:date="2017-12-14T18:29:00Z">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ins>
    </w:p>
    <w:p w:rsidR="00173561" w:rsidRPr="00FC30B0" w:rsidRDefault="00173561" w:rsidP="00173561">
      <w:pPr>
        <w:rPr>
          <w:ins w:id="8575" w:author="C1-175313_mapping_from_24890" w:date="2017-12-14T18:29:00Z"/>
        </w:rPr>
      </w:pPr>
      <w:ins w:id="8576" w:author="C1-175313_mapping_from_24890" w:date="2017-12-14T18:29:00Z">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ins>
    </w:p>
    <w:p w:rsidR="00173561" w:rsidRPr="006741C2" w:rsidRDefault="00163AEA" w:rsidP="00173561">
      <w:pPr>
        <w:pStyle w:val="B1"/>
        <w:rPr>
          <w:ins w:id="8577" w:author="C1-175313_mapping_from_24890" w:date="2017-12-14T18:29:00Z"/>
        </w:rPr>
      </w:pPr>
      <w:ins w:id="8578" w:author="rapporteur_Christian_Herrero-Veron" w:date="2017-12-21T09:38:00Z">
        <w:r>
          <w:t>a)</w:t>
        </w:r>
      </w:ins>
      <w:ins w:id="8579" w:author="C1-175313_mapping_from_24890" w:date="2017-12-14T18:29:00Z">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ins>
    </w:p>
    <w:p w:rsidR="00173561" w:rsidRPr="006741C2" w:rsidRDefault="00163AEA" w:rsidP="00173561">
      <w:pPr>
        <w:pStyle w:val="B1"/>
        <w:rPr>
          <w:ins w:id="8580" w:author="C1-175313_mapping_from_24890" w:date="2017-12-14T18:29:00Z"/>
        </w:rPr>
      </w:pPr>
      <w:ins w:id="8581" w:author="rapporteur_Christian_Herrero-Veron" w:date="2017-12-21T09:38:00Z">
        <w:r>
          <w:t>b)</w:t>
        </w:r>
      </w:ins>
      <w:ins w:id="8582" w:author="C1-175313_mapping_from_24890" w:date="2017-12-14T18:29:00Z">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ins>
    </w:p>
    <w:p w:rsidR="00173561" w:rsidRPr="006741C2" w:rsidRDefault="00163AEA" w:rsidP="00173561">
      <w:pPr>
        <w:pStyle w:val="B1"/>
        <w:rPr>
          <w:ins w:id="8583" w:author="C1-175313_mapping_from_24890" w:date="2017-12-14T18:29:00Z"/>
        </w:rPr>
      </w:pPr>
      <w:ins w:id="8584" w:author="rapporteur_Christian_Herrero-Veron" w:date="2017-12-21T09:38:00Z">
        <w:r>
          <w:t>c)</w:t>
        </w:r>
      </w:ins>
      <w:ins w:id="8585" w:author="C1-175313_mapping_from_24890" w:date="2017-12-14T18:29:00Z">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llowed NSSAI and that were not previously rejected</w:t>
        </w:r>
        <w:r w:rsidR="00173561">
          <w:rPr>
            <w:rFonts w:hint="eastAsia"/>
          </w:rPr>
          <w:t xml:space="preserve"> with</w:t>
        </w:r>
        <w:r w:rsidR="00173561">
          <w:t xml:space="preserve">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6741C2">
          <w:t xml:space="preserve"> </w:t>
        </w:r>
        <w:r w:rsidR="00173561">
          <w:rPr>
            <w:rFonts w:hint="eastAsia"/>
          </w:rPr>
          <w:t xml:space="preserve">or </w:t>
        </w:r>
        <w:r w:rsidR="00173561" w:rsidRPr="00AB5C0F">
          <w:t>"S</w:t>
        </w:r>
        <w:r w:rsidR="00173561">
          <w:rPr>
            <w:rFonts w:hint="eastAsia"/>
          </w:rPr>
          <w:t>-NSSAI</w:t>
        </w:r>
        <w:r w:rsidR="00173561" w:rsidRPr="00AB5C0F">
          <w:t xml:space="preserve"> not available</w:t>
        </w:r>
        <w:r w:rsidR="00173561">
          <w:t xml:space="preserve"> in th</w:t>
        </w:r>
        <w:r w:rsidR="00173561">
          <w:rPr>
            <w:rFonts w:hint="eastAsia"/>
          </w:rPr>
          <w:t>is</w:t>
        </w:r>
        <w:r w:rsidR="00173561">
          <w:t xml:space="preserve"> </w:t>
        </w:r>
        <w:r w:rsidR="00173561">
          <w:rPr>
            <w:rFonts w:hint="eastAsia"/>
          </w:rPr>
          <w:t>registration area</w:t>
        </w:r>
        <w:r w:rsidR="00173561" w:rsidRPr="00AB5C0F">
          <w:t>"</w:t>
        </w:r>
        <w:r w:rsidR="00173561" w:rsidRPr="006741C2">
          <w:t>(</w:t>
        </w:r>
        <w:r w:rsidR="00173561">
          <w:rPr>
            <w:rFonts w:hint="eastAsia"/>
          </w:rPr>
          <w:t>see subclause </w:t>
        </w:r>
      </w:ins>
      <w:ins w:id="8586" w:author="rapporteur_Christian_Herrero-Veron" w:date="2017-12-18T12:02:00Z">
        <w:r w:rsidR="00DF1357">
          <w:t>5.5.1.2.4</w:t>
        </w:r>
      </w:ins>
      <w:ins w:id="8587" w:author="C1-175313_mapping_from_24890" w:date="2017-12-14T18:29:00Z">
        <w:r w:rsidR="00173561">
          <w:rPr>
            <w:lang w:val="en-US"/>
          </w:rPr>
          <w:t xml:space="preserve"> </w:t>
        </w:r>
        <w:r w:rsidR="00173561">
          <w:rPr>
            <w:rFonts w:hint="eastAsia"/>
            <w:lang w:val="en-US"/>
          </w:rPr>
          <w:t xml:space="preserve">and </w:t>
        </w:r>
      </w:ins>
      <w:ins w:id="8588" w:author="rapporteur_Christian_Herrero-Veron" w:date="2017-12-18T12:03:00Z">
        <w:r w:rsidR="00DF1357">
          <w:rPr>
            <w:lang w:val="en-US"/>
          </w:rPr>
          <w:t>5.5.1.3.4</w:t>
        </w:r>
      </w:ins>
      <w:ins w:id="8589" w:author="C1-175313_mapping_from_24890" w:date="2017-12-14T18:29:00Z">
        <w:r w:rsidR="00173561" w:rsidRPr="006741C2">
          <w:t xml:space="preserve">) by the network for the present </w:t>
        </w:r>
        <w:r w:rsidR="00173561">
          <w:rPr>
            <w:rFonts w:hint="eastAsia"/>
          </w:rPr>
          <w:t>registration</w:t>
        </w:r>
        <w:r w:rsidR="00173561" w:rsidRPr="006741C2">
          <w:t xml:space="preserve"> area.</w:t>
        </w:r>
      </w:ins>
    </w:p>
    <w:p w:rsidR="00173561" w:rsidRDefault="00173561" w:rsidP="00173561">
      <w:pPr>
        <w:rPr>
          <w:ins w:id="8590" w:author="C1-175313_mapping_from_24890" w:date="2017-12-14T18:29:00Z"/>
          <w:rFonts w:eastAsia="Malgun Gothic"/>
        </w:rPr>
      </w:pPr>
      <w:ins w:id="8591" w:author="C1-175313_mapping_from_24890" w:date="2017-12-14T18:29:00Z">
        <w:r>
          <w:rPr>
            <w:rFonts w:eastAsia="Malgun Gothic"/>
          </w:rPr>
          <w:t>Otherwise if the UE has neither allowed NSSAI nor configured NSSAI for the current PLMN, the UE shall not include a requested NSSAI in the REGISTRATION REQUEST message.</w:t>
        </w:r>
      </w:ins>
    </w:p>
    <w:p w:rsidR="00173561" w:rsidRDefault="00173561" w:rsidP="00173561">
      <w:pPr>
        <w:rPr>
          <w:ins w:id="8592" w:author="C1-175313_mapping_from_24890" w:date="2017-12-14T18:29:00Z"/>
        </w:rPr>
      </w:pPr>
      <w:ins w:id="8593" w:author="C1-175313_mapping_from_24890" w:date="2017-12-14T18:29:00Z">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r>
          <w:rPr>
            <w:rFonts w:hint="eastAsia"/>
          </w:rPr>
          <w:t>:</w:t>
        </w:r>
        <w:r w:rsidRPr="004C5A51">
          <w:t xml:space="preserve"> </w:t>
        </w:r>
      </w:ins>
    </w:p>
    <w:p w:rsidR="00173561" w:rsidRDefault="00163AEA" w:rsidP="00173561">
      <w:pPr>
        <w:pStyle w:val="B1"/>
        <w:rPr>
          <w:ins w:id="8594" w:author="C1-175313_mapping_from_24890" w:date="2017-12-14T18:29:00Z"/>
        </w:rPr>
      </w:pPr>
      <w:ins w:id="8595" w:author="rapporteur_Christian_Herrero-Veron" w:date="2017-12-21T09:38:00Z">
        <w:r>
          <w:t>a)</w:t>
        </w:r>
      </w:ins>
      <w:ins w:id="8596" w:author="C1-175313_mapping_from_24890" w:date="2017-12-14T18:29:00Z">
        <w:r w:rsidR="00173561">
          <w:tab/>
        </w:r>
        <w:r w:rsidR="00173561">
          <w:rPr>
            <w:rFonts w:hint="eastAsia"/>
          </w:rPr>
          <w:t xml:space="preserve">the </w:t>
        </w:r>
        <w:r w:rsidR="00173561" w:rsidRPr="004C5A51">
          <w:t>S-NSSAI was not previously rejected</w:t>
        </w:r>
        <w:r w:rsidR="00173561">
          <w:rPr>
            <w:rFonts w:hint="eastAsia"/>
          </w:rPr>
          <w:t xml:space="preserve"> with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4C5A51">
          <w:t xml:space="preserve"> (</w:t>
        </w:r>
        <w:r w:rsidR="00173561">
          <w:rPr>
            <w:rFonts w:hint="eastAsia"/>
          </w:rPr>
          <w:t>see subclause </w:t>
        </w:r>
      </w:ins>
      <w:ins w:id="8597" w:author="rapporteur_Christian_Herrero-Veron" w:date="2017-12-18T12:02:00Z">
        <w:r w:rsidR="00DF1357">
          <w:t>5.5.1.2.4</w:t>
        </w:r>
      </w:ins>
      <w:ins w:id="8598" w:author="C1-175313_mapping_from_24890" w:date="2017-12-14T18:29:00Z">
        <w:r w:rsidR="00173561">
          <w:rPr>
            <w:lang w:val="en-US"/>
          </w:rPr>
          <w:t xml:space="preserve"> </w:t>
        </w:r>
        <w:r w:rsidR="00173561">
          <w:rPr>
            <w:rFonts w:hint="eastAsia"/>
            <w:lang w:val="en-US"/>
          </w:rPr>
          <w:t xml:space="preserve">and </w:t>
        </w:r>
      </w:ins>
      <w:ins w:id="8599" w:author="rapporteur_Christian_Herrero-Veron" w:date="2017-12-18T12:04:00Z">
        <w:r w:rsidR="00DF1357">
          <w:rPr>
            <w:lang w:val="en-US"/>
          </w:rPr>
          <w:t>5.5.1.3.4</w:t>
        </w:r>
      </w:ins>
      <w:ins w:id="8600" w:author="C1-175313_mapping_from_24890" w:date="2017-12-14T18:29:00Z">
        <w:r w:rsidR="00173561" w:rsidRPr="004C5A51">
          <w:t>) by the network for the present registration area</w:t>
        </w:r>
        <w:r w:rsidR="00173561">
          <w:rPr>
            <w:rFonts w:hint="eastAsia"/>
          </w:rPr>
          <w:t>;</w:t>
        </w:r>
        <w:r w:rsidR="00173561" w:rsidRPr="004C5A51">
          <w:t xml:space="preserve"> or </w:t>
        </w:r>
      </w:ins>
    </w:p>
    <w:p w:rsidR="00173561" w:rsidRDefault="00163AEA" w:rsidP="00173561">
      <w:pPr>
        <w:pStyle w:val="B1"/>
        <w:rPr>
          <w:ins w:id="8601" w:author="C1-175313_mapping_from_24890" w:date="2017-12-14T18:29:00Z"/>
        </w:rPr>
      </w:pPr>
      <w:ins w:id="8602" w:author="rapporteur_Christian_Herrero-Veron" w:date="2017-12-21T09:38:00Z">
        <w:r>
          <w:t>b)</w:t>
        </w:r>
      </w:ins>
      <w:ins w:id="8603" w:author="C1-175313_mapping_from_24890" w:date="2017-12-14T18:29:00Z">
        <w:r w:rsidR="00173561">
          <w:tab/>
        </w:r>
        <w:r w:rsidR="00173561">
          <w:rPr>
            <w:rFonts w:hint="eastAsia"/>
          </w:rPr>
          <w:t xml:space="preserve">the </w:t>
        </w:r>
        <w:r w:rsidR="00173561" w:rsidRPr="004C5A51">
          <w:t xml:space="preserve">S-NSSAI was not previously added by the UE in a </w:t>
        </w:r>
        <w:r w:rsidR="00173561">
          <w:rPr>
            <w:rFonts w:hint="eastAsia"/>
          </w:rPr>
          <w:t>r</w:t>
        </w:r>
        <w:r w:rsidR="00173561" w:rsidRPr="004C5A51">
          <w:t>equested NSSAI.</w:t>
        </w:r>
      </w:ins>
    </w:p>
    <w:p w:rsidR="00173561" w:rsidRDefault="00173561" w:rsidP="00173561">
      <w:pPr>
        <w:rPr>
          <w:ins w:id="8604" w:author="C1-175313_mapping_from_24890" w:date="2017-12-14T18:29:00Z"/>
        </w:rPr>
      </w:pPr>
      <w:ins w:id="8605" w:author="C1-175313_mapping_from_24890" w:date="2017-12-14T18:29:00Z">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ins>
    </w:p>
    <w:p w:rsidR="00173561" w:rsidRDefault="00173561" w:rsidP="00173561">
      <w:pPr>
        <w:pStyle w:val="NO"/>
        <w:rPr>
          <w:ins w:id="8606" w:author="C1-175313_mapping_from_24890" w:date="2017-12-14T18:29:00Z"/>
        </w:rPr>
      </w:pPr>
      <w:ins w:id="8607" w:author="C1-175313_mapping_from_24890" w:date="2017-12-14T18:29:00Z">
        <w:r>
          <w:t>NOTE 1:</w:t>
        </w:r>
        <w:r>
          <w:tab/>
        </w:r>
        <w:r>
          <w:rPr>
            <w:rFonts w:hint="eastAsia"/>
          </w:rPr>
          <w:t>H</w:t>
        </w:r>
        <w:r>
          <w:t xml:space="preserve">ow the UE selects the subset of configured NSSAI or allowed NSSAI to be provided in the requested NSSAI </w:t>
        </w:r>
        <w:r>
          <w:rPr>
            <w:rFonts w:hint="eastAsia"/>
          </w:rPr>
          <w:t>is implementation</w:t>
        </w:r>
        <w:r>
          <w:t>.</w:t>
        </w:r>
      </w:ins>
    </w:p>
    <w:p w:rsidR="00173561" w:rsidRDefault="00173561" w:rsidP="00173561">
      <w:pPr>
        <w:pStyle w:val="NO"/>
        <w:rPr>
          <w:ins w:id="8608" w:author="C1-175313_mapping_from_24890" w:date="2017-12-14T18:29:00Z"/>
        </w:rPr>
      </w:pPr>
      <w:ins w:id="8609" w:author="C1-175313_mapping_from_24890" w:date="2017-12-14T18:29:00Z">
        <w:r>
          <w:t>NOTE 2:</w:t>
        </w:r>
        <w:r>
          <w:tab/>
          <w:t>The number of S-NSSAI(s) included in the requested NSSAI cannot exceed eight.</w:t>
        </w:r>
      </w:ins>
    </w:p>
    <w:p w:rsidR="00173561" w:rsidRPr="00082716" w:rsidRDefault="00173561" w:rsidP="00173561">
      <w:pPr>
        <w:rPr>
          <w:ins w:id="8610" w:author="C1-175313_mapping_from_24890" w:date="2017-12-14T18:29:00Z"/>
        </w:rPr>
      </w:pPr>
      <w:ins w:id="8611" w:author="C1-175313_mapping_from_24890" w:date="2017-12-14T18:29:00Z">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ins>
    </w:p>
    <w:p w:rsidR="00173561" w:rsidRDefault="00173561" w:rsidP="00173561">
      <w:pPr>
        <w:pStyle w:val="TF"/>
        <w:rPr>
          <w:ins w:id="8612" w:author="C1-175313_mapping_from_24890" w:date="2017-12-14T18:29:00Z"/>
        </w:rPr>
      </w:pPr>
      <w:ins w:id="8613" w:author="C1-175313_mapping_from_24890" w:date="2017-12-14T18:29:00Z">
        <w:r w:rsidRPr="003168A2">
          <w:object w:dxaOrig="10320" w:dyaOrig="6705">
            <v:shape id="_x0000_i1039" type="#_x0000_t75" style="width:441pt;height:287.25pt" o:ole="">
              <v:imagedata r:id="rId34" o:title=""/>
            </v:shape>
            <o:OLEObject Type="Embed" ProgID="Visio.Drawing.11" ShapeID="_x0000_i1039" DrawAspect="Content" ObjectID="_1575382788" r:id="rId35"/>
          </w:object>
        </w:r>
      </w:ins>
    </w:p>
    <w:p w:rsidR="00173561" w:rsidRPr="00BD0557" w:rsidRDefault="00173561" w:rsidP="00173561">
      <w:pPr>
        <w:pStyle w:val="TF"/>
        <w:rPr>
          <w:ins w:id="8614" w:author="C1-175313_mapping_from_24890" w:date="2017-12-14T18:29:00Z"/>
        </w:rPr>
      </w:pPr>
      <w:ins w:id="8615" w:author="C1-175313_mapping_from_24890" w:date="2017-12-14T18:29:00Z">
        <w:r w:rsidRPr="00BD0557">
          <w:rPr>
            <w:rFonts w:hint="eastAsia"/>
          </w:rPr>
          <w:t>Figure</w:t>
        </w:r>
        <w:r w:rsidRPr="00BD0557">
          <w:t> </w:t>
        </w:r>
      </w:ins>
      <w:ins w:id="8616" w:author="rapporteur_Christian_Herrero-Veron" w:date="2017-12-15T10:45:00Z">
        <w:r w:rsidR="009B0DDA">
          <w:t>5</w:t>
        </w:r>
      </w:ins>
      <w:ins w:id="8617" w:author="C1-175313_mapping_from_24890" w:date="2017-12-14T18:29:00Z">
        <w:r w:rsidRPr="00BD0557">
          <w:t>.5.1.3.2.1:</w:t>
        </w:r>
        <w:r w:rsidRPr="00BD0557">
          <w:rPr>
            <w:rFonts w:hint="eastAsia"/>
          </w:rPr>
          <w:t xml:space="preserve"> </w:t>
        </w:r>
        <w:r w:rsidRPr="00BD0557">
          <w:t>Registration procedure for mobility and periodic registration update</w:t>
        </w:r>
      </w:ins>
    </w:p>
    <w:p w:rsidR="00000000" w:rsidRDefault="009B0DDA">
      <w:pPr>
        <w:pStyle w:val="Heading5"/>
        <w:rPr>
          <w:ins w:id="8618" w:author="C1-175313_mapping_from_24890" w:date="2017-12-14T18:29:00Z"/>
        </w:rPr>
        <w:pPrChange w:id="8619" w:author="rapporteur_Christian_Herrero-Veron" w:date="2017-12-15T10:46:00Z">
          <w:pPr>
            <w:pStyle w:val="Heading6"/>
          </w:pPr>
        </w:pPrChange>
      </w:pPr>
      <w:bookmarkStart w:id="8620" w:name="_Toc484956698"/>
      <w:bookmarkStart w:id="8621" w:name="_Toc485044139"/>
      <w:bookmarkStart w:id="8622" w:name="_Toc485217818"/>
      <w:bookmarkStart w:id="8623" w:name="_Toc485219987"/>
      <w:bookmarkStart w:id="8624" w:name="_Toc485220341"/>
      <w:bookmarkStart w:id="8625" w:name="_Toc492387644"/>
      <w:bookmarkStart w:id="8626" w:name="_Toc492388234"/>
      <w:bookmarkStart w:id="8627" w:name="_Toc492394119"/>
      <w:bookmarkStart w:id="8628" w:name="_Toc492394708"/>
      <w:bookmarkStart w:id="8629" w:name="_Toc492455540"/>
      <w:bookmarkStart w:id="8630" w:name="_Toc492456130"/>
      <w:bookmarkStart w:id="8631" w:name="_Toc492465950"/>
      <w:bookmarkStart w:id="8632" w:name="_Toc492466540"/>
      <w:bookmarkStart w:id="8633" w:name="_Toc500935337"/>
      <w:bookmarkStart w:id="8634" w:name="_Toc501355910"/>
      <w:bookmarkStart w:id="8635" w:name="_Toc501366999"/>
      <w:bookmarkStart w:id="8636" w:name="_Toc501369012"/>
      <w:bookmarkStart w:id="8637" w:name="_Toc501373458"/>
      <w:bookmarkStart w:id="8638" w:name="_Toc501376259"/>
      <w:bookmarkStart w:id="8639" w:name="_Toc501377389"/>
      <w:bookmarkStart w:id="8640" w:name="_Toc501377946"/>
      <w:bookmarkStart w:id="8641" w:name="_Toc501395115"/>
      <w:bookmarkStart w:id="8642" w:name="_Toc501395672"/>
      <w:bookmarkStart w:id="8643" w:name="_Toc501442583"/>
      <w:bookmarkStart w:id="8644" w:name="_Toc501574936"/>
      <w:bookmarkStart w:id="8645" w:name="_Toc501576243"/>
      <w:bookmarkStart w:id="8646" w:name="_Toc501619868"/>
      <w:ins w:id="8647" w:author="rapporteur_Christian_Herrero-Veron" w:date="2017-12-15T10:45:00Z">
        <w:r>
          <w:t>5</w:t>
        </w:r>
      </w:ins>
      <w:ins w:id="8648" w:author="C1-175313_mapping_from_24890" w:date="2017-12-14T18:29:00Z">
        <w:r w:rsidR="00173561">
          <w:t>.5.1.3.3</w:t>
        </w:r>
        <w:r w:rsidR="00173561">
          <w:tab/>
          <w:t>5G</w:t>
        </w:r>
        <w:r w:rsidR="00173561" w:rsidRPr="003168A2">
          <w:t>MM common procedure initiation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ins>
    </w:p>
    <w:p w:rsidR="00173561" w:rsidRPr="003168A2" w:rsidRDefault="00173561" w:rsidP="00173561">
      <w:pPr>
        <w:rPr>
          <w:ins w:id="8649" w:author="C1-175313_mapping_from_24890" w:date="2017-12-14T18:29:00Z"/>
        </w:rPr>
      </w:pPr>
      <w:ins w:id="8650" w:author="C1-175313_mapping_from_24890" w:date="2017-12-14T18:29: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000000" w:rsidRDefault="00341951">
      <w:pPr>
        <w:pStyle w:val="Heading5"/>
        <w:rPr>
          <w:ins w:id="8651" w:author="C1-175313_mapping_from_24890" w:date="2017-12-14T18:29:00Z"/>
        </w:rPr>
        <w:pPrChange w:id="8652" w:author="rapporteur_Christian_Herrero-Veron" w:date="2017-12-15T10:46:00Z">
          <w:pPr>
            <w:pStyle w:val="Heading6"/>
          </w:pPr>
        </w:pPrChange>
      </w:pPr>
      <w:bookmarkStart w:id="8653" w:name="_Toc484956699"/>
      <w:bookmarkStart w:id="8654" w:name="_Toc485044140"/>
      <w:bookmarkStart w:id="8655" w:name="_Toc485217819"/>
      <w:bookmarkStart w:id="8656" w:name="_Toc485219988"/>
      <w:bookmarkStart w:id="8657" w:name="_Toc485220342"/>
      <w:bookmarkStart w:id="8658" w:name="_Toc492387645"/>
      <w:bookmarkStart w:id="8659" w:name="_Toc492388235"/>
      <w:bookmarkStart w:id="8660" w:name="_Toc492394120"/>
      <w:bookmarkStart w:id="8661" w:name="_Toc492394709"/>
      <w:bookmarkStart w:id="8662" w:name="_Toc492455541"/>
      <w:bookmarkStart w:id="8663" w:name="_Toc492456131"/>
      <w:bookmarkStart w:id="8664" w:name="_Toc492465951"/>
      <w:bookmarkStart w:id="8665" w:name="_Toc492466541"/>
      <w:bookmarkStart w:id="8666" w:name="_Toc500935338"/>
      <w:bookmarkStart w:id="8667" w:name="_Toc501355911"/>
      <w:bookmarkStart w:id="8668" w:name="_Toc501367000"/>
      <w:bookmarkStart w:id="8669" w:name="_Toc501369013"/>
      <w:bookmarkStart w:id="8670" w:name="_Toc501373459"/>
      <w:bookmarkStart w:id="8671" w:name="_Toc501376260"/>
      <w:bookmarkStart w:id="8672" w:name="_Toc501377390"/>
      <w:bookmarkStart w:id="8673" w:name="_Toc501377947"/>
      <w:bookmarkStart w:id="8674" w:name="_Toc501395116"/>
      <w:bookmarkStart w:id="8675" w:name="_Toc501395673"/>
      <w:bookmarkStart w:id="8676" w:name="_Toc501442584"/>
      <w:bookmarkStart w:id="8677" w:name="_Toc501574937"/>
      <w:bookmarkStart w:id="8678" w:name="_Toc501576244"/>
      <w:bookmarkStart w:id="8679" w:name="_Toc501619869"/>
      <w:ins w:id="8680" w:author="rapporteur_Christian_Herrero-Veron" w:date="2017-12-15T10:46:00Z">
        <w:r>
          <w:t>5</w:t>
        </w:r>
      </w:ins>
      <w:ins w:id="8681" w:author="C1-175313_mapping_from_24890" w:date="2017-12-14T18:29:00Z">
        <w:r w:rsidR="00173561">
          <w:t>.5.1.3.4</w:t>
        </w:r>
        <w:r w:rsidR="00173561">
          <w:tab/>
          <w:t xml:space="preserve">Mobility and periodic registration update </w:t>
        </w:r>
        <w:r w:rsidR="00173561" w:rsidRPr="003168A2">
          <w:t>accepted by the network</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ins>
    </w:p>
    <w:p w:rsidR="00173561" w:rsidRDefault="00173561" w:rsidP="00173561">
      <w:pPr>
        <w:rPr>
          <w:ins w:id="8682" w:author="C1-175313_mapping_from_24890" w:date="2017-12-14T18:29:00Z"/>
        </w:rPr>
      </w:pPr>
      <w:ins w:id="8683" w:author="C1-175313_mapping_from_24890" w:date="2017-12-14T18:29:00Z">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ins>
    </w:p>
    <w:p w:rsidR="00173561" w:rsidRDefault="00173561" w:rsidP="00173561">
      <w:pPr>
        <w:rPr>
          <w:ins w:id="8684" w:author="C1-175313_mapping_from_24890" w:date="2017-12-14T18:29:00Z"/>
        </w:rPr>
      </w:pPr>
      <w:ins w:id="8685" w:author="C1-175313_mapping_from_24890" w:date="2017-12-14T18:29:00Z">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ins>
    </w:p>
    <w:p w:rsidR="00173561" w:rsidRPr="00470E32" w:rsidRDefault="00173561" w:rsidP="00173561">
      <w:pPr>
        <w:rPr>
          <w:ins w:id="8686" w:author="C1-175313_mapping_from_24890" w:date="2017-12-14T18:29:00Z"/>
        </w:rPr>
      </w:pPr>
      <w:ins w:id="8687" w:author="C1-175313_mapping_from_24890" w:date="2017-12-14T18:29:00Z">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ins>
      <w:ins w:id="8688" w:author="rapporteur_Christian_Herrero-Veron" w:date="2017-12-18T13:35:00Z">
        <w:r w:rsidR="00646873">
          <w:t>5.1.3</w:t>
        </w:r>
      </w:ins>
      <w:ins w:id="8689" w:author="C1-175313_mapping_from_24890" w:date="2017-12-14T18:29:00Z">
        <w:r w:rsidRPr="00470E32">
          <w:t>.2.3.3.</w:t>
        </w:r>
      </w:ins>
    </w:p>
    <w:p w:rsidR="00173561" w:rsidRPr="00470E32" w:rsidRDefault="00173561" w:rsidP="00173561">
      <w:pPr>
        <w:rPr>
          <w:ins w:id="8690" w:author="C1-175313_mapping_from_24890" w:date="2017-12-14T18:29:00Z"/>
        </w:rPr>
      </w:pPr>
      <w:ins w:id="8691" w:author="C1-175313_mapping_from_24890" w:date="2017-12-14T18:29:00Z">
        <w:r w:rsidRPr="00470E32">
          <w:t>If the REGISTRATION ACCEPT message contained a 5G-GUTI, the UE shall return a REGISTRATION COMPLETE message to the AMF to acknowledge the received 5G-GUTI.</w:t>
        </w:r>
      </w:ins>
    </w:p>
    <w:p w:rsidR="00173561" w:rsidRPr="00470E32" w:rsidRDefault="00173561" w:rsidP="00173561">
      <w:pPr>
        <w:rPr>
          <w:ins w:id="8692" w:author="C1-175313_mapping_from_24890" w:date="2017-12-14T18:29:00Z"/>
          <w:rFonts w:eastAsia="Malgun Gothic"/>
        </w:rPr>
      </w:pPr>
      <w:ins w:id="8693" w:author="C1-175313_mapping_from_24890" w:date="2017-12-14T18:29:00Z">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ins>
    </w:p>
    <w:p w:rsidR="00173561" w:rsidRDefault="00173561" w:rsidP="00173561">
      <w:pPr>
        <w:rPr>
          <w:ins w:id="8694" w:author="C1-175313_mapping_from_24890" w:date="2017-12-14T18:29:00Z"/>
        </w:rPr>
      </w:pPr>
      <w:ins w:id="8695" w:author="C1-175313_mapping_from_24890" w:date="2017-12-14T18:29:00Z">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ins>
    </w:p>
    <w:p w:rsidR="00173561" w:rsidRDefault="00173561" w:rsidP="00173561">
      <w:pPr>
        <w:rPr>
          <w:ins w:id="8696" w:author="C1-175313_mapping_from_24890" w:date="2017-12-14T18:29:00Z"/>
        </w:rPr>
      </w:pPr>
      <w:ins w:id="8697" w:author="C1-175313_mapping_from_24890" w:date="2017-12-14T18:29:00Z">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173561" w:rsidRPr="003168A2" w:rsidRDefault="00173561" w:rsidP="00173561">
      <w:pPr>
        <w:pStyle w:val="B1"/>
        <w:rPr>
          <w:ins w:id="8698" w:author="C1-175313_mapping_from_24890" w:date="2017-12-14T18:29:00Z"/>
        </w:rPr>
      </w:pPr>
      <w:ins w:id="8699" w:author="C1-175313_mapping_from_24890" w:date="2017-12-14T18:29:00Z">
        <w:r w:rsidRPr="00AB5C0F">
          <w:t>"S</w:t>
        </w:r>
        <w:r>
          <w:rPr>
            <w:rFonts w:hint="eastAsia"/>
          </w:rPr>
          <w:t>-NSSAI</w:t>
        </w:r>
        <w:r w:rsidRPr="00AB5C0F">
          <w:t xml:space="preserve"> not available</w:t>
        </w:r>
        <w:r>
          <w:t xml:space="preserve"> in the current PLMN</w:t>
        </w:r>
        <w:r w:rsidRPr="00AB5C0F">
          <w:t>"</w:t>
        </w:r>
      </w:ins>
    </w:p>
    <w:p w:rsidR="00000000" w:rsidRDefault="00173561">
      <w:pPr>
        <w:pStyle w:val="B1"/>
        <w:rPr>
          <w:ins w:id="8700" w:author="C1-175313_mapping_from_24890" w:date="2017-12-14T18:29:00Z"/>
        </w:rPr>
        <w:pPrChange w:id="8701" w:author="rapporteur_Christian_Herrero-Veron" w:date="2017-12-21T09:38:00Z">
          <w:pPr>
            <w:pStyle w:val="B2"/>
          </w:pPr>
        </w:pPrChange>
      </w:pPr>
      <w:ins w:id="8702" w:author="C1-175313_mapping_from_24890" w:date="2017-12-14T18:29:00Z">
        <w:r w:rsidRPr="003168A2">
          <w:tab/>
        </w:r>
        <w:r>
          <w:t>The</w:t>
        </w:r>
        <w:r w:rsidRPr="003168A2">
          <w:t xml:space="preserve"> UE shall </w:t>
        </w:r>
        <w:r>
          <w:t>add the rejected S-NSSAI(s) in the permanently rejected NSSAI for the current PLMN as specified in subclause </w:t>
        </w:r>
      </w:ins>
      <w:ins w:id="8703" w:author="rapporteur_Christian_Herrero-Veron" w:date="2017-12-18T12:00:00Z">
        <w:r w:rsidR="00DF1357">
          <w:t>4.6.2.2</w:t>
        </w:r>
      </w:ins>
      <w:ins w:id="8704"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ins>
    </w:p>
    <w:p w:rsidR="00173561" w:rsidRPr="008C6C24" w:rsidRDefault="00173561" w:rsidP="00173561">
      <w:pPr>
        <w:pStyle w:val="B1"/>
        <w:rPr>
          <w:ins w:id="8705" w:author="C1-175313_mapping_from_24890" w:date="2017-12-14T18:29:00Z"/>
        </w:rPr>
      </w:pPr>
      <w:ins w:id="8706" w:author="C1-175313_mapping_from_24890" w:date="2017-12-14T18:29:00Z">
        <w:r w:rsidRPr="00AB5C0F">
          <w:t>"S</w:t>
        </w:r>
        <w:r>
          <w:rPr>
            <w:rFonts w:hint="eastAsia"/>
          </w:rPr>
          <w:t>-NSSAI</w:t>
        </w:r>
        <w:r w:rsidRPr="00AB5C0F">
          <w:t xml:space="preserve"> </w:t>
        </w:r>
        <w:r>
          <w:rPr>
            <w:rFonts w:hint="eastAsia"/>
          </w:rPr>
          <w:t>temporarily</w:t>
        </w:r>
        <w:r w:rsidRPr="00AB5C0F">
          <w:t xml:space="preserve"> not available</w:t>
        </w:r>
        <w:r>
          <w:t xml:space="preserve"> in the current PLMN</w:t>
        </w:r>
        <w:r w:rsidRPr="00AB5C0F">
          <w:t>"</w:t>
        </w:r>
      </w:ins>
    </w:p>
    <w:p w:rsidR="00173561" w:rsidRPr="00163AEA" w:rsidRDefault="00173561" w:rsidP="00163AEA">
      <w:pPr>
        <w:pStyle w:val="B1"/>
        <w:rPr>
          <w:ins w:id="8707" w:author="C1-175313_mapping_from_24890" w:date="2017-12-14T18:29:00Z"/>
        </w:rPr>
      </w:pPr>
      <w:ins w:id="8708" w:author="C1-175313_mapping_from_24890" w:date="2017-12-14T18:29:00Z">
        <w:r w:rsidRPr="00163AEA">
          <w:tab/>
          <w:t>The UE shall add the rejected S-NSSAI(s) in the temporarily rejected NSSAI for the current PLMN as specified in subclause </w:t>
        </w:r>
      </w:ins>
      <w:ins w:id="8709" w:author="rapporteur_Christian_Herrero-Veron" w:date="2017-12-18T12:01:00Z">
        <w:r w:rsidR="00E51A15">
          <w:t>4.6.2.2</w:t>
        </w:r>
      </w:ins>
      <w:ins w:id="8710" w:author="C1-175313_mapping_from_24890" w:date="2017-12-14T18:29:00Z">
        <w:r w:rsidR="00E51A15">
          <w:t xml:space="preserve"> and consider this S-NSSAI is temporarily not available in the current PLMN.</w:t>
        </w:r>
      </w:ins>
    </w:p>
    <w:p w:rsidR="00173561" w:rsidRDefault="00173561" w:rsidP="00173561">
      <w:pPr>
        <w:pStyle w:val="EditorsNote"/>
        <w:rPr>
          <w:ins w:id="8711" w:author="C1-175313_mapping_from_24890" w:date="2017-12-14T18:29:00Z"/>
          <w:rFonts w:eastAsia="Malgun Gothic"/>
        </w:rPr>
      </w:pPr>
      <w:ins w:id="8712" w:author="C1-175313_mapping_from_24890" w:date="2017-12-14T18:29:00Z">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ins>
    </w:p>
    <w:p w:rsidR="00173561" w:rsidRDefault="00173561" w:rsidP="00173561">
      <w:pPr>
        <w:pStyle w:val="B1"/>
        <w:rPr>
          <w:ins w:id="8713" w:author="C1-175313_mapping_from_24890" w:date="2017-12-14T18:29:00Z"/>
        </w:rPr>
      </w:pPr>
      <w:ins w:id="8714" w:author="C1-175313_mapping_from_24890" w:date="2017-12-14T18:29:00Z">
        <w:r w:rsidRPr="00AB5C0F">
          <w:t>"S</w:t>
        </w:r>
        <w:r>
          <w:rPr>
            <w:rFonts w:hint="eastAsia"/>
          </w:rPr>
          <w:t>-NSSAI</w:t>
        </w:r>
        <w:r w:rsidRPr="00AB5C0F">
          <w:t xml:space="preserve"> not available</w:t>
        </w:r>
        <w:r>
          <w:t xml:space="preserve"> in the current registration area</w:t>
        </w:r>
        <w:r w:rsidRPr="00AB5C0F">
          <w:t>"</w:t>
        </w:r>
      </w:ins>
    </w:p>
    <w:p w:rsidR="00000000" w:rsidRDefault="00173561">
      <w:pPr>
        <w:pStyle w:val="B1"/>
        <w:rPr>
          <w:ins w:id="8715" w:author="C1-175313_mapping_from_24890" w:date="2017-12-14T18:29:00Z"/>
        </w:rPr>
        <w:pPrChange w:id="8716" w:author="rapporteur_Christian_Herrero-Veron" w:date="2017-12-21T09:39:00Z">
          <w:pPr>
            <w:pStyle w:val="B2"/>
          </w:pPr>
        </w:pPrChange>
      </w:pPr>
      <w:ins w:id="8717" w:author="C1-175313_mapping_from_24890" w:date="2017-12-14T18:29:00Z">
        <w:r w:rsidRPr="003168A2">
          <w:tab/>
        </w:r>
        <w:r>
          <w:t>The</w:t>
        </w:r>
        <w:r w:rsidRPr="003168A2">
          <w:t xml:space="preserve"> UE shall </w:t>
        </w:r>
        <w:r w:rsidRPr="00AC6FED">
          <w:t xml:space="preserve">add the rejected S-NSSAI(s) in the permanently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ins>
      <w:ins w:id="8718" w:author="rapporteur_Christian_Herrero-Veron" w:date="2017-12-18T12:01:00Z">
        <w:r w:rsidR="00DF1357">
          <w:t>4.6.2.2</w:t>
        </w:r>
      </w:ins>
      <w:ins w:id="8719" w:author="C1-175313_mapping_from_24890" w:date="2017-12-14T18:29:00Z">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ins>
    </w:p>
    <w:p w:rsidR="00173561" w:rsidRDefault="00173561" w:rsidP="00173561">
      <w:pPr>
        <w:pStyle w:val="B1"/>
        <w:rPr>
          <w:ins w:id="8720" w:author="C1-175313_mapping_from_24890" w:date="2017-12-14T18:29:00Z"/>
        </w:rPr>
      </w:pPr>
      <w:ins w:id="8721" w:author="C1-175313_mapping_from_24890" w:date="2017-12-14T18:29:00Z">
        <w:r>
          <w:t>"S-NSSAI temporarily not available in the current registration area"</w:t>
        </w:r>
      </w:ins>
    </w:p>
    <w:p w:rsidR="00000000" w:rsidRDefault="00173561">
      <w:pPr>
        <w:pStyle w:val="B1"/>
        <w:rPr>
          <w:ins w:id="8722" w:author="C1-175313_mapping_from_24890" w:date="2017-12-14T18:29:00Z"/>
        </w:rPr>
        <w:pPrChange w:id="8723" w:author="rapporteur_Christian_Herrero-Veron" w:date="2017-12-21T09:39:00Z">
          <w:pPr>
            <w:pStyle w:val="B2"/>
          </w:pPr>
        </w:pPrChange>
      </w:pPr>
      <w:ins w:id="8724" w:author="C1-175313_mapping_from_24890" w:date="2017-12-14T18:29:00Z">
        <w:r>
          <w:tab/>
          <w:t xml:space="preserve">The UE </w:t>
        </w:r>
        <w:r w:rsidRPr="003168A2">
          <w:t xml:space="preserve">shall </w:t>
        </w:r>
        <w:r>
          <w:t>add the rejected S-NSSAI(s) in the tempararily rejected NSSAI for the current PLMN</w:t>
        </w:r>
        <w:r w:rsidRPr="009654EB">
          <w:t xml:space="preserve"> and </w:t>
        </w:r>
        <w:r w:rsidRPr="009654EB">
          <w:rPr>
            <w:rFonts w:hint="eastAsia"/>
          </w:rPr>
          <w:t>registration</w:t>
        </w:r>
        <w:r w:rsidRPr="009654EB">
          <w:t xml:space="preserve"> area combination</w:t>
        </w:r>
        <w:r>
          <w:t xml:space="preserve"> as specified in subclause </w:t>
        </w:r>
      </w:ins>
      <w:ins w:id="8725" w:author="rapporteur_Christian_Herrero-Veron" w:date="2017-12-18T12:01:00Z">
        <w:r w:rsidR="00DF1357">
          <w:t>4.6.2.2</w:t>
        </w:r>
      </w:ins>
      <w:ins w:id="8726" w:author="C1-175313_mapping_from_24890" w:date="2017-12-14T18:29:00Z">
        <w:r>
          <w:t xml:space="preserve"> and</w:t>
        </w:r>
        <w:r>
          <w:rPr>
            <w:rFonts w:hint="eastAsia"/>
          </w:rPr>
          <w:t xml:space="preserve"> </w:t>
        </w:r>
        <w:r>
          <w:t>consider this S-NSSAI(s) is(are) temporarily not available in the current registration area.</w:t>
        </w:r>
      </w:ins>
    </w:p>
    <w:p w:rsidR="00173561" w:rsidRDefault="00173561" w:rsidP="00173561">
      <w:pPr>
        <w:pStyle w:val="EditorsNote"/>
        <w:rPr>
          <w:ins w:id="8727" w:author="C1-175313_mapping_from_24890" w:date="2017-12-14T18:29:00Z"/>
        </w:rPr>
      </w:pPr>
      <w:ins w:id="8728" w:author="C1-175313_mapping_from_24890" w:date="2017-12-14T18:29:00Z">
        <w:r>
          <w:t>Editor's note:</w:t>
        </w:r>
        <w:r>
          <w:tab/>
          <w:t>Further UE action is FFS when the rejection cause is"S-NSSAI temporarily not available in the registration area".</w:t>
        </w:r>
      </w:ins>
    </w:p>
    <w:p w:rsidR="00173561" w:rsidRDefault="00173561" w:rsidP="00173561">
      <w:pPr>
        <w:rPr>
          <w:ins w:id="8729" w:author="C1-175313_mapping_from_24890" w:date="2017-12-14T18:29:00Z"/>
        </w:rPr>
      </w:pPr>
      <w:ins w:id="8730" w:author="C1-175313_mapping_from_24890" w:date="2017-12-14T18:29:00Z">
        <w:r>
          <w:t>If the UE did not include the requested NSSAI in the REGISTRATION REQUEST message and one or more subscribed S-NSSAIs marked as default are available, the AMF shall put the subscribed S-NSSAI(s) marked as default in the allowed NSSAI of the REGISTRATION ACCEPT message.</w:t>
        </w:r>
      </w:ins>
    </w:p>
    <w:p w:rsidR="00173561" w:rsidRDefault="00173561" w:rsidP="00173561">
      <w:pPr>
        <w:rPr>
          <w:ins w:id="8731" w:author="C1-175313_mapping_from_24890" w:date="2017-12-14T18:29:00Z"/>
        </w:rPr>
      </w:pPr>
      <w:ins w:id="8732" w:author="C1-175313_mapping_from_24890" w:date="2017-12-14T18:29:00Z">
        <w:r>
          <w:t>If the REGISTRATION ACCEPT contains the allowed NSSAI, then the UE shall store the included allowed NSSAI together with the PLMN identity of the registered PLMN and the registration area as specified in subclause</w:t>
        </w:r>
      </w:ins>
      <w:ins w:id="8733" w:author="rapporteur_Christian_Herrero-Veron" w:date="2017-12-18T12:01:00Z">
        <w:r w:rsidR="00DF1357">
          <w:t> 4.6.2.2</w:t>
        </w:r>
      </w:ins>
      <w:ins w:id="8734" w:author="C1-175313_mapping_from_24890" w:date="2017-12-14T18:29:00Z">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ins>
    </w:p>
    <w:p w:rsidR="00173561" w:rsidRDefault="00173561" w:rsidP="00173561">
      <w:pPr>
        <w:rPr>
          <w:ins w:id="8735" w:author="C1-175313_mapping_from_24890" w:date="2017-12-14T18:29:00Z"/>
          <w:rFonts w:eastAsia="Malgun Gothic"/>
        </w:rPr>
      </w:pPr>
      <w:ins w:id="8736" w:author="C1-175313_mapping_from_24890" w:date="2017-12-14T18:29: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ins>
    </w:p>
    <w:p w:rsidR="00173561" w:rsidRDefault="00173561" w:rsidP="00173561">
      <w:pPr>
        <w:rPr>
          <w:ins w:id="8737" w:author="C1-175313_mapping_from_24890" w:date="2017-12-14T18:29:00Z"/>
        </w:rPr>
      </w:pPr>
      <w:ins w:id="8738" w:author="C1-175313_mapping_from_24890" w:date="2017-12-14T18:29:00Z">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ins>
    </w:p>
    <w:p w:rsidR="00173561" w:rsidRDefault="00163AEA" w:rsidP="00173561">
      <w:pPr>
        <w:pStyle w:val="B1"/>
        <w:rPr>
          <w:ins w:id="8739" w:author="C1-175313_mapping_from_24890" w:date="2017-12-14T18:29:00Z"/>
        </w:rPr>
      </w:pPr>
      <w:ins w:id="8740" w:author="rapporteur_Christian_Herrero-Veron" w:date="2017-12-21T09:39:00Z">
        <w:r>
          <w:rPr>
            <w:lang w:eastAsia="ko-KR"/>
          </w:rPr>
          <w:t>a)</w:t>
        </w:r>
      </w:ins>
      <w:ins w:id="8741" w:author="C1-175313_mapping_from_24890" w:date="2017-12-14T18:29:00Z">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ins>
    </w:p>
    <w:p w:rsidR="00173561" w:rsidRDefault="00163AEA" w:rsidP="00173561">
      <w:pPr>
        <w:pStyle w:val="B1"/>
        <w:rPr>
          <w:ins w:id="8742" w:author="C1-175313_mapping_from_24890" w:date="2017-12-14T18:29:00Z"/>
        </w:rPr>
      </w:pPr>
      <w:ins w:id="8743" w:author="rapporteur_Christian_Herrero-Veron" w:date="2017-12-21T09:39:00Z">
        <w:r>
          <w:rPr>
            <w:lang w:eastAsia="ko-KR"/>
          </w:rPr>
          <w:t>b)</w:t>
        </w:r>
      </w:ins>
      <w:ins w:id="8744" w:author="C1-175313_mapping_from_24890" w:date="2017-12-14T18:29:00Z">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 xml:space="preserve">user plane </w:t>
        </w:r>
        <w:r w:rsidR="00173561">
          <w:rPr>
            <w:rFonts w:hint="eastAsia"/>
          </w:rPr>
          <w:t xml:space="preserve">reactivation result of </w:t>
        </w:r>
        <w:r w:rsidR="00173561">
          <w:t>the PDU sessions the UE requested to re-activate</w:t>
        </w:r>
        <w:r w:rsidR="00173561" w:rsidRPr="003168A2">
          <w:rPr>
            <w:rFonts w:hint="eastAsia"/>
          </w:rPr>
          <w:t>.</w:t>
        </w:r>
      </w:ins>
    </w:p>
    <w:p w:rsidR="00173561" w:rsidRPr="000C4AE8" w:rsidRDefault="00173561" w:rsidP="00173561">
      <w:pPr>
        <w:rPr>
          <w:ins w:id="8745" w:author="C1-175313_mapping_from_24890" w:date="2017-12-14T18:29:00Z"/>
        </w:rPr>
      </w:pPr>
      <w:ins w:id="8746" w:author="C1-175313_mapping_from_24890" w:date="2017-12-14T18:29:00Z">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PDU session</w:t>
        </w:r>
        <w:r w:rsidRPr="003168A2">
          <w:rPr>
            <w:rFonts w:hint="eastAsia"/>
          </w:rPr>
          <w:t>s.</w:t>
        </w:r>
      </w:ins>
    </w:p>
    <w:p w:rsidR="00173561" w:rsidRDefault="00173561" w:rsidP="00173561">
      <w:pPr>
        <w:rPr>
          <w:ins w:id="8747" w:author="C1-175313_mapping_from_24890" w:date="2017-12-14T18:29:00Z"/>
        </w:rPr>
      </w:pPr>
      <w:ins w:id="8748" w:author="C1-175313_mapping_from_24890" w:date="2017-12-14T18:29:00Z">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ins>
    </w:p>
    <w:p w:rsidR="00173561" w:rsidRDefault="00163AEA" w:rsidP="00173561">
      <w:pPr>
        <w:pStyle w:val="B1"/>
        <w:rPr>
          <w:ins w:id="8749" w:author="C1-175313_mapping_from_24890" w:date="2017-12-14T18:29:00Z"/>
        </w:rPr>
      </w:pPr>
      <w:ins w:id="8750" w:author="rapporteur_Christian_Herrero-Veron" w:date="2017-12-21T09:39:00Z">
        <w:r>
          <w:rPr>
            <w:lang w:eastAsia="ko-KR"/>
          </w:rPr>
          <w:t>a)</w:t>
        </w:r>
      </w:ins>
      <w:ins w:id="8751" w:author="C1-175313_mapping_from_24890" w:date="2017-12-14T18:29:00Z">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ins>
    </w:p>
    <w:p w:rsidR="00173561" w:rsidRPr="008837E1" w:rsidRDefault="00163AEA" w:rsidP="00173561">
      <w:pPr>
        <w:pStyle w:val="B1"/>
        <w:rPr>
          <w:ins w:id="8752" w:author="C1-175313_mapping_from_24890" w:date="2017-12-14T18:29:00Z"/>
          <w:noProof/>
        </w:rPr>
      </w:pPr>
      <w:ins w:id="8753" w:author="rapporteur_Christian_Herrero-Veron" w:date="2017-12-21T09:39:00Z">
        <w:r>
          <w:rPr>
            <w:lang w:eastAsia="ko-KR"/>
          </w:rPr>
          <w:t>b)</w:t>
        </w:r>
      </w:ins>
      <w:ins w:id="8754" w:author="C1-175313_mapping_from_24890" w:date="2017-12-14T18:29:00Z">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ins>
    </w:p>
    <w:p w:rsidR="00173561" w:rsidRDefault="00173561" w:rsidP="00173561">
      <w:pPr>
        <w:rPr>
          <w:ins w:id="8755" w:author="C1-175313_mapping_from_24890" w:date="2017-12-14T18:29:00Z"/>
        </w:rPr>
      </w:pPr>
      <w:ins w:id="8756" w:author="C1-175313_mapping_from_24890" w:date="2017-12-14T18:29:00Z">
        <w:r w:rsidRPr="003168A2">
          <w:t xml:space="preserve">If </w:t>
        </w:r>
        <w:r>
          <w:t>the AMF needs to initiate PDU session status synchronization the AMF shall include a PDU session status IE in the REGISTRATION ACCEPT message to indicate the UE which PDU sessions are active in the AMF.</w:t>
        </w:r>
      </w:ins>
    </w:p>
    <w:p w:rsidR="00173561" w:rsidRDefault="00173561" w:rsidP="00173561">
      <w:pPr>
        <w:rPr>
          <w:ins w:id="8757" w:author="C1-175313_mapping_from_24890" w:date="2017-12-14T18:29:00Z"/>
        </w:rPr>
      </w:pPr>
      <w:ins w:id="8758" w:author="C1-175313_mapping_from_24890" w:date="2017-12-14T18:29:00Z">
        <w:r>
          <w:t>The AMF may include the LADN information in the REGISTRATION ACCEPT message as described in subclause </w:t>
        </w:r>
      </w:ins>
      <w:ins w:id="8759" w:author="rapporteur_Christian_Herrero-Veron" w:date="2017-12-18T12:02:00Z">
        <w:r w:rsidR="00DF1357">
          <w:t>5.5.1.2.4</w:t>
        </w:r>
      </w:ins>
      <w:ins w:id="8760" w:author="C1-175313_mapping_from_24890" w:date="2017-12-14T18:29:00Z">
        <w:r>
          <w:t>.</w:t>
        </w:r>
      </w:ins>
    </w:p>
    <w:p w:rsidR="00173561" w:rsidRPr="00AF2A45" w:rsidRDefault="00173561" w:rsidP="00173561">
      <w:pPr>
        <w:rPr>
          <w:ins w:id="8761" w:author="C1-175313_mapping_from_24890" w:date="2017-12-14T18:29:00Z"/>
        </w:rPr>
      </w:pPr>
      <w:ins w:id="8762" w:author="C1-175313_mapping_from_24890" w:date="2017-12-14T18:29:00Z">
        <w:r w:rsidRPr="00AF2A45">
          <w:t>If the AMF does not include the LADN information in the REGISTATION ACCEPT message during mobility registration update procedure, the UE shall delete its old LADN information.</w:t>
        </w:r>
      </w:ins>
    </w:p>
    <w:p w:rsidR="00173561" w:rsidRDefault="00173561" w:rsidP="00173561">
      <w:pPr>
        <w:rPr>
          <w:ins w:id="8763" w:author="C1-175313_mapping_from_24890" w:date="2017-12-14T18:29:00Z"/>
          <w:noProof/>
          <w:lang w:val="en-US"/>
        </w:rPr>
      </w:pPr>
      <w:ins w:id="8764" w:author="C1-175313_mapping_from_24890" w:date="2017-12-14T18:29:00Z">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ins>
    </w:p>
    <w:p w:rsidR="00173561" w:rsidRDefault="00173561" w:rsidP="00173561">
      <w:pPr>
        <w:rPr>
          <w:ins w:id="8765" w:author="C1-175313_mapping_from_24890" w:date="2017-12-14T18:29:00Z"/>
          <w:lang w:eastAsia="ja-JP"/>
        </w:rPr>
      </w:pPr>
      <w:ins w:id="8766" w:author="C1-175313_mapping_from_24890" w:date="2017-12-14T18:29:00Z">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ins>
      <w:ins w:id="8767" w:author="rapporteur_Christian_Herrero-Veron" w:date="2017-12-18T11:24:00Z">
        <w:r w:rsidR="00661EA7">
          <w:t>S</w:t>
        </w:r>
      </w:ins>
      <w:ins w:id="8768" w:author="C1-175313_mapping_from_24890" w:date="2017-12-14T18:29:00Z">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ins>
    </w:p>
    <w:p w:rsidR="00173561" w:rsidRDefault="00173561" w:rsidP="00173561">
      <w:pPr>
        <w:pStyle w:val="EditorsNote"/>
        <w:rPr>
          <w:ins w:id="8769" w:author="C1-175313_mapping_from_24890" w:date="2017-12-14T18:29:00Z"/>
        </w:rPr>
      </w:pPr>
      <w:ins w:id="8770"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ins>
    </w:p>
    <w:p w:rsidR="00173561" w:rsidRPr="00722419" w:rsidRDefault="00173561" w:rsidP="00173561">
      <w:pPr>
        <w:rPr>
          <w:ins w:id="8771" w:author="C1-175313_mapping_from_24890" w:date="2017-12-14T18:29:00Z"/>
          <w:noProof/>
        </w:rPr>
      </w:pPr>
      <w:bookmarkStart w:id="8772" w:name="_Toc484956700"/>
      <w:bookmarkStart w:id="8773" w:name="_Toc485044141"/>
      <w:bookmarkStart w:id="8774" w:name="_Toc485217820"/>
      <w:bookmarkStart w:id="8775" w:name="_Toc485219989"/>
      <w:bookmarkStart w:id="8776" w:name="_Toc485220343"/>
      <w:bookmarkStart w:id="8777" w:name="_Toc492387646"/>
      <w:bookmarkStart w:id="8778" w:name="_Toc492388236"/>
      <w:bookmarkStart w:id="8779" w:name="_Toc492394121"/>
      <w:bookmarkStart w:id="8780" w:name="_Toc492394710"/>
      <w:bookmarkStart w:id="8781" w:name="_Toc492455542"/>
      <w:bookmarkStart w:id="8782" w:name="_Toc492456132"/>
      <w:bookmarkStart w:id="8783" w:name="_Toc492465952"/>
      <w:bookmarkStart w:id="8784" w:name="_Toc492466542"/>
      <w:ins w:id="8785" w:author="C1-175313_mapping_from_24890" w:date="2017-12-14T18:29:00Z">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ins>
    </w:p>
    <w:p w:rsidR="00173561" w:rsidRDefault="00173561" w:rsidP="00173561">
      <w:pPr>
        <w:rPr>
          <w:ins w:id="8786" w:author="C1-175313_mapping_from_24890" w:date="2017-12-14T18:29:00Z"/>
          <w:rFonts w:eastAsia="Malgun Gothic"/>
        </w:rPr>
      </w:pPr>
      <w:ins w:id="8787" w:author="C1-175313_mapping_from_24890" w:date="2017-12-14T18:29:00Z">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ins>
      <w:ins w:id="8788" w:author="rapporteur_Christian_Herrero-Veron" w:date="2017-12-18T12:03:00Z">
        <w:r w:rsidR="00DF1357">
          <w:t>5.5.1.2.4</w:t>
        </w:r>
      </w:ins>
      <w:ins w:id="8789" w:author="C1-175313_mapping_from_24890" w:date="2017-12-14T18:29:00Z">
        <w:r>
          <w:rPr>
            <w:rFonts w:eastAsia="Malgun Gothic"/>
          </w:rPr>
          <w:t>.</w:t>
        </w:r>
      </w:ins>
    </w:p>
    <w:p w:rsidR="00000000" w:rsidRDefault="0039034D">
      <w:pPr>
        <w:pStyle w:val="Heading5"/>
        <w:rPr>
          <w:ins w:id="8790" w:author="C1-175313_mapping_from_24890" w:date="2017-12-14T18:29:00Z"/>
        </w:rPr>
        <w:pPrChange w:id="8791" w:author="rapporteur_Christian_Herrero-Veron" w:date="2017-12-15T10:47:00Z">
          <w:pPr>
            <w:pStyle w:val="Heading6"/>
          </w:pPr>
        </w:pPrChange>
      </w:pPr>
      <w:bookmarkStart w:id="8792" w:name="_Toc500935339"/>
      <w:bookmarkStart w:id="8793" w:name="_Toc501355912"/>
      <w:bookmarkStart w:id="8794" w:name="_Toc501367001"/>
      <w:bookmarkStart w:id="8795" w:name="_Toc501369014"/>
      <w:bookmarkStart w:id="8796" w:name="_Toc501373460"/>
      <w:bookmarkStart w:id="8797" w:name="_Toc501376261"/>
      <w:bookmarkStart w:id="8798" w:name="_Toc501377391"/>
      <w:bookmarkStart w:id="8799" w:name="_Toc501377948"/>
      <w:bookmarkStart w:id="8800" w:name="_Toc501395117"/>
      <w:bookmarkStart w:id="8801" w:name="_Toc501395674"/>
      <w:bookmarkStart w:id="8802" w:name="_Toc501442585"/>
      <w:bookmarkStart w:id="8803" w:name="_Toc501574938"/>
      <w:bookmarkStart w:id="8804" w:name="_Toc501576245"/>
      <w:bookmarkStart w:id="8805" w:name="_Toc501619870"/>
      <w:ins w:id="8806" w:author="rapporteur_Christian_Herrero-Veron" w:date="2017-12-15T10:47:00Z">
        <w:r>
          <w:t>5</w:t>
        </w:r>
      </w:ins>
      <w:ins w:id="8807" w:author="C1-175313_mapping_from_24890" w:date="2017-12-14T18:29:00Z">
        <w:r w:rsidR="00173561">
          <w:t>.5.1.3.5</w:t>
        </w:r>
        <w:r w:rsidR="00173561">
          <w:tab/>
          <w:t xml:space="preserve">Mobility and periodic registration update not </w:t>
        </w:r>
        <w:r w:rsidR="00173561" w:rsidRPr="003168A2">
          <w:t>accepted by the network</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ins>
    </w:p>
    <w:p w:rsidR="00173561" w:rsidRDefault="00173561" w:rsidP="00173561">
      <w:pPr>
        <w:rPr>
          <w:ins w:id="8808" w:author="C1-175313_mapping_from_24890" w:date="2017-12-14T18:29:00Z"/>
        </w:rPr>
      </w:pPr>
      <w:ins w:id="8809" w:author="C1-175313_mapping_from_24890" w:date="2017-12-14T18:29:00Z">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173561" w:rsidRPr="003168A2" w:rsidRDefault="00173561" w:rsidP="00173561">
      <w:pPr>
        <w:rPr>
          <w:ins w:id="8810" w:author="C1-175313_mapping_from_24890" w:date="2017-12-14T18:29:00Z"/>
        </w:rPr>
      </w:pPr>
      <w:ins w:id="8811" w:author="C1-175313_mapping_from_24890" w:date="2017-12-14T18:29: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173561" w:rsidRPr="003168A2" w:rsidRDefault="00173561" w:rsidP="00173561">
      <w:pPr>
        <w:pStyle w:val="B1"/>
        <w:rPr>
          <w:ins w:id="8812" w:author="C1-175313_mapping_from_24890" w:date="2017-12-14T18:29:00Z"/>
        </w:rPr>
      </w:pPr>
      <w:ins w:id="8813" w:author="C1-175313_mapping_from_24890" w:date="2017-12-14T18:29: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8814" w:author="C1-175313_mapping_from_24890" w:date="2017-12-14T18:29:00Z"/>
          <w:rFonts w:eastAsia="Malgun Gothic"/>
          <w:lang w:val="en-US" w:eastAsia="ko-KR"/>
        </w:rPr>
      </w:pPr>
      <w:ins w:id="8815" w:author="C1-175313_mapping_from_24890" w:date="2017-12-14T18:29: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ins>
      <w:ins w:id="8816" w:author="rapporteur_Christian_Herrero-Veron" w:date="2017-12-18T12:11:00Z">
        <w:r w:rsidR="00ED38CB">
          <w:t>5.3.1.x</w:t>
        </w:r>
      </w:ins>
      <w:ins w:id="8817" w:author="C1-175313_mapping_from_24890" w:date="2017-12-14T18:29:00Z">
        <w:r>
          <w:t>)</w:t>
        </w:r>
        <w:r>
          <w:rPr>
            <w:rFonts w:eastAsia="Malgun Gothic"/>
            <w:lang w:val="en-US" w:eastAsia="ko-KR"/>
          </w:rPr>
          <w:t>.</w:t>
        </w:r>
      </w:ins>
    </w:p>
    <w:p w:rsidR="00173561" w:rsidRPr="003168A2" w:rsidRDefault="00173561" w:rsidP="00173561">
      <w:pPr>
        <w:pStyle w:val="B1"/>
        <w:rPr>
          <w:ins w:id="8818" w:author="C1-175313_mapping_from_24890" w:date="2017-12-14T18:29:00Z"/>
        </w:rPr>
      </w:pPr>
      <w:ins w:id="8819" w:author="C1-175313_mapping_from_24890" w:date="2017-12-14T18:29:00Z">
        <w:r w:rsidRPr="003168A2">
          <w:t>#3</w:t>
        </w:r>
        <w:r w:rsidRPr="003168A2">
          <w:tab/>
        </w:r>
        <w:r w:rsidRPr="003168A2">
          <w:tab/>
          <w:t>(Illegal UE);</w:t>
        </w:r>
      </w:ins>
    </w:p>
    <w:p w:rsidR="00173561" w:rsidRDefault="00173561" w:rsidP="00173561">
      <w:pPr>
        <w:pStyle w:val="B1"/>
        <w:rPr>
          <w:ins w:id="8820" w:author="C1-175313_mapping_from_24890" w:date="2017-12-14T18:29:00Z"/>
        </w:rPr>
      </w:pPr>
      <w:ins w:id="8821" w:author="C1-175313_mapping_from_24890" w:date="2017-12-14T18:29:00Z">
        <w:r w:rsidRPr="003168A2">
          <w:t>#6</w:t>
        </w:r>
        <w:r w:rsidRPr="003168A2">
          <w:tab/>
        </w:r>
        <w:r w:rsidRPr="003168A2">
          <w:tab/>
          <w:t>(Illegal ME);</w:t>
        </w:r>
        <w:r>
          <w:rPr>
            <w:rFonts w:hint="eastAsia"/>
          </w:rPr>
          <w:t xml:space="preserve"> or</w:t>
        </w:r>
      </w:ins>
    </w:p>
    <w:p w:rsidR="00173561" w:rsidRPr="003168A2" w:rsidRDefault="00173561" w:rsidP="00173561">
      <w:pPr>
        <w:pStyle w:val="B1"/>
        <w:rPr>
          <w:ins w:id="8822" w:author="C1-175313_mapping_from_24890" w:date="2017-12-14T18:29:00Z"/>
        </w:rPr>
      </w:pPr>
      <w:ins w:id="8823" w:author="C1-175313_mapping_from_24890" w:date="2017-12-14T18:29:00Z">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ins>
    </w:p>
    <w:p w:rsidR="00173561" w:rsidRDefault="00173561" w:rsidP="00173561">
      <w:pPr>
        <w:pStyle w:val="B1"/>
        <w:rPr>
          <w:ins w:id="8824" w:author="C1-175313_mapping_from_24890" w:date="2017-12-14T18:29:00Z"/>
        </w:rPr>
      </w:pPr>
      <w:ins w:id="8825" w:author="C1-175313_mapping_from_24890" w:date="2017-12-14T18:29:00Z">
        <w:r>
          <w:t>#22</w:t>
        </w:r>
        <w:r>
          <w:tab/>
          <w:t>(Congestion);</w:t>
        </w:r>
      </w:ins>
    </w:p>
    <w:p w:rsidR="00173561" w:rsidRDefault="00173561" w:rsidP="00173561">
      <w:pPr>
        <w:pStyle w:val="B1"/>
        <w:rPr>
          <w:ins w:id="8826" w:author="C1-175313_mapping_from_24890" w:date="2017-12-14T18:29:00Z"/>
        </w:rPr>
      </w:pPr>
      <w:ins w:id="8827" w:author="C1-175313_mapping_from_24890" w:date="2017-12-14T18:29:00Z">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8828" w:author="rapporteur_Christian_Herrero-Veron" w:date="2017-12-18T13:36:00Z">
        <w:r w:rsidR="00646873">
          <w:t>5.</w:t>
        </w:r>
      </w:ins>
      <w:ins w:id="8829" w:author="C1-175313_mapping_from_24890" w:date="2017-12-14T18:29:00Z">
        <w:r>
          <w:t>5.1</w:t>
        </w:r>
        <w:r w:rsidRPr="007D5838">
          <w:t>.</w:t>
        </w:r>
        <w:r>
          <w:t>3</w:t>
        </w:r>
        <w:r w:rsidRPr="007D5838">
          <w:t>.6.</w:t>
        </w:r>
      </w:ins>
    </w:p>
    <w:p w:rsidR="00173561" w:rsidRDefault="00173561" w:rsidP="00173561">
      <w:pPr>
        <w:pStyle w:val="B1"/>
        <w:rPr>
          <w:ins w:id="8830" w:author="C1-175313_mapping_from_24890" w:date="2017-12-14T18:29:00Z"/>
        </w:rPr>
      </w:pPr>
      <w:ins w:id="8831" w:author="C1-175313_mapping_from_24890" w:date="2017-12-14T18:29:00Z">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ins>
    </w:p>
    <w:p w:rsidR="00173561" w:rsidRDefault="00173561" w:rsidP="00173561">
      <w:pPr>
        <w:pStyle w:val="B1"/>
        <w:rPr>
          <w:ins w:id="8832" w:author="C1-175313_mapping_from_24890" w:date="2017-12-14T18:29:00Z"/>
        </w:rPr>
      </w:pPr>
      <w:ins w:id="8833" w:author="C1-175313_mapping_from_24890" w:date="2017-12-14T18:29:00Z">
        <w:r>
          <w:tab/>
          <w:t>The UE shall stop timer T3346 if it is running.</w:t>
        </w:r>
      </w:ins>
    </w:p>
    <w:p w:rsidR="00173561" w:rsidRDefault="00173561" w:rsidP="00173561">
      <w:pPr>
        <w:pStyle w:val="B1"/>
        <w:rPr>
          <w:ins w:id="8834" w:author="C1-175313_mapping_from_24890" w:date="2017-12-14T18:29:00Z"/>
        </w:rPr>
      </w:pPr>
      <w:ins w:id="8835" w:author="C1-175313_mapping_from_24890" w:date="2017-12-14T18:29:00Z">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ins>
    </w:p>
    <w:p w:rsidR="00173561" w:rsidRPr="003168A2" w:rsidRDefault="00173561" w:rsidP="00173561">
      <w:pPr>
        <w:pStyle w:val="B1"/>
        <w:rPr>
          <w:ins w:id="8836" w:author="C1-175313_mapping_from_24890" w:date="2017-12-14T18:29:00Z"/>
        </w:rPr>
      </w:pPr>
      <w:ins w:id="8837" w:author="C1-175313_mapping_from_24890" w:date="2017-12-14T18:29:00Z">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ins>
      <w:ins w:id="8838" w:author="rapporteur_Christian_Herrero-Veron" w:date="2017-12-18T14:31:00Z">
        <w:r w:rsidR="00A04866">
          <w:t>7</w:t>
        </w:r>
      </w:ins>
      <w:ins w:id="8839" w:author="C1-175313_mapping_from_24890" w:date="2017-12-14T18:29:00Z">
        <w:r w:rsidRPr="00A87BDD">
          <w:t>]</w:t>
        </w:r>
        <w:r>
          <w:t>.</w:t>
        </w:r>
      </w:ins>
    </w:p>
    <w:p w:rsidR="00173561" w:rsidRPr="000D00E5" w:rsidRDefault="00173561" w:rsidP="00173561">
      <w:pPr>
        <w:pStyle w:val="B1"/>
        <w:rPr>
          <w:ins w:id="8840" w:author="C1-175313_mapping_from_24890" w:date="2017-12-14T18:29:00Z"/>
        </w:rPr>
      </w:pPr>
      <w:ins w:id="8841" w:author="C1-175313_mapping_from_24890" w:date="2017-12-14T18:29:00Z">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ins>
    </w:p>
    <w:p w:rsidR="00173561" w:rsidRDefault="00173561" w:rsidP="00173561">
      <w:pPr>
        <w:pStyle w:val="EditorsNote"/>
        <w:rPr>
          <w:ins w:id="8842" w:author="C1-175313_mapping_from_24890" w:date="2017-12-14T18:29:00Z"/>
        </w:rPr>
      </w:pPr>
      <w:ins w:id="8843"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ins>
    </w:p>
    <w:p w:rsidR="00000000" w:rsidRDefault="00565DF0">
      <w:pPr>
        <w:pStyle w:val="Heading5"/>
        <w:rPr>
          <w:ins w:id="8844" w:author="C1-175313_mapping_from_24890" w:date="2017-12-14T18:29:00Z"/>
        </w:rPr>
        <w:pPrChange w:id="8845" w:author="rapporteur_Christian_Herrero-Veron" w:date="2017-12-15T10:47:00Z">
          <w:pPr>
            <w:pStyle w:val="Heading6"/>
          </w:pPr>
        </w:pPrChange>
      </w:pPr>
      <w:bookmarkStart w:id="8846" w:name="_Toc484956701"/>
      <w:bookmarkStart w:id="8847" w:name="_Toc485044142"/>
      <w:bookmarkStart w:id="8848" w:name="_Toc485217821"/>
      <w:bookmarkStart w:id="8849" w:name="_Toc485219990"/>
      <w:bookmarkStart w:id="8850" w:name="_Toc485220344"/>
      <w:bookmarkStart w:id="8851" w:name="_Toc492387647"/>
      <w:bookmarkStart w:id="8852" w:name="_Toc492388237"/>
      <w:bookmarkStart w:id="8853" w:name="_Toc492394122"/>
      <w:bookmarkStart w:id="8854" w:name="_Toc492394711"/>
      <w:bookmarkStart w:id="8855" w:name="_Toc492455543"/>
      <w:bookmarkStart w:id="8856" w:name="_Toc492456133"/>
      <w:bookmarkStart w:id="8857" w:name="_Toc492465953"/>
      <w:bookmarkStart w:id="8858" w:name="_Toc492466543"/>
      <w:bookmarkStart w:id="8859" w:name="_Toc500935340"/>
      <w:bookmarkStart w:id="8860" w:name="_Toc501355913"/>
      <w:bookmarkStart w:id="8861" w:name="_Toc501367002"/>
      <w:bookmarkStart w:id="8862" w:name="_Toc501369015"/>
      <w:bookmarkStart w:id="8863" w:name="_Toc501373461"/>
      <w:bookmarkStart w:id="8864" w:name="_Toc501376262"/>
      <w:bookmarkStart w:id="8865" w:name="_Toc501377392"/>
      <w:bookmarkStart w:id="8866" w:name="_Toc501377949"/>
      <w:bookmarkStart w:id="8867" w:name="_Toc501395118"/>
      <w:bookmarkStart w:id="8868" w:name="_Toc501395675"/>
      <w:bookmarkStart w:id="8869" w:name="_Toc501442586"/>
      <w:bookmarkStart w:id="8870" w:name="_Toc501574939"/>
      <w:bookmarkStart w:id="8871" w:name="_Toc501576246"/>
      <w:bookmarkStart w:id="8872" w:name="_Toc501619871"/>
      <w:ins w:id="8873" w:author="rapporteur_Christian_Herrero-Veron" w:date="2017-12-15T10:47:00Z">
        <w:r>
          <w:t>5</w:t>
        </w:r>
      </w:ins>
      <w:ins w:id="8874" w:author="C1-175313_mapping_from_24890" w:date="2017-12-14T18:29:00Z">
        <w:r w:rsidR="00173561">
          <w:t>.5.1.3.6</w:t>
        </w:r>
        <w:r w:rsidR="00173561">
          <w:tab/>
        </w:r>
        <w:r w:rsidR="00173561" w:rsidRPr="003168A2">
          <w:t>Abnormal cases in the UE</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ins>
    </w:p>
    <w:p w:rsidR="00173561" w:rsidRPr="003168A2" w:rsidRDefault="00173561" w:rsidP="00173561">
      <w:pPr>
        <w:rPr>
          <w:ins w:id="8875" w:author="C1-175313_mapping_from_24890" w:date="2017-12-14T18:29:00Z"/>
        </w:rPr>
      </w:pPr>
      <w:bookmarkStart w:id="8876" w:name="_Toc484956702"/>
      <w:bookmarkStart w:id="8877" w:name="_Toc485044143"/>
      <w:bookmarkStart w:id="8878" w:name="_Toc485217822"/>
      <w:bookmarkStart w:id="8879" w:name="_Toc485219991"/>
      <w:bookmarkStart w:id="8880" w:name="_Toc485220345"/>
      <w:bookmarkStart w:id="8881" w:name="_Toc492387648"/>
      <w:bookmarkStart w:id="8882" w:name="_Toc492388238"/>
      <w:bookmarkStart w:id="8883" w:name="_Toc492394123"/>
      <w:bookmarkStart w:id="8884" w:name="_Toc492394712"/>
      <w:bookmarkStart w:id="8885" w:name="_Toc492455544"/>
      <w:bookmarkStart w:id="8886" w:name="_Toc492456134"/>
      <w:bookmarkStart w:id="8887" w:name="_Toc492465954"/>
      <w:bookmarkStart w:id="8888" w:name="_Toc492466544"/>
      <w:ins w:id="8889" w:author="C1-175313_mapping_from_24890" w:date="2017-12-14T18:29:00Z">
        <w:r w:rsidRPr="003168A2">
          <w:t>The following abnormal cases can be identified:</w:t>
        </w:r>
      </w:ins>
    </w:p>
    <w:p w:rsidR="00173561" w:rsidRPr="00D849F4" w:rsidRDefault="00173561" w:rsidP="00173561">
      <w:pPr>
        <w:pStyle w:val="B1"/>
        <w:rPr>
          <w:ins w:id="8890" w:author="C1-175313_mapping_from_24890" w:date="2017-12-14T18:29:00Z"/>
        </w:rPr>
      </w:pPr>
      <w:ins w:id="8891" w:author="C1-175313_mapping_from_24890" w:date="2017-12-14T18:29:00Z">
        <w:r>
          <w:t>a</w:t>
        </w:r>
        <w:r w:rsidRPr="00D849F4">
          <w:t>)</w:t>
        </w:r>
        <w:r w:rsidRPr="00D849F4">
          <w:tab/>
          <w:t xml:space="preserve">Timer </w:t>
        </w:r>
        <w:r>
          <w:t>T3346</w:t>
        </w:r>
        <w:r w:rsidRPr="00D849F4">
          <w:t xml:space="preserve"> is running</w:t>
        </w:r>
      </w:ins>
    </w:p>
    <w:p w:rsidR="00173561" w:rsidRDefault="00173561" w:rsidP="00173561">
      <w:pPr>
        <w:pStyle w:val="B1"/>
        <w:rPr>
          <w:ins w:id="8892" w:author="C1-175313_mapping_from_24890" w:date="2017-12-14T18:29:00Z"/>
        </w:rPr>
      </w:pPr>
      <w:ins w:id="8893" w:author="C1-175313_mapping_from_24890" w:date="2017-12-14T18:29:00Z">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ins>
    </w:p>
    <w:p w:rsidR="00173561" w:rsidRDefault="00163AEA" w:rsidP="00173561">
      <w:pPr>
        <w:pStyle w:val="B2"/>
        <w:rPr>
          <w:ins w:id="8894" w:author="C1-175313_mapping_from_24890" w:date="2017-12-14T18:29:00Z"/>
        </w:rPr>
      </w:pPr>
      <w:ins w:id="8895" w:author="rapporteur_Christian_Herrero-Veron" w:date="2017-12-21T09:39:00Z">
        <w:r>
          <w:rPr>
            <w:lang w:eastAsia="ko-KR"/>
          </w:rPr>
          <w:t>1)</w:t>
        </w:r>
      </w:ins>
      <w:ins w:id="8896" w:author="C1-175313_mapping_from_24890" w:date="2017-12-14T18:29:00Z">
        <w:r w:rsidR="00173561">
          <w:rPr>
            <w:lang w:eastAsia="ko-KR"/>
          </w:rPr>
          <w:tab/>
        </w:r>
        <w:r w:rsidR="00173561">
          <w:t>the UE is in 5GMM-CONNECTED mode;</w:t>
        </w:r>
      </w:ins>
    </w:p>
    <w:p w:rsidR="00173561" w:rsidRDefault="00163AEA" w:rsidP="00173561">
      <w:pPr>
        <w:pStyle w:val="B2"/>
        <w:rPr>
          <w:ins w:id="8897" w:author="C1-175313_mapping_from_24890" w:date="2017-12-14T18:29:00Z"/>
        </w:rPr>
      </w:pPr>
      <w:ins w:id="8898" w:author="rapporteur_Christian_Herrero-Veron" w:date="2017-12-21T09:39:00Z">
        <w:r>
          <w:t>2)</w:t>
        </w:r>
      </w:ins>
      <w:ins w:id="8899" w:author="C1-175313_mapping_from_24890" w:date="2017-12-14T18:29:00Z">
        <w:r w:rsidR="00173561">
          <w:tab/>
          <w:t>the UE received a paging;</w:t>
        </w:r>
      </w:ins>
    </w:p>
    <w:p w:rsidR="00173561" w:rsidRDefault="00163AEA" w:rsidP="00173561">
      <w:pPr>
        <w:pStyle w:val="B2"/>
        <w:rPr>
          <w:ins w:id="8900" w:author="C1-175313_mapping_from_24890" w:date="2017-12-14T18:29:00Z"/>
        </w:rPr>
      </w:pPr>
      <w:ins w:id="8901" w:author="rapporteur_Christian_Herrero-Veron" w:date="2017-12-21T09:39:00Z">
        <w:r>
          <w:t>3)</w:t>
        </w:r>
      </w:ins>
      <w:ins w:id="8902" w:author="C1-175313_mapping_from_24890" w:date="2017-12-14T18:29:00Z">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ins>
    </w:p>
    <w:p w:rsidR="00173561" w:rsidRDefault="00163AEA" w:rsidP="00173561">
      <w:pPr>
        <w:pStyle w:val="B2"/>
        <w:rPr>
          <w:ins w:id="8903" w:author="C1-175313_mapping_from_24890" w:date="2017-12-14T18:29:00Z"/>
        </w:rPr>
      </w:pPr>
      <w:ins w:id="8904" w:author="rapporteur_Christian_Herrero-Veron" w:date="2017-12-21T09:39:00Z">
        <w:r>
          <w:t>4)</w:t>
        </w:r>
      </w:ins>
      <w:ins w:id="8905" w:author="C1-175313_mapping_from_24890" w:date="2017-12-14T18:29:00Z">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ins>
    </w:p>
    <w:p w:rsidR="00173561" w:rsidRPr="00D66253" w:rsidRDefault="00163AEA" w:rsidP="00173561">
      <w:pPr>
        <w:pStyle w:val="B2"/>
        <w:rPr>
          <w:ins w:id="8906" w:author="C1-175313_mapping_from_24890" w:date="2017-12-14T18:29:00Z"/>
        </w:rPr>
      </w:pPr>
      <w:ins w:id="8907" w:author="rapporteur_Christian_Herrero-Veron" w:date="2017-12-21T09:39:00Z">
        <w:r>
          <w:rPr>
            <w:lang w:eastAsia="ko-KR"/>
          </w:rPr>
          <w:t>5)</w:t>
        </w:r>
      </w:ins>
      <w:ins w:id="8908" w:author="C1-175313_mapping_from_24890" w:date="2017-12-14T18:29:00Z">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ins>
    </w:p>
    <w:p w:rsidR="00173561" w:rsidRDefault="00173561" w:rsidP="00173561">
      <w:pPr>
        <w:pStyle w:val="B1"/>
        <w:rPr>
          <w:ins w:id="8909" w:author="C1-175313_mapping_from_24890" w:date="2017-12-14T18:29:00Z"/>
        </w:rPr>
      </w:pPr>
      <w:ins w:id="8910" w:author="C1-175313_mapping_from_24890" w:date="2017-12-14T18:29:00Z">
        <w:r>
          <w:tab/>
        </w:r>
        <w:r w:rsidRPr="000E3EC6">
          <w:t>The UE stays in the current serving cell and applies the normal cell reselection process.</w:t>
        </w:r>
      </w:ins>
    </w:p>
    <w:p w:rsidR="00173561" w:rsidRPr="002862A7" w:rsidRDefault="00173561" w:rsidP="00173561">
      <w:pPr>
        <w:pStyle w:val="NO"/>
        <w:rPr>
          <w:ins w:id="8911" w:author="C1-175313_mapping_from_24890" w:date="2017-12-14T18:29:00Z"/>
        </w:rPr>
      </w:pPr>
      <w:ins w:id="8912" w:author="C1-175313_mapping_from_24890" w:date="2017-12-14T18:29:00Z">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ins>
    </w:p>
    <w:p w:rsidR="00000000" w:rsidRDefault="005969AB">
      <w:pPr>
        <w:pStyle w:val="Heading5"/>
        <w:rPr>
          <w:ins w:id="8913" w:author="C1-175313_mapping_from_24890" w:date="2017-12-14T18:29:00Z"/>
        </w:rPr>
        <w:pPrChange w:id="8914" w:author="rapporteur_Christian_Herrero-Veron" w:date="2017-12-15T10:48:00Z">
          <w:pPr>
            <w:pStyle w:val="Heading6"/>
          </w:pPr>
        </w:pPrChange>
      </w:pPr>
      <w:bookmarkStart w:id="8915" w:name="_Toc500935341"/>
      <w:bookmarkStart w:id="8916" w:name="_Toc501355914"/>
      <w:bookmarkStart w:id="8917" w:name="_Toc501367003"/>
      <w:bookmarkStart w:id="8918" w:name="_Toc501369016"/>
      <w:bookmarkStart w:id="8919" w:name="_Toc501373462"/>
      <w:bookmarkStart w:id="8920" w:name="_Toc501376263"/>
      <w:bookmarkStart w:id="8921" w:name="_Toc501377393"/>
      <w:bookmarkStart w:id="8922" w:name="_Toc501377950"/>
      <w:bookmarkStart w:id="8923" w:name="_Toc501395119"/>
      <w:bookmarkStart w:id="8924" w:name="_Toc501395676"/>
      <w:bookmarkStart w:id="8925" w:name="_Toc501442587"/>
      <w:bookmarkStart w:id="8926" w:name="_Toc501574940"/>
      <w:bookmarkStart w:id="8927" w:name="_Toc501576247"/>
      <w:bookmarkStart w:id="8928" w:name="_Toc501619872"/>
      <w:ins w:id="8929" w:author="rapporteur_Christian_Herrero-Veron" w:date="2017-12-15T10:48:00Z">
        <w:r>
          <w:t>5</w:t>
        </w:r>
      </w:ins>
      <w:ins w:id="8930" w:author="C1-175313_mapping_from_24890" w:date="2017-12-14T18:29:00Z">
        <w:r w:rsidR="00173561">
          <w:t>.5.1.3.7</w:t>
        </w:r>
        <w:r w:rsidR="00173561">
          <w:tab/>
        </w:r>
        <w:r w:rsidR="00173561" w:rsidRPr="003168A2">
          <w:t>Abnormal cases on the network side</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ins>
    </w:p>
    <w:p w:rsidR="00173561" w:rsidRDefault="00173561" w:rsidP="00173561">
      <w:pPr>
        <w:pStyle w:val="EditorsNote"/>
        <w:rPr>
          <w:ins w:id="8931" w:author="C1-175313_mapping_from_24890" w:date="2017-12-14T18:29:00Z"/>
        </w:rPr>
      </w:pPr>
      <w:ins w:id="8932"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8D749B" w:rsidRDefault="008D749B" w:rsidP="008D749B">
      <w:pPr>
        <w:pStyle w:val="Heading3"/>
      </w:pPr>
      <w:bookmarkStart w:id="8933" w:name="_Toc501355915"/>
      <w:bookmarkStart w:id="8934" w:name="_Toc501367004"/>
      <w:bookmarkStart w:id="8935" w:name="_Toc501369017"/>
      <w:bookmarkStart w:id="8936" w:name="_Toc501373463"/>
      <w:bookmarkStart w:id="8937" w:name="_Toc501376264"/>
      <w:bookmarkStart w:id="8938" w:name="_Toc501377394"/>
      <w:bookmarkStart w:id="8939" w:name="_Toc501377951"/>
      <w:bookmarkStart w:id="8940" w:name="_Toc501395120"/>
      <w:bookmarkStart w:id="8941" w:name="_Toc501395677"/>
      <w:bookmarkStart w:id="8942" w:name="_Toc501442588"/>
      <w:bookmarkStart w:id="8943" w:name="_Toc501574941"/>
      <w:bookmarkStart w:id="8944" w:name="_Toc501576248"/>
      <w:bookmarkStart w:id="8945" w:name="_Toc501619873"/>
      <w:r>
        <w:t>5.5.2</w:t>
      </w:r>
      <w:r>
        <w:tab/>
      </w:r>
      <w:r w:rsidR="00FA1847">
        <w:t>De-registration</w:t>
      </w:r>
      <w:r>
        <w:t xml:space="preserve"> procedure</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rsidR="00000000" w:rsidRDefault="0036585C">
      <w:pPr>
        <w:pStyle w:val="Heading4"/>
        <w:rPr>
          <w:ins w:id="8946" w:author="C1-175313_mapping_from_24890" w:date="2017-12-14T18:30:00Z"/>
        </w:rPr>
        <w:pPrChange w:id="8947" w:author="rapporteur_Christian_Herrero-Veron" w:date="2017-12-15T10:48:00Z">
          <w:pPr>
            <w:pStyle w:val="Heading5"/>
          </w:pPr>
        </w:pPrChange>
      </w:pPr>
      <w:bookmarkStart w:id="8948" w:name="_Toc492387650"/>
      <w:bookmarkStart w:id="8949" w:name="_Toc492388240"/>
      <w:bookmarkStart w:id="8950" w:name="_Toc492394125"/>
      <w:bookmarkStart w:id="8951" w:name="_Toc492394714"/>
      <w:bookmarkStart w:id="8952" w:name="_Toc492455546"/>
      <w:bookmarkStart w:id="8953" w:name="_Toc492456136"/>
      <w:bookmarkStart w:id="8954" w:name="_Toc492465956"/>
      <w:bookmarkStart w:id="8955" w:name="_Toc492466546"/>
      <w:bookmarkStart w:id="8956" w:name="_Toc500935343"/>
      <w:bookmarkStart w:id="8957" w:name="_Toc501355916"/>
      <w:bookmarkStart w:id="8958" w:name="_Toc501367005"/>
      <w:bookmarkStart w:id="8959" w:name="_Toc501369018"/>
      <w:bookmarkStart w:id="8960" w:name="_Toc501373464"/>
      <w:bookmarkStart w:id="8961" w:name="_Toc501376265"/>
      <w:bookmarkStart w:id="8962" w:name="_Toc501377395"/>
      <w:bookmarkStart w:id="8963" w:name="_Toc501377952"/>
      <w:bookmarkStart w:id="8964" w:name="_Toc501395121"/>
      <w:bookmarkStart w:id="8965" w:name="_Toc501395678"/>
      <w:bookmarkStart w:id="8966" w:name="_Toc501442589"/>
      <w:bookmarkStart w:id="8967" w:name="_Toc501574942"/>
      <w:bookmarkStart w:id="8968" w:name="_Toc501576249"/>
      <w:bookmarkStart w:id="8969" w:name="_Toc501619874"/>
      <w:ins w:id="8970" w:author="rapporteur_Christian_Herrero-Veron" w:date="2017-12-15T10:48:00Z">
        <w:r>
          <w:t>5</w:t>
        </w:r>
      </w:ins>
      <w:ins w:id="8971" w:author="C1-175313_mapping_from_24890" w:date="2017-12-14T18:30:00Z">
        <w:r w:rsidR="00173561">
          <w:t>.5.2.1</w:t>
        </w:r>
        <w:r w:rsidR="00173561">
          <w:tab/>
          <w:t>General</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ins>
    </w:p>
    <w:p w:rsidR="00173561" w:rsidRPr="003168A2" w:rsidRDefault="00173561" w:rsidP="00173561">
      <w:pPr>
        <w:rPr>
          <w:ins w:id="8972" w:author="C1-175313_mapping_from_24890" w:date="2017-12-14T18:30:00Z"/>
        </w:rPr>
      </w:pPr>
      <w:ins w:id="8973" w:author="C1-175313_mapping_from_24890" w:date="2017-12-14T18:30:00Z">
        <w:r w:rsidRPr="003168A2">
          <w:t xml:space="preserve">The </w:t>
        </w:r>
        <w:r>
          <w:rPr>
            <w:rFonts w:hint="eastAsia"/>
          </w:rPr>
          <w:t>de</w:t>
        </w:r>
        <w:r>
          <w:t>-</w:t>
        </w:r>
        <w:r>
          <w:rPr>
            <w:rFonts w:hint="eastAsia"/>
          </w:rPr>
          <w:t>registration</w:t>
        </w:r>
        <w:r w:rsidRPr="003168A2">
          <w:t xml:space="preserve"> procedure is used:</w:t>
        </w:r>
      </w:ins>
    </w:p>
    <w:p w:rsidR="00173561" w:rsidRDefault="00163AEA" w:rsidP="00173561">
      <w:pPr>
        <w:pStyle w:val="B1"/>
        <w:rPr>
          <w:ins w:id="8974" w:author="C1-175313_mapping_from_24890" w:date="2017-12-14T18:30:00Z"/>
        </w:rPr>
      </w:pPr>
      <w:ins w:id="8975" w:author="rapporteur_Christian_Herrero-Veron" w:date="2017-12-21T09:40:00Z">
        <w:r>
          <w:t>a)</w:t>
        </w:r>
      </w:ins>
      <w:ins w:id="8976" w:author="C1-175313_mapping_from_24890" w:date="2017-12-14T18:30:00Z">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ins>
    </w:p>
    <w:p w:rsidR="00173561" w:rsidRPr="003168A2" w:rsidRDefault="00163AEA" w:rsidP="00173561">
      <w:pPr>
        <w:pStyle w:val="B1"/>
        <w:rPr>
          <w:ins w:id="8977" w:author="C1-175313_mapping_from_24890" w:date="2017-12-14T18:30:00Z"/>
        </w:rPr>
      </w:pPr>
      <w:ins w:id="8978" w:author="rapporteur_Christian_Herrero-Veron" w:date="2017-12-21T09:40:00Z">
        <w:r>
          <w:t>b)</w:t>
        </w:r>
      </w:ins>
      <w:ins w:id="8979" w:author="C1-175313_mapping_from_24890" w:date="2017-12-14T18:30:00Z">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ins>
    </w:p>
    <w:p w:rsidR="00173561" w:rsidRDefault="00163AEA" w:rsidP="00173561">
      <w:pPr>
        <w:pStyle w:val="B1"/>
        <w:rPr>
          <w:ins w:id="8980" w:author="C1-175313_mapping_from_24890" w:date="2017-12-14T18:30:00Z"/>
        </w:rPr>
      </w:pPr>
      <w:ins w:id="8981" w:author="rapporteur_Christian_Herrero-Veron" w:date="2017-12-21T09:40:00Z">
        <w:r>
          <w:t>c)</w:t>
        </w:r>
      </w:ins>
      <w:ins w:id="8982" w:author="C1-175313_mapping_from_24890" w:date="2017-12-14T18:30:00Z">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ins>
    </w:p>
    <w:p w:rsidR="00173561" w:rsidRDefault="00163AEA" w:rsidP="00173561">
      <w:pPr>
        <w:pStyle w:val="B1"/>
        <w:rPr>
          <w:ins w:id="8983" w:author="C1-175313_mapping_from_24890" w:date="2017-12-14T18:30:00Z"/>
        </w:rPr>
      </w:pPr>
      <w:ins w:id="8984" w:author="rapporteur_Christian_Herrero-Veron" w:date="2017-12-21T09:40:00Z">
        <w:r>
          <w:t>d)</w:t>
        </w:r>
      </w:ins>
      <w:ins w:id="8985" w:author="C1-175313_mapping_from_24890" w:date="2017-12-14T18:30:00Z">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ins>
    </w:p>
    <w:p w:rsidR="00173561" w:rsidRDefault="00163AEA" w:rsidP="00173561">
      <w:pPr>
        <w:pStyle w:val="B1"/>
        <w:rPr>
          <w:ins w:id="8986" w:author="C1-175313_mapping_from_24890" w:date="2017-12-14T18:30:00Z"/>
        </w:rPr>
      </w:pPr>
      <w:ins w:id="8987" w:author="rapporteur_Christian_Herrero-Veron" w:date="2017-12-21T09:40:00Z">
        <w:r>
          <w:t>e)</w:t>
        </w:r>
      </w:ins>
      <w:ins w:id="8988" w:author="C1-175313_mapping_from_24890" w:date="2017-12-14T18:30:00Z">
        <w:r w:rsidR="00173561">
          <w:rPr>
            <w:rFonts w:hint="eastAsia"/>
          </w:rPr>
          <w:tab/>
          <w:t xml:space="preserve">by the </w:t>
        </w:r>
        <w:r w:rsidR="00173561">
          <w:t>network</w:t>
        </w:r>
        <w:r w:rsidR="00173561">
          <w:rPr>
            <w:rFonts w:hint="eastAsia"/>
          </w:rPr>
          <w:t xml:space="preserve"> to inform the UE to re-register to the network.</w:t>
        </w:r>
      </w:ins>
    </w:p>
    <w:p w:rsidR="00173561" w:rsidRDefault="00173561" w:rsidP="00173561">
      <w:pPr>
        <w:rPr>
          <w:ins w:id="8989" w:author="C1-175313_mapping_from_24890" w:date="2017-12-14T18:30:00Z"/>
        </w:rPr>
      </w:pPr>
      <w:ins w:id="8990" w:author="C1-175313_mapping_from_24890" w:date="2017-12-14T18:30:00Z">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ins>
    </w:p>
    <w:p w:rsidR="00173561" w:rsidRDefault="00173561" w:rsidP="00173561">
      <w:pPr>
        <w:pStyle w:val="B1"/>
        <w:rPr>
          <w:ins w:id="8991" w:author="C1-175313_mapping_from_24890" w:date="2017-12-14T18:30:00Z"/>
        </w:rPr>
      </w:pPr>
      <w:ins w:id="8992" w:author="C1-175313_mapping_from_24890" w:date="2017-12-14T18:30:00Z">
        <w:r>
          <w:rPr>
            <w:rFonts w:hint="eastAsia"/>
          </w:rPr>
          <w:t>-</w:t>
        </w:r>
        <w:r>
          <w:rPr>
            <w:rFonts w:hint="eastAsia"/>
          </w:rPr>
          <w:tab/>
        </w:r>
        <w:r w:rsidRPr="009E1E16">
          <w:t>if the UE is switched off</w:t>
        </w:r>
        <w:r>
          <w:t>.</w:t>
        </w:r>
      </w:ins>
    </w:p>
    <w:p w:rsidR="00173561" w:rsidRDefault="00173561" w:rsidP="00173561">
      <w:pPr>
        <w:rPr>
          <w:ins w:id="8993" w:author="C1-175313_mapping_from_24890" w:date="2017-12-14T18:30:00Z"/>
        </w:rPr>
      </w:pPr>
      <w:ins w:id="8994" w:author="C1-175313_mapping_from_24890" w:date="2017-12-14T18:30:00Z">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ins>
    </w:p>
    <w:p w:rsidR="00173561" w:rsidRPr="00F2112A" w:rsidRDefault="00173561" w:rsidP="00173561">
      <w:pPr>
        <w:pStyle w:val="B1"/>
        <w:rPr>
          <w:ins w:id="8995" w:author="C1-175313_mapping_from_24890" w:date="2017-12-14T18:30:00Z"/>
        </w:rPr>
      </w:pPr>
      <w:ins w:id="8996" w:author="C1-175313_mapping_from_24890" w:date="2017-12-14T18:30:00Z">
        <w:r w:rsidRPr="00F2112A">
          <w:t>-</w:t>
        </w:r>
        <w:r w:rsidRPr="00F2112A">
          <w:tab/>
          <w:t>if the network informs whether the UE should re-register to the network.</w:t>
        </w:r>
      </w:ins>
    </w:p>
    <w:p w:rsidR="00173561" w:rsidRDefault="00173561" w:rsidP="00173561">
      <w:pPr>
        <w:rPr>
          <w:ins w:id="8997" w:author="C1-175313_mapping_from_24890" w:date="2017-12-14T18:30:00Z"/>
        </w:rPr>
      </w:pPr>
      <w:ins w:id="8998" w:author="C1-175313_mapping_from_24890" w:date="2017-12-14T18:30:00Z">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ins>
    </w:p>
    <w:p w:rsidR="00173561" w:rsidRPr="00F2112A" w:rsidRDefault="00163AEA" w:rsidP="00173561">
      <w:pPr>
        <w:pStyle w:val="B1"/>
        <w:rPr>
          <w:ins w:id="8999" w:author="C1-175313_mapping_from_24890" w:date="2017-12-14T18:30:00Z"/>
        </w:rPr>
      </w:pPr>
      <w:ins w:id="9000" w:author="rapporteur_Christian_Herrero-Veron" w:date="2017-12-21T09:41:00Z">
        <w:r>
          <w:t>a)</w:t>
        </w:r>
      </w:ins>
      <w:ins w:id="9001" w:author="C1-175313_mapping_from_24890" w:date="2017-12-14T18:30:00Z">
        <w:r w:rsidR="00173561" w:rsidRPr="00DA1F6F">
          <w:tab/>
          <w:t>if the UE wishes to de-register for 5GS services over 3GPP access when the UE is registered over 3GPP access; or</w:t>
        </w:r>
      </w:ins>
    </w:p>
    <w:p w:rsidR="00173561" w:rsidRPr="00DA1F6F" w:rsidRDefault="00163AEA" w:rsidP="00173561">
      <w:pPr>
        <w:pStyle w:val="B1"/>
        <w:rPr>
          <w:ins w:id="9002" w:author="C1-175313_mapping_from_24890" w:date="2017-12-14T18:30:00Z"/>
        </w:rPr>
      </w:pPr>
      <w:ins w:id="9003" w:author="rapporteur_Christian_Herrero-Veron" w:date="2017-12-21T09:41:00Z">
        <w:r>
          <w:t>b)</w:t>
        </w:r>
      </w:ins>
      <w:ins w:id="9004" w:author="C1-175313_mapping_from_24890" w:date="2017-12-14T18:30:00Z">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ins>
    </w:p>
    <w:p w:rsidR="00173561" w:rsidRDefault="00173561" w:rsidP="00173561">
      <w:pPr>
        <w:rPr>
          <w:ins w:id="9005" w:author="C1-175313_mapping_from_24890" w:date="2017-12-14T18:30:00Z"/>
        </w:rPr>
      </w:pPr>
      <w:ins w:id="9006" w:author="C1-175313_mapping_from_24890" w:date="2017-12-14T18:30:00Z">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ins>
    </w:p>
    <w:p w:rsidR="00173561" w:rsidRPr="003168A2" w:rsidRDefault="00173561" w:rsidP="00173561">
      <w:pPr>
        <w:rPr>
          <w:ins w:id="9007" w:author="C1-175313_mapping_from_24890" w:date="2017-12-14T18:30:00Z"/>
        </w:rPr>
      </w:pPr>
      <w:ins w:id="9008" w:author="C1-175313_mapping_from_24890" w:date="2017-12-14T18:30:00Z">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ins>
    </w:p>
    <w:p w:rsidR="00173561" w:rsidRPr="007C4D13" w:rsidRDefault="00173561" w:rsidP="00173561">
      <w:pPr>
        <w:rPr>
          <w:ins w:id="9009" w:author="C1-175313_mapping_from_24890" w:date="2017-12-14T18:30:00Z"/>
        </w:rPr>
      </w:pPr>
      <w:ins w:id="9010" w:author="C1-175313_mapping_from_24890" w:date="2017-12-14T18:30:00Z">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ins>
    </w:p>
    <w:p w:rsidR="00173561" w:rsidRPr="00B90FC5" w:rsidRDefault="00173561" w:rsidP="00173561">
      <w:pPr>
        <w:rPr>
          <w:ins w:id="9011" w:author="C1-175313_mapping_from_24890" w:date="2017-12-14T18:30:00Z"/>
          <w:noProof/>
          <w:lang w:val="en-US" w:eastAsia="ko-KR"/>
        </w:rPr>
      </w:pPr>
      <w:bookmarkStart w:id="9012" w:name="_Toc492387651"/>
      <w:bookmarkStart w:id="9013" w:name="_Toc492388241"/>
      <w:bookmarkStart w:id="9014" w:name="_Toc492394126"/>
      <w:bookmarkStart w:id="9015" w:name="_Toc492394715"/>
      <w:bookmarkStart w:id="9016" w:name="_Toc492455547"/>
      <w:bookmarkStart w:id="9017" w:name="_Toc492456137"/>
      <w:bookmarkStart w:id="9018" w:name="_Toc492465957"/>
      <w:bookmarkStart w:id="9019" w:name="_Toc492466547"/>
      <w:ins w:id="9020" w:author="C1-175313_mapping_from_24890" w:date="2017-12-14T18:30:00Z">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ins>
    </w:p>
    <w:p w:rsidR="00000000" w:rsidRDefault="00335D4C">
      <w:pPr>
        <w:pStyle w:val="Heading4"/>
        <w:rPr>
          <w:ins w:id="9021" w:author="C1-175313_mapping_from_24890" w:date="2017-12-14T18:30:00Z"/>
          <w:lang w:eastAsia="zh-CN"/>
        </w:rPr>
        <w:pPrChange w:id="9022" w:author="rapporteur_Christian_Herrero-Veron" w:date="2017-12-15T10:49:00Z">
          <w:pPr>
            <w:pStyle w:val="Heading5"/>
          </w:pPr>
        </w:pPrChange>
      </w:pPr>
      <w:bookmarkStart w:id="9023" w:name="_Toc500935344"/>
      <w:bookmarkStart w:id="9024" w:name="_Toc501355917"/>
      <w:bookmarkStart w:id="9025" w:name="_Toc501367006"/>
      <w:bookmarkStart w:id="9026" w:name="_Toc501369019"/>
      <w:bookmarkStart w:id="9027" w:name="_Toc501373465"/>
      <w:bookmarkStart w:id="9028" w:name="_Toc501376266"/>
      <w:bookmarkStart w:id="9029" w:name="_Toc501377396"/>
      <w:bookmarkStart w:id="9030" w:name="_Toc501377953"/>
      <w:bookmarkStart w:id="9031" w:name="_Toc501395122"/>
      <w:bookmarkStart w:id="9032" w:name="_Toc501395679"/>
      <w:bookmarkStart w:id="9033" w:name="_Toc501442590"/>
      <w:bookmarkStart w:id="9034" w:name="_Toc501574943"/>
      <w:bookmarkStart w:id="9035" w:name="_Toc501576250"/>
      <w:bookmarkStart w:id="9036" w:name="_Toc501619875"/>
      <w:ins w:id="9037" w:author="rapporteur_Christian_Herrero-Veron" w:date="2017-12-15T10:49:00Z">
        <w:r>
          <w:t>5</w:t>
        </w:r>
      </w:ins>
      <w:ins w:id="9038" w:author="C1-175313_mapping_from_24890" w:date="2017-12-14T18:30:00Z">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9012"/>
        <w:bookmarkEnd w:id="9013"/>
        <w:bookmarkEnd w:id="9014"/>
        <w:bookmarkEnd w:id="9015"/>
        <w:bookmarkEnd w:id="9016"/>
        <w:bookmarkEnd w:id="9017"/>
        <w:bookmarkEnd w:id="9018"/>
        <w:bookmarkEnd w:id="9019"/>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ins>
    </w:p>
    <w:p w:rsidR="00000000" w:rsidRDefault="00335D4C">
      <w:pPr>
        <w:pStyle w:val="Heading5"/>
        <w:rPr>
          <w:ins w:id="9039" w:author="C1-175313_mapping_from_24890" w:date="2017-12-14T18:30:00Z"/>
        </w:rPr>
        <w:pPrChange w:id="9040" w:author="rapporteur_Christian_Herrero-Veron" w:date="2017-12-15T10:50:00Z">
          <w:pPr>
            <w:pStyle w:val="Heading6"/>
          </w:pPr>
        </w:pPrChange>
      </w:pPr>
      <w:bookmarkStart w:id="9041" w:name="_Toc477528826"/>
      <w:bookmarkStart w:id="9042" w:name="_Toc492387652"/>
      <w:bookmarkStart w:id="9043" w:name="_Toc492388242"/>
      <w:bookmarkStart w:id="9044" w:name="_Toc492394127"/>
      <w:bookmarkStart w:id="9045" w:name="_Toc492394716"/>
      <w:bookmarkStart w:id="9046" w:name="_Toc492455548"/>
      <w:bookmarkStart w:id="9047" w:name="_Toc492456138"/>
      <w:bookmarkStart w:id="9048" w:name="_Toc492465958"/>
      <w:bookmarkStart w:id="9049" w:name="_Toc492466548"/>
      <w:bookmarkStart w:id="9050" w:name="_Toc500935345"/>
      <w:bookmarkStart w:id="9051" w:name="_Toc501355918"/>
      <w:bookmarkStart w:id="9052" w:name="_Toc501367007"/>
      <w:bookmarkStart w:id="9053" w:name="_Toc501369020"/>
      <w:bookmarkStart w:id="9054" w:name="_Toc501373466"/>
      <w:bookmarkStart w:id="9055" w:name="_Toc501376267"/>
      <w:bookmarkStart w:id="9056" w:name="_Toc501377397"/>
      <w:bookmarkStart w:id="9057" w:name="_Toc501377954"/>
      <w:bookmarkStart w:id="9058" w:name="_Toc501395123"/>
      <w:bookmarkStart w:id="9059" w:name="_Toc501395680"/>
      <w:bookmarkStart w:id="9060" w:name="_Toc501442591"/>
      <w:bookmarkStart w:id="9061" w:name="_Toc501574944"/>
      <w:bookmarkStart w:id="9062" w:name="_Toc501576251"/>
      <w:bookmarkStart w:id="9063" w:name="_Toc501619876"/>
      <w:ins w:id="9064" w:author="rapporteur_Christian_Herrero-Veron" w:date="2017-12-15T10:49:00Z">
        <w:r>
          <w:rPr>
            <w:lang w:eastAsia="zh-CN"/>
          </w:rPr>
          <w:t>5</w:t>
        </w:r>
      </w:ins>
      <w:ins w:id="9065"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ins>
    </w:p>
    <w:p w:rsidR="00173561" w:rsidRDefault="00173561" w:rsidP="00173561">
      <w:pPr>
        <w:rPr>
          <w:ins w:id="9066" w:author="C1-175313_mapping_from_24890" w:date="2017-12-14T18:30:00Z"/>
        </w:rPr>
      </w:pPr>
      <w:ins w:id="9067" w:author="C1-175313_mapping_from_24890" w:date="2017-12-14T18:30:00Z">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ins>
      <w:ins w:id="9068" w:author="rapporteur_Christian_Herrero-Veron" w:date="2017-12-18T12:22:00Z">
        <w:r w:rsidR="005561D1">
          <w:t>5.5.2.2.1</w:t>
        </w:r>
      </w:ins>
      <w:ins w:id="9069" w:author="C1-175313_mapping_from_24890" w:date="2017-12-14T18:30:00Z">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ins>
    </w:p>
    <w:p w:rsidR="00173561" w:rsidRPr="00437171" w:rsidRDefault="00163AEA" w:rsidP="00173561">
      <w:pPr>
        <w:pStyle w:val="B1"/>
        <w:rPr>
          <w:ins w:id="9070" w:author="C1-175313_mapping_from_24890" w:date="2017-12-14T18:30:00Z"/>
        </w:rPr>
      </w:pPr>
      <w:ins w:id="9071" w:author="rapporteur_Christian_Herrero-Veron" w:date="2017-12-21T09:41:00Z">
        <w:r>
          <w:t>a)</w:t>
        </w:r>
        <w:r w:rsidRPr="003168A2">
          <w:rPr>
            <w:lang w:eastAsia="zh-CN"/>
          </w:rPr>
          <w:tab/>
        </w:r>
      </w:ins>
      <w:ins w:id="9072" w:author="C1-175313_mapping_from_24890" w:date="2017-12-14T18:30:00Z">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173561" w:rsidRPr="00437171">
          <w:t>, or</w:t>
        </w:r>
      </w:ins>
    </w:p>
    <w:p w:rsidR="00173561" w:rsidRPr="00437171" w:rsidRDefault="00163AEA" w:rsidP="00173561">
      <w:pPr>
        <w:pStyle w:val="B1"/>
        <w:rPr>
          <w:ins w:id="9073" w:author="C1-175313_mapping_from_24890" w:date="2017-12-14T18:30:00Z"/>
        </w:rPr>
      </w:pPr>
      <w:ins w:id="9074" w:author="rapporteur_Christian_Herrero-Veron" w:date="2017-12-21T09:41:00Z">
        <w:r>
          <w:t>b)</w:t>
        </w:r>
        <w:r w:rsidRPr="003168A2">
          <w:rPr>
            <w:lang w:eastAsia="zh-CN"/>
          </w:rPr>
          <w:tab/>
        </w:r>
      </w:ins>
      <w:ins w:id="9075" w:author="C1-175313_mapping_from_24890" w:date="2017-12-14T18:30:00Z">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ins>
    </w:p>
    <w:p w:rsidR="00173561" w:rsidRPr="00F23001" w:rsidRDefault="00173561" w:rsidP="00173561">
      <w:pPr>
        <w:rPr>
          <w:ins w:id="9076" w:author="C1-175313_mapping_from_24890" w:date="2017-12-14T18:30:00Z"/>
        </w:rPr>
      </w:pPr>
      <w:ins w:id="9077" w:author="C1-175313_mapping_from_24890" w:date="2017-12-14T18:30:00Z">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ins>
    </w:p>
    <w:p w:rsidR="00173561" w:rsidRPr="00F23001" w:rsidRDefault="00173561" w:rsidP="00173561">
      <w:pPr>
        <w:rPr>
          <w:ins w:id="9078" w:author="C1-175313_mapping_from_24890" w:date="2017-12-14T18:30:00Z"/>
        </w:rPr>
      </w:pPr>
      <w:ins w:id="9079" w:author="C1-175313_mapping_from_24890" w:date="2017-12-14T18:30:00Z">
        <w:r>
          <w:t xml:space="preserve">If the UE does not have a valid </w:t>
        </w:r>
        <w:r>
          <w:rPr>
            <w:rFonts w:hint="eastAsia"/>
          </w:rPr>
          <w:t>5G-</w:t>
        </w:r>
        <w:r>
          <w:t xml:space="preserve">GUTI and it does not have a valid </w:t>
        </w:r>
        <w:r>
          <w:rPr>
            <w:rFonts w:hint="eastAsia"/>
          </w:rPr>
          <w:t>SUPI</w:t>
        </w:r>
        <w:r>
          <w:t xml:space="preserve">, then the UE shall populate the Mobile identity IE with its </w:t>
        </w:r>
        <w:r>
          <w:rPr>
            <w:rFonts w:hint="eastAsia"/>
          </w:rPr>
          <w:t>P</w:t>
        </w:r>
        <w:r>
          <w:t>EI.</w:t>
        </w:r>
      </w:ins>
    </w:p>
    <w:p w:rsidR="00173561" w:rsidRPr="003168A2" w:rsidRDefault="00173561" w:rsidP="00173561">
      <w:pPr>
        <w:rPr>
          <w:ins w:id="9080" w:author="C1-175313_mapping_from_24890" w:date="2017-12-14T18:30:00Z"/>
        </w:rPr>
      </w:pPr>
      <w:ins w:id="9081" w:author="C1-175313_mapping_from_24890" w:date="2017-12-14T18:30:00Z">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ins>
    </w:p>
    <w:p w:rsidR="00173561" w:rsidRDefault="00173561" w:rsidP="00173561">
      <w:pPr>
        <w:rPr>
          <w:ins w:id="9082" w:author="C1-175313_mapping_from_24890" w:date="2017-12-14T18:30:00Z"/>
        </w:rPr>
      </w:pPr>
      <w:ins w:id="9083" w:author="C1-175313_mapping_from_24890" w:date="2017-12-14T18:30:00Z">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ins>
    </w:p>
    <w:p w:rsidR="00173561" w:rsidRDefault="00173561" w:rsidP="00173561">
      <w:pPr>
        <w:pStyle w:val="TF"/>
        <w:rPr>
          <w:ins w:id="9084" w:author="C1-175313_mapping_from_24890" w:date="2017-12-14T18:30:00Z"/>
        </w:rPr>
      </w:pPr>
      <w:ins w:id="9085" w:author="C1-175313_mapping_from_24890" w:date="2017-12-14T18:30:00Z">
        <w:r w:rsidRPr="003168A2">
          <w:object w:dxaOrig="9750" w:dyaOrig="4695">
            <v:shape id="_x0000_i1040" type="#_x0000_t75" style="width:417.75pt;height:201pt" o:ole="">
              <v:imagedata r:id="rId36" o:title=""/>
            </v:shape>
            <o:OLEObject Type="Embed" ProgID="Visio.Drawing.11" ShapeID="_x0000_i1040" DrawAspect="Content" ObjectID="_1575382789" r:id="rId37"/>
          </w:object>
        </w:r>
      </w:ins>
    </w:p>
    <w:p w:rsidR="00173561" w:rsidRPr="00BD0557" w:rsidRDefault="00173561" w:rsidP="00173561">
      <w:pPr>
        <w:pStyle w:val="TF"/>
        <w:rPr>
          <w:ins w:id="9086" w:author="C1-175313_mapping_from_24890" w:date="2017-12-14T18:30:00Z"/>
        </w:rPr>
      </w:pPr>
      <w:ins w:id="9087" w:author="C1-175313_mapping_from_24890" w:date="2017-12-14T18:30:00Z">
        <w:r w:rsidRPr="00BD0557">
          <w:t>Figure </w:t>
        </w:r>
      </w:ins>
      <w:ins w:id="9088" w:author="rapporteur_Christian_Herrero-Veron" w:date="2017-12-15T10:50:00Z">
        <w:r w:rsidR="00335D4C">
          <w:t>5</w:t>
        </w:r>
      </w:ins>
      <w:ins w:id="9089" w:author="C1-175313_mapping_from_24890" w:date="2017-12-14T18:30:00Z">
        <w:r w:rsidRPr="00BD0557">
          <w:t>.5.2.</w:t>
        </w:r>
        <w:r w:rsidRPr="00BD0557">
          <w:rPr>
            <w:rFonts w:hint="eastAsia"/>
          </w:rPr>
          <w:t>2</w:t>
        </w:r>
        <w:r w:rsidRPr="00BD0557">
          <w:t>.1.</w:t>
        </w:r>
        <w:r w:rsidRPr="00BD0557">
          <w:rPr>
            <w:rFonts w:hint="eastAsia"/>
          </w:rPr>
          <w:t>1</w:t>
        </w:r>
        <w:r w:rsidRPr="00BD0557">
          <w:t>: UE-initiated de-registration procedure</w:t>
        </w:r>
      </w:ins>
    </w:p>
    <w:p w:rsidR="00000000" w:rsidRDefault="00335D4C">
      <w:pPr>
        <w:pStyle w:val="Heading5"/>
        <w:rPr>
          <w:ins w:id="9090" w:author="C1-175313_mapping_from_24890" w:date="2017-12-14T18:30:00Z"/>
          <w:lang w:eastAsia="zh-CN"/>
        </w:rPr>
        <w:pPrChange w:id="9091" w:author="rapporteur_Christian_Herrero-Veron" w:date="2017-12-15T10:51:00Z">
          <w:pPr>
            <w:pStyle w:val="Heading6"/>
          </w:pPr>
        </w:pPrChange>
      </w:pPr>
      <w:bookmarkStart w:id="9092" w:name="_Toc477528827"/>
      <w:bookmarkStart w:id="9093" w:name="_Toc500935346"/>
      <w:bookmarkStart w:id="9094" w:name="_Toc501355919"/>
      <w:bookmarkStart w:id="9095" w:name="_Toc501367008"/>
      <w:bookmarkStart w:id="9096" w:name="_Toc501369021"/>
      <w:bookmarkStart w:id="9097" w:name="_Toc501373467"/>
      <w:bookmarkStart w:id="9098" w:name="_Toc501376268"/>
      <w:bookmarkStart w:id="9099" w:name="_Toc501377398"/>
      <w:bookmarkStart w:id="9100" w:name="_Toc501377955"/>
      <w:bookmarkStart w:id="9101" w:name="_Toc501395124"/>
      <w:bookmarkStart w:id="9102" w:name="_Toc501395681"/>
      <w:bookmarkStart w:id="9103" w:name="_Toc501442592"/>
      <w:bookmarkStart w:id="9104" w:name="_Toc501574945"/>
      <w:bookmarkStart w:id="9105" w:name="_Toc501576252"/>
      <w:bookmarkStart w:id="9106" w:name="_Toc477528828"/>
      <w:bookmarkStart w:id="9107" w:name="_Toc492387653"/>
      <w:bookmarkStart w:id="9108" w:name="_Toc492388243"/>
      <w:bookmarkStart w:id="9109" w:name="_Toc492394128"/>
      <w:bookmarkStart w:id="9110" w:name="_Toc492394717"/>
      <w:bookmarkStart w:id="9111" w:name="_Toc492455549"/>
      <w:bookmarkStart w:id="9112" w:name="_Toc492456139"/>
      <w:bookmarkStart w:id="9113" w:name="_Toc492465959"/>
      <w:bookmarkStart w:id="9114" w:name="_Toc492466549"/>
      <w:bookmarkStart w:id="9115" w:name="_Toc501619877"/>
      <w:ins w:id="9116" w:author="rapporteur_Christian_Herrero-Veron" w:date="2017-12-15T10:51:00Z">
        <w:r>
          <w:rPr>
            <w:lang w:eastAsia="zh-CN"/>
          </w:rPr>
          <w:t>5</w:t>
        </w:r>
      </w:ins>
      <w:ins w:id="9117"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9092"/>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15"/>
      </w:ins>
    </w:p>
    <w:p w:rsidR="00173561" w:rsidRPr="003168A2" w:rsidRDefault="00173561" w:rsidP="00173561">
      <w:pPr>
        <w:rPr>
          <w:ins w:id="9118" w:author="C1-175313_mapping_from_24890" w:date="2017-12-14T18:30:00Z"/>
        </w:rPr>
      </w:pPr>
      <w:ins w:id="9119" w:author="C1-175313_mapping_from_24890" w:date="2017-12-14T18:30:00Z">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ins>
    </w:p>
    <w:p w:rsidR="00173561" w:rsidRDefault="00173561" w:rsidP="00173561">
      <w:pPr>
        <w:rPr>
          <w:ins w:id="9120" w:author="C1-175313_mapping_from_24890" w:date="2017-12-14T18:30:00Z"/>
        </w:rPr>
      </w:pPr>
      <w:ins w:id="9121" w:author="C1-175313_mapping_from_24890" w:date="2017-12-14T18:30: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ins>
    </w:p>
    <w:p w:rsidR="00173561" w:rsidRDefault="00173561" w:rsidP="00173561">
      <w:pPr>
        <w:rPr>
          <w:ins w:id="9122" w:author="C1-175313_mapping_from_24890" w:date="2017-12-14T18:30:00Z"/>
        </w:rPr>
      </w:pPr>
      <w:ins w:id="9123" w:author="C1-175313_mapping_from_24890" w:date="2017-12-14T18:30:00Z">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ins>
    </w:p>
    <w:p w:rsidR="00173561" w:rsidRPr="00C1756A" w:rsidRDefault="00E52650" w:rsidP="00173561">
      <w:pPr>
        <w:pStyle w:val="B1"/>
        <w:rPr>
          <w:ins w:id="9124" w:author="C1-175313_mapping_from_24890" w:date="2017-12-14T18:30:00Z"/>
        </w:rPr>
      </w:pPr>
      <w:ins w:id="9125" w:author="rapporteur_Christian_Herrero-Veron" w:date="2017-12-21T09:57:00Z">
        <w:r>
          <w:t>a)</w:t>
        </w:r>
      </w:ins>
      <w:ins w:id="9126" w:author="C1-175313_mapping_from_24890" w:date="2017-12-14T18:30:00Z">
        <w:r w:rsidR="00173561" w:rsidRPr="00C1756A">
          <w:tab/>
        </w:r>
      </w:ins>
      <w:ins w:id="9127" w:author="rapporteur_Christian_Herrero-Veron" w:date="2017-12-21T09:59:00Z">
        <w:r>
          <w:t>i</w:t>
        </w:r>
      </w:ins>
      <w:ins w:id="9128" w:author="C1-175313_mapping_from_24890" w:date="2017-12-14T18:30:00Z">
        <w:del w:id="9129" w:author="rapporteur_Christian_Herrero-Veron" w:date="2017-12-21T09:59:00Z">
          <w:r w:rsidR="00173561" w:rsidRPr="00C1756A" w:rsidDel="00E52650">
            <w:delText>I</w:delText>
          </w:r>
        </w:del>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ins>
      <w:ins w:id="9130" w:author="rapporteur_Christian_Herrero-Veron" w:date="2017-12-21T09:59:00Z">
        <w:r>
          <w:t>;</w:t>
        </w:r>
      </w:ins>
      <w:ins w:id="9131" w:author="C1-175313_mapping_from_24890" w:date="2017-12-14T18:30:00Z">
        <w:del w:id="9132" w:author="rapporteur_Christian_Herrero-Veron" w:date="2017-12-21T09:59:00Z">
          <w:r w:rsidR="00173561" w:rsidDel="00E52650">
            <w:rPr>
              <w:rFonts w:hint="eastAsia"/>
            </w:rPr>
            <w:delText>.</w:delText>
          </w:r>
        </w:del>
      </w:ins>
    </w:p>
    <w:p w:rsidR="00173561" w:rsidRDefault="00E52650" w:rsidP="00173561">
      <w:pPr>
        <w:pStyle w:val="B1"/>
        <w:rPr>
          <w:ins w:id="9133" w:author="C1-175313_mapping_from_24890" w:date="2017-12-14T18:30:00Z"/>
        </w:rPr>
      </w:pPr>
      <w:ins w:id="9134" w:author="rapporteur_Christian_Herrero-Veron" w:date="2017-12-21T09:57:00Z">
        <w:r>
          <w:t>b)</w:t>
        </w:r>
      </w:ins>
      <w:ins w:id="9135" w:author="C1-175313_mapping_from_24890" w:date="2017-12-14T18:30:00Z">
        <w:r w:rsidR="00173561" w:rsidRPr="00C1756A">
          <w:tab/>
        </w:r>
      </w:ins>
      <w:ins w:id="9136" w:author="rapporteur_Christian_Herrero-Veron" w:date="2017-12-21T09:59:00Z">
        <w:r>
          <w:t>o</w:t>
        </w:r>
      </w:ins>
      <w:ins w:id="9137" w:author="C1-175313_mapping_from_24890" w:date="2017-12-14T18:30:00Z">
        <w:del w:id="9138" w:author="rapporteur_Christian_Herrero-Veron" w:date="2017-12-21T09:59:00Z">
          <w:r w:rsidR="00173561" w:rsidRPr="00C1756A" w:rsidDel="00E52650">
            <w:delText>O</w:delText>
          </w:r>
        </w:del>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ins>
    </w:p>
    <w:p w:rsidR="00000000" w:rsidRDefault="00335D4C">
      <w:pPr>
        <w:pStyle w:val="Heading5"/>
        <w:rPr>
          <w:ins w:id="9139" w:author="C1-175313_mapping_from_24890" w:date="2017-12-14T18:30:00Z"/>
          <w:lang w:eastAsia="zh-CN"/>
        </w:rPr>
        <w:pPrChange w:id="9140" w:author="rapporteur_Christian_Herrero-Veron" w:date="2017-12-15T10:51:00Z">
          <w:pPr>
            <w:pStyle w:val="Heading6"/>
          </w:pPr>
        </w:pPrChange>
      </w:pPr>
      <w:bookmarkStart w:id="9141" w:name="_Toc500935347"/>
      <w:bookmarkStart w:id="9142" w:name="_Toc501355920"/>
      <w:bookmarkStart w:id="9143" w:name="_Toc501367009"/>
      <w:bookmarkStart w:id="9144" w:name="_Toc501369022"/>
      <w:bookmarkStart w:id="9145" w:name="_Toc501373468"/>
      <w:bookmarkStart w:id="9146" w:name="_Toc501376269"/>
      <w:bookmarkStart w:id="9147" w:name="_Toc501377399"/>
      <w:bookmarkStart w:id="9148" w:name="_Toc501377956"/>
      <w:bookmarkStart w:id="9149" w:name="_Toc501395125"/>
      <w:bookmarkStart w:id="9150" w:name="_Toc501395682"/>
      <w:bookmarkStart w:id="9151" w:name="_Toc501442593"/>
      <w:bookmarkStart w:id="9152" w:name="_Toc501574946"/>
      <w:bookmarkStart w:id="9153" w:name="_Toc501576253"/>
      <w:bookmarkStart w:id="9154" w:name="_Toc501619878"/>
      <w:ins w:id="9155" w:author="rapporteur_Christian_Herrero-Veron" w:date="2017-12-15T10:51:00Z">
        <w:r>
          <w:rPr>
            <w:lang w:eastAsia="zh-CN"/>
          </w:rPr>
          <w:t>5</w:t>
        </w:r>
      </w:ins>
      <w:ins w:id="9156"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9106"/>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9107"/>
        <w:bookmarkEnd w:id="9108"/>
        <w:bookmarkEnd w:id="9109"/>
        <w:bookmarkEnd w:id="9110"/>
        <w:bookmarkEnd w:id="9111"/>
        <w:bookmarkEnd w:id="9112"/>
        <w:bookmarkEnd w:id="9113"/>
        <w:bookmarkEnd w:id="9114"/>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ins>
    </w:p>
    <w:p w:rsidR="00173561" w:rsidRPr="003168A2" w:rsidRDefault="00173561" w:rsidP="00173561">
      <w:pPr>
        <w:rPr>
          <w:ins w:id="9157" w:author="C1-175313_mapping_from_24890" w:date="2017-12-14T18:30:00Z"/>
          <w:lang w:eastAsia="ja-JP"/>
        </w:rPr>
      </w:pPr>
      <w:ins w:id="9158" w:author="C1-175313_mapping_from_24890" w:date="2017-12-14T18:30:00Z">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ins>
      <w:ins w:id="9159" w:author="rapporteur_Christian_Herrero-Veron" w:date="2017-12-18T12:23:00Z">
        <w:r w:rsidR="005561D1">
          <w:t>5.5.2.2.2</w:t>
        </w:r>
      </w:ins>
      <w:ins w:id="9160" w:author="C1-175313_mapping_from_24890" w:date="2017-12-14T18:30:00Z">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ins>
    </w:p>
    <w:p w:rsidR="00173561" w:rsidRPr="00CC35EB" w:rsidRDefault="00173561" w:rsidP="00173561">
      <w:pPr>
        <w:rPr>
          <w:ins w:id="9161" w:author="C1-175313_mapping_from_24890" w:date="2017-12-14T18:30:00Z"/>
        </w:rPr>
      </w:pPr>
      <w:ins w:id="9162" w:author="C1-175313_mapping_from_24890" w:date="2017-12-14T18:30: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ins>
    </w:p>
    <w:p w:rsidR="00173561" w:rsidRDefault="00173561" w:rsidP="00173561">
      <w:pPr>
        <w:rPr>
          <w:ins w:id="9163" w:author="C1-175313_mapping_from_24890" w:date="2017-12-14T18:30:00Z"/>
        </w:rPr>
      </w:pPr>
      <w:ins w:id="9164" w:author="C1-175313_mapping_from_24890" w:date="2017-12-14T18:30:00Z">
        <w:r>
          <w:rPr>
            <w:rFonts w:hint="eastAsia"/>
          </w:rPr>
          <w:t>I</w:t>
        </w:r>
        <w:r>
          <w:t>f t</w:t>
        </w:r>
        <w:r>
          <w:rPr>
            <w:rFonts w:hint="eastAsia"/>
          </w:rPr>
          <w:t>he</w:t>
        </w:r>
        <w:r w:rsidRPr="003168A2">
          <w:t xml:space="preserve"> UE</w:t>
        </w:r>
        <w:r>
          <w:t xml:space="preserve"> supports </w:t>
        </w:r>
        <w:r>
          <w:rPr>
            <w:rFonts w:hint="eastAsia"/>
          </w:rPr>
          <w:t>N</w:t>
        </w:r>
        <w:r>
          <w:t>1 mode only then:</w:t>
        </w:r>
      </w:ins>
    </w:p>
    <w:p w:rsidR="00173561" w:rsidRPr="00C1756A" w:rsidRDefault="00E52650" w:rsidP="00173561">
      <w:pPr>
        <w:pStyle w:val="B1"/>
        <w:rPr>
          <w:ins w:id="9165" w:author="C1-175313_mapping_from_24890" w:date="2017-12-14T18:30:00Z"/>
        </w:rPr>
      </w:pPr>
      <w:ins w:id="9166" w:author="rapporteur_Christian_Herrero-Veron" w:date="2017-12-21T10:00:00Z">
        <w:r>
          <w:t>a)</w:t>
        </w:r>
      </w:ins>
      <w:ins w:id="9167" w:author="C1-175313_mapping_from_24890" w:date="2017-12-14T18:30:00Z">
        <w:r w:rsidR="00173561" w:rsidRPr="00C1756A">
          <w:tab/>
        </w:r>
      </w:ins>
      <w:ins w:id="9168" w:author="rapporteur_Christian_Herrero-Veron" w:date="2017-12-21T10:00:00Z">
        <w:r>
          <w:t>i</w:t>
        </w:r>
      </w:ins>
      <w:ins w:id="9169" w:author="C1-175313_mapping_from_24890" w:date="2017-12-14T18:30:00Z">
        <w:del w:id="9170" w:author="rapporteur_Christian_Herrero-Veron" w:date="2017-12-21T10:00:00Z">
          <w:r w:rsidR="00173561" w:rsidRPr="00C1756A" w:rsidDel="00E52650">
            <w:delText>I</w:delText>
          </w:r>
        </w:del>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ins>
      <w:ins w:id="9171" w:author="rapporteur_Christian_Herrero-Veron" w:date="2017-12-21T10:00:00Z">
        <w:r>
          <w:t>;</w:t>
        </w:r>
      </w:ins>
      <w:ins w:id="9172" w:author="C1-175313_mapping_from_24890" w:date="2017-12-14T18:30:00Z">
        <w:del w:id="9173" w:author="rapporteur_Christian_Herrero-Veron" w:date="2017-12-21T10:00:00Z">
          <w:r w:rsidR="00173561" w:rsidDel="00E52650">
            <w:rPr>
              <w:rFonts w:hint="eastAsia"/>
            </w:rPr>
            <w:delText>.</w:delText>
          </w:r>
        </w:del>
      </w:ins>
    </w:p>
    <w:p w:rsidR="00173561" w:rsidRDefault="00E52650" w:rsidP="00173561">
      <w:pPr>
        <w:pStyle w:val="B1"/>
        <w:rPr>
          <w:ins w:id="9174" w:author="C1-175313_mapping_from_24890" w:date="2017-12-14T18:30:00Z"/>
        </w:rPr>
      </w:pPr>
      <w:ins w:id="9175" w:author="rapporteur_Christian_Herrero-Veron" w:date="2017-12-21T10:00:00Z">
        <w:r>
          <w:t>b)</w:t>
        </w:r>
      </w:ins>
      <w:ins w:id="9176" w:author="C1-175313_mapping_from_24890" w:date="2017-12-14T18:30:00Z">
        <w:r w:rsidR="00173561" w:rsidRPr="00C1756A">
          <w:tab/>
        </w:r>
      </w:ins>
      <w:ins w:id="9177" w:author="rapporteur_Christian_Herrero-Veron" w:date="2017-12-21T10:00:00Z">
        <w:r>
          <w:t>o</w:t>
        </w:r>
      </w:ins>
      <w:ins w:id="9178" w:author="C1-175313_mapping_from_24890" w:date="2017-12-14T18:30:00Z">
        <w:del w:id="9179" w:author="rapporteur_Christian_Herrero-Veron" w:date="2017-12-21T10:00:00Z">
          <w:r w:rsidR="00173561" w:rsidRPr="00C1756A" w:rsidDel="00E52650">
            <w:delText>O</w:delText>
          </w:r>
        </w:del>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ins>
    </w:p>
    <w:p w:rsidR="00000000" w:rsidRDefault="00335D4C">
      <w:pPr>
        <w:pStyle w:val="Heading5"/>
        <w:rPr>
          <w:ins w:id="9180" w:author="C1-175313_mapping_from_24890" w:date="2017-12-14T18:30:00Z"/>
          <w:lang w:eastAsia="zh-CN"/>
        </w:rPr>
        <w:pPrChange w:id="9181" w:author="rapporteur_Christian_Herrero-Veron" w:date="2017-12-15T10:52:00Z">
          <w:pPr>
            <w:pStyle w:val="Heading6"/>
          </w:pPr>
        </w:pPrChange>
      </w:pPr>
      <w:bookmarkStart w:id="9182" w:name="_Toc492387654"/>
      <w:bookmarkStart w:id="9183" w:name="_Toc492388244"/>
      <w:bookmarkStart w:id="9184" w:name="_Toc492394129"/>
      <w:bookmarkStart w:id="9185" w:name="_Toc492394718"/>
      <w:bookmarkStart w:id="9186" w:name="_Toc492455550"/>
      <w:bookmarkStart w:id="9187" w:name="_Toc492456140"/>
      <w:bookmarkStart w:id="9188" w:name="_Toc492465960"/>
      <w:bookmarkStart w:id="9189" w:name="_Toc492466550"/>
      <w:bookmarkStart w:id="9190" w:name="_Toc500935348"/>
      <w:bookmarkStart w:id="9191" w:name="_Toc501355921"/>
      <w:bookmarkStart w:id="9192" w:name="_Toc501367010"/>
      <w:bookmarkStart w:id="9193" w:name="_Toc501369023"/>
      <w:bookmarkStart w:id="9194" w:name="_Toc501373469"/>
      <w:bookmarkStart w:id="9195" w:name="_Toc501376270"/>
      <w:bookmarkStart w:id="9196" w:name="_Toc501377400"/>
      <w:bookmarkStart w:id="9197" w:name="_Toc501377957"/>
      <w:bookmarkStart w:id="9198" w:name="_Toc501395126"/>
      <w:bookmarkStart w:id="9199" w:name="_Toc501395683"/>
      <w:bookmarkStart w:id="9200" w:name="_Toc501442594"/>
      <w:bookmarkStart w:id="9201" w:name="_Toc501574947"/>
      <w:bookmarkStart w:id="9202" w:name="_Toc501576254"/>
      <w:bookmarkStart w:id="9203" w:name="_Toc501619879"/>
      <w:ins w:id="9204" w:author="rapporteur_Christian_Herrero-Veron" w:date="2017-12-15T10:51:00Z">
        <w:r>
          <w:rPr>
            <w:lang w:eastAsia="zh-CN"/>
          </w:rPr>
          <w:t>5</w:t>
        </w:r>
      </w:ins>
      <w:ins w:id="9205"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r w:rsidR="00173561">
          <w:rPr>
            <w:rFonts w:hint="eastAsia"/>
            <w:lang w:eastAsia="zh-CN"/>
          </w:rPr>
          <w:t xml:space="preserve"> </w:t>
        </w:r>
      </w:ins>
    </w:p>
    <w:p w:rsidR="00173561" w:rsidRDefault="00173561" w:rsidP="00173561">
      <w:pPr>
        <w:pStyle w:val="EditorsNote"/>
        <w:rPr>
          <w:ins w:id="9206" w:author="C1-175313_mapping_from_24890" w:date="2017-12-14T18:30:00Z"/>
        </w:rPr>
      </w:pPr>
      <w:ins w:id="9207"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ins>
    </w:p>
    <w:p w:rsidR="00000000" w:rsidRDefault="00335D4C">
      <w:pPr>
        <w:pStyle w:val="Heading5"/>
        <w:rPr>
          <w:ins w:id="9208" w:author="C1-175313_mapping_from_24890" w:date="2017-12-14T18:30:00Z"/>
          <w:lang w:eastAsia="zh-CN"/>
        </w:rPr>
        <w:pPrChange w:id="9209" w:author="rapporteur_Christian_Herrero-Veron" w:date="2017-12-15T10:52:00Z">
          <w:pPr>
            <w:pStyle w:val="Heading6"/>
          </w:pPr>
        </w:pPrChange>
      </w:pPr>
      <w:bookmarkStart w:id="9210" w:name="_Toc492387655"/>
      <w:bookmarkStart w:id="9211" w:name="_Toc492388245"/>
      <w:bookmarkStart w:id="9212" w:name="_Toc492394130"/>
      <w:bookmarkStart w:id="9213" w:name="_Toc492394719"/>
      <w:bookmarkStart w:id="9214" w:name="_Toc492455551"/>
      <w:bookmarkStart w:id="9215" w:name="_Toc492456141"/>
      <w:bookmarkStart w:id="9216" w:name="_Toc492465961"/>
      <w:bookmarkStart w:id="9217" w:name="_Toc492466551"/>
      <w:bookmarkStart w:id="9218" w:name="_Toc500935349"/>
      <w:bookmarkStart w:id="9219" w:name="_Toc501355922"/>
      <w:bookmarkStart w:id="9220" w:name="_Toc501367011"/>
      <w:bookmarkStart w:id="9221" w:name="_Toc501369024"/>
      <w:bookmarkStart w:id="9222" w:name="_Toc501373470"/>
      <w:bookmarkStart w:id="9223" w:name="_Toc501376271"/>
      <w:bookmarkStart w:id="9224" w:name="_Toc501377401"/>
      <w:bookmarkStart w:id="9225" w:name="_Toc501377958"/>
      <w:bookmarkStart w:id="9226" w:name="_Toc501395127"/>
      <w:bookmarkStart w:id="9227" w:name="_Toc501395684"/>
      <w:bookmarkStart w:id="9228" w:name="_Toc501442595"/>
      <w:bookmarkStart w:id="9229" w:name="_Toc501574948"/>
      <w:bookmarkStart w:id="9230" w:name="_Toc501576255"/>
      <w:bookmarkStart w:id="9231" w:name="_Toc501619880"/>
      <w:ins w:id="9232" w:author="rapporteur_Christian_Herrero-Veron" w:date="2017-12-15T10:52:00Z">
        <w:r>
          <w:rPr>
            <w:lang w:eastAsia="zh-CN"/>
          </w:rPr>
          <w:t>5</w:t>
        </w:r>
      </w:ins>
      <w:ins w:id="9233"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ins>
    </w:p>
    <w:p w:rsidR="00173561" w:rsidRDefault="00173561" w:rsidP="00173561">
      <w:pPr>
        <w:pStyle w:val="EditorsNote"/>
        <w:rPr>
          <w:ins w:id="9234" w:author="C1-175313_mapping_from_24890" w:date="2017-12-14T18:30:00Z"/>
        </w:rPr>
      </w:pPr>
      <w:ins w:id="9235"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000000" w:rsidRDefault="00E33B03">
      <w:pPr>
        <w:pStyle w:val="Heading4"/>
        <w:rPr>
          <w:ins w:id="9236" w:author="C1-175313_mapping_from_24890" w:date="2017-12-14T18:30:00Z"/>
          <w:lang w:eastAsia="zh-CN"/>
        </w:rPr>
        <w:pPrChange w:id="9237" w:author="rapporteur_Christian_Herrero-Veron" w:date="2017-12-15T10:53:00Z">
          <w:pPr>
            <w:pStyle w:val="Heading5"/>
          </w:pPr>
        </w:pPrChange>
      </w:pPr>
      <w:bookmarkStart w:id="9238" w:name="_Toc492387656"/>
      <w:bookmarkStart w:id="9239" w:name="_Toc492388246"/>
      <w:bookmarkStart w:id="9240" w:name="_Toc492394131"/>
      <w:bookmarkStart w:id="9241" w:name="_Toc492394720"/>
      <w:bookmarkStart w:id="9242" w:name="_Toc492455552"/>
      <w:bookmarkStart w:id="9243" w:name="_Toc492456142"/>
      <w:bookmarkStart w:id="9244" w:name="_Toc492465962"/>
      <w:bookmarkStart w:id="9245" w:name="_Toc492466552"/>
      <w:bookmarkStart w:id="9246" w:name="_Toc500935350"/>
      <w:bookmarkStart w:id="9247" w:name="_Toc501355923"/>
      <w:bookmarkStart w:id="9248" w:name="_Toc501367012"/>
      <w:bookmarkStart w:id="9249" w:name="_Toc501369025"/>
      <w:bookmarkStart w:id="9250" w:name="_Toc501373471"/>
      <w:bookmarkStart w:id="9251" w:name="_Toc501376272"/>
      <w:bookmarkStart w:id="9252" w:name="_Toc501377402"/>
      <w:bookmarkStart w:id="9253" w:name="_Toc501377959"/>
      <w:bookmarkStart w:id="9254" w:name="_Toc501395128"/>
      <w:bookmarkStart w:id="9255" w:name="_Toc501395685"/>
      <w:bookmarkStart w:id="9256" w:name="_Toc501442596"/>
      <w:bookmarkStart w:id="9257" w:name="_Toc501574949"/>
      <w:bookmarkStart w:id="9258" w:name="_Toc501576256"/>
      <w:bookmarkStart w:id="9259" w:name="_Toc501619881"/>
      <w:ins w:id="9260" w:author="rapporteur_Christian_Herrero-Veron" w:date="2017-12-15T10:53:00Z">
        <w:r>
          <w:t>5</w:t>
        </w:r>
      </w:ins>
      <w:ins w:id="9261" w:author="C1-175313_mapping_from_24890" w:date="2017-12-14T18:30:00Z">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ins>
    </w:p>
    <w:p w:rsidR="00000000" w:rsidRDefault="00E33B03">
      <w:pPr>
        <w:pStyle w:val="Heading5"/>
        <w:rPr>
          <w:ins w:id="9262" w:author="C1-175313_mapping_from_24890" w:date="2017-12-14T18:30:00Z"/>
        </w:rPr>
        <w:pPrChange w:id="9263" w:author="rapporteur_Christian_Herrero-Veron" w:date="2017-12-15T10:53:00Z">
          <w:pPr>
            <w:pStyle w:val="Heading6"/>
          </w:pPr>
        </w:pPrChange>
      </w:pPr>
      <w:bookmarkStart w:id="9264" w:name="_Toc492387657"/>
      <w:bookmarkStart w:id="9265" w:name="_Toc492388247"/>
      <w:bookmarkStart w:id="9266" w:name="_Toc492394132"/>
      <w:bookmarkStart w:id="9267" w:name="_Toc492394721"/>
      <w:bookmarkStart w:id="9268" w:name="_Toc492455553"/>
      <w:bookmarkStart w:id="9269" w:name="_Toc492456143"/>
      <w:bookmarkStart w:id="9270" w:name="_Toc492465963"/>
      <w:bookmarkStart w:id="9271" w:name="_Toc492466553"/>
      <w:bookmarkStart w:id="9272" w:name="_Toc500935351"/>
      <w:bookmarkStart w:id="9273" w:name="_Toc501355924"/>
      <w:bookmarkStart w:id="9274" w:name="_Toc501367013"/>
      <w:bookmarkStart w:id="9275" w:name="_Toc501369026"/>
      <w:bookmarkStart w:id="9276" w:name="_Toc501373472"/>
      <w:bookmarkStart w:id="9277" w:name="_Toc501376273"/>
      <w:bookmarkStart w:id="9278" w:name="_Toc501377403"/>
      <w:bookmarkStart w:id="9279" w:name="_Toc501377960"/>
      <w:bookmarkStart w:id="9280" w:name="_Toc501395129"/>
      <w:bookmarkStart w:id="9281" w:name="_Toc501395686"/>
      <w:bookmarkStart w:id="9282" w:name="_Toc501442597"/>
      <w:bookmarkStart w:id="9283" w:name="_Toc501574950"/>
      <w:bookmarkStart w:id="9284" w:name="_Toc501576257"/>
      <w:bookmarkStart w:id="9285" w:name="_Toc501619882"/>
      <w:ins w:id="9286" w:author="rapporteur_Christian_Herrero-Veron" w:date="2017-12-15T10:53:00Z">
        <w:r>
          <w:rPr>
            <w:lang w:eastAsia="zh-CN"/>
          </w:rPr>
          <w:t>5</w:t>
        </w:r>
      </w:ins>
      <w:ins w:id="9287"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ins>
    </w:p>
    <w:p w:rsidR="00173561" w:rsidRDefault="00173561" w:rsidP="00173561">
      <w:pPr>
        <w:rPr>
          <w:ins w:id="9288" w:author="C1-175313_mapping_from_24890" w:date="2017-12-14T18:30:00Z"/>
        </w:rPr>
      </w:pPr>
      <w:ins w:id="9289" w:author="C1-175313_mapping_from_24890" w:date="2017-12-14T18:30:00Z">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ins>
      <w:ins w:id="9290" w:author="rapporteur_Christian_Herrero-Veron" w:date="2017-12-18T12:24:00Z">
        <w:r w:rsidR="005561D1">
          <w:t>5</w:t>
        </w:r>
      </w:ins>
      <w:ins w:id="9291" w:author="C1-175313_mapping_from_24890" w:date="2017-12-14T18:30:00Z">
        <w:r>
          <w:rPr>
            <w:rFonts w:hint="eastAsia"/>
          </w:rPr>
          <w:t>.</w:t>
        </w:r>
        <w:r>
          <w:t>5</w:t>
        </w:r>
        <w:r>
          <w:rPr>
            <w:rFonts w:hint="eastAsia"/>
          </w:rPr>
          <w:t>.2.3.1</w:t>
        </w:r>
        <w:r>
          <w:t>.1</w:t>
        </w:r>
        <w:r w:rsidRPr="003168A2">
          <w:t>)</w:t>
        </w:r>
        <w:r>
          <w:t>.</w:t>
        </w:r>
      </w:ins>
    </w:p>
    <w:p w:rsidR="00173561" w:rsidRDefault="00173561" w:rsidP="00173561">
      <w:pPr>
        <w:pStyle w:val="NO"/>
        <w:rPr>
          <w:ins w:id="9292" w:author="C1-175313_mapping_from_24890" w:date="2017-12-14T18:30:00Z"/>
        </w:rPr>
      </w:pPr>
      <w:ins w:id="9293" w:author="C1-175313_mapping_from_24890" w:date="2017-12-14T18:30:00Z">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ins>
    </w:p>
    <w:p w:rsidR="00173561" w:rsidRPr="003168A2" w:rsidRDefault="00173561" w:rsidP="00173561">
      <w:pPr>
        <w:rPr>
          <w:ins w:id="9294" w:author="C1-175313_mapping_from_24890" w:date="2017-12-14T18:30:00Z"/>
        </w:rPr>
      </w:pPr>
      <w:ins w:id="9295" w:author="C1-175313_mapping_from_24890" w:date="2017-12-14T18:30:00Z">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ins>
    </w:p>
    <w:p w:rsidR="00C32A19" w:rsidRDefault="00173561" w:rsidP="00173561">
      <w:pPr>
        <w:pStyle w:val="TF"/>
        <w:rPr>
          <w:ins w:id="9296" w:author="rapporteur_Christian_Herrero-Veron" w:date="2017-12-15T10:54:00Z"/>
        </w:rPr>
      </w:pPr>
      <w:ins w:id="9297" w:author="C1-175313_mapping_from_24890" w:date="2017-12-14T18:30:00Z">
        <w:r w:rsidRPr="000D34C3">
          <w:object w:dxaOrig="9750" w:dyaOrig="2775">
            <v:shape id="_x0000_i1041" type="#_x0000_t75" style="width:417.75pt;height:117.75pt" o:ole="">
              <v:imagedata r:id="rId38" o:title=""/>
            </v:shape>
            <o:OLEObject Type="Embed" ProgID="Visio.Drawing.11" ShapeID="_x0000_i1041" DrawAspect="Content" ObjectID="_1575382790" r:id="rId39"/>
          </w:object>
        </w:r>
      </w:ins>
    </w:p>
    <w:p w:rsidR="00173561" w:rsidRPr="00BD0557" w:rsidRDefault="00173561" w:rsidP="00173561">
      <w:pPr>
        <w:pStyle w:val="TF"/>
        <w:rPr>
          <w:ins w:id="9298" w:author="C1-175313_mapping_from_24890" w:date="2017-12-14T18:30:00Z"/>
        </w:rPr>
      </w:pPr>
      <w:ins w:id="9299" w:author="C1-175313_mapping_from_24890" w:date="2017-12-14T18:30:00Z">
        <w:r w:rsidRPr="00BD0557">
          <w:t>Figure </w:t>
        </w:r>
      </w:ins>
      <w:ins w:id="9300" w:author="rapporteur_Christian_Herrero-Veron" w:date="2017-12-15T10:54:00Z">
        <w:r w:rsidR="00C32A19">
          <w:t>5</w:t>
        </w:r>
      </w:ins>
      <w:ins w:id="9301" w:author="C1-175313_mapping_from_24890" w:date="2017-12-14T18:30:00Z">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ins>
    </w:p>
    <w:p w:rsidR="00000000" w:rsidRDefault="00C32A19">
      <w:pPr>
        <w:pStyle w:val="Heading5"/>
        <w:rPr>
          <w:ins w:id="9302" w:author="C1-175313_mapping_from_24890" w:date="2017-12-14T18:30:00Z"/>
        </w:rPr>
        <w:pPrChange w:id="9303" w:author="rapporteur_Christian_Herrero-Veron" w:date="2017-12-15T10:54:00Z">
          <w:pPr>
            <w:pStyle w:val="Heading6"/>
          </w:pPr>
        </w:pPrChange>
      </w:pPr>
      <w:bookmarkStart w:id="9304" w:name="_Toc492387658"/>
      <w:bookmarkStart w:id="9305" w:name="_Toc492388248"/>
      <w:bookmarkStart w:id="9306" w:name="_Toc492394133"/>
      <w:bookmarkStart w:id="9307" w:name="_Toc492394722"/>
      <w:bookmarkStart w:id="9308" w:name="_Toc492455554"/>
      <w:bookmarkStart w:id="9309" w:name="_Toc492456144"/>
      <w:bookmarkStart w:id="9310" w:name="_Toc492465964"/>
      <w:bookmarkStart w:id="9311" w:name="_Toc492466554"/>
      <w:bookmarkStart w:id="9312" w:name="_Toc500935352"/>
      <w:bookmarkStart w:id="9313" w:name="_Toc501355925"/>
      <w:bookmarkStart w:id="9314" w:name="_Toc501367014"/>
      <w:bookmarkStart w:id="9315" w:name="_Toc501369027"/>
      <w:bookmarkStart w:id="9316" w:name="_Toc501373473"/>
      <w:bookmarkStart w:id="9317" w:name="_Toc501376274"/>
      <w:bookmarkStart w:id="9318" w:name="_Toc501377404"/>
      <w:bookmarkStart w:id="9319" w:name="_Toc501377961"/>
      <w:bookmarkStart w:id="9320" w:name="_Toc501395130"/>
      <w:bookmarkStart w:id="9321" w:name="_Toc501395687"/>
      <w:bookmarkStart w:id="9322" w:name="_Toc501442598"/>
      <w:bookmarkStart w:id="9323" w:name="_Toc501574951"/>
      <w:bookmarkStart w:id="9324" w:name="_Toc501576258"/>
      <w:bookmarkStart w:id="9325" w:name="_Toc501619883"/>
      <w:ins w:id="9326" w:author="rapporteur_Christian_Herrero-Veron" w:date="2017-12-15T10:54:00Z">
        <w:r>
          <w:rPr>
            <w:lang w:eastAsia="zh-CN"/>
          </w:rPr>
          <w:t>5</w:t>
        </w:r>
      </w:ins>
      <w:ins w:id="9327"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ins>
    </w:p>
    <w:p w:rsidR="00173561" w:rsidRDefault="00173561" w:rsidP="00173561">
      <w:pPr>
        <w:rPr>
          <w:ins w:id="9328" w:author="C1-175313_mapping_from_24890" w:date="2017-12-14T18:30:00Z"/>
        </w:rPr>
      </w:pPr>
      <w:ins w:id="9329" w:author="C1-175313_mapping_from_24890" w:date="2017-12-14T18:30:00Z">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 xml:space="preserve">temporarily rejected </w:t>
        </w:r>
        <w:r w:rsidRPr="0087068E">
          <w:t>NSSAI</w:t>
        </w:r>
        <w:r>
          <w:t>(s)</w:t>
        </w:r>
        <w:r w:rsidRPr="0087068E">
          <w:t xml:space="preserve"> and permanen</w:t>
        </w:r>
        <w:r w:rsidRPr="004D7306">
          <w:t>tly rejected NSSAI</w:t>
        </w:r>
        <w:r>
          <w:t>(s) for the current PLMN.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Default="00173561" w:rsidP="00173561">
      <w:pPr>
        <w:pStyle w:val="EditorsNote"/>
        <w:rPr>
          <w:ins w:id="9330" w:author="C1-175313_mapping_from_24890" w:date="2017-12-14T18:30:00Z"/>
        </w:rPr>
      </w:pPr>
      <w:ins w:id="9331" w:author="C1-175313_mapping_from_24890" w:date="2017-12-14T18:30:00Z">
        <w:r w:rsidRPr="00593ABF">
          <w:rPr>
            <w:lang w:val="en-US"/>
          </w:rPr>
          <w:t>Editor's note:</w:t>
        </w:r>
        <w:r w:rsidRPr="00593ABF">
          <w:rPr>
            <w:lang w:val="en-US"/>
          </w:rPr>
          <w:tab/>
        </w:r>
        <w:r>
          <w:rPr>
            <w:lang w:val="en-US"/>
          </w:rPr>
          <w:t>I</w:t>
        </w:r>
        <w:r>
          <w:rPr>
            <w:rFonts w:hint="eastAsia"/>
            <w:lang w:val="en-US"/>
          </w:rPr>
          <w:t>t is FFS to use which timer for T35ab.</w:t>
        </w:r>
      </w:ins>
    </w:p>
    <w:p w:rsidR="00173561" w:rsidRPr="00B02E1C" w:rsidRDefault="00173561" w:rsidP="00173561">
      <w:pPr>
        <w:pStyle w:val="EditorsNote"/>
        <w:rPr>
          <w:ins w:id="9332" w:author="C1-175313_mapping_from_24890" w:date="2017-12-14T18:30:00Z"/>
        </w:rPr>
      </w:pPr>
      <w:ins w:id="9333" w:author="C1-175313_mapping_from_24890" w:date="2017-12-14T18:30:00Z">
        <w:r w:rsidRPr="00593ABF">
          <w:rPr>
            <w:lang w:val="en-US"/>
          </w:rPr>
          <w:t>Editor's note:</w:t>
        </w:r>
        <w:r w:rsidRPr="00593ABF">
          <w:rPr>
            <w:lang w:val="en-US"/>
          </w:rPr>
          <w:tab/>
        </w:r>
        <w:r>
          <w:rPr>
            <w:lang w:val="en-US"/>
          </w:rPr>
          <w:t>I</w:t>
        </w:r>
        <w:r>
          <w:rPr>
            <w:rFonts w:hint="eastAsia"/>
            <w:lang w:val="en-US"/>
          </w:rPr>
          <w:t>t is FFS to use which timer for T35cd.</w:t>
        </w:r>
      </w:ins>
    </w:p>
    <w:p w:rsidR="00173561" w:rsidRDefault="00173561" w:rsidP="00173561">
      <w:pPr>
        <w:rPr>
          <w:ins w:id="9334" w:author="C1-175313_mapping_from_24890" w:date="2017-12-14T18:30:00Z"/>
        </w:rPr>
      </w:pPr>
      <w:ins w:id="9335"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Pr="008C67D0" w:rsidRDefault="00173561" w:rsidP="00173561">
      <w:pPr>
        <w:pStyle w:val="NO"/>
        <w:rPr>
          <w:ins w:id="9336" w:author="C1-175313_mapping_from_24890" w:date="2017-12-14T18:30:00Z"/>
        </w:rPr>
      </w:pPr>
      <w:ins w:id="9337" w:author="C1-175313_mapping_from_24890" w:date="2017-12-14T18:30:00Z">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ins>
    </w:p>
    <w:p w:rsidR="00173561" w:rsidRPr="004F277F" w:rsidRDefault="00173561" w:rsidP="00173561">
      <w:pPr>
        <w:rPr>
          <w:ins w:id="9338" w:author="C1-175313_mapping_from_24890" w:date="2017-12-14T18:30:00Z"/>
        </w:rPr>
      </w:pPr>
      <w:ins w:id="9339"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ins>
    </w:p>
    <w:p w:rsidR="00173561" w:rsidRDefault="00173561" w:rsidP="00173561">
      <w:pPr>
        <w:rPr>
          <w:ins w:id="9340" w:author="C1-175313_mapping_from_24890" w:date="2017-12-14T18:30:00Z"/>
        </w:rPr>
      </w:pPr>
      <w:ins w:id="9341"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ins>
    </w:p>
    <w:p w:rsidR="00173561" w:rsidRPr="003168A2" w:rsidRDefault="00173561" w:rsidP="00173561">
      <w:pPr>
        <w:rPr>
          <w:ins w:id="9342" w:author="C1-175313_mapping_from_24890" w:date="2017-12-14T18:30:00Z"/>
        </w:rPr>
      </w:pPr>
      <w:ins w:id="9343" w:author="C1-175313_mapping_from_24890" w:date="2017-12-14T18:30:00Z">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ins>
    </w:p>
    <w:p w:rsidR="00173561" w:rsidRPr="00473D4F" w:rsidRDefault="00173561" w:rsidP="00173561">
      <w:pPr>
        <w:rPr>
          <w:ins w:id="9344" w:author="C1-175313_mapping_from_24890" w:date="2017-12-14T18:30:00Z"/>
        </w:rPr>
      </w:pPr>
      <w:ins w:id="9345" w:author="C1-175313_mapping_from_24890" w:date="2017-12-14T18:30:00Z">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ins>
    </w:p>
    <w:p w:rsidR="00173561" w:rsidRPr="003168A2" w:rsidRDefault="00173561" w:rsidP="00173561">
      <w:pPr>
        <w:pStyle w:val="B1"/>
        <w:rPr>
          <w:ins w:id="9346" w:author="C1-175313_mapping_from_24890" w:date="2017-12-14T18:30:00Z"/>
          <w:lang w:eastAsia="ko-KR"/>
        </w:rPr>
      </w:pPr>
      <w:bookmarkStart w:id="9347" w:name="_Toc492387659"/>
      <w:bookmarkStart w:id="9348" w:name="_Toc492388249"/>
      <w:bookmarkStart w:id="9349" w:name="_Toc492394134"/>
      <w:bookmarkStart w:id="9350" w:name="_Toc492394723"/>
      <w:bookmarkStart w:id="9351" w:name="_Toc492455555"/>
      <w:bookmarkStart w:id="9352" w:name="_Toc492456145"/>
      <w:bookmarkStart w:id="9353" w:name="_Toc492465965"/>
      <w:bookmarkStart w:id="9354" w:name="_Toc492466555"/>
      <w:ins w:id="9355" w:author="C1-175313_mapping_from_24890" w:date="2017-12-14T18:30:00Z">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ins>
    </w:p>
    <w:p w:rsidR="00173561" w:rsidRPr="003168A2" w:rsidRDefault="00173561" w:rsidP="00173561">
      <w:pPr>
        <w:pStyle w:val="B1"/>
        <w:rPr>
          <w:ins w:id="9356" w:author="C1-175313_mapping_from_24890" w:date="2017-12-14T18:30:00Z"/>
          <w:lang w:eastAsia="ko-KR"/>
        </w:rPr>
      </w:pPr>
      <w:ins w:id="9357" w:author="C1-175313_mapping_from_24890" w:date="2017-12-14T18:30:00Z">
        <w:r w:rsidRPr="003168A2">
          <w:tab/>
        </w:r>
        <w:r w:rsidRPr="00C20D1F">
          <w:t>The UE capable of S1 mode shall attempt to select an E-UTRA cell connected to EPC and disable the N1 mode ra</w:t>
        </w:r>
        <w:r>
          <w:t>dio capabilities (see subclause </w:t>
        </w:r>
      </w:ins>
      <w:ins w:id="9358" w:author="rapporteur_Christian_Herrero-Veron" w:date="2017-12-18T12:11:00Z">
        <w:r w:rsidR="00ED38CB">
          <w:t>5.3.1.x</w:t>
        </w:r>
      </w:ins>
      <w:ins w:id="9359" w:author="C1-175313_mapping_from_24890" w:date="2017-12-14T18:30:00Z">
        <w:r w:rsidRPr="00C20D1F">
          <w:t>)</w:t>
        </w:r>
        <w:r>
          <w:t>.</w:t>
        </w:r>
      </w:ins>
    </w:p>
    <w:p w:rsidR="00000000" w:rsidRDefault="00C32A19">
      <w:pPr>
        <w:pStyle w:val="Heading5"/>
        <w:rPr>
          <w:ins w:id="9360" w:author="C1-175313_mapping_from_24890" w:date="2017-12-14T18:30:00Z"/>
          <w:lang w:eastAsia="zh-CN"/>
        </w:rPr>
        <w:pPrChange w:id="9361" w:author="rapporteur_Christian_Herrero-Veron" w:date="2017-12-15T10:55:00Z">
          <w:pPr>
            <w:pStyle w:val="Heading6"/>
          </w:pPr>
        </w:pPrChange>
      </w:pPr>
      <w:bookmarkStart w:id="9362" w:name="_Toc500935353"/>
      <w:bookmarkStart w:id="9363" w:name="_Toc501355926"/>
      <w:bookmarkStart w:id="9364" w:name="_Toc501367015"/>
      <w:bookmarkStart w:id="9365" w:name="_Toc501369028"/>
      <w:bookmarkStart w:id="9366" w:name="_Toc501373474"/>
      <w:bookmarkStart w:id="9367" w:name="_Toc501376275"/>
      <w:bookmarkStart w:id="9368" w:name="_Toc501377405"/>
      <w:bookmarkStart w:id="9369" w:name="_Toc501377962"/>
      <w:bookmarkStart w:id="9370" w:name="_Toc501395131"/>
      <w:bookmarkStart w:id="9371" w:name="_Toc501395688"/>
      <w:bookmarkStart w:id="9372" w:name="_Toc501442599"/>
      <w:bookmarkStart w:id="9373" w:name="_Toc501574952"/>
      <w:bookmarkStart w:id="9374" w:name="_Toc501576259"/>
      <w:bookmarkStart w:id="9375" w:name="_Toc501619884"/>
      <w:ins w:id="9376" w:author="rapporteur_Christian_Herrero-Veron" w:date="2017-12-15T10:55:00Z">
        <w:r>
          <w:rPr>
            <w:lang w:eastAsia="zh-CN"/>
          </w:rPr>
          <w:t>5</w:t>
        </w:r>
      </w:ins>
      <w:ins w:id="9377"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9347"/>
        <w:bookmarkEnd w:id="9348"/>
        <w:bookmarkEnd w:id="9349"/>
        <w:bookmarkEnd w:id="9350"/>
        <w:bookmarkEnd w:id="9351"/>
        <w:bookmarkEnd w:id="9352"/>
        <w:bookmarkEnd w:id="9353"/>
        <w:bookmarkEnd w:id="9354"/>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ins>
    </w:p>
    <w:p w:rsidR="00173561" w:rsidRDefault="00173561" w:rsidP="00173561">
      <w:pPr>
        <w:rPr>
          <w:ins w:id="9378" w:author="C1-175313_mapping_from_24890" w:date="2017-12-14T18:30:00Z"/>
        </w:rPr>
      </w:pPr>
      <w:ins w:id="9379" w:author="C1-175313_mapping_from_24890" w:date="2017-12-14T18:30:00Z">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ins>
    </w:p>
    <w:p w:rsidR="00000000" w:rsidRDefault="00C32A19">
      <w:pPr>
        <w:pStyle w:val="Heading5"/>
        <w:rPr>
          <w:ins w:id="9380" w:author="C1-175313_mapping_from_24890" w:date="2017-12-14T18:30:00Z"/>
          <w:lang w:eastAsia="zh-CN"/>
        </w:rPr>
        <w:pPrChange w:id="9381" w:author="rapporteur_Christian_Herrero-Veron" w:date="2017-12-15T10:55:00Z">
          <w:pPr>
            <w:pStyle w:val="Heading6"/>
          </w:pPr>
        </w:pPrChange>
      </w:pPr>
      <w:bookmarkStart w:id="9382" w:name="_Toc477528835"/>
      <w:bookmarkStart w:id="9383" w:name="_Toc492387660"/>
      <w:bookmarkStart w:id="9384" w:name="_Toc492388250"/>
      <w:bookmarkStart w:id="9385" w:name="_Toc492394135"/>
      <w:bookmarkStart w:id="9386" w:name="_Toc492394724"/>
      <w:bookmarkStart w:id="9387" w:name="_Toc492455556"/>
      <w:bookmarkStart w:id="9388" w:name="_Toc492456146"/>
      <w:bookmarkStart w:id="9389" w:name="_Toc492465966"/>
      <w:bookmarkStart w:id="9390" w:name="_Toc492466556"/>
      <w:bookmarkStart w:id="9391" w:name="_Toc500935354"/>
      <w:bookmarkStart w:id="9392" w:name="_Toc501355927"/>
      <w:bookmarkStart w:id="9393" w:name="_Toc501367016"/>
      <w:bookmarkStart w:id="9394" w:name="_Toc501369029"/>
      <w:bookmarkStart w:id="9395" w:name="_Toc501373475"/>
      <w:bookmarkStart w:id="9396" w:name="_Toc501376276"/>
      <w:bookmarkStart w:id="9397" w:name="_Toc501377406"/>
      <w:bookmarkStart w:id="9398" w:name="_Toc501377963"/>
      <w:bookmarkStart w:id="9399" w:name="_Toc501395132"/>
      <w:bookmarkStart w:id="9400" w:name="_Toc501395689"/>
      <w:bookmarkStart w:id="9401" w:name="_Toc501442600"/>
      <w:bookmarkStart w:id="9402" w:name="_Toc501574953"/>
      <w:bookmarkStart w:id="9403" w:name="_Toc501576260"/>
      <w:bookmarkStart w:id="9404" w:name="_Toc501619885"/>
      <w:ins w:id="9405" w:author="rapporteur_Christian_Herrero-Veron" w:date="2017-12-15T10:55:00Z">
        <w:r>
          <w:rPr>
            <w:lang w:eastAsia="zh-CN"/>
          </w:rPr>
          <w:t>5</w:t>
        </w:r>
      </w:ins>
      <w:ins w:id="9406"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ins>
    </w:p>
    <w:p w:rsidR="00173561" w:rsidRDefault="00173561" w:rsidP="00173561">
      <w:pPr>
        <w:pStyle w:val="EditorsNote"/>
        <w:rPr>
          <w:ins w:id="9407" w:author="C1-175313_mapping_from_24890" w:date="2017-12-14T18:30:00Z"/>
        </w:rPr>
      </w:pPr>
      <w:ins w:id="9408"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ins>
    </w:p>
    <w:p w:rsidR="00000000" w:rsidRDefault="00C32A19">
      <w:pPr>
        <w:pStyle w:val="Heading5"/>
        <w:rPr>
          <w:ins w:id="9409" w:author="C1-175313_mapping_from_24890" w:date="2017-12-14T18:30:00Z"/>
          <w:lang w:eastAsia="zh-CN"/>
        </w:rPr>
        <w:pPrChange w:id="9410" w:author="rapporteur_Christian_Herrero-Veron" w:date="2017-12-15T10:55:00Z">
          <w:pPr>
            <w:pStyle w:val="Heading6"/>
          </w:pPr>
        </w:pPrChange>
      </w:pPr>
      <w:bookmarkStart w:id="9411" w:name="_Toc492387661"/>
      <w:bookmarkStart w:id="9412" w:name="_Toc492388251"/>
      <w:bookmarkStart w:id="9413" w:name="_Toc492394136"/>
      <w:bookmarkStart w:id="9414" w:name="_Toc492394725"/>
      <w:bookmarkStart w:id="9415" w:name="_Toc492455557"/>
      <w:bookmarkStart w:id="9416" w:name="_Toc492456147"/>
      <w:bookmarkStart w:id="9417" w:name="_Toc492465967"/>
      <w:bookmarkStart w:id="9418" w:name="_Toc492466557"/>
      <w:bookmarkStart w:id="9419" w:name="_Toc500935355"/>
      <w:bookmarkStart w:id="9420" w:name="_Toc501355928"/>
      <w:bookmarkStart w:id="9421" w:name="_Toc501367017"/>
      <w:bookmarkStart w:id="9422" w:name="_Toc501369030"/>
      <w:bookmarkStart w:id="9423" w:name="_Toc501373476"/>
      <w:bookmarkStart w:id="9424" w:name="_Toc501376277"/>
      <w:bookmarkStart w:id="9425" w:name="_Toc501377407"/>
      <w:bookmarkStart w:id="9426" w:name="_Toc501377964"/>
      <w:bookmarkStart w:id="9427" w:name="_Toc501395133"/>
      <w:bookmarkStart w:id="9428" w:name="_Toc501395690"/>
      <w:bookmarkStart w:id="9429" w:name="_Toc501442601"/>
      <w:bookmarkStart w:id="9430" w:name="_Toc501574954"/>
      <w:bookmarkStart w:id="9431" w:name="_Toc501576261"/>
      <w:bookmarkStart w:id="9432" w:name="_Toc501619886"/>
      <w:ins w:id="9433" w:author="rapporteur_Christian_Herrero-Veron" w:date="2017-12-15T10:55:00Z">
        <w:r>
          <w:rPr>
            <w:lang w:eastAsia="zh-CN"/>
          </w:rPr>
          <w:t>5</w:t>
        </w:r>
      </w:ins>
      <w:ins w:id="9434"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ins>
    </w:p>
    <w:p w:rsidR="00173561" w:rsidRDefault="00173561" w:rsidP="00173561">
      <w:pPr>
        <w:pStyle w:val="EditorsNote"/>
        <w:rPr>
          <w:ins w:id="9435" w:author="C1-175313_mapping_from_24890" w:date="2017-12-14T18:30:00Z"/>
        </w:rPr>
      </w:pPr>
      <w:ins w:id="9436"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A41C5D" w:rsidRPr="00C607F7" w:rsidRDefault="00A41C5D" w:rsidP="00A41C5D">
      <w:pPr>
        <w:pStyle w:val="Heading2"/>
      </w:pPr>
      <w:bookmarkStart w:id="9437" w:name="_Toc501355929"/>
      <w:bookmarkStart w:id="9438" w:name="_Toc501367018"/>
      <w:bookmarkStart w:id="9439" w:name="_Toc501369031"/>
      <w:bookmarkStart w:id="9440" w:name="_Toc501373477"/>
      <w:bookmarkStart w:id="9441" w:name="_Toc501376278"/>
      <w:bookmarkStart w:id="9442" w:name="_Toc501377408"/>
      <w:bookmarkStart w:id="9443" w:name="_Toc501377965"/>
      <w:bookmarkStart w:id="9444" w:name="_Toc501395134"/>
      <w:bookmarkStart w:id="9445" w:name="_Toc501395691"/>
      <w:bookmarkStart w:id="9446" w:name="_Toc501442602"/>
      <w:bookmarkStart w:id="9447" w:name="_Toc501574955"/>
      <w:bookmarkStart w:id="9448" w:name="_Toc501576262"/>
      <w:bookmarkStart w:id="9449" w:name="_Toc501619887"/>
      <w:r>
        <w:t>5</w:t>
      </w:r>
      <w:r w:rsidR="004B5A6C">
        <w:t>.6</w:t>
      </w:r>
      <w:r w:rsidR="004B5A6C">
        <w:tab/>
        <w:t>5G</w:t>
      </w:r>
      <w:r w:rsidRPr="00C607F7">
        <w:t>MM connection management procedures</w:t>
      </w:r>
      <w:bookmarkEnd w:id="7864"/>
      <w:bookmarkEnd w:id="7865"/>
      <w:bookmarkEnd w:id="7866"/>
      <w:bookmarkEnd w:id="7867"/>
      <w:bookmarkEnd w:id="7868"/>
      <w:bookmarkEnd w:id="7869"/>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rsidR="00FA1847" w:rsidRDefault="00FA1847" w:rsidP="00FA1847">
      <w:pPr>
        <w:pStyle w:val="Heading3"/>
      </w:pPr>
      <w:bookmarkStart w:id="9450" w:name="_Toc501355930"/>
      <w:bookmarkStart w:id="9451" w:name="_Toc501367019"/>
      <w:bookmarkStart w:id="9452" w:name="_Toc501369032"/>
      <w:bookmarkStart w:id="9453" w:name="_Toc501373478"/>
      <w:bookmarkStart w:id="9454" w:name="_Toc501376279"/>
      <w:bookmarkStart w:id="9455" w:name="_Toc501377409"/>
      <w:bookmarkStart w:id="9456" w:name="_Toc501377966"/>
      <w:bookmarkStart w:id="9457" w:name="_Toc501395135"/>
      <w:bookmarkStart w:id="9458" w:name="_Toc501395692"/>
      <w:bookmarkStart w:id="9459" w:name="_Toc501442603"/>
      <w:bookmarkStart w:id="9460" w:name="_Toc501574956"/>
      <w:bookmarkStart w:id="9461" w:name="_Toc501576263"/>
      <w:bookmarkStart w:id="9462" w:name="_Toc180404230"/>
      <w:bookmarkStart w:id="9463" w:name="_Toc183934204"/>
      <w:bookmarkStart w:id="9464" w:name="_Toc183948454"/>
      <w:bookmarkStart w:id="9465" w:name="_Toc183951715"/>
      <w:bookmarkStart w:id="9466" w:name="_Toc190445940"/>
      <w:bookmarkStart w:id="9467" w:name="_Toc190665708"/>
      <w:bookmarkStart w:id="9468" w:name="_Toc501619888"/>
      <w:r>
        <w:t>5.6.1</w:t>
      </w:r>
      <w:r>
        <w:tab/>
        <w:t>Service request procedure</w:t>
      </w:r>
      <w:bookmarkEnd w:id="9450"/>
      <w:bookmarkEnd w:id="9451"/>
      <w:bookmarkEnd w:id="9452"/>
      <w:bookmarkEnd w:id="9453"/>
      <w:bookmarkEnd w:id="9454"/>
      <w:bookmarkEnd w:id="9455"/>
      <w:bookmarkEnd w:id="9456"/>
      <w:bookmarkEnd w:id="9457"/>
      <w:bookmarkEnd w:id="9458"/>
      <w:bookmarkEnd w:id="9459"/>
      <w:bookmarkEnd w:id="9460"/>
      <w:bookmarkEnd w:id="9461"/>
      <w:bookmarkEnd w:id="9468"/>
    </w:p>
    <w:p w:rsidR="00000000" w:rsidRDefault="003F52B8">
      <w:pPr>
        <w:pStyle w:val="Heading4"/>
        <w:rPr>
          <w:ins w:id="9469" w:author="C1-175313_mapping_from_24890" w:date="2017-12-14T18:30:00Z"/>
        </w:rPr>
        <w:pPrChange w:id="9470" w:author="rapporteur_Christian_Herrero-Veron" w:date="2017-12-15T10:56:00Z">
          <w:pPr>
            <w:pStyle w:val="Heading5"/>
          </w:pPr>
        </w:pPrChange>
      </w:pPr>
      <w:bookmarkStart w:id="9471" w:name="_Toc484956737"/>
      <w:bookmarkStart w:id="9472" w:name="_Toc485044178"/>
      <w:bookmarkStart w:id="9473" w:name="_Toc485217824"/>
      <w:bookmarkStart w:id="9474" w:name="_Toc485219993"/>
      <w:bookmarkStart w:id="9475" w:name="_Toc485220348"/>
      <w:bookmarkStart w:id="9476" w:name="_Toc492387664"/>
      <w:bookmarkStart w:id="9477" w:name="_Toc492388254"/>
      <w:bookmarkStart w:id="9478" w:name="_Toc492394139"/>
      <w:bookmarkStart w:id="9479" w:name="_Toc492394728"/>
      <w:bookmarkStart w:id="9480" w:name="_Toc492455560"/>
      <w:bookmarkStart w:id="9481" w:name="_Toc492456150"/>
      <w:bookmarkStart w:id="9482" w:name="_Toc492465970"/>
      <w:bookmarkStart w:id="9483" w:name="_Toc492466560"/>
      <w:bookmarkStart w:id="9484" w:name="_Toc500935358"/>
      <w:bookmarkStart w:id="9485" w:name="_Toc501355931"/>
      <w:bookmarkStart w:id="9486" w:name="_Toc501367020"/>
      <w:bookmarkStart w:id="9487" w:name="_Toc501369033"/>
      <w:bookmarkStart w:id="9488" w:name="_Toc501373479"/>
      <w:bookmarkStart w:id="9489" w:name="_Toc501376280"/>
      <w:bookmarkStart w:id="9490" w:name="_Toc501377410"/>
      <w:bookmarkStart w:id="9491" w:name="_Toc501377967"/>
      <w:bookmarkStart w:id="9492" w:name="_Toc501395136"/>
      <w:bookmarkStart w:id="9493" w:name="_Toc501395693"/>
      <w:bookmarkStart w:id="9494" w:name="_Toc501442604"/>
      <w:bookmarkStart w:id="9495" w:name="_Toc501574957"/>
      <w:bookmarkStart w:id="9496" w:name="_Toc501576264"/>
      <w:bookmarkStart w:id="9497" w:name="_Toc501619889"/>
      <w:ins w:id="9498" w:author="rapporteur_Christian_Herrero-Veron" w:date="2017-12-15T10:56:00Z">
        <w:r>
          <w:t>5</w:t>
        </w:r>
      </w:ins>
      <w:ins w:id="9499" w:author="C1-175313_mapping_from_24890" w:date="2017-12-14T18:30:00Z">
        <w:r w:rsidR="00173561">
          <w:t>.</w:t>
        </w:r>
      </w:ins>
      <w:ins w:id="9500" w:author="rapporteur_Christian_Herrero-Veron" w:date="2017-12-15T10:56:00Z">
        <w:r>
          <w:t>6</w:t>
        </w:r>
      </w:ins>
      <w:ins w:id="9501" w:author="C1-175313_mapping_from_24890" w:date="2017-12-14T18:30:00Z">
        <w:r w:rsidR="00173561">
          <w:t>.1.1</w:t>
        </w:r>
        <w:r w:rsidR="00173561" w:rsidRPr="003168A2">
          <w:tab/>
        </w:r>
        <w:r w:rsidR="00173561">
          <w:t>General</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ins>
    </w:p>
    <w:p w:rsidR="00173561" w:rsidRPr="00FE320E" w:rsidRDefault="00173561" w:rsidP="00173561">
      <w:pPr>
        <w:rPr>
          <w:ins w:id="9502" w:author="C1-175313_mapping_from_24890" w:date="2017-12-14T18:30:00Z"/>
        </w:rPr>
      </w:pPr>
      <w:ins w:id="9503" w:author="C1-175313_mapping_from_24890" w:date="2017-12-14T18:30:00Z">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ins>
    </w:p>
    <w:p w:rsidR="00173561" w:rsidRPr="00FE320E" w:rsidRDefault="00163AEA" w:rsidP="00173561">
      <w:pPr>
        <w:pStyle w:val="B1"/>
        <w:rPr>
          <w:ins w:id="9504" w:author="C1-175313_mapping_from_24890" w:date="2017-12-14T18:30:00Z"/>
        </w:rPr>
      </w:pPr>
      <w:ins w:id="9505" w:author="rapporteur_Christian_Herrero-Veron" w:date="2017-12-21T09:41:00Z">
        <w:r>
          <w:t>a)</w:t>
        </w:r>
      </w:ins>
      <w:ins w:id="9506" w:author="C1-175313_mapping_from_24890" w:date="2017-12-14T18:30:00Z">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ins>
    </w:p>
    <w:p w:rsidR="00173561" w:rsidRPr="00FE320E" w:rsidRDefault="00163AEA" w:rsidP="00173561">
      <w:pPr>
        <w:pStyle w:val="B1"/>
        <w:rPr>
          <w:ins w:id="9507" w:author="C1-175313_mapping_from_24890" w:date="2017-12-14T18:30:00Z"/>
        </w:rPr>
      </w:pPr>
      <w:ins w:id="9508" w:author="rapporteur_Christian_Herrero-Veron" w:date="2017-12-21T09:42:00Z">
        <w:r>
          <w:t>b)</w:t>
        </w:r>
      </w:ins>
      <w:ins w:id="9509" w:author="C1-175313_mapping_from_24890" w:date="2017-12-14T18:30:00Z">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9510"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9510"/>
        <w:r w:rsidR="00173561">
          <w:t xml:space="preserve">over non-3GPP access and in </w:t>
        </w:r>
        <w:r w:rsidR="00173561">
          <w:rPr>
            <w:lang w:eastAsia="ko-KR"/>
          </w:rPr>
          <w:t>5GMM-IDLE or 5GMM-CONNECTED mode over 3GPP access</w:t>
        </w:r>
        <w:r w:rsidR="00173561">
          <w:t>;</w:t>
        </w:r>
      </w:ins>
    </w:p>
    <w:p w:rsidR="00173561" w:rsidRPr="00FE320E" w:rsidRDefault="00163AEA" w:rsidP="00173561">
      <w:pPr>
        <w:pStyle w:val="B1"/>
        <w:rPr>
          <w:ins w:id="9511" w:author="C1-175313_mapping_from_24890" w:date="2017-12-14T18:30:00Z"/>
        </w:rPr>
      </w:pPr>
      <w:ins w:id="9512" w:author="rapporteur_Christian_Herrero-Veron" w:date="2017-12-21T09:42:00Z">
        <w:r>
          <w:rPr>
            <w:lang w:eastAsia="ko-KR"/>
          </w:rPr>
          <w:t>c)</w:t>
        </w:r>
      </w:ins>
      <w:ins w:id="9513" w:author="C1-175313_mapping_from_24890" w:date="2017-12-14T18:30:00Z">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ins>
    </w:p>
    <w:p w:rsidR="00173561" w:rsidRDefault="00163AEA" w:rsidP="00173561">
      <w:pPr>
        <w:pStyle w:val="B1"/>
        <w:rPr>
          <w:ins w:id="9514" w:author="C1-175313_mapping_from_24890" w:date="2017-12-14T18:30:00Z"/>
        </w:rPr>
      </w:pPr>
      <w:ins w:id="9515" w:author="rapporteur_Christian_Herrero-Veron" w:date="2017-12-21T09:42:00Z">
        <w:r>
          <w:t>d)</w:t>
        </w:r>
      </w:ins>
      <w:ins w:id="9516" w:author="C1-175313_mapping_from_24890" w:date="2017-12-14T18:30:00Z">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ins>
    </w:p>
    <w:p w:rsidR="00173561" w:rsidRDefault="00163AEA" w:rsidP="00173561">
      <w:pPr>
        <w:pStyle w:val="B1"/>
        <w:rPr>
          <w:ins w:id="9517" w:author="C1-175313_mapping_from_24890" w:date="2017-12-14T18:30:00Z"/>
        </w:rPr>
      </w:pPr>
      <w:ins w:id="9518" w:author="rapporteur_Christian_Herrero-Veron" w:date="2017-12-21T09:42:00Z">
        <w:r>
          <w:t>e)</w:t>
        </w:r>
      </w:ins>
      <w:ins w:id="9519" w:author="C1-175313_mapping_from_24890" w:date="2017-12-14T18:30:00Z">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3GPP access and in </w:t>
        </w:r>
        <w:r w:rsidR="00173561">
          <w:rPr>
            <w:lang w:eastAsia="ko-KR"/>
          </w:rPr>
          <w:t>5GMM-IDLE or 5GMM-CONNECTED mode over 3GPP access</w:t>
        </w:r>
        <w:r w:rsidR="00173561">
          <w:t>;</w:t>
        </w:r>
      </w:ins>
    </w:p>
    <w:p w:rsidR="00173561" w:rsidRDefault="00163AEA" w:rsidP="00173561">
      <w:pPr>
        <w:pStyle w:val="B1"/>
        <w:rPr>
          <w:ins w:id="9520" w:author="C1-175313_mapping_from_24890" w:date="2017-12-14T18:30:00Z"/>
          <w:lang w:eastAsia="ko-KR"/>
        </w:rPr>
      </w:pPr>
      <w:ins w:id="9521" w:author="rapporteur_Christian_Herrero-Veron" w:date="2017-12-21T09:42:00Z">
        <w:r>
          <w:t>f)</w:t>
        </w:r>
      </w:ins>
      <w:ins w:id="9522" w:author="C1-175313_mapping_from_24890" w:date="2017-12-14T18:30:00Z">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ins>
    </w:p>
    <w:p w:rsidR="00173561" w:rsidRDefault="00163AEA" w:rsidP="00173561">
      <w:pPr>
        <w:pStyle w:val="B1"/>
        <w:rPr>
          <w:ins w:id="9523" w:author="C1-175313_mapping_from_24890" w:date="2017-12-14T18:30:00Z"/>
          <w:lang w:eastAsia="ko-KR"/>
        </w:rPr>
      </w:pPr>
      <w:ins w:id="9524" w:author="rapporteur_Christian_Herrero-Veron" w:date="2017-12-21T09:42:00Z">
        <w:r>
          <w:rPr>
            <w:lang w:eastAsia="ko-KR"/>
          </w:rPr>
          <w:t>g)</w:t>
        </w:r>
      </w:ins>
      <w:ins w:id="9525" w:author="C1-175313_mapping_from_24890" w:date="2017-12-14T18:30:00Z">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ins>
    </w:p>
    <w:p w:rsidR="00173561" w:rsidRDefault="00173561" w:rsidP="00173561">
      <w:pPr>
        <w:rPr>
          <w:ins w:id="9526" w:author="C1-175313_mapping_from_24890" w:date="2017-12-14T18:30:00Z"/>
        </w:rPr>
      </w:pPr>
      <w:ins w:id="9527" w:author="C1-175313_mapping_from_24890" w:date="2017-12-14T18:30:00Z">
        <w:r>
          <w:t>This procedure shall not be used for initiating user data transfer or PDU session related signalling related to a PDU session for LADN when the UE is located outside the LADN service area.</w:t>
        </w:r>
      </w:ins>
    </w:p>
    <w:p w:rsidR="00173561" w:rsidRDefault="00173561" w:rsidP="00173561">
      <w:pPr>
        <w:rPr>
          <w:ins w:id="9528" w:author="C1-175313_mapping_from_24890" w:date="2017-12-14T18:30:00Z"/>
        </w:rPr>
      </w:pPr>
      <w:ins w:id="9529" w:author="C1-175313_mapping_from_24890" w:date="2017-12-14T18:30:00Z">
        <w:r w:rsidRPr="003168A2">
          <w:t xml:space="preserve">The service request procedure is initiated by the UE, however, </w:t>
        </w:r>
        <w:r>
          <w:t>it can be triggered by the network by means of:</w:t>
        </w:r>
      </w:ins>
    </w:p>
    <w:p w:rsidR="00173561" w:rsidRDefault="00163AEA" w:rsidP="00173561">
      <w:pPr>
        <w:pStyle w:val="B1"/>
        <w:rPr>
          <w:ins w:id="9530" w:author="C1-175313_mapping_from_24890" w:date="2017-12-14T18:30:00Z"/>
        </w:rPr>
      </w:pPr>
      <w:ins w:id="9531" w:author="rapporteur_Christian_Herrero-Veron" w:date="2017-12-21T09:42:00Z">
        <w:r>
          <w:t>a)</w:t>
        </w:r>
      </w:ins>
      <w:ins w:id="9532" w:author="C1-175313_mapping_from_24890" w:date="2017-12-14T18:30:00Z">
        <w:r w:rsidR="00173561" w:rsidRPr="00FE320E">
          <w:tab/>
        </w:r>
        <w:r w:rsidR="00173561" w:rsidRPr="003168A2">
          <w:t>the paging procedure (see subclause </w:t>
        </w:r>
        <w:r w:rsidR="00173561">
          <w:t>5</w:t>
        </w:r>
        <w:r w:rsidR="00173561" w:rsidRPr="003168A2">
          <w:t>.</w:t>
        </w:r>
      </w:ins>
      <w:ins w:id="9533" w:author="rapporteur_Christian_Herrero-Veron" w:date="2017-12-18T13:36:00Z">
        <w:r w:rsidR="00646873">
          <w:t>6.</w:t>
        </w:r>
      </w:ins>
      <w:ins w:id="9534" w:author="C1-175313_mapping_from_24890" w:date="2017-12-14T18:30:00Z">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ins>
    </w:p>
    <w:p w:rsidR="00173561" w:rsidRDefault="00163AEA" w:rsidP="00173561">
      <w:pPr>
        <w:pStyle w:val="B1"/>
        <w:rPr>
          <w:ins w:id="9535" w:author="C1-175313_mapping_from_24890" w:date="2017-12-14T18:30:00Z"/>
        </w:rPr>
      </w:pPr>
      <w:ins w:id="9536" w:author="rapporteur_Christian_Herrero-Veron" w:date="2017-12-21T09:42:00Z">
        <w:r>
          <w:t>b)</w:t>
        </w:r>
      </w:ins>
      <w:ins w:id="9537" w:author="C1-175313_mapping_from_24890" w:date="2017-12-14T18:30:00Z">
        <w:r w:rsidR="00173561" w:rsidRPr="00FE320E">
          <w:tab/>
        </w:r>
        <w:r w:rsidR="00173561" w:rsidRPr="003168A2">
          <w:t>the paging procedure (see subclause </w:t>
        </w:r>
        <w:r w:rsidR="00173561">
          <w:t>5</w:t>
        </w:r>
        <w:r w:rsidR="00173561" w:rsidRPr="003168A2">
          <w:t>.</w:t>
        </w:r>
      </w:ins>
      <w:ins w:id="9538" w:author="rapporteur_Christian_Herrero-Veron" w:date="2017-12-18T13:37:00Z">
        <w:r w:rsidR="00646873">
          <w:t>6</w:t>
        </w:r>
      </w:ins>
      <w:ins w:id="9539" w:author="C1-175313_mapping_from_24890" w:date="2017-12-14T18:30:00Z">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ins>
    </w:p>
    <w:p w:rsidR="00173561" w:rsidRDefault="00163AEA" w:rsidP="00173561">
      <w:pPr>
        <w:pStyle w:val="B1"/>
        <w:rPr>
          <w:ins w:id="9540" w:author="C1-175313_mapping_from_24890" w:date="2017-12-14T18:30:00Z"/>
        </w:rPr>
      </w:pPr>
      <w:ins w:id="9541" w:author="rapporteur_Christian_Herrero-Veron" w:date="2017-12-21T09:42:00Z">
        <w:r>
          <w:t>c)</w:t>
        </w:r>
      </w:ins>
      <w:ins w:id="9542" w:author="C1-175313_mapping_from_24890" w:date="2017-12-14T18:30:00Z">
        <w:r w:rsidR="00173561" w:rsidRPr="00FE320E">
          <w:tab/>
        </w:r>
        <w:r w:rsidR="00173561" w:rsidRPr="004E416B">
          <w:t>the notification procedure (see subclause </w:t>
        </w:r>
        <w:r w:rsidR="00173561">
          <w:t>5</w:t>
        </w:r>
        <w:r w:rsidR="00173561" w:rsidRPr="004E416B">
          <w:t>.</w:t>
        </w:r>
      </w:ins>
      <w:ins w:id="9543" w:author="rapporteur_Christian_Herrero-Veron" w:date="2017-12-18T13:37:00Z">
        <w:r w:rsidR="00646873">
          <w:t>6</w:t>
        </w:r>
      </w:ins>
      <w:ins w:id="9544" w:author="C1-175313_mapping_from_24890" w:date="2017-12-14T18:30:00Z">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ins>
    </w:p>
    <w:p w:rsidR="00173561" w:rsidRDefault="00163AEA" w:rsidP="00173561">
      <w:pPr>
        <w:pStyle w:val="B1"/>
        <w:rPr>
          <w:ins w:id="9545" w:author="C1-175313_mapping_from_24890" w:date="2017-12-14T18:30:00Z"/>
        </w:rPr>
      </w:pPr>
      <w:ins w:id="9546" w:author="rapporteur_Christian_Herrero-Veron" w:date="2017-12-21T09:42:00Z">
        <w:r>
          <w:t>d)</w:t>
        </w:r>
      </w:ins>
      <w:ins w:id="9547" w:author="C1-175313_mapping_from_24890" w:date="2017-12-14T18:30:00Z">
        <w:r w:rsidR="00173561">
          <w:rPr>
            <w:rFonts w:hint="eastAsia"/>
          </w:rPr>
          <w:tab/>
        </w:r>
        <w:r w:rsidR="00173561" w:rsidRPr="004E416B">
          <w:t>the notification procedure (see subclause </w:t>
        </w:r>
        <w:r w:rsidR="00173561">
          <w:t>5</w:t>
        </w:r>
        <w:r w:rsidR="00173561" w:rsidRPr="004E416B">
          <w:t>.</w:t>
        </w:r>
      </w:ins>
      <w:ins w:id="9548" w:author="rapporteur_Christian_Herrero-Veron" w:date="2017-12-18T13:37:00Z">
        <w:r w:rsidR="00646873">
          <w:t>6</w:t>
        </w:r>
      </w:ins>
      <w:ins w:id="9549" w:author="C1-175313_mapping_from_24890" w:date="2017-12-14T18:30:00Z">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ins>
    </w:p>
    <w:p w:rsidR="00173561" w:rsidRDefault="00173561" w:rsidP="00173561">
      <w:pPr>
        <w:pStyle w:val="NO"/>
        <w:rPr>
          <w:ins w:id="9550" w:author="C1-175313_mapping_from_24890" w:date="2017-12-14T18:30:00Z"/>
        </w:rPr>
      </w:pPr>
      <w:ins w:id="9551" w:author="C1-175313_mapping_from_24890" w:date="2017-12-14T18:30:00Z">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ins>
    </w:p>
    <w:p w:rsidR="00173561" w:rsidRPr="003168A2" w:rsidRDefault="00173561" w:rsidP="00173561">
      <w:pPr>
        <w:rPr>
          <w:ins w:id="9552" w:author="C1-175313_mapping_from_24890" w:date="2017-12-14T18:30:00Z"/>
        </w:rPr>
      </w:pPr>
      <w:ins w:id="9553" w:author="C1-175313_mapping_from_24890" w:date="2017-12-14T18:30:00Z">
        <w:r w:rsidRPr="003168A2">
          <w:t>The UE shall invoke the service request procedure when:</w:t>
        </w:r>
      </w:ins>
    </w:p>
    <w:p w:rsidR="00173561" w:rsidRPr="003168A2" w:rsidRDefault="00173561" w:rsidP="00173561">
      <w:pPr>
        <w:pStyle w:val="B1"/>
        <w:rPr>
          <w:ins w:id="9554" w:author="C1-175313_mapping_from_24890" w:date="2017-12-14T18:30:00Z"/>
        </w:rPr>
      </w:pPr>
      <w:ins w:id="9555" w:author="C1-175313_mapping_from_24890" w:date="2017-12-14T18:30:00Z">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ins>
    </w:p>
    <w:p w:rsidR="00173561" w:rsidRPr="003168A2" w:rsidRDefault="00173561" w:rsidP="00173561">
      <w:pPr>
        <w:pStyle w:val="B1"/>
        <w:rPr>
          <w:ins w:id="9556" w:author="C1-175313_mapping_from_24890" w:date="2017-12-14T18:30:00Z"/>
        </w:rPr>
      </w:pPr>
      <w:ins w:id="9557" w:author="C1-175313_mapping_from_24890" w:date="2017-12-14T18:30:00Z">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ins>
    </w:p>
    <w:p w:rsidR="00173561" w:rsidRDefault="00173561" w:rsidP="00173561">
      <w:pPr>
        <w:pStyle w:val="B1"/>
        <w:rPr>
          <w:ins w:id="9558" w:author="C1-175313_mapping_from_24890" w:date="2017-12-14T18:30:00Z"/>
        </w:rPr>
      </w:pPr>
      <w:ins w:id="9559" w:author="C1-175313_mapping_from_24890" w:date="2017-12-14T18:30:00Z">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ins>
    </w:p>
    <w:p w:rsidR="00173561" w:rsidRDefault="00173561" w:rsidP="00173561">
      <w:pPr>
        <w:pStyle w:val="B1"/>
        <w:rPr>
          <w:ins w:id="9560" w:author="C1-175313_mapping_from_24890" w:date="2017-12-14T18:30:00Z"/>
        </w:rPr>
      </w:pPr>
      <w:ins w:id="9561" w:author="C1-175313_mapping_from_24890" w:date="2017-12-14T18:30:00Z">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ins>
    </w:p>
    <w:p w:rsidR="00173561" w:rsidRDefault="00173561" w:rsidP="00173561">
      <w:pPr>
        <w:pStyle w:val="B1"/>
        <w:rPr>
          <w:ins w:id="9562" w:author="C1-175313_mapping_from_24890" w:date="2017-12-14T18:30:00Z"/>
          <w:lang w:eastAsia="ko-KR"/>
        </w:rPr>
      </w:pPr>
      <w:ins w:id="9563" w:author="C1-175313_mapping_from_24890" w:date="2017-12-14T18:30:00Z">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ins>
    </w:p>
    <w:p w:rsidR="00173561" w:rsidRDefault="00173561" w:rsidP="00173561">
      <w:pPr>
        <w:pStyle w:val="B1"/>
        <w:rPr>
          <w:ins w:id="9564" w:author="C1-175313_mapping_from_24890" w:date="2017-12-14T18:30:00Z"/>
        </w:rPr>
      </w:pPr>
      <w:ins w:id="9565" w:author="C1-175313_mapping_from_24890" w:date="2017-12-14T18:30:00Z">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 or</w:t>
        </w:r>
      </w:ins>
    </w:p>
    <w:p w:rsidR="00173561" w:rsidRPr="00B92170" w:rsidRDefault="00173561" w:rsidP="00173561">
      <w:pPr>
        <w:pStyle w:val="B1"/>
        <w:rPr>
          <w:ins w:id="9566" w:author="C1-175313_mapping_from_24890" w:date="2017-12-14T18:30:00Z"/>
        </w:rPr>
      </w:pPr>
      <w:ins w:id="9567" w:author="C1-175313_mapping_from_24890" w:date="2017-12-14T18:30:00Z">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Pr>
            <w:rFonts w:hint="eastAsia"/>
          </w:rPr>
          <w:t>.</w:t>
        </w:r>
      </w:ins>
    </w:p>
    <w:p w:rsidR="00173561" w:rsidRDefault="00173561" w:rsidP="00173561">
      <w:pPr>
        <w:pStyle w:val="TF"/>
        <w:rPr>
          <w:ins w:id="9568" w:author="C1-175313_mapping_from_24890" w:date="2017-12-14T18:30:00Z"/>
        </w:rPr>
      </w:pPr>
      <w:ins w:id="9569" w:author="C1-175313_mapping_from_24890" w:date="2017-12-14T18:30:00Z">
        <w:r>
          <w:object w:dxaOrig="9570" w:dyaOrig="5625">
            <v:shape id="_x0000_i1042" type="#_x0000_t75" style="width:407.25pt;height:239.25pt" o:ole="">
              <v:imagedata r:id="rId40" o:title=""/>
            </v:shape>
            <o:OLEObject Type="Embed" ProgID="Visio.Drawing.11" ShapeID="_x0000_i1042" DrawAspect="Content" ObjectID="_1575382791" r:id="rId41"/>
          </w:object>
        </w:r>
      </w:ins>
    </w:p>
    <w:p w:rsidR="00173561" w:rsidRPr="00BD0557" w:rsidRDefault="00173561" w:rsidP="00173561">
      <w:pPr>
        <w:pStyle w:val="TF"/>
        <w:rPr>
          <w:ins w:id="9570" w:author="C1-175313_mapping_from_24890" w:date="2017-12-14T18:30:00Z"/>
        </w:rPr>
      </w:pPr>
      <w:ins w:id="9571" w:author="C1-175313_mapping_from_24890" w:date="2017-12-14T18:30:00Z">
        <w:r w:rsidRPr="00BD0557">
          <w:t>Figure </w:t>
        </w:r>
      </w:ins>
      <w:ins w:id="9572" w:author="rapporteur_Christian_Herrero-Veron" w:date="2017-12-15T10:57:00Z">
        <w:r w:rsidR="003F52B8">
          <w:t>5</w:t>
        </w:r>
      </w:ins>
      <w:ins w:id="9573" w:author="C1-175313_mapping_from_24890" w:date="2017-12-14T18:30:00Z">
        <w:r w:rsidRPr="00BD0557">
          <w:t>.</w:t>
        </w:r>
      </w:ins>
      <w:ins w:id="9574" w:author="rapporteur_Christian_Herrero-Veron" w:date="2017-12-15T10:57:00Z">
        <w:r w:rsidR="003F52B8">
          <w:t>6</w:t>
        </w:r>
      </w:ins>
      <w:ins w:id="9575" w:author="C1-175313_mapping_from_24890" w:date="2017-12-14T18:30:00Z">
        <w:r w:rsidRPr="00BD0557">
          <w:t>.1.1.1: Service Request procedure</w:t>
        </w:r>
      </w:ins>
    </w:p>
    <w:p w:rsidR="00000000" w:rsidRDefault="000861EA">
      <w:pPr>
        <w:pStyle w:val="Heading4"/>
        <w:rPr>
          <w:ins w:id="9576" w:author="C1-175313_mapping_from_24890" w:date="2017-12-14T18:30:00Z"/>
        </w:rPr>
        <w:pPrChange w:id="9577" w:author="rapporteur_Christian_Herrero-Veron" w:date="2017-12-15T10:58:00Z">
          <w:pPr>
            <w:pStyle w:val="Heading5"/>
          </w:pPr>
        </w:pPrChange>
      </w:pPr>
      <w:bookmarkStart w:id="9578" w:name="_Toc484956738"/>
      <w:bookmarkStart w:id="9579" w:name="_Toc485044179"/>
      <w:bookmarkStart w:id="9580" w:name="_Toc485217825"/>
      <w:bookmarkStart w:id="9581" w:name="_Toc485219994"/>
      <w:bookmarkStart w:id="9582" w:name="_Toc485220349"/>
      <w:bookmarkStart w:id="9583" w:name="_Toc492387665"/>
      <w:bookmarkStart w:id="9584" w:name="_Toc492388255"/>
      <w:bookmarkStart w:id="9585" w:name="_Toc492394140"/>
      <w:bookmarkStart w:id="9586" w:name="_Toc492394729"/>
      <w:bookmarkStart w:id="9587" w:name="_Toc492455561"/>
      <w:bookmarkStart w:id="9588" w:name="_Toc492456151"/>
      <w:bookmarkStart w:id="9589" w:name="_Toc492465971"/>
      <w:bookmarkStart w:id="9590" w:name="_Toc492466561"/>
      <w:bookmarkStart w:id="9591" w:name="_Toc500935359"/>
      <w:bookmarkStart w:id="9592" w:name="_Toc501355932"/>
      <w:bookmarkStart w:id="9593" w:name="_Toc501367021"/>
      <w:bookmarkStart w:id="9594" w:name="_Toc501369034"/>
      <w:bookmarkStart w:id="9595" w:name="_Toc501373480"/>
      <w:bookmarkStart w:id="9596" w:name="_Toc501376281"/>
      <w:bookmarkStart w:id="9597" w:name="_Toc501377411"/>
      <w:bookmarkStart w:id="9598" w:name="_Toc501377968"/>
      <w:bookmarkStart w:id="9599" w:name="_Toc501395137"/>
      <w:bookmarkStart w:id="9600" w:name="_Toc501395694"/>
      <w:bookmarkStart w:id="9601" w:name="_Toc501442605"/>
      <w:bookmarkStart w:id="9602" w:name="_Toc501574958"/>
      <w:bookmarkStart w:id="9603" w:name="_Toc501576265"/>
      <w:bookmarkStart w:id="9604" w:name="_Toc501619890"/>
      <w:ins w:id="9605" w:author="rapporteur_Christian_Herrero-Veron" w:date="2017-12-15T10:58:00Z">
        <w:r>
          <w:t>5</w:t>
        </w:r>
      </w:ins>
      <w:ins w:id="9606" w:author="C1-175313_mapping_from_24890" w:date="2017-12-14T18:30:00Z">
        <w:r w:rsidR="00173561">
          <w:t>.</w:t>
        </w:r>
      </w:ins>
      <w:ins w:id="9607" w:author="rapporteur_Christian_Herrero-Veron" w:date="2017-12-15T10:58:00Z">
        <w:r>
          <w:t>6</w:t>
        </w:r>
      </w:ins>
      <w:ins w:id="9608" w:author="C1-175313_mapping_from_24890" w:date="2017-12-14T18:30:00Z">
        <w:r w:rsidR="00173561">
          <w:t>.1.2</w:t>
        </w:r>
        <w:r w:rsidR="00173561" w:rsidRPr="003168A2">
          <w:tab/>
          <w:t>Service request procedure initiation</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ins>
    </w:p>
    <w:p w:rsidR="00173561" w:rsidRDefault="00173561" w:rsidP="00173561">
      <w:pPr>
        <w:rPr>
          <w:ins w:id="9609" w:author="C1-175313_mapping_from_24890" w:date="2017-12-14T18:30:00Z"/>
        </w:rPr>
      </w:pPr>
      <w:ins w:id="9610" w:author="C1-175313_mapping_from_24890" w:date="2017-12-14T18:30:00Z">
        <w:r>
          <w:t xml:space="preserve">The UE initiates </w:t>
        </w:r>
        <w:r w:rsidRPr="00C579E5">
          <w:t xml:space="preserve">the service request procedure by sending a SERVICE REQUEST message to the </w:t>
        </w:r>
        <w:r>
          <w:t xml:space="preserve">AMF and starts timer T3517. </w:t>
        </w:r>
      </w:ins>
    </w:p>
    <w:p w:rsidR="00173561" w:rsidRDefault="00173561" w:rsidP="00173561">
      <w:pPr>
        <w:rPr>
          <w:ins w:id="9611" w:author="C1-175313_mapping_from_24890" w:date="2017-12-14T18:30:00Z"/>
        </w:rPr>
      </w:pPr>
      <w:ins w:id="9612" w:author="C1-175313_mapping_from_24890" w:date="2017-12-14T18:30:00Z">
        <w:r>
          <w:t xml:space="preserve">For case a </w:t>
        </w:r>
        <w:r w:rsidRPr="00C579E5">
          <w:t>in subclause </w:t>
        </w:r>
      </w:ins>
      <w:ins w:id="9613" w:author="rapporteur_Christian_Herrero-Veron" w:date="2017-12-15T11:05:00Z">
        <w:r w:rsidR="0037786B">
          <w:t>5</w:t>
        </w:r>
      </w:ins>
      <w:ins w:id="9614" w:author="C1-175313_mapping_from_24890" w:date="2017-12-14T18:30:00Z">
        <w:r>
          <w:t>.</w:t>
        </w:r>
      </w:ins>
      <w:ins w:id="9615" w:author="rapporteur_Christian_Herrero-Veron" w:date="2017-12-15T11:05:00Z">
        <w:r w:rsidR="0037786B">
          <w:t>6</w:t>
        </w:r>
      </w:ins>
      <w:ins w:id="9616" w:author="C1-175313_mapping_from_24890" w:date="2017-12-14T18:30:00Z">
        <w:r>
          <w:t>.1.1:</w:t>
        </w:r>
      </w:ins>
    </w:p>
    <w:p w:rsidR="00173561" w:rsidRDefault="00173561" w:rsidP="00173561">
      <w:pPr>
        <w:pStyle w:val="B1"/>
        <w:rPr>
          <w:ins w:id="9617" w:author="C1-175313_mapping_from_24890" w:date="2017-12-14T18:30:00Z"/>
        </w:rPr>
      </w:pPr>
      <w:ins w:id="9618" w:author="C1-175313_mapping_from_24890" w:date="2017-12-14T18:30:00Z">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to indicate the PDU session</w:t>
        </w:r>
        <w:r w:rsidRPr="00B3358D">
          <w:t>(s)</w:t>
        </w:r>
        <w:r w:rsidRPr="00B3358D">
          <w:rPr>
            <w:rFonts w:hint="eastAsia"/>
          </w:rPr>
          <w:t xml:space="preserve"> that the UE </w:t>
        </w:r>
        <w:r>
          <w:t xml:space="preserve">allows </w:t>
        </w:r>
        <w:r w:rsidRPr="00B3358D">
          <w:t xml:space="preserve">to </w:t>
        </w:r>
        <w:r>
          <w:t>be re-activate over 3GPP access;</w:t>
        </w:r>
      </w:ins>
    </w:p>
    <w:p w:rsidR="00173561" w:rsidRDefault="00173561" w:rsidP="00173561">
      <w:pPr>
        <w:pStyle w:val="B1"/>
        <w:rPr>
          <w:ins w:id="9619" w:author="C1-175313_mapping_from_24890" w:date="2017-12-14T18:30:00Z"/>
        </w:rPr>
      </w:pPr>
      <w:ins w:id="9620" w:author="C1-175313_mapping_from_24890" w:date="2017-12-14T18:30:00Z">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ins>
    </w:p>
    <w:p w:rsidR="00173561" w:rsidRDefault="00173561" w:rsidP="00173561">
      <w:pPr>
        <w:pStyle w:val="B1"/>
        <w:rPr>
          <w:ins w:id="9621" w:author="C1-175313_mapping_from_24890" w:date="2017-12-14T18:30:00Z"/>
        </w:rPr>
      </w:pPr>
      <w:ins w:id="9622" w:author="C1-175313_mapping_from_24890" w:date="2017-12-14T18:30:00Z">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p>
    <w:p w:rsidR="00173561" w:rsidRDefault="00173561" w:rsidP="00173561">
      <w:pPr>
        <w:rPr>
          <w:ins w:id="9623" w:author="C1-175313_mapping_from_24890" w:date="2017-12-14T18:30:00Z"/>
        </w:rPr>
      </w:pPr>
      <w:ins w:id="9624" w:author="C1-175313_mapping_from_24890" w:date="2017-12-14T18:30:00Z">
        <w:r>
          <w:t xml:space="preserve">For case b </w:t>
        </w:r>
        <w:r w:rsidRPr="00C579E5">
          <w:t>in subclause </w:t>
        </w:r>
      </w:ins>
      <w:ins w:id="9625" w:author="rapporteur_Christian_Herrero-Veron" w:date="2017-12-15T11:06:00Z">
        <w:r w:rsidR="0037786B">
          <w:t>5</w:t>
        </w:r>
      </w:ins>
      <w:ins w:id="9626" w:author="C1-175313_mapping_from_24890" w:date="2017-12-14T18:30:00Z">
        <w:r>
          <w:t>.</w:t>
        </w:r>
      </w:ins>
      <w:ins w:id="9627" w:author="rapporteur_Christian_Herrero-Veron" w:date="2017-12-15T11:06:00Z">
        <w:r w:rsidR="0037786B">
          <w:t>6</w:t>
        </w:r>
      </w:ins>
      <w:ins w:id="9628" w:author="C1-175313_mapping_from_24890" w:date="2017-12-14T18:30:00Z">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ins>
    </w:p>
    <w:p w:rsidR="00173561" w:rsidRDefault="00173561" w:rsidP="00173561">
      <w:pPr>
        <w:rPr>
          <w:ins w:id="9629" w:author="C1-175313_mapping_from_24890" w:date="2017-12-14T18:30:00Z"/>
        </w:rPr>
      </w:pPr>
      <w:ins w:id="9630" w:author="C1-175313_mapping_from_24890" w:date="2017-12-14T18:30:00Z">
        <w:r>
          <w:t>For case c</w:t>
        </w:r>
        <w:r>
          <w:rPr>
            <w:lang w:eastAsia="ko-KR"/>
          </w:rPr>
          <w:t xml:space="preserve"> and f</w:t>
        </w:r>
        <w:r>
          <w:t xml:space="preserve"> </w:t>
        </w:r>
        <w:r w:rsidRPr="00C579E5">
          <w:t>in subclause </w:t>
        </w:r>
      </w:ins>
      <w:ins w:id="9631" w:author="rapporteur_Christian_Herrero-Veron" w:date="2017-12-15T11:06:00Z">
        <w:r w:rsidR="0037786B">
          <w:t>5</w:t>
        </w:r>
      </w:ins>
      <w:ins w:id="9632" w:author="C1-175313_mapping_from_24890" w:date="2017-12-14T18:30:00Z">
        <w:r>
          <w:t>.</w:t>
        </w:r>
      </w:ins>
      <w:ins w:id="9633" w:author="rapporteur_Christian_Herrero-Veron" w:date="2017-12-15T11:06:00Z">
        <w:r w:rsidR="0037786B">
          <w:t>6</w:t>
        </w:r>
      </w:ins>
      <w:ins w:id="9634" w:author="C1-175313_mapping_from_24890" w:date="2017-12-14T18:30:00Z">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p>
    <w:p w:rsidR="00173561" w:rsidRDefault="00173561" w:rsidP="00173561">
      <w:pPr>
        <w:rPr>
          <w:ins w:id="9635" w:author="C1-175313_mapping_from_24890" w:date="2017-12-14T18:30:00Z"/>
        </w:rPr>
      </w:pPr>
      <w:ins w:id="9636" w:author="C1-175313_mapping_from_24890" w:date="2017-12-14T18:30:00Z">
        <w:r>
          <w:t xml:space="preserve">For cases d and e </w:t>
        </w:r>
        <w:r w:rsidRPr="00C579E5">
          <w:t>in subclause </w:t>
        </w:r>
      </w:ins>
      <w:ins w:id="9637" w:author="rapporteur_Christian_Herrero-Veron" w:date="2017-12-15T11:06:00Z">
        <w:r w:rsidR="0037786B">
          <w:t>5</w:t>
        </w:r>
      </w:ins>
      <w:ins w:id="9638" w:author="C1-175313_mapping_from_24890" w:date="2017-12-14T18:30:00Z">
        <w:r>
          <w:t>.</w:t>
        </w:r>
      </w:ins>
      <w:ins w:id="9639" w:author="rapporteur_Christian_Herrero-Veron" w:date="2017-12-15T11:06:00Z">
        <w:r w:rsidR="0037786B">
          <w:t>6</w:t>
        </w:r>
      </w:ins>
      <w:ins w:id="9640" w:author="C1-175313_mapping_from_24890" w:date="2017-12-14T18:30:00Z">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ins>
    </w:p>
    <w:p w:rsidR="00173561" w:rsidRDefault="00173561" w:rsidP="00173561">
      <w:pPr>
        <w:rPr>
          <w:ins w:id="9641" w:author="C1-175313_mapping_from_24890" w:date="2017-12-14T18:30:00Z"/>
        </w:rPr>
      </w:pPr>
      <w:ins w:id="9642" w:author="C1-175313_mapping_from_24890" w:date="2017-12-14T18:30:00Z">
        <w:r>
          <w:t xml:space="preserve">For case g </w:t>
        </w:r>
        <w:r w:rsidRPr="00C579E5">
          <w:t>in subclause </w:t>
        </w:r>
      </w:ins>
      <w:ins w:id="9643" w:author="rapporteur_Christian_Herrero-Veron" w:date="2017-12-15T11:06:00Z">
        <w:r w:rsidR="0037786B">
          <w:t>5</w:t>
        </w:r>
      </w:ins>
      <w:ins w:id="9644" w:author="C1-175313_mapping_from_24890" w:date="2017-12-14T18:30:00Z">
        <w:r>
          <w:t>.</w:t>
        </w:r>
      </w:ins>
      <w:ins w:id="9645" w:author="rapporteur_Christian_Herrero-Veron" w:date="2017-12-15T11:06:00Z">
        <w:r w:rsidR="0037786B">
          <w:t>6</w:t>
        </w:r>
      </w:ins>
      <w:ins w:id="9646" w:author="C1-175313_mapping_from_24890" w:date="2017-12-14T18:30:00Z">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ins>
    </w:p>
    <w:p w:rsidR="00173561" w:rsidRPr="003F273C" w:rsidRDefault="00173561" w:rsidP="00173561">
      <w:pPr>
        <w:rPr>
          <w:ins w:id="9647" w:author="C1-175313_mapping_from_24890" w:date="2017-12-14T18:30:00Z"/>
        </w:rPr>
      </w:pPr>
      <w:ins w:id="9648" w:author="C1-175313_mapping_from_24890" w:date="2017-12-14T18:30:00Z">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ins>
    </w:p>
    <w:p w:rsidR="00000000" w:rsidRDefault="0037786B">
      <w:pPr>
        <w:pStyle w:val="Heading4"/>
        <w:rPr>
          <w:ins w:id="9649" w:author="C1-175313_mapping_from_24890" w:date="2017-12-14T18:30:00Z"/>
        </w:rPr>
        <w:pPrChange w:id="9650" w:author="rapporteur_Christian_Herrero-Veron" w:date="2017-12-15T11:07:00Z">
          <w:pPr>
            <w:pStyle w:val="Heading5"/>
          </w:pPr>
        </w:pPrChange>
      </w:pPr>
      <w:bookmarkStart w:id="9651" w:name="_Toc484956739"/>
      <w:bookmarkStart w:id="9652" w:name="_Toc485044180"/>
      <w:bookmarkStart w:id="9653" w:name="_Toc485217826"/>
      <w:bookmarkStart w:id="9654" w:name="_Toc485219995"/>
      <w:bookmarkStart w:id="9655" w:name="_Toc485220350"/>
      <w:bookmarkStart w:id="9656" w:name="_Toc492387666"/>
      <w:bookmarkStart w:id="9657" w:name="_Toc492388256"/>
      <w:bookmarkStart w:id="9658" w:name="_Toc492394141"/>
      <w:bookmarkStart w:id="9659" w:name="_Toc492394730"/>
      <w:bookmarkStart w:id="9660" w:name="_Toc492455562"/>
      <w:bookmarkStart w:id="9661" w:name="_Toc492456152"/>
      <w:bookmarkStart w:id="9662" w:name="_Toc492465972"/>
      <w:bookmarkStart w:id="9663" w:name="_Toc492466562"/>
      <w:bookmarkStart w:id="9664" w:name="_Toc500935360"/>
      <w:bookmarkStart w:id="9665" w:name="_Toc501355933"/>
      <w:bookmarkStart w:id="9666" w:name="_Toc501367022"/>
      <w:bookmarkStart w:id="9667" w:name="_Toc501369035"/>
      <w:bookmarkStart w:id="9668" w:name="_Toc501373481"/>
      <w:bookmarkStart w:id="9669" w:name="_Toc501376282"/>
      <w:bookmarkStart w:id="9670" w:name="_Toc501377412"/>
      <w:bookmarkStart w:id="9671" w:name="_Toc501377969"/>
      <w:bookmarkStart w:id="9672" w:name="_Toc501395138"/>
      <w:bookmarkStart w:id="9673" w:name="_Toc501395695"/>
      <w:bookmarkStart w:id="9674" w:name="_Toc501442606"/>
      <w:bookmarkStart w:id="9675" w:name="_Toc501574959"/>
      <w:bookmarkStart w:id="9676" w:name="_Toc501576266"/>
      <w:bookmarkStart w:id="9677" w:name="_Toc501619891"/>
      <w:ins w:id="9678" w:author="rapporteur_Christian_Herrero-Veron" w:date="2017-12-15T11:07:00Z">
        <w:r>
          <w:t>5</w:t>
        </w:r>
      </w:ins>
      <w:ins w:id="9679" w:author="C1-175313_mapping_from_24890" w:date="2017-12-14T18:30:00Z">
        <w:r w:rsidR="00173561">
          <w:t>.</w:t>
        </w:r>
      </w:ins>
      <w:ins w:id="9680" w:author="rapporteur_Christian_Herrero-Veron" w:date="2017-12-15T11:07:00Z">
        <w:r>
          <w:t>6</w:t>
        </w:r>
      </w:ins>
      <w:ins w:id="9681" w:author="C1-175313_mapping_from_24890" w:date="2017-12-14T18:30:00Z">
        <w:r w:rsidR="00173561">
          <w:t>.1.3</w:t>
        </w:r>
        <w:r w:rsidR="00173561" w:rsidRPr="003168A2">
          <w:tab/>
        </w:r>
        <w:r w:rsidR="00173561">
          <w:t>Common procedure</w:t>
        </w:r>
        <w:r w:rsidR="00173561" w:rsidRPr="003168A2">
          <w:t xml:space="preserve"> initiation</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ins>
    </w:p>
    <w:p w:rsidR="00173561" w:rsidRDefault="00173561" w:rsidP="00173561">
      <w:pPr>
        <w:rPr>
          <w:ins w:id="9682" w:author="C1-175313_mapping_from_24890" w:date="2017-12-14T18:30:00Z"/>
        </w:rPr>
      </w:pPr>
      <w:ins w:id="9683" w:author="C1-175313_mapping_from_24890" w:date="2017-12-14T18:30:00Z">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ins>
    </w:p>
    <w:p w:rsidR="00000000" w:rsidRDefault="0037786B">
      <w:pPr>
        <w:pStyle w:val="Heading4"/>
        <w:rPr>
          <w:ins w:id="9684" w:author="C1-175313_mapping_from_24890" w:date="2017-12-14T18:30:00Z"/>
        </w:rPr>
        <w:pPrChange w:id="9685" w:author="rapporteur_Christian_Herrero-Veron" w:date="2017-12-15T11:07:00Z">
          <w:pPr>
            <w:pStyle w:val="Heading5"/>
          </w:pPr>
        </w:pPrChange>
      </w:pPr>
      <w:bookmarkStart w:id="9686" w:name="_Toc484956740"/>
      <w:bookmarkStart w:id="9687" w:name="_Toc485044181"/>
      <w:bookmarkStart w:id="9688" w:name="_Toc485217827"/>
      <w:bookmarkStart w:id="9689" w:name="_Toc485219996"/>
      <w:bookmarkStart w:id="9690" w:name="_Toc485220351"/>
      <w:bookmarkStart w:id="9691" w:name="_Toc492387667"/>
      <w:bookmarkStart w:id="9692" w:name="_Toc492388257"/>
      <w:bookmarkStart w:id="9693" w:name="_Toc492394142"/>
      <w:bookmarkStart w:id="9694" w:name="_Toc492394731"/>
      <w:bookmarkStart w:id="9695" w:name="_Toc492455563"/>
      <w:bookmarkStart w:id="9696" w:name="_Toc492456153"/>
      <w:bookmarkStart w:id="9697" w:name="_Toc492465973"/>
      <w:bookmarkStart w:id="9698" w:name="_Toc492466563"/>
      <w:bookmarkStart w:id="9699" w:name="_Toc500935361"/>
      <w:bookmarkStart w:id="9700" w:name="_Toc501355934"/>
      <w:bookmarkStart w:id="9701" w:name="_Toc501367023"/>
      <w:bookmarkStart w:id="9702" w:name="_Toc501369036"/>
      <w:bookmarkStart w:id="9703" w:name="_Toc501373482"/>
      <w:bookmarkStart w:id="9704" w:name="_Toc501376283"/>
      <w:bookmarkStart w:id="9705" w:name="_Toc501377413"/>
      <w:bookmarkStart w:id="9706" w:name="_Toc501377970"/>
      <w:bookmarkStart w:id="9707" w:name="_Toc501395139"/>
      <w:bookmarkStart w:id="9708" w:name="_Toc501395696"/>
      <w:bookmarkStart w:id="9709" w:name="_Toc501442607"/>
      <w:bookmarkStart w:id="9710" w:name="_Toc501574960"/>
      <w:bookmarkStart w:id="9711" w:name="_Toc501576267"/>
      <w:bookmarkStart w:id="9712" w:name="_Toc501619892"/>
      <w:ins w:id="9713" w:author="rapporteur_Christian_Herrero-Veron" w:date="2017-12-15T11:07:00Z">
        <w:r>
          <w:t>5</w:t>
        </w:r>
      </w:ins>
      <w:ins w:id="9714" w:author="C1-175313_mapping_from_24890" w:date="2017-12-14T18:30:00Z">
        <w:r w:rsidR="00173561">
          <w:t>.</w:t>
        </w:r>
      </w:ins>
      <w:ins w:id="9715" w:author="rapporteur_Christian_Herrero-Veron" w:date="2017-12-15T11:07:00Z">
        <w:r>
          <w:t>6</w:t>
        </w:r>
      </w:ins>
      <w:ins w:id="9716" w:author="C1-175313_mapping_from_24890" w:date="2017-12-14T18:30:00Z">
        <w:r w:rsidR="00173561">
          <w:t>.1.4</w:t>
        </w:r>
        <w:r w:rsidR="00173561" w:rsidRPr="003168A2">
          <w:tab/>
          <w:t>Service request procedure accepted by the network</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ins>
    </w:p>
    <w:p w:rsidR="00173561" w:rsidRDefault="00173561" w:rsidP="00173561">
      <w:pPr>
        <w:rPr>
          <w:ins w:id="9717" w:author="C1-175313_mapping_from_24890" w:date="2017-12-14T18:30:00Z"/>
        </w:rPr>
      </w:pPr>
      <w:ins w:id="9718" w:author="C1-175313_mapping_from_24890" w:date="2017-12-14T18:30:00Z">
        <w:r>
          <w:t xml:space="preserve">For cases a, b, c, d, e and g </w:t>
        </w:r>
        <w:r w:rsidRPr="00C579E5">
          <w:t>in subclause </w:t>
        </w:r>
      </w:ins>
      <w:ins w:id="9719" w:author="rapporteur_Christian_Herrero-Veron" w:date="2017-12-15T11:07:00Z">
        <w:r w:rsidR="0037786B">
          <w:t>5</w:t>
        </w:r>
      </w:ins>
      <w:ins w:id="9720" w:author="C1-175313_mapping_from_24890" w:date="2017-12-14T18:30:00Z">
        <w:r>
          <w:t>.</w:t>
        </w:r>
      </w:ins>
      <w:ins w:id="9721" w:author="rapporteur_Christian_Herrero-Veron" w:date="2017-12-15T11:07:00Z">
        <w:r w:rsidR="0037786B">
          <w:t>6</w:t>
        </w:r>
      </w:ins>
      <w:ins w:id="9722" w:author="C1-175313_mapping_from_24890" w:date="2017-12-14T18:30:00Z">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ins>
    </w:p>
    <w:p w:rsidR="00173561" w:rsidRDefault="00173561" w:rsidP="00173561">
      <w:pPr>
        <w:pStyle w:val="EditorsNote"/>
        <w:rPr>
          <w:ins w:id="9723" w:author="C1-175313_mapping_from_24890" w:date="2017-12-14T18:30:00Z"/>
        </w:rPr>
      </w:pPr>
      <w:ins w:id="9724" w:author="C1-175313_mapping_from_24890" w:date="2017-12-14T18:30:00Z">
        <w:r>
          <w:t>Editor's note:</w:t>
        </w:r>
        <w:r w:rsidRPr="00440029">
          <w:tab/>
        </w:r>
        <w:r>
          <w:t xml:space="preserve">For cases a, b, d, e and g </w:t>
        </w:r>
        <w:r w:rsidRPr="00C579E5">
          <w:t>in subclause </w:t>
        </w:r>
      </w:ins>
      <w:ins w:id="9725" w:author="rapporteur_Christian_Herrero-Veron" w:date="2017-12-15T11:07:00Z">
        <w:r w:rsidR="0037786B">
          <w:t>5</w:t>
        </w:r>
      </w:ins>
      <w:ins w:id="9726" w:author="C1-175313_mapping_from_24890" w:date="2017-12-14T18:30:00Z">
        <w:r>
          <w:t>.</w:t>
        </w:r>
      </w:ins>
      <w:ins w:id="9727" w:author="rapporteur_Christian_Herrero-Veron" w:date="2017-12-15T11:07:00Z">
        <w:r w:rsidR="0037786B">
          <w:t>6</w:t>
        </w:r>
      </w:ins>
      <w:ins w:id="9728" w:author="C1-175313_mapping_from_24890" w:date="2017-12-14T18:30:00Z">
        <w:r>
          <w:t xml:space="preserve">.1.1, whether </w:t>
        </w:r>
        <w:r w:rsidRPr="00FE320E">
          <w:t xml:space="preserve">the indication from the lower layers that </w:t>
        </w:r>
        <w:r w:rsidRPr="003168A2">
          <w:t>the user</w:t>
        </w:r>
        <w:r>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ins>
    </w:p>
    <w:p w:rsidR="00173561" w:rsidRDefault="00173561" w:rsidP="00173561">
      <w:pPr>
        <w:rPr>
          <w:ins w:id="9729" w:author="C1-175313_mapping_from_24890" w:date="2017-12-14T18:30:00Z"/>
        </w:rPr>
      </w:pPr>
      <w:ins w:id="9730" w:author="C1-175313_mapping_from_24890" w:date="2017-12-14T18:30:00Z">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ins>
    </w:p>
    <w:p w:rsidR="00173561" w:rsidRDefault="00173561" w:rsidP="00173561">
      <w:pPr>
        <w:rPr>
          <w:ins w:id="9731" w:author="C1-175313_mapping_from_24890" w:date="2017-12-14T18:30:00Z"/>
        </w:rPr>
      </w:pPr>
      <w:ins w:id="9732" w:author="C1-175313_mapping_from_24890" w:date="2017-12-14T18:30:00Z">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ins>
    </w:p>
    <w:p w:rsidR="00173561" w:rsidRDefault="00173561" w:rsidP="00173561">
      <w:pPr>
        <w:rPr>
          <w:ins w:id="9733" w:author="C1-175313_mapping_from_24890" w:date="2017-12-14T18:30:00Z"/>
        </w:rPr>
      </w:pPr>
      <w:ins w:id="9734" w:author="C1-175313_mapping_from_24890" w:date="2017-12-14T18:30:00Z">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ins>
    </w:p>
    <w:p w:rsidR="00173561" w:rsidRDefault="00163AEA" w:rsidP="00173561">
      <w:pPr>
        <w:pStyle w:val="B1"/>
        <w:rPr>
          <w:ins w:id="9735" w:author="C1-175313_mapping_from_24890" w:date="2017-12-14T18:30:00Z"/>
        </w:rPr>
      </w:pPr>
      <w:ins w:id="9736" w:author="rapporteur_Christian_Herrero-Veron" w:date="2017-12-21T09:43:00Z">
        <w:r>
          <w:rPr>
            <w:lang w:eastAsia="ko-KR"/>
          </w:rPr>
          <w:t>a)</w:t>
        </w:r>
      </w:ins>
      <w:ins w:id="9737" w:author="C1-175313_mapping_from_24890" w:date="2017-12-14T18:30:00Z">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ins>
    </w:p>
    <w:p w:rsidR="00173561" w:rsidRPr="001C50DE" w:rsidRDefault="00163AEA" w:rsidP="00173561">
      <w:pPr>
        <w:pStyle w:val="B1"/>
        <w:rPr>
          <w:ins w:id="9738" w:author="C1-175313_mapping_from_24890" w:date="2017-12-14T18:30:00Z"/>
        </w:rPr>
      </w:pPr>
      <w:ins w:id="9739" w:author="rapporteur_Christian_Herrero-Veron" w:date="2017-12-21T09:43:00Z">
        <w:r>
          <w:t>b)</w:t>
        </w:r>
      </w:ins>
      <w:ins w:id="9740" w:author="C1-175313_mapping_from_24890" w:date="2017-12-14T18:30:00Z">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ins>
    </w:p>
    <w:p w:rsidR="00173561" w:rsidRDefault="00173561" w:rsidP="00173561">
      <w:pPr>
        <w:rPr>
          <w:ins w:id="9741" w:author="C1-175313_mapping_from_24890" w:date="2017-12-14T18:30:00Z"/>
        </w:rPr>
      </w:pPr>
      <w:bookmarkStart w:id="9742" w:name="_Toc484956741"/>
      <w:bookmarkStart w:id="9743" w:name="_Toc485044182"/>
      <w:bookmarkStart w:id="9744" w:name="_Toc485217828"/>
      <w:bookmarkStart w:id="9745" w:name="_Toc485219997"/>
      <w:bookmarkStart w:id="9746" w:name="_Toc485220352"/>
      <w:bookmarkStart w:id="9747" w:name="_Toc492387668"/>
      <w:bookmarkStart w:id="9748" w:name="_Toc492388258"/>
      <w:bookmarkStart w:id="9749" w:name="_Toc492394143"/>
      <w:bookmarkStart w:id="9750" w:name="_Toc492394732"/>
      <w:bookmarkStart w:id="9751" w:name="_Toc492455564"/>
      <w:bookmarkStart w:id="9752" w:name="_Toc492456154"/>
      <w:bookmarkStart w:id="9753" w:name="_Toc492465974"/>
      <w:bookmarkStart w:id="9754" w:name="_Toc492466564"/>
      <w:ins w:id="9755" w:author="C1-175313_mapping_from_24890" w:date="2017-12-14T18:30:00Z">
        <w:r>
          <w:t>If the Allowed PDU session status IE is included in the SERVICE REQUEST message, the AMF shall:</w:t>
        </w:r>
      </w:ins>
    </w:p>
    <w:p w:rsidR="00173561" w:rsidRDefault="00163AEA" w:rsidP="00173561">
      <w:pPr>
        <w:pStyle w:val="B1"/>
        <w:rPr>
          <w:ins w:id="9756" w:author="C1-175313_mapping_from_24890" w:date="2017-12-14T18:30:00Z"/>
        </w:rPr>
      </w:pPr>
      <w:ins w:id="9757" w:author="rapporteur_Christian_Herrero-Veron" w:date="2017-12-21T09:43:00Z">
        <w:r>
          <w:t>a)</w:t>
        </w:r>
      </w:ins>
      <w:ins w:id="9758" w:author="C1-175313_mapping_from_24890" w:date="2017-12-14T18:30:00Z">
        <w:r w:rsidR="00173561">
          <w:tab/>
        </w:r>
        <w:r w:rsidR="00173561" w:rsidRPr="005D6E98">
          <w:t xml:space="preserve">indicate the SMF to re-activate the user plane for the </w:t>
        </w:r>
        <w:r w:rsidR="00173561">
          <w:t>corresponding PDU session contexts allowed to be re-activated over 3GPP access and have indicated pending downlink data; and</w:t>
        </w:r>
      </w:ins>
    </w:p>
    <w:p w:rsidR="00173561" w:rsidRDefault="00163AEA" w:rsidP="00173561">
      <w:pPr>
        <w:pStyle w:val="B1"/>
        <w:rPr>
          <w:ins w:id="9759" w:author="C1-175313_mapping_from_24890" w:date="2017-12-14T18:30:00Z"/>
        </w:rPr>
      </w:pPr>
      <w:ins w:id="9760" w:author="rapporteur_Christian_Herrero-Veron" w:date="2017-12-21T09:43:00Z">
        <w:r>
          <w:t>b)</w:t>
        </w:r>
      </w:ins>
      <w:ins w:id="9761" w:author="C1-175313_mapping_from_24890" w:date="2017-12-14T18:30:00Z">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173561">
          <w:t xml:space="preserve">corresponding </w:t>
        </w:r>
        <w:r w:rsidR="00173561" w:rsidRPr="0037441D">
          <w:t>PDU Session</w:t>
        </w:r>
        <w:r w:rsidR="00173561">
          <w:t xml:space="preserve"> contexts</w:t>
        </w:r>
        <w:r w:rsidR="00173561" w:rsidRPr="0037441D">
          <w:t xml:space="preserve"> </w:t>
        </w:r>
        <w:r w:rsidR="00173561">
          <w:t xml:space="preserve">user plane </w:t>
        </w:r>
        <w:r w:rsidR="00173561" w:rsidRPr="0037441D">
          <w:t xml:space="preserve">cannot be </w:t>
        </w:r>
        <w:r w:rsidR="00173561">
          <w:t>performed if not allowed to be re-activated over 3GPP access; and</w:t>
        </w:r>
      </w:ins>
    </w:p>
    <w:p w:rsidR="00173561" w:rsidRDefault="00163AEA" w:rsidP="00173561">
      <w:pPr>
        <w:pStyle w:val="B1"/>
        <w:rPr>
          <w:ins w:id="9762" w:author="C1-175313_mapping_from_24890" w:date="2017-12-14T18:30:00Z"/>
        </w:rPr>
      </w:pPr>
      <w:ins w:id="9763" w:author="rapporteur_Christian_Herrero-Veron" w:date="2017-12-21T09:43:00Z">
        <w:r>
          <w:t>c)</w:t>
        </w:r>
      </w:ins>
      <w:ins w:id="9764" w:author="C1-175313_mapping_from_24890" w:date="2017-12-14T18:30:00Z">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ins>
    </w:p>
    <w:p w:rsidR="00000000" w:rsidRDefault="0037786B">
      <w:pPr>
        <w:pStyle w:val="Heading4"/>
        <w:rPr>
          <w:ins w:id="9765" w:author="C1-175313_mapping_from_24890" w:date="2017-12-14T18:30:00Z"/>
        </w:rPr>
        <w:pPrChange w:id="9766" w:author="rapporteur_Christian_Herrero-Veron" w:date="2017-12-15T11:08:00Z">
          <w:pPr>
            <w:pStyle w:val="Heading5"/>
          </w:pPr>
        </w:pPrChange>
      </w:pPr>
      <w:bookmarkStart w:id="9767" w:name="_Toc500935362"/>
      <w:bookmarkStart w:id="9768" w:name="_Toc501355935"/>
      <w:bookmarkStart w:id="9769" w:name="_Toc501367024"/>
      <w:bookmarkStart w:id="9770" w:name="_Toc501369037"/>
      <w:bookmarkStart w:id="9771" w:name="_Toc501373483"/>
      <w:bookmarkStart w:id="9772" w:name="_Toc501376284"/>
      <w:bookmarkStart w:id="9773" w:name="_Toc501377414"/>
      <w:bookmarkStart w:id="9774" w:name="_Toc501377971"/>
      <w:bookmarkStart w:id="9775" w:name="_Toc501395140"/>
      <w:bookmarkStart w:id="9776" w:name="_Toc501395697"/>
      <w:bookmarkStart w:id="9777" w:name="_Toc501442608"/>
      <w:bookmarkStart w:id="9778" w:name="_Toc501574961"/>
      <w:bookmarkStart w:id="9779" w:name="_Toc501576268"/>
      <w:bookmarkStart w:id="9780" w:name="_Toc501619893"/>
      <w:ins w:id="9781" w:author="rapporteur_Christian_Herrero-Veron" w:date="2017-12-15T11:08:00Z">
        <w:r>
          <w:t>5</w:t>
        </w:r>
      </w:ins>
      <w:ins w:id="9782" w:author="C1-175313_mapping_from_24890" w:date="2017-12-14T18:30:00Z">
        <w:r w:rsidR="00173561">
          <w:t>.</w:t>
        </w:r>
      </w:ins>
      <w:ins w:id="9783" w:author="rapporteur_Christian_Herrero-Veron" w:date="2017-12-15T11:08:00Z">
        <w:r>
          <w:t>6</w:t>
        </w:r>
      </w:ins>
      <w:ins w:id="9784" w:author="C1-175313_mapping_from_24890" w:date="2017-12-14T18:30:00Z">
        <w:r w:rsidR="00173561">
          <w:t>.1.5</w:t>
        </w:r>
        <w:r w:rsidR="00173561" w:rsidRPr="003168A2">
          <w:tab/>
          <w:t xml:space="preserve">Service request procedure </w:t>
        </w:r>
        <w:r w:rsidR="00173561">
          <w:t xml:space="preserve">not </w:t>
        </w:r>
        <w:r w:rsidR="00173561" w:rsidRPr="003168A2">
          <w:t>accepted by the network</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ins>
    </w:p>
    <w:p w:rsidR="00173561" w:rsidRDefault="00173561" w:rsidP="00173561">
      <w:pPr>
        <w:rPr>
          <w:ins w:id="9785" w:author="C1-175313_mapping_from_24890" w:date="2017-12-14T18:30:00Z"/>
        </w:rPr>
      </w:pPr>
      <w:ins w:id="9786" w:author="C1-175313_mapping_from_24890" w:date="2017-12-14T18:30:00Z">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ins>
    </w:p>
    <w:p w:rsidR="00173561" w:rsidRDefault="00173561" w:rsidP="00173561">
      <w:pPr>
        <w:rPr>
          <w:ins w:id="9787" w:author="C1-175313_mapping_from_24890" w:date="2017-12-14T18:30:00Z"/>
        </w:rPr>
      </w:pPr>
      <w:ins w:id="9788" w:author="C1-175313_mapping_from_24890" w:date="2017-12-14T18:30:00Z">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ins>
    </w:p>
    <w:p w:rsidR="00173561" w:rsidRDefault="00173561" w:rsidP="00173561">
      <w:pPr>
        <w:rPr>
          <w:ins w:id="9789" w:author="C1-175313_mapping_from_24890" w:date="2017-12-14T18:30:00Z"/>
        </w:rPr>
      </w:pPr>
      <w:ins w:id="9790" w:author="C1-175313_mapping_from_24890" w:date="2017-12-14T18:30:00Z">
        <w:r>
          <w:t>On receipt of the SERVICE REJECT message, if the message is integrity protected, the UE shall stop timer Tx if running. If the SERVICE REJECT message was received without integrity protection, then the UE shall discard the message.</w:t>
        </w:r>
      </w:ins>
    </w:p>
    <w:p w:rsidR="00173561" w:rsidRPr="003168A2" w:rsidRDefault="00173561" w:rsidP="00173561">
      <w:pPr>
        <w:rPr>
          <w:ins w:id="9791" w:author="C1-175313_mapping_from_24890" w:date="2017-12-14T18:30:00Z"/>
        </w:rPr>
      </w:pPr>
      <w:bookmarkStart w:id="9792" w:name="_Toc484956742"/>
      <w:bookmarkStart w:id="9793" w:name="_Toc485044183"/>
      <w:bookmarkStart w:id="9794" w:name="_Toc485217829"/>
      <w:bookmarkStart w:id="9795" w:name="_Toc485219998"/>
      <w:bookmarkStart w:id="9796" w:name="_Toc485220353"/>
      <w:bookmarkStart w:id="9797" w:name="_Toc492387669"/>
      <w:bookmarkStart w:id="9798" w:name="_Toc492388259"/>
      <w:bookmarkStart w:id="9799" w:name="_Toc492394144"/>
      <w:bookmarkStart w:id="9800" w:name="_Toc492394733"/>
      <w:bookmarkStart w:id="9801" w:name="_Toc492455565"/>
      <w:bookmarkStart w:id="9802" w:name="_Toc492456155"/>
      <w:bookmarkStart w:id="9803" w:name="_Toc492465975"/>
      <w:bookmarkStart w:id="9804" w:name="_Toc492466565"/>
      <w:ins w:id="9805" w:author="C1-175313_mapping_from_24890" w:date="2017-12-14T18:30:00Z">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ins>
    </w:p>
    <w:p w:rsidR="00173561" w:rsidRPr="003168A2" w:rsidRDefault="00173561" w:rsidP="00173561">
      <w:pPr>
        <w:rPr>
          <w:ins w:id="9806" w:author="C1-175313_mapping_from_24890" w:date="2017-12-14T18:30:00Z"/>
        </w:rPr>
      </w:pPr>
      <w:ins w:id="9807" w:author="C1-175313_mapping_from_24890" w:date="2017-12-14T18:30:00Z">
        <w:r>
          <w:t>The UE shall</w:t>
        </w:r>
        <w:r w:rsidRPr="003168A2">
          <w:t xml:space="preserve"> take the following actions depending on the </w:t>
        </w:r>
        <w:r>
          <w:t>5G</w:t>
        </w:r>
        <w:r w:rsidRPr="003168A2">
          <w:t>MM cause value received</w:t>
        </w:r>
        <w:r>
          <w:t xml:space="preserve"> in the SERVICE REJECT message</w:t>
        </w:r>
        <w:r w:rsidRPr="003168A2">
          <w:t>.</w:t>
        </w:r>
      </w:ins>
    </w:p>
    <w:p w:rsidR="00173561" w:rsidRPr="003168A2" w:rsidRDefault="00173561" w:rsidP="00173561">
      <w:pPr>
        <w:pStyle w:val="B1"/>
        <w:rPr>
          <w:ins w:id="9808" w:author="C1-175313_mapping_from_24890" w:date="2017-12-14T18:30:00Z"/>
        </w:rPr>
      </w:pPr>
      <w:ins w:id="9809" w:author="C1-175313_mapping_from_24890" w:date="2017-12-14T18:30: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9810" w:author="C1-175313_mapping_from_24890" w:date="2017-12-14T18:30:00Z"/>
          <w:rFonts w:eastAsia="Malgun Gothic"/>
          <w:lang w:val="en-US" w:eastAsia="ko-KR"/>
        </w:rPr>
      </w:pPr>
      <w:ins w:id="9811" w:author="C1-175313_mapping_from_24890" w:date="2017-12-14T18:30: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ins>
    </w:p>
    <w:p w:rsidR="00173561" w:rsidRPr="001640F4" w:rsidRDefault="00163AEA" w:rsidP="00173561">
      <w:pPr>
        <w:pStyle w:val="B2"/>
        <w:rPr>
          <w:ins w:id="9812" w:author="C1-175313_mapping_from_24890" w:date="2017-12-14T18:30:00Z"/>
          <w:lang w:val="en-US" w:eastAsia="ko-KR"/>
        </w:rPr>
      </w:pPr>
      <w:ins w:id="9813" w:author="rapporteur_Christian_Herrero-Veron" w:date="2017-12-21T09:44:00Z">
        <w:r>
          <w:rPr>
            <w:lang w:val="en-US" w:eastAsia="ko-KR"/>
          </w:rPr>
          <w:t>1)</w:t>
        </w:r>
      </w:ins>
      <w:ins w:id="9814" w:author="C1-175313_mapping_from_24890" w:date="2017-12-14T18:30:00Z">
        <w:r w:rsidR="00173561" w:rsidRPr="001640F4">
          <w:rPr>
            <w:lang w:val="en-US" w:eastAsia="ko-KR"/>
          </w:rPr>
          <w:tab/>
          <w:t>the UE performs PLMN selection; and</w:t>
        </w:r>
      </w:ins>
    </w:p>
    <w:p w:rsidR="00173561" w:rsidRDefault="00163AEA" w:rsidP="00173561">
      <w:pPr>
        <w:pStyle w:val="B2"/>
        <w:rPr>
          <w:ins w:id="9815" w:author="C1-175313_mapping_from_24890" w:date="2017-12-14T18:30:00Z"/>
          <w:lang w:val="en-US" w:eastAsia="ko-KR"/>
        </w:rPr>
      </w:pPr>
      <w:ins w:id="9816" w:author="rapporteur_Christian_Herrero-Veron" w:date="2017-12-21T09:44:00Z">
        <w:r>
          <w:rPr>
            <w:lang w:val="en-US" w:eastAsia="ko-KR"/>
          </w:rPr>
          <w:t>2)</w:t>
        </w:r>
      </w:ins>
      <w:ins w:id="9817" w:author="C1-175313_mapping_from_24890" w:date="2017-12-14T18:30:00Z">
        <w:r w:rsidR="00173561" w:rsidRPr="001640F4">
          <w:rPr>
            <w:lang w:val="en-US" w:eastAsia="ko-KR"/>
          </w:rPr>
          <w:tab/>
          <w:t>the UE powers off and powers on again or the USIM is removed.</w:t>
        </w:r>
      </w:ins>
    </w:p>
    <w:p w:rsidR="00173561" w:rsidRPr="003168A2" w:rsidRDefault="00173561" w:rsidP="00173561">
      <w:pPr>
        <w:pStyle w:val="B1"/>
        <w:rPr>
          <w:ins w:id="9818" w:author="C1-175313_mapping_from_24890" w:date="2017-12-14T18:30:00Z"/>
        </w:rPr>
      </w:pPr>
      <w:ins w:id="9819" w:author="C1-175313_mapping_from_24890" w:date="2017-12-14T18:30:00Z">
        <w:r w:rsidRPr="003168A2">
          <w:t>#</w:t>
        </w:r>
        <w:r>
          <w:t>xy</w:t>
        </w:r>
        <w:r w:rsidRPr="003168A2">
          <w:rPr>
            <w:rFonts w:hint="eastAsia"/>
            <w:lang w:eastAsia="ko-KR"/>
          </w:rPr>
          <w:tab/>
        </w:r>
        <w:r>
          <w:t>(Restricted service area</w:t>
        </w:r>
        <w:r w:rsidRPr="003168A2">
          <w:t>)</w:t>
        </w:r>
        <w:r>
          <w:t>:</w:t>
        </w:r>
      </w:ins>
    </w:p>
    <w:p w:rsidR="00173561" w:rsidRPr="001640F4" w:rsidRDefault="00173561" w:rsidP="00173561">
      <w:pPr>
        <w:pStyle w:val="B1"/>
        <w:rPr>
          <w:ins w:id="9820" w:author="C1-175313_mapping_from_24890" w:date="2017-12-14T18:30:00Z"/>
          <w:rFonts w:eastAsia="Malgun Gothic"/>
          <w:lang w:val="en-US" w:eastAsia="ko-KR"/>
        </w:rPr>
      </w:pPr>
      <w:ins w:id="9821" w:author="C1-175313_mapping_from_24890" w:date="2017-12-14T18:30:00Z">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ins>
    </w:p>
    <w:p w:rsidR="00173561" w:rsidRDefault="00173561" w:rsidP="00173561">
      <w:pPr>
        <w:pStyle w:val="EditorsNote"/>
        <w:rPr>
          <w:ins w:id="9822" w:author="C1-175313_mapping_from_24890" w:date="2017-12-14T18:30:00Z"/>
          <w:noProof/>
          <w:lang w:val="en-US"/>
        </w:rPr>
      </w:pPr>
      <w:ins w:id="9823" w:author="C1-175313_mapping_from_24890" w:date="2017-12-14T18:30:00Z">
        <w:r>
          <w:rPr>
            <w:noProof/>
            <w:lang w:val="en-US"/>
          </w:rPr>
          <w:t>Editor's note:</w:t>
        </w:r>
        <w:r>
          <w:rPr>
            <w:noProof/>
            <w:lang w:val="en-US"/>
          </w:rPr>
          <w:tab/>
          <w:t>Whether the existing cause value(s) can be used for this purpose is FFS.</w:t>
        </w:r>
      </w:ins>
    </w:p>
    <w:p w:rsidR="00173561" w:rsidRPr="003168A2" w:rsidRDefault="00173561" w:rsidP="00173561">
      <w:pPr>
        <w:pStyle w:val="B1"/>
        <w:rPr>
          <w:ins w:id="9824" w:author="C1-175313_mapping_from_24890" w:date="2017-12-14T18:30:00Z"/>
        </w:rPr>
      </w:pPr>
      <w:ins w:id="9825" w:author="C1-175313_mapping_from_24890" w:date="2017-12-14T18:30:00Z">
        <w:r w:rsidRPr="003168A2">
          <w:t>#3</w:t>
        </w:r>
        <w:r w:rsidRPr="003168A2">
          <w:tab/>
        </w:r>
        <w:r w:rsidRPr="003168A2">
          <w:tab/>
          <w:t>(Illegal UE);</w:t>
        </w:r>
      </w:ins>
    </w:p>
    <w:p w:rsidR="00173561" w:rsidRDefault="00173561" w:rsidP="00173561">
      <w:pPr>
        <w:pStyle w:val="B1"/>
        <w:rPr>
          <w:ins w:id="9826" w:author="C1-175313_mapping_from_24890" w:date="2017-12-14T18:30:00Z"/>
        </w:rPr>
      </w:pPr>
      <w:ins w:id="9827" w:author="C1-175313_mapping_from_24890" w:date="2017-12-14T18:30:00Z">
        <w:r w:rsidRPr="003168A2">
          <w:t>#6</w:t>
        </w:r>
        <w:r w:rsidRPr="003168A2">
          <w:tab/>
        </w:r>
        <w:r w:rsidRPr="003168A2">
          <w:tab/>
          <w:t>(Illegal ME);</w:t>
        </w:r>
        <w:r>
          <w:rPr>
            <w:rFonts w:hint="eastAsia"/>
          </w:rPr>
          <w:t xml:space="preserve"> or</w:t>
        </w:r>
      </w:ins>
    </w:p>
    <w:p w:rsidR="00173561" w:rsidRPr="003168A2" w:rsidRDefault="00173561" w:rsidP="00173561">
      <w:pPr>
        <w:pStyle w:val="B1"/>
        <w:rPr>
          <w:ins w:id="9828" w:author="C1-175313_mapping_from_24890" w:date="2017-12-14T18:30:00Z"/>
        </w:rPr>
      </w:pPr>
      <w:ins w:id="9829" w:author="C1-175313_mapping_from_24890" w:date="2017-12-14T18:30:00Z">
        <w:r w:rsidRPr="003168A2">
          <w:t>#8</w:t>
        </w:r>
        <w:r w:rsidRPr="003168A2">
          <w:rPr>
            <w:rFonts w:hint="eastAsia"/>
            <w:lang w:eastAsia="ko-KR"/>
          </w:rPr>
          <w:tab/>
        </w:r>
        <w:r w:rsidRPr="003168A2">
          <w:rPr>
            <w:rFonts w:hint="eastAsia"/>
            <w:lang w:eastAsia="ko-KR"/>
          </w:rPr>
          <w:tab/>
        </w:r>
        <w:r>
          <w:t>(5G</w:t>
        </w:r>
        <w:r w:rsidRPr="003168A2">
          <w:t>S services not allowed)</w:t>
        </w:r>
        <w:r>
          <w:t>.</w:t>
        </w:r>
      </w:ins>
    </w:p>
    <w:p w:rsidR="00173561" w:rsidRDefault="00173561" w:rsidP="00173561">
      <w:pPr>
        <w:pStyle w:val="EditorsNote"/>
        <w:rPr>
          <w:ins w:id="9830" w:author="C1-175313_mapping_from_24890" w:date="2017-12-14T18:30:00Z"/>
        </w:rPr>
      </w:pPr>
      <w:ins w:id="9831"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ins>
    </w:p>
    <w:p w:rsidR="00173561" w:rsidRPr="003168A2" w:rsidRDefault="00173561" w:rsidP="00173561">
      <w:pPr>
        <w:pStyle w:val="B1"/>
        <w:rPr>
          <w:ins w:id="9832" w:author="C1-175313_mapping_from_24890" w:date="2017-12-14T18:30:00Z"/>
        </w:rPr>
      </w:pPr>
      <w:ins w:id="9833" w:author="C1-175313_mapping_from_24890" w:date="2017-12-14T18:30:00Z">
        <w:r w:rsidRPr="003168A2">
          <w:t>#</w:t>
        </w:r>
        <w:r>
          <w:t>10</w:t>
        </w:r>
        <w:r w:rsidRPr="003168A2">
          <w:rPr>
            <w:rFonts w:hint="eastAsia"/>
            <w:lang w:eastAsia="ko-KR"/>
          </w:rPr>
          <w:tab/>
        </w:r>
        <w:r w:rsidRPr="003168A2">
          <w:rPr>
            <w:rFonts w:hint="eastAsia"/>
            <w:lang w:eastAsia="ko-KR"/>
          </w:rPr>
          <w:tab/>
        </w:r>
        <w:r>
          <w:t>(Implicitly de-registered</w:t>
        </w:r>
        <w:r w:rsidRPr="003168A2">
          <w:t>)</w:t>
        </w:r>
        <w:r>
          <w:t>.</w:t>
        </w:r>
      </w:ins>
    </w:p>
    <w:p w:rsidR="00173561" w:rsidRDefault="00173561" w:rsidP="00173561">
      <w:pPr>
        <w:pStyle w:val="EditorsNote"/>
        <w:rPr>
          <w:ins w:id="9834" w:author="C1-175313_mapping_from_24890" w:date="2017-12-14T18:30:00Z"/>
        </w:rPr>
      </w:pPr>
      <w:ins w:id="9835"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ins>
    </w:p>
    <w:p w:rsidR="00173561" w:rsidRDefault="00173561" w:rsidP="00173561">
      <w:pPr>
        <w:pStyle w:val="B1"/>
        <w:rPr>
          <w:ins w:id="9836" w:author="C1-175313_mapping_from_24890" w:date="2017-12-14T18:30:00Z"/>
        </w:rPr>
      </w:pPr>
      <w:ins w:id="9837" w:author="C1-175313_mapping_from_24890" w:date="2017-12-14T18:30:00Z">
        <w:r>
          <w:t>#22</w:t>
        </w:r>
        <w:r>
          <w:tab/>
          <w:t>(Congestion);</w:t>
        </w:r>
      </w:ins>
    </w:p>
    <w:p w:rsidR="00173561" w:rsidRDefault="00173561" w:rsidP="00173561">
      <w:pPr>
        <w:pStyle w:val="B1"/>
        <w:rPr>
          <w:ins w:id="9838" w:author="C1-175313_mapping_from_24890" w:date="2017-12-14T18:30:00Z"/>
        </w:rPr>
      </w:pPr>
      <w:ins w:id="9839" w:author="C1-175313_mapping_from_24890" w:date="2017-12-14T18:30:00Z">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9840" w:author="rapporteur_Christian_Herrero-Veron" w:date="2017-12-18T12:50:00Z">
        <w:r w:rsidR="00B93FD3">
          <w:t>5.6.</w:t>
        </w:r>
      </w:ins>
      <w:ins w:id="9841" w:author="C1-175313_mapping_from_24890" w:date="2017-12-14T18:30:00Z">
        <w:r>
          <w:t>1.6</w:t>
        </w:r>
        <w:r w:rsidRPr="007D5838">
          <w:t>.</w:t>
        </w:r>
      </w:ins>
    </w:p>
    <w:p w:rsidR="00173561" w:rsidRDefault="00173561" w:rsidP="00173561">
      <w:pPr>
        <w:pStyle w:val="B1"/>
        <w:rPr>
          <w:ins w:id="9842" w:author="C1-175313_mapping_from_24890" w:date="2017-12-14T18:30:00Z"/>
        </w:rPr>
      </w:pPr>
      <w:ins w:id="9843" w:author="C1-175313_mapping_from_24890" w:date="2017-12-14T18:30:00Z">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ins>
    </w:p>
    <w:p w:rsidR="00173561" w:rsidRDefault="00173561" w:rsidP="00173561">
      <w:pPr>
        <w:pStyle w:val="B1"/>
        <w:rPr>
          <w:ins w:id="9844" w:author="C1-175313_mapping_from_24890" w:date="2017-12-14T18:30:00Z"/>
        </w:rPr>
      </w:pPr>
      <w:ins w:id="9845" w:author="C1-175313_mapping_from_24890" w:date="2017-12-14T18:30:00Z">
        <w:r>
          <w:tab/>
          <w:t>The UE shall stop timer T3346 if it is running.</w:t>
        </w:r>
      </w:ins>
    </w:p>
    <w:p w:rsidR="00173561" w:rsidRDefault="00173561" w:rsidP="00173561">
      <w:pPr>
        <w:pStyle w:val="B1"/>
        <w:rPr>
          <w:ins w:id="9846" w:author="C1-175313_mapping_from_24890" w:date="2017-12-14T18:30:00Z"/>
        </w:rPr>
      </w:pPr>
      <w:ins w:id="9847" w:author="C1-175313_mapping_from_24890" w:date="2017-12-14T18:30:00Z">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ins>
    </w:p>
    <w:p w:rsidR="00173561" w:rsidRDefault="00173561" w:rsidP="00173561">
      <w:pPr>
        <w:pStyle w:val="B1"/>
        <w:rPr>
          <w:ins w:id="9848" w:author="C1-175313_mapping_from_24890" w:date="2017-12-14T18:30:00Z"/>
        </w:rPr>
      </w:pPr>
      <w:ins w:id="9849" w:author="C1-175313_mapping_from_24890" w:date="2017-12-14T18:30:00Z">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ins>
      <w:ins w:id="9850" w:author="rapporteur_Christian_Herrero-Veron" w:date="2017-12-18T14:31:00Z">
        <w:r w:rsidR="00A04866">
          <w:t>7</w:t>
        </w:r>
      </w:ins>
      <w:ins w:id="9851" w:author="C1-175313_mapping_from_24890" w:date="2017-12-14T18:30:00Z">
        <w:r w:rsidRPr="004448B8">
          <w:t>].</w:t>
        </w:r>
      </w:ins>
    </w:p>
    <w:p w:rsidR="00173561" w:rsidRDefault="00173561" w:rsidP="00173561">
      <w:pPr>
        <w:pStyle w:val="B1"/>
        <w:rPr>
          <w:ins w:id="9852" w:author="C1-175313_mapping_from_24890" w:date="2017-12-14T18:30:00Z"/>
        </w:rPr>
      </w:pPr>
      <w:ins w:id="9853" w:author="C1-175313_mapping_from_24890" w:date="2017-12-14T18:30:00Z">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ins>
    </w:p>
    <w:p w:rsidR="00000000" w:rsidRDefault="0037786B">
      <w:pPr>
        <w:pStyle w:val="Heading4"/>
        <w:rPr>
          <w:ins w:id="9854" w:author="C1-175313_mapping_from_24890" w:date="2017-12-14T18:30:00Z"/>
        </w:rPr>
        <w:pPrChange w:id="9855" w:author="rapporteur_Christian_Herrero-Veron" w:date="2017-12-15T11:08:00Z">
          <w:pPr>
            <w:pStyle w:val="Heading5"/>
          </w:pPr>
        </w:pPrChange>
      </w:pPr>
      <w:bookmarkStart w:id="9856" w:name="_Toc500935363"/>
      <w:bookmarkStart w:id="9857" w:name="_Toc501355936"/>
      <w:bookmarkStart w:id="9858" w:name="_Toc501367025"/>
      <w:bookmarkStart w:id="9859" w:name="_Toc501369038"/>
      <w:bookmarkStart w:id="9860" w:name="_Toc501373484"/>
      <w:bookmarkStart w:id="9861" w:name="_Toc501376285"/>
      <w:bookmarkStart w:id="9862" w:name="_Toc501377415"/>
      <w:bookmarkStart w:id="9863" w:name="_Toc501377972"/>
      <w:bookmarkStart w:id="9864" w:name="_Toc501395141"/>
      <w:bookmarkStart w:id="9865" w:name="_Toc501395698"/>
      <w:bookmarkStart w:id="9866" w:name="_Toc501442609"/>
      <w:bookmarkStart w:id="9867" w:name="_Toc501574962"/>
      <w:bookmarkStart w:id="9868" w:name="_Toc501576269"/>
      <w:bookmarkStart w:id="9869" w:name="_Toc501619894"/>
      <w:ins w:id="9870" w:author="rapporteur_Christian_Herrero-Veron" w:date="2017-12-15T11:08:00Z">
        <w:r>
          <w:t>5</w:t>
        </w:r>
      </w:ins>
      <w:ins w:id="9871" w:author="C1-175313_mapping_from_24890" w:date="2017-12-14T18:30:00Z">
        <w:r w:rsidR="00173561">
          <w:t>.</w:t>
        </w:r>
      </w:ins>
      <w:ins w:id="9872" w:author="rapporteur_Christian_Herrero-Veron" w:date="2017-12-15T11:08:00Z">
        <w:r>
          <w:t>6</w:t>
        </w:r>
      </w:ins>
      <w:ins w:id="9873" w:author="C1-175313_mapping_from_24890" w:date="2017-12-14T18:30:00Z">
        <w:r w:rsidR="00173561">
          <w:t>.1.6</w:t>
        </w:r>
        <w:r w:rsidR="00173561" w:rsidRPr="003168A2">
          <w:tab/>
        </w:r>
        <w:r w:rsidR="00173561">
          <w:t>Abnormal cases in the UE</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ins>
    </w:p>
    <w:p w:rsidR="00173561" w:rsidRPr="003168A2" w:rsidRDefault="00173561" w:rsidP="00173561">
      <w:pPr>
        <w:rPr>
          <w:ins w:id="9874" w:author="C1-175313_mapping_from_24890" w:date="2017-12-14T18:30:00Z"/>
        </w:rPr>
      </w:pPr>
      <w:bookmarkStart w:id="9875" w:name="_Toc484956743"/>
      <w:bookmarkStart w:id="9876" w:name="_Toc485044184"/>
      <w:bookmarkStart w:id="9877" w:name="_Toc485217830"/>
      <w:bookmarkStart w:id="9878" w:name="_Toc485219999"/>
      <w:bookmarkStart w:id="9879" w:name="_Toc485220354"/>
      <w:bookmarkStart w:id="9880" w:name="_Toc492387670"/>
      <w:bookmarkStart w:id="9881" w:name="_Toc492388260"/>
      <w:bookmarkStart w:id="9882" w:name="_Toc492394145"/>
      <w:bookmarkStart w:id="9883" w:name="_Toc492394734"/>
      <w:bookmarkStart w:id="9884" w:name="_Toc492455566"/>
      <w:bookmarkStart w:id="9885" w:name="_Toc492456156"/>
      <w:bookmarkStart w:id="9886" w:name="_Toc492465976"/>
      <w:bookmarkStart w:id="9887" w:name="_Toc492466566"/>
      <w:ins w:id="9888" w:author="C1-175313_mapping_from_24890" w:date="2017-12-14T18:30:00Z">
        <w:r w:rsidRPr="003168A2">
          <w:t>The following abnormal cases can be identified:</w:t>
        </w:r>
      </w:ins>
    </w:p>
    <w:p w:rsidR="00173561" w:rsidRPr="003168A2" w:rsidRDefault="00173561" w:rsidP="00173561">
      <w:pPr>
        <w:pStyle w:val="B1"/>
        <w:rPr>
          <w:ins w:id="9889" w:author="C1-175313_mapping_from_24890" w:date="2017-12-14T18:30:00Z"/>
        </w:rPr>
      </w:pPr>
      <w:ins w:id="9890" w:author="C1-175313_mapping_from_24890" w:date="2017-12-14T18:30:00Z">
        <w:r>
          <w:t>a</w:t>
        </w:r>
        <w:r w:rsidRPr="003168A2">
          <w:t>)</w:t>
        </w:r>
        <w:r w:rsidRPr="003168A2">
          <w:tab/>
        </w:r>
        <w:r>
          <w:t>Timer T3346 is running</w:t>
        </w:r>
      </w:ins>
    </w:p>
    <w:p w:rsidR="00173561" w:rsidRDefault="00173561" w:rsidP="00173561">
      <w:pPr>
        <w:pStyle w:val="B1"/>
        <w:rPr>
          <w:ins w:id="9891" w:author="C1-175313_mapping_from_24890" w:date="2017-12-14T18:30:00Z"/>
          <w:lang w:eastAsia="zh-TW"/>
        </w:rPr>
      </w:pPr>
      <w:ins w:id="9892" w:author="C1-175313_mapping_from_24890" w:date="2017-12-14T18:30:00Z">
        <w:r>
          <w:tab/>
          <w:t>The UE shall not start t</w:t>
        </w:r>
        <w:r w:rsidRPr="003168A2">
          <w:t>he service request procedure</w:t>
        </w:r>
        <w:r>
          <w:t xml:space="preserve"> unless</w:t>
        </w:r>
        <w:r>
          <w:rPr>
            <w:rFonts w:hint="eastAsia"/>
            <w:lang w:eastAsia="zh-TW"/>
          </w:rPr>
          <w:t>:</w:t>
        </w:r>
      </w:ins>
    </w:p>
    <w:p w:rsidR="00173561" w:rsidRDefault="00EB44AA" w:rsidP="00173561">
      <w:pPr>
        <w:pStyle w:val="B2"/>
        <w:rPr>
          <w:ins w:id="9893" w:author="C1-175313_mapping_from_24890" w:date="2017-12-14T18:30:00Z"/>
        </w:rPr>
      </w:pPr>
      <w:ins w:id="9894" w:author="rapporteur_Christian_Herrero-Veron" w:date="2017-12-21T08:55:00Z">
        <w:r>
          <w:t>1)</w:t>
        </w:r>
      </w:ins>
      <w:ins w:id="9895" w:author="C1-175313_mapping_from_24890" w:date="2017-12-14T18:30:00Z">
        <w:r w:rsidR="00173561" w:rsidRPr="00AC065A">
          <w:tab/>
          <w:t xml:space="preserve">the UE </w:t>
        </w:r>
        <w:r w:rsidR="00173561">
          <w:t>receive</w:t>
        </w:r>
        <w:r w:rsidR="00173561">
          <w:rPr>
            <w:rFonts w:hint="eastAsia"/>
          </w:rPr>
          <w:t>s</w:t>
        </w:r>
        <w:r w:rsidR="00173561">
          <w:t xml:space="preserve"> a paging</w:t>
        </w:r>
        <w:r w:rsidR="00173561">
          <w:rPr>
            <w:rFonts w:hint="eastAsia"/>
          </w:rPr>
          <w:t>;</w:t>
        </w:r>
      </w:ins>
    </w:p>
    <w:p w:rsidR="00173561" w:rsidRDefault="00EB44AA" w:rsidP="00173561">
      <w:pPr>
        <w:pStyle w:val="B2"/>
        <w:rPr>
          <w:ins w:id="9896" w:author="C1-175313_mapping_from_24890" w:date="2017-12-14T18:30:00Z"/>
        </w:rPr>
      </w:pPr>
      <w:ins w:id="9897" w:author="rapporteur_Christian_Herrero-Veron" w:date="2017-12-21T08:55:00Z">
        <w:r>
          <w:t>2)</w:t>
        </w:r>
      </w:ins>
      <w:ins w:id="9898" w:author="C1-175313_mapping_from_24890" w:date="2017-12-14T18:30:00Z">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ins>
    </w:p>
    <w:p w:rsidR="00173561" w:rsidRDefault="00EB44AA" w:rsidP="00173561">
      <w:pPr>
        <w:pStyle w:val="B2"/>
        <w:rPr>
          <w:ins w:id="9899" w:author="C1-175313_mapping_from_24890" w:date="2017-12-14T18:30:00Z"/>
          <w:lang w:eastAsia="ko-KR"/>
        </w:rPr>
      </w:pPr>
      <w:ins w:id="9900" w:author="rapporteur_Christian_Herrero-Veron" w:date="2017-12-21T08:55:00Z">
        <w:r>
          <w:rPr>
            <w:lang w:eastAsia="zh-TW"/>
          </w:rPr>
          <w:t>3)</w:t>
        </w:r>
      </w:ins>
      <w:ins w:id="9901" w:author="C1-175313_mapping_from_24890" w:date="2017-12-14T18:30:00Z">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ins>
      <w:ins w:id="9902" w:author="rapporteur_Christian_Herrero-Veron" w:date="2017-12-21T08:55:00Z">
        <w:r>
          <w:rPr>
            <w:lang w:eastAsia="ko-KR"/>
          </w:rPr>
          <w:t xml:space="preserve"> or</w:t>
        </w:r>
      </w:ins>
    </w:p>
    <w:p w:rsidR="00173561" w:rsidRDefault="00EB44AA" w:rsidP="00173561">
      <w:pPr>
        <w:pStyle w:val="B2"/>
        <w:rPr>
          <w:ins w:id="9903" w:author="C1-175313_mapping_from_24890" w:date="2017-12-14T18:30:00Z"/>
          <w:lang w:eastAsia="ko-KR"/>
        </w:rPr>
      </w:pPr>
      <w:ins w:id="9904" w:author="rapporteur_Christian_Herrero-Veron" w:date="2017-12-21T08:55:00Z">
        <w:r>
          <w:rPr>
            <w:lang w:eastAsia="zh-TW"/>
          </w:rPr>
          <w:t>4)</w:t>
        </w:r>
      </w:ins>
      <w:ins w:id="9905" w:author="C1-175313_mapping_from_24890" w:date="2017-12-14T18:30:00Z">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ins>
    </w:p>
    <w:p w:rsidR="00173561" w:rsidRPr="007A205D" w:rsidRDefault="00173561" w:rsidP="00173561">
      <w:pPr>
        <w:pStyle w:val="B1"/>
        <w:rPr>
          <w:ins w:id="9906" w:author="C1-175313_mapping_from_24890" w:date="2017-12-14T18:30:00Z"/>
        </w:rPr>
      </w:pPr>
      <w:ins w:id="9907" w:author="C1-175313_mapping_from_24890" w:date="2017-12-14T18:30:00Z">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ins>
    </w:p>
    <w:p w:rsidR="00000000" w:rsidRDefault="0037786B">
      <w:pPr>
        <w:pStyle w:val="Heading4"/>
        <w:rPr>
          <w:ins w:id="9908" w:author="C1-175313_mapping_from_24890" w:date="2017-12-14T18:30:00Z"/>
        </w:rPr>
        <w:pPrChange w:id="9909" w:author="rapporteur_Christian_Herrero-Veron" w:date="2017-12-15T11:08:00Z">
          <w:pPr>
            <w:pStyle w:val="Heading5"/>
          </w:pPr>
        </w:pPrChange>
      </w:pPr>
      <w:bookmarkStart w:id="9910" w:name="_Toc500935364"/>
      <w:bookmarkStart w:id="9911" w:name="_Toc501355937"/>
      <w:bookmarkStart w:id="9912" w:name="_Toc501367026"/>
      <w:bookmarkStart w:id="9913" w:name="_Toc501369039"/>
      <w:bookmarkStart w:id="9914" w:name="_Toc501373485"/>
      <w:bookmarkStart w:id="9915" w:name="_Toc501376286"/>
      <w:bookmarkStart w:id="9916" w:name="_Toc501377416"/>
      <w:bookmarkStart w:id="9917" w:name="_Toc501377973"/>
      <w:bookmarkStart w:id="9918" w:name="_Toc501395142"/>
      <w:bookmarkStart w:id="9919" w:name="_Toc501395699"/>
      <w:bookmarkStart w:id="9920" w:name="_Toc501442610"/>
      <w:bookmarkStart w:id="9921" w:name="_Toc501574963"/>
      <w:bookmarkStart w:id="9922" w:name="_Toc501576270"/>
      <w:bookmarkStart w:id="9923" w:name="_Toc501619895"/>
      <w:ins w:id="9924" w:author="rapporteur_Christian_Herrero-Veron" w:date="2017-12-15T11:08:00Z">
        <w:r>
          <w:t>5</w:t>
        </w:r>
      </w:ins>
      <w:ins w:id="9925" w:author="C1-175313_mapping_from_24890" w:date="2017-12-14T18:30:00Z">
        <w:r w:rsidR="00173561">
          <w:t>.</w:t>
        </w:r>
      </w:ins>
      <w:ins w:id="9926" w:author="rapporteur_Christian_Herrero-Veron" w:date="2017-12-15T11:08:00Z">
        <w:r>
          <w:t>6</w:t>
        </w:r>
      </w:ins>
      <w:ins w:id="9927" w:author="C1-175313_mapping_from_24890" w:date="2017-12-14T18:30:00Z">
        <w:r w:rsidR="00173561">
          <w:t>.1.7</w:t>
        </w:r>
        <w:r w:rsidR="00173561" w:rsidRPr="003168A2">
          <w:tab/>
        </w:r>
        <w:r w:rsidR="00173561">
          <w:t>Abnormal cases on the network side</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ins>
    </w:p>
    <w:p w:rsidR="00173561" w:rsidRDefault="00173561" w:rsidP="00173561">
      <w:pPr>
        <w:pStyle w:val="EditorsNote"/>
        <w:rPr>
          <w:ins w:id="9928" w:author="C1-175313_mapping_from_24890" w:date="2017-12-14T18:30:00Z"/>
        </w:rPr>
      </w:pPr>
      <w:ins w:id="9929" w:author="C1-175313_mapping_from_24890" w:date="2017-12-14T18:30:00Z">
        <w:r>
          <w:t>Editor's note:</w:t>
        </w:r>
        <w:r w:rsidRPr="00440029">
          <w:tab/>
          <w:t xml:space="preserve">Abnormal cases </w:t>
        </w:r>
        <w:r>
          <w:t xml:space="preserve">on </w:t>
        </w:r>
        <w:r w:rsidRPr="00440029">
          <w:t xml:space="preserve">the </w:t>
        </w:r>
        <w:r>
          <w:t>network side are FFS.</w:t>
        </w:r>
      </w:ins>
    </w:p>
    <w:p w:rsidR="00FA1847" w:rsidRDefault="00FA1847" w:rsidP="00FA1847">
      <w:pPr>
        <w:pStyle w:val="Heading3"/>
      </w:pPr>
      <w:bookmarkStart w:id="9930" w:name="_Toc501355938"/>
      <w:bookmarkStart w:id="9931" w:name="_Toc501367027"/>
      <w:bookmarkStart w:id="9932" w:name="_Toc501369040"/>
      <w:bookmarkStart w:id="9933" w:name="_Toc501373486"/>
      <w:bookmarkStart w:id="9934" w:name="_Toc501376287"/>
      <w:bookmarkStart w:id="9935" w:name="_Toc501377417"/>
      <w:bookmarkStart w:id="9936" w:name="_Toc501377974"/>
      <w:bookmarkStart w:id="9937" w:name="_Toc501395143"/>
      <w:bookmarkStart w:id="9938" w:name="_Toc501395700"/>
      <w:bookmarkStart w:id="9939" w:name="_Toc501442611"/>
      <w:bookmarkStart w:id="9940" w:name="_Toc501574964"/>
      <w:bookmarkStart w:id="9941" w:name="_Toc501576271"/>
      <w:bookmarkStart w:id="9942" w:name="_Toc501619896"/>
      <w:r>
        <w:t>5.6.2</w:t>
      </w:r>
      <w:r>
        <w:tab/>
        <w:t>Paging procedure</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rsidR="00000000" w:rsidRDefault="0037786B">
      <w:pPr>
        <w:pStyle w:val="Heading4"/>
        <w:rPr>
          <w:ins w:id="9943" w:author="C1-175313_mapping_from_24890" w:date="2017-12-14T18:31:00Z"/>
        </w:rPr>
        <w:pPrChange w:id="9944" w:author="rapporteur_Christian_Herrero-Veron" w:date="2017-12-15T11:09:00Z">
          <w:pPr>
            <w:pStyle w:val="Heading5"/>
          </w:pPr>
        </w:pPrChange>
      </w:pPr>
      <w:bookmarkStart w:id="9945" w:name="_Toc484956745"/>
      <w:bookmarkStart w:id="9946" w:name="_Toc485044186"/>
      <w:bookmarkStart w:id="9947" w:name="_Toc485217832"/>
      <w:bookmarkStart w:id="9948" w:name="_Toc485220001"/>
      <w:bookmarkStart w:id="9949" w:name="_Toc485220356"/>
      <w:bookmarkStart w:id="9950" w:name="_Toc492387672"/>
      <w:bookmarkStart w:id="9951" w:name="_Toc492388262"/>
      <w:bookmarkStart w:id="9952" w:name="_Toc492394147"/>
      <w:bookmarkStart w:id="9953" w:name="_Toc492394736"/>
      <w:bookmarkStart w:id="9954" w:name="_Toc492455568"/>
      <w:bookmarkStart w:id="9955" w:name="_Toc492456158"/>
      <w:bookmarkStart w:id="9956" w:name="_Toc492465978"/>
      <w:bookmarkStart w:id="9957" w:name="_Toc492466568"/>
      <w:bookmarkStart w:id="9958" w:name="_Toc500935366"/>
      <w:bookmarkStart w:id="9959" w:name="_Toc501355939"/>
      <w:bookmarkStart w:id="9960" w:name="_Toc501367028"/>
      <w:bookmarkStart w:id="9961" w:name="_Toc501369041"/>
      <w:bookmarkStart w:id="9962" w:name="_Toc501373487"/>
      <w:bookmarkStart w:id="9963" w:name="_Toc501376288"/>
      <w:bookmarkStart w:id="9964" w:name="_Toc501377418"/>
      <w:bookmarkStart w:id="9965" w:name="_Toc501377975"/>
      <w:bookmarkStart w:id="9966" w:name="_Toc501395144"/>
      <w:bookmarkStart w:id="9967" w:name="_Toc501395701"/>
      <w:bookmarkStart w:id="9968" w:name="_Toc501442612"/>
      <w:bookmarkStart w:id="9969" w:name="_Toc501574965"/>
      <w:bookmarkStart w:id="9970" w:name="_Toc501576272"/>
      <w:bookmarkStart w:id="9971" w:name="_Toc501619897"/>
      <w:ins w:id="9972" w:author="rapporteur_Christian_Herrero-Veron" w:date="2017-12-15T11:09:00Z">
        <w:r>
          <w:t>5</w:t>
        </w:r>
      </w:ins>
      <w:ins w:id="9973" w:author="C1-175313_mapping_from_24890" w:date="2017-12-14T18:31:00Z">
        <w:r w:rsidR="00173561">
          <w:t>.</w:t>
        </w:r>
      </w:ins>
      <w:ins w:id="9974" w:author="rapporteur_Christian_Herrero-Veron" w:date="2017-12-15T11:09:00Z">
        <w:r>
          <w:t>6</w:t>
        </w:r>
      </w:ins>
      <w:ins w:id="9975" w:author="C1-175313_mapping_from_24890" w:date="2017-12-14T18:31:00Z">
        <w:r w:rsidR="00173561">
          <w:t>.2.1</w:t>
        </w:r>
        <w:r w:rsidR="00173561" w:rsidRPr="003168A2">
          <w:tab/>
        </w:r>
        <w:r w:rsidR="00173561">
          <w:t>General</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ins>
    </w:p>
    <w:p w:rsidR="00173561" w:rsidRPr="00AA08E6" w:rsidRDefault="00173561" w:rsidP="00173561">
      <w:pPr>
        <w:rPr>
          <w:ins w:id="9976" w:author="C1-175313_mapping_from_24890" w:date="2017-12-14T18:31:00Z"/>
          <w:rFonts w:eastAsia="Malgun Gothic"/>
        </w:rPr>
      </w:pPr>
      <w:ins w:id="9977" w:author="C1-175313_mapping_from_24890" w:date="2017-12-14T18:31:00Z">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request the UE to re-activate the PDU session(s) associated with non-3GPP access over 3GPP access</w:t>
        </w:r>
        <w:r w:rsidRPr="0025213D">
          <w:t>.</w:t>
        </w:r>
      </w:ins>
    </w:p>
    <w:p w:rsidR="00173561" w:rsidRPr="00D4139F" w:rsidRDefault="00173561" w:rsidP="00173561">
      <w:pPr>
        <w:rPr>
          <w:ins w:id="9978" w:author="C1-175313_mapping_from_24890" w:date="2017-12-14T18:31:00Z"/>
        </w:rPr>
      </w:pPr>
      <w:ins w:id="9979" w:author="C1-175313_mapping_from_24890" w:date="2017-12-14T18:31:00Z">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ins>
    </w:p>
    <w:p w:rsidR="00000000" w:rsidRDefault="0037786B">
      <w:pPr>
        <w:pStyle w:val="Heading4"/>
        <w:rPr>
          <w:ins w:id="9980" w:author="C1-175313_mapping_from_24890" w:date="2017-12-14T18:31:00Z"/>
        </w:rPr>
        <w:pPrChange w:id="9981" w:author="rapporteur_Christian_Herrero-Veron" w:date="2017-12-15T11:12:00Z">
          <w:pPr>
            <w:pStyle w:val="Heading5"/>
          </w:pPr>
        </w:pPrChange>
      </w:pPr>
      <w:bookmarkStart w:id="9982" w:name="_Toc484956746"/>
      <w:bookmarkStart w:id="9983" w:name="_Toc485044187"/>
      <w:bookmarkStart w:id="9984" w:name="_Toc485217833"/>
      <w:bookmarkStart w:id="9985" w:name="_Toc485220002"/>
      <w:bookmarkStart w:id="9986" w:name="_Toc485220357"/>
      <w:bookmarkStart w:id="9987" w:name="_Toc492387673"/>
      <w:bookmarkStart w:id="9988" w:name="_Toc492388263"/>
      <w:bookmarkStart w:id="9989" w:name="_Toc492394148"/>
      <w:bookmarkStart w:id="9990" w:name="_Toc492394737"/>
      <w:bookmarkStart w:id="9991" w:name="_Toc492455569"/>
      <w:bookmarkStart w:id="9992" w:name="_Toc492456159"/>
      <w:bookmarkStart w:id="9993" w:name="_Toc492465979"/>
      <w:bookmarkStart w:id="9994" w:name="_Toc492466569"/>
      <w:bookmarkStart w:id="9995" w:name="_Toc500935367"/>
      <w:bookmarkStart w:id="9996" w:name="_Toc501355940"/>
      <w:bookmarkStart w:id="9997" w:name="_Toc501367029"/>
      <w:bookmarkStart w:id="9998" w:name="_Toc501369042"/>
      <w:bookmarkStart w:id="9999" w:name="_Toc501373488"/>
      <w:bookmarkStart w:id="10000" w:name="_Toc501376289"/>
      <w:bookmarkStart w:id="10001" w:name="_Toc501377419"/>
      <w:bookmarkStart w:id="10002" w:name="_Toc501377976"/>
      <w:bookmarkStart w:id="10003" w:name="_Toc501395145"/>
      <w:bookmarkStart w:id="10004" w:name="_Toc501395702"/>
      <w:bookmarkStart w:id="10005" w:name="_Toc501442613"/>
      <w:bookmarkStart w:id="10006" w:name="_Toc501574966"/>
      <w:bookmarkStart w:id="10007" w:name="_Toc501576273"/>
      <w:bookmarkStart w:id="10008" w:name="_Toc501619898"/>
      <w:ins w:id="10009" w:author="rapporteur_Christian_Herrero-Veron" w:date="2017-12-15T11:09:00Z">
        <w:r>
          <w:t>5</w:t>
        </w:r>
      </w:ins>
      <w:ins w:id="10010" w:author="C1-175313_mapping_from_24890" w:date="2017-12-14T18:31:00Z">
        <w:r w:rsidR="00173561">
          <w:t>.</w:t>
        </w:r>
      </w:ins>
      <w:ins w:id="10011" w:author="rapporteur_Christian_Herrero-Veron" w:date="2017-12-15T11:09:00Z">
        <w:r>
          <w:t>6</w:t>
        </w:r>
      </w:ins>
      <w:ins w:id="10012" w:author="C1-175313_mapping_from_24890" w:date="2017-12-14T18:31:00Z">
        <w:r w:rsidR="00173561">
          <w:t>.2.2</w:t>
        </w:r>
        <w:r w:rsidR="00173561" w:rsidRPr="003168A2">
          <w:tab/>
        </w:r>
        <w:r w:rsidR="00173561">
          <w:t>Paging for 5GS services</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ins>
    </w:p>
    <w:p w:rsidR="00000000" w:rsidRDefault="0037786B">
      <w:pPr>
        <w:pStyle w:val="Heading5"/>
        <w:rPr>
          <w:ins w:id="10013" w:author="C1-175313_mapping_from_24890" w:date="2017-12-14T18:31:00Z"/>
          <w:lang w:eastAsia="zh-CN"/>
        </w:rPr>
        <w:pPrChange w:id="10014" w:author="rapporteur_Christian_Herrero-Veron" w:date="2017-12-15T11:12:00Z">
          <w:pPr>
            <w:pStyle w:val="Heading6"/>
          </w:pPr>
        </w:pPrChange>
      </w:pPr>
      <w:bookmarkStart w:id="10015" w:name="_Toc406763945"/>
      <w:bookmarkStart w:id="10016" w:name="_Toc484956747"/>
      <w:bookmarkStart w:id="10017" w:name="_Toc485044188"/>
      <w:bookmarkStart w:id="10018" w:name="_Toc485217834"/>
      <w:bookmarkStart w:id="10019" w:name="_Toc485220003"/>
      <w:bookmarkStart w:id="10020" w:name="_Toc485220358"/>
      <w:bookmarkStart w:id="10021" w:name="_Toc492387674"/>
      <w:bookmarkStart w:id="10022" w:name="_Toc492388264"/>
      <w:bookmarkStart w:id="10023" w:name="_Toc492394149"/>
      <w:bookmarkStart w:id="10024" w:name="_Toc492394738"/>
      <w:bookmarkStart w:id="10025" w:name="_Toc492455570"/>
      <w:bookmarkStart w:id="10026" w:name="_Toc492456160"/>
      <w:bookmarkStart w:id="10027" w:name="_Toc492465980"/>
      <w:bookmarkStart w:id="10028" w:name="_Toc492466570"/>
      <w:bookmarkStart w:id="10029" w:name="_Toc500935368"/>
      <w:bookmarkStart w:id="10030" w:name="_Toc501355941"/>
      <w:bookmarkStart w:id="10031" w:name="_Toc501367030"/>
      <w:bookmarkStart w:id="10032" w:name="_Toc501369043"/>
      <w:bookmarkStart w:id="10033" w:name="_Toc501373489"/>
      <w:bookmarkStart w:id="10034" w:name="_Toc501376290"/>
      <w:bookmarkStart w:id="10035" w:name="_Toc501377420"/>
      <w:bookmarkStart w:id="10036" w:name="_Toc501377977"/>
      <w:bookmarkStart w:id="10037" w:name="_Toc501395146"/>
      <w:bookmarkStart w:id="10038" w:name="_Toc501395703"/>
      <w:bookmarkStart w:id="10039" w:name="_Toc501442614"/>
      <w:bookmarkStart w:id="10040" w:name="_Toc501574967"/>
      <w:bookmarkStart w:id="10041" w:name="_Toc501576274"/>
      <w:bookmarkStart w:id="10042" w:name="_Toc501619899"/>
      <w:ins w:id="10043" w:author="rapporteur_Christian_Herrero-Veron" w:date="2017-12-15T11:09:00Z">
        <w:r>
          <w:t>5</w:t>
        </w:r>
      </w:ins>
      <w:ins w:id="10044" w:author="C1-175313_mapping_from_24890" w:date="2017-12-14T18:31:00Z">
        <w:r w:rsidR="00173561" w:rsidRPr="003168A2">
          <w:rPr>
            <w:rFonts w:hint="eastAsia"/>
          </w:rPr>
          <w:t>.</w:t>
        </w:r>
      </w:ins>
      <w:ins w:id="10045" w:author="rapporteur_Christian_Herrero-Veron" w:date="2017-12-15T11:09:00Z">
        <w:r>
          <w:t>6</w:t>
        </w:r>
      </w:ins>
      <w:ins w:id="10046" w:author="C1-175313_mapping_from_24890" w:date="2017-12-14T18:31:00Z">
        <w:r w:rsidR="00173561" w:rsidRPr="003168A2">
          <w:t>.</w:t>
        </w:r>
        <w:r w:rsidR="00173561">
          <w:t>2</w:t>
        </w:r>
        <w:r w:rsidR="00173561" w:rsidRPr="003168A2">
          <w:t>.2.1</w:t>
        </w:r>
        <w:r w:rsidR="00173561" w:rsidRPr="003168A2">
          <w:tab/>
        </w:r>
        <w:r w:rsidR="00173561">
          <w:t>General</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ins>
    </w:p>
    <w:p w:rsidR="00173561" w:rsidRDefault="00173561" w:rsidP="00173561">
      <w:pPr>
        <w:rPr>
          <w:ins w:id="10047" w:author="C1-175313_mapping_from_24890" w:date="2017-12-14T18:31:00Z"/>
        </w:rPr>
      </w:pPr>
      <w:ins w:id="10048" w:author="C1-175313_mapping_from_24890" w:date="2017-12-14T18:31:00Z">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ins>
      <w:ins w:id="10049" w:author="rapporteur_Christian_Herrero-Veron" w:date="2017-12-15T11:13:00Z">
        <w:r w:rsidR="0037786B">
          <w:t>5</w:t>
        </w:r>
      </w:ins>
      <w:ins w:id="10050" w:author="C1-175313_mapping_from_24890" w:date="2017-12-14T18:31:00Z">
        <w:r w:rsidRPr="003168A2">
          <w:t>.</w:t>
        </w:r>
      </w:ins>
      <w:ins w:id="10051" w:author="rapporteur_Christian_Herrero-Veron" w:date="2017-12-15T11:13:00Z">
        <w:r w:rsidR="0037786B">
          <w:t>6</w:t>
        </w:r>
      </w:ins>
      <w:ins w:id="10052" w:author="C1-175313_mapping_from_24890" w:date="2017-12-14T18:31:00Z">
        <w:r w:rsidRPr="003168A2">
          <w:t>.</w:t>
        </w:r>
        <w:r>
          <w:t>2</w:t>
        </w:r>
        <w:r w:rsidRPr="003168A2">
          <w:t>.</w:t>
        </w:r>
        <w:r>
          <w:t>2.1</w:t>
        </w:r>
        <w:r w:rsidRPr="003168A2">
          <w:t>).</w:t>
        </w:r>
      </w:ins>
    </w:p>
    <w:p w:rsidR="00173561" w:rsidRDefault="00173561" w:rsidP="00173561">
      <w:pPr>
        <w:pStyle w:val="TF"/>
        <w:rPr>
          <w:ins w:id="10053" w:author="C1-175313_mapping_from_24890" w:date="2017-12-14T18:31:00Z"/>
        </w:rPr>
      </w:pPr>
      <w:ins w:id="10054" w:author="C1-175313_mapping_from_24890" w:date="2017-12-14T18:31:00Z">
        <w:r w:rsidRPr="003168A2">
          <w:object w:dxaOrig="9750" w:dyaOrig="3195">
            <v:shape id="_x0000_i1043" type="#_x0000_t75" style="width:417.75pt;height:137.25pt" o:ole="">
              <v:imagedata r:id="rId42" o:title=""/>
            </v:shape>
            <o:OLEObject Type="Embed" ProgID="Visio.Drawing.11" ShapeID="_x0000_i1043" DrawAspect="Content" ObjectID="_1575382792" r:id="rId43"/>
          </w:object>
        </w:r>
      </w:ins>
    </w:p>
    <w:p w:rsidR="00173561" w:rsidRPr="00BD0557" w:rsidRDefault="00173561" w:rsidP="00173561">
      <w:pPr>
        <w:pStyle w:val="TF"/>
        <w:rPr>
          <w:ins w:id="10055" w:author="C1-175313_mapping_from_24890" w:date="2017-12-14T18:31:00Z"/>
        </w:rPr>
      </w:pPr>
      <w:ins w:id="10056" w:author="C1-175313_mapping_from_24890" w:date="2017-12-14T18:31:00Z">
        <w:r w:rsidRPr="00BD0557">
          <w:t>Figure </w:t>
        </w:r>
      </w:ins>
      <w:ins w:id="10057" w:author="rapporteur_Christian_Herrero-Veron" w:date="2017-12-15T11:12:00Z">
        <w:r w:rsidR="0037786B">
          <w:t>5</w:t>
        </w:r>
      </w:ins>
      <w:ins w:id="10058" w:author="C1-175313_mapping_from_24890" w:date="2017-12-14T18:31:00Z">
        <w:r w:rsidRPr="00BD0557">
          <w:rPr>
            <w:rFonts w:hint="eastAsia"/>
          </w:rPr>
          <w:t>.</w:t>
        </w:r>
      </w:ins>
      <w:ins w:id="10059" w:author="rapporteur_Christian_Herrero-Veron" w:date="2017-12-15T11:12:00Z">
        <w:r w:rsidR="0037786B">
          <w:t>6</w:t>
        </w:r>
      </w:ins>
      <w:ins w:id="10060" w:author="C1-175313_mapping_from_24890" w:date="2017-12-14T18:31:00Z">
        <w:r w:rsidRPr="00BD0557">
          <w:rPr>
            <w:rFonts w:hint="eastAsia"/>
          </w:rPr>
          <w:t>.</w:t>
        </w:r>
        <w:r w:rsidRPr="00BD0557">
          <w:t>2</w:t>
        </w:r>
        <w:r w:rsidRPr="00BD0557">
          <w:rPr>
            <w:rFonts w:hint="eastAsia"/>
          </w:rPr>
          <w:t>.</w:t>
        </w:r>
        <w:r w:rsidRPr="00BD0557">
          <w:t>2.1.1: Paging procedure</w:t>
        </w:r>
      </w:ins>
    </w:p>
    <w:p w:rsidR="00173561" w:rsidRDefault="00173561" w:rsidP="00173561">
      <w:pPr>
        <w:rPr>
          <w:ins w:id="10061" w:author="C1-175313_mapping_from_24890" w:date="2017-12-14T18:31:00Z"/>
        </w:rPr>
      </w:pPr>
      <w:ins w:id="10062" w:author="C1-175313_mapping_from_24890" w:date="2017-12-14T18:31:00Z">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ins>
      <w:ins w:id="10063" w:author="rapporteur_Christian_Herrero-Veron" w:date="2017-12-18T14:27:00Z">
        <w:r w:rsidR="00A04866">
          <w:t>5</w:t>
        </w:r>
      </w:ins>
      <w:ins w:id="10064" w:author="C1-175313_mapping_from_24890" w:date="2017-12-14T18:31:00Z">
        <w:r w:rsidRPr="003168A2">
          <w:rPr>
            <w:rFonts w:hint="eastAsia"/>
          </w:rPr>
          <w:t>]</w:t>
        </w:r>
        <w:r>
          <w:t>).</w:t>
        </w:r>
      </w:ins>
    </w:p>
    <w:p w:rsidR="00173561" w:rsidRDefault="00173561" w:rsidP="00173561">
      <w:pPr>
        <w:pStyle w:val="EditorsNote"/>
        <w:rPr>
          <w:ins w:id="10065" w:author="C1-175313_mapping_from_24890" w:date="2017-12-14T18:31:00Z"/>
        </w:rPr>
      </w:pPr>
      <w:ins w:id="10066" w:author="C1-175313_mapping_from_24890" w:date="2017-12-14T18:31:00Z">
        <w:r w:rsidRPr="00DC692C">
          <w:t>Editor's note:</w:t>
        </w:r>
        <w:r w:rsidRPr="00DC692C">
          <w:tab/>
        </w:r>
        <w:r>
          <w:t>It is FFS how the paging procedure is performed depending on different UE Identity of the paging message.</w:t>
        </w:r>
      </w:ins>
    </w:p>
    <w:p w:rsidR="00173561" w:rsidRDefault="00173561" w:rsidP="00173561">
      <w:pPr>
        <w:rPr>
          <w:ins w:id="10067" w:author="C1-175313_mapping_from_24890" w:date="2017-12-14T18:31:00Z"/>
          <w:rFonts w:eastAsia="Malgun Gothic"/>
        </w:rPr>
      </w:pPr>
      <w:ins w:id="10068" w:author="C1-175313_mapping_from_24890" w:date="2017-12-14T18:31:00Z">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ins>
    </w:p>
    <w:p w:rsidR="00173561" w:rsidRPr="00503230" w:rsidRDefault="00173561" w:rsidP="00173561">
      <w:pPr>
        <w:rPr>
          <w:ins w:id="10069" w:author="C1-175313_mapping_from_24890" w:date="2017-12-14T18:31:00Z"/>
          <w:rFonts w:eastAsia="Malgun Gothic"/>
        </w:rPr>
      </w:pPr>
      <w:ins w:id="10070" w:author="C1-175313_mapping_from_24890" w:date="2017-12-14T18:31:00Z">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ins>
      <w:ins w:id="10071" w:author="rapporteur_Christian_Herrero-Veron" w:date="2017-12-18T12:51:00Z">
        <w:r w:rsidR="00B93FD3">
          <w:t>5.6.</w:t>
        </w:r>
      </w:ins>
      <w:ins w:id="10072" w:author="C1-175313_mapping_from_24890" w:date="2017-12-14T18:31:00Z">
        <w:r w:rsidRPr="00C57374">
          <w:t>1</w:t>
        </w:r>
        <w:r>
          <w:t>.</w:t>
        </w:r>
      </w:ins>
    </w:p>
    <w:p w:rsidR="00173561" w:rsidRDefault="00173561" w:rsidP="00173561">
      <w:pPr>
        <w:rPr>
          <w:ins w:id="10073" w:author="C1-175313_mapping_from_24890" w:date="2017-12-14T18:31:00Z"/>
        </w:rPr>
      </w:pPr>
      <w:ins w:id="10074" w:author="C1-175313_mapping_from_24890" w:date="2017-12-14T18:31:00Z">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ins>
    </w:p>
    <w:p w:rsidR="00173561" w:rsidRDefault="00173561" w:rsidP="00173561">
      <w:pPr>
        <w:rPr>
          <w:ins w:id="10075" w:author="C1-175313_mapping_from_24890" w:date="2017-12-14T18:31:00Z"/>
        </w:rPr>
      </w:pPr>
      <w:ins w:id="10076" w:author="C1-175313_mapping_from_24890" w:date="2017-12-14T18:31:00Z">
        <w:r>
          <w:t xml:space="preserve">Upon expiry of timer </w:t>
        </w:r>
        <w:r w:rsidRPr="00FE320E">
          <w:t>T</w:t>
        </w:r>
        <w:r>
          <w:t>3513,</w:t>
        </w:r>
        <w:r w:rsidRPr="00FE320E">
          <w:t xml:space="preserve"> the</w:t>
        </w:r>
        <w:r>
          <w:t xml:space="preserve"> network may reinitiate paging.</w:t>
        </w:r>
      </w:ins>
    </w:p>
    <w:p w:rsidR="00173561" w:rsidRDefault="00173561" w:rsidP="00173561">
      <w:pPr>
        <w:rPr>
          <w:ins w:id="10077" w:author="C1-175313_mapping_from_24890" w:date="2017-12-14T18:31:00Z"/>
        </w:rPr>
      </w:pPr>
      <w:ins w:id="10078" w:author="C1-175313_mapping_from_24890" w:date="2017-12-14T18:31:00Z">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ins>
    </w:p>
    <w:p w:rsidR="00000000" w:rsidRDefault="0037786B">
      <w:pPr>
        <w:pStyle w:val="Heading5"/>
        <w:rPr>
          <w:ins w:id="10079" w:author="C1-175313_mapping_from_24890" w:date="2017-12-14T18:31:00Z"/>
          <w:lang w:eastAsia="zh-CN"/>
        </w:rPr>
        <w:pPrChange w:id="10080" w:author="rapporteur_Christian_Herrero-Veron" w:date="2017-12-15T11:13:00Z">
          <w:pPr>
            <w:pStyle w:val="Heading6"/>
          </w:pPr>
        </w:pPrChange>
      </w:pPr>
      <w:bookmarkStart w:id="10081" w:name="_Toc406763947"/>
      <w:bookmarkStart w:id="10082" w:name="_Toc484956748"/>
      <w:bookmarkStart w:id="10083" w:name="_Toc485044189"/>
      <w:bookmarkStart w:id="10084" w:name="_Toc485217835"/>
      <w:bookmarkStart w:id="10085" w:name="_Toc485220004"/>
      <w:bookmarkStart w:id="10086" w:name="_Toc485220359"/>
      <w:bookmarkStart w:id="10087" w:name="_Toc492387675"/>
      <w:bookmarkStart w:id="10088" w:name="_Toc492388265"/>
      <w:bookmarkStart w:id="10089" w:name="_Toc492394150"/>
      <w:bookmarkStart w:id="10090" w:name="_Toc492394739"/>
      <w:bookmarkStart w:id="10091" w:name="_Toc492455571"/>
      <w:bookmarkStart w:id="10092" w:name="_Toc492456161"/>
      <w:bookmarkStart w:id="10093" w:name="_Toc492465981"/>
      <w:bookmarkStart w:id="10094" w:name="_Toc492466571"/>
      <w:bookmarkStart w:id="10095" w:name="_Toc500935369"/>
      <w:bookmarkStart w:id="10096" w:name="_Toc501355942"/>
      <w:bookmarkStart w:id="10097" w:name="_Toc501367031"/>
      <w:bookmarkStart w:id="10098" w:name="_Toc501369044"/>
      <w:bookmarkStart w:id="10099" w:name="_Toc501373490"/>
      <w:bookmarkStart w:id="10100" w:name="_Toc501376291"/>
      <w:bookmarkStart w:id="10101" w:name="_Toc501377421"/>
      <w:bookmarkStart w:id="10102" w:name="_Toc501377978"/>
      <w:bookmarkStart w:id="10103" w:name="_Toc501395147"/>
      <w:bookmarkStart w:id="10104" w:name="_Toc501395704"/>
      <w:bookmarkStart w:id="10105" w:name="_Toc501442615"/>
      <w:bookmarkStart w:id="10106" w:name="_Toc501574968"/>
      <w:bookmarkStart w:id="10107" w:name="_Toc501576275"/>
      <w:bookmarkStart w:id="10108" w:name="_Toc501619900"/>
      <w:ins w:id="10109" w:author="rapporteur_Christian_Herrero-Veron" w:date="2017-12-15T11:13:00Z">
        <w:r>
          <w:t>5</w:t>
        </w:r>
      </w:ins>
      <w:ins w:id="10110" w:author="C1-175313_mapping_from_24890" w:date="2017-12-14T18:31:00Z">
        <w:r w:rsidR="00173561">
          <w:rPr>
            <w:rFonts w:hint="eastAsia"/>
            <w:lang w:eastAsia="zh-CN"/>
          </w:rPr>
          <w:t>.</w:t>
        </w:r>
      </w:ins>
      <w:ins w:id="10111" w:author="rapporteur_Christian_Herrero-Veron" w:date="2017-12-15T11:13:00Z">
        <w:r>
          <w:rPr>
            <w:lang w:eastAsia="zh-CN"/>
          </w:rPr>
          <w:t>6</w:t>
        </w:r>
      </w:ins>
      <w:ins w:id="10112" w:author="C1-175313_mapping_from_24890" w:date="2017-12-14T18:31:00Z">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ins>
    </w:p>
    <w:p w:rsidR="00173561" w:rsidRPr="007C77AB" w:rsidRDefault="00173561" w:rsidP="00173561">
      <w:pPr>
        <w:pStyle w:val="EditorsNote"/>
        <w:rPr>
          <w:ins w:id="10113" w:author="C1-175313_mapping_from_24890" w:date="2017-12-14T18:31:00Z"/>
        </w:rPr>
      </w:pPr>
      <w:ins w:id="10114" w:author="C1-175313_mapping_from_24890" w:date="2017-12-14T18:31:00Z">
        <w:r w:rsidRPr="00DC692C">
          <w:t>Editor's note:</w:t>
        </w:r>
        <w:r w:rsidRPr="00DC692C">
          <w:tab/>
        </w:r>
        <w:r w:rsidRPr="00440029">
          <w:t xml:space="preserve">Abnormal cases </w:t>
        </w:r>
        <w:r>
          <w:t xml:space="preserve">on </w:t>
        </w:r>
        <w:r w:rsidRPr="00440029">
          <w:t xml:space="preserve">the </w:t>
        </w:r>
        <w:r>
          <w:t>network side are FFS.</w:t>
        </w:r>
      </w:ins>
    </w:p>
    <w:p w:rsidR="00000000" w:rsidRDefault="000706E3">
      <w:pPr>
        <w:pStyle w:val="Heading5"/>
        <w:rPr>
          <w:ins w:id="10115" w:author="C1-175313_mapping_from_24890" w:date="2017-12-14T18:31:00Z"/>
          <w:lang w:eastAsia="zh-CN"/>
        </w:rPr>
        <w:pPrChange w:id="10116" w:author="rapporteur_Christian_Herrero-Veron" w:date="2017-12-15T11:14:00Z">
          <w:pPr>
            <w:pStyle w:val="Heading6"/>
          </w:pPr>
        </w:pPrChange>
      </w:pPr>
      <w:bookmarkStart w:id="10117" w:name="_Toc492387676"/>
      <w:bookmarkStart w:id="10118" w:name="_Toc492388266"/>
      <w:bookmarkStart w:id="10119" w:name="_Toc492394151"/>
      <w:bookmarkStart w:id="10120" w:name="_Toc492394740"/>
      <w:bookmarkStart w:id="10121" w:name="_Toc492455572"/>
      <w:bookmarkStart w:id="10122" w:name="_Toc492456162"/>
      <w:bookmarkStart w:id="10123" w:name="_Toc492465982"/>
      <w:bookmarkStart w:id="10124" w:name="_Toc492466572"/>
      <w:bookmarkStart w:id="10125" w:name="_Toc500935370"/>
      <w:bookmarkStart w:id="10126" w:name="_Toc501355943"/>
      <w:bookmarkStart w:id="10127" w:name="_Toc501367032"/>
      <w:bookmarkStart w:id="10128" w:name="_Toc501369045"/>
      <w:bookmarkStart w:id="10129" w:name="_Toc501373491"/>
      <w:bookmarkStart w:id="10130" w:name="_Toc501376292"/>
      <w:bookmarkStart w:id="10131" w:name="_Toc501377422"/>
      <w:bookmarkStart w:id="10132" w:name="_Toc501377979"/>
      <w:bookmarkStart w:id="10133" w:name="_Toc501395148"/>
      <w:bookmarkStart w:id="10134" w:name="_Toc501395705"/>
      <w:bookmarkStart w:id="10135" w:name="_Toc501442616"/>
      <w:bookmarkStart w:id="10136" w:name="_Toc501574969"/>
      <w:bookmarkStart w:id="10137" w:name="_Toc501576276"/>
      <w:bookmarkStart w:id="10138" w:name="_Toc501619901"/>
      <w:ins w:id="10139" w:author="rapporteur_Christian_Herrero-Veron" w:date="2017-12-15T11:13:00Z">
        <w:r>
          <w:rPr>
            <w:lang w:eastAsia="zh-CN"/>
          </w:rPr>
          <w:t>5</w:t>
        </w:r>
      </w:ins>
      <w:ins w:id="10140" w:author="C1-175313_mapping_from_24890" w:date="2017-12-14T18:31:00Z">
        <w:r w:rsidR="00173561">
          <w:rPr>
            <w:rFonts w:hint="eastAsia"/>
            <w:lang w:eastAsia="zh-CN"/>
          </w:rPr>
          <w:t>.</w:t>
        </w:r>
      </w:ins>
      <w:ins w:id="10141" w:author="rapporteur_Christian_Herrero-Veron" w:date="2017-12-15T11:13:00Z">
        <w:r>
          <w:rPr>
            <w:lang w:eastAsia="zh-CN"/>
          </w:rPr>
          <w:t>6</w:t>
        </w:r>
      </w:ins>
      <w:ins w:id="10142" w:author="C1-175313_mapping_from_24890" w:date="2017-12-14T18:31:00Z">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ins>
    </w:p>
    <w:p w:rsidR="00173561" w:rsidRPr="003168A2" w:rsidRDefault="00173561" w:rsidP="00173561">
      <w:pPr>
        <w:rPr>
          <w:ins w:id="10143" w:author="C1-175313_mapping_from_24890" w:date="2017-12-14T18:31:00Z"/>
        </w:rPr>
      </w:pPr>
      <w:ins w:id="10144" w:author="C1-175313_mapping_from_24890" w:date="2017-12-14T18:31:00Z">
        <w:r w:rsidRPr="003168A2">
          <w:t>The following abnormal cases can be identified:</w:t>
        </w:r>
      </w:ins>
    </w:p>
    <w:p w:rsidR="00173561" w:rsidRPr="00956820" w:rsidRDefault="00173561" w:rsidP="00173561">
      <w:pPr>
        <w:pStyle w:val="B1"/>
        <w:rPr>
          <w:ins w:id="10145" w:author="C1-175313_mapping_from_24890" w:date="2017-12-14T18:31:00Z"/>
        </w:rPr>
      </w:pPr>
      <w:ins w:id="10146" w:author="C1-175313_mapping_from_24890" w:date="2017-12-14T18:31:00Z">
        <w:r w:rsidRPr="00956820">
          <w:t>a)</w:t>
        </w:r>
        <w:r w:rsidRPr="00956820">
          <w:rPr>
            <w:rFonts w:hint="eastAsia"/>
          </w:rPr>
          <w:tab/>
        </w:r>
        <w:r w:rsidRPr="00956820">
          <w:t>Paging message received with access type set to non-3GPP access while the UE is in 5GMM-CONNECTED mode overnon-3GPP access</w:t>
        </w:r>
      </w:ins>
    </w:p>
    <w:p w:rsidR="00173561" w:rsidRDefault="00173561" w:rsidP="00173561">
      <w:pPr>
        <w:pStyle w:val="B1"/>
        <w:rPr>
          <w:ins w:id="10147" w:author="C1-175313_mapping_from_24890" w:date="2017-12-14T18:31:00Z"/>
        </w:rPr>
      </w:pPr>
      <w:ins w:id="10148" w:author="C1-175313_mapping_from_24890" w:date="2017-12-14T18:31:00Z">
        <w:r>
          <w:rPr>
            <w:rFonts w:hint="eastAsia"/>
          </w:rPr>
          <w:tab/>
        </w:r>
        <w:r>
          <w:t>The UE shall not respond to paging message.</w:t>
        </w:r>
      </w:ins>
    </w:p>
    <w:p w:rsidR="00173561" w:rsidRDefault="00173561" w:rsidP="00173561">
      <w:pPr>
        <w:pStyle w:val="EditorsNote"/>
        <w:rPr>
          <w:ins w:id="10149" w:author="C1-175313_mapping_from_24890" w:date="2017-12-14T18:31:00Z"/>
        </w:rPr>
      </w:pPr>
      <w:ins w:id="10150" w:author="C1-175313_mapping_from_24890" w:date="2017-12-14T18:31:00Z">
        <w:r w:rsidRPr="00DC692C">
          <w:t>Editor's note:</w:t>
        </w:r>
        <w:r w:rsidRPr="00DC692C">
          <w:tab/>
        </w:r>
        <w:r w:rsidRPr="00440029">
          <w:t xml:space="preserve">Abnormal cases </w:t>
        </w:r>
        <w:r>
          <w:t xml:space="preserve">on </w:t>
        </w:r>
        <w:r w:rsidRPr="00440029">
          <w:t xml:space="preserve">the </w:t>
        </w:r>
        <w:r>
          <w:t>UE side are FFS.</w:t>
        </w:r>
      </w:ins>
    </w:p>
    <w:p w:rsidR="00AE2F27" w:rsidRDefault="00AE2F27" w:rsidP="00AE2F27">
      <w:pPr>
        <w:pStyle w:val="Heading3"/>
      </w:pPr>
      <w:bookmarkStart w:id="10151" w:name="_Toc501355944"/>
      <w:bookmarkStart w:id="10152" w:name="_Toc501367033"/>
      <w:bookmarkStart w:id="10153" w:name="_Toc501369046"/>
      <w:bookmarkStart w:id="10154" w:name="_Toc501373492"/>
      <w:bookmarkStart w:id="10155" w:name="_Toc501376293"/>
      <w:bookmarkStart w:id="10156" w:name="_Toc501377423"/>
      <w:bookmarkStart w:id="10157" w:name="_Toc501377980"/>
      <w:bookmarkStart w:id="10158" w:name="_Toc501395149"/>
      <w:bookmarkStart w:id="10159" w:name="_Toc501395706"/>
      <w:bookmarkStart w:id="10160" w:name="_Toc501442617"/>
      <w:bookmarkStart w:id="10161" w:name="_Toc501574970"/>
      <w:bookmarkStart w:id="10162" w:name="_Toc501576277"/>
      <w:bookmarkStart w:id="10163" w:name="_Toc501619902"/>
      <w:r>
        <w:t>5.6.3</w:t>
      </w:r>
      <w:r>
        <w:tab/>
        <w:t>Notification procedure</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rsidR="00000000" w:rsidRDefault="000706E3">
      <w:pPr>
        <w:pStyle w:val="Heading4"/>
        <w:rPr>
          <w:ins w:id="10164" w:author="C1-175313_mapping_from_24890" w:date="2017-12-14T18:31:00Z"/>
        </w:rPr>
        <w:pPrChange w:id="10165" w:author="rapporteur_Christian_Herrero-Veron" w:date="2017-12-15T11:14:00Z">
          <w:pPr>
            <w:pStyle w:val="Heading5"/>
          </w:pPr>
        </w:pPrChange>
      </w:pPr>
      <w:bookmarkStart w:id="10166" w:name="_Toc492387678"/>
      <w:bookmarkStart w:id="10167" w:name="_Toc492388268"/>
      <w:bookmarkStart w:id="10168" w:name="_Toc492394153"/>
      <w:bookmarkStart w:id="10169" w:name="_Toc492394742"/>
      <w:bookmarkStart w:id="10170" w:name="_Toc492455574"/>
      <w:bookmarkStart w:id="10171" w:name="_Toc492456164"/>
      <w:bookmarkStart w:id="10172" w:name="_Toc492465984"/>
      <w:bookmarkStart w:id="10173" w:name="_Toc492466574"/>
      <w:bookmarkStart w:id="10174" w:name="_Toc500935372"/>
      <w:bookmarkStart w:id="10175" w:name="_Toc501355945"/>
      <w:bookmarkStart w:id="10176" w:name="_Toc501367034"/>
      <w:bookmarkStart w:id="10177" w:name="_Toc501369047"/>
      <w:bookmarkStart w:id="10178" w:name="_Toc501373493"/>
      <w:bookmarkStart w:id="10179" w:name="_Toc501376294"/>
      <w:bookmarkStart w:id="10180" w:name="_Toc501377424"/>
      <w:bookmarkStart w:id="10181" w:name="_Toc501377981"/>
      <w:bookmarkStart w:id="10182" w:name="_Toc501395150"/>
      <w:bookmarkStart w:id="10183" w:name="_Toc501395707"/>
      <w:bookmarkStart w:id="10184" w:name="_Toc501442618"/>
      <w:bookmarkStart w:id="10185" w:name="_Toc501574971"/>
      <w:bookmarkStart w:id="10186" w:name="_Toc501576278"/>
      <w:bookmarkStart w:id="10187" w:name="_Toc501619903"/>
      <w:ins w:id="10188" w:author="rapporteur_Christian_Herrero-Veron" w:date="2017-12-15T11:14:00Z">
        <w:r>
          <w:t>5</w:t>
        </w:r>
      </w:ins>
      <w:ins w:id="10189" w:author="C1-175313_mapping_from_24890" w:date="2017-12-14T18:31:00Z">
        <w:r w:rsidR="00173561">
          <w:t>.</w:t>
        </w:r>
      </w:ins>
      <w:ins w:id="10190" w:author="rapporteur_Christian_Herrero-Veron" w:date="2017-12-15T11:14:00Z">
        <w:r>
          <w:t>6</w:t>
        </w:r>
      </w:ins>
      <w:ins w:id="10191" w:author="C1-175313_mapping_from_24890" w:date="2017-12-14T18:31:00Z">
        <w:r w:rsidR="00173561">
          <w:t>.3.1</w:t>
        </w:r>
        <w:r w:rsidR="00173561" w:rsidRPr="003168A2">
          <w:tab/>
        </w:r>
        <w:r w:rsidR="00173561">
          <w:t>General</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ins>
    </w:p>
    <w:p w:rsidR="00173561" w:rsidRDefault="00173561" w:rsidP="00173561">
      <w:pPr>
        <w:pStyle w:val="B1"/>
        <w:rPr>
          <w:ins w:id="10192" w:author="C1-175313_mapping_from_24890" w:date="2017-12-14T18:31:00Z"/>
        </w:rPr>
      </w:pPr>
      <w:ins w:id="10193" w:author="C1-175313_mapping_from_24890" w:date="2017-12-14T18:31:00Z">
        <w:r>
          <w:rPr>
            <w:lang w:eastAsia="ko-KR"/>
          </w:rPr>
          <w:t>The notification</w:t>
        </w:r>
        <w:r w:rsidRPr="003168A2">
          <w:rPr>
            <w:lang w:eastAsia="ko-KR"/>
          </w:rPr>
          <w:t xml:space="preserve"> procedure </w:t>
        </w:r>
        <w:r>
          <w:rPr>
            <w:lang w:eastAsia="ko-KR"/>
          </w:rPr>
          <w:t>is used by the network</w:t>
        </w:r>
        <w:r>
          <w:rPr>
            <w:rFonts w:hint="eastAsia"/>
          </w:rPr>
          <w:t>:</w:t>
        </w:r>
      </w:ins>
    </w:p>
    <w:p w:rsidR="00173561" w:rsidRDefault="00173561" w:rsidP="00173561">
      <w:pPr>
        <w:pStyle w:val="B1"/>
        <w:rPr>
          <w:ins w:id="10194" w:author="C1-175313_mapping_from_24890" w:date="2017-12-14T18:31:00Z"/>
        </w:rPr>
      </w:pPr>
      <w:ins w:id="10195" w:author="C1-175313_mapping_from_24890" w:date="2017-12-14T18:31:00Z">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ins>
    </w:p>
    <w:p w:rsidR="00173561" w:rsidRDefault="00173561" w:rsidP="00173561">
      <w:pPr>
        <w:pStyle w:val="B1"/>
        <w:rPr>
          <w:ins w:id="10196" w:author="C1-175313_mapping_from_24890" w:date="2017-12-14T18:31:00Z"/>
        </w:rPr>
      </w:pPr>
      <w:ins w:id="10197" w:author="C1-175313_mapping_from_24890" w:date="2017-12-14T18:31:00Z">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ins>
    </w:p>
    <w:p w:rsidR="00000000" w:rsidRDefault="000706E3">
      <w:pPr>
        <w:pStyle w:val="Heading4"/>
        <w:rPr>
          <w:ins w:id="10198" w:author="C1-175313_mapping_from_24890" w:date="2017-12-14T18:31:00Z"/>
        </w:rPr>
        <w:pPrChange w:id="10199" w:author="rapporteur_Christian_Herrero-Veron" w:date="2017-12-15T11:14:00Z">
          <w:pPr>
            <w:pStyle w:val="Heading5"/>
          </w:pPr>
        </w:pPrChange>
      </w:pPr>
      <w:bookmarkStart w:id="10200" w:name="OLE_LINK146"/>
      <w:bookmarkStart w:id="10201" w:name="_Toc492387679"/>
      <w:bookmarkStart w:id="10202" w:name="_Toc492388269"/>
      <w:bookmarkStart w:id="10203" w:name="_Toc492394154"/>
      <w:bookmarkStart w:id="10204" w:name="_Toc492394743"/>
      <w:bookmarkStart w:id="10205" w:name="_Toc492455575"/>
      <w:bookmarkStart w:id="10206" w:name="_Toc492456165"/>
      <w:bookmarkStart w:id="10207" w:name="_Toc492465985"/>
      <w:bookmarkStart w:id="10208" w:name="_Toc492466575"/>
      <w:bookmarkStart w:id="10209" w:name="_Toc500935373"/>
      <w:bookmarkStart w:id="10210" w:name="_Toc501355946"/>
      <w:bookmarkStart w:id="10211" w:name="_Toc501367035"/>
      <w:bookmarkStart w:id="10212" w:name="_Toc501369048"/>
      <w:bookmarkStart w:id="10213" w:name="_Toc501373494"/>
      <w:bookmarkStart w:id="10214" w:name="_Toc501376295"/>
      <w:bookmarkStart w:id="10215" w:name="_Toc501377425"/>
      <w:bookmarkStart w:id="10216" w:name="_Toc501377982"/>
      <w:bookmarkStart w:id="10217" w:name="_Toc501395151"/>
      <w:bookmarkStart w:id="10218" w:name="_Toc501395708"/>
      <w:bookmarkStart w:id="10219" w:name="_Toc501442619"/>
      <w:bookmarkStart w:id="10220" w:name="_Toc501574972"/>
      <w:bookmarkStart w:id="10221" w:name="_Toc501576279"/>
      <w:bookmarkStart w:id="10222" w:name="_Toc501619904"/>
      <w:ins w:id="10223" w:author="rapporteur_Christian_Herrero-Veron" w:date="2017-12-15T11:14:00Z">
        <w:r>
          <w:t>5</w:t>
        </w:r>
      </w:ins>
      <w:ins w:id="10224" w:author="C1-175313_mapping_from_24890" w:date="2017-12-14T18:31:00Z">
        <w:r w:rsidR="00173561">
          <w:t>.</w:t>
        </w:r>
      </w:ins>
      <w:ins w:id="10225" w:author="rapporteur_Christian_Herrero-Veron" w:date="2017-12-15T11:14:00Z">
        <w:r>
          <w:t>6</w:t>
        </w:r>
      </w:ins>
      <w:ins w:id="10226" w:author="C1-175313_mapping_from_24890" w:date="2017-12-14T18:31:00Z">
        <w:r w:rsidR="00173561">
          <w:t>.3.2</w:t>
        </w:r>
        <w:bookmarkEnd w:id="10200"/>
        <w:r w:rsidR="00173561" w:rsidRPr="003168A2">
          <w:tab/>
        </w:r>
        <w:r w:rsidR="00173561">
          <w:t>Notification procedure initiation</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ins>
    </w:p>
    <w:p w:rsidR="00173561" w:rsidRDefault="00173561" w:rsidP="00173561">
      <w:pPr>
        <w:rPr>
          <w:ins w:id="10227" w:author="C1-175313_mapping_from_24890" w:date="2017-12-14T18:31:00Z"/>
        </w:rPr>
      </w:pPr>
      <w:ins w:id="10228" w:author="C1-175313_mapping_from_24890" w:date="2017-12-14T18:31:00Z">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t>5</w:t>
        </w:r>
        <w:r w:rsidRPr="003168A2">
          <w:t>.</w:t>
        </w:r>
        <w:r>
          <w:t>3.3</w:t>
        </w:r>
        <w:r w:rsidRPr="003168A2">
          <w:t>.</w:t>
        </w:r>
        <w:r>
          <w:t>2.1</w:t>
        </w:r>
        <w:r w:rsidRPr="003168A2">
          <w:t>).</w:t>
        </w:r>
        <w:r w:rsidRPr="00FD453B">
          <w:rPr>
            <w:rFonts w:hint="eastAsia"/>
          </w:rPr>
          <w:t xml:space="preserve"> </w:t>
        </w:r>
      </w:ins>
    </w:p>
    <w:p w:rsidR="00173561" w:rsidRDefault="00173561" w:rsidP="00173561">
      <w:pPr>
        <w:rPr>
          <w:ins w:id="10229" w:author="C1-175313_mapping_from_24890" w:date="2017-12-14T18:31:00Z"/>
        </w:rPr>
      </w:pPr>
      <w:ins w:id="10230" w:author="C1-175313_mapping_from_24890" w:date="2017-12-14T18:31:00Z">
        <w:r>
          <w:rPr>
            <w:rFonts w:hint="eastAsia"/>
            <w:lang w:val="en-US"/>
          </w:rPr>
          <w:t>For a) in subclause </w:t>
        </w:r>
      </w:ins>
      <w:ins w:id="10231" w:author="rapporteur_Christian_Herrero-Veron" w:date="2017-12-15T11:14:00Z">
        <w:r w:rsidR="000706E3">
          <w:rPr>
            <w:lang w:val="en-US"/>
          </w:rPr>
          <w:t>5</w:t>
        </w:r>
      </w:ins>
      <w:ins w:id="10232" w:author="C1-175313_mapping_from_24890" w:date="2017-12-14T18:31:00Z">
        <w:r>
          <w:t>.</w:t>
        </w:r>
      </w:ins>
      <w:ins w:id="10233" w:author="rapporteur_Christian_Herrero-Veron" w:date="2017-12-15T11:14:00Z">
        <w:r w:rsidR="000706E3">
          <w:t>6</w:t>
        </w:r>
      </w:ins>
      <w:ins w:id="10234" w:author="C1-175313_mapping_from_24890" w:date="2017-12-14T18:31:00Z">
        <w:r>
          <w:t>.3.1</w:t>
        </w:r>
        <w:r>
          <w:rPr>
            <w:rFonts w:hint="eastAsia"/>
          </w:rPr>
          <w:t xml:space="preserve">, the </w:t>
        </w:r>
        <w:r>
          <w:t xml:space="preserve">NOTIFICATION </w:t>
        </w:r>
        <w:r>
          <w:rPr>
            <w:rFonts w:hint="eastAsia"/>
          </w:rPr>
          <w:t>message is sent from the network to the UE via 3GPP access.</w:t>
        </w:r>
      </w:ins>
    </w:p>
    <w:p w:rsidR="00173561" w:rsidRDefault="00173561" w:rsidP="00173561">
      <w:pPr>
        <w:rPr>
          <w:ins w:id="10235" w:author="C1-175313_mapping_from_24890" w:date="2017-12-14T18:31:00Z"/>
        </w:rPr>
      </w:pPr>
      <w:ins w:id="10236" w:author="C1-175313_mapping_from_24890" w:date="2017-12-14T18:31:00Z">
        <w:r>
          <w:rPr>
            <w:rFonts w:hint="eastAsia"/>
            <w:lang w:val="en-US"/>
          </w:rPr>
          <w:t>For b) in subclause </w:t>
        </w:r>
      </w:ins>
      <w:ins w:id="10237" w:author="rapporteur_Christian_Herrero-Veron" w:date="2017-12-15T11:15:00Z">
        <w:r w:rsidR="000706E3">
          <w:rPr>
            <w:lang w:val="en-US"/>
          </w:rPr>
          <w:t>5</w:t>
        </w:r>
      </w:ins>
      <w:ins w:id="10238" w:author="C1-175313_mapping_from_24890" w:date="2017-12-14T18:31:00Z">
        <w:r>
          <w:t>.</w:t>
        </w:r>
      </w:ins>
      <w:ins w:id="10239" w:author="rapporteur_Christian_Herrero-Veron" w:date="2017-12-15T11:15:00Z">
        <w:r w:rsidR="000706E3">
          <w:t>6</w:t>
        </w:r>
      </w:ins>
      <w:ins w:id="10240" w:author="C1-175313_mapping_from_24890" w:date="2017-12-14T18:31:00Z">
        <w:r>
          <w:t>.3.1</w:t>
        </w:r>
        <w:r>
          <w:rPr>
            <w:rFonts w:hint="eastAsia"/>
          </w:rPr>
          <w:t xml:space="preserve">, the </w:t>
        </w:r>
        <w:r>
          <w:t xml:space="preserve">NOTIFICATION </w:t>
        </w:r>
        <w:r>
          <w:rPr>
            <w:rFonts w:hint="eastAsia"/>
          </w:rPr>
          <w:t>message is sent from the network to the UE via non-3GPP access.</w:t>
        </w:r>
      </w:ins>
    </w:p>
    <w:p w:rsidR="00173561" w:rsidRDefault="00173561" w:rsidP="00173561">
      <w:pPr>
        <w:pStyle w:val="TF"/>
        <w:rPr>
          <w:ins w:id="10241" w:author="C1-175313_mapping_from_24890" w:date="2017-12-14T18:31:00Z"/>
        </w:rPr>
      </w:pPr>
      <w:ins w:id="10242" w:author="C1-175313_mapping_from_24890" w:date="2017-12-14T18:31:00Z">
        <w:r w:rsidRPr="003168A2">
          <w:object w:dxaOrig="9750" w:dyaOrig="3195">
            <v:shape id="_x0000_i1044" type="#_x0000_t75" style="width:417pt;height:137.25pt" o:ole="">
              <v:imagedata r:id="rId44" o:title=""/>
            </v:shape>
            <o:OLEObject Type="Embed" ProgID="Visio.Drawing.11" ShapeID="_x0000_i1044" DrawAspect="Content" ObjectID="_1575382793" r:id="rId45"/>
          </w:object>
        </w:r>
      </w:ins>
    </w:p>
    <w:p w:rsidR="00173561" w:rsidRPr="00BD0557" w:rsidRDefault="00173561" w:rsidP="00173561">
      <w:pPr>
        <w:pStyle w:val="TF"/>
        <w:rPr>
          <w:ins w:id="10243" w:author="C1-175313_mapping_from_24890" w:date="2017-12-14T18:31:00Z"/>
        </w:rPr>
      </w:pPr>
      <w:ins w:id="10244" w:author="C1-175313_mapping_from_24890" w:date="2017-12-14T18:31:00Z">
        <w:r w:rsidRPr="00BD0557">
          <w:t>Figure </w:t>
        </w:r>
      </w:ins>
      <w:ins w:id="10245" w:author="rapporteur_Christian_Herrero-Veron" w:date="2017-12-15T11:15:00Z">
        <w:r w:rsidR="000706E3">
          <w:t>5</w:t>
        </w:r>
      </w:ins>
      <w:ins w:id="10246" w:author="C1-175313_mapping_from_24890" w:date="2017-12-14T18:31:00Z">
        <w:r w:rsidRPr="00BD0557">
          <w:rPr>
            <w:rFonts w:hint="eastAsia"/>
          </w:rPr>
          <w:t>.</w:t>
        </w:r>
      </w:ins>
      <w:ins w:id="10247" w:author="rapporteur_Christian_Herrero-Veron" w:date="2017-12-15T11:15:00Z">
        <w:r w:rsidR="000706E3">
          <w:t>6</w:t>
        </w:r>
      </w:ins>
      <w:ins w:id="10248" w:author="C1-175313_mapping_from_24890" w:date="2017-12-14T18:31:00Z">
        <w:r w:rsidRPr="00BD0557">
          <w:rPr>
            <w:rFonts w:hint="eastAsia"/>
          </w:rPr>
          <w:t>.</w:t>
        </w:r>
        <w:r w:rsidRPr="00BD0557">
          <w:t>3</w:t>
        </w:r>
        <w:r w:rsidRPr="00BD0557">
          <w:rPr>
            <w:rFonts w:hint="eastAsia"/>
          </w:rPr>
          <w:t>.</w:t>
        </w:r>
        <w:r w:rsidRPr="00BD0557">
          <w:t>2.1: Notification procedure</w:t>
        </w:r>
      </w:ins>
    </w:p>
    <w:p w:rsidR="00173561" w:rsidRDefault="00173561" w:rsidP="00173561">
      <w:pPr>
        <w:rPr>
          <w:ins w:id="10249" w:author="C1-175313_mapping_from_24890" w:date="2017-12-14T18:31:00Z"/>
        </w:rPr>
      </w:pPr>
      <w:ins w:id="10250" w:author="C1-175313_mapping_from_24890" w:date="2017-12-14T18:31:00Z">
        <w:r w:rsidRPr="00FE771E">
          <w:t xml:space="preserve">Upon reception of </w:t>
        </w:r>
        <w:r>
          <w:t>NOTIFICATION message, the UE may initiate a service request procedure over 3GPP access as specified in subclauses </w:t>
        </w:r>
      </w:ins>
      <w:ins w:id="10251" w:author="rapporteur_Christian_Herrero-Veron" w:date="2017-12-15T11:15:00Z">
        <w:r w:rsidR="000706E3">
          <w:t>5</w:t>
        </w:r>
      </w:ins>
      <w:ins w:id="10252" w:author="C1-175313_mapping_from_24890" w:date="2017-12-14T18:31:00Z">
        <w:r w:rsidRPr="00C57374">
          <w:t>.</w:t>
        </w:r>
      </w:ins>
      <w:ins w:id="10253" w:author="rapporteur_Christian_Herrero-Veron" w:date="2017-12-15T11:15:00Z">
        <w:r w:rsidR="000706E3">
          <w:t>6</w:t>
        </w:r>
      </w:ins>
      <w:ins w:id="10254" w:author="C1-175313_mapping_from_24890" w:date="2017-12-14T18:31:00Z">
        <w:r w:rsidRPr="00C57374">
          <w:t>.3.1</w:t>
        </w:r>
        <w:r>
          <w:t>.</w:t>
        </w:r>
      </w:ins>
    </w:p>
    <w:p w:rsidR="00173561" w:rsidRDefault="00173561" w:rsidP="00173561">
      <w:pPr>
        <w:rPr>
          <w:ins w:id="10255" w:author="C1-175313_mapping_from_24890" w:date="2017-12-14T18:31:00Z"/>
        </w:rPr>
      </w:pPr>
      <w:bookmarkStart w:id="10256" w:name="_Toc492387680"/>
      <w:bookmarkStart w:id="10257" w:name="_Toc492388270"/>
      <w:bookmarkStart w:id="10258" w:name="_Toc492394155"/>
      <w:bookmarkStart w:id="10259" w:name="_Toc492394744"/>
      <w:bookmarkStart w:id="10260" w:name="_Toc492455576"/>
      <w:bookmarkStart w:id="10261" w:name="_Toc492456166"/>
      <w:bookmarkStart w:id="10262" w:name="_Toc492465986"/>
      <w:bookmarkStart w:id="10263" w:name="_Toc492466576"/>
      <w:ins w:id="10264" w:author="C1-175313_mapping_from_24890" w:date="2017-12-14T18:31:00Z">
        <w:r w:rsidRPr="00C878C2">
          <w:t>Upon re</w:t>
        </w:r>
        <w:r>
          <w:t>ception of NOTIFICATION message:</w:t>
        </w:r>
      </w:ins>
    </w:p>
    <w:p w:rsidR="00173561" w:rsidRDefault="00173561" w:rsidP="00173561">
      <w:pPr>
        <w:pStyle w:val="B1"/>
        <w:rPr>
          <w:ins w:id="10265" w:author="C1-175313_mapping_from_24890" w:date="2017-12-14T18:31:00Z"/>
        </w:rPr>
      </w:pPr>
      <w:ins w:id="10266" w:author="C1-175313_mapping_from_24890" w:date="2017-12-14T18:31:00Z">
        <w:r>
          <w:t>-</w:t>
        </w:r>
        <w:r w:rsidRPr="003168A2">
          <w:tab/>
        </w:r>
        <w:r w:rsidRPr="001456C0">
          <w:t>For case a) in subclause</w:t>
        </w:r>
        <w:r>
          <w:rPr>
            <w:rFonts w:hint="eastAsia"/>
            <w:lang w:val="en-US"/>
          </w:rPr>
          <w:t> </w:t>
        </w:r>
      </w:ins>
      <w:ins w:id="10267" w:author="rapporteur_Christian_Herrero-Veron" w:date="2017-12-15T11:16:00Z">
        <w:r w:rsidR="000706E3">
          <w:rPr>
            <w:lang w:val="en-US"/>
          </w:rPr>
          <w:t>5</w:t>
        </w:r>
      </w:ins>
      <w:ins w:id="10268" w:author="C1-175313_mapping_from_24890" w:date="2017-12-14T18:31:00Z">
        <w:r w:rsidRPr="001456C0">
          <w:t>.</w:t>
        </w:r>
      </w:ins>
      <w:ins w:id="10269" w:author="rapporteur_Christian_Herrero-Veron" w:date="2017-12-15T11:16:00Z">
        <w:r w:rsidR="000706E3">
          <w:t>6</w:t>
        </w:r>
      </w:ins>
      <w:ins w:id="10270" w:author="C1-175313_mapping_from_24890" w:date="2017-12-14T18:31:00Z">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ins>
    </w:p>
    <w:p w:rsidR="00173561" w:rsidRDefault="00173561" w:rsidP="00173561">
      <w:pPr>
        <w:pStyle w:val="B1"/>
        <w:rPr>
          <w:ins w:id="10271" w:author="C1-175313_mapping_from_24890" w:date="2017-12-14T18:31:00Z"/>
        </w:rPr>
      </w:pPr>
      <w:ins w:id="10272" w:author="C1-175313_mapping_from_24890" w:date="2017-12-14T18:31:00Z">
        <w:r>
          <w:t>-</w:t>
        </w:r>
        <w:r w:rsidRPr="003168A2">
          <w:tab/>
        </w:r>
        <w:r>
          <w:t>For case b) in subclause</w:t>
        </w:r>
        <w:r w:rsidRPr="00C06E1F">
          <w:rPr>
            <w:rFonts w:hint="eastAsia"/>
          </w:rPr>
          <w:t> </w:t>
        </w:r>
      </w:ins>
      <w:ins w:id="10273" w:author="rapporteur_Christian_Herrero-Veron" w:date="2017-12-15T11:16:00Z">
        <w:r w:rsidR="000706E3">
          <w:t>5</w:t>
        </w:r>
      </w:ins>
      <w:ins w:id="10274" w:author="C1-175313_mapping_from_24890" w:date="2017-12-14T18:31:00Z">
        <w:r>
          <w:t>.</w:t>
        </w:r>
      </w:ins>
      <w:ins w:id="10275" w:author="rapporteur_Christian_Herrero-Veron" w:date="2017-12-15T11:16:00Z">
        <w:r w:rsidR="000706E3">
          <w:t>6</w:t>
        </w:r>
      </w:ins>
      <w:ins w:id="10276" w:author="C1-175313_mapping_from_24890" w:date="2017-12-14T18:31:00Z">
        <w:r>
          <w:t>.3.1, if the UE is in 5GMM-</w:t>
        </w:r>
        <w:r w:rsidRPr="003168A2">
          <w:t>REGISTERED.NO-CELL-AVAILABLE</w:t>
        </w:r>
        <w:r>
          <w:t xml:space="preserve"> state </w:t>
        </w:r>
        <w:r w:rsidRPr="00F0634B">
          <w:t xml:space="preserve">or </w:t>
        </w:r>
        <w:r>
          <w:t>5GMM-REGISTERED</w:t>
        </w:r>
        <w:r w:rsidRPr="00F0634B">
          <w:t>.PLMN-SEARCH state</w:t>
        </w:r>
        <w:r>
          <w:t>; or</w:t>
        </w:r>
      </w:ins>
    </w:p>
    <w:p w:rsidR="00173561" w:rsidRDefault="00173561" w:rsidP="00173561">
      <w:pPr>
        <w:rPr>
          <w:ins w:id="10277" w:author="C1-175313_mapping_from_24890" w:date="2017-12-14T18:31:00Z"/>
        </w:rPr>
      </w:pPr>
      <w:ins w:id="10278" w:author="C1-175313_mapping_from_24890" w:date="2017-12-14T18:31:00Z">
        <w:r>
          <w:t>then the UE shall respond with NOTIFICATION RESPONSE message indicating failure to</w:t>
        </w:r>
        <w:r w:rsidRPr="008A105B">
          <w:t xml:space="preserve"> re-activate the user plane radio resources of PDU sessions</w:t>
        </w:r>
        <w:r>
          <w:t xml:space="preserve">. </w:t>
        </w:r>
      </w:ins>
    </w:p>
    <w:p w:rsidR="00173561" w:rsidRDefault="00173561" w:rsidP="00173561">
      <w:pPr>
        <w:pStyle w:val="EditorsNote"/>
        <w:rPr>
          <w:ins w:id="10279" w:author="C1-175313_mapping_from_24890" w:date="2017-12-14T18:31:00Z"/>
        </w:rPr>
      </w:pPr>
      <w:ins w:id="10280" w:author="C1-175313_mapping_from_24890" w:date="2017-12-14T18:31:00Z">
        <w:r w:rsidRPr="00653ACE">
          <w:t>Editor's note:</w:t>
        </w:r>
        <w:r w:rsidRPr="00653ACE">
          <w:tab/>
          <w:t>Message coding for NOTIFICATION RESPONSE message is FFS.</w:t>
        </w:r>
      </w:ins>
    </w:p>
    <w:p w:rsidR="00173561" w:rsidRPr="007620CB" w:rsidRDefault="00173561" w:rsidP="00173561">
      <w:pPr>
        <w:rPr>
          <w:ins w:id="10281" w:author="C1-175313_mapping_from_24890" w:date="2017-12-14T18:31:00Z"/>
        </w:rPr>
      </w:pPr>
      <w:ins w:id="10282" w:author="C1-175313_mapping_from_24890" w:date="2017-12-14T18:31:00Z">
        <w:r w:rsidRPr="007620CB">
          <w:rPr>
            <w:rFonts w:hint="eastAsia"/>
          </w:rPr>
          <w:t xml:space="preserve">For </w:t>
        </w:r>
        <w:r>
          <w:t xml:space="preserve">case </w:t>
        </w:r>
        <w:r w:rsidRPr="007620CB">
          <w:rPr>
            <w:rFonts w:hint="eastAsia"/>
          </w:rPr>
          <w:t>b) in subclause </w:t>
        </w:r>
      </w:ins>
      <w:ins w:id="10283" w:author="rapporteur_Christian_Herrero-Veron" w:date="2017-12-15T11:16:00Z">
        <w:r w:rsidR="000706E3">
          <w:t>5</w:t>
        </w:r>
      </w:ins>
      <w:ins w:id="10284" w:author="C1-175313_mapping_from_24890" w:date="2017-12-14T18:31:00Z">
        <w:r w:rsidRPr="007620CB">
          <w:t>.</w:t>
        </w:r>
      </w:ins>
      <w:ins w:id="10285" w:author="rapporteur_Christian_Herrero-Veron" w:date="2017-12-15T11:16:00Z">
        <w:r w:rsidR="000706E3">
          <w:t>6</w:t>
        </w:r>
      </w:ins>
      <w:ins w:id="10286" w:author="C1-175313_mapping_from_24890" w:date="2017-12-14T18:31:00Z">
        <w:r w:rsidRPr="007620CB">
          <w:t>.3.1</w:t>
        </w:r>
        <w:r w:rsidRPr="007620CB">
          <w:rPr>
            <w:rFonts w:hint="eastAsia"/>
          </w:rPr>
          <w:t>,</w:t>
        </w:r>
        <w:r w:rsidRPr="007620CB">
          <w:t xml:space="preserve"> upon reception of NOTIFICATION message, the UE shall stop the timer T3346, if running.</w:t>
        </w:r>
      </w:ins>
    </w:p>
    <w:p w:rsidR="00000000" w:rsidRDefault="005C15FC">
      <w:pPr>
        <w:pStyle w:val="Heading4"/>
        <w:rPr>
          <w:ins w:id="10287" w:author="C1-175313_mapping_from_24890" w:date="2017-12-14T18:31:00Z"/>
        </w:rPr>
        <w:pPrChange w:id="10288" w:author="rapporteur_Christian_Herrero-Veron" w:date="2017-12-15T11:17:00Z">
          <w:pPr>
            <w:pStyle w:val="Heading5"/>
          </w:pPr>
        </w:pPrChange>
      </w:pPr>
      <w:bookmarkStart w:id="10289" w:name="_Toc500935374"/>
      <w:bookmarkStart w:id="10290" w:name="_Toc501355947"/>
      <w:bookmarkStart w:id="10291" w:name="_Toc501367036"/>
      <w:bookmarkStart w:id="10292" w:name="_Toc501369049"/>
      <w:bookmarkStart w:id="10293" w:name="_Toc501373495"/>
      <w:bookmarkStart w:id="10294" w:name="_Toc501376296"/>
      <w:bookmarkStart w:id="10295" w:name="_Toc501377426"/>
      <w:bookmarkStart w:id="10296" w:name="_Toc501377983"/>
      <w:bookmarkStart w:id="10297" w:name="_Toc501395152"/>
      <w:bookmarkStart w:id="10298" w:name="_Toc501395709"/>
      <w:bookmarkStart w:id="10299" w:name="_Toc501442620"/>
      <w:bookmarkStart w:id="10300" w:name="_Toc501574973"/>
      <w:bookmarkStart w:id="10301" w:name="_Toc501576280"/>
      <w:bookmarkStart w:id="10302" w:name="_Toc501619905"/>
      <w:ins w:id="10303" w:author="rapporteur_Christian_Herrero-Veron" w:date="2017-12-15T11:17:00Z">
        <w:r>
          <w:t>5</w:t>
        </w:r>
      </w:ins>
      <w:ins w:id="10304" w:author="C1-175313_mapping_from_24890" w:date="2017-12-14T18:31:00Z">
        <w:r w:rsidR="00173561">
          <w:t>.</w:t>
        </w:r>
      </w:ins>
      <w:ins w:id="10305" w:author="rapporteur_Christian_Herrero-Veron" w:date="2017-12-15T11:17:00Z">
        <w:r>
          <w:t>6</w:t>
        </w:r>
      </w:ins>
      <w:ins w:id="10306" w:author="C1-175313_mapping_from_24890" w:date="2017-12-14T18:31:00Z">
        <w:r w:rsidR="00173561">
          <w:t>.3.3</w:t>
        </w:r>
        <w:r w:rsidR="00173561" w:rsidRPr="003168A2">
          <w:tab/>
        </w:r>
        <w:r w:rsidR="00173561">
          <w:t>Notification procedure completion</w:t>
        </w:r>
        <w:bookmarkEnd w:id="10256"/>
        <w:bookmarkEnd w:id="10257"/>
        <w:bookmarkEnd w:id="10258"/>
        <w:bookmarkEnd w:id="10259"/>
        <w:bookmarkEnd w:id="10260"/>
        <w:bookmarkEnd w:id="10261"/>
        <w:bookmarkEnd w:id="10262"/>
        <w:bookmarkEnd w:id="10263"/>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ins>
    </w:p>
    <w:p w:rsidR="00173561" w:rsidRDefault="00173561" w:rsidP="00173561">
      <w:pPr>
        <w:rPr>
          <w:ins w:id="10307" w:author="C1-175313_mapping_from_24890" w:date="2017-12-14T18:31:00Z"/>
        </w:rPr>
      </w:pPr>
      <w:ins w:id="10308" w:author="C1-175313_mapping_from_24890" w:date="2017-12-14T18:31:00Z">
        <w:r w:rsidRPr="00FE771E">
          <w:t>Upon reception of</w:t>
        </w:r>
        <w:r w:rsidRPr="003168A2">
          <w:t xml:space="preserve"> </w:t>
        </w:r>
        <w:r>
          <w:t>SERVICE REQUEST message, t</w:t>
        </w:r>
        <w:r w:rsidRPr="003168A2">
          <w:t>he network shall</w:t>
        </w:r>
        <w:r>
          <w:t xml:space="preserve"> stop T3565 and trigger service request procedure as specified in subclauses </w:t>
        </w:r>
      </w:ins>
      <w:ins w:id="10309" w:author="rapporteur_Christian_Herrero-Veron" w:date="2017-12-15T11:17:00Z">
        <w:r w:rsidR="005C15FC">
          <w:t>5</w:t>
        </w:r>
      </w:ins>
      <w:ins w:id="10310" w:author="C1-175313_mapping_from_24890" w:date="2017-12-14T18:31:00Z">
        <w:r w:rsidRPr="00C57374">
          <w:t>.</w:t>
        </w:r>
      </w:ins>
      <w:ins w:id="10311" w:author="rapporteur_Christian_Herrero-Veron" w:date="2017-12-15T11:18:00Z">
        <w:r w:rsidR="005C15FC">
          <w:t>6</w:t>
        </w:r>
      </w:ins>
      <w:ins w:id="10312" w:author="C1-175313_mapping_from_24890" w:date="2017-12-14T18:31:00Z">
        <w:r w:rsidRPr="00C57374">
          <w:t>.3.1</w:t>
        </w:r>
        <w:r>
          <w:t>.</w:t>
        </w:r>
        <w:bookmarkStart w:id="10313" w:name="_Toc492387681"/>
        <w:bookmarkStart w:id="10314" w:name="_Toc492388271"/>
        <w:bookmarkStart w:id="10315" w:name="_Toc492394156"/>
        <w:bookmarkStart w:id="10316" w:name="_Toc492394745"/>
        <w:bookmarkStart w:id="10317" w:name="_Toc492455577"/>
        <w:bookmarkStart w:id="10318" w:name="_Toc492456167"/>
        <w:bookmarkStart w:id="10319" w:name="_Toc492465987"/>
        <w:bookmarkStart w:id="10320" w:name="_Toc492466577"/>
      </w:ins>
    </w:p>
    <w:p w:rsidR="00173561" w:rsidRDefault="00173561" w:rsidP="00173561">
      <w:pPr>
        <w:rPr>
          <w:ins w:id="10321" w:author="C1-175313_mapping_from_24890" w:date="2017-12-14T18:31:00Z"/>
        </w:rPr>
      </w:pPr>
      <w:ins w:id="10322" w:author="C1-175313_mapping_from_24890" w:date="2017-12-14T18:31:00Z">
        <w:r>
          <w:t>Upon reception of NOTIFICATION RESPONSE message:</w:t>
        </w:r>
      </w:ins>
    </w:p>
    <w:p w:rsidR="00173561" w:rsidRDefault="00173561" w:rsidP="00173561">
      <w:pPr>
        <w:pStyle w:val="B1"/>
        <w:rPr>
          <w:ins w:id="10323" w:author="C1-175313_mapping_from_24890" w:date="2017-12-14T18:31:00Z"/>
        </w:rPr>
      </w:pPr>
      <w:ins w:id="10324" w:author="C1-175313_mapping_from_24890" w:date="2017-12-14T18:31:00Z">
        <w:r>
          <w:t>-</w:t>
        </w:r>
        <w:r w:rsidRPr="003168A2">
          <w:tab/>
        </w:r>
        <w:r w:rsidRPr="00956820">
          <w:t>For case a) in subclause</w:t>
        </w:r>
        <w:r w:rsidRPr="00956820">
          <w:rPr>
            <w:rFonts w:hint="eastAsia"/>
          </w:rPr>
          <w:t> </w:t>
        </w:r>
      </w:ins>
      <w:ins w:id="10325" w:author="rapporteur_Christian_Herrero-Veron" w:date="2017-12-15T11:18:00Z">
        <w:r w:rsidR="005C15FC">
          <w:t>5</w:t>
        </w:r>
      </w:ins>
      <w:ins w:id="10326" w:author="C1-175313_mapping_from_24890" w:date="2017-12-14T18:31:00Z">
        <w:r w:rsidRPr="00956820">
          <w:t>.</w:t>
        </w:r>
      </w:ins>
      <w:ins w:id="10327" w:author="rapporteur_Christian_Herrero-Veron" w:date="2017-12-15T11:18:00Z">
        <w:r w:rsidR="005C15FC">
          <w:t>6</w:t>
        </w:r>
      </w:ins>
      <w:ins w:id="10328" w:author="C1-175313_mapping_from_24890" w:date="2017-12-14T18:31:00Z">
        <w:r w:rsidRPr="00956820">
          <w:t>.3.1, the AMF should notify the SMF that the UE was reachable but did not accept to re-activate the user plane radio resources of PDU sessions.</w:t>
        </w:r>
      </w:ins>
    </w:p>
    <w:p w:rsidR="00173561" w:rsidRDefault="00173561" w:rsidP="00173561">
      <w:pPr>
        <w:pStyle w:val="B1"/>
        <w:rPr>
          <w:ins w:id="10329" w:author="C1-175313_mapping_from_24890" w:date="2017-12-14T18:31:00Z"/>
        </w:rPr>
      </w:pPr>
      <w:ins w:id="10330" w:author="C1-175313_mapping_from_24890" w:date="2017-12-14T18:31:00Z">
        <w:r>
          <w:t>-</w:t>
        </w:r>
        <w:r w:rsidRPr="003168A2">
          <w:tab/>
        </w:r>
        <w:r w:rsidRPr="00956820">
          <w:t>For case b) in subclause</w:t>
        </w:r>
        <w:r w:rsidRPr="00956820">
          <w:rPr>
            <w:rFonts w:hint="eastAsia"/>
          </w:rPr>
          <w:t> </w:t>
        </w:r>
      </w:ins>
      <w:ins w:id="10331" w:author="rapporteur_Christian_Herrero-Veron" w:date="2017-12-15T11:18:00Z">
        <w:r w:rsidR="005C15FC">
          <w:t>5</w:t>
        </w:r>
      </w:ins>
      <w:ins w:id="10332" w:author="C1-175313_mapping_from_24890" w:date="2017-12-14T18:31:00Z">
        <w:r w:rsidRPr="00956820">
          <w:t>.</w:t>
        </w:r>
      </w:ins>
      <w:ins w:id="10333" w:author="rapporteur_Christian_Herrero-Veron" w:date="2017-12-15T11:18:00Z">
        <w:r w:rsidR="005C15FC">
          <w:t>6</w:t>
        </w:r>
      </w:ins>
      <w:ins w:id="10334" w:author="C1-175313_mapping_from_24890" w:date="2017-12-14T18:31:00Z">
        <w:r w:rsidRPr="00956820">
          <w:t>.3.1, the AMF should notify the SMF that the UE is unreachable.</w:t>
        </w:r>
      </w:ins>
    </w:p>
    <w:p w:rsidR="00000000" w:rsidRDefault="005C15FC">
      <w:pPr>
        <w:pStyle w:val="Heading4"/>
        <w:rPr>
          <w:ins w:id="10335" w:author="C1-175313_mapping_from_24890" w:date="2017-12-14T18:31:00Z"/>
          <w:lang w:eastAsia="zh-CN"/>
        </w:rPr>
        <w:pPrChange w:id="10336" w:author="rapporteur_Christian_Herrero-Veron" w:date="2017-12-15T11:18:00Z">
          <w:pPr>
            <w:pStyle w:val="Heading5"/>
          </w:pPr>
        </w:pPrChange>
      </w:pPr>
      <w:bookmarkStart w:id="10337" w:name="_Toc500935375"/>
      <w:bookmarkStart w:id="10338" w:name="_Toc501355948"/>
      <w:bookmarkStart w:id="10339" w:name="_Toc501367037"/>
      <w:bookmarkStart w:id="10340" w:name="_Toc501369050"/>
      <w:bookmarkStart w:id="10341" w:name="_Toc501373496"/>
      <w:bookmarkStart w:id="10342" w:name="_Toc501376297"/>
      <w:bookmarkStart w:id="10343" w:name="_Toc501377427"/>
      <w:bookmarkStart w:id="10344" w:name="_Toc501377984"/>
      <w:bookmarkStart w:id="10345" w:name="_Toc501395153"/>
      <w:bookmarkStart w:id="10346" w:name="_Toc501395710"/>
      <w:bookmarkStart w:id="10347" w:name="_Toc501442621"/>
      <w:bookmarkStart w:id="10348" w:name="_Toc501574974"/>
      <w:bookmarkStart w:id="10349" w:name="_Toc501576281"/>
      <w:bookmarkStart w:id="10350" w:name="_Toc501619906"/>
      <w:ins w:id="10351" w:author="rapporteur_Christian_Herrero-Veron" w:date="2017-12-15T11:18:00Z">
        <w:r>
          <w:t>5</w:t>
        </w:r>
      </w:ins>
      <w:ins w:id="10352" w:author="C1-175313_mapping_from_24890" w:date="2017-12-14T18:31:00Z">
        <w:r w:rsidR="00173561">
          <w:t>.</w:t>
        </w:r>
      </w:ins>
      <w:ins w:id="10353" w:author="rapporteur_Christian_Herrero-Veron" w:date="2017-12-15T11:18:00Z">
        <w:r>
          <w:t>6</w:t>
        </w:r>
      </w:ins>
      <w:ins w:id="10354" w:author="C1-175313_mapping_from_24890" w:date="2017-12-14T18:31:00Z">
        <w:r w:rsidR="00173561">
          <w:t>.3.4</w:t>
        </w:r>
        <w:r w:rsidR="00173561">
          <w:rPr>
            <w:rFonts w:hint="eastAsia"/>
            <w:lang w:eastAsia="zh-CN"/>
          </w:rPr>
          <w:tab/>
        </w:r>
        <w:r w:rsidR="00173561">
          <w:rPr>
            <w:lang w:eastAsia="ja-JP"/>
          </w:rPr>
          <w:t xml:space="preserve">Abnormal cases </w:t>
        </w:r>
        <w:r w:rsidR="00173561" w:rsidRPr="003168A2">
          <w:t>on the network side</w:t>
        </w:r>
        <w:bookmarkEnd w:id="10313"/>
        <w:bookmarkEnd w:id="10314"/>
        <w:bookmarkEnd w:id="10315"/>
        <w:bookmarkEnd w:id="10316"/>
        <w:bookmarkEnd w:id="10317"/>
        <w:bookmarkEnd w:id="10318"/>
        <w:bookmarkEnd w:id="10319"/>
        <w:bookmarkEnd w:id="10320"/>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ins>
    </w:p>
    <w:p w:rsidR="00173561" w:rsidRDefault="00173561" w:rsidP="00173561">
      <w:pPr>
        <w:rPr>
          <w:ins w:id="10355" w:author="C1-175313_mapping_from_24890" w:date="2017-12-14T18:31:00Z"/>
        </w:rPr>
      </w:pPr>
      <w:ins w:id="10356" w:author="C1-175313_mapping_from_24890" w:date="2017-12-14T18:31:00Z">
        <w:r w:rsidRPr="00B02EC7">
          <w:t>The following abnormal cases can be identified:</w:t>
        </w:r>
      </w:ins>
    </w:p>
    <w:p w:rsidR="00173561" w:rsidRDefault="00173561" w:rsidP="00173561">
      <w:pPr>
        <w:pStyle w:val="B1"/>
        <w:rPr>
          <w:ins w:id="10357" w:author="C1-175313_mapping_from_24890" w:date="2017-12-14T18:31:00Z"/>
        </w:rPr>
      </w:pPr>
      <w:ins w:id="10358" w:author="C1-175313_mapping_from_24890" w:date="2017-12-14T18:31:00Z">
        <w:r>
          <w:t>a)</w:t>
        </w:r>
        <w:r>
          <w:tab/>
          <w:t>Expiry of timer T3565</w:t>
        </w:r>
      </w:ins>
    </w:p>
    <w:p w:rsidR="00173561" w:rsidRPr="00F81694" w:rsidRDefault="00173561" w:rsidP="00173561">
      <w:pPr>
        <w:pStyle w:val="B1"/>
        <w:rPr>
          <w:ins w:id="10359" w:author="C1-175313_mapping_from_24890" w:date="2017-12-14T18:31:00Z"/>
        </w:rPr>
      </w:pPr>
      <w:ins w:id="10360" w:author="C1-175313_mapping_from_24890" w:date="2017-12-14T18:31:00Z">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ins>
    </w:p>
    <w:p w:rsidR="00173561" w:rsidRPr="00F81694" w:rsidRDefault="00173561" w:rsidP="00173561">
      <w:pPr>
        <w:pStyle w:val="B1"/>
        <w:rPr>
          <w:ins w:id="10361" w:author="C1-175313_mapping_from_24890" w:date="2017-12-14T18:31:00Z"/>
        </w:rPr>
      </w:pPr>
      <w:ins w:id="10362" w:author="C1-175313_mapping_from_24890" w:date="2017-12-14T18:31:00Z">
        <w:r>
          <w:tab/>
        </w:r>
        <w:r w:rsidRPr="00F81694">
          <w:t>For case a) in subclause</w:t>
        </w:r>
      </w:ins>
      <w:ins w:id="10363" w:author="rapporteur_Christian_Herrero-Veron" w:date="2017-12-15T11:19:00Z">
        <w:r w:rsidR="005C15FC" w:rsidRPr="00F81694">
          <w:rPr>
            <w:rFonts w:hint="eastAsia"/>
          </w:rPr>
          <w:t> </w:t>
        </w:r>
        <w:r w:rsidR="005C15FC">
          <w:t>5</w:t>
        </w:r>
      </w:ins>
      <w:ins w:id="10364" w:author="C1-175313_mapping_from_24890" w:date="2017-12-14T18:31:00Z">
        <w:r w:rsidRPr="00F81694">
          <w:t>.</w:t>
        </w:r>
      </w:ins>
      <w:ins w:id="10365" w:author="rapporteur_Christian_Herrero-Veron" w:date="2017-12-15T11:19:00Z">
        <w:r w:rsidR="005C15FC">
          <w:t>6</w:t>
        </w:r>
      </w:ins>
      <w:ins w:id="10366" w:author="C1-175313_mapping_from_24890" w:date="2017-12-14T18:31:00Z">
        <w:r w:rsidRPr="00F81694">
          <w:t>.3.1, the AMF should notify the SMF that the UE is unreachable. The AMF may enter 5GMM_IDLE mode over 3GPP access.</w:t>
        </w:r>
      </w:ins>
    </w:p>
    <w:p w:rsidR="00173561" w:rsidRPr="00F81694" w:rsidRDefault="00173561" w:rsidP="00173561">
      <w:pPr>
        <w:pStyle w:val="B1"/>
        <w:rPr>
          <w:ins w:id="10367" w:author="C1-175313_mapping_from_24890" w:date="2017-12-14T18:31:00Z"/>
        </w:rPr>
      </w:pPr>
      <w:ins w:id="10368" w:author="C1-175313_mapping_from_24890" w:date="2017-12-14T18:31:00Z">
        <w:r>
          <w:tab/>
        </w:r>
        <w:r w:rsidRPr="00F81694">
          <w:t>For case b) in subclause</w:t>
        </w:r>
        <w:r w:rsidRPr="00F81694">
          <w:rPr>
            <w:rFonts w:hint="eastAsia"/>
          </w:rPr>
          <w:t> </w:t>
        </w:r>
      </w:ins>
      <w:ins w:id="10369" w:author="rapporteur_Christian_Herrero-Veron" w:date="2017-12-15T11:19:00Z">
        <w:r w:rsidR="005C15FC">
          <w:t>5</w:t>
        </w:r>
      </w:ins>
      <w:ins w:id="10370" w:author="C1-175313_mapping_from_24890" w:date="2017-12-14T18:31:00Z">
        <w:r w:rsidRPr="00F81694">
          <w:t>.</w:t>
        </w:r>
      </w:ins>
      <w:ins w:id="10371" w:author="rapporteur_Christian_Herrero-Veron" w:date="2017-12-15T11:19:00Z">
        <w:r w:rsidR="005C15FC">
          <w:t>6</w:t>
        </w:r>
      </w:ins>
      <w:ins w:id="10372" w:author="C1-175313_mapping_from_24890" w:date="2017-12-14T18:31:00Z">
        <w:r w:rsidRPr="00F81694">
          <w:t>.3.1, the AMF may either:</w:t>
        </w:r>
      </w:ins>
    </w:p>
    <w:p w:rsidR="00173561" w:rsidRDefault="00EB44AA" w:rsidP="00173561">
      <w:pPr>
        <w:pStyle w:val="B2"/>
        <w:rPr>
          <w:ins w:id="10373" w:author="C1-175313_mapping_from_24890" w:date="2017-12-14T18:31:00Z"/>
        </w:rPr>
      </w:pPr>
      <w:ins w:id="10374" w:author="rapporteur_Christian_Herrero-Veron" w:date="2017-12-21T08:56:00Z">
        <w:r>
          <w:t>1)</w:t>
        </w:r>
      </w:ins>
      <w:ins w:id="10375" w:author="C1-175313_mapping_from_24890" w:date="2017-12-14T18:31:00Z">
        <w:r w:rsidR="00173561">
          <w:tab/>
        </w:r>
        <w:r w:rsidR="00173561">
          <w:rPr>
            <w:rFonts w:eastAsia="Malgun Gothic"/>
          </w:rPr>
          <w:t>perform the paging procedure over the 3GPP access</w:t>
        </w:r>
        <w:r w:rsidR="00173561">
          <w:t>; or</w:t>
        </w:r>
      </w:ins>
    </w:p>
    <w:p w:rsidR="00173561" w:rsidRPr="00B02EC7" w:rsidRDefault="00EB44AA" w:rsidP="00173561">
      <w:pPr>
        <w:pStyle w:val="B2"/>
        <w:rPr>
          <w:ins w:id="10376" w:author="C1-175313_mapping_from_24890" w:date="2017-12-14T18:31:00Z"/>
        </w:rPr>
      </w:pPr>
      <w:ins w:id="10377" w:author="rapporteur_Christian_Herrero-Veron" w:date="2017-12-21T08:56:00Z">
        <w:r>
          <w:t>2)</w:t>
        </w:r>
      </w:ins>
      <w:ins w:id="10378" w:author="C1-175313_mapping_from_24890" w:date="2017-12-14T18:31:00Z">
        <w:r w:rsidR="00173561">
          <w:tab/>
        </w:r>
        <w:r w:rsidR="00173561" w:rsidRPr="00736CC6">
          <w:t xml:space="preserve">notify the SMF that the </w:t>
        </w:r>
        <w:r w:rsidR="00173561">
          <w:rPr>
            <w:rFonts w:eastAsia="Malgun Gothic"/>
            <w:lang w:eastAsia="ko-KR"/>
          </w:rPr>
          <w:t>UE is unreachable</w:t>
        </w:r>
        <w:r w:rsidR="00173561">
          <w:t>.</w:t>
        </w:r>
      </w:ins>
    </w:p>
    <w:p w:rsidR="00173561" w:rsidRDefault="00173561" w:rsidP="00173561">
      <w:pPr>
        <w:pStyle w:val="NO"/>
        <w:rPr>
          <w:ins w:id="10379" w:author="C1-175313_mapping_from_24890" w:date="2017-12-14T18:31:00Z"/>
        </w:rPr>
      </w:pPr>
      <w:ins w:id="10380" w:author="C1-175313_mapping_from_24890" w:date="2017-12-14T18:31:00Z">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ins>
    </w:p>
    <w:p w:rsidR="00173561" w:rsidRPr="007C77AB" w:rsidRDefault="00173561" w:rsidP="00173561">
      <w:pPr>
        <w:pStyle w:val="EditorsNote"/>
        <w:rPr>
          <w:ins w:id="10381" w:author="C1-175313_mapping_from_24890" w:date="2017-12-14T18:31:00Z"/>
        </w:rPr>
      </w:pPr>
      <w:ins w:id="10382" w:author="C1-175313_mapping_from_24890" w:date="2017-12-14T18:31:00Z">
        <w:r w:rsidRPr="00DC692C">
          <w:t>Editor's note:</w:t>
        </w:r>
        <w:r w:rsidRPr="00DC692C">
          <w:tab/>
        </w:r>
        <w:r>
          <w:t xml:space="preserve">Further abnormal </w:t>
        </w:r>
        <w:r w:rsidRPr="00440029">
          <w:t xml:space="preserve">cases </w:t>
        </w:r>
        <w:r>
          <w:t xml:space="preserve">on </w:t>
        </w:r>
        <w:r w:rsidRPr="00440029">
          <w:t xml:space="preserve">the </w:t>
        </w:r>
        <w:r>
          <w:t>network side are FFS.</w:t>
        </w:r>
      </w:ins>
    </w:p>
    <w:p w:rsidR="00A41C5D" w:rsidRPr="00C607F7" w:rsidDel="00CB6016" w:rsidRDefault="00A41C5D" w:rsidP="00A41C5D">
      <w:pPr>
        <w:pStyle w:val="Heading2"/>
        <w:rPr>
          <w:del w:id="10383" w:author="C1-175098" w:date="2017-12-14T17:34:00Z"/>
        </w:rPr>
      </w:pPr>
      <w:del w:id="10384" w:author="C1-175098" w:date="2017-12-14T17:34:00Z">
        <w:r w:rsidDel="00CB6016">
          <w:delText>5</w:delText>
        </w:r>
        <w:r w:rsidRPr="00C607F7" w:rsidDel="00CB6016">
          <w:delText>.7</w:delText>
        </w:r>
        <w:r w:rsidRPr="00C607F7" w:rsidDel="00CB6016">
          <w:tab/>
          <w:delText>Rece</w:delText>
        </w:r>
        <w:r w:rsidDel="00CB6016">
          <w:delText>ption of</w:delText>
        </w:r>
        <w:r w:rsidR="004B5A6C" w:rsidDel="00CB6016">
          <w:delText xml:space="preserve"> an 5GMM STATUS message by an 5G</w:delText>
        </w:r>
        <w:r w:rsidRPr="00C607F7" w:rsidDel="00CB6016">
          <w:delText>MM entity</w:delText>
        </w:r>
        <w:bookmarkEnd w:id="9462"/>
        <w:bookmarkEnd w:id="9463"/>
        <w:bookmarkEnd w:id="9464"/>
        <w:bookmarkEnd w:id="9465"/>
        <w:bookmarkEnd w:id="9466"/>
        <w:bookmarkEnd w:id="9467"/>
      </w:del>
    </w:p>
    <w:p w:rsidR="00A41C5D" w:rsidRPr="000A466E" w:rsidDel="00CB6016" w:rsidRDefault="00A41C5D" w:rsidP="00A41C5D">
      <w:pPr>
        <w:rPr>
          <w:del w:id="10385" w:author="C1-175098" w:date="2017-12-14T17:34:00Z"/>
        </w:rPr>
      </w:pPr>
    </w:p>
    <w:p w:rsidR="00A41C5D" w:rsidRPr="00C607F7" w:rsidRDefault="00A41C5D" w:rsidP="00A41C5D">
      <w:pPr>
        <w:pStyle w:val="Heading1"/>
      </w:pPr>
      <w:bookmarkStart w:id="10386" w:name="_Toc190665709"/>
      <w:bookmarkStart w:id="10387" w:name="_Toc501355949"/>
      <w:bookmarkStart w:id="10388" w:name="_Toc501367038"/>
      <w:bookmarkStart w:id="10389" w:name="_Toc501369051"/>
      <w:bookmarkStart w:id="10390" w:name="_Toc501373497"/>
      <w:bookmarkStart w:id="10391" w:name="_Toc501376298"/>
      <w:bookmarkStart w:id="10392" w:name="_Toc501377428"/>
      <w:bookmarkStart w:id="10393" w:name="_Toc501377985"/>
      <w:bookmarkStart w:id="10394" w:name="_Toc501395154"/>
      <w:bookmarkStart w:id="10395" w:name="_Toc501395711"/>
      <w:bookmarkStart w:id="10396" w:name="_Toc501442622"/>
      <w:bookmarkStart w:id="10397" w:name="_Toc501574975"/>
      <w:bookmarkStart w:id="10398" w:name="_Toc501576282"/>
      <w:bookmarkStart w:id="10399" w:name="_Toc501619907"/>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249"/>
      <w:bookmarkEnd w:id="2250"/>
      <w:bookmarkEnd w:id="2251"/>
      <w:bookmarkEnd w:id="2252"/>
      <w:bookmarkEnd w:id="2253"/>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rsidR="00A41C5D" w:rsidRPr="00C607F7" w:rsidRDefault="00A41C5D" w:rsidP="00A41C5D">
      <w:pPr>
        <w:pStyle w:val="Heading2"/>
      </w:pPr>
      <w:bookmarkStart w:id="10400" w:name="_Toc190665710"/>
      <w:bookmarkStart w:id="10401" w:name="_Toc501355950"/>
      <w:bookmarkStart w:id="10402" w:name="_Toc501367039"/>
      <w:bookmarkStart w:id="10403" w:name="_Toc501369052"/>
      <w:bookmarkStart w:id="10404" w:name="_Toc501373498"/>
      <w:bookmarkStart w:id="10405" w:name="_Toc501376299"/>
      <w:bookmarkStart w:id="10406" w:name="_Toc501377429"/>
      <w:bookmarkStart w:id="10407" w:name="_Toc501377986"/>
      <w:bookmarkStart w:id="10408" w:name="_Toc501395155"/>
      <w:bookmarkStart w:id="10409" w:name="_Toc501395712"/>
      <w:bookmarkStart w:id="10410" w:name="_Toc501442623"/>
      <w:bookmarkStart w:id="10411" w:name="_Toc501574976"/>
      <w:bookmarkStart w:id="10412" w:name="_Toc501576283"/>
      <w:bookmarkStart w:id="10413" w:name="_Toc180404311"/>
      <w:bookmarkStart w:id="10414" w:name="_Toc183934290"/>
      <w:bookmarkStart w:id="10415" w:name="_Toc183948544"/>
      <w:bookmarkStart w:id="10416" w:name="_Toc183951807"/>
      <w:bookmarkStart w:id="10417" w:name="_Toc190446059"/>
      <w:bookmarkStart w:id="10418" w:name="_Toc501619908"/>
      <w:r>
        <w:t>6</w:t>
      </w:r>
      <w:r w:rsidRPr="00C607F7">
        <w:t>.1</w:t>
      </w:r>
      <w:r w:rsidRPr="00C607F7">
        <w:tab/>
      </w:r>
      <w:r>
        <w:t>Overview</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8"/>
    </w:p>
    <w:p w:rsidR="00A41C5D" w:rsidRPr="00C607F7" w:rsidRDefault="00A41C5D" w:rsidP="00A41C5D">
      <w:pPr>
        <w:pStyle w:val="Heading3"/>
      </w:pPr>
      <w:bookmarkStart w:id="10419" w:name="_Toc190665711"/>
      <w:bookmarkStart w:id="10420" w:name="_Toc501355951"/>
      <w:bookmarkStart w:id="10421" w:name="_Toc501367040"/>
      <w:bookmarkStart w:id="10422" w:name="_Toc501369053"/>
      <w:bookmarkStart w:id="10423" w:name="_Toc501373499"/>
      <w:bookmarkStart w:id="10424" w:name="_Toc501376300"/>
      <w:bookmarkStart w:id="10425" w:name="_Toc501377430"/>
      <w:bookmarkStart w:id="10426" w:name="_Toc501377987"/>
      <w:bookmarkStart w:id="10427" w:name="_Toc501395156"/>
      <w:bookmarkStart w:id="10428" w:name="_Toc501395713"/>
      <w:bookmarkStart w:id="10429" w:name="_Toc501442624"/>
      <w:bookmarkStart w:id="10430" w:name="_Toc501574977"/>
      <w:bookmarkStart w:id="10431" w:name="_Toc501576284"/>
      <w:bookmarkStart w:id="10432" w:name="_Toc501619909"/>
      <w:r>
        <w:t>6</w:t>
      </w:r>
      <w:r w:rsidRPr="00C607F7">
        <w:t>.1</w:t>
      </w:r>
      <w:r>
        <w:t>.1</w:t>
      </w:r>
      <w:r w:rsidRPr="00C607F7">
        <w:tab/>
        <w:t>General</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rsidR="00A41C5D" w:rsidRPr="000A466E" w:rsidRDefault="00A41C5D" w:rsidP="00A41C5D">
      <w:pPr>
        <w:pStyle w:val="Heading3"/>
      </w:pPr>
      <w:bookmarkStart w:id="10433" w:name="_Toc190665712"/>
      <w:bookmarkStart w:id="10434" w:name="_Toc501355952"/>
      <w:bookmarkStart w:id="10435" w:name="_Toc501367041"/>
      <w:bookmarkStart w:id="10436" w:name="_Toc501369054"/>
      <w:bookmarkStart w:id="10437" w:name="_Toc501373500"/>
      <w:bookmarkStart w:id="10438" w:name="_Toc501376301"/>
      <w:bookmarkStart w:id="10439" w:name="_Toc501377431"/>
      <w:bookmarkStart w:id="10440" w:name="_Toc501377988"/>
      <w:bookmarkStart w:id="10441" w:name="_Toc501395157"/>
      <w:bookmarkStart w:id="10442" w:name="_Toc501395714"/>
      <w:bookmarkStart w:id="10443" w:name="_Toc501442625"/>
      <w:bookmarkStart w:id="10444" w:name="_Toc501574978"/>
      <w:bookmarkStart w:id="10445" w:name="_Toc501576285"/>
      <w:bookmarkStart w:id="10446" w:name="_Toc501619910"/>
      <w:r>
        <w:t>6</w:t>
      </w:r>
      <w:r w:rsidRPr="00C607F7">
        <w:t>.1.</w:t>
      </w:r>
      <w:r>
        <w:t>2</w:t>
      </w:r>
      <w:r w:rsidR="004B5A6C">
        <w:tab/>
        <w:t>Types of 5G</w:t>
      </w:r>
      <w:r>
        <w:t>S</w:t>
      </w:r>
      <w:r w:rsidRPr="00C607F7">
        <w:t>M procedures</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rsidR="00A41C5D" w:rsidRPr="00C607F7" w:rsidRDefault="00A41C5D" w:rsidP="00A41C5D">
      <w:pPr>
        <w:pStyle w:val="Heading3"/>
      </w:pPr>
      <w:bookmarkStart w:id="10447" w:name="_Toc190665713"/>
      <w:bookmarkStart w:id="10448" w:name="_Toc501355953"/>
      <w:bookmarkStart w:id="10449" w:name="_Toc501367042"/>
      <w:bookmarkStart w:id="10450" w:name="_Toc501369055"/>
      <w:bookmarkStart w:id="10451" w:name="_Toc501373501"/>
      <w:bookmarkStart w:id="10452" w:name="_Toc501376302"/>
      <w:bookmarkStart w:id="10453" w:name="_Toc501377432"/>
      <w:bookmarkStart w:id="10454" w:name="_Toc501377989"/>
      <w:bookmarkStart w:id="10455" w:name="_Toc501395158"/>
      <w:bookmarkStart w:id="10456" w:name="_Toc501395715"/>
      <w:bookmarkStart w:id="10457" w:name="_Toc501442626"/>
      <w:bookmarkStart w:id="10458" w:name="_Toc501574979"/>
      <w:bookmarkStart w:id="10459" w:name="_Toc501576286"/>
      <w:bookmarkStart w:id="10460" w:name="_Toc501619911"/>
      <w:r>
        <w:t>6</w:t>
      </w:r>
      <w:r w:rsidRPr="00C607F7">
        <w:t>.</w:t>
      </w:r>
      <w:r>
        <w:t>1.3</w:t>
      </w:r>
      <w:r w:rsidR="004B5A6C">
        <w:tab/>
        <w:t>5G</w:t>
      </w:r>
      <w:r>
        <w:t>S</w:t>
      </w:r>
      <w:r w:rsidRPr="00C607F7">
        <w:t>M sublayer states</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rsidR="00A41C5D" w:rsidRPr="00C607F7" w:rsidRDefault="00A41C5D" w:rsidP="00A41C5D">
      <w:pPr>
        <w:pStyle w:val="Heading4"/>
      </w:pPr>
      <w:bookmarkStart w:id="10461" w:name="_Toc190665714"/>
      <w:bookmarkStart w:id="10462" w:name="_Toc501355954"/>
      <w:bookmarkStart w:id="10463" w:name="_Toc501367043"/>
      <w:bookmarkStart w:id="10464" w:name="_Toc501369056"/>
      <w:bookmarkStart w:id="10465" w:name="_Toc501373502"/>
      <w:bookmarkStart w:id="10466" w:name="_Toc501376303"/>
      <w:bookmarkStart w:id="10467" w:name="_Toc501377433"/>
      <w:bookmarkStart w:id="10468" w:name="_Toc501377990"/>
      <w:bookmarkStart w:id="10469" w:name="_Toc501395159"/>
      <w:bookmarkStart w:id="10470" w:name="_Toc501395716"/>
      <w:bookmarkStart w:id="10471" w:name="_Toc501442627"/>
      <w:bookmarkStart w:id="10472" w:name="_Toc501574980"/>
      <w:bookmarkStart w:id="10473" w:name="_Toc501576287"/>
      <w:bookmarkStart w:id="10474" w:name="_Toc501619912"/>
      <w:r>
        <w:t>6.1.3</w:t>
      </w:r>
      <w:r w:rsidRPr="00C607F7">
        <w:t>.1</w:t>
      </w:r>
      <w:r w:rsidRPr="00C607F7">
        <w:tab/>
        <w:t>General</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rsidR="00822680" w:rsidRPr="003168A2" w:rsidRDefault="00822680" w:rsidP="00822680">
      <w:pPr>
        <w:rPr>
          <w:ins w:id="10475" w:author="C1-175313_mapping_from_24890" w:date="2017-12-14T18:33:00Z"/>
        </w:rPr>
      </w:pPr>
      <w:bookmarkStart w:id="10476" w:name="_Toc190665715"/>
      <w:ins w:id="10477" w:author="C1-175313_mapping_from_24890" w:date="2017-12-14T18:33:00Z">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ins>
    </w:p>
    <w:p w:rsidR="00822680" w:rsidRPr="007C77AB" w:rsidRDefault="00822680" w:rsidP="00822680">
      <w:pPr>
        <w:pStyle w:val="EditorsNote"/>
        <w:rPr>
          <w:ins w:id="10478" w:author="C1-175313_mapping_from_24890" w:date="2017-12-14T18:33:00Z"/>
        </w:rPr>
      </w:pPr>
      <w:ins w:id="10479" w:author="C1-175313_mapping_from_24890" w:date="2017-12-14T18:33:00Z">
        <w:r>
          <w:t>Editor's note:</w:t>
        </w:r>
        <w:r w:rsidRPr="00440029">
          <w:tab/>
        </w:r>
        <w:r>
          <w:t xml:space="preserve">The </w:t>
        </w:r>
        <w:r w:rsidRPr="00DD0C71">
          <w:t>procedure transaction states</w:t>
        </w:r>
        <w:r>
          <w:t xml:space="preserve"> for 5GSM are FFS.</w:t>
        </w:r>
      </w:ins>
    </w:p>
    <w:p w:rsidR="00A41C5D" w:rsidRPr="00C607F7" w:rsidRDefault="00A41C5D" w:rsidP="00A41C5D">
      <w:pPr>
        <w:pStyle w:val="Heading4"/>
      </w:pPr>
      <w:bookmarkStart w:id="10480" w:name="_Toc501355955"/>
      <w:bookmarkStart w:id="10481" w:name="_Toc501367044"/>
      <w:bookmarkStart w:id="10482" w:name="_Toc501369057"/>
      <w:bookmarkStart w:id="10483" w:name="_Toc501373503"/>
      <w:bookmarkStart w:id="10484" w:name="_Toc501376304"/>
      <w:bookmarkStart w:id="10485" w:name="_Toc501377434"/>
      <w:bookmarkStart w:id="10486" w:name="_Toc501377991"/>
      <w:bookmarkStart w:id="10487" w:name="_Toc501395160"/>
      <w:bookmarkStart w:id="10488" w:name="_Toc501395717"/>
      <w:bookmarkStart w:id="10489" w:name="_Toc501442628"/>
      <w:bookmarkStart w:id="10490" w:name="_Toc501574981"/>
      <w:bookmarkStart w:id="10491" w:name="_Toc501576288"/>
      <w:bookmarkStart w:id="10492" w:name="_Toc501619913"/>
      <w:r>
        <w:t>6.1.3</w:t>
      </w:r>
      <w:r w:rsidRPr="00C607F7">
        <w:t>.</w:t>
      </w:r>
      <w:r>
        <w:t>2</w:t>
      </w:r>
      <w:r w:rsidR="004B5A6C">
        <w:tab/>
        <w:t>5G</w:t>
      </w:r>
      <w:r>
        <w:t>S</w:t>
      </w:r>
      <w:r w:rsidRPr="00C607F7">
        <w:t>M sublayer states in the UE</w:t>
      </w:r>
      <w:bookmarkEnd w:id="10476"/>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rsidR="00000000" w:rsidRDefault="0055229C">
      <w:pPr>
        <w:pStyle w:val="Heading5"/>
        <w:rPr>
          <w:ins w:id="10493" w:author="C1-175313_mapping_from_24890" w:date="2017-12-14T18:33:00Z"/>
        </w:rPr>
        <w:pPrChange w:id="10494" w:author="rapporteur_Christian_Herrero-Veron" w:date="2017-12-15T11:20:00Z">
          <w:pPr>
            <w:pStyle w:val="Heading4"/>
          </w:pPr>
        </w:pPrChange>
      </w:pPr>
      <w:bookmarkStart w:id="10495" w:name="_Toc484956771"/>
      <w:bookmarkStart w:id="10496" w:name="_Toc485044212"/>
      <w:bookmarkStart w:id="10497" w:name="_Toc485217858"/>
      <w:bookmarkStart w:id="10498" w:name="_Toc485220031"/>
      <w:bookmarkStart w:id="10499" w:name="_Toc485220386"/>
      <w:bookmarkStart w:id="10500" w:name="_Toc492387763"/>
      <w:bookmarkStart w:id="10501" w:name="_Toc492388353"/>
      <w:bookmarkStart w:id="10502" w:name="_Toc492394238"/>
      <w:bookmarkStart w:id="10503" w:name="_Toc492394827"/>
      <w:bookmarkStart w:id="10504" w:name="_Toc492455659"/>
      <w:bookmarkStart w:id="10505" w:name="_Toc492456249"/>
      <w:bookmarkStart w:id="10506" w:name="_Toc492466069"/>
      <w:bookmarkStart w:id="10507" w:name="_Toc492466659"/>
      <w:bookmarkStart w:id="10508" w:name="_Toc500935530"/>
      <w:bookmarkStart w:id="10509" w:name="_Toc501355956"/>
      <w:bookmarkStart w:id="10510" w:name="_Toc501367045"/>
      <w:bookmarkStart w:id="10511" w:name="_Toc501369058"/>
      <w:bookmarkStart w:id="10512" w:name="_Toc501373504"/>
      <w:bookmarkStart w:id="10513" w:name="_Toc501376305"/>
      <w:bookmarkStart w:id="10514" w:name="_Toc501377435"/>
      <w:bookmarkStart w:id="10515" w:name="_Toc501377992"/>
      <w:bookmarkStart w:id="10516" w:name="_Toc501395161"/>
      <w:bookmarkStart w:id="10517" w:name="_Toc501395718"/>
      <w:bookmarkStart w:id="10518" w:name="_Toc501442629"/>
      <w:bookmarkStart w:id="10519" w:name="_Toc501574982"/>
      <w:bookmarkStart w:id="10520" w:name="_Toc501576289"/>
      <w:bookmarkStart w:id="10521" w:name="_Toc477528908"/>
      <w:bookmarkStart w:id="10522" w:name="_Toc190665716"/>
      <w:bookmarkStart w:id="10523" w:name="_Toc501619914"/>
      <w:ins w:id="10524" w:author="rapporteur_Christian_Herrero-Veron" w:date="2017-12-15T11:19:00Z">
        <w:r>
          <w:t>6</w:t>
        </w:r>
      </w:ins>
      <w:ins w:id="10525" w:author="C1-175313_mapping_from_24890" w:date="2017-12-14T18:33:00Z">
        <w:r w:rsidR="00822680">
          <w:rPr>
            <w:rFonts w:hint="eastAsia"/>
          </w:rPr>
          <w:t>.</w:t>
        </w:r>
      </w:ins>
      <w:ins w:id="10526" w:author="rapporteur_Christian_Herrero-Veron" w:date="2017-12-15T11:19:00Z">
        <w:r>
          <w:t>1.</w:t>
        </w:r>
      </w:ins>
      <w:ins w:id="10527" w:author="C1-175313_mapping_from_24890" w:date="2017-12-14T18:33:00Z">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3"/>
      </w:ins>
    </w:p>
    <w:p w:rsidR="00822680" w:rsidRPr="008F2FDB" w:rsidRDefault="00822680" w:rsidP="00822680">
      <w:pPr>
        <w:rPr>
          <w:ins w:id="10528" w:author="C1-175313_mapping_from_24890" w:date="2017-12-14T18:33:00Z"/>
        </w:rPr>
      </w:pPr>
      <w:ins w:id="10529" w:author="C1-175313_mapping_from_24890" w:date="2017-12-14T18:33:00Z">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ins>
      <w:ins w:id="10530" w:author="rapporteur_Christian_Herrero-Veron" w:date="2017-12-15T11:20:00Z">
        <w:r w:rsidR="0055229C">
          <w:t>6</w:t>
        </w:r>
      </w:ins>
      <w:ins w:id="10531" w:author="C1-175313_mapping_from_24890" w:date="2017-12-14T18:33:00Z">
        <w:r>
          <w:rPr>
            <w:rFonts w:hint="eastAsia"/>
          </w:rPr>
          <w:t>.</w:t>
        </w:r>
      </w:ins>
      <w:ins w:id="10532" w:author="rapporteur_Christian_Herrero-Veron" w:date="2017-12-15T11:20:00Z">
        <w:r w:rsidR="0055229C">
          <w:t>1</w:t>
        </w:r>
      </w:ins>
      <w:ins w:id="10533" w:author="C1-175313_mapping_from_24890" w:date="2017-12-14T18:33:00Z">
        <w:r w:rsidRPr="003168A2">
          <w:rPr>
            <w:rFonts w:hint="eastAsia"/>
          </w:rPr>
          <w:t>.</w:t>
        </w:r>
      </w:ins>
      <w:ins w:id="10534" w:author="rapporteur_Christian_Herrero-Veron" w:date="2017-12-15T11:20:00Z">
        <w:r w:rsidR="0055229C">
          <w:t>3.</w:t>
        </w:r>
      </w:ins>
      <w:ins w:id="10535" w:author="C1-175313_mapping_from_24890" w:date="2017-12-14T18:33:00Z">
        <w:r w:rsidRPr="003168A2">
          <w:t>2.</w:t>
        </w:r>
        <w:r>
          <w:t>1</w:t>
        </w:r>
        <w:r w:rsidRPr="003168A2">
          <w:t>.</w:t>
        </w:r>
        <w:r>
          <w:t>1</w:t>
        </w:r>
        <w:r w:rsidRPr="003168A2">
          <w:t>.</w:t>
        </w:r>
      </w:ins>
    </w:p>
    <w:p w:rsidR="00822680" w:rsidRPr="00BD0557" w:rsidRDefault="00822680" w:rsidP="00822680">
      <w:pPr>
        <w:pStyle w:val="TF"/>
        <w:rPr>
          <w:ins w:id="10536" w:author="C1-175313_mapping_from_24890" w:date="2017-12-14T18:33:00Z"/>
        </w:rPr>
      </w:pPr>
      <w:ins w:id="10537" w:author="C1-175313_mapping_from_24890" w:date="2017-12-14T18:33:00Z">
        <w:r w:rsidRPr="00BD0557">
          <w:object w:dxaOrig="11386" w:dyaOrig="6465">
            <v:shape id="_x0000_i1045" type="#_x0000_t75" style="width:482.25pt;height:273.75pt" o:ole="">
              <v:imagedata r:id="rId46" o:title=""/>
            </v:shape>
            <o:OLEObject Type="Embed" ProgID="Visio.Drawing.15" ShapeID="_x0000_i1045" DrawAspect="Content" ObjectID="_1575382794" r:id="rId47"/>
          </w:object>
        </w:r>
      </w:ins>
    </w:p>
    <w:p w:rsidR="00822680" w:rsidRDefault="00822680" w:rsidP="00822680">
      <w:pPr>
        <w:pStyle w:val="NF"/>
        <w:rPr>
          <w:ins w:id="10538" w:author="C1-175313_mapping_from_24890" w:date="2017-12-14T18:33:00Z"/>
        </w:rPr>
      </w:pPr>
      <w:ins w:id="10539" w:author="C1-175313_mapping_from_24890" w:date="2017-12-14T18:33:00Z">
        <w:r w:rsidRPr="00FC0B52">
          <w:t>NOTE:</w:t>
        </w:r>
        <w:r>
          <w:tab/>
        </w:r>
        <w:r w:rsidRPr="00FC0B52">
          <w:t>Not all possible transitions are shown in</w:t>
        </w:r>
        <w:r>
          <w:t xml:space="preserve"> this</w:t>
        </w:r>
        <w:r w:rsidRPr="00DD7A4F">
          <w:t xml:space="preserve"> figure</w:t>
        </w:r>
        <w:r>
          <w:t>.</w:t>
        </w:r>
      </w:ins>
    </w:p>
    <w:p w:rsidR="00822680" w:rsidRPr="007C77AB" w:rsidRDefault="00822680" w:rsidP="00822680">
      <w:pPr>
        <w:pStyle w:val="EditorsNote"/>
        <w:rPr>
          <w:ins w:id="10540" w:author="C1-175313_mapping_from_24890" w:date="2017-12-14T18:33:00Z"/>
        </w:rPr>
      </w:pPr>
      <w:ins w:id="10541" w:author="C1-175313_mapping_from_24890" w:date="2017-12-14T18:33:00Z">
        <w:r>
          <w:t>Editor's note:</w:t>
        </w:r>
        <w:r w:rsidRPr="00440029">
          <w:tab/>
        </w:r>
        <w:r>
          <w:t>T</w:t>
        </w:r>
        <w:r w:rsidRPr="008F2FDB">
          <w:t xml:space="preserve">he </w:t>
        </w:r>
        <w:r>
          <w:t>fatal causes and non-fatal causes used in the 5GSM procedure are FFS.</w:t>
        </w:r>
      </w:ins>
    </w:p>
    <w:p w:rsidR="00822680" w:rsidRPr="007C77AB" w:rsidRDefault="00822680" w:rsidP="00822680">
      <w:pPr>
        <w:pStyle w:val="EditorsNote"/>
        <w:rPr>
          <w:ins w:id="10542" w:author="C1-175313_mapping_from_24890" w:date="2017-12-14T18:33:00Z"/>
        </w:rPr>
      </w:pPr>
      <w:ins w:id="10543" w:author="C1-175313_mapping_from_24890" w:date="2017-12-14T18:33:00Z">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ins>
    </w:p>
    <w:p w:rsidR="00822680" w:rsidRPr="00BD0557" w:rsidRDefault="00822680" w:rsidP="00822680">
      <w:pPr>
        <w:pStyle w:val="TF"/>
        <w:rPr>
          <w:ins w:id="10544" w:author="C1-175313_mapping_from_24890" w:date="2017-12-14T18:33:00Z"/>
        </w:rPr>
      </w:pPr>
      <w:ins w:id="10545" w:author="C1-175313_mapping_from_24890" w:date="2017-12-14T18:33:00Z">
        <w:r w:rsidRPr="00BD0557">
          <w:t>Figure </w:t>
        </w:r>
      </w:ins>
      <w:ins w:id="10546" w:author="rapporteur_Christian_Herrero-Veron" w:date="2017-12-15T11:20:00Z">
        <w:r w:rsidR="0055229C">
          <w:t>6</w:t>
        </w:r>
      </w:ins>
      <w:ins w:id="10547" w:author="C1-175313_mapping_from_24890" w:date="2017-12-14T18:33:00Z">
        <w:r w:rsidRPr="00BD0557">
          <w:rPr>
            <w:rFonts w:hint="eastAsia"/>
          </w:rPr>
          <w:t>.</w:t>
        </w:r>
      </w:ins>
      <w:ins w:id="10548" w:author="rapporteur_Christian_Herrero-Veron" w:date="2017-12-15T11:21:00Z">
        <w:r w:rsidR="0055229C">
          <w:t>1.</w:t>
        </w:r>
      </w:ins>
      <w:ins w:id="10549" w:author="C1-175313_mapping_from_24890" w:date="2017-12-14T18:33:00Z">
        <w:r w:rsidRPr="00BD0557">
          <w:rPr>
            <w:rFonts w:hint="eastAsia"/>
          </w:rPr>
          <w:t>3.</w:t>
        </w:r>
        <w:r w:rsidRPr="00BD0557">
          <w:t>2.1.1: The 5GSM sublayer states for PDU session handling in the UE (overview)</w:t>
        </w:r>
      </w:ins>
    </w:p>
    <w:p w:rsidR="00000000" w:rsidRDefault="0055229C">
      <w:pPr>
        <w:pStyle w:val="Heading5"/>
        <w:rPr>
          <w:ins w:id="10550" w:author="C1-175313_mapping_from_24890" w:date="2017-12-14T18:33:00Z"/>
        </w:rPr>
        <w:pPrChange w:id="10551" w:author="rapporteur_Christian_Herrero-Veron" w:date="2017-12-15T11:21:00Z">
          <w:pPr>
            <w:pStyle w:val="Heading4"/>
          </w:pPr>
        </w:pPrChange>
      </w:pPr>
      <w:bookmarkStart w:id="10552" w:name="_Toc484956772"/>
      <w:bookmarkStart w:id="10553" w:name="_Toc485044213"/>
      <w:bookmarkStart w:id="10554" w:name="_Toc485217859"/>
      <w:bookmarkStart w:id="10555" w:name="_Toc485220032"/>
      <w:bookmarkStart w:id="10556" w:name="_Toc485220387"/>
      <w:bookmarkStart w:id="10557" w:name="_Toc492387764"/>
      <w:bookmarkStart w:id="10558" w:name="_Toc492388354"/>
      <w:bookmarkStart w:id="10559" w:name="_Toc492394239"/>
      <w:bookmarkStart w:id="10560" w:name="_Toc492394828"/>
      <w:bookmarkStart w:id="10561" w:name="_Toc492455660"/>
      <w:bookmarkStart w:id="10562" w:name="_Toc492456250"/>
      <w:bookmarkStart w:id="10563" w:name="_Toc492466070"/>
      <w:bookmarkStart w:id="10564" w:name="_Toc492466660"/>
      <w:bookmarkStart w:id="10565" w:name="_Toc500935531"/>
      <w:bookmarkStart w:id="10566" w:name="_Toc501355957"/>
      <w:bookmarkStart w:id="10567" w:name="_Toc501367046"/>
      <w:bookmarkStart w:id="10568" w:name="_Toc501369059"/>
      <w:bookmarkStart w:id="10569" w:name="_Toc501373505"/>
      <w:bookmarkStart w:id="10570" w:name="_Toc501376306"/>
      <w:bookmarkStart w:id="10571" w:name="_Toc501377436"/>
      <w:bookmarkStart w:id="10572" w:name="_Toc501377993"/>
      <w:bookmarkStart w:id="10573" w:name="_Toc501395162"/>
      <w:bookmarkStart w:id="10574" w:name="_Toc501395719"/>
      <w:bookmarkStart w:id="10575" w:name="_Toc501442630"/>
      <w:bookmarkStart w:id="10576" w:name="_Toc501574983"/>
      <w:bookmarkStart w:id="10577" w:name="_Toc501576290"/>
      <w:bookmarkStart w:id="10578" w:name="_Toc501619915"/>
      <w:ins w:id="10579" w:author="rapporteur_Christian_Herrero-Veron" w:date="2017-12-15T11:21:00Z">
        <w:r>
          <w:t>6</w:t>
        </w:r>
      </w:ins>
      <w:ins w:id="10580" w:author="C1-175313_mapping_from_24890" w:date="2017-12-14T18:33:00Z">
        <w:r w:rsidR="00822680">
          <w:rPr>
            <w:rFonts w:hint="eastAsia"/>
          </w:rPr>
          <w:t>.</w:t>
        </w:r>
      </w:ins>
      <w:ins w:id="10581" w:author="rapporteur_Christian_Herrero-Veron" w:date="2017-12-15T11:21:00Z">
        <w:r>
          <w:t>1.</w:t>
        </w:r>
      </w:ins>
      <w:ins w:id="10582" w:author="C1-175313_mapping_from_24890" w:date="2017-12-14T18:33:00Z">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1052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ins>
    </w:p>
    <w:p w:rsidR="00822680" w:rsidRPr="003168A2" w:rsidRDefault="00822680" w:rsidP="00822680">
      <w:pPr>
        <w:rPr>
          <w:ins w:id="10583" w:author="C1-175313_mapping_from_24890" w:date="2017-12-14T18:33:00Z"/>
        </w:rPr>
      </w:pPr>
      <w:ins w:id="10584" w:author="C1-175313_mapping_from_24890" w:date="2017-12-14T18:33:00Z">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ins>
    </w:p>
    <w:p w:rsidR="00000000" w:rsidRDefault="0055229C">
      <w:pPr>
        <w:pStyle w:val="Heading5"/>
        <w:rPr>
          <w:ins w:id="10585" w:author="C1-175313_mapping_from_24890" w:date="2017-12-14T18:33:00Z"/>
        </w:rPr>
        <w:pPrChange w:id="10586" w:author="rapporteur_Christian_Herrero-Veron" w:date="2017-12-15T11:22:00Z">
          <w:pPr>
            <w:pStyle w:val="Heading4"/>
          </w:pPr>
        </w:pPrChange>
      </w:pPr>
      <w:bookmarkStart w:id="10587" w:name="_Toc484956773"/>
      <w:bookmarkStart w:id="10588" w:name="_Toc485044214"/>
      <w:bookmarkStart w:id="10589" w:name="_Toc485217860"/>
      <w:bookmarkStart w:id="10590" w:name="_Toc485220033"/>
      <w:bookmarkStart w:id="10591" w:name="_Toc485220388"/>
      <w:bookmarkStart w:id="10592" w:name="_Toc492387765"/>
      <w:bookmarkStart w:id="10593" w:name="_Toc492388355"/>
      <w:bookmarkStart w:id="10594" w:name="_Toc492394240"/>
      <w:bookmarkStart w:id="10595" w:name="_Toc492394829"/>
      <w:bookmarkStart w:id="10596" w:name="_Toc492455661"/>
      <w:bookmarkStart w:id="10597" w:name="_Toc492456251"/>
      <w:bookmarkStart w:id="10598" w:name="_Toc492466071"/>
      <w:bookmarkStart w:id="10599" w:name="_Toc492466661"/>
      <w:bookmarkStart w:id="10600" w:name="_Toc500935532"/>
      <w:bookmarkStart w:id="10601" w:name="_Toc501355958"/>
      <w:bookmarkStart w:id="10602" w:name="_Toc501367047"/>
      <w:bookmarkStart w:id="10603" w:name="_Toc501369060"/>
      <w:bookmarkStart w:id="10604" w:name="_Toc501373506"/>
      <w:bookmarkStart w:id="10605" w:name="_Toc501376307"/>
      <w:bookmarkStart w:id="10606" w:name="_Toc501377437"/>
      <w:bookmarkStart w:id="10607" w:name="_Toc501377994"/>
      <w:bookmarkStart w:id="10608" w:name="_Toc501395163"/>
      <w:bookmarkStart w:id="10609" w:name="_Toc501395720"/>
      <w:bookmarkStart w:id="10610" w:name="_Toc501442631"/>
      <w:bookmarkStart w:id="10611" w:name="_Toc501574984"/>
      <w:bookmarkStart w:id="10612" w:name="_Toc501576291"/>
      <w:bookmarkStart w:id="10613" w:name="_Toc477528909"/>
      <w:bookmarkStart w:id="10614" w:name="_Toc501619916"/>
      <w:ins w:id="10615" w:author="rapporteur_Christian_Herrero-Veron" w:date="2017-12-15T11:22:00Z">
        <w:r>
          <w:t>6</w:t>
        </w:r>
      </w:ins>
      <w:ins w:id="10616" w:author="C1-175313_mapping_from_24890" w:date="2017-12-14T18:33:00Z">
        <w:r w:rsidR="00822680">
          <w:rPr>
            <w:rFonts w:hint="eastAsia"/>
          </w:rPr>
          <w:t>.</w:t>
        </w:r>
      </w:ins>
      <w:ins w:id="10617" w:author="rapporteur_Christian_Herrero-Veron" w:date="2017-12-15T11:22:00Z">
        <w:r>
          <w:t>1.</w:t>
        </w:r>
      </w:ins>
      <w:ins w:id="10618"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4"/>
      </w:ins>
    </w:p>
    <w:p w:rsidR="00822680" w:rsidRPr="003168A2" w:rsidRDefault="00822680" w:rsidP="00822680">
      <w:pPr>
        <w:rPr>
          <w:ins w:id="10619" w:author="C1-175313_mapping_from_24890" w:date="2017-12-14T18:33:00Z"/>
        </w:rPr>
      </w:pPr>
      <w:ins w:id="10620"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ins>
    </w:p>
    <w:p w:rsidR="00000000" w:rsidRDefault="0055229C">
      <w:pPr>
        <w:pStyle w:val="Heading5"/>
        <w:rPr>
          <w:ins w:id="10621" w:author="C1-175313_mapping_from_24890" w:date="2017-12-14T18:33:00Z"/>
        </w:rPr>
        <w:pPrChange w:id="10622" w:author="rapporteur_Christian_Herrero-Veron" w:date="2017-12-15T11:22:00Z">
          <w:pPr>
            <w:pStyle w:val="Heading4"/>
          </w:pPr>
        </w:pPrChange>
      </w:pPr>
      <w:bookmarkStart w:id="10623" w:name="_Toc484956774"/>
      <w:bookmarkStart w:id="10624" w:name="_Toc485044215"/>
      <w:bookmarkStart w:id="10625" w:name="_Toc485217861"/>
      <w:bookmarkStart w:id="10626" w:name="_Toc485220034"/>
      <w:bookmarkStart w:id="10627" w:name="_Toc485220389"/>
      <w:bookmarkStart w:id="10628" w:name="_Toc492387766"/>
      <w:bookmarkStart w:id="10629" w:name="_Toc492388356"/>
      <w:bookmarkStart w:id="10630" w:name="_Toc492394241"/>
      <w:bookmarkStart w:id="10631" w:name="_Toc492394830"/>
      <w:bookmarkStart w:id="10632" w:name="_Toc492455662"/>
      <w:bookmarkStart w:id="10633" w:name="_Toc492456252"/>
      <w:bookmarkStart w:id="10634" w:name="_Toc492466072"/>
      <w:bookmarkStart w:id="10635" w:name="_Toc492466662"/>
      <w:bookmarkStart w:id="10636" w:name="_Toc500935533"/>
      <w:bookmarkStart w:id="10637" w:name="_Toc501355959"/>
      <w:bookmarkStart w:id="10638" w:name="_Toc501367048"/>
      <w:bookmarkStart w:id="10639" w:name="_Toc501369061"/>
      <w:bookmarkStart w:id="10640" w:name="_Toc501373507"/>
      <w:bookmarkStart w:id="10641" w:name="_Toc501376308"/>
      <w:bookmarkStart w:id="10642" w:name="_Toc501377438"/>
      <w:bookmarkStart w:id="10643" w:name="_Toc501377995"/>
      <w:bookmarkStart w:id="10644" w:name="_Toc501395164"/>
      <w:bookmarkStart w:id="10645" w:name="_Toc501395721"/>
      <w:bookmarkStart w:id="10646" w:name="_Toc501442632"/>
      <w:bookmarkStart w:id="10647" w:name="_Toc501574985"/>
      <w:bookmarkStart w:id="10648" w:name="_Toc501576292"/>
      <w:bookmarkStart w:id="10649" w:name="_Toc501619917"/>
      <w:ins w:id="10650" w:author="rapporteur_Christian_Herrero-Veron" w:date="2017-12-15T11:22:00Z">
        <w:r>
          <w:t>6</w:t>
        </w:r>
      </w:ins>
      <w:ins w:id="10651" w:author="C1-175313_mapping_from_24890" w:date="2017-12-14T18:33:00Z">
        <w:r w:rsidR="00822680">
          <w:rPr>
            <w:rFonts w:hint="eastAsia"/>
          </w:rPr>
          <w:t>.</w:t>
        </w:r>
      </w:ins>
      <w:ins w:id="10652" w:author="rapporteur_Christian_Herrero-Veron" w:date="2017-12-15T11:22:00Z">
        <w:r>
          <w:t>1.</w:t>
        </w:r>
      </w:ins>
      <w:ins w:id="10653" w:author="C1-175313_mapping_from_24890" w:date="2017-12-14T18:33:00Z">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10613"/>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ins>
    </w:p>
    <w:p w:rsidR="00822680" w:rsidRPr="003168A2" w:rsidRDefault="00822680" w:rsidP="00822680">
      <w:pPr>
        <w:rPr>
          <w:ins w:id="10654" w:author="C1-175313_mapping_from_24890" w:date="2017-12-14T18:33:00Z"/>
        </w:rPr>
      </w:pPr>
      <w:ins w:id="10655" w:author="C1-175313_mapping_from_24890" w:date="2017-12-14T18:33: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000000" w:rsidRDefault="0055229C">
      <w:pPr>
        <w:pStyle w:val="Heading5"/>
        <w:rPr>
          <w:ins w:id="10656" w:author="C1-175313_mapping_from_24890" w:date="2017-12-14T18:33:00Z"/>
        </w:rPr>
        <w:pPrChange w:id="10657" w:author="rapporteur_Christian_Herrero-Veron" w:date="2017-12-15T11:22:00Z">
          <w:pPr>
            <w:pStyle w:val="Heading4"/>
          </w:pPr>
        </w:pPrChange>
      </w:pPr>
      <w:bookmarkStart w:id="10658" w:name="_Toc484956775"/>
      <w:bookmarkStart w:id="10659" w:name="_Toc485044216"/>
      <w:bookmarkStart w:id="10660" w:name="_Toc485217862"/>
      <w:bookmarkStart w:id="10661" w:name="_Toc485220035"/>
      <w:bookmarkStart w:id="10662" w:name="_Toc485220390"/>
      <w:bookmarkStart w:id="10663" w:name="_Toc492387767"/>
      <w:bookmarkStart w:id="10664" w:name="_Toc492388357"/>
      <w:bookmarkStart w:id="10665" w:name="_Toc492394242"/>
      <w:bookmarkStart w:id="10666" w:name="_Toc492394831"/>
      <w:bookmarkStart w:id="10667" w:name="_Toc492455663"/>
      <w:bookmarkStart w:id="10668" w:name="_Toc492456253"/>
      <w:bookmarkStart w:id="10669" w:name="_Toc492466073"/>
      <w:bookmarkStart w:id="10670" w:name="_Toc492466663"/>
      <w:bookmarkStart w:id="10671" w:name="_Toc500935534"/>
      <w:bookmarkStart w:id="10672" w:name="_Toc501355960"/>
      <w:bookmarkStart w:id="10673" w:name="_Toc501367049"/>
      <w:bookmarkStart w:id="10674" w:name="_Toc501369062"/>
      <w:bookmarkStart w:id="10675" w:name="_Toc501373508"/>
      <w:bookmarkStart w:id="10676" w:name="_Toc501376309"/>
      <w:bookmarkStart w:id="10677" w:name="_Toc501377439"/>
      <w:bookmarkStart w:id="10678" w:name="_Toc501377996"/>
      <w:bookmarkStart w:id="10679" w:name="_Toc501395165"/>
      <w:bookmarkStart w:id="10680" w:name="_Toc501395722"/>
      <w:bookmarkStart w:id="10681" w:name="_Toc501442633"/>
      <w:bookmarkStart w:id="10682" w:name="_Toc501574986"/>
      <w:bookmarkStart w:id="10683" w:name="_Toc501576293"/>
      <w:bookmarkStart w:id="10684" w:name="_Toc501619918"/>
      <w:ins w:id="10685" w:author="rapporteur_Christian_Herrero-Veron" w:date="2017-12-15T11:22:00Z">
        <w:r>
          <w:t>6</w:t>
        </w:r>
      </w:ins>
      <w:ins w:id="10686" w:author="C1-175313_mapping_from_24890" w:date="2017-12-14T18:33:00Z">
        <w:r w:rsidR="00822680">
          <w:rPr>
            <w:rFonts w:hint="eastAsia"/>
          </w:rPr>
          <w:t>.</w:t>
        </w:r>
      </w:ins>
      <w:ins w:id="10687" w:author="rapporteur_Christian_Herrero-Veron" w:date="2017-12-15T11:22:00Z">
        <w:r>
          <w:t>1.</w:t>
        </w:r>
      </w:ins>
      <w:ins w:id="10688"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ins>
    </w:p>
    <w:p w:rsidR="00822680" w:rsidRPr="003168A2" w:rsidRDefault="00822680" w:rsidP="00822680">
      <w:pPr>
        <w:rPr>
          <w:ins w:id="10689" w:author="C1-175313_mapping_from_24890" w:date="2017-12-14T18:33:00Z"/>
        </w:rPr>
      </w:pPr>
      <w:ins w:id="10690"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ins>
    </w:p>
    <w:p w:rsidR="00000000" w:rsidRDefault="0055229C">
      <w:pPr>
        <w:pStyle w:val="Heading5"/>
        <w:rPr>
          <w:ins w:id="10691" w:author="C1-175313_mapping_from_24890" w:date="2017-12-14T18:33:00Z"/>
        </w:rPr>
        <w:pPrChange w:id="10692" w:author="rapporteur_Christian_Herrero-Veron" w:date="2017-12-15T11:23:00Z">
          <w:pPr>
            <w:pStyle w:val="Heading4"/>
          </w:pPr>
        </w:pPrChange>
      </w:pPr>
      <w:bookmarkStart w:id="10693" w:name="_Toc484956776"/>
      <w:bookmarkStart w:id="10694" w:name="_Toc485044217"/>
      <w:bookmarkStart w:id="10695" w:name="_Toc485217863"/>
      <w:bookmarkStart w:id="10696" w:name="_Toc485220036"/>
      <w:bookmarkStart w:id="10697" w:name="_Toc485220391"/>
      <w:bookmarkStart w:id="10698" w:name="_Toc492387768"/>
      <w:bookmarkStart w:id="10699" w:name="_Toc492388358"/>
      <w:bookmarkStart w:id="10700" w:name="_Toc492394243"/>
      <w:bookmarkStart w:id="10701" w:name="_Toc492394832"/>
      <w:bookmarkStart w:id="10702" w:name="_Toc492455664"/>
      <w:bookmarkStart w:id="10703" w:name="_Toc492456254"/>
      <w:bookmarkStart w:id="10704" w:name="_Toc492466074"/>
      <w:bookmarkStart w:id="10705" w:name="_Toc492466664"/>
      <w:bookmarkStart w:id="10706" w:name="_Toc500935535"/>
      <w:bookmarkStart w:id="10707" w:name="_Toc501355961"/>
      <w:bookmarkStart w:id="10708" w:name="_Toc501367050"/>
      <w:bookmarkStart w:id="10709" w:name="_Toc501369063"/>
      <w:bookmarkStart w:id="10710" w:name="_Toc501373509"/>
      <w:bookmarkStart w:id="10711" w:name="_Toc501376310"/>
      <w:bookmarkStart w:id="10712" w:name="_Toc501377440"/>
      <w:bookmarkStart w:id="10713" w:name="_Toc501377997"/>
      <w:bookmarkStart w:id="10714" w:name="_Toc501395166"/>
      <w:bookmarkStart w:id="10715" w:name="_Toc501395723"/>
      <w:bookmarkStart w:id="10716" w:name="_Toc501442634"/>
      <w:bookmarkStart w:id="10717" w:name="_Toc501574987"/>
      <w:bookmarkStart w:id="10718" w:name="_Toc501576294"/>
      <w:bookmarkStart w:id="10719" w:name="_Toc501619919"/>
      <w:ins w:id="10720" w:author="rapporteur_Christian_Herrero-Veron" w:date="2017-12-15T11:23:00Z">
        <w:r>
          <w:t>6</w:t>
        </w:r>
      </w:ins>
      <w:ins w:id="10721" w:author="C1-175313_mapping_from_24890" w:date="2017-12-14T18:33:00Z">
        <w:r w:rsidR="00822680">
          <w:rPr>
            <w:rFonts w:hint="eastAsia"/>
          </w:rPr>
          <w:t>.</w:t>
        </w:r>
      </w:ins>
      <w:ins w:id="10722" w:author="rapporteur_Christian_Herrero-Veron" w:date="2017-12-15T11:23:00Z">
        <w:r>
          <w:t>1.</w:t>
        </w:r>
      </w:ins>
      <w:ins w:id="10723"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ins>
    </w:p>
    <w:p w:rsidR="00822680" w:rsidRPr="003168A2" w:rsidRDefault="00822680" w:rsidP="00822680">
      <w:pPr>
        <w:rPr>
          <w:ins w:id="10724" w:author="C1-175313_mapping_from_24890" w:date="2017-12-14T18:33:00Z"/>
        </w:rPr>
      </w:pPr>
      <w:ins w:id="10725"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ins>
    </w:p>
    <w:p w:rsidR="00000000" w:rsidRDefault="0055229C">
      <w:pPr>
        <w:pStyle w:val="Heading5"/>
        <w:rPr>
          <w:ins w:id="10726" w:author="C1-175313_mapping_from_24890" w:date="2017-12-14T18:33:00Z"/>
        </w:rPr>
        <w:pPrChange w:id="10727" w:author="rapporteur_Christian_Herrero-Veron" w:date="2017-12-15T11:23:00Z">
          <w:pPr>
            <w:pStyle w:val="Heading4"/>
          </w:pPr>
        </w:pPrChange>
      </w:pPr>
      <w:bookmarkStart w:id="10728" w:name="_Toc484956777"/>
      <w:bookmarkStart w:id="10729" w:name="_Toc485044218"/>
      <w:bookmarkStart w:id="10730" w:name="_Toc485217864"/>
      <w:bookmarkStart w:id="10731" w:name="_Toc485220037"/>
      <w:bookmarkStart w:id="10732" w:name="_Toc485220392"/>
      <w:bookmarkStart w:id="10733" w:name="_Toc492387769"/>
      <w:bookmarkStart w:id="10734" w:name="_Toc492388359"/>
      <w:bookmarkStart w:id="10735" w:name="_Toc492394244"/>
      <w:bookmarkStart w:id="10736" w:name="_Toc492394833"/>
      <w:bookmarkStart w:id="10737" w:name="_Toc492455665"/>
      <w:bookmarkStart w:id="10738" w:name="_Toc492456255"/>
      <w:bookmarkStart w:id="10739" w:name="_Toc492466075"/>
      <w:bookmarkStart w:id="10740" w:name="_Toc492466665"/>
      <w:bookmarkStart w:id="10741" w:name="_Toc500935536"/>
      <w:bookmarkStart w:id="10742" w:name="_Toc501355962"/>
      <w:bookmarkStart w:id="10743" w:name="_Toc501367051"/>
      <w:bookmarkStart w:id="10744" w:name="_Toc501369064"/>
      <w:bookmarkStart w:id="10745" w:name="_Toc501373510"/>
      <w:bookmarkStart w:id="10746" w:name="_Toc501376311"/>
      <w:bookmarkStart w:id="10747" w:name="_Toc501377441"/>
      <w:bookmarkStart w:id="10748" w:name="_Toc501377998"/>
      <w:bookmarkStart w:id="10749" w:name="_Toc501395167"/>
      <w:bookmarkStart w:id="10750" w:name="_Toc501395724"/>
      <w:bookmarkStart w:id="10751" w:name="_Toc501442635"/>
      <w:bookmarkStart w:id="10752" w:name="_Toc501574988"/>
      <w:bookmarkStart w:id="10753" w:name="_Toc501576295"/>
      <w:bookmarkStart w:id="10754" w:name="_Toc501619920"/>
      <w:ins w:id="10755" w:author="rapporteur_Christian_Herrero-Veron" w:date="2017-12-15T11:23:00Z">
        <w:r>
          <w:t>6</w:t>
        </w:r>
      </w:ins>
      <w:ins w:id="10756" w:author="C1-175313_mapping_from_24890" w:date="2017-12-14T18:33:00Z">
        <w:r w:rsidR="00822680" w:rsidRPr="003168A2">
          <w:rPr>
            <w:rFonts w:hint="eastAsia"/>
          </w:rPr>
          <w:t>.</w:t>
        </w:r>
      </w:ins>
      <w:ins w:id="10757" w:author="rapporteur_Christian_Herrero-Veron" w:date="2017-12-15T11:23:00Z">
        <w:r>
          <w:t>1.</w:t>
        </w:r>
      </w:ins>
      <w:ins w:id="10758" w:author="C1-175313_mapping_from_24890" w:date="2017-12-14T18:33:00Z">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ins>
    </w:p>
    <w:p w:rsidR="00822680" w:rsidRPr="003168A2" w:rsidRDefault="00822680" w:rsidP="00822680">
      <w:pPr>
        <w:rPr>
          <w:ins w:id="10759" w:author="C1-175313_mapping_from_24890" w:date="2017-12-14T18:33:00Z"/>
        </w:rPr>
      </w:pPr>
      <w:ins w:id="10760"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ins>
    </w:p>
    <w:p w:rsidR="00000000" w:rsidRDefault="0055229C">
      <w:pPr>
        <w:pStyle w:val="Heading5"/>
        <w:rPr>
          <w:ins w:id="10761" w:author="C1-175313_mapping_from_24890" w:date="2017-12-14T18:33:00Z"/>
        </w:rPr>
        <w:pPrChange w:id="10762" w:author="rapporteur_Christian_Herrero-Veron" w:date="2017-12-15T11:24:00Z">
          <w:pPr>
            <w:pStyle w:val="Heading4"/>
          </w:pPr>
        </w:pPrChange>
      </w:pPr>
      <w:bookmarkStart w:id="10763" w:name="_Toc484956778"/>
      <w:bookmarkStart w:id="10764" w:name="_Toc485044219"/>
      <w:bookmarkStart w:id="10765" w:name="_Toc485217865"/>
      <w:bookmarkStart w:id="10766" w:name="_Toc485220038"/>
      <w:bookmarkStart w:id="10767" w:name="_Toc485220393"/>
      <w:bookmarkStart w:id="10768" w:name="_Toc492387770"/>
      <w:bookmarkStart w:id="10769" w:name="_Toc492388360"/>
      <w:bookmarkStart w:id="10770" w:name="_Toc492394245"/>
      <w:bookmarkStart w:id="10771" w:name="_Toc492394834"/>
      <w:bookmarkStart w:id="10772" w:name="_Toc492455666"/>
      <w:bookmarkStart w:id="10773" w:name="_Toc492456256"/>
      <w:bookmarkStart w:id="10774" w:name="_Toc492466076"/>
      <w:bookmarkStart w:id="10775" w:name="_Toc492466666"/>
      <w:bookmarkStart w:id="10776" w:name="_Toc500935537"/>
      <w:bookmarkStart w:id="10777" w:name="_Toc501355963"/>
      <w:bookmarkStart w:id="10778" w:name="_Toc501367052"/>
      <w:bookmarkStart w:id="10779" w:name="_Toc501369065"/>
      <w:bookmarkStart w:id="10780" w:name="_Toc501373511"/>
      <w:bookmarkStart w:id="10781" w:name="_Toc501376312"/>
      <w:bookmarkStart w:id="10782" w:name="_Toc501377442"/>
      <w:bookmarkStart w:id="10783" w:name="_Toc501377999"/>
      <w:bookmarkStart w:id="10784" w:name="_Toc501395168"/>
      <w:bookmarkStart w:id="10785" w:name="_Toc501395725"/>
      <w:bookmarkStart w:id="10786" w:name="_Toc501442636"/>
      <w:bookmarkStart w:id="10787" w:name="_Toc501574989"/>
      <w:bookmarkStart w:id="10788" w:name="_Toc501576296"/>
      <w:bookmarkStart w:id="10789" w:name="_Toc501619921"/>
      <w:ins w:id="10790" w:author="rapporteur_Christian_Herrero-Veron" w:date="2017-12-15T11:23:00Z">
        <w:r>
          <w:t>6</w:t>
        </w:r>
      </w:ins>
      <w:ins w:id="10791" w:author="C1-175313_mapping_from_24890" w:date="2017-12-14T18:33:00Z">
        <w:r w:rsidR="00822680">
          <w:rPr>
            <w:rFonts w:hint="eastAsia"/>
          </w:rPr>
          <w:t>.</w:t>
        </w:r>
      </w:ins>
      <w:ins w:id="10792" w:author="rapporteur_Christian_Herrero-Veron" w:date="2017-12-15T11:23:00Z">
        <w:r>
          <w:t>1.</w:t>
        </w:r>
      </w:ins>
      <w:ins w:id="10793" w:author="C1-175313_mapping_from_24890" w:date="2017-12-14T18:33:00Z">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ins>
    </w:p>
    <w:p w:rsidR="00822680" w:rsidRPr="003168A2" w:rsidRDefault="00822680" w:rsidP="00822680">
      <w:pPr>
        <w:rPr>
          <w:ins w:id="10794" w:author="C1-175313_mapping_from_24890" w:date="2017-12-14T18:33:00Z"/>
        </w:rPr>
      </w:pPr>
      <w:ins w:id="10795" w:author="C1-175313_mapping_from_24890" w:date="2017-12-14T18:33: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000000" w:rsidRDefault="0055229C">
      <w:pPr>
        <w:pStyle w:val="Heading5"/>
        <w:rPr>
          <w:ins w:id="10796" w:author="C1-175313_mapping_from_24890" w:date="2017-12-14T18:33:00Z"/>
        </w:rPr>
        <w:pPrChange w:id="10797" w:author="rapporteur_Christian_Herrero-Veron" w:date="2017-12-15T11:24:00Z">
          <w:pPr>
            <w:pStyle w:val="Heading4"/>
          </w:pPr>
        </w:pPrChange>
      </w:pPr>
      <w:bookmarkStart w:id="10798" w:name="_Toc484956779"/>
      <w:bookmarkStart w:id="10799" w:name="_Toc485044220"/>
      <w:bookmarkStart w:id="10800" w:name="_Toc485217866"/>
      <w:bookmarkStart w:id="10801" w:name="_Toc485220039"/>
      <w:bookmarkStart w:id="10802" w:name="_Toc485220394"/>
      <w:bookmarkStart w:id="10803" w:name="_Toc492387771"/>
      <w:bookmarkStart w:id="10804" w:name="_Toc492388361"/>
      <w:bookmarkStart w:id="10805" w:name="_Toc492394246"/>
      <w:bookmarkStart w:id="10806" w:name="_Toc492394835"/>
      <w:bookmarkStart w:id="10807" w:name="_Toc492455667"/>
      <w:bookmarkStart w:id="10808" w:name="_Toc492456257"/>
      <w:bookmarkStart w:id="10809" w:name="_Toc492466077"/>
      <w:bookmarkStart w:id="10810" w:name="_Toc492466667"/>
      <w:bookmarkStart w:id="10811" w:name="_Toc500935538"/>
      <w:bookmarkStart w:id="10812" w:name="_Toc501355964"/>
      <w:bookmarkStart w:id="10813" w:name="_Toc501367053"/>
      <w:bookmarkStart w:id="10814" w:name="_Toc501369066"/>
      <w:bookmarkStart w:id="10815" w:name="_Toc501373512"/>
      <w:bookmarkStart w:id="10816" w:name="_Toc501376313"/>
      <w:bookmarkStart w:id="10817" w:name="_Toc501377443"/>
      <w:bookmarkStart w:id="10818" w:name="_Toc501378000"/>
      <w:bookmarkStart w:id="10819" w:name="_Toc501395169"/>
      <w:bookmarkStart w:id="10820" w:name="_Toc501395726"/>
      <w:bookmarkStart w:id="10821" w:name="_Toc501442637"/>
      <w:bookmarkStart w:id="10822" w:name="_Toc501574990"/>
      <w:bookmarkStart w:id="10823" w:name="_Toc501576297"/>
      <w:bookmarkStart w:id="10824" w:name="_Toc501619922"/>
      <w:ins w:id="10825" w:author="rapporteur_Christian_Herrero-Veron" w:date="2017-12-15T11:24:00Z">
        <w:r>
          <w:t>6</w:t>
        </w:r>
      </w:ins>
      <w:ins w:id="10826" w:author="C1-175313_mapping_from_24890" w:date="2017-12-14T18:33:00Z">
        <w:r w:rsidR="00822680">
          <w:rPr>
            <w:rFonts w:hint="eastAsia"/>
          </w:rPr>
          <w:t>.</w:t>
        </w:r>
      </w:ins>
      <w:ins w:id="10827" w:author="rapporteur_Christian_Herrero-Veron" w:date="2017-12-15T11:24:00Z">
        <w:r>
          <w:t>1.</w:t>
        </w:r>
      </w:ins>
      <w:ins w:id="10828"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ins>
    </w:p>
    <w:p w:rsidR="00822680" w:rsidRPr="003168A2" w:rsidRDefault="00822680" w:rsidP="00822680">
      <w:pPr>
        <w:rPr>
          <w:ins w:id="10829" w:author="C1-175313_mapping_from_24890" w:date="2017-12-14T18:33:00Z"/>
        </w:rPr>
      </w:pPr>
      <w:ins w:id="10830"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ins>
    </w:p>
    <w:p w:rsidR="00000000" w:rsidRDefault="00C302B0">
      <w:pPr>
        <w:pStyle w:val="Heading5"/>
        <w:rPr>
          <w:ins w:id="10831" w:author="C1-175313_mapping_from_24890" w:date="2017-12-14T18:33:00Z"/>
        </w:rPr>
        <w:pPrChange w:id="10832" w:author="rapporteur_Christian_Herrero-Veron" w:date="2017-12-15T11:24:00Z">
          <w:pPr>
            <w:pStyle w:val="Heading4"/>
          </w:pPr>
        </w:pPrChange>
      </w:pPr>
      <w:bookmarkStart w:id="10833" w:name="_Toc484956780"/>
      <w:bookmarkStart w:id="10834" w:name="_Toc485044221"/>
      <w:bookmarkStart w:id="10835" w:name="_Toc485217867"/>
      <w:bookmarkStart w:id="10836" w:name="_Toc485220040"/>
      <w:bookmarkStart w:id="10837" w:name="_Toc485220395"/>
      <w:bookmarkStart w:id="10838" w:name="_Toc492387772"/>
      <w:bookmarkStart w:id="10839" w:name="_Toc492388362"/>
      <w:bookmarkStart w:id="10840" w:name="_Toc492394247"/>
      <w:bookmarkStart w:id="10841" w:name="_Toc492394836"/>
      <w:bookmarkStart w:id="10842" w:name="_Toc492455668"/>
      <w:bookmarkStart w:id="10843" w:name="_Toc492456258"/>
      <w:bookmarkStart w:id="10844" w:name="_Toc492466078"/>
      <w:bookmarkStart w:id="10845" w:name="_Toc492466668"/>
      <w:bookmarkStart w:id="10846" w:name="_Toc500935539"/>
      <w:bookmarkStart w:id="10847" w:name="_Toc501355965"/>
      <w:bookmarkStart w:id="10848" w:name="_Toc501367054"/>
      <w:bookmarkStart w:id="10849" w:name="_Toc501369067"/>
      <w:bookmarkStart w:id="10850" w:name="_Toc501373513"/>
      <w:bookmarkStart w:id="10851" w:name="_Toc501376314"/>
      <w:bookmarkStart w:id="10852" w:name="_Toc501377444"/>
      <w:bookmarkStart w:id="10853" w:name="_Toc501378001"/>
      <w:bookmarkStart w:id="10854" w:name="_Toc501395170"/>
      <w:bookmarkStart w:id="10855" w:name="_Toc501395727"/>
      <w:bookmarkStart w:id="10856" w:name="_Toc501442638"/>
      <w:bookmarkStart w:id="10857" w:name="_Toc501574991"/>
      <w:bookmarkStart w:id="10858" w:name="_Toc501576298"/>
      <w:bookmarkStart w:id="10859" w:name="_Toc501619923"/>
      <w:ins w:id="10860" w:author="rapporteur_Christian_Herrero-Veron" w:date="2017-12-15T11:24:00Z">
        <w:r>
          <w:t>6</w:t>
        </w:r>
      </w:ins>
      <w:ins w:id="10861" w:author="C1-175313_mapping_from_24890" w:date="2017-12-14T18:33:00Z">
        <w:r w:rsidR="00822680">
          <w:rPr>
            <w:rFonts w:hint="eastAsia"/>
          </w:rPr>
          <w:t>.</w:t>
        </w:r>
      </w:ins>
      <w:ins w:id="10862" w:author="rapporteur_Christian_Herrero-Veron" w:date="2017-12-15T11:24:00Z">
        <w:r>
          <w:t>1.</w:t>
        </w:r>
      </w:ins>
      <w:ins w:id="10863"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ins>
    </w:p>
    <w:p w:rsidR="00822680" w:rsidRPr="003168A2" w:rsidRDefault="00822680" w:rsidP="00822680">
      <w:pPr>
        <w:rPr>
          <w:ins w:id="10864" w:author="C1-175313_mapping_from_24890" w:date="2017-12-14T18:33:00Z"/>
        </w:rPr>
      </w:pPr>
      <w:ins w:id="10865"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ins>
    </w:p>
    <w:p w:rsidR="00000000" w:rsidRDefault="00C302B0">
      <w:pPr>
        <w:pStyle w:val="Heading5"/>
        <w:rPr>
          <w:ins w:id="10866" w:author="C1-175313_mapping_from_24890" w:date="2017-12-14T18:33:00Z"/>
        </w:rPr>
        <w:pPrChange w:id="10867" w:author="rapporteur_Christian_Herrero-Veron" w:date="2017-12-15T11:25:00Z">
          <w:pPr>
            <w:pStyle w:val="Heading4"/>
          </w:pPr>
        </w:pPrChange>
      </w:pPr>
      <w:bookmarkStart w:id="10868" w:name="_Toc493844082"/>
      <w:bookmarkStart w:id="10869" w:name="_Toc500935540"/>
      <w:bookmarkStart w:id="10870" w:name="_Toc501355966"/>
      <w:bookmarkStart w:id="10871" w:name="_Toc501367055"/>
      <w:bookmarkStart w:id="10872" w:name="_Toc501369068"/>
      <w:bookmarkStart w:id="10873" w:name="_Toc501373514"/>
      <w:bookmarkStart w:id="10874" w:name="_Toc501376315"/>
      <w:bookmarkStart w:id="10875" w:name="_Toc501377445"/>
      <w:bookmarkStart w:id="10876" w:name="_Toc501378002"/>
      <w:bookmarkStart w:id="10877" w:name="_Toc501395171"/>
      <w:bookmarkStart w:id="10878" w:name="_Toc501395728"/>
      <w:bookmarkStart w:id="10879" w:name="_Toc501442639"/>
      <w:bookmarkStart w:id="10880" w:name="_Toc501574992"/>
      <w:bookmarkStart w:id="10881" w:name="_Toc501576299"/>
      <w:bookmarkStart w:id="10882" w:name="_Toc501619924"/>
      <w:ins w:id="10883" w:author="rapporteur_Christian_Herrero-Veron" w:date="2017-12-15T11:24:00Z">
        <w:r>
          <w:t>6</w:t>
        </w:r>
      </w:ins>
      <w:ins w:id="10884" w:author="C1-175313_mapping_from_24890" w:date="2017-12-14T18:33:00Z">
        <w:r w:rsidR="00822680">
          <w:rPr>
            <w:rFonts w:hint="eastAsia"/>
          </w:rPr>
          <w:t>.</w:t>
        </w:r>
      </w:ins>
      <w:ins w:id="10885" w:author="rapporteur_Christian_Herrero-Veron" w:date="2017-12-15T11:24:00Z">
        <w:r>
          <w:t>1.</w:t>
        </w:r>
      </w:ins>
      <w:ins w:id="10886"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ins>
    </w:p>
    <w:p w:rsidR="00822680" w:rsidRPr="003168A2" w:rsidRDefault="00822680" w:rsidP="00822680">
      <w:pPr>
        <w:rPr>
          <w:ins w:id="10887" w:author="C1-175313_mapping_from_24890" w:date="2017-12-14T18:33:00Z"/>
        </w:rPr>
      </w:pPr>
      <w:ins w:id="10888" w:author="C1-175313_mapping_from_24890" w:date="2017-12-14T18:33:00Z">
        <w:r w:rsidRPr="003168A2">
          <w:t>No</w:t>
        </w:r>
        <w:r w:rsidRPr="003168A2">
          <w:rPr>
            <w:rFonts w:hint="eastAsia"/>
          </w:rPr>
          <w:t xml:space="preserve"> </w:t>
        </w:r>
        <w:r w:rsidRPr="003168A2">
          <w:t>p</w:t>
        </w:r>
        <w:r w:rsidRPr="003168A2">
          <w:rPr>
            <w:rFonts w:hint="eastAsia"/>
          </w:rPr>
          <w:t>rocedure transaction exist</w:t>
        </w:r>
        <w:r w:rsidRPr="003168A2">
          <w:t>s.</w:t>
        </w:r>
      </w:ins>
    </w:p>
    <w:p w:rsidR="00000000" w:rsidRDefault="00C302B0">
      <w:pPr>
        <w:pStyle w:val="Heading5"/>
        <w:rPr>
          <w:ins w:id="10889" w:author="C1-175313_mapping_from_24890" w:date="2017-12-14T18:33:00Z"/>
        </w:rPr>
        <w:pPrChange w:id="10890" w:author="rapporteur_Christian_Herrero-Veron" w:date="2017-12-15T11:25:00Z">
          <w:pPr>
            <w:pStyle w:val="Heading4"/>
          </w:pPr>
        </w:pPrChange>
      </w:pPr>
      <w:bookmarkStart w:id="10891" w:name="_Toc493844083"/>
      <w:bookmarkStart w:id="10892" w:name="_Toc500935541"/>
      <w:bookmarkStart w:id="10893" w:name="_Toc501355967"/>
      <w:bookmarkStart w:id="10894" w:name="_Toc501367056"/>
      <w:bookmarkStart w:id="10895" w:name="_Toc501369069"/>
      <w:bookmarkStart w:id="10896" w:name="_Toc501373515"/>
      <w:bookmarkStart w:id="10897" w:name="_Toc501376316"/>
      <w:bookmarkStart w:id="10898" w:name="_Toc501377446"/>
      <w:bookmarkStart w:id="10899" w:name="_Toc501378003"/>
      <w:bookmarkStart w:id="10900" w:name="_Toc501395172"/>
      <w:bookmarkStart w:id="10901" w:name="_Toc501395729"/>
      <w:bookmarkStart w:id="10902" w:name="_Toc501442640"/>
      <w:bookmarkStart w:id="10903" w:name="_Toc501574993"/>
      <w:bookmarkStart w:id="10904" w:name="_Toc501576300"/>
      <w:bookmarkStart w:id="10905" w:name="_Toc501619925"/>
      <w:ins w:id="10906" w:author="rapporteur_Christian_Herrero-Veron" w:date="2017-12-15T11:24:00Z">
        <w:r>
          <w:t>6</w:t>
        </w:r>
      </w:ins>
      <w:ins w:id="10907" w:author="C1-175313_mapping_from_24890" w:date="2017-12-14T18:33:00Z">
        <w:r w:rsidR="00822680">
          <w:rPr>
            <w:rFonts w:hint="eastAsia"/>
          </w:rPr>
          <w:t>.</w:t>
        </w:r>
      </w:ins>
      <w:ins w:id="10908" w:author="rapporteur_Christian_Herrero-Veron" w:date="2017-12-15T11:24:00Z">
        <w:r>
          <w:t>1.</w:t>
        </w:r>
      </w:ins>
      <w:ins w:id="10909"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ins>
    </w:p>
    <w:p w:rsidR="00822680" w:rsidRPr="003168A2" w:rsidRDefault="00822680" w:rsidP="00822680">
      <w:pPr>
        <w:rPr>
          <w:ins w:id="10910" w:author="C1-175313_mapping_from_24890" w:date="2017-12-14T18:33:00Z"/>
        </w:rPr>
      </w:pPr>
      <w:ins w:id="10911" w:author="C1-175313_mapping_from_24890" w:date="2017-12-14T18:33:00Z">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ins>
    </w:p>
    <w:p w:rsidR="00822680" w:rsidRPr="00BD0557" w:rsidRDefault="00822680" w:rsidP="00822680">
      <w:pPr>
        <w:pStyle w:val="TF"/>
        <w:rPr>
          <w:ins w:id="10912" w:author="C1-175313_mapping_from_24890" w:date="2017-12-14T18:33:00Z"/>
        </w:rPr>
      </w:pPr>
      <w:ins w:id="10913" w:author="C1-175313_mapping_from_24890" w:date="2017-12-14T18:33:00Z">
        <w:r w:rsidRPr="00BD0557">
          <w:object w:dxaOrig="7560" w:dyaOrig="2265">
            <v:shape id="_x0000_i1046" type="#_x0000_t75" style="width:303pt;height:101.25pt" o:ole="">
              <v:imagedata r:id="rId48" o:title=""/>
            </v:shape>
            <o:OLEObject Type="Embed" ProgID="Visio.Drawing.11" ShapeID="_x0000_i1046" DrawAspect="Content" ObjectID="_1575382795" r:id="rId49"/>
          </w:object>
        </w:r>
      </w:ins>
    </w:p>
    <w:p w:rsidR="00822680" w:rsidRPr="00BD0557" w:rsidRDefault="00822680" w:rsidP="00822680">
      <w:pPr>
        <w:pStyle w:val="TF"/>
        <w:rPr>
          <w:ins w:id="10914" w:author="C1-175313_mapping_from_24890" w:date="2017-12-14T18:33:00Z"/>
        </w:rPr>
      </w:pPr>
      <w:ins w:id="10915" w:author="C1-175313_mapping_from_24890" w:date="2017-12-14T18:33:00Z">
        <w:r w:rsidRPr="00BD0557">
          <w:t>Figure </w:t>
        </w:r>
      </w:ins>
      <w:ins w:id="10916" w:author="rapporteur_Christian_Herrero-Veron" w:date="2017-12-15T11:25:00Z">
        <w:r w:rsidR="00C302B0">
          <w:t>6</w:t>
        </w:r>
      </w:ins>
      <w:ins w:id="10917" w:author="C1-175313_mapping_from_24890" w:date="2017-12-14T18:33:00Z">
        <w:r w:rsidRPr="00BD0557">
          <w:t>.</w:t>
        </w:r>
      </w:ins>
      <w:ins w:id="10918" w:author="rapporteur_Christian_Herrero-Veron" w:date="2017-12-15T11:25:00Z">
        <w:r w:rsidR="00C302B0">
          <w:t>1.</w:t>
        </w:r>
      </w:ins>
      <w:ins w:id="10919" w:author="C1-175313_mapping_from_24890" w:date="2017-12-14T18:33:00Z">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ins>
    </w:p>
    <w:p w:rsidR="00A41C5D" w:rsidRPr="00C607F7" w:rsidRDefault="00A41C5D" w:rsidP="00A41C5D">
      <w:pPr>
        <w:pStyle w:val="Heading4"/>
      </w:pPr>
      <w:bookmarkStart w:id="10920" w:name="_Toc501355968"/>
      <w:bookmarkStart w:id="10921" w:name="_Toc501367057"/>
      <w:bookmarkStart w:id="10922" w:name="_Toc501369070"/>
      <w:bookmarkStart w:id="10923" w:name="_Toc501373516"/>
      <w:bookmarkStart w:id="10924" w:name="_Toc501376317"/>
      <w:bookmarkStart w:id="10925" w:name="_Toc501377447"/>
      <w:bookmarkStart w:id="10926" w:name="_Toc501378004"/>
      <w:bookmarkStart w:id="10927" w:name="_Toc501395173"/>
      <w:bookmarkStart w:id="10928" w:name="_Toc501395730"/>
      <w:bookmarkStart w:id="10929" w:name="_Toc501442641"/>
      <w:bookmarkStart w:id="10930" w:name="_Toc501574994"/>
      <w:bookmarkStart w:id="10931" w:name="_Toc501576301"/>
      <w:bookmarkStart w:id="10932" w:name="_Toc501619926"/>
      <w:r>
        <w:t>6</w:t>
      </w:r>
      <w:r w:rsidRPr="00C607F7">
        <w:t>.1.</w:t>
      </w:r>
      <w:r>
        <w:t>3</w:t>
      </w:r>
      <w:r w:rsidRPr="00C607F7">
        <w:t>.</w:t>
      </w:r>
      <w:r>
        <w:t>3</w:t>
      </w:r>
      <w:r w:rsidR="004B5A6C">
        <w:tab/>
        <w:t>5G</w:t>
      </w:r>
      <w:r>
        <w:t>S</w:t>
      </w:r>
      <w:r w:rsidRPr="00C607F7">
        <w:t xml:space="preserve">M sublayer states in the </w:t>
      </w:r>
      <w:r w:rsidR="00855BFC">
        <w:t>network side</w:t>
      </w:r>
      <w:bookmarkEnd w:id="10522"/>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rsidR="00000000" w:rsidRDefault="00C302B0">
      <w:pPr>
        <w:pStyle w:val="Heading5"/>
        <w:rPr>
          <w:ins w:id="10933" w:author="C1-175313_mapping_from_24890" w:date="2017-12-14T18:34:00Z"/>
        </w:rPr>
        <w:pPrChange w:id="10934" w:author="rapporteur_Christian_Herrero-Veron" w:date="2017-12-15T11:25:00Z">
          <w:pPr>
            <w:pStyle w:val="Heading4"/>
          </w:pPr>
        </w:pPrChange>
      </w:pPr>
      <w:bookmarkStart w:id="10935" w:name="_Toc484956782"/>
      <w:bookmarkStart w:id="10936" w:name="_Toc485044223"/>
      <w:bookmarkStart w:id="10937" w:name="_Toc485217869"/>
      <w:bookmarkStart w:id="10938" w:name="_Toc485220042"/>
      <w:bookmarkStart w:id="10939" w:name="_Toc485220397"/>
      <w:bookmarkStart w:id="10940" w:name="_Toc492387774"/>
      <w:bookmarkStart w:id="10941" w:name="_Toc492388364"/>
      <w:bookmarkStart w:id="10942" w:name="_Toc492394249"/>
      <w:bookmarkStart w:id="10943" w:name="_Toc492394838"/>
      <w:bookmarkStart w:id="10944" w:name="_Toc492455670"/>
      <w:bookmarkStart w:id="10945" w:name="_Toc492456260"/>
      <w:bookmarkStart w:id="10946" w:name="_Toc492466080"/>
      <w:bookmarkStart w:id="10947" w:name="_Toc492466670"/>
      <w:bookmarkStart w:id="10948" w:name="_Toc500935543"/>
      <w:bookmarkStart w:id="10949" w:name="_Toc501355969"/>
      <w:bookmarkStart w:id="10950" w:name="_Toc501367058"/>
      <w:bookmarkStart w:id="10951" w:name="_Toc501369071"/>
      <w:bookmarkStart w:id="10952" w:name="_Toc501373517"/>
      <w:bookmarkStart w:id="10953" w:name="_Toc501376318"/>
      <w:bookmarkStart w:id="10954" w:name="_Toc501377448"/>
      <w:bookmarkStart w:id="10955" w:name="_Toc501378005"/>
      <w:bookmarkStart w:id="10956" w:name="_Toc501395174"/>
      <w:bookmarkStart w:id="10957" w:name="_Toc501395731"/>
      <w:bookmarkStart w:id="10958" w:name="_Toc501442642"/>
      <w:bookmarkStart w:id="10959" w:name="_Toc501574995"/>
      <w:bookmarkStart w:id="10960" w:name="_Toc501576302"/>
      <w:bookmarkStart w:id="10961" w:name="_Toc477528913"/>
      <w:bookmarkStart w:id="10962" w:name="_Toc190665717"/>
      <w:bookmarkStart w:id="10963" w:name="_Toc501619927"/>
      <w:ins w:id="10964" w:author="rapporteur_Christian_Herrero-Veron" w:date="2017-12-15T11:25:00Z">
        <w:r>
          <w:t>6</w:t>
        </w:r>
      </w:ins>
      <w:ins w:id="10965" w:author="C1-175313_mapping_from_24890" w:date="2017-12-14T18:34:00Z">
        <w:r w:rsidR="00822680">
          <w:rPr>
            <w:rFonts w:hint="eastAsia"/>
          </w:rPr>
          <w:t>.</w:t>
        </w:r>
      </w:ins>
      <w:ins w:id="10966" w:author="rapporteur_Christian_Herrero-Veron" w:date="2017-12-15T11:25:00Z">
        <w:r>
          <w:t>1.</w:t>
        </w:r>
      </w:ins>
      <w:ins w:id="10967" w:author="C1-175313_mapping_from_24890" w:date="2017-12-14T18:34:00Z">
        <w:r w:rsidR="00822680">
          <w:rPr>
            <w:rFonts w:hint="eastAsia"/>
          </w:rPr>
          <w:t>3</w:t>
        </w:r>
        <w:r w:rsidR="00822680" w:rsidRPr="003168A2">
          <w:rPr>
            <w:rFonts w:hint="eastAsia"/>
          </w:rPr>
          <w:t>.3.</w:t>
        </w:r>
        <w:r w:rsidR="00822680">
          <w:t>1</w:t>
        </w:r>
        <w:r w:rsidR="00822680" w:rsidRPr="003168A2">
          <w:tab/>
        </w:r>
        <w:r w:rsidR="00822680">
          <w:t>Overview</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3"/>
      </w:ins>
    </w:p>
    <w:p w:rsidR="00822680" w:rsidRPr="008F2FDB" w:rsidRDefault="00822680" w:rsidP="00822680">
      <w:pPr>
        <w:rPr>
          <w:ins w:id="10968" w:author="C1-175313_mapping_from_24890" w:date="2017-12-14T18:34:00Z"/>
        </w:rPr>
      </w:pPr>
      <w:ins w:id="10969" w:author="C1-175313_mapping_from_24890" w:date="2017-12-14T18:34:00Z">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ins>
      <w:ins w:id="10970" w:author="rapporteur_Christian_Herrero-Veron" w:date="2017-12-15T11:25:00Z">
        <w:r w:rsidR="00C302B0">
          <w:t>6</w:t>
        </w:r>
      </w:ins>
      <w:ins w:id="10971" w:author="C1-175313_mapping_from_24890" w:date="2017-12-14T18:34:00Z">
        <w:r>
          <w:rPr>
            <w:rFonts w:hint="eastAsia"/>
          </w:rPr>
          <w:t>.</w:t>
        </w:r>
      </w:ins>
      <w:ins w:id="10972" w:author="rapporteur_Christian_Herrero-Veron" w:date="2017-12-15T11:25:00Z">
        <w:r w:rsidR="00C302B0">
          <w:t>1.</w:t>
        </w:r>
      </w:ins>
      <w:ins w:id="10973" w:author="C1-175313_mapping_from_24890" w:date="2017-12-14T18:34:00Z">
        <w:r>
          <w:rPr>
            <w:rFonts w:hint="eastAsia"/>
          </w:rPr>
          <w:t>3</w:t>
        </w:r>
        <w:r w:rsidRPr="003168A2">
          <w:rPr>
            <w:rFonts w:hint="eastAsia"/>
          </w:rPr>
          <w:t>.3.</w:t>
        </w:r>
        <w:r>
          <w:t>1</w:t>
        </w:r>
        <w:r w:rsidRPr="003168A2">
          <w:t>.</w:t>
        </w:r>
        <w:r>
          <w:t>1</w:t>
        </w:r>
        <w:r w:rsidRPr="003168A2">
          <w:t>.</w:t>
        </w:r>
      </w:ins>
    </w:p>
    <w:p w:rsidR="00822680" w:rsidRPr="00BD0557" w:rsidRDefault="00822680" w:rsidP="00822680">
      <w:pPr>
        <w:pStyle w:val="TF"/>
        <w:rPr>
          <w:ins w:id="10974" w:author="C1-175313_mapping_from_24890" w:date="2017-12-14T18:34:00Z"/>
        </w:rPr>
      </w:pPr>
      <w:ins w:id="10975" w:author="C1-175313_mapping_from_24890" w:date="2017-12-14T18:34:00Z">
        <w:r w:rsidRPr="00BD0557">
          <w:object w:dxaOrig="10441" w:dyaOrig="6855">
            <v:shape id="_x0000_i1047" type="#_x0000_t75" style="width:480.75pt;height:315.75pt" o:ole="">
              <v:imagedata r:id="rId50" o:title=""/>
            </v:shape>
            <o:OLEObject Type="Embed" ProgID="Visio.Drawing.15" ShapeID="_x0000_i1047" DrawAspect="Content" ObjectID="_1575382796" r:id="rId51"/>
          </w:object>
        </w:r>
      </w:ins>
    </w:p>
    <w:p w:rsidR="00822680" w:rsidRDefault="00822680" w:rsidP="00822680">
      <w:pPr>
        <w:pStyle w:val="NF"/>
        <w:rPr>
          <w:ins w:id="10976" w:author="C1-175313_mapping_from_24890" w:date="2017-12-14T18:34:00Z"/>
        </w:rPr>
      </w:pPr>
      <w:ins w:id="10977" w:author="C1-175313_mapping_from_24890" w:date="2017-12-14T18:34:00Z">
        <w:r w:rsidRPr="00FC0B52">
          <w:t>NOTE:</w:t>
        </w:r>
        <w:r>
          <w:tab/>
        </w:r>
        <w:r w:rsidRPr="00FC0B52">
          <w:t>Not all possible transitions are shown in</w:t>
        </w:r>
        <w:r>
          <w:t xml:space="preserve"> this</w:t>
        </w:r>
        <w:r w:rsidRPr="00DD7A4F">
          <w:t xml:space="preserve"> figure</w:t>
        </w:r>
        <w:r>
          <w:t>.</w:t>
        </w:r>
      </w:ins>
    </w:p>
    <w:p w:rsidR="00822680" w:rsidRPr="007C77AB" w:rsidRDefault="00822680" w:rsidP="00822680">
      <w:pPr>
        <w:pStyle w:val="EditorsNote"/>
        <w:rPr>
          <w:ins w:id="10978" w:author="C1-175313_mapping_from_24890" w:date="2017-12-14T18:34:00Z"/>
        </w:rPr>
      </w:pPr>
      <w:ins w:id="10979" w:author="C1-175313_mapping_from_24890" w:date="2017-12-14T18:34:00Z">
        <w:r>
          <w:t>Editor's note:</w:t>
        </w:r>
        <w:r w:rsidRPr="00440029">
          <w:tab/>
        </w:r>
        <w:r>
          <w:t>T</w:t>
        </w:r>
        <w:r w:rsidRPr="008F2FDB">
          <w:t xml:space="preserve">he </w:t>
        </w:r>
        <w:r>
          <w:t>fatal causes and non-fatal causes used in the 5GSM procedure are FFS.</w:t>
        </w:r>
      </w:ins>
    </w:p>
    <w:p w:rsidR="00822680" w:rsidRPr="007C77AB" w:rsidRDefault="00822680" w:rsidP="00822680">
      <w:pPr>
        <w:pStyle w:val="EditorsNote"/>
        <w:rPr>
          <w:ins w:id="10980" w:author="C1-175313_mapping_from_24890" w:date="2017-12-14T18:34:00Z"/>
        </w:rPr>
      </w:pPr>
      <w:ins w:id="10981" w:author="C1-175313_mapping_from_24890" w:date="2017-12-14T18:34:00Z">
        <w:r>
          <w:t>Editor's note:</w:t>
        </w:r>
        <w:r w:rsidRPr="00440029">
          <w:tab/>
        </w:r>
        <w:bookmarkStart w:id="10982"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10982"/>
      </w:ins>
    </w:p>
    <w:p w:rsidR="00822680" w:rsidRPr="00BD0557" w:rsidRDefault="00822680" w:rsidP="00822680">
      <w:pPr>
        <w:pStyle w:val="TF"/>
        <w:rPr>
          <w:ins w:id="10983" w:author="C1-175313_mapping_from_24890" w:date="2017-12-14T18:34:00Z"/>
        </w:rPr>
      </w:pPr>
      <w:ins w:id="10984" w:author="C1-175313_mapping_from_24890" w:date="2017-12-14T18:34:00Z">
        <w:r w:rsidRPr="00BD0557">
          <w:t>Figure </w:t>
        </w:r>
      </w:ins>
      <w:ins w:id="10985" w:author="rapporteur_Christian_Herrero-Veron" w:date="2017-12-15T11:25:00Z">
        <w:r w:rsidR="00C302B0">
          <w:t>6</w:t>
        </w:r>
      </w:ins>
      <w:ins w:id="10986" w:author="C1-175313_mapping_from_24890" w:date="2017-12-14T18:34:00Z">
        <w:r w:rsidRPr="00BD0557">
          <w:rPr>
            <w:rFonts w:hint="eastAsia"/>
          </w:rPr>
          <w:t>.</w:t>
        </w:r>
      </w:ins>
      <w:ins w:id="10987" w:author="rapporteur_Christian_Herrero-Veron" w:date="2017-12-15T11:25:00Z">
        <w:r w:rsidR="00C302B0">
          <w:t>1.</w:t>
        </w:r>
      </w:ins>
      <w:ins w:id="10988" w:author="C1-175313_mapping_from_24890" w:date="2017-12-14T18:34:00Z">
        <w:r w:rsidRPr="00BD0557">
          <w:rPr>
            <w:rFonts w:hint="eastAsia"/>
          </w:rPr>
          <w:t>3.</w:t>
        </w:r>
        <w:r w:rsidRPr="00BD0557">
          <w:t>3.1.1: The 5GSM sublayer states for PDU session handling in the network (overview)</w:t>
        </w:r>
      </w:ins>
    </w:p>
    <w:p w:rsidR="00000000" w:rsidRDefault="00C302B0">
      <w:pPr>
        <w:pStyle w:val="Heading5"/>
        <w:rPr>
          <w:ins w:id="10989" w:author="C1-175313_mapping_from_24890" w:date="2017-12-14T18:34:00Z"/>
          <w:lang w:val="fr-FR"/>
        </w:rPr>
        <w:pPrChange w:id="10990" w:author="rapporteur_Christian_Herrero-Veron" w:date="2017-12-15T11:26:00Z">
          <w:pPr>
            <w:pStyle w:val="Heading4"/>
          </w:pPr>
        </w:pPrChange>
      </w:pPr>
      <w:bookmarkStart w:id="10991" w:name="_Toc484956783"/>
      <w:bookmarkStart w:id="10992" w:name="_Toc485044224"/>
      <w:bookmarkStart w:id="10993" w:name="_Toc485217870"/>
      <w:bookmarkStart w:id="10994" w:name="_Toc485220043"/>
      <w:bookmarkStart w:id="10995" w:name="_Toc485220398"/>
      <w:bookmarkStart w:id="10996" w:name="_Toc492387775"/>
      <w:bookmarkStart w:id="10997" w:name="_Toc492388365"/>
      <w:bookmarkStart w:id="10998" w:name="_Toc492394250"/>
      <w:bookmarkStart w:id="10999" w:name="_Toc492394839"/>
      <w:bookmarkStart w:id="11000" w:name="_Toc492455671"/>
      <w:bookmarkStart w:id="11001" w:name="_Toc492456261"/>
      <w:bookmarkStart w:id="11002" w:name="_Toc492466081"/>
      <w:bookmarkStart w:id="11003" w:name="_Toc492466671"/>
      <w:bookmarkStart w:id="11004" w:name="_Toc500935544"/>
      <w:bookmarkStart w:id="11005" w:name="_Toc501355970"/>
      <w:bookmarkStart w:id="11006" w:name="_Toc501367059"/>
      <w:bookmarkStart w:id="11007" w:name="_Toc501369072"/>
      <w:bookmarkStart w:id="11008" w:name="_Toc501373518"/>
      <w:bookmarkStart w:id="11009" w:name="_Toc501376319"/>
      <w:bookmarkStart w:id="11010" w:name="_Toc501377449"/>
      <w:bookmarkStart w:id="11011" w:name="_Toc501378006"/>
      <w:bookmarkStart w:id="11012" w:name="_Toc501395175"/>
      <w:bookmarkStart w:id="11013" w:name="_Toc501395732"/>
      <w:bookmarkStart w:id="11014" w:name="_Toc501442643"/>
      <w:bookmarkStart w:id="11015" w:name="_Toc501574996"/>
      <w:bookmarkStart w:id="11016" w:name="_Toc501576303"/>
      <w:bookmarkStart w:id="11017" w:name="_Toc501619928"/>
      <w:ins w:id="11018" w:author="rapporteur_Christian_Herrero-Veron" w:date="2017-12-15T11:26:00Z">
        <w:r>
          <w:rPr>
            <w:lang w:val="fr-FR"/>
          </w:rPr>
          <w:t>6</w:t>
        </w:r>
      </w:ins>
      <w:ins w:id="11019" w:author="C1-175313_mapping_from_24890" w:date="2017-12-14T18:34:00Z">
        <w:r w:rsidR="00822680" w:rsidRPr="0049167E">
          <w:rPr>
            <w:rFonts w:hint="eastAsia"/>
            <w:lang w:val="fr-FR"/>
          </w:rPr>
          <w:t>.</w:t>
        </w:r>
      </w:ins>
      <w:ins w:id="11020" w:author="rapporteur_Christian_Herrero-Veron" w:date="2017-12-15T11:26:00Z">
        <w:r>
          <w:rPr>
            <w:lang w:val="fr-FR"/>
          </w:rPr>
          <w:t>1.</w:t>
        </w:r>
      </w:ins>
      <w:ins w:id="11021" w:author="C1-175313_mapping_from_24890" w:date="2017-12-14T18:34:00Z">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10961"/>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ins>
    </w:p>
    <w:p w:rsidR="00822680" w:rsidRPr="0049167E" w:rsidRDefault="00822680" w:rsidP="00822680">
      <w:pPr>
        <w:rPr>
          <w:ins w:id="11022" w:author="C1-175313_mapping_from_24890" w:date="2017-12-14T18:34:00Z"/>
          <w:lang w:val="fr-FR"/>
        </w:rPr>
      </w:pPr>
      <w:ins w:id="11023" w:author="C1-175313_mapping_from_24890" w:date="2017-12-14T18:34:00Z">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ins>
    </w:p>
    <w:p w:rsidR="00000000" w:rsidRDefault="00C302B0">
      <w:pPr>
        <w:pStyle w:val="Heading5"/>
        <w:rPr>
          <w:ins w:id="11024" w:author="C1-175313_mapping_from_24890" w:date="2017-12-14T18:34:00Z"/>
          <w:lang w:val="fr-FR" w:eastAsia="zh-CN"/>
        </w:rPr>
        <w:pPrChange w:id="11025" w:author="rapporteur_Christian_Herrero-Veron" w:date="2017-12-15T11:26:00Z">
          <w:pPr>
            <w:pStyle w:val="Heading4"/>
          </w:pPr>
        </w:pPrChange>
      </w:pPr>
      <w:bookmarkStart w:id="11026" w:name="_Toc477528915"/>
      <w:bookmarkStart w:id="11027" w:name="_Toc484956784"/>
      <w:bookmarkStart w:id="11028" w:name="_Toc485044225"/>
      <w:bookmarkStart w:id="11029" w:name="_Toc485217871"/>
      <w:bookmarkStart w:id="11030" w:name="_Toc485220044"/>
      <w:bookmarkStart w:id="11031" w:name="_Toc485220399"/>
      <w:bookmarkStart w:id="11032" w:name="_Toc492387776"/>
      <w:bookmarkStart w:id="11033" w:name="_Toc492388366"/>
      <w:bookmarkStart w:id="11034" w:name="_Toc492394251"/>
      <w:bookmarkStart w:id="11035" w:name="_Toc492394840"/>
      <w:bookmarkStart w:id="11036" w:name="_Toc492455672"/>
      <w:bookmarkStart w:id="11037" w:name="_Toc492456262"/>
      <w:bookmarkStart w:id="11038" w:name="_Toc492466082"/>
      <w:bookmarkStart w:id="11039" w:name="_Toc492466672"/>
      <w:bookmarkStart w:id="11040" w:name="_Toc500935545"/>
      <w:bookmarkStart w:id="11041" w:name="_Toc501355971"/>
      <w:bookmarkStart w:id="11042" w:name="_Toc501367060"/>
      <w:bookmarkStart w:id="11043" w:name="_Toc501369073"/>
      <w:bookmarkStart w:id="11044" w:name="_Toc501373519"/>
      <w:bookmarkStart w:id="11045" w:name="_Toc501376320"/>
      <w:bookmarkStart w:id="11046" w:name="_Toc501377450"/>
      <w:bookmarkStart w:id="11047" w:name="_Toc501378007"/>
      <w:bookmarkStart w:id="11048" w:name="_Toc501395176"/>
      <w:bookmarkStart w:id="11049" w:name="_Toc501395733"/>
      <w:bookmarkStart w:id="11050" w:name="_Toc501442644"/>
      <w:bookmarkStart w:id="11051" w:name="_Toc501574997"/>
      <w:bookmarkStart w:id="11052" w:name="_Toc501576304"/>
      <w:bookmarkStart w:id="11053" w:name="_Toc501619929"/>
      <w:ins w:id="11054" w:author="rapporteur_Christian_Herrero-Veron" w:date="2017-12-15T11:26:00Z">
        <w:r>
          <w:rPr>
            <w:lang w:val="fr-FR"/>
          </w:rPr>
          <w:t>6</w:t>
        </w:r>
      </w:ins>
      <w:ins w:id="11055" w:author="C1-175313_mapping_from_24890" w:date="2017-12-14T18:34:00Z">
        <w:r w:rsidR="00822680" w:rsidRPr="0049167E">
          <w:rPr>
            <w:rFonts w:hint="eastAsia"/>
            <w:lang w:val="fr-FR"/>
          </w:rPr>
          <w:t>.</w:t>
        </w:r>
      </w:ins>
      <w:ins w:id="11056" w:author="rapporteur_Christian_Herrero-Veron" w:date="2017-12-15T11:26:00Z">
        <w:r>
          <w:rPr>
            <w:lang w:val="fr-FR"/>
          </w:rPr>
          <w:t>1.</w:t>
        </w:r>
      </w:ins>
      <w:ins w:id="11057" w:author="C1-175313_mapping_from_24890" w:date="2017-12-14T18:34:00Z">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ins>
    </w:p>
    <w:p w:rsidR="00822680" w:rsidRPr="003168A2" w:rsidRDefault="00822680" w:rsidP="00822680">
      <w:pPr>
        <w:rPr>
          <w:ins w:id="11058" w:author="C1-175313_mapping_from_24890" w:date="2017-12-14T18:34:00Z"/>
        </w:rPr>
      </w:pPr>
      <w:ins w:id="11059" w:author="C1-175313_mapping_from_24890" w:date="2017-12-14T18:34: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ins>
    </w:p>
    <w:p w:rsidR="00000000" w:rsidRDefault="00C302B0">
      <w:pPr>
        <w:pStyle w:val="Heading5"/>
        <w:rPr>
          <w:ins w:id="11060" w:author="C1-175313_mapping_from_24890" w:date="2017-12-14T18:34:00Z"/>
        </w:rPr>
        <w:pPrChange w:id="11061" w:author="rapporteur_Christian_Herrero-Veron" w:date="2017-12-15T11:26:00Z">
          <w:pPr>
            <w:pStyle w:val="Heading4"/>
          </w:pPr>
        </w:pPrChange>
      </w:pPr>
      <w:bookmarkStart w:id="11062" w:name="_Toc484956785"/>
      <w:bookmarkStart w:id="11063" w:name="_Toc485044226"/>
      <w:bookmarkStart w:id="11064" w:name="_Toc485217872"/>
      <w:bookmarkStart w:id="11065" w:name="_Toc485220045"/>
      <w:bookmarkStart w:id="11066" w:name="_Toc485220400"/>
      <w:bookmarkStart w:id="11067" w:name="_Toc492387777"/>
      <w:bookmarkStart w:id="11068" w:name="_Toc492388367"/>
      <w:bookmarkStart w:id="11069" w:name="_Toc492394252"/>
      <w:bookmarkStart w:id="11070" w:name="_Toc492394841"/>
      <w:bookmarkStart w:id="11071" w:name="_Toc492455673"/>
      <w:bookmarkStart w:id="11072" w:name="_Toc492456263"/>
      <w:bookmarkStart w:id="11073" w:name="_Toc492466083"/>
      <w:bookmarkStart w:id="11074" w:name="_Toc492466673"/>
      <w:bookmarkStart w:id="11075" w:name="_Toc500935546"/>
      <w:bookmarkStart w:id="11076" w:name="_Toc501355972"/>
      <w:bookmarkStart w:id="11077" w:name="_Toc501367061"/>
      <w:bookmarkStart w:id="11078" w:name="_Toc501369074"/>
      <w:bookmarkStart w:id="11079" w:name="_Toc501373520"/>
      <w:bookmarkStart w:id="11080" w:name="_Toc501376321"/>
      <w:bookmarkStart w:id="11081" w:name="_Toc501377451"/>
      <w:bookmarkStart w:id="11082" w:name="_Toc501378008"/>
      <w:bookmarkStart w:id="11083" w:name="_Toc501395177"/>
      <w:bookmarkStart w:id="11084" w:name="_Toc501395734"/>
      <w:bookmarkStart w:id="11085" w:name="_Toc501442645"/>
      <w:bookmarkStart w:id="11086" w:name="_Toc501574998"/>
      <w:bookmarkStart w:id="11087" w:name="_Toc501576305"/>
      <w:bookmarkStart w:id="11088" w:name="_Toc501619930"/>
      <w:ins w:id="11089" w:author="rapporteur_Christian_Herrero-Veron" w:date="2017-12-15T11:26:00Z">
        <w:r>
          <w:t>6</w:t>
        </w:r>
      </w:ins>
      <w:ins w:id="11090" w:author="C1-175313_mapping_from_24890" w:date="2017-12-14T18:34:00Z">
        <w:r w:rsidR="00822680">
          <w:rPr>
            <w:rFonts w:hint="eastAsia"/>
          </w:rPr>
          <w:t>.</w:t>
        </w:r>
      </w:ins>
      <w:ins w:id="11091" w:author="rapporteur_Christian_Herrero-Veron" w:date="2017-12-15T11:26:00Z">
        <w:r>
          <w:t>1.</w:t>
        </w:r>
      </w:ins>
      <w:ins w:id="11092" w:author="C1-175313_mapping_from_24890" w:date="2017-12-14T18:34:00Z">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ins>
    </w:p>
    <w:p w:rsidR="00822680" w:rsidRPr="003168A2" w:rsidRDefault="00822680" w:rsidP="00822680">
      <w:pPr>
        <w:rPr>
          <w:ins w:id="11093" w:author="C1-175313_mapping_from_24890" w:date="2017-12-14T18:34:00Z"/>
        </w:rPr>
      </w:pPr>
      <w:ins w:id="11094" w:author="C1-175313_mapping_from_24890" w:date="2017-12-14T18:34:00Z">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ins>
    </w:p>
    <w:p w:rsidR="00000000" w:rsidRDefault="00C302B0">
      <w:pPr>
        <w:pStyle w:val="Heading5"/>
        <w:rPr>
          <w:ins w:id="11095" w:author="C1-175313_mapping_from_24890" w:date="2017-12-14T18:34:00Z"/>
        </w:rPr>
        <w:pPrChange w:id="11096" w:author="rapporteur_Christian_Herrero-Veron" w:date="2017-12-15T11:27:00Z">
          <w:pPr>
            <w:pStyle w:val="Heading4"/>
          </w:pPr>
        </w:pPrChange>
      </w:pPr>
      <w:bookmarkStart w:id="11097" w:name="_Toc484956786"/>
      <w:bookmarkStart w:id="11098" w:name="_Toc485044227"/>
      <w:bookmarkStart w:id="11099" w:name="_Toc485217873"/>
      <w:bookmarkStart w:id="11100" w:name="_Toc485220046"/>
      <w:bookmarkStart w:id="11101" w:name="_Toc485220401"/>
      <w:bookmarkStart w:id="11102" w:name="_Toc492387778"/>
      <w:bookmarkStart w:id="11103" w:name="_Toc492388368"/>
      <w:bookmarkStart w:id="11104" w:name="_Toc492394253"/>
      <w:bookmarkStart w:id="11105" w:name="_Toc492394842"/>
      <w:bookmarkStart w:id="11106" w:name="_Toc492455674"/>
      <w:bookmarkStart w:id="11107" w:name="_Toc492456264"/>
      <w:bookmarkStart w:id="11108" w:name="_Toc492466084"/>
      <w:bookmarkStart w:id="11109" w:name="_Toc492466674"/>
      <w:bookmarkStart w:id="11110" w:name="_Toc500935547"/>
      <w:bookmarkStart w:id="11111" w:name="_Toc501355973"/>
      <w:bookmarkStart w:id="11112" w:name="_Toc501367062"/>
      <w:bookmarkStart w:id="11113" w:name="_Toc501369075"/>
      <w:bookmarkStart w:id="11114" w:name="_Toc501373521"/>
      <w:bookmarkStart w:id="11115" w:name="_Toc501376322"/>
      <w:bookmarkStart w:id="11116" w:name="_Toc501377452"/>
      <w:bookmarkStart w:id="11117" w:name="_Toc501378009"/>
      <w:bookmarkStart w:id="11118" w:name="_Toc501395178"/>
      <w:bookmarkStart w:id="11119" w:name="_Toc501395735"/>
      <w:bookmarkStart w:id="11120" w:name="_Toc501442646"/>
      <w:bookmarkStart w:id="11121" w:name="_Toc501574999"/>
      <w:bookmarkStart w:id="11122" w:name="_Toc501576306"/>
      <w:bookmarkStart w:id="11123" w:name="_Toc501619931"/>
      <w:ins w:id="11124" w:author="rapporteur_Christian_Herrero-Veron" w:date="2017-12-15T11:26:00Z">
        <w:r>
          <w:t>6</w:t>
        </w:r>
      </w:ins>
      <w:ins w:id="11125" w:author="C1-175313_mapping_from_24890" w:date="2017-12-14T18:34:00Z">
        <w:r w:rsidR="00822680">
          <w:rPr>
            <w:rFonts w:hint="eastAsia"/>
          </w:rPr>
          <w:t>.</w:t>
        </w:r>
      </w:ins>
      <w:ins w:id="11126" w:author="rapporteur_Christian_Herrero-Veron" w:date="2017-12-15T11:26:00Z">
        <w:r>
          <w:t>1.</w:t>
        </w:r>
      </w:ins>
      <w:ins w:id="11127" w:author="C1-175313_mapping_from_24890" w:date="2017-12-14T18:34:00Z">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ins>
    </w:p>
    <w:p w:rsidR="00822680" w:rsidRDefault="00822680" w:rsidP="00822680">
      <w:pPr>
        <w:rPr>
          <w:ins w:id="11128" w:author="C1-175313_mapping_from_24890" w:date="2017-12-14T18:34:00Z"/>
        </w:rPr>
      </w:pPr>
      <w:ins w:id="11129" w:author="C1-175313_mapping_from_24890" w:date="2017-12-14T18:34:00Z">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ins>
    </w:p>
    <w:p w:rsidR="00000000" w:rsidRDefault="00C302B0">
      <w:pPr>
        <w:pStyle w:val="Heading5"/>
        <w:rPr>
          <w:ins w:id="11130" w:author="C1-175313_mapping_from_24890" w:date="2017-12-14T18:34:00Z"/>
        </w:rPr>
        <w:pPrChange w:id="11131" w:author="rapporteur_Christian_Herrero-Veron" w:date="2017-12-15T11:27:00Z">
          <w:pPr>
            <w:pStyle w:val="Heading4"/>
          </w:pPr>
        </w:pPrChange>
      </w:pPr>
      <w:bookmarkStart w:id="11132" w:name="_Toc500935548"/>
      <w:bookmarkStart w:id="11133" w:name="_Toc501355974"/>
      <w:bookmarkStart w:id="11134" w:name="_Toc501367063"/>
      <w:bookmarkStart w:id="11135" w:name="_Toc501369076"/>
      <w:bookmarkStart w:id="11136" w:name="_Toc501373522"/>
      <w:bookmarkStart w:id="11137" w:name="_Toc501376323"/>
      <w:bookmarkStart w:id="11138" w:name="_Toc501377453"/>
      <w:bookmarkStart w:id="11139" w:name="_Toc501378010"/>
      <w:bookmarkStart w:id="11140" w:name="_Toc501395179"/>
      <w:bookmarkStart w:id="11141" w:name="_Toc501395736"/>
      <w:bookmarkStart w:id="11142" w:name="_Toc501442647"/>
      <w:bookmarkStart w:id="11143" w:name="_Toc501575000"/>
      <w:bookmarkStart w:id="11144" w:name="_Toc501576307"/>
      <w:bookmarkStart w:id="11145" w:name="_Toc501619932"/>
      <w:ins w:id="11146" w:author="rapporteur_Christian_Herrero-Veron" w:date="2017-12-15T11:26:00Z">
        <w:r>
          <w:t>6</w:t>
        </w:r>
      </w:ins>
      <w:ins w:id="11147" w:author="C1-175313_mapping_from_24890" w:date="2017-12-14T18:34:00Z">
        <w:r w:rsidR="00822680" w:rsidRPr="003168A2">
          <w:rPr>
            <w:rFonts w:hint="eastAsia"/>
          </w:rPr>
          <w:t>.</w:t>
        </w:r>
      </w:ins>
      <w:ins w:id="11148" w:author="rapporteur_Christian_Herrero-Veron" w:date="2017-12-15T11:26:00Z">
        <w:r>
          <w:t>1.</w:t>
        </w:r>
      </w:ins>
      <w:ins w:id="11149" w:author="C1-175313_mapping_from_24890" w:date="2017-12-14T18:34:00Z">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ins>
    </w:p>
    <w:p w:rsidR="00822680" w:rsidRPr="003168A2" w:rsidRDefault="00822680" w:rsidP="00822680">
      <w:pPr>
        <w:rPr>
          <w:ins w:id="11150" w:author="C1-175313_mapping_from_24890" w:date="2017-12-14T18:34:00Z"/>
        </w:rPr>
      </w:pPr>
      <w:ins w:id="11151" w:author="C1-175313_mapping_from_24890" w:date="2017-12-14T18:34:00Z">
        <w:r w:rsidRPr="003168A2">
          <w:t>No</w:t>
        </w:r>
        <w:r w:rsidRPr="003168A2">
          <w:rPr>
            <w:rFonts w:hint="eastAsia"/>
          </w:rPr>
          <w:t xml:space="preserve"> </w:t>
        </w:r>
        <w:r w:rsidRPr="003168A2">
          <w:t>p</w:t>
        </w:r>
        <w:r w:rsidRPr="003168A2">
          <w:rPr>
            <w:rFonts w:hint="eastAsia"/>
          </w:rPr>
          <w:t>rocedure transaction exist</w:t>
        </w:r>
        <w:r w:rsidRPr="003168A2">
          <w:t>s.</w:t>
        </w:r>
      </w:ins>
    </w:p>
    <w:p w:rsidR="00000000" w:rsidRDefault="00C568D3">
      <w:pPr>
        <w:pStyle w:val="Heading5"/>
        <w:rPr>
          <w:ins w:id="11152" w:author="C1-175313_mapping_from_24890" w:date="2017-12-14T18:34:00Z"/>
        </w:rPr>
        <w:pPrChange w:id="11153" w:author="rapporteur_Christian_Herrero-Veron" w:date="2017-12-15T11:27:00Z">
          <w:pPr>
            <w:pStyle w:val="Heading4"/>
          </w:pPr>
        </w:pPrChange>
      </w:pPr>
      <w:bookmarkStart w:id="11154" w:name="_Toc493844091"/>
      <w:bookmarkStart w:id="11155" w:name="_Toc500935549"/>
      <w:bookmarkStart w:id="11156" w:name="_Toc501355975"/>
      <w:bookmarkStart w:id="11157" w:name="_Toc501367064"/>
      <w:bookmarkStart w:id="11158" w:name="_Toc501369077"/>
      <w:bookmarkStart w:id="11159" w:name="_Toc501373523"/>
      <w:bookmarkStart w:id="11160" w:name="_Toc501376324"/>
      <w:bookmarkStart w:id="11161" w:name="_Toc501377454"/>
      <w:bookmarkStart w:id="11162" w:name="_Toc501378011"/>
      <w:bookmarkStart w:id="11163" w:name="_Toc501395180"/>
      <w:bookmarkStart w:id="11164" w:name="_Toc501395737"/>
      <w:bookmarkStart w:id="11165" w:name="_Toc501442648"/>
      <w:bookmarkStart w:id="11166" w:name="_Toc501575001"/>
      <w:bookmarkStart w:id="11167" w:name="_Toc501576308"/>
      <w:bookmarkStart w:id="11168" w:name="_Toc501619933"/>
      <w:ins w:id="11169" w:author="rapporteur_Christian_Herrero-Veron" w:date="2017-12-15T11:27:00Z">
        <w:r>
          <w:t>6</w:t>
        </w:r>
      </w:ins>
      <w:ins w:id="11170" w:author="C1-175313_mapping_from_24890" w:date="2017-12-14T18:34:00Z">
        <w:r w:rsidR="00822680" w:rsidRPr="003168A2">
          <w:rPr>
            <w:rFonts w:hint="eastAsia"/>
          </w:rPr>
          <w:t>.</w:t>
        </w:r>
      </w:ins>
      <w:ins w:id="11171" w:author="rapporteur_Christian_Herrero-Veron" w:date="2017-12-15T11:27:00Z">
        <w:r>
          <w:t>1.</w:t>
        </w:r>
      </w:ins>
      <w:ins w:id="11172" w:author="C1-175313_mapping_from_24890" w:date="2017-12-14T18:34:00Z">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ins>
    </w:p>
    <w:p w:rsidR="00822680" w:rsidRPr="003168A2" w:rsidRDefault="00822680" w:rsidP="00822680">
      <w:pPr>
        <w:rPr>
          <w:ins w:id="11173" w:author="C1-175313_mapping_from_24890" w:date="2017-12-14T18:34:00Z"/>
        </w:rPr>
      </w:pPr>
      <w:ins w:id="11174" w:author="C1-175313_mapping_from_24890" w:date="2017-12-14T18:34:00Z">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ins>
    </w:p>
    <w:p w:rsidR="00822680" w:rsidRPr="00BD0557" w:rsidRDefault="00822680" w:rsidP="00822680">
      <w:pPr>
        <w:pStyle w:val="TF"/>
        <w:rPr>
          <w:ins w:id="11175" w:author="C1-175313_mapping_from_24890" w:date="2017-12-14T18:34:00Z"/>
        </w:rPr>
      </w:pPr>
      <w:ins w:id="11176" w:author="C1-175313_mapping_from_24890" w:date="2017-12-14T18:34:00Z">
        <w:r w:rsidRPr="00BD0557">
          <w:object w:dxaOrig="7560" w:dyaOrig="2265">
            <v:shape id="_x0000_i1048" type="#_x0000_t75" style="width:303pt;height:101.25pt" o:ole="">
              <v:imagedata r:id="rId52" o:title=""/>
            </v:shape>
            <o:OLEObject Type="Embed" ProgID="Visio.Drawing.11" ShapeID="_x0000_i1048" DrawAspect="Content" ObjectID="_1575382797" r:id="rId53"/>
          </w:object>
        </w:r>
      </w:ins>
    </w:p>
    <w:p w:rsidR="00822680" w:rsidRPr="00BD0557" w:rsidRDefault="00822680" w:rsidP="00822680">
      <w:pPr>
        <w:pStyle w:val="TF"/>
        <w:rPr>
          <w:ins w:id="11177" w:author="C1-175313_mapping_from_24890" w:date="2017-12-14T18:34:00Z"/>
        </w:rPr>
      </w:pPr>
      <w:ins w:id="11178" w:author="C1-175313_mapping_from_24890" w:date="2017-12-14T18:34:00Z">
        <w:r w:rsidRPr="00BD0557">
          <w:t>Figure</w:t>
        </w:r>
      </w:ins>
      <w:ins w:id="11179" w:author="rapporteur_Christian_Herrero-Veron" w:date="2017-12-15T11:27:00Z">
        <w:r w:rsidR="00932C02" w:rsidRPr="00BD0557">
          <w:t> </w:t>
        </w:r>
        <w:r w:rsidR="00932C02">
          <w:t>6</w:t>
        </w:r>
      </w:ins>
      <w:ins w:id="11180" w:author="C1-175313_mapping_from_24890" w:date="2017-12-14T18:34:00Z">
        <w:r w:rsidRPr="00BD0557">
          <w:t>.</w:t>
        </w:r>
      </w:ins>
      <w:ins w:id="11181" w:author="rapporteur_Christian_Herrero-Veron" w:date="2017-12-15T11:27:00Z">
        <w:r w:rsidR="00932C02">
          <w:t>1.</w:t>
        </w:r>
      </w:ins>
      <w:ins w:id="11182" w:author="C1-175313_mapping_from_24890" w:date="2017-12-14T18:34:00Z">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ins>
    </w:p>
    <w:p w:rsidR="00A41C5D" w:rsidRPr="00C607F7" w:rsidRDefault="00A41C5D" w:rsidP="00A41C5D">
      <w:pPr>
        <w:pStyle w:val="Heading3"/>
      </w:pPr>
      <w:bookmarkStart w:id="11183" w:name="_Toc501355976"/>
      <w:bookmarkStart w:id="11184" w:name="_Toc501367065"/>
      <w:bookmarkStart w:id="11185" w:name="_Toc501369078"/>
      <w:bookmarkStart w:id="11186" w:name="_Toc501373524"/>
      <w:bookmarkStart w:id="11187" w:name="_Toc501376325"/>
      <w:bookmarkStart w:id="11188" w:name="_Toc501377455"/>
      <w:bookmarkStart w:id="11189" w:name="_Toc501378012"/>
      <w:bookmarkStart w:id="11190" w:name="_Toc501395181"/>
      <w:bookmarkStart w:id="11191" w:name="_Toc501395738"/>
      <w:bookmarkStart w:id="11192" w:name="_Toc501442649"/>
      <w:bookmarkStart w:id="11193" w:name="_Toc501575002"/>
      <w:bookmarkStart w:id="11194" w:name="_Toc501576309"/>
      <w:bookmarkStart w:id="11195" w:name="_Toc50161993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1096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rsidR="00A41C5D" w:rsidRPr="00C607F7" w:rsidDel="00CB6016" w:rsidRDefault="00A41C5D" w:rsidP="00A41C5D">
      <w:pPr>
        <w:pStyle w:val="Heading2"/>
        <w:rPr>
          <w:del w:id="11196" w:author="C1-175098" w:date="2017-12-14T17:34:00Z"/>
        </w:rPr>
      </w:pPr>
      <w:bookmarkStart w:id="11197" w:name="_Toc190665718"/>
      <w:bookmarkStart w:id="11198" w:name="_Toc180404323"/>
      <w:bookmarkStart w:id="11199" w:name="_Toc183934302"/>
      <w:bookmarkStart w:id="11200" w:name="_Toc183948556"/>
      <w:bookmarkStart w:id="11201" w:name="_Toc183951819"/>
      <w:bookmarkStart w:id="11202" w:name="_Toc190446071"/>
      <w:bookmarkEnd w:id="10413"/>
      <w:bookmarkEnd w:id="10414"/>
      <w:bookmarkEnd w:id="10415"/>
      <w:bookmarkEnd w:id="10416"/>
      <w:bookmarkEnd w:id="10417"/>
      <w:del w:id="11203" w:author="C1-175098" w:date="2017-12-14T17:34:00Z">
        <w:r w:rsidDel="00CB6016">
          <w:delText>6</w:delText>
        </w:r>
        <w:r w:rsidRPr="00C607F7" w:rsidDel="00CB6016">
          <w:delText>.</w:delText>
        </w:r>
        <w:r w:rsidDel="00CB6016">
          <w:delText>2</w:delText>
        </w:r>
        <w:r w:rsidRPr="00C607F7" w:rsidDel="00CB6016">
          <w:tab/>
        </w:r>
        <w:r w:rsidDel="00CB6016">
          <w:delText>IP address allocation</w:delText>
        </w:r>
        <w:bookmarkEnd w:id="11197"/>
      </w:del>
    </w:p>
    <w:p w:rsidR="00047AB0" w:rsidRPr="00C607F7" w:rsidDel="00CB6016" w:rsidRDefault="00047AB0" w:rsidP="00047AB0">
      <w:pPr>
        <w:pStyle w:val="Heading2"/>
        <w:rPr>
          <w:del w:id="11204" w:author="C1-175098" w:date="2017-12-14T17:34:00Z"/>
        </w:rPr>
      </w:pPr>
      <w:bookmarkStart w:id="11205" w:name="_Toc190665719"/>
      <w:del w:id="11206" w:author="C1-175098" w:date="2017-12-14T17:34:00Z">
        <w:r w:rsidDel="00CB6016">
          <w:delText>6</w:delText>
        </w:r>
        <w:r w:rsidRPr="00C607F7" w:rsidDel="00CB6016">
          <w:delText>.</w:delText>
        </w:r>
        <w:r w:rsidDel="00CB6016">
          <w:delText>3</w:delText>
        </w:r>
        <w:r w:rsidRPr="00C607F7" w:rsidDel="00CB6016">
          <w:tab/>
        </w:r>
        <w:r w:rsidDel="00CB6016">
          <w:delText>Q</w:delText>
        </w:r>
        <w:r w:rsidR="00257C28" w:rsidDel="00CB6016">
          <w:delText>uality of service</w:delText>
        </w:r>
      </w:del>
    </w:p>
    <w:p w:rsidR="00A41C5D" w:rsidRPr="00C607F7" w:rsidRDefault="00A41C5D" w:rsidP="00A41C5D">
      <w:pPr>
        <w:pStyle w:val="Heading2"/>
      </w:pPr>
      <w:bookmarkStart w:id="11207" w:name="_Toc501355977"/>
      <w:bookmarkStart w:id="11208" w:name="_Toc501367066"/>
      <w:bookmarkStart w:id="11209" w:name="_Toc501369079"/>
      <w:bookmarkStart w:id="11210" w:name="_Toc501373525"/>
      <w:bookmarkStart w:id="11211" w:name="_Toc501376326"/>
      <w:bookmarkStart w:id="11212" w:name="_Toc501377456"/>
      <w:bookmarkStart w:id="11213" w:name="_Toc501378013"/>
      <w:bookmarkStart w:id="11214" w:name="_Toc501395182"/>
      <w:bookmarkStart w:id="11215" w:name="_Toc501395739"/>
      <w:bookmarkStart w:id="11216" w:name="_Toc501442650"/>
      <w:bookmarkStart w:id="11217" w:name="_Toc501575003"/>
      <w:bookmarkStart w:id="11218" w:name="_Toc501576310"/>
      <w:bookmarkStart w:id="11219" w:name="_Toc501619935"/>
      <w:r>
        <w:t>6</w:t>
      </w:r>
      <w:r w:rsidRPr="00C607F7">
        <w:t>.</w:t>
      </w:r>
      <w:ins w:id="11220" w:author="C1-175098" w:date="2017-12-14T17:34:00Z">
        <w:r w:rsidR="00CB6016">
          <w:t>2</w:t>
        </w:r>
      </w:ins>
      <w:del w:id="11221" w:author="C1-175098" w:date="2017-12-14T17:34:00Z">
        <w:r w:rsidDel="00CB6016">
          <w:delText>3</w:delText>
        </w:r>
      </w:del>
      <w:r w:rsidRPr="00C607F7">
        <w:tab/>
        <w:t>General</w:t>
      </w:r>
      <w:r w:rsidRPr="007700D8">
        <w:t xml:space="preserve"> </w:t>
      </w:r>
      <w:r w:rsidR="004B5A6C">
        <w:t>on elementary 5G</w:t>
      </w:r>
      <w:r>
        <w:t>S</w:t>
      </w:r>
      <w:r w:rsidRPr="00C607F7">
        <w:t>M procedures</w:t>
      </w:r>
      <w:bookmarkEnd w:id="11198"/>
      <w:bookmarkEnd w:id="11199"/>
      <w:bookmarkEnd w:id="11200"/>
      <w:bookmarkEnd w:id="11201"/>
      <w:bookmarkEnd w:id="11202"/>
      <w:bookmarkEnd w:id="11205"/>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rsidR="00362D2E" w:rsidRPr="003168A2" w:rsidRDefault="00362D2E" w:rsidP="00362D2E">
      <w:pPr>
        <w:pStyle w:val="Heading3"/>
      </w:pPr>
      <w:bookmarkStart w:id="11222" w:name="_Toc485311397"/>
      <w:bookmarkStart w:id="11223" w:name="_Toc501355978"/>
      <w:bookmarkStart w:id="11224" w:name="_Toc501367067"/>
      <w:bookmarkStart w:id="11225" w:name="_Toc501369080"/>
      <w:bookmarkStart w:id="11226" w:name="_Toc501373526"/>
      <w:bookmarkStart w:id="11227" w:name="_Toc501376327"/>
      <w:bookmarkStart w:id="11228" w:name="_Toc501377457"/>
      <w:bookmarkStart w:id="11229" w:name="_Toc501378014"/>
      <w:bookmarkStart w:id="11230" w:name="_Toc501395183"/>
      <w:bookmarkStart w:id="11231" w:name="_Toc501395740"/>
      <w:bookmarkStart w:id="11232" w:name="_Toc501442651"/>
      <w:bookmarkStart w:id="11233" w:name="_Toc501575004"/>
      <w:bookmarkStart w:id="11234" w:name="_Toc501576311"/>
      <w:bookmarkStart w:id="11235" w:name="_Toc190665720"/>
      <w:bookmarkStart w:id="11236" w:name="_Toc180404324"/>
      <w:bookmarkStart w:id="11237" w:name="_Toc183934303"/>
      <w:bookmarkStart w:id="11238" w:name="_Toc183948557"/>
      <w:bookmarkStart w:id="11239" w:name="_Toc183951820"/>
      <w:bookmarkStart w:id="11240" w:name="_Toc190446073"/>
      <w:bookmarkStart w:id="11241" w:name="_Toc501619936"/>
      <w:r w:rsidRPr="003168A2">
        <w:t>6.</w:t>
      </w:r>
      <w:ins w:id="11242" w:author="C1-175098" w:date="2017-12-14T17:34:00Z">
        <w:r w:rsidR="00CB6016">
          <w:t>2</w:t>
        </w:r>
      </w:ins>
      <w:del w:id="11243" w:author="C1-175098" w:date="2017-12-14T17:34:00Z">
        <w:r w:rsidRPr="003168A2" w:rsidDel="00CB6016">
          <w:delText>3</w:delText>
        </w:r>
      </w:del>
      <w:r w:rsidRPr="003168A2">
        <w:t>.</w:t>
      </w:r>
      <w:r>
        <w:t>1</w:t>
      </w:r>
      <w:r>
        <w:tab/>
        <w:t>Principles of PTI handling for 5GSM procedures</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41"/>
    </w:p>
    <w:p w:rsidR="00ED337E" w:rsidRDefault="00ED337E" w:rsidP="00ED337E">
      <w:pPr>
        <w:rPr>
          <w:ins w:id="11244" w:author="C1-175313_mapping_from_24890" w:date="2017-12-14T18:39:00Z"/>
        </w:rPr>
      </w:pPr>
      <w:ins w:id="11245" w:author="C1-175313_mapping_from_24890" w:date="2017-12-14T18:39:00Z">
        <w:r>
          <w:t>When the UE or the network initiates a transaction related procedure (i.e. a procedure consisting of more than one message and the messages are related), it shall include a valid PTI value in the message header of the request message or of the command message.</w:t>
        </w:r>
      </w:ins>
    </w:p>
    <w:p w:rsidR="00ED337E" w:rsidRDefault="00ED337E" w:rsidP="00ED337E">
      <w:pPr>
        <w:rPr>
          <w:ins w:id="11246" w:author="C1-175313_mapping_from_24890" w:date="2017-12-14T18:39:00Z"/>
        </w:rPr>
      </w:pPr>
      <w:ins w:id="11247" w:author="C1-175313_mapping_from_24890" w:date="2017-12-14T18:39:00Z">
        <w:r>
          <w:t>If a response message is sent as result of a received request message or a received command message, the sending entity shall include in the response message the PTI value received within the request message or within the command message (see examples in figure </w:t>
        </w:r>
      </w:ins>
      <w:ins w:id="11248" w:author="rapporteur_Christian_Herrero-Veron" w:date="2017-12-15T15:42:00Z">
        <w:r w:rsidR="00A96786">
          <w:t>6</w:t>
        </w:r>
      </w:ins>
      <w:ins w:id="11249" w:author="C1-175313_mapping_from_24890" w:date="2017-12-14T18:39:00Z">
        <w:r>
          <w:t>.</w:t>
        </w:r>
      </w:ins>
      <w:ins w:id="11250" w:author="rapporteur_Christian_Herrero-Veron" w:date="2017-12-19T08:55:00Z">
        <w:r w:rsidR="00564140">
          <w:t>2</w:t>
        </w:r>
      </w:ins>
      <w:ins w:id="11251" w:author="C1-175313_mapping_from_24890" w:date="2017-12-14T18:39:00Z">
        <w:r>
          <w:t>.1.1, figure </w:t>
        </w:r>
      </w:ins>
      <w:ins w:id="11252" w:author="rapporteur_Christian_Herrero-Veron" w:date="2017-12-15T15:42:00Z">
        <w:r w:rsidR="00A96786">
          <w:t>6</w:t>
        </w:r>
      </w:ins>
      <w:ins w:id="11253" w:author="C1-175313_mapping_from_24890" w:date="2017-12-14T18:39:00Z">
        <w:r>
          <w:t>.</w:t>
        </w:r>
      </w:ins>
      <w:ins w:id="11254" w:author="rapporteur_Christian_Herrero-Veron" w:date="2017-12-19T08:55:00Z">
        <w:r w:rsidR="00564140">
          <w:t>2</w:t>
        </w:r>
      </w:ins>
      <w:ins w:id="11255" w:author="C1-175313_mapping_from_24890" w:date="2017-12-14T18:39:00Z">
        <w:r w:rsidRPr="003168A2">
          <w:t>.</w:t>
        </w:r>
        <w:r>
          <w:t>1.2, figure </w:t>
        </w:r>
      </w:ins>
      <w:ins w:id="11256" w:author="rapporteur_Christian_Herrero-Veron" w:date="2017-12-15T15:42:00Z">
        <w:r w:rsidR="00A96786">
          <w:t>6</w:t>
        </w:r>
      </w:ins>
      <w:ins w:id="11257" w:author="C1-175313_mapping_from_24890" w:date="2017-12-14T18:39:00Z">
        <w:r>
          <w:t>.</w:t>
        </w:r>
      </w:ins>
      <w:ins w:id="11258" w:author="rapporteur_Christian_Herrero-Veron" w:date="2017-12-19T08:55:00Z">
        <w:r w:rsidR="00564140">
          <w:t>2</w:t>
        </w:r>
      </w:ins>
      <w:ins w:id="11259" w:author="C1-175313_mapping_from_24890" w:date="2017-12-14T18:39:00Z">
        <w:r>
          <w:t>.1.3, and figure </w:t>
        </w:r>
      </w:ins>
      <w:ins w:id="11260" w:author="rapporteur_Christian_Herrero-Veron" w:date="2017-12-15T15:42:00Z">
        <w:r w:rsidR="00A96786">
          <w:t>6</w:t>
        </w:r>
      </w:ins>
      <w:ins w:id="11261" w:author="C1-175313_mapping_from_24890" w:date="2017-12-14T18:39:00Z">
        <w:r>
          <w:t>.</w:t>
        </w:r>
      </w:ins>
      <w:ins w:id="11262" w:author="rapporteur_Christian_Herrero-Veron" w:date="2017-12-19T08:55:00Z">
        <w:r w:rsidR="00564140">
          <w:t>2</w:t>
        </w:r>
      </w:ins>
      <w:ins w:id="11263" w:author="C1-175313_mapping_from_24890" w:date="2017-12-14T18:39:00Z">
        <w:r>
          <w:t>.1.4).</w:t>
        </w:r>
      </w:ins>
    </w:p>
    <w:p w:rsidR="00ED337E" w:rsidRDefault="00ED337E" w:rsidP="00ED337E">
      <w:pPr>
        <w:rPr>
          <w:ins w:id="11264" w:author="C1-175313_mapping_from_24890" w:date="2017-12-14T18:39:00Z"/>
        </w:rPr>
      </w:pPr>
      <w:ins w:id="11265" w:author="C1-175313_mapping_from_24890" w:date="2017-12-14T18:39:00Z">
        <w:r>
          <w:t>If a command message is sent as result of a received request message, the sending entity shall include in the command message the PTI value received with the request message (see examples in figure </w:t>
        </w:r>
      </w:ins>
      <w:ins w:id="11266" w:author="rapporteur_Christian_Herrero-Veron" w:date="2017-12-15T15:43:00Z">
        <w:r w:rsidR="00A96786">
          <w:t>6</w:t>
        </w:r>
      </w:ins>
      <w:ins w:id="11267" w:author="C1-175313_mapping_from_24890" w:date="2017-12-14T18:39:00Z">
        <w:r>
          <w:t>.</w:t>
        </w:r>
      </w:ins>
      <w:ins w:id="11268" w:author="rapporteur_Christian_Herrero-Veron" w:date="2017-12-19T08:56:00Z">
        <w:r w:rsidR="00564140">
          <w:t>2</w:t>
        </w:r>
      </w:ins>
      <w:ins w:id="11269" w:author="C1-175313_mapping_from_24890" w:date="2017-12-14T18:39:00Z">
        <w:r>
          <w:t>.1.3).</w:t>
        </w:r>
      </w:ins>
    </w:p>
    <w:p w:rsidR="00ED337E" w:rsidRDefault="00ED337E" w:rsidP="00ED337E">
      <w:pPr>
        <w:rPr>
          <w:ins w:id="11270" w:author="C1-175313_mapping_from_24890" w:date="2017-12-14T18:39:00Z"/>
        </w:rPr>
      </w:pPr>
      <w:ins w:id="11271" w:author="C1-175313_mapping_from_24890" w:date="2017-12-14T18:39:00Z">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ins>
      <w:ins w:id="11272" w:author="rapporteur_Christian_Herrero-Veron" w:date="2017-12-15T15:43:00Z">
        <w:r w:rsidR="00A96786">
          <w:t>6</w:t>
        </w:r>
      </w:ins>
      <w:ins w:id="11273" w:author="C1-175313_mapping_from_24890" w:date="2017-12-14T18:39:00Z">
        <w:r>
          <w:t>.</w:t>
        </w:r>
      </w:ins>
      <w:ins w:id="11274" w:author="rapporteur_Christian_Herrero-Veron" w:date="2017-12-19T08:56:00Z">
        <w:r w:rsidR="00564140">
          <w:t>2</w:t>
        </w:r>
      </w:ins>
      <w:ins w:id="11275" w:author="C1-175313_mapping_from_24890" w:date="2017-12-14T18:39:00Z">
        <w:r>
          <w:t>.1.3).</w:t>
        </w:r>
      </w:ins>
    </w:p>
    <w:p w:rsidR="00ED337E" w:rsidRPr="00BD0557" w:rsidRDefault="00ED337E" w:rsidP="00ED337E">
      <w:pPr>
        <w:pStyle w:val="TF"/>
        <w:rPr>
          <w:ins w:id="11276" w:author="C1-175313_mapping_from_24890" w:date="2017-12-14T18:39:00Z"/>
        </w:rPr>
      </w:pPr>
      <w:ins w:id="11277" w:author="C1-175313_mapping_from_24890" w:date="2017-12-14T18:39:00Z">
        <w:r w:rsidRPr="00BD0557">
          <w:object w:dxaOrig="9030" w:dyaOrig="3450">
            <v:shape id="_x0000_i1049" type="#_x0000_t75" style="width:405pt;height:155.25pt" o:ole="">
              <v:imagedata r:id="rId54" o:title=""/>
            </v:shape>
            <o:OLEObject Type="Embed" ProgID="Visio.Drawing.15" ShapeID="_x0000_i1049" DrawAspect="Content" ObjectID="_1575382798" r:id="rId55"/>
          </w:object>
        </w:r>
      </w:ins>
    </w:p>
    <w:p w:rsidR="00ED337E" w:rsidRPr="00BD0557" w:rsidRDefault="00ED337E" w:rsidP="00ED337E">
      <w:pPr>
        <w:pStyle w:val="TF"/>
        <w:rPr>
          <w:ins w:id="11278" w:author="C1-175313_mapping_from_24890" w:date="2017-12-14T18:39:00Z"/>
        </w:rPr>
      </w:pPr>
      <w:ins w:id="11279" w:author="C1-175313_mapping_from_24890" w:date="2017-12-14T18:39:00Z">
        <w:r w:rsidRPr="00BD0557">
          <w:t>Figure </w:t>
        </w:r>
      </w:ins>
      <w:ins w:id="11280" w:author="rapporteur_Christian_Herrero-Veron" w:date="2017-12-15T15:43:00Z">
        <w:r w:rsidR="00A96786">
          <w:t>6</w:t>
        </w:r>
      </w:ins>
      <w:ins w:id="11281" w:author="C1-175313_mapping_from_24890" w:date="2017-12-14T18:39:00Z">
        <w:r w:rsidRPr="00BD0557">
          <w:t>.</w:t>
        </w:r>
      </w:ins>
      <w:ins w:id="11282" w:author="rapporteur_Christian_Herrero-Veron" w:date="2017-12-19T08:56:00Z">
        <w:r w:rsidR="00564140">
          <w:t>2</w:t>
        </w:r>
      </w:ins>
      <w:ins w:id="11283" w:author="C1-175313_mapping_from_24890" w:date="2017-12-14T18:39:00Z">
        <w:r w:rsidRPr="00BD0557">
          <w:t>.1.1: UE-requested transaction related procedure accepted by the network</w:t>
        </w:r>
      </w:ins>
    </w:p>
    <w:p w:rsidR="00ED337E" w:rsidRPr="00BD0557" w:rsidRDefault="00ED337E" w:rsidP="00ED337E">
      <w:pPr>
        <w:pStyle w:val="TF"/>
        <w:rPr>
          <w:ins w:id="11284" w:author="C1-175313_mapping_from_24890" w:date="2017-12-14T18:39:00Z"/>
        </w:rPr>
      </w:pPr>
      <w:ins w:id="11285" w:author="C1-175313_mapping_from_24890" w:date="2017-12-14T18:39:00Z">
        <w:r w:rsidRPr="00BD0557">
          <w:object w:dxaOrig="9030" w:dyaOrig="3450">
            <v:shape id="_x0000_i1050" type="#_x0000_t75" style="width:405pt;height:155.25pt" o:ole="">
              <v:imagedata r:id="rId56" o:title=""/>
            </v:shape>
            <o:OLEObject Type="Embed" ProgID="Visio.Drawing.15" ShapeID="_x0000_i1050" DrawAspect="Content" ObjectID="_1575382799" r:id="rId57"/>
          </w:object>
        </w:r>
      </w:ins>
    </w:p>
    <w:p w:rsidR="00ED337E" w:rsidRPr="00BD0557" w:rsidRDefault="00ED337E" w:rsidP="00ED337E">
      <w:pPr>
        <w:pStyle w:val="TF"/>
        <w:rPr>
          <w:ins w:id="11286" w:author="C1-175313_mapping_from_24890" w:date="2017-12-14T18:39:00Z"/>
        </w:rPr>
      </w:pPr>
      <w:ins w:id="11287" w:author="C1-175313_mapping_from_24890" w:date="2017-12-14T18:39:00Z">
        <w:r w:rsidRPr="00BD0557">
          <w:t>Figure </w:t>
        </w:r>
      </w:ins>
      <w:ins w:id="11288" w:author="rapporteur_Christian_Herrero-Veron" w:date="2017-12-15T15:43:00Z">
        <w:r w:rsidR="00A96786">
          <w:t>6</w:t>
        </w:r>
      </w:ins>
      <w:ins w:id="11289" w:author="C1-175313_mapping_from_24890" w:date="2017-12-14T18:39:00Z">
        <w:r w:rsidRPr="00BD0557">
          <w:t>.</w:t>
        </w:r>
      </w:ins>
      <w:ins w:id="11290" w:author="rapporteur_Christian_Herrero-Veron" w:date="2017-12-19T08:56:00Z">
        <w:r w:rsidR="00564140">
          <w:t>2</w:t>
        </w:r>
      </w:ins>
      <w:ins w:id="11291" w:author="C1-175313_mapping_from_24890" w:date="2017-12-14T18:39:00Z">
        <w:r w:rsidRPr="00BD0557">
          <w:t>.1.2: UE-requested transaction related procedure rejected by the network</w:t>
        </w:r>
      </w:ins>
    </w:p>
    <w:p w:rsidR="00ED337E" w:rsidRPr="00C74DAB" w:rsidRDefault="00ED337E" w:rsidP="00ED337E">
      <w:pPr>
        <w:pStyle w:val="TF"/>
        <w:rPr>
          <w:ins w:id="11292" w:author="C1-175313_mapping_from_24890" w:date="2017-12-14T18:39:00Z"/>
        </w:rPr>
      </w:pPr>
      <w:ins w:id="11293" w:author="C1-175313_mapping_from_24890" w:date="2017-12-14T18:39:00Z">
        <w:r w:rsidRPr="00C74DAB">
          <w:object w:dxaOrig="9030" w:dyaOrig="4260">
            <v:shape id="_x0000_i1051" type="#_x0000_t75" style="width:405pt;height:191.25pt" o:ole="">
              <v:imagedata r:id="rId58" o:title=""/>
            </v:shape>
            <o:OLEObject Type="Embed" ProgID="Visio.Drawing.15" ShapeID="_x0000_i1051" DrawAspect="Content" ObjectID="_1575382800" r:id="rId59"/>
          </w:object>
        </w:r>
      </w:ins>
    </w:p>
    <w:p w:rsidR="00ED337E" w:rsidRPr="00C74DAB" w:rsidRDefault="00ED337E" w:rsidP="00ED337E">
      <w:pPr>
        <w:pStyle w:val="TF"/>
        <w:rPr>
          <w:ins w:id="11294" w:author="C1-175313_mapping_from_24890" w:date="2017-12-14T18:39:00Z"/>
        </w:rPr>
      </w:pPr>
      <w:ins w:id="11295" w:author="C1-175313_mapping_from_24890" w:date="2017-12-14T18:39:00Z">
        <w:r w:rsidRPr="00C74DAB">
          <w:t>Figure </w:t>
        </w:r>
      </w:ins>
      <w:ins w:id="11296" w:author="rapporteur_Christian_Herrero-Veron" w:date="2017-12-15T15:43:00Z">
        <w:r w:rsidR="00A96786">
          <w:t>6</w:t>
        </w:r>
      </w:ins>
      <w:ins w:id="11297" w:author="C1-175313_mapping_from_24890" w:date="2017-12-14T18:39:00Z">
        <w:r w:rsidRPr="00C74DAB">
          <w:t>.</w:t>
        </w:r>
      </w:ins>
      <w:ins w:id="11298" w:author="rapporteur_Christian_Herrero-Veron" w:date="2017-12-19T08:56:00Z">
        <w:r w:rsidR="00564140">
          <w:t>2</w:t>
        </w:r>
      </w:ins>
      <w:ins w:id="11299" w:author="C1-175313_mapping_from_24890" w:date="2017-12-14T18:39:00Z">
        <w:r w:rsidRPr="00C74DAB">
          <w:t>.1.3: UE-requested transaction related procedure triggering a network-requested transaction related procedure</w:t>
        </w:r>
      </w:ins>
    </w:p>
    <w:p w:rsidR="00ED337E" w:rsidRPr="00BD0557" w:rsidRDefault="00ED337E" w:rsidP="00ED337E">
      <w:pPr>
        <w:pStyle w:val="TF"/>
        <w:rPr>
          <w:ins w:id="11300" w:author="C1-175313_mapping_from_24890" w:date="2017-12-14T18:39:00Z"/>
        </w:rPr>
      </w:pPr>
      <w:ins w:id="11301" w:author="C1-175313_mapping_from_24890" w:date="2017-12-14T18:39:00Z">
        <w:r w:rsidRPr="00BD0557">
          <w:object w:dxaOrig="9030" w:dyaOrig="3450">
            <v:shape id="_x0000_i1052" type="#_x0000_t75" style="width:405pt;height:155.25pt" o:ole="">
              <v:imagedata r:id="rId60" o:title=""/>
            </v:shape>
            <o:OLEObject Type="Embed" ProgID="Visio.Drawing.15" ShapeID="_x0000_i1052" DrawAspect="Content" ObjectID="_1575382801" r:id="rId61"/>
          </w:object>
        </w:r>
      </w:ins>
    </w:p>
    <w:p w:rsidR="00ED337E" w:rsidRPr="00A96786" w:rsidRDefault="00ED337E" w:rsidP="00A96786">
      <w:pPr>
        <w:pStyle w:val="TF"/>
        <w:rPr>
          <w:ins w:id="11302" w:author="C1-175313_mapping_from_24890" w:date="2017-12-14T18:39:00Z"/>
        </w:rPr>
      </w:pPr>
      <w:ins w:id="11303" w:author="C1-175313_mapping_from_24890" w:date="2017-12-14T18:39:00Z">
        <w:r w:rsidRPr="00A96786">
          <w:t>Figure </w:t>
        </w:r>
      </w:ins>
      <w:ins w:id="11304" w:author="rapporteur_Christian_Herrero-Veron" w:date="2017-12-15T15:43:00Z">
        <w:r w:rsidR="00A96786" w:rsidRPr="00A96786">
          <w:t>6</w:t>
        </w:r>
      </w:ins>
      <w:ins w:id="11305" w:author="C1-175313_mapping_from_24890" w:date="2017-12-14T18:39:00Z">
        <w:r w:rsidRPr="00A96786">
          <w:t>.</w:t>
        </w:r>
      </w:ins>
      <w:ins w:id="11306" w:author="rapporteur_Christian_Herrero-Veron" w:date="2017-12-19T08:56:00Z">
        <w:r w:rsidR="00564140">
          <w:t>2</w:t>
        </w:r>
      </w:ins>
      <w:ins w:id="11307" w:author="C1-175313_mapping_from_24890" w:date="2017-12-14T18:39:00Z">
        <w:r w:rsidRPr="00A96786">
          <w:t>.1.4: network-requested transaction related procedure not triggered by a UE-requested transaction related procedure</w:t>
        </w:r>
      </w:ins>
    </w:p>
    <w:p w:rsidR="00CB6016" w:rsidRPr="003168A2" w:rsidRDefault="00CB6016" w:rsidP="00CB6016">
      <w:pPr>
        <w:pStyle w:val="Heading3"/>
        <w:rPr>
          <w:ins w:id="11308" w:author="C1-175098" w:date="2017-12-14T17:34:00Z"/>
        </w:rPr>
      </w:pPr>
      <w:bookmarkStart w:id="11309" w:name="_Toc501355980"/>
      <w:bookmarkStart w:id="11310" w:name="_Toc501367069"/>
      <w:bookmarkStart w:id="11311" w:name="_Toc501369082"/>
      <w:bookmarkStart w:id="11312" w:name="_Toc501373528"/>
      <w:bookmarkStart w:id="11313" w:name="_Toc501376329"/>
      <w:bookmarkStart w:id="11314" w:name="_Toc501377459"/>
      <w:bookmarkStart w:id="11315" w:name="_Toc501378016"/>
      <w:bookmarkStart w:id="11316" w:name="_Toc501395185"/>
      <w:bookmarkStart w:id="11317" w:name="_Toc501395742"/>
      <w:bookmarkStart w:id="11318" w:name="_Toc501442652"/>
      <w:bookmarkStart w:id="11319" w:name="_Toc501575005"/>
      <w:bookmarkStart w:id="11320" w:name="_Toc501576312"/>
      <w:bookmarkStart w:id="11321" w:name="_Toc501619937"/>
      <w:ins w:id="11322" w:author="C1-175098" w:date="2017-12-14T17:34:00Z">
        <w:r w:rsidRPr="003168A2">
          <w:t>6.</w:t>
        </w:r>
        <w:r>
          <w:t>2</w:t>
        </w:r>
        <w:r w:rsidRPr="003168A2">
          <w:t>.</w:t>
        </w:r>
        <w:r>
          <w:t>2</w:t>
        </w:r>
        <w:r>
          <w:tab/>
          <w:t>PDU session types</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ins>
    </w:p>
    <w:p w:rsidR="00D21623" w:rsidRDefault="00D21623" w:rsidP="00D21623">
      <w:pPr>
        <w:rPr>
          <w:ins w:id="11323" w:author="C1-175313_mapping_from_24890" w:date="2017-12-14T18:35:00Z"/>
        </w:rPr>
      </w:pPr>
      <w:ins w:id="11324" w:author="C1-175313_mapping_from_24890" w:date="2017-12-14T18:35:00Z">
        <w:r>
          <w:t xml:space="preserve">The following </w:t>
        </w:r>
        <w:r w:rsidRPr="007E0447">
          <w:t>PDU Session</w:t>
        </w:r>
        <w:r>
          <w:t xml:space="preserve"> types are supported:</w:t>
        </w:r>
      </w:ins>
    </w:p>
    <w:p w:rsidR="00D21623" w:rsidRDefault="00EB44AA" w:rsidP="00D21623">
      <w:pPr>
        <w:pStyle w:val="B1"/>
        <w:rPr>
          <w:ins w:id="11325" w:author="C1-175313_mapping_from_24890" w:date="2017-12-14T18:35:00Z"/>
        </w:rPr>
      </w:pPr>
      <w:ins w:id="11326" w:author="rapporteur_Christian_Herrero-Veron" w:date="2017-12-21T08:57:00Z">
        <w:r>
          <w:t>a)</w:t>
        </w:r>
      </w:ins>
      <w:ins w:id="11327" w:author="C1-175313_mapping_from_24890" w:date="2017-12-14T18:35:00Z">
        <w:r w:rsidR="00D21623">
          <w:tab/>
        </w:r>
        <w:r w:rsidR="00D21623" w:rsidRPr="007E0447">
          <w:t>I</w:t>
        </w:r>
        <w:r w:rsidR="00D21623">
          <w:t>Pv4;</w:t>
        </w:r>
      </w:ins>
    </w:p>
    <w:p w:rsidR="00D21623" w:rsidRDefault="00EB44AA" w:rsidP="00D21623">
      <w:pPr>
        <w:pStyle w:val="B1"/>
        <w:rPr>
          <w:ins w:id="11328" w:author="C1-175313_mapping_from_24890" w:date="2017-12-14T18:35:00Z"/>
        </w:rPr>
      </w:pPr>
      <w:ins w:id="11329" w:author="rapporteur_Christian_Herrero-Veron" w:date="2017-12-21T08:57:00Z">
        <w:r>
          <w:t>b)</w:t>
        </w:r>
      </w:ins>
      <w:ins w:id="11330" w:author="C1-175313_mapping_from_24890" w:date="2017-12-14T18:35:00Z">
        <w:r w:rsidR="00D21623">
          <w:tab/>
          <w:t>IPv6;</w:t>
        </w:r>
      </w:ins>
    </w:p>
    <w:p w:rsidR="00D21623" w:rsidRDefault="00EB44AA" w:rsidP="00D21623">
      <w:pPr>
        <w:pStyle w:val="B1"/>
        <w:rPr>
          <w:ins w:id="11331" w:author="C1-175313_mapping_from_24890" w:date="2017-12-14T18:35:00Z"/>
        </w:rPr>
      </w:pPr>
      <w:ins w:id="11332" w:author="rapporteur_Christian_Herrero-Veron" w:date="2017-12-21T08:57:00Z">
        <w:r>
          <w:t>c)</w:t>
        </w:r>
      </w:ins>
      <w:ins w:id="11333" w:author="C1-175313_mapping_from_24890" w:date="2017-12-14T18:35:00Z">
        <w:r w:rsidR="00D21623">
          <w:tab/>
        </w:r>
        <w:r w:rsidR="00D21623" w:rsidRPr="007E0447">
          <w:t>Ethernet</w:t>
        </w:r>
        <w:r w:rsidR="00D21623">
          <w:t xml:space="preserve"> (EtherType as defined in IEEE 802.3);</w:t>
        </w:r>
        <w:r w:rsidR="00D21623" w:rsidRPr="007E0447">
          <w:t xml:space="preserve"> </w:t>
        </w:r>
        <w:r w:rsidR="00D21623">
          <w:t>and</w:t>
        </w:r>
      </w:ins>
    </w:p>
    <w:p w:rsidR="00D21623" w:rsidRPr="00FC5A14" w:rsidRDefault="00EB44AA" w:rsidP="00D21623">
      <w:pPr>
        <w:pStyle w:val="B1"/>
        <w:rPr>
          <w:ins w:id="11334" w:author="C1-175313_mapping_from_24890" w:date="2017-12-14T18:35:00Z"/>
        </w:rPr>
      </w:pPr>
      <w:ins w:id="11335" w:author="rapporteur_Christian_Herrero-Veron" w:date="2017-12-21T08:57:00Z">
        <w:r>
          <w:t>d)</w:t>
        </w:r>
      </w:ins>
      <w:ins w:id="11336" w:author="C1-175313_mapping_from_24890" w:date="2017-12-14T18:35:00Z">
        <w:r w:rsidR="00D21623">
          <w:tab/>
          <w:t>U</w:t>
        </w:r>
        <w:r w:rsidR="00D21623" w:rsidRPr="007E0447">
          <w:t>nstructured</w:t>
        </w:r>
        <w:r w:rsidR="00D21623">
          <w:t>.</w:t>
        </w:r>
      </w:ins>
    </w:p>
    <w:p w:rsidR="00D21623" w:rsidRDefault="00D21623" w:rsidP="00D21623">
      <w:pPr>
        <w:rPr>
          <w:ins w:id="11337" w:author="C1-175313_mapping_from_24890" w:date="2017-12-14T18:35:00Z"/>
        </w:rPr>
      </w:pPr>
      <w:ins w:id="11338" w:author="C1-175313_mapping_from_24890" w:date="2017-12-14T18:35:00Z">
        <w:r>
          <w:t xml:space="preserve">IP </w:t>
        </w:r>
      </w:ins>
      <w:ins w:id="11339" w:author="rapporteur_Christian_Herrero-Veron" w:date="2017-12-18T12:40:00Z">
        <w:r w:rsidR="00F77CA0">
          <w:t>a</w:t>
        </w:r>
      </w:ins>
      <w:ins w:id="11340" w:author="C1-175313_mapping_from_24890" w:date="2017-12-14T18:35:00Z">
        <w:r>
          <w:t xml:space="preserve">ddress </w:t>
        </w:r>
      </w:ins>
      <w:ins w:id="11341" w:author="rapporteur_Christian_Herrero-Veron" w:date="2017-12-18T12:40:00Z">
        <w:r w:rsidR="00F77CA0">
          <w:t>a</w:t>
        </w:r>
      </w:ins>
      <w:ins w:id="11342" w:author="C1-175313_mapping_from_24890" w:date="2017-12-14T18:35:00Z">
        <w:r>
          <w:t>llocation for IPv4 and IPv6 PDU session type</w:t>
        </w:r>
        <w:r>
          <w:rPr>
            <w:lang w:val="en-US"/>
          </w:rPr>
          <w:t>s</w:t>
        </w:r>
        <w:r>
          <w:t xml:space="preserve"> is described in subclause </w:t>
        </w:r>
      </w:ins>
      <w:ins w:id="11343" w:author="rapporteur_Christian_Herrero-Veron" w:date="2017-12-18T12:39:00Z">
        <w:r w:rsidR="00F77CA0">
          <w:t>6.2.4</w:t>
        </w:r>
      </w:ins>
      <w:ins w:id="11344" w:author="C1-175313_mapping_from_24890" w:date="2017-12-14T18:35:00Z">
        <w:r>
          <w:t>.</w:t>
        </w:r>
      </w:ins>
    </w:p>
    <w:p w:rsidR="00D21623" w:rsidRPr="00805677" w:rsidRDefault="00D21623" w:rsidP="00D21623">
      <w:pPr>
        <w:rPr>
          <w:ins w:id="11345" w:author="C1-175313_mapping_from_24890" w:date="2017-12-14T18:35:00Z"/>
          <w:rFonts w:eastAsia="SimSun"/>
        </w:rPr>
      </w:pPr>
      <w:ins w:id="11346" w:author="C1-175313_mapping_from_24890" w:date="2017-12-14T18:35:00Z">
        <w:r>
          <w:t>Neither a MAC nor an IP address is allocated by the 5GCN to the UE for Ethernet PDU session type.</w:t>
        </w:r>
      </w:ins>
    </w:p>
    <w:p w:rsidR="00CB6016" w:rsidRDefault="00CB6016" w:rsidP="00CB6016">
      <w:pPr>
        <w:pStyle w:val="Heading3"/>
        <w:rPr>
          <w:ins w:id="11347" w:author="C1-175098" w:date="2017-12-14T17:34:00Z"/>
        </w:rPr>
      </w:pPr>
      <w:bookmarkStart w:id="11348" w:name="_Toc501355981"/>
      <w:bookmarkStart w:id="11349" w:name="_Toc501367070"/>
      <w:bookmarkStart w:id="11350" w:name="_Toc501369083"/>
      <w:bookmarkStart w:id="11351" w:name="_Toc501373529"/>
      <w:bookmarkStart w:id="11352" w:name="_Toc501376330"/>
      <w:bookmarkStart w:id="11353" w:name="_Toc501377460"/>
      <w:bookmarkStart w:id="11354" w:name="_Toc501378017"/>
      <w:bookmarkStart w:id="11355" w:name="_Toc501395186"/>
      <w:bookmarkStart w:id="11356" w:name="_Toc501395743"/>
      <w:bookmarkStart w:id="11357" w:name="_Toc501442653"/>
      <w:bookmarkStart w:id="11358" w:name="_Toc501575006"/>
      <w:bookmarkStart w:id="11359" w:name="_Toc501576313"/>
      <w:bookmarkStart w:id="11360" w:name="_Toc501619938"/>
      <w:ins w:id="11361" w:author="C1-175098" w:date="2017-12-14T17:34:00Z">
        <w:r w:rsidRPr="003168A2">
          <w:t>6.</w:t>
        </w:r>
        <w:r>
          <w:t>2</w:t>
        </w:r>
        <w:r w:rsidRPr="003168A2">
          <w:t>.</w:t>
        </w:r>
        <w:r>
          <w:t>3</w:t>
        </w:r>
        <w:r>
          <w:tab/>
          <w:t>PDU session management</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ins>
    </w:p>
    <w:p w:rsidR="00D21623" w:rsidRDefault="00D21623" w:rsidP="00D21623">
      <w:pPr>
        <w:rPr>
          <w:ins w:id="11362" w:author="C1-175313_mapping_from_24890" w:date="2017-12-14T18:36:00Z"/>
          <w:noProof/>
          <w:lang w:val="en-US"/>
        </w:rPr>
      </w:pPr>
      <w:ins w:id="11363" w:author="C1-175313_mapping_from_24890" w:date="2017-12-14T18:36:00Z">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ins>
    </w:p>
    <w:p w:rsidR="00D21623" w:rsidRDefault="00D21623" w:rsidP="00D21623">
      <w:pPr>
        <w:pStyle w:val="B1"/>
        <w:rPr>
          <w:ins w:id="11364" w:author="C1-175313_mapping_from_24890" w:date="2017-12-14T18:36:00Z"/>
          <w:noProof/>
          <w:lang w:val="en-US"/>
        </w:rPr>
      </w:pPr>
      <w:ins w:id="11365" w:author="C1-175313_mapping_from_24890" w:date="2017-12-14T18:36:00Z">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ins>
    </w:p>
    <w:p w:rsidR="00D21623" w:rsidRDefault="00D21623" w:rsidP="00D21623">
      <w:pPr>
        <w:pStyle w:val="B1"/>
        <w:rPr>
          <w:ins w:id="11366" w:author="C1-175313_mapping_from_24890" w:date="2017-12-14T18:36:00Z"/>
          <w:noProof/>
          <w:lang w:val="en-US"/>
        </w:rPr>
      </w:pPr>
      <w:ins w:id="11367" w:author="C1-175313_mapping_from_24890" w:date="2017-12-14T18:36:00Z">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ins>
    </w:p>
    <w:p w:rsidR="00D21623" w:rsidRDefault="00D21623" w:rsidP="00D21623">
      <w:pPr>
        <w:pStyle w:val="B1"/>
        <w:rPr>
          <w:ins w:id="11368" w:author="C1-175313_mapping_from_24890" w:date="2017-12-14T18:36:00Z"/>
          <w:noProof/>
          <w:lang w:val="en-US"/>
        </w:rPr>
      </w:pPr>
      <w:ins w:id="11369" w:author="C1-175313_mapping_from_24890" w:date="2017-12-14T18:36:00Z">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ins>
    </w:p>
    <w:p w:rsidR="00D21623" w:rsidRDefault="00D21623" w:rsidP="00D21623">
      <w:pPr>
        <w:pStyle w:val="B1"/>
        <w:rPr>
          <w:ins w:id="11370" w:author="C1-175313_mapping_from_24890" w:date="2017-12-14T18:36:00Z"/>
          <w:noProof/>
          <w:lang w:val="en-US"/>
        </w:rPr>
      </w:pPr>
      <w:ins w:id="11371" w:author="C1-175313_mapping_from_24890" w:date="2017-12-14T18:36:00Z">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ins>
    </w:p>
    <w:p w:rsidR="00D21623" w:rsidRDefault="00D21623" w:rsidP="00D21623">
      <w:pPr>
        <w:pStyle w:val="B1"/>
        <w:rPr>
          <w:ins w:id="11372" w:author="C1-175313_mapping_from_24890" w:date="2017-12-14T18:36:00Z"/>
          <w:noProof/>
          <w:lang w:val="en-US"/>
        </w:rPr>
      </w:pPr>
      <w:ins w:id="11373" w:author="C1-175313_mapping_from_24890" w:date="2017-12-14T18:36:00Z">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ins>
    </w:p>
    <w:p w:rsidR="00D21623" w:rsidRDefault="00D21623" w:rsidP="00D21623">
      <w:pPr>
        <w:pStyle w:val="B1"/>
        <w:rPr>
          <w:ins w:id="11374" w:author="C1-175313_mapping_from_24890" w:date="2017-12-14T18:36:00Z"/>
          <w:noProof/>
          <w:lang w:val="en-US"/>
        </w:rPr>
      </w:pPr>
      <w:ins w:id="11375" w:author="C1-175313_mapping_from_24890" w:date="2017-12-14T18:36:00Z">
        <w:r>
          <w:rPr>
            <w:noProof/>
            <w:lang w:val="en-US"/>
          </w:rPr>
          <w:t>f)</w:t>
        </w:r>
        <w:r>
          <w:rPr>
            <w:noProof/>
            <w:lang w:val="en-US"/>
          </w:rPr>
          <w:tab/>
        </w:r>
        <w:r>
          <w:rPr>
            <w:rFonts w:hint="eastAsia"/>
            <w:noProof/>
            <w:lang w:val="en-US"/>
          </w:rPr>
          <w:t xml:space="preserve">the </w:t>
        </w:r>
        <w:r>
          <w:rPr>
            <w:noProof/>
            <w:lang w:val="en-US"/>
          </w:rPr>
          <w:t>network-requested PDU session release procedure.</w:t>
        </w:r>
      </w:ins>
    </w:p>
    <w:p w:rsidR="00D21623" w:rsidRDefault="00D21623" w:rsidP="00D21623">
      <w:pPr>
        <w:rPr>
          <w:ins w:id="11376" w:author="C1-175313_mapping_from_24890" w:date="2017-12-14T18:36:00Z"/>
        </w:rPr>
      </w:pPr>
      <w:ins w:id="11377" w:author="C1-175313_mapping_from_24890" w:date="2017-12-14T18:36:00Z">
        <w:r w:rsidRPr="00475454">
          <w:t>A UE may establish multiple PDU sessions, to the same data network or to different data networks, via 3GPP and via and Non-3GPP access networks at the same time.</w:t>
        </w:r>
      </w:ins>
    </w:p>
    <w:p w:rsidR="00D21623" w:rsidRPr="00475454" w:rsidRDefault="00D21623" w:rsidP="00D21623">
      <w:pPr>
        <w:rPr>
          <w:ins w:id="11378" w:author="C1-175313_mapping_from_24890" w:date="2017-12-14T18:36:00Z"/>
        </w:rPr>
      </w:pPr>
      <w:ins w:id="11379" w:author="C1-175313_mapping_from_24890" w:date="2017-12-14T18:36:00Z">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ins>
      <w:ins w:id="11380" w:author="rapporteur_Christian_Herrero-Veron" w:date="2017-12-18T12:28:00Z">
        <w:r w:rsidR="00F31C37">
          <w:rPr>
            <w:lang w:val="en-US" w:eastAsia="ko-KR"/>
          </w:rPr>
          <w:t>8.3</w:t>
        </w:r>
      </w:ins>
      <w:ins w:id="11381" w:author="C1-175313_mapping_from_24890" w:date="2017-12-14T18:36:00Z">
        <w:r>
          <w:rPr>
            <w:rFonts w:hint="eastAsia"/>
          </w:rPr>
          <w:t>.</w:t>
        </w:r>
      </w:ins>
    </w:p>
    <w:p w:rsidR="00CB6016" w:rsidRDefault="00CB6016" w:rsidP="00CB6016">
      <w:pPr>
        <w:pStyle w:val="Heading3"/>
        <w:rPr>
          <w:ins w:id="11382" w:author="C1-175098" w:date="2017-12-14T17:34:00Z"/>
        </w:rPr>
      </w:pPr>
      <w:bookmarkStart w:id="11383" w:name="_Toc501355982"/>
      <w:bookmarkStart w:id="11384" w:name="_Toc501367071"/>
      <w:bookmarkStart w:id="11385" w:name="_Toc501369084"/>
      <w:bookmarkStart w:id="11386" w:name="_Toc501373530"/>
      <w:bookmarkStart w:id="11387" w:name="_Toc501376331"/>
      <w:bookmarkStart w:id="11388" w:name="_Toc501377461"/>
      <w:bookmarkStart w:id="11389" w:name="_Toc501378018"/>
      <w:bookmarkStart w:id="11390" w:name="_Toc501395187"/>
      <w:bookmarkStart w:id="11391" w:name="_Toc501395744"/>
      <w:bookmarkStart w:id="11392" w:name="_Toc501442654"/>
      <w:bookmarkStart w:id="11393" w:name="_Toc501575007"/>
      <w:bookmarkStart w:id="11394" w:name="_Toc501576314"/>
      <w:bookmarkStart w:id="11395" w:name="_Toc501619939"/>
      <w:ins w:id="11396" w:author="C1-175098" w:date="2017-12-14T17:34:00Z">
        <w:r w:rsidRPr="003168A2">
          <w:t>6.</w:t>
        </w:r>
        <w:r>
          <w:t>2</w:t>
        </w:r>
        <w:r w:rsidRPr="003168A2">
          <w:t>.</w:t>
        </w:r>
        <w:r>
          <w:t>4</w:t>
        </w:r>
        <w:r>
          <w:tab/>
          <w:t>IP address allocation</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ins>
    </w:p>
    <w:p w:rsidR="00000000" w:rsidRDefault="00A96786">
      <w:pPr>
        <w:pStyle w:val="Heading4"/>
        <w:rPr>
          <w:ins w:id="11397" w:author="C1-175313_mapping_from_24890" w:date="2017-12-14T18:36:00Z"/>
          <w:noProof/>
          <w:lang w:val="en-US" w:eastAsia="zh-CN"/>
        </w:rPr>
        <w:pPrChange w:id="11398" w:author="rapporteur_Christian_Herrero-Veron" w:date="2017-12-15T15:47:00Z">
          <w:pPr>
            <w:pStyle w:val="Heading3"/>
          </w:pPr>
        </w:pPrChange>
      </w:pPr>
      <w:bookmarkStart w:id="11399" w:name="_Toc500935551"/>
      <w:bookmarkStart w:id="11400" w:name="_Toc501355983"/>
      <w:bookmarkStart w:id="11401" w:name="_Toc501367072"/>
      <w:bookmarkStart w:id="11402" w:name="_Toc501369085"/>
      <w:bookmarkStart w:id="11403" w:name="_Toc501373531"/>
      <w:bookmarkStart w:id="11404" w:name="_Toc501376332"/>
      <w:bookmarkStart w:id="11405" w:name="_Toc501377462"/>
      <w:bookmarkStart w:id="11406" w:name="_Toc501378019"/>
      <w:bookmarkStart w:id="11407" w:name="_Toc501395188"/>
      <w:bookmarkStart w:id="11408" w:name="_Toc501395745"/>
      <w:bookmarkStart w:id="11409" w:name="_Toc501442655"/>
      <w:bookmarkStart w:id="11410" w:name="_Toc501575008"/>
      <w:bookmarkStart w:id="11411" w:name="_Toc501576315"/>
      <w:bookmarkStart w:id="11412" w:name="_Toc501619940"/>
      <w:ins w:id="11413" w:author="rapporteur_Christian_Herrero-Veron" w:date="2017-12-15T15:44:00Z">
        <w:r>
          <w:rPr>
            <w:noProof/>
            <w:lang w:val="en-US" w:eastAsia="zh-CN"/>
          </w:rPr>
          <w:t>6</w:t>
        </w:r>
      </w:ins>
      <w:ins w:id="11414" w:author="C1-175313_mapping_from_24890" w:date="2017-12-14T18:36:00Z">
        <w:r w:rsidR="00D21623">
          <w:rPr>
            <w:rFonts w:hint="eastAsia"/>
            <w:noProof/>
            <w:lang w:val="en-US" w:eastAsia="zh-CN"/>
          </w:rPr>
          <w:t>.</w:t>
        </w:r>
      </w:ins>
      <w:ins w:id="11415" w:author="rapporteur_Christian_Herrero-Veron" w:date="2017-12-15T15:44:00Z">
        <w:r>
          <w:rPr>
            <w:noProof/>
            <w:lang w:val="en-US" w:eastAsia="zh-CN"/>
          </w:rPr>
          <w:t>2.</w:t>
        </w:r>
      </w:ins>
      <w:ins w:id="11416" w:author="C1-175313_mapping_from_24890" w:date="2017-12-14T18:36:00Z">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ins>
    </w:p>
    <w:p w:rsidR="00D21623" w:rsidRDefault="00D21623" w:rsidP="00D21623">
      <w:pPr>
        <w:rPr>
          <w:ins w:id="11417" w:author="C1-175313_mapping_from_24890" w:date="2017-12-14T18:36:00Z"/>
        </w:rPr>
      </w:pPr>
      <w:ins w:id="11418" w:author="C1-175313_mapping_from_24890" w:date="2017-12-14T18:36:00Z">
        <w:r>
          <w:rPr>
            <w:rFonts w:hint="eastAsia"/>
          </w:rPr>
          <w:t>This clause specifies IP address allocation for the PDU session.</w:t>
        </w:r>
      </w:ins>
    </w:p>
    <w:p w:rsidR="00D21623" w:rsidRDefault="00D21623" w:rsidP="00D21623">
      <w:pPr>
        <w:rPr>
          <w:ins w:id="11419" w:author="C1-175313_mapping_from_24890" w:date="2017-12-14T18:36:00Z"/>
        </w:rPr>
      </w:pPr>
      <w:ins w:id="11420" w:author="C1-175313_mapping_from_24890" w:date="2017-12-14T18:36:00Z">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ins>
    </w:p>
    <w:p w:rsidR="00D21623" w:rsidRDefault="00D21623" w:rsidP="00D21623">
      <w:pPr>
        <w:rPr>
          <w:ins w:id="11421" w:author="C1-175313_mapping_from_24890" w:date="2017-12-14T18:36:00Z"/>
        </w:rPr>
      </w:pPr>
      <w:ins w:id="11422" w:author="C1-175313_mapping_from_24890" w:date="2017-12-14T18:36:00Z">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ins>
    </w:p>
    <w:p w:rsidR="00D21623" w:rsidRDefault="00D21623" w:rsidP="00D21623">
      <w:pPr>
        <w:rPr>
          <w:ins w:id="11423" w:author="C1-175313_mapping_from_24890" w:date="2017-12-14T18:36:00Z"/>
        </w:rPr>
      </w:pPr>
      <w:ins w:id="11424" w:author="C1-175313_mapping_from_24890" w:date="2017-12-14T18:36:00Z">
        <w:r>
          <w:rPr>
            <w:rFonts w:hint="eastAsia"/>
          </w:rPr>
          <w:t xml:space="preserve">For IPv4 PDU </w:t>
        </w:r>
        <w:r>
          <w:t xml:space="preserve">session </w:t>
        </w:r>
        <w:r>
          <w:rPr>
            <w:rFonts w:hint="eastAsia"/>
          </w:rPr>
          <w:t>type, the UE</w:t>
        </w:r>
        <w:r>
          <w:t>:</w:t>
        </w:r>
      </w:ins>
    </w:p>
    <w:p w:rsidR="00D21623" w:rsidRDefault="00EB44AA" w:rsidP="00D21623">
      <w:pPr>
        <w:pStyle w:val="B1"/>
        <w:rPr>
          <w:ins w:id="11425" w:author="C1-175313_mapping_from_24890" w:date="2017-12-14T18:36:00Z"/>
        </w:rPr>
      </w:pPr>
      <w:ins w:id="11426" w:author="rapporteur_Christian_Herrero-Veron" w:date="2017-12-21T08:58:00Z">
        <w:r>
          <w:t>a</w:t>
        </w:r>
      </w:ins>
      <w:ins w:id="11427" w:author="C1-175313_mapping_from_24890" w:date="2017-12-14T18:36:00Z">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ins>
    </w:p>
    <w:p w:rsidR="00D21623" w:rsidRDefault="00EB44AA" w:rsidP="00D21623">
      <w:pPr>
        <w:pStyle w:val="B2"/>
        <w:rPr>
          <w:ins w:id="11428" w:author="C1-175313_mapping_from_24890" w:date="2017-12-14T18:36:00Z"/>
          <w:lang w:val="en-US"/>
        </w:rPr>
      </w:pPr>
      <w:ins w:id="11429" w:author="rapporteur_Christian_Herrero-Veron" w:date="2017-12-21T08:58:00Z">
        <w:r>
          <w:t>1</w:t>
        </w:r>
      </w:ins>
      <w:ins w:id="11430" w:author="C1-175313_mapping_from_24890" w:date="2017-12-14T18:36:00Z">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ins>
      <w:ins w:id="11431" w:author="rapporteur_Christian_Herrero-Veron" w:date="2017-12-15T15:44:00Z">
        <w:r w:rsidR="00A96786">
          <w:t>6</w:t>
        </w:r>
      </w:ins>
      <w:ins w:id="11432" w:author="C1-175313_mapping_from_24890" w:date="2017-12-14T18:36:00Z">
        <w:r w:rsidR="00D21623">
          <w:rPr>
            <w:rFonts w:hint="eastAsia"/>
          </w:rPr>
          <w:t>.</w:t>
        </w:r>
      </w:ins>
      <w:ins w:id="11433" w:author="rapporteur_Christian_Herrero-Veron" w:date="2017-12-15T15:44:00Z">
        <w:r w:rsidR="00A96786">
          <w:t>2.</w:t>
        </w:r>
      </w:ins>
      <w:ins w:id="11434" w:author="C1-175313_mapping_from_24890" w:date="2017-12-14T18:36:00Z">
        <w:r w:rsidR="00D21623">
          <w:t>4</w:t>
        </w:r>
        <w:r w:rsidR="00D21623">
          <w:rPr>
            <w:rFonts w:hint="eastAsia"/>
          </w:rPr>
          <w:t>.2;</w:t>
        </w:r>
        <w:r w:rsidR="00D21623">
          <w:rPr>
            <w:lang w:val="en-US"/>
          </w:rPr>
          <w:t xml:space="preserve"> </w:t>
        </w:r>
        <w:r w:rsidR="00D21623">
          <w:rPr>
            <w:rFonts w:hint="eastAsia"/>
            <w:lang w:val="en-US"/>
          </w:rPr>
          <w:t>or</w:t>
        </w:r>
      </w:ins>
    </w:p>
    <w:p w:rsidR="00D21623" w:rsidRDefault="00EB44AA" w:rsidP="00D21623">
      <w:pPr>
        <w:pStyle w:val="B2"/>
        <w:rPr>
          <w:ins w:id="11435" w:author="C1-175313_mapping_from_24890" w:date="2017-12-14T18:36:00Z"/>
          <w:lang w:val="en-US"/>
        </w:rPr>
      </w:pPr>
      <w:ins w:id="11436" w:author="rapporteur_Christian_Herrero-Veron" w:date="2017-12-21T08:58:00Z">
        <w:r>
          <w:rPr>
            <w:lang w:val="en-US"/>
          </w:rPr>
          <w:t>2</w:t>
        </w:r>
      </w:ins>
      <w:ins w:id="11437" w:author="C1-175313_mapping_from_24890" w:date="2017-12-14T18:36:00Z">
        <w:r w:rsidR="00D21623">
          <w:rPr>
            <w:lang w:val="en-US"/>
          </w:rPr>
          <w:t>)</w:t>
        </w:r>
        <w:r w:rsidR="00D21623">
          <w:rPr>
            <w:rFonts w:hint="eastAsia"/>
            <w:lang w:val="en-US"/>
          </w:rPr>
          <w:tab/>
          <w:t>DHCPv4</w:t>
        </w:r>
        <w:r w:rsidR="00D21623">
          <w:rPr>
            <w:lang w:val="en-US"/>
          </w:rPr>
          <w:t>; and</w:t>
        </w:r>
      </w:ins>
    </w:p>
    <w:p w:rsidR="00D21623" w:rsidRDefault="00EB44AA" w:rsidP="00D21623">
      <w:pPr>
        <w:pStyle w:val="B1"/>
        <w:rPr>
          <w:ins w:id="11438" w:author="C1-175313_mapping_from_24890" w:date="2017-12-14T18:36:00Z"/>
          <w:lang w:val="en-US"/>
        </w:rPr>
      </w:pPr>
      <w:ins w:id="11439" w:author="rapporteur_Christian_Herrero-Veron" w:date="2017-12-21T08:58:00Z">
        <w:r>
          <w:rPr>
            <w:lang w:val="en-US"/>
          </w:rPr>
          <w:t>b</w:t>
        </w:r>
      </w:ins>
      <w:ins w:id="11440" w:author="C1-175313_mapping_from_24890" w:date="2017-12-14T18:36:00Z">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ins>
    </w:p>
    <w:p w:rsidR="00D21623" w:rsidRDefault="00D21623" w:rsidP="00D21623">
      <w:pPr>
        <w:rPr>
          <w:ins w:id="11441" w:author="C1-175313_mapping_from_24890" w:date="2017-12-14T18:36:00Z"/>
        </w:rPr>
      </w:pPr>
      <w:ins w:id="11442" w:author="C1-175313_mapping_from_24890" w:date="2017-12-14T18:36:00Z">
        <w:r>
          <w:rPr>
            <w:rFonts w:hint="eastAsia"/>
          </w:rPr>
          <w:t xml:space="preserve">For IPv6 PDU </w:t>
        </w:r>
        <w:r>
          <w:t xml:space="preserve">session </w:t>
        </w:r>
        <w:r>
          <w:rPr>
            <w:rFonts w:hint="eastAsia"/>
          </w:rPr>
          <w:t>type, the UE</w:t>
        </w:r>
        <w:r>
          <w:t>:</w:t>
        </w:r>
      </w:ins>
    </w:p>
    <w:p w:rsidR="00D21623" w:rsidRDefault="00163AEA" w:rsidP="00D21623">
      <w:pPr>
        <w:pStyle w:val="B1"/>
        <w:rPr>
          <w:ins w:id="11443" w:author="C1-175313_mapping_from_24890" w:date="2017-12-14T18:36:00Z"/>
        </w:rPr>
      </w:pPr>
      <w:ins w:id="11444" w:author="rapporteur_Christian_Herrero-Veron" w:date="2017-12-21T09:44:00Z">
        <w:r>
          <w:rPr>
            <w:noProof/>
            <w:lang w:val="en-US"/>
          </w:rPr>
          <w:t>a)</w:t>
        </w:r>
      </w:ins>
      <w:ins w:id="11445" w:author="C1-175313_mapping_from_24890" w:date="2017-12-14T18:36:00Z">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ins>
      <w:ins w:id="11446" w:author="rapporteur_Christian_Herrero-Veron" w:date="2017-12-18T14:25:00Z">
        <w:r w:rsidR="00A04866">
          <w:t>4</w:t>
        </w:r>
      </w:ins>
      <w:ins w:id="11447" w:author="C1-175313_mapping_from_24890" w:date="2017-12-14T18:36:00Z">
        <w:r w:rsidR="00D21623" w:rsidRPr="00C92572">
          <w:t>] and</w:t>
        </w:r>
        <w:r w:rsidR="00D21623">
          <w:rPr>
            <w:rFonts w:hint="eastAsia"/>
          </w:rPr>
          <w:t xml:space="preserve"> </w:t>
        </w:r>
        <w:r w:rsidR="00D21623">
          <w:t>IETF</w:t>
        </w:r>
        <w:r w:rsidR="00D21623" w:rsidRPr="00475454">
          <w:t> RFC 4862 [</w:t>
        </w:r>
      </w:ins>
      <w:ins w:id="11448" w:author="rapporteur_Christian_Herrero-Veron" w:date="2017-12-18T14:49:00Z">
        <w:r w:rsidR="00192D69">
          <w:t>18</w:t>
        </w:r>
      </w:ins>
      <w:ins w:id="11449" w:author="C1-175313_mapping_from_24890" w:date="2017-12-14T18:36:00Z">
        <w:r w:rsidR="00D21623" w:rsidRPr="00475454">
          <w:t>]</w:t>
        </w:r>
        <w:r w:rsidR="00D21623">
          <w:t>;</w:t>
        </w:r>
        <w:r w:rsidR="00D21623">
          <w:rPr>
            <w:rFonts w:hint="eastAsia"/>
          </w:rPr>
          <w:t xml:space="preserve"> and</w:t>
        </w:r>
      </w:ins>
    </w:p>
    <w:p w:rsidR="00D21623" w:rsidRDefault="00163AEA" w:rsidP="00D21623">
      <w:pPr>
        <w:pStyle w:val="B1"/>
        <w:rPr>
          <w:ins w:id="11450" w:author="C1-175313_mapping_from_24890" w:date="2017-12-14T18:36:00Z"/>
        </w:rPr>
      </w:pPr>
      <w:ins w:id="11451" w:author="rapporteur_Christian_Herrero-Veron" w:date="2017-12-21T09:44:00Z">
        <w:r>
          <w:t>b)</w:t>
        </w:r>
      </w:ins>
      <w:ins w:id="11452" w:author="C1-175313_mapping_from_24890" w:date="2017-12-14T18:36:00Z">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r w:rsidR="00D21623" w:rsidRPr="00177A48">
          <w:t xml:space="preserve"> </w:t>
        </w:r>
        <w:r w:rsidR="00D21623">
          <w:t xml:space="preserve">The UE shall build an IPv6 link local address based on the </w:t>
        </w:r>
        <w:r w:rsidR="00D21623" w:rsidRPr="00475454">
          <w:rPr>
            <w:lang w:eastAsia="ko-KR"/>
          </w:rPr>
          <w:t>allocated</w:t>
        </w:r>
        <w:r w:rsidR="00D21623">
          <w:rPr>
            <w:lang w:eastAsia="ko-KR"/>
          </w:rPr>
          <w:t xml:space="preserve"> </w:t>
        </w:r>
        <w:r w:rsidR="00D21623" w:rsidRPr="009E0047">
          <w:rPr>
            <w:rFonts w:eastAsia="MS Mincho"/>
          </w:rPr>
          <w:t xml:space="preserve">interface identifier </w:t>
        </w:r>
        <w:r w:rsidR="00D21623">
          <w:rPr>
            <w:rFonts w:eastAsia="MS Mincho"/>
          </w:rPr>
          <w:t>for the IPv6 link local address</w:t>
        </w:r>
        <w:r w:rsidR="00D21623">
          <w:rPr>
            <w:lang w:eastAsia="ko-KR"/>
          </w:rPr>
          <w:t>.</w:t>
        </w:r>
      </w:ins>
    </w:p>
    <w:p w:rsidR="00D21623" w:rsidRDefault="00D21623" w:rsidP="00D21623">
      <w:pPr>
        <w:rPr>
          <w:ins w:id="11453" w:author="C1-175313_mapping_from_24890" w:date="2017-12-14T18:36:00Z"/>
          <w:rFonts w:eastAsia="MS Mincho"/>
        </w:rPr>
      </w:pPr>
      <w:ins w:id="11454" w:author="C1-175313_mapping_from_24890" w:date="2017-12-14T18:36:00Z">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[1</w:t>
        </w:r>
      </w:ins>
      <w:ins w:id="11455" w:author="rapporteur_Christian_Herrero-Veron" w:date="2017-12-18T14:48:00Z">
        <w:r w:rsidR="00192D69">
          <w:t>6</w:t>
        </w:r>
      </w:ins>
      <w:ins w:id="11456" w:author="C1-175313_mapping_from_24890" w:date="2017-12-14T18:36:00Z">
        <w:r>
          <w:t>].</w:t>
        </w:r>
      </w:ins>
    </w:p>
    <w:p w:rsidR="00000000" w:rsidRDefault="00A96786">
      <w:pPr>
        <w:pStyle w:val="Heading4"/>
        <w:rPr>
          <w:ins w:id="11457" w:author="C1-175313_mapping_from_24890" w:date="2017-12-14T18:36:00Z"/>
          <w:noProof/>
          <w:lang w:val="en-US" w:eastAsia="zh-CN"/>
        </w:rPr>
        <w:pPrChange w:id="11458" w:author="rapporteur_Christian_Herrero-Veron" w:date="2017-12-15T15:47:00Z">
          <w:pPr>
            <w:pStyle w:val="Heading3"/>
          </w:pPr>
        </w:pPrChange>
      </w:pPr>
      <w:bookmarkStart w:id="11459" w:name="_Toc500935552"/>
      <w:bookmarkStart w:id="11460" w:name="_Toc501355984"/>
      <w:bookmarkStart w:id="11461" w:name="_Toc501367073"/>
      <w:bookmarkStart w:id="11462" w:name="_Toc501369086"/>
      <w:bookmarkStart w:id="11463" w:name="_Toc501373532"/>
      <w:bookmarkStart w:id="11464" w:name="_Toc501376333"/>
      <w:bookmarkStart w:id="11465" w:name="_Toc501377463"/>
      <w:bookmarkStart w:id="11466" w:name="_Toc501378020"/>
      <w:bookmarkStart w:id="11467" w:name="_Toc501395189"/>
      <w:bookmarkStart w:id="11468" w:name="_Toc501395746"/>
      <w:bookmarkStart w:id="11469" w:name="_Toc501442656"/>
      <w:bookmarkStart w:id="11470" w:name="_Toc501575009"/>
      <w:bookmarkStart w:id="11471" w:name="_Toc501576316"/>
      <w:bookmarkStart w:id="11472" w:name="_Toc501619941"/>
      <w:ins w:id="11473" w:author="rapporteur_Christian_Herrero-Veron" w:date="2017-12-15T15:44:00Z">
        <w:r>
          <w:rPr>
            <w:noProof/>
            <w:lang w:val="en-US" w:eastAsia="zh-CN"/>
          </w:rPr>
          <w:t>6</w:t>
        </w:r>
      </w:ins>
      <w:ins w:id="11474" w:author="C1-175313_mapping_from_24890" w:date="2017-12-14T18:36:00Z">
        <w:r w:rsidR="00D21623" w:rsidRPr="00C35A68">
          <w:rPr>
            <w:rFonts w:hint="eastAsia"/>
            <w:noProof/>
            <w:lang w:val="en-US" w:eastAsia="zh-CN"/>
          </w:rPr>
          <w:t>.</w:t>
        </w:r>
      </w:ins>
      <w:ins w:id="11475" w:author="rapporteur_Christian_Herrero-Veron" w:date="2017-12-15T15:44:00Z">
        <w:r>
          <w:rPr>
            <w:noProof/>
            <w:lang w:val="en-US" w:eastAsia="zh-CN"/>
          </w:rPr>
          <w:t>2.</w:t>
        </w:r>
      </w:ins>
      <w:ins w:id="11476" w:author="C1-175313_mapping_from_24890" w:date="2017-12-14T18:36:00Z">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ins>
    </w:p>
    <w:p w:rsidR="00D21623" w:rsidRPr="00EC6DB5" w:rsidRDefault="00D21623" w:rsidP="00D21623">
      <w:pPr>
        <w:rPr>
          <w:ins w:id="11477" w:author="C1-175313_mapping_from_24890" w:date="2017-12-14T18:36:00Z"/>
        </w:rPr>
      </w:pPr>
      <w:ins w:id="11478" w:author="C1-175313_mapping_from_24890" w:date="2017-12-14T18:36:00Z">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ins>
    </w:p>
    <w:p w:rsidR="00D21623" w:rsidRPr="00EC6DB5" w:rsidRDefault="00D21623" w:rsidP="00D21623">
      <w:pPr>
        <w:pStyle w:val="B1"/>
        <w:rPr>
          <w:ins w:id="11479" w:author="C1-175313_mapping_from_24890" w:date="2017-12-14T18:36:00Z"/>
        </w:rPr>
      </w:pPr>
      <w:ins w:id="11480" w:author="C1-175313_mapping_from_24890" w:date="2017-12-14T18:36:00Z">
        <w:r w:rsidRPr="00EC6DB5">
          <w:t>a)</w:t>
        </w:r>
        <w:r w:rsidRPr="00EC6DB5">
          <w:tab/>
          <w:t>A UE:</w:t>
        </w:r>
      </w:ins>
    </w:p>
    <w:p w:rsidR="00D21623" w:rsidRPr="008251B4" w:rsidRDefault="00EB44AA" w:rsidP="00D21623">
      <w:pPr>
        <w:pStyle w:val="B2"/>
        <w:rPr>
          <w:ins w:id="11481" w:author="C1-175313_mapping_from_24890" w:date="2017-12-14T18:36:00Z"/>
        </w:rPr>
      </w:pPr>
      <w:ins w:id="11482" w:author="rapporteur_Christian_Herrero-Veron" w:date="2017-12-21T08:59:00Z">
        <w:r>
          <w:t>1)</w:t>
        </w:r>
      </w:ins>
      <w:ins w:id="11483" w:author="C1-175313_mapping_from_24890" w:date="2017-12-14T18:36:00Z">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ins>
    </w:p>
    <w:p w:rsidR="00D21623" w:rsidRPr="00EC6DB5" w:rsidRDefault="00EB44AA" w:rsidP="00D21623">
      <w:pPr>
        <w:pStyle w:val="B2"/>
        <w:rPr>
          <w:ins w:id="11484" w:author="C1-175313_mapping_from_24890" w:date="2017-12-14T18:36:00Z"/>
        </w:rPr>
      </w:pPr>
      <w:ins w:id="11485" w:author="rapporteur_Christian_Herrero-Veron" w:date="2017-12-21T08:59:00Z">
        <w:r>
          <w:t>2)</w:t>
        </w:r>
      </w:ins>
      <w:ins w:id="11486" w:author="C1-175313_mapping_from_24890" w:date="2017-12-14T18:36:00Z">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ins>
    </w:p>
    <w:p w:rsidR="00D21623" w:rsidRPr="00EC6DB5" w:rsidRDefault="00EB44AA" w:rsidP="00D21623">
      <w:pPr>
        <w:pStyle w:val="B2"/>
        <w:rPr>
          <w:ins w:id="11487" w:author="C1-175313_mapping_from_24890" w:date="2017-12-14T18:36:00Z"/>
        </w:rPr>
      </w:pPr>
      <w:ins w:id="11488" w:author="rapporteur_Christian_Herrero-Veron" w:date="2017-12-21T08:59:00Z">
        <w:r>
          <w:t>3)</w:t>
        </w:r>
      </w:ins>
      <w:ins w:id="11489" w:author="C1-175313_mapping_from_24890" w:date="2017-12-14T18:36:00Z">
        <w:r w:rsidR="00D21623" w:rsidRPr="00EC6DB5">
          <w:tab/>
        </w:r>
        <w:r w:rsidR="00D21623">
          <w:t>which is only IPv4 capable</w:t>
        </w:r>
        <w:r w:rsidR="00D21623" w:rsidRPr="00EC6DB5">
          <w:t>, shall set the PDN type IE to IPv4.</w:t>
        </w:r>
      </w:ins>
    </w:p>
    <w:p w:rsidR="00D21623" w:rsidRPr="00EC6DB5" w:rsidRDefault="00D21623" w:rsidP="00D21623">
      <w:pPr>
        <w:pStyle w:val="B1"/>
        <w:rPr>
          <w:ins w:id="11490" w:author="C1-175313_mapping_from_24890" w:date="2017-12-14T18:36:00Z"/>
        </w:rPr>
      </w:pPr>
      <w:ins w:id="11491" w:author="C1-175313_mapping_from_24890" w:date="2017-12-14T18:36:00Z">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ins>
    </w:p>
    <w:p w:rsidR="00D21623" w:rsidRDefault="00D21623" w:rsidP="00D21623">
      <w:pPr>
        <w:rPr>
          <w:ins w:id="11492" w:author="C1-175313_mapping_from_24890" w:date="2017-12-14T18:36:00Z"/>
        </w:rPr>
      </w:pPr>
      <w:ins w:id="11493" w:author="C1-175313_mapping_from_24890" w:date="2017-12-14T18:36:00Z">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ins>
    </w:p>
    <w:p w:rsidR="00D21623" w:rsidRPr="003168A2" w:rsidRDefault="00D21623" w:rsidP="00D21623">
      <w:pPr>
        <w:rPr>
          <w:ins w:id="11494" w:author="C1-175313_mapping_from_24890" w:date="2017-12-14T18:36:00Z"/>
          <w:rFonts w:eastAsia="MS Mincho"/>
        </w:rPr>
      </w:pPr>
      <w:ins w:id="11495" w:author="C1-175313_mapping_from_24890" w:date="2017-12-14T18:36:00Z">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ins>
    </w:p>
    <w:p w:rsidR="00D21623" w:rsidRPr="003168A2" w:rsidRDefault="00163AEA" w:rsidP="00D21623">
      <w:pPr>
        <w:pStyle w:val="B1"/>
        <w:rPr>
          <w:ins w:id="11496" w:author="C1-175313_mapping_from_24890" w:date="2017-12-14T18:36:00Z"/>
          <w:rFonts w:eastAsia="MS Mincho"/>
        </w:rPr>
      </w:pPr>
      <w:ins w:id="11497" w:author="rapporteur_Christian_Herrero-Veron" w:date="2017-12-21T09:45:00Z">
        <w:r>
          <w:rPr>
            <w:rFonts w:eastAsia="MS Mincho"/>
          </w:rPr>
          <w:t>a)</w:t>
        </w:r>
      </w:ins>
      <w:ins w:id="11498" w:author="C1-175313_mapping_from_24890" w:date="2017-12-14T18:36:00Z">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ins>
    </w:p>
    <w:p w:rsidR="00D21623" w:rsidRPr="00B84905" w:rsidRDefault="00163AEA" w:rsidP="00D21623">
      <w:pPr>
        <w:pStyle w:val="B1"/>
        <w:rPr>
          <w:ins w:id="11499" w:author="C1-175313_mapping_from_24890" w:date="2017-12-14T18:36:00Z"/>
          <w:rFonts w:eastAsia="MS Mincho"/>
        </w:rPr>
      </w:pPr>
      <w:ins w:id="11500" w:author="rapporteur_Christian_Herrero-Veron" w:date="2017-12-21T09:45:00Z">
        <w:r>
          <w:rPr>
            <w:rFonts w:eastAsia="MS Mincho"/>
          </w:rPr>
          <w:t>b)</w:t>
        </w:r>
      </w:ins>
      <w:ins w:id="11501" w:author="C1-175313_mapping_from_24890" w:date="2017-12-14T18:36:00Z">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ins>
    </w:p>
    <w:p w:rsidR="00D21623" w:rsidRDefault="00163AEA" w:rsidP="00D21623">
      <w:pPr>
        <w:pStyle w:val="B1"/>
        <w:rPr>
          <w:ins w:id="11502" w:author="C1-175313_mapping_from_24890" w:date="2017-12-14T18:36:00Z"/>
          <w:rFonts w:eastAsia="MS Mincho"/>
        </w:rPr>
      </w:pPr>
      <w:ins w:id="11503" w:author="rapporteur_Christian_Herrero-Veron" w:date="2017-12-21T09:45:00Z">
        <w:r>
          <w:rPr>
            <w:rFonts w:eastAsia="MS Mincho"/>
          </w:rPr>
          <w:t>c)</w:t>
        </w:r>
      </w:ins>
      <w:ins w:id="11504" w:author="C1-175313_mapping_from_24890" w:date="2017-12-14T18:36:00Z">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ins>
    </w:p>
    <w:p w:rsidR="00CB6016" w:rsidRDefault="00CB6016" w:rsidP="00CB6016">
      <w:pPr>
        <w:pStyle w:val="Heading3"/>
        <w:rPr>
          <w:ins w:id="11505" w:author="C1-175098" w:date="2017-12-14T17:34:00Z"/>
        </w:rPr>
      </w:pPr>
      <w:bookmarkStart w:id="11506" w:name="_Toc501355985"/>
      <w:bookmarkStart w:id="11507" w:name="_Toc501367074"/>
      <w:bookmarkStart w:id="11508" w:name="_Toc501369087"/>
      <w:bookmarkStart w:id="11509" w:name="_Toc501373533"/>
      <w:bookmarkStart w:id="11510" w:name="_Toc501376334"/>
      <w:bookmarkStart w:id="11511" w:name="_Toc501377464"/>
      <w:bookmarkStart w:id="11512" w:name="_Toc501378021"/>
      <w:bookmarkStart w:id="11513" w:name="_Toc501395190"/>
      <w:bookmarkStart w:id="11514" w:name="_Toc501395747"/>
      <w:bookmarkStart w:id="11515" w:name="_Toc501442657"/>
      <w:bookmarkStart w:id="11516" w:name="_Toc501575010"/>
      <w:bookmarkStart w:id="11517" w:name="_Toc501576317"/>
      <w:bookmarkStart w:id="11518" w:name="_Toc501619942"/>
      <w:ins w:id="11519" w:author="C1-175098" w:date="2017-12-14T17:34:00Z">
        <w:r w:rsidRPr="003168A2">
          <w:t>6.</w:t>
        </w:r>
        <w:r>
          <w:t>2</w:t>
        </w:r>
        <w:r w:rsidRPr="003168A2">
          <w:t>.</w:t>
        </w:r>
        <w:r>
          <w:t>5</w:t>
        </w:r>
        <w:r>
          <w:tab/>
          <w:t>Quality of service</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ins>
    </w:p>
    <w:p w:rsidR="00000000" w:rsidRDefault="00A96786">
      <w:pPr>
        <w:pStyle w:val="Heading4"/>
        <w:rPr>
          <w:ins w:id="11520" w:author="C1-175313_mapping_from_24890" w:date="2017-12-14T18:38:00Z"/>
        </w:rPr>
        <w:pPrChange w:id="11521" w:author="rapporteur_Christian_Herrero-Veron" w:date="2017-12-15T15:48:00Z">
          <w:pPr>
            <w:pStyle w:val="Heading3"/>
          </w:pPr>
        </w:pPrChange>
      </w:pPr>
      <w:bookmarkStart w:id="11522" w:name="_Toc484956905"/>
      <w:bookmarkStart w:id="11523" w:name="_Toc485044346"/>
      <w:bookmarkStart w:id="11524" w:name="_Toc485217992"/>
      <w:bookmarkStart w:id="11525" w:name="_Toc485220165"/>
      <w:bookmarkStart w:id="11526" w:name="_Toc485220520"/>
      <w:bookmarkStart w:id="11527" w:name="_Toc492387971"/>
      <w:bookmarkStart w:id="11528" w:name="_Toc492388561"/>
      <w:bookmarkStart w:id="11529" w:name="_Toc492394445"/>
      <w:bookmarkStart w:id="11530" w:name="_Toc492395034"/>
      <w:bookmarkStart w:id="11531" w:name="_Toc492455866"/>
      <w:bookmarkStart w:id="11532" w:name="_Toc492456456"/>
      <w:bookmarkStart w:id="11533" w:name="_Toc492466276"/>
      <w:bookmarkStart w:id="11534" w:name="_Toc492466866"/>
      <w:bookmarkStart w:id="11535" w:name="_Toc500935794"/>
      <w:bookmarkStart w:id="11536" w:name="_Toc501355986"/>
      <w:bookmarkStart w:id="11537" w:name="_Toc501367075"/>
      <w:bookmarkStart w:id="11538" w:name="_Toc501369088"/>
      <w:bookmarkStart w:id="11539" w:name="_Toc501373534"/>
      <w:bookmarkStart w:id="11540" w:name="_Toc501376335"/>
      <w:bookmarkStart w:id="11541" w:name="_Toc501377465"/>
      <w:bookmarkStart w:id="11542" w:name="_Toc501378022"/>
      <w:bookmarkStart w:id="11543" w:name="_Toc501395191"/>
      <w:bookmarkStart w:id="11544" w:name="_Toc501395748"/>
      <w:bookmarkStart w:id="11545" w:name="_Toc501442658"/>
      <w:bookmarkStart w:id="11546" w:name="_Toc501575011"/>
      <w:bookmarkStart w:id="11547" w:name="_Toc501576318"/>
      <w:bookmarkStart w:id="11548" w:name="_Toc501619943"/>
      <w:ins w:id="11549" w:author="rapporteur_Christian_Herrero-Veron" w:date="2017-12-15T15:44:00Z">
        <w:r>
          <w:t>6</w:t>
        </w:r>
      </w:ins>
      <w:ins w:id="11550" w:author="C1-175313_mapping_from_24890" w:date="2017-12-14T18:38:00Z">
        <w:r w:rsidR="00ED337E">
          <w:t>.</w:t>
        </w:r>
      </w:ins>
      <w:ins w:id="11551" w:author="rapporteur_Christian_Herrero-Veron" w:date="2017-12-15T15:44:00Z">
        <w:r>
          <w:t>2.</w:t>
        </w:r>
      </w:ins>
      <w:ins w:id="11552" w:author="rapporteur_Christian_Herrero-Veron" w:date="2017-12-15T15:51:00Z">
        <w:r>
          <w:t>5</w:t>
        </w:r>
      </w:ins>
      <w:ins w:id="11553" w:author="C1-175313_mapping_from_24890" w:date="2017-12-14T18:38:00Z">
        <w:r w:rsidR="00ED337E">
          <w:t>.1</w:t>
        </w:r>
        <w:r w:rsidR="00ED337E" w:rsidRPr="007E6407">
          <w:tab/>
        </w:r>
        <w:r w:rsidR="00ED337E">
          <w:t>General</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ins>
    </w:p>
    <w:p w:rsidR="00000000" w:rsidRDefault="00A96786">
      <w:pPr>
        <w:pStyle w:val="Heading5"/>
        <w:rPr>
          <w:ins w:id="11554" w:author="C1-175313_mapping_from_24890" w:date="2017-12-14T18:38:00Z"/>
        </w:rPr>
        <w:pPrChange w:id="11555" w:author="rapporteur_Christian_Herrero-Veron" w:date="2017-12-15T15:48:00Z">
          <w:pPr>
            <w:pStyle w:val="Heading4"/>
          </w:pPr>
        </w:pPrChange>
      </w:pPr>
      <w:bookmarkStart w:id="11556" w:name="_Toc484956906"/>
      <w:bookmarkStart w:id="11557" w:name="_Toc485044347"/>
      <w:bookmarkStart w:id="11558" w:name="_Toc485217993"/>
      <w:bookmarkStart w:id="11559" w:name="_Toc485220166"/>
      <w:bookmarkStart w:id="11560" w:name="_Toc485220521"/>
      <w:bookmarkStart w:id="11561" w:name="_Toc492387972"/>
      <w:bookmarkStart w:id="11562" w:name="_Toc492388562"/>
      <w:bookmarkStart w:id="11563" w:name="_Toc492394446"/>
      <w:bookmarkStart w:id="11564" w:name="_Toc492395035"/>
      <w:bookmarkStart w:id="11565" w:name="_Toc492455867"/>
      <w:bookmarkStart w:id="11566" w:name="_Toc492456457"/>
      <w:bookmarkStart w:id="11567" w:name="_Toc492466277"/>
      <w:bookmarkStart w:id="11568" w:name="_Toc492466867"/>
      <w:bookmarkStart w:id="11569" w:name="_Toc500935795"/>
      <w:bookmarkStart w:id="11570" w:name="_Toc501355987"/>
      <w:bookmarkStart w:id="11571" w:name="_Toc501367076"/>
      <w:bookmarkStart w:id="11572" w:name="_Toc501369089"/>
      <w:bookmarkStart w:id="11573" w:name="_Toc501373535"/>
      <w:bookmarkStart w:id="11574" w:name="_Toc501376336"/>
      <w:bookmarkStart w:id="11575" w:name="_Toc501377466"/>
      <w:bookmarkStart w:id="11576" w:name="_Toc501378023"/>
      <w:bookmarkStart w:id="11577" w:name="_Toc501395192"/>
      <w:bookmarkStart w:id="11578" w:name="_Toc501395749"/>
      <w:bookmarkStart w:id="11579" w:name="_Toc501442659"/>
      <w:bookmarkStart w:id="11580" w:name="_Toc501575012"/>
      <w:bookmarkStart w:id="11581" w:name="_Toc501576319"/>
      <w:bookmarkStart w:id="11582" w:name="_Toc501619944"/>
      <w:ins w:id="11583" w:author="rapporteur_Christian_Herrero-Veron" w:date="2017-12-15T15:45:00Z">
        <w:r>
          <w:t>6</w:t>
        </w:r>
      </w:ins>
      <w:ins w:id="11584" w:author="C1-175313_mapping_from_24890" w:date="2017-12-14T18:38:00Z">
        <w:r w:rsidR="00ED337E">
          <w:t>.</w:t>
        </w:r>
      </w:ins>
      <w:ins w:id="11585" w:author="rapporteur_Christian_Herrero-Veron" w:date="2017-12-15T15:45:00Z">
        <w:r>
          <w:t>2</w:t>
        </w:r>
      </w:ins>
      <w:ins w:id="11586" w:author="C1-175313_mapping_from_24890" w:date="2017-12-14T18:38:00Z">
        <w:r w:rsidR="00ED337E">
          <w:t>.</w:t>
        </w:r>
      </w:ins>
      <w:ins w:id="11587" w:author="rapporteur_Christian_Herrero-Veron" w:date="2017-12-15T15:52:00Z">
        <w:r>
          <w:t>5</w:t>
        </w:r>
      </w:ins>
      <w:ins w:id="11588" w:author="C1-175313_mapping_from_24890" w:date="2017-12-14T18:38:00Z">
        <w:r w:rsidR="00ED337E">
          <w:t>.</w:t>
        </w:r>
      </w:ins>
      <w:ins w:id="11589" w:author="rapporteur_Christian_Herrero-Veron" w:date="2017-12-15T15:45:00Z">
        <w:r>
          <w:t>1.</w:t>
        </w:r>
      </w:ins>
      <w:ins w:id="11590" w:author="C1-175313_mapping_from_24890" w:date="2017-12-14T18:38:00Z">
        <w:r w:rsidR="00ED337E">
          <w:t>1</w:t>
        </w:r>
        <w:r w:rsidR="00ED337E" w:rsidRPr="007E6407">
          <w:tab/>
        </w:r>
        <w:r w:rsidR="00ED337E">
          <w:t>QoS rules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ins>
    </w:p>
    <w:p w:rsidR="00000000" w:rsidRDefault="00A96786">
      <w:pPr>
        <w:pStyle w:val="Heading6"/>
        <w:rPr>
          <w:ins w:id="11591" w:author="C1-175313_mapping_from_24890" w:date="2017-12-14T18:38:00Z"/>
        </w:rPr>
        <w:pPrChange w:id="11592" w:author="rapporteur_Christian_Herrero-Veron" w:date="2017-12-15T15:48:00Z">
          <w:pPr>
            <w:pStyle w:val="Heading5"/>
          </w:pPr>
        </w:pPrChange>
      </w:pPr>
      <w:bookmarkStart w:id="11593" w:name="_Toc492387973"/>
      <w:bookmarkStart w:id="11594" w:name="_Toc492388563"/>
      <w:bookmarkStart w:id="11595" w:name="_Toc492394447"/>
      <w:bookmarkStart w:id="11596" w:name="_Toc492395036"/>
      <w:bookmarkStart w:id="11597" w:name="_Toc492455868"/>
      <w:bookmarkStart w:id="11598" w:name="_Toc492456458"/>
      <w:bookmarkStart w:id="11599" w:name="_Toc492466278"/>
      <w:bookmarkStart w:id="11600" w:name="_Toc492466868"/>
      <w:bookmarkStart w:id="11601" w:name="_Toc500935796"/>
      <w:bookmarkStart w:id="11602" w:name="_Toc501355988"/>
      <w:bookmarkStart w:id="11603" w:name="_Toc501367077"/>
      <w:bookmarkStart w:id="11604" w:name="_Toc501369090"/>
      <w:bookmarkStart w:id="11605" w:name="_Toc501373536"/>
      <w:bookmarkStart w:id="11606" w:name="_Toc501376337"/>
      <w:bookmarkStart w:id="11607" w:name="_Toc501377467"/>
      <w:bookmarkStart w:id="11608" w:name="_Toc501378024"/>
      <w:bookmarkStart w:id="11609" w:name="_Toc501395193"/>
      <w:bookmarkStart w:id="11610" w:name="_Toc501395750"/>
      <w:bookmarkStart w:id="11611" w:name="_Toc501442660"/>
      <w:bookmarkStart w:id="11612" w:name="_Toc501575013"/>
      <w:bookmarkStart w:id="11613" w:name="_Toc501576320"/>
      <w:bookmarkStart w:id="11614" w:name="_Toc501619945"/>
      <w:ins w:id="11615" w:author="rapporteur_Christian_Herrero-Veron" w:date="2017-12-15T15:45:00Z">
        <w:r>
          <w:t>6</w:t>
        </w:r>
      </w:ins>
      <w:ins w:id="11616" w:author="C1-175313_mapping_from_24890" w:date="2017-12-14T18:38:00Z">
        <w:r w:rsidR="00ED337E">
          <w:t>.</w:t>
        </w:r>
      </w:ins>
      <w:ins w:id="11617" w:author="rapporteur_Christian_Herrero-Veron" w:date="2017-12-15T15:45:00Z">
        <w:r>
          <w:t>2</w:t>
        </w:r>
      </w:ins>
      <w:ins w:id="11618" w:author="C1-175313_mapping_from_24890" w:date="2017-12-14T18:38:00Z">
        <w:r w:rsidR="00ED337E">
          <w:t>.</w:t>
        </w:r>
      </w:ins>
      <w:ins w:id="11619" w:author="rapporteur_Christian_Herrero-Veron" w:date="2017-12-15T15:52:00Z">
        <w:r>
          <w:t>5</w:t>
        </w:r>
      </w:ins>
      <w:ins w:id="11620" w:author="C1-175313_mapping_from_24890" w:date="2017-12-14T18:38:00Z">
        <w:r w:rsidR="00ED337E">
          <w:t>.</w:t>
        </w:r>
      </w:ins>
      <w:ins w:id="11621" w:author="rapporteur_Christian_Herrero-Veron" w:date="2017-12-15T15:45:00Z">
        <w:r>
          <w:t>1.</w:t>
        </w:r>
      </w:ins>
      <w:ins w:id="11622" w:author="C1-175313_mapping_from_24890" w:date="2017-12-14T18:38:00Z">
        <w:r w:rsidR="00ED337E">
          <w:t>1.1</w:t>
        </w:r>
        <w:r w:rsidR="00ED337E" w:rsidRPr="007E6407">
          <w:tab/>
        </w:r>
        <w:r w:rsidR="00ED337E">
          <w:t>General</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ins>
    </w:p>
    <w:p w:rsidR="00ED337E" w:rsidRDefault="00ED337E" w:rsidP="00ED337E">
      <w:pPr>
        <w:rPr>
          <w:ins w:id="11623" w:author="C1-175313_mapping_from_24890" w:date="2017-12-14T18:38:00Z"/>
          <w:noProof/>
          <w:lang w:val="en-US"/>
        </w:rPr>
      </w:pPr>
      <w:ins w:id="11624" w:author="C1-175313_mapping_from_24890" w:date="2017-12-14T18:38:00Z">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ins>
    </w:p>
    <w:p w:rsidR="00ED337E" w:rsidRDefault="00ED337E" w:rsidP="00ED337E">
      <w:pPr>
        <w:rPr>
          <w:ins w:id="11625" w:author="C1-175313_mapping_from_24890" w:date="2017-12-14T18:38:00Z"/>
          <w:noProof/>
          <w:lang w:val="en-US"/>
        </w:rPr>
      </w:pPr>
      <w:ins w:id="11626" w:author="C1-175313_mapping_from_24890" w:date="2017-12-14T18:38:00Z">
        <w:r>
          <w:rPr>
            <w:noProof/>
            <w:lang w:val="en-US"/>
          </w:rPr>
          <w:t>In a PDU session of Unstructured PDU session type, all UL user data packets are associated with the same QoS flow.</w:t>
        </w:r>
      </w:ins>
    </w:p>
    <w:p w:rsidR="00000000" w:rsidRDefault="00A96786">
      <w:pPr>
        <w:pStyle w:val="Heading6"/>
        <w:rPr>
          <w:ins w:id="11627" w:author="C1-175313_mapping_from_24890" w:date="2017-12-14T18:38:00Z"/>
        </w:rPr>
        <w:pPrChange w:id="11628" w:author="rapporteur_Christian_Herrero-Veron" w:date="2017-12-15T15:48:00Z">
          <w:pPr>
            <w:pStyle w:val="Heading5"/>
          </w:pPr>
        </w:pPrChange>
      </w:pPr>
      <w:bookmarkStart w:id="11629" w:name="_Toc492387974"/>
      <w:bookmarkStart w:id="11630" w:name="_Toc492388564"/>
      <w:bookmarkStart w:id="11631" w:name="_Toc492394448"/>
      <w:bookmarkStart w:id="11632" w:name="_Toc492395037"/>
      <w:bookmarkStart w:id="11633" w:name="_Toc492455869"/>
      <w:bookmarkStart w:id="11634" w:name="_Toc492456459"/>
      <w:bookmarkStart w:id="11635" w:name="_Toc492466279"/>
      <w:bookmarkStart w:id="11636" w:name="_Toc492466869"/>
      <w:bookmarkStart w:id="11637" w:name="_Toc500935797"/>
      <w:bookmarkStart w:id="11638" w:name="_Toc501355989"/>
      <w:bookmarkStart w:id="11639" w:name="_Toc501367078"/>
      <w:bookmarkStart w:id="11640" w:name="_Toc501369091"/>
      <w:bookmarkStart w:id="11641" w:name="_Toc501373537"/>
      <w:bookmarkStart w:id="11642" w:name="_Toc501376338"/>
      <w:bookmarkStart w:id="11643" w:name="_Toc501377468"/>
      <w:bookmarkStart w:id="11644" w:name="_Toc501378025"/>
      <w:bookmarkStart w:id="11645" w:name="_Toc501395194"/>
      <w:bookmarkStart w:id="11646" w:name="_Toc501395751"/>
      <w:bookmarkStart w:id="11647" w:name="_Toc501442661"/>
      <w:bookmarkStart w:id="11648" w:name="_Toc501575014"/>
      <w:bookmarkStart w:id="11649" w:name="_Toc501576321"/>
      <w:bookmarkStart w:id="11650" w:name="_Toc501619946"/>
      <w:ins w:id="11651" w:author="rapporteur_Christian_Herrero-Veron" w:date="2017-12-15T15:46:00Z">
        <w:r>
          <w:t>6</w:t>
        </w:r>
      </w:ins>
      <w:ins w:id="11652" w:author="C1-175313_mapping_from_24890" w:date="2017-12-14T18:38:00Z">
        <w:r w:rsidR="00ED337E">
          <w:t>.</w:t>
        </w:r>
      </w:ins>
      <w:ins w:id="11653" w:author="rapporteur_Christian_Herrero-Veron" w:date="2017-12-15T15:46:00Z">
        <w:r>
          <w:t>2</w:t>
        </w:r>
      </w:ins>
      <w:ins w:id="11654" w:author="C1-175313_mapping_from_24890" w:date="2017-12-14T18:38:00Z">
        <w:r w:rsidR="00ED337E">
          <w:t>.</w:t>
        </w:r>
      </w:ins>
      <w:ins w:id="11655" w:author="rapporteur_Christian_Herrero-Veron" w:date="2017-12-15T15:52:00Z">
        <w:r>
          <w:t>5</w:t>
        </w:r>
      </w:ins>
      <w:ins w:id="11656" w:author="C1-175313_mapping_from_24890" w:date="2017-12-14T18:38:00Z">
        <w:r w:rsidR="00ED337E">
          <w:t>.</w:t>
        </w:r>
      </w:ins>
      <w:ins w:id="11657" w:author="rapporteur_Christian_Herrero-Veron" w:date="2017-12-15T15:46:00Z">
        <w:r>
          <w:t>1.</w:t>
        </w:r>
      </w:ins>
      <w:ins w:id="11658" w:author="C1-175313_mapping_from_24890" w:date="2017-12-14T18:38:00Z">
        <w:r w:rsidR="00ED337E">
          <w:t>1.2</w:t>
        </w:r>
        <w:r w:rsidR="00ED337E" w:rsidRPr="007E6407">
          <w:tab/>
        </w:r>
        <w:r w:rsidR="00ED337E">
          <w:t>Signalled QoS rules</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ins>
    </w:p>
    <w:p w:rsidR="00ED337E" w:rsidRDefault="00ED337E" w:rsidP="00ED337E">
      <w:pPr>
        <w:rPr>
          <w:ins w:id="11659" w:author="C1-175313_mapping_from_24890" w:date="2017-12-14T18:38:00Z"/>
          <w:noProof/>
          <w:lang w:val="en-US"/>
        </w:rPr>
      </w:pPr>
      <w:ins w:id="11660" w:author="C1-175313_mapping_from_24890" w:date="2017-12-14T18:38:00Z">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ins>
    </w:p>
    <w:p w:rsidR="00ED337E" w:rsidRDefault="00ED337E" w:rsidP="00ED337E">
      <w:pPr>
        <w:rPr>
          <w:ins w:id="11661" w:author="C1-175313_mapping_from_24890" w:date="2017-12-14T18:38:00Z"/>
          <w:noProof/>
          <w:lang w:val="en-US"/>
        </w:rPr>
      </w:pPr>
      <w:ins w:id="11662" w:author="C1-175313_mapping_from_24890" w:date="2017-12-14T18:38:00Z">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ins>
    </w:p>
    <w:p w:rsidR="00ED337E" w:rsidRPr="00474451" w:rsidRDefault="00ED337E" w:rsidP="00ED337E">
      <w:pPr>
        <w:rPr>
          <w:ins w:id="11663" w:author="C1-175313_mapping_from_24890" w:date="2017-12-14T18:38:00Z"/>
          <w:noProof/>
          <w:lang w:val="en-US"/>
        </w:rPr>
      </w:pPr>
      <w:ins w:id="11664" w:author="C1-175313_mapping_from_24890" w:date="2017-12-14T18:38:00Z">
        <w:r w:rsidRPr="00474451">
          <w:rPr>
            <w:noProof/>
            <w:lang w:val="en-US"/>
          </w:rPr>
          <w:t xml:space="preserve">Each </w:t>
        </w:r>
        <w:r>
          <w:rPr>
            <w:noProof/>
            <w:lang w:val="en-US"/>
          </w:rPr>
          <w:t xml:space="preserve">signalled </w:t>
        </w:r>
        <w:r w:rsidRPr="00474451">
          <w:rPr>
            <w:noProof/>
            <w:lang w:val="en-US"/>
          </w:rPr>
          <w:t>QoS rule contains:</w:t>
        </w:r>
      </w:ins>
    </w:p>
    <w:p w:rsidR="00ED337E" w:rsidRDefault="00ED337E" w:rsidP="00ED337E">
      <w:pPr>
        <w:pStyle w:val="B1"/>
        <w:rPr>
          <w:ins w:id="11665" w:author="C1-175313_mapping_from_24890" w:date="2017-12-14T18:38:00Z"/>
          <w:noProof/>
          <w:lang w:val="en-US"/>
        </w:rPr>
      </w:pPr>
      <w:ins w:id="11666" w:author="C1-175313_mapping_from_24890" w:date="2017-12-14T18:38:00Z">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ins>
    </w:p>
    <w:p w:rsidR="00ED337E" w:rsidRPr="00474451" w:rsidRDefault="00ED337E" w:rsidP="00ED337E">
      <w:pPr>
        <w:pStyle w:val="B1"/>
        <w:rPr>
          <w:ins w:id="11667" w:author="C1-175313_mapping_from_24890" w:date="2017-12-14T18:38:00Z"/>
          <w:noProof/>
          <w:lang w:val="en-US"/>
        </w:rPr>
      </w:pPr>
      <w:ins w:id="11668" w:author="C1-175313_mapping_from_24890" w:date="2017-12-14T18:38:00Z">
        <w:r>
          <w:rPr>
            <w:noProof/>
            <w:lang w:val="en-US"/>
          </w:rPr>
          <w:t>b)</w:t>
        </w:r>
        <w:r>
          <w:rPr>
            <w:noProof/>
            <w:lang w:val="en-US"/>
          </w:rPr>
          <w:tab/>
          <w:t>a QoS rule identifier (QRI);</w:t>
        </w:r>
      </w:ins>
    </w:p>
    <w:p w:rsidR="00ED337E" w:rsidRPr="00474451" w:rsidRDefault="00ED337E" w:rsidP="00ED337E">
      <w:pPr>
        <w:pStyle w:val="B1"/>
        <w:rPr>
          <w:ins w:id="11669" w:author="C1-175313_mapping_from_24890" w:date="2017-12-14T18:38:00Z"/>
          <w:noProof/>
          <w:lang w:val="en-US"/>
        </w:rPr>
      </w:pPr>
      <w:ins w:id="11670" w:author="C1-175313_mapping_from_24890" w:date="2017-12-14T18:38:00Z">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ins>
    </w:p>
    <w:p w:rsidR="00ED337E" w:rsidRDefault="00ED337E" w:rsidP="00ED337E">
      <w:pPr>
        <w:pStyle w:val="B1"/>
        <w:rPr>
          <w:ins w:id="11671" w:author="C1-175313_mapping_from_24890" w:date="2017-12-14T18:38:00Z"/>
          <w:noProof/>
          <w:lang w:val="en-US"/>
        </w:rPr>
      </w:pPr>
      <w:ins w:id="11672" w:author="C1-175313_mapping_from_24890" w:date="2017-12-14T18:38:00Z">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ins>
    </w:p>
    <w:p w:rsidR="00ED337E" w:rsidRPr="00474451" w:rsidRDefault="00ED337E" w:rsidP="00ED337E">
      <w:pPr>
        <w:pStyle w:val="B1"/>
        <w:rPr>
          <w:ins w:id="11673" w:author="C1-175313_mapping_from_24890" w:date="2017-12-14T18:38:00Z"/>
          <w:noProof/>
          <w:lang w:val="en-US"/>
        </w:rPr>
      </w:pPr>
      <w:ins w:id="11674" w:author="C1-175313_mapping_from_24890" w:date="2017-12-14T18:38:00Z">
        <w:r>
          <w:rPr>
            <w:noProof/>
            <w:lang w:val="en-US"/>
          </w:rPr>
          <w:t>e)</w:t>
        </w:r>
        <w:r>
          <w:rPr>
            <w:noProof/>
            <w:lang w:val="en-US"/>
          </w:rPr>
          <w:tab/>
          <w:t>a precedence value;</w:t>
        </w:r>
      </w:ins>
    </w:p>
    <w:p w:rsidR="00ED337E" w:rsidRDefault="00ED337E" w:rsidP="00ED337E">
      <w:pPr>
        <w:pStyle w:val="B1"/>
        <w:rPr>
          <w:ins w:id="11675" w:author="C1-175313_mapping_from_24890" w:date="2017-12-14T18:38:00Z"/>
          <w:noProof/>
          <w:lang w:val="en-US"/>
        </w:rPr>
      </w:pPr>
      <w:ins w:id="11676" w:author="C1-175313_mapping_from_24890" w:date="2017-12-14T18:38:00Z">
        <w:r>
          <w:rPr>
            <w:noProof/>
            <w:lang w:val="en-US"/>
          </w:rPr>
          <w:t>f)</w:t>
        </w:r>
        <w:r w:rsidRPr="00474451">
          <w:rPr>
            <w:noProof/>
            <w:lang w:val="en-US"/>
          </w:rPr>
          <w:tab/>
        </w:r>
        <w:r>
          <w:rPr>
            <w:noProof/>
            <w:lang w:val="en-US"/>
          </w:rPr>
          <w:t>if the flow is a GBR QoS flow:</w:t>
        </w:r>
      </w:ins>
    </w:p>
    <w:p w:rsidR="00ED337E" w:rsidRPr="00474451" w:rsidRDefault="00ED337E" w:rsidP="00ED337E">
      <w:pPr>
        <w:pStyle w:val="B2"/>
        <w:rPr>
          <w:ins w:id="11677" w:author="C1-175313_mapping_from_24890" w:date="2017-12-14T18:38:00Z"/>
          <w:noProof/>
          <w:lang w:val="en-US"/>
        </w:rPr>
      </w:pPr>
      <w:ins w:id="11678" w:author="C1-175313_mapping_from_24890" w:date="2017-12-14T18:38:00Z">
        <w:r>
          <w:rPr>
            <w:noProof/>
            <w:lang w:val="en-US"/>
          </w:rPr>
          <w:t>1)</w:t>
        </w:r>
        <w:r>
          <w:rPr>
            <w:noProof/>
            <w:lang w:val="en-US"/>
          </w:rPr>
          <w:tab/>
        </w:r>
        <w:r w:rsidRPr="00474451">
          <w:rPr>
            <w:noProof/>
            <w:lang w:val="en-US"/>
          </w:rPr>
          <w:t>Guarant</w:t>
        </w:r>
        <w:r>
          <w:rPr>
            <w:noProof/>
            <w:lang w:val="en-US"/>
          </w:rPr>
          <w:t>eed flow bit rate (GFBR) for UL;</w:t>
        </w:r>
      </w:ins>
    </w:p>
    <w:p w:rsidR="00ED337E" w:rsidRPr="00474451" w:rsidRDefault="00ED337E" w:rsidP="00ED337E">
      <w:pPr>
        <w:pStyle w:val="B2"/>
        <w:rPr>
          <w:ins w:id="11679" w:author="C1-175313_mapping_from_24890" w:date="2017-12-14T18:38:00Z"/>
          <w:noProof/>
          <w:lang w:val="en-US"/>
        </w:rPr>
      </w:pPr>
      <w:ins w:id="11680" w:author="C1-175313_mapping_from_24890" w:date="2017-12-14T18:38:00Z">
        <w:r>
          <w:rPr>
            <w:noProof/>
            <w:lang w:val="en-US"/>
          </w:rPr>
          <w:t>2)</w:t>
        </w:r>
        <w:r>
          <w:rPr>
            <w:noProof/>
            <w:lang w:val="en-US"/>
          </w:rPr>
          <w:tab/>
        </w:r>
        <w:r w:rsidRPr="00474451">
          <w:rPr>
            <w:noProof/>
            <w:lang w:val="en-US"/>
          </w:rPr>
          <w:t>Guarant</w:t>
        </w:r>
        <w:r>
          <w:rPr>
            <w:noProof/>
            <w:lang w:val="en-US"/>
          </w:rPr>
          <w:t>eed flow bit rate (GFBR) for DL;</w:t>
        </w:r>
      </w:ins>
    </w:p>
    <w:p w:rsidR="00ED337E" w:rsidRPr="00474451" w:rsidRDefault="00ED337E" w:rsidP="00ED337E">
      <w:pPr>
        <w:pStyle w:val="B2"/>
        <w:rPr>
          <w:ins w:id="11681" w:author="C1-175313_mapping_from_24890" w:date="2017-12-14T18:38:00Z"/>
          <w:noProof/>
          <w:lang w:val="en-US"/>
        </w:rPr>
      </w:pPr>
      <w:ins w:id="11682" w:author="C1-175313_mapping_from_24890" w:date="2017-12-14T18:38:00Z">
        <w:r>
          <w:rPr>
            <w:noProof/>
            <w:lang w:val="en-US"/>
          </w:rPr>
          <w:t xml:space="preserve">3) </w:t>
        </w:r>
        <w:r w:rsidRPr="00474451">
          <w:rPr>
            <w:noProof/>
            <w:lang w:val="en-US"/>
          </w:rPr>
          <w:t>Maxi</w:t>
        </w:r>
        <w:r>
          <w:rPr>
            <w:noProof/>
            <w:lang w:val="en-US"/>
          </w:rPr>
          <w:t>mum flow bit rate (MFBR) for UL;</w:t>
        </w:r>
      </w:ins>
    </w:p>
    <w:p w:rsidR="00ED337E" w:rsidRDefault="00ED337E" w:rsidP="00ED337E">
      <w:pPr>
        <w:pStyle w:val="B2"/>
        <w:rPr>
          <w:ins w:id="11683" w:author="C1-175313_mapping_from_24890" w:date="2017-12-14T18:38:00Z"/>
          <w:noProof/>
          <w:lang w:val="en-US"/>
        </w:rPr>
      </w:pPr>
      <w:ins w:id="11684" w:author="C1-175313_mapping_from_24890" w:date="2017-12-14T18:38:00Z">
        <w:r>
          <w:rPr>
            <w:noProof/>
            <w:lang w:val="en-US"/>
          </w:rPr>
          <w:t>4)</w:t>
        </w:r>
        <w:r>
          <w:rPr>
            <w:noProof/>
            <w:lang w:val="en-US"/>
          </w:rPr>
          <w:tab/>
        </w:r>
        <w:r w:rsidRPr="00474451">
          <w:rPr>
            <w:noProof/>
            <w:lang w:val="en-US"/>
          </w:rPr>
          <w:t>Maxi</w:t>
        </w:r>
        <w:r>
          <w:rPr>
            <w:noProof/>
            <w:lang w:val="en-US"/>
          </w:rPr>
          <w:t>mum flow bit rate (MFBR) for DL;</w:t>
        </w:r>
      </w:ins>
    </w:p>
    <w:p w:rsidR="00ED337E" w:rsidRDefault="00ED337E" w:rsidP="00ED337E">
      <w:pPr>
        <w:pStyle w:val="B2"/>
        <w:rPr>
          <w:ins w:id="11685" w:author="C1-175313_mapping_from_24890" w:date="2017-12-14T18:38:00Z"/>
          <w:noProof/>
          <w:lang w:val="en-US"/>
        </w:rPr>
      </w:pPr>
      <w:ins w:id="11686" w:author="C1-175313_mapping_from_24890" w:date="2017-12-14T18:38:00Z">
        <w:r>
          <w:rPr>
            <w:noProof/>
            <w:lang w:val="en-US"/>
          </w:rPr>
          <w:t>5)</w:t>
        </w:r>
        <w:r>
          <w:rPr>
            <w:noProof/>
            <w:lang w:val="en-US"/>
          </w:rPr>
          <w:tab/>
          <w:t>optionally averaging window for UL; and</w:t>
        </w:r>
      </w:ins>
    </w:p>
    <w:p w:rsidR="00ED337E" w:rsidRDefault="00ED337E" w:rsidP="00ED337E">
      <w:pPr>
        <w:pStyle w:val="B2"/>
        <w:rPr>
          <w:ins w:id="11687" w:author="C1-175313_mapping_from_24890" w:date="2017-12-14T18:38:00Z"/>
          <w:noProof/>
          <w:lang w:val="en-US"/>
        </w:rPr>
      </w:pPr>
      <w:ins w:id="11688" w:author="C1-175313_mapping_from_24890" w:date="2017-12-14T18:38:00Z">
        <w:r>
          <w:rPr>
            <w:noProof/>
            <w:lang w:val="en-US"/>
          </w:rPr>
          <w:t>6)</w:t>
        </w:r>
        <w:r>
          <w:rPr>
            <w:noProof/>
            <w:lang w:val="en-US"/>
          </w:rPr>
          <w:tab/>
          <w:t>optionally averaging window for DL; and</w:t>
        </w:r>
      </w:ins>
    </w:p>
    <w:p w:rsidR="00ED337E" w:rsidRDefault="00ED337E" w:rsidP="00ED337E">
      <w:pPr>
        <w:pStyle w:val="B1"/>
        <w:rPr>
          <w:ins w:id="11689" w:author="C1-175313_mapping_from_24890" w:date="2017-12-14T18:38:00Z"/>
          <w:noProof/>
          <w:lang w:val="en-US"/>
        </w:rPr>
      </w:pPr>
      <w:ins w:id="11690" w:author="C1-175313_mapping_from_24890" w:date="2017-12-14T18:38:00Z">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ins>
    </w:p>
    <w:p w:rsidR="00ED337E" w:rsidRDefault="00ED337E" w:rsidP="00ED337E">
      <w:pPr>
        <w:pStyle w:val="B1"/>
        <w:rPr>
          <w:ins w:id="11691" w:author="C1-175313_mapping_from_24890" w:date="2017-12-14T18:38:00Z"/>
          <w:noProof/>
          <w:lang w:val="en-US"/>
        </w:rPr>
      </w:pPr>
      <w:ins w:id="11692" w:author="C1-175313_mapping_from_24890" w:date="2017-12-14T18:38:00Z">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ins>
      <w:ins w:id="11693" w:author="rapporteur_Christian_Herrero-Veron" w:date="2017-12-18T14:25:00Z">
        <w:r w:rsidR="00A04866">
          <w:rPr>
            <w:noProof/>
            <w:lang w:val="en-US"/>
          </w:rPr>
          <w:t>4</w:t>
        </w:r>
      </w:ins>
      <w:ins w:id="11694" w:author="C1-175313_mapping_from_24890" w:date="2017-12-14T18:38:00Z">
        <w:r>
          <w:rPr>
            <w:rFonts w:hint="eastAsia"/>
            <w:noProof/>
            <w:lang w:val="en-US"/>
          </w:rPr>
          <w:t>]</w:t>
        </w:r>
        <w:r>
          <w:rPr>
            <w:noProof/>
            <w:lang w:val="en-US"/>
          </w:rPr>
          <w:t>.</w:t>
        </w:r>
      </w:ins>
    </w:p>
    <w:p w:rsidR="00ED337E" w:rsidRDefault="00ED337E" w:rsidP="00ED337E">
      <w:pPr>
        <w:rPr>
          <w:ins w:id="11695" w:author="C1-175313_mapping_from_24890" w:date="2017-12-14T18:38:00Z"/>
          <w:noProof/>
          <w:lang w:val="en-US"/>
        </w:rPr>
      </w:pPr>
      <w:bookmarkStart w:id="11696" w:name="_Toc484956907"/>
      <w:bookmarkStart w:id="11697" w:name="_Toc485044348"/>
      <w:bookmarkStart w:id="11698" w:name="_Toc485217994"/>
      <w:bookmarkStart w:id="11699" w:name="_Toc485220167"/>
      <w:bookmarkStart w:id="11700" w:name="_Toc485220522"/>
      <w:ins w:id="11701" w:author="C1-175313_mapping_from_24890" w:date="2017-12-14T18:38:00Z">
        <w:r>
          <w:rPr>
            <w:noProof/>
            <w:lang w:val="en-US"/>
          </w:rPr>
          <w:t>If the UE requests a new QoS flow, it shall assign a precedence value for the signalled QoS rule which is not in the range from 70 to 99 (decimal).</w:t>
        </w:r>
      </w:ins>
    </w:p>
    <w:p w:rsidR="00ED337E" w:rsidRDefault="00ED337E" w:rsidP="00ED337E">
      <w:pPr>
        <w:rPr>
          <w:ins w:id="11702" w:author="C1-175313_mapping_from_24890" w:date="2017-12-14T18:38:00Z"/>
          <w:noProof/>
          <w:lang w:val="en-US"/>
        </w:rPr>
      </w:pPr>
      <w:ins w:id="11703" w:author="C1-175313_mapping_from_24890" w:date="2017-12-14T18:38:00Z">
        <w:r>
          <w:rPr>
            <w:noProof/>
            <w:lang w:val="en-US"/>
          </w:rPr>
          <w:t>If the averaging window for UL is not included in a QoS rule for a GBR QoS flow with a 5QI indicated in 3GPP TS 23.501 [</w:t>
        </w:r>
      </w:ins>
      <w:ins w:id="11704" w:author="rapporteur_Christian_Herrero-Veron" w:date="2017-12-18T14:26:00Z">
        <w:r w:rsidR="00A04866">
          <w:rPr>
            <w:noProof/>
            <w:lang w:val="en-US"/>
          </w:rPr>
          <w:t>4</w:t>
        </w:r>
      </w:ins>
      <w:ins w:id="11705" w:author="C1-175313_mapping_from_24890" w:date="2017-12-14T18:38:00Z">
        <w:r>
          <w:rPr>
            <w:noProof/>
            <w:lang w:val="en-US"/>
          </w:rPr>
          <w:t>] table</w:t>
        </w:r>
        <w:r>
          <w:t> </w:t>
        </w:r>
        <w:r w:rsidRPr="00B6630E">
          <w:t>5.7.4-1</w:t>
        </w:r>
        <w:r>
          <w:rPr>
            <w:noProof/>
            <w:lang w:val="en-US"/>
          </w:rPr>
          <w:t>, the averaging window associated with the 5QI in 3GPP TS 23.501 [</w:t>
        </w:r>
      </w:ins>
      <w:ins w:id="11706" w:author="rapporteur_Christian_Herrero-Veron" w:date="2017-12-18T14:26:00Z">
        <w:r w:rsidR="00A04866">
          <w:rPr>
            <w:noProof/>
            <w:lang w:val="en-US"/>
          </w:rPr>
          <w:t>4</w:t>
        </w:r>
      </w:ins>
      <w:ins w:id="11707" w:author="C1-175313_mapping_from_24890" w:date="2017-12-14T18:38:00Z">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ins>
      <w:ins w:id="11708" w:author="rapporteur_Christian_Herrero-Veron" w:date="2017-12-18T14:26:00Z">
        <w:r w:rsidR="00A04866">
          <w:rPr>
            <w:noProof/>
            <w:lang w:val="en-US"/>
          </w:rPr>
          <w:t>4</w:t>
        </w:r>
      </w:ins>
      <w:ins w:id="11709" w:author="C1-175313_mapping_from_24890" w:date="2017-12-14T18:38:00Z">
        <w:r>
          <w:rPr>
            <w:noProof/>
            <w:lang w:val="en-US"/>
          </w:rPr>
          <w:t>] table</w:t>
        </w:r>
        <w:r>
          <w:t> </w:t>
        </w:r>
        <w:r w:rsidRPr="00B6630E">
          <w:t>5.7.4-1</w:t>
        </w:r>
        <w:r>
          <w:rPr>
            <w:noProof/>
            <w:lang w:val="en-US"/>
          </w:rPr>
          <w:t>, the averaging window associated with the 5QI in 3GPP TS 23.501 [</w:t>
        </w:r>
      </w:ins>
      <w:ins w:id="11710" w:author="rapporteur_Christian_Herrero-Veron" w:date="2017-12-18T14:26:00Z">
        <w:r w:rsidR="00A04866">
          <w:rPr>
            <w:noProof/>
            <w:lang w:val="en-US"/>
          </w:rPr>
          <w:t>4</w:t>
        </w:r>
      </w:ins>
      <w:ins w:id="11711" w:author="C1-175313_mapping_from_24890" w:date="2017-12-14T18:38:00Z">
        <w:r>
          <w:rPr>
            <w:noProof/>
            <w:lang w:val="en-US"/>
          </w:rPr>
          <w:t>] table</w:t>
        </w:r>
        <w:r>
          <w:t> </w:t>
        </w:r>
        <w:r w:rsidRPr="00B6630E">
          <w:t>5.7.4-1</w:t>
        </w:r>
        <w:r>
          <w:t xml:space="preserve"> </w:t>
        </w:r>
        <w:r>
          <w:rPr>
            <w:noProof/>
            <w:lang w:val="en-US"/>
          </w:rPr>
          <w:t>applies for the averaging window for DL.</w:t>
        </w:r>
      </w:ins>
    </w:p>
    <w:p w:rsidR="00ED337E" w:rsidRDefault="00ED337E" w:rsidP="00ED337E">
      <w:pPr>
        <w:rPr>
          <w:ins w:id="11712" w:author="C1-175313_mapping_from_24890" w:date="2017-12-14T18:38:00Z"/>
          <w:noProof/>
          <w:lang w:val="en-US"/>
        </w:rPr>
      </w:pPr>
      <w:ins w:id="11713" w:author="C1-175313_mapping_from_24890" w:date="2017-12-14T18:38:00Z">
        <w:r>
          <w:rPr>
            <w:noProof/>
            <w:lang w:val="en-US"/>
          </w:rPr>
          <w:t>If the averaging window for UL is not included in a QoS rule for a GBR QoS flow with a 5QI not indicated in 3GPP TS 23.501 [</w:t>
        </w:r>
      </w:ins>
      <w:ins w:id="11714" w:author="rapporteur_Christian_Herrero-Veron" w:date="2017-12-18T14:26:00Z">
        <w:r w:rsidR="00A04866">
          <w:rPr>
            <w:noProof/>
            <w:lang w:val="en-US"/>
          </w:rPr>
          <w:t>4</w:t>
        </w:r>
      </w:ins>
      <w:ins w:id="11715" w:author="C1-175313_mapping_from_24890" w:date="2017-12-14T18:38:00Z">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ins>
      <w:ins w:id="11716" w:author="rapporteur_Christian_Herrero-Veron" w:date="2017-12-18T14:26:00Z">
        <w:r w:rsidR="00A04866">
          <w:rPr>
            <w:noProof/>
            <w:lang w:val="en-US"/>
          </w:rPr>
          <w:t>4</w:t>
        </w:r>
      </w:ins>
      <w:ins w:id="11717" w:author="C1-175313_mapping_from_24890" w:date="2017-12-14T18:38:00Z">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ins>
    </w:p>
    <w:p w:rsidR="00ED337E" w:rsidRDefault="00ED337E" w:rsidP="00ED337E">
      <w:pPr>
        <w:pStyle w:val="EditorsNote"/>
        <w:rPr>
          <w:ins w:id="11718" w:author="C1-175313_mapping_from_24890" w:date="2017-12-14T18:38:00Z"/>
          <w:noProof/>
          <w:lang w:val="en-US"/>
        </w:rPr>
      </w:pPr>
      <w:ins w:id="11719" w:author="C1-175313_mapping_from_24890" w:date="2017-12-14T18:38:00Z">
        <w:r>
          <w:rPr>
            <w:noProof/>
            <w:lang w:val="en-US"/>
          </w:rPr>
          <w:t>Editor's note:</w:t>
        </w:r>
        <w:r w:rsidRPr="007E6407">
          <w:tab/>
        </w:r>
        <w:r>
          <w:t>T</w:t>
        </w:r>
        <w:r>
          <w:rPr>
            <w:noProof/>
            <w:lang w:val="en-US"/>
          </w:rPr>
          <w:t>he need of the averaging window for DL is FFS.</w:t>
        </w:r>
      </w:ins>
    </w:p>
    <w:p w:rsidR="00ED337E" w:rsidRDefault="00ED337E" w:rsidP="00ED337E">
      <w:pPr>
        <w:rPr>
          <w:ins w:id="11720" w:author="C1-175313_mapping_from_24890" w:date="2017-12-14T18:38:00Z"/>
          <w:noProof/>
          <w:lang w:val="en-US"/>
        </w:rPr>
      </w:pPr>
      <w:ins w:id="11721" w:author="C1-175313_mapping_from_24890" w:date="2017-12-14T18:38:00Z">
        <w:r>
          <w:rPr>
            <w:noProof/>
            <w:lang w:val="en-US"/>
          </w:rPr>
          <w:t>Within a PDU session:</w:t>
        </w:r>
      </w:ins>
    </w:p>
    <w:p w:rsidR="00ED337E" w:rsidRPr="00BA5A72" w:rsidRDefault="00ED337E" w:rsidP="00ED337E">
      <w:pPr>
        <w:pStyle w:val="B1"/>
        <w:rPr>
          <w:ins w:id="11722" w:author="C1-175313_mapping_from_24890" w:date="2017-12-14T18:38:00Z"/>
        </w:rPr>
      </w:pPr>
      <w:bookmarkStart w:id="11723" w:name="_Toc492387975"/>
      <w:bookmarkStart w:id="11724" w:name="_Toc492388565"/>
      <w:bookmarkStart w:id="11725" w:name="_Toc492394449"/>
      <w:bookmarkStart w:id="11726" w:name="_Toc492395038"/>
      <w:bookmarkStart w:id="11727" w:name="_Toc492455870"/>
      <w:bookmarkStart w:id="11728" w:name="_Toc492456460"/>
      <w:bookmarkStart w:id="11729" w:name="_Toc492466280"/>
      <w:bookmarkStart w:id="11730" w:name="_Toc492466870"/>
      <w:ins w:id="11731" w:author="C1-175313_mapping_from_24890" w:date="2017-12-14T18:38:00Z">
        <w:r w:rsidRPr="00BA5A72">
          <w:t>a)</w:t>
        </w:r>
        <w:r w:rsidRPr="00BA5A72">
          <w:tab/>
          <w:t>each signalled QoS rule has a unique QRI;</w:t>
        </w:r>
      </w:ins>
    </w:p>
    <w:p w:rsidR="00ED337E" w:rsidRPr="00BA5A72" w:rsidRDefault="00ED337E" w:rsidP="00ED337E">
      <w:pPr>
        <w:pStyle w:val="B1"/>
        <w:rPr>
          <w:ins w:id="11732" w:author="C1-175313_mapping_from_24890" w:date="2017-12-14T18:38:00Z"/>
        </w:rPr>
      </w:pPr>
      <w:ins w:id="11733" w:author="C1-175313_mapping_from_24890" w:date="2017-12-14T18:38:00Z">
        <w:r w:rsidRPr="00BA5A72">
          <w:t>b)</w:t>
        </w:r>
        <w:r w:rsidRPr="00BA5A72">
          <w:tab/>
          <w:t>there is at least one signalled QoS rule;</w:t>
        </w:r>
      </w:ins>
    </w:p>
    <w:p w:rsidR="00ED337E" w:rsidRPr="00BA5A72" w:rsidRDefault="00ED337E" w:rsidP="00ED337E">
      <w:pPr>
        <w:pStyle w:val="B1"/>
        <w:rPr>
          <w:ins w:id="11734" w:author="C1-175313_mapping_from_24890" w:date="2017-12-14T18:38:00Z"/>
        </w:rPr>
      </w:pPr>
      <w:ins w:id="11735" w:author="C1-175313_mapping_from_24890" w:date="2017-12-14T18:38:00Z">
        <w:r w:rsidRPr="00BA5A72">
          <w:t>c)</w:t>
        </w:r>
        <w:r w:rsidRPr="00BA5A72">
          <w:tab/>
          <w:t>one signalled QoS rule is the default QoS rule;</w:t>
        </w:r>
      </w:ins>
    </w:p>
    <w:p w:rsidR="00ED337E" w:rsidRPr="00BA5A72" w:rsidRDefault="00ED337E" w:rsidP="00ED337E">
      <w:pPr>
        <w:pStyle w:val="B1"/>
        <w:rPr>
          <w:ins w:id="11736" w:author="C1-175313_mapping_from_24890" w:date="2017-12-14T18:38:00Z"/>
        </w:rPr>
      </w:pPr>
      <w:ins w:id="11737" w:author="C1-175313_mapping_from_24890" w:date="2017-12-14T18:38:00Z">
        <w:r w:rsidRPr="00BA5A72">
          <w:t>d)</w:t>
        </w:r>
        <w:r w:rsidRPr="00BA5A72">
          <w:tab/>
          <w:t>there can be zero, one or more signalled QoS rules associated with a given QFI; and</w:t>
        </w:r>
      </w:ins>
    </w:p>
    <w:p w:rsidR="00ED337E" w:rsidRPr="00BA5A72" w:rsidRDefault="00ED337E" w:rsidP="00ED337E">
      <w:pPr>
        <w:pStyle w:val="B1"/>
        <w:rPr>
          <w:ins w:id="11738" w:author="C1-175313_mapping_from_24890" w:date="2017-12-14T18:38:00Z"/>
        </w:rPr>
      </w:pPr>
      <w:ins w:id="11739" w:author="C1-175313_mapping_from_24890" w:date="2017-12-14T18:38:00Z">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ins>
    </w:p>
    <w:p w:rsidR="00000000" w:rsidRDefault="00A96786">
      <w:pPr>
        <w:pStyle w:val="Heading6"/>
        <w:rPr>
          <w:ins w:id="11740" w:author="C1-175313_mapping_from_24890" w:date="2017-12-14T18:38:00Z"/>
        </w:rPr>
        <w:pPrChange w:id="11741" w:author="rapporteur_Christian_Herrero-Veron" w:date="2017-12-15T15:48:00Z">
          <w:pPr>
            <w:pStyle w:val="Heading5"/>
          </w:pPr>
        </w:pPrChange>
      </w:pPr>
      <w:bookmarkStart w:id="11742" w:name="_Toc500935798"/>
      <w:bookmarkStart w:id="11743" w:name="_Toc501355990"/>
      <w:bookmarkStart w:id="11744" w:name="_Toc501367079"/>
      <w:bookmarkStart w:id="11745" w:name="_Toc501369092"/>
      <w:bookmarkStart w:id="11746" w:name="_Toc501373538"/>
      <w:bookmarkStart w:id="11747" w:name="_Toc501376339"/>
      <w:bookmarkStart w:id="11748" w:name="_Toc501377469"/>
      <w:bookmarkStart w:id="11749" w:name="_Toc501378026"/>
      <w:bookmarkStart w:id="11750" w:name="_Toc501395195"/>
      <w:bookmarkStart w:id="11751" w:name="_Toc501395752"/>
      <w:bookmarkStart w:id="11752" w:name="_Toc501442662"/>
      <w:bookmarkStart w:id="11753" w:name="_Toc501575015"/>
      <w:bookmarkStart w:id="11754" w:name="_Toc501576322"/>
      <w:bookmarkStart w:id="11755" w:name="_Toc501619947"/>
      <w:ins w:id="11756" w:author="rapporteur_Christian_Herrero-Veron" w:date="2017-12-15T15:46:00Z">
        <w:r>
          <w:t>6</w:t>
        </w:r>
      </w:ins>
      <w:ins w:id="11757" w:author="C1-175313_mapping_from_24890" w:date="2017-12-14T18:38:00Z">
        <w:r w:rsidR="00ED337E">
          <w:t>.</w:t>
        </w:r>
      </w:ins>
      <w:ins w:id="11758" w:author="rapporteur_Christian_Herrero-Veron" w:date="2017-12-15T15:46:00Z">
        <w:r>
          <w:t>2</w:t>
        </w:r>
      </w:ins>
      <w:ins w:id="11759" w:author="C1-175313_mapping_from_24890" w:date="2017-12-14T18:38:00Z">
        <w:r w:rsidR="00ED337E">
          <w:t>.</w:t>
        </w:r>
      </w:ins>
      <w:ins w:id="11760" w:author="rapporteur_Christian_Herrero-Veron" w:date="2017-12-15T15:52:00Z">
        <w:r>
          <w:t>5</w:t>
        </w:r>
      </w:ins>
      <w:ins w:id="11761" w:author="rapporteur_Christian_Herrero-Veron" w:date="2017-12-15T15:46:00Z">
        <w:r>
          <w:t>.</w:t>
        </w:r>
      </w:ins>
      <w:ins w:id="11762" w:author="C1-175313_mapping_from_24890" w:date="2017-12-14T18:38:00Z">
        <w:r w:rsidR="00ED337E">
          <w:t>1.1.3</w:t>
        </w:r>
        <w:r w:rsidR="00ED337E" w:rsidRPr="007E6407">
          <w:tab/>
        </w:r>
        <w:r w:rsidR="00ED337E">
          <w:t>Derived QoS rules</w:t>
        </w:r>
        <w:bookmarkEnd w:id="11723"/>
        <w:bookmarkEnd w:id="11724"/>
        <w:bookmarkEnd w:id="11725"/>
        <w:bookmarkEnd w:id="11726"/>
        <w:bookmarkEnd w:id="11727"/>
        <w:bookmarkEnd w:id="11728"/>
        <w:bookmarkEnd w:id="11729"/>
        <w:bookmarkEnd w:id="11730"/>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ins>
    </w:p>
    <w:p w:rsidR="00ED337E" w:rsidRDefault="00ED337E" w:rsidP="00ED337E">
      <w:pPr>
        <w:rPr>
          <w:ins w:id="11763" w:author="C1-175313_mapping_from_24890" w:date="2017-12-14T18:38:00Z"/>
          <w:noProof/>
          <w:lang w:val="en-US"/>
        </w:rPr>
      </w:pPr>
      <w:ins w:id="11764" w:author="C1-175313_mapping_from_24890" w:date="2017-12-14T18:38:00Z">
        <w:r>
          <w:t>T</w:t>
        </w:r>
        <w:r>
          <w:rPr>
            <w:noProof/>
            <w:lang w:val="en-US"/>
          </w:rPr>
          <w:t>he r</w:t>
        </w:r>
        <w:r>
          <w:t xml:space="preserve">eflective QoS in the </w:t>
        </w:r>
        <w:r>
          <w:rPr>
            <w:noProof/>
            <w:lang w:val="en-US"/>
          </w:rPr>
          <w:t>UE creates derived QoS rules associated with a PDU session based on DL user data packets received via the PDU session.</w:t>
        </w:r>
      </w:ins>
    </w:p>
    <w:p w:rsidR="00ED337E" w:rsidRDefault="00ED337E" w:rsidP="00ED337E">
      <w:pPr>
        <w:rPr>
          <w:ins w:id="11765" w:author="C1-175313_mapping_from_24890" w:date="2017-12-14T18:38:00Z"/>
          <w:noProof/>
          <w:lang w:val="en-US"/>
        </w:rPr>
      </w:pPr>
      <w:ins w:id="11766" w:author="C1-175313_mapping_from_24890" w:date="2017-12-14T18:38:00Z">
        <w:r>
          <w:rPr>
            <w:noProof/>
            <w:lang w:val="en-US"/>
          </w:rPr>
          <w:t xml:space="preserve">Each derived QoS rule contains: </w:t>
        </w:r>
      </w:ins>
    </w:p>
    <w:p w:rsidR="00ED337E" w:rsidRPr="00474451" w:rsidRDefault="00ED337E" w:rsidP="00ED337E">
      <w:pPr>
        <w:pStyle w:val="B1"/>
        <w:rPr>
          <w:ins w:id="11767" w:author="C1-175313_mapping_from_24890" w:date="2017-12-14T18:38:00Z"/>
          <w:noProof/>
          <w:lang w:val="en-US"/>
        </w:rPr>
      </w:pPr>
      <w:ins w:id="11768" w:author="C1-175313_mapping_from_24890" w:date="2017-12-14T18:38:00Z">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ins>
    </w:p>
    <w:p w:rsidR="00ED337E" w:rsidRDefault="00ED337E" w:rsidP="00ED337E">
      <w:pPr>
        <w:pStyle w:val="B1"/>
        <w:rPr>
          <w:ins w:id="11769" w:author="C1-175313_mapping_from_24890" w:date="2017-12-14T18:38:00Z"/>
          <w:noProof/>
          <w:lang w:val="en-US"/>
        </w:rPr>
      </w:pPr>
      <w:ins w:id="11770" w:author="C1-175313_mapping_from_24890" w:date="2017-12-14T18:38:00Z">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ins>
    </w:p>
    <w:p w:rsidR="00ED337E" w:rsidRDefault="00ED337E" w:rsidP="00ED337E">
      <w:pPr>
        <w:pStyle w:val="B1"/>
        <w:rPr>
          <w:ins w:id="11771" w:author="C1-175313_mapping_from_24890" w:date="2017-12-14T18:38:00Z"/>
          <w:noProof/>
          <w:lang w:val="en-US"/>
        </w:rPr>
      </w:pPr>
      <w:ins w:id="11772" w:author="C1-175313_mapping_from_24890" w:date="2017-12-14T18:38:00Z">
        <w:r>
          <w:rPr>
            <w:noProof/>
            <w:lang w:val="en-US"/>
          </w:rPr>
          <w:t>c)</w:t>
        </w:r>
        <w:r>
          <w:rPr>
            <w:noProof/>
            <w:lang w:val="en-US"/>
          </w:rPr>
          <w:tab/>
        </w:r>
        <w:r w:rsidRPr="00474451">
          <w:rPr>
            <w:noProof/>
            <w:lang w:val="en-US"/>
          </w:rPr>
          <w:t>a</w:t>
        </w:r>
        <w:r>
          <w:rPr>
            <w:noProof/>
            <w:lang w:val="en-US"/>
          </w:rPr>
          <w:t xml:space="preserve"> precedence value of 80 (decimal).</w:t>
        </w:r>
      </w:ins>
    </w:p>
    <w:p w:rsidR="00ED337E" w:rsidRDefault="00ED337E" w:rsidP="00ED337E">
      <w:pPr>
        <w:pStyle w:val="NO"/>
        <w:rPr>
          <w:ins w:id="11773" w:author="C1-175313_mapping_from_24890" w:date="2017-12-14T18:38:00Z"/>
          <w:noProof/>
          <w:lang w:val="en-US"/>
        </w:rPr>
      </w:pPr>
      <w:ins w:id="11774" w:author="C1-175313_mapping_from_24890" w:date="2017-12-14T18:38:00Z">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ins>
    </w:p>
    <w:p w:rsidR="00ED337E" w:rsidRDefault="00ED337E" w:rsidP="00ED337E">
      <w:pPr>
        <w:rPr>
          <w:ins w:id="11775" w:author="C1-175313_mapping_from_24890" w:date="2017-12-14T18:38:00Z"/>
          <w:noProof/>
          <w:lang w:val="en-US"/>
        </w:rPr>
      </w:pPr>
      <w:ins w:id="11776" w:author="C1-175313_mapping_from_24890" w:date="2017-12-14T18:38:00Z">
        <w:r>
          <w:rPr>
            <w:noProof/>
            <w:lang w:val="en-US"/>
          </w:rPr>
          <w:t>Within a PDU session:</w:t>
        </w:r>
      </w:ins>
    </w:p>
    <w:p w:rsidR="00ED337E" w:rsidRDefault="00ED337E" w:rsidP="00ED337E">
      <w:pPr>
        <w:pStyle w:val="B1"/>
        <w:rPr>
          <w:ins w:id="11777" w:author="C1-175313_mapping_from_24890" w:date="2017-12-14T18:38:00Z"/>
          <w:noProof/>
          <w:lang w:val="en-US"/>
        </w:rPr>
      </w:pPr>
      <w:ins w:id="11778" w:author="C1-175313_mapping_from_24890" w:date="2017-12-14T18:38:00Z">
        <w:r>
          <w:rPr>
            <w:noProof/>
            <w:lang w:val="en-US"/>
          </w:rPr>
          <w:t>a)</w:t>
        </w:r>
        <w:r>
          <w:rPr>
            <w:noProof/>
            <w:lang w:val="en-US"/>
          </w:rPr>
          <w:tab/>
          <w:t>there can be zero, one or more derived QoS rules associated with a given QFI; and</w:t>
        </w:r>
      </w:ins>
    </w:p>
    <w:p w:rsidR="00ED337E" w:rsidRDefault="00ED337E" w:rsidP="00ED337E">
      <w:pPr>
        <w:pStyle w:val="B1"/>
        <w:rPr>
          <w:ins w:id="11779" w:author="C1-175313_mapping_from_24890" w:date="2017-12-14T18:38:00Z"/>
          <w:noProof/>
          <w:lang w:val="en-US"/>
        </w:rPr>
      </w:pPr>
      <w:ins w:id="11780" w:author="C1-175313_mapping_from_24890" w:date="2017-12-14T18:38:00Z">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ins>
    </w:p>
    <w:p w:rsidR="00ED337E" w:rsidRPr="007F1E57" w:rsidRDefault="00ED337E" w:rsidP="00ED337E">
      <w:pPr>
        <w:rPr>
          <w:ins w:id="11781" w:author="C1-175313_mapping_from_24890" w:date="2017-12-14T18:38:00Z"/>
          <w:noProof/>
          <w:lang w:val="en-US"/>
        </w:rPr>
      </w:pPr>
      <w:ins w:id="11782" w:author="C1-175313_mapping_from_24890" w:date="2017-12-14T18:38:00Z">
        <w:r>
          <w:t xml:space="preserve">In the UE, a timer X runs for each </w:t>
        </w:r>
        <w:r>
          <w:rPr>
            <w:noProof/>
            <w:lang w:val="en-US"/>
          </w:rPr>
          <w:t>derived QoS rule.</w:t>
        </w:r>
      </w:ins>
    </w:p>
    <w:p w:rsidR="00ED337E" w:rsidRDefault="00ED337E" w:rsidP="00ED337E">
      <w:pPr>
        <w:pStyle w:val="EditorsNote"/>
        <w:rPr>
          <w:ins w:id="11783" w:author="C1-175313_mapping_from_24890" w:date="2017-12-14T18:38:00Z"/>
          <w:noProof/>
          <w:lang w:val="en-US"/>
        </w:rPr>
      </w:pPr>
      <w:bookmarkStart w:id="11784" w:name="_Toc492387976"/>
      <w:bookmarkStart w:id="11785" w:name="_Toc492388566"/>
      <w:bookmarkStart w:id="11786" w:name="_Toc492394450"/>
      <w:bookmarkStart w:id="11787" w:name="_Toc492395039"/>
      <w:bookmarkStart w:id="11788" w:name="_Toc492455871"/>
      <w:bookmarkStart w:id="11789" w:name="_Toc492456461"/>
      <w:bookmarkStart w:id="11790" w:name="_Toc492466281"/>
      <w:bookmarkStart w:id="11791" w:name="_Toc492466871"/>
      <w:ins w:id="11792" w:author="C1-175313_mapping_from_24890" w:date="2017-12-14T18:38:00Z">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ins>
    </w:p>
    <w:p w:rsidR="00ED337E" w:rsidRPr="006C76ED" w:rsidRDefault="00ED337E" w:rsidP="00ED337E">
      <w:pPr>
        <w:pStyle w:val="EditorsNote"/>
        <w:rPr>
          <w:ins w:id="11793" w:author="C1-175313_mapping_from_24890" w:date="2017-12-14T18:38:00Z"/>
        </w:rPr>
      </w:pPr>
      <w:ins w:id="11794" w:author="C1-175313_mapping_from_24890" w:date="2017-12-14T18:38:00Z">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ins>
    </w:p>
    <w:p w:rsidR="00ED337E" w:rsidRDefault="00A96786" w:rsidP="00A96786">
      <w:pPr>
        <w:pStyle w:val="Heading5"/>
        <w:rPr>
          <w:ins w:id="11795" w:author="C1-175313_mapping_from_24890" w:date="2017-12-14T18:38:00Z"/>
        </w:rPr>
      </w:pPr>
      <w:bookmarkStart w:id="11796" w:name="_Toc500935799"/>
      <w:bookmarkStart w:id="11797" w:name="_Toc501355991"/>
      <w:bookmarkStart w:id="11798" w:name="_Toc501367080"/>
      <w:bookmarkStart w:id="11799" w:name="_Toc501369093"/>
      <w:bookmarkStart w:id="11800" w:name="_Toc501373539"/>
      <w:bookmarkStart w:id="11801" w:name="_Toc501376340"/>
      <w:bookmarkStart w:id="11802" w:name="_Toc501377470"/>
      <w:bookmarkStart w:id="11803" w:name="_Toc501378027"/>
      <w:bookmarkStart w:id="11804" w:name="_Toc501395196"/>
      <w:bookmarkStart w:id="11805" w:name="_Toc501395753"/>
      <w:bookmarkStart w:id="11806" w:name="_Toc501442663"/>
      <w:bookmarkStart w:id="11807" w:name="_Toc501575016"/>
      <w:bookmarkStart w:id="11808" w:name="_Toc501576323"/>
      <w:bookmarkStart w:id="11809" w:name="_Toc501619948"/>
      <w:ins w:id="11810" w:author="rapporteur_Christian_Herrero-Veron" w:date="2017-12-15T15:48:00Z">
        <w:r>
          <w:t>6</w:t>
        </w:r>
      </w:ins>
      <w:ins w:id="11811" w:author="C1-175313_mapping_from_24890" w:date="2017-12-14T18:38:00Z">
        <w:r w:rsidR="00ED337E">
          <w:t>.</w:t>
        </w:r>
      </w:ins>
      <w:ins w:id="11812" w:author="rapporteur_Christian_Herrero-Veron" w:date="2017-12-15T15:48:00Z">
        <w:r>
          <w:t>2</w:t>
        </w:r>
      </w:ins>
      <w:ins w:id="11813" w:author="C1-175313_mapping_from_24890" w:date="2017-12-14T18:38:00Z">
        <w:r w:rsidR="00ED337E">
          <w:t>.</w:t>
        </w:r>
      </w:ins>
      <w:ins w:id="11814" w:author="rapporteur_Christian_Herrero-Veron" w:date="2017-12-15T15:52:00Z">
        <w:r>
          <w:t>5</w:t>
        </w:r>
      </w:ins>
      <w:ins w:id="11815" w:author="rapporteur_Christian_Herrero-Veron" w:date="2017-12-15T15:48:00Z">
        <w:r>
          <w:t>.</w:t>
        </w:r>
      </w:ins>
      <w:ins w:id="11816" w:author="C1-175313_mapping_from_24890" w:date="2017-12-14T18:38:00Z">
        <w:r w:rsidR="00ED337E">
          <w:t>1.2</w:t>
        </w:r>
        <w:r w:rsidR="00ED337E" w:rsidRPr="007E6407">
          <w:tab/>
        </w:r>
        <w:r w:rsidR="00ED337E">
          <w:t>Session-AMBR</w:t>
        </w:r>
        <w:bookmarkEnd w:id="11696"/>
        <w:bookmarkEnd w:id="11697"/>
        <w:bookmarkEnd w:id="11698"/>
        <w:bookmarkEnd w:id="11699"/>
        <w:bookmarkEnd w:id="11700"/>
        <w:bookmarkEnd w:id="11784"/>
        <w:bookmarkEnd w:id="11785"/>
        <w:bookmarkEnd w:id="11786"/>
        <w:bookmarkEnd w:id="11787"/>
        <w:bookmarkEnd w:id="11788"/>
        <w:bookmarkEnd w:id="11789"/>
        <w:bookmarkEnd w:id="11790"/>
        <w:bookmarkEnd w:id="11791"/>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ins>
    </w:p>
    <w:p w:rsidR="00ED337E" w:rsidRDefault="00ED337E" w:rsidP="00ED337E">
      <w:pPr>
        <w:rPr>
          <w:ins w:id="11817" w:author="C1-175313_mapping_from_24890" w:date="2017-12-14T18:38:00Z"/>
          <w:noProof/>
          <w:lang w:val="en-US"/>
        </w:rPr>
      </w:pPr>
      <w:ins w:id="11818" w:author="C1-175313_mapping_from_24890" w:date="2017-12-14T18:38:00Z">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ins>
    </w:p>
    <w:p w:rsidR="00ED337E" w:rsidRDefault="00ED337E" w:rsidP="00ED337E">
      <w:pPr>
        <w:rPr>
          <w:ins w:id="11819" w:author="C1-175313_mapping_from_24890" w:date="2017-12-14T18:38:00Z"/>
          <w:noProof/>
          <w:lang w:val="en-US"/>
        </w:rPr>
      </w:pPr>
      <w:bookmarkStart w:id="11820" w:name="_Toc484956909"/>
      <w:bookmarkStart w:id="11821" w:name="_Toc485044350"/>
      <w:bookmarkStart w:id="11822" w:name="_Toc485217996"/>
      <w:bookmarkStart w:id="11823" w:name="_Toc485220169"/>
      <w:bookmarkStart w:id="11824" w:name="_Toc485220524"/>
      <w:bookmarkStart w:id="11825" w:name="_Toc492387977"/>
      <w:bookmarkStart w:id="11826" w:name="_Toc492388567"/>
      <w:bookmarkStart w:id="11827" w:name="_Toc492394451"/>
      <w:bookmarkStart w:id="11828" w:name="_Toc492395040"/>
      <w:bookmarkStart w:id="11829" w:name="_Toc492455872"/>
      <w:bookmarkStart w:id="11830" w:name="_Toc492456462"/>
      <w:bookmarkStart w:id="11831" w:name="_Toc492466282"/>
      <w:bookmarkStart w:id="11832" w:name="_Toc492466872"/>
      <w:ins w:id="11833" w:author="C1-175313_mapping_from_24890" w:date="2017-12-14T18:38:00Z">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ins>
    </w:p>
    <w:p w:rsidR="00ED337E" w:rsidRDefault="00A96786" w:rsidP="00A96786">
      <w:pPr>
        <w:pStyle w:val="Heading5"/>
        <w:rPr>
          <w:ins w:id="11834" w:author="C1-175313_mapping_from_24890" w:date="2017-12-14T18:38:00Z"/>
        </w:rPr>
      </w:pPr>
      <w:bookmarkStart w:id="11835" w:name="_Toc500935800"/>
      <w:bookmarkStart w:id="11836" w:name="_Toc501355992"/>
      <w:bookmarkStart w:id="11837" w:name="_Toc501367081"/>
      <w:bookmarkStart w:id="11838" w:name="_Toc501369094"/>
      <w:bookmarkStart w:id="11839" w:name="_Toc501373540"/>
      <w:bookmarkStart w:id="11840" w:name="_Toc501376341"/>
      <w:bookmarkStart w:id="11841" w:name="_Toc501377471"/>
      <w:bookmarkStart w:id="11842" w:name="_Toc501378028"/>
      <w:bookmarkStart w:id="11843" w:name="_Toc501395197"/>
      <w:bookmarkStart w:id="11844" w:name="_Toc501395754"/>
      <w:bookmarkStart w:id="11845" w:name="_Toc501442664"/>
      <w:bookmarkStart w:id="11846" w:name="_Toc501575017"/>
      <w:bookmarkStart w:id="11847" w:name="_Toc501576324"/>
      <w:bookmarkStart w:id="11848" w:name="_Toc501619949"/>
      <w:ins w:id="11849" w:author="rapporteur_Christian_Herrero-Veron" w:date="2017-12-15T15:49:00Z">
        <w:r>
          <w:t>6</w:t>
        </w:r>
      </w:ins>
      <w:ins w:id="11850" w:author="C1-175313_mapping_from_24890" w:date="2017-12-14T18:38:00Z">
        <w:r w:rsidR="00ED337E" w:rsidRPr="00D251D1">
          <w:t>.</w:t>
        </w:r>
      </w:ins>
      <w:ins w:id="11851" w:author="rapporteur_Christian_Herrero-Veron" w:date="2017-12-15T15:49:00Z">
        <w:r>
          <w:t>2</w:t>
        </w:r>
      </w:ins>
      <w:ins w:id="11852" w:author="C1-175313_mapping_from_24890" w:date="2017-12-14T18:38:00Z">
        <w:r w:rsidR="00ED337E" w:rsidRPr="00D251D1">
          <w:t>.</w:t>
        </w:r>
      </w:ins>
      <w:ins w:id="11853" w:author="rapporteur_Christian_Herrero-Veron" w:date="2017-12-15T15:52:00Z">
        <w:r>
          <w:t>5</w:t>
        </w:r>
      </w:ins>
      <w:ins w:id="11854" w:author="rapporteur_Christian_Herrero-Veron" w:date="2017-12-15T15:49:00Z">
        <w:r>
          <w:t>.</w:t>
        </w:r>
      </w:ins>
      <w:ins w:id="11855" w:author="C1-175313_mapping_from_24890" w:date="2017-12-14T18:38:00Z">
        <w:r w:rsidR="00ED337E" w:rsidRPr="00D251D1">
          <w:t>1.</w:t>
        </w:r>
        <w:r w:rsidR="00ED337E">
          <w:t>3</w:t>
        </w:r>
        <w:r w:rsidR="00ED337E">
          <w:tab/>
          <w:t>UL user data packet matching</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ins>
    </w:p>
    <w:p w:rsidR="00ED337E" w:rsidRDefault="00ED337E" w:rsidP="00ED337E">
      <w:pPr>
        <w:rPr>
          <w:ins w:id="11856" w:author="C1-175313_mapping_from_24890" w:date="2017-12-14T18:38:00Z"/>
        </w:rPr>
      </w:pPr>
      <w:ins w:id="11857" w:author="C1-175313_mapping_from_24890" w:date="2017-12-14T18:38:00Z">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ins>
    </w:p>
    <w:p w:rsidR="00ED337E" w:rsidRDefault="00ED337E" w:rsidP="00ED337E">
      <w:pPr>
        <w:pStyle w:val="B1"/>
        <w:rPr>
          <w:ins w:id="11858" w:author="C1-175313_mapping_from_24890" w:date="2017-12-14T18:38:00Z"/>
        </w:rPr>
      </w:pPr>
      <w:ins w:id="11859" w:author="C1-175313_mapping_from_24890" w:date="2017-12-14T18:38:00Z">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ins>
    </w:p>
    <w:p w:rsidR="00ED337E" w:rsidRDefault="00ED337E" w:rsidP="00ED337E">
      <w:pPr>
        <w:pStyle w:val="B1"/>
        <w:rPr>
          <w:ins w:id="11860" w:author="C1-175313_mapping_from_24890" w:date="2017-12-14T18:38:00Z"/>
        </w:rPr>
      </w:pPr>
      <w:ins w:id="11861" w:author="C1-175313_mapping_from_24890" w:date="2017-12-14T18:38:00Z">
        <w:r>
          <w:t>b)</w:t>
        </w:r>
        <w:r>
          <w:tab/>
          <w:t>the QFI of a derived QoS rule associated with the PDU session which has the packet filter for UL direction matching the UL user data packet; or</w:t>
        </w:r>
      </w:ins>
    </w:p>
    <w:p w:rsidR="00ED337E" w:rsidRDefault="00ED337E" w:rsidP="00ED337E">
      <w:pPr>
        <w:pStyle w:val="B1"/>
        <w:rPr>
          <w:ins w:id="11862" w:author="C1-175313_mapping_from_24890" w:date="2017-12-14T18:38:00Z"/>
          <w:noProof/>
          <w:lang w:val="en-US"/>
        </w:rPr>
      </w:pPr>
      <w:ins w:id="11863" w:author="C1-175313_mapping_from_24890" w:date="2017-12-14T18:38:00Z">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ins>
    </w:p>
    <w:p w:rsidR="00ED337E" w:rsidRDefault="00ED337E" w:rsidP="00ED337E">
      <w:pPr>
        <w:rPr>
          <w:ins w:id="11864" w:author="C1-175313_mapping_from_24890" w:date="2017-12-14T18:38:00Z"/>
          <w:noProof/>
          <w:lang w:val="en-US"/>
        </w:rPr>
      </w:pPr>
      <w:ins w:id="11865" w:author="C1-175313_mapping_from_24890" w:date="2017-12-14T18:38:00Z">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ins>
    </w:p>
    <w:p w:rsidR="00ED337E" w:rsidRDefault="00ED337E" w:rsidP="00ED337E">
      <w:pPr>
        <w:rPr>
          <w:ins w:id="11866" w:author="C1-175313_mapping_from_24890" w:date="2017-12-14T18:38:00Z"/>
        </w:rPr>
      </w:pPr>
      <w:ins w:id="11867" w:author="C1-175313_mapping_from_24890" w:date="2017-12-14T18:38:00Z">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ins>
    </w:p>
    <w:p w:rsidR="00ED337E" w:rsidRDefault="00ED337E" w:rsidP="00ED337E">
      <w:pPr>
        <w:pStyle w:val="NO"/>
        <w:rPr>
          <w:ins w:id="11868" w:author="C1-175313_mapping_from_24890" w:date="2017-12-14T18:38:00Z"/>
        </w:rPr>
      </w:pPr>
      <w:ins w:id="11869" w:author="C1-175313_mapping_from_24890" w:date="2017-12-14T18:38:00Z">
        <w:r>
          <w:t>NOTE:</w:t>
        </w:r>
        <w:r>
          <w:tab/>
          <w:t>Marking of the UL user data packet with the QFI is performed by the lower layers.</w:t>
        </w:r>
      </w:ins>
    </w:p>
    <w:p w:rsidR="00ED337E" w:rsidRDefault="00ED337E" w:rsidP="00ED337E">
      <w:pPr>
        <w:rPr>
          <w:ins w:id="11870" w:author="C1-175313_mapping_from_24890" w:date="2017-12-14T18:38:00Z"/>
          <w:noProof/>
          <w:lang w:val="en-US"/>
        </w:rPr>
      </w:pPr>
      <w:ins w:id="11871" w:author="C1-175313_mapping_from_24890" w:date="2017-12-14T18:38:00Z">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ins>
    </w:p>
    <w:p w:rsidR="00ED337E" w:rsidRDefault="00A96786" w:rsidP="00A96786">
      <w:pPr>
        <w:pStyle w:val="Heading5"/>
        <w:rPr>
          <w:ins w:id="11872" w:author="C1-175313_mapping_from_24890" w:date="2017-12-14T18:38:00Z"/>
        </w:rPr>
      </w:pPr>
      <w:bookmarkStart w:id="11873" w:name="_Toc484956910"/>
      <w:bookmarkStart w:id="11874" w:name="_Toc485044351"/>
      <w:bookmarkStart w:id="11875" w:name="_Toc485217997"/>
      <w:bookmarkStart w:id="11876" w:name="_Toc485220170"/>
      <w:bookmarkStart w:id="11877" w:name="_Toc485220525"/>
      <w:bookmarkStart w:id="11878" w:name="_Toc492387978"/>
      <w:bookmarkStart w:id="11879" w:name="_Toc492388568"/>
      <w:bookmarkStart w:id="11880" w:name="_Toc492394452"/>
      <w:bookmarkStart w:id="11881" w:name="_Toc492395041"/>
      <w:bookmarkStart w:id="11882" w:name="_Toc492455873"/>
      <w:bookmarkStart w:id="11883" w:name="_Toc492456463"/>
      <w:bookmarkStart w:id="11884" w:name="_Toc492466283"/>
      <w:bookmarkStart w:id="11885" w:name="_Toc492466873"/>
      <w:bookmarkStart w:id="11886" w:name="_Toc500935801"/>
      <w:bookmarkStart w:id="11887" w:name="_Toc501355993"/>
      <w:bookmarkStart w:id="11888" w:name="_Toc501367082"/>
      <w:bookmarkStart w:id="11889" w:name="_Toc501369095"/>
      <w:bookmarkStart w:id="11890" w:name="_Toc501373541"/>
      <w:bookmarkStart w:id="11891" w:name="_Toc501376342"/>
      <w:bookmarkStart w:id="11892" w:name="_Toc501377472"/>
      <w:bookmarkStart w:id="11893" w:name="_Toc501378029"/>
      <w:bookmarkStart w:id="11894" w:name="_Toc501395198"/>
      <w:bookmarkStart w:id="11895" w:name="_Toc501395755"/>
      <w:bookmarkStart w:id="11896" w:name="_Toc501442665"/>
      <w:bookmarkStart w:id="11897" w:name="_Toc501575018"/>
      <w:bookmarkStart w:id="11898" w:name="_Toc501576325"/>
      <w:bookmarkStart w:id="11899" w:name="_Toc501619950"/>
      <w:ins w:id="11900" w:author="rapporteur_Christian_Herrero-Veron" w:date="2017-12-15T15:49:00Z">
        <w:r>
          <w:t>6</w:t>
        </w:r>
      </w:ins>
      <w:ins w:id="11901" w:author="C1-175313_mapping_from_24890" w:date="2017-12-14T18:38:00Z">
        <w:r w:rsidR="00ED337E" w:rsidRPr="00D251D1">
          <w:t>.</w:t>
        </w:r>
      </w:ins>
      <w:ins w:id="11902" w:author="rapporteur_Christian_Herrero-Veron" w:date="2017-12-15T15:49:00Z">
        <w:r>
          <w:t>2</w:t>
        </w:r>
      </w:ins>
      <w:ins w:id="11903" w:author="C1-175313_mapping_from_24890" w:date="2017-12-14T18:38:00Z">
        <w:r w:rsidR="00ED337E" w:rsidRPr="00D251D1">
          <w:t>.</w:t>
        </w:r>
      </w:ins>
      <w:ins w:id="11904" w:author="rapporteur_Christian_Herrero-Veron" w:date="2017-12-15T15:52:00Z">
        <w:r>
          <w:t>5</w:t>
        </w:r>
      </w:ins>
      <w:ins w:id="11905" w:author="rapporteur_Christian_Herrero-Veron" w:date="2017-12-15T15:49:00Z">
        <w:r>
          <w:t>.</w:t>
        </w:r>
      </w:ins>
      <w:ins w:id="11906" w:author="C1-175313_mapping_from_24890" w:date="2017-12-14T18:38:00Z">
        <w:r w:rsidR="00ED337E" w:rsidRPr="00D251D1">
          <w:t>1.</w:t>
        </w:r>
        <w:r w:rsidR="00ED337E">
          <w:t>4</w:t>
        </w:r>
        <w:r w:rsidR="00ED337E">
          <w:tab/>
          <w:t>Reflective QoS</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ins>
    </w:p>
    <w:p w:rsidR="00000000" w:rsidRDefault="00A96786">
      <w:pPr>
        <w:pStyle w:val="Heading6"/>
        <w:rPr>
          <w:ins w:id="11907" w:author="C1-175313_mapping_from_24890" w:date="2017-12-14T18:38:00Z"/>
        </w:rPr>
        <w:pPrChange w:id="11908" w:author="rapporteur_Christian_Herrero-Veron" w:date="2017-12-15T15:50:00Z">
          <w:pPr>
            <w:pStyle w:val="Heading5"/>
          </w:pPr>
        </w:pPrChange>
      </w:pPr>
      <w:bookmarkStart w:id="11909" w:name="_Toc492387979"/>
      <w:bookmarkStart w:id="11910" w:name="_Toc492388569"/>
      <w:bookmarkStart w:id="11911" w:name="_Toc492394453"/>
      <w:bookmarkStart w:id="11912" w:name="_Toc492395042"/>
      <w:bookmarkStart w:id="11913" w:name="_Toc492455874"/>
      <w:bookmarkStart w:id="11914" w:name="_Toc492456464"/>
      <w:bookmarkStart w:id="11915" w:name="_Toc492466284"/>
      <w:bookmarkStart w:id="11916" w:name="_Toc492466874"/>
      <w:bookmarkStart w:id="11917" w:name="_Toc500935802"/>
      <w:bookmarkStart w:id="11918" w:name="_Toc501355994"/>
      <w:bookmarkStart w:id="11919" w:name="_Toc501367083"/>
      <w:bookmarkStart w:id="11920" w:name="_Toc501369096"/>
      <w:bookmarkStart w:id="11921" w:name="_Toc501373542"/>
      <w:bookmarkStart w:id="11922" w:name="_Toc501376343"/>
      <w:bookmarkStart w:id="11923" w:name="_Toc501377473"/>
      <w:bookmarkStart w:id="11924" w:name="_Toc501378030"/>
      <w:bookmarkStart w:id="11925" w:name="_Toc501395199"/>
      <w:bookmarkStart w:id="11926" w:name="_Toc501395756"/>
      <w:bookmarkStart w:id="11927" w:name="_Toc501442666"/>
      <w:bookmarkStart w:id="11928" w:name="_Toc501575019"/>
      <w:bookmarkStart w:id="11929" w:name="_Toc501576326"/>
      <w:bookmarkStart w:id="11930" w:name="_Toc484956911"/>
      <w:bookmarkStart w:id="11931" w:name="_Toc485044352"/>
      <w:bookmarkStart w:id="11932" w:name="_Toc485217998"/>
      <w:bookmarkStart w:id="11933" w:name="_Toc485220171"/>
      <w:bookmarkStart w:id="11934" w:name="_Toc485220526"/>
      <w:bookmarkStart w:id="11935" w:name="_Toc501619951"/>
      <w:ins w:id="11936" w:author="rapporteur_Christian_Herrero-Veron" w:date="2017-12-15T15:50:00Z">
        <w:r>
          <w:t>6</w:t>
        </w:r>
      </w:ins>
      <w:ins w:id="11937" w:author="C1-175313_mapping_from_24890" w:date="2017-12-14T18:38:00Z">
        <w:r w:rsidR="00ED337E">
          <w:t>.</w:t>
        </w:r>
      </w:ins>
      <w:ins w:id="11938" w:author="rapporteur_Christian_Herrero-Veron" w:date="2017-12-15T15:50:00Z">
        <w:r>
          <w:t>2</w:t>
        </w:r>
      </w:ins>
      <w:ins w:id="11939" w:author="C1-175313_mapping_from_24890" w:date="2017-12-14T18:38:00Z">
        <w:r w:rsidR="00ED337E">
          <w:t>.</w:t>
        </w:r>
      </w:ins>
      <w:ins w:id="11940" w:author="rapporteur_Christian_Herrero-Veron" w:date="2017-12-15T15:52:00Z">
        <w:r>
          <w:t>5</w:t>
        </w:r>
      </w:ins>
      <w:ins w:id="11941" w:author="rapporteur_Christian_Herrero-Veron" w:date="2017-12-15T15:50:00Z">
        <w:r>
          <w:t>.</w:t>
        </w:r>
      </w:ins>
      <w:ins w:id="11942" w:author="C1-175313_mapping_from_24890" w:date="2017-12-14T18:38:00Z">
        <w:r w:rsidR="00ED337E">
          <w:t>1.4.1</w:t>
        </w:r>
        <w:r w:rsidR="00ED337E">
          <w:tab/>
          <w:t>General</w:t>
        </w:r>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5"/>
      </w:ins>
    </w:p>
    <w:p w:rsidR="00ED337E" w:rsidRDefault="00ED337E" w:rsidP="00ED337E">
      <w:pPr>
        <w:rPr>
          <w:ins w:id="11943" w:author="C1-175313_mapping_from_24890" w:date="2017-12-14T18:38:00Z"/>
        </w:rPr>
      </w:pPr>
      <w:ins w:id="11944" w:author="C1-175313_mapping_from_24890" w:date="2017-12-14T18:38:00Z">
        <w:r>
          <w:t>The UE may support reflective QoS.</w:t>
        </w:r>
      </w:ins>
    </w:p>
    <w:p w:rsidR="00ED337E" w:rsidRPr="00561E40" w:rsidRDefault="00ED337E" w:rsidP="00ED337E">
      <w:pPr>
        <w:rPr>
          <w:ins w:id="11945" w:author="C1-175313_mapping_from_24890" w:date="2017-12-14T18:38:00Z"/>
        </w:rPr>
      </w:pPr>
      <w:ins w:id="11946" w:author="C1-175313_mapping_from_24890" w:date="2017-12-14T18:38:00Z">
        <w:r>
          <w:t>If the UE supports the reflective QoS, the UE shall support the procedures in the following subclauses.</w:t>
        </w:r>
      </w:ins>
    </w:p>
    <w:p w:rsidR="00ED337E" w:rsidRPr="00561E40" w:rsidRDefault="00ED337E" w:rsidP="00ED337E">
      <w:pPr>
        <w:rPr>
          <w:ins w:id="11947" w:author="C1-175313_mapping_from_24890" w:date="2017-12-14T18:38:00Z"/>
        </w:rPr>
      </w:pPr>
      <w:ins w:id="11948" w:author="C1-175313_mapping_from_24890" w:date="2017-12-14T18:38:00Z">
        <w:r>
          <w:t>The reflective QoS is applicable in a PDU session of IPv4, IPv6 and Ethernet PDU session type. The reflective QoS is not applicable in a PDU session of Unstructured PDU session type.</w:t>
        </w:r>
      </w:ins>
    </w:p>
    <w:p w:rsidR="00000000" w:rsidRDefault="00A96786">
      <w:pPr>
        <w:pStyle w:val="Heading6"/>
        <w:rPr>
          <w:ins w:id="11949" w:author="C1-175313_mapping_from_24890" w:date="2017-12-14T18:38:00Z"/>
        </w:rPr>
        <w:pPrChange w:id="11950" w:author="rapporteur_Christian_Herrero-Veron" w:date="2017-12-15T15:50:00Z">
          <w:pPr>
            <w:pStyle w:val="Heading5"/>
          </w:pPr>
        </w:pPrChange>
      </w:pPr>
      <w:bookmarkStart w:id="11951" w:name="_Toc492387980"/>
      <w:bookmarkStart w:id="11952" w:name="_Toc492388570"/>
      <w:bookmarkStart w:id="11953" w:name="_Toc492394454"/>
      <w:bookmarkStart w:id="11954" w:name="_Toc492395043"/>
      <w:bookmarkStart w:id="11955" w:name="_Toc492455875"/>
      <w:bookmarkStart w:id="11956" w:name="_Toc492456465"/>
      <w:bookmarkStart w:id="11957" w:name="_Toc492466285"/>
      <w:bookmarkStart w:id="11958" w:name="_Toc492466875"/>
      <w:bookmarkStart w:id="11959" w:name="_Toc500935803"/>
      <w:bookmarkStart w:id="11960" w:name="_Toc501355995"/>
      <w:bookmarkStart w:id="11961" w:name="_Toc501367084"/>
      <w:bookmarkStart w:id="11962" w:name="_Toc501369097"/>
      <w:bookmarkStart w:id="11963" w:name="_Toc501373543"/>
      <w:bookmarkStart w:id="11964" w:name="_Toc501376344"/>
      <w:bookmarkStart w:id="11965" w:name="_Toc501377474"/>
      <w:bookmarkStart w:id="11966" w:name="_Toc501378031"/>
      <w:bookmarkStart w:id="11967" w:name="_Toc501395200"/>
      <w:bookmarkStart w:id="11968" w:name="_Toc501395757"/>
      <w:bookmarkStart w:id="11969" w:name="_Toc501442667"/>
      <w:bookmarkStart w:id="11970" w:name="_Toc501575020"/>
      <w:bookmarkStart w:id="11971" w:name="_Toc501576327"/>
      <w:bookmarkStart w:id="11972" w:name="_Toc501619952"/>
      <w:ins w:id="11973" w:author="rapporteur_Christian_Herrero-Veron" w:date="2017-12-15T15:50:00Z">
        <w:r>
          <w:t>6</w:t>
        </w:r>
      </w:ins>
      <w:ins w:id="11974" w:author="C1-175313_mapping_from_24890" w:date="2017-12-14T18:38:00Z">
        <w:r w:rsidR="00ED337E">
          <w:t>.</w:t>
        </w:r>
      </w:ins>
      <w:ins w:id="11975" w:author="rapporteur_Christian_Herrero-Veron" w:date="2017-12-15T15:50:00Z">
        <w:r>
          <w:t>2</w:t>
        </w:r>
      </w:ins>
      <w:ins w:id="11976" w:author="C1-175313_mapping_from_24890" w:date="2017-12-14T18:38:00Z">
        <w:r w:rsidR="00ED337E">
          <w:t>.</w:t>
        </w:r>
      </w:ins>
      <w:ins w:id="11977" w:author="rapporteur_Christian_Herrero-Veron" w:date="2017-12-15T15:52:00Z">
        <w:r>
          <w:t>5</w:t>
        </w:r>
      </w:ins>
      <w:ins w:id="11978" w:author="rapporteur_Christian_Herrero-Veron" w:date="2017-12-15T15:50:00Z">
        <w:r>
          <w:t>.</w:t>
        </w:r>
      </w:ins>
      <w:ins w:id="11979" w:author="C1-175313_mapping_from_24890" w:date="2017-12-14T18:38:00Z">
        <w:r w:rsidR="00ED337E">
          <w:t>1.4.2</w:t>
        </w:r>
        <w:r w:rsidR="00ED337E">
          <w:tab/>
          <w:t>Derivation of packet filter for UL direction from DL user data packet</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ins>
    </w:p>
    <w:p w:rsidR="00ED337E" w:rsidRPr="00C50C66" w:rsidRDefault="00ED337E" w:rsidP="00ED337E">
      <w:pPr>
        <w:rPr>
          <w:ins w:id="11980" w:author="C1-175313_mapping_from_24890" w:date="2017-12-14T18:38:00Z"/>
        </w:rPr>
      </w:pPr>
      <w:ins w:id="11981" w:author="C1-175313_mapping_from_24890" w:date="2017-12-14T18:38:00Z">
        <w:r>
          <w:t xml:space="preserve">The UE shall derive a packet filter for UL direction from a </w:t>
        </w:r>
        <w:r w:rsidRPr="00D251D1">
          <w:t xml:space="preserve">DL user data packet </w:t>
        </w:r>
        <w:r>
          <w:t>as follows:</w:t>
        </w:r>
      </w:ins>
    </w:p>
    <w:p w:rsidR="00ED337E" w:rsidRDefault="00ED337E" w:rsidP="00ED337E">
      <w:pPr>
        <w:pStyle w:val="B1"/>
        <w:rPr>
          <w:ins w:id="11982" w:author="C1-175313_mapping_from_24890" w:date="2017-12-14T18:38:00Z"/>
        </w:rPr>
      </w:pPr>
      <w:ins w:id="11983" w:author="C1-175313_mapping_from_24890" w:date="2017-12-14T18:38:00Z">
        <w:r>
          <w:t>a)</w:t>
        </w:r>
        <w:r>
          <w:tab/>
          <w:t>if the received DL user data packet belongs to a PDU session IPv4 PDU session type, the packet filter for UL direction contains the following packet filter components:</w:t>
        </w:r>
      </w:ins>
    </w:p>
    <w:p w:rsidR="00ED337E" w:rsidRDefault="00ED337E" w:rsidP="00ED337E">
      <w:pPr>
        <w:pStyle w:val="B2"/>
        <w:rPr>
          <w:ins w:id="11984" w:author="C1-175313_mapping_from_24890" w:date="2017-12-14T18:38:00Z"/>
        </w:rPr>
      </w:pPr>
      <w:ins w:id="11985" w:author="C1-175313_mapping_from_24890" w:date="2017-12-14T18:38:00Z">
        <w:r>
          <w:t>1)</w:t>
        </w:r>
        <w:r>
          <w:tab/>
          <w:t>an IPv4 remote address component set to the source IP address of the received DL user data packet;</w:t>
        </w:r>
      </w:ins>
    </w:p>
    <w:p w:rsidR="00ED337E" w:rsidRDefault="00ED337E" w:rsidP="00ED337E">
      <w:pPr>
        <w:pStyle w:val="B2"/>
        <w:rPr>
          <w:ins w:id="11986" w:author="C1-175313_mapping_from_24890" w:date="2017-12-14T18:38:00Z"/>
        </w:rPr>
      </w:pPr>
      <w:ins w:id="11987" w:author="C1-175313_mapping_from_24890" w:date="2017-12-14T18:38:00Z">
        <w:r>
          <w:t>2)</w:t>
        </w:r>
        <w:r>
          <w:tab/>
          <w:t>an IPv4 local address component set to the destination IP address of the received DL user data packet;</w:t>
        </w:r>
      </w:ins>
    </w:p>
    <w:p w:rsidR="00ED337E" w:rsidRDefault="00ED337E" w:rsidP="00ED337E">
      <w:pPr>
        <w:pStyle w:val="B2"/>
        <w:rPr>
          <w:ins w:id="11988" w:author="C1-175313_mapping_from_24890" w:date="2017-12-14T18:38:00Z"/>
        </w:rPr>
      </w:pPr>
      <w:ins w:id="11989" w:author="C1-175313_mapping_from_24890" w:date="2017-12-14T18:38:00Z">
        <w:r>
          <w:t>3)</w:t>
        </w:r>
        <w:r>
          <w:tab/>
          <w:t>a Protocol identifier/Next header type component set to the value of the received protocol type field; and</w:t>
        </w:r>
      </w:ins>
    </w:p>
    <w:p w:rsidR="00ED337E" w:rsidRDefault="00ED337E" w:rsidP="00ED337E">
      <w:pPr>
        <w:pStyle w:val="B2"/>
        <w:rPr>
          <w:ins w:id="11990" w:author="C1-175313_mapping_from_24890" w:date="2017-12-14T18:38:00Z"/>
        </w:rPr>
      </w:pPr>
      <w:ins w:id="11991" w:author="C1-175313_mapping_from_24890" w:date="2017-12-14T18:38:00Z">
        <w:r>
          <w:t>4)</w:t>
        </w:r>
        <w:r>
          <w:tab/>
          <w:t>if the received protocol type field indicates a protocol specifying usage of ports:</w:t>
        </w:r>
      </w:ins>
    </w:p>
    <w:p w:rsidR="00ED337E" w:rsidRDefault="00EB44AA" w:rsidP="00ED337E">
      <w:pPr>
        <w:pStyle w:val="B3"/>
        <w:rPr>
          <w:ins w:id="11992" w:author="C1-175313_mapping_from_24890" w:date="2017-12-14T18:38:00Z"/>
        </w:rPr>
      </w:pPr>
      <w:ins w:id="11993" w:author="rapporteur_Christian_Herrero-Veron" w:date="2017-12-21T09:00:00Z">
        <w:r>
          <w:t>i</w:t>
        </w:r>
      </w:ins>
      <w:ins w:id="11994" w:author="C1-175313_mapping_from_24890" w:date="2017-12-14T18:38:00Z">
        <w:r w:rsidR="00ED337E">
          <w:t>)</w:t>
        </w:r>
        <w:r w:rsidR="00ED337E">
          <w:tab/>
          <w:t>a Single local port type component set to value of the destination port in the received DL user data packet; and</w:t>
        </w:r>
      </w:ins>
    </w:p>
    <w:p w:rsidR="00ED337E" w:rsidRDefault="00EB44AA" w:rsidP="00ED337E">
      <w:pPr>
        <w:pStyle w:val="B3"/>
        <w:rPr>
          <w:ins w:id="11995" w:author="C1-175313_mapping_from_24890" w:date="2017-12-14T18:38:00Z"/>
        </w:rPr>
      </w:pPr>
      <w:ins w:id="11996" w:author="rapporteur_Christian_Herrero-Veron" w:date="2017-12-21T09:00:00Z">
        <w:r>
          <w:t>ii</w:t>
        </w:r>
      </w:ins>
      <w:ins w:id="11997" w:author="C1-175313_mapping_from_24890" w:date="2017-12-14T18:38:00Z">
        <w:r w:rsidR="00ED337E">
          <w:t>)</w:t>
        </w:r>
        <w:r w:rsidR="00ED337E">
          <w:tab/>
          <w:t>a Single remote port type component set to the value of the source port in the received DL user data packet;</w:t>
        </w:r>
      </w:ins>
    </w:p>
    <w:p w:rsidR="00ED337E" w:rsidRDefault="00ED337E" w:rsidP="00ED337E">
      <w:pPr>
        <w:pStyle w:val="B1"/>
        <w:rPr>
          <w:ins w:id="11998" w:author="C1-175313_mapping_from_24890" w:date="2017-12-14T18:38:00Z"/>
        </w:rPr>
      </w:pPr>
      <w:ins w:id="11999" w:author="C1-175313_mapping_from_24890" w:date="2017-12-14T18:38:00Z">
        <w:r>
          <w:t>b)</w:t>
        </w:r>
        <w:r>
          <w:tab/>
          <w:t>if the received DL user data packet belongs to a PDU session of IPv6 PDU session type, the packet filter for UL direction contains the following packet filter components:</w:t>
        </w:r>
      </w:ins>
    </w:p>
    <w:p w:rsidR="00ED337E" w:rsidRDefault="00ED337E" w:rsidP="00ED337E">
      <w:pPr>
        <w:pStyle w:val="B2"/>
        <w:rPr>
          <w:ins w:id="12000" w:author="C1-175313_mapping_from_24890" w:date="2017-12-14T18:38:00Z"/>
        </w:rPr>
      </w:pPr>
      <w:ins w:id="12001" w:author="C1-175313_mapping_from_24890" w:date="2017-12-14T18:38:00Z">
        <w:r>
          <w:t>1)</w:t>
        </w:r>
        <w:r>
          <w:tab/>
          <w:t>an IPv6 remote address/prefix length component set to the source IP address of the received DL user data packet;</w:t>
        </w:r>
      </w:ins>
    </w:p>
    <w:p w:rsidR="00ED337E" w:rsidRDefault="00ED337E" w:rsidP="00ED337E">
      <w:pPr>
        <w:pStyle w:val="B2"/>
        <w:rPr>
          <w:ins w:id="12002" w:author="C1-175313_mapping_from_24890" w:date="2017-12-14T18:38:00Z"/>
        </w:rPr>
      </w:pPr>
      <w:ins w:id="12003" w:author="C1-175313_mapping_from_24890" w:date="2017-12-14T18:38:00Z">
        <w:r>
          <w:t>2)</w:t>
        </w:r>
        <w:r>
          <w:tab/>
          <w:t>an IPv6 local address/prefix length component set to the destination IP address of the received DL user data packet;</w:t>
        </w:r>
      </w:ins>
    </w:p>
    <w:p w:rsidR="00ED337E" w:rsidRDefault="00ED337E" w:rsidP="00ED337E">
      <w:pPr>
        <w:pStyle w:val="B2"/>
        <w:rPr>
          <w:ins w:id="12004" w:author="C1-175313_mapping_from_24890" w:date="2017-12-14T18:38:00Z"/>
        </w:rPr>
      </w:pPr>
      <w:ins w:id="12005" w:author="C1-175313_mapping_from_24890" w:date="2017-12-14T18:38:00Z">
        <w:r>
          <w:t>3)</w:t>
        </w:r>
        <w:r>
          <w:tab/>
          <w:t>a Protocol identifier/Next header type component set to the value of the last received next header field; and</w:t>
        </w:r>
      </w:ins>
    </w:p>
    <w:p w:rsidR="00ED337E" w:rsidRDefault="00ED337E" w:rsidP="00ED337E">
      <w:pPr>
        <w:pStyle w:val="B2"/>
        <w:rPr>
          <w:ins w:id="12006" w:author="C1-175313_mapping_from_24890" w:date="2017-12-14T18:38:00Z"/>
        </w:rPr>
      </w:pPr>
      <w:ins w:id="12007" w:author="C1-175313_mapping_from_24890" w:date="2017-12-14T18:38:00Z">
        <w:r>
          <w:t>4)</w:t>
        </w:r>
        <w:r>
          <w:tab/>
          <w:t>if the last received next header field indicates a protocol specifying usage of ports:</w:t>
        </w:r>
      </w:ins>
    </w:p>
    <w:p w:rsidR="00ED337E" w:rsidRDefault="00EB44AA" w:rsidP="00ED337E">
      <w:pPr>
        <w:pStyle w:val="B3"/>
        <w:rPr>
          <w:ins w:id="12008" w:author="C1-175313_mapping_from_24890" w:date="2017-12-14T18:38:00Z"/>
        </w:rPr>
      </w:pPr>
      <w:ins w:id="12009" w:author="rapporteur_Christian_Herrero-Veron" w:date="2017-12-21T09:01:00Z">
        <w:r>
          <w:t>i</w:t>
        </w:r>
      </w:ins>
      <w:ins w:id="12010" w:author="C1-175313_mapping_from_24890" w:date="2017-12-14T18:38:00Z">
        <w:r w:rsidR="00ED337E">
          <w:t>)</w:t>
        </w:r>
        <w:r w:rsidR="00ED337E">
          <w:tab/>
          <w:t>a Single local port type component set to value of the destination port in the received DL user data packet; and</w:t>
        </w:r>
      </w:ins>
    </w:p>
    <w:p w:rsidR="00ED337E" w:rsidRDefault="00EB44AA" w:rsidP="00ED337E">
      <w:pPr>
        <w:pStyle w:val="B3"/>
        <w:rPr>
          <w:ins w:id="12011" w:author="C1-175313_mapping_from_24890" w:date="2017-12-14T18:38:00Z"/>
        </w:rPr>
      </w:pPr>
      <w:ins w:id="12012" w:author="rapporteur_Christian_Herrero-Veron" w:date="2017-12-21T09:01:00Z">
        <w:r>
          <w:t>ii</w:t>
        </w:r>
      </w:ins>
      <w:ins w:id="12013" w:author="C1-175313_mapping_from_24890" w:date="2017-12-14T18:38:00Z">
        <w:r w:rsidR="00ED337E">
          <w:t>)</w:t>
        </w:r>
        <w:r w:rsidR="00ED337E">
          <w:tab/>
          <w:t>a Single remote port type component set to the value of the source port in the received DL user data packet; and</w:t>
        </w:r>
      </w:ins>
    </w:p>
    <w:p w:rsidR="00ED337E" w:rsidRDefault="00ED337E" w:rsidP="00ED337E">
      <w:pPr>
        <w:pStyle w:val="B1"/>
        <w:rPr>
          <w:ins w:id="12014" w:author="C1-175313_mapping_from_24890" w:date="2017-12-14T18:38:00Z"/>
        </w:rPr>
      </w:pPr>
      <w:ins w:id="12015" w:author="C1-175313_mapping_from_24890" w:date="2017-12-14T18:38:00Z">
        <w:r>
          <w:t>c)</w:t>
        </w:r>
        <w:r>
          <w:tab/>
          <w:t xml:space="preserve">if the received DL user data packet belongs to a PDU session of Ethernet PDU session type, the packet filter for UL direction contains the following packet filter components: </w:t>
        </w:r>
      </w:ins>
    </w:p>
    <w:p w:rsidR="00ED337E" w:rsidRDefault="00ED337E" w:rsidP="00ED337E">
      <w:pPr>
        <w:pStyle w:val="B2"/>
        <w:rPr>
          <w:ins w:id="12016" w:author="C1-175313_mapping_from_24890" w:date="2017-12-14T18:38:00Z"/>
        </w:rPr>
      </w:pPr>
      <w:ins w:id="12017" w:author="C1-175313_mapping_from_24890" w:date="2017-12-14T18:38:00Z">
        <w:r>
          <w:t>1)</w:t>
        </w:r>
        <w:r>
          <w:tab/>
          <w:t>a destination MAC address component set to the source MAC address of the received DL packet;</w:t>
        </w:r>
      </w:ins>
    </w:p>
    <w:p w:rsidR="00ED337E" w:rsidRDefault="00ED337E" w:rsidP="00ED337E">
      <w:pPr>
        <w:pStyle w:val="B2"/>
        <w:rPr>
          <w:ins w:id="12018" w:author="C1-175313_mapping_from_24890" w:date="2017-12-14T18:38:00Z"/>
        </w:rPr>
      </w:pPr>
      <w:ins w:id="12019" w:author="C1-175313_mapping_from_24890" w:date="2017-12-14T18:38:00Z">
        <w:r>
          <w:t>2)</w:t>
        </w:r>
        <w:r>
          <w:tab/>
          <w:t>a source MAC address component set to the destination MAC address of the received DL packet;</w:t>
        </w:r>
      </w:ins>
    </w:p>
    <w:p w:rsidR="00ED337E" w:rsidRDefault="00ED337E" w:rsidP="00ED337E">
      <w:pPr>
        <w:pStyle w:val="B2"/>
        <w:rPr>
          <w:ins w:id="12020" w:author="C1-175313_mapping_from_24890" w:date="2017-12-14T18:38:00Z"/>
        </w:rPr>
      </w:pPr>
      <w:ins w:id="12021" w:author="C1-175313_mapping_from_24890" w:date="2017-12-14T18:38:00Z">
        <w:r>
          <w:t>3)</w:t>
        </w:r>
        <w:r>
          <w:tab/>
          <w:t xml:space="preserve">if an </w:t>
        </w:r>
        <w:r w:rsidRPr="00CF0B8F">
          <w:t>802.1Q C-TAG</w:t>
        </w:r>
        <w:r>
          <w:t xml:space="preserve"> is included in the received DL packet, an </w:t>
        </w:r>
        <w:r w:rsidRPr="00CF0B8F">
          <w:t xml:space="preserve">802.1Q C-TAG VID </w:t>
        </w:r>
        <w:r>
          <w:t xml:space="preserve">component set to the </w:t>
        </w:r>
        <w:r w:rsidRPr="00CF0B8F">
          <w:t>802.1Q C-TAG</w:t>
        </w:r>
        <w:r>
          <w:t xml:space="preserve"> VID of the received DL packet and an </w:t>
        </w:r>
        <w:r w:rsidRPr="00FE6F9E">
          <w:t>802.1Q C-TAG PCP/DEI</w:t>
        </w:r>
        <w:r>
          <w:t xml:space="preserve"> component set to the </w:t>
        </w:r>
        <w:r w:rsidRPr="00FE6F9E">
          <w:t>802.1Q C-TAG PCP/DEI</w:t>
        </w:r>
        <w:r>
          <w:t xml:space="preserve"> of the received DL packet;</w:t>
        </w:r>
      </w:ins>
    </w:p>
    <w:p w:rsidR="00ED337E" w:rsidRDefault="00ED337E" w:rsidP="00ED337E">
      <w:pPr>
        <w:pStyle w:val="B2"/>
        <w:rPr>
          <w:ins w:id="12022" w:author="C1-175313_mapping_from_24890" w:date="2017-12-14T18:38:00Z"/>
        </w:rPr>
      </w:pPr>
      <w:ins w:id="12023" w:author="C1-175313_mapping_from_24890" w:date="2017-12-14T18:38:00Z">
        <w:r>
          <w:t>4)</w:t>
        </w:r>
        <w:r>
          <w:tab/>
          <w:t>if an 802.1Q S</w:t>
        </w:r>
        <w:r w:rsidRPr="00CF0B8F">
          <w:t>-TAG</w:t>
        </w:r>
        <w:r>
          <w:t xml:space="preserve"> is included in the received DL packet, an 802.1Q S</w:t>
        </w:r>
        <w:r w:rsidRPr="00CF0B8F">
          <w:t xml:space="preserve">-TAG VID </w:t>
        </w:r>
        <w:r>
          <w:t>component set to the 802.1Q S</w:t>
        </w:r>
        <w:r w:rsidRPr="00CF0B8F">
          <w:t>-TAG</w:t>
        </w:r>
        <w:r>
          <w:t xml:space="preserve"> VID of the received DL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packet;</w:t>
        </w:r>
      </w:ins>
    </w:p>
    <w:p w:rsidR="00ED337E" w:rsidRDefault="00ED337E" w:rsidP="00ED337E">
      <w:pPr>
        <w:pStyle w:val="B2"/>
        <w:rPr>
          <w:ins w:id="12024" w:author="C1-175313_mapping_from_24890" w:date="2017-12-14T18:38:00Z"/>
        </w:rPr>
      </w:pPr>
      <w:ins w:id="12025" w:author="C1-175313_mapping_from_24890" w:date="2017-12-14T18:38:00Z">
        <w:r>
          <w:t>5)</w:t>
        </w:r>
        <w:r>
          <w:tab/>
          <w:t>If the Ethertype field of the received DL packet is set to a value of 1536 or above, an Ethertype component set to the Ethertype of the received DL packet;</w:t>
        </w:r>
      </w:ins>
    </w:p>
    <w:p w:rsidR="00ED337E" w:rsidRDefault="00ED337E" w:rsidP="00ED337E">
      <w:pPr>
        <w:pStyle w:val="B2"/>
        <w:rPr>
          <w:ins w:id="12026" w:author="C1-175313_mapping_from_24890" w:date="2017-12-14T18:38:00Z"/>
        </w:rPr>
      </w:pPr>
      <w:ins w:id="12027" w:author="C1-175313_mapping_from_24890" w:date="2017-12-14T18:38:00Z">
        <w:r>
          <w:t>6)</w:t>
        </w:r>
        <w:r>
          <w:tab/>
          <w:t>if the Ethertype field of the Ethernet frame header indicates that the data carried in the Ethernet frame is IPv4 data, the UE shall also add to the packet filter for UL direction the IP-specific components based on the contents of the DL user data IP header as described in bullet a) above; and</w:t>
        </w:r>
      </w:ins>
    </w:p>
    <w:p w:rsidR="00ED337E" w:rsidRDefault="00ED337E" w:rsidP="00ED337E">
      <w:pPr>
        <w:pStyle w:val="B2"/>
        <w:rPr>
          <w:ins w:id="12028" w:author="C1-175313_mapping_from_24890" w:date="2017-12-14T18:38:00Z"/>
        </w:rPr>
      </w:pPr>
      <w:ins w:id="12029" w:author="C1-175313_mapping_from_24890" w:date="2017-12-14T18:38:00Z">
        <w:r>
          <w:t>7)</w:t>
        </w:r>
        <w:r>
          <w:tab/>
          <w:t>if the Ethertype field of the Ethernet frame header indicates that the data carried in the Ethernet frame is IPv6 data, the UE shall also add to the packet filter for UL direction the IP-specific components based on the contents of the DL user data IP header as described in bullet b) above.</w:t>
        </w:r>
      </w:ins>
    </w:p>
    <w:p w:rsidR="00000000" w:rsidRDefault="00A96786">
      <w:pPr>
        <w:pStyle w:val="Heading6"/>
        <w:rPr>
          <w:ins w:id="12030" w:author="C1-175313_mapping_from_24890" w:date="2017-12-14T18:38:00Z"/>
        </w:rPr>
        <w:pPrChange w:id="12031" w:author="rapporteur_Christian_Herrero-Veron" w:date="2017-12-15T15:51:00Z">
          <w:pPr>
            <w:pStyle w:val="Heading5"/>
          </w:pPr>
        </w:pPrChange>
      </w:pPr>
      <w:bookmarkStart w:id="12032" w:name="_Toc484956913"/>
      <w:bookmarkStart w:id="12033" w:name="_Toc485044354"/>
      <w:bookmarkStart w:id="12034" w:name="_Toc485218000"/>
      <w:bookmarkStart w:id="12035" w:name="_Toc485220173"/>
      <w:bookmarkStart w:id="12036" w:name="_Toc485220528"/>
      <w:bookmarkStart w:id="12037" w:name="_Toc492387981"/>
      <w:bookmarkStart w:id="12038" w:name="_Toc492388571"/>
      <w:bookmarkStart w:id="12039" w:name="_Toc492394455"/>
      <w:bookmarkStart w:id="12040" w:name="_Toc492395044"/>
      <w:bookmarkStart w:id="12041" w:name="_Toc492455876"/>
      <w:bookmarkStart w:id="12042" w:name="_Toc492456466"/>
      <w:bookmarkStart w:id="12043" w:name="_Toc492466286"/>
      <w:bookmarkStart w:id="12044" w:name="_Toc492466876"/>
      <w:bookmarkStart w:id="12045" w:name="_Toc500935804"/>
      <w:bookmarkStart w:id="12046" w:name="_Toc501355996"/>
      <w:bookmarkStart w:id="12047" w:name="_Toc501367085"/>
      <w:bookmarkStart w:id="12048" w:name="_Toc501369098"/>
      <w:bookmarkStart w:id="12049" w:name="_Toc501373544"/>
      <w:bookmarkStart w:id="12050" w:name="_Toc501376345"/>
      <w:bookmarkStart w:id="12051" w:name="_Toc501377475"/>
      <w:bookmarkStart w:id="12052" w:name="_Toc501378032"/>
      <w:bookmarkStart w:id="12053" w:name="_Toc501395201"/>
      <w:bookmarkStart w:id="12054" w:name="_Toc501395758"/>
      <w:bookmarkStart w:id="12055" w:name="_Toc501442668"/>
      <w:bookmarkStart w:id="12056" w:name="_Toc501575021"/>
      <w:bookmarkStart w:id="12057" w:name="_Toc501576328"/>
      <w:bookmarkStart w:id="12058" w:name="_Toc501619953"/>
      <w:bookmarkEnd w:id="11930"/>
      <w:bookmarkEnd w:id="11931"/>
      <w:bookmarkEnd w:id="11932"/>
      <w:bookmarkEnd w:id="11933"/>
      <w:bookmarkEnd w:id="11934"/>
      <w:ins w:id="12059" w:author="rapporteur_Christian_Herrero-Veron" w:date="2017-12-15T15:50:00Z">
        <w:r>
          <w:t>6</w:t>
        </w:r>
      </w:ins>
      <w:ins w:id="12060" w:author="C1-175313_mapping_from_24890" w:date="2017-12-14T18:38:00Z">
        <w:r w:rsidR="00ED337E" w:rsidRPr="00D251D1">
          <w:t>.</w:t>
        </w:r>
      </w:ins>
      <w:ins w:id="12061" w:author="rapporteur_Christian_Herrero-Veron" w:date="2017-12-15T15:50:00Z">
        <w:r>
          <w:t>2</w:t>
        </w:r>
      </w:ins>
      <w:ins w:id="12062" w:author="C1-175313_mapping_from_24890" w:date="2017-12-14T18:38:00Z">
        <w:r w:rsidR="00ED337E" w:rsidRPr="00D251D1">
          <w:t>.</w:t>
        </w:r>
      </w:ins>
      <w:ins w:id="12063" w:author="rapporteur_Christian_Herrero-Veron" w:date="2017-12-15T15:52:00Z">
        <w:r>
          <w:t>5</w:t>
        </w:r>
      </w:ins>
      <w:ins w:id="12064" w:author="rapporteur_Christian_Herrero-Veron" w:date="2017-12-15T15:50:00Z">
        <w:r>
          <w:t>.</w:t>
        </w:r>
      </w:ins>
      <w:ins w:id="12065" w:author="C1-175313_mapping_from_24890" w:date="2017-12-14T18:38:00Z">
        <w:r w:rsidR="00ED337E" w:rsidRPr="00D251D1">
          <w:t>1.</w:t>
        </w:r>
        <w:r w:rsidR="00ED337E">
          <w:t>4</w:t>
        </w:r>
        <w:r w:rsidR="00ED337E" w:rsidRPr="00D251D1">
          <w:t>.3</w:t>
        </w:r>
        <w:r w:rsidR="00ED337E">
          <w:tab/>
          <w:t>Creating a derived QoS rule by reflective QoS</w:t>
        </w:r>
        <w:bookmarkEnd w:id="12032"/>
        <w:bookmarkEnd w:id="12033"/>
        <w:bookmarkEnd w:id="12034"/>
        <w:bookmarkEnd w:id="12035"/>
        <w:bookmarkEnd w:id="12036"/>
        <w:r w:rsidR="00ED337E">
          <w:t xml:space="preserve"> in the UE</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ins>
    </w:p>
    <w:p w:rsidR="00ED337E" w:rsidRDefault="00ED337E" w:rsidP="00ED337E">
      <w:pPr>
        <w:rPr>
          <w:ins w:id="12066" w:author="C1-175313_mapping_from_24890" w:date="2017-12-14T18:38:00Z"/>
        </w:rPr>
      </w:pPr>
      <w:bookmarkStart w:id="12067" w:name="_Toc484956914"/>
      <w:bookmarkStart w:id="12068" w:name="_Toc485044355"/>
      <w:bookmarkStart w:id="12069" w:name="_Toc485218001"/>
      <w:bookmarkStart w:id="12070" w:name="_Toc485220174"/>
      <w:bookmarkStart w:id="12071" w:name="_Toc485220529"/>
      <w:ins w:id="12072" w:author="C1-175313_mapping_from_24890" w:date="2017-12-14T18:38:00Z">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ins>
      <w:ins w:id="12073" w:author="rapporteur_Christian_Herrero-Veron" w:date="2017-12-18T12:41:00Z">
        <w:r w:rsidR="00F77CA0">
          <w:t>6.2.5.</w:t>
        </w:r>
      </w:ins>
      <w:ins w:id="12074" w:author="C1-175313_mapping_from_24890" w:date="2017-12-14T18:38:00Z">
        <w:r w:rsidRPr="007668E3">
          <w:t>1.4.2</w:t>
        </w:r>
        <w:r>
          <w:t>, then the UE shall create a new derived QoS rule as follows:</w:t>
        </w:r>
      </w:ins>
    </w:p>
    <w:p w:rsidR="00ED337E" w:rsidRDefault="00ED337E" w:rsidP="00ED337E">
      <w:pPr>
        <w:pStyle w:val="B1"/>
        <w:rPr>
          <w:ins w:id="12075" w:author="C1-175313_mapping_from_24890" w:date="2017-12-14T18:38:00Z"/>
          <w:noProof/>
          <w:lang w:val="en-US"/>
        </w:rPr>
      </w:pPr>
      <w:ins w:id="12076" w:author="C1-175313_mapping_from_24890" w:date="2017-12-14T18:38:00Z">
        <w:r>
          <w:rPr>
            <w:noProof/>
            <w:lang w:val="en-US"/>
          </w:rPr>
          <w:t>a)</w:t>
        </w:r>
        <w:r>
          <w:rPr>
            <w:noProof/>
            <w:lang w:val="en-US"/>
          </w:rPr>
          <w:tab/>
          <w:t>the QFI of the derived QoS rule is set to the received QFI;</w:t>
        </w:r>
      </w:ins>
    </w:p>
    <w:p w:rsidR="00ED337E" w:rsidRDefault="00ED337E" w:rsidP="00ED337E">
      <w:pPr>
        <w:pStyle w:val="B1"/>
        <w:rPr>
          <w:ins w:id="12077" w:author="C1-175313_mapping_from_24890" w:date="2017-12-14T18:38:00Z"/>
        </w:rPr>
      </w:pPr>
      <w:ins w:id="12078" w:author="C1-175313_mapping_from_24890" w:date="2017-12-14T18:38:00Z">
        <w:r>
          <w:t>b)</w:t>
        </w:r>
        <w:r>
          <w:tab/>
        </w:r>
        <w:r>
          <w:rPr>
            <w:noProof/>
            <w:lang w:val="en-US"/>
          </w:rPr>
          <w:t>the precedence value of the der</w:t>
        </w:r>
        <w:r>
          <w:t>ived QoS rule is set to a default standardized precedence value; and</w:t>
        </w:r>
      </w:ins>
    </w:p>
    <w:p w:rsidR="00ED337E" w:rsidRDefault="00ED337E" w:rsidP="00ED337E">
      <w:pPr>
        <w:pStyle w:val="EditorsNote"/>
        <w:rPr>
          <w:ins w:id="12079" w:author="C1-175313_mapping_from_24890" w:date="2017-12-14T18:38:00Z"/>
        </w:rPr>
      </w:pPr>
      <w:ins w:id="12080" w:author="C1-175313_mapping_from_24890" w:date="2017-12-14T18:38:00Z">
        <w:r>
          <w:t>Editor's note:</w:t>
        </w:r>
        <w:r>
          <w:rPr>
            <w:rFonts w:hint="eastAsia"/>
          </w:rPr>
          <w:tab/>
        </w:r>
        <w:r>
          <w:t>FFS what is the default standardized precedence value.</w:t>
        </w:r>
      </w:ins>
    </w:p>
    <w:p w:rsidR="00ED337E" w:rsidRDefault="00ED337E" w:rsidP="00ED337E">
      <w:pPr>
        <w:pStyle w:val="B1"/>
        <w:rPr>
          <w:ins w:id="12081" w:author="C1-175313_mapping_from_24890" w:date="2017-12-14T18:38:00Z"/>
        </w:rPr>
      </w:pPr>
      <w:ins w:id="12082" w:author="C1-175313_mapping_from_24890" w:date="2017-12-14T18:38:00Z">
        <w:r>
          <w:t>c)</w:t>
        </w:r>
        <w:r>
          <w:tab/>
          <w:t>the packet filter for UL direction of the derived QoS rule is set to the derived packet filter for UL direction;</w:t>
        </w:r>
      </w:ins>
    </w:p>
    <w:p w:rsidR="00ED337E" w:rsidRDefault="00ED337E" w:rsidP="00ED337E">
      <w:pPr>
        <w:rPr>
          <w:ins w:id="12083" w:author="C1-175313_mapping_from_24890" w:date="2017-12-14T18:38:00Z"/>
        </w:rPr>
      </w:pPr>
      <w:ins w:id="12084" w:author="C1-175313_mapping_from_24890" w:date="2017-12-14T18:38:00Z">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ins>
      <w:ins w:id="12085" w:author="rapporteur_Christian_Herrero-Veron" w:date="2017-12-18T12:25:00Z">
        <w:r w:rsidR="005561D1">
          <w:t>6.4.1</w:t>
        </w:r>
      </w:ins>
      <w:ins w:id="12086" w:author="C1-175313_mapping_from_24890" w:date="2017-12-14T18:38:00Z">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ins>
    </w:p>
    <w:p w:rsidR="00000000" w:rsidRDefault="00ED337E">
      <w:pPr>
        <w:pStyle w:val="EditorsNote"/>
        <w:rPr>
          <w:ins w:id="12087" w:author="C1-175313_mapping_from_24890" w:date="2017-12-14T18:38:00Z"/>
        </w:rPr>
        <w:pPrChange w:id="12088" w:author="rapporteur_Christian_Herrero-Veron" w:date="2017-12-18T13:57:00Z">
          <w:pPr>
            <w:pStyle w:val="ListBullet"/>
          </w:pPr>
        </w:pPrChange>
      </w:pPr>
      <w:ins w:id="12089" w:author="C1-175313_mapping_from_24890" w:date="2017-12-14T18:38:00Z">
        <w:r>
          <w:t xml:space="preserve">Editor's note: FFS what is the default standardized </w:t>
        </w:r>
        <w:r w:rsidRPr="001E71A2">
          <w:t xml:space="preserve">RQ </w:t>
        </w:r>
        <w:r>
          <w:t>t</w:t>
        </w:r>
        <w:r w:rsidRPr="001E71A2">
          <w:t>ime</w:t>
        </w:r>
        <w:r>
          <w:t>r value.</w:t>
        </w:r>
      </w:ins>
    </w:p>
    <w:p w:rsidR="00000000" w:rsidRDefault="00A96786">
      <w:pPr>
        <w:pStyle w:val="Heading6"/>
        <w:rPr>
          <w:ins w:id="12090" w:author="C1-175313_mapping_from_24890" w:date="2017-12-14T18:38:00Z"/>
        </w:rPr>
        <w:pPrChange w:id="12091" w:author="rapporteur_Christian_Herrero-Veron" w:date="2017-12-15T15:51:00Z">
          <w:pPr>
            <w:pStyle w:val="Heading5"/>
          </w:pPr>
        </w:pPrChange>
      </w:pPr>
      <w:bookmarkStart w:id="12092" w:name="_Toc492387982"/>
      <w:bookmarkStart w:id="12093" w:name="_Toc492388572"/>
      <w:bookmarkStart w:id="12094" w:name="_Toc492394456"/>
      <w:bookmarkStart w:id="12095" w:name="_Toc492395045"/>
      <w:bookmarkStart w:id="12096" w:name="_Toc492455877"/>
      <w:bookmarkStart w:id="12097" w:name="_Toc492456467"/>
      <w:bookmarkStart w:id="12098" w:name="_Toc492466287"/>
      <w:bookmarkStart w:id="12099" w:name="_Toc492466877"/>
      <w:bookmarkStart w:id="12100" w:name="_Toc500935805"/>
      <w:bookmarkStart w:id="12101" w:name="_Toc501355997"/>
      <w:bookmarkStart w:id="12102" w:name="_Toc501367086"/>
      <w:bookmarkStart w:id="12103" w:name="_Toc501369099"/>
      <w:bookmarkStart w:id="12104" w:name="_Toc501373545"/>
      <w:bookmarkStart w:id="12105" w:name="_Toc501376346"/>
      <w:bookmarkStart w:id="12106" w:name="_Toc501377476"/>
      <w:bookmarkStart w:id="12107" w:name="_Toc501378033"/>
      <w:bookmarkStart w:id="12108" w:name="_Toc501395202"/>
      <w:bookmarkStart w:id="12109" w:name="_Toc501395759"/>
      <w:bookmarkStart w:id="12110" w:name="_Toc501442669"/>
      <w:bookmarkStart w:id="12111" w:name="_Toc501575022"/>
      <w:bookmarkStart w:id="12112" w:name="_Toc501576329"/>
      <w:bookmarkStart w:id="12113" w:name="_Toc501619954"/>
      <w:ins w:id="12114" w:author="rapporteur_Christian_Herrero-Veron" w:date="2017-12-15T15:51:00Z">
        <w:r>
          <w:t>6</w:t>
        </w:r>
      </w:ins>
      <w:ins w:id="12115" w:author="C1-175313_mapping_from_24890" w:date="2017-12-14T18:38:00Z">
        <w:r w:rsidR="00ED337E">
          <w:t>.</w:t>
        </w:r>
      </w:ins>
      <w:ins w:id="12116" w:author="rapporteur_Christian_Herrero-Veron" w:date="2017-12-15T15:51:00Z">
        <w:r>
          <w:t>2</w:t>
        </w:r>
      </w:ins>
      <w:ins w:id="12117" w:author="C1-175313_mapping_from_24890" w:date="2017-12-14T18:38:00Z">
        <w:r w:rsidR="00ED337E" w:rsidRPr="00D251D1">
          <w:t>.</w:t>
        </w:r>
      </w:ins>
      <w:ins w:id="12118" w:author="rapporteur_Christian_Herrero-Veron" w:date="2017-12-15T15:52:00Z">
        <w:r>
          <w:t>5</w:t>
        </w:r>
      </w:ins>
      <w:ins w:id="12119" w:author="rapporteur_Christian_Herrero-Veron" w:date="2017-12-15T15:51:00Z">
        <w:r>
          <w:t>.</w:t>
        </w:r>
      </w:ins>
      <w:ins w:id="12120" w:author="C1-175313_mapping_from_24890" w:date="2017-12-14T18:38:00Z">
        <w:r w:rsidR="00ED337E" w:rsidRPr="00D251D1">
          <w:t>1.</w:t>
        </w:r>
        <w:r w:rsidR="00ED337E">
          <w:t>4</w:t>
        </w:r>
        <w:r w:rsidR="00ED337E" w:rsidRPr="00D251D1">
          <w:t>.</w:t>
        </w:r>
        <w:r w:rsidR="00ED337E">
          <w:t>4</w:t>
        </w:r>
        <w:r w:rsidR="00ED337E">
          <w:tab/>
          <w:t>Updating a derived QoS rule by reflective QoS in the UE</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ins>
    </w:p>
    <w:p w:rsidR="00ED337E" w:rsidRDefault="00ED337E" w:rsidP="00ED337E">
      <w:pPr>
        <w:rPr>
          <w:ins w:id="12121" w:author="C1-175313_mapping_from_24890" w:date="2017-12-14T18:38:00Z"/>
        </w:rPr>
      </w:pPr>
      <w:ins w:id="12122" w:author="C1-175313_mapping_from_24890" w:date="2017-12-14T18:38:00Z">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ins>
      <w:ins w:id="12123" w:author="rapporteur_Christian_Herrero-Veron" w:date="2017-12-18T12:41:00Z">
        <w:r w:rsidR="00F77CA0">
          <w:t>6.2.5.</w:t>
        </w:r>
      </w:ins>
      <w:ins w:id="12124" w:author="C1-175313_mapping_from_24890" w:date="2017-12-14T18:38:00Z">
        <w:r w:rsidRPr="007668E3">
          <w:t>1.4.2</w:t>
        </w:r>
        <w:r>
          <w:t xml:space="preserve">, then the UE shall re-start the timer X associated with the derived QoS rule with the </w:t>
        </w:r>
        <w:r w:rsidRPr="001E71A2">
          <w:t xml:space="preserve">RQ </w:t>
        </w:r>
        <w:r>
          <w:t>t</w:t>
        </w:r>
        <w:r w:rsidRPr="001E71A2">
          <w:t>ime</w:t>
        </w:r>
        <w:r>
          <w:t>r value received during the UE-requested PDU session establishment procedure as specified in subclause </w:t>
        </w:r>
      </w:ins>
      <w:ins w:id="12125" w:author="rapporteur_Christian_Herrero-Veron" w:date="2017-12-18T12:25:00Z">
        <w:r w:rsidR="005561D1">
          <w:t>6.4.1</w:t>
        </w:r>
      </w:ins>
      <w:ins w:id="12126" w:author="C1-175313_mapping_from_24890" w:date="2017-12-14T18:38:00Z">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ins>
    </w:p>
    <w:p w:rsidR="00ED337E" w:rsidRDefault="00ED337E" w:rsidP="00ED337E">
      <w:pPr>
        <w:pStyle w:val="EditorsNote"/>
        <w:rPr>
          <w:ins w:id="12127" w:author="C1-175313_mapping_from_24890" w:date="2017-12-14T18:38:00Z"/>
        </w:rPr>
      </w:pPr>
      <w:ins w:id="12128" w:author="C1-175313_mapping_from_24890" w:date="2017-12-14T18:38:00Z">
        <w:r>
          <w:t>Editor's note:</w:t>
        </w:r>
        <w:r>
          <w:rPr>
            <w:rFonts w:hint="eastAsia"/>
          </w:rPr>
          <w:tab/>
        </w:r>
        <w:r>
          <w:t xml:space="preserve">FFS what is the default standardized </w:t>
        </w:r>
        <w:r w:rsidRPr="001E71A2">
          <w:t xml:space="preserve">RQ </w:t>
        </w:r>
        <w:r>
          <w:t>t</w:t>
        </w:r>
        <w:r w:rsidRPr="001E71A2">
          <w:t>ime</w:t>
        </w:r>
        <w:r>
          <w:t>r value.</w:t>
        </w:r>
      </w:ins>
    </w:p>
    <w:p w:rsidR="00ED337E" w:rsidRDefault="00ED337E" w:rsidP="00ED337E">
      <w:pPr>
        <w:rPr>
          <w:ins w:id="12129" w:author="C1-175313_mapping_from_24890" w:date="2017-12-14T18:38:00Z"/>
        </w:rPr>
      </w:pPr>
      <w:bookmarkStart w:id="12130" w:name="_Toc492388573"/>
      <w:bookmarkStart w:id="12131" w:name="_Toc492394457"/>
      <w:bookmarkStart w:id="12132" w:name="_Toc492395046"/>
      <w:bookmarkStart w:id="12133" w:name="_Toc492455878"/>
      <w:bookmarkStart w:id="12134" w:name="_Toc492456468"/>
      <w:bookmarkStart w:id="12135" w:name="_Toc492466288"/>
      <w:bookmarkStart w:id="12136" w:name="_Toc492466878"/>
      <w:bookmarkStart w:id="12137" w:name="_Toc492387983"/>
      <w:ins w:id="12138" w:author="C1-175313_mapping_from_24890" w:date="2017-12-14T18:38:00Z">
        <w:r>
          <w:t>Additionally, if the QFI value associated with the DL user data packet is different from the QFI value stored for the derived QoS rule, then the UE shall replace the QFI value stored for the derived QoS rule with the new QFI value for the derived QoS rule.</w:t>
        </w:r>
      </w:ins>
    </w:p>
    <w:p w:rsidR="00000000" w:rsidRDefault="00A96786">
      <w:pPr>
        <w:pStyle w:val="Heading6"/>
        <w:rPr>
          <w:ins w:id="12139" w:author="C1-175313_mapping_from_24890" w:date="2017-12-14T18:38:00Z"/>
        </w:rPr>
        <w:pPrChange w:id="12140" w:author="rapporteur_Christian_Herrero-Veron" w:date="2017-12-15T15:51:00Z">
          <w:pPr>
            <w:pStyle w:val="Heading5"/>
          </w:pPr>
        </w:pPrChange>
      </w:pPr>
      <w:bookmarkStart w:id="12141" w:name="_Toc500935806"/>
      <w:bookmarkStart w:id="12142" w:name="_Toc501355998"/>
      <w:bookmarkStart w:id="12143" w:name="_Toc501367087"/>
      <w:bookmarkStart w:id="12144" w:name="_Toc501369100"/>
      <w:bookmarkStart w:id="12145" w:name="_Toc501373546"/>
      <w:bookmarkStart w:id="12146" w:name="_Toc501376347"/>
      <w:bookmarkStart w:id="12147" w:name="_Toc501377477"/>
      <w:bookmarkStart w:id="12148" w:name="_Toc501378034"/>
      <w:bookmarkStart w:id="12149" w:name="_Toc501395203"/>
      <w:bookmarkStart w:id="12150" w:name="_Toc501395760"/>
      <w:bookmarkStart w:id="12151" w:name="_Toc501442670"/>
      <w:bookmarkStart w:id="12152" w:name="_Toc501575023"/>
      <w:bookmarkStart w:id="12153" w:name="_Toc501576330"/>
      <w:bookmarkStart w:id="12154" w:name="_Toc501619955"/>
      <w:ins w:id="12155" w:author="rapporteur_Christian_Herrero-Veron" w:date="2017-12-15T15:51:00Z">
        <w:r>
          <w:t>6</w:t>
        </w:r>
      </w:ins>
      <w:ins w:id="12156" w:author="C1-175313_mapping_from_24890" w:date="2017-12-14T18:38:00Z">
        <w:r w:rsidR="00ED337E" w:rsidRPr="00D251D1">
          <w:t>.</w:t>
        </w:r>
      </w:ins>
      <w:ins w:id="12157" w:author="rapporteur_Christian_Herrero-Veron" w:date="2017-12-15T15:51:00Z">
        <w:r>
          <w:t>2</w:t>
        </w:r>
      </w:ins>
      <w:ins w:id="12158" w:author="C1-175313_mapping_from_24890" w:date="2017-12-14T18:38:00Z">
        <w:r w:rsidR="00ED337E" w:rsidRPr="00D251D1">
          <w:t>.</w:t>
        </w:r>
      </w:ins>
      <w:ins w:id="12159" w:author="rapporteur_Christian_Herrero-Veron" w:date="2017-12-15T15:52:00Z">
        <w:r>
          <w:t>5</w:t>
        </w:r>
      </w:ins>
      <w:ins w:id="12160" w:author="rapporteur_Christian_Herrero-Veron" w:date="2017-12-15T15:51:00Z">
        <w:r>
          <w:t>.</w:t>
        </w:r>
      </w:ins>
      <w:ins w:id="12161" w:author="C1-175313_mapping_from_24890" w:date="2017-12-14T18:38:00Z">
        <w:r w:rsidR="00ED337E" w:rsidRPr="00D251D1">
          <w:t>1.</w:t>
        </w:r>
        <w:r w:rsidR="00ED337E">
          <w:t>4</w:t>
        </w:r>
        <w:r w:rsidR="00ED337E" w:rsidRPr="00D251D1">
          <w:t>.</w:t>
        </w:r>
        <w:r w:rsidR="00ED337E">
          <w:t>5</w:t>
        </w:r>
        <w:r w:rsidR="00ED337E">
          <w:tab/>
          <w:t>Deleting a derived QoS rule by reflective QoS in the UE</w:t>
        </w:r>
        <w:bookmarkEnd w:id="12067"/>
        <w:bookmarkEnd w:id="12068"/>
        <w:bookmarkEnd w:id="12069"/>
        <w:bookmarkEnd w:id="12070"/>
        <w:bookmarkEnd w:id="12071"/>
        <w:bookmarkEnd w:id="12130"/>
        <w:bookmarkEnd w:id="12131"/>
        <w:bookmarkEnd w:id="12132"/>
        <w:bookmarkEnd w:id="12133"/>
        <w:bookmarkEnd w:id="12134"/>
        <w:bookmarkEnd w:id="12135"/>
        <w:bookmarkEnd w:id="12136"/>
        <w:bookmarkEnd w:id="12137"/>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ins>
    </w:p>
    <w:p w:rsidR="00ED337E" w:rsidRDefault="00ED337E" w:rsidP="00ED337E">
      <w:pPr>
        <w:rPr>
          <w:ins w:id="12162" w:author="C1-175313_mapping_from_24890" w:date="2017-12-14T18:38:00Z"/>
          <w:noProof/>
          <w:lang w:val="en-US"/>
        </w:rPr>
      </w:pPr>
      <w:ins w:id="12163" w:author="C1-175313_mapping_from_24890" w:date="2017-12-14T18:38:00Z">
        <w:r>
          <w:rPr>
            <w:noProof/>
            <w:lang w:val="en-US"/>
          </w:rPr>
          <w:t>Upon expiration of timer X associated with a derived QoS rule, the UE shall remove the derived QoS rule.</w:t>
        </w:r>
      </w:ins>
    </w:p>
    <w:p w:rsidR="00ED337E" w:rsidRDefault="00ED337E" w:rsidP="00ED337E">
      <w:pPr>
        <w:rPr>
          <w:ins w:id="12164" w:author="C1-175313_mapping_from_24890" w:date="2017-12-14T18:38:00Z"/>
          <w:noProof/>
          <w:lang w:val="en-US"/>
        </w:rPr>
      </w:pPr>
      <w:ins w:id="12165" w:author="C1-175313_mapping_from_24890" w:date="2017-12-14T18:38:00Z">
        <w:r>
          <w:rPr>
            <w:noProof/>
            <w:lang w:val="en-US"/>
          </w:rPr>
          <w:t>Upon release of the PDU session, the UE shall remove the derived QoS rule(s) associated with the PDU session.</w:t>
        </w:r>
      </w:ins>
    </w:p>
    <w:p w:rsidR="00CB6016" w:rsidRDefault="00CB6016" w:rsidP="00CB6016">
      <w:pPr>
        <w:pStyle w:val="Heading3"/>
        <w:rPr>
          <w:ins w:id="12166" w:author="C1-175098" w:date="2017-12-14T17:34:00Z"/>
        </w:rPr>
      </w:pPr>
      <w:bookmarkStart w:id="12167" w:name="_Toc501355999"/>
      <w:bookmarkStart w:id="12168" w:name="_Toc501367088"/>
      <w:bookmarkStart w:id="12169" w:name="_Toc501369101"/>
      <w:bookmarkStart w:id="12170" w:name="_Toc501373547"/>
      <w:bookmarkStart w:id="12171" w:name="_Toc501376348"/>
      <w:bookmarkStart w:id="12172" w:name="_Toc501377478"/>
      <w:bookmarkStart w:id="12173" w:name="_Toc501378035"/>
      <w:bookmarkStart w:id="12174" w:name="_Toc501395204"/>
      <w:bookmarkStart w:id="12175" w:name="_Toc501395761"/>
      <w:bookmarkStart w:id="12176" w:name="_Toc501442671"/>
      <w:bookmarkStart w:id="12177" w:name="_Toc501575024"/>
      <w:bookmarkStart w:id="12178" w:name="_Toc501576331"/>
      <w:bookmarkStart w:id="12179" w:name="_Toc501619956"/>
      <w:ins w:id="12180" w:author="C1-175098" w:date="2017-12-14T17:34:00Z">
        <w:r w:rsidRPr="003168A2">
          <w:t>6.</w:t>
        </w:r>
        <w:r>
          <w:t>2</w:t>
        </w:r>
        <w:r w:rsidRPr="003168A2">
          <w:t>.</w:t>
        </w:r>
        <w:r>
          <w:t>6</w:t>
        </w:r>
        <w:r>
          <w:tab/>
          <w:t>Local area data network</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ins>
    </w:p>
    <w:p w:rsidR="00A41C5D" w:rsidRPr="00C607F7" w:rsidRDefault="00A41C5D" w:rsidP="00A41C5D">
      <w:pPr>
        <w:pStyle w:val="Heading2"/>
      </w:pPr>
      <w:bookmarkStart w:id="12181" w:name="_Toc501356000"/>
      <w:bookmarkStart w:id="12182" w:name="_Toc501367089"/>
      <w:bookmarkStart w:id="12183" w:name="_Toc501369102"/>
      <w:bookmarkStart w:id="12184" w:name="_Toc501373548"/>
      <w:bookmarkStart w:id="12185" w:name="_Toc501376349"/>
      <w:bookmarkStart w:id="12186" w:name="_Toc501377479"/>
      <w:bookmarkStart w:id="12187" w:name="_Toc501378036"/>
      <w:bookmarkStart w:id="12188" w:name="_Toc501395205"/>
      <w:bookmarkStart w:id="12189" w:name="_Toc501395762"/>
      <w:bookmarkStart w:id="12190" w:name="_Toc501442672"/>
      <w:bookmarkStart w:id="12191" w:name="_Toc501575025"/>
      <w:bookmarkStart w:id="12192" w:name="_Toc501576332"/>
      <w:bookmarkStart w:id="12193" w:name="_Toc501619957"/>
      <w:r>
        <w:t>6</w:t>
      </w:r>
      <w:r w:rsidRPr="00C607F7">
        <w:t>.</w:t>
      </w:r>
      <w:ins w:id="12194" w:author="C1-175098" w:date="2017-12-14T17:34:00Z">
        <w:r w:rsidR="00CB6016">
          <w:t>3</w:t>
        </w:r>
      </w:ins>
      <w:del w:id="12195" w:author="C1-175098" w:date="2017-12-14T17:34:00Z">
        <w:r w:rsidDel="00CB6016">
          <w:delText>4</w:delText>
        </w:r>
      </w:del>
      <w:r w:rsidRPr="00C607F7">
        <w:tab/>
      </w:r>
      <w:r w:rsidR="00362D2E">
        <w:t>Network-request</w:t>
      </w:r>
      <w:r>
        <w:t xml:space="preserve">ed </w:t>
      </w:r>
      <w:r w:rsidR="004B5A6C">
        <w:t>5G</w:t>
      </w:r>
      <w:r>
        <w:t>S</w:t>
      </w:r>
      <w:r w:rsidRPr="00C607F7">
        <w:t>M procedures</w:t>
      </w:r>
      <w:bookmarkEnd w:id="11235"/>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rsidR="00A41C5D" w:rsidRPr="00C607F7" w:rsidRDefault="00A41C5D" w:rsidP="00A41C5D">
      <w:pPr>
        <w:pStyle w:val="Heading3"/>
      </w:pPr>
      <w:bookmarkStart w:id="12196" w:name="_Toc190665722"/>
      <w:bookmarkStart w:id="12197" w:name="_Toc501356001"/>
      <w:bookmarkStart w:id="12198" w:name="_Toc501367090"/>
      <w:bookmarkStart w:id="12199" w:name="_Toc501369103"/>
      <w:bookmarkStart w:id="12200" w:name="_Toc501373549"/>
      <w:bookmarkStart w:id="12201" w:name="_Toc501376350"/>
      <w:bookmarkStart w:id="12202" w:name="_Toc501377480"/>
      <w:bookmarkStart w:id="12203" w:name="_Toc501378037"/>
      <w:bookmarkStart w:id="12204" w:name="_Toc501395206"/>
      <w:bookmarkStart w:id="12205" w:name="_Toc501395763"/>
      <w:bookmarkStart w:id="12206" w:name="_Toc501442673"/>
      <w:bookmarkStart w:id="12207" w:name="_Toc501575026"/>
      <w:bookmarkStart w:id="12208" w:name="_Toc501576333"/>
      <w:bookmarkStart w:id="12209" w:name="_Toc501619958"/>
      <w:bookmarkEnd w:id="11236"/>
      <w:bookmarkEnd w:id="11237"/>
      <w:bookmarkEnd w:id="11238"/>
      <w:bookmarkEnd w:id="11239"/>
      <w:bookmarkEnd w:id="11240"/>
      <w:r>
        <w:t>6.</w:t>
      </w:r>
      <w:ins w:id="12210" w:author="C1-175098" w:date="2017-12-14T17:34:00Z">
        <w:r w:rsidR="00CB6016">
          <w:t>3</w:t>
        </w:r>
      </w:ins>
      <w:del w:id="12211" w:author="C1-175098" w:date="2017-12-14T17:34:00Z">
        <w:r w:rsidDel="00CB6016">
          <w:delText>4</w:delText>
        </w:r>
      </w:del>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rsidR="00B23F03" w:rsidRPr="00440029" w:rsidRDefault="00737805" w:rsidP="00B23F03">
      <w:pPr>
        <w:pStyle w:val="Heading4"/>
        <w:rPr>
          <w:ins w:id="12212" w:author="C1-175313_mapping_from_24890" w:date="2017-12-14T18:47:00Z"/>
        </w:rPr>
      </w:pPr>
      <w:bookmarkStart w:id="12213" w:name="_Toc484956796"/>
      <w:bookmarkStart w:id="12214" w:name="_Toc485044237"/>
      <w:bookmarkStart w:id="12215" w:name="_Toc485217883"/>
      <w:bookmarkStart w:id="12216" w:name="_Toc485220056"/>
      <w:bookmarkStart w:id="12217" w:name="_Toc485220411"/>
      <w:bookmarkStart w:id="12218" w:name="_Toc492387790"/>
      <w:bookmarkStart w:id="12219" w:name="_Toc492388380"/>
      <w:bookmarkStart w:id="12220" w:name="_Toc492394265"/>
      <w:bookmarkStart w:id="12221" w:name="_Toc492394854"/>
      <w:bookmarkStart w:id="12222" w:name="_Toc492455686"/>
      <w:bookmarkStart w:id="12223" w:name="_Toc492456276"/>
      <w:bookmarkStart w:id="12224" w:name="_Toc492466096"/>
      <w:bookmarkStart w:id="12225" w:name="_Toc492466686"/>
      <w:bookmarkStart w:id="12226" w:name="_Toc500935568"/>
      <w:bookmarkStart w:id="12227" w:name="_Toc501356002"/>
      <w:bookmarkStart w:id="12228" w:name="_Toc501367091"/>
      <w:bookmarkStart w:id="12229" w:name="_Toc501369104"/>
      <w:bookmarkStart w:id="12230" w:name="_Toc501373550"/>
      <w:bookmarkStart w:id="12231" w:name="_Toc501376351"/>
      <w:bookmarkStart w:id="12232" w:name="_Toc501377481"/>
      <w:bookmarkStart w:id="12233" w:name="_Toc501378038"/>
      <w:bookmarkStart w:id="12234" w:name="_Toc501395207"/>
      <w:bookmarkStart w:id="12235" w:name="_Toc501395764"/>
      <w:bookmarkStart w:id="12236" w:name="_Toc501442674"/>
      <w:bookmarkStart w:id="12237" w:name="_Toc501575027"/>
      <w:bookmarkStart w:id="12238" w:name="_Toc501576334"/>
      <w:bookmarkStart w:id="12239" w:name="_Toc180404329"/>
      <w:bookmarkStart w:id="12240" w:name="_Toc183934308"/>
      <w:bookmarkStart w:id="12241" w:name="_Toc183948562"/>
      <w:bookmarkStart w:id="12242" w:name="_Toc183951825"/>
      <w:bookmarkStart w:id="12243" w:name="_Toc190446078"/>
      <w:bookmarkStart w:id="12244" w:name="_Toc190665723"/>
      <w:bookmarkStart w:id="12245" w:name="_Toc501619959"/>
      <w:ins w:id="12246" w:author="rapporteur_Christian_Herrero-Veron" w:date="2017-12-15T15:52:00Z">
        <w:r>
          <w:t>6</w:t>
        </w:r>
      </w:ins>
      <w:ins w:id="12247" w:author="C1-175313_mapping_from_24890" w:date="2017-12-14T18:47:00Z">
        <w:r w:rsidR="00B23F03">
          <w:t>.</w:t>
        </w:r>
      </w:ins>
      <w:ins w:id="12248" w:author="rapporteur_Christian_Herrero-Veron" w:date="2017-12-15T15:52:00Z">
        <w:r w:rsidR="001E5CAD">
          <w:t>3</w:t>
        </w:r>
      </w:ins>
      <w:ins w:id="12249" w:author="C1-175313_mapping_from_24890" w:date="2017-12-14T18:47:00Z">
        <w:r w:rsidR="00B23F03">
          <w:t>.</w:t>
        </w:r>
      </w:ins>
      <w:ins w:id="12250" w:author="rapporteur_Christian_Herrero-Veron" w:date="2017-12-15T15:53:00Z">
        <w:r w:rsidR="001E5CAD">
          <w:t>1</w:t>
        </w:r>
      </w:ins>
      <w:ins w:id="12251" w:author="C1-175313_mapping_from_24890" w:date="2017-12-14T18:47:00Z">
        <w:r w:rsidR="00B23F03" w:rsidRPr="00440029">
          <w:t>.1</w:t>
        </w:r>
        <w:r w:rsidR="00B23F03" w:rsidRPr="00440029">
          <w:tab/>
          <w:t>General</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45"/>
      </w:ins>
    </w:p>
    <w:p w:rsidR="00B23F03" w:rsidRDefault="00B23F03" w:rsidP="00B23F03">
      <w:pPr>
        <w:rPr>
          <w:ins w:id="12252" w:author="C1-175313_mapping_from_24890" w:date="2017-12-14T18:47:00Z"/>
        </w:rPr>
      </w:pPr>
      <w:ins w:id="12253" w:author="C1-175313_mapping_from_24890" w:date="2017-12-14T18:47:00Z">
        <w:r>
          <w:t>The purpose of the PDU session establishment authentication and authorization procedure</w:t>
        </w:r>
        <w:r w:rsidRPr="00440029">
          <w:t xml:space="preserve"> is to </w:t>
        </w:r>
        <w:r>
          <w:t>enable the DN:</w:t>
        </w:r>
      </w:ins>
    </w:p>
    <w:p w:rsidR="00B23F03" w:rsidRDefault="00B23F03" w:rsidP="00B23F03">
      <w:pPr>
        <w:pStyle w:val="B1"/>
        <w:rPr>
          <w:ins w:id="12254" w:author="C1-175313_mapping_from_24890" w:date="2017-12-14T18:47:00Z"/>
        </w:rPr>
      </w:pPr>
      <w:ins w:id="12255" w:author="C1-175313_mapping_from_24890" w:date="2017-12-14T18:47:00Z">
        <w:r>
          <w:t>1)</w:t>
        </w:r>
        <w:r>
          <w:tab/>
          <w:t>to authenticate the upper layers of the UE, when establishing the PDU session;</w:t>
        </w:r>
      </w:ins>
    </w:p>
    <w:p w:rsidR="00B23F03" w:rsidRDefault="00B23F03" w:rsidP="00B23F03">
      <w:pPr>
        <w:pStyle w:val="B1"/>
        <w:rPr>
          <w:ins w:id="12256" w:author="C1-175313_mapping_from_24890" w:date="2017-12-14T18:47:00Z"/>
        </w:rPr>
      </w:pPr>
      <w:ins w:id="12257" w:author="C1-175313_mapping_from_24890" w:date="2017-12-14T18:47:00Z">
        <w:r>
          <w:t>2)</w:t>
        </w:r>
        <w:r>
          <w:tab/>
          <w:t>to authorize the upper layers of the UE, when establishing the PDU session; or</w:t>
        </w:r>
      </w:ins>
    </w:p>
    <w:p w:rsidR="00B23F03" w:rsidRDefault="00B23F03" w:rsidP="00B23F03">
      <w:pPr>
        <w:pStyle w:val="B1"/>
        <w:rPr>
          <w:ins w:id="12258" w:author="C1-175313_mapping_from_24890" w:date="2017-12-14T18:47:00Z"/>
        </w:rPr>
      </w:pPr>
      <w:ins w:id="12259" w:author="C1-175313_mapping_from_24890" w:date="2017-12-14T18:47:00Z">
        <w:r>
          <w:t>3)</w:t>
        </w:r>
        <w:r>
          <w:tab/>
          <w:t>both of the above</w:t>
        </w:r>
        <w:r w:rsidRPr="00440029">
          <w:t>.</w:t>
        </w:r>
      </w:ins>
    </w:p>
    <w:p w:rsidR="00B23F03" w:rsidRDefault="00B23F03" w:rsidP="00B23F03">
      <w:pPr>
        <w:rPr>
          <w:ins w:id="12260" w:author="C1-175313_mapping_from_24890" w:date="2017-12-14T18:47:00Z"/>
        </w:rPr>
      </w:pPr>
      <w:ins w:id="12261" w:author="C1-175313_mapping_from_24890" w:date="2017-12-14T18:47:00Z">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ins>
    </w:p>
    <w:p w:rsidR="00B23F03" w:rsidRDefault="00B23F03" w:rsidP="00B23F03">
      <w:pPr>
        <w:rPr>
          <w:ins w:id="12262" w:author="C1-175313_mapping_from_24890" w:date="2017-12-14T18:47:00Z"/>
        </w:rPr>
      </w:pPr>
      <w:ins w:id="12263" w:author="C1-175313_mapping_from_24890" w:date="2017-12-14T18:47:00Z">
        <w:r>
          <w:t xml:space="preserve">The network authenticates the UE using the </w:t>
        </w:r>
        <w:r w:rsidRPr="004629AA">
          <w:t>Extensible Authentication Protocol</w:t>
        </w:r>
        <w:r>
          <w:t xml:space="preserve"> (EAP) as specified in IETF RFC 3748 [</w:t>
        </w:r>
      </w:ins>
      <w:ins w:id="12264" w:author="rapporteur_Christian_Herrero-Veron" w:date="2017-12-18T14:47:00Z">
        <w:r w:rsidR="00192D69">
          <w:t>15</w:t>
        </w:r>
      </w:ins>
      <w:ins w:id="12265" w:author="C1-175313_mapping_from_24890" w:date="2017-12-14T18:47:00Z">
        <w:r>
          <w:t>].</w:t>
        </w:r>
      </w:ins>
    </w:p>
    <w:p w:rsidR="00B23F03" w:rsidRDefault="00B23F03" w:rsidP="00B23F03">
      <w:pPr>
        <w:rPr>
          <w:ins w:id="12266" w:author="C1-175313_mapping_from_24890" w:date="2017-12-14T18:47:00Z"/>
        </w:rPr>
      </w:pPr>
      <w:ins w:id="12267" w:author="C1-175313_mapping_from_24890" w:date="2017-12-14T18:47:00Z">
        <w:r>
          <w:t>EAP has defined four types of EAP messages:</w:t>
        </w:r>
      </w:ins>
    </w:p>
    <w:p w:rsidR="00B23F03" w:rsidRDefault="00EB44AA" w:rsidP="00B23F03">
      <w:pPr>
        <w:pStyle w:val="B1"/>
        <w:rPr>
          <w:ins w:id="12268" w:author="C1-175313_mapping_from_24890" w:date="2017-12-14T18:47:00Z"/>
        </w:rPr>
      </w:pPr>
      <w:ins w:id="12269" w:author="rapporteur_Christian_Herrero-Veron" w:date="2017-12-21T09:01:00Z">
        <w:r>
          <w:t>a)</w:t>
        </w:r>
      </w:ins>
      <w:ins w:id="12270" w:author="C1-175313_mapping_from_24890" w:date="2017-12-14T18:47:00Z">
        <w:r w:rsidR="00B23F03">
          <w:tab/>
          <w:t>an EAP-request message;</w:t>
        </w:r>
      </w:ins>
    </w:p>
    <w:p w:rsidR="00B23F03" w:rsidRDefault="00EB44AA" w:rsidP="00B23F03">
      <w:pPr>
        <w:pStyle w:val="B1"/>
        <w:rPr>
          <w:ins w:id="12271" w:author="C1-175313_mapping_from_24890" w:date="2017-12-14T18:47:00Z"/>
        </w:rPr>
      </w:pPr>
      <w:ins w:id="12272" w:author="rapporteur_Christian_Herrero-Veron" w:date="2017-12-21T09:01:00Z">
        <w:r>
          <w:t>b)</w:t>
        </w:r>
      </w:ins>
      <w:ins w:id="12273" w:author="C1-175313_mapping_from_24890" w:date="2017-12-14T18:47:00Z">
        <w:r w:rsidR="00B23F03">
          <w:tab/>
          <w:t>an EAP-response message;</w:t>
        </w:r>
      </w:ins>
    </w:p>
    <w:p w:rsidR="00B23F03" w:rsidRDefault="00EB44AA" w:rsidP="00B23F03">
      <w:pPr>
        <w:pStyle w:val="B1"/>
        <w:rPr>
          <w:ins w:id="12274" w:author="C1-175313_mapping_from_24890" w:date="2017-12-14T18:47:00Z"/>
        </w:rPr>
      </w:pPr>
      <w:ins w:id="12275" w:author="rapporteur_Christian_Herrero-Veron" w:date="2017-12-21T09:01:00Z">
        <w:r>
          <w:t>c)</w:t>
        </w:r>
      </w:ins>
      <w:ins w:id="12276" w:author="C1-175313_mapping_from_24890" w:date="2017-12-14T18:47:00Z">
        <w:r w:rsidR="00B23F03">
          <w:tab/>
          <w:t>an EAP-success message; and</w:t>
        </w:r>
      </w:ins>
    </w:p>
    <w:p w:rsidR="00B23F03" w:rsidRDefault="00EB44AA" w:rsidP="00B23F03">
      <w:pPr>
        <w:pStyle w:val="B1"/>
        <w:rPr>
          <w:ins w:id="12277" w:author="C1-175313_mapping_from_24890" w:date="2017-12-14T18:47:00Z"/>
        </w:rPr>
      </w:pPr>
      <w:ins w:id="12278" w:author="rapporteur_Christian_Herrero-Veron" w:date="2017-12-21T09:01:00Z">
        <w:r>
          <w:t>d)</w:t>
        </w:r>
      </w:ins>
      <w:ins w:id="12279" w:author="C1-175313_mapping_from_24890" w:date="2017-12-14T18:47:00Z">
        <w:r w:rsidR="00B23F03">
          <w:tab/>
          <w:t>an EAP-failure message.</w:t>
        </w:r>
      </w:ins>
    </w:p>
    <w:p w:rsidR="00B23F03" w:rsidRDefault="00B23F03" w:rsidP="00B23F03">
      <w:pPr>
        <w:rPr>
          <w:ins w:id="12280" w:author="C1-175313_mapping_from_24890" w:date="2017-12-14T18:47:00Z"/>
        </w:rPr>
      </w:pPr>
      <w:ins w:id="12281" w:author="C1-175313_mapping_from_24890" w:date="2017-12-14T18:47:00Z">
        <w:r>
          <w:t>The EAP-request message is transported from the network to the UE using the PDU SESSION AUTHENTICATION REQUEST message.</w:t>
        </w:r>
      </w:ins>
    </w:p>
    <w:p w:rsidR="00B23F03" w:rsidRDefault="00B23F03" w:rsidP="00B23F03">
      <w:pPr>
        <w:rPr>
          <w:ins w:id="12282" w:author="C1-175313_mapping_from_24890" w:date="2017-12-14T18:47:00Z"/>
        </w:rPr>
      </w:pPr>
      <w:ins w:id="12283" w:author="C1-175313_mapping_from_24890" w:date="2017-12-14T18:47:00Z">
        <w:r>
          <w:t>The EAP-response message to the EAP-request message is transported from the UE to the network using the PDU SESSION AUTHENTICATION ACCEPT message.</w:t>
        </w:r>
      </w:ins>
    </w:p>
    <w:p w:rsidR="00B23F03" w:rsidRDefault="00B23F03" w:rsidP="00B23F03">
      <w:pPr>
        <w:rPr>
          <w:ins w:id="12284" w:author="C1-175313_mapping_from_24890" w:date="2017-12-14T18:47:00Z"/>
        </w:rPr>
      </w:pPr>
      <w:ins w:id="12285" w:author="C1-175313_mapping_from_24890" w:date="2017-12-14T18:47:00Z">
        <w:r>
          <w:t>If the DN authentication of the UE completes successfully, the EAP-success message is transported from the network to the UE as part of the UE-requested PDU session establishment procedure in the PDU SESSION ESTABLISHMENT ACCEPT message.</w:t>
        </w:r>
      </w:ins>
    </w:p>
    <w:p w:rsidR="00B23F03" w:rsidRDefault="00B23F03" w:rsidP="00B23F03">
      <w:pPr>
        <w:rPr>
          <w:ins w:id="12286" w:author="C1-175313_mapping_from_24890" w:date="2017-12-14T18:47:00Z"/>
        </w:rPr>
      </w:pPr>
      <w:ins w:id="12287" w:author="C1-175313_mapping_from_24890" w:date="2017-12-14T18:47:00Z">
        <w:r>
          <w:t>If the DN authentication of the UE completes unsuccessfully, the EAP-failure message is transported from the network to the UE as part of the UE-requested PDU session establishment procedure in the PDU SESSION ESTABLISHMENT REJECT message.</w:t>
        </w:r>
      </w:ins>
    </w:p>
    <w:p w:rsidR="00B23F03" w:rsidRDefault="00B23F03" w:rsidP="00B23F03">
      <w:pPr>
        <w:rPr>
          <w:ins w:id="12288" w:author="C1-175313_mapping_from_24890" w:date="2017-12-14T18:47:00Z"/>
        </w:rPr>
      </w:pPr>
      <w:ins w:id="12289" w:author="C1-175313_mapping_from_24890" w:date="2017-12-14T18:47:00Z">
        <w:r>
          <w:t>There can be several rounds of exchange of an EAP-request message and a related EAP-response message for the DN to complete the authentication and authorization of the request for a PDU session (see example in figure </w:t>
        </w:r>
      </w:ins>
      <w:ins w:id="12290" w:author="rapporteur_Christian_Herrero-Veron" w:date="2017-12-15T15:53:00Z">
        <w:r w:rsidR="001E5CAD">
          <w:t>6</w:t>
        </w:r>
      </w:ins>
      <w:ins w:id="12291" w:author="C1-175313_mapping_from_24890" w:date="2017-12-14T18:47:00Z">
        <w:r>
          <w:t>.</w:t>
        </w:r>
      </w:ins>
      <w:ins w:id="12292" w:author="rapporteur_Christian_Herrero-Veron" w:date="2017-12-15T15:53:00Z">
        <w:r w:rsidR="001E5CAD">
          <w:t>3</w:t>
        </w:r>
      </w:ins>
      <w:ins w:id="12293" w:author="C1-175313_mapping_from_24890" w:date="2017-12-14T18:47:00Z">
        <w:r>
          <w:t>.1.1).</w:t>
        </w:r>
      </w:ins>
    </w:p>
    <w:p w:rsidR="00B23F03" w:rsidRDefault="00B23F03" w:rsidP="00B23F03">
      <w:pPr>
        <w:rPr>
          <w:ins w:id="12294" w:author="C1-175313_mapping_from_24890" w:date="2017-12-14T18:47:00Z"/>
        </w:rPr>
      </w:pPr>
      <w:ins w:id="12295" w:author="C1-175313_mapping_from_24890" w:date="2017-12-14T18:47:00Z">
        <w:r>
          <w:t xml:space="preserve">The SMF shall set the </w:t>
        </w:r>
        <w:r w:rsidRPr="00EC3EFA">
          <w:t>authenticator retransmission timer</w:t>
        </w:r>
        <w:r>
          <w:t xml:space="preserve"> specified in IETF RFC 3748 [</w:t>
        </w:r>
      </w:ins>
      <w:ins w:id="12296" w:author="rapporteur_Christian_Herrero-Veron" w:date="2017-12-18T14:47:00Z">
        <w:r w:rsidR="00192D69">
          <w:t>15</w:t>
        </w:r>
      </w:ins>
      <w:ins w:id="12297" w:author="C1-175313_mapping_from_24890" w:date="2017-12-14T18:47:00Z">
        <w:r>
          <w:t>] subclause 4.3 to infinite value.</w:t>
        </w:r>
      </w:ins>
    </w:p>
    <w:p w:rsidR="00B23F03" w:rsidRDefault="00B23F03" w:rsidP="00B23F03">
      <w:pPr>
        <w:pStyle w:val="NO"/>
        <w:rPr>
          <w:ins w:id="12298" w:author="C1-175313_mapping_from_24890" w:date="2017-12-14T18:47:00Z"/>
        </w:rPr>
      </w:pPr>
      <w:ins w:id="12299" w:author="C1-175313_mapping_from_24890" w:date="2017-12-14T18:47:00Z">
        <w:r>
          <w:t>NOTE 2:</w:t>
        </w:r>
        <w:r>
          <w:tab/>
          <w:t>The PDU session establishment authentication and authorization procedure provides a reliable transport of EAP messages and therefore retransmissions at the EAP layer of the SMF do not occur.</w:t>
        </w:r>
      </w:ins>
    </w:p>
    <w:p w:rsidR="00B23F03" w:rsidRDefault="00B23F03" w:rsidP="00B23F03">
      <w:pPr>
        <w:pStyle w:val="TF"/>
        <w:rPr>
          <w:ins w:id="12300" w:author="C1-175313_mapping_from_24890" w:date="2017-12-14T18:47:00Z"/>
        </w:rPr>
      </w:pPr>
      <w:ins w:id="12301" w:author="C1-175313_mapping_from_24890" w:date="2017-12-14T18:47:00Z">
        <w:r w:rsidRPr="00440029">
          <w:object w:dxaOrig="9900" w:dyaOrig="9165">
            <v:shape id="_x0000_i1053" type="#_x0000_t75" style="width:423pt;height:393pt" o:ole="">
              <v:imagedata r:id="rId62" o:title=""/>
            </v:shape>
            <o:OLEObject Type="Embed" ProgID="Visio.Drawing.11" ShapeID="_x0000_i1053" DrawAspect="Content" ObjectID="_1575382802" r:id="rId63"/>
          </w:object>
        </w:r>
      </w:ins>
    </w:p>
    <w:p w:rsidR="00B23F03" w:rsidRPr="00BD0557" w:rsidRDefault="00B23F03" w:rsidP="00B23F03">
      <w:pPr>
        <w:pStyle w:val="TF"/>
        <w:rPr>
          <w:ins w:id="12302" w:author="C1-175313_mapping_from_24890" w:date="2017-12-14T18:47:00Z"/>
        </w:rPr>
      </w:pPr>
      <w:ins w:id="12303" w:author="C1-175313_mapping_from_24890" w:date="2017-12-14T18:47:00Z">
        <w:r w:rsidRPr="00BD0557">
          <w:t>Figure</w:t>
        </w:r>
      </w:ins>
      <w:ins w:id="12304" w:author="rapporteur_Christian_Herrero-Veron" w:date="2017-12-15T15:54:00Z">
        <w:r w:rsidR="001E5CAD" w:rsidRPr="00440029">
          <w:t> </w:t>
        </w:r>
        <w:r w:rsidR="001E5CAD">
          <w:t>6</w:t>
        </w:r>
      </w:ins>
      <w:ins w:id="12305" w:author="C1-175313_mapping_from_24890" w:date="2017-12-14T18:47:00Z">
        <w:r w:rsidRPr="00BD0557">
          <w:t>.</w:t>
        </w:r>
      </w:ins>
      <w:ins w:id="12306" w:author="rapporteur_Christian_Herrero-Veron" w:date="2017-12-15T15:54:00Z">
        <w:r w:rsidR="001E5CAD">
          <w:t>3</w:t>
        </w:r>
      </w:ins>
      <w:ins w:id="12307" w:author="C1-175313_mapping_from_24890" w:date="2017-12-14T18:47:00Z">
        <w:r w:rsidRPr="00BD0557">
          <w:t>.1.1: PDU session establishment authentication and authorization procedure</w:t>
        </w:r>
      </w:ins>
    </w:p>
    <w:p w:rsidR="00B23F03" w:rsidRPr="00440029" w:rsidRDefault="001E5CAD" w:rsidP="00B23F03">
      <w:pPr>
        <w:pStyle w:val="Heading4"/>
        <w:rPr>
          <w:ins w:id="12308" w:author="C1-175313_mapping_from_24890" w:date="2017-12-14T18:47:00Z"/>
        </w:rPr>
      </w:pPr>
      <w:bookmarkStart w:id="12309" w:name="_Toc484956797"/>
      <w:bookmarkStart w:id="12310" w:name="_Toc485044238"/>
      <w:bookmarkStart w:id="12311" w:name="_Toc485217884"/>
      <w:bookmarkStart w:id="12312" w:name="_Toc485220057"/>
      <w:bookmarkStart w:id="12313" w:name="_Toc485220412"/>
      <w:bookmarkStart w:id="12314" w:name="_Toc492387791"/>
      <w:bookmarkStart w:id="12315" w:name="_Toc492388381"/>
      <w:bookmarkStart w:id="12316" w:name="_Toc492394266"/>
      <w:bookmarkStart w:id="12317" w:name="_Toc492394855"/>
      <w:bookmarkStart w:id="12318" w:name="_Toc492455687"/>
      <w:bookmarkStart w:id="12319" w:name="_Toc492456277"/>
      <w:bookmarkStart w:id="12320" w:name="_Toc492466097"/>
      <w:bookmarkStart w:id="12321" w:name="_Toc492466687"/>
      <w:bookmarkStart w:id="12322" w:name="_Toc500935569"/>
      <w:bookmarkStart w:id="12323" w:name="_Toc501356003"/>
      <w:bookmarkStart w:id="12324" w:name="_Toc501367092"/>
      <w:bookmarkStart w:id="12325" w:name="_Toc501369105"/>
      <w:bookmarkStart w:id="12326" w:name="_Toc501373551"/>
      <w:bookmarkStart w:id="12327" w:name="_Toc501376352"/>
      <w:bookmarkStart w:id="12328" w:name="_Toc501377482"/>
      <w:bookmarkStart w:id="12329" w:name="_Toc501378039"/>
      <w:bookmarkStart w:id="12330" w:name="_Toc501395208"/>
      <w:bookmarkStart w:id="12331" w:name="_Toc501395765"/>
      <w:bookmarkStart w:id="12332" w:name="_Toc501442675"/>
      <w:bookmarkStart w:id="12333" w:name="_Toc501575028"/>
      <w:bookmarkStart w:id="12334" w:name="_Toc501576335"/>
      <w:bookmarkStart w:id="12335" w:name="_Toc501619960"/>
      <w:ins w:id="12336" w:author="rapporteur_Christian_Herrero-Veron" w:date="2017-12-15T15:55:00Z">
        <w:r>
          <w:t>6</w:t>
        </w:r>
      </w:ins>
      <w:ins w:id="12337" w:author="C1-175313_mapping_from_24890" w:date="2017-12-14T18:47:00Z">
        <w:r w:rsidR="00B23F03">
          <w:t>.</w:t>
        </w:r>
      </w:ins>
      <w:ins w:id="12338" w:author="rapporteur_Christian_Herrero-Veron" w:date="2017-12-15T15:55:00Z">
        <w:r>
          <w:t>3</w:t>
        </w:r>
      </w:ins>
      <w:ins w:id="12339" w:author="C1-175313_mapping_from_24890" w:date="2017-12-14T18:47:00Z">
        <w:r w:rsidR="00B23F03">
          <w:t>.</w:t>
        </w:r>
      </w:ins>
      <w:ins w:id="12340" w:author="rapporteur_Christian_Herrero-Veron" w:date="2017-12-15T15:55:00Z">
        <w:r>
          <w:t>1</w:t>
        </w:r>
      </w:ins>
      <w:ins w:id="12341" w:author="C1-175313_mapping_from_24890" w:date="2017-12-14T18:47:00Z">
        <w:r w:rsidR="00B23F03">
          <w:t>.2</w:t>
        </w:r>
        <w:r w:rsidR="00B23F03">
          <w:tab/>
          <w:t>PDU session establishment authentication and authorization procedure</w:t>
        </w:r>
        <w:r w:rsidR="00B23F03" w:rsidRPr="00464986">
          <w:t xml:space="preserve"> initiation</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ins>
    </w:p>
    <w:p w:rsidR="00B23F03" w:rsidRDefault="00B23F03" w:rsidP="00B23F03">
      <w:pPr>
        <w:rPr>
          <w:ins w:id="12342" w:author="C1-175313_mapping_from_24890" w:date="2017-12-14T18:47:00Z"/>
        </w:rPr>
      </w:pPr>
      <w:ins w:id="12343" w:author="C1-175313_mapping_from_24890" w:date="2017-12-14T18:47:00Z">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ins>
    </w:p>
    <w:p w:rsidR="00B23F03" w:rsidRDefault="00B23F03" w:rsidP="00B23F03">
      <w:pPr>
        <w:rPr>
          <w:ins w:id="12344" w:author="C1-175313_mapping_from_24890" w:date="2017-12-14T18:47:00Z"/>
        </w:rPr>
      </w:pPr>
      <w:ins w:id="12345" w:author="C1-175313_mapping_from_24890" w:date="2017-12-14T18:47:00Z">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ins>
    </w:p>
    <w:p w:rsidR="00B23F03" w:rsidRPr="00EE0C95" w:rsidRDefault="00B23F03" w:rsidP="00B23F03">
      <w:pPr>
        <w:rPr>
          <w:ins w:id="12346" w:author="C1-175313_mapping_from_24890" w:date="2017-12-14T18:47:00Z"/>
        </w:rPr>
      </w:pPr>
      <w:ins w:id="12347" w:author="C1-175313_mapping_from_24890" w:date="2017-12-14T18:47: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ins>
    </w:p>
    <w:p w:rsidR="00B23F03" w:rsidRPr="00440029" w:rsidRDefault="00B23F03" w:rsidP="00B23F03">
      <w:pPr>
        <w:rPr>
          <w:ins w:id="12348" w:author="C1-175313_mapping_from_24890" w:date="2017-12-14T18:47:00Z"/>
        </w:rPr>
      </w:pPr>
      <w:ins w:id="12349" w:author="C1-175313_mapping_from_24890" w:date="2017-12-14T18:47:00Z">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ins>
      <w:ins w:id="12350" w:author="rapporteur_Christian_Herrero-Veron" w:date="2017-12-15T15:55:00Z">
        <w:r w:rsidR="001E5CAD">
          <w:t>6</w:t>
        </w:r>
      </w:ins>
      <w:ins w:id="12351" w:author="C1-175313_mapping_from_24890" w:date="2017-12-14T18:47:00Z">
        <w:r>
          <w:t>.</w:t>
        </w:r>
      </w:ins>
      <w:ins w:id="12352" w:author="rapporteur_Christian_Herrero-Veron" w:date="2017-12-15T15:55:00Z">
        <w:r w:rsidR="001E5CAD">
          <w:t>3</w:t>
        </w:r>
      </w:ins>
      <w:ins w:id="12353" w:author="C1-175313_mapping_from_24890" w:date="2017-12-14T18:47:00Z">
        <w:r>
          <w:t>.1.1</w:t>
        </w:r>
        <w:r w:rsidRPr="00440029">
          <w:t>).</w:t>
        </w:r>
      </w:ins>
    </w:p>
    <w:p w:rsidR="00B23F03" w:rsidRDefault="00B23F03" w:rsidP="00B23F03">
      <w:pPr>
        <w:rPr>
          <w:ins w:id="12354" w:author="C1-175313_mapping_from_24890" w:date="2017-12-14T18:47:00Z"/>
        </w:rPr>
      </w:pPr>
      <w:ins w:id="12355" w:author="C1-175313_mapping_from_24890" w:date="2017-12-14T18:47:00Z">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ins>
      <w:ins w:id="12356" w:author="rapporteur_Christian_Herrero-Veron" w:date="2017-12-18T12:35:00Z">
        <w:r w:rsidR="00F31C37">
          <w:rPr>
            <w:rFonts w:eastAsia="Malgun Gothic"/>
            <w:lang w:eastAsia="ko-KR"/>
          </w:rPr>
          <w:t>5.4.5</w:t>
        </w:r>
      </w:ins>
      <w:ins w:id="12357" w:author="C1-175313_mapping_from_24890" w:date="2017-12-14T18:47:00Z">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REQUEST</w:t>
        </w:r>
        <w:r w:rsidRPr="00CE7AB0">
          <w:t xml:space="preserve"> message</w:t>
        </w:r>
        <w:r>
          <w:t>. Apart from this action, the authentication and authorization procedure initiated by the DN is transparent to the 5GSM layer of the UE.</w:t>
        </w:r>
      </w:ins>
    </w:p>
    <w:p w:rsidR="00B23F03" w:rsidRPr="00440029" w:rsidRDefault="001E5CAD" w:rsidP="00B23F03">
      <w:pPr>
        <w:pStyle w:val="Heading4"/>
        <w:rPr>
          <w:ins w:id="12358" w:author="C1-175313_mapping_from_24890" w:date="2017-12-14T18:47:00Z"/>
        </w:rPr>
      </w:pPr>
      <w:bookmarkStart w:id="12359" w:name="_Toc484956798"/>
      <w:bookmarkStart w:id="12360" w:name="_Toc485044239"/>
      <w:bookmarkStart w:id="12361" w:name="_Toc485217885"/>
      <w:bookmarkStart w:id="12362" w:name="_Toc485220058"/>
      <w:bookmarkStart w:id="12363" w:name="_Toc485220413"/>
      <w:bookmarkStart w:id="12364" w:name="_Toc492387792"/>
      <w:bookmarkStart w:id="12365" w:name="_Toc492388382"/>
      <w:bookmarkStart w:id="12366" w:name="_Toc492394267"/>
      <w:bookmarkStart w:id="12367" w:name="_Toc492394856"/>
      <w:bookmarkStart w:id="12368" w:name="_Toc492455688"/>
      <w:bookmarkStart w:id="12369" w:name="_Toc492456278"/>
      <w:bookmarkStart w:id="12370" w:name="_Toc492466098"/>
      <w:bookmarkStart w:id="12371" w:name="_Toc492466688"/>
      <w:bookmarkStart w:id="12372" w:name="_Toc500935570"/>
      <w:bookmarkStart w:id="12373" w:name="_Toc501356004"/>
      <w:bookmarkStart w:id="12374" w:name="_Toc501367093"/>
      <w:bookmarkStart w:id="12375" w:name="_Toc501369106"/>
      <w:bookmarkStart w:id="12376" w:name="_Toc501373552"/>
      <w:bookmarkStart w:id="12377" w:name="_Toc501376353"/>
      <w:bookmarkStart w:id="12378" w:name="_Toc501377483"/>
      <w:bookmarkStart w:id="12379" w:name="_Toc501378040"/>
      <w:bookmarkStart w:id="12380" w:name="_Toc501395209"/>
      <w:bookmarkStart w:id="12381" w:name="_Toc501395766"/>
      <w:bookmarkStart w:id="12382" w:name="_Toc501442676"/>
      <w:bookmarkStart w:id="12383" w:name="_Toc501575029"/>
      <w:bookmarkStart w:id="12384" w:name="_Toc501576336"/>
      <w:bookmarkStart w:id="12385" w:name="_Toc501619961"/>
      <w:ins w:id="12386" w:author="rapporteur_Christian_Herrero-Veron" w:date="2017-12-15T15:55:00Z">
        <w:r>
          <w:t>6</w:t>
        </w:r>
      </w:ins>
      <w:ins w:id="12387" w:author="C1-175313_mapping_from_24890" w:date="2017-12-14T18:47:00Z">
        <w:r w:rsidR="00B23F03">
          <w:t>.</w:t>
        </w:r>
      </w:ins>
      <w:ins w:id="12388" w:author="rapporteur_Christian_Herrero-Veron" w:date="2017-12-15T15:55:00Z">
        <w:r>
          <w:t>3</w:t>
        </w:r>
      </w:ins>
      <w:ins w:id="12389" w:author="C1-175313_mapping_from_24890" w:date="2017-12-14T18:47:00Z">
        <w:r w:rsidR="00B23F03">
          <w:t>.</w:t>
        </w:r>
      </w:ins>
      <w:ins w:id="12390" w:author="rapporteur_Christian_Herrero-Veron" w:date="2017-12-15T15:55:00Z">
        <w:r>
          <w:t>1</w:t>
        </w:r>
      </w:ins>
      <w:ins w:id="12391" w:author="C1-175313_mapping_from_24890" w:date="2017-12-14T18:47:00Z">
        <w:r w:rsidR="00B23F03">
          <w:t>.3</w:t>
        </w:r>
        <w:r w:rsidR="00B23F03">
          <w:tab/>
          <w:t>PDU session establishment authentication and authorization procedure accepted</w:t>
        </w:r>
      </w:ins>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ins w:id="12392" w:author="rapporteur_Christian_Herrero-Veron" w:date="2017-12-19T08:57:00Z">
        <w:r w:rsidR="00564140">
          <w:t xml:space="preserve"> by the UE</w:t>
        </w:r>
      </w:ins>
      <w:bookmarkEnd w:id="12382"/>
      <w:bookmarkEnd w:id="12383"/>
      <w:bookmarkEnd w:id="12384"/>
      <w:bookmarkEnd w:id="12385"/>
    </w:p>
    <w:p w:rsidR="00B23F03" w:rsidRDefault="00B23F03" w:rsidP="00B23F03">
      <w:pPr>
        <w:rPr>
          <w:ins w:id="12393" w:author="C1-175313_mapping_from_24890" w:date="2017-12-14T18:47:00Z"/>
        </w:rPr>
      </w:pPr>
      <w:ins w:id="12394" w:author="C1-175313_mapping_from_24890" w:date="2017-12-14T18:47:00Z">
        <w:r>
          <w:t>When the upper layers provide an EAP-response message responding to the received EAP-request message</w:t>
        </w:r>
        <w:r w:rsidRPr="00CE7AB0">
          <w:t xml:space="preserve">, the UE shall create a </w:t>
        </w:r>
        <w:r>
          <w:t>PDU SESSION AUTHENTICATION ACCEPT</w:t>
        </w:r>
        <w:r w:rsidRPr="00CE7AB0">
          <w:t xml:space="preserve"> </w:t>
        </w:r>
        <w:r w:rsidRPr="00CE7AB0">
          <w:rPr>
            <w:lang w:val="en-US"/>
          </w:rPr>
          <w:t>message</w:t>
        </w:r>
        <w:r w:rsidRPr="00CE7AB0">
          <w:t>.</w:t>
        </w:r>
      </w:ins>
    </w:p>
    <w:p w:rsidR="00B23F03" w:rsidRPr="00EE0C95" w:rsidRDefault="00B23F03" w:rsidP="00B23F03">
      <w:pPr>
        <w:rPr>
          <w:ins w:id="12395" w:author="C1-175313_mapping_from_24890" w:date="2017-12-14T18:47:00Z"/>
        </w:rPr>
      </w:pPr>
      <w:ins w:id="12396" w:author="C1-175313_mapping_from_24890" w:date="2017-12-14T18:47:00Z">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Pr>
            <w:rFonts w:eastAsia="MS Mincho"/>
          </w:rPr>
          <w:t>EAP-response message</w:t>
        </w:r>
        <w:r w:rsidRPr="00EE0C95">
          <w:t>.</w:t>
        </w:r>
      </w:ins>
    </w:p>
    <w:p w:rsidR="00B23F03" w:rsidRDefault="00B23F03" w:rsidP="00B23F03">
      <w:pPr>
        <w:rPr>
          <w:ins w:id="12397" w:author="C1-175313_mapping_from_24890" w:date="2017-12-14T18:47:00Z"/>
        </w:rPr>
      </w:pPr>
      <w:ins w:id="12398" w:author="C1-175313_mapping_from_24890" w:date="2017-12-14T18:47:00Z">
        <w:r w:rsidRPr="00440029">
          <w:t xml:space="preserve">The UE shall transport the </w:t>
        </w:r>
        <w:r>
          <w:t xml:space="preserve">PDU SESSION AUTHENTICATION ACCEPT message and </w:t>
        </w:r>
        <w:r w:rsidRPr="00440029">
          <w:t xml:space="preserve">the PDU session ID, using the </w:t>
        </w:r>
        <w:r>
          <w:rPr>
            <w:rFonts w:eastAsia="Malgun Gothic" w:hint="eastAsia"/>
            <w:lang w:eastAsia="ko-KR"/>
          </w:rPr>
          <w:t>NAS transport procedure as specified in subclause </w:t>
        </w:r>
      </w:ins>
      <w:ins w:id="12399" w:author="rapporteur_Christian_Herrero-Veron" w:date="2017-12-18T12:35:00Z">
        <w:r w:rsidR="00F31C37">
          <w:rPr>
            <w:rFonts w:eastAsia="Malgun Gothic"/>
            <w:lang w:eastAsia="ko-KR"/>
          </w:rPr>
          <w:t>5.4.5</w:t>
        </w:r>
      </w:ins>
      <w:ins w:id="12400" w:author="C1-175313_mapping_from_24890" w:date="2017-12-14T18:47:00Z">
        <w:r w:rsidRPr="00440029">
          <w:t>.</w:t>
        </w:r>
        <w:r>
          <w:t xml:space="preserve"> Apart from this action, the authentication and authorization procedure initiated by the DN is transparent to the 5GSM layer of the UE.</w:t>
        </w:r>
      </w:ins>
    </w:p>
    <w:p w:rsidR="00B23F03" w:rsidRDefault="00B23F03" w:rsidP="00B23F03">
      <w:pPr>
        <w:rPr>
          <w:ins w:id="12401" w:author="C1-175313_mapping_from_24890" w:date="2017-12-14T18:47:00Z"/>
        </w:rPr>
      </w:pPr>
      <w:ins w:id="12402" w:author="C1-175313_mapping_from_24890" w:date="2017-12-14T18:47:00Z">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ACCEPT</w:t>
        </w:r>
        <w:r w:rsidRPr="00440029">
          <w:t xml:space="preserve"> </w:t>
        </w:r>
        <w:r>
          <w:rPr>
            <w:lang w:val="en-US"/>
          </w:rPr>
          <w:t>message to the DN or handles it locally</w:t>
        </w:r>
        <w:r w:rsidRPr="00440029">
          <w:t>.</w:t>
        </w:r>
      </w:ins>
    </w:p>
    <w:p w:rsidR="00B23F03" w:rsidRPr="00440029" w:rsidRDefault="00463FF3" w:rsidP="00B23F03">
      <w:pPr>
        <w:pStyle w:val="Heading4"/>
        <w:rPr>
          <w:ins w:id="12403" w:author="C1-175313_mapping_from_24890" w:date="2017-12-14T18:47:00Z"/>
        </w:rPr>
      </w:pPr>
      <w:bookmarkStart w:id="12404" w:name="_Toc484956800"/>
      <w:bookmarkStart w:id="12405" w:name="_Toc485044241"/>
      <w:bookmarkStart w:id="12406" w:name="_Toc485217887"/>
      <w:bookmarkStart w:id="12407" w:name="_Toc485220060"/>
      <w:bookmarkStart w:id="12408" w:name="_Toc485220415"/>
      <w:bookmarkStart w:id="12409" w:name="_Toc492387794"/>
      <w:bookmarkStart w:id="12410" w:name="_Toc492388384"/>
      <w:bookmarkStart w:id="12411" w:name="_Toc492394269"/>
      <w:bookmarkStart w:id="12412" w:name="_Toc492394858"/>
      <w:bookmarkStart w:id="12413" w:name="_Toc492455690"/>
      <w:bookmarkStart w:id="12414" w:name="_Toc492456280"/>
      <w:bookmarkStart w:id="12415" w:name="_Toc492466100"/>
      <w:bookmarkStart w:id="12416" w:name="_Toc492466690"/>
      <w:bookmarkStart w:id="12417" w:name="_Toc500935571"/>
      <w:bookmarkStart w:id="12418" w:name="_Toc501356005"/>
      <w:bookmarkStart w:id="12419" w:name="_Toc501367094"/>
      <w:bookmarkStart w:id="12420" w:name="_Toc501369107"/>
      <w:bookmarkStart w:id="12421" w:name="_Toc501373553"/>
      <w:bookmarkStart w:id="12422" w:name="_Toc501376354"/>
      <w:bookmarkStart w:id="12423" w:name="_Toc501377484"/>
      <w:bookmarkStart w:id="12424" w:name="_Toc501378041"/>
      <w:bookmarkStart w:id="12425" w:name="_Toc501395210"/>
      <w:bookmarkStart w:id="12426" w:name="_Toc501395767"/>
      <w:bookmarkStart w:id="12427" w:name="_Toc501442677"/>
      <w:bookmarkStart w:id="12428" w:name="_Toc501575030"/>
      <w:bookmarkStart w:id="12429" w:name="_Toc501576337"/>
      <w:bookmarkStart w:id="12430" w:name="_Toc501619962"/>
      <w:ins w:id="12431" w:author="rapporteur_Christian_Herrero-Veron" w:date="2017-12-15T15:55:00Z">
        <w:r>
          <w:t>6</w:t>
        </w:r>
      </w:ins>
      <w:ins w:id="12432" w:author="C1-175313_mapping_from_24890" w:date="2017-12-14T18:47:00Z">
        <w:r w:rsidR="00B23F03">
          <w:t>.</w:t>
        </w:r>
      </w:ins>
      <w:ins w:id="12433" w:author="rapporteur_Christian_Herrero-Veron" w:date="2017-12-15T15:55:00Z">
        <w:r>
          <w:t>3</w:t>
        </w:r>
      </w:ins>
      <w:ins w:id="12434" w:author="C1-175313_mapping_from_24890" w:date="2017-12-14T18:47:00Z">
        <w:r w:rsidR="00B23F03">
          <w:t>.</w:t>
        </w:r>
      </w:ins>
      <w:ins w:id="12435" w:author="rapporteur_Christian_Herrero-Veron" w:date="2017-12-15T15:55:00Z">
        <w:r>
          <w:t>1</w:t>
        </w:r>
      </w:ins>
      <w:ins w:id="12436" w:author="C1-175313_mapping_from_24890" w:date="2017-12-14T18:47:00Z">
        <w:r w:rsidR="00B23F03" w:rsidRPr="00440029">
          <w:t>.</w:t>
        </w:r>
        <w:r w:rsidR="00B23F03">
          <w:t>4</w:t>
        </w:r>
        <w:r w:rsidR="00B23F03" w:rsidRPr="00440029">
          <w:tab/>
          <w:t>Abnormal cases on the network side</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ins>
    </w:p>
    <w:p w:rsidR="00B23F03" w:rsidRPr="00440029" w:rsidRDefault="00B23F03" w:rsidP="00B23F03">
      <w:pPr>
        <w:rPr>
          <w:ins w:id="12437" w:author="C1-175313_mapping_from_24890" w:date="2017-12-14T18:47:00Z"/>
        </w:rPr>
      </w:pPr>
      <w:ins w:id="12438" w:author="C1-175313_mapping_from_24890" w:date="2017-12-14T18:47:00Z">
        <w:r w:rsidRPr="00440029">
          <w:t>The following abnormal cases can be identified:</w:t>
        </w:r>
      </w:ins>
    </w:p>
    <w:p w:rsidR="00B23F03" w:rsidRPr="009924C3" w:rsidRDefault="00B23F03" w:rsidP="00B23F03">
      <w:pPr>
        <w:pStyle w:val="B1"/>
        <w:rPr>
          <w:ins w:id="12439" w:author="C1-175313_mapping_from_24890" w:date="2017-12-14T18:47:00Z"/>
        </w:rPr>
      </w:pPr>
      <w:ins w:id="12440" w:author="C1-175313_mapping_from_24890" w:date="2017-12-14T18:47:00Z">
        <w:r w:rsidRPr="00440029">
          <w:t>a)</w:t>
        </w:r>
        <w:r w:rsidRPr="00440029">
          <w:tab/>
        </w:r>
        <w:r>
          <w:rPr>
            <w:rFonts w:hint="eastAsia"/>
          </w:rPr>
          <w:t>T</w:t>
        </w:r>
        <w:r>
          <w:t>3590</w:t>
        </w:r>
        <w:r w:rsidRPr="00440029">
          <w:rPr>
            <w:rFonts w:hint="eastAsia"/>
          </w:rPr>
          <w:t xml:space="preserve"> expire</w:t>
        </w:r>
        <w:r>
          <w:t>d</w:t>
        </w:r>
      </w:ins>
    </w:p>
    <w:p w:rsidR="00B23F03" w:rsidRPr="00440029" w:rsidRDefault="00B23F03" w:rsidP="00B23F03">
      <w:pPr>
        <w:pStyle w:val="B1"/>
        <w:rPr>
          <w:ins w:id="12441" w:author="C1-175313_mapping_from_24890" w:date="2017-12-14T18:47:00Z"/>
        </w:rPr>
      </w:pPr>
      <w:ins w:id="12442" w:author="C1-175313_mapping_from_24890" w:date="2017-12-14T18:47:00Z">
        <w:r w:rsidRPr="00143791">
          <w:tab/>
          <w:t xml:space="preserve">The </w:t>
        </w:r>
        <w:r>
          <w:t>SMF</w:t>
        </w:r>
        <w:r w:rsidRPr="00143791">
          <w:t xml:space="preserve"> shall, on the first expiry of the timer T</w:t>
        </w:r>
        <w:r>
          <w:t>3590</w:t>
        </w:r>
        <w:r w:rsidRPr="00143791">
          <w:t xml:space="preserve">, retransmit the </w:t>
        </w:r>
        <w:r>
          <w:t>PDU SESSION AUTHENTICATION REQUEST</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ins>
    </w:p>
    <w:p w:rsidR="00B23F03" w:rsidRDefault="00B23F03" w:rsidP="00B23F03">
      <w:pPr>
        <w:pStyle w:val="EditorsNote"/>
        <w:rPr>
          <w:ins w:id="12443" w:author="C1-175313_mapping_from_24890" w:date="2017-12-14T18:47:00Z"/>
        </w:rPr>
      </w:pPr>
      <w:ins w:id="12444" w:author="C1-175313_mapping_from_24890" w:date="2017-12-14T18:47:00Z">
        <w:r>
          <w:t>Editor's note:</w:t>
        </w:r>
        <w:r>
          <w:tab/>
          <w:t>Further abnormal cases are FFS</w:t>
        </w:r>
      </w:ins>
    </w:p>
    <w:p w:rsidR="00B23F03" w:rsidRPr="00440029" w:rsidRDefault="00463FF3" w:rsidP="00B23F03">
      <w:pPr>
        <w:pStyle w:val="Heading4"/>
        <w:rPr>
          <w:ins w:id="12445" w:author="C1-175313_mapping_from_24890" w:date="2017-12-14T18:47:00Z"/>
        </w:rPr>
      </w:pPr>
      <w:bookmarkStart w:id="12446" w:name="_Toc484956801"/>
      <w:bookmarkStart w:id="12447" w:name="_Toc485044242"/>
      <w:bookmarkStart w:id="12448" w:name="_Toc485217888"/>
      <w:bookmarkStart w:id="12449" w:name="_Toc485220061"/>
      <w:bookmarkStart w:id="12450" w:name="_Toc485220416"/>
      <w:bookmarkStart w:id="12451" w:name="_Toc492387795"/>
      <w:bookmarkStart w:id="12452" w:name="_Toc492388385"/>
      <w:bookmarkStart w:id="12453" w:name="_Toc492394270"/>
      <w:bookmarkStart w:id="12454" w:name="_Toc492394859"/>
      <w:bookmarkStart w:id="12455" w:name="_Toc492455691"/>
      <w:bookmarkStart w:id="12456" w:name="_Toc492456281"/>
      <w:bookmarkStart w:id="12457" w:name="_Toc492466101"/>
      <w:bookmarkStart w:id="12458" w:name="_Toc492466691"/>
      <w:bookmarkStart w:id="12459" w:name="_Toc500935572"/>
      <w:bookmarkStart w:id="12460" w:name="_Toc501356006"/>
      <w:bookmarkStart w:id="12461" w:name="_Toc501367095"/>
      <w:bookmarkStart w:id="12462" w:name="_Toc501369108"/>
      <w:bookmarkStart w:id="12463" w:name="_Toc501373554"/>
      <w:bookmarkStart w:id="12464" w:name="_Toc501376355"/>
      <w:bookmarkStart w:id="12465" w:name="_Toc501377485"/>
      <w:bookmarkStart w:id="12466" w:name="_Toc501378042"/>
      <w:bookmarkStart w:id="12467" w:name="_Toc501395211"/>
      <w:bookmarkStart w:id="12468" w:name="_Toc501395768"/>
      <w:bookmarkStart w:id="12469" w:name="_Toc501442678"/>
      <w:bookmarkStart w:id="12470" w:name="_Toc501575031"/>
      <w:bookmarkStart w:id="12471" w:name="_Toc501576338"/>
      <w:bookmarkStart w:id="12472" w:name="_Toc501619963"/>
      <w:ins w:id="12473" w:author="rapporteur_Christian_Herrero-Veron" w:date="2017-12-15T15:56:00Z">
        <w:r>
          <w:t>6</w:t>
        </w:r>
      </w:ins>
      <w:ins w:id="12474" w:author="C1-175313_mapping_from_24890" w:date="2017-12-14T18:47:00Z">
        <w:r w:rsidR="00B23F03">
          <w:t>.</w:t>
        </w:r>
      </w:ins>
      <w:ins w:id="12475" w:author="rapporteur_Christian_Herrero-Veron" w:date="2017-12-15T15:56:00Z">
        <w:r>
          <w:t>3</w:t>
        </w:r>
      </w:ins>
      <w:ins w:id="12476" w:author="C1-175313_mapping_from_24890" w:date="2017-12-14T18:47:00Z">
        <w:r w:rsidR="00B23F03">
          <w:t>.</w:t>
        </w:r>
      </w:ins>
      <w:ins w:id="12477" w:author="rapporteur_Christian_Herrero-Veron" w:date="2017-12-15T15:56:00Z">
        <w:r>
          <w:t>1</w:t>
        </w:r>
      </w:ins>
      <w:ins w:id="12478" w:author="C1-175313_mapping_from_24890" w:date="2017-12-14T18:47:00Z">
        <w:r w:rsidR="00B23F03" w:rsidRPr="00440029">
          <w:t>.</w:t>
        </w:r>
        <w:r w:rsidR="00B23F03">
          <w:t>5</w:t>
        </w:r>
        <w:r w:rsidR="00B23F03" w:rsidRPr="00440029">
          <w:tab/>
          <w:t>Abnormal cases in the UE</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ins>
    </w:p>
    <w:p w:rsidR="00B23F03" w:rsidRPr="00440029" w:rsidRDefault="00B23F03" w:rsidP="00B23F03">
      <w:pPr>
        <w:pStyle w:val="EditorsNote"/>
        <w:rPr>
          <w:ins w:id="12479" w:author="C1-175313_mapping_from_24890" w:date="2017-12-14T18:47:00Z"/>
        </w:rPr>
      </w:pPr>
      <w:ins w:id="12480" w:author="C1-175313_mapping_from_24890" w:date="2017-12-14T18:47:00Z">
        <w:r>
          <w:t>Editor's note:</w:t>
        </w:r>
        <w:r>
          <w:tab/>
          <w:t>Abnormal cases are FFS</w:t>
        </w:r>
      </w:ins>
    </w:p>
    <w:p w:rsidR="00A41C5D" w:rsidRPr="00C607F7" w:rsidRDefault="00A41C5D" w:rsidP="00A41C5D">
      <w:pPr>
        <w:pStyle w:val="Heading3"/>
      </w:pPr>
      <w:bookmarkStart w:id="12481" w:name="_Toc501356007"/>
      <w:bookmarkStart w:id="12482" w:name="_Toc501367096"/>
      <w:bookmarkStart w:id="12483" w:name="_Toc501369109"/>
      <w:bookmarkStart w:id="12484" w:name="_Toc501373555"/>
      <w:bookmarkStart w:id="12485" w:name="_Toc501376356"/>
      <w:bookmarkStart w:id="12486" w:name="_Toc501377486"/>
      <w:bookmarkStart w:id="12487" w:name="_Toc501378043"/>
      <w:bookmarkStart w:id="12488" w:name="_Toc501395212"/>
      <w:bookmarkStart w:id="12489" w:name="_Toc501395769"/>
      <w:bookmarkStart w:id="12490" w:name="_Toc501442679"/>
      <w:bookmarkStart w:id="12491" w:name="_Toc501575032"/>
      <w:bookmarkStart w:id="12492" w:name="_Toc501576339"/>
      <w:bookmarkStart w:id="12493" w:name="_Toc501619964"/>
      <w:r>
        <w:t>6.</w:t>
      </w:r>
      <w:ins w:id="12494" w:author="C1-175098" w:date="2017-12-14T17:34:00Z">
        <w:r w:rsidR="00CB6016">
          <w:t>3</w:t>
        </w:r>
      </w:ins>
      <w:del w:id="12495" w:author="C1-175098" w:date="2017-12-14T17:34:00Z">
        <w:r w:rsidDel="00CB6016">
          <w:delText>4</w:delText>
        </w:r>
      </w:del>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12239"/>
      <w:bookmarkEnd w:id="12240"/>
      <w:bookmarkEnd w:id="12241"/>
      <w:bookmarkEnd w:id="12242"/>
      <w:bookmarkEnd w:id="12243"/>
      <w:bookmarkEnd w:id="12244"/>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rsidR="00B23F03" w:rsidRPr="00440029" w:rsidRDefault="00463FF3" w:rsidP="00B23F03">
      <w:pPr>
        <w:pStyle w:val="Heading4"/>
        <w:rPr>
          <w:ins w:id="12496" w:author="C1-175313_mapping_from_24890" w:date="2017-12-14T18:47:00Z"/>
        </w:rPr>
      </w:pPr>
      <w:bookmarkStart w:id="12497" w:name="_Toc484956810"/>
      <w:bookmarkStart w:id="12498" w:name="_Toc485044251"/>
      <w:bookmarkStart w:id="12499" w:name="_Toc485217897"/>
      <w:bookmarkStart w:id="12500" w:name="_Toc485220070"/>
      <w:bookmarkStart w:id="12501" w:name="_Toc485220425"/>
      <w:bookmarkStart w:id="12502" w:name="_Toc492387804"/>
      <w:bookmarkStart w:id="12503" w:name="_Toc492388394"/>
      <w:bookmarkStart w:id="12504" w:name="_Toc492394279"/>
      <w:bookmarkStart w:id="12505" w:name="_Toc492394868"/>
      <w:bookmarkStart w:id="12506" w:name="_Toc492455700"/>
      <w:bookmarkStart w:id="12507" w:name="_Toc492456290"/>
      <w:bookmarkStart w:id="12508" w:name="_Toc492466110"/>
      <w:bookmarkStart w:id="12509" w:name="_Toc492466700"/>
      <w:bookmarkStart w:id="12510" w:name="_Toc500935581"/>
      <w:bookmarkStart w:id="12511" w:name="_Toc501356008"/>
      <w:bookmarkStart w:id="12512" w:name="_Toc501367097"/>
      <w:bookmarkStart w:id="12513" w:name="_Toc501369110"/>
      <w:bookmarkStart w:id="12514" w:name="_Toc501373556"/>
      <w:bookmarkStart w:id="12515" w:name="_Toc501376357"/>
      <w:bookmarkStart w:id="12516" w:name="_Toc501377487"/>
      <w:bookmarkStart w:id="12517" w:name="_Toc501378044"/>
      <w:bookmarkStart w:id="12518" w:name="_Toc501395213"/>
      <w:bookmarkStart w:id="12519" w:name="_Toc501395770"/>
      <w:bookmarkStart w:id="12520" w:name="_Toc501442680"/>
      <w:bookmarkStart w:id="12521" w:name="_Toc501575033"/>
      <w:bookmarkStart w:id="12522" w:name="_Toc501576340"/>
      <w:bookmarkStart w:id="12523" w:name="_Toc180404334"/>
      <w:bookmarkStart w:id="12524" w:name="_Toc183934313"/>
      <w:bookmarkStart w:id="12525" w:name="_Toc183948567"/>
      <w:bookmarkStart w:id="12526" w:name="_Toc183951830"/>
      <w:bookmarkStart w:id="12527" w:name="_Toc190446083"/>
      <w:bookmarkStart w:id="12528" w:name="_Toc190665724"/>
      <w:bookmarkStart w:id="12529" w:name="_Toc501619965"/>
      <w:ins w:id="12530" w:author="rapporteur_Christian_Herrero-Veron" w:date="2017-12-15T15:56:00Z">
        <w:r>
          <w:t>6</w:t>
        </w:r>
      </w:ins>
      <w:ins w:id="12531" w:author="C1-175313_mapping_from_24890" w:date="2017-12-14T18:47:00Z">
        <w:r w:rsidR="00B23F03">
          <w:t>.</w:t>
        </w:r>
      </w:ins>
      <w:ins w:id="12532" w:author="rapporteur_Christian_Herrero-Veron" w:date="2017-12-15T15:56:00Z">
        <w:r>
          <w:t>3</w:t>
        </w:r>
      </w:ins>
      <w:ins w:id="12533" w:author="C1-175313_mapping_from_24890" w:date="2017-12-14T18:47:00Z">
        <w:r w:rsidR="00B23F03">
          <w:t>.</w:t>
        </w:r>
      </w:ins>
      <w:ins w:id="12534" w:author="rapporteur_Christian_Herrero-Veron" w:date="2017-12-15T15:56:00Z">
        <w:r>
          <w:t>2</w:t>
        </w:r>
      </w:ins>
      <w:ins w:id="12535" w:author="C1-175313_mapping_from_24890" w:date="2017-12-14T18:47:00Z">
        <w:r w:rsidR="00B23F03" w:rsidRPr="00440029">
          <w:t>.1</w:t>
        </w:r>
        <w:r w:rsidR="00B23F03" w:rsidRPr="00440029">
          <w:tab/>
          <w:t>General</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9"/>
      </w:ins>
    </w:p>
    <w:p w:rsidR="00B23F03" w:rsidRPr="00440029" w:rsidRDefault="00B23F03" w:rsidP="00B23F03">
      <w:pPr>
        <w:rPr>
          <w:ins w:id="12536" w:author="C1-175313_mapping_from_24890" w:date="2017-12-14T18:47:00Z"/>
        </w:rPr>
      </w:pPr>
      <w:ins w:id="12537" w:author="C1-175313_mapping_from_24890" w:date="2017-12-14T18:47:00Z">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ins>
    </w:p>
    <w:p w:rsidR="00B23F03" w:rsidRPr="00C91D09" w:rsidRDefault="00B23F03" w:rsidP="00B23F03">
      <w:pPr>
        <w:pStyle w:val="EditorsNote"/>
        <w:rPr>
          <w:ins w:id="12538" w:author="C1-175313_mapping_from_24890" w:date="2017-12-14T18:47:00Z"/>
        </w:rPr>
      </w:pPr>
      <w:ins w:id="12539" w:author="C1-175313_mapping_from_24890" w:date="2017-12-14T18:47:00Z">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ins>
    </w:p>
    <w:p w:rsidR="00B23F03" w:rsidRDefault="00B23F03" w:rsidP="00B23F03">
      <w:pPr>
        <w:pStyle w:val="EditorsNote"/>
        <w:rPr>
          <w:ins w:id="12540" w:author="C1-175313_mapping_from_24890" w:date="2017-12-14T18:47:00Z"/>
        </w:rPr>
      </w:pPr>
      <w:ins w:id="12541" w:author="C1-175313_mapping_from_24890" w:date="2017-12-14T18:47:00Z">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ins>
    </w:p>
    <w:p w:rsidR="00B23F03" w:rsidRPr="00440029" w:rsidRDefault="00463FF3" w:rsidP="00B23F03">
      <w:pPr>
        <w:pStyle w:val="Heading4"/>
        <w:rPr>
          <w:ins w:id="12542" w:author="C1-175313_mapping_from_24890" w:date="2017-12-14T18:47:00Z"/>
        </w:rPr>
      </w:pPr>
      <w:bookmarkStart w:id="12543" w:name="_Toc484956811"/>
      <w:bookmarkStart w:id="12544" w:name="_Toc485044252"/>
      <w:bookmarkStart w:id="12545" w:name="_Toc485217898"/>
      <w:bookmarkStart w:id="12546" w:name="_Toc485220071"/>
      <w:bookmarkStart w:id="12547" w:name="_Toc485220426"/>
      <w:bookmarkStart w:id="12548" w:name="_Toc492387805"/>
      <w:bookmarkStart w:id="12549" w:name="_Toc492388395"/>
      <w:bookmarkStart w:id="12550" w:name="_Toc492394280"/>
      <w:bookmarkStart w:id="12551" w:name="_Toc492394869"/>
      <w:bookmarkStart w:id="12552" w:name="_Toc492455701"/>
      <w:bookmarkStart w:id="12553" w:name="_Toc492456291"/>
      <w:bookmarkStart w:id="12554" w:name="_Toc492466111"/>
      <w:bookmarkStart w:id="12555" w:name="_Toc492466701"/>
      <w:bookmarkStart w:id="12556" w:name="_Toc500935582"/>
      <w:bookmarkStart w:id="12557" w:name="_Toc501356009"/>
      <w:bookmarkStart w:id="12558" w:name="_Toc501367098"/>
      <w:bookmarkStart w:id="12559" w:name="_Toc501369111"/>
      <w:bookmarkStart w:id="12560" w:name="_Toc501373557"/>
      <w:bookmarkStart w:id="12561" w:name="_Toc501376358"/>
      <w:bookmarkStart w:id="12562" w:name="_Toc501377488"/>
      <w:bookmarkStart w:id="12563" w:name="_Toc501378045"/>
      <w:bookmarkStart w:id="12564" w:name="_Toc501395214"/>
      <w:bookmarkStart w:id="12565" w:name="_Toc501395771"/>
      <w:bookmarkStart w:id="12566" w:name="_Toc501442681"/>
      <w:bookmarkStart w:id="12567" w:name="_Toc501575034"/>
      <w:bookmarkStart w:id="12568" w:name="_Toc501576341"/>
      <w:bookmarkStart w:id="12569" w:name="_Toc501619966"/>
      <w:ins w:id="12570" w:author="rapporteur_Christian_Herrero-Veron" w:date="2017-12-15T15:56:00Z">
        <w:r>
          <w:t>6</w:t>
        </w:r>
      </w:ins>
      <w:ins w:id="12571" w:author="C1-175313_mapping_from_24890" w:date="2017-12-14T18:47:00Z">
        <w:r w:rsidR="00B23F03">
          <w:t>.</w:t>
        </w:r>
      </w:ins>
      <w:ins w:id="12572" w:author="rapporteur_Christian_Herrero-Veron" w:date="2017-12-15T15:56:00Z">
        <w:r>
          <w:t>3</w:t>
        </w:r>
      </w:ins>
      <w:ins w:id="12573" w:author="C1-175313_mapping_from_24890" w:date="2017-12-14T18:47:00Z">
        <w:r w:rsidR="00B23F03">
          <w:t>.</w:t>
        </w:r>
      </w:ins>
      <w:ins w:id="12574" w:author="rapporteur_Christian_Herrero-Veron" w:date="2017-12-15T15:56:00Z">
        <w:r>
          <w:t>2</w:t>
        </w:r>
      </w:ins>
      <w:ins w:id="12575" w:author="C1-175313_mapping_from_24890" w:date="2017-12-14T18:47:00Z">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ins>
    </w:p>
    <w:p w:rsidR="00B23F03" w:rsidRDefault="00B23F03" w:rsidP="00B23F03">
      <w:pPr>
        <w:rPr>
          <w:ins w:id="12576" w:author="C1-175313_mapping_from_24890" w:date="2017-12-14T18:47:00Z"/>
        </w:rPr>
      </w:pPr>
      <w:ins w:id="12577" w:author="C1-175313_mapping_from_24890" w:date="2017-12-14T18:47:00Z">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ins>
    </w:p>
    <w:p w:rsidR="00B23F03" w:rsidRPr="00EE0C95" w:rsidRDefault="00B23F03" w:rsidP="00B23F03">
      <w:pPr>
        <w:rPr>
          <w:ins w:id="12578" w:author="C1-175313_mapping_from_24890" w:date="2017-12-14T18:47:00Z"/>
        </w:rPr>
      </w:pPr>
      <w:ins w:id="12579" w:author="C1-175313_mapping_from_24890" w:date="2017-12-14T18:47:00Z">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ins>
    </w:p>
    <w:p w:rsidR="00B23F03" w:rsidRPr="00EE0C95" w:rsidRDefault="00B23F03" w:rsidP="00B23F03">
      <w:pPr>
        <w:rPr>
          <w:ins w:id="12580" w:author="C1-175313_mapping_from_24890" w:date="2017-12-14T18:47:00Z"/>
        </w:rPr>
      </w:pPr>
      <w:ins w:id="12581" w:author="C1-175313_mapping_from_24890" w:date="2017-12-14T18:47:00Z">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ins>
    </w:p>
    <w:p w:rsidR="00B23F03" w:rsidRPr="00EE0C95" w:rsidRDefault="00B23F03" w:rsidP="00B23F03">
      <w:pPr>
        <w:rPr>
          <w:ins w:id="12582" w:author="C1-175313_mapping_from_24890" w:date="2017-12-14T18:47:00Z"/>
        </w:rPr>
      </w:pPr>
      <w:ins w:id="12583" w:author="C1-175313_mapping_from_24890" w:date="2017-12-14T18:47:00Z">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ins>
    </w:p>
    <w:p w:rsidR="00B23F03" w:rsidRPr="00EE0C95" w:rsidRDefault="00B23F03" w:rsidP="00B23F03">
      <w:pPr>
        <w:rPr>
          <w:ins w:id="12584" w:author="C1-175313_mapping_from_24890" w:date="2017-12-14T18:47:00Z"/>
        </w:rPr>
      </w:pPr>
      <w:ins w:id="12585" w:author="C1-175313_mapping_from_24890" w:date="2017-12-14T18:47:00Z">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B23F03" w:rsidRPr="00EE0C95" w:rsidRDefault="00B23F03" w:rsidP="00B23F03">
      <w:pPr>
        <w:rPr>
          <w:ins w:id="12586" w:author="C1-175313_mapping_from_24890" w:date="2017-12-14T18:47:00Z"/>
        </w:rPr>
      </w:pPr>
      <w:ins w:id="12587" w:author="C1-175313_mapping_from_24890" w:date="2017-12-14T18:47:00Z">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ns w:id="12588" w:author="rapporteur_Christian_Herrero-Veron" w:date="2017-12-18T14:27:00Z">
        <w:r w:rsidR="00A04866">
          <w:t>5</w:t>
        </w:r>
      </w:ins>
      <w:ins w:id="12589" w:author="C1-175313_mapping_from_24890" w:date="2017-12-14T18:47:00Z">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ins>
    </w:p>
    <w:p w:rsidR="00B23F03" w:rsidRPr="00440029" w:rsidRDefault="00B23F03" w:rsidP="00B23F03">
      <w:pPr>
        <w:rPr>
          <w:ins w:id="12590" w:author="C1-175313_mapping_from_24890" w:date="2017-12-14T18:47:00Z"/>
        </w:rPr>
      </w:pPr>
      <w:ins w:id="12591" w:author="C1-175313_mapping_from_24890" w:date="2017-12-14T18:47:00Z">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ins>
      <w:ins w:id="12592" w:author="rapporteur_Christian_Herrero-Veron" w:date="2017-12-15T15:56:00Z">
        <w:r w:rsidR="00463FF3">
          <w:t>6</w:t>
        </w:r>
      </w:ins>
      <w:ins w:id="12593" w:author="C1-175313_mapping_from_24890" w:date="2017-12-14T18:47:00Z">
        <w:r>
          <w:t>.</w:t>
        </w:r>
      </w:ins>
      <w:ins w:id="12594" w:author="rapporteur_Christian_Herrero-Veron" w:date="2017-12-15T15:57:00Z">
        <w:r w:rsidR="00463FF3">
          <w:t>3</w:t>
        </w:r>
      </w:ins>
      <w:ins w:id="12595" w:author="C1-175313_mapping_from_24890" w:date="2017-12-14T18:47:00Z">
        <w:r>
          <w:t>.</w:t>
        </w:r>
      </w:ins>
      <w:ins w:id="12596" w:author="rapporteur_Christian_Herrero-Veron" w:date="2017-12-15T15:57:00Z">
        <w:r w:rsidR="00463FF3">
          <w:t>2</w:t>
        </w:r>
      </w:ins>
      <w:ins w:id="12597" w:author="C1-175313_mapping_from_24890" w:date="2017-12-14T18:47:00Z">
        <w:r>
          <w:t>.2.1</w:t>
        </w:r>
        <w:r w:rsidRPr="00440029">
          <w:t>).</w:t>
        </w:r>
      </w:ins>
    </w:p>
    <w:p w:rsidR="00B23F03" w:rsidRDefault="00B23F03" w:rsidP="00B23F03">
      <w:pPr>
        <w:pStyle w:val="NO"/>
        <w:rPr>
          <w:ins w:id="12598" w:author="C1-175313_mapping_from_24890" w:date="2017-12-14T18:47:00Z"/>
          <w:lang w:val="en-US"/>
        </w:rPr>
      </w:pPr>
      <w:ins w:id="12599" w:author="C1-175313_mapping_from_24890" w:date="2017-12-14T18:47:00Z">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ns w:id="12600" w:author="rapporteur_Christian_Herrero-Veron" w:date="2017-12-18T14:27:00Z">
        <w:r w:rsidR="00A04866">
          <w:t>5</w:t>
        </w:r>
      </w:ins>
      <w:ins w:id="12601" w:author="C1-175313_mapping_from_24890" w:date="2017-12-14T18:47:00Z">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ins>
    </w:p>
    <w:p w:rsidR="00B23F03" w:rsidRDefault="00B23F03" w:rsidP="00B23F03">
      <w:pPr>
        <w:pStyle w:val="TF"/>
        <w:rPr>
          <w:ins w:id="12602" w:author="C1-175313_mapping_from_24890" w:date="2017-12-14T18:47:00Z"/>
        </w:rPr>
      </w:pPr>
      <w:ins w:id="12603" w:author="C1-175313_mapping_from_24890" w:date="2017-12-14T18:47:00Z">
        <w:r w:rsidRPr="00440029">
          <w:object w:dxaOrig="10590" w:dyaOrig="4830">
            <v:shape id="_x0000_i1054" type="#_x0000_t75" style="width:453pt;height:207pt" o:ole="">
              <v:imagedata r:id="rId64" o:title=""/>
            </v:shape>
            <o:OLEObject Type="Embed" ProgID="Visio.Drawing.11" ShapeID="_x0000_i1054" DrawAspect="Content" ObjectID="_1575382803" r:id="rId65"/>
          </w:object>
        </w:r>
      </w:ins>
    </w:p>
    <w:p w:rsidR="00B23F03" w:rsidRPr="00BD0557" w:rsidRDefault="00B23F03" w:rsidP="00B23F03">
      <w:pPr>
        <w:pStyle w:val="TF"/>
        <w:rPr>
          <w:ins w:id="12604" w:author="C1-175313_mapping_from_24890" w:date="2017-12-14T18:47:00Z"/>
        </w:rPr>
      </w:pPr>
      <w:ins w:id="12605" w:author="C1-175313_mapping_from_24890" w:date="2017-12-14T18:47:00Z">
        <w:r w:rsidRPr="00BD0557">
          <w:rPr>
            <w:rFonts w:hint="eastAsia"/>
          </w:rPr>
          <w:t>Figure</w:t>
        </w:r>
        <w:r w:rsidRPr="00BD0557">
          <w:t> </w:t>
        </w:r>
      </w:ins>
      <w:ins w:id="12606" w:author="rapporteur_Christian_Herrero-Veron" w:date="2017-12-15T15:57:00Z">
        <w:r w:rsidR="00463FF3">
          <w:t>6</w:t>
        </w:r>
      </w:ins>
      <w:ins w:id="12607" w:author="C1-175313_mapping_from_24890" w:date="2017-12-14T18:47:00Z">
        <w:r w:rsidRPr="00BD0557">
          <w:t>.</w:t>
        </w:r>
      </w:ins>
      <w:ins w:id="12608" w:author="rapporteur_Christian_Herrero-Veron" w:date="2017-12-15T15:57:00Z">
        <w:r w:rsidR="00463FF3">
          <w:t>3</w:t>
        </w:r>
      </w:ins>
      <w:ins w:id="12609" w:author="C1-175313_mapping_from_24890" w:date="2017-12-14T18:47:00Z">
        <w:r w:rsidRPr="00BD0557">
          <w:t>.</w:t>
        </w:r>
      </w:ins>
      <w:ins w:id="12610" w:author="rapporteur_Christian_Herrero-Veron" w:date="2017-12-15T15:57:00Z">
        <w:r w:rsidR="00463FF3">
          <w:t>2</w:t>
        </w:r>
      </w:ins>
      <w:ins w:id="12611" w:author="C1-175313_mapping_from_24890" w:date="2017-12-14T18:47:00Z">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ins>
    </w:p>
    <w:p w:rsidR="00B23F03" w:rsidRPr="00440029" w:rsidRDefault="00463FF3" w:rsidP="00B23F03">
      <w:pPr>
        <w:pStyle w:val="Heading4"/>
        <w:rPr>
          <w:ins w:id="12612" w:author="C1-175313_mapping_from_24890" w:date="2017-12-14T18:47:00Z"/>
        </w:rPr>
      </w:pPr>
      <w:bookmarkStart w:id="12613" w:name="_Toc484956812"/>
      <w:bookmarkStart w:id="12614" w:name="_Toc485044253"/>
      <w:bookmarkStart w:id="12615" w:name="_Toc485217899"/>
      <w:bookmarkStart w:id="12616" w:name="_Toc485220072"/>
      <w:bookmarkStart w:id="12617" w:name="_Toc485220427"/>
      <w:bookmarkStart w:id="12618" w:name="_Toc492387806"/>
      <w:bookmarkStart w:id="12619" w:name="_Toc492388396"/>
      <w:bookmarkStart w:id="12620" w:name="_Toc492394281"/>
      <w:bookmarkStart w:id="12621" w:name="_Toc492394870"/>
      <w:bookmarkStart w:id="12622" w:name="_Toc492455702"/>
      <w:bookmarkStart w:id="12623" w:name="_Toc492456292"/>
      <w:bookmarkStart w:id="12624" w:name="_Toc492466112"/>
      <w:bookmarkStart w:id="12625" w:name="_Toc492466702"/>
      <w:bookmarkStart w:id="12626" w:name="_Toc500935583"/>
      <w:bookmarkStart w:id="12627" w:name="_Toc501356010"/>
      <w:bookmarkStart w:id="12628" w:name="_Toc501367099"/>
      <w:bookmarkStart w:id="12629" w:name="_Toc501369112"/>
      <w:bookmarkStart w:id="12630" w:name="_Toc501373558"/>
      <w:bookmarkStart w:id="12631" w:name="_Toc501376359"/>
      <w:bookmarkStart w:id="12632" w:name="_Toc501377489"/>
      <w:bookmarkStart w:id="12633" w:name="_Toc501378046"/>
      <w:bookmarkStart w:id="12634" w:name="_Toc501395215"/>
      <w:bookmarkStart w:id="12635" w:name="_Toc501395772"/>
      <w:bookmarkStart w:id="12636" w:name="_Toc501442682"/>
      <w:bookmarkStart w:id="12637" w:name="_Toc501575035"/>
      <w:bookmarkStart w:id="12638" w:name="_Toc501576342"/>
      <w:bookmarkStart w:id="12639" w:name="_Toc501619967"/>
      <w:ins w:id="12640" w:author="rapporteur_Christian_Herrero-Veron" w:date="2017-12-15T15:57:00Z">
        <w:r>
          <w:t>6</w:t>
        </w:r>
      </w:ins>
      <w:ins w:id="12641" w:author="C1-175313_mapping_from_24890" w:date="2017-12-14T18:47:00Z">
        <w:r w:rsidR="00B23F03">
          <w:t>.</w:t>
        </w:r>
      </w:ins>
      <w:ins w:id="12642" w:author="rapporteur_Christian_Herrero-Veron" w:date="2017-12-15T15:57:00Z">
        <w:r>
          <w:t>3</w:t>
        </w:r>
      </w:ins>
      <w:ins w:id="12643" w:author="C1-175313_mapping_from_24890" w:date="2017-12-14T18:47:00Z">
        <w:r w:rsidR="00B23F03">
          <w:t>.</w:t>
        </w:r>
      </w:ins>
      <w:ins w:id="12644" w:author="rapporteur_Christian_Herrero-Veron" w:date="2017-12-15T15:57:00Z">
        <w:r>
          <w:t>2</w:t>
        </w:r>
      </w:ins>
      <w:ins w:id="12645" w:author="C1-175313_mapping_from_24890" w:date="2017-12-14T18:47:00Z">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r w:rsidR="00B23F03">
          <w:t xml:space="preserve"> by the UE</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ins>
    </w:p>
    <w:p w:rsidR="00B23F03" w:rsidRDefault="00B23F03" w:rsidP="00B23F03">
      <w:pPr>
        <w:rPr>
          <w:ins w:id="12646" w:author="C1-175313_mapping_from_24890" w:date="2017-12-14T18:47:00Z"/>
        </w:rPr>
      </w:pPr>
      <w:ins w:id="12647" w:author="C1-175313_mapping_from_24890" w:date="2017-12-14T18:47:00Z">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ins>
    </w:p>
    <w:p w:rsidR="00B23F03" w:rsidRDefault="00B23F03" w:rsidP="00B23F03">
      <w:pPr>
        <w:rPr>
          <w:ins w:id="12648" w:author="C1-175313_mapping_from_24890" w:date="2017-12-14T18:47:00Z"/>
        </w:rPr>
      </w:pPr>
      <w:ins w:id="12649" w:author="C1-175313_mapping_from_24890" w:date="2017-12-14T18:47:00Z">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ins>
    </w:p>
    <w:p w:rsidR="00B23F03" w:rsidRDefault="00B23F03" w:rsidP="00B23F03">
      <w:pPr>
        <w:rPr>
          <w:ins w:id="12650" w:author="C1-175313_mapping_from_24890" w:date="2017-12-14T18:47:00Z"/>
        </w:rPr>
      </w:pPr>
      <w:ins w:id="12651" w:author="C1-175313_mapping_from_24890" w:date="2017-12-14T18:4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2652" w:author="rapporteur_Christian_Herrero-Veron" w:date="2017-12-18T12:35:00Z">
        <w:r w:rsidR="00F31C37">
          <w:rPr>
            <w:rFonts w:eastAsia="Malgun Gothic"/>
            <w:lang w:eastAsia="ko-KR"/>
          </w:rPr>
          <w:t>5.4.5</w:t>
        </w:r>
      </w:ins>
      <w:ins w:id="12653" w:author="C1-175313_mapping_from_24890" w:date="2017-12-14T18:47:00Z">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ins>
    </w:p>
    <w:p w:rsidR="00B23F03" w:rsidRDefault="00B23F03" w:rsidP="00B23F03">
      <w:pPr>
        <w:rPr>
          <w:ins w:id="12654" w:author="C1-175313_mapping_from_24890" w:date="2017-12-14T18:47:00Z"/>
        </w:rPr>
      </w:pPr>
      <w:ins w:id="12655" w:author="C1-175313_mapping_from_24890" w:date="2017-12-14T18:47:00Z">
        <w:r>
          <w:t>If the PDU SESSION MODIFICATION</w:t>
        </w:r>
        <w:r w:rsidRPr="00440029">
          <w:t xml:space="preserve"> </w:t>
        </w:r>
        <w:r>
          <w:t xml:space="preserve">COMMAND </w:t>
        </w:r>
        <w:r>
          <w:rPr>
            <w:lang w:val="en-US"/>
          </w:rPr>
          <w:t xml:space="preserve">message contains the PTI value </w:t>
        </w:r>
        <w:bookmarkStart w:id="12656" w:name="_GoBack"/>
        <w:bookmarkEnd w:id="12656"/>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ins>
    </w:p>
    <w:p w:rsidR="00B23F03" w:rsidRDefault="00B23F03" w:rsidP="00B23F03">
      <w:pPr>
        <w:rPr>
          <w:ins w:id="12657" w:author="C1-175313_mapping_from_24890" w:date="2017-12-14T18:47:00Z"/>
          <w:lang w:val="en-US"/>
        </w:rPr>
      </w:pPr>
      <w:ins w:id="12658" w:author="C1-175313_mapping_from_24890" w:date="2017-12-14T18:47:00Z">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2659" w:author="rapporteur_Christian_Herrero-Veron" w:date="2017-12-18T12:25:00Z">
        <w:r w:rsidR="005561D1">
          <w:rPr>
            <w:lang w:val="en-US"/>
          </w:rPr>
          <w:t>6.4.1</w:t>
        </w:r>
      </w:ins>
      <w:ins w:id="12660" w:author="C1-175313_mapping_from_24890" w:date="2017-12-14T18:47:00Z">
        <w:r>
          <w:rPr>
            <w:lang w:val="en-US"/>
          </w:rPr>
          <w:t xml:space="preserve"> </w:t>
        </w:r>
        <w:r>
          <w:rPr>
            <w:rFonts w:hint="eastAsia"/>
          </w:rPr>
          <w:t xml:space="preserve">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ins>
    </w:p>
    <w:p w:rsidR="00B23F03" w:rsidRDefault="00B23F03" w:rsidP="00B23F03">
      <w:pPr>
        <w:rPr>
          <w:ins w:id="12661" w:author="C1-175313_mapping_from_24890" w:date="2017-12-14T18:47:00Z"/>
        </w:rPr>
      </w:pPr>
      <w:ins w:id="12662" w:author="C1-175313_mapping_from_24890" w:date="2017-12-14T18:47:00Z">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ins>
      <w:ins w:id="12663" w:author="rapporteur_Christian_Herrero-Veron" w:date="2017-12-18T12:35:00Z">
        <w:r w:rsidR="00F31C37">
          <w:rPr>
            <w:rFonts w:eastAsia="Malgun Gothic"/>
            <w:lang w:eastAsia="ko-KR"/>
          </w:rPr>
          <w:t>5.4.5</w:t>
        </w:r>
      </w:ins>
      <w:ins w:id="12664" w:author="C1-175313_mapping_from_24890" w:date="2017-12-14T18:47:00Z">
        <w:r w:rsidRPr="00440029">
          <w:t>.</w:t>
        </w:r>
      </w:ins>
    </w:p>
    <w:p w:rsidR="00B23F03" w:rsidRDefault="00B23F03" w:rsidP="00B23F03">
      <w:pPr>
        <w:rPr>
          <w:ins w:id="12665" w:author="C1-175313_mapping_from_24890" w:date="2017-12-14T18:47:00Z"/>
        </w:rPr>
      </w:pPr>
      <w:ins w:id="12666" w:author="C1-175313_mapping_from_24890" w:date="2017-12-14T18:47:00Z">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ins>
    </w:p>
    <w:p w:rsidR="00B23F03" w:rsidRDefault="00CA4375" w:rsidP="00B23F03">
      <w:pPr>
        <w:pStyle w:val="Heading4"/>
        <w:rPr>
          <w:ins w:id="12667" w:author="C1-175313_mapping_from_24890" w:date="2017-12-14T18:47:00Z"/>
        </w:rPr>
      </w:pPr>
      <w:bookmarkStart w:id="12668" w:name="_Toc492387807"/>
      <w:bookmarkStart w:id="12669" w:name="_Toc492388397"/>
      <w:bookmarkStart w:id="12670" w:name="_Toc492394282"/>
      <w:bookmarkStart w:id="12671" w:name="_Toc492394871"/>
      <w:bookmarkStart w:id="12672" w:name="_Toc492455703"/>
      <w:bookmarkStart w:id="12673" w:name="_Toc492456293"/>
      <w:bookmarkStart w:id="12674" w:name="_Toc492466113"/>
      <w:bookmarkStart w:id="12675" w:name="_Toc492466703"/>
      <w:bookmarkStart w:id="12676" w:name="_Toc500935584"/>
      <w:bookmarkStart w:id="12677" w:name="_Toc501356011"/>
      <w:bookmarkStart w:id="12678" w:name="_Toc501367100"/>
      <w:bookmarkStart w:id="12679" w:name="_Toc501369113"/>
      <w:bookmarkStart w:id="12680" w:name="_Toc501373559"/>
      <w:bookmarkStart w:id="12681" w:name="_Toc501376360"/>
      <w:bookmarkStart w:id="12682" w:name="_Toc501377490"/>
      <w:bookmarkStart w:id="12683" w:name="_Toc501378047"/>
      <w:bookmarkStart w:id="12684" w:name="_Toc501395216"/>
      <w:bookmarkStart w:id="12685" w:name="_Toc501395773"/>
      <w:bookmarkStart w:id="12686" w:name="_Toc501442683"/>
      <w:bookmarkStart w:id="12687" w:name="_Toc501575036"/>
      <w:bookmarkStart w:id="12688" w:name="_Toc501576343"/>
      <w:bookmarkStart w:id="12689" w:name="_Toc484956813"/>
      <w:bookmarkStart w:id="12690" w:name="_Toc485044254"/>
      <w:bookmarkStart w:id="12691" w:name="_Toc485217900"/>
      <w:bookmarkStart w:id="12692" w:name="_Toc485220073"/>
      <w:bookmarkStart w:id="12693" w:name="_Toc485220428"/>
      <w:bookmarkStart w:id="12694" w:name="_Toc501619968"/>
      <w:ins w:id="12695" w:author="rapporteur_Christian_Herrero-Veron" w:date="2017-12-15T15:58:00Z">
        <w:r>
          <w:t>6</w:t>
        </w:r>
      </w:ins>
      <w:ins w:id="12696" w:author="C1-175313_mapping_from_24890" w:date="2017-12-14T18:47:00Z">
        <w:r w:rsidR="00B23F03">
          <w:t>.</w:t>
        </w:r>
      </w:ins>
      <w:ins w:id="12697" w:author="rapporteur_Christian_Herrero-Veron" w:date="2017-12-15T15:58:00Z">
        <w:r>
          <w:t>3</w:t>
        </w:r>
      </w:ins>
      <w:ins w:id="12698" w:author="C1-175313_mapping_from_24890" w:date="2017-12-14T18:47:00Z">
        <w:r w:rsidR="00B23F03">
          <w:t>.</w:t>
        </w:r>
      </w:ins>
      <w:ins w:id="12699" w:author="rapporteur_Christian_Herrero-Veron" w:date="2017-12-15T15:58:00Z">
        <w:r>
          <w:t>2</w:t>
        </w:r>
      </w:ins>
      <w:ins w:id="12700" w:author="C1-175313_mapping_from_24890" w:date="2017-12-14T18:47:00Z">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94"/>
      </w:ins>
    </w:p>
    <w:p w:rsidR="00B23F03" w:rsidRDefault="00B23F03" w:rsidP="00B23F03">
      <w:pPr>
        <w:pStyle w:val="EditorsNote"/>
        <w:rPr>
          <w:ins w:id="12701" w:author="C1-175313_mapping_from_24890" w:date="2017-12-14T18:47:00Z"/>
        </w:rPr>
      </w:pPr>
      <w:ins w:id="12702" w:author="C1-175313_mapping_from_24890" w:date="2017-12-14T18:47:00Z">
        <w:r>
          <w:t>Editor's note:</w:t>
        </w:r>
        <w:r>
          <w:tab/>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ins>
    </w:p>
    <w:p w:rsidR="00B23F03" w:rsidRDefault="00B23F03" w:rsidP="00B23F03">
      <w:pPr>
        <w:rPr>
          <w:ins w:id="12703" w:author="C1-175313_mapping_from_24890" w:date="2017-12-14T18:47:00Z"/>
        </w:rPr>
      </w:pPr>
      <w:ins w:id="12704" w:author="C1-175313_mapping_from_24890" w:date="2017-12-14T18:4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2705" w:author="rapporteur_Christian_Herrero-Veron" w:date="2017-12-18T12:35:00Z">
        <w:r w:rsidR="00F31C37">
          <w:rPr>
            <w:rFonts w:eastAsia="Malgun Gothic"/>
            <w:lang w:eastAsia="ko-KR"/>
          </w:rPr>
          <w:t>5.4.5</w:t>
        </w:r>
      </w:ins>
      <w:ins w:id="12706" w:author="C1-175313_mapping_from_24890" w:date="2017-12-14T18:47:00Z">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ins>
    </w:p>
    <w:p w:rsidR="00B23F03" w:rsidRDefault="00B23F03" w:rsidP="00B23F03">
      <w:pPr>
        <w:rPr>
          <w:ins w:id="12707" w:author="C1-175313_mapping_from_24890" w:date="2017-12-14T18:47:00Z"/>
        </w:rPr>
      </w:pPr>
      <w:ins w:id="12708" w:author="C1-175313_mapping_from_24890" w:date="2017-12-14T18:47:00Z">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ins>
    </w:p>
    <w:p w:rsidR="00B23F03" w:rsidRPr="00EE0C95" w:rsidRDefault="00B23F03" w:rsidP="00B23F03">
      <w:pPr>
        <w:rPr>
          <w:ins w:id="12709" w:author="C1-175313_mapping_from_24890" w:date="2017-12-14T18:47:00Z"/>
        </w:rPr>
      </w:pPr>
      <w:ins w:id="12710" w:author="C1-175313_mapping_from_24890" w:date="2017-12-14T18:47:00Z">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ins>
    </w:p>
    <w:p w:rsidR="00B23F03" w:rsidRPr="00EE0C95" w:rsidRDefault="00B23F03" w:rsidP="00B23F03">
      <w:pPr>
        <w:rPr>
          <w:ins w:id="12711" w:author="C1-175313_mapping_from_24890" w:date="2017-12-14T18:47:00Z"/>
        </w:rPr>
      </w:pPr>
      <w:ins w:id="12712" w:author="C1-175313_mapping_from_24890" w:date="2017-12-14T18:47:00Z">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2713" w:author="rapporteur_Christian_Herrero-Veron" w:date="2017-12-18T12:26:00Z">
        <w:r w:rsidR="005561D1">
          <w:rPr>
            <w:lang w:val="en-US"/>
          </w:rPr>
          <w:t>6.4.1</w:t>
        </w:r>
      </w:ins>
      <w:ins w:id="12714" w:author="C1-175313_mapping_from_24890" w:date="2017-12-14T18:47:00Z">
        <w:r>
          <w:rPr>
            <w:lang w:val="en-US"/>
          </w:rPr>
          <w:t xml:space="preserve"> then the UE shall set cause IE to #26 </w:t>
        </w:r>
        <w:r>
          <w:t>"insufficient resources".</w:t>
        </w:r>
      </w:ins>
    </w:p>
    <w:p w:rsidR="00B23F03" w:rsidRPr="00EE0C95" w:rsidRDefault="00B23F03" w:rsidP="00B23F03">
      <w:pPr>
        <w:rPr>
          <w:ins w:id="12715" w:author="C1-175313_mapping_from_24890" w:date="2017-12-14T18:47:00Z"/>
        </w:rPr>
      </w:pPr>
      <w:ins w:id="12716" w:author="C1-175313_mapping_from_24890" w:date="2017-12-14T18:47:00Z">
        <w:r w:rsidRPr="00EE0C95">
          <w:t xml:space="preserve">The </w:t>
        </w:r>
        <w:r>
          <w:t>5G</w:t>
        </w:r>
        <w:r w:rsidRPr="00EE0C95">
          <w:t xml:space="preserve">SM cause IE typically indicates one of the following </w:t>
        </w:r>
        <w:r>
          <w:t>5G</w:t>
        </w:r>
        <w:r w:rsidRPr="00EE0C95">
          <w:t>SM cause values:</w:t>
        </w:r>
      </w:ins>
    </w:p>
    <w:p w:rsidR="00000000" w:rsidRDefault="00B23F03">
      <w:pPr>
        <w:pStyle w:val="B1"/>
        <w:rPr>
          <w:ins w:id="12717" w:author="C1-175313_mapping_from_24890" w:date="2017-12-14T18:47:00Z"/>
        </w:rPr>
        <w:pPrChange w:id="12718" w:author="rapporteur_Christian_Herrero-Veron" w:date="2017-12-21T09:02:00Z">
          <w:pPr>
            <w:pStyle w:val="B2"/>
          </w:pPr>
        </w:pPrChange>
      </w:pPr>
      <w:ins w:id="12719" w:author="C1-175313_mapping_from_24890" w:date="2017-12-14T18:47:00Z">
        <w:r>
          <w:t>#26: "insufficient resources".</w:t>
        </w:r>
      </w:ins>
    </w:p>
    <w:p w:rsidR="00B23F03" w:rsidRPr="00440029" w:rsidRDefault="00B23F03" w:rsidP="00B23F03">
      <w:pPr>
        <w:pStyle w:val="EditorsNote"/>
        <w:rPr>
          <w:ins w:id="12720" w:author="C1-175313_mapping_from_24890" w:date="2017-12-14T18:47:00Z"/>
        </w:rPr>
      </w:pPr>
      <w:ins w:id="12721" w:author="C1-175313_mapping_from_24890" w:date="2017-12-14T18:47:00Z">
        <w:r w:rsidRPr="00EE0C95">
          <w:t>Editor's note:</w:t>
        </w:r>
        <w:r>
          <w:tab/>
          <w:t>Other 5G</w:t>
        </w:r>
        <w:r w:rsidRPr="00EE0C95">
          <w:t>SM causes are FFS.</w:t>
        </w:r>
      </w:ins>
    </w:p>
    <w:p w:rsidR="00B23F03" w:rsidRDefault="00B23F03" w:rsidP="00B23F03">
      <w:pPr>
        <w:rPr>
          <w:ins w:id="12722" w:author="C1-175313_mapping_from_24890" w:date="2017-12-14T18:47:00Z"/>
        </w:rPr>
      </w:pPr>
      <w:ins w:id="12723" w:author="C1-175313_mapping_from_24890" w:date="2017-12-14T18:47:00Z">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ins>
      <w:ins w:id="12724" w:author="rapporteur_Christian_Herrero-Veron" w:date="2017-12-18T12:35:00Z">
        <w:r w:rsidR="00F31C37">
          <w:rPr>
            <w:rFonts w:eastAsia="Malgun Gothic"/>
            <w:lang w:eastAsia="ko-KR"/>
          </w:rPr>
          <w:t>5.4.5</w:t>
        </w:r>
      </w:ins>
      <w:ins w:id="12725" w:author="C1-175313_mapping_from_24890" w:date="2017-12-14T18:47:00Z">
        <w:r w:rsidRPr="00440029">
          <w:t>.</w:t>
        </w:r>
      </w:ins>
    </w:p>
    <w:p w:rsidR="00B23F03" w:rsidRDefault="00B23F03" w:rsidP="00B23F03">
      <w:pPr>
        <w:rPr>
          <w:ins w:id="12726" w:author="C1-175313_mapping_from_24890" w:date="2017-12-14T18:47:00Z"/>
        </w:rPr>
      </w:pPr>
      <w:ins w:id="12727" w:author="C1-175313_mapping_from_24890" w:date="2017-12-14T18:47:00Z">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ins>
    </w:p>
    <w:p w:rsidR="00B23F03" w:rsidRPr="00440029" w:rsidRDefault="00CA4375" w:rsidP="00B23F03">
      <w:pPr>
        <w:pStyle w:val="Heading4"/>
        <w:rPr>
          <w:ins w:id="12728" w:author="C1-175313_mapping_from_24890" w:date="2017-12-14T18:47:00Z"/>
        </w:rPr>
      </w:pPr>
      <w:bookmarkStart w:id="12729" w:name="_Toc492387808"/>
      <w:bookmarkStart w:id="12730" w:name="_Toc492388398"/>
      <w:bookmarkStart w:id="12731" w:name="_Toc492394283"/>
      <w:bookmarkStart w:id="12732" w:name="_Toc492394872"/>
      <w:bookmarkStart w:id="12733" w:name="_Toc492455704"/>
      <w:bookmarkStart w:id="12734" w:name="_Toc492456294"/>
      <w:bookmarkStart w:id="12735" w:name="_Toc492466114"/>
      <w:bookmarkStart w:id="12736" w:name="_Toc492466704"/>
      <w:bookmarkStart w:id="12737" w:name="_Toc500935585"/>
      <w:bookmarkStart w:id="12738" w:name="_Toc501356012"/>
      <w:bookmarkStart w:id="12739" w:name="_Toc501367101"/>
      <w:bookmarkStart w:id="12740" w:name="_Toc501369114"/>
      <w:bookmarkStart w:id="12741" w:name="_Toc501373560"/>
      <w:bookmarkStart w:id="12742" w:name="_Toc501376361"/>
      <w:bookmarkStart w:id="12743" w:name="_Toc501377491"/>
      <w:bookmarkStart w:id="12744" w:name="_Toc501378048"/>
      <w:bookmarkStart w:id="12745" w:name="_Toc501395217"/>
      <w:bookmarkStart w:id="12746" w:name="_Toc501395774"/>
      <w:bookmarkStart w:id="12747" w:name="_Toc501442684"/>
      <w:bookmarkStart w:id="12748" w:name="_Toc501575037"/>
      <w:bookmarkStart w:id="12749" w:name="_Toc501576344"/>
      <w:bookmarkStart w:id="12750" w:name="_Toc501619969"/>
      <w:ins w:id="12751" w:author="rapporteur_Christian_Herrero-Veron" w:date="2017-12-15T15:58:00Z">
        <w:r>
          <w:t>6</w:t>
        </w:r>
      </w:ins>
      <w:ins w:id="12752" w:author="C1-175313_mapping_from_24890" w:date="2017-12-14T18:47:00Z">
        <w:r w:rsidR="00B23F03">
          <w:t>.</w:t>
        </w:r>
      </w:ins>
      <w:ins w:id="12753" w:author="rapporteur_Christian_Herrero-Veron" w:date="2017-12-15T15:58:00Z">
        <w:r>
          <w:t>3</w:t>
        </w:r>
      </w:ins>
      <w:ins w:id="12754" w:author="C1-175313_mapping_from_24890" w:date="2017-12-14T18:47:00Z">
        <w:r w:rsidR="00B23F03">
          <w:t>.</w:t>
        </w:r>
      </w:ins>
      <w:ins w:id="12755" w:author="rapporteur_Christian_Herrero-Veron" w:date="2017-12-15T15:58:00Z">
        <w:r>
          <w:t>2</w:t>
        </w:r>
      </w:ins>
      <w:ins w:id="12756" w:author="C1-175313_mapping_from_24890" w:date="2017-12-14T18:47:00Z">
        <w:r w:rsidR="00B23F03" w:rsidRPr="00440029">
          <w:t>.</w:t>
        </w:r>
        <w:r w:rsidR="00B23F03">
          <w:t>5</w:t>
        </w:r>
        <w:r w:rsidR="00B23F03" w:rsidRPr="00440029">
          <w:tab/>
          <w:t>Abnormal cases on the network side</w:t>
        </w:r>
        <w:bookmarkEnd w:id="12689"/>
        <w:bookmarkEnd w:id="12690"/>
        <w:bookmarkEnd w:id="12691"/>
        <w:bookmarkEnd w:id="12692"/>
        <w:bookmarkEnd w:id="12693"/>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ins>
    </w:p>
    <w:p w:rsidR="00B23F03" w:rsidRPr="00440029" w:rsidRDefault="00B23F03" w:rsidP="00B23F03">
      <w:pPr>
        <w:rPr>
          <w:ins w:id="12757" w:author="C1-175313_mapping_from_24890" w:date="2017-12-14T18:47:00Z"/>
        </w:rPr>
      </w:pPr>
      <w:ins w:id="12758" w:author="C1-175313_mapping_from_24890" w:date="2017-12-14T18:47:00Z">
        <w:r w:rsidRPr="00440029">
          <w:t>The following abnormal cases can be identified:</w:t>
        </w:r>
      </w:ins>
    </w:p>
    <w:p w:rsidR="00B23F03" w:rsidRPr="00440029" w:rsidRDefault="00B23F03" w:rsidP="00B23F03">
      <w:pPr>
        <w:pStyle w:val="B1"/>
        <w:rPr>
          <w:ins w:id="12759" w:author="C1-175313_mapping_from_24890" w:date="2017-12-14T18:47:00Z"/>
        </w:rPr>
      </w:pPr>
      <w:ins w:id="12760" w:author="C1-175313_mapping_from_24890" w:date="2017-12-14T18:47:00Z">
        <w:r w:rsidRPr="00440029">
          <w:t>a)</w:t>
        </w:r>
        <w:r w:rsidRPr="00440029">
          <w:tab/>
        </w:r>
      </w:ins>
      <w:ins w:id="12761" w:author="rapporteur_Christian_Herrero-Veron" w:date="2017-12-19T10:36:00Z">
        <w:r w:rsidR="00F656D6">
          <w:rPr>
            <w:lang w:val="en-US"/>
          </w:rPr>
          <w:t xml:space="preserve">Expiry of timer </w:t>
        </w:r>
      </w:ins>
      <w:ins w:id="12762" w:author="C1-175313_mapping_from_24890" w:date="2017-12-14T18:47:00Z">
        <w:r>
          <w:rPr>
            <w:rFonts w:hint="eastAsia"/>
          </w:rPr>
          <w:t>T</w:t>
        </w:r>
        <w:r>
          <w:t>3591</w:t>
        </w:r>
      </w:ins>
    </w:p>
    <w:p w:rsidR="00B23F03" w:rsidRDefault="00B23F03" w:rsidP="00B23F03">
      <w:pPr>
        <w:pStyle w:val="B1"/>
        <w:rPr>
          <w:ins w:id="12763" w:author="C1-175313_mapping_from_24890" w:date="2017-12-14T18:47:00Z"/>
        </w:rPr>
      </w:pPr>
      <w:ins w:id="12764" w:author="C1-175313_mapping_from_24890" w:date="2017-12-14T18:47:00Z">
        <w:r w:rsidRPr="003168A2">
          <w:tab/>
          <w:t>On the first expiry of the timer T</w:t>
        </w:r>
        <w:r>
          <w:t>3591:</w:t>
        </w:r>
      </w:ins>
    </w:p>
    <w:p w:rsidR="00B23F03" w:rsidRDefault="00EB44AA" w:rsidP="00B23F03">
      <w:pPr>
        <w:pStyle w:val="B2"/>
        <w:rPr>
          <w:ins w:id="12765" w:author="C1-175313_mapping_from_24890" w:date="2017-12-14T18:47:00Z"/>
          <w:lang w:val="en-US" w:eastAsia="ko-KR"/>
        </w:rPr>
      </w:pPr>
      <w:ins w:id="12766" w:author="rapporteur_Christian_Herrero-Veron" w:date="2017-12-21T09:02:00Z">
        <w:r>
          <w:t>1)</w:t>
        </w:r>
      </w:ins>
      <w:ins w:id="12767" w:author="C1-175313_mapping_from_24890" w:date="2017-12-14T18:47:00Z">
        <w:r w:rsidR="00B23F03" w:rsidRPr="003168A2">
          <w:tab/>
        </w:r>
        <w:r w:rsidR="00B23F03">
          <w:t>the SMF</w:t>
        </w:r>
        <w:r w:rsidR="00B23F03" w:rsidRPr="003168A2">
          <w:t xml:space="preserve"> shall resend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r w:rsidR="00B23F03" w:rsidRPr="003168A2">
          <w:rPr>
            <w:rFonts w:hint="eastAsia"/>
            <w:lang w:val="en-US" w:eastAsia="ko-KR"/>
          </w:rPr>
          <w:t xml:space="preserve"> </w:t>
        </w:r>
        <w:r w:rsidR="00B23F03" w:rsidRPr="003168A2">
          <w:t xml:space="preserve">and </w:t>
        </w:r>
        <w:r w:rsidR="00B23F03">
          <w:t>shall reset and restart timer T3591</w:t>
        </w:r>
        <w:r w:rsidR="00B23F03" w:rsidRPr="003168A2">
          <w:t>. This retransmission is repeated four times, i.e. on the fifth expiry of timer T</w:t>
        </w:r>
        <w:r w:rsidR="00B23F03">
          <w:t xml:space="preserve">3591 depending on the 5GSM value included in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ins>
    </w:p>
    <w:p w:rsidR="00B23F03" w:rsidRDefault="00EB44AA" w:rsidP="00B23F03">
      <w:pPr>
        <w:pStyle w:val="B3"/>
        <w:rPr>
          <w:ins w:id="12768" w:author="C1-175313_mapping_from_24890" w:date="2017-12-14T18:47:00Z"/>
        </w:rPr>
      </w:pPr>
      <w:ins w:id="12769" w:author="rapporteur_Christian_Herrero-Veron" w:date="2017-12-21T09:02:00Z">
        <w:r>
          <w:t>i)</w:t>
        </w:r>
      </w:ins>
      <w:ins w:id="12770" w:author="C1-175313_mapping_from_24890" w:date="2017-12-14T18:47:00Z">
        <w:r w:rsidR="00B23F03" w:rsidRPr="003168A2">
          <w:tab/>
        </w:r>
        <w:r w:rsidR="00B23F03">
          <w:t>#39; the SMF</w:t>
        </w:r>
        <w:r w:rsidR="00B23F03" w:rsidRPr="003168A2">
          <w:t xml:space="preserve"> shall initiate </w:t>
        </w:r>
        <w:r w:rsidR="00B23F03">
          <w:t>the network</w:t>
        </w:r>
        <w:r w:rsidR="00B23F03" w:rsidRPr="00464986">
          <w:t xml:space="preserve">-requested PDU session </w:t>
        </w:r>
        <w:r w:rsidR="00B23F03">
          <w:rPr>
            <w:noProof/>
            <w:lang w:val="en-US"/>
          </w:rPr>
          <w:t>release</w:t>
        </w:r>
        <w:r w:rsidR="00B23F03">
          <w:t xml:space="preserve"> </w:t>
        </w:r>
        <w:r w:rsidR="00B23F03" w:rsidRPr="00464986">
          <w:t>procedure</w:t>
        </w:r>
        <w:r w:rsidR="00B23F03">
          <w:t xml:space="preserve"> indicating the PDU session identity of the old PDU session</w:t>
        </w:r>
      </w:ins>
      <w:ins w:id="12771" w:author="rapporteur_Christian_Herrero-Veron" w:date="2017-12-21T09:58:00Z">
        <w:r w:rsidR="00E52650">
          <w:t>;</w:t>
        </w:r>
      </w:ins>
      <w:ins w:id="12772" w:author="C1-175313_mapping_from_24890" w:date="2017-12-14T18:47:00Z">
        <w:del w:id="12773" w:author="rapporteur_Christian_Herrero-Veron" w:date="2017-12-21T09:58:00Z">
          <w:r w:rsidR="00B23F03" w:rsidRPr="003168A2" w:rsidDel="00E52650">
            <w:rPr>
              <w:rFonts w:hint="eastAsia"/>
            </w:rPr>
            <w:delText>.</w:delText>
          </w:r>
        </w:del>
      </w:ins>
    </w:p>
    <w:p w:rsidR="00B23F03" w:rsidRDefault="00EB44AA" w:rsidP="00B23F03">
      <w:pPr>
        <w:pStyle w:val="B3"/>
        <w:rPr>
          <w:ins w:id="12774" w:author="C1-175313_mapping_from_24890" w:date="2017-12-14T18:47:00Z"/>
        </w:rPr>
      </w:pPr>
      <w:ins w:id="12775" w:author="rapporteur_Christian_Herrero-Veron" w:date="2017-12-21T09:02:00Z">
        <w:r>
          <w:t>ii)</w:t>
        </w:r>
      </w:ins>
      <w:ins w:id="12776" w:author="C1-175313_mapping_from_24890" w:date="2017-12-14T18:47:00Z">
        <w:r w:rsidR="00B23F03" w:rsidRPr="003168A2">
          <w:tab/>
        </w:r>
        <w:r w:rsidR="00B23F03">
          <w:t>otherwise</w:t>
        </w:r>
        <w:r w:rsidR="00B23F03" w:rsidRPr="003168A2">
          <w:t xml:space="preserve">, the </w:t>
        </w:r>
        <w:r w:rsidR="00B23F03">
          <w:t>SMF</w:t>
        </w:r>
        <w:r w:rsidR="00B23F03" w:rsidRPr="003168A2">
          <w:t xml:space="preserve"> shall abort the procedure</w:t>
        </w:r>
        <w:r w:rsidR="00B23F03" w:rsidRPr="003168A2">
          <w:rPr>
            <w:rFonts w:hint="eastAsia"/>
            <w:lang w:val="en-US" w:eastAsia="ko-KR"/>
          </w:rPr>
          <w:t xml:space="preserve"> and enter the state </w:t>
        </w:r>
        <w:r w:rsidR="00B23F03">
          <w:rPr>
            <w:lang w:val="en-US" w:eastAsia="ko-KR"/>
          </w:rPr>
          <w:t>PDU SESSION</w:t>
        </w:r>
        <w:r w:rsidR="00B23F03" w:rsidRPr="003168A2">
          <w:rPr>
            <w:rFonts w:hint="eastAsia"/>
            <w:lang w:val="en-US" w:eastAsia="ko-KR"/>
          </w:rPr>
          <w:t xml:space="preserve"> ACTIVE</w:t>
        </w:r>
        <w:r w:rsidR="00B23F03" w:rsidRPr="003168A2">
          <w:rPr>
            <w:rFonts w:hint="eastAsia"/>
          </w:rPr>
          <w:t>.</w:t>
        </w:r>
      </w:ins>
    </w:p>
    <w:p w:rsidR="00B23F03" w:rsidRPr="003168A2" w:rsidRDefault="00B23F03" w:rsidP="00B23F03">
      <w:pPr>
        <w:pStyle w:val="B1"/>
        <w:rPr>
          <w:ins w:id="12777" w:author="C1-175313_mapping_from_24890" w:date="2017-12-14T18:47:00Z"/>
        </w:rPr>
      </w:pPr>
      <w:ins w:id="12778" w:author="C1-175313_mapping_from_24890" w:date="2017-12-14T18:47:00Z">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ins>
    </w:p>
    <w:p w:rsidR="00B23F03" w:rsidRDefault="00B23F03" w:rsidP="00B23F03">
      <w:pPr>
        <w:pStyle w:val="EditorsNote"/>
        <w:rPr>
          <w:ins w:id="12779" w:author="C1-175313_mapping_from_24890" w:date="2017-12-14T18:47:00Z"/>
        </w:rPr>
      </w:pPr>
      <w:ins w:id="12780" w:author="C1-175313_mapping_from_24890" w:date="2017-12-14T18:47:00Z">
        <w:r>
          <w:t>Editor's note:</w:t>
        </w:r>
        <w:r>
          <w:tab/>
          <w:t>Further abnormal cases are FFS.</w:t>
        </w:r>
      </w:ins>
    </w:p>
    <w:p w:rsidR="00B23F03" w:rsidRPr="00AB01E8" w:rsidRDefault="00CA4375" w:rsidP="00B23F03">
      <w:pPr>
        <w:pStyle w:val="Heading4"/>
        <w:rPr>
          <w:ins w:id="12781" w:author="C1-175313_mapping_from_24890" w:date="2017-12-14T18:47:00Z"/>
        </w:rPr>
      </w:pPr>
      <w:bookmarkStart w:id="12782" w:name="_Toc484956814"/>
      <w:bookmarkStart w:id="12783" w:name="_Toc485044255"/>
      <w:bookmarkStart w:id="12784" w:name="_Toc485217901"/>
      <w:bookmarkStart w:id="12785" w:name="_Toc485220074"/>
      <w:bookmarkStart w:id="12786" w:name="_Toc485220429"/>
      <w:bookmarkStart w:id="12787" w:name="_Toc492387809"/>
      <w:bookmarkStart w:id="12788" w:name="_Toc492388399"/>
      <w:bookmarkStart w:id="12789" w:name="_Toc492394284"/>
      <w:bookmarkStart w:id="12790" w:name="_Toc492394873"/>
      <w:bookmarkStart w:id="12791" w:name="_Toc492455705"/>
      <w:bookmarkStart w:id="12792" w:name="_Toc492456295"/>
      <w:bookmarkStart w:id="12793" w:name="_Toc492466115"/>
      <w:bookmarkStart w:id="12794" w:name="_Toc492466705"/>
      <w:bookmarkStart w:id="12795" w:name="_Toc500935586"/>
      <w:bookmarkStart w:id="12796" w:name="_Toc501356013"/>
      <w:bookmarkStart w:id="12797" w:name="_Toc501367102"/>
      <w:bookmarkStart w:id="12798" w:name="_Toc501369115"/>
      <w:bookmarkStart w:id="12799" w:name="_Toc501373561"/>
      <w:bookmarkStart w:id="12800" w:name="_Toc501376362"/>
      <w:bookmarkStart w:id="12801" w:name="_Toc501377492"/>
      <w:bookmarkStart w:id="12802" w:name="_Toc501378049"/>
      <w:bookmarkStart w:id="12803" w:name="_Toc501395218"/>
      <w:bookmarkStart w:id="12804" w:name="_Toc501395775"/>
      <w:bookmarkStart w:id="12805" w:name="_Toc501442685"/>
      <w:bookmarkStart w:id="12806" w:name="_Toc501575038"/>
      <w:bookmarkStart w:id="12807" w:name="_Toc501576345"/>
      <w:bookmarkStart w:id="12808" w:name="_Toc501619970"/>
      <w:ins w:id="12809" w:author="rapporteur_Christian_Herrero-Veron" w:date="2017-12-15T15:58:00Z">
        <w:r>
          <w:t>6</w:t>
        </w:r>
      </w:ins>
      <w:ins w:id="12810" w:author="C1-175313_mapping_from_24890" w:date="2017-12-14T18:47:00Z">
        <w:r w:rsidR="00B23F03">
          <w:t>.</w:t>
        </w:r>
      </w:ins>
      <w:ins w:id="12811" w:author="rapporteur_Christian_Herrero-Veron" w:date="2017-12-15T15:58:00Z">
        <w:r>
          <w:t>3</w:t>
        </w:r>
      </w:ins>
      <w:ins w:id="12812" w:author="C1-175313_mapping_from_24890" w:date="2017-12-14T18:47:00Z">
        <w:r w:rsidR="00B23F03">
          <w:t>.</w:t>
        </w:r>
      </w:ins>
      <w:ins w:id="12813" w:author="rapporteur_Christian_Herrero-Veron" w:date="2017-12-15T15:58:00Z">
        <w:r>
          <w:t>2</w:t>
        </w:r>
      </w:ins>
      <w:ins w:id="12814" w:author="C1-175313_mapping_from_24890" w:date="2017-12-14T18:47:00Z">
        <w:r w:rsidR="00B23F03" w:rsidRPr="00440029">
          <w:t>.</w:t>
        </w:r>
        <w:r w:rsidR="00B23F03">
          <w:t>6</w:t>
        </w:r>
        <w:r w:rsidR="00B23F03" w:rsidRPr="00440029">
          <w:tab/>
          <w:t>Abnormal cases in the UE</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ins>
    </w:p>
    <w:p w:rsidR="00B23F03" w:rsidRDefault="00B23F03" w:rsidP="00B23F03">
      <w:pPr>
        <w:pStyle w:val="EditorsNote"/>
        <w:rPr>
          <w:ins w:id="12815" w:author="C1-175313_mapping_from_24890" w:date="2017-12-14T18:47:00Z"/>
        </w:rPr>
      </w:pPr>
      <w:ins w:id="12816" w:author="C1-175313_mapping_from_24890" w:date="2017-12-14T18:47:00Z">
        <w:r>
          <w:t>Editor's note:</w:t>
        </w:r>
        <w:r>
          <w:tab/>
          <w:t>Abnormal cases are FFS.</w:t>
        </w:r>
      </w:ins>
    </w:p>
    <w:p w:rsidR="00A41C5D" w:rsidRPr="00C607F7" w:rsidRDefault="00A41C5D" w:rsidP="00A41C5D">
      <w:pPr>
        <w:pStyle w:val="Heading3"/>
      </w:pPr>
      <w:bookmarkStart w:id="12817" w:name="_Toc501356014"/>
      <w:bookmarkStart w:id="12818" w:name="_Toc501367103"/>
      <w:bookmarkStart w:id="12819" w:name="_Toc501369116"/>
      <w:bookmarkStart w:id="12820" w:name="_Toc501373562"/>
      <w:bookmarkStart w:id="12821" w:name="_Toc501376363"/>
      <w:bookmarkStart w:id="12822" w:name="_Toc501377493"/>
      <w:bookmarkStart w:id="12823" w:name="_Toc501378050"/>
      <w:bookmarkStart w:id="12824" w:name="_Toc501395219"/>
      <w:bookmarkStart w:id="12825" w:name="_Toc501395776"/>
      <w:bookmarkStart w:id="12826" w:name="_Toc501442686"/>
      <w:bookmarkStart w:id="12827" w:name="_Toc501575039"/>
      <w:bookmarkStart w:id="12828" w:name="_Toc501576346"/>
      <w:bookmarkStart w:id="12829" w:name="_Toc501619971"/>
      <w:r>
        <w:t>6.</w:t>
      </w:r>
      <w:ins w:id="12830" w:author="C1-175098" w:date="2017-12-14T17:34:00Z">
        <w:r w:rsidR="00CB6016">
          <w:t>3</w:t>
        </w:r>
      </w:ins>
      <w:del w:id="12831" w:author="C1-175098" w:date="2017-12-14T17:34:00Z">
        <w:r w:rsidDel="00CB6016">
          <w:delText>4</w:delText>
        </w:r>
      </w:del>
      <w:r w:rsidRPr="00C607F7">
        <w:t>.</w:t>
      </w:r>
      <w:r w:rsidR="00CB5B4F">
        <w:t>3</w:t>
      </w:r>
      <w:r w:rsidRPr="00C607F7">
        <w:tab/>
      </w:r>
      <w:r w:rsidR="00CB5B4F">
        <w:t>Network-requested PDU session release</w:t>
      </w:r>
      <w:r w:rsidR="00CB5B4F" w:rsidRPr="00C607F7">
        <w:t xml:space="preserve"> </w:t>
      </w:r>
      <w:r w:rsidRPr="00C607F7">
        <w:t>procedure</w:t>
      </w:r>
      <w:bookmarkEnd w:id="12523"/>
      <w:bookmarkEnd w:id="12524"/>
      <w:bookmarkEnd w:id="12525"/>
      <w:bookmarkEnd w:id="12526"/>
      <w:bookmarkEnd w:id="12527"/>
      <w:bookmarkEnd w:id="12528"/>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p>
    <w:p w:rsidR="00B23F03" w:rsidRPr="00440029" w:rsidRDefault="00CA4375" w:rsidP="00B23F03">
      <w:pPr>
        <w:pStyle w:val="Heading4"/>
        <w:rPr>
          <w:ins w:id="12832" w:author="C1-175313_mapping_from_24890" w:date="2017-12-14T18:48:00Z"/>
        </w:rPr>
      </w:pPr>
      <w:bookmarkStart w:id="12833" w:name="_Toc484956823"/>
      <w:bookmarkStart w:id="12834" w:name="_Toc485044264"/>
      <w:bookmarkStart w:id="12835" w:name="_Toc485217910"/>
      <w:bookmarkStart w:id="12836" w:name="_Toc485220083"/>
      <w:bookmarkStart w:id="12837" w:name="_Toc485220438"/>
      <w:bookmarkStart w:id="12838" w:name="_Toc492387818"/>
      <w:bookmarkStart w:id="12839" w:name="_Toc492388408"/>
      <w:bookmarkStart w:id="12840" w:name="_Toc492394293"/>
      <w:bookmarkStart w:id="12841" w:name="_Toc492394882"/>
      <w:bookmarkStart w:id="12842" w:name="_Toc492455714"/>
      <w:bookmarkStart w:id="12843" w:name="_Toc492456304"/>
      <w:bookmarkStart w:id="12844" w:name="_Toc492466124"/>
      <w:bookmarkStart w:id="12845" w:name="_Toc492466714"/>
      <w:bookmarkStart w:id="12846" w:name="_Toc500935595"/>
      <w:bookmarkStart w:id="12847" w:name="_Toc501356015"/>
      <w:bookmarkStart w:id="12848" w:name="_Toc501367104"/>
      <w:bookmarkStart w:id="12849" w:name="_Toc501369117"/>
      <w:bookmarkStart w:id="12850" w:name="_Toc501373563"/>
      <w:bookmarkStart w:id="12851" w:name="_Toc501376364"/>
      <w:bookmarkStart w:id="12852" w:name="_Toc501377494"/>
      <w:bookmarkStart w:id="12853" w:name="_Toc501378051"/>
      <w:bookmarkStart w:id="12854" w:name="_Toc501395220"/>
      <w:bookmarkStart w:id="12855" w:name="_Toc501395777"/>
      <w:bookmarkStart w:id="12856" w:name="_Toc501442687"/>
      <w:bookmarkStart w:id="12857" w:name="_Toc501575040"/>
      <w:bookmarkStart w:id="12858" w:name="_Toc501576347"/>
      <w:bookmarkStart w:id="12859" w:name="_Toc190665725"/>
      <w:bookmarkStart w:id="12860" w:name="_Toc190446097"/>
      <w:bookmarkStart w:id="12861" w:name="_Toc190446087"/>
      <w:bookmarkStart w:id="12862" w:name="_Toc501619972"/>
      <w:ins w:id="12863" w:author="rapporteur_Christian_Herrero-Veron" w:date="2017-12-15T15:59:00Z">
        <w:r>
          <w:t>6</w:t>
        </w:r>
      </w:ins>
      <w:ins w:id="12864" w:author="C1-175313_mapping_from_24890" w:date="2017-12-14T18:48:00Z">
        <w:r w:rsidR="00B23F03">
          <w:t>.</w:t>
        </w:r>
      </w:ins>
      <w:ins w:id="12865" w:author="rapporteur_Christian_Herrero-Veron" w:date="2017-12-15T15:59:00Z">
        <w:r>
          <w:t>3</w:t>
        </w:r>
      </w:ins>
      <w:ins w:id="12866" w:author="C1-175313_mapping_from_24890" w:date="2017-12-14T18:48:00Z">
        <w:r w:rsidR="00B23F03">
          <w:t>.</w:t>
        </w:r>
      </w:ins>
      <w:ins w:id="12867" w:author="rapporteur_Christian_Herrero-Veron" w:date="2017-12-15T15:59:00Z">
        <w:r>
          <w:t>3</w:t>
        </w:r>
      </w:ins>
      <w:ins w:id="12868" w:author="C1-175313_mapping_from_24890" w:date="2017-12-14T18:48:00Z">
        <w:r w:rsidR="00B23F03" w:rsidRPr="00440029">
          <w:t>.1</w:t>
        </w:r>
        <w:r w:rsidR="00B23F03" w:rsidRPr="00440029">
          <w:tab/>
          <w:t>General</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62"/>
      </w:ins>
    </w:p>
    <w:p w:rsidR="00B23F03" w:rsidRPr="00440029" w:rsidRDefault="00B23F03" w:rsidP="00B23F03">
      <w:pPr>
        <w:rPr>
          <w:ins w:id="12869" w:author="C1-175313_mapping_from_24890" w:date="2017-12-14T18:48:00Z"/>
        </w:rPr>
      </w:pPr>
      <w:ins w:id="12870" w:author="C1-175313_mapping_from_24890" w:date="2017-12-14T18:48:00Z">
        <w:r>
          <w:t>The purpose of the network-requested PDU session release procedure</w:t>
        </w:r>
        <w:r w:rsidRPr="00440029">
          <w:t xml:space="preserve"> is to </w:t>
        </w:r>
        <w:r>
          <w:t>enable the network to release a PDU session</w:t>
        </w:r>
        <w:r w:rsidRPr="00440029">
          <w:t>.</w:t>
        </w:r>
      </w:ins>
    </w:p>
    <w:p w:rsidR="00B23F03" w:rsidRPr="00440029" w:rsidRDefault="00CA4375" w:rsidP="00B23F03">
      <w:pPr>
        <w:pStyle w:val="Heading4"/>
        <w:rPr>
          <w:ins w:id="12871" w:author="C1-175313_mapping_from_24890" w:date="2017-12-14T18:48:00Z"/>
        </w:rPr>
      </w:pPr>
      <w:bookmarkStart w:id="12872" w:name="_Toc484956824"/>
      <w:bookmarkStart w:id="12873" w:name="_Toc485044265"/>
      <w:bookmarkStart w:id="12874" w:name="_Toc485217911"/>
      <w:bookmarkStart w:id="12875" w:name="_Toc485220084"/>
      <w:bookmarkStart w:id="12876" w:name="_Toc485220439"/>
      <w:bookmarkStart w:id="12877" w:name="_Toc492387819"/>
      <w:bookmarkStart w:id="12878" w:name="_Toc492388409"/>
      <w:bookmarkStart w:id="12879" w:name="_Toc492394294"/>
      <w:bookmarkStart w:id="12880" w:name="_Toc492394883"/>
      <w:bookmarkStart w:id="12881" w:name="_Toc492455715"/>
      <w:bookmarkStart w:id="12882" w:name="_Toc492456305"/>
      <w:bookmarkStart w:id="12883" w:name="_Toc492466125"/>
      <w:bookmarkStart w:id="12884" w:name="_Toc492466715"/>
      <w:bookmarkStart w:id="12885" w:name="_Toc500935596"/>
      <w:bookmarkStart w:id="12886" w:name="_Toc501356016"/>
      <w:bookmarkStart w:id="12887" w:name="_Toc501367105"/>
      <w:bookmarkStart w:id="12888" w:name="_Toc501369118"/>
      <w:bookmarkStart w:id="12889" w:name="_Toc501373564"/>
      <w:bookmarkStart w:id="12890" w:name="_Toc501376365"/>
      <w:bookmarkStart w:id="12891" w:name="_Toc501377495"/>
      <w:bookmarkStart w:id="12892" w:name="_Toc501378052"/>
      <w:bookmarkStart w:id="12893" w:name="_Toc501395221"/>
      <w:bookmarkStart w:id="12894" w:name="_Toc501395778"/>
      <w:bookmarkStart w:id="12895" w:name="_Toc501442688"/>
      <w:bookmarkStart w:id="12896" w:name="_Toc501575041"/>
      <w:bookmarkStart w:id="12897" w:name="_Toc501576348"/>
      <w:bookmarkStart w:id="12898" w:name="_Toc501619973"/>
      <w:ins w:id="12899" w:author="rapporteur_Christian_Herrero-Veron" w:date="2017-12-15T15:59:00Z">
        <w:r>
          <w:t>6</w:t>
        </w:r>
      </w:ins>
      <w:ins w:id="12900" w:author="C1-175313_mapping_from_24890" w:date="2017-12-14T18:48:00Z">
        <w:r w:rsidR="00B23F03">
          <w:t>.</w:t>
        </w:r>
      </w:ins>
      <w:ins w:id="12901" w:author="rapporteur_Christian_Herrero-Veron" w:date="2017-12-15T15:59:00Z">
        <w:r>
          <w:t>3</w:t>
        </w:r>
      </w:ins>
      <w:ins w:id="12902" w:author="C1-175313_mapping_from_24890" w:date="2017-12-14T18:48:00Z">
        <w:r w:rsidR="00B23F03">
          <w:t>.</w:t>
        </w:r>
      </w:ins>
      <w:ins w:id="12903" w:author="rapporteur_Christian_Herrero-Veron" w:date="2017-12-15T15:59:00Z">
        <w:r>
          <w:t>3</w:t>
        </w:r>
      </w:ins>
      <w:ins w:id="12904" w:author="C1-175313_mapping_from_24890" w:date="2017-12-14T18:48:00Z">
        <w:r w:rsidR="00B23F03">
          <w:t>.2</w:t>
        </w:r>
        <w:r w:rsidR="00B23F03">
          <w:tab/>
        </w:r>
        <w:r w:rsidR="00B23F03" w:rsidRPr="00464986">
          <w:t xml:space="preserve">Network-requested PDU session </w:t>
        </w:r>
        <w:r w:rsidR="00B23F03">
          <w:t xml:space="preserve">release </w:t>
        </w:r>
        <w:r w:rsidR="00B23F03" w:rsidRPr="00464986">
          <w:t>procedure initiation</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ins>
    </w:p>
    <w:p w:rsidR="00B23F03" w:rsidRDefault="00B23F03" w:rsidP="00B23F03">
      <w:pPr>
        <w:rPr>
          <w:ins w:id="12905" w:author="C1-175313_mapping_from_24890" w:date="2017-12-14T18:48:00Z"/>
        </w:rPr>
      </w:pPr>
      <w:ins w:id="12906" w:author="C1-175313_mapping_from_24890" w:date="2017-12-14T18:48:00Z">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ins>
    </w:p>
    <w:p w:rsidR="00B23F03" w:rsidRDefault="00B23F03" w:rsidP="00B23F03">
      <w:pPr>
        <w:rPr>
          <w:ins w:id="12907" w:author="C1-175313_mapping_from_24890" w:date="2017-12-14T18:48:00Z"/>
        </w:rPr>
      </w:pPr>
      <w:ins w:id="12908" w:author="C1-175313_mapping_from_24890" w:date="2017-12-14T18:48:00Z">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ins>
    </w:p>
    <w:p w:rsidR="00B23F03" w:rsidRPr="00EE0C95" w:rsidRDefault="00B23F03" w:rsidP="00B23F03">
      <w:pPr>
        <w:rPr>
          <w:ins w:id="12909" w:author="C1-175313_mapping_from_24890" w:date="2017-12-14T18:48:00Z"/>
        </w:rPr>
      </w:pPr>
      <w:ins w:id="12910" w:author="C1-175313_mapping_from_24890" w:date="2017-12-14T18:48:00Z">
        <w:r w:rsidRPr="00EE0C95">
          <w:t>The SM cause IE typically indicates one of the following SM cause values:</w:t>
        </w:r>
      </w:ins>
    </w:p>
    <w:p w:rsidR="00B23F03" w:rsidRPr="00FE320E" w:rsidRDefault="00B23F03" w:rsidP="00B23F03">
      <w:pPr>
        <w:pStyle w:val="B1"/>
        <w:rPr>
          <w:ins w:id="12911" w:author="C1-175313_mapping_from_24890" w:date="2017-12-14T18:48:00Z"/>
        </w:rPr>
      </w:pPr>
      <w:ins w:id="12912" w:author="C1-175313_mapping_from_24890" w:date="2017-12-14T18:48:00Z">
        <w:r w:rsidRPr="00FE320E">
          <w:t>#36:</w:t>
        </w:r>
        <w:r w:rsidRPr="00FE320E">
          <w:tab/>
          <w:t>regular deactivation</w:t>
        </w:r>
        <w:r>
          <w:t>; or</w:t>
        </w:r>
      </w:ins>
    </w:p>
    <w:p w:rsidR="00B23F03" w:rsidRPr="00FE320E" w:rsidRDefault="00B23F03" w:rsidP="00B23F03">
      <w:pPr>
        <w:pStyle w:val="B1"/>
        <w:rPr>
          <w:ins w:id="12913" w:author="C1-175313_mapping_from_24890" w:date="2017-12-14T18:48:00Z"/>
        </w:rPr>
      </w:pPr>
      <w:ins w:id="12914" w:author="C1-175313_mapping_from_24890" w:date="2017-12-14T18:48:00Z">
        <w:r w:rsidRPr="00C50C89">
          <w:t>#39:</w:t>
        </w:r>
        <w:r w:rsidRPr="00C50C89">
          <w:tab/>
          <w:t>reactivation requested</w:t>
        </w:r>
        <w:r>
          <w:t>.</w:t>
        </w:r>
      </w:ins>
    </w:p>
    <w:p w:rsidR="00B23F03" w:rsidRPr="00440029" w:rsidRDefault="00B23F03" w:rsidP="00B23F03">
      <w:pPr>
        <w:pStyle w:val="EditorsNote"/>
        <w:rPr>
          <w:ins w:id="12915" w:author="C1-175313_mapping_from_24890" w:date="2017-12-14T18:48:00Z"/>
        </w:rPr>
      </w:pPr>
      <w:ins w:id="12916" w:author="C1-175313_mapping_from_24890" w:date="2017-12-14T18:48:00Z">
        <w:r>
          <w:t>Editor's note:</w:t>
        </w:r>
        <w:r>
          <w:tab/>
          <w:t>Further 5G</w:t>
        </w:r>
        <w:r w:rsidRPr="00EE0C95">
          <w:t>SM causes are FFS.</w:t>
        </w:r>
      </w:ins>
    </w:p>
    <w:p w:rsidR="00B23F03" w:rsidRDefault="00B23F03" w:rsidP="00B23F03">
      <w:pPr>
        <w:rPr>
          <w:ins w:id="12917" w:author="C1-175313_mapping_from_24890" w:date="2017-12-14T18:48:00Z"/>
        </w:rPr>
      </w:pPr>
      <w:ins w:id="12918" w:author="C1-175313_mapping_from_24890" w:date="2017-12-14T18:48:00Z">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ins>
      <w:ins w:id="12919" w:author="rapporteur_Christian_Herrero-Veron" w:date="2017-12-18T14:27:00Z">
        <w:r w:rsidR="00A04866">
          <w:t>5</w:t>
        </w:r>
      </w:ins>
      <w:ins w:id="12920" w:author="C1-175313_mapping_from_24890" w:date="2017-12-14T18:48:00Z">
        <w:r>
          <w:t xml:space="preserve">], the SMF shall include 5GSM cause </w:t>
        </w:r>
        <w:r w:rsidRPr="00C50C89">
          <w:t>#39</w:t>
        </w:r>
        <w:r>
          <w:t> "</w:t>
        </w:r>
        <w:r w:rsidRPr="00C50C89">
          <w:t>reactivation requested</w:t>
        </w:r>
        <w:r>
          <w:t>".</w:t>
        </w:r>
      </w:ins>
    </w:p>
    <w:p w:rsidR="00B23F03" w:rsidRPr="00EE0C95" w:rsidRDefault="00B23F03" w:rsidP="00B23F03">
      <w:pPr>
        <w:rPr>
          <w:ins w:id="12921" w:author="C1-175313_mapping_from_24890" w:date="2017-12-14T18:48:00Z"/>
        </w:rPr>
      </w:pPr>
      <w:ins w:id="12922" w:author="C1-175313_mapping_from_24890" w:date="2017-12-14T18:48:00Z">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ins>
    </w:p>
    <w:p w:rsidR="00B23F03" w:rsidRPr="00EE0C95" w:rsidRDefault="00B23F03" w:rsidP="00B23F03">
      <w:pPr>
        <w:rPr>
          <w:ins w:id="12923" w:author="C1-175313_mapping_from_24890" w:date="2017-12-14T18:48:00Z"/>
        </w:rPr>
      </w:pPr>
      <w:ins w:id="12924" w:author="C1-175313_mapping_from_24890" w:date="2017-12-14T18:48:00Z">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B23F03" w:rsidRDefault="00B23F03" w:rsidP="00B23F03">
      <w:pPr>
        <w:rPr>
          <w:ins w:id="12925" w:author="C1-175313_mapping_from_24890" w:date="2017-12-14T18:48:00Z"/>
        </w:rPr>
      </w:pPr>
      <w:ins w:id="12926" w:author="C1-175313_mapping_from_24890" w:date="2017-12-14T18:48:00Z">
        <w:r w:rsidRPr="00440029">
          <w:t>The SMF shall send</w:t>
        </w:r>
        <w:r>
          <w:t>:</w:t>
        </w:r>
      </w:ins>
    </w:p>
    <w:p w:rsidR="00B23F03" w:rsidRDefault="00B23F03" w:rsidP="00B23F03">
      <w:pPr>
        <w:pStyle w:val="B1"/>
        <w:rPr>
          <w:ins w:id="12927" w:author="C1-175313_mapping_from_24890" w:date="2017-12-14T18:48:00Z"/>
          <w:lang w:val="en-US"/>
        </w:rPr>
      </w:pPr>
      <w:ins w:id="12928" w:author="C1-175313_mapping_from_24890" w:date="2017-12-14T18:48:00Z">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ins>
    </w:p>
    <w:p w:rsidR="00B23F03" w:rsidRDefault="00B23F03" w:rsidP="00B23F03">
      <w:pPr>
        <w:pStyle w:val="B1"/>
        <w:rPr>
          <w:ins w:id="12929" w:author="C1-175313_mapping_from_24890" w:date="2017-12-14T18:48:00Z"/>
          <w:lang w:val="en-US"/>
        </w:rPr>
      </w:pPr>
      <w:ins w:id="12930" w:author="C1-175313_mapping_from_24890" w:date="2017-12-14T18:48:00Z">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ins>
    </w:p>
    <w:p w:rsidR="00B23F03" w:rsidRPr="00440029" w:rsidRDefault="00B23F03" w:rsidP="00B23F03">
      <w:pPr>
        <w:rPr>
          <w:ins w:id="12931" w:author="C1-175313_mapping_from_24890" w:date="2017-12-14T18:48:00Z"/>
        </w:rPr>
      </w:pPr>
      <w:ins w:id="12932" w:author="C1-175313_mapping_from_24890" w:date="2017-12-14T18:48:00Z">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ins>
      <w:ins w:id="12933" w:author="rapporteur_Christian_Herrero-Veron" w:date="2017-12-15T15:59:00Z">
        <w:r w:rsidR="00CA4375">
          <w:t>6</w:t>
        </w:r>
      </w:ins>
      <w:ins w:id="12934" w:author="C1-175313_mapping_from_24890" w:date="2017-12-14T18:48:00Z">
        <w:r>
          <w:t>.</w:t>
        </w:r>
      </w:ins>
      <w:ins w:id="12935" w:author="rapporteur_Christian_Herrero-Veron" w:date="2017-12-15T15:59:00Z">
        <w:r w:rsidR="00CA4375">
          <w:t>3</w:t>
        </w:r>
      </w:ins>
      <w:ins w:id="12936" w:author="C1-175313_mapping_from_24890" w:date="2017-12-14T18:48:00Z">
        <w:r>
          <w:t>.</w:t>
        </w:r>
      </w:ins>
      <w:ins w:id="12937" w:author="rapporteur_Christian_Herrero-Veron" w:date="2017-12-15T15:59:00Z">
        <w:r w:rsidR="00CA4375">
          <w:t>3</w:t>
        </w:r>
      </w:ins>
      <w:ins w:id="12938" w:author="C1-175313_mapping_from_24890" w:date="2017-12-14T18:48:00Z">
        <w:r>
          <w:t>.2.1</w:t>
        </w:r>
        <w:r w:rsidRPr="00440029">
          <w:t>).</w:t>
        </w:r>
      </w:ins>
    </w:p>
    <w:p w:rsidR="00B23F03" w:rsidRDefault="00B23F03" w:rsidP="00B23F03">
      <w:pPr>
        <w:pStyle w:val="TF"/>
        <w:rPr>
          <w:ins w:id="12939" w:author="C1-175313_mapping_from_24890" w:date="2017-12-14T18:48:00Z"/>
        </w:rPr>
      </w:pPr>
      <w:ins w:id="12940" w:author="C1-175313_mapping_from_24890" w:date="2017-12-14T18:48:00Z">
        <w:r w:rsidRPr="00440029">
          <w:object w:dxaOrig="10590" w:dyaOrig="4830">
            <v:shape id="_x0000_i1055" type="#_x0000_t75" style="width:453pt;height:207pt" o:ole="">
              <v:imagedata r:id="rId66" o:title=""/>
            </v:shape>
            <o:OLEObject Type="Embed" ProgID="Visio.Drawing.11" ShapeID="_x0000_i1055" DrawAspect="Content" ObjectID="_1575382804" r:id="rId67"/>
          </w:object>
        </w:r>
      </w:ins>
    </w:p>
    <w:p w:rsidR="00B23F03" w:rsidRPr="00BD0557" w:rsidRDefault="00B23F03" w:rsidP="00B23F03">
      <w:pPr>
        <w:pStyle w:val="TF"/>
        <w:rPr>
          <w:ins w:id="12941" w:author="C1-175313_mapping_from_24890" w:date="2017-12-14T18:48:00Z"/>
        </w:rPr>
      </w:pPr>
      <w:ins w:id="12942" w:author="C1-175313_mapping_from_24890" w:date="2017-12-14T18:48:00Z">
        <w:r w:rsidRPr="00BD0557">
          <w:rPr>
            <w:rFonts w:hint="eastAsia"/>
          </w:rPr>
          <w:t>Figure</w:t>
        </w:r>
        <w:r w:rsidRPr="00BD0557">
          <w:t> </w:t>
        </w:r>
      </w:ins>
      <w:ins w:id="12943" w:author="rapporteur_Christian_Herrero-Veron" w:date="2017-12-15T16:00:00Z">
        <w:r w:rsidR="004B35BA">
          <w:t>6</w:t>
        </w:r>
      </w:ins>
      <w:ins w:id="12944" w:author="C1-175313_mapping_from_24890" w:date="2017-12-14T18:48:00Z">
        <w:r w:rsidRPr="00BD0557">
          <w:t>.</w:t>
        </w:r>
      </w:ins>
      <w:ins w:id="12945" w:author="rapporteur_Christian_Herrero-Veron" w:date="2017-12-15T16:00:00Z">
        <w:r w:rsidR="004B35BA">
          <w:t>3</w:t>
        </w:r>
      </w:ins>
      <w:ins w:id="12946" w:author="C1-175313_mapping_from_24890" w:date="2017-12-14T18:48:00Z">
        <w:r w:rsidRPr="00BD0557">
          <w:t>.</w:t>
        </w:r>
      </w:ins>
      <w:ins w:id="12947" w:author="rapporteur_Christian_Herrero-Veron" w:date="2017-12-15T16:00:00Z">
        <w:r w:rsidR="004B35BA">
          <w:t>3</w:t>
        </w:r>
      </w:ins>
      <w:ins w:id="12948" w:author="C1-175313_mapping_from_24890" w:date="2017-12-14T18:48:00Z">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ins>
    </w:p>
    <w:p w:rsidR="00B23F03" w:rsidRPr="00440029" w:rsidRDefault="00CA4375" w:rsidP="00B23F03">
      <w:pPr>
        <w:pStyle w:val="Heading4"/>
        <w:rPr>
          <w:ins w:id="12949" w:author="C1-175313_mapping_from_24890" w:date="2017-12-14T18:48:00Z"/>
        </w:rPr>
      </w:pPr>
      <w:bookmarkStart w:id="12950" w:name="_Toc484956825"/>
      <w:bookmarkStart w:id="12951" w:name="_Toc485044266"/>
      <w:bookmarkStart w:id="12952" w:name="_Toc485217912"/>
      <w:bookmarkStart w:id="12953" w:name="_Toc485220085"/>
      <w:bookmarkStart w:id="12954" w:name="_Toc485220440"/>
      <w:bookmarkStart w:id="12955" w:name="_Toc492387820"/>
      <w:bookmarkStart w:id="12956" w:name="_Toc492388410"/>
      <w:bookmarkStart w:id="12957" w:name="_Toc492394295"/>
      <w:bookmarkStart w:id="12958" w:name="_Toc492394884"/>
      <w:bookmarkStart w:id="12959" w:name="_Toc492455716"/>
      <w:bookmarkStart w:id="12960" w:name="_Toc492456306"/>
      <w:bookmarkStart w:id="12961" w:name="_Toc492466126"/>
      <w:bookmarkStart w:id="12962" w:name="_Toc492466716"/>
      <w:bookmarkStart w:id="12963" w:name="_Toc500935597"/>
      <w:bookmarkStart w:id="12964" w:name="_Toc501356017"/>
      <w:bookmarkStart w:id="12965" w:name="_Toc501367106"/>
      <w:bookmarkStart w:id="12966" w:name="_Toc501369119"/>
      <w:bookmarkStart w:id="12967" w:name="_Toc501373565"/>
      <w:bookmarkStart w:id="12968" w:name="_Toc501376366"/>
      <w:bookmarkStart w:id="12969" w:name="_Toc501377496"/>
      <w:bookmarkStart w:id="12970" w:name="_Toc501378053"/>
      <w:bookmarkStart w:id="12971" w:name="_Toc501395222"/>
      <w:bookmarkStart w:id="12972" w:name="_Toc501395779"/>
      <w:bookmarkStart w:id="12973" w:name="_Toc501442689"/>
      <w:bookmarkStart w:id="12974" w:name="_Toc501575042"/>
      <w:bookmarkStart w:id="12975" w:name="_Toc501576349"/>
      <w:bookmarkStart w:id="12976" w:name="_Toc501619974"/>
      <w:ins w:id="12977" w:author="rapporteur_Christian_Herrero-Veron" w:date="2017-12-15T16:00:00Z">
        <w:r>
          <w:t>6</w:t>
        </w:r>
      </w:ins>
      <w:ins w:id="12978" w:author="C1-175313_mapping_from_24890" w:date="2017-12-14T18:48:00Z">
        <w:r w:rsidR="00B23F03">
          <w:t>.</w:t>
        </w:r>
      </w:ins>
      <w:ins w:id="12979" w:author="rapporteur_Christian_Herrero-Veron" w:date="2017-12-15T16:00:00Z">
        <w:r>
          <w:t>3</w:t>
        </w:r>
      </w:ins>
      <w:ins w:id="12980" w:author="C1-175313_mapping_from_24890" w:date="2017-12-14T18:48:00Z">
        <w:r w:rsidR="00B23F03">
          <w:t>.</w:t>
        </w:r>
      </w:ins>
      <w:ins w:id="12981" w:author="rapporteur_Christian_Herrero-Veron" w:date="2017-12-15T16:00:00Z">
        <w:r>
          <w:t>3</w:t>
        </w:r>
      </w:ins>
      <w:ins w:id="12982" w:author="C1-175313_mapping_from_24890" w:date="2017-12-14T18:48:00Z">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r w:rsidR="00B23F03">
          <w:t xml:space="preserve"> by the UE</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ins>
    </w:p>
    <w:p w:rsidR="00B23F03" w:rsidRDefault="00B23F03" w:rsidP="00B23F03">
      <w:pPr>
        <w:rPr>
          <w:ins w:id="12983" w:author="C1-175313_mapping_from_24890" w:date="2017-12-14T18:48:00Z"/>
        </w:rPr>
      </w:pPr>
      <w:ins w:id="12984" w:author="C1-175313_mapping_from_24890" w:date="2017-12-14T18:48:00Z">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2985" w:author="rapporteur_Christian_Herrero-Veron" w:date="2017-12-18T12:36:00Z">
        <w:r w:rsidR="00F31C37">
          <w:rPr>
            <w:rFonts w:eastAsia="Malgun Gothic"/>
            <w:lang w:eastAsia="ko-KR"/>
          </w:rPr>
          <w:t>5.4.5</w:t>
        </w:r>
      </w:ins>
      <w:ins w:id="12986" w:author="C1-175313_mapping_from_24890" w:date="2017-12-14T18:48:00Z">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ins>
    </w:p>
    <w:p w:rsidR="00B23F03" w:rsidRPr="000F49C8" w:rsidRDefault="00B23F03" w:rsidP="00B23F03">
      <w:pPr>
        <w:rPr>
          <w:ins w:id="12987" w:author="C1-175313_mapping_from_24890" w:date="2017-12-14T18:48:00Z"/>
        </w:rPr>
      </w:pPr>
      <w:ins w:id="12988" w:author="C1-175313_mapping_from_24890" w:date="2017-12-14T18:48:00Z">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ins>
    </w:p>
    <w:p w:rsidR="00B23F03" w:rsidRDefault="00B23F03" w:rsidP="00B23F03">
      <w:pPr>
        <w:rPr>
          <w:ins w:id="12989" w:author="C1-175313_mapping_from_24890" w:date="2017-12-14T18:48:00Z"/>
        </w:rPr>
      </w:pPr>
      <w:ins w:id="12990" w:author="C1-175313_mapping_from_24890" w:date="2017-12-14T18:48:00Z">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2991" w:author="rapporteur_Christian_Herrero-Veron" w:date="2017-12-18T12:26:00Z">
        <w:r w:rsidR="005561D1">
          <w:rPr>
            <w:lang w:val="en-US"/>
          </w:rPr>
          <w:t>6.4.1</w:t>
        </w:r>
      </w:ins>
      <w:ins w:id="12992" w:author="C1-175313_mapping_from_24890" w:date="2017-12-14T18:48:00Z">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ins>
    </w:p>
    <w:p w:rsidR="00B23F03" w:rsidRPr="007A6BF8" w:rsidRDefault="00B23F03" w:rsidP="00B23F03">
      <w:pPr>
        <w:rPr>
          <w:ins w:id="12993" w:author="C1-175313_mapping_from_24890" w:date="2017-12-14T18:48:00Z"/>
        </w:rPr>
      </w:pPr>
      <w:ins w:id="12994" w:author="C1-175313_mapping_from_24890" w:date="2017-12-14T18:48: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ins>
    </w:p>
    <w:p w:rsidR="00B23F03" w:rsidRPr="007A6BF8" w:rsidRDefault="00B23F03" w:rsidP="00B23F03">
      <w:pPr>
        <w:rPr>
          <w:ins w:id="12995" w:author="C1-175313_mapping_from_24890" w:date="2017-12-14T18:48:00Z"/>
        </w:rPr>
      </w:pPr>
      <w:ins w:id="12996" w:author="C1-175313_mapping_from_24890" w:date="2017-12-14T18:48: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ins>
    </w:p>
    <w:p w:rsidR="00B23F03" w:rsidRDefault="00B23F03" w:rsidP="00B23F03">
      <w:pPr>
        <w:pStyle w:val="NO"/>
        <w:rPr>
          <w:ins w:id="12997" w:author="C1-175313_mapping_from_24890" w:date="2017-12-14T18:48:00Z"/>
          <w:lang w:eastAsia="ko-KR"/>
        </w:rPr>
      </w:pPr>
      <w:ins w:id="12998" w:author="C1-175313_mapping_from_24890" w:date="2017-12-14T18:48:00Z">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ins>
    </w:p>
    <w:p w:rsidR="00B23F03" w:rsidRDefault="00B23F03" w:rsidP="00B23F03">
      <w:pPr>
        <w:pStyle w:val="EditorsNote"/>
        <w:rPr>
          <w:ins w:id="12999" w:author="C1-175313_mapping_from_24890" w:date="2017-12-14T18:48:00Z"/>
        </w:rPr>
      </w:pPr>
      <w:ins w:id="13000" w:author="C1-175313_mapping_from_24890" w:date="2017-12-14T18:48:00Z">
        <w:r>
          <w:t>Editor's note:</w:t>
        </w:r>
        <w:r>
          <w:tab/>
          <w:t>When t</w:t>
        </w:r>
        <w:r w:rsidRPr="001519D0">
          <w:t xml:space="preserve">he UE </w:t>
        </w:r>
        <w:r>
          <w:rPr>
            <w:rFonts w:hint="eastAsia"/>
          </w:rPr>
          <w:t>re-initiate</w:t>
        </w:r>
        <w:r>
          <w:t>s</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t xml:space="preserve">FFS how to </w:t>
        </w:r>
        <w:r>
          <w:rPr>
            <w:rFonts w:eastAsia="MS Mincho"/>
          </w:rPr>
          <w:t xml:space="preserve">ensure routing to the SMF serving </w:t>
        </w:r>
        <w:r>
          <w:t>the released PDU session and whether the PDU session ID is reused.</w:t>
        </w:r>
      </w:ins>
    </w:p>
    <w:p w:rsidR="00B23F03" w:rsidRDefault="00B23F03" w:rsidP="00B23F03">
      <w:pPr>
        <w:rPr>
          <w:ins w:id="13001" w:author="C1-175313_mapping_from_24890" w:date="2017-12-14T18:48:00Z"/>
        </w:rPr>
      </w:pPr>
      <w:ins w:id="13002" w:author="C1-175313_mapping_from_24890" w:date="2017-12-14T18:48:00Z">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ins>
      <w:ins w:id="13003" w:author="rapporteur_Christian_Herrero-Veron" w:date="2017-12-18T12:36:00Z">
        <w:r w:rsidR="00F31C37">
          <w:rPr>
            <w:rFonts w:eastAsia="Malgun Gothic"/>
            <w:lang w:eastAsia="ko-KR"/>
          </w:rPr>
          <w:t>5.4.5</w:t>
        </w:r>
      </w:ins>
      <w:ins w:id="13004" w:author="C1-175313_mapping_from_24890" w:date="2017-12-14T18:48:00Z">
        <w:r w:rsidRPr="00440029">
          <w:t>.</w:t>
        </w:r>
      </w:ins>
    </w:p>
    <w:p w:rsidR="00B23F03" w:rsidRDefault="00B23F03" w:rsidP="00B23F03">
      <w:pPr>
        <w:rPr>
          <w:ins w:id="13005" w:author="C1-175313_mapping_from_24890" w:date="2017-12-14T18:48:00Z"/>
        </w:rPr>
      </w:pPr>
      <w:ins w:id="13006" w:author="C1-175313_mapping_from_24890" w:date="2017-12-14T18:48:00Z">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ins>
    </w:p>
    <w:p w:rsidR="00B23F03" w:rsidRPr="00440029" w:rsidRDefault="004B35BA" w:rsidP="00B23F03">
      <w:pPr>
        <w:pStyle w:val="Heading4"/>
        <w:rPr>
          <w:ins w:id="13007" w:author="C1-175313_mapping_from_24890" w:date="2017-12-14T18:48:00Z"/>
        </w:rPr>
      </w:pPr>
      <w:bookmarkStart w:id="13008" w:name="_Toc484956826"/>
      <w:bookmarkStart w:id="13009" w:name="_Toc485044267"/>
      <w:bookmarkStart w:id="13010" w:name="_Toc485217913"/>
      <w:bookmarkStart w:id="13011" w:name="_Toc485220086"/>
      <w:bookmarkStart w:id="13012" w:name="_Toc485220441"/>
      <w:bookmarkStart w:id="13013" w:name="_Toc492387821"/>
      <w:bookmarkStart w:id="13014" w:name="_Toc492388411"/>
      <w:bookmarkStart w:id="13015" w:name="_Toc492394296"/>
      <w:bookmarkStart w:id="13016" w:name="_Toc492394885"/>
      <w:bookmarkStart w:id="13017" w:name="_Toc492455717"/>
      <w:bookmarkStart w:id="13018" w:name="_Toc492456307"/>
      <w:bookmarkStart w:id="13019" w:name="_Toc492466127"/>
      <w:bookmarkStart w:id="13020" w:name="_Toc492466717"/>
      <w:bookmarkStart w:id="13021" w:name="_Toc500935598"/>
      <w:bookmarkStart w:id="13022" w:name="_Toc501356018"/>
      <w:bookmarkStart w:id="13023" w:name="_Toc501367107"/>
      <w:bookmarkStart w:id="13024" w:name="_Toc501369120"/>
      <w:bookmarkStart w:id="13025" w:name="_Toc501373566"/>
      <w:bookmarkStart w:id="13026" w:name="_Toc501376367"/>
      <w:bookmarkStart w:id="13027" w:name="_Toc501377497"/>
      <w:bookmarkStart w:id="13028" w:name="_Toc501378054"/>
      <w:bookmarkStart w:id="13029" w:name="_Toc501395223"/>
      <w:bookmarkStart w:id="13030" w:name="_Toc501395780"/>
      <w:bookmarkStart w:id="13031" w:name="_Toc501442690"/>
      <w:bookmarkStart w:id="13032" w:name="_Toc501575043"/>
      <w:bookmarkStart w:id="13033" w:name="_Toc501576350"/>
      <w:bookmarkStart w:id="13034" w:name="_Toc501619975"/>
      <w:ins w:id="13035" w:author="rapporteur_Christian_Herrero-Veron" w:date="2017-12-15T16:00:00Z">
        <w:r>
          <w:t>6</w:t>
        </w:r>
      </w:ins>
      <w:ins w:id="13036" w:author="C1-175313_mapping_from_24890" w:date="2017-12-14T18:48:00Z">
        <w:r w:rsidR="00B23F03">
          <w:t>.</w:t>
        </w:r>
      </w:ins>
      <w:ins w:id="13037" w:author="rapporteur_Christian_Herrero-Veron" w:date="2017-12-15T16:00:00Z">
        <w:r>
          <w:t>3</w:t>
        </w:r>
      </w:ins>
      <w:ins w:id="13038" w:author="C1-175313_mapping_from_24890" w:date="2017-12-14T18:48:00Z">
        <w:r w:rsidR="00B23F03">
          <w:t>.</w:t>
        </w:r>
      </w:ins>
      <w:ins w:id="13039" w:author="rapporteur_Christian_Herrero-Veron" w:date="2017-12-15T16:00:00Z">
        <w:r>
          <w:t>3</w:t>
        </w:r>
      </w:ins>
      <w:ins w:id="13040" w:author="C1-175313_mapping_from_24890" w:date="2017-12-14T18:48:00Z">
        <w:r w:rsidR="00B23F03">
          <w:t>.4</w:t>
        </w:r>
        <w:r w:rsidR="00B23F03">
          <w:tab/>
          <w:t>N1 SM delivery skipped</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ins>
    </w:p>
    <w:p w:rsidR="00B23F03" w:rsidRPr="00635301" w:rsidRDefault="00B23F03" w:rsidP="00B23F03">
      <w:pPr>
        <w:rPr>
          <w:ins w:id="13041" w:author="C1-175313_mapping_from_24890" w:date="2017-12-14T18:48:00Z"/>
          <w:lang w:val="en-US"/>
        </w:rPr>
      </w:pPr>
      <w:ins w:id="13042" w:author="C1-175313_mapping_from_24890" w:date="2017-12-14T18:48:00Z">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ins>
    </w:p>
    <w:p w:rsidR="00B23F03" w:rsidRPr="00440029" w:rsidRDefault="004B35BA" w:rsidP="00B23F03">
      <w:pPr>
        <w:pStyle w:val="Heading4"/>
        <w:rPr>
          <w:ins w:id="13043" w:author="C1-175313_mapping_from_24890" w:date="2017-12-14T18:48:00Z"/>
        </w:rPr>
      </w:pPr>
      <w:bookmarkStart w:id="13044" w:name="_Toc484956827"/>
      <w:bookmarkStart w:id="13045" w:name="_Toc485044268"/>
      <w:bookmarkStart w:id="13046" w:name="_Toc485217914"/>
      <w:bookmarkStart w:id="13047" w:name="_Toc485220087"/>
      <w:bookmarkStart w:id="13048" w:name="_Toc485220442"/>
      <w:bookmarkStart w:id="13049" w:name="_Toc492387822"/>
      <w:bookmarkStart w:id="13050" w:name="_Toc492388412"/>
      <w:bookmarkStart w:id="13051" w:name="_Toc492394297"/>
      <w:bookmarkStart w:id="13052" w:name="_Toc492394886"/>
      <w:bookmarkStart w:id="13053" w:name="_Toc492455718"/>
      <w:bookmarkStart w:id="13054" w:name="_Toc492456308"/>
      <w:bookmarkStart w:id="13055" w:name="_Toc492466128"/>
      <w:bookmarkStart w:id="13056" w:name="_Toc492466718"/>
      <w:bookmarkStart w:id="13057" w:name="_Toc500935599"/>
      <w:bookmarkStart w:id="13058" w:name="_Toc501356019"/>
      <w:bookmarkStart w:id="13059" w:name="_Toc501367108"/>
      <w:bookmarkStart w:id="13060" w:name="_Toc501369121"/>
      <w:bookmarkStart w:id="13061" w:name="_Toc501373567"/>
      <w:bookmarkStart w:id="13062" w:name="_Toc501376368"/>
      <w:bookmarkStart w:id="13063" w:name="_Toc501377498"/>
      <w:bookmarkStart w:id="13064" w:name="_Toc501378055"/>
      <w:bookmarkStart w:id="13065" w:name="_Toc501395224"/>
      <w:bookmarkStart w:id="13066" w:name="_Toc501395781"/>
      <w:bookmarkStart w:id="13067" w:name="_Toc501442691"/>
      <w:bookmarkStart w:id="13068" w:name="_Toc501575044"/>
      <w:bookmarkStart w:id="13069" w:name="_Toc501576351"/>
      <w:bookmarkStart w:id="13070" w:name="_Toc501619976"/>
      <w:ins w:id="13071" w:author="rapporteur_Christian_Herrero-Veron" w:date="2017-12-15T16:00:00Z">
        <w:r>
          <w:t>6</w:t>
        </w:r>
      </w:ins>
      <w:ins w:id="13072" w:author="C1-175313_mapping_from_24890" w:date="2017-12-14T18:48:00Z">
        <w:r w:rsidR="00B23F03">
          <w:t>.</w:t>
        </w:r>
      </w:ins>
      <w:ins w:id="13073" w:author="rapporteur_Christian_Herrero-Veron" w:date="2017-12-15T16:01:00Z">
        <w:r>
          <w:t>3</w:t>
        </w:r>
      </w:ins>
      <w:ins w:id="13074" w:author="C1-175313_mapping_from_24890" w:date="2017-12-14T18:48:00Z">
        <w:r w:rsidR="00B23F03">
          <w:t>.</w:t>
        </w:r>
      </w:ins>
      <w:ins w:id="13075" w:author="rapporteur_Christian_Herrero-Veron" w:date="2017-12-15T16:01:00Z">
        <w:r>
          <w:t>3</w:t>
        </w:r>
      </w:ins>
      <w:ins w:id="13076" w:author="C1-175313_mapping_from_24890" w:date="2017-12-14T18:48:00Z">
        <w:r w:rsidR="00B23F03" w:rsidRPr="00440029">
          <w:t>.</w:t>
        </w:r>
        <w:r w:rsidR="00B23F03">
          <w:t>5</w:t>
        </w:r>
        <w:r w:rsidR="00B23F03" w:rsidRPr="00440029">
          <w:tab/>
          <w:t>Abnormal cases on the network side</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ins>
    </w:p>
    <w:p w:rsidR="00B23F03" w:rsidRPr="00440029" w:rsidRDefault="00B23F03" w:rsidP="00B23F03">
      <w:pPr>
        <w:rPr>
          <w:ins w:id="13077" w:author="C1-175313_mapping_from_24890" w:date="2017-12-14T18:48:00Z"/>
        </w:rPr>
      </w:pPr>
      <w:ins w:id="13078" w:author="C1-175313_mapping_from_24890" w:date="2017-12-14T18:48:00Z">
        <w:r w:rsidRPr="00440029">
          <w:t>The following abnormal cases can be identified:</w:t>
        </w:r>
      </w:ins>
    </w:p>
    <w:p w:rsidR="00B23F03" w:rsidRPr="00440029" w:rsidRDefault="00B23F03" w:rsidP="00B23F03">
      <w:pPr>
        <w:pStyle w:val="B1"/>
        <w:rPr>
          <w:ins w:id="13079" w:author="C1-175313_mapping_from_24890" w:date="2017-12-14T18:48:00Z"/>
        </w:rPr>
      </w:pPr>
      <w:ins w:id="13080" w:author="C1-175313_mapping_from_24890" w:date="2017-12-14T18:48:00Z">
        <w:r w:rsidRPr="00440029">
          <w:t>a)</w:t>
        </w:r>
        <w:r w:rsidRPr="00440029">
          <w:tab/>
        </w:r>
      </w:ins>
      <w:ins w:id="13081" w:author="rapporteur_Christian_Herrero-Veron" w:date="2017-12-19T10:37:00Z">
        <w:r w:rsidR="00F656D6">
          <w:rPr>
            <w:lang w:val="en-US"/>
          </w:rPr>
          <w:t xml:space="preserve">Expiry of timer </w:t>
        </w:r>
      </w:ins>
      <w:ins w:id="13082" w:author="C1-175313_mapping_from_24890" w:date="2017-12-14T18:48:00Z">
        <w:r w:rsidRPr="00440029">
          <w:rPr>
            <w:rFonts w:hint="eastAsia"/>
          </w:rPr>
          <w:t>T</w:t>
        </w:r>
        <w:r>
          <w:t>3592</w:t>
        </w:r>
      </w:ins>
    </w:p>
    <w:p w:rsidR="00B23F03" w:rsidRPr="00440029" w:rsidRDefault="00B23F03" w:rsidP="00B23F03">
      <w:pPr>
        <w:pStyle w:val="B1"/>
        <w:rPr>
          <w:ins w:id="13083" w:author="C1-175313_mapping_from_24890" w:date="2017-12-14T18:48:00Z"/>
        </w:rPr>
      </w:pPr>
      <w:ins w:id="13084" w:author="C1-175313_mapping_from_24890" w:date="2017-12-14T18:48:00Z">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ins>
    </w:p>
    <w:p w:rsidR="00B23F03" w:rsidRPr="00440029" w:rsidRDefault="00B23F03" w:rsidP="00B23F03">
      <w:pPr>
        <w:pStyle w:val="EditorsNote"/>
        <w:rPr>
          <w:ins w:id="13085" w:author="C1-175313_mapping_from_24890" w:date="2017-12-14T18:48:00Z"/>
        </w:rPr>
      </w:pPr>
      <w:ins w:id="13086" w:author="C1-175313_mapping_from_24890" w:date="2017-12-14T18:48:00Z">
        <w:r>
          <w:t>Editors' note:</w:t>
        </w:r>
        <w:r>
          <w:tab/>
          <w:t>Further abnormal cases are FFS.</w:t>
        </w:r>
      </w:ins>
    </w:p>
    <w:p w:rsidR="00B23F03" w:rsidRPr="00440029" w:rsidRDefault="004B35BA" w:rsidP="00B23F03">
      <w:pPr>
        <w:pStyle w:val="Heading4"/>
        <w:rPr>
          <w:ins w:id="13087" w:author="C1-175313_mapping_from_24890" w:date="2017-12-14T18:48:00Z"/>
        </w:rPr>
      </w:pPr>
      <w:bookmarkStart w:id="13088" w:name="_Toc484956828"/>
      <w:bookmarkStart w:id="13089" w:name="_Toc485044269"/>
      <w:bookmarkStart w:id="13090" w:name="_Toc485217915"/>
      <w:bookmarkStart w:id="13091" w:name="_Toc485220088"/>
      <w:bookmarkStart w:id="13092" w:name="_Toc485220443"/>
      <w:bookmarkStart w:id="13093" w:name="_Toc492387823"/>
      <w:bookmarkStart w:id="13094" w:name="_Toc492388413"/>
      <w:bookmarkStart w:id="13095" w:name="_Toc492394298"/>
      <w:bookmarkStart w:id="13096" w:name="_Toc492394887"/>
      <w:bookmarkStart w:id="13097" w:name="_Toc492455719"/>
      <w:bookmarkStart w:id="13098" w:name="_Toc492456309"/>
      <w:bookmarkStart w:id="13099" w:name="_Toc492466129"/>
      <w:bookmarkStart w:id="13100" w:name="_Toc492466719"/>
      <w:bookmarkStart w:id="13101" w:name="_Toc500935600"/>
      <w:bookmarkStart w:id="13102" w:name="_Toc501356020"/>
      <w:bookmarkStart w:id="13103" w:name="_Toc501367109"/>
      <w:bookmarkStart w:id="13104" w:name="_Toc501369122"/>
      <w:bookmarkStart w:id="13105" w:name="_Toc501373568"/>
      <w:bookmarkStart w:id="13106" w:name="_Toc501376369"/>
      <w:bookmarkStart w:id="13107" w:name="_Toc501377499"/>
      <w:bookmarkStart w:id="13108" w:name="_Toc501378056"/>
      <w:bookmarkStart w:id="13109" w:name="_Toc501395225"/>
      <w:bookmarkStart w:id="13110" w:name="_Toc501395782"/>
      <w:bookmarkStart w:id="13111" w:name="_Toc501442692"/>
      <w:bookmarkStart w:id="13112" w:name="_Toc501575045"/>
      <w:bookmarkStart w:id="13113" w:name="_Toc501576352"/>
      <w:bookmarkStart w:id="13114" w:name="_Toc501619977"/>
      <w:ins w:id="13115" w:author="rapporteur_Christian_Herrero-Veron" w:date="2017-12-15T16:01:00Z">
        <w:r>
          <w:t>6</w:t>
        </w:r>
      </w:ins>
      <w:ins w:id="13116" w:author="C1-175313_mapping_from_24890" w:date="2017-12-14T18:48:00Z">
        <w:r w:rsidR="00B23F03">
          <w:t>.</w:t>
        </w:r>
      </w:ins>
      <w:ins w:id="13117" w:author="rapporteur_Christian_Herrero-Veron" w:date="2017-12-15T16:01:00Z">
        <w:r>
          <w:t>3</w:t>
        </w:r>
      </w:ins>
      <w:ins w:id="13118" w:author="C1-175313_mapping_from_24890" w:date="2017-12-14T18:48:00Z">
        <w:r w:rsidR="00B23F03">
          <w:t>.</w:t>
        </w:r>
      </w:ins>
      <w:ins w:id="13119" w:author="rapporteur_Christian_Herrero-Veron" w:date="2017-12-15T16:01:00Z">
        <w:r>
          <w:t>3</w:t>
        </w:r>
      </w:ins>
      <w:ins w:id="13120" w:author="C1-175313_mapping_from_24890" w:date="2017-12-14T18:48:00Z">
        <w:r w:rsidR="00B23F03" w:rsidRPr="00440029">
          <w:t>.</w:t>
        </w:r>
        <w:r w:rsidR="00B23F03">
          <w:t>6</w:t>
        </w:r>
        <w:r w:rsidR="00B23F03" w:rsidRPr="00440029">
          <w:tab/>
          <w:t>Abnormal cases in the UE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ins>
    </w:p>
    <w:p w:rsidR="00B23F03" w:rsidRDefault="00B23F03" w:rsidP="00B23F03">
      <w:pPr>
        <w:pStyle w:val="EditorsNote"/>
        <w:rPr>
          <w:ins w:id="13121" w:author="C1-175313_mapping_from_24890" w:date="2017-12-14T18:48:00Z"/>
        </w:rPr>
      </w:pPr>
      <w:ins w:id="13122" w:author="C1-175313_mapping_from_24890" w:date="2017-12-14T18:48:00Z">
        <w:r>
          <w:t>Editors' note:</w:t>
        </w:r>
        <w:r>
          <w:tab/>
          <w:t>Abnormal cases are FFS.</w:t>
        </w:r>
      </w:ins>
    </w:p>
    <w:p w:rsidR="00A41C5D" w:rsidRPr="00C607F7" w:rsidRDefault="00A41C5D" w:rsidP="00A41C5D">
      <w:pPr>
        <w:pStyle w:val="Heading2"/>
      </w:pPr>
      <w:bookmarkStart w:id="13123" w:name="_Toc501356021"/>
      <w:bookmarkStart w:id="13124" w:name="_Toc501367110"/>
      <w:bookmarkStart w:id="13125" w:name="_Toc501369123"/>
      <w:bookmarkStart w:id="13126" w:name="_Toc501373569"/>
      <w:bookmarkStart w:id="13127" w:name="_Toc501376370"/>
      <w:bookmarkStart w:id="13128" w:name="_Toc501377500"/>
      <w:bookmarkStart w:id="13129" w:name="_Toc501378057"/>
      <w:bookmarkStart w:id="13130" w:name="_Toc501395226"/>
      <w:bookmarkStart w:id="13131" w:name="_Toc501395783"/>
      <w:bookmarkStart w:id="13132" w:name="_Toc501442693"/>
      <w:bookmarkStart w:id="13133" w:name="_Toc501575046"/>
      <w:bookmarkStart w:id="13134" w:name="_Toc501576353"/>
      <w:bookmarkStart w:id="13135" w:name="_Toc501619978"/>
      <w:r>
        <w:t>6</w:t>
      </w:r>
      <w:r w:rsidRPr="00C607F7">
        <w:t>.</w:t>
      </w:r>
      <w:ins w:id="13136" w:author="C1-175098" w:date="2017-12-14T17:34:00Z">
        <w:r w:rsidR="00CB6016">
          <w:t>4</w:t>
        </w:r>
      </w:ins>
      <w:del w:id="13137" w:author="C1-175098" w:date="2017-12-14T17:35:00Z">
        <w:r w:rsidDel="00CB6016">
          <w:delText>5</w:delText>
        </w:r>
      </w:del>
      <w:r w:rsidRPr="00C607F7">
        <w:tab/>
      </w:r>
      <w:r>
        <w:t xml:space="preserve">UE-requested </w:t>
      </w:r>
      <w:r w:rsidR="004B5A6C">
        <w:t>5G</w:t>
      </w:r>
      <w:r>
        <w:t>S</w:t>
      </w:r>
      <w:r w:rsidRPr="00C607F7">
        <w:t>M procedures</w:t>
      </w:r>
      <w:bookmarkEnd w:id="12859"/>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rsidR="00A41C5D" w:rsidRPr="00C607F7" w:rsidRDefault="00A41C5D" w:rsidP="00A41C5D">
      <w:pPr>
        <w:pStyle w:val="Heading3"/>
      </w:pPr>
      <w:bookmarkStart w:id="13138" w:name="_Toc190665726"/>
      <w:bookmarkStart w:id="13139" w:name="_Toc501356022"/>
      <w:bookmarkStart w:id="13140" w:name="_Toc501367111"/>
      <w:bookmarkStart w:id="13141" w:name="_Toc501369124"/>
      <w:bookmarkStart w:id="13142" w:name="_Toc501373570"/>
      <w:bookmarkStart w:id="13143" w:name="_Toc501376371"/>
      <w:bookmarkStart w:id="13144" w:name="_Toc501377501"/>
      <w:bookmarkStart w:id="13145" w:name="_Toc501378058"/>
      <w:bookmarkStart w:id="13146" w:name="_Toc501395227"/>
      <w:bookmarkStart w:id="13147" w:name="_Toc501395784"/>
      <w:bookmarkStart w:id="13148" w:name="_Toc501442694"/>
      <w:bookmarkStart w:id="13149" w:name="_Toc501575047"/>
      <w:bookmarkStart w:id="13150" w:name="_Toc501576354"/>
      <w:bookmarkStart w:id="13151" w:name="_Toc501619979"/>
      <w:r>
        <w:t>6</w:t>
      </w:r>
      <w:r w:rsidRPr="00C607F7">
        <w:t>.</w:t>
      </w:r>
      <w:ins w:id="13152" w:author="C1-175098" w:date="2017-12-14T17:35:00Z">
        <w:r w:rsidR="00CB6016">
          <w:t>4</w:t>
        </w:r>
      </w:ins>
      <w:del w:id="13153" w:author="C1-175098" w:date="2017-12-14T17:35:00Z">
        <w:r w:rsidDel="00CB6016">
          <w:delText>5</w:delText>
        </w:r>
      </w:del>
      <w:r w:rsidRPr="00C607F7">
        <w:t>.</w:t>
      </w:r>
      <w:r>
        <w:t>1</w:t>
      </w:r>
      <w:r w:rsidRPr="00C607F7">
        <w:tab/>
      </w:r>
      <w:r w:rsidR="00CB5B4F">
        <w:t>UE-requested PDU session establishment</w:t>
      </w:r>
      <w:r w:rsidRPr="00C607F7">
        <w:t xml:space="preserve"> procedure</w:t>
      </w:r>
      <w:bookmarkEnd w:id="12860"/>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rsidR="00B23F03" w:rsidRPr="00440029" w:rsidRDefault="004B35BA" w:rsidP="00B23F03">
      <w:pPr>
        <w:pStyle w:val="Heading4"/>
        <w:rPr>
          <w:ins w:id="13154" w:author="C1-175313_mapping_from_24890" w:date="2017-12-14T18:46:00Z"/>
        </w:rPr>
      </w:pPr>
      <w:bookmarkStart w:id="13155" w:name="_Toc479765922"/>
      <w:bookmarkStart w:id="13156" w:name="_Toc484956789"/>
      <w:bookmarkStart w:id="13157" w:name="_Toc485044230"/>
      <w:bookmarkStart w:id="13158" w:name="_Toc485217876"/>
      <w:bookmarkStart w:id="13159" w:name="_Toc485220049"/>
      <w:bookmarkStart w:id="13160" w:name="_Toc485220404"/>
      <w:bookmarkStart w:id="13161" w:name="_Toc492387783"/>
      <w:bookmarkStart w:id="13162" w:name="_Toc492388373"/>
      <w:bookmarkStart w:id="13163" w:name="_Toc492394258"/>
      <w:bookmarkStart w:id="13164" w:name="_Toc492394847"/>
      <w:bookmarkStart w:id="13165" w:name="_Toc492455679"/>
      <w:bookmarkStart w:id="13166" w:name="_Toc492456269"/>
      <w:bookmarkStart w:id="13167" w:name="_Toc492466089"/>
      <w:bookmarkStart w:id="13168" w:name="_Toc492466679"/>
      <w:bookmarkStart w:id="13169" w:name="_Toc500935558"/>
      <w:bookmarkStart w:id="13170" w:name="_Toc501356023"/>
      <w:bookmarkStart w:id="13171" w:name="_Toc501367112"/>
      <w:bookmarkStart w:id="13172" w:name="_Toc501369125"/>
      <w:bookmarkStart w:id="13173" w:name="_Toc501373571"/>
      <w:bookmarkStart w:id="13174" w:name="_Toc501376372"/>
      <w:bookmarkStart w:id="13175" w:name="_Toc501377502"/>
      <w:bookmarkStart w:id="13176" w:name="_Toc501378059"/>
      <w:bookmarkStart w:id="13177" w:name="_Toc501395228"/>
      <w:bookmarkStart w:id="13178" w:name="_Toc501395785"/>
      <w:bookmarkStart w:id="13179" w:name="_Toc501442695"/>
      <w:bookmarkStart w:id="13180" w:name="_Toc501575048"/>
      <w:bookmarkStart w:id="13181" w:name="_Toc501576355"/>
      <w:bookmarkStart w:id="13182" w:name="_Toc190665727"/>
      <w:bookmarkStart w:id="13183" w:name="_Toc501619980"/>
      <w:ins w:id="13184" w:author="rapporteur_Christian_Herrero-Veron" w:date="2017-12-15T16:01:00Z">
        <w:r>
          <w:t>6</w:t>
        </w:r>
      </w:ins>
      <w:ins w:id="13185" w:author="C1-175313_mapping_from_24890" w:date="2017-12-14T18:46:00Z">
        <w:r w:rsidR="00B23F03">
          <w:t>.</w:t>
        </w:r>
      </w:ins>
      <w:ins w:id="13186" w:author="rapporteur_Christian_Herrero-Veron" w:date="2017-12-15T16:01:00Z">
        <w:r>
          <w:t>4</w:t>
        </w:r>
      </w:ins>
      <w:ins w:id="13187" w:author="C1-175313_mapping_from_24890" w:date="2017-12-14T18:46:00Z">
        <w:r w:rsidR="00B23F03">
          <w:t>.</w:t>
        </w:r>
      </w:ins>
      <w:ins w:id="13188" w:author="rapporteur_Christian_Herrero-Veron" w:date="2017-12-15T16:01:00Z">
        <w:r>
          <w:t>1</w:t>
        </w:r>
      </w:ins>
      <w:ins w:id="13189" w:author="C1-175313_mapping_from_24890" w:date="2017-12-14T18:46:00Z">
        <w:r w:rsidR="00B23F03" w:rsidRPr="00440029">
          <w:t>.1</w:t>
        </w:r>
        <w:r w:rsidR="00B23F03" w:rsidRPr="00440029">
          <w:tab/>
          <w:t>General</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3"/>
      </w:ins>
    </w:p>
    <w:p w:rsidR="00B23F03" w:rsidRDefault="00B23F03" w:rsidP="00B23F03">
      <w:pPr>
        <w:rPr>
          <w:ins w:id="13190" w:author="C1-175313_mapping_from_24890" w:date="2017-12-14T18:46:00Z"/>
        </w:rPr>
      </w:pPr>
      <w:ins w:id="13191" w:author="C1-175313_mapping_from_24890" w:date="2017-12-14T18:46:00Z">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ins>
    </w:p>
    <w:p w:rsidR="00B23F03" w:rsidRPr="00440029" w:rsidRDefault="004B35BA" w:rsidP="00B23F03">
      <w:pPr>
        <w:pStyle w:val="Heading4"/>
        <w:rPr>
          <w:ins w:id="13192" w:author="C1-175313_mapping_from_24890" w:date="2017-12-14T18:46:00Z"/>
        </w:rPr>
      </w:pPr>
      <w:bookmarkStart w:id="13193" w:name="_Toc479765923"/>
      <w:bookmarkStart w:id="13194" w:name="_Toc484956790"/>
      <w:bookmarkStart w:id="13195" w:name="_Toc485044231"/>
      <w:bookmarkStart w:id="13196" w:name="_Toc485217877"/>
      <w:bookmarkStart w:id="13197" w:name="_Toc485220050"/>
      <w:bookmarkStart w:id="13198" w:name="_Toc485220405"/>
      <w:bookmarkStart w:id="13199" w:name="_Toc492387784"/>
      <w:bookmarkStart w:id="13200" w:name="_Toc492388374"/>
      <w:bookmarkStart w:id="13201" w:name="_Toc492394259"/>
      <w:bookmarkStart w:id="13202" w:name="_Toc492394848"/>
      <w:bookmarkStart w:id="13203" w:name="_Toc492455680"/>
      <w:bookmarkStart w:id="13204" w:name="_Toc492456270"/>
      <w:bookmarkStart w:id="13205" w:name="_Toc492466090"/>
      <w:bookmarkStart w:id="13206" w:name="_Toc492466680"/>
      <w:bookmarkStart w:id="13207" w:name="_Toc500935559"/>
      <w:bookmarkStart w:id="13208" w:name="_Toc501356024"/>
      <w:bookmarkStart w:id="13209" w:name="_Toc501367113"/>
      <w:bookmarkStart w:id="13210" w:name="_Toc501369126"/>
      <w:bookmarkStart w:id="13211" w:name="_Toc501373572"/>
      <w:bookmarkStart w:id="13212" w:name="_Toc501376373"/>
      <w:bookmarkStart w:id="13213" w:name="_Toc501377503"/>
      <w:bookmarkStart w:id="13214" w:name="_Toc501378060"/>
      <w:bookmarkStart w:id="13215" w:name="_Toc501395229"/>
      <w:bookmarkStart w:id="13216" w:name="_Toc501395786"/>
      <w:bookmarkStart w:id="13217" w:name="_Toc501442696"/>
      <w:bookmarkStart w:id="13218" w:name="_Toc501575049"/>
      <w:bookmarkStart w:id="13219" w:name="_Toc501576356"/>
      <w:bookmarkStart w:id="13220" w:name="_Toc501619981"/>
      <w:ins w:id="13221" w:author="rapporteur_Christian_Herrero-Veron" w:date="2017-12-15T16:01:00Z">
        <w:r>
          <w:t>6</w:t>
        </w:r>
      </w:ins>
      <w:ins w:id="13222" w:author="C1-175313_mapping_from_24890" w:date="2017-12-14T18:46:00Z">
        <w:r w:rsidR="00B23F03">
          <w:t>.</w:t>
        </w:r>
      </w:ins>
      <w:ins w:id="13223" w:author="rapporteur_Christian_Herrero-Veron" w:date="2017-12-15T16:01:00Z">
        <w:r>
          <w:t>4</w:t>
        </w:r>
      </w:ins>
      <w:ins w:id="13224" w:author="C1-175313_mapping_from_24890" w:date="2017-12-14T18:46:00Z">
        <w:r w:rsidR="00B23F03">
          <w:t>.</w:t>
        </w:r>
      </w:ins>
      <w:ins w:id="13225" w:author="rapporteur_Christian_Herrero-Veron" w:date="2017-12-15T16:01:00Z">
        <w:r>
          <w:t>1</w:t>
        </w:r>
      </w:ins>
      <w:ins w:id="13226" w:author="C1-175313_mapping_from_24890" w:date="2017-12-14T18:46:00Z">
        <w:r w:rsidR="00B23F03">
          <w:t>.2</w:t>
        </w:r>
        <w:r w:rsidR="00B23F03">
          <w:tab/>
          <w:t>UE-</w:t>
        </w:r>
        <w:r w:rsidR="00B23F03" w:rsidRPr="00440029">
          <w:t>requested PDU session establishment procedure initiation</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ins>
    </w:p>
    <w:p w:rsidR="00B23F03" w:rsidRDefault="00B23F03" w:rsidP="00B23F03">
      <w:pPr>
        <w:rPr>
          <w:ins w:id="13227" w:author="C1-175313_mapping_from_24890" w:date="2017-12-14T18:46:00Z"/>
        </w:rPr>
      </w:pPr>
      <w:ins w:id="13228" w:author="C1-175313_mapping_from_24890" w:date="2017-12-14T18:46:00Z">
        <w:r w:rsidRPr="00440029">
          <w:t xml:space="preserve">In order to initiate the </w:t>
        </w:r>
        <w:r>
          <w:t>UE-</w:t>
        </w:r>
        <w:r w:rsidRPr="00440029">
          <w:t>requested PDU session establishment procedure, the UE shall create a PDU SESSION ESTABLISHMENT REQUEST message.</w:t>
        </w:r>
      </w:ins>
    </w:p>
    <w:p w:rsidR="00B23F03" w:rsidRPr="00EE0C95" w:rsidRDefault="00B23F03" w:rsidP="00B23F03">
      <w:pPr>
        <w:rPr>
          <w:ins w:id="13229" w:author="C1-175313_mapping_from_24890" w:date="2017-12-14T18:46:00Z"/>
        </w:rPr>
      </w:pPr>
      <w:ins w:id="13230" w:author="C1-175313_mapping_from_24890" w:date="2017-12-14T18:46:00Z">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ins>
    </w:p>
    <w:p w:rsidR="00B23F03" w:rsidRPr="00E86707" w:rsidRDefault="00B23F03" w:rsidP="00B23F03">
      <w:pPr>
        <w:rPr>
          <w:ins w:id="13231" w:author="C1-175313_mapping_from_24890" w:date="2017-12-14T18:46:00Z"/>
        </w:rPr>
      </w:pPr>
      <w:ins w:id="13232" w:author="C1-175313_mapping_from_24890" w:date="2017-12-14T18:46:00Z">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ins>
      <w:ins w:id="13233" w:author="rapporteur_Christian_Herrero-Veron" w:date="2017-12-18T12:27:00Z">
        <w:r w:rsidR="005561D1">
          <w:rPr>
            <w:rFonts w:eastAsia="MS Mincho"/>
          </w:rPr>
          <w:t>6.2</w:t>
        </w:r>
      </w:ins>
      <w:ins w:id="13234" w:author="C1-175313_mapping_from_24890" w:date="2017-12-14T18:46:00Z">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ins>
    </w:p>
    <w:p w:rsidR="00B23F03" w:rsidRPr="00820E63" w:rsidRDefault="00B23F03" w:rsidP="00B23F03">
      <w:pPr>
        <w:pStyle w:val="NO"/>
        <w:rPr>
          <w:ins w:id="13235" w:author="C1-175313_mapping_from_24890" w:date="2017-12-14T18:46:00Z"/>
        </w:rPr>
      </w:pPr>
      <w:ins w:id="13236" w:author="C1-175313_mapping_from_24890" w:date="2017-12-14T18:46:00Z">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ins>
    </w:p>
    <w:p w:rsidR="00B23F03" w:rsidRPr="00770D08" w:rsidRDefault="00B23F03" w:rsidP="00B23F03">
      <w:pPr>
        <w:rPr>
          <w:ins w:id="13237" w:author="C1-175313_mapping_from_24890" w:date="2017-12-14T18:46:00Z"/>
          <w:rFonts w:eastAsia="MS Mincho"/>
        </w:rPr>
      </w:pPr>
      <w:ins w:id="13238" w:author="C1-175313_mapping_from_24890" w:date="2017-12-14T18:46:00Z">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ins>
    </w:p>
    <w:p w:rsidR="00B23F03" w:rsidRPr="00E86707" w:rsidRDefault="00B23F03" w:rsidP="00B23F03">
      <w:pPr>
        <w:rPr>
          <w:ins w:id="13239" w:author="C1-175313_mapping_from_24890" w:date="2017-12-14T18:46:00Z"/>
          <w:rFonts w:eastAsia="MS Mincho"/>
        </w:rPr>
      </w:pPr>
      <w:ins w:id="13240" w:author="C1-175313_mapping_from_24890" w:date="2017-12-14T18:46:00Z">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ins>
      <w:ins w:id="13241" w:author="rapporteur_Christian_Herrero-Veron" w:date="2017-12-18T14:48:00Z">
        <w:r w:rsidR="00192D69">
          <w:t>17</w:t>
        </w:r>
      </w:ins>
      <w:ins w:id="13242" w:author="C1-175313_mapping_from_24890" w:date="2017-12-14T18:46:00Z">
        <w:r>
          <w:t>]</w:t>
        </w:r>
        <w:r w:rsidRPr="00606F59">
          <w:rPr>
            <w:rFonts w:eastAsia="MS Mincho"/>
          </w:rPr>
          <w:t>.</w:t>
        </w:r>
      </w:ins>
    </w:p>
    <w:p w:rsidR="00B23F03" w:rsidRDefault="00B23F03" w:rsidP="00B23F03">
      <w:pPr>
        <w:rPr>
          <w:ins w:id="13243" w:author="C1-175313_mapping_from_24890" w:date="2017-12-14T18:46:00Z"/>
        </w:rPr>
      </w:pPr>
      <w:ins w:id="13244" w:author="C1-175313_mapping_from_24890" w:date="2017-12-14T18:46:00Z">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UE SM capability IE of the </w:t>
        </w:r>
        <w:r w:rsidRPr="00A6152A">
          <w:t>PDU SESSION ESTABLISHMENT REQUEST</w:t>
        </w:r>
        <w:r>
          <w:t xml:space="preserve"> message.</w:t>
        </w:r>
      </w:ins>
    </w:p>
    <w:p w:rsidR="00B23F03" w:rsidRDefault="00B23F03" w:rsidP="00B23F03">
      <w:pPr>
        <w:rPr>
          <w:ins w:id="13245" w:author="C1-175313_mapping_from_24890" w:date="2017-12-14T18:46:00Z"/>
        </w:rPr>
      </w:pPr>
      <w:ins w:id="13246" w:author="C1-175313_mapping_from_24890" w:date="2017-12-14T18:46:00Z">
        <w:r>
          <w:t>If the UE has an emergency PDU session, the UE shall not perform the UE-</w:t>
        </w:r>
        <w:r w:rsidRPr="00440029">
          <w:t>requested PDU session establishment procedure to establish a</w:t>
        </w:r>
        <w:r>
          <w:t xml:space="preserve">nother emergency </w:t>
        </w:r>
        <w:r w:rsidRPr="00440029">
          <w:t>PDU session</w:t>
        </w:r>
        <w:r>
          <w:t>.</w:t>
        </w:r>
      </w:ins>
    </w:p>
    <w:p w:rsidR="00B23F03" w:rsidRDefault="00B23F03" w:rsidP="00B23F03">
      <w:pPr>
        <w:rPr>
          <w:ins w:id="13247" w:author="C1-175313_mapping_from_24890" w:date="2017-12-14T18:46:00Z"/>
        </w:rPr>
      </w:pPr>
      <w:ins w:id="13248" w:author="C1-175313_mapping_from_24890" w:date="2017-12-14T18:46:00Z">
        <w:r w:rsidRPr="00440029">
          <w:t>The UE shall transport</w:t>
        </w:r>
        <w:r>
          <w:t>:</w:t>
        </w:r>
      </w:ins>
    </w:p>
    <w:p w:rsidR="00B23F03" w:rsidRDefault="00B23F03" w:rsidP="00B23F03">
      <w:pPr>
        <w:pStyle w:val="B1"/>
        <w:rPr>
          <w:ins w:id="13249" w:author="C1-175313_mapping_from_24890" w:date="2017-12-14T18:46:00Z"/>
        </w:rPr>
      </w:pPr>
      <w:ins w:id="13250" w:author="C1-175313_mapping_from_24890" w:date="2017-12-14T18:46:00Z">
        <w:r>
          <w:t>a)</w:t>
        </w:r>
        <w:r>
          <w:tab/>
        </w:r>
        <w:r w:rsidRPr="00440029">
          <w:t>the PDU SESSION ESTABLISHMENT REQUEST message</w:t>
        </w:r>
        <w:r>
          <w:t>;</w:t>
        </w:r>
      </w:ins>
    </w:p>
    <w:p w:rsidR="00B23F03" w:rsidRDefault="00B23F03" w:rsidP="00B23F03">
      <w:pPr>
        <w:pStyle w:val="B1"/>
        <w:rPr>
          <w:ins w:id="13251" w:author="C1-175313_mapping_from_24890" w:date="2017-12-14T18:46:00Z"/>
        </w:rPr>
      </w:pPr>
      <w:ins w:id="13252" w:author="C1-175313_mapping_from_24890" w:date="2017-12-14T18:46:00Z">
        <w:r>
          <w:t>b)</w:t>
        </w:r>
        <w:r>
          <w:tab/>
        </w:r>
        <w:r w:rsidRPr="00440029">
          <w:t>the PDU session ID</w:t>
        </w:r>
        <w:r>
          <w:t xml:space="preserve"> of the PDU session being established;</w:t>
        </w:r>
      </w:ins>
    </w:p>
    <w:p w:rsidR="00B23F03" w:rsidRDefault="00B23F03" w:rsidP="00B23F03">
      <w:pPr>
        <w:pStyle w:val="B1"/>
        <w:rPr>
          <w:ins w:id="13253" w:author="C1-175313_mapping_from_24890" w:date="2017-12-14T18:46:00Z"/>
        </w:rPr>
      </w:pPr>
      <w:ins w:id="13254" w:author="C1-175313_mapping_from_24890" w:date="2017-12-14T18:46:00Z">
        <w:r>
          <w:t>c)</w:t>
        </w:r>
        <w:r>
          <w:tab/>
        </w:r>
        <w:r w:rsidRPr="00440029">
          <w:t xml:space="preserve">the S-NSSAI, if </w:t>
        </w:r>
        <w:r>
          <w:t xml:space="preserve">the request type is not set to "initial emergency request" and </w:t>
        </w:r>
        <w:r w:rsidRPr="00440029">
          <w:t>the UE requests a S-NSSAI other than default S-NSSAI</w:t>
        </w:r>
        <w:r>
          <w:t>;</w:t>
        </w:r>
      </w:ins>
    </w:p>
    <w:p w:rsidR="00B23F03" w:rsidRDefault="00B23F03" w:rsidP="00B23F03">
      <w:pPr>
        <w:pStyle w:val="B1"/>
        <w:rPr>
          <w:ins w:id="13255" w:author="C1-175313_mapping_from_24890" w:date="2017-12-14T18:46:00Z"/>
        </w:rPr>
      </w:pPr>
      <w:ins w:id="13256" w:author="C1-175313_mapping_from_24890" w:date="2017-12-14T18:46:00Z">
        <w:r>
          <w:t>d)</w:t>
        </w:r>
        <w:r>
          <w:tab/>
        </w:r>
        <w:r w:rsidRPr="00440029">
          <w:t xml:space="preserve">and the requested DNN, if </w:t>
        </w:r>
        <w:r>
          <w:t xml:space="preserve">the request type is not set to "initial emergency request" and </w:t>
        </w:r>
        <w:r w:rsidRPr="00440029">
          <w:t>the UE requests a connectivity to a DNN other than the default DNN</w:t>
        </w:r>
        <w:r>
          <w:t>;</w:t>
        </w:r>
        <w:r w:rsidRPr="00440029">
          <w:t xml:space="preserve"> </w:t>
        </w:r>
        <w:r>
          <w:t>and</w:t>
        </w:r>
        <w:r w:rsidRPr="00C66B0E">
          <w:t xml:space="preserve"> </w:t>
        </w:r>
      </w:ins>
    </w:p>
    <w:p w:rsidR="00B23F03" w:rsidRDefault="00B23F03" w:rsidP="00B23F03">
      <w:pPr>
        <w:pStyle w:val="B1"/>
        <w:rPr>
          <w:ins w:id="13257" w:author="C1-175313_mapping_from_24890" w:date="2017-12-14T18:46:00Z"/>
        </w:rPr>
      </w:pPr>
      <w:ins w:id="13258" w:author="C1-175313_mapping_from_24890" w:date="2017-12-14T18:46:00Z">
        <w:r>
          <w:t>e)</w:t>
        </w:r>
        <w:r>
          <w:tab/>
          <w:t>the request type set:</w:t>
        </w:r>
      </w:ins>
    </w:p>
    <w:p w:rsidR="00B23F03" w:rsidRDefault="00B23F03" w:rsidP="00B23F03">
      <w:pPr>
        <w:pStyle w:val="B2"/>
        <w:rPr>
          <w:ins w:id="13259" w:author="C1-175313_mapping_from_24890" w:date="2017-12-14T18:46:00Z"/>
        </w:rPr>
      </w:pPr>
      <w:ins w:id="13260" w:author="C1-175313_mapping_from_24890" w:date="2017-12-14T18:46:00Z">
        <w:r>
          <w:t>1)</w:t>
        </w:r>
        <w:r>
          <w:tab/>
          <w:t xml:space="preserve">to "initial request", if the UE requests </w:t>
        </w:r>
        <w:r w:rsidRPr="00FB237F">
          <w:t xml:space="preserve">to establish a new </w:t>
        </w:r>
        <w:r>
          <w:t xml:space="preserve">non-emergency </w:t>
        </w:r>
        <w:r w:rsidRPr="00FB237F">
          <w:t xml:space="preserve">PDU </w:t>
        </w:r>
        <w:r>
          <w:t>s</w:t>
        </w:r>
        <w:r w:rsidRPr="00FB237F">
          <w:t>ession</w:t>
        </w:r>
        <w:r>
          <w:t>;</w:t>
        </w:r>
      </w:ins>
    </w:p>
    <w:p w:rsidR="00B23F03" w:rsidRDefault="00B23F03" w:rsidP="00B23F03">
      <w:pPr>
        <w:pStyle w:val="B2"/>
        <w:rPr>
          <w:ins w:id="13261" w:author="C1-175313_mapping_from_24890" w:date="2017-12-14T18:46:00Z"/>
        </w:rPr>
      </w:pPr>
      <w:ins w:id="13262" w:author="C1-175313_mapping_from_24890" w:date="2017-12-14T18:46:00Z">
        <w:r>
          <w:t>2)</w:t>
        </w:r>
        <w:r>
          <w:tab/>
          <w:t>to "e</w:t>
        </w:r>
        <w:r w:rsidRPr="00637FD4">
          <w:t xml:space="preserve">xisting PDU </w:t>
        </w:r>
        <w:r>
          <w:t>s</w:t>
        </w:r>
        <w:r w:rsidRPr="00637FD4">
          <w:t>ession</w:t>
        </w:r>
        <w:r>
          <w:t>", if the UE requests:</w:t>
        </w:r>
      </w:ins>
    </w:p>
    <w:p w:rsidR="00B23F03" w:rsidRDefault="00B23F03" w:rsidP="00B23F03">
      <w:pPr>
        <w:pStyle w:val="B3"/>
        <w:rPr>
          <w:ins w:id="13263" w:author="C1-175313_mapping_from_24890" w:date="2017-12-14T18:46:00Z"/>
        </w:rPr>
      </w:pPr>
      <w:ins w:id="13264" w:author="C1-175313_mapping_from_24890" w:date="2017-12-14T18:46:00Z">
        <w:r>
          <w:t>i)</w:t>
        </w:r>
        <w:r>
          <w:tab/>
        </w:r>
        <w:r w:rsidRPr="00FB237F">
          <w:t xml:space="preserve">handover </w:t>
        </w:r>
        <w:r>
          <w:t xml:space="preserve">of an existing non-emergency PDU session </w:t>
        </w:r>
        <w:r w:rsidRPr="00FB237F">
          <w:t>between 3GPP access and non-3GPP access</w:t>
        </w:r>
        <w:r>
          <w:t>; or</w:t>
        </w:r>
      </w:ins>
    </w:p>
    <w:p w:rsidR="00B23F03" w:rsidRDefault="00B23F03" w:rsidP="00B23F03">
      <w:pPr>
        <w:pStyle w:val="B3"/>
        <w:rPr>
          <w:ins w:id="13265" w:author="C1-175313_mapping_from_24890" w:date="2017-12-14T18:46:00Z"/>
        </w:rPr>
      </w:pPr>
      <w:ins w:id="13266" w:author="C1-175313_mapping_from_24890" w:date="2017-12-14T18:46:00Z">
        <w:r>
          <w:t>ii)</w:t>
        </w:r>
        <w:r>
          <w:tab/>
          <w:t>transfer of an existing PDN connection in the EPS to the 5GS;</w:t>
        </w:r>
      </w:ins>
    </w:p>
    <w:p w:rsidR="00B23F03" w:rsidRDefault="00B23F03" w:rsidP="00B23F03">
      <w:pPr>
        <w:pStyle w:val="B2"/>
        <w:rPr>
          <w:ins w:id="13267" w:author="C1-175313_mapping_from_24890" w:date="2017-12-14T18:46:00Z"/>
        </w:rPr>
      </w:pPr>
      <w:ins w:id="13268" w:author="C1-175313_mapping_from_24890" w:date="2017-12-14T18:46:00Z">
        <w:r>
          <w:t>3)</w:t>
        </w:r>
        <w:r>
          <w:tab/>
          <w:t xml:space="preserve">to "initial emergency request", if the UE requests </w:t>
        </w:r>
        <w:r w:rsidRPr="00FB237F">
          <w:t xml:space="preserve">to establish a new </w:t>
        </w:r>
        <w:r>
          <w:t xml:space="preserve">emergency </w:t>
        </w:r>
        <w:r w:rsidRPr="00FB237F">
          <w:t xml:space="preserve">PDU </w:t>
        </w:r>
        <w:r>
          <w:t>s</w:t>
        </w:r>
        <w:r w:rsidRPr="00FB237F">
          <w:t>ession</w:t>
        </w:r>
        <w:r>
          <w:t>; and</w:t>
        </w:r>
      </w:ins>
    </w:p>
    <w:p w:rsidR="00B23F03" w:rsidRPr="00E22692" w:rsidRDefault="00B23F03" w:rsidP="00B23F03">
      <w:pPr>
        <w:pStyle w:val="B1"/>
        <w:rPr>
          <w:ins w:id="13269" w:author="C1-175313_mapping_from_24890" w:date="2017-12-14T18:46:00Z"/>
        </w:rPr>
      </w:pPr>
      <w:ins w:id="13270" w:author="C1-175313_mapping_from_24890" w:date="2017-12-14T18:46:00Z">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ins>
    </w:p>
    <w:p w:rsidR="00B23F03" w:rsidRPr="00440029" w:rsidRDefault="00B23F03" w:rsidP="00B23F03">
      <w:pPr>
        <w:rPr>
          <w:ins w:id="13271" w:author="C1-175313_mapping_from_24890" w:date="2017-12-14T18:46:00Z"/>
        </w:rPr>
      </w:pPr>
      <w:ins w:id="13272" w:author="C1-175313_mapping_from_24890" w:date="2017-12-14T18:46:00Z">
        <w:r w:rsidRPr="00440029">
          <w:t xml:space="preserve">using the </w:t>
        </w:r>
        <w:r>
          <w:rPr>
            <w:rFonts w:eastAsia="Malgun Gothic" w:hint="eastAsia"/>
            <w:lang w:eastAsia="ko-KR"/>
          </w:rPr>
          <w:t>NAS transport procedure as specified in subclause </w:t>
        </w:r>
      </w:ins>
      <w:ins w:id="13273" w:author="rapporteur_Christian_Herrero-Veron" w:date="2017-12-18T12:43:00Z">
        <w:r w:rsidR="00F77CA0">
          <w:rPr>
            <w:rFonts w:eastAsia="Malgun Gothic"/>
            <w:lang w:eastAsia="ko-KR"/>
          </w:rPr>
          <w:t>5.4.5</w:t>
        </w:r>
      </w:ins>
      <w:ins w:id="13274" w:author="C1-175313_mapping_from_24890" w:date="2017-12-14T18:46:00Z">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ins>
      <w:ins w:id="13275" w:author="rapporteur_Christian_Herrero-Veron" w:date="2017-12-15T16:02:00Z">
        <w:r w:rsidR="004B35BA">
          <w:t>6</w:t>
        </w:r>
      </w:ins>
      <w:ins w:id="13276" w:author="C1-175313_mapping_from_24890" w:date="2017-12-14T18:46:00Z">
        <w:r>
          <w:t>.</w:t>
        </w:r>
      </w:ins>
      <w:ins w:id="13277" w:author="rapporteur_Christian_Herrero-Veron" w:date="2017-12-15T16:02:00Z">
        <w:r w:rsidR="004B35BA">
          <w:t>4</w:t>
        </w:r>
      </w:ins>
      <w:ins w:id="13278" w:author="C1-175313_mapping_from_24890" w:date="2017-12-14T18:46:00Z">
        <w:r>
          <w:t>.</w:t>
        </w:r>
      </w:ins>
      <w:ins w:id="13279" w:author="rapporteur_Christian_Herrero-Veron" w:date="2017-12-15T16:02:00Z">
        <w:r w:rsidR="004B35BA">
          <w:t>1</w:t>
        </w:r>
      </w:ins>
      <w:ins w:id="13280" w:author="C1-175313_mapping_from_24890" w:date="2017-12-14T18:46:00Z">
        <w:r>
          <w:t>.2.1</w:t>
        </w:r>
        <w:r w:rsidRPr="00440029">
          <w:t>).</w:t>
        </w:r>
      </w:ins>
    </w:p>
    <w:p w:rsidR="00B23F03" w:rsidRPr="00BD0557" w:rsidRDefault="00B23F03" w:rsidP="00B23F03">
      <w:pPr>
        <w:pStyle w:val="TF"/>
        <w:rPr>
          <w:ins w:id="13281" w:author="C1-175313_mapping_from_24890" w:date="2017-12-14T18:46:00Z"/>
        </w:rPr>
      </w:pPr>
      <w:ins w:id="13282" w:author="C1-175313_mapping_from_24890" w:date="2017-12-14T18:46:00Z">
        <w:r w:rsidRPr="00BD0557">
          <w:object w:dxaOrig="10455" w:dyaOrig="5085">
            <v:shape id="_x0000_i1056" type="#_x0000_t75" style="width:447pt;height:216.75pt" o:ole="">
              <v:imagedata r:id="rId68" o:title=""/>
            </v:shape>
            <o:OLEObject Type="Embed" ProgID="Visio.Drawing.11" ShapeID="_x0000_i1056" DrawAspect="Content" ObjectID="_1575382805" r:id="rId69"/>
          </w:object>
        </w:r>
      </w:ins>
    </w:p>
    <w:p w:rsidR="00B23F03" w:rsidRPr="00BD0557" w:rsidRDefault="00B23F03" w:rsidP="00B23F03">
      <w:pPr>
        <w:pStyle w:val="TF"/>
        <w:rPr>
          <w:ins w:id="13283" w:author="C1-175313_mapping_from_24890" w:date="2017-12-14T18:46:00Z"/>
        </w:rPr>
      </w:pPr>
      <w:ins w:id="13284" w:author="C1-175313_mapping_from_24890" w:date="2017-12-14T18:46:00Z">
        <w:r w:rsidRPr="00BD0557">
          <w:rPr>
            <w:rFonts w:hint="eastAsia"/>
          </w:rPr>
          <w:t>Figure</w:t>
        </w:r>
        <w:r w:rsidRPr="00BD0557">
          <w:t> </w:t>
        </w:r>
      </w:ins>
      <w:ins w:id="13285" w:author="rapporteur_Christian_Herrero-Veron" w:date="2017-12-15T16:02:00Z">
        <w:r w:rsidR="004B35BA">
          <w:t>6</w:t>
        </w:r>
      </w:ins>
      <w:ins w:id="13286" w:author="C1-175313_mapping_from_24890" w:date="2017-12-14T18:46:00Z">
        <w:r w:rsidRPr="00BD0557">
          <w:t>.</w:t>
        </w:r>
      </w:ins>
      <w:ins w:id="13287" w:author="rapporteur_Christian_Herrero-Veron" w:date="2017-12-15T16:02:00Z">
        <w:r w:rsidR="004B35BA">
          <w:t>4</w:t>
        </w:r>
      </w:ins>
      <w:ins w:id="13288" w:author="C1-175313_mapping_from_24890" w:date="2017-12-14T18:46:00Z">
        <w:r w:rsidRPr="00BD0557">
          <w:t>.</w:t>
        </w:r>
      </w:ins>
      <w:ins w:id="13289" w:author="rapporteur_Christian_Herrero-Veron" w:date="2017-12-15T16:02:00Z">
        <w:r w:rsidR="004B35BA">
          <w:t>1</w:t>
        </w:r>
      </w:ins>
      <w:ins w:id="13290" w:author="C1-175313_mapping_from_24890" w:date="2017-12-14T18:46:00Z">
        <w:r w:rsidRPr="00BD0557">
          <w:t>.2.1:</w:t>
        </w:r>
        <w:r w:rsidRPr="00BD0557">
          <w:rPr>
            <w:rFonts w:hint="eastAsia"/>
          </w:rPr>
          <w:t xml:space="preserve"> </w:t>
        </w:r>
        <w:r w:rsidRPr="00BD0557">
          <w:t>UE-requested PDU session establishment</w:t>
        </w:r>
        <w:r w:rsidRPr="00BD0557">
          <w:rPr>
            <w:rFonts w:hint="eastAsia"/>
          </w:rPr>
          <w:t xml:space="preserve"> procedure</w:t>
        </w:r>
      </w:ins>
    </w:p>
    <w:p w:rsidR="00B23F03" w:rsidRPr="00440029" w:rsidRDefault="00B23F03" w:rsidP="00B23F03">
      <w:pPr>
        <w:rPr>
          <w:ins w:id="13291" w:author="C1-175313_mapping_from_24890" w:date="2017-12-14T18:46:00Z"/>
          <w:lang w:val="en-US"/>
        </w:rPr>
      </w:pPr>
      <w:ins w:id="13292" w:author="C1-175313_mapping_from_24890" w:date="2017-12-14T18:46:00Z">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rPr>
          <w:t xml:space="preserve">determine a default S-NSSAI </w:t>
        </w:r>
        <w:r>
          <w:t xml:space="preserve">according to the </w:t>
        </w:r>
        <w:r w:rsidRPr="00625B7C">
          <w:t>subscription context from UDM</w:t>
        </w:r>
        <w:r>
          <w:t xml:space="preserve"> and, if determined, the SMF may use the </w:t>
        </w:r>
        <w:r w:rsidRPr="003168A2">
          <w:rPr>
            <w:rFonts w:hint="eastAsia"/>
            <w:lang w:val="en-US"/>
          </w:rPr>
          <w:t xml:space="preserve">default </w:t>
        </w:r>
        <w:r w:rsidRPr="001147A5">
          <w:rPr>
            <w:lang w:val="en-US"/>
          </w:rPr>
          <w:t>S-NSSAI</w:t>
        </w:r>
        <w:r w:rsidRPr="003168A2">
          <w:rPr>
            <w:rFonts w:hint="eastAsia"/>
            <w:lang w:val="en-US"/>
          </w:rPr>
          <w:t xml:space="preserve"> </w:t>
        </w:r>
        <w:r>
          <w:rPr>
            <w:lang w:val="en-US"/>
          </w:rPr>
          <w:t xml:space="preserve">as the </w:t>
        </w:r>
        <w:r w:rsidRPr="001147A5">
          <w:rPr>
            <w:lang w:val="en-US"/>
          </w:rPr>
          <w:t>S-NSSAI</w:t>
        </w:r>
        <w:r>
          <w:rPr>
            <w:lang w:val="en-US"/>
          </w:rPr>
          <w:t>.</w:t>
        </w:r>
      </w:ins>
    </w:p>
    <w:p w:rsidR="00B23F03" w:rsidRDefault="00B23F03" w:rsidP="00B23F03">
      <w:pPr>
        <w:rPr>
          <w:ins w:id="13293" w:author="C1-175313_mapping_from_24890" w:date="2017-12-14T18:46:00Z"/>
        </w:rPr>
      </w:pPr>
      <w:bookmarkStart w:id="13294" w:name="_Toc479765924"/>
      <w:bookmarkStart w:id="13295" w:name="_Toc484956791"/>
      <w:bookmarkStart w:id="13296" w:name="_Toc485044232"/>
      <w:bookmarkStart w:id="13297" w:name="_Toc485217878"/>
      <w:bookmarkStart w:id="13298" w:name="_Toc485220051"/>
      <w:bookmarkStart w:id="13299" w:name="_Toc485220406"/>
      <w:ins w:id="13300" w:author="C1-175313_mapping_from_24890" w:date="2017-12-14T18:46:00Z">
        <w:r>
          <w:t xml:space="preserve">If the PDU session being established is a non-emergency PDU session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ins>
    </w:p>
    <w:p w:rsidR="00B23F03" w:rsidRDefault="00B23F03" w:rsidP="00B23F03">
      <w:pPr>
        <w:rPr>
          <w:ins w:id="13301" w:author="C1-175313_mapping_from_24890" w:date="2017-12-14T18:46:00Z"/>
        </w:rPr>
      </w:pPr>
      <w:ins w:id="13302" w:author="C1-175313_mapping_from_24890" w:date="2017-12-14T18:46:00Z">
        <w:r>
          <w:t xml:space="preserve">If the PDU session being established is a non-emergency PDU session, 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ins>
    </w:p>
    <w:p w:rsidR="00B23F03" w:rsidRDefault="00163AEA" w:rsidP="00B23F03">
      <w:pPr>
        <w:pStyle w:val="B1"/>
        <w:rPr>
          <w:ins w:id="13303" w:author="C1-175313_mapping_from_24890" w:date="2017-12-14T18:46:00Z"/>
        </w:rPr>
      </w:pPr>
      <w:ins w:id="13304" w:author="rapporteur_Christian_Herrero-Veron" w:date="2017-12-21T09:45:00Z">
        <w:r>
          <w:t>a)</w:t>
        </w:r>
      </w:ins>
      <w:ins w:id="13305" w:author="C1-175313_mapping_from_24890" w:date="2017-12-14T18:46:00Z">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ins>
      <w:ins w:id="13306" w:author="rapporteur_Christian_Herrero-Veron" w:date="2017-12-18T14:45:00Z">
        <w:r w:rsidR="00192D69">
          <w:t>11</w:t>
        </w:r>
      </w:ins>
      <w:ins w:id="13307" w:author="C1-175313_mapping_from_24890" w:date="2017-12-14T18:46:00Z">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ins>
    </w:p>
    <w:p w:rsidR="00B23F03" w:rsidRPr="002276C3" w:rsidRDefault="00163AEA" w:rsidP="00B23F03">
      <w:pPr>
        <w:pStyle w:val="B1"/>
        <w:rPr>
          <w:ins w:id="13308" w:author="C1-175313_mapping_from_24890" w:date="2017-12-14T18:46:00Z"/>
        </w:rPr>
      </w:pPr>
      <w:ins w:id="13309" w:author="rapporteur_Christian_Herrero-Veron" w:date="2017-12-21T09:45:00Z">
        <w:r>
          <w:t>b)</w:t>
        </w:r>
      </w:ins>
      <w:ins w:id="13310" w:author="C1-175313_mapping_from_24890" w:date="2017-12-14T18:46:00Z">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#xx "DN authentication failed", in the PDU SESSI</w:t>
        </w:r>
        <w:r w:rsidR="00B23F03">
          <w:t>ON ESTABLISHMENT REJECT message.</w:t>
        </w:r>
      </w:ins>
    </w:p>
    <w:p w:rsidR="00B23F03" w:rsidRDefault="00B23F03" w:rsidP="00B23F03">
      <w:pPr>
        <w:rPr>
          <w:ins w:id="13311" w:author="C1-175313_mapping_from_24890" w:date="2017-12-14T18:46:00Z"/>
        </w:rPr>
      </w:pPr>
      <w:ins w:id="13312" w:author="C1-175313_mapping_from_24890" w:date="2017-12-14T18:46:00Z">
        <w:r w:rsidRPr="00F94CB3">
          <w:t xml:space="preserve">If </w:t>
        </w:r>
        <w:r>
          <w:t xml:space="preserve">the PDU session being established is a non-emergency PDU session,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ins>
      <w:ins w:id="13313" w:author="rapporteur_Christian_Herrero-Veron" w:date="2017-12-18T14:45:00Z">
        <w:r w:rsidR="00192D69">
          <w:t>11</w:t>
        </w:r>
      </w:ins>
      <w:ins w:id="13314" w:author="C1-175313_mapping_from_24890" w:date="2017-12-14T18:46:00Z">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ins>
    </w:p>
    <w:p w:rsidR="00B23F03" w:rsidRPr="007F1E57" w:rsidRDefault="00B23F03" w:rsidP="00B23F03">
      <w:pPr>
        <w:rPr>
          <w:ins w:id="13315" w:author="C1-175313_mapping_from_24890" w:date="2017-12-14T18:46:00Z"/>
          <w:lang w:eastAsia="ko-KR"/>
        </w:rPr>
      </w:pPr>
      <w:ins w:id="13316" w:author="C1-175313_mapping_from_24890" w:date="2017-12-14T18:46:00Z">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ins>
      <w:ins w:id="13317" w:author="rapporteur_Christian_Herrero-Veron" w:date="2017-12-18T14:27:00Z">
        <w:r w:rsidR="00A04866">
          <w:t>5</w:t>
        </w:r>
      </w:ins>
      <w:ins w:id="13318" w:author="C1-175313_mapping_from_24890" w:date="2017-12-14T18:46:00Z">
        <w:r>
          <w:t xml:space="preserve">] </w:t>
        </w:r>
        <w:r>
          <w:rPr>
            <w:lang w:eastAsia="ko-KR"/>
          </w:rPr>
          <w:t>is accepted by the UE.</w:t>
        </w:r>
      </w:ins>
    </w:p>
    <w:p w:rsidR="00B23F03" w:rsidRPr="00440029" w:rsidRDefault="004B35BA" w:rsidP="00B23F03">
      <w:pPr>
        <w:pStyle w:val="Heading4"/>
        <w:rPr>
          <w:ins w:id="13319" w:author="C1-175313_mapping_from_24890" w:date="2017-12-14T18:46:00Z"/>
        </w:rPr>
      </w:pPr>
      <w:bookmarkStart w:id="13320" w:name="_Toc492387785"/>
      <w:bookmarkStart w:id="13321" w:name="_Toc492388375"/>
      <w:bookmarkStart w:id="13322" w:name="_Toc492394260"/>
      <w:bookmarkStart w:id="13323" w:name="_Toc492394849"/>
      <w:bookmarkStart w:id="13324" w:name="_Toc492455681"/>
      <w:bookmarkStart w:id="13325" w:name="_Toc492456271"/>
      <w:bookmarkStart w:id="13326" w:name="_Toc492466091"/>
      <w:bookmarkStart w:id="13327" w:name="_Toc492466681"/>
      <w:bookmarkStart w:id="13328" w:name="_Toc500935560"/>
      <w:bookmarkStart w:id="13329" w:name="_Toc501356025"/>
      <w:bookmarkStart w:id="13330" w:name="_Toc501367114"/>
      <w:bookmarkStart w:id="13331" w:name="_Toc501369127"/>
      <w:bookmarkStart w:id="13332" w:name="_Toc501373573"/>
      <w:bookmarkStart w:id="13333" w:name="_Toc501376374"/>
      <w:bookmarkStart w:id="13334" w:name="_Toc501377504"/>
      <w:bookmarkStart w:id="13335" w:name="_Toc501378061"/>
      <w:bookmarkStart w:id="13336" w:name="_Toc501395230"/>
      <w:bookmarkStart w:id="13337" w:name="_Toc501395787"/>
      <w:bookmarkStart w:id="13338" w:name="_Toc501442697"/>
      <w:bookmarkStart w:id="13339" w:name="_Toc501575050"/>
      <w:bookmarkStart w:id="13340" w:name="_Toc501576357"/>
      <w:bookmarkStart w:id="13341" w:name="_Toc501619982"/>
      <w:ins w:id="13342" w:author="rapporteur_Christian_Herrero-Veron" w:date="2017-12-15T16:02:00Z">
        <w:r>
          <w:t>6</w:t>
        </w:r>
      </w:ins>
      <w:ins w:id="13343" w:author="C1-175313_mapping_from_24890" w:date="2017-12-14T18:46:00Z">
        <w:r w:rsidR="00B23F03">
          <w:t>.</w:t>
        </w:r>
      </w:ins>
      <w:ins w:id="13344" w:author="rapporteur_Christian_Herrero-Veron" w:date="2017-12-15T16:02:00Z">
        <w:r>
          <w:t>4</w:t>
        </w:r>
      </w:ins>
      <w:ins w:id="13345" w:author="C1-175313_mapping_from_24890" w:date="2017-12-14T18:46:00Z">
        <w:r w:rsidR="00B23F03">
          <w:t>.</w:t>
        </w:r>
      </w:ins>
      <w:ins w:id="13346" w:author="rapporteur_Christian_Herrero-Veron" w:date="2017-12-15T16:02:00Z">
        <w:r>
          <w:t>1</w:t>
        </w:r>
      </w:ins>
      <w:ins w:id="13347" w:author="C1-175313_mapping_from_24890" w:date="2017-12-14T18:46:00Z">
        <w:r w:rsidR="00B23F03">
          <w:t>.3</w:t>
        </w:r>
        <w:r w:rsidR="00B23F03">
          <w:tab/>
          <w:t>UE-</w:t>
        </w:r>
        <w:r w:rsidR="00B23F03" w:rsidRPr="00440029">
          <w:t>requested PDU session establishment procedure accepted</w:t>
        </w:r>
        <w:bookmarkEnd w:id="13294"/>
        <w:bookmarkEnd w:id="13295"/>
        <w:bookmarkEnd w:id="13296"/>
        <w:bookmarkEnd w:id="13297"/>
        <w:bookmarkEnd w:id="13298"/>
        <w:bookmarkEnd w:id="13299"/>
        <w:r w:rsidR="00B23F03" w:rsidRPr="00286D09">
          <w:t xml:space="preserve"> </w:t>
        </w:r>
        <w:r w:rsidR="00B23F03">
          <w:t>by the network</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ins>
    </w:p>
    <w:p w:rsidR="00B23F03" w:rsidRDefault="00B23F03" w:rsidP="00B23F03">
      <w:pPr>
        <w:rPr>
          <w:ins w:id="13348" w:author="C1-175313_mapping_from_24890" w:date="2017-12-14T18:46:00Z"/>
        </w:rPr>
      </w:pPr>
      <w:ins w:id="13349" w:author="C1-175313_mapping_from_24890" w:date="2017-12-14T18:46:00Z">
        <w:r w:rsidRPr="00440029">
          <w:t>If the connectivity with the requested DN is accepted by the network, the SMF shall create a PDU SESSION ESTABLISHMENT ACCEPT message.</w:t>
        </w:r>
      </w:ins>
    </w:p>
    <w:p w:rsidR="00B23F03" w:rsidRPr="00EE0C95" w:rsidRDefault="00B23F03" w:rsidP="00B23F03">
      <w:pPr>
        <w:rPr>
          <w:ins w:id="13350" w:author="C1-175313_mapping_from_24890" w:date="2017-12-14T18:46:00Z"/>
        </w:rPr>
      </w:pPr>
      <w:ins w:id="13351"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ins>
    </w:p>
    <w:p w:rsidR="00B23F03" w:rsidRPr="00EE0C95" w:rsidRDefault="00B23F03" w:rsidP="00B23F03">
      <w:pPr>
        <w:rPr>
          <w:ins w:id="13352" w:author="C1-175313_mapping_from_24890" w:date="2017-12-14T18:46:00Z"/>
        </w:rPr>
      </w:pPr>
      <w:ins w:id="13353"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ins>
    </w:p>
    <w:p w:rsidR="00B23F03" w:rsidRPr="000032F7" w:rsidRDefault="00B23F03" w:rsidP="00B23F03">
      <w:pPr>
        <w:pStyle w:val="B1"/>
        <w:rPr>
          <w:ins w:id="13354" w:author="C1-175313_mapping_from_24890" w:date="2017-12-14T18:46:00Z"/>
        </w:rPr>
      </w:pPr>
      <w:ins w:id="13355" w:author="C1-175313_mapping_from_24890" w:date="2017-12-14T18:46:00Z">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ins>
    </w:p>
    <w:p w:rsidR="00B23F03" w:rsidRPr="000032F7" w:rsidRDefault="00B23F03" w:rsidP="00B23F03">
      <w:pPr>
        <w:pStyle w:val="B1"/>
        <w:rPr>
          <w:ins w:id="13356" w:author="C1-175313_mapping_from_24890" w:date="2017-12-14T18:46:00Z"/>
          <w:rFonts w:eastAsia="MS Mincho"/>
        </w:rPr>
      </w:pPr>
      <w:ins w:id="13357" w:author="C1-175313_mapping_from_24890" w:date="2017-12-14T18:46:00Z">
        <w:r w:rsidRPr="000032F7">
          <w:t>-</w:t>
        </w:r>
        <w:r w:rsidRPr="000032F7">
          <w:tab/>
          <w:t>otherwise, either the default SSC mode for the data network listed in the subscription or the SSC mode associated with the SMF configuration.</w:t>
        </w:r>
      </w:ins>
    </w:p>
    <w:p w:rsidR="00B23F03" w:rsidRDefault="00B23F03" w:rsidP="00B23F03">
      <w:pPr>
        <w:rPr>
          <w:ins w:id="13358" w:author="C1-175313_mapping_from_24890" w:date="2017-12-14T18:46:00Z"/>
          <w:rFonts w:eastAsia="MS Mincho"/>
        </w:rPr>
      </w:pPr>
      <w:ins w:id="13359" w:author="C1-175313_mapping_from_24890" w:date="2017-12-14T18:46:00Z">
        <w:r>
          <w:t xml:space="preserve">If the PDU session is an emergency PDU session, the SMF shall set </w:t>
        </w:r>
        <w:r w:rsidRPr="00EE0C95">
          <w:t>the selected SSC mode IE of the PDU SESSION ESTABLISHMENT ACCEPT message</w:t>
        </w:r>
        <w:r>
          <w:t xml:space="preserve"> to "SSC mode 1".</w:t>
        </w:r>
      </w:ins>
    </w:p>
    <w:p w:rsidR="00B23F03" w:rsidRPr="00EE0C95" w:rsidRDefault="00B23F03" w:rsidP="00B23F03">
      <w:pPr>
        <w:rPr>
          <w:ins w:id="13360" w:author="C1-175313_mapping_from_24890" w:date="2017-12-14T18:46:00Z"/>
        </w:rPr>
      </w:pPr>
      <w:ins w:id="13361"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t>.</w:t>
        </w:r>
      </w:ins>
    </w:p>
    <w:p w:rsidR="00B23F03" w:rsidRPr="00EE0C95" w:rsidRDefault="00B23F03" w:rsidP="00B23F03">
      <w:pPr>
        <w:rPr>
          <w:ins w:id="13362" w:author="C1-175313_mapping_from_24890" w:date="2017-12-14T18:46:00Z"/>
        </w:rPr>
      </w:pPr>
      <w:ins w:id="13363" w:author="C1-175313_mapping_from_24890" w:date="2017-12-14T18:46:00Z">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t>.</w:t>
        </w:r>
      </w:ins>
    </w:p>
    <w:p w:rsidR="00B23F03" w:rsidRDefault="00B23F03" w:rsidP="00B23F03">
      <w:pPr>
        <w:rPr>
          <w:ins w:id="13364" w:author="C1-175313_mapping_from_24890" w:date="2017-12-14T18:46:00Z"/>
        </w:rPr>
      </w:pPr>
      <w:ins w:id="13365"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ins>
    </w:p>
    <w:p w:rsidR="00B23F03" w:rsidRPr="00440029" w:rsidRDefault="00B23F03" w:rsidP="00B23F03">
      <w:pPr>
        <w:rPr>
          <w:ins w:id="13366" w:author="C1-175313_mapping_from_24890" w:date="2017-12-14T18:46:00Z"/>
          <w:lang w:eastAsia="ko-KR"/>
        </w:rPr>
      </w:pPr>
      <w:ins w:id="13367" w:author="C1-175313_mapping_from_24890" w:date="2017-12-14T18:46:00Z">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ins>
    </w:p>
    <w:p w:rsidR="00B23F03" w:rsidRPr="00440029" w:rsidRDefault="00B23F03" w:rsidP="00B23F03">
      <w:pPr>
        <w:rPr>
          <w:ins w:id="13368" w:author="C1-175313_mapping_from_24890" w:date="2017-12-14T18:46:00Z"/>
          <w:lang w:eastAsia="ko-KR"/>
        </w:rPr>
      </w:pPr>
      <w:ins w:id="13369" w:author="C1-175313_mapping_from_24890" w:date="2017-12-14T18:46:00Z">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ins>
    </w:p>
    <w:p w:rsidR="00B23F03" w:rsidRPr="0046178B" w:rsidRDefault="00B23F03" w:rsidP="00B23F03">
      <w:pPr>
        <w:rPr>
          <w:ins w:id="13370" w:author="C1-175313_mapping_from_24890" w:date="2017-12-14T18:46:00Z"/>
        </w:rPr>
      </w:pPr>
      <w:ins w:id="13371" w:author="C1-175313_mapping_from_24890" w:date="2017-12-14T18:46:00Z">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t>.</w:t>
        </w:r>
      </w:ins>
    </w:p>
    <w:p w:rsidR="00B23F03" w:rsidRPr="00EE0C95" w:rsidRDefault="00B23F03" w:rsidP="00B23F03">
      <w:pPr>
        <w:rPr>
          <w:ins w:id="13372" w:author="C1-175313_mapping_from_24890" w:date="2017-12-14T18:46:00Z"/>
        </w:rPr>
      </w:pPr>
      <w:ins w:id="13373"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ins>
    </w:p>
    <w:p w:rsidR="00B23F03" w:rsidRPr="00EE0C95" w:rsidRDefault="00B23F03" w:rsidP="00B23F03">
      <w:pPr>
        <w:rPr>
          <w:ins w:id="13374" w:author="C1-175313_mapping_from_24890" w:date="2017-12-14T18:46:00Z"/>
        </w:rPr>
      </w:pPr>
      <w:ins w:id="13375" w:author="C1-175313_mapping_from_24890" w:date="2017-12-14T18:46:00Z">
        <w:r>
          <w:t xml:space="preserve">If the selected PDU session type is "IPv4", "IPv6" or "Ethernet" and </w:t>
        </w:r>
        <w:r>
          <w:rPr>
            <w:rFonts w:eastAsia="MS Mincho"/>
          </w:rPr>
          <w:t xml:space="preserve">if </w:t>
        </w:r>
        <w:r>
          <w:t xml:space="preserve">the PDU SESSION ESTABLISHMENT REQUEST message includes a UE 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ins>
    </w:p>
    <w:p w:rsidR="00B23F03" w:rsidRDefault="00B23F03" w:rsidP="00B23F03">
      <w:pPr>
        <w:pStyle w:val="NO"/>
        <w:rPr>
          <w:ins w:id="13376" w:author="C1-175313_mapping_from_24890" w:date="2017-12-14T18:46:00Z"/>
        </w:rPr>
      </w:pPr>
      <w:ins w:id="13377" w:author="C1-175313_mapping_from_24890" w:date="2017-12-14T18:46:00Z">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ins>
    </w:p>
    <w:p w:rsidR="00B23F03" w:rsidRPr="0046178B" w:rsidRDefault="00B23F03" w:rsidP="00B23F03">
      <w:pPr>
        <w:rPr>
          <w:ins w:id="13378" w:author="C1-175313_mapping_from_24890" w:date="2017-12-14T18:46:00Z"/>
        </w:rPr>
      </w:pPr>
      <w:ins w:id="13379" w:author="C1-175313_mapping_from_24890" w:date="2017-12-14T18:46:00Z">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ins>
      <w:ins w:id="13380" w:author="rapporteur_Christian_Herrero-Veron" w:date="2017-12-18T14:47:00Z">
        <w:r w:rsidR="00192D69">
          <w:t>15</w:t>
        </w:r>
      </w:ins>
      <w:ins w:id="13381" w:author="C1-175313_mapping_from_24890" w:date="2017-12-14T18:46:00Z">
        <w:r>
          <w:t xml:space="preserve">], </w:t>
        </w:r>
        <w:r>
          <w:rPr>
            <w:rFonts w:eastAsia="MS Mincho"/>
          </w:rPr>
          <w:t>provided by the DN</w:t>
        </w:r>
        <w:r w:rsidRPr="0046178B">
          <w:t>.</w:t>
        </w:r>
      </w:ins>
    </w:p>
    <w:p w:rsidR="00B23F03" w:rsidRPr="00440029" w:rsidRDefault="00B23F03" w:rsidP="00B23F03">
      <w:pPr>
        <w:rPr>
          <w:ins w:id="13382" w:author="C1-175313_mapping_from_24890" w:date="2017-12-14T18:46:00Z"/>
          <w:lang w:val="en-US"/>
        </w:rPr>
      </w:pPr>
      <w:ins w:id="13383" w:author="C1-175313_mapping_from_24890" w:date="2017-12-14T18:46:00Z">
        <w:r w:rsidRPr="00440029">
          <w:t xml:space="preserve">The SMF shall send the PDU SESSION ESTABLISHMENT ACCEPT </w:t>
        </w:r>
        <w:r w:rsidRPr="00440029">
          <w:rPr>
            <w:lang w:val="en-US"/>
          </w:rPr>
          <w:t>message</w:t>
        </w:r>
        <w:r>
          <w:rPr>
            <w:lang w:val="en-US"/>
          </w:rPr>
          <w:t>.</w:t>
        </w:r>
      </w:ins>
    </w:p>
    <w:p w:rsidR="00B23F03" w:rsidRPr="00E86707" w:rsidRDefault="00B23F03" w:rsidP="00B23F03">
      <w:pPr>
        <w:rPr>
          <w:ins w:id="13384" w:author="C1-175313_mapping_from_24890" w:date="2017-12-14T18:46:00Z"/>
        </w:rPr>
      </w:pPr>
      <w:bookmarkStart w:id="13385" w:name="_Toc479765925"/>
      <w:ins w:id="13386" w:author="C1-175313_mapping_from_24890" w:date="2017-12-14T18:46:00Z">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3387" w:author="rapporteur_Christian_Herrero-Veron" w:date="2017-12-18T12:43:00Z">
        <w:r w:rsidR="00F77CA0">
          <w:rPr>
            <w:rFonts w:eastAsia="Malgun Gothic"/>
            <w:lang w:eastAsia="ko-KR"/>
          </w:rPr>
          <w:t>5.4.5</w:t>
        </w:r>
      </w:ins>
      <w:ins w:id="13388" w:author="C1-175313_mapping_from_24890" w:date="2017-12-14T18:46:00Z">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ins>
    </w:p>
    <w:p w:rsidR="00B23F03" w:rsidRDefault="00B23F03" w:rsidP="00B23F03">
      <w:pPr>
        <w:rPr>
          <w:ins w:id="13389" w:author="C1-175313_mapping_from_24890" w:date="2017-12-14T18:46:00Z"/>
        </w:rPr>
      </w:pPr>
      <w:bookmarkStart w:id="13390" w:name="_Toc484956792"/>
      <w:bookmarkStart w:id="13391" w:name="_Toc485044233"/>
      <w:bookmarkStart w:id="13392" w:name="_Toc485217879"/>
      <w:bookmarkStart w:id="13393" w:name="_Toc485220052"/>
      <w:bookmarkStart w:id="13394" w:name="_Toc485220407"/>
      <w:ins w:id="13395" w:author="C1-175313_mapping_from_24890" w:date="2017-12-14T18:46:00Z">
        <w:r>
          <w:t>If the UE requests the PDU session type "IP" and:</w:t>
        </w:r>
      </w:ins>
    </w:p>
    <w:p w:rsidR="00B23F03" w:rsidRDefault="00B23F03" w:rsidP="00B23F03">
      <w:pPr>
        <w:pStyle w:val="B1"/>
        <w:rPr>
          <w:ins w:id="13396" w:author="C1-175313_mapping_from_24890" w:date="2017-12-14T18:46:00Z"/>
        </w:rPr>
      </w:pPr>
      <w:ins w:id="13397" w:author="C1-175313_mapping_from_24890" w:date="2017-12-14T18:46:00Z">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ins>
    </w:p>
    <w:p w:rsidR="00B23F03" w:rsidRDefault="00B23F03" w:rsidP="00B23F03">
      <w:pPr>
        <w:pStyle w:val="B1"/>
        <w:rPr>
          <w:ins w:id="13398" w:author="C1-175313_mapping_from_24890" w:date="2017-12-14T18:46:00Z"/>
        </w:rPr>
      </w:pPr>
      <w:ins w:id="13399" w:author="C1-175313_mapping_from_24890" w:date="2017-12-14T18:46:00Z">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ins>
    </w:p>
    <w:p w:rsidR="00B23F03" w:rsidRDefault="00B23F03" w:rsidP="00B23F03">
      <w:pPr>
        <w:rPr>
          <w:ins w:id="13400" w:author="C1-175313_mapping_from_24890" w:date="2017-12-14T18:46:00Z"/>
        </w:rPr>
      </w:pPr>
      <w:ins w:id="13401" w:author="C1-175313_mapping_from_24890" w:date="2017-12-14T18:46:00Z">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ins>
    </w:p>
    <w:p w:rsidR="00B23F03" w:rsidRDefault="00B23F03" w:rsidP="00B23F03">
      <w:pPr>
        <w:rPr>
          <w:ins w:id="13402" w:author="C1-175313_mapping_from_24890" w:date="2017-12-14T18:46:00Z"/>
        </w:rPr>
      </w:pPr>
      <w:ins w:id="13403" w:author="C1-175313_mapping_from_24890" w:date="2017-12-14T18:46:00Z">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ins>
    </w:p>
    <w:p w:rsidR="00B23F03" w:rsidRDefault="00B23F03" w:rsidP="00B23F03">
      <w:pPr>
        <w:rPr>
          <w:ins w:id="13404" w:author="C1-175313_mapping_from_24890" w:date="2017-12-14T18:46:00Z"/>
        </w:rPr>
      </w:pPr>
      <w:ins w:id="13405" w:author="C1-175313_mapping_from_24890" w:date="2017-12-14T18:46:00Z">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ins>
    </w:p>
    <w:p w:rsidR="00B23F03" w:rsidRPr="00440029" w:rsidRDefault="004B35BA" w:rsidP="00B23F03">
      <w:pPr>
        <w:pStyle w:val="Heading4"/>
        <w:rPr>
          <w:ins w:id="13406" w:author="C1-175313_mapping_from_24890" w:date="2017-12-14T18:46:00Z"/>
        </w:rPr>
      </w:pPr>
      <w:bookmarkStart w:id="13407" w:name="_Toc492387786"/>
      <w:bookmarkStart w:id="13408" w:name="_Toc492388376"/>
      <w:bookmarkStart w:id="13409" w:name="_Toc492394261"/>
      <w:bookmarkStart w:id="13410" w:name="_Toc492394850"/>
      <w:bookmarkStart w:id="13411" w:name="_Toc492455682"/>
      <w:bookmarkStart w:id="13412" w:name="_Toc492456272"/>
      <w:bookmarkStart w:id="13413" w:name="_Toc492466092"/>
      <w:bookmarkStart w:id="13414" w:name="_Toc492466682"/>
      <w:bookmarkStart w:id="13415" w:name="_Toc500935561"/>
      <w:bookmarkStart w:id="13416" w:name="_Toc501356026"/>
      <w:bookmarkStart w:id="13417" w:name="_Toc501367115"/>
      <w:bookmarkStart w:id="13418" w:name="_Toc501369128"/>
      <w:bookmarkStart w:id="13419" w:name="_Toc501373574"/>
      <w:bookmarkStart w:id="13420" w:name="_Toc501376375"/>
      <w:bookmarkStart w:id="13421" w:name="_Toc501377505"/>
      <w:bookmarkStart w:id="13422" w:name="_Toc501378062"/>
      <w:bookmarkStart w:id="13423" w:name="_Toc501395231"/>
      <w:bookmarkStart w:id="13424" w:name="_Toc501395788"/>
      <w:bookmarkStart w:id="13425" w:name="_Toc501442698"/>
      <w:bookmarkStart w:id="13426" w:name="_Toc501575051"/>
      <w:bookmarkStart w:id="13427" w:name="_Toc501576358"/>
      <w:bookmarkStart w:id="13428" w:name="_Toc501619983"/>
      <w:ins w:id="13429" w:author="rapporteur_Christian_Herrero-Veron" w:date="2017-12-15T16:03:00Z">
        <w:r>
          <w:t>6</w:t>
        </w:r>
      </w:ins>
      <w:ins w:id="13430" w:author="C1-175313_mapping_from_24890" w:date="2017-12-14T18:46:00Z">
        <w:r w:rsidR="00B23F03">
          <w:t>.</w:t>
        </w:r>
      </w:ins>
      <w:ins w:id="13431" w:author="rapporteur_Christian_Herrero-Veron" w:date="2017-12-15T16:03:00Z">
        <w:r>
          <w:t>4</w:t>
        </w:r>
      </w:ins>
      <w:ins w:id="13432" w:author="C1-175313_mapping_from_24890" w:date="2017-12-14T18:46:00Z">
        <w:r w:rsidR="00B23F03">
          <w:t>.</w:t>
        </w:r>
      </w:ins>
      <w:ins w:id="13433" w:author="rapporteur_Christian_Herrero-Veron" w:date="2017-12-15T16:03:00Z">
        <w:r>
          <w:t>1</w:t>
        </w:r>
      </w:ins>
      <w:ins w:id="13434" w:author="C1-175313_mapping_from_24890" w:date="2017-12-14T18:46:00Z">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13385"/>
        <w:bookmarkEnd w:id="13390"/>
        <w:bookmarkEnd w:id="13391"/>
        <w:bookmarkEnd w:id="13392"/>
        <w:bookmarkEnd w:id="13393"/>
        <w:bookmarkEnd w:id="13394"/>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ins>
    </w:p>
    <w:p w:rsidR="00B23F03" w:rsidRDefault="004B35BA" w:rsidP="00B23F03">
      <w:pPr>
        <w:pStyle w:val="Heading5"/>
        <w:rPr>
          <w:ins w:id="13435" w:author="C1-175313_mapping_from_24890" w:date="2017-12-14T18:46:00Z"/>
        </w:rPr>
      </w:pPr>
      <w:bookmarkStart w:id="13436" w:name="_Toc500935562"/>
      <w:bookmarkStart w:id="13437" w:name="_Toc501356027"/>
      <w:bookmarkStart w:id="13438" w:name="_Toc501367116"/>
      <w:bookmarkStart w:id="13439" w:name="_Toc501369129"/>
      <w:bookmarkStart w:id="13440" w:name="_Toc501373575"/>
      <w:bookmarkStart w:id="13441" w:name="_Toc501376376"/>
      <w:bookmarkStart w:id="13442" w:name="_Toc501377506"/>
      <w:bookmarkStart w:id="13443" w:name="_Toc501378063"/>
      <w:bookmarkStart w:id="13444" w:name="_Toc501395232"/>
      <w:bookmarkStart w:id="13445" w:name="_Toc501395789"/>
      <w:bookmarkStart w:id="13446" w:name="_Toc501442699"/>
      <w:bookmarkStart w:id="13447" w:name="_Toc501575052"/>
      <w:bookmarkStart w:id="13448" w:name="_Toc501576359"/>
      <w:bookmarkStart w:id="13449" w:name="_Toc501619984"/>
      <w:ins w:id="13450" w:author="rapporteur_Christian_Herrero-Veron" w:date="2017-12-15T16:03:00Z">
        <w:r>
          <w:t>6</w:t>
        </w:r>
      </w:ins>
      <w:ins w:id="13451" w:author="C1-175313_mapping_from_24890" w:date="2017-12-14T18:46:00Z">
        <w:r w:rsidR="00B23F03">
          <w:t>.</w:t>
        </w:r>
      </w:ins>
      <w:ins w:id="13452" w:author="rapporteur_Christian_Herrero-Veron" w:date="2017-12-15T16:03:00Z">
        <w:r>
          <w:t>4</w:t>
        </w:r>
      </w:ins>
      <w:ins w:id="13453" w:author="C1-175313_mapping_from_24890" w:date="2017-12-14T18:46:00Z">
        <w:r w:rsidR="00B23F03">
          <w:t>.</w:t>
        </w:r>
      </w:ins>
      <w:ins w:id="13454" w:author="rapporteur_Christian_Herrero-Veron" w:date="2017-12-15T16:03:00Z">
        <w:r>
          <w:t>1</w:t>
        </w:r>
      </w:ins>
      <w:ins w:id="13455" w:author="C1-175313_mapping_from_24890" w:date="2017-12-14T18:46:00Z">
        <w:r w:rsidR="00B23F03">
          <w:t>.4.1</w:t>
        </w:r>
        <w:r w:rsidR="00B23F03">
          <w:tab/>
          <w:t>General</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ins>
    </w:p>
    <w:p w:rsidR="00B23F03" w:rsidRPr="00440029" w:rsidRDefault="00B23F03" w:rsidP="00B23F03">
      <w:pPr>
        <w:rPr>
          <w:ins w:id="13456" w:author="C1-175313_mapping_from_24890" w:date="2017-12-14T18:46:00Z"/>
        </w:rPr>
      </w:pPr>
      <w:ins w:id="13457" w:author="C1-175313_mapping_from_24890" w:date="2017-12-14T18:46:00Z">
        <w:r w:rsidRPr="00440029">
          <w:t>If the connectivity with the requested DN is rejected by the network, the SMF shall create a SM PDU SESSION ESTABLISHMENT REJECT message.</w:t>
        </w:r>
      </w:ins>
    </w:p>
    <w:p w:rsidR="00B23F03" w:rsidRDefault="00B23F03" w:rsidP="00B23F03">
      <w:pPr>
        <w:rPr>
          <w:ins w:id="13458" w:author="C1-175313_mapping_from_24890" w:date="2017-12-14T18:46:00Z"/>
        </w:rPr>
      </w:pPr>
      <w:ins w:id="13459" w:author="C1-175313_mapping_from_24890" w:date="2017-12-14T18:46:00Z">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ins>
    </w:p>
    <w:p w:rsidR="00B23F03" w:rsidRPr="00EE0C95" w:rsidRDefault="00B23F03" w:rsidP="00B23F03">
      <w:pPr>
        <w:rPr>
          <w:ins w:id="13460" w:author="C1-175313_mapping_from_24890" w:date="2017-12-14T18:46:00Z"/>
        </w:rPr>
      </w:pPr>
      <w:ins w:id="13461"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ins>
    </w:p>
    <w:p w:rsidR="00B23F03" w:rsidRPr="00EE0C95" w:rsidRDefault="00B23F03" w:rsidP="00B23F03">
      <w:pPr>
        <w:rPr>
          <w:ins w:id="13462" w:author="C1-175313_mapping_from_24890" w:date="2017-12-14T18:46:00Z"/>
        </w:rPr>
      </w:pPr>
      <w:ins w:id="13463" w:author="C1-175313_mapping_from_24890" w:date="2017-12-14T18:46:00Z">
        <w:r w:rsidRPr="00EE0C95">
          <w:t xml:space="preserve">The </w:t>
        </w:r>
        <w:r>
          <w:t>5G</w:t>
        </w:r>
        <w:r w:rsidRPr="00EE0C95">
          <w:t>SM cause IE typically indicates one of the following SM cause values:</w:t>
        </w:r>
      </w:ins>
    </w:p>
    <w:p w:rsidR="00B23F03" w:rsidRPr="00AC19C6" w:rsidRDefault="00B23F03" w:rsidP="00B23F03">
      <w:pPr>
        <w:pStyle w:val="B1"/>
        <w:rPr>
          <w:ins w:id="13464" w:author="C1-175313_mapping_from_24890" w:date="2017-12-14T18:46:00Z"/>
        </w:rPr>
      </w:pPr>
      <w:ins w:id="13465" w:author="C1-175313_mapping_from_24890" w:date="2017-12-14T18:46:00Z">
        <w:r w:rsidRPr="003168A2">
          <w:t>#</w:t>
        </w:r>
        <w:r>
          <w:rPr>
            <w:rFonts w:hint="eastAsia"/>
          </w:rPr>
          <w:t>26</w:t>
        </w:r>
        <w:r w:rsidRPr="003168A2">
          <w:rPr>
            <w:rFonts w:hint="eastAsia"/>
          </w:rPr>
          <w:t>:</w:t>
        </w:r>
        <w:r w:rsidRPr="003168A2">
          <w:tab/>
        </w:r>
        <w:r w:rsidRPr="006411D2">
          <w:t>insufficient resources</w:t>
        </w:r>
        <w:r w:rsidRPr="003168A2">
          <w:t>;</w:t>
        </w:r>
      </w:ins>
    </w:p>
    <w:p w:rsidR="00B23F03" w:rsidRPr="00A43562" w:rsidRDefault="00B23F03" w:rsidP="00B23F03">
      <w:pPr>
        <w:pStyle w:val="B1"/>
        <w:rPr>
          <w:ins w:id="13466" w:author="C1-175313_mapping_from_24890" w:date="2017-12-14T18:46:00Z"/>
        </w:rPr>
      </w:pPr>
      <w:ins w:id="13467" w:author="C1-175313_mapping_from_24890" w:date="2017-12-14T18:46:00Z">
        <w:r w:rsidRPr="00A43562">
          <w:t>#27:</w:t>
        </w:r>
        <w:r w:rsidRPr="00A43562">
          <w:tab/>
        </w:r>
        <w:r>
          <w:t>missing or unknown DNN</w:t>
        </w:r>
        <w:r w:rsidRPr="00A43562">
          <w:t>;</w:t>
        </w:r>
      </w:ins>
    </w:p>
    <w:p w:rsidR="00B23F03" w:rsidRPr="003168A2" w:rsidRDefault="00B23F03" w:rsidP="00B23F03">
      <w:pPr>
        <w:pStyle w:val="B1"/>
        <w:rPr>
          <w:ins w:id="13468" w:author="C1-175313_mapping_from_24890" w:date="2017-12-14T18:46:00Z"/>
        </w:rPr>
      </w:pPr>
      <w:ins w:id="13469" w:author="C1-175313_mapping_from_24890" w:date="2017-12-14T18:46:00Z">
        <w:r w:rsidRPr="003168A2">
          <w:t>#31</w:t>
        </w:r>
        <w:r w:rsidRPr="003168A2">
          <w:rPr>
            <w:rFonts w:hint="eastAsia"/>
          </w:rPr>
          <w:t>:</w:t>
        </w:r>
        <w:r w:rsidRPr="003168A2">
          <w:tab/>
        </w:r>
        <w:r>
          <w:rPr>
            <w:rFonts w:hint="eastAsia"/>
          </w:rPr>
          <w:t>request</w:t>
        </w:r>
        <w:r w:rsidRPr="003168A2">
          <w:t xml:space="preserve"> rejected, unspecified;</w:t>
        </w:r>
      </w:ins>
    </w:p>
    <w:p w:rsidR="00B23F03" w:rsidRPr="003168A2" w:rsidRDefault="00B23F03" w:rsidP="00B23F03">
      <w:pPr>
        <w:pStyle w:val="B1"/>
        <w:rPr>
          <w:ins w:id="13470" w:author="C1-175313_mapping_from_24890" w:date="2017-12-14T18:46:00Z"/>
        </w:rPr>
      </w:pPr>
      <w:ins w:id="13471" w:author="C1-175313_mapping_from_24890" w:date="2017-12-14T18:46:00Z">
        <w:r w:rsidRPr="003168A2">
          <w:t>#5</w:t>
        </w:r>
        <w:r>
          <w:t>0</w:t>
        </w:r>
        <w:r>
          <w:tab/>
        </w:r>
        <w:r w:rsidRPr="003168A2">
          <w:t>PD</w:t>
        </w:r>
        <w:r>
          <w:t>U session</w:t>
        </w:r>
        <w:r w:rsidRPr="003168A2">
          <w:t xml:space="preserve"> type IPv</w:t>
        </w:r>
        <w:r>
          <w:t>4 only allowed</w:t>
        </w:r>
        <w:r w:rsidRPr="003168A2">
          <w:t>;</w:t>
        </w:r>
      </w:ins>
    </w:p>
    <w:p w:rsidR="00B23F03" w:rsidRPr="003168A2" w:rsidRDefault="00B23F03" w:rsidP="00B23F03">
      <w:pPr>
        <w:pStyle w:val="B1"/>
        <w:rPr>
          <w:ins w:id="13472" w:author="C1-175313_mapping_from_24890" w:date="2017-12-14T18:46:00Z"/>
        </w:rPr>
      </w:pPr>
      <w:ins w:id="13473" w:author="C1-175313_mapping_from_24890" w:date="2017-12-14T18:46:00Z">
        <w:r w:rsidRPr="003168A2">
          <w:t>#5</w:t>
        </w:r>
        <w:r>
          <w:t>1</w:t>
        </w:r>
        <w:r>
          <w:tab/>
        </w:r>
        <w:r w:rsidRPr="003168A2">
          <w:t>PD</w:t>
        </w:r>
        <w:r>
          <w:t>U session</w:t>
        </w:r>
        <w:r w:rsidRPr="003168A2">
          <w:t xml:space="preserve"> type IPv</w:t>
        </w:r>
        <w:r>
          <w:t>6 only allowed; or</w:t>
        </w:r>
      </w:ins>
    </w:p>
    <w:p w:rsidR="00B23F03" w:rsidRPr="00C25F03" w:rsidRDefault="00B23F03" w:rsidP="00B23F03">
      <w:pPr>
        <w:pStyle w:val="B1"/>
        <w:rPr>
          <w:ins w:id="13474" w:author="C1-175313_mapping_from_24890" w:date="2017-12-14T18:46:00Z"/>
        </w:rPr>
      </w:pPr>
      <w:ins w:id="13475" w:author="C1-175313_mapping_from_24890" w:date="2017-12-14T18:46:00Z">
        <w:r>
          <w:t>#ss</w:t>
        </w:r>
        <w:r>
          <w:tab/>
        </w:r>
        <w:r>
          <w:tab/>
        </w:r>
        <w:r w:rsidRPr="006411D2">
          <w:t>insufficient resources</w:t>
        </w:r>
        <w:r>
          <w:rPr>
            <w:rFonts w:hint="eastAsia"/>
          </w:rPr>
          <w:t xml:space="preserve"> for specific slice and DNN</w:t>
        </w:r>
        <w:r w:rsidRPr="003168A2">
          <w:t>;</w:t>
        </w:r>
      </w:ins>
    </w:p>
    <w:p w:rsidR="00B23F03" w:rsidRPr="003168A2" w:rsidRDefault="00B23F03" w:rsidP="00B23F03">
      <w:pPr>
        <w:pStyle w:val="B1"/>
        <w:rPr>
          <w:ins w:id="13476" w:author="C1-175313_mapping_from_24890" w:date="2017-12-14T18:46:00Z"/>
        </w:rPr>
      </w:pPr>
      <w:ins w:id="13477" w:author="C1-175313_mapping_from_24890" w:date="2017-12-14T18:46:00Z">
        <w:r>
          <w:t>#xx</w:t>
        </w:r>
        <w:r w:rsidRPr="003168A2">
          <w:t>:</w:t>
        </w:r>
        <w:r w:rsidRPr="003168A2">
          <w:tab/>
        </w:r>
        <w:r>
          <w:t xml:space="preserve">DN </w:t>
        </w:r>
        <w:r w:rsidRPr="003168A2">
          <w:t>authentication failed</w:t>
        </w:r>
        <w:r>
          <w:t>.</w:t>
        </w:r>
      </w:ins>
    </w:p>
    <w:p w:rsidR="00B23F03" w:rsidRPr="00440029" w:rsidRDefault="00B23F03" w:rsidP="00B23F03">
      <w:pPr>
        <w:pStyle w:val="EditorsNote"/>
        <w:rPr>
          <w:ins w:id="13478" w:author="C1-175313_mapping_from_24890" w:date="2017-12-14T18:46:00Z"/>
        </w:rPr>
      </w:pPr>
      <w:ins w:id="13479" w:author="C1-175313_mapping_from_24890" w:date="2017-12-14T18:46:00Z">
        <w:r w:rsidRPr="00EE0C95">
          <w:t>Editor's note:</w:t>
        </w:r>
        <w:r w:rsidRPr="00440029">
          <w:tab/>
        </w:r>
        <w:r>
          <w:t>Further 5G</w:t>
        </w:r>
        <w:r w:rsidRPr="00EE0C95">
          <w:t>SM causes are FFS.</w:t>
        </w:r>
      </w:ins>
    </w:p>
    <w:p w:rsidR="00B23F03" w:rsidRPr="00440029" w:rsidRDefault="00B23F03" w:rsidP="00B23F03">
      <w:pPr>
        <w:pStyle w:val="EditorsNote"/>
        <w:rPr>
          <w:ins w:id="13480" w:author="C1-175313_mapping_from_24890" w:date="2017-12-14T18:46:00Z"/>
        </w:rPr>
      </w:pPr>
      <w:ins w:id="13481" w:author="C1-175313_mapping_from_24890" w:date="2017-12-14T18:46:00Z">
        <w:r>
          <w:t>Editor's note:</w:t>
        </w:r>
        <w:r w:rsidRPr="00440029">
          <w:tab/>
        </w:r>
        <w:r>
          <w:t xml:space="preserve">Further contents of the </w:t>
        </w:r>
        <w:r w:rsidRPr="00440029">
          <w:t xml:space="preserve">PDU SESSION ESTABLISHMENT </w:t>
        </w:r>
        <w:r>
          <w:t>REJECT are FFS.</w:t>
        </w:r>
      </w:ins>
    </w:p>
    <w:p w:rsidR="00B23F03" w:rsidRDefault="00B23F03" w:rsidP="00B23F03">
      <w:pPr>
        <w:rPr>
          <w:ins w:id="13482" w:author="C1-175313_mapping_from_24890" w:date="2017-12-14T18:46:00Z"/>
        </w:rPr>
      </w:pPr>
      <w:ins w:id="13483"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ins>
    </w:p>
    <w:p w:rsidR="00B23F03" w:rsidRDefault="00B23F03" w:rsidP="00B23F03">
      <w:pPr>
        <w:rPr>
          <w:ins w:id="13484" w:author="C1-175313_mapping_from_24890" w:date="2017-12-14T18:46:00Z"/>
        </w:rPr>
      </w:pPr>
      <w:ins w:id="13485"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ins>
    </w:p>
    <w:p w:rsidR="00B23F03" w:rsidRDefault="00B23F03" w:rsidP="00B23F03">
      <w:pPr>
        <w:rPr>
          <w:ins w:id="13486" w:author="C1-175313_mapping_from_24890" w:date="2017-12-14T18:46:00Z"/>
        </w:rPr>
      </w:pPr>
      <w:ins w:id="13487" w:author="C1-175313_mapping_from_24890" w:date="2017-12-14T18:46: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ins>
    </w:p>
    <w:p w:rsidR="00B23F03" w:rsidRPr="00627296" w:rsidRDefault="00B23F03" w:rsidP="00B23F03">
      <w:pPr>
        <w:pStyle w:val="EditorsNote"/>
        <w:rPr>
          <w:ins w:id="13488" w:author="C1-175313_mapping_from_24890" w:date="2017-12-14T18:46:00Z"/>
        </w:rPr>
      </w:pPr>
      <w:ins w:id="13489" w:author="C1-175313_mapping_from_24890" w:date="2017-12-14T18:46:00Z">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ins>
    </w:p>
    <w:p w:rsidR="00B23F03" w:rsidRDefault="00B23F03" w:rsidP="00B23F03">
      <w:pPr>
        <w:rPr>
          <w:ins w:id="13490" w:author="C1-175313_mapping_from_24890" w:date="2017-12-14T18:46:00Z"/>
        </w:rPr>
      </w:pPr>
      <w:ins w:id="13491" w:author="C1-175313_mapping_from_24890" w:date="2017-12-14T18:46: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ins>
    </w:p>
    <w:p w:rsidR="00B23F03" w:rsidRPr="00B02E1C" w:rsidRDefault="00B23F03" w:rsidP="00B23F03">
      <w:pPr>
        <w:pStyle w:val="EditorsNote"/>
        <w:rPr>
          <w:ins w:id="13492" w:author="C1-175313_mapping_from_24890" w:date="2017-12-14T18:46:00Z"/>
        </w:rPr>
      </w:pPr>
      <w:ins w:id="13493" w:author="C1-175313_mapping_from_24890" w:date="2017-12-14T18:46:00Z">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ins>
    </w:p>
    <w:p w:rsidR="00B23F03" w:rsidRPr="00440029" w:rsidRDefault="00B23F03" w:rsidP="00B23F03">
      <w:pPr>
        <w:rPr>
          <w:ins w:id="13494" w:author="C1-175313_mapping_from_24890" w:date="2017-12-14T18:46:00Z"/>
          <w:lang w:val="en-US"/>
        </w:rPr>
      </w:pPr>
      <w:ins w:id="13495" w:author="C1-175313_mapping_from_24890" w:date="2017-12-14T18:46:00Z">
        <w:r w:rsidRPr="00440029">
          <w:t xml:space="preserve">The SMF shall send the SM PDU SESSION ESTABLISHMENT REJECT </w:t>
        </w:r>
        <w:r w:rsidRPr="00440029">
          <w:rPr>
            <w:lang w:val="en-US"/>
          </w:rPr>
          <w:t>message.</w:t>
        </w:r>
      </w:ins>
    </w:p>
    <w:p w:rsidR="00B23F03" w:rsidRPr="000F49C8" w:rsidRDefault="00B23F03" w:rsidP="00B23F03">
      <w:pPr>
        <w:rPr>
          <w:ins w:id="13496" w:author="C1-175313_mapping_from_24890" w:date="2017-12-14T18:46:00Z"/>
        </w:rPr>
      </w:pPr>
      <w:bookmarkStart w:id="13497" w:name="_Toc479765926"/>
      <w:ins w:id="13498" w:author="C1-175313_mapping_from_24890" w:date="2017-12-14T18:46:00Z">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3499" w:author="rapporteur_Christian_Herrero-Veron" w:date="2017-12-18T12:36:00Z">
        <w:r w:rsidR="00F31C37">
          <w:rPr>
            <w:rFonts w:eastAsia="Malgun Gothic"/>
            <w:lang w:eastAsia="ko-KR"/>
          </w:rPr>
          <w:t>5.4.5</w:t>
        </w:r>
      </w:ins>
      <w:ins w:id="13500" w:author="C1-175313_mapping_from_24890" w:date="2017-12-14T18:46:00Z">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ins>
    </w:p>
    <w:p w:rsidR="00B23F03" w:rsidRPr="0046178B" w:rsidRDefault="00B23F03" w:rsidP="00B23F03">
      <w:pPr>
        <w:rPr>
          <w:ins w:id="13501" w:author="C1-175313_mapping_from_24890" w:date="2017-12-14T18:46:00Z"/>
        </w:rPr>
      </w:pPr>
      <w:bookmarkStart w:id="13502" w:name="_Toc484956793"/>
      <w:bookmarkStart w:id="13503" w:name="_Toc485044234"/>
      <w:bookmarkStart w:id="13504" w:name="_Toc485217880"/>
      <w:bookmarkStart w:id="13505" w:name="_Toc485220053"/>
      <w:bookmarkStart w:id="13506" w:name="_Toc485220408"/>
      <w:bookmarkStart w:id="13507" w:name="_Toc492387787"/>
      <w:bookmarkStart w:id="13508" w:name="_Toc492388377"/>
      <w:bookmarkStart w:id="13509" w:name="_Toc492394262"/>
      <w:bookmarkStart w:id="13510" w:name="_Toc492394851"/>
      <w:bookmarkStart w:id="13511" w:name="_Toc492455683"/>
      <w:bookmarkStart w:id="13512" w:name="_Toc492456273"/>
      <w:bookmarkStart w:id="13513" w:name="_Toc492466093"/>
      <w:bookmarkStart w:id="13514" w:name="_Toc492466683"/>
      <w:ins w:id="13515" w:author="C1-175313_mapping_from_24890" w:date="2017-12-14T18:46:00Z">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ins>
      <w:ins w:id="13516" w:author="rapporteur_Christian_Herrero-Veron" w:date="2017-12-18T14:47:00Z">
        <w:r w:rsidR="00192D69">
          <w:t>15</w:t>
        </w:r>
      </w:ins>
      <w:ins w:id="13517" w:author="C1-175313_mapping_from_24890" w:date="2017-12-14T18:46:00Z">
        <w:r>
          <w:t xml:space="preserve">], </w:t>
        </w:r>
        <w:r>
          <w:rPr>
            <w:rFonts w:eastAsia="MS Mincho"/>
          </w:rPr>
          <w:t>provided by the DN</w:t>
        </w:r>
        <w:r w:rsidRPr="0046178B">
          <w:t>.</w:t>
        </w:r>
      </w:ins>
    </w:p>
    <w:p w:rsidR="00B23F03" w:rsidRDefault="00B23F03" w:rsidP="00B23F03">
      <w:pPr>
        <w:rPr>
          <w:ins w:id="13518" w:author="C1-175313_mapping_from_24890" w:date="2017-12-14T18:46:00Z"/>
        </w:rPr>
      </w:pPr>
      <w:ins w:id="13519" w:author="C1-175313_mapping_from_24890" w:date="2017-12-14T18:46:00Z">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ins>
    </w:p>
    <w:p w:rsidR="00B23F03" w:rsidRPr="00B65E20" w:rsidRDefault="00EB44AA" w:rsidP="00B23F03">
      <w:pPr>
        <w:pStyle w:val="B1"/>
        <w:rPr>
          <w:ins w:id="13520" w:author="C1-175313_mapping_from_24890" w:date="2017-12-14T18:46:00Z"/>
        </w:rPr>
      </w:pPr>
      <w:ins w:id="13521" w:author="rapporteur_Christian_Herrero-Veron" w:date="2017-12-21T09:04:00Z">
        <w:r>
          <w:t>a</w:t>
        </w:r>
      </w:ins>
      <w:ins w:id="13522" w:author="C1-175313_mapping_from_24890" w:date="2017-12-14T18:46:00Z">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ins>
    </w:p>
    <w:p w:rsidR="00B23F03" w:rsidRPr="00B6068D" w:rsidRDefault="00EB44AA" w:rsidP="00B23F03">
      <w:pPr>
        <w:pStyle w:val="B2"/>
        <w:rPr>
          <w:ins w:id="13523" w:author="C1-175313_mapping_from_24890" w:date="2017-12-14T18:46:00Z"/>
        </w:rPr>
      </w:pPr>
      <w:ins w:id="13524" w:author="rapporteur_Christian_Herrero-Veron" w:date="2017-12-21T09:04:00Z">
        <w:r>
          <w:t>1)</w:t>
        </w:r>
      </w:ins>
      <w:ins w:id="13525" w:author="C1-175313_mapping_from_24890" w:date="2017-12-14T18:46:00Z">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ins>
    </w:p>
    <w:p w:rsidR="00B23F03" w:rsidRPr="00B65E20" w:rsidRDefault="00EB44AA" w:rsidP="00B23F03">
      <w:pPr>
        <w:pStyle w:val="B2"/>
        <w:rPr>
          <w:ins w:id="13526" w:author="C1-175313_mapping_from_24890" w:date="2017-12-14T18:46:00Z"/>
        </w:rPr>
      </w:pPr>
      <w:ins w:id="13527" w:author="rapporteur_Christian_Herrero-Veron" w:date="2017-12-21T09:04:00Z">
        <w:r>
          <w:t>2)</w:t>
        </w:r>
      </w:ins>
      <w:ins w:id="13528" w:author="C1-175313_mapping_from_24890" w:date="2017-12-14T18:46:00Z">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13529" w:name="OLE_LINK19"/>
        <w:bookmarkStart w:id="13530" w:name="OLE_LINK20"/>
        <w:r w:rsidR="00B23F03" w:rsidRPr="00B65E20">
          <w:t xml:space="preserve">different from </w:t>
        </w:r>
        <w:bookmarkEnd w:id="13529"/>
        <w:bookmarkEnd w:id="13530"/>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ins>
    </w:p>
    <w:p w:rsidR="00B23F03" w:rsidRPr="000E4BAC" w:rsidRDefault="00B23F03" w:rsidP="00B23F03">
      <w:pPr>
        <w:pStyle w:val="B2"/>
        <w:rPr>
          <w:ins w:id="13531" w:author="C1-175313_mapping_from_24890" w:date="2017-12-14T18:46:00Z"/>
        </w:rPr>
      </w:pPr>
      <w:ins w:id="13532" w:author="C1-175313_mapping_from_24890" w:date="2017-12-14T18:46:00Z">
        <w:r w:rsidRPr="00B65E20">
          <w:t xml:space="preserve">The UE shall not stop timer </w:t>
        </w:r>
        <w:r>
          <w:t>T35ab</w:t>
        </w:r>
        <w:r w:rsidRPr="000E4BAC">
          <w:t xml:space="preserve"> upon a PLMN change or inter-system change;</w:t>
        </w:r>
      </w:ins>
    </w:p>
    <w:p w:rsidR="00B23F03" w:rsidRDefault="00EB44AA" w:rsidP="00B23F03">
      <w:pPr>
        <w:pStyle w:val="B1"/>
        <w:rPr>
          <w:ins w:id="13533" w:author="C1-175313_mapping_from_24890" w:date="2017-12-14T18:46:00Z"/>
        </w:rPr>
      </w:pPr>
      <w:ins w:id="13534" w:author="rapporteur_Christian_Herrero-Veron" w:date="2017-12-21T09:04:00Z">
        <w:r>
          <w:t>b</w:t>
        </w:r>
      </w:ins>
      <w:ins w:id="13535" w:author="C1-175313_mapping_from_24890" w:date="2017-12-14T18:46:00Z">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ins>
    </w:p>
    <w:p w:rsidR="00B23F03" w:rsidRDefault="00EB44AA" w:rsidP="00B23F03">
      <w:pPr>
        <w:pStyle w:val="B2"/>
        <w:rPr>
          <w:ins w:id="13536" w:author="C1-175313_mapping_from_24890" w:date="2017-12-14T18:46:00Z"/>
        </w:rPr>
      </w:pPr>
      <w:ins w:id="13537" w:author="rapporteur_Christian_Herrero-Veron" w:date="2017-12-21T09:04:00Z">
        <w:r>
          <w:t>1)</w:t>
        </w:r>
      </w:ins>
      <w:ins w:id="13538" w:author="C1-175313_mapping_from_24890" w:date="2017-12-14T18:46:00Z">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ins>
    </w:p>
    <w:p w:rsidR="00B23F03" w:rsidRDefault="00EB44AA" w:rsidP="00B23F03">
      <w:pPr>
        <w:pStyle w:val="B2"/>
        <w:rPr>
          <w:ins w:id="13539" w:author="C1-175313_mapping_from_24890" w:date="2017-12-14T18:46:00Z"/>
        </w:rPr>
      </w:pPr>
      <w:ins w:id="13540" w:author="rapporteur_Christian_Herrero-Veron" w:date="2017-12-21T09:04:00Z">
        <w:r>
          <w:t>2)</w:t>
        </w:r>
      </w:ins>
      <w:ins w:id="13541" w:author="C1-175313_mapping_from_24890" w:date="2017-12-14T18:46:00Z">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ins>
    </w:p>
    <w:p w:rsidR="00B23F03" w:rsidRDefault="00B23F03" w:rsidP="00B23F03">
      <w:pPr>
        <w:pStyle w:val="B2"/>
        <w:rPr>
          <w:ins w:id="13542" w:author="C1-175313_mapping_from_24890" w:date="2017-12-14T18:46:00Z"/>
        </w:rPr>
      </w:pPr>
      <w:ins w:id="13543" w:author="C1-175313_mapping_from_24890" w:date="2017-12-14T18:46:00Z">
        <w:r w:rsidRPr="000E4BAC">
          <w:t xml:space="preserve">The timer </w:t>
        </w:r>
        <w:r>
          <w:t>T35ab</w:t>
        </w:r>
        <w:r w:rsidRPr="000E4BAC">
          <w:t xml:space="preserve"> remains deactivated upon a PLMN change or inter-system change; and</w:t>
        </w:r>
      </w:ins>
    </w:p>
    <w:p w:rsidR="00B23F03" w:rsidRDefault="00EB44AA" w:rsidP="00B23F03">
      <w:pPr>
        <w:pStyle w:val="B1"/>
        <w:rPr>
          <w:ins w:id="13544" w:author="C1-175313_mapping_from_24890" w:date="2017-12-14T18:46:00Z"/>
        </w:rPr>
      </w:pPr>
      <w:ins w:id="13545" w:author="rapporteur_Christian_Herrero-Veron" w:date="2017-12-21T09:04:00Z">
        <w:r>
          <w:t>c</w:t>
        </w:r>
      </w:ins>
      <w:ins w:id="13546" w:author="C1-175313_mapping_from_24890" w:date="2017-12-14T18:46:00Z">
        <w:r w:rsidR="00B23F03">
          <w:rPr>
            <w:rFonts w:hint="eastAsia"/>
          </w:rPr>
          <w:t>)</w:t>
        </w:r>
        <w:r w:rsidR="00B23F03">
          <w:rPr>
            <w:rFonts w:hint="eastAsia"/>
          </w:rPr>
          <w:tab/>
        </w:r>
        <w:r w:rsidR="00B23F03" w:rsidRPr="000E4BAC">
          <w:t>if the timer value indicates zero, the UE:</w:t>
        </w:r>
      </w:ins>
    </w:p>
    <w:p w:rsidR="00B23F03" w:rsidRDefault="00EB44AA" w:rsidP="00B23F03">
      <w:pPr>
        <w:pStyle w:val="B2"/>
        <w:rPr>
          <w:ins w:id="13547" w:author="C1-175313_mapping_from_24890" w:date="2017-12-14T18:46:00Z"/>
        </w:rPr>
      </w:pPr>
      <w:ins w:id="13548" w:author="rapporteur_Christian_Herrero-Veron" w:date="2017-12-21T09:05:00Z">
        <w:r>
          <w:t>1)</w:t>
        </w:r>
      </w:ins>
      <w:ins w:id="13549" w:author="C1-175313_mapping_from_24890" w:date="2017-12-14T18:46:00Z">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ins>
    </w:p>
    <w:p w:rsidR="00B23F03" w:rsidRPr="00205E1B" w:rsidRDefault="00EB44AA" w:rsidP="00B23F03">
      <w:pPr>
        <w:pStyle w:val="B2"/>
        <w:rPr>
          <w:ins w:id="13550" w:author="C1-175313_mapping_from_24890" w:date="2017-12-14T18:46:00Z"/>
        </w:rPr>
      </w:pPr>
      <w:ins w:id="13551" w:author="rapporteur_Christian_Herrero-Veron" w:date="2017-12-21T09:05:00Z">
        <w:r>
          <w:t>2)</w:t>
        </w:r>
      </w:ins>
      <w:ins w:id="13552" w:author="C1-175313_mapping_from_24890" w:date="2017-12-14T18:46:00Z">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ins>
    </w:p>
    <w:p w:rsidR="00B23F03" w:rsidRPr="00AA7B31" w:rsidRDefault="00B23F03" w:rsidP="00B23F03">
      <w:pPr>
        <w:rPr>
          <w:ins w:id="13553" w:author="C1-175313_mapping_from_24890" w:date="2017-12-14T18:46:00Z"/>
          <w:lang w:val="en-US"/>
        </w:rPr>
      </w:pPr>
      <w:ins w:id="13554" w:author="C1-175313_mapping_from_24890" w:date="2017-12-14T18:46: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ins>
    </w:p>
    <w:p w:rsidR="00B23F03" w:rsidRDefault="00B23F03" w:rsidP="00B23F03">
      <w:pPr>
        <w:rPr>
          <w:ins w:id="13555" w:author="C1-175313_mapping_from_24890" w:date="2017-12-14T18:46:00Z"/>
          <w:lang w:eastAsia="ja-JP"/>
        </w:rPr>
      </w:pPr>
      <w:ins w:id="13556" w:author="C1-175313_mapping_from_24890" w:date="2017-12-14T18:46:00Z">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3557" w:author="C1-175313_mapping_from_24890" w:date="2017-12-14T18:46:00Z"/>
          <w:lang w:eastAsia="ja-JP"/>
        </w:rPr>
      </w:pPr>
      <w:ins w:id="13558" w:author="C1-175313_mapping_from_24890" w:date="2017-12-14T18:46:00Z">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ins>
    </w:p>
    <w:p w:rsidR="00B23F03" w:rsidRDefault="00B23F03" w:rsidP="00B23F03">
      <w:pPr>
        <w:rPr>
          <w:ins w:id="13559" w:author="C1-175313_mapping_from_24890" w:date="2017-12-14T18:46:00Z"/>
        </w:rPr>
      </w:pPr>
      <w:ins w:id="13560" w:author="C1-175313_mapping_from_24890" w:date="2017-12-14T18:46:00Z">
        <w:r>
          <w:t>If the UE is switched off when the timer T35ab is running, and if the USIM in the UE remains the same when the UE is switched on, the UE shall behave as follows:</w:t>
        </w:r>
      </w:ins>
    </w:p>
    <w:p w:rsidR="00B23F03" w:rsidRPr="00B6068D" w:rsidRDefault="00B23F03" w:rsidP="00B23F03">
      <w:pPr>
        <w:pStyle w:val="B1"/>
        <w:rPr>
          <w:ins w:id="13561" w:author="C1-175313_mapping_from_24890" w:date="2017-12-14T18:46:00Z"/>
        </w:rPr>
      </w:pPr>
      <w:ins w:id="13562" w:author="C1-175313_mapping_from_24890" w:date="2017-12-14T18:46:00Z">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ins>
    </w:p>
    <w:p w:rsidR="00B23F03" w:rsidRDefault="00B23F03" w:rsidP="00B23F03">
      <w:pPr>
        <w:rPr>
          <w:ins w:id="13563" w:author="C1-175313_mapping_from_24890" w:date="2017-12-14T18:46:00Z"/>
        </w:rPr>
      </w:pPr>
      <w:ins w:id="13564" w:author="C1-175313_mapping_from_24890" w:date="2017-12-14T18:46:00Z">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B23F03" w:rsidRPr="00574AEA" w:rsidRDefault="00592296" w:rsidP="00B23F03">
      <w:pPr>
        <w:pStyle w:val="B1"/>
        <w:rPr>
          <w:ins w:id="13565" w:author="C1-175313_mapping_from_24890" w:date="2017-12-14T18:46:00Z"/>
        </w:rPr>
      </w:pPr>
      <w:ins w:id="13566" w:author="rapporteur_Christian_Herrero-Veron" w:date="2017-12-21T09:05:00Z">
        <w:r>
          <w:t>a</w:t>
        </w:r>
      </w:ins>
      <w:ins w:id="13567" w:author="C1-175313_mapping_from_24890" w:date="2017-12-14T18:46:00Z">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ins>
    </w:p>
    <w:p w:rsidR="00B23F03" w:rsidRPr="000E4BAC" w:rsidRDefault="00B23F03" w:rsidP="00B23F03">
      <w:pPr>
        <w:pStyle w:val="B2"/>
        <w:rPr>
          <w:ins w:id="13568" w:author="C1-175313_mapping_from_24890" w:date="2017-12-14T18:46:00Z"/>
        </w:rPr>
      </w:pPr>
      <w:ins w:id="13569" w:author="C1-175313_mapping_from_24890" w:date="2017-12-14T18:46:00Z">
        <w:r w:rsidRPr="00B65E20">
          <w:t xml:space="preserve">The UE shall not stop timer </w:t>
        </w:r>
        <w:r>
          <w:t>T35cd</w:t>
        </w:r>
        <w:r w:rsidRPr="000E4BAC">
          <w:t xml:space="preserve"> upon a PLMN change or inter-system change;</w:t>
        </w:r>
      </w:ins>
    </w:p>
    <w:p w:rsidR="00B23F03" w:rsidRDefault="00592296" w:rsidP="00B23F03">
      <w:pPr>
        <w:pStyle w:val="B1"/>
        <w:rPr>
          <w:ins w:id="13570" w:author="C1-175313_mapping_from_24890" w:date="2017-12-14T18:46:00Z"/>
        </w:rPr>
      </w:pPr>
      <w:ins w:id="13571" w:author="rapporteur_Christian_Herrero-Veron" w:date="2017-12-21T09:05:00Z">
        <w:r>
          <w:t>b</w:t>
        </w:r>
      </w:ins>
      <w:ins w:id="13572" w:author="C1-175313_mapping_from_24890" w:date="2017-12-14T18:46:00Z">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ins>
    </w:p>
    <w:p w:rsidR="00B23F03" w:rsidRDefault="00B23F03" w:rsidP="00B23F03">
      <w:pPr>
        <w:pStyle w:val="B2"/>
        <w:rPr>
          <w:ins w:id="13573" w:author="C1-175313_mapping_from_24890" w:date="2017-12-14T18:46:00Z"/>
        </w:rPr>
      </w:pPr>
      <w:ins w:id="13574" w:author="C1-175313_mapping_from_24890" w:date="2017-12-14T18:46:00Z">
        <w:r w:rsidRPr="000E4BAC">
          <w:t xml:space="preserve">The timer </w:t>
        </w:r>
        <w:r>
          <w:t xml:space="preserve">T35cd </w:t>
        </w:r>
        <w:r w:rsidRPr="000E4BAC">
          <w:t>remains deactivated upon a PLMN change or inter-system change; and</w:t>
        </w:r>
      </w:ins>
    </w:p>
    <w:p w:rsidR="00B23F03" w:rsidRPr="00205E1B" w:rsidRDefault="00592296" w:rsidP="00B23F03">
      <w:pPr>
        <w:pStyle w:val="B1"/>
        <w:rPr>
          <w:ins w:id="13575" w:author="C1-175313_mapping_from_24890" w:date="2017-12-14T18:46:00Z"/>
        </w:rPr>
      </w:pPr>
      <w:ins w:id="13576" w:author="rapporteur_Christian_Herrero-Veron" w:date="2017-12-21T09:05:00Z">
        <w:r>
          <w:t>c</w:t>
        </w:r>
      </w:ins>
      <w:ins w:id="13577" w:author="C1-175313_mapping_from_24890" w:date="2017-12-14T18:46:00Z">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ins>
    </w:p>
    <w:p w:rsidR="00B23F03" w:rsidRPr="00AA7B31" w:rsidRDefault="00B23F03" w:rsidP="00B23F03">
      <w:pPr>
        <w:rPr>
          <w:ins w:id="13578" w:author="C1-175313_mapping_from_24890" w:date="2017-12-14T18:46:00Z"/>
          <w:lang w:val="en-US"/>
        </w:rPr>
      </w:pPr>
      <w:ins w:id="13579" w:author="C1-175313_mapping_from_24890" w:date="2017-12-14T18:46: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ins>
    </w:p>
    <w:p w:rsidR="00B23F03" w:rsidRDefault="00B23F03" w:rsidP="00B23F03">
      <w:pPr>
        <w:rPr>
          <w:ins w:id="13580" w:author="C1-175313_mapping_from_24890" w:date="2017-12-14T18:46:00Z"/>
          <w:lang w:eastAsia="ja-JP"/>
        </w:rPr>
      </w:pPr>
      <w:ins w:id="13581" w:author="C1-175313_mapping_from_24890" w:date="2017-12-14T18:46: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3582" w:author="C1-175313_mapping_from_24890" w:date="2017-12-14T18:46:00Z"/>
          <w:lang w:eastAsia="ja-JP"/>
        </w:rPr>
      </w:pPr>
      <w:ins w:id="13583" w:author="C1-175313_mapping_from_24890" w:date="2017-12-14T18:46: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B23F03" w:rsidRDefault="00B23F03" w:rsidP="00B23F03">
      <w:pPr>
        <w:rPr>
          <w:ins w:id="13584" w:author="C1-175313_mapping_from_24890" w:date="2017-12-14T18:46:00Z"/>
        </w:rPr>
      </w:pPr>
      <w:ins w:id="13585" w:author="C1-175313_mapping_from_24890" w:date="2017-12-14T18:46:00Z">
        <w:r>
          <w:t>If the UE is switched off when the timer T35cd is running, and if the USIM in the UE remains the same when the UE is switched on, the UE shall behave as follows:</w:t>
        </w:r>
      </w:ins>
    </w:p>
    <w:p w:rsidR="00B23F03" w:rsidRPr="00574AEA" w:rsidRDefault="00B23F03" w:rsidP="00B23F03">
      <w:pPr>
        <w:pStyle w:val="B1"/>
        <w:rPr>
          <w:ins w:id="13586" w:author="C1-175313_mapping_from_24890" w:date="2017-12-14T18:46:00Z"/>
        </w:rPr>
      </w:pPr>
      <w:ins w:id="13587" w:author="C1-175313_mapping_from_24890" w:date="2017-12-14T18:46:00Z">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ins>
    </w:p>
    <w:p w:rsidR="00B23F03" w:rsidRDefault="00D653B2" w:rsidP="00B23F03">
      <w:pPr>
        <w:pStyle w:val="Heading5"/>
        <w:rPr>
          <w:ins w:id="13588" w:author="C1-175313_mapping_from_24890" w:date="2017-12-14T18:46:00Z"/>
          <w:noProof/>
          <w:lang w:val="en-US" w:eastAsia="zh-CN"/>
        </w:rPr>
      </w:pPr>
      <w:bookmarkStart w:id="13589" w:name="_Toc500935563"/>
      <w:bookmarkStart w:id="13590" w:name="_Toc501356028"/>
      <w:bookmarkStart w:id="13591" w:name="_Toc501367117"/>
      <w:bookmarkStart w:id="13592" w:name="_Toc501369130"/>
      <w:bookmarkStart w:id="13593" w:name="_Toc501373576"/>
      <w:bookmarkStart w:id="13594" w:name="_Toc501376377"/>
      <w:bookmarkStart w:id="13595" w:name="_Toc501377507"/>
      <w:bookmarkStart w:id="13596" w:name="_Toc501378064"/>
      <w:bookmarkStart w:id="13597" w:name="_Toc501395233"/>
      <w:bookmarkStart w:id="13598" w:name="_Toc501395790"/>
      <w:bookmarkStart w:id="13599" w:name="_Toc501442700"/>
      <w:bookmarkStart w:id="13600" w:name="_Toc501575053"/>
      <w:bookmarkStart w:id="13601" w:name="_Toc501576360"/>
      <w:bookmarkStart w:id="13602" w:name="_Toc501619985"/>
      <w:ins w:id="13603" w:author="rapporteur_Christian_Herrero-Veron" w:date="2017-12-15T16:04:00Z">
        <w:r>
          <w:t>6</w:t>
        </w:r>
      </w:ins>
      <w:ins w:id="13604" w:author="C1-175313_mapping_from_24890" w:date="2017-12-14T18:46:00Z">
        <w:r w:rsidR="00B23F03" w:rsidRPr="00EF5C63">
          <w:t>.</w:t>
        </w:r>
      </w:ins>
      <w:ins w:id="13605" w:author="rapporteur_Christian_Herrero-Veron" w:date="2017-12-15T16:04:00Z">
        <w:r>
          <w:t>4</w:t>
        </w:r>
      </w:ins>
      <w:ins w:id="13606" w:author="C1-175313_mapping_from_24890" w:date="2017-12-14T18:46:00Z">
        <w:r w:rsidR="00B23F03" w:rsidRPr="00EF5C63">
          <w:t>.</w:t>
        </w:r>
      </w:ins>
      <w:ins w:id="13607" w:author="rapporteur_Christian_Herrero-Veron" w:date="2017-12-15T16:04:00Z">
        <w:r>
          <w:t>1</w:t>
        </w:r>
      </w:ins>
      <w:ins w:id="13608" w:author="C1-175313_mapping_from_24890" w:date="2017-12-14T18:46:00Z">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ins>
    </w:p>
    <w:p w:rsidR="00B23F03" w:rsidRDefault="00B23F03" w:rsidP="00B23F03">
      <w:pPr>
        <w:pStyle w:val="EditorsNote"/>
        <w:rPr>
          <w:ins w:id="13609" w:author="C1-175313_mapping_from_24890" w:date="2017-12-14T18:46:00Z"/>
        </w:rPr>
      </w:pPr>
      <w:ins w:id="13610" w:author="C1-175313_mapping_from_24890" w:date="2017-12-14T18:46:00Z">
        <w:r w:rsidRPr="002747AD">
          <w:t>Editor's note:</w:t>
        </w:r>
        <w:r w:rsidRPr="002747AD">
          <w:tab/>
        </w:r>
        <w:r>
          <w:rPr>
            <w:noProof/>
            <w:lang w:val="en-US"/>
          </w:rPr>
          <w:t xml:space="preserve">Handling of network rejection due to 5GSM cause #26 </w:t>
        </w:r>
        <w:r>
          <w:t>is FFS.</w:t>
        </w:r>
      </w:ins>
    </w:p>
    <w:p w:rsidR="00B23F03" w:rsidRPr="00EF5C63" w:rsidRDefault="00D653B2" w:rsidP="00B23F03">
      <w:pPr>
        <w:pStyle w:val="Heading5"/>
        <w:rPr>
          <w:ins w:id="13611" w:author="C1-175313_mapping_from_24890" w:date="2017-12-14T18:46:00Z"/>
        </w:rPr>
      </w:pPr>
      <w:bookmarkStart w:id="13612" w:name="_Toc500935564"/>
      <w:bookmarkStart w:id="13613" w:name="_Toc501356029"/>
      <w:bookmarkStart w:id="13614" w:name="_Toc501367118"/>
      <w:bookmarkStart w:id="13615" w:name="_Toc501369131"/>
      <w:bookmarkStart w:id="13616" w:name="_Toc501373577"/>
      <w:bookmarkStart w:id="13617" w:name="_Toc501376378"/>
      <w:bookmarkStart w:id="13618" w:name="_Toc501377508"/>
      <w:bookmarkStart w:id="13619" w:name="_Toc501378065"/>
      <w:bookmarkStart w:id="13620" w:name="_Toc501395234"/>
      <w:bookmarkStart w:id="13621" w:name="_Toc501395791"/>
      <w:bookmarkStart w:id="13622" w:name="_Toc501442701"/>
      <w:bookmarkStart w:id="13623" w:name="_Toc501575054"/>
      <w:bookmarkStart w:id="13624" w:name="_Toc501576361"/>
      <w:bookmarkStart w:id="13625" w:name="_Toc501619986"/>
      <w:ins w:id="13626" w:author="rapporteur_Christian_Herrero-Veron" w:date="2017-12-15T16:11:00Z">
        <w:r>
          <w:t>6</w:t>
        </w:r>
      </w:ins>
      <w:ins w:id="13627" w:author="C1-175313_mapping_from_24890" w:date="2017-12-14T18:46:00Z">
        <w:r w:rsidR="00B23F03" w:rsidRPr="00EF5C63">
          <w:t>.</w:t>
        </w:r>
      </w:ins>
      <w:ins w:id="13628" w:author="rapporteur_Christian_Herrero-Veron" w:date="2017-12-15T16:11:00Z">
        <w:r>
          <w:t>4</w:t>
        </w:r>
      </w:ins>
      <w:ins w:id="13629" w:author="C1-175313_mapping_from_24890" w:date="2017-12-14T18:46:00Z">
        <w:r w:rsidR="00B23F03" w:rsidRPr="00EF5C63">
          <w:t>.</w:t>
        </w:r>
      </w:ins>
      <w:ins w:id="13630" w:author="rapporteur_Christian_Herrero-Veron" w:date="2017-12-15T16:11:00Z">
        <w:r>
          <w:t>1</w:t>
        </w:r>
      </w:ins>
      <w:ins w:id="13631" w:author="C1-175313_mapping_from_24890" w:date="2017-12-14T18:46:00Z">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ins>
    </w:p>
    <w:p w:rsidR="00B23F03" w:rsidRDefault="00B23F03" w:rsidP="00B23F03">
      <w:pPr>
        <w:rPr>
          <w:ins w:id="13632" w:author="C1-175313_mapping_from_24890" w:date="2017-12-14T18:46:00Z"/>
        </w:rPr>
      </w:pPr>
      <w:ins w:id="13633" w:author="C1-175313_mapping_from_24890" w:date="2017-12-14T18:46:00Z">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ins>
    </w:p>
    <w:p w:rsidR="00B23F03" w:rsidRDefault="00B23F03" w:rsidP="00B23F03">
      <w:pPr>
        <w:pStyle w:val="EditorsNote"/>
        <w:rPr>
          <w:ins w:id="13634" w:author="C1-175313_mapping_from_24890" w:date="2017-12-14T18:46:00Z"/>
        </w:rPr>
      </w:pPr>
      <w:ins w:id="13635" w:author="C1-175313_mapping_from_24890" w:date="2017-12-14T18:46:00Z">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ins>
    </w:p>
    <w:p w:rsidR="00B23F03" w:rsidRPr="00440029" w:rsidRDefault="00D653B2" w:rsidP="00B23F03">
      <w:pPr>
        <w:pStyle w:val="Heading4"/>
        <w:rPr>
          <w:ins w:id="13636" w:author="C1-175313_mapping_from_24890" w:date="2017-12-14T18:46:00Z"/>
        </w:rPr>
      </w:pPr>
      <w:bookmarkStart w:id="13637" w:name="_Toc500935565"/>
      <w:bookmarkStart w:id="13638" w:name="_Toc501356030"/>
      <w:bookmarkStart w:id="13639" w:name="_Toc501367119"/>
      <w:bookmarkStart w:id="13640" w:name="_Toc501369132"/>
      <w:bookmarkStart w:id="13641" w:name="_Toc501373578"/>
      <w:bookmarkStart w:id="13642" w:name="_Toc501376379"/>
      <w:bookmarkStart w:id="13643" w:name="_Toc501377509"/>
      <w:bookmarkStart w:id="13644" w:name="_Toc501378066"/>
      <w:bookmarkStart w:id="13645" w:name="_Toc501395235"/>
      <w:bookmarkStart w:id="13646" w:name="_Toc501395792"/>
      <w:bookmarkStart w:id="13647" w:name="_Toc501442702"/>
      <w:bookmarkStart w:id="13648" w:name="_Toc501575055"/>
      <w:bookmarkStart w:id="13649" w:name="_Toc501576362"/>
      <w:bookmarkStart w:id="13650" w:name="_Toc501619987"/>
      <w:ins w:id="13651" w:author="rapporteur_Christian_Herrero-Veron" w:date="2017-12-15T16:11:00Z">
        <w:r>
          <w:t>6</w:t>
        </w:r>
      </w:ins>
      <w:ins w:id="13652" w:author="C1-175313_mapping_from_24890" w:date="2017-12-14T18:46:00Z">
        <w:r w:rsidR="00B23F03">
          <w:t>.</w:t>
        </w:r>
      </w:ins>
      <w:ins w:id="13653" w:author="rapporteur_Christian_Herrero-Veron" w:date="2017-12-15T16:11:00Z">
        <w:r>
          <w:t>4</w:t>
        </w:r>
      </w:ins>
      <w:ins w:id="13654" w:author="C1-175313_mapping_from_24890" w:date="2017-12-14T18:46:00Z">
        <w:r w:rsidR="00B23F03">
          <w:t>.</w:t>
        </w:r>
      </w:ins>
      <w:ins w:id="13655" w:author="rapporteur_Christian_Herrero-Veron" w:date="2017-12-15T16:11:00Z">
        <w:r>
          <w:t>1</w:t>
        </w:r>
      </w:ins>
      <w:ins w:id="13656" w:author="C1-175313_mapping_from_24890" w:date="2017-12-14T18:46:00Z">
        <w:r w:rsidR="00B23F03" w:rsidRPr="00440029">
          <w:t>.</w:t>
        </w:r>
        <w:r w:rsidR="00B23F03">
          <w:t>5</w:t>
        </w:r>
        <w:r w:rsidR="00B23F03" w:rsidRPr="00440029">
          <w:tab/>
        </w:r>
        <w:bookmarkStart w:id="13657" w:name="_Toc469661023"/>
        <w:r w:rsidR="00B23F03" w:rsidRPr="00440029">
          <w:t>Abnormal cases in the UE</w:t>
        </w:r>
        <w:bookmarkEnd w:id="13497"/>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7"/>
        <w:bookmarkEnd w:id="13650"/>
      </w:ins>
    </w:p>
    <w:p w:rsidR="00B23F03" w:rsidRPr="00440029" w:rsidRDefault="00B23F03" w:rsidP="00B23F03">
      <w:pPr>
        <w:rPr>
          <w:ins w:id="13658" w:author="C1-175313_mapping_from_24890" w:date="2017-12-14T18:46:00Z"/>
        </w:rPr>
      </w:pPr>
      <w:ins w:id="13659" w:author="C1-175313_mapping_from_24890" w:date="2017-12-14T18:46:00Z">
        <w:r w:rsidRPr="00440029">
          <w:t>The following abnormal cases can be identified:</w:t>
        </w:r>
      </w:ins>
    </w:p>
    <w:p w:rsidR="00B23F03" w:rsidRPr="00440029" w:rsidRDefault="00B23F03" w:rsidP="00B23F03">
      <w:pPr>
        <w:pStyle w:val="B1"/>
        <w:rPr>
          <w:ins w:id="13660" w:author="C1-175313_mapping_from_24890" w:date="2017-12-14T18:46:00Z"/>
        </w:rPr>
      </w:pPr>
      <w:ins w:id="13661" w:author="C1-175313_mapping_from_24890" w:date="2017-12-14T18:46:00Z">
        <w:r w:rsidRPr="00440029">
          <w:t>a)</w:t>
        </w:r>
        <w:r w:rsidRPr="00440029">
          <w:tab/>
        </w:r>
      </w:ins>
      <w:ins w:id="13662" w:author="rapporteur_Christian_Herrero-Veron" w:date="2017-12-19T10:37:00Z">
        <w:r w:rsidR="00F656D6">
          <w:rPr>
            <w:lang w:val="en-US"/>
          </w:rPr>
          <w:t xml:space="preserve">Expiry of timer </w:t>
        </w:r>
      </w:ins>
      <w:ins w:id="13663" w:author="C1-175313_mapping_from_24890" w:date="2017-12-14T18:46:00Z">
        <w:r w:rsidRPr="00440029">
          <w:rPr>
            <w:rFonts w:hint="eastAsia"/>
          </w:rPr>
          <w:t>T</w:t>
        </w:r>
        <w:r>
          <w:t>3580</w:t>
        </w:r>
      </w:ins>
    </w:p>
    <w:p w:rsidR="00B23F03" w:rsidRPr="00440029" w:rsidRDefault="00B23F03" w:rsidP="00B23F03">
      <w:pPr>
        <w:pStyle w:val="B1"/>
        <w:rPr>
          <w:ins w:id="13664" w:author="C1-175313_mapping_from_24890" w:date="2017-12-14T18:46:00Z"/>
        </w:rPr>
      </w:pPr>
      <w:ins w:id="13665" w:author="C1-175313_mapping_from_24890" w:date="2017-12-14T18:46:00Z">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ins>
    </w:p>
    <w:p w:rsidR="00B23F03" w:rsidRPr="00440029" w:rsidRDefault="00B23F03" w:rsidP="00B23F03">
      <w:pPr>
        <w:pStyle w:val="EditorsNote"/>
        <w:rPr>
          <w:ins w:id="13666" w:author="C1-175313_mapping_from_24890" w:date="2017-12-14T18:46:00Z"/>
        </w:rPr>
      </w:pPr>
      <w:ins w:id="13667" w:author="C1-175313_mapping_from_24890" w:date="2017-12-14T18:46:00Z">
        <w:r>
          <w:t>Editor's note:</w:t>
        </w:r>
        <w:r w:rsidRPr="00440029">
          <w:tab/>
        </w:r>
        <w:r>
          <w:t>Further a</w:t>
        </w:r>
        <w:r w:rsidRPr="00440029">
          <w:t>bnormal cases in the UE</w:t>
        </w:r>
        <w:r>
          <w:t xml:space="preserve"> are FFS.</w:t>
        </w:r>
      </w:ins>
    </w:p>
    <w:p w:rsidR="00B23F03" w:rsidRPr="00440029" w:rsidRDefault="00D653B2" w:rsidP="00B23F03">
      <w:pPr>
        <w:pStyle w:val="Heading4"/>
        <w:rPr>
          <w:ins w:id="13668" w:author="C1-175313_mapping_from_24890" w:date="2017-12-14T18:46:00Z"/>
        </w:rPr>
      </w:pPr>
      <w:bookmarkStart w:id="13669" w:name="_Toc469661024"/>
      <w:bookmarkStart w:id="13670" w:name="_Toc479765927"/>
      <w:bookmarkStart w:id="13671" w:name="_Toc484956794"/>
      <w:bookmarkStart w:id="13672" w:name="_Toc485044235"/>
      <w:bookmarkStart w:id="13673" w:name="_Toc485217881"/>
      <w:bookmarkStart w:id="13674" w:name="_Toc485220054"/>
      <w:bookmarkStart w:id="13675" w:name="_Toc485220409"/>
      <w:bookmarkStart w:id="13676" w:name="_Toc492387788"/>
      <w:bookmarkStart w:id="13677" w:name="_Toc492388378"/>
      <w:bookmarkStart w:id="13678" w:name="_Toc492394263"/>
      <w:bookmarkStart w:id="13679" w:name="_Toc492394852"/>
      <w:bookmarkStart w:id="13680" w:name="_Toc492455684"/>
      <w:bookmarkStart w:id="13681" w:name="_Toc492456274"/>
      <w:bookmarkStart w:id="13682" w:name="_Toc492466094"/>
      <w:bookmarkStart w:id="13683" w:name="_Toc492466684"/>
      <w:bookmarkStart w:id="13684" w:name="_Toc500935566"/>
      <w:bookmarkStart w:id="13685" w:name="_Toc501356031"/>
      <w:bookmarkStart w:id="13686" w:name="_Toc501367120"/>
      <w:bookmarkStart w:id="13687" w:name="_Toc501369133"/>
      <w:bookmarkStart w:id="13688" w:name="_Toc501373579"/>
      <w:bookmarkStart w:id="13689" w:name="_Toc501376380"/>
      <w:bookmarkStart w:id="13690" w:name="_Toc501377510"/>
      <w:bookmarkStart w:id="13691" w:name="_Toc501378067"/>
      <w:bookmarkStart w:id="13692" w:name="_Toc501395236"/>
      <w:bookmarkStart w:id="13693" w:name="_Toc501395793"/>
      <w:bookmarkStart w:id="13694" w:name="_Toc501442703"/>
      <w:bookmarkStart w:id="13695" w:name="_Toc501575056"/>
      <w:bookmarkStart w:id="13696" w:name="_Toc501576363"/>
      <w:bookmarkStart w:id="13697" w:name="_Toc501619988"/>
      <w:ins w:id="13698" w:author="rapporteur_Christian_Herrero-Veron" w:date="2017-12-15T16:11:00Z">
        <w:r>
          <w:t>6</w:t>
        </w:r>
      </w:ins>
      <w:ins w:id="13699" w:author="C1-175313_mapping_from_24890" w:date="2017-12-14T18:46:00Z">
        <w:r w:rsidR="00B23F03">
          <w:t>.</w:t>
        </w:r>
      </w:ins>
      <w:ins w:id="13700" w:author="rapporteur_Christian_Herrero-Veron" w:date="2017-12-15T16:11:00Z">
        <w:r>
          <w:t>4</w:t>
        </w:r>
      </w:ins>
      <w:ins w:id="13701" w:author="C1-175313_mapping_from_24890" w:date="2017-12-14T18:46:00Z">
        <w:r w:rsidR="00B23F03">
          <w:t>.</w:t>
        </w:r>
      </w:ins>
      <w:ins w:id="13702" w:author="rapporteur_Christian_Herrero-Veron" w:date="2017-12-15T16:11:00Z">
        <w:r>
          <w:t>1</w:t>
        </w:r>
      </w:ins>
      <w:ins w:id="13703" w:author="C1-175313_mapping_from_24890" w:date="2017-12-14T18:46:00Z">
        <w:r w:rsidR="00B23F03" w:rsidRPr="00440029">
          <w:t>.</w:t>
        </w:r>
        <w:r w:rsidR="00B23F03">
          <w:t>6</w:t>
        </w:r>
        <w:r w:rsidR="00B23F03" w:rsidRPr="00440029">
          <w:tab/>
          <w:t>Abnormal cases on the network side</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ins>
    </w:p>
    <w:p w:rsidR="00B23F03" w:rsidRPr="00440029" w:rsidRDefault="00B23F03" w:rsidP="00B23F03">
      <w:pPr>
        <w:pStyle w:val="EditorsNote"/>
        <w:rPr>
          <w:ins w:id="13704" w:author="C1-175313_mapping_from_24890" w:date="2017-12-14T18:46:00Z"/>
        </w:rPr>
      </w:pPr>
      <w:ins w:id="13705" w:author="C1-175313_mapping_from_24890" w:date="2017-12-14T18:46:00Z">
        <w:r>
          <w:t>Editor's note:</w:t>
        </w:r>
        <w:r w:rsidRPr="00440029">
          <w:tab/>
        </w:r>
        <w:r>
          <w:t>Further a</w:t>
        </w:r>
        <w:r w:rsidRPr="00440029">
          <w:t xml:space="preserve">bnormal cases in the </w:t>
        </w:r>
        <w:r>
          <w:t>network side are FFS.</w:t>
        </w:r>
      </w:ins>
    </w:p>
    <w:p w:rsidR="00B23F03" w:rsidRPr="00440029" w:rsidRDefault="00B23F03" w:rsidP="00B23F03">
      <w:pPr>
        <w:rPr>
          <w:ins w:id="13706" w:author="C1-175313_mapping_from_24890" w:date="2017-12-14T18:46:00Z"/>
        </w:rPr>
      </w:pPr>
      <w:ins w:id="13707" w:author="C1-175313_mapping_from_24890" w:date="2017-12-14T18:46:00Z">
        <w:r w:rsidRPr="00440029">
          <w:t>The following abnormal cases can be identified:</w:t>
        </w:r>
      </w:ins>
    </w:p>
    <w:p w:rsidR="00B23F03" w:rsidRDefault="00B23F03" w:rsidP="00B23F03">
      <w:pPr>
        <w:pStyle w:val="B1"/>
        <w:rPr>
          <w:ins w:id="13708" w:author="C1-175313_mapping_from_24890" w:date="2017-12-14T18:46:00Z"/>
        </w:rPr>
      </w:pPr>
      <w:ins w:id="13709" w:author="C1-175313_mapping_from_24890" w:date="2017-12-14T18:46:00Z">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ins>
    </w:p>
    <w:p w:rsidR="00B23F03" w:rsidRPr="003168A2" w:rsidRDefault="00B23F03" w:rsidP="00B23F03">
      <w:pPr>
        <w:pStyle w:val="B1"/>
        <w:rPr>
          <w:ins w:id="13710" w:author="C1-175313_mapping_from_24890" w:date="2017-12-14T18:46:00Z"/>
        </w:rPr>
      </w:pPr>
      <w:ins w:id="13711" w:author="C1-175313_mapping_from_24890" w:date="2017-12-14T18:46:00Z">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ins>
    </w:p>
    <w:p w:rsidR="00B23F03" w:rsidRPr="0078498E" w:rsidRDefault="00B23F03" w:rsidP="00B23F03">
      <w:pPr>
        <w:pStyle w:val="B1"/>
        <w:rPr>
          <w:ins w:id="13712" w:author="C1-175313_mapping_from_24890" w:date="2017-12-14T18:46:00Z"/>
        </w:rPr>
      </w:pPr>
      <w:ins w:id="13713" w:author="C1-175313_mapping_from_24890" w:date="2017-12-14T18:46:00Z">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ins>
    </w:p>
    <w:p w:rsidR="00A41C5D" w:rsidRPr="00C607F7" w:rsidRDefault="00A41C5D" w:rsidP="00A41C5D">
      <w:pPr>
        <w:pStyle w:val="Heading3"/>
      </w:pPr>
      <w:bookmarkStart w:id="13714" w:name="_Toc501356032"/>
      <w:bookmarkStart w:id="13715" w:name="_Toc501367121"/>
      <w:bookmarkStart w:id="13716" w:name="_Toc501369134"/>
      <w:bookmarkStart w:id="13717" w:name="_Toc501373580"/>
      <w:bookmarkStart w:id="13718" w:name="_Toc501376381"/>
      <w:bookmarkStart w:id="13719" w:name="_Toc501377511"/>
      <w:bookmarkStart w:id="13720" w:name="_Toc501378068"/>
      <w:bookmarkStart w:id="13721" w:name="_Toc501395237"/>
      <w:bookmarkStart w:id="13722" w:name="_Toc501395794"/>
      <w:bookmarkStart w:id="13723" w:name="_Toc501442704"/>
      <w:bookmarkStart w:id="13724" w:name="_Toc501575057"/>
      <w:bookmarkStart w:id="13725" w:name="_Toc501576364"/>
      <w:bookmarkStart w:id="13726" w:name="_Toc501619989"/>
      <w:r>
        <w:t>6.</w:t>
      </w:r>
      <w:ins w:id="13727" w:author="C1-175098" w:date="2017-12-14T17:35:00Z">
        <w:r w:rsidR="00CB6016">
          <w:t>4</w:t>
        </w:r>
      </w:ins>
      <w:del w:id="13728" w:author="C1-175098" w:date="2017-12-14T17:35:00Z">
        <w:r w:rsidDel="00CB6016">
          <w:delText>5</w:delText>
        </w:r>
      </w:del>
      <w:r>
        <w:t>.2</w:t>
      </w:r>
      <w:r w:rsidRPr="00C607F7">
        <w:tab/>
      </w:r>
      <w:r w:rsidR="00CB5B4F" w:rsidRPr="00331B01">
        <w:rPr>
          <w:lang w:val="en-US" w:eastAsia="zh-CN"/>
        </w:rPr>
        <w:t>UE-requested PDU session modification</w:t>
      </w:r>
      <w:r w:rsidR="00CB5B4F" w:rsidRPr="00C607F7">
        <w:t xml:space="preserve"> </w:t>
      </w:r>
      <w:r w:rsidRPr="00C607F7">
        <w:t>procedure</w:t>
      </w:r>
      <w:bookmarkEnd w:id="13182"/>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rsidR="00B23F03" w:rsidRPr="00B660BB" w:rsidRDefault="00691272" w:rsidP="00B23F03">
      <w:pPr>
        <w:pStyle w:val="Heading4"/>
        <w:rPr>
          <w:ins w:id="13729" w:author="C1-175313_mapping_from_24890" w:date="2017-12-14T18:47:00Z"/>
          <w:noProof/>
          <w:lang w:val="en-US" w:eastAsia="zh-CN"/>
        </w:rPr>
      </w:pPr>
      <w:bookmarkStart w:id="13730" w:name="_Toc479765929"/>
      <w:bookmarkStart w:id="13731" w:name="_Toc484956803"/>
      <w:bookmarkStart w:id="13732" w:name="_Toc485044244"/>
      <w:bookmarkStart w:id="13733" w:name="_Toc485217890"/>
      <w:bookmarkStart w:id="13734" w:name="_Toc485220063"/>
      <w:bookmarkStart w:id="13735" w:name="_Toc485220418"/>
      <w:bookmarkStart w:id="13736" w:name="_Toc492387797"/>
      <w:bookmarkStart w:id="13737" w:name="_Toc492388387"/>
      <w:bookmarkStart w:id="13738" w:name="_Toc492394272"/>
      <w:bookmarkStart w:id="13739" w:name="_Toc492394861"/>
      <w:bookmarkStart w:id="13740" w:name="_Toc492455693"/>
      <w:bookmarkStart w:id="13741" w:name="_Toc492456283"/>
      <w:bookmarkStart w:id="13742" w:name="_Toc492466103"/>
      <w:bookmarkStart w:id="13743" w:name="_Toc492466693"/>
      <w:bookmarkStart w:id="13744" w:name="_Toc500935574"/>
      <w:bookmarkStart w:id="13745" w:name="_Toc501356033"/>
      <w:bookmarkStart w:id="13746" w:name="_Toc501367122"/>
      <w:bookmarkStart w:id="13747" w:name="_Toc501369135"/>
      <w:bookmarkStart w:id="13748" w:name="_Toc501373581"/>
      <w:bookmarkStart w:id="13749" w:name="_Toc501376382"/>
      <w:bookmarkStart w:id="13750" w:name="_Toc501377512"/>
      <w:bookmarkStart w:id="13751" w:name="_Toc501378069"/>
      <w:bookmarkStart w:id="13752" w:name="_Toc501395238"/>
      <w:bookmarkStart w:id="13753" w:name="_Toc501395795"/>
      <w:bookmarkStart w:id="13754" w:name="_Toc501442705"/>
      <w:bookmarkStart w:id="13755" w:name="_Toc501575058"/>
      <w:bookmarkStart w:id="13756" w:name="_Toc501576365"/>
      <w:bookmarkStart w:id="13757" w:name="_Toc190665728"/>
      <w:bookmarkStart w:id="13758" w:name="_Toc501619990"/>
      <w:ins w:id="13759" w:author="rapporteur_Christian_Herrero-Veron" w:date="2017-12-15T16:11:00Z">
        <w:r>
          <w:rPr>
            <w:lang w:val="en-US" w:eastAsia="zh-CN"/>
          </w:rPr>
          <w:t>6</w:t>
        </w:r>
      </w:ins>
      <w:ins w:id="13760" w:author="C1-175313_mapping_from_24890" w:date="2017-12-14T18:47:00Z">
        <w:r w:rsidR="00B23F03">
          <w:rPr>
            <w:rFonts w:hint="eastAsia"/>
            <w:lang w:val="en-US" w:eastAsia="zh-CN"/>
          </w:rPr>
          <w:t>.</w:t>
        </w:r>
      </w:ins>
      <w:ins w:id="13761" w:author="rapporteur_Christian_Herrero-Veron" w:date="2017-12-15T16:11:00Z">
        <w:r>
          <w:rPr>
            <w:lang w:val="en-US" w:eastAsia="zh-CN"/>
          </w:rPr>
          <w:t>4</w:t>
        </w:r>
      </w:ins>
      <w:ins w:id="13762" w:author="C1-175313_mapping_from_24890" w:date="2017-12-14T18:47:00Z">
        <w:r w:rsidR="00B23F03">
          <w:rPr>
            <w:lang w:val="en-US" w:eastAsia="zh-CN"/>
          </w:rPr>
          <w:t>.</w:t>
        </w:r>
      </w:ins>
      <w:ins w:id="13763" w:author="rapporteur_Christian_Herrero-Veron" w:date="2017-12-15T16:11:00Z">
        <w:r>
          <w:rPr>
            <w:lang w:val="en-US" w:eastAsia="zh-CN"/>
          </w:rPr>
          <w:t>2</w:t>
        </w:r>
      </w:ins>
      <w:ins w:id="13764" w:author="C1-175313_mapping_from_24890" w:date="2017-12-14T18:47:00Z">
        <w:r w:rsidR="00B23F03">
          <w:rPr>
            <w:rFonts w:hint="eastAsia"/>
            <w:lang w:val="en-US" w:eastAsia="zh-CN"/>
          </w:rPr>
          <w:t>.1</w:t>
        </w:r>
        <w:r w:rsidR="00B23F03">
          <w:rPr>
            <w:rFonts w:hint="eastAsia"/>
            <w:lang w:val="en-US" w:eastAsia="zh-CN"/>
          </w:rPr>
          <w:tab/>
          <w:t>General</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8"/>
      </w:ins>
    </w:p>
    <w:p w:rsidR="00B23F03" w:rsidRPr="008F3ABD" w:rsidRDefault="00B23F03" w:rsidP="00B23F03">
      <w:pPr>
        <w:rPr>
          <w:ins w:id="13765" w:author="C1-175313_mapping_from_24890" w:date="2017-12-14T18:47:00Z"/>
        </w:rPr>
      </w:pPr>
      <w:ins w:id="13766" w:author="C1-175313_mapping_from_24890" w:date="2017-12-14T18:47:00Z">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ins>
    </w:p>
    <w:p w:rsidR="00B23F03" w:rsidRPr="00440029" w:rsidRDefault="00691272" w:rsidP="00B23F03">
      <w:pPr>
        <w:pStyle w:val="Heading4"/>
        <w:rPr>
          <w:ins w:id="13767" w:author="C1-175313_mapping_from_24890" w:date="2017-12-14T18:47:00Z"/>
        </w:rPr>
      </w:pPr>
      <w:bookmarkStart w:id="13768" w:name="_Toc484956804"/>
      <w:bookmarkStart w:id="13769" w:name="_Toc485044245"/>
      <w:bookmarkStart w:id="13770" w:name="_Toc485217891"/>
      <w:bookmarkStart w:id="13771" w:name="_Toc485220064"/>
      <w:bookmarkStart w:id="13772" w:name="_Toc485220419"/>
      <w:bookmarkStart w:id="13773" w:name="_Toc492387798"/>
      <w:bookmarkStart w:id="13774" w:name="_Toc492388388"/>
      <w:bookmarkStart w:id="13775" w:name="_Toc492394273"/>
      <w:bookmarkStart w:id="13776" w:name="_Toc492394862"/>
      <w:bookmarkStart w:id="13777" w:name="_Toc492455694"/>
      <w:bookmarkStart w:id="13778" w:name="_Toc492456284"/>
      <w:bookmarkStart w:id="13779" w:name="_Toc492466104"/>
      <w:bookmarkStart w:id="13780" w:name="_Toc492466694"/>
      <w:bookmarkStart w:id="13781" w:name="_Toc500935575"/>
      <w:bookmarkStart w:id="13782" w:name="_Toc501356034"/>
      <w:bookmarkStart w:id="13783" w:name="_Toc501367123"/>
      <w:bookmarkStart w:id="13784" w:name="_Toc501369136"/>
      <w:bookmarkStart w:id="13785" w:name="_Toc501373582"/>
      <w:bookmarkStart w:id="13786" w:name="_Toc501376383"/>
      <w:bookmarkStart w:id="13787" w:name="_Toc501377513"/>
      <w:bookmarkStart w:id="13788" w:name="_Toc501378070"/>
      <w:bookmarkStart w:id="13789" w:name="_Toc501395239"/>
      <w:bookmarkStart w:id="13790" w:name="_Toc501395796"/>
      <w:bookmarkStart w:id="13791" w:name="_Toc501442706"/>
      <w:bookmarkStart w:id="13792" w:name="_Toc501575059"/>
      <w:bookmarkStart w:id="13793" w:name="_Toc501576366"/>
      <w:bookmarkStart w:id="13794" w:name="_Toc501619991"/>
      <w:ins w:id="13795" w:author="rapporteur_Christian_Herrero-Veron" w:date="2017-12-15T16:12:00Z">
        <w:r>
          <w:t>6</w:t>
        </w:r>
      </w:ins>
      <w:ins w:id="13796" w:author="C1-175313_mapping_from_24890" w:date="2017-12-14T18:47:00Z">
        <w:r w:rsidR="00B23F03">
          <w:t>.</w:t>
        </w:r>
      </w:ins>
      <w:ins w:id="13797" w:author="rapporteur_Christian_Herrero-Veron" w:date="2017-12-15T16:12:00Z">
        <w:r>
          <w:t>4</w:t>
        </w:r>
      </w:ins>
      <w:ins w:id="13798" w:author="C1-175313_mapping_from_24890" w:date="2017-12-14T18:47:00Z">
        <w:r w:rsidR="00B23F03">
          <w:t>.</w:t>
        </w:r>
      </w:ins>
      <w:ins w:id="13799" w:author="rapporteur_Christian_Herrero-Veron" w:date="2017-12-15T16:12:00Z">
        <w:r>
          <w:t>2</w:t>
        </w:r>
      </w:ins>
      <w:ins w:id="13800" w:author="C1-175313_mapping_from_24890" w:date="2017-12-14T18:47:00Z">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ins>
    </w:p>
    <w:p w:rsidR="00B23F03" w:rsidRDefault="00B23F03" w:rsidP="00B23F03">
      <w:pPr>
        <w:rPr>
          <w:ins w:id="13801" w:author="C1-175313_mapping_from_24890" w:date="2017-12-14T18:47:00Z"/>
        </w:rPr>
      </w:pPr>
      <w:ins w:id="13802" w:author="C1-175313_mapping_from_24890" w:date="2017-12-14T18:47:00Z">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ins>
    </w:p>
    <w:p w:rsidR="00B23F03" w:rsidRPr="00EE0C95" w:rsidRDefault="00B23F03" w:rsidP="00B23F03">
      <w:pPr>
        <w:rPr>
          <w:ins w:id="13803" w:author="C1-175313_mapping_from_24890" w:date="2017-12-14T18:47:00Z"/>
        </w:rPr>
      </w:pPr>
      <w:ins w:id="13804" w:author="C1-175313_mapping_from_24890" w:date="2017-12-14T18:47:00Z">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ins>
    </w:p>
    <w:p w:rsidR="00B23F03" w:rsidRDefault="00B23F03" w:rsidP="00B23F03">
      <w:pPr>
        <w:rPr>
          <w:ins w:id="13805" w:author="C1-175313_mapping_from_24890" w:date="2017-12-14T18:47:00Z"/>
        </w:rPr>
      </w:pPr>
      <w:ins w:id="13806" w:author="C1-175313_mapping_from_24890" w:date="2017-12-14T18:47:00Z">
        <w:r w:rsidRPr="00284E98">
          <w:t xml:space="preserve">The UE shall not perform the UE-requested PDU session </w:t>
        </w:r>
        <w:r>
          <w:t>modification</w:t>
        </w:r>
        <w:r w:rsidRPr="00284E98">
          <w:t xml:space="preserve"> procedure for an emergency PDU session.</w:t>
        </w:r>
      </w:ins>
    </w:p>
    <w:p w:rsidR="00B23F03" w:rsidRDefault="00B23F03" w:rsidP="00B23F03">
      <w:pPr>
        <w:rPr>
          <w:ins w:id="13807" w:author="C1-175313_mapping_from_24890" w:date="2017-12-14T18:47:00Z"/>
        </w:rPr>
      </w:pPr>
      <w:ins w:id="13808" w:author="C1-175313_mapping_from_24890" w:date="2017-12-14T18:47:00Z">
        <w:r w:rsidRPr="005568AA">
          <w:t xml:space="preserve">If the UE requests a specific QoS handling, the UE shall include the requested QoS </w:t>
        </w:r>
        <w:r>
          <w:t>rules</w:t>
        </w:r>
        <w:r w:rsidRPr="005568AA">
          <w:t xml:space="preserve"> IE indicating requested QoS rules for the specific QoS handling.</w:t>
        </w:r>
      </w:ins>
    </w:p>
    <w:p w:rsidR="00B23F03" w:rsidRPr="00440029" w:rsidRDefault="00B23F03" w:rsidP="00B23F03">
      <w:pPr>
        <w:rPr>
          <w:ins w:id="13809" w:author="C1-175313_mapping_from_24890" w:date="2017-12-14T18:47:00Z"/>
        </w:rPr>
      </w:pPr>
      <w:ins w:id="13810" w:author="C1-175313_mapping_from_24890" w:date="2017-12-14T18:47:00Z">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ins>
      <w:ins w:id="13811" w:author="rapporteur_Christian_Herrero-Veron" w:date="2017-12-18T12:36:00Z">
        <w:r w:rsidR="00F31C37">
          <w:rPr>
            <w:rFonts w:eastAsia="Malgun Gothic"/>
            <w:lang w:eastAsia="ko-KR"/>
          </w:rPr>
          <w:t>5.4.5</w:t>
        </w:r>
      </w:ins>
      <w:ins w:id="13812" w:author="C1-175313_mapping_from_24890" w:date="2017-12-14T18:47:00Z">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ins>
      <w:ins w:id="13813" w:author="rapporteur_Christian_Herrero-Veron" w:date="2017-12-15T16:12:00Z">
        <w:r w:rsidR="00691272">
          <w:t>6</w:t>
        </w:r>
      </w:ins>
      <w:ins w:id="13814" w:author="C1-175313_mapping_from_24890" w:date="2017-12-14T18:47:00Z">
        <w:r>
          <w:t>.</w:t>
        </w:r>
      </w:ins>
      <w:ins w:id="13815" w:author="rapporteur_Christian_Herrero-Veron" w:date="2017-12-15T16:12:00Z">
        <w:r w:rsidR="00691272">
          <w:t>4</w:t>
        </w:r>
      </w:ins>
      <w:ins w:id="13816" w:author="C1-175313_mapping_from_24890" w:date="2017-12-14T18:47:00Z">
        <w:r>
          <w:t>.</w:t>
        </w:r>
      </w:ins>
      <w:ins w:id="13817" w:author="rapporteur_Christian_Herrero-Veron" w:date="2017-12-15T16:12:00Z">
        <w:r w:rsidR="00691272">
          <w:t>2</w:t>
        </w:r>
      </w:ins>
      <w:ins w:id="13818" w:author="C1-175313_mapping_from_24890" w:date="2017-12-14T18:47:00Z">
        <w:r>
          <w:t>.2.1</w:t>
        </w:r>
        <w:r w:rsidRPr="00440029">
          <w:t>).</w:t>
        </w:r>
      </w:ins>
    </w:p>
    <w:p w:rsidR="00B23F03" w:rsidRPr="00440029" w:rsidRDefault="00B23F03" w:rsidP="00B23F03">
      <w:pPr>
        <w:pStyle w:val="TF"/>
        <w:rPr>
          <w:ins w:id="13819" w:author="C1-175313_mapping_from_24890" w:date="2017-12-14T18:47:00Z"/>
        </w:rPr>
      </w:pPr>
      <w:ins w:id="13820" w:author="C1-175313_mapping_from_24890" w:date="2017-12-14T18:47:00Z">
        <w:r w:rsidRPr="00440029">
          <w:object w:dxaOrig="10755" w:dyaOrig="4830">
            <v:shape id="_x0000_i1057" type="#_x0000_t75" style="width:459.75pt;height:207pt" o:ole="">
              <v:imagedata r:id="rId70" o:title=""/>
            </v:shape>
            <o:OLEObject Type="Embed" ProgID="Visio.Drawing.11" ShapeID="_x0000_i1057" DrawAspect="Content" ObjectID="_1575382806" r:id="rId71"/>
          </w:object>
        </w:r>
      </w:ins>
    </w:p>
    <w:p w:rsidR="00B23F03" w:rsidRPr="00BD0557" w:rsidRDefault="00B23F03" w:rsidP="00B23F03">
      <w:pPr>
        <w:pStyle w:val="TF"/>
        <w:rPr>
          <w:ins w:id="13821" w:author="C1-175313_mapping_from_24890" w:date="2017-12-14T18:47:00Z"/>
        </w:rPr>
      </w:pPr>
      <w:ins w:id="13822" w:author="C1-175313_mapping_from_24890" w:date="2017-12-14T18:47:00Z">
        <w:r w:rsidRPr="00BD0557">
          <w:rPr>
            <w:rFonts w:hint="eastAsia"/>
          </w:rPr>
          <w:t>Figure</w:t>
        </w:r>
        <w:r w:rsidRPr="00BD0557">
          <w:t> </w:t>
        </w:r>
      </w:ins>
      <w:ins w:id="13823" w:author="rapporteur_Christian_Herrero-Veron" w:date="2017-12-15T16:12:00Z">
        <w:r w:rsidR="00691272">
          <w:t>6</w:t>
        </w:r>
      </w:ins>
      <w:ins w:id="13824" w:author="C1-175313_mapping_from_24890" w:date="2017-12-14T18:47:00Z">
        <w:r w:rsidRPr="00BD0557">
          <w:t>.</w:t>
        </w:r>
      </w:ins>
      <w:ins w:id="13825" w:author="rapporteur_Christian_Herrero-Veron" w:date="2017-12-15T16:12:00Z">
        <w:r w:rsidR="00691272">
          <w:t>4</w:t>
        </w:r>
      </w:ins>
      <w:ins w:id="13826" w:author="C1-175313_mapping_from_24890" w:date="2017-12-14T18:47:00Z">
        <w:r w:rsidRPr="00BD0557">
          <w:t>.</w:t>
        </w:r>
      </w:ins>
      <w:ins w:id="13827" w:author="rapporteur_Christian_Herrero-Veron" w:date="2017-12-15T16:12:00Z">
        <w:r w:rsidR="00691272">
          <w:t>2</w:t>
        </w:r>
      </w:ins>
      <w:ins w:id="13828" w:author="C1-175313_mapping_from_24890" w:date="2017-12-14T18:47:00Z">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ins>
    </w:p>
    <w:p w:rsidR="00B23F03" w:rsidRPr="00440029" w:rsidRDefault="00691272" w:rsidP="00B23F03">
      <w:pPr>
        <w:pStyle w:val="Heading4"/>
        <w:rPr>
          <w:ins w:id="13829" w:author="C1-175313_mapping_from_24890" w:date="2017-12-14T18:47:00Z"/>
        </w:rPr>
      </w:pPr>
      <w:bookmarkStart w:id="13830" w:name="_Toc484956805"/>
      <w:bookmarkStart w:id="13831" w:name="_Toc485044246"/>
      <w:bookmarkStart w:id="13832" w:name="_Toc485217892"/>
      <w:bookmarkStart w:id="13833" w:name="_Toc485220065"/>
      <w:bookmarkStart w:id="13834" w:name="_Toc485220420"/>
      <w:bookmarkStart w:id="13835" w:name="_Toc492387799"/>
      <w:bookmarkStart w:id="13836" w:name="_Toc492388389"/>
      <w:bookmarkStart w:id="13837" w:name="_Toc492394274"/>
      <w:bookmarkStart w:id="13838" w:name="_Toc492394863"/>
      <w:bookmarkStart w:id="13839" w:name="_Toc492455695"/>
      <w:bookmarkStart w:id="13840" w:name="_Toc492456285"/>
      <w:bookmarkStart w:id="13841" w:name="_Toc492466105"/>
      <w:bookmarkStart w:id="13842" w:name="_Toc492466695"/>
      <w:bookmarkStart w:id="13843" w:name="_Toc500935576"/>
      <w:bookmarkStart w:id="13844" w:name="_Toc501356035"/>
      <w:bookmarkStart w:id="13845" w:name="_Toc501367124"/>
      <w:bookmarkStart w:id="13846" w:name="_Toc501369137"/>
      <w:bookmarkStart w:id="13847" w:name="_Toc501373583"/>
      <w:bookmarkStart w:id="13848" w:name="_Toc501376384"/>
      <w:bookmarkStart w:id="13849" w:name="_Toc501377514"/>
      <w:bookmarkStart w:id="13850" w:name="_Toc501378071"/>
      <w:bookmarkStart w:id="13851" w:name="_Toc501395240"/>
      <w:bookmarkStart w:id="13852" w:name="_Toc501395797"/>
      <w:bookmarkStart w:id="13853" w:name="_Toc501442707"/>
      <w:bookmarkStart w:id="13854" w:name="_Toc501575060"/>
      <w:bookmarkStart w:id="13855" w:name="_Toc501576367"/>
      <w:bookmarkStart w:id="13856" w:name="_Toc501619992"/>
      <w:ins w:id="13857" w:author="rapporteur_Christian_Herrero-Veron" w:date="2017-12-15T16:12:00Z">
        <w:r>
          <w:t>6</w:t>
        </w:r>
      </w:ins>
      <w:ins w:id="13858" w:author="C1-175313_mapping_from_24890" w:date="2017-12-14T18:47:00Z">
        <w:r w:rsidR="00B23F03">
          <w:t>.</w:t>
        </w:r>
      </w:ins>
      <w:ins w:id="13859" w:author="rapporteur_Christian_Herrero-Veron" w:date="2017-12-15T16:12:00Z">
        <w:r>
          <w:t>4</w:t>
        </w:r>
      </w:ins>
      <w:ins w:id="13860" w:author="C1-175313_mapping_from_24890" w:date="2017-12-14T18:47:00Z">
        <w:r w:rsidR="00B23F03">
          <w:t>.</w:t>
        </w:r>
      </w:ins>
      <w:ins w:id="13861" w:author="rapporteur_Christian_Herrero-Veron" w:date="2017-12-15T16:12:00Z">
        <w:r>
          <w:t>2</w:t>
        </w:r>
      </w:ins>
      <w:ins w:id="13862" w:author="C1-175313_mapping_from_24890" w:date="2017-12-14T18:47:00Z">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ins>
    </w:p>
    <w:p w:rsidR="00B23F03" w:rsidRDefault="00B23F03" w:rsidP="00B23F03">
      <w:pPr>
        <w:rPr>
          <w:ins w:id="13863" w:author="C1-175313_mapping_from_24890" w:date="2017-12-14T18:47:00Z"/>
        </w:rPr>
      </w:pPr>
      <w:ins w:id="13864" w:author="C1-175313_mapping_from_24890" w:date="2017-12-14T18:47:00Z">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ins>
      <w:ins w:id="13865" w:author="rapporteur_Christian_Herrero-Veron" w:date="2017-12-18T12:44:00Z">
        <w:r w:rsidR="00F77CA0">
          <w:t>6.3.2</w:t>
        </w:r>
      </w:ins>
      <w:ins w:id="13866" w:author="C1-175313_mapping_from_24890" w:date="2017-12-14T18:47:00Z">
        <w:r>
          <w:t>.</w:t>
        </w:r>
      </w:ins>
    </w:p>
    <w:p w:rsidR="00B23F03" w:rsidRPr="00440029" w:rsidRDefault="00691272" w:rsidP="00B23F03">
      <w:pPr>
        <w:pStyle w:val="Heading4"/>
        <w:rPr>
          <w:ins w:id="13867" w:author="C1-175313_mapping_from_24890" w:date="2017-12-14T18:47:00Z"/>
        </w:rPr>
      </w:pPr>
      <w:bookmarkStart w:id="13868" w:name="_Toc492388390"/>
      <w:bookmarkStart w:id="13869" w:name="_Toc492394275"/>
      <w:bookmarkStart w:id="13870" w:name="_Toc492394864"/>
      <w:bookmarkStart w:id="13871" w:name="_Toc492455696"/>
      <w:bookmarkStart w:id="13872" w:name="_Toc492456286"/>
      <w:bookmarkStart w:id="13873" w:name="_Toc492466106"/>
      <w:bookmarkStart w:id="13874" w:name="_Toc492466696"/>
      <w:bookmarkStart w:id="13875" w:name="_Toc484956806"/>
      <w:bookmarkStart w:id="13876" w:name="_Toc485044247"/>
      <w:bookmarkStart w:id="13877" w:name="_Toc485217893"/>
      <w:bookmarkStart w:id="13878" w:name="_Toc485220066"/>
      <w:bookmarkStart w:id="13879" w:name="_Toc485220421"/>
      <w:bookmarkStart w:id="13880" w:name="_Toc492387800"/>
      <w:bookmarkStart w:id="13881" w:name="_Toc500935577"/>
      <w:bookmarkStart w:id="13882" w:name="_Toc501356036"/>
      <w:bookmarkStart w:id="13883" w:name="_Toc501367125"/>
      <w:bookmarkStart w:id="13884" w:name="_Toc501369138"/>
      <w:bookmarkStart w:id="13885" w:name="_Toc501373584"/>
      <w:bookmarkStart w:id="13886" w:name="_Toc501376385"/>
      <w:bookmarkStart w:id="13887" w:name="_Toc501377515"/>
      <w:bookmarkStart w:id="13888" w:name="_Toc501378072"/>
      <w:bookmarkStart w:id="13889" w:name="_Toc501395241"/>
      <w:bookmarkStart w:id="13890" w:name="_Toc501395798"/>
      <w:bookmarkStart w:id="13891" w:name="_Toc501442708"/>
      <w:bookmarkStart w:id="13892" w:name="_Toc501575061"/>
      <w:bookmarkStart w:id="13893" w:name="_Toc501576368"/>
      <w:bookmarkStart w:id="13894" w:name="_Toc501619993"/>
      <w:ins w:id="13895" w:author="rapporteur_Christian_Herrero-Veron" w:date="2017-12-15T16:12:00Z">
        <w:r>
          <w:t>6</w:t>
        </w:r>
      </w:ins>
      <w:ins w:id="13896" w:author="C1-175313_mapping_from_24890" w:date="2017-12-14T18:47:00Z">
        <w:r w:rsidR="00B23F03">
          <w:t>.</w:t>
        </w:r>
      </w:ins>
      <w:ins w:id="13897" w:author="rapporteur_Christian_Herrero-Veron" w:date="2017-12-15T16:12:00Z">
        <w:r>
          <w:t>4</w:t>
        </w:r>
      </w:ins>
      <w:ins w:id="13898" w:author="C1-175313_mapping_from_24890" w:date="2017-12-14T18:47:00Z">
        <w:r w:rsidR="00B23F03">
          <w:t>.</w:t>
        </w:r>
      </w:ins>
      <w:ins w:id="13899" w:author="rapporteur_Christian_Herrero-Veron" w:date="2017-12-15T16:12:00Z">
        <w:r>
          <w:t>2</w:t>
        </w:r>
      </w:ins>
      <w:ins w:id="13900" w:author="C1-175313_mapping_from_24890" w:date="2017-12-14T18:47:00Z">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ins>
    </w:p>
    <w:p w:rsidR="00B23F03" w:rsidRDefault="00B23F03" w:rsidP="00B23F03">
      <w:pPr>
        <w:rPr>
          <w:ins w:id="13901" w:author="C1-175313_mapping_from_24890" w:date="2017-12-14T18:47:00Z"/>
        </w:rPr>
      </w:pPr>
      <w:ins w:id="13902" w:author="C1-175313_mapping_from_24890" w:date="2017-12-14T18:47:00Z">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ins>
    </w:p>
    <w:p w:rsidR="00B23F03" w:rsidRDefault="00B23F03" w:rsidP="00B23F03">
      <w:pPr>
        <w:rPr>
          <w:ins w:id="13903" w:author="C1-175313_mapping_from_24890" w:date="2017-12-14T18:47:00Z"/>
        </w:rPr>
      </w:pPr>
      <w:ins w:id="13904" w:author="C1-175313_mapping_from_24890" w:date="2017-12-14T18:47:00Z">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ins>
    </w:p>
    <w:p w:rsidR="00B23F03" w:rsidRPr="00EE0C95" w:rsidRDefault="00B23F03" w:rsidP="00B23F03">
      <w:pPr>
        <w:rPr>
          <w:ins w:id="13905" w:author="C1-175313_mapping_from_24890" w:date="2017-12-14T18:47:00Z"/>
        </w:rPr>
      </w:pPr>
      <w:ins w:id="13906" w:author="C1-175313_mapping_from_24890" w:date="2017-12-14T18:47: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ins>
    </w:p>
    <w:p w:rsidR="00B23F03" w:rsidRPr="00EE0C95" w:rsidRDefault="00B23F03" w:rsidP="00B23F03">
      <w:pPr>
        <w:rPr>
          <w:ins w:id="13907" w:author="C1-175313_mapping_from_24890" w:date="2017-12-14T18:47:00Z"/>
        </w:rPr>
      </w:pPr>
      <w:ins w:id="13908" w:author="C1-175313_mapping_from_24890" w:date="2017-12-14T18:47:00Z">
        <w:r w:rsidRPr="00EE0C95">
          <w:t xml:space="preserve">The </w:t>
        </w:r>
        <w:r>
          <w:t>5G</w:t>
        </w:r>
        <w:r w:rsidRPr="00EE0C95">
          <w:t>SM cause IE typically indicates one of the following SM cause values:</w:t>
        </w:r>
      </w:ins>
    </w:p>
    <w:p w:rsidR="00B23F03" w:rsidRPr="00AC19C6" w:rsidRDefault="00B23F03" w:rsidP="00B23F03">
      <w:pPr>
        <w:pStyle w:val="B1"/>
        <w:rPr>
          <w:ins w:id="13909" w:author="C1-175313_mapping_from_24890" w:date="2017-12-14T18:47:00Z"/>
        </w:rPr>
      </w:pPr>
      <w:ins w:id="13910" w:author="C1-175313_mapping_from_24890" w:date="2017-12-14T18:47:00Z">
        <w:r w:rsidRPr="00AC19C6">
          <w:t>#</w:t>
        </w:r>
        <w:r w:rsidRPr="00AC19C6">
          <w:rPr>
            <w:rFonts w:hint="eastAsia"/>
          </w:rPr>
          <w:t>26:</w:t>
        </w:r>
        <w:r w:rsidRPr="00AC19C6">
          <w:tab/>
          <w:t>insufficient resources;</w:t>
        </w:r>
      </w:ins>
    </w:p>
    <w:p w:rsidR="00B23F03" w:rsidRPr="003168A2" w:rsidRDefault="00B23F03" w:rsidP="00B23F03">
      <w:pPr>
        <w:pStyle w:val="B1"/>
        <w:rPr>
          <w:ins w:id="13911" w:author="C1-175313_mapping_from_24890" w:date="2017-12-14T18:47:00Z"/>
        </w:rPr>
      </w:pPr>
      <w:ins w:id="13912" w:author="C1-175313_mapping_from_24890" w:date="2017-12-14T18:47:00Z">
        <w:r w:rsidRPr="003168A2">
          <w:t>#31</w:t>
        </w:r>
        <w:r w:rsidRPr="003168A2">
          <w:rPr>
            <w:rFonts w:hint="eastAsia"/>
          </w:rPr>
          <w:t>:</w:t>
        </w:r>
        <w:r w:rsidRPr="003168A2">
          <w:tab/>
        </w:r>
        <w:r>
          <w:rPr>
            <w:rFonts w:hint="eastAsia"/>
          </w:rPr>
          <w:t>request</w:t>
        </w:r>
        <w:r w:rsidRPr="003168A2">
          <w:t xml:space="preserve"> rejected, unspecified;</w:t>
        </w:r>
        <w:r>
          <w:t xml:space="preserve"> or</w:t>
        </w:r>
      </w:ins>
    </w:p>
    <w:p w:rsidR="00B23F03" w:rsidRPr="00C25F03" w:rsidRDefault="00B23F03" w:rsidP="00B23F03">
      <w:pPr>
        <w:pStyle w:val="B1"/>
        <w:rPr>
          <w:ins w:id="13913" w:author="C1-175313_mapping_from_24890" w:date="2017-12-14T18:47:00Z"/>
        </w:rPr>
      </w:pPr>
      <w:ins w:id="13914" w:author="C1-175313_mapping_from_24890" w:date="2017-12-14T18:47:00Z">
        <w:r>
          <w:t>#ss</w:t>
        </w:r>
      </w:ins>
      <w:ins w:id="13915" w:author="rapporteur_Christian_Herrero-Veron" w:date="2017-12-21T09:06:00Z">
        <w:r w:rsidR="00592296">
          <w:t>:</w:t>
        </w:r>
      </w:ins>
      <w:ins w:id="13916" w:author="C1-175313_mapping_from_24890" w:date="2017-12-14T18:47:00Z">
        <w:r>
          <w:tab/>
        </w:r>
        <w:r w:rsidRPr="006411D2">
          <w:t>insufficient resources</w:t>
        </w:r>
        <w:r>
          <w:rPr>
            <w:rFonts w:hint="eastAsia"/>
          </w:rPr>
          <w:t xml:space="preserve"> for specific slice and DNN</w:t>
        </w:r>
        <w:r w:rsidRPr="003168A2">
          <w:t>;</w:t>
        </w:r>
      </w:ins>
    </w:p>
    <w:p w:rsidR="00B23F03" w:rsidRPr="00440029" w:rsidRDefault="00B23F03" w:rsidP="00B23F03">
      <w:pPr>
        <w:pStyle w:val="EditorsNote"/>
        <w:rPr>
          <w:ins w:id="13917" w:author="C1-175313_mapping_from_24890" w:date="2017-12-14T18:47:00Z"/>
        </w:rPr>
      </w:pPr>
      <w:ins w:id="13918" w:author="C1-175313_mapping_from_24890" w:date="2017-12-14T18:47:00Z">
        <w:r w:rsidRPr="00EE0C95">
          <w:t>Editor's note:</w:t>
        </w:r>
        <w:r>
          <w:tab/>
          <w:t>Further 5G</w:t>
        </w:r>
        <w:r w:rsidRPr="00EE0C95">
          <w:t>SM causes are FFS.</w:t>
        </w:r>
      </w:ins>
    </w:p>
    <w:p w:rsidR="00B23F03" w:rsidRDefault="00B23F03" w:rsidP="00B23F03">
      <w:pPr>
        <w:rPr>
          <w:ins w:id="13919" w:author="C1-175313_mapping_from_24890" w:date="2017-12-14T18:47:00Z"/>
        </w:rPr>
      </w:pPr>
      <w:ins w:id="13920" w:author="C1-175313_mapping_from_24890" w:date="2017-12-14T18:47: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ins>
    </w:p>
    <w:p w:rsidR="00B23F03" w:rsidRPr="00627296" w:rsidRDefault="00B23F03" w:rsidP="00B23F03">
      <w:pPr>
        <w:pStyle w:val="EditorsNote"/>
        <w:rPr>
          <w:ins w:id="13921" w:author="C1-175313_mapping_from_24890" w:date="2017-12-14T18:47:00Z"/>
        </w:rPr>
      </w:pPr>
      <w:ins w:id="13922" w:author="C1-175313_mapping_from_24890" w:date="2017-12-14T18:47:00Z">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ins>
    </w:p>
    <w:p w:rsidR="00B23F03" w:rsidRDefault="00B23F03" w:rsidP="00B23F03">
      <w:pPr>
        <w:rPr>
          <w:ins w:id="13923" w:author="C1-175313_mapping_from_24890" w:date="2017-12-14T18:47:00Z"/>
        </w:rPr>
      </w:pPr>
      <w:ins w:id="13924" w:author="C1-175313_mapping_from_24890" w:date="2017-12-14T18:47: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ins>
    </w:p>
    <w:p w:rsidR="00B23F03" w:rsidRPr="00B02E1C" w:rsidRDefault="00B23F03" w:rsidP="00B23F03">
      <w:pPr>
        <w:pStyle w:val="EditorsNote"/>
        <w:rPr>
          <w:ins w:id="13925" w:author="C1-175313_mapping_from_24890" w:date="2017-12-14T18:47:00Z"/>
        </w:rPr>
      </w:pPr>
      <w:ins w:id="13926" w:author="C1-175313_mapping_from_24890" w:date="2017-12-14T18:47:00Z">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ins>
    </w:p>
    <w:p w:rsidR="00B23F03" w:rsidRDefault="00B23F03" w:rsidP="00B23F03">
      <w:pPr>
        <w:rPr>
          <w:ins w:id="13927" w:author="C1-175313_mapping_from_24890" w:date="2017-12-14T18:47:00Z"/>
        </w:rPr>
      </w:pPr>
      <w:ins w:id="13928" w:author="C1-175313_mapping_from_24890" w:date="2017-12-14T18:47:00Z">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ins>
    </w:p>
    <w:p w:rsidR="00B23F03" w:rsidRPr="000F49C8" w:rsidRDefault="00B23F03" w:rsidP="00B23F03">
      <w:pPr>
        <w:rPr>
          <w:ins w:id="13929" w:author="C1-175313_mapping_from_24890" w:date="2017-12-14T18:47:00Z"/>
        </w:rPr>
      </w:pPr>
      <w:ins w:id="13930" w:author="C1-175313_mapping_from_24890" w:date="2017-12-14T18:47:00Z">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3931" w:author="rapporteur_Christian_Herrero-Veron" w:date="2017-12-18T12:36:00Z">
        <w:r w:rsidR="00F31C37">
          <w:rPr>
            <w:rFonts w:eastAsia="Malgun Gothic"/>
            <w:lang w:eastAsia="ko-KR"/>
          </w:rPr>
          <w:t>5.4.5</w:t>
        </w:r>
      </w:ins>
      <w:ins w:id="13932" w:author="C1-175313_mapping_from_24890" w:date="2017-12-14T18:47:00Z">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ins>
    </w:p>
    <w:p w:rsidR="00B23F03" w:rsidRDefault="00B23F03" w:rsidP="00B23F03">
      <w:pPr>
        <w:rPr>
          <w:ins w:id="13933" w:author="C1-175313_mapping_from_24890" w:date="2017-12-14T18:47:00Z"/>
        </w:rPr>
      </w:pPr>
      <w:bookmarkStart w:id="13934" w:name="_Toc484956807"/>
      <w:bookmarkStart w:id="13935" w:name="_Toc485044248"/>
      <w:bookmarkStart w:id="13936" w:name="_Toc485217894"/>
      <w:bookmarkStart w:id="13937" w:name="_Toc485220067"/>
      <w:bookmarkStart w:id="13938" w:name="_Toc485220422"/>
      <w:bookmarkStart w:id="13939" w:name="_Toc492387801"/>
      <w:bookmarkStart w:id="13940" w:name="_Toc492388391"/>
      <w:bookmarkStart w:id="13941" w:name="_Toc492394276"/>
      <w:bookmarkStart w:id="13942" w:name="_Toc492394865"/>
      <w:bookmarkStart w:id="13943" w:name="_Toc492455697"/>
      <w:bookmarkStart w:id="13944" w:name="_Toc492456287"/>
      <w:bookmarkStart w:id="13945" w:name="_Toc492466107"/>
      <w:bookmarkStart w:id="13946" w:name="_Toc492466697"/>
      <w:ins w:id="13947" w:author="C1-175313_mapping_from_24890" w:date="2017-12-14T18:47:00Z">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ins>
    </w:p>
    <w:p w:rsidR="00B23F03" w:rsidRDefault="00592296" w:rsidP="00B23F03">
      <w:pPr>
        <w:pStyle w:val="B1"/>
        <w:rPr>
          <w:ins w:id="13948" w:author="C1-175313_mapping_from_24890" w:date="2017-12-14T18:47:00Z"/>
        </w:rPr>
      </w:pPr>
      <w:ins w:id="13949" w:author="rapporteur_Christian_Herrero-Veron" w:date="2017-12-21T09:06:00Z">
        <w:r>
          <w:t>a</w:t>
        </w:r>
      </w:ins>
      <w:ins w:id="13950" w:author="C1-175313_mapping_from_24890" w:date="2017-12-14T18:47:00Z">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ins>
    </w:p>
    <w:p w:rsidR="00B23F03" w:rsidRPr="000D5323" w:rsidRDefault="00B23F03" w:rsidP="00B23F03">
      <w:pPr>
        <w:pStyle w:val="B1"/>
        <w:rPr>
          <w:ins w:id="13951" w:author="C1-175313_mapping_from_24890" w:date="2017-12-14T18:47:00Z"/>
        </w:rPr>
      </w:pPr>
      <w:ins w:id="13952" w:author="C1-175313_mapping_from_24890" w:date="2017-12-14T18:47:00Z">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ins>
    </w:p>
    <w:p w:rsidR="00B23F03" w:rsidRPr="000E4BAC" w:rsidRDefault="00B23F03" w:rsidP="00B23F03">
      <w:pPr>
        <w:pStyle w:val="B1"/>
        <w:rPr>
          <w:ins w:id="13953" w:author="C1-175313_mapping_from_24890" w:date="2017-12-14T18:47:00Z"/>
        </w:rPr>
      </w:pPr>
      <w:ins w:id="13954" w:author="C1-175313_mapping_from_24890" w:date="2017-12-14T18:47:00Z">
        <w:r>
          <w:rPr>
            <w:rFonts w:hint="eastAsia"/>
          </w:rPr>
          <w:tab/>
        </w:r>
        <w:r w:rsidRPr="00B65E20">
          <w:t xml:space="preserve">The UE shall not stop timer </w:t>
        </w:r>
        <w:r>
          <w:t>T35ab</w:t>
        </w:r>
        <w:r w:rsidRPr="000E4BAC">
          <w:t xml:space="preserve"> upon a PLMN change or inter-system change</w:t>
        </w:r>
        <w:r>
          <w:rPr>
            <w:rFonts w:hint="eastAsia"/>
          </w:rPr>
          <w:t>.</w:t>
        </w:r>
      </w:ins>
    </w:p>
    <w:p w:rsidR="00B23F03" w:rsidRDefault="00592296" w:rsidP="00B23F03">
      <w:pPr>
        <w:pStyle w:val="B1"/>
        <w:rPr>
          <w:ins w:id="13955" w:author="C1-175313_mapping_from_24890" w:date="2017-12-14T18:47:00Z"/>
        </w:rPr>
      </w:pPr>
      <w:ins w:id="13956" w:author="rapporteur_Christian_Herrero-Veron" w:date="2017-12-21T09:06:00Z">
        <w:r>
          <w:t>b</w:t>
        </w:r>
      </w:ins>
      <w:ins w:id="13957" w:author="C1-175313_mapping_from_24890" w:date="2017-12-14T18:47:00Z">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ins>
    </w:p>
    <w:p w:rsidR="00B23F03" w:rsidRDefault="00B23F03" w:rsidP="00B23F03">
      <w:pPr>
        <w:pStyle w:val="B1"/>
        <w:rPr>
          <w:ins w:id="13958" w:author="C1-175313_mapping_from_24890" w:date="2017-12-14T18:47:00Z"/>
        </w:rPr>
      </w:pPr>
      <w:ins w:id="13959" w:author="C1-175313_mapping_from_24890" w:date="2017-12-14T18:47:00Z">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ins>
    </w:p>
    <w:p w:rsidR="00B23F03" w:rsidRDefault="00B23F03" w:rsidP="00B23F03">
      <w:pPr>
        <w:pStyle w:val="B1"/>
        <w:rPr>
          <w:ins w:id="13960" w:author="C1-175313_mapping_from_24890" w:date="2017-12-14T18:47:00Z"/>
        </w:rPr>
      </w:pPr>
      <w:ins w:id="13961" w:author="C1-175313_mapping_from_24890" w:date="2017-12-14T18:47:00Z">
        <w:r>
          <w:rPr>
            <w:rFonts w:hint="eastAsia"/>
          </w:rPr>
          <w:tab/>
        </w:r>
        <w:r w:rsidRPr="000E4BAC">
          <w:t xml:space="preserve">The timer </w:t>
        </w:r>
        <w:r>
          <w:t>T35ab</w:t>
        </w:r>
        <w:r w:rsidRPr="000E4BAC">
          <w:t xml:space="preserve"> remains deactivated upon a PLMN change or inter-system change</w:t>
        </w:r>
        <w:r>
          <w:rPr>
            <w:rFonts w:hint="eastAsia"/>
          </w:rPr>
          <w:t>.</w:t>
        </w:r>
      </w:ins>
    </w:p>
    <w:p w:rsidR="00B23F03" w:rsidRDefault="00592296" w:rsidP="00B23F03">
      <w:pPr>
        <w:pStyle w:val="B1"/>
        <w:rPr>
          <w:ins w:id="13962" w:author="C1-175313_mapping_from_24890" w:date="2017-12-14T18:47:00Z"/>
        </w:rPr>
      </w:pPr>
      <w:ins w:id="13963" w:author="rapporteur_Christian_Herrero-Veron" w:date="2017-12-21T09:06:00Z">
        <w:r>
          <w:t>c</w:t>
        </w:r>
      </w:ins>
      <w:ins w:id="13964" w:author="C1-175313_mapping_from_24890" w:date="2017-12-14T18:47:00Z">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ins>
    </w:p>
    <w:p w:rsidR="00B23F03" w:rsidRPr="000D5323" w:rsidRDefault="00B23F03" w:rsidP="00B23F03">
      <w:pPr>
        <w:pStyle w:val="B1"/>
        <w:rPr>
          <w:ins w:id="13965" w:author="C1-175313_mapping_from_24890" w:date="2017-12-14T18:47:00Z"/>
        </w:rPr>
      </w:pPr>
      <w:ins w:id="13966" w:author="C1-175313_mapping_from_24890" w:date="2017-12-14T18:47:00Z">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ins>
    </w:p>
    <w:p w:rsidR="00B23F03" w:rsidRPr="00AA7B31" w:rsidRDefault="00B23F03" w:rsidP="00B23F03">
      <w:pPr>
        <w:rPr>
          <w:ins w:id="13967" w:author="C1-175313_mapping_from_24890" w:date="2017-12-14T18:47:00Z"/>
          <w:lang w:val="en-US"/>
        </w:rPr>
      </w:pPr>
      <w:ins w:id="13968" w:author="C1-175313_mapping_from_24890" w:date="2017-12-14T18:47: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ins>
    </w:p>
    <w:p w:rsidR="00B23F03" w:rsidRPr="00960722" w:rsidRDefault="00B23F03" w:rsidP="00B23F03">
      <w:pPr>
        <w:rPr>
          <w:ins w:id="13969" w:author="C1-175313_mapping_from_24890" w:date="2017-12-14T18:47:00Z"/>
          <w:lang w:eastAsia="ja-JP"/>
        </w:rPr>
      </w:pPr>
      <w:ins w:id="13970" w:author="C1-175313_mapping_from_24890" w:date="2017-12-14T18:47:00Z">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ins>
    </w:p>
    <w:p w:rsidR="00B23F03" w:rsidRDefault="00B23F03" w:rsidP="00B23F03">
      <w:pPr>
        <w:rPr>
          <w:ins w:id="13971" w:author="C1-175313_mapping_from_24890" w:date="2017-12-14T18:47:00Z"/>
        </w:rPr>
      </w:pPr>
      <w:ins w:id="13972" w:author="C1-175313_mapping_from_24890" w:date="2017-12-14T18:47:00Z">
        <w:r>
          <w:t>If the UE is switched off when the timer T35ab is running, and if the USIM in the UE remains the same when the UE is switched on, the UE shall behave as follows:</w:t>
        </w:r>
      </w:ins>
    </w:p>
    <w:p w:rsidR="00B23F03" w:rsidRPr="007377D8" w:rsidRDefault="00B23F03" w:rsidP="00B23F03">
      <w:pPr>
        <w:pStyle w:val="B1"/>
        <w:rPr>
          <w:ins w:id="13973" w:author="C1-175313_mapping_from_24890" w:date="2017-12-14T18:47:00Z"/>
        </w:rPr>
      </w:pPr>
      <w:ins w:id="13974" w:author="C1-175313_mapping_from_24890" w:date="2017-12-14T18:47:00Z">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ins>
    </w:p>
    <w:p w:rsidR="00B23F03" w:rsidRDefault="00B23F03" w:rsidP="00B23F03">
      <w:pPr>
        <w:rPr>
          <w:ins w:id="13975" w:author="C1-175313_mapping_from_24890" w:date="2017-12-14T18:47:00Z"/>
        </w:rPr>
      </w:pPr>
      <w:ins w:id="13976" w:author="C1-175313_mapping_from_24890" w:date="2017-12-14T18:47:00Z">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B23F03" w:rsidRPr="00B65E20" w:rsidRDefault="00592296" w:rsidP="00B23F03">
      <w:pPr>
        <w:pStyle w:val="B1"/>
        <w:rPr>
          <w:ins w:id="13977" w:author="C1-175313_mapping_from_24890" w:date="2017-12-14T18:47:00Z"/>
        </w:rPr>
      </w:pPr>
      <w:ins w:id="13978" w:author="rapporteur_Christian_Herrero-Veron" w:date="2017-12-21T09:06:00Z">
        <w:r>
          <w:t>a</w:t>
        </w:r>
      </w:ins>
      <w:ins w:id="13979" w:author="C1-175313_mapping_from_24890" w:date="2017-12-14T18:47:00Z">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ins>
    </w:p>
    <w:p w:rsidR="00B23F03" w:rsidRPr="000E4BAC" w:rsidRDefault="00B23F03" w:rsidP="00B23F03">
      <w:pPr>
        <w:pStyle w:val="B2"/>
        <w:rPr>
          <w:ins w:id="13980" w:author="C1-175313_mapping_from_24890" w:date="2017-12-14T18:47:00Z"/>
        </w:rPr>
      </w:pPr>
      <w:ins w:id="13981" w:author="C1-175313_mapping_from_24890" w:date="2017-12-14T18:47:00Z">
        <w:r w:rsidRPr="00B65E20">
          <w:t>The UE shall not stop timer T</w:t>
        </w:r>
        <w:r>
          <w:rPr>
            <w:rFonts w:hint="eastAsia"/>
          </w:rPr>
          <w:t>sm1</w:t>
        </w:r>
        <w:r w:rsidRPr="000E4BAC">
          <w:t xml:space="preserve"> upon a PLMN change or inter-system change</w:t>
        </w:r>
        <w:r>
          <w:rPr>
            <w:rFonts w:hint="eastAsia"/>
          </w:rPr>
          <w:t>.</w:t>
        </w:r>
      </w:ins>
    </w:p>
    <w:p w:rsidR="00B23F03" w:rsidRDefault="00592296" w:rsidP="00B23F03">
      <w:pPr>
        <w:pStyle w:val="B1"/>
        <w:rPr>
          <w:ins w:id="13982" w:author="C1-175313_mapping_from_24890" w:date="2017-12-14T18:47:00Z"/>
        </w:rPr>
      </w:pPr>
      <w:ins w:id="13983" w:author="rapporteur_Christian_Herrero-Veron" w:date="2017-12-21T09:06:00Z">
        <w:r>
          <w:t>b</w:t>
        </w:r>
      </w:ins>
      <w:ins w:id="13984" w:author="C1-175313_mapping_from_24890" w:date="2017-12-14T18:47:00Z">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ins>
    </w:p>
    <w:p w:rsidR="00B23F03" w:rsidRDefault="00B23F03" w:rsidP="00B23F03">
      <w:pPr>
        <w:pStyle w:val="B2"/>
        <w:rPr>
          <w:ins w:id="13985" w:author="C1-175313_mapping_from_24890" w:date="2017-12-14T18:47:00Z"/>
        </w:rPr>
      </w:pPr>
      <w:ins w:id="13986" w:author="C1-175313_mapping_from_24890" w:date="2017-12-14T18:47:00Z">
        <w:r w:rsidRPr="000E4BAC">
          <w:t xml:space="preserve">The timer </w:t>
        </w:r>
        <w:r>
          <w:t>T35cd</w:t>
        </w:r>
        <w:r w:rsidRPr="000E4BAC">
          <w:t xml:space="preserve"> remains deactivated upon a PLMN change or inter-system change</w:t>
        </w:r>
        <w:r>
          <w:rPr>
            <w:rFonts w:hint="eastAsia"/>
          </w:rPr>
          <w:t>.</w:t>
        </w:r>
      </w:ins>
    </w:p>
    <w:p w:rsidR="00B23F03" w:rsidRPr="00205E1B" w:rsidRDefault="00592296" w:rsidP="00B23F03">
      <w:pPr>
        <w:pStyle w:val="B1"/>
        <w:rPr>
          <w:ins w:id="13987" w:author="C1-175313_mapping_from_24890" w:date="2017-12-14T18:47:00Z"/>
        </w:rPr>
      </w:pPr>
      <w:ins w:id="13988" w:author="rapporteur_Christian_Herrero-Veron" w:date="2017-12-21T09:06:00Z">
        <w:r>
          <w:t>c</w:t>
        </w:r>
      </w:ins>
      <w:ins w:id="13989" w:author="C1-175313_mapping_from_24890" w:date="2017-12-14T18:47:00Z">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ins>
    </w:p>
    <w:p w:rsidR="00B23F03" w:rsidRDefault="00B23F03" w:rsidP="00B23F03">
      <w:pPr>
        <w:rPr>
          <w:ins w:id="13990" w:author="C1-175313_mapping_from_24890" w:date="2017-12-14T18:47:00Z"/>
        </w:rPr>
      </w:pPr>
      <w:ins w:id="13991" w:author="C1-175313_mapping_from_24890" w:date="2017-12-14T18:47: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ins>
    </w:p>
    <w:p w:rsidR="00B23F03" w:rsidRDefault="00B23F03" w:rsidP="00B23F03">
      <w:pPr>
        <w:rPr>
          <w:ins w:id="13992" w:author="C1-175313_mapping_from_24890" w:date="2017-12-14T18:47:00Z"/>
          <w:lang w:eastAsia="ja-JP"/>
        </w:rPr>
      </w:pPr>
      <w:ins w:id="13993" w:author="C1-175313_mapping_from_24890" w:date="2017-12-14T18:47: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3994" w:author="C1-175313_mapping_from_24890" w:date="2017-12-14T18:47:00Z"/>
          <w:lang w:eastAsia="ja-JP"/>
        </w:rPr>
      </w:pPr>
      <w:ins w:id="13995" w:author="C1-175313_mapping_from_24890" w:date="2017-12-14T18:47: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B23F03" w:rsidRDefault="00B23F03" w:rsidP="00B23F03">
      <w:pPr>
        <w:rPr>
          <w:ins w:id="13996" w:author="C1-175313_mapping_from_24890" w:date="2017-12-14T18:47:00Z"/>
        </w:rPr>
      </w:pPr>
      <w:ins w:id="13997" w:author="C1-175313_mapping_from_24890" w:date="2017-12-14T18:47:00Z">
        <w:r>
          <w:t>If the UE is switched off when the timer T35cd is running, and if the USIM in the UE remains the same when the UE is switched on, the UE shall behave as follows:</w:t>
        </w:r>
      </w:ins>
    </w:p>
    <w:p w:rsidR="00B23F03" w:rsidRPr="00B02E1C" w:rsidRDefault="00B23F03" w:rsidP="00B23F03">
      <w:pPr>
        <w:pStyle w:val="B1"/>
        <w:rPr>
          <w:ins w:id="13998" w:author="C1-175313_mapping_from_24890" w:date="2017-12-14T18:47:00Z"/>
        </w:rPr>
      </w:pPr>
      <w:ins w:id="13999" w:author="C1-175313_mapping_from_24890" w:date="2017-12-14T18:47:00Z">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ins>
    </w:p>
    <w:p w:rsidR="00B23F03" w:rsidRPr="00440029" w:rsidRDefault="00C83E64" w:rsidP="00B23F03">
      <w:pPr>
        <w:pStyle w:val="Heading4"/>
        <w:rPr>
          <w:ins w:id="14000" w:author="C1-175313_mapping_from_24890" w:date="2017-12-14T18:47:00Z"/>
        </w:rPr>
      </w:pPr>
      <w:bookmarkStart w:id="14001" w:name="_Toc500935578"/>
      <w:bookmarkStart w:id="14002" w:name="_Toc501356037"/>
      <w:bookmarkStart w:id="14003" w:name="_Toc501367126"/>
      <w:bookmarkStart w:id="14004" w:name="_Toc501369139"/>
      <w:bookmarkStart w:id="14005" w:name="_Toc501373585"/>
      <w:bookmarkStart w:id="14006" w:name="_Toc501376386"/>
      <w:bookmarkStart w:id="14007" w:name="_Toc501377516"/>
      <w:bookmarkStart w:id="14008" w:name="_Toc501378073"/>
      <w:bookmarkStart w:id="14009" w:name="_Toc501395242"/>
      <w:bookmarkStart w:id="14010" w:name="_Toc501395799"/>
      <w:bookmarkStart w:id="14011" w:name="_Toc501442709"/>
      <w:bookmarkStart w:id="14012" w:name="_Toc501575062"/>
      <w:bookmarkStart w:id="14013" w:name="_Toc501576369"/>
      <w:bookmarkStart w:id="14014" w:name="_Toc501619994"/>
      <w:ins w:id="14015" w:author="rapporteur_Christian_Herrero-Veron" w:date="2017-12-15T16:14:00Z">
        <w:r>
          <w:t>6</w:t>
        </w:r>
      </w:ins>
      <w:ins w:id="14016" w:author="C1-175313_mapping_from_24890" w:date="2017-12-14T18:47:00Z">
        <w:r w:rsidR="00B23F03">
          <w:t>.</w:t>
        </w:r>
      </w:ins>
      <w:ins w:id="14017" w:author="rapporteur_Christian_Herrero-Veron" w:date="2017-12-15T16:14:00Z">
        <w:r>
          <w:t>4</w:t>
        </w:r>
      </w:ins>
      <w:ins w:id="14018" w:author="C1-175313_mapping_from_24890" w:date="2017-12-14T18:47:00Z">
        <w:r w:rsidR="00B23F03">
          <w:t>.</w:t>
        </w:r>
      </w:ins>
      <w:ins w:id="14019" w:author="rapporteur_Christian_Herrero-Veron" w:date="2017-12-15T16:14:00Z">
        <w:r>
          <w:t>2</w:t>
        </w:r>
      </w:ins>
      <w:ins w:id="14020" w:author="C1-175313_mapping_from_24890" w:date="2017-12-14T18:47:00Z">
        <w:r w:rsidR="00B23F03" w:rsidRPr="00440029">
          <w:t>.</w:t>
        </w:r>
        <w:r w:rsidR="00B23F03">
          <w:t>5</w:t>
        </w:r>
        <w:r w:rsidR="00B23F03" w:rsidRPr="00440029">
          <w:tab/>
          <w:t>Abnormal cases in the UE</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ins>
    </w:p>
    <w:p w:rsidR="00B23F03" w:rsidRPr="00440029" w:rsidRDefault="00B23F03" w:rsidP="00B23F03">
      <w:pPr>
        <w:rPr>
          <w:ins w:id="14021" w:author="C1-175313_mapping_from_24890" w:date="2017-12-14T18:47:00Z"/>
        </w:rPr>
      </w:pPr>
      <w:ins w:id="14022" w:author="C1-175313_mapping_from_24890" w:date="2017-12-14T18:47:00Z">
        <w:r w:rsidRPr="00440029">
          <w:t>The following abnormal cases can be identified:</w:t>
        </w:r>
      </w:ins>
    </w:p>
    <w:p w:rsidR="00B23F03" w:rsidRPr="00440029" w:rsidRDefault="00B23F03" w:rsidP="00B23F03">
      <w:pPr>
        <w:pStyle w:val="B1"/>
        <w:rPr>
          <w:ins w:id="14023" w:author="C1-175313_mapping_from_24890" w:date="2017-12-14T18:47:00Z"/>
        </w:rPr>
      </w:pPr>
      <w:ins w:id="14024" w:author="C1-175313_mapping_from_24890" w:date="2017-12-14T18:47:00Z">
        <w:r w:rsidRPr="00440029">
          <w:t>a)</w:t>
        </w:r>
        <w:r w:rsidRPr="00440029">
          <w:tab/>
        </w:r>
      </w:ins>
      <w:ins w:id="14025" w:author="rapporteur_Christian_Herrero-Veron" w:date="2017-12-19T10:37:00Z">
        <w:r w:rsidR="00F656D6">
          <w:rPr>
            <w:lang w:val="en-US"/>
          </w:rPr>
          <w:t xml:space="preserve">Expiry of timer </w:t>
        </w:r>
      </w:ins>
      <w:ins w:id="14026" w:author="C1-175313_mapping_from_24890" w:date="2017-12-14T18:47:00Z">
        <w:r>
          <w:rPr>
            <w:rFonts w:hint="eastAsia"/>
          </w:rPr>
          <w:t>T</w:t>
        </w:r>
        <w:r>
          <w:t>3581</w:t>
        </w:r>
      </w:ins>
    </w:p>
    <w:p w:rsidR="00B23F03" w:rsidRPr="00440029" w:rsidRDefault="00B23F03" w:rsidP="00B23F03">
      <w:pPr>
        <w:pStyle w:val="B1"/>
        <w:rPr>
          <w:ins w:id="14027" w:author="C1-175313_mapping_from_24890" w:date="2017-12-14T18:47:00Z"/>
        </w:rPr>
      </w:pPr>
      <w:ins w:id="14028" w:author="C1-175313_mapping_from_24890" w:date="2017-12-14T18:47:00Z">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ins>
    </w:p>
    <w:p w:rsidR="00B23F03" w:rsidRDefault="00B23F03" w:rsidP="00B23F03">
      <w:pPr>
        <w:pStyle w:val="EditorsNote"/>
        <w:rPr>
          <w:ins w:id="14029" w:author="C1-175313_mapping_from_24890" w:date="2017-12-14T18:47:00Z"/>
        </w:rPr>
      </w:pPr>
      <w:ins w:id="14030" w:author="C1-175313_mapping_from_24890" w:date="2017-12-14T18:47:00Z">
        <w:r>
          <w:t>Editor's note:</w:t>
        </w:r>
        <w:r>
          <w:tab/>
          <w:t>Further abnormal cases are FFS.</w:t>
        </w:r>
      </w:ins>
    </w:p>
    <w:p w:rsidR="00B23F03" w:rsidRPr="00440029" w:rsidRDefault="00C83E64" w:rsidP="00B23F03">
      <w:pPr>
        <w:pStyle w:val="Heading4"/>
        <w:rPr>
          <w:ins w:id="14031" w:author="C1-175313_mapping_from_24890" w:date="2017-12-14T18:47:00Z"/>
        </w:rPr>
      </w:pPr>
      <w:bookmarkStart w:id="14032" w:name="_Toc484956808"/>
      <w:bookmarkStart w:id="14033" w:name="_Toc485044249"/>
      <w:bookmarkStart w:id="14034" w:name="_Toc485217895"/>
      <w:bookmarkStart w:id="14035" w:name="_Toc485220068"/>
      <w:bookmarkStart w:id="14036" w:name="_Toc485220423"/>
      <w:bookmarkStart w:id="14037" w:name="_Toc492387802"/>
      <w:bookmarkStart w:id="14038" w:name="_Toc492388392"/>
      <w:bookmarkStart w:id="14039" w:name="_Toc492394277"/>
      <w:bookmarkStart w:id="14040" w:name="_Toc492394866"/>
      <w:bookmarkStart w:id="14041" w:name="_Toc492455698"/>
      <w:bookmarkStart w:id="14042" w:name="_Toc492456288"/>
      <w:bookmarkStart w:id="14043" w:name="_Toc492466108"/>
      <w:bookmarkStart w:id="14044" w:name="_Toc492466698"/>
      <w:bookmarkStart w:id="14045" w:name="_Toc500935579"/>
      <w:bookmarkStart w:id="14046" w:name="_Toc501356038"/>
      <w:bookmarkStart w:id="14047" w:name="_Toc501367127"/>
      <w:bookmarkStart w:id="14048" w:name="_Toc501369140"/>
      <w:bookmarkStart w:id="14049" w:name="_Toc501373586"/>
      <w:bookmarkStart w:id="14050" w:name="_Toc501376387"/>
      <w:bookmarkStart w:id="14051" w:name="_Toc501377517"/>
      <w:bookmarkStart w:id="14052" w:name="_Toc501378074"/>
      <w:bookmarkStart w:id="14053" w:name="_Toc501395243"/>
      <w:bookmarkStart w:id="14054" w:name="_Toc501395800"/>
      <w:bookmarkStart w:id="14055" w:name="_Toc501442710"/>
      <w:bookmarkStart w:id="14056" w:name="_Toc501575063"/>
      <w:bookmarkStart w:id="14057" w:name="_Toc501576370"/>
      <w:bookmarkStart w:id="14058" w:name="_Toc501619995"/>
      <w:ins w:id="14059" w:author="rapporteur_Christian_Herrero-Veron" w:date="2017-12-15T16:14:00Z">
        <w:r>
          <w:t>6</w:t>
        </w:r>
      </w:ins>
      <w:ins w:id="14060" w:author="C1-175313_mapping_from_24890" w:date="2017-12-14T18:47:00Z">
        <w:r w:rsidR="00B23F03">
          <w:t>.</w:t>
        </w:r>
      </w:ins>
      <w:ins w:id="14061" w:author="rapporteur_Christian_Herrero-Veron" w:date="2017-12-15T16:14:00Z">
        <w:r>
          <w:t>4</w:t>
        </w:r>
      </w:ins>
      <w:ins w:id="14062" w:author="C1-175313_mapping_from_24890" w:date="2017-12-14T18:47:00Z">
        <w:r w:rsidR="00B23F03">
          <w:t>.</w:t>
        </w:r>
      </w:ins>
      <w:ins w:id="14063" w:author="rapporteur_Christian_Herrero-Veron" w:date="2017-12-15T16:14:00Z">
        <w:r>
          <w:t>2</w:t>
        </w:r>
      </w:ins>
      <w:ins w:id="14064" w:author="C1-175313_mapping_from_24890" w:date="2017-12-14T18:47:00Z">
        <w:r w:rsidR="00B23F03" w:rsidRPr="00440029">
          <w:t>.</w:t>
        </w:r>
        <w:r w:rsidR="00B23F03">
          <w:t>6</w:t>
        </w:r>
        <w:r w:rsidR="00B23F03" w:rsidRPr="00440029">
          <w:tab/>
          <w:t>Abnormal cases on the network side</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ins>
    </w:p>
    <w:p w:rsidR="00B23F03" w:rsidRDefault="00B23F03" w:rsidP="00B23F03">
      <w:pPr>
        <w:pStyle w:val="EditorsNote"/>
        <w:rPr>
          <w:ins w:id="14065" w:author="C1-175313_mapping_from_24890" w:date="2017-12-14T18:47:00Z"/>
        </w:rPr>
      </w:pPr>
      <w:ins w:id="14066" w:author="C1-175313_mapping_from_24890" w:date="2017-12-14T18:47:00Z">
        <w:r>
          <w:t>Editor's note:</w:t>
        </w:r>
        <w:r>
          <w:tab/>
          <w:t>Further abnormal cases are FFS.</w:t>
        </w:r>
      </w:ins>
    </w:p>
    <w:p w:rsidR="00B23F03" w:rsidRPr="00440029" w:rsidRDefault="00B23F03" w:rsidP="00B23F03">
      <w:pPr>
        <w:rPr>
          <w:ins w:id="14067" w:author="C1-175313_mapping_from_24890" w:date="2017-12-14T18:47:00Z"/>
        </w:rPr>
      </w:pPr>
      <w:ins w:id="14068" w:author="C1-175313_mapping_from_24890" w:date="2017-12-14T18:47:00Z">
        <w:r w:rsidRPr="00440029">
          <w:t>The following abnormal cases can be identified:</w:t>
        </w:r>
      </w:ins>
    </w:p>
    <w:p w:rsidR="00B23F03" w:rsidRDefault="00B23F03" w:rsidP="00B23F03">
      <w:pPr>
        <w:pStyle w:val="B1"/>
        <w:rPr>
          <w:ins w:id="14069" w:author="C1-175313_mapping_from_24890" w:date="2017-12-14T18:47:00Z"/>
        </w:rPr>
      </w:pPr>
      <w:ins w:id="14070" w:author="C1-175313_mapping_from_24890" w:date="2017-12-14T18:47:00Z">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ins>
    </w:p>
    <w:p w:rsidR="00A41C5D" w:rsidRPr="00C607F7" w:rsidRDefault="00A41C5D" w:rsidP="00A41C5D">
      <w:pPr>
        <w:pStyle w:val="Heading3"/>
      </w:pPr>
      <w:bookmarkStart w:id="14071" w:name="_Toc501356039"/>
      <w:bookmarkStart w:id="14072" w:name="_Toc501367128"/>
      <w:bookmarkStart w:id="14073" w:name="_Toc501369141"/>
      <w:bookmarkStart w:id="14074" w:name="_Toc501373587"/>
      <w:bookmarkStart w:id="14075" w:name="_Toc501376388"/>
      <w:bookmarkStart w:id="14076" w:name="_Toc501377518"/>
      <w:bookmarkStart w:id="14077" w:name="_Toc501378075"/>
      <w:bookmarkStart w:id="14078" w:name="_Toc501395244"/>
      <w:bookmarkStart w:id="14079" w:name="_Toc501395801"/>
      <w:bookmarkStart w:id="14080" w:name="_Toc501442711"/>
      <w:bookmarkStart w:id="14081" w:name="_Toc501575064"/>
      <w:bookmarkStart w:id="14082" w:name="_Toc501576371"/>
      <w:bookmarkStart w:id="14083" w:name="_Toc501619996"/>
      <w:r>
        <w:t>6.</w:t>
      </w:r>
      <w:ins w:id="14084" w:author="C1-175098" w:date="2017-12-14T17:35:00Z">
        <w:r w:rsidR="00CB6016">
          <w:t>4</w:t>
        </w:r>
      </w:ins>
      <w:del w:id="14085" w:author="C1-175098" w:date="2017-12-14T17:35:00Z">
        <w:r w:rsidDel="00CB6016">
          <w:delText>5</w:delText>
        </w:r>
      </w:del>
      <w:r>
        <w:t>.3</w:t>
      </w:r>
      <w:r w:rsidRPr="00C607F7">
        <w:tab/>
      </w:r>
      <w:r w:rsidR="00CB5B4F" w:rsidRPr="00331B01">
        <w:rPr>
          <w:lang w:val="en-US" w:eastAsia="zh-CN"/>
        </w:rPr>
        <w:t>UE-requested PDU session release</w:t>
      </w:r>
      <w:r w:rsidR="00CB5B4F" w:rsidRPr="00C607F7">
        <w:t xml:space="preserve"> </w:t>
      </w:r>
      <w:r w:rsidRPr="00C607F7">
        <w:t>procedure</w:t>
      </w:r>
      <w:bookmarkEnd w:id="12861"/>
      <w:bookmarkEnd w:id="13757"/>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rsidR="00B23F03" w:rsidRPr="00B660BB" w:rsidRDefault="00C83E64" w:rsidP="00B23F03">
      <w:pPr>
        <w:pStyle w:val="Heading4"/>
        <w:rPr>
          <w:ins w:id="14086" w:author="C1-175313_mapping_from_24890" w:date="2017-12-14T18:48:00Z"/>
          <w:noProof/>
          <w:lang w:val="en-US" w:eastAsia="zh-CN"/>
        </w:rPr>
      </w:pPr>
      <w:bookmarkStart w:id="14087" w:name="_Toc479765931"/>
      <w:bookmarkStart w:id="14088" w:name="_Toc484956816"/>
      <w:bookmarkStart w:id="14089" w:name="_Toc485044257"/>
      <w:bookmarkStart w:id="14090" w:name="_Toc485217903"/>
      <w:bookmarkStart w:id="14091" w:name="_Toc485220076"/>
      <w:bookmarkStart w:id="14092" w:name="_Toc485220431"/>
      <w:bookmarkStart w:id="14093" w:name="_Toc492387811"/>
      <w:bookmarkStart w:id="14094" w:name="_Toc492388401"/>
      <w:bookmarkStart w:id="14095" w:name="_Toc492394286"/>
      <w:bookmarkStart w:id="14096" w:name="_Toc492394875"/>
      <w:bookmarkStart w:id="14097" w:name="_Toc492455707"/>
      <w:bookmarkStart w:id="14098" w:name="_Toc492456297"/>
      <w:bookmarkStart w:id="14099" w:name="_Toc492466117"/>
      <w:bookmarkStart w:id="14100" w:name="_Toc492466707"/>
      <w:bookmarkStart w:id="14101" w:name="_Toc500935588"/>
      <w:bookmarkStart w:id="14102" w:name="_Toc501356040"/>
      <w:bookmarkStart w:id="14103" w:name="_Toc501367129"/>
      <w:bookmarkStart w:id="14104" w:name="_Toc501369142"/>
      <w:bookmarkStart w:id="14105" w:name="_Toc501373588"/>
      <w:bookmarkStart w:id="14106" w:name="_Toc501376389"/>
      <w:bookmarkStart w:id="14107" w:name="_Toc501377519"/>
      <w:bookmarkStart w:id="14108" w:name="_Toc501378076"/>
      <w:bookmarkStart w:id="14109" w:name="_Toc501395245"/>
      <w:bookmarkStart w:id="14110" w:name="_Toc501395802"/>
      <w:bookmarkStart w:id="14111" w:name="_Toc501442712"/>
      <w:bookmarkStart w:id="14112" w:name="_Toc501575065"/>
      <w:bookmarkStart w:id="14113" w:name="_Toc501576372"/>
      <w:bookmarkStart w:id="14114" w:name="_Toc190665730"/>
      <w:bookmarkStart w:id="14115" w:name="_Toc501619997"/>
      <w:ins w:id="14116" w:author="rapporteur_Christian_Herrero-Veron" w:date="2017-12-15T16:15:00Z">
        <w:r>
          <w:rPr>
            <w:lang w:val="en-US" w:eastAsia="zh-CN"/>
          </w:rPr>
          <w:t>6</w:t>
        </w:r>
      </w:ins>
      <w:ins w:id="14117" w:author="C1-175313_mapping_from_24890" w:date="2017-12-14T18:48:00Z">
        <w:r w:rsidR="00B23F03">
          <w:rPr>
            <w:rFonts w:hint="eastAsia"/>
            <w:lang w:val="en-US" w:eastAsia="zh-CN"/>
          </w:rPr>
          <w:t>.</w:t>
        </w:r>
      </w:ins>
      <w:ins w:id="14118" w:author="rapporteur_Christian_Herrero-Veron" w:date="2017-12-15T16:15:00Z">
        <w:r>
          <w:rPr>
            <w:lang w:val="en-US" w:eastAsia="zh-CN"/>
          </w:rPr>
          <w:t>4</w:t>
        </w:r>
      </w:ins>
      <w:ins w:id="14119" w:author="C1-175313_mapping_from_24890" w:date="2017-12-14T18:48:00Z">
        <w:r w:rsidR="00B23F03">
          <w:rPr>
            <w:lang w:val="en-US" w:eastAsia="zh-CN"/>
          </w:rPr>
          <w:t>.</w:t>
        </w:r>
      </w:ins>
      <w:ins w:id="14120" w:author="rapporteur_Christian_Herrero-Veron" w:date="2017-12-15T16:15:00Z">
        <w:r>
          <w:rPr>
            <w:lang w:val="en-US" w:eastAsia="zh-CN"/>
          </w:rPr>
          <w:t>3</w:t>
        </w:r>
      </w:ins>
      <w:ins w:id="14121" w:author="C1-175313_mapping_from_24890" w:date="2017-12-14T18:48:00Z">
        <w:r w:rsidR="00B23F03">
          <w:rPr>
            <w:rFonts w:hint="eastAsia"/>
            <w:lang w:val="en-US" w:eastAsia="zh-CN"/>
          </w:rPr>
          <w:t>.1</w:t>
        </w:r>
        <w:r w:rsidR="00B23F03">
          <w:rPr>
            <w:rFonts w:hint="eastAsia"/>
            <w:lang w:val="en-US" w:eastAsia="zh-CN"/>
          </w:rPr>
          <w:tab/>
          <w:t>General</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5"/>
      </w:ins>
    </w:p>
    <w:p w:rsidR="00B23F03" w:rsidRPr="00C21836" w:rsidRDefault="00B23F03" w:rsidP="00B23F03">
      <w:pPr>
        <w:rPr>
          <w:ins w:id="14122" w:author="C1-175313_mapping_from_24890" w:date="2017-12-14T18:48:00Z"/>
          <w:noProof/>
          <w:lang w:val="en-US"/>
        </w:rPr>
      </w:pPr>
      <w:ins w:id="14123" w:author="C1-175313_mapping_from_24890" w:date="2017-12-14T18:48:00Z">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ins>
    </w:p>
    <w:p w:rsidR="00B23F03" w:rsidRDefault="00B23F03" w:rsidP="00B23F03">
      <w:pPr>
        <w:rPr>
          <w:ins w:id="14124" w:author="C1-175313_mapping_from_24890" w:date="2017-12-14T18:48:00Z"/>
          <w:noProof/>
          <w:lang w:val="en-US" w:eastAsia="ko-KR"/>
        </w:rPr>
      </w:pPr>
      <w:bookmarkStart w:id="14125" w:name="_Toc484956817"/>
      <w:bookmarkStart w:id="14126" w:name="_Toc485044258"/>
      <w:bookmarkStart w:id="14127" w:name="_Toc485217904"/>
      <w:bookmarkStart w:id="14128" w:name="_Toc485220077"/>
      <w:bookmarkStart w:id="14129" w:name="_Toc485220432"/>
      <w:bookmarkStart w:id="14130" w:name="_Toc492387812"/>
      <w:bookmarkStart w:id="14131" w:name="_Toc492388402"/>
      <w:bookmarkStart w:id="14132" w:name="_Toc492394287"/>
      <w:bookmarkStart w:id="14133" w:name="_Toc492394876"/>
      <w:bookmarkStart w:id="14134" w:name="_Toc492455708"/>
      <w:bookmarkStart w:id="14135" w:name="_Toc492456298"/>
      <w:bookmarkStart w:id="14136" w:name="_Toc492466118"/>
      <w:bookmarkStart w:id="14137" w:name="_Toc492466708"/>
      <w:ins w:id="14138" w:author="C1-175313_mapping_from_24890" w:date="2017-12-14T18:48:00Z">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ins>
    </w:p>
    <w:p w:rsidR="00B23F03" w:rsidRDefault="00B23F03" w:rsidP="00B23F03">
      <w:pPr>
        <w:rPr>
          <w:ins w:id="14139" w:author="C1-175313_mapping_from_24890" w:date="2017-12-14T18:48:00Z"/>
          <w:noProof/>
          <w:lang w:val="en-US" w:eastAsia="ko-KR"/>
        </w:rPr>
      </w:pPr>
      <w:ins w:id="14140" w:author="C1-175313_mapping_from_24890" w:date="2017-12-14T18:48:00Z">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ins>
    </w:p>
    <w:p w:rsidR="00B23F03" w:rsidRPr="00440029" w:rsidRDefault="00C83E64" w:rsidP="00B23F03">
      <w:pPr>
        <w:pStyle w:val="Heading4"/>
        <w:rPr>
          <w:ins w:id="14141" w:author="C1-175313_mapping_from_24890" w:date="2017-12-14T18:48:00Z"/>
        </w:rPr>
      </w:pPr>
      <w:bookmarkStart w:id="14142" w:name="_Toc500935589"/>
      <w:bookmarkStart w:id="14143" w:name="_Toc501356041"/>
      <w:bookmarkStart w:id="14144" w:name="_Toc501367130"/>
      <w:bookmarkStart w:id="14145" w:name="_Toc501369143"/>
      <w:bookmarkStart w:id="14146" w:name="_Toc501373589"/>
      <w:bookmarkStart w:id="14147" w:name="_Toc501376390"/>
      <w:bookmarkStart w:id="14148" w:name="_Toc501377520"/>
      <w:bookmarkStart w:id="14149" w:name="_Toc501378077"/>
      <w:bookmarkStart w:id="14150" w:name="_Toc501395246"/>
      <w:bookmarkStart w:id="14151" w:name="_Toc501395803"/>
      <w:bookmarkStart w:id="14152" w:name="_Toc501442713"/>
      <w:bookmarkStart w:id="14153" w:name="_Toc501575066"/>
      <w:bookmarkStart w:id="14154" w:name="_Toc501576373"/>
      <w:bookmarkStart w:id="14155" w:name="_Toc501619998"/>
      <w:ins w:id="14156" w:author="rapporteur_Christian_Herrero-Veron" w:date="2017-12-15T16:15:00Z">
        <w:r>
          <w:t>6</w:t>
        </w:r>
      </w:ins>
      <w:ins w:id="14157" w:author="C1-175313_mapping_from_24890" w:date="2017-12-14T18:48:00Z">
        <w:r w:rsidR="00B23F03">
          <w:t>.</w:t>
        </w:r>
      </w:ins>
      <w:ins w:id="14158" w:author="rapporteur_Christian_Herrero-Veron" w:date="2017-12-15T16:15:00Z">
        <w:r>
          <w:t>4</w:t>
        </w:r>
      </w:ins>
      <w:ins w:id="14159" w:author="C1-175313_mapping_from_24890" w:date="2017-12-14T18:48:00Z">
        <w:r w:rsidR="00B23F03">
          <w:t>.</w:t>
        </w:r>
      </w:ins>
      <w:ins w:id="14160" w:author="rapporteur_Christian_Herrero-Veron" w:date="2017-12-15T16:15:00Z">
        <w:r>
          <w:t>3</w:t>
        </w:r>
      </w:ins>
      <w:ins w:id="14161" w:author="C1-175313_mapping_from_24890" w:date="2017-12-14T18:48:00Z">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ins>
    </w:p>
    <w:p w:rsidR="00B23F03" w:rsidRDefault="00B23F03" w:rsidP="00B23F03">
      <w:pPr>
        <w:rPr>
          <w:ins w:id="14162" w:author="C1-175313_mapping_from_24890" w:date="2017-12-14T18:48:00Z"/>
        </w:rPr>
      </w:pPr>
      <w:ins w:id="14163" w:author="C1-175313_mapping_from_24890" w:date="2017-12-14T18:48:00Z">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ins>
    </w:p>
    <w:p w:rsidR="00B23F03" w:rsidRPr="00EE0C95" w:rsidRDefault="00B23F03" w:rsidP="00B23F03">
      <w:pPr>
        <w:rPr>
          <w:ins w:id="14164" w:author="C1-175313_mapping_from_24890" w:date="2017-12-14T18:48:00Z"/>
        </w:rPr>
      </w:pPr>
      <w:ins w:id="14165" w:author="C1-175313_mapping_from_24890" w:date="2017-12-14T18:48:00Z">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ins>
    </w:p>
    <w:p w:rsidR="00B23F03" w:rsidRPr="00440029" w:rsidRDefault="00B23F03" w:rsidP="00B23F03">
      <w:pPr>
        <w:rPr>
          <w:ins w:id="14166" w:author="C1-175313_mapping_from_24890" w:date="2017-12-14T18:48:00Z"/>
        </w:rPr>
      </w:pPr>
      <w:ins w:id="14167" w:author="C1-175313_mapping_from_24890" w:date="2017-12-14T18:48:00Z">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ins>
      <w:ins w:id="14168" w:author="rapporteur_Christian_Herrero-Veron" w:date="2017-12-18T12:36:00Z">
        <w:r w:rsidR="00F31C37">
          <w:rPr>
            <w:rFonts w:eastAsia="Malgun Gothic"/>
            <w:lang w:eastAsia="ko-KR"/>
          </w:rPr>
          <w:t>5.4.5</w:t>
        </w:r>
      </w:ins>
      <w:ins w:id="14169" w:author="C1-175313_mapping_from_24890" w:date="2017-12-14T18:48:00Z">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ins>
      <w:ins w:id="14170" w:author="rapporteur_Christian_Herrero-Veron" w:date="2017-12-15T16:15:00Z">
        <w:r w:rsidR="00C83E64">
          <w:t>6</w:t>
        </w:r>
      </w:ins>
      <w:ins w:id="14171" w:author="C1-175313_mapping_from_24890" w:date="2017-12-14T18:48:00Z">
        <w:r>
          <w:t>.</w:t>
        </w:r>
      </w:ins>
      <w:ins w:id="14172" w:author="rapporteur_Christian_Herrero-Veron" w:date="2017-12-15T16:15:00Z">
        <w:r w:rsidR="00C83E64">
          <w:t>4</w:t>
        </w:r>
      </w:ins>
      <w:ins w:id="14173" w:author="C1-175313_mapping_from_24890" w:date="2017-12-14T18:48:00Z">
        <w:r>
          <w:t>.</w:t>
        </w:r>
      </w:ins>
      <w:ins w:id="14174" w:author="rapporteur_Christian_Herrero-Veron" w:date="2017-12-15T16:15:00Z">
        <w:r w:rsidR="00C83E64">
          <w:t>3</w:t>
        </w:r>
      </w:ins>
      <w:ins w:id="14175" w:author="C1-175313_mapping_from_24890" w:date="2017-12-14T18:48:00Z">
        <w:r>
          <w:t>.2.1</w:t>
        </w:r>
        <w:r w:rsidRPr="00440029">
          <w:t>).</w:t>
        </w:r>
      </w:ins>
    </w:p>
    <w:p w:rsidR="00B23F03" w:rsidRDefault="00B23F03" w:rsidP="00B23F03">
      <w:pPr>
        <w:pStyle w:val="TF"/>
        <w:rPr>
          <w:ins w:id="14176" w:author="C1-175313_mapping_from_24890" w:date="2017-12-14T18:48:00Z"/>
        </w:rPr>
      </w:pPr>
      <w:ins w:id="14177" w:author="C1-175313_mapping_from_24890" w:date="2017-12-14T18:48:00Z">
        <w:r w:rsidRPr="00440029">
          <w:object w:dxaOrig="10755" w:dyaOrig="4830">
            <v:shape id="_x0000_i1058" type="#_x0000_t75" style="width:459.75pt;height:207pt" o:ole="">
              <v:imagedata r:id="rId72" o:title=""/>
            </v:shape>
            <o:OLEObject Type="Embed" ProgID="Visio.Drawing.11" ShapeID="_x0000_i1058" DrawAspect="Content" ObjectID="_1575382807" r:id="rId73"/>
          </w:object>
        </w:r>
      </w:ins>
    </w:p>
    <w:p w:rsidR="00B23F03" w:rsidRPr="00BD0557" w:rsidRDefault="00B23F03" w:rsidP="00B23F03">
      <w:pPr>
        <w:pStyle w:val="TF"/>
        <w:rPr>
          <w:ins w:id="14178" w:author="C1-175313_mapping_from_24890" w:date="2017-12-14T18:48:00Z"/>
        </w:rPr>
      </w:pPr>
      <w:ins w:id="14179" w:author="C1-175313_mapping_from_24890" w:date="2017-12-14T18:48:00Z">
        <w:r w:rsidRPr="00BD0557">
          <w:rPr>
            <w:rFonts w:hint="eastAsia"/>
          </w:rPr>
          <w:t>Figure</w:t>
        </w:r>
        <w:r w:rsidRPr="00BD0557">
          <w:t> </w:t>
        </w:r>
      </w:ins>
      <w:ins w:id="14180" w:author="rapporteur_Christian_Herrero-Veron" w:date="2017-12-15T16:15:00Z">
        <w:r w:rsidR="00C83E64">
          <w:t>6</w:t>
        </w:r>
      </w:ins>
      <w:ins w:id="14181" w:author="C1-175313_mapping_from_24890" w:date="2017-12-14T18:48:00Z">
        <w:r w:rsidRPr="00BD0557">
          <w:t>.</w:t>
        </w:r>
      </w:ins>
      <w:ins w:id="14182" w:author="rapporteur_Christian_Herrero-Veron" w:date="2017-12-15T16:15:00Z">
        <w:r w:rsidR="00C83E64">
          <w:t>4</w:t>
        </w:r>
      </w:ins>
      <w:ins w:id="14183" w:author="C1-175313_mapping_from_24890" w:date="2017-12-14T18:48:00Z">
        <w:r w:rsidRPr="00BD0557">
          <w:t>.</w:t>
        </w:r>
      </w:ins>
      <w:ins w:id="14184" w:author="rapporteur_Christian_Herrero-Veron" w:date="2017-12-15T16:15:00Z">
        <w:r w:rsidR="00C83E64">
          <w:t>3</w:t>
        </w:r>
      </w:ins>
      <w:ins w:id="14185" w:author="C1-175313_mapping_from_24890" w:date="2017-12-14T18:48:00Z">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ins>
    </w:p>
    <w:p w:rsidR="00B23F03" w:rsidRPr="00440029" w:rsidRDefault="00C83E64" w:rsidP="00B23F03">
      <w:pPr>
        <w:pStyle w:val="Heading4"/>
        <w:rPr>
          <w:ins w:id="14186" w:author="C1-175313_mapping_from_24890" w:date="2017-12-14T18:48:00Z"/>
        </w:rPr>
      </w:pPr>
      <w:bookmarkStart w:id="14187" w:name="_Toc484956818"/>
      <w:bookmarkStart w:id="14188" w:name="_Toc485044259"/>
      <w:bookmarkStart w:id="14189" w:name="_Toc485217905"/>
      <w:bookmarkStart w:id="14190" w:name="_Toc485220078"/>
      <w:bookmarkStart w:id="14191" w:name="_Toc485220433"/>
      <w:bookmarkStart w:id="14192" w:name="_Toc492387813"/>
      <w:bookmarkStart w:id="14193" w:name="_Toc492388403"/>
      <w:bookmarkStart w:id="14194" w:name="_Toc492394288"/>
      <w:bookmarkStart w:id="14195" w:name="_Toc492394877"/>
      <w:bookmarkStart w:id="14196" w:name="_Toc492455709"/>
      <w:bookmarkStart w:id="14197" w:name="_Toc492456299"/>
      <w:bookmarkStart w:id="14198" w:name="_Toc492466119"/>
      <w:bookmarkStart w:id="14199" w:name="_Toc492466709"/>
      <w:bookmarkStart w:id="14200" w:name="_Toc500935590"/>
      <w:bookmarkStart w:id="14201" w:name="_Toc501356042"/>
      <w:bookmarkStart w:id="14202" w:name="_Toc501367131"/>
      <w:bookmarkStart w:id="14203" w:name="_Toc501369144"/>
      <w:bookmarkStart w:id="14204" w:name="_Toc501373590"/>
      <w:bookmarkStart w:id="14205" w:name="_Toc501376391"/>
      <w:bookmarkStart w:id="14206" w:name="_Toc501377521"/>
      <w:bookmarkStart w:id="14207" w:name="_Toc501378078"/>
      <w:bookmarkStart w:id="14208" w:name="_Toc501395247"/>
      <w:bookmarkStart w:id="14209" w:name="_Toc501395804"/>
      <w:bookmarkStart w:id="14210" w:name="_Toc501442714"/>
      <w:bookmarkStart w:id="14211" w:name="_Toc501575067"/>
      <w:bookmarkStart w:id="14212" w:name="_Toc501576374"/>
      <w:bookmarkStart w:id="14213" w:name="_Toc501619999"/>
      <w:ins w:id="14214" w:author="rapporteur_Christian_Herrero-Veron" w:date="2017-12-15T16:15:00Z">
        <w:r>
          <w:t>6</w:t>
        </w:r>
      </w:ins>
      <w:ins w:id="14215" w:author="C1-175313_mapping_from_24890" w:date="2017-12-14T18:48:00Z">
        <w:r w:rsidR="00B23F03">
          <w:t>.</w:t>
        </w:r>
      </w:ins>
      <w:ins w:id="14216" w:author="rapporteur_Christian_Herrero-Veron" w:date="2017-12-15T16:15:00Z">
        <w:r>
          <w:t>4</w:t>
        </w:r>
      </w:ins>
      <w:ins w:id="14217" w:author="C1-175313_mapping_from_24890" w:date="2017-12-14T18:48:00Z">
        <w:r w:rsidR="00B23F03">
          <w:t>.</w:t>
        </w:r>
      </w:ins>
      <w:ins w:id="14218" w:author="rapporteur_Christian_Herrero-Veron" w:date="2017-12-15T16:15:00Z">
        <w:r>
          <w:t>3</w:t>
        </w:r>
      </w:ins>
      <w:ins w:id="14219" w:author="C1-175313_mapping_from_24890" w:date="2017-12-14T18:48:00Z">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r w:rsidR="00B23F03">
          <w:rPr>
            <w:noProof/>
            <w:lang w:val="en-US" w:eastAsia="zh-CN"/>
          </w:rPr>
          <w:t xml:space="preserve"> by the network</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ins>
    </w:p>
    <w:p w:rsidR="00B23F03" w:rsidRDefault="00B23F03" w:rsidP="00B23F03">
      <w:pPr>
        <w:rPr>
          <w:ins w:id="14220" w:author="C1-175313_mapping_from_24890" w:date="2017-12-14T18:48:00Z"/>
        </w:rPr>
      </w:pPr>
      <w:ins w:id="14221" w:author="C1-175313_mapping_from_24890" w:date="2017-12-14T18:48:00Z">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ins>
      <w:ins w:id="14222" w:author="rapporteur_Christian_Herrero-Veron" w:date="2017-12-18T12:45:00Z">
        <w:r w:rsidR="00F77CA0">
          <w:t>6.3.3</w:t>
        </w:r>
      </w:ins>
      <w:ins w:id="14223" w:author="C1-175313_mapping_from_24890" w:date="2017-12-14T18:48:00Z">
        <w:r>
          <w:t>.</w:t>
        </w:r>
      </w:ins>
    </w:p>
    <w:p w:rsidR="00B23F03" w:rsidRPr="00440029" w:rsidRDefault="00C83E64" w:rsidP="00B23F03">
      <w:pPr>
        <w:pStyle w:val="Heading4"/>
        <w:rPr>
          <w:ins w:id="14224" w:author="C1-175313_mapping_from_24890" w:date="2017-12-14T18:48:00Z"/>
        </w:rPr>
      </w:pPr>
      <w:bookmarkStart w:id="14225" w:name="_Toc484956819"/>
      <w:bookmarkStart w:id="14226" w:name="_Toc485044260"/>
      <w:bookmarkStart w:id="14227" w:name="_Toc485217906"/>
      <w:bookmarkStart w:id="14228" w:name="_Toc485220079"/>
      <w:bookmarkStart w:id="14229" w:name="_Toc485220434"/>
      <w:bookmarkStart w:id="14230" w:name="_Toc492387814"/>
      <w:bookmarkStart w:id="14231" w:name="_Toc492388404"/>
      <w:bookmarkStart w:id="14232" w:name="_Toc492394289"/>
      <w:bookmarkStart w:id="14233" w:name="_Toc492394878"/>
      <w:bookmarkStart w:id="14234" w:name="_Toc492455710"/>
      <w:bookmarkStart w:id="14235" w:name="_Toc492456300"/>
      <w:bookmarkStart w:id="14236" w:name="_Toc492466120"/>
      <w:bookmarkStart w:id="14237" w:name="_Toc492466710"/>
      <w:bookmarkStart w:id="14238" w:name="_Toc500935591"/>
      <w:bookmarkStart w:id="14239" w:name="_Toc501356043"/>
      <w:bookmarkStart w:id="14240" w:name="_Toc501367132"/>
      <w:bookmarkStart w:id="14241" w:name="_Toc501369145"/>
      <w:bookmarkStart w:id="14242" w:name="_Toc501373591"/>
      <w:bookmarkStart w:id="14243" w:name="_Toc501376392"/>
      <w:bookmarkStart w:id="14244" w:name="_Toc501377522"/>
      <w:bookmarkStart w:id="14245" w:name="_Toc501378079"/>
      <w:bookmarkStart w:id="14246" w:name="_Toc501395248"/>
      <w:bookmarkStart w:id="14247" w:name="_Toc501395805"/>
      <w:bookmarkStart w:id="14248" w:name="_Toc501442715"/>
      <w:bookmarkStart w:id="14249" w:name="_Toc501575068"/>
      <w:bookmarkStart w:id="14250" w:name="_Toc501576375"/>
      <w:bookmarkStart w:id="14251" w:name="_Toc501620000"/>
      <w:ins w:id="14252" w:author="rapporteur_Christian_Herrero-Veron" w:date="2017-12-15T16:16:00Z">
        <w:r>
          <w:t>6</w:t>
        </w:r>
      </w:ins>
      <w:ins w:id="14253" w:author="C1-175313_mapping_from_24890" w:date="2017-12-14T18:48:00Z">
        <w:r w:rsidR="00B23F03">
          <w:t>.</w:t>
        </w:r>
      </w:ins>
      <w:ins w:id="14254" w:author="rapporteur_Christian_Herrero-Veron" w:date="2017-12-15T16:16:00Z">
        <w:r>
          <w:t>4</w:t>
        </w:r>
      </w:ins>
      <w:ins w:id="14255" w:author="C1-175313_mapping_from_24890" w:date="2017-12-14T18:48:00Z">
        <w:r w:rsidR="00B23F03">
          <w:t>.</w:t>
        </w:r>
      </w:ins>
      <w:ins w:id="14256" w:author="rapporteur_Christian_Herrero-Veron" w:date="2017-12-15T16:16:00Z">
        <w:r>
          <w:t>3</w:t>
        </w:r>
      </w:ins>
      <w:ins w:id="14257" w:author="C1-175313_mapping_from_24890" w:date="2017-12-14T18:48:00Z">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ins>
      <w:ins w:id="14258" w:author="rapporteur_Christian_Herrero-Veron" w:date="2017-12-19T08:57:00Z">
        <w:r w:rsidR="00564140">
          <w:rPr>
            <w:noProof/>
            <w:lang w:val="en-US" w:eastAsia="zh-CN"/>
          </w:rPr>
          <w:t>not accepted</w:t>
        </w:r>
      </w:ins>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ins w:id="14259" w:author="C1-175313_mapping_from_24890" w:date="2017-12-14T18:48:00Z">
        <w:r w:rsidR="00B23F03">
          <w:rPr>
            <w:noProof/>
            <w:lang w:val="en-US" w:eastAsia="zh-CN"/>
          </w:rPr>
          <w:t xml:space="preserve"> by the network</w:t>
        </w:r>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ins>
    </w:p>
    <w:p w:rsidR="00B23F03" w:rsidRDefault="00B23F03" w:rsidP="00B23F03">
      <w:pPr>
        <w:rPr>
          <w:ins w:id="14260" w:author="C1-175313_mapping_from_24890" w:date="2017-12-14T18:48:00Z"/>
        </w:rPr>
      </w:pPr>
      <w:ins w:id="14261" w:author="C1-175313_mapping_from_24890" w:date="2017-12-14T18:48:00Z">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ins>
    </w:p>
    <w:p w:rsidR="00B23F03" w:rsidRPr="00EE0C95" w:rsidRDefault="00B23F03" w:rsidP="00B23F03">
      <w:pPr>
        <w:rPr>
          <w:ins w:id="14262" w:author="C1-175313_mapping_from_24890" w:date="2017-12-14T18:48:00Z"/>
        </w:rPr>
      </w:pPr>
      <w:ins w:id="14263" w:author="C1-175313_mapping_from_24890" w:date="2017-12-14T18:48: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ins>
    </w:p>
    <w:p w:rsidR="00B23F03" w:rsidRPr="00EE0C95" w:rsidRDefault="00B23F03" w:rsidP="00B23F03">
      <w:pPr>
        <w:rPr>
          <w:ins w:id="14264" w:author="C1-175313_mapping_from_24890" w:date="2017-12-14T18:48:00Z"/>
        </w:rPr>
      </w:pPr>
      <w:ins w:id="14265" w:author="C1-175313_mapping_from_24890" w:date="2017-12-14T18:48:00Z">
        <w:r w:rsidRPr="00EE0C95">
          <w:t xml:space="preserve">The </w:t>
        </w:r>
        <w:r>
          <w:t>5G</w:t>
        </w:r>
        <w:r w:rsidRPr="00EE0C95">
          <w:t>SM cause IE typically indicates one of the following SM cause values:</w:t>
        </w:r>
      </w:ins>
    </w:p>
    <w:p w:rsidR="00B23F03" w:rsidRPr="00440029" w:rsidRDefault="00B23F03" w:rsidP="00B23F03">
      <w:pPr>
        <w:pStyle w:val="EditorsNote"/>
        <w:rPr>
          <w:ins w:id="14266" w:author="C1-175313_mapping_from_24890" w:date="2017-12-14T18:48:00Z"/>
        </w:rPr>
      </w:pPr>
      <w:ins w:id="14267" w:author="C1-175313_mapping_from_24890" w:date="2017-12-14T18:48:00Z">
        <w:r>
          <w:t>Editor's note:</w:t>
        </w:r>
        <w:r>
          <w:tab/>
          <w:t>5G</w:t>
        </w:r>
        <w:r w:rsidRPr="00EE0C95">
          <w:t>SM causes are FFS.</w:t>
        </w:r>
      </w:ins>
    </w:p>
    <w:p w:rsidR="00B23F03" w:rsidRDefault="00B23F03" w:rsidP="00B23F03">
      <w:pPr>
        <w:rPr>
          <w:ins w:id="14268" w:author="C1-175313_mapping_from_24890" w:date="2017-12-14T18:48:00Z"/>
        </w:rPr>
      </w:pPr>
      <w:ins w:id="14269" w:author="C1-175313_mapping_from_24890" w:date="2017-12-14T18:48:00Z">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ins>
    </w:p>
    <w:p w:rsidR="00B23F03" w:rsidRPr="000F49C8" w:rsidRDefault="00B23F03" w:rsidP="00B23F03">
      <w:pPr>
        <w:rPr>
          <w:ins w:id="14270" w:author="C1-175313_mapping_from_24890" w:date="2017-12-14T18:48:00Z"/>
        </w:rPr>
      </w:pPr>
      <w:ins w:id="14271" w:author="C1-175313_mapping_from_24890" w:date="2017-12-14T18:48:00Z">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4272" w:author="rapporteur_Christian_Herrero-Veron" w:date="2017-12-18T12:37:00Z">
        <w:r w:rsidR="00F31C37">
          <w:rPr>
            <w:rFonts w:eastAsia="Malgun Gothic"/>
            <w:lang w:eastAsia="ko-KR"/>
          </w:rPr>
          <w:t>5.4.5</w:t>
        </w:r>
      </w:ins>
      <w:ins w:id="14273" w:author="C1-175313_mapping_from_24890" w:date="2017-12-14T18:48:00Z">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ins>
    </w:p>
    <w:p w:rsidR="00B23F03" w:rsidRPr="00440029" w:rsidRDefault="00C83E64" w:rsidP="00B23F03">
      <w:pPr>
        <w:pStyle w:val="Heading4"/>
        <w:rPr>
          <w:ins w:id="14274" w:author="C1-175313_mapping_from_24890" w:date="2017-12-14T18:48:00Z"/>
        </w:rPr>
      </w:pPr>
      <w:bookmarkStart w:id="14275" w:name="_Toc484956820"/>
      <w:bookmarkStart w:id="14276" w:name="_Toc485044261"/>
      <w:bookmarkStart w:id="14277" w:name="_Toc485217907"/>
      <w:bookmarkStart w:id="14278" w:name="_Toc485220080"/>
      <w:bookmarkStart w:id="14279" w:name="_Toc485220435"/>
      <w:bookmarkStart w:id="14280" w:name="_Toc492387815"/>
      <w:bookmarkStart w:id="14281" w:name="_Toc492388405"/>
      <w:bookmarkStart w:id="14282" w:name="_Toc492394290"/>
      <w:bookmarkStart w:id="14283" w:name="_Toc492394879"/>
      <w:bookmarkStart w:id="14284" w:name="_Toc492455711"/>
      <w:bookmarkStart w:id="14285" w:name="_Toc492456301"/>
      <w:bookmarkStart w:id="14286" w:name="_Toc492466121"/>
      <w:bookmarkStart w:id="14287" w:name="_Toc492466711"/>
      <w:bookmarkStart w:id="14288" w:name="_Toc500935592"/>
      <w:bookmarkStart w:id="14289" w:name="_Toc501356044"/>
      <w:bookmarkStart w:id="14290" w:name="_Toc501367133"/>
      <w:bookmarkStart w:id="14291" w:name="_Toc501369146"/>
      <w:bookmarkStart w:id="14292" w:name="_Toc501373592"/>
      <w:bookmarkStart w:id="14293" w:name="_Toc501376393"/>
      <w:bookmarkStart w:id="14294" w:name="_Toc501377523"/>
      <w:bookmarkStart w:id="14295" w:name="_Toc501378080"/>
      <w:bookmarkStart w:id="14296" w:name="_Toc501395249"/>
      <w:bookmarkStart w:id="14297" w:name="_Toc501395806"/>
      <w:bookmarkStart w:id="14298" w:name="_Toc501442716"/>
      <w:bookmarkStart w:id="14299" w:name="_Toc501575069"/>
      <w:bookmarkStart w:id="14300" w:name="_Toc501576376"/>
      <w:bookmarkStart w:id="14301" w:name="_Toc501620001"/>
      <w:ins w:id="14302" w:author="rapporteur_Christian_Herrero-Veron" w:date="2017-12-15T16:16:00Z">
        <w:r>
          <w:t>6</w:t>
        </w:r>
      </w:ins>
      <w:ins w:id="14303" w:author="C1-175313_mapping_from_24890" w:date="2017-12-14T18:48:00Z">
        <w:r w:rsidR="00B23F03">
          <w:t>.</w:t>
        </w:r>
      </w:ins>
      <w:ins w:id="14304" w:author="rapporteur_Christian_Herrero-Veron" w:date="2017-12-15T16:16:00Z">
        <w:r>
          <w:t>4</w:t>
        </w:r>
      </w:ins>
      <w:ins w:id="14305" w:author="C1-175313_mapping_from_24890" w:date="2017-12-14T18:48:00Z">
        <w:r w:rsidR="00B23F03">
          <w:t>.</w:t>
        </w:r>
      </w:ins>
      <w:ins w:id="14306" w:author="rapporteur_Christian_Herrero-Veron" w:date="2017-12-15T16:16:00Z">
        <w:r>
          <w:t>3</w:t>
        </w:r>
      </w:ins>
      <w:ins w:id="14307" w:author="C1-175313_mapping_from_24890" w:date="2017-12-14T18:48:00Z">
        <w:r w:rsidR="00B23F03" w:rsidRPr="00440029">
          <w:t>.</w:t>
        </w:r>
        <w:r w:rsidR="00B23F03">
          <w:t>5</w:t>
        </w:r>
        <w:r w:rsidR="00B23F03" w:rsidRPr="00440029">
          <w:tab/>
          <w:t>Abnormal cases in the UE</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ins>
    </w:p>
    <w:p w:rsidR="00B23F03" w:rsidRPr="00440029" w:rsidRDefault="00B23F03" w:rsidP="00B23F03">
      <w:pPr>
        <w:rPr>
          <w:ins w:id="14308" w:author="C1-175313_mapping_from_24890" w:date="2017-12-14T18:48:00Z"/>
        </w:rPr>
      </w:pPr>
      <w:ins w:id="14309" w:author="C1-175313_mapping_from_24890" w:date="2017-12-14T18:48:00Z">
        <w:r w:rsidRPr="00440029">
          <w:t>The following abnormal cases can be identified:</w:t>
        </w:r>
      </w:ins>
    </w:p>
    <w:p w:rsidR="00B23F03" w:rsidRPr="00440029" w:rsidRDefault="00B23F03" w:rsidP="00B23F03">
      <w:pPr>
        <w:pStyle w:val="B1"/>
        <w:rPr>
          <w:ins w:id="14310" w:author="C1-175313_mapping_from_24890" w:date="2017-12-14T18:48:00Z"/>
        </w:rPr>
      </w:pPr>
      <w:ins w:id="14311" w:author="C1-175313_mapping_from_24890" w:date="2017-12-14T18:48:00Z">
        <w:r w:rsidRPr="00440029">
          <w:t>a)</w:t>
        </w:r>
        <w:r w:rsidRPr="00440029">
          <w:tab/>
        </w:r>
      </w:ins>
      <w:ins w:id="14312" w:author="rapporteur_Christian_Herrero-Veron" w:date="2017-12-19T10:37:00Z">
        <w:r w:rsidR="00F656D6">
          <w:rPr>
            <w:lang w:val="en-US"/>
          </w:rPr>
          <w:t xml:space="preserve">Expiry of timer </w:t>
        </w:r>
      </w:ins>
      <w:ins w:id="14313" w:author="C1-175313_mapping_from_24890" w:date="2017-12-14T18:48:00Z">
        <w:r w:rsidRPr="00440029">
          <w:rPr>
            <w:rFonts w:hint="eastAsia"/>
          </w:rPr>
          <w:t>T</w:t>
        </w:r>
        <w:r>
          <w:t>3582</w:t>
        </w:r>
      </w:ins>
    </w:p>
    <w:p w:rsidR="00B23F03" w:rsidRPr="00440029" w:rsidRDefault="00B23F03" w:rsidP="00B23F03">
      <w:pPr>
        <w:pStyle w:val="B1"/>
        <w:rPr>
          <w:ins w:id="14314" w:author="C1-175313_mapping_from_24890" w:date="2017-12-14T18:48:00Z"/>
        </w:rPr>
      </w:pPr>
      <w:ins w:id="14315" w:author="C1-175313_mapping_from_24890" w:date="2017-12-14T18:48:00Z">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14316" w:name="_Hlk499768006"/>
        <w:r>
          <w:rPr>
            <w:rFonts w:hint="eastAsia"/>
          </w:rPr>
          <w:t>REGISTRATION</w:t>
        </w:r>
        <w:r w:rsidRPr="003168A2">
          <w:t xml:space="preserve"> REQUEST</w:t>
        </w:r>
        <w:r w:rsidRPr="003168A2">
          <w:rPr>
            <w:rFonts w:hint="eastAsia"/>
            <w:lang w:eastAsia="ja-JP"/>
          </w:rPr>
          <w:t xml:space="preserve"> message</w:t>
        </w:r>
        <w:bookmarkEnd w:id="14316"/>
        <w:r w:rsidRPr="003168A2">
          <w:t xml:space="preserve"> </w:t>
        </w:r>
        <w:r>
          <w:rPr>
            <w:lang w:eastAsia="ja-JP"/>
          </w:rPr>
          <w:t>including the PDU session status IE</w:t>
        </w:r>
        <w:r w:rsidRPr="00143791">
          <w:t>.</w:t>
        </w:r>
      </w:ins>
    </w:p>
    <w:p w:rsidR="00B23F03" w:rsidRPr="00440029" w:rsidRDefault="00B23F03" w:rsidP="00B23F03">
      <w:pPr>
        <w:pStyle w:val="EditorsNote"/>
        <w:rPr>
          <w:ins w:id="14317" w:author="C1-175313_mapping_from_24890" w:date="2017-12-14T18:48:00Z"/>
        </w:rPr>
      </w:pPr>
      <w:ins w:id="14318" w:author="C1-175313_mapping_from_24890" w:date="2017-12-14T18:48:00Z">
        <w:r>
          <w:t>Editors' note:</w:t>
        </w:r>
        <w:r>
          <w:tab/>
          <w:t>Further abnormal cases are FFS.</w:t>
        </w:r>
      </w:ins>
    </w:p>
    <w:p w:rsidR="00B23F03" w:rsidRPr="00440029" w:rsidRDefault="00C83E64" w:rsidP="00B23F03">
      <w:pPr>
        <w:pStyle w:val="Heading4"/>
        <w:rPr>
          <w:ins w:id="14319" w:author="C1-175313_mapping_from_24890" w:date="2017-12-14T18:48:00Z"/>
        </w:rPr>
      </w:pPr>
      <w:bookmarkStart w:id="14320" w:name="_Toc484956821"/>
      <w:bookmarkStart w:id="14321" w:name="_Toc485044262"/>
      <w:bookmarkStart w:id="14322" w:name="_Toc485217908"/>
      <w:bookmarkStart w:id="14323" w:name="_Toc485220081"/>
      <w:bookmarkStart w:id="14324" w:name="_Toc485220436"/>
      <w:bookmarkStart w:id="14325" w:name="_Toc492387816"/>
      <w:bookmarkStart w:id="14326" w:name="_Toc492388406"/>
      <w:bookmarkStart w:id="14327" w:name="_Toc492394291"/>
      <w:bookmarkStart w:id="14328" w:name="_Toc492394880"/>
      <w:bookmarkStart w:id="14329" w:name="_Toc492455712"/>
      <w:bookmarkStart w:id="14330" w:name="_Toc492456302"/>
      <w:bookmarkStart w:id="14331" w:name="_Toc492466122"/>
      <w:bookmarkStart w:id="14332" w:name="_Toc492466712"/>
      <w:bookmarkStart w:id="14333" w:name="_Toc500935593"/>
      <w:bookmarkStart w:id="14334" w:name="_Toc501356045"/>
      <w:bookmarkStart w:id="14335" w:name="_Toc501367134"/>
      <w:bookmarkStart w:id="14336" w:name="_Toc501369147"/>
      <w:bookmarkStart w:id="14337" w:name="_Toc501373593"/>
      <w:bookmarkStart w:id="14338" w:name="_Toc501376394"/>
      <w:bookmarkStart w:id="14339" w:name="_Toc501377524"/>
      <w:bookmarkStart w:id="14340" w:name="_Toc501378081"/>
      <w:bookmarkStart w:id="14341" w:name="_Toc501395250"/>
      <w:bookmarkStart w:id="14342" w:name="_Toc501395807"/>
      <w:bookmarkStart w:id="14343" w:name="_Toc501442717"/>
      <w:bookmarkStart w:id="14344" w:name="_Toc501575070"/>
      <w:bookmarkStart w:id="14345" w:name="_Toc501576377"/>
      <w:bookmarkStart w:id="14346" w:name="_Toc501620002"/>
      <w:ins w:id="14347" w:author="rapporteur_Christian_Herrero-Veron" w:date="2017-12-15T16:16:00Z">
        <w:r>
          <w:t>6</w:t>
        </w:r>
      </w:ins>
      <w:ins w:id="14348" w:author="C1-175313_mapping_from_24890" w:date="2017-12-14T18:48:00Z">
        <w:r w:rsidR="00B23F03">
          <w:t>.</w:t>
        </w:r>
      </w:ins>
      <w:ins w:id="14349" w:author="rapporteur_Christian_Herrero-Veron" w:date="2017-12-15T16:16:00Z">
        <w:r>
          <w:t>4</w:t>
        </w:r>
      </w:ins>
      <w:ins w:id="14350" w:author="C1-175313_mapping_from_24890" w:date="2017-12-14T18:48:00Z">
        <w:r w:rsidR="00B23F03">
          <w:t>.</w:t>
        </w:r>
      </w:ins>
      <w:ins w:id="14351" w:author="rapporteur_Christian_Herrero-Veron" w:date="2017-12-15T16:16:00Z">
        <w:r>
          <w:t>3</w:t>
        </w:r>
      </w:ins>
      <w:ins w:id="14352" w:author="C1-175313_mapping_from_24890" w:date="2017-12-14T18:48:00Z">
        <w:r w:rsidR="00B23F03" w:rsidRPr="00440029">
          <w:t>.</w:t>
        </w:r>
        <w:r w:rsidR="00B23F03">
          <w:t>6</w:t>
        </w:r>
        <w:r w:rsidR="00B23F03" w:rsidRPr="00440029">
          <w:tab/>
          <w:t>Abnormal cases on the network side</w:t>
        </w:r>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ins>
    </w:p>
    <w:p w:rsidR="00B23F03" w:rsidRPr="00440029" w:rsidRDefault="00B23F03" w:rsidP="00B23F03">
      <w:pPr>
        <w:pStyle w:val="EditorsNote"/>
        <w:rPr>
          <w:ins w:id="14353" w:author="C1-175313_mapping_from_24890" w:date="2017-12-14T18:48:00Z"/>
        </w:rPr>
      </w:pPr>
      <w:ins w:id="14354" w:author="C1-175313_mapping_from_24890" w:date="2017-12-14T18:48:00Z">
        <w:r>
          <w:t>Editors' note:</w:t>
        </w:r>
        <w:r>
          <w:tab/>
          <w:t>Abnormal cases are FFS.</w:t>
        </w:r>
      </w:ins>
    </w:p>
    <w:p w:rsidR="00CB6016" w:rsidRPr="00C607F7" w:rsidRDefault="00CB6016" w:rsidP="00CB6016">
      <w:pPr>
        <w:pStyle w:val="Heading2"/>
        <w:rPr>
          <w:ins w:id="14355" w:author="C1-175098" w:date="2017-12-14T17:35:00Z"/>
        </w:rPr>
      </w:pPr>
      <w:bookmarkStart w:id="14356" w:name="_Toc501356046"/>
      <w:bookmarkStart w:id="14357" w:name="_Toc501367135"/>
      <w:bookmarkStart w:id="14358" w:name="_Toc501369148"/>
      <w:bookmarkStart w:id="14359" w:name="_Toc501373594"/>
      <w:bookmarkStart w:id="14360" w:name="_Toc501376395"/>
      <w:bookmarkStart w:id="14361" w:name="_Toc501377525"/>
      <w:bookmarkStart w:id="14362" w:name="_Toc501378082"/>
      <w:bookmarkStart w:id="14363" w:name="_Toc501395251"/>
      <w:bookmarkStart w:id="14364" w:name="_Toc501395808"/>
      <w:bookmarkStart w:id="14365" w:name="_Toc501442718"/>
      <w:bookmarkStart w:id="14366" w:name="_Toc501575071"/>
      <w:bookmarkStart w:id="14367" w:name="_Toc501576378"/>
      <w:bookmarkStart w:id="14368" w:name="_Toc501620003"/>
      <w:ins w:id="14369" w:author="C1-175098" w:date="2017-12-14T17:35:00Z">
        <w:r>
          <w:t>6</w:t>
        </w:r>
        <w:r w:rsidRPr="00C607F7">
          <w:t>.</w:t>
        </w:r>
        <w:r>
          <w:t>5</w:t>
        </w:r>
        <w:r w:rsidRPr="00C607F7">
          <w:tab/>
        </w:r>
        <w:r>
          <w:t>5GSM status procedure</w:t>
        </w:r>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ins>
    </w:p>
    <w:p w:rsidR="00000000" w:rsidRDefault="00C83E64">
      <w:pPr>
        <w:pStyle w:val="Heading3"/>
        <w:rPr>
          <w:ins w:id="14370" w:author="C1-175313_mapping_from_24890" w:date="2017-12-14T18:49:00Z"/>
          <w:noProof/>
          <w:lang w:val="en-US" w:eastAsia="zh-CN"/>
        </w:rPr>
        <w:pPrChange w:id="14371" w:author="rapporteur_Christian_Herrero-Veron" w:date="2017-12-15T16:16:00Z">
          <w:pPr>
            <w:pStyle w:val="Heading4"/>
          </w:pPr>
        </w:pPrChange>
      </w:pPr>
      <w:bookmarkStart w:id="14372" w:name="_Toc492546436"/>
      <w:bookmarkStart w:id="14373" w:name="_Toc500935602"/>
      <w:bookmarkStart w:id="14374" w:name="_Toc501356047"/>
      <w:bookmarkStart w:id="14375" w:name="_Toc501367136"/>
      <w:bookmarkStart w:id="14376" w:name="_Toc501369149"/>
      <w:bookmarkStart w:id="14377" w:name="_Toc501373595"/>
      <w:bookmarkStart w:id="14378" w:name="_Toc501376396"/>
      <w:bookmarkStart w:id="14379" w:name="_Toc501377526"/>
      <w:bookmarkStart w:id="14380" w:name="_Toc501378083"/>
      <w:bookmarkStart w:id="14381" w:name="_Toc501395252"/>
      <w:bookmarkStart w:id="14382" w:name="_Toc501395809"/>
      <w:bookmarkStart w:id="14383" w:name="_Toc501442719"/>
      <w:bookmarkStart w:id="14384" w:name="_Toc501575072"/>
      <w:bookmarkStart w:id="14385" w:name="_Toc501576379"/>
      <w:bookmarkStart w:id="14386" w:name="_Toc501620004"/>
      <w:ins w:id="14387" w:author="rapporteur_Christian_Herrero-Veron" w:date="2017-12-15T16:16:00Z">
        <w:r>
          <w:rPr>
            <w:lang w:val="en-US" w:eastAsia="zh-CN"/>
          </w:rPr>
          <w:t>6</w:t>
        </w:r>
      </w:ins>
      <w:ins w:id="14388" w:author="C1-175313_mapping_from_24890" w:date="2017-12-14T18:49:00Z">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ins>
    </w:p>
    <w:p w:rsidR="00B23F03" w:rsidRDefault="00B23F03" w:rsidP="00B23F03">
      <w:pPr>
        <w:rPr>
          <w:ins w:id="14389" w:author="C1-175313_mapping_from_24890" w:date="2017-12-14T18:49:00Z"/>
          <w:lang w:eastAsia="ko-KR"/>
        </w:rPr>
      </w:pPr>
      <w:ins w:id="14390" w:author="C1-175313_mapping_from_24890" w:date="2017-12-14T18:49:00Z">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ins>
      <w:ins w:id="14391" w:author="rapporteur_Christian_Herrero-Veron" w:date="2017-12-15T16:17:00Z">
        <w:r w:rsidR="00C83E64">
          <w:rPr>
            <w:lang w:eastAsia="ko-KR"/>
          </w:rPr>
          <w:t>6</w:t>
        </w:r>
      </w:ins>
      <w:ins w:id="14392" w:author="C1-175313_mapping_from_24890" w:date="2017-12-14T18:49:00Z">
        <w:r>
          <w:rPr>
            <w:rFonts w:hint="eastAsia"/>
            <w:lang w:eastAsia="ko-KR"/>
          </w:rPr>
          <w:t>.</w:t>
        </w:r>
        <w:r>
          <w:rPr>
            <w:lang w:eastAsia="ko-KR"/>
          </w:rPr>
          <w:t>5.</w:t>
        </w:r>
        <w:r>
          <w:rPr>
            <w:rFonts w:hint="eastAsia"/>
            <w:lang w:eastAsia="ko-KR"/>
          </w:rPr>
          <w:t>1</w:t>
        </w:r>
      </w:ins>
      <w:ins w:id="14393" w:author="rapporteur_Christian_Herrero-Veron" w:date="2017-12-15T16:17:00Z">
        <w:r w:rsidR="00C83E64">
          <w:rPr>
            <w:lang w:eastAsia="ko-KR"/>
          </w:rPr>
          <w:t>.1</w:t>
        </w:r>
      </w:ins>
      <w:ins w:id="14394" w:author="C1-175313_mapping_from_24890" w:date="2017-12-14T18:49:00Z">
        <w:r>
          <w:rPr>
            <w:rFonts w:hint="eastAsia"/>
            <w:lang w:eastAsia="ko-KR"/>
          </w:rPr>
          <w:t>)</w:t>
        </w:r>
        <w:r w:rsidRPr="003168A2">
          <w:t>.</w:t>
        </w:r>
      </w:ins>
    </w:p>
    <w:p w:rsidR="00B23F03" w:rsidRPr="00BD0557" w:rsidRDefault="00B23F03" w:rsidP="00B23F03">
      <w:pPr>
        <w:pStyle w:val="TF"/>
        <w:rPr>
          <w:ins w:id="14395" w:author="C1-175313_mapping_from_24890" w:date="2017-12-14T18:49:00Z"/>
        </w:rPr>
      </w:pPr>
      <w:ins w:id="14396" w:author="C1-175313_mapping_from_24890" w:date="2017-12-14T18:49:00Z">
        <w:r w:rsidRPr="00BD0557">
          <w:object w:dxaOrig="8640" w:dyaOrig="3075">
            <v:shape id="_x0000_i1059" type="#_x0000_t75" style="width:6in;height:153.75pt" o:ole="">
              <v:imagedata r:id="rId74" o:title=""/>
            </v:shape>
            <o:OLEObject Type="Embed" ProgID="Visio.Drawing.11" ShapeID="_x0000_i1059" DrawAspect="Content" ObjectID="_1575382808" r:id="rId75"/>
          </w:object>
        </w:r>
      </w:ins>
    </w:p>
    <w:p w:rsidR="00B23F03" w:rsidRPr="00BD0557" w:rsidRDefault="00B23F03" w:rsidP="00B23F03">
      <w:pPr>
        <w:pStyle w:val="TF"/>
        <w:rPr>
          <w:ins w:id="14397" w:author="C1-175313_mapping_from_24890" w:date="2017-12-14T18:49:00Z"/>
        </w:rPr>
      </w:pPr>
      <w:ins w:id="14398" w:author="C1-175313_mapping_from_24890" w:date="2017-12-14T18:49:00Z">
        <w:r w:rsidRPr="00BD0557">
          <w:t>Figure </w:t>
        </w:r>
      </w:ins>
      <w:ins w:id="14399" w:author="rapporteur_Christian_Herrero-Veron" w:date="2017-12-15T16:17:00Z">
        <w:r w:rsidR="00C83E64">
          <w:t>6</w:t>
        </w:r>
      </w:ins>
      <w:ins w:id="14400" w:author="C1-175313_mapping_from_24890" w:date="2017-12-14T18:49:00Z">
        <w:r w:rsidRPr="00BD0557">
          <w:t>.5.1</w:t>
        </w:r>
      </w:ins>
      <w:ins w:id="14401" w:author="rapporteur_Christian_Herrero-Veron" w:date="2017-12-15T16:17:00Z">
        <w:r w:rsidR="00C83E64">
          <w:t>.1</w:t>
        </w:r>
      </w:ins>
      <w:ins w:id="14402" w:author="C1-175313_mapping_from_24890" w:date="2017-12-14T18:49:00Z">
        <w:r w:rsidRPr="00BD0557">
          <w:t>: 5GSM status procedure</w:t>
        </w:r>
      </w:ins>
    </w:p>
    <w:p w:rsidR="00000000" w:rsidRDefault="00C83E64">
      <w:pPr>
        <w:pStyle w:val="Heading3"/>
        <w:rPr>
          <w:ins w:id="14403" w:author="C1-175313_mapping_from_24890" w:date="2017-12-14T18:49:00Z"/>
          <w:noProof/>
          <w:lang w:val="en-US" w:eastAsia="zh-CN"/>
        </w:rPr>
        <w:pPrChange w:id="14404" w:author="rapporteur_Christian_Herrero-Veron" w:date="2017-12-15T16:17:00Z">
          <w:pPr>
            <w:pStyle w:val="Heading4"/>
          </w:pPr>
        </w:pPrChange>
      </w:pPr>
      <w:bookmarkStart w:id="14405" w:name="_Toc500935603"/>
      <w:bookmarkStart w:id="14406" w:name="_Toc501356048"/>
      <w:bookmarkStart w:id="14407" w:name="_Toc501367137"/>
      <w:bookmarkStart w:id="14408" w:name="_Toc501369150"/>
      <w:bookmarkStart w:id="14409" w:name="_Toc501373596"/>
      <w:bookmarkStart w:id="14410" w:name="_Toc501376397"/>
      <w:bookmarkStart w:id="14411" w:name="_Toc501377527"/>
      <w:bookmarkStart w:id="14412" w:name="_Toc501378084"/>
      <w:bookmarkStart w:id="14413" w:name="_Toc501395253"/>
      <w:bookmarkStart w:id="14414" w:name="_Toc501395810"/>
      <w:bookmarkStart w:id="14415" w:name="_Toc501442720"/>
      <w:bookmarkStart w:id="14416" w:name="_Toc501575073"/>
      <w:bookmarkStart w:id="14417" w:name="_Toc501576380"/>
      <w:bookmarkStart w:id="14418" w:name="_Toc501620005"/>
      <w:ins w:id="14419" w:author="rapporteur_Christian_Herrero-Veron" w:date="2017-12-15T16:17:00Z">
        <w:r>
          <w:rPr>
            <w:lang w:val="en-US" w:eastAsia="zh-CN"/>
          </w:rPr>
          <w:t>6</w:t>
        </w:r>
      </w:ins>
      <w:ins w:id="14420" w:author="C1-175313_mapping_from_24890" w:date="2017-12-14T18:49:00Z">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ins>
    </w:p>
    <w:p w:rsidR="00B23F03" w:rsidRDefault="00B23F03" w:rsidP="00B23F03">
      <w:pPr>
        <w:rPr>
          <w:ins w:id="14421" w:author="C1-175313_mapping_from_24890" w:date="2017-12-14T18:49:00Z"/>
        </w:rPr>
      </w:pPr>
      <w:ins w:id="14422" w:author="C1-175313_mapping_from_24890" w:date="2017-12-14T18:49:00Z">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ins>
    </w:p>
    <w:p w:rsidR="00B23F03" w:rsidRPr="001F03D7" w:rsidRDefault="00B23F03" w:rsidP="00B23F03">
      <w:pPr>
        <w:pStyle w:val="B1"/>
        <w:rPr>
          <w:ins w:id="14423" w:author="C1-175313_mapping_from_24890" w:date="2017-12-14T18:49:00Z"/>
        </w:rPr>
      </w:pPr>
      <w:ins w:id="14424" w:author="C1-175313_mapping_from_24890" w:date="2017-12-14T18:49: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23F03" w:rsidRPr="00AA2EE0" w:rsidRDefault="00B23F03" w:rsidP="00B23F03">
      <w:pPr>
        <w:pStyle w:val="B1"/>
        <w:rPr>
          <w:ins w:id="14425" w:author="C1-175313_mapping_from_24890" w:date="2017-12-14T18:49:00Z"/>
        </w:rPr>
      </w:pPr>
      <w:ins w:id="14426" w:author="C1-175313_mapping_from_24890" w:date="2017-12-14T18:49:00Z">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ins>
    </w:p>
    <w:p w:rsidR="00B23F03" w:rsidRDefault="00B23F03" w:rsidP="00B23F03">
      <w:pPr>
        <w:pStyle w:val="EditorsNote"/>
        <w:rPr>
          <w:ins w:id="14427" w:author="C1-175313_mapping_from_24890" w:date="2017-12-14T18:49:00Z"/>
        </w:rPr>
      </w:pPr>
      <w:ins w:id="14428" w:author="C1-175313_mapping_from_24890" w:date="2017-12-14T18:49:00Z">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ins>
    </w:p>
    <w:p w:rsidR="00B23F03" w:rsidRDefault="00B23F03" w:rsidP="00B23F03">
      <w:pPr>
        <w:rPr>
          <w:ins w:id="14429" w:author="C1-175313_mapping_from_24890" w:date="2017-12-14T18:49:00Z"/>
          <w:lang w:eastAsia="ko-KR"/>
        </w:rPr>
      </w:pPr>
      <w:ins w:id="14430" w:author="C1-175313_mapping_from_24890" w:date="2017-12-14T18:49:00Z">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ins>
    </w:p>
    <w:p w:rsidR="00000000" w:rsidRDefault="00C83E64">
      <w:pPr>
        <w:pStyle w:val="Heading3"/>
        <w:rPr>
          <w:ins w:id="14431" w:author="C1-175313_mapping_from_24890" w:date="2017-12-14T18:49:00Z"/>
          <w:noProof/>
          <w:lang w:val="en-US" w:eastAsia="zh-CN"/>
        </w:rPr>
        <w:pPrChange w:id="14432" w:author="rapporteur_Christian_Herrero-Veron" w:date="2017-12-15T16:18:00Z">
          <w:pPr>
            <w:pStyle w:val="Heading4"/>
          </w:pPr>
        </w:pPrChange>
      </w:pPr>
      <w:bookmarkStart w:id="14433" w:name="_Toc500935604"/>
      <w:bookmarkStart w:id="14434" w:name="_Toc501356049"/>
      <w:bookmarkStart w:id="14435" w:name="_Toc501367138"/>
      <w:bookmarkStart w:id="14436" w:name="_Toc501369151"/>
      <w:bookmarkStart w:id="14437" w:name="_Toc501373597"/>
      <w:bookmarkStart w:id="14438" w:name="_Toc501376398"/>
      <w:bookmarkStart w:id="14439" w:name="_Toc501377528"/>
      <w:bookmarkStart w:id="14440" w:name="_Toc501378085"/>
      <w:bookmarkStart w:id="14441" w:name="_Toc501395254"/>
      <w:bookmarkStart w:id="14442" w:name="_Toc501395811"/>
      <w:bookmarkStart w:id="14443" w:name="_Toc501442721"/>
      <w:bookmarkStart w:id="14444" w:name="_Toc501575074"/>
      <w:bookmarkStart w:id="14445" w:name="_Toc501576381"/>
      <w:bookmarkStart w:id="14446" w:name="_Toc501620006"/>
      <w:ins w:id="14447" w:author="rapporteur_Christian_Herrero-Veron" w:date="2017-12-15T16:17:00Z">
        <w:r>
          <w:rPr>
            <w:lang w:val="en-US" w:eastAsia="zh-CN"/>
          </w:rPr>
          <w:t>6</w:t>
        </w:r>
      </w:ins>
      <w:ins w:id="14448" w:author="C1-175313_mapping_from_24890" w:date="2017-12-14T18:49:00Z">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ins>
    </w:p>
    <w:p w:rsidR="00B23F03" w:rsidRDefault="00B23F03" w:rsidP="00B23F03">
      <w:pPr>
        <w:rPr>
          <w:ins w:id="14449" w:author="C1-175313_mapping_from_24890" w:date="2017-12-14T18:49:00Z"/>
        </w:rPr>
      </w:pPr>
      <w:ins w:id="14450" w:author="C1-175313_mapping_from_24890" w:date="2017-12-14T18:49:00Z">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ins>
    </w:p>
    <w:p w:rsidR="00B23F03" w:rsidRPr="001F03D7" w:rsidRDefault="00B23F03" w:rsidP="00B23F03">
      <w:pPr>
        <w:pStyle w:val="B1"/>
        <w:rPr>
          <w:ins w:id="14451" w:author="C1-175313_mapping_from_24890" w:date="2017-12-14T18:49:00Z"/>
        </w:rPr>
      </w:pPr>
      <w:ins w:id="14452" w:author="C1-175313_mapping_from_24890" w:date="2017-12-14T18:49: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23F03" w:rsidRPr="00AA2EE0" w:rsidRDefault="00B23F03" w:rsidP="00B23F03">
      <w:pPr>
        <w:pStyle w:val="B1"/>
        <w:rPr>
          <w:ins w:id="14453" w:author="C1-175313_mapping_from_24890" w:date="2017-12-14T18:49:00Z"/>
        </w:rPr>
      </w:pPr>
      <w:ins w:id="14454" w:author="C1-175313_mapping_from_24890" w:date="2017-12-14T18:49:00Z">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ins>
    </w:p>
    <w:p w:rsidR="00B23F03" w:rsidRDefault="00B23F03" w:rsidP="00B23F03">
      <w:pPr>
        <w:pStyle w:val="EditorsNote"/>
        <w:rPr>
          <w:ins w:id="14455" w:author="C1-175313_mapping_from_24890" w:date="2017-12-14T18:49:00Z"/>
        </w:rPr>
      </w:pPr>
      <w:ins w:id="14456" w:author="C1-175313_mapping_from_24890" w:date="2017-12-14T18:49:00Z">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ins>
    </w:p>
    <w:p w:rsidR="00B23F03" w:rsidRDefault="00B23F03" w:rsidP="00B23F03">
      <w:pPr>
        <w:rPr>
          <w:ins w:id="14457" w:author="C1-175313_mapping_from_24890" w:date="2017-12-14T18:49:00Z"/>
        </w:rPr>
      </w:pPr>
      <w:ins w:id="14458" w:author="C1-175313_mapping_from_24890" w:date="2017-12-14T18:49:00Z">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ins>
    </w:p>
    <w:p w:rsidR="00A41C5D" w:rsidRPr="00C607F7" w:rsidRDefault="00A41C5D" w:rsidP="00A41C5D">
      <w:pPr>
        <w:pStyle w:val="Heading2"/>
      </w:pPr>
      <w:bookmarkStart w:id="14459" w:name="_Toc501356050"/>
      <w:bookmarkStart w:id="14460" w:name="_Toc501367139"/>
      <w:bookmarkStart w:id="14461" w:name="_Toc501369152"/>
      <w:bookmarkStart w:id="14462" w:name="_Toc501373598"/>
      <w:bookmarkStart w:id="14463" w:name="_Toc501376399"/>
      <w:bookmarkStart w:id="14464" w:name="_Toc501377529"/>
      <w:bookmarkStart w:id="14465" w:name="_Toc501378086"/>
      <w:bookmarkStart w:id="14466" w:name="_Toc501395255"/>
      <w:bookmarkStart w:id="14467" w:name="_Toc501395812"/>
      <w:bookmarkStart w:id="14468" w:name="_Toc501442722"/>
      <w:bookmarkStart w:id="14469" w:name="_Toc501575075"/>
      <w:bookmarkStart w:id="14470" w:name="_Toc501576382"/>
      <w:bookmarkStart w:id="14471" w:name="_Toc501620007"/>
      <w:r>
        <w:t>6</w:t>
      </w:r>
      <w:r w:rsidRPr="00C607F7">
        <w:t>.</w:t>
      </w:r>
      <w:r>
        <w:t>6</w:t>
      </w:r>
      <w:r w:rsidRPr="00C607F7">
        <w:tab/>
      </w:r>
      <w:r>
        <w:t xml:space="preserve">Miscellaneous </w:t>
      </w:r>
      <w:r w:rsidRPr="00C607F7">
        <w:t>procedures</w:t>
      </w:r>
      <w:bookmarkEnd w:id="14114"/>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p>
    <w:p w:rsidR="00A41C5D" w:rsidRPr="00EA0BD1" w:rsidRDefault="00A41C5D" w:rsidP="00A41C5D">
      <w:pPr>
        <w:pStyle w:val="Heading3"/>
      </w:pPr>
      <w:bookmarkStart w:id="14472" w:name="_Toc190665731"/>
      <w:bookmarkStart w:id="14473" w:name="_Toc501356051"/>
      <w:bookmarkStart w:id="14474" w:name="_Toc501367140"/>
      <w:bookmarkStart w:id="14475" w:name="_Toc501369153"/>
      <w:bookmarkStart w:id="14476" w:name="_Toc501373599"/>
      <w:bookmarkStart w:id="14477" w:name="_Toc501376400"/>
      <w:bookmarkStart w:id="14478" w:name="_Toc501377530"/>
      <w:bookmarkStart w:id="14479" w:name="_Toc501378087"/>
      <w:bookmarkStart w:id="14480" w:name="_Toc501395256"/>
      <w:bookmarkStart w:id="14481" w:name="_Toc501395813"/>
      <w:bookmarkStart w:id="14482" w:name="_Toc501442723"/>
      <w:bookmarkStart w:id="14483" w:name="_Toc501575076"/>
      <w:bookmarkStart w:id="14484" w:name="_Toc501576383"/>
      <w:bookmarkStart w:id="14485" w:name="_Toc501620008"/>
      <w:r>
        <w:t>6.6.1</w:t>
      </w:r>
      <w:r w:rsidRPr="00C607F7">
        <w:tab/>
      </w:r>
      <w:r w:rsidR="00362D2E">
        <w:t>Ex</w:t>
      </w:r>
      <w:r w:rsidR="00E271BC">
        <w:t>change of ex</w:t>
      </w:r>
      <w:r w:rsidR="00362D2E">
        <w:t>tended p</w:t>
      </w:r>
      <w:r>
        <w:t>rotocol configuration options</w:t>
      </w:r>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p w:rsidR="00A41C5D" w:rsidRPr="00C607F7" w:rsidDel="00CB6016" w:rsidRDefault="00A41C5D" w:rsidP="00A41C5D">
      <w:pPr>
        <w:pStyle w:val="Heading2"/>
        <w:rPr>
          <w:del w:id="14486" w:author="C1-175098" w:date="2017-12-14T17:35:00Z"/>
        </w:rPr>
      </w:pPr>
      <w:bookmarkStart w:id="14487" w:name="_Toc190665732"/>
      <w:del w:id="14488" w:author="C1-175098" w:date="2017-12-14T17:35:00Z">
        <w:r w:rsidDel="00CB6016">
          <w:delText>6.7</w:delText>
        </w:r>
        <w:r w:rsidRPr="00C607F7" w:rsidDel="00CB6016">
          <w:tab/>
          <w:delText>Rece</w:delText>
        </w:r>
        <w:r w:rsidDel="00CB6016">
          <w:delText xml:space="preserve">ption of </w:delText>
        </w:r>
        <w:r w:rsidR="004B5A6C" w:rsidDel="00CB6016">
          <w:delText>an 5G</w:delText>
        </w:r>
        <w:r w:rsidDel="00CB6016">
          <w:delText>S</w:delText>
        </w:r>
        <w:r w:rsidR="004B5A6C" w:rsidDel="00CB6016">
          <w:delText>M STATUS message by an 5G</w:delText>
        </w:r>
        <w:r w:rsidDel="00CB6016">
          <w:delText>S</w:delText>
        </w:r>
        <w:r w:rsidRPr="00C607F7" w:rsidDel="00CB6016">
          <w:delText>M entity</w:delText>
        </w:r>
        <w:bookmarkEnd w:id="14487"/>
      </w:del>
    </w:p>
    <w:p w:rsidR="00A41C5D" w:rsidRDefault="00A41C5D" w:rsidP="00A41C5D">
      <w:pPr>
        <w:pStyle w:val="Heading1"/>
      </w:pPr>
      <w:bookmarkStart w:id="14489" w:name="_Toc171155491"/>
      <w:bookmarkStart w:id="14490" w:name="_Toc171235607"/>
      <w:bookmarkStart w:id="14491" w:name="_Toc174355851"/>
      <w:bookmarkStart w:id="14492" w:name="_Toc176767773"/>
      <w:bookmarkStart w:id="14493" w:name="_Toc180404232"/>
      <w:bookmarkStart w:id="14494" w:name="_Toc183934206"/>
      <w:bookmarkStart w:id="14495" w:name="_Toc183948456"/>
      <w:bookmarkStart w:id="14496" w:name="_Toc183951717"/>
      <w:bookmarkStart w:id="14497" w:name="_Toc190445942"/>
      <w:bookmarkStart w:id="14498" w:name="_Toc190665733"/>
      <w:bookmarkStart w:id="14499" w:name="_Toc501356052"/>
      <w:bookmarkStart w:id="14500" w:name="_Toc501367141"/>
      <w:bookmarkStart w:id="14501" w:name="_Toc501369154"/>
      <w:bookmarkStart w:id="14502" w:name="_Toc501373600"/>
      <w:bookmarkStart w:id="14503" w:name="_Toc501376401"/>
      <w:bookmarkStart w:id="14504" w:name="_Toc501377531"/>
      <w:bookmarkStart w:id="14505" w:name="_Toc501378088"/>
      <w:bookmarkStart w:id="14506" w:name="_Toc501395257"/>
      <w:bookmarkStart w:id="14507" w:name="_Toc501395814"/>
      <w:bookmarkStart w:id="14508" w:name="_Toc501442724"/>
      <w:bookmarkStart w:id="14509" w:name="_Toc501575077"/>
      <w:bookmarkStart w:id="14510" w:name="_Toc501576384"/>
      <w:bookmarkStart w:id="14511" w:name="_Toc171155492"/>
      <w:bookmarkStart w:id="14512" w:name="_Toc171235608"/>
      <w:bookmarkStart w:id="14513" w:name="_Toc174355852"/>
      <w:bookmarkStart w:id="14514" w:name="_Toc176767774"/>
      <w:bookmarkStart w:id="14515" w:name="_Toc180404233"/>
      <w:bookmarkStart w:id="14516" w:name="_Toc183934207"/>
      <w:bookmarkStart w:id="14517" w:name="_Toc183948457"/>
      <w:bookmarkStart w:id="14518" w:name="_Toc183951718"/>
      <w:bookmarkStart w:id="14519" w:name="_Toc190445943"/>
      <w:bookmarkStart w:id="14520" w:name="_Toc501620009"/>
      <w:bookmarkEnd w:id="2254"/>
      <w:bookmarkEnd w:id="2255"/>
      <w:bookmarkEnd w:id="2256"/>
      <w:bookmarkEnd w:id="2257"/>
      <w:r>
        <w:t>7</w:t>
      </w:r>
      <w:r w:rsidRPr="00C607F7">
        <w:tab/>
        <w:t>Handling of unknown, unforeseen, and erroneous protocol data</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20"/>
    </w:p>
    <w:p w:rsidR="00000000" w:rsidRDefault="00D100D1">
      <w:pPr>
        <w:pStyle w:val="Heading2"/>
        <w:rPr>
          <w:ins w:id="14521" w:author="C1-175313_mapping_from_24890" w:date="2017-12-14T17:51:00Z"/>
        </w:rPr>
        <w:pPrChange w:id="14522" w:author="C1-175313_mapping_from_24890" w:date="2017-12-14T17:52:00Z">
          <w:pPr>
            <w:pStyle w:val="Heading3"/>
          </w:pPr>
        </w:pPrChange>
      </w:pPr>
      <w:bookmarkStart w:id="14523" w:name="_Toc500935122"/>
      <w:bookmarkStart w:id="14524" w:name="_Toc501356053"/>
      <w:bookmarkStart w:id="14525" w:name="_Toc501367142"/>
      <w:bookmarkStart w:id="14526" w:name="_Toc501369155"/>
      <w:bookmarkStart w:id="14527" w:name="_Toc501373601"/>
      <w:bookmarkStart w:id="14528" w:name="_Toc501376402"/>
      <w:bookmarkStart w:id="14529" w:name="_Toc501377532"/>
      <w:bookmarkStart w:id="14530" w:name="_Toc501378089"/>
      <w:bookmarkStart w:id="14531" w:name="_Toc501395258"/>
      <w:bookmarkStart w:id="14532" w:name="_Toc501395815"/>
      <w:bookmarkStart w:id="14533" w:name="_Toc501442725"/>
      <w:bookmarkStart w:id="14534" w:name="_Toc501575078"/>
      <w:bookmarkStart w:id="14535" w:name="_Toc501576385"/>
      <w:bookmarkStart w:id="14536" w:name="_Toc501620010"/>
      <w:ins w:id="14537" w:author="C1-175313_mapping_from_24890" w:date="2017-12-14T17:52:00Z">
        <w:r>
          <w:t>7</w:t>
        </w:r>
      </w:ins>
      <w:ins w:id="14538" w:author="C1-175313_mapping_from_24890" w:date="2017-12-14T17:51:00Z">
        <w:r w:rsidRPr="00E87A02">
          <w:t>.1</w:t>
        </w:r>
        <w:r w:rsidRPr="00E87A02">
          <w:tab/>
        </w:r>
        <w:r w:rsidRPr="003168A2">
          <w:t>General</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ins>
    </w:p>
    <w:p w:rsidR="00D100D1" w:rsidRDefault="00D100D1" w:rsidP="00D100D1">
      <w:pPr>
        <w:rPr>
          <w:ins w:id="14539" w:author="C1-175313_mapping_from_24890" w:date="2017-12-14T17:51:00Z"/>
        </w:rPr>
      </w:pPr>
      <w:ins w:id="14540" w:author="C1-175313_mapping_from_24890" w:date="2017-12-14T17:51:00Z">
        <w:r>
          <w:t>The procedures specified in the present document apply to those messages which pass the checks described in this subclause.</w:t>
        </w:r>
      </w:ins>
    </w:p>
    <w:p w:rsidR="00D100D1" w:rsidRDefault="00D100D1" w:rsidP="00D100D1">
      <w:pPr>
        <w:rPr>
          <w:ins w:id="14541" w:author="C1-175313_mapping_from_24890" w:date="2017-12-14T17:51:00Z"/>
        </w:rPr>
      </w:pPr>
      <w:ins w:id="14542" w:author="C1-175313_mapping_from_24890" w:date="2017-12-14T17:51:00Z">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ins>
    </w:p>
    <w:p w:rsidR="00D100D1" w:rsidRDefault="00D100D1" w:rsidP="00D100D1">
      <w:pPr>
        <w:rPr>
          <w:ins w:id="14543" w:author="C1-175313_mapping_from_24890" w:date="2017-12-14T17:51:00Z"/>
        </w:rPr>
      </w:pPr>
      <w:ins w:id="14544" w:author="C1-175313_mapping_from_24890" w:date="2017-12-14T17:51:00Z">
        <w:r>
          <w:t>Subclauses 7.1 to 7.</w:t>
        </w:r>
      </w:ins>
      <w:ins w:id="14545" w:author="rapporteur_Christian_Herrero-Veron" w:date="2017-12-18T12:48:00Z">
        <w:r w:rsidR="00F77CA0">
          <w:t>8</w:t>
        </w:r>
      </w:ins>
      <w:ins w:id="14546" w:author="C1-175313_mapping_from_24890" w:date="2017-12-14T17:51:00Z">
        <w:r>
          <w:t xml:space="preserve"> shall be applied in order of precedence.</w:t>
        </w:r>
      </w:ins>
    </w:p>
    <w:p w:rsidR="00D100D1" w:rsidRPr="003168A2" w:rsidRDefault="00D100D1" w:rsidP="00D100D1">
      <w:pPr>
        <w:rPr>
          <w:ins w:id="14547" w:author="C1-175313_mapping_from_24890" w:date="2017-12-14T17:51:00Z"/>
        </w:rPr>
      </w:pPr>
      <w:ins w:id="14548" w:author="C1-175313_mapping_from_24890" w:date="2017-12-14T17:51:00Z">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ins>
    </w:p>
    <w:p w:rsidR="00D100D1" w:rsidRPr="003168A2" w:rsidRDefault="00D100D1" w:rsidP="00D100D1">
      <w:pPr>
        <w:rPr>
          <w:ins w:id="14549" w:author="C1-175313_mapping_from_24890" w:date="2017-12-14T17:51:00Z"/>
        </w:rPr>
      </w:pPr>
      <w:ins w:id="14550" w:author="C1-175313_mapping_from_24890" w:date="2017-12-14T17:51:00Z">
        <w:r w:rsidRPr="003168A2">
          <w:t>Also, the error handling of the network is only considered as mandatory or strongly recommended when certain thresholds for errors are not reached during a dedicated connection.</w:t>
        </w:r>
      </w:ins>
    </w:p>
    <w:p w:rsidR="00D100D1" w:rsidRDefault="00D100D1" w:rsidP="00D100D1">
      <w:pPr>
        <w:rPr>
          <w:ins w:id="14551" w:author="C1-175313_mapping_from_24890" w:date="2017-12-14T17:51:00Z"/>
        </w:rPr>
      </w:pPr>
      <w:ins w:id="14552" w:author="C1-175313_mapping_from_24890" w:date="2017-12-14T17:51:00Z">
        <w:r>
          <w:t>For definition of semantical and syntactical errors see 3GPP TS 24.007 [</w:t>
        </w:r>
      </w:ins>
      <w:ins w:id="14553" w:author="rapporteur_Christian_Herrero-Veron" w:date="2017-12-18T14:28:00Z">
        <w:r w:rsidR="00A04866">
          <w:t>6</w:t>
        </w:r>
      </w:ins>
      <w:ins w:id="14554" w:author="C1-175313_mapping_from_24890" w:date="2017-12-14T17:51:00Z">
        <w:r>
          <w:t>], subclause 11.4.2.</w:t>
        </w:r>
      </w:ins>
    </w:p>
    <w:p w:rsidR="00D100D1" w:rsidRDefault="00D100D1" w:rsidP="00D100D1">
      <w:pPr>
        <w:pStyle w:val="EditorsNote"/>
        <w:rPr>
          <w:ins w:id="14555" w:author="C1-175313_mapping_from_24890" w:date="2017-12-14T17:51:00Z"/>
        </w:rPr>
      </w:pPr>
      <w:ins w:id="14556" w:author="C1-175313_mapping_from_24890" w:date="2017-12-14T17:51:00Z">
        <w:r>
          <w:t>Editor's note:</w:t>
        </w:r>
        <w:r>
          <w:tab/>
          <w:t>It is FFS to add more details and further alignment to align with 3GPP TS 24.301.</w:t>
        </w:r>
      </w:ins>
    </w:p>
    <w:p w:rsidR="00000000" w:rsidRDefault="00D100D1">
      <w:pPr>
        <w:pStyle w:val="Heading2"/>
        <w:rPr>
          <w:ins w:id="14557" w:author="C1-175313_mapping_from_24890" w:date="2017-12-14T17:51:00Z"/>
        </w:rPr>
        <w:pPrChange w:id="14558" w:author="C1-175313_mapping_from_24890" w:date="2017-12-14T17:52:00Z">
          <w:pPr>
            <w:pStyle w:val="Heading3"/>
          </w:pPr>
        </w:pPrChange>
      </w:pPr>
      <w:bookmarkStart w:id="14559" w:name="_Toc500935123"/>
      <w:bookmarkStart w:id="14560" w:name="_Toc501356054"/>
      <w:bookmarkStart w:id="14561" w:name="_Toc501367143"/>
      <w:bookmarkStart w:id="14562" w:name="_Toc501369156"/>
      <w:bookmarkStart w:id="14563" w:name="_Toc501373602"/>
      <w:bookmarkStart w:id="14564" w:name="_Toc501376403"/>
      <w:bookmarkStart w:id="14565" w:name="_Toc501377533"/>
      <w:bookmarkStart w:id="14566" w:name="_Toc501378090"/>
      <w:bookmarkStart w:id="14567" w:name="_Toc501395259"/>
      <w:bookmarkStart w:id="14568" w:name="_Toc501395816"/>
      <w:bookmarkStart w:id="14569" w:name="_Toc501442726"/>
      <w:bookmarkStart w:id="14570" w:name="_Toc501575079"/>
      <w:bookmarkStart w:id="14571" w:name="_Toc501576386"/>
      <w:bookmarkStart w:id="14572" w:name="_Toc501620011"/>
      <w:ins w:id="14573" w:author="C1-175313_mapping_from_24890" w:date="2017-12-14T17:51:00Z">
        <w:r>
          <w:t>7.2</w:t>
        </w:r>
        <w:r>
          <w:tab/>
          <w:t>Message too short</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ins>
    </w:p>
    <w:p w:rsidR="00D100D1" w:rsidRDefault="00D100D1" w:rsidP="00D100D1">
      <w:pPr>
        <w:rPr>
          <w:ins w:id="14574" w:author="C1-175313_mapping_from_24890" w:date="2017-12-14T17:51:00Z"/>
        </w:rPr>
      </w:pPr>
      <w:ins w:id="14575" w:author="C1-175313_mapping_from_24890" w:date="2017-12-14T17:51:00Z">
        <w:r>
          <w:t>When a message is received that is too short to contain a complete message type information element, that message shall be ignored, cf. 3GPP TS 24.007 [</w:t>
        </w:r>
      </w:ins>
      <w:ins w:id="14576" w:author="rapporteur_Christian_Herrero-Veron" w:date="2017-12-18T14:28:00Z">
        <w:r w:rsidR="00A04866">
          <w:t>6</w:t>
        </w:r>
      </w:ins>
      <w:ins w:id="14577" w:author="C1-175313_mapping_from_24890" w:date="2017-12-14T17:51:00Z">
        <w:r>
          <w:t>].</w:t>
        </w:r>
      </w:ins>
    </w:p>
    <w:p w:rsidR="00000000" w:rsidRDefault="00D100D1">
      <w:pPr>
        <w:pStyle w:val="Heading2"/>
        <w:rPr>
          <w:ins w:id="14578" w:author="C1-175313_mapping_from_24890" w:date="2017-12-14T17:51:00Z"/>
        </w:rPr>
        <w:pPrChange w:id="14579" w:author="C1-175313_mapping_from_24890" w:date="2017-12-14T17:52:00Z">
          <w:pPr>
            <w:pStyle w:val="Heading3"/>
          </w:pPr>
        </w:pPrChange>
      </w:pPr>
      <w:bookmarkStart w:id="14580" w:name="_Toc493844215"/>
      <w:bookmarkStart w:id="14581" w:name="_Toc500935124"/>
      <w:bookmarkStart w:id="14582" w:name="_Toc501356055"/>
      <w:bookmarkStart w:id="14583" w:name="_Toc501367144"/>
      <w:bookmarkStart w:id="14584" w:name="_Toc501369157"/>
      <w:bookmarkStart w:id="14585" w:name="_Toc501373603"/>
      <w:bookmarkStart w:id="14586" w:name="_Toc501376404"/>
      <w:bookmarkStart w:id="14587" w:name="_Toc501377534"/>
      <w:bookmarkStart w:id="14588" w:name="_Toc501378091"/>
      <w:bookmarkStart w:id="14589" w:name="_Toc501395260"/>
      <w:bookmarkStart w:id="14590" w:name="_Toc501395817"/>
      <w:bookmarkStart w:id="14591" w:name="_Toc501442727"/>
      <w:bookmarkStart w:id="14592" w:name="_Toc501575080"/>
      <w:bookmarkStart w:id="14593" w:name="_Toc501576387"/>
      <w:bookmarkStart w:id="14594" w:name="_Toc501620012"/>
      <w:ins w:id="14595" w:author="C1-175313_mapping_from_24890" w:date="2017-12-14T17:51:00Z">
        <w:r>
          <w:t>7.3</w:t>
        </w:r>
        <w:r w:rsidRPr="003168A2">
          <w:tab/>
          <w:t xml:space="preserve">Unknown or unforeseen procedure transaction identity or </w:t>
        </w:r>
        <w:r w:rsidRPr="00524440">
          <w:t>PDU Session identity</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ins>
    </w:p>
    <w:p w:rsidR="00000000" w:rsidRDefault="00D100D1">
      <w:pPr>
        <w:pStyle w:val="Heading3"/>
        <w:rPr>
          <w:ins w:id="14596" w:author="C1-175313_mapping_from_24890" w:date="2017-12-14T17:51:00Z"/>
        </w:rPr>
        <w:pPrChange w:id="14597" w:author="C1-175313_mapping_from_24890" w:date="2017-12-14T17:52:00Z">
          <w:pPr>
            <w:pStyle w:val="Heading4"/>
          </w:pPr>
        </w:pPrChange>
      </w:pPr>
      <w:bookmarkStart w:id="14598" w:name="_Toc493844216"/>
      <w:bookmarkStart w:id="14599" w:name="_Toc500935125"/>
      <w:bookmarkStart w:id="14600" w:name="_Toc501356056"/>
      <w:bookmarkStart w:id="14601" w:name="_Toc501367145"/>
      <w:bookmarkStart w:id="14602" w:name="_Toc501369158"/>
      <w:bookmarkStart w:id="14603" w:name="_Toc501373604"/>
      <w:bookmarkStart w:id="14604" w:name="_Toc501376405"/>
      <w:bookmarkStart w:id="14605" w:name="_Toc501377535"/>
      <w:bookmarkStart w:id="14606" w:name="_Toc501378092"/>
      <w:bookmarkStart w:id="14607" w:name="_Toc501395261"/>
      <w:bookmarkStart w:id="14608" w:name="_Toc501395818"/>
      <w:bookmarkStart w:id="14609" w:name="_Toc501442728"/>
      <w:bookmarkStart w:id="14610" w:name="_Toc501575081"/>
      <w:bookmarkStart w:id="14611" w:name="_Toc501576388"/>
      <w:bookmarkStart w:id="14612" w:name="_Toc501620013"/>
      <w:ins w:id="14613" w:author="C1-175313_mapping_from_24890" w:date="2017-12-14T17:51:00Z">
        <w:r>
          <w:t>7</w:t>
        </w:r>
        <w:r w:rsidRPr="003168A2">
          <w:t>.3.1</w:t>
        </w:r>
        <w:r w:rsidRPr="003168A2">
          <w:tab/>
          <w:t>Procedure transaction identity</w:t>
        </w:r>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ins>
    </w:p>
    <w:p w:rsidR="00D100D1" w:rsidRDefault="00D100D1" w:rsidP="00D100D1">
      <w:pPr>
        <w:pStyle w:val="EditorsNote"/>
        <w:rPr>
          <w:ins w:id="14614" w:author="C1-175313_mapping_from_24890" w:date="2017-12-14T17:51:00Z"/>
        </w:rPr>
      </w:pPr>
      <w:ins w:id="14615" w:author="C1-175313_mapping_from_24890" w:date="2017-12-14T17:51:00Z">
        <w:r>
          <w:t>Editor's note:</w:t>
        </w:r>
        <w:r>
          <w:tab/>
          <w:t>It is FFS to add the content.</w:t>
        </w:r>
      </w:ins>
    </w:p>
    <w:p w:rsidR="00000000" w:rsidRDefault="00D100D1">
      <w:pPr>
        <w:pStyle w:val="Heading3"/>
        <w:rPr>
          <w:ins w:id="14616" w:author="C1-175313_mapping_from_24890" w:date="2017-12-14T17:51:00Z"/>
        </w:rPr>
        <w:pPrChange w:id="14617" w:author="C1-175313_mapping_from_24890" w:date="2017-12-14T17:53:00Z">
          <w:pPr>
            <w:pStyle w:val="Heading4"/>
          </w:pPr>
        </w:pPrChange>
      </w:pPr>
      <w:bookmarkStart w:id="14618" w:name="_Toc493844217"/>
      <w:bookmarkStart w:id="14619" w:name="_Toc500935126"/>
      <w:bookmarkStart w:id="14620" w:name="_Toc501356057"/>
      <w:bookmarkStart w:id="14621" w:name="_Toc501367146"/>
      <w:bookmarkStart w:id="14622" w:name="_Toc501369159"/>
      <w:bookmarkStart w:id="14623" w:name="_Toc501373605"/>
      <w:bookmarkStart w:id="14624" w:name="_Toc501376406"/>
      <w:bookmarkStart w:id="14625" w:name="_Toc501377536"/>
      <w:bookmarkStart w:id="14626" w:name="_Toc501378093"/>
      <w:bookmarkStart w:id="14627" w:name="_Toc501395262"/>
      <w:bookmarkStart w:id="14628" w:name="_Toc501395819"/>
      <w:bookmarkStart w:id="14629" w:name="_Toc501442729"/>
      <w:bookmarkStart w:id="14630" w:name="_Toc501575082"/>
      <w:bookmarkStart w:id="14631" w:name="_Toc501576389"/>
      <w:bookmarkStart w:id="14632" w:name="_Toc501620014"/>
      <w:ins w:id="14633" w:author="C1-175313_mapping_from_24890" w:date="2017-12-14T17:51:00Z">
        <w:r>
          <w:t>7</w:t>
        </w:r>
        <w:r w:rsidRPr="003168A2">
          <w:t>.3.2</w:t>
        </w:r>
        <w:r w:rsidRPr="003168A2">
          <w:tab/>
        </w:r>
        <w:r>
          <w:t>PDU Session</w:t>
        </w:r>
        <w:r w:rsidRPr="003168A2">
          <w:t xml:space="preserve"> identity</w:t>
        </w:r>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ins>
    </w:p>
    <w:p w:rsidR="00D100D1" w:rsidRDefault="00D100D1" w:rsidP="00D100D1">
      <w:pPr>
        <w:pStyle w:val="EditorsNote"/>
        <w:rPr>
          <w:ins w:id="14634" w:author="C1-175313_mapping_from_24890" w:date="2017-12-14T17:51:00Z"/>
        </w:rPr>
      </w:pPr>
      <w:ins w:id="14635" w:author="C1-175313_mapping_from_24890" w:date="2017-12-14T17:51:00Z">
        <w:r>
          <w:t>Editor's note:</w:t>
        </w:r>
        <w:r>
          <w:tab/>
          <w:t>It is FFS to add the content.</w:t>
        </w:r>
      </w:ins>
    </w:p>
    <w:p w:rsidR="00000000" w:rsidRDefault="00D100D1">
      <w:pPr>
        <w:pStyle w:val="Heading2"/>
        <w:rPr>
          <w:ins w:id="14636" w:author="C1-175313_mapping_from_24890" w:date="2017-12-14T17:51:00Z"/>
        </w:rPr>
        <w:pPrChange w:id="14637" w:author="C1-175313_mapping_from_24890" w:date="2017-12-14T17:53:00Z">
          <w:pPr>
            <w:pStyle w:val="Heading3"/>
          </w:pPr>
        </w:pPrChange>
      </w:pPr>
      <w:bookmarkStart w:id="14638" w:name="_Toc500935127"/>
      <w:bookmarkStart w:id="14639" w:name="_Toc501356058"/>
      <w:bookmarkStart w:id="14640" w:name="_Toc501367147"/>
      <w:bookmarkStart w:id="14641" w:name="_Toc501369160"/>
      <w:bookmarkStart w:id="14642" w:name="_Toc501373606"/>
      <w:bookmarkStart w:id="14643" w:name="_Toc501376407"/>
      <w:bookmarkStart w:id="14644" w:name="_Toc501377537"/>
      <w:bookmarkStart w:id="14645" w:name="_Toc501378094"/>
      <w:bookmarkStart w:id="14646" w:name="_Toc501395263"/>
      <w:bookmarkStart w:id="14647" w:name="_Toc501395820"/>
      <w:bookmarkStart w:id="14648" w:name="_Toc501442730"/>
      <w:bookmarkStart w:id="14649" w:name="_Toc501575083"/>
      <w:bookmarkStart w:id="14650" w:name="_Toc501576390"/>
      <w:bookmarkStart w:id="14651" w:name="_Toc501620015"/>
      <w:ins w:id="14652" w:author="C1-175313_mapping_from_24890" w:date="2017-12-14T17:51:00Z">
        <w:r>
          <w:t>7.4</w:t>
        </w:r>
        <w:r>
          <w:tab/>
          <w:t>Unknown or unforeseen message type</w:t>
        </w:r>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ins>
    </w:p>
    <w:p w:rsidR="00D100D1" w:rsidRPr="003168A2" w:rsidRDefault="00D100D1" w:rsidP="00D100D1">
      <w:pPr>
        <w:rPr>
          <w:ins w:id="14653" w:author="C1-175313_mapping_from_24890" w:date="2017-12-14T17:51:00Z"/>
        </w:rPr>
      </w:pPr>
      <w:ins w:id="14654" w:author="C1-175313_mapping_from_24890" w:date="2017-12-14T17:51:00Z">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ins>
    </w:p>
    <w:p w:rsidR="00D100D1" w:rsidRDefault="00D100D1" w:rsidP="00D100D1">
      <w:pPr>
        <w:rPr>
          <w:ins w:id="14655" w:author="C1-175313_mapping_from_24890" w:date="2017-12-14T17:51:00Z"/>
        </w:rPr>
      </w:pPr>
      <w:ins w:id="14656" w:author="C1-175313_mapping_from_24890" w:date="2017-12-14T17:51:00Z">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ins>
    </w:p>
    <w:p w:rsidR="00D100D1" w:rsidRDefault="00D100D1" w:rsidP="00D100D1">
      <w:pPr>
        <w:pStyle w:val="NO"/>
        <w:rPr>
          <w:ins w:id="14657" w:author="C1-175313_mapping_from_24890" w:date="2017-12-14T17:51:00Z"/>
        </w:rPr>
      </w:pPr>
      <w:ins w:id="14658" w:author="C1-175313_mapping_from_24890" w:date="2017-12-14T17:51:00Z">
        <w:r>
          <w:t>NOTE:</w:t>
        </w:r>
        <w:r>
          <w:tab/>
          <w:t>A message type not defined for the EPD in the given direction is regarded by the receiver as a message type not defined for the EPD, see 3GPP TS 24.007 [</w:t>
        </w:r>
      </w:ins>
      <w:ins w:id="14659" w:author="rapporteur_Christian_Herrero-Veron" w:date="2017-12-18T14:28:00Z">
        <w:r w:rsidR="00A04866">
          <w:t>6</w:t>
        </w:r>
      </w:ins>
      <w:ins w:id="14660" w:author="C1-175313_mapping_from_24890" w:date="2017-12-14T17:51:00Z">
        <w:r>
          <w:t>].</w:t>
        </w:r>
      </w:ins>
    </w:p>
    <w:p w:rsidR="00D100D1" w:rsidRPr="003168A2" w:rsidRDefault="00D100D1" w:rsidP="00D100D1">
      <w:pPr>
        <w:rPr>
          <w:ins w:id="14661" w:author="C1-175313_mapping_from_24890" w:date="2017-12-14T17:51:00Z"/>
        </w:rPr>
      </w:pPr>
      <w:ins w:id="14662" w:author="C1-175313_mapping_from_24890" w:date="2017-12-14T17:51:00Z">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ins>
    </w:p>
    <w:p w:rsidR="00D100D1" w:rsidRPr="003168A2" w:rsidRDefault="00D100D1" w:rsidP="00D100D1">
      <w:pPr>
        <w:rPr>
          <w:ins w:id="14663" w:author="C1-175313_mapping_from_24890" w:date="2017-12-14T17:51:00Z"/>
        </w:rPr>
      </w:pPr>
      <w:ins w:id="14664" w:author="C1-175313_mapping_from_24890" w:date="2017-12-14T17:51:00Z">
        <w:r w:rsidRPr="003168A2">
          <w:t>If the network receives a message not compatible with the protocol state, the network actions are implementation dependent.</w:t>
        </w:r>
      </w:ins>
    </w:p>
    <w:p w:rsidR="00000000" w:rsidRDefault="00D100D1">
      <w:pPr>
        <w:pStyle w:val="Heading2"/>
        <w:rPr>
          <w:ins w:id="14665" w:author="C1-175313_mapping_from_24890" w:date="2017-12-14T17:51:00Z"/>
        </w:rPr>
        <w:pPrChange w:id="14666" w:author="C1-175313_mapping_from_24890" w:date="2017-12-14T17:53:00Z">
          <w:pPr>
            <w:pStyle w:val="Heading3"/>
          </w:pPr>
        </w:pPrChange>
      </w:pPr>
      <w:bookmarkStart w:id="14667" w:name="_Toc500935128"/>
      <w:bookmarkStart w:id="14668" w:name="_Toc501356059"/>
      <w:bookmarkStart w:id="14669" w:name="_Toc501367148"/>
      <w:bookmarkStart w:id="14670" w:name="_Toc501369161"/>
      <w:bookmarkStart w:id="14671" w:name="_Toc501373607"/>
      <w:bookmarkStart w:id="14672" w:name="_Toc501376408"/>
      <w:bookmarkStart w:id="14673" w:name="_Toc501377538"/>
      <w:bookmarkStart w:id="14674" w:name="_Toc501378095"/>
      <w:bookmarkStart w:id="14675" w:name="_Toc501395264"/>
      <w:bookmarkStart w:id="14676" w:name="_Toc501395821"/>
      <w:bookmarkStart w:id="14677" w:name="_Toc501442731"/>
      <w:bookmarkStart w:id="14678" w:name="_Toc501575084"/>
      <w:bookmarkStart w:id="14679" w:name="_Toc501576391"/>
      <w:bookmarkStart w:id="14680" w:name="_Toc501620016"/>
      <w:ins w:id="14681" w:author="C1-175313_mapping_from_24890" w:date="2017-12-14T17:51:00Z">
        <w:r>
          <w:t>7.5</w:t>
        </w:r>
        <w:r>
          <w:tab/>
          <w:t>Non-semantical mandatory information element errors</w:t>
        </w:r>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ins>
    </w:p>
    <w:p w:rsidR="00000000" w:rsidRDefault="00D100D1">
      <w:pPr>
        <w:pStyle w:val="Heading3"/>
        <w:rPr>
          <w:ins w:id="14682" w:author="C1-175313_mapping_from_24890" w:date="2017-12-14T17:51:00Z"/>
        </w:rPr>
        <w:pPrChange w:id="14683" w:author="C1-175313_mapping_from_24890" w:date="2017-12-14T17:53:00Z">
          <w:pPr>
            <w:pStyle w:val="Heading4"/>
          </w:pPr>
        </w:pPrChange>
      </w:pPr>
      <w:bookmarkStart w:id="14684" w:name="_Toc493844220"/>
      <w:bookmarkStart w:id="14685" w:name="_Toc500935129"/>
      <w:bookmarkStart w:id="14686" w:name="_Toc501356060"/>
      <w:bookmarkStart w:id="14687" w:name="_Toc501367149"/>
      <w:bookmarkStart w:id="14688" w:name="_Toc501369162"/>
      <w:bookmarkStart w:id="14689" w:name="_Toc501373608"/>
      <w:bookmarkStart w:id="14690" w:name="_Toc501376409"/>
      <w:bookmarkStart w:id="14691" w:name="_Toc501377539"/>
      <w:bookmarkStart w:id="14692" w:name="_Toc501378096"/>
      <w:bookmarkStart w:id="14693" w:name="_Toc501395265"/>
      <w:bookmarkStart w:id="14694" w:name="_Toc501395822"/>
      <w:bookmarkStart w:id="14695" w:name="_Toc501442732"/>
      <w:bookmarkStart w:id="14696" w:name="_Toc501575085"/>
      <w:bookmarkStart w:id="14697" w:name="_Toc501576392"/>
      <w:bookmarkStart w:id="14698" w:name="_Toc501620017"/>
      <w:ins w:id="14699" w:author="C1-175313_mapping_from_24890" w:date="2017-12-14T17:51:00Z">
        <w:r>
          <w:t>7</w:t>
        </w:r>
        <w:r w:rsidRPr="003168A2">
          <w:t>.5.1</w:t>
        </w:r>
        <w:r w:rsidRPr="003168A2">
          <w:tab/>
          <w:t>Common procedures</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ins>
    </w:p>
    <w:p w:rsidR="00D100D1" w:rsidRPr="003168A2" w:rsidRDefault="00D100D1" w:rsidP="00D100D1">
      <w:pPr>
        <w:rPr>
          <w:ins w:id="14700" w:author="C1-175313_mapping_from_24890" w:date="2017-12-14T17:51:00Z"/>
        </w:rPr>
      </w:pPr>
      <w:ins w:id="14701" w:author="C1-175313_mapping_from_24890" w:date="2017-12-14T17:51:00Z">
        <w:r w:rsidRPr="003168A2">
          <w:t>When on receipt of a message,</w:t>
        </w:r>
      </w:ins>
    </w:p>
    <w:p w:rsidR="00D100D1" w:rsidRPr="003168A2" w:rsidRDefault="00572CEC" w:rsidP="00D100D1">
      <w:pPr>
        <w:pStyle w:val="B1"/>
        <w:rPr>
          <w:ins w:id="14702" w:author="C1-175313_mapping_from_24890" w:date="2017-12-14T17:51:00Z"/>
        </w:rPr>
      </w:pPr>
      <w:ins w:id="14703" w:author="rapporteur_Christian_Herrero-Veron" w:date="2017-12-21T09:46:00Z">
        <w:r>
          <w:t>a)</w:t>
        </w:r>
      </w:ins>
      <w:ins w:id="14704" w:author="C1-175313_mapping_from_24890" w:date="2017-12-14T17:51:00Z">
        <w:r w:rsidR="00D100D1" w:rsidRPr="003168A2">
          <w:tab/>
          <w:t>an "imperative message part" error; or</w:t>
        </w:r>
      </w:ins>
    </w:p>
    <w:p w:rsidR="00D100D1" w:rsidRPr="003168A2" w:rsidRDefault="00572CEC" w:rsidP="00D100D1">
      <w:pPr>
        <w:pStyle w:val="B1"/>
        <w:rPr>
          <w:ins w:id="14705" w:author="C1-175313_mapping_from_24890" w:date="2017-12-14T17:51:00Z"/>
        </w:rPr>
      </w:pPr>
      <w:ins w:id="14706" w:author="rapporteur_Christian_Herrero-Veron" w:date="2017-12-21T09:46:00Z">
        <w:r>
          <w:t>b)</w:t>
        </w:r>
      </w:ins>
      <w:ins w:id="14707" w:author="C1-175313_mapping_from_24890" w:date="2017-12-14T17:51:00Z">
        <w:r w:rsidR="00D100D1" w:rsidRPr="003168A2">
          <w:tab/>
          <w:t>a "missing mandatory IE" error</w:t>
        </w:r>
      </w:ins>
    </w:p>
    <w:p w:rsidR="00D100D1" w:rsidRPr="003168A2" w:rsidRDefault="00D100D1" w:rsidP="00D100D1">
      <w:pPr>
        <w:rPr>
          <w:ins w:id="14708" w:author="C1-175313_mapping_from_24890" w:date="2017-12-14T17:51:00Z"/>
        </w:rPr>
      </w:pPr>
      <w:ins w:id="14709" w:author="C1-175313_mapping_from_24890" w:date="2017-12-14T17:51:00Z">
        <w:r w:rsidRPr="003168A2">
          <w:t>is diagnosed or when a message containing:</w:t>
        </w:r>
      </w:ins>
    </w:p>
    <w:p w:rsidR="00D100D1" w:rsidRPr="003168A2" w:rsidRDefault="00572CEC" w:rsidP="00D100D1">
      <w:pPr>
        <w:pStyle w:val="B1"/>
        <w:rPr>
          <w:ins w:id="14710" w:author="C1-175313_mapping_from_24890" w:date="2017-12-14T17:51:00Z"/>
        </w:rPr>
      </w:pPr>
      <w:ins w:id="14711" w:author="rapporteur_Christian_Herrero-Veron" w:date="2017-12-21T09:46:00Z">
        <w:r>
          <w:t>a)</w:t>
        </w:r>
      </w:ins>
      <w:ins w:id="14712" w:author="C1-175313_mapping_from_24890" w:date="2017-12-14T17:51:00Z">
        <w:r w:rsidR="00D100D1" w:rsidRPr="003168A2">
          <w:tab/>
          <w:t>a syntactically incorrect mandatory IE;</w:t>
        </w:r>
      </w:ins>
    </w:p>
    <w:p w:rsidR="00D100D1" w:rsidRPr="003168A2" w:rsidRDefault="00572CEC" w:rsidP="00D100D1">
      <w:pPr>
        <w:pStyle w:val="B1"/>
        <w:rPr>
          <w:ins w:id="14713" w:author="C1-175313_mapping_from_24890" w:date="2017-12-14T17:51:00Z"/>
        </w:rPr>
      </w:pPr>
      <w:ins w:id="14714" w:author="rapporteur_Christian_Herrero-Veron" w:date="2017-12-21T09:46:00Z">
        <w:r>
          <w:t>b)</w:t>
        </w:r>
      </w:ins>
      <w:ins w:id="14715" w:author="C1-175313_mapping_from_24890" w:date="2017-12-14T17:51:00Z">
        <w:r w:rsidR="00D100D1" w:rsidRPr="003168A2">
          <w:tab/>
          <w:t>an IE unknown in the message, but encoded as "comprehension required" (see 3GPP TS 24.007 [</w:t>
        </w:r>
      </w:ins>
      <w:ins w:id="14716" w:author="rapporteur_Christian_Herrero-Veron" w:date="2017-12-18T14:28:00Z">
        <w:r w:rsidR="00A04866">
          <w:t>6</w:t>
        </w:r>
      </w:ins>
      <w:ins w:id="14717" w:author="C1-175313_mapping_from_24890" w:date="2017-12-14T17:51:00Z">
        <w:r w:rsidR="00D100D1" w:rsidRPr="003168A2">
          <w:t>]); or</w:t>
        </w:r>
      </w:ins>
    </w:p>
    <w:p w:rsidR="00D100D1" w:rsidRPr="003168A2" w:rsidRDefault="00572CEC" w:rsidP="00D100D1">
      <w:pPr>
        <w:pStyle w:val="B1"/>
        <w:rPr>
          <w:ins w:id="14718" w:author="C1-175313_mapping_from_24890" w:date="2017-12-14T17:51:00Z"/>
        </w:rPr>
      </w:pPr>
      <w:ins w:id="14719" w:author="rapporteur_Christian_Herrero-Veron" w:date="2017-12-21T09:46:00Z">
        <w:r>
          <w:t>c)</w:t>
        </w:r>
      </w:ins>
      <w:ins w:id="14720" w:author="C1-175313_mapping_from_24890" w:date="2017-12-14T17:51:00Z">
        <w:r w:rsidR="00D100D1" w:rsidRPr="003168A2">
          <w:tab/>
          <w:t>an out of sequence IE encoded as "comprehension required" (see 3GPP TS 24.007 [</w:t>
        </w:r>
      </w:ins>
      <w:ins w:id="14721" w:author="rapporteur_Christian_Herrero-Veron" w:date="2017-12-18T14:28:00Z">
        <w:r w:rsidR="00A04866">
          <w:t>6</w:t>
        </w:r>
      </w:ins>
      <w:ins w:id="14722" w:author="C1-175313_mapping_from_24890" w:date="2017-12-14T17:51:00Z">
        <w:r w:rsidR="00D100D1" w:rsidRPr="003168A2">
          <w:t>]) is received,</w:t>
        </w:r>
      </w:ins>
    </w:p>
    <w:p w:rsidR="00D100D1" w:rsidRPr="003168A2" w:rsidRDefault="00D100D1" w:rsidP="00D100D1">
      <w:pPr>
        <w:rPr>
          <w:ins w:id="14723" w:author="C1-175313_mapping_from_24890" w:date="2017-12-14T17:51:00Z"/>
        </w:rPr>
      </w:pPr>
      <w:ins w:id="14724" w:author="C1-175313_mapping_from_24890" w:date="2017-12-14T17:51:00Z">
        <w:r w:rsidRPr="003168A2">
          <w:t>the UE shall proceed as follows:</w:t>
        </w:r>
      </w:ins>
    </w:p>
    <w:p w:rsidR="00D100D1" w:rsidRDefault="00D100D1" w:rsidP="00D100D1">
      <w:pPr>
        <w:pStyle w:val="B1"/>
        <w:rPr>
          <w:ins w:id="14725" w:author="C1-175313_mapping_from_24890" w:date="2017-12-14T17:51:00Z"/>
        </w:rPr>
      </w:pPr>
      <w:ins w:id="14726" w:author="C1-175313_mapping_from_24890" w:date="2017-12-14T17:51:00Z">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ins>
    </w:p>
    <w:p w:rsidR="00D100D1" w:rsidRDefault="00D100D1" w:rsidP="00D100D1">
      <w:pPr>
        <w:pStyle w:val="EditorsNote"/>
        <w:rPr>
          <w:ins w:id="14727" w:author="C1-175313_mapping_from_24890" w:date="2017-12-14T17:51:00Z"/>
        </w:rPr>
      </w:pPr>
      <w:ins w:id="14728" w:author="C1-175313_mapping_from_24890" w:date="2017-12-14T17:51:00Z">
        <w:r>
          <w:t>Editor's note:</w:t>
        </w:r>
        <w:r>
          <w:tab/>
          <w:t>Specific cases when the above is not applicable are FFS.</w:t>
        </w:r>
      </w:ins>
    </w:p>
    <w:p w:rsidR="00D100D1" w:rsidRPr="003168A2" w:rsidRDefault="00D100D1" w:rsidP="00D100D1">
      <w:pPr>
        <w:rPr>
          <w:ins w:id="14729" w:author="C1-175313_mapping_from_24890" w:date="2017-12-14T17:51:00Z"/>
        </w:rPr>
      </w:pPr>
      <w:ins w:id="14730" w:author="C1-175313_mapping_from_24890" w:date="2017-12-14T17:51:00Z">
        <w:r w:rsidRPr="003168A2">
          <w:t>the network shall proceed as follows:</w:t>
        </w:r>
      </w:ins>
    </w:p>
    <w:p w:rsidR="00D100D1" w:rsidRPr="003168A2" w:rsidRDefault="00592296" w:rsidP="00D100D1">
      <w:pPr>
        <w:pStyle w:val="B1"/>
        <w:rPr>
          <w:ins w:id="14731" w:author="C1-175313_mapping_from_24890" w:date="2017-12-14T17:51:00Z"/>
        </w:rPr>
      </w:pPr>
      <w:ins w:id="14732" w:author="rapporteur_Christian_Herrero-Veron" w:date="2017-12-21T09:07:00Z">
        <w:r>
          <w:t>a)</w:t>
        </w:r>
      </w:ins>
      <w:ins w:id="14733" w:author="C1-175313_mapping_from_24890" w:date="2017-12-14T17:51:00Z">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ins>
    </w:p>
    <w:p w:rsidR="00D100D1" w:rsidRPr="003168A2" w:rsidRDefault="00592296" w:rsidP="00D100D1">
      <w:pPr>
        <w:pStyle w:val="B3"/>
        <w:rPr>
          <w:ins w:id="14734" w:author="C1-175313_mapping_from_24890" w:date="2017-12-14T17:51:00Z"/>
        </w:rPr>
      </w:pPr>
      <w:ins w:id="14735" w:author="rapporteur_Christian_Herrero-Veron" w:date="2017-12-21T09:07:00Z">
        <w:r>
          <w:t>1)</w:t>
        </w:r>
      </w:ins>
      <w:ins w:id="14736" w:author="C1-175313_mapping_from_24890" w:date="2017-12-14T17:51:00Z">
        <w:r w:rsidR="00D100D1" w:rsidRPr="003168A2">
          <w:tab/>
          <w:t>try to treat the message (the exact further actions are implementation dependent); or</w:t>
        </w:r>
      </w:ins>
    </w:p>
    <w:p w:rsidR="00D100D1" w:rsidRDefault="00592296" w:rsidP="00D100D1">
      <w:pPr>
        <w:pStyle w:val="B3"/>
        <w:rPr>
          <w:ins w:id="14737" w:author="C1-175313_mapping_from_24890" w:date="2017-12-14T17:51:00Z"/>
        </w:rPr>
      </w:pPr>
      <w:ins w:id="14738" w:author="rapporteur_Christian_Herrero-Veron" w:date="2017-12-21T09:07:00Z">
        <w:r>
          <w:t>2)</w:t>
        </w:r>
      </w:ins>
      <w:ins w:id="14739" w:author="C1-175313_mapping_from_24890" w:date="2017-12-14T17:51:00Z">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ins>
    </w:p>
    <w:p w:rsidR="00D100D1" w:rsidRDefault="00D100D1" w:rsidP="00D100D1">
      <w:pPr>
        <w:pStyle w:val="EditorsNote"/>
        <w:rPr>
          <w:ins w:id="14740" w:author="C1-175313_mapping_from_24890" w:date="2017-12-14T17:51:00Z"/>
        </w:rPr>
      </w:pPr>
      <w:ins w:id="14741" w:author="C1-175313_mapping_from_24890" w:date="2017-12-14T17:51:00Z">
        <w:r>
          <w:t>Editor's note:</w:t>
        </w:r>
        <w:r>
          <w:tab/>
          <w:t>Specific cases when the above is not applicable are FFS.</w:t>
        </w:r>
      </w:ins>
    </w:p>
    <w:p w:rsidR="00000000" w:rsidRDefault="00D100D1">
      <w:pPr>
        <w:pStyle w:val="Heading3"/>
        <w:rPr>
          <w:ins w:id="14742" w:author="C1-175313_mapping_from_24890" w:date="2017-12-14T17:51:00Z"/>
        </w:rPr>
        <w:pPrChange w:id="14743" w:author="C1-175313_mapping_from_24890" w:date="2017-12-14T17:53:00Z">
          <w:pPr>
            <w:pStyle w:val="Heading4"/>
          </w:pPr>
        </w:pPrChange>
      </w:pPr>
      <w:bookmarkStart w:id="14744" w:name="_Toc493844221"/>
      <w:bookmarkStart w:id="14745" w:name="_Toc500935130"/>
      <w:bookmarkStart w:id="14746" w:name="_Toc501356061"/>
      <w:bookmarkStart w:id="14747" w:name="_Toc501367150"/>
      <w:bookmarkStart w:id="14748" w:name="_Toc501369163"/>
      <w:bookmarkStart w:id="14749" w:name="_Toc501373609"/>
      <w:bookmarkStart w:id="14750" w:name="_Toc501376410"/>
      <w:bookmarkStart w:id="14751" w:name="_Toc501377540"/>
      <w:bookmarkStart w:id="14752" w:name="_Toc501378097"/>
      <w:bookmarkStart w:id="14753" w:name="_Toc501395266"/>
      <w:bookmarkStart w:id="14754" w:name="_Toc501395823"/>
      <w:bookmarkStart w:id="14755" w:name="_Toc501442733"/>
      <w:bookmarkStart w:id="14756" w:name="_Toc501575086"/>
      <w:bookmarkStart w:id="14757" w:name="_Toc501576393"/>
      <w:bookmarkStart w:id="14758" w:name="_Toc501620018"/>
      <w:ins w:id="14759" w:author="C1-175313_mapping_from_24890" w:date="2017-12-14T17:51:00Z">
        <w:r>
          <w:t>7</w:t>
        </w:r>
        <w:r w:rsidRPr="003168A2">
          <w:t>.5.2</w:t>
        </w:r>
        <w:r w:rsidRPr="003168A2">
          <w:tab/>
        </w:r>
        <w:r>
          <w:t>5GS</w:t>
        </w:r>
        <w:r w:rsidRPr="003168A2">
          <w:t xml:space="preserve"> mobility management</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ins>
    </w:p>
    <w:p w:rsidR="00D100D1" w:rsidRDefault="00D100D1" w:rsidP="00D100D1">
      <w:pPr>
        <w:pStyle w:val="EditorsNote"/>
        <w:rPr>
          <w:ins w:id="14760" w:author="C1-175313_mapping_from_24890" w:date="2017-12-14T17:51:00Z"/>
        </w:rPr>
      </w:pPr>
      <w:bookmarkStart w:id="14761" w:name="_Toc493844222"/>
      <w:ins w:id="14762" w:author="C1-175313_mapping_from_24890" w:date="2017-12-14T17:51:00Z">
        <w:r>
          <w:t>Editor's note:</w:t>
        </w:r>
        <w:r>
          <w:tab/>
          <w:t>It is FFS to add the content.</w:t>
        </w:r>
      </w:ins>
    </w:p>
    <w:p w:rsidR="00000000" w:rsidRDefault="00D100D1">
      <w:pPr>
        <w:pStyle w:val="Heading3"/>
        <w:rPr>
          <w:ins w:id="14763" w:author="C1-175313_mapping_from_24890" w:date="2017-12-14T17:51:00Z"/>
        </w:rPr>
        <w:pPrChange w:id="14764" w:author="C1-175313_mapping_from_24890" w:date="2017-12-14T17:53:00Z">
          <w:pPr>
            <w:pStyle w:val="Heading4"/>
          </w:pPr>
        </w:pPrChange>
      </w:pPr>
      <w:bookmarkStart w:id="14765" w:name="_Toc500935131"/>
      <w:bookmarkStart w:id="14766" w:name="_Toc501356062"/>
      <w:bookmarkStart w:id="14767" w:name="_Toc501367151"/>
      <w:bookmarkStart w:id="14768" w:name="_Toc501369164"/>
      <w:bookmarkStart w:id="14769" w:name="_Toc501373610"/>
      <w:bookmarkStart w:id="14770" w:name="_Toc501376411"/>
      <w:bookmarkStart w:id="14771" w:name="_Toc501377541"/>
      <w:bookmarkStart w:id="14772" w:name="_Toc501378098"/>
      <w:bookmarkStart w:id="14773" w:name="_Toc501395267"/>
      <w:bookmarkStart w:id="14774" w:name="_Toc501395824"/>
      <w:bookmarkStart w:id="14775" w:name="_Toc501442734"/>
      <w:bookmarkStart w:id="14776" w:name="_Toc501575087"/>
      <w:bookmarkStart w:id="14777" w:name="_Toc501576394"/>
      <w:bookmarkStart w:id="14778" w:name="_Toc501620019"/>
      <w:ins w:id="14779" w:author="C1-175313_mapping_from_24890" w:date="2017-12-14T17:51:00Z">
        <w:r>
          <w:t>7</w:t>
        </w:r>
        <w:r w:rsidRPr="003168A2">
          <w:t>.5.3</w:t>
        </w:r>
        <w:r w:rsidRPr="003168A2">
          <w:tab/>
        </w:r>
        <w:r>
          <w:t>5GS</w:t>
        </w:r>
        <w:r w:rsidRPr="003168A2">
          <w:t xml:space="preserve"> session management</w:t>
        </w:r>
        <w:bookmarkEnd w:id="14761"/>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ins>
    </w:p>
    <w:p w:rsidR="00D100D1" w:rsidRDefault="00D100D1" w:rsidP="00D100D1">
      <w:pPr>
        <w:pStyle w:val="EditorsNote"/>
        <w:rPr>
          <w:ins w:id="14780" w:author="C1-175313_mapping_from_24890" w:date="2017-12-14T17:51:00Z"/>
        </w:rPr>
      </w:pPr>
      <w:ins w:id="14781" w:author="C1-175313_mapping_from_24890" w:date="2017-12-14T17:51:00Z">
        <w:r>
          <w:t>Editor's note:</w:t>
        </w:r>
        <w:r>
          <w:tab/>
          <w:t>It is FFS to add the content.</w:t>
        </w:r>
      </w:ins>
    </w:p>
    <w:p w:rsidR="00000000" w:rsidRDefault="00D100D1">
      <w:pPr>
        <w:pStyle w:val="Heading2"/>
        <w:rPr>
          <w:ins w:id="14782" w:author="C1-175313_mapping_from_24890" w:date="2017-12-14T17:51:00Z"/>
        </w:rPr>
        <w:pPrChange w:id="14783" w:author="C1-175313_mapping_from_24890" w:date="2017-12-14T17:53:00Z">
          <w:pPr>
            <w:pStyle w:val="Heading3"/>
          </w:pPr>
        </w:pPrChange>
      </w:pPr>
      <w:bookmarkStart w:id="14784" w:name="_Toc500935132"/>
      <w:bookmarkStart w:id="14785" w:name="_Toc501356063"/>
      <w:bookmarkStart w:id="14786" w:name="_Toc501367152"/>
      <w:bookmarkStart w:id="14787" w:name="_Toc501369165"/>
      <w:bookmarkStart w:id="14788" w:name="_Toc501373611"/>
      <w:bookmarkStart w:id="14789" w:name="_Toc501376412"/>
      <w:bookmarkStart w:id="14790" w:name="_Toc501377542"/>
      <w:bookmarkStart w:id="14791" w:name="_Toc501378099"/>
      <w:bookmarkStart w:id="14792" w:name="_Toc501395268"/>
      <w:bookmarkStart w:id="14793" w:name="_Toc501395825"/>
      <w:bookmarkStart w:id="14794" w:name="_Toc501442735"/>
      <w:bookmarkStart w:id="14795" w:name="_Toc501575088"/>
      <w:bookmarkStart w:id="14796" w:name="_Toc501576395"/>
      <w:bookmarkStart w:id="14797" w:name="_Toc501620020"/>
      <w:ins w:id="14798" w:author="C1-175313_mapping_from_24890" w:date="2017-12-14T17:51:00Z">
        <w:r>
          <w:t>7.6</w:t>
        </w:r>
        <w:r>
          <w:tab/>
          <w:t>Unknown and unforeseen IEs in the non-imperative message part</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ins>
    </w:p>
    <w:p w:rsidR="00000000" w:rsidRDefault="00D100D1">
      <w:pPr>
        <w:pStyle w:val="Heading3"/>
        <w:rPr>
          <w:ins w:id="14799" w:author="C1-175313_mapping_from_24890" w:date="2017-12-14T17:51:00Z"/>
        </w:rPr>
        <w:pPrChange w:id="14800" w:author="C1-175313_mapping_from_24890" w:date="2017-12-14T17:53:00Z">
          <w:pPr>
            <w:pStyle w:val="Heading4"/>
          </w:pPr>
        </w:pPrChange>
      </w:pPr>
      <w:bookmarkStart w:id="14801" w:name="_Toc493844224"/>
      <w:bookmarkStart w:id="14802" w:name="_Toc500935133"/>
      <w:bookmarkStart w:id="14803" w:name="_Toc501356064"/>
      <w:bookmarkStart w:id="14804" w:name="_Toc501367153"/>
      <w:bookmarkStart w:id="14805" w:name="_Toc501369166"/>
      <w:bookmarkStart w:id="14806" w:name="_Toc501373612"/>
      <w:bookmarkStart w:id="14807" w:name="_Toc501376413"/>
      <w:bookmarkStart w:id="14808" w:name="_Toc501377543"/>
      <w:bookmarkStart w:id="14809" w:name="_Toc501378100"/>
      <w:bookmarkStart w:id="14810" w:name="_Toc501395269"/>
      <w:bookmarkStart w:id="14811" w:name="_Toc501395826"/>
      <w:bookmarkStart w:id="14812" w:name="_Toc501442736"/>
      <w:bookmarkStart w:id="14813" w:name="_Toc501575089"/>
      <w:bookmarkStart w:id="14814" w:name="_Toc501576396"/>
      <w:bookmarkStart w:id="14815" w:name="_Toc501620021"/>
      <w:ins w:id="14816" w:author="C1-175313_mapping_from_24890" w:date="2017-12-14T17:51:00Z">
        <w:r>
          <w:t>7</w:t>
        </w:r>
        <w:r w:rsidRPr="003168A2">
          <w:t>.6.1</w:t>
        </w:r>
        <w:r w:rsidRPr="003168A2">
          <w:tab/>
          <w:t>IEIs unknown in the message</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ins>
    </w:p>
    <w:p w:rsidR="00D100D1" w:rsidRPr="003168A2" w:rsidRDefault="00D100D1" w:rsidP="00D100D1">
      <w:pPr>
        <w:rPr>
          <w:ins w:id="14817" w:author="C1-175313_mapping_from_24890" w:date="2017-12-14T17:51:00Z"/>
        </w:rPr>
      </w:pPr>
      <w:ins w:id="14818" w:author="C1-175313_mapping_from_24890" w:date="2017-12-14T17:51:00Z">
        <w:r w:rsidRPr="003168A2">
          <w:t>The UE shall ignore all IEs unknown in a message which are not encoded as "comprehension required" (see 3GPP TS 24.007 [</w:t>
        </w:r>
      </w:ins>
      <w:ins w:id="14819" w:author="rapporteur_Christian_Herrero-Veron" w:date="2017-12-18T14:29:00Z">
        <w:r w:rsidR="00A04866">
          <w:t>6</w:t>
        </w:r>
      </w:ins>
      <w:ins w:id="14820" w:author="C1-175313_mapping_from_24890" w:date="2017-12-14T17:51:00Z">
        <w:r w:rsidRPr="003168A2">
          <w:t>]).</w:t>
        </w:r>
      </w:ins>
    </w:p>
    <w:p w:rsidR="00D100D1" w:rsidRPr="003168A2" w:rsidRDefault="00D100D1" w:rsidP="00D100D1">
      <w:pPr>
        <w:rPr>
          <w:ins w:id="14821" w:author="C1-175313_mapping_from_24890" w:date="2017-12-14T17:51:00Z"/>
        </w:rPr>
      </w:pPr>
      <w:ins w:id="14822" w:author="C1-175313_mapping_from_24890" w:date="2017-12-14T17:51:00Z">
        <w:r w:rsidRPr="003168A2">
          <w:t>The network shall take the same approach.</w:t>
        </w:r>
      </w:ins>
    </w:p>
    <w:p w:rsidR="00000000" w:rsidRDefault="00D100D1">
      <w:pPr>
        <w:pStyle w:val="Heading3"/>
        <w:rPr>
          <w:ins w:id="14823" w:author="C1-175313_mapping_from_24890" w:date="2017-12-14T17:51:00Z"/>
        </w:rPr>
        <w:pPrChange w:id="14824" w:author="C1-175313_mapping_from_24890" w:date="2017-12-14T17:54:00Z">
          <w:pPr>
            <w:pStyle w:val="Heading4"/>
          </w:pPr>
        </w:pPrChange>
      </w:pPr>
      <w:bookmarkStart w:id="14825" w:name="_Toc493844225"/>
      <w:bookmarkStart w:id="14826" w:name="_Toc500935134"/>
      <w:bookmarkStart w:id="14827" w:name="_Toc501356065"/>
      <w:bookmarkStart w:id="14828" w:name="_Toc501367154"/>
      <w:bookmarkStart w:id="14829" w:name="_Toc501369167"/>
      <w:bookmarkStart w:id="14830" w:name="_Toc501373613"/>
      <w:bookmarkStart w:id="14831" w:name="_Toc501376414"/>
      <w:bookmarkStart w:id="14832" w:name="_Toc501377544"/>
      <w:bookmarkStart w:id="14833" w:name="_Toc501378101"/>
      <w:bookmarkStart w:id="14834" w:name="_Toc501395270"/>
      <w:bookmarkStart w:id="14835" w:name="_Toc501395827"/>
      <w:bookmarkStart w:id="14836" w:name="_Toc501442737"/>
      <w:bookmarkStart w:id="14837" w:name="_Toc501575090"/>
      <w:bookmarkStart w:id="14838" w:name="_Toc501576397"/>
      <w:bookmarkStart w:id="14839" w:name="_Toc501620022"/>
      <w:ins w:id="14840" w:author="C1-175313_mapping_from_24890" w:date="2017-12-14T17:51:00Z">
        <w:r>
          <w:t>7</w:t>
        </w:r>
        <w:r w:rsidRPr="003168A2">
          <w:t>.6.2</w:t>
        </w:r>
        <w:r w:rsidRPr="003168A2">
          <w:tab/>
          <w:t>Out of sequence IEs</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ins>
    </w:p>
    <w:p w:rsidR="00D100D1" w:rsidRPr="003168A2" w:rsidRDefault="00D100D1" w:rsidP="00D100D1">
      <w:pPr>
        <w:rPr>
          <w:ins w:id="14841" w:author="C1-175313_mapping_from_24890" w:date="2017-12-14T17:51:00Z"/>
        </w:rPr>
      </w:pPr>
      <w:ins w:id="14842" w:author="C1-175313_mapping_from_24890" w:date="2017-12-14T17:51:00Z">
        <w:r w:rsidRPr="003168A2">
          <w:t>The UE shall ignore all out of sequence IEs in a message which are not encoded as "comprehension required" (see 3GPP TS 24.007 [</w:t>
        </w:r>
      </w:ins>
      <w:ins w:id="14843" w:author="rapporteur_Christian_Herrero-Veron" w:date="2017-12-18T14:29:00Z">
        <w:r w:rsidR="00A04866">
          <w:t>6</w:t>
        </w:r>
      </w:ins>
      <w:ins w:id="14844" w:author="C1-175313_mapping_from_24890" w:date="2017-12-14T17:51:00Z">
        <w:r w:rsidRPr="003168A2">
          <w:t>]).</w:t>
        </w:r>
      </w:ins>
    </w:p>
    <w:p w:rsidR="00D100D1" w:rsidRPr="003168A2" w:rsidRDefault="00D100D1" w:rsidP="00D100D1">
      <w:pPr>
        <w:rPr>
          <w:ins w:id="14845" w:author="C1-175313_mapping_from_24890" w:date="2017-12-14T17:51:00Z"/>
        </w:rPr>
      </w:pPr>
      <w:ins w:id="14846" w:author="C1-175313_mapping_from_24890" w:date="2017-12-14T17:51:00Z">
        <w:r w:rsidRPr="003168A2">
          <w:t>The network should take the same approach.</w:t>
        </w:r>
      </w:ins>
    </w:p>
    <w:p w:rsidR="00000000" w:rsidRDefault="00D100D1">
      <w:pPr>
        <w:pStyle w:val="Heading3"/>
        <w:rPr>
          <w:ins w:id="14847" w:author="C1-175313_mapping_from_24890" w:date="2017-12-14T17:51:00Z"/>
        </w:rPr>
        <w:pPrChange w:id="14848" w:author="C1-175313_mapping_from_24890" w:date="2017-12-14T17:54:00Z">
          <w:pPr>
            <w:pStyle w:val="Heading4"/>
          </w:pPr>
        </w:pPrChange>
      </w:pPr>
      <w:bookmarkStart w:id="14849" w:name="_Toc501356066"/>
      <w:bookmarkStart w:id="14850" w:name="_Toc501367155"/>
      <w:bookmarkStart w:id="14851" w:name="_Toc501369168"/>
      <w:bookmarkStart w:id="14852" w:name="_Toc501373614"/>
      <w:bookmarkStart w:id="14853" w:name="_Toc501376415"/>
      <w:bookmarkStart w:id="14854" w:name="_Toc501377545"/>
      <w:bookmarkStart w:id="14855" w:name="_Toc501378102"/>
      <w:bookmarkStart w:id="14856" w:name="_Toc501395271"/>
      <w:bookmarkStart w:id="14857" w:name="_Toc501395828"/>
      <w:bookmarkStart w:id="14858" w:name="_Toc501442738"/>
      <w:bookmarkStart w:id="14859" w:name="_Toc501575091"/>
      <w:bookmarkStart w:id="14860" w:name="_Toc501576398"/>
      <w:bookmarkStart w:id="14861" w:name="_Toc501620023"/>
      <w:ins w:id="14862" w:author="C1-175313_mapping_from_24890" w:date="2017-12-14T17:51:00Z">
        <w:r>
          <w:t>7</w:t>
        </w:r>
        <w:r w:rsidRPr="003168A2">
          <w:t>.6.3</w:t>
        </w:r>
        <w:r w:rsidRPr="003168A2">
          <w:tab/>
          <w:t>Repeated IEs</w:t>
        </w:r>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ins>
    </w:p>
    <w:p w:rsidR="00D100D1" w:rsidRPr="003168A2" w:rsidRDefault="00D100D1" w:rsidP="00D100D1">
      <w:pPr>
        <w:rPr>
          <w:ins w:id="14863" w:author="C1-175313_mapping_from_24890" w:date="2017-12-14T17:51:00Z"/>
        </w:rPr>
      </w:pPr>
      <w:ins w:id="14864" w:author="C1-175313_mapping_from_24890" w:date="2017-12-14T17:51:00Z">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ins>
    </w:p>
    <w:p w:rsidR="00D100D1" w:rsidRPr="003168A2" w:rsidRDefault="00D100D1" w:rsidP="00D100D1">
      <w:pPr>
        <w:rPr>
          <w:ins w:id="14865" w:author="C1-175313_mapping_from_24890" w:date="2017-12-14T17:51:00Z"/>
        </w:rPr>
      </w:pPr>
      <w:ins w:id="14866" w:author="C1-175313_mapping_from_24890" w:date="2017-12-14T17:51:00Z">
        <w:r w:rsidRPr="003168A2">
          <w:t>The network should follow the same procedures.</w:t>
        </w:r>
      </w:ins>
    </w:p>
    <w:p w:rsidR="00D100D1" w:rsidRDefault="00D100D1" w:rsidP="00564140">
      <w:pPr>
        <w:pStyle w:val="Heading2"/>
        <w:rPr>
          <w:ins w:id="14867" w:author="C1-175313_mapping_from_24890" w:date="2017-12-14T17:51:00Z"/>
        </w:rPr>
      </w:pPr>
      <w:bookmarkStart w:id="14868" w:name="_Toc500935136"/>
      <w:bookmarkStart w:id="14869" w:name="_Toc501356067"/>
      <w:bookmarkStart w:id="14870" w:name="_Toc501367156"/>
      <w:bookmarkStart w:id="14871" w:name="_Toc501369169"/>
      <w:bookmarkStart w:id="14872" w:name="_Toc501373615"/>
      <w:bookmarkStart w:id="14873" w:name="_Toc501376416"/>
      <w:bookmarkStart w:id="14874" w:name="_Toc501377546"/>
      <w:bookmarkStart w:id="14875" w:name="_Toc501378103"/>
      <w:bookmarkStart w:id="14876" w:name="_Toc501395272"/>
      <w:bookmarkStart w:id="14877" w:name="_Toc501395829"/>
      <w:bookmarkStart w:id="14878" w:name="_Toc501442739"/>
      <w:bookmarkStart w:id="14879" w:name="_Toc501575092"/>
      <w:bookmarkStart w:id="14880" w:name="_Toc501576399"/>
      <w:bookmarkStart w:id="14881" w:name="_Toc501620024"/>
      <w:ins w:id="14882" w:author="C1-175313_mapping_from_24890" w:date="2017-12-14T17:51:00Z">
        <w:r>
          <w:t>7.7</w:t>
        </w:r>
        <w:r>
          <w:tab/>
          <w:t>Non-imperative message part errors</w:t>
        </w:r>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ins>
    </w:p>
    <w:p w:rsidR="00D100D1" w:rsidRPr="003168A2" w:rsidRDefault="00D100D1" w:rsidP="00D100D1">
      <w:pPr>
        <w:rPr>
          <w:ins w:id="14883" w:author="C1-175313_mapping_from_24890" w:date="2017-12-14T17:51:00Z"/>
        </w:rPr>
      </w:pPr>
      <w:ins w:id="14884" w:author="C1-175313_mapping_from_24890" w:date="2017-12-14T17:51:00Z">
        <w:r w:rsidRPr="003168A2">
          <w:t>This category includes:</w:t>
        </w:r>
      </w:ins>
    </w:p>
    <w:p w:rsidR="00D100D1" w:rsidRPr="003168A2" w:rsidRDefault="00592296" w:rsidP="00D100D1">
      <w:pPr>
        <w:pStyle w:val="B1"/>
        <w:rPr>
          <w:ins w:id="14885" w:author="C1-175313_mapping_from_24890" w:date="2017-12-14T17:51:00Z"/>
        </w:rPr>
      </w:pPr>
      <w:ins w:id="14886" w:author="rapporteur_Christian_Herrero-Veron" w:date="2017-12-21T09:08:00Z">
        <w:r>
          <w:t>a)</w:t>
        </w:r>
      </w:ins>
      <w:ins w:id="14887" w:author="C1-175313_mapping_from_24890" w:date="2017-12-14T17:51:00Z">
        <w:r w:rsidR="00D100D1" w:rsidRPr="003168A2">
          <w:tab/>
          <w:t>syntactically incorrect optional IEs; and</w:t>
        </w:r>
      </w:ins>
    </w:p>
    <w:p w:rsidR="00D100D1" w:rsidRPr="003168A2" w:rsidRDefault="00592296" w:rsidP="00D100D1">
      <w:pPr>
        <w:pStyle w:val="B1"/>
        <w:rPr>
          <w:ins w:id="14888" w:author="C1-175313_mapping_from_24890" w:date="2017-12-14T17:51:00Z"/>
        </w:rPr>
      </w:pPr>
      <w:ins w:id="14889" w:author="rapporteur_Christian_Herrero-Veron" w:date="2017-12-21T09:08:00Z">
        <w:r>
          <w:t>b)</w:t>
        </w:r>
      </w:ins>
      <w:ins w:id="14890" w:author="C1-175313_mapping_from_24890" w:date="2017-12-14T17:51:00Z">
        <w:r w:rsidR="00D100D1" w:rsidRPr="003168A2">
          <w:tab/>
          <w:t>conditional IE errors.</w:t>
        </w:r>
      </w:ins>
    </w:p>
    <w:p w:rsidR="00000000" w:rsidRDefault="00D100D1">
      <w:pPr>
        <w:pStyle w:val="Heading3"/>
        <w:rPr>
          <w:ins w:id="14891" w:author="C1-175313_mapping_from_24890" w:date="2017-12-14T17:51:00Z"/>
        </w:rPr>
        <w:pPrChange w:id="14892" w:author="C1-175313_mapping_from_24890" w:date="2017-12-14T17:55:00Z">
          <w:pPr>
            <w:pStyle w:val="Heading4"/>
          </w:pPr>
        </w:pPrChange>
      </w:pPr>
      <w:bookmarkStart w:id="14893" w:name="_Toc493844228"/>
      <w:bookmarkStart w:id="14894" w:name="_Toc500935137"/>
      <w:bookmarkStart w:id="14895" w:name="_Toc501356068"/>
      <w:bookmarkStart w:id="14896" w:name="_Toc501367157"/>
      <w:bookmarkStart w:id="14897" w:name="_Toc501369170"/>
      <w:bookmarkStart w:id="14898" w:name="_Toc501373616"/>
      <w:bookmarkStart w:id="14899" w:name="_Toc501376417"/>
      <w:bookmarkStart w:id="14900" w:name="_Toc501377547"/>
      <w:bookmarkStart w:id="14901" w:name="_Toc501378104"/>
      <w:bookmarkStart w:id="14902" w:name="_Toc501395273"/>
      <w:bookmarkStart w:id="14903" w:name="_Toc501395830"/>
      <w:bookmarkStart w:id="14904" w:name="_Toc501442740"/>
      <w:bookmarkStart w:id="14905" w:name="_Toc501575093"/>
      <w:bookmarkStart w:id="14906" w:name="_Toc501576400"/>
      <w:bookmarkStart w:id="14907" w:name="_Toc501620025"/>
      <w:ins w:id="14908" w:author="C1-175313_mapping_from_24890" w:date="2017-12-14T17:51:00Z">
        <w:r>
          <w:t>7</w:t>
        </w:r>
        <w:r w:rsidRPr="003168A2">
          <w:t>.7.1</w:t>
        </w:r>
        <w:r w:rsidRPr="003168A2">
          <w:tab/>
          <w:t>Syntactically incorrect optional IEs</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ins>
    </w:p>
    <w:p w:rsidR="00D100D1" w:rsidRPr="003168A2" w:rsidRDefault="00D100D1" w:rsidP="00D100D1">
      <w:pPr>
        <w:rPr>
          <w:ins w:id="14909" w:author="C1-175313_mapping_from_24890" w:date="2017-12-14T17:51:00Z"/>
        </w:rPr>
      </w:pPr>
      <w:ins w:id="14910" w:author="C1-175313_mapping_from_24890" w:date="2017-12-14T17:51:00Z">
        <w:r w:rsidRPr="003168A2">
          <w:t>The UE shall treat all optional IEs that are syntactically incorrect in a message as not present in the message.</w:t>
        </w:r>
      </w:ins>
    </w:p>
    <w:p w:rsidR="00D100D1" w:rsidRPr="003168A2" w:rsidRDefault="00D100D1" w:rsidP="00D100D1">
      <w:pPr>
        <w:rPr>
          <w:ins w:id="14911" w:author="C1-175313_mapping_from_24890" w:date="2017-12-14T17:51:00Z"/>
        </w:rPr>
      </w:pPr>
      <w:ins w:id="14912" w:author="C1-175313_mapping_from_24890" w:date="2017-12-14T17:51:00Z">
        <w:r w:rsidRPr="003168A2">
          <w:t>The network shall take the same approach.</w:t>
        </w:r>
      </w:ins>
    </w:p>
    <w:p w:rsidR="00000000" w:rsidRDefault="00D100D1">
      <w:pPr>
        <w:pStyle w:val="Heading3"/>
        <w:rPr>
          <w:ins w:id="14913" w:author="C1-175313_mapping_from_24890" w:date="2017-12-14T17:51:00Z"/>
        </w:rPr>
        <w:pPrChange w:id="14914" w:author="C1-175313_mapping_from_24890" w:date="2017-12-14T17:55:00Z">
          <w:pPr>
            <w:pStyle w:val="Heading4"/>
          </w:pPr>
        </w:pPrChange>
      </w:pPr>
      <w:bookmarkStart w:id="14915" w:name="_Toc493844229"/>
      <w:bookmarkStart w:id="14916" w:name="_Toc500935138"/>
      <w:bookmarkStart w:id="14917" w:name="_Toc501356069"/>
      <w:bookmarkStart w:id="14918" w:name="_Toc501367158"/>
      <w:bookmarkStart w:id="14919" w:name="_Toc501369171"/>
      <w:bookmarkStart w:id="14920" w:name="_Toc501373617"/>
      <w:bookmarkStart w:id="14921" w:name="_Toc501376418"/>
      <w:bookmarkStart w:id="14922" w:name="_Toc501377548"/>
      <w:bookmarkStart w:id="14923" w:name="_Toc501378105"/>
      <w:bookmarkStart w:id="14924" w:name="_Toc501395274"/>
      <w:bookmarkStart w:id="14925" w:name="_Toc501395831"/>
      <w:bookmarkStart w:id="14926" w:name="_Toc501442741"/>
      <w:bookmarkStart w:id="14927" w:name="_Toc501575094"/>
      <w:bookmarkStart w:id="14928" w:name="_Toc501576401"/>
      <w:bookmarkStart w:id="14929" w:name="_Toc501620026"/>
      <w:ins w:id="14930" w:author="C1-175313_mapping_from_24890" w:date="2017-12-14T17:51:00Z">
        <w:r>
          <w:t>7</w:t>
        </w:r>
        <w:r w:rsidRPr="003168A2">
          <w:t>.7.2</w:t>
        </w:r>
        <w:r w:rsidRPr="003168A2">
          <w:tab/>
          <w:t>Conditional IE errors</w:t>
        </w:r>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ins>
    </w:p>
    <w:p w:rsidR="00D100D1" w:rsidRPr="003168A2" w:rsidRDefault="00D100D1" w:rsidP="00D100D1">
      <w:pPr>
        <w:rPr>
          <w:ins w:id="14931" w:author="C1-175313_mapping_from_24890" w:date="2017-12-14T17:51:00Z"/>
        </w:rPr>
      </w:pPr>
      <w:ins w:id="14932" w:author="C1-175313_mapping_from_24890" w:date="2017-12-14T17:51:00Z">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ins>
    </w:p>
    <w:p w:rsidR="00D100D1" w:rsidRPr="003168A2" w:rsidRDefault="00D100D1" w:rsidP="00D100D1">
      <w:pPr>
        <w:rPr>
          <w:ins w:id="14933" w:author="C1-175313_mapping_from_24890" w:date="2017-12-14T17:51:00Z"/>
        </w:rPr>
      </w:pPr>
      <w:ins w:id="14934" w:author="C1-175313_mapping_from_24890" w:date="2017-12-14T17:51:00Z">
        <w:r w:rsidRPr="003168A2">
          <w:t>When the network receives a message and diagnoses a "missing conditional IE" error or an "unexpected conditional IE" error or when it receives a message containing at least one syntactically incorrect conditional IE, the network shall either:</w:t>
        </w:r>
      </w:ins>
    </w:p>
    <w:p w:rsidR="00D100D1" w:rsidRPr="003168A2" w:rsidRDefault="00592296" w:rsidP="00D100D1">
      <w:pPr>
        <w:pStyle w:val="B1"/>
        <w:rPr>
          <w:ins w:id="14935" w:author="C1-175313_mapping_from_24890" w:date="2017-12-14T17:51:00Z"/>
        </w:rPr>
      </w:pPr>
      <w:ins w:id="14936" w:author="rapporteur_Christian_Herrero-Veron" w:date="2017-12-21T09:08:00Z">
        <w:r>
          <w:t>a)</w:t>
        </w:r>
      </w:ins>
      <w:ins w:id="14937" w:author="C1-175313_mapping_from_24890" w:date="2017-12-14T17:51:00Z">
        <w:r w:rsidR="00D100D1" w:rsidRPr="003168A2">
          <w:tab/>
          <w:t>try to treat the message (the exact further actions are implementation dependent); or</w:t>
        </w:r>
      </w:ins>
    </w:p>
    <w:p w:rsidR="00D100D1" w:rsidRPr="003168A2" w:rsidRDefault="00592296" w:rsidP="00D100D1">
      <w:pPr>
        <w:pStyle w:val="B1"/>
        <w:rPr>
          <w:ins w:id="14938" w:author="C1-175313_mapping_from_24890" w:date="2017-12-14T17:51:00Z"/>
        </w:rPr>
      </w:pPr>
      <w:ins w:id="14939" w:author="rapporteur_Christian_Herrero-Veron" w:date="2017-12-21T09:08:00Z">
        <w:r>
          <w:t>b)</w:t>
        </w:r>
      </w:ins>
      <w:ins w:id="14940" w:author="C1-175313_mapping_from_24890" w:date="2017-12-14T17:51:00Z">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ins>
    </w:p>
    <w:p w:rsidR="00000000" w:rsidRDefault="00D100D1">
      <w:pPr>
        <w:pStyle w:val="Heading2"/>
        <w:rPr>
          <w:ins w:id="14941" w:author="C1-175313_mapping_from_24890" w:date="2017-12-14T17:51:00Z"/>
        </w:rPr>
        <w:pPrChange w:id="14942" w:author="C1-175313_mapping_from_24890" w:date="2017-12-14T17:55:00Z">
          <w:pPr>
            <w:pStyle w:val="Heading3"/>
          </w:pPr>
        </w:pPrChange>
      </w:pPr>
      <w:bookmarkStart w:id="14943" w:name="_Toc500935139"/>
      <w:bookmarkStart w:id="14944" w:name="_Toc501356070"/>
      <w:bookmarkStart w:id="14945" w:name="_Toc501367159"/>
      <w:bookmarkStart w:id="14946" w:name="_Toc501369172"/>
      <w:bookmarkStart w:id="14947" w:name="_Toc501373618"/>
      <w:bookmarkStart w:id="14948" w:name="_Toc501376419"/>
      <w:bookmarkStart w:id="14949" w:name="_Toc501377549"/>
      <w:bookmarkStart w:id="14950" w:name="_Toc501378106"/>
      <w:bookmarkStart w:id="14951" w:name="_Toc501395275"/>
      <w:bookmarkStart w:id="14952" w:name="_Toc501395832"/>
      <w:bookmarkStart w:id="14953" w:name="_Toc501442742"/>
      <w:bookmarkStart w:id="14954" w:name="_Toc501575095"/>
      <w:bookmarkStart w:id="14955" w:name="_Toc501576402"/>
      <w:bookmarkStart w:id="14956" w:name="_Toc501620027"/>
      <w:ins w:id="14957" w:author="C1-175313_mapping_from_24890" w:date="2017-12-14T17:51:00Z">
        <w:r>
          <w:t>7.8</w:t>
        </w:r>
        <w:r>
          <w:tab/>
          <w:t>Messages with semantically incorrect contents</w:t>
        </w:r>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ins>
    </w:p>
    <w:p w:rsidR="00D100D1" w:rsidRPr="003168A2" w:rsidRDefault="00D100D1" w:rsidP="00D100D1">
      <w:pPr>
        <w:rPr>
          <w:ins w:id="14958" w:author="C1-175313_mapping_from_24890" w:date="2017-12-14T17:51:00Z"/>
        </w:rPr>
      </w:pPr>
      <w:ins w:id="14959" w:author="C1-175313_mapping_from_24890" w:date="2017-12-14T17:51:00Z">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ins>
    </w:p>
    <w:p w:rsidR="00D100D1" w:rsidRDefault="00D100D1" w:rsidP="00D100D1">
      <w:pPr>
        <w:rPr>
          <w:ins w:id="14960" w:author="C1-175313_mapping_from_24890" w:date="2017-12-14T17:51:00Z"/>
        </w:rPr>
      </w:pPr>
      <w:ins w:id="14961" w:author="C1-175313_mapping_from_24890" w:date="2017-12-14T17:51:00Z">
        <w:r w:rsidRPr="003168A2">
          <w:t>The network should follow the same procedure except that a status message is not normally transmitted.</w:t>
        </w:r>
      </w:ins>
    </w:p>
    <w:p w:rsidR="00A41C5D" w:rsidRPr="00EA0BD1" w:rsidDel="00D100D1" w:rsidRDefault="00A41C5D" w:rsidP="00A41C5D">
      <w:pPr>
        <w:rPr>
          <w:del w:id="14962" w:author="C1-175313_mapping_from_24890" w:date="2017-12-14T17:51:00Z"/>
        </w:rPr>
      </w:pPr>
    </w:p>
    <w:p w:rsidR="00A41C5D" w:rsidRDefault="00A41C5D" w:rsidP="00A41C5D">
      <w:pPr>
        <w:pStyle w:val="Heading1"/>
      </w:pPr>
      <w:bookmarkStart w:id="14963" w:name="_Toc190665734"/>
      <w:bookmarkStart w:id="14964" w:name="_Toc501356071"/>
      <w:bookmarkStart w:id="14965" w:name="_Toc501367160"/>
      <w:bookmarkStart w:id="14966" w:name="_Toc501369173"/>
      <w:bookmarkStart w:id="14967" w:name="_Toc501373619"/>
      <w:bookmarkStart w:id="14968" w:name="_Toc501376420"/>
      <w:bookmarkStart w:id="14969" w:name="_Toc501377550"/>
      <w:bookmarkStart w:id="14970" w:name="_Toc501378107"/>
      <w:bookmarkStart w:id="14971" w:name="_Toc501395276"/>
      <w:bookmarkStart w:id="14972" w:name="_Toc501395833"/>
      <w:bookmarkStart w:id="14973" w:name="_Toc501442743"/>
      <w:bookmarkStart w:id="14974" w:name="_Toc501575096"/>
      <w:bookmarkStart w:id="14975" w:name="_Toc501576403"/>
      <w:bookmarkStart w:id="14976" w:name="_Toc501620028"/>
      <w:r>
        <w:t>8</w:t>
      </w:r>
      <w:r w:rsidRPr="00C607F7">
        <w:tab/>
        <w:t>Message functional definitions and contents</w:t>
      </w:r>
      <w:bookmarkEnd w:id="14511"/>
      <w:bookmarkEnd w:id="14512"/>
      <w:bookmarkEnd w:id="14513"/>
      <w:bookmarkEnd w:id="14514"/>
      <w:bookmarkEnd w:id="14515"/>
      <w:bookmarkEnd w:id="14516"/>
      <w:bookmarkEnd w:id="14517"/>
      <w:bookmarkEnd w:id="14518"/>
      <w:bookmarkEnd w:id="14519"/>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p>
    <w:p w:rsidR="00A41C5D" w:rsidRPr="00C607F7" w:rsidRDefault="00A41C5D" w:rsidP="00A41C5D">
      <w:pPr>
        <w:pStyle w:val="Heading2"/>
      </w:pPr>
      <w:bookmarkStart w:id="14977" w:name="_Toc190445944"/>
      <w:bookmarkStart w:id="14978" w:name="_Toc190665735"/>
      <w:bookmarkStart w:id="14979" w:name="_Toc501356072"/>
      <w:bookmarkStart w:id="14980" w:name="_Toc501367161"/>
      <w:bookmarkStart w:id="14981" w:name="_Toc501369174"/>
      <w:bookmarkStart w:id="14982" w:name="_Toc501373620"/>
      <w:bookmarkStart w:id="14983" w:name="_Toc501376421"/>
      <w:bookmarkStart w:id="14984" w:name="_Toc501377551"/>
      <w:bookmarkStart w:id="14985" w:name="_Toc501378108"/>
      <w:bookmarkStart w:id="14986" w:name="_Toc501395277"/>
      <w:bookmarkStart w:id="14987" w:name="_Toc501395834"/>
      <w:bookmarkStart w:id="14988" w:name="_Toc501442744"/>
      <w:bookmarkStart w:id="14989" w:name="_Toc501575097"/>
      <w:bookmarkStart w:id="14990" w:name="_Toc501576404"/>
      <w:bookmarkStart w:id="14991" w:name="_Toc501620029"/>
      <w:r>
        <w:t>8</w:t>
      </w:r>
      <w:r w:rsidRPr="00C607F7">
        <w:t>.1</w:t>
      </w:r>
      <w:r w:rsidRPr="00C607F7">
        <w:tab/>
        <w:t>Overview</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p>
    <w:p w:rsidR="00A41C5D" w:rsidRPr="00C607F7" w:rsidRDefault="00A41C5D" w:rsidP="00A41C5D">
      <w:pPr>
        <w:pStyle w:val="Heading2"/>
      </w:pPr>
      <w:bookmarkStart w:id="14992" w:name="_Toc190445945"/>
      <w:bookmarkStart w:id="14993" w:name="_Toc190665736"/>
      <w:bookmarkStart w:id="14994" w:name="_Toc501356073"/>
      <w:bookmarkStart w:id="14995" w:name="_Toc501367162"/>
      <w:bookmarkStart w:id="14996" w:name="_Toc501369175"/>
      <w:bookmarkStart w:id="14997" w:name="_Toc501373621"/>
      <w:bookmarkStart w:id="14998" w:name="_Toc501376422"/>
      <w:bookmarkStart w:id="14999" w:name="_Toc501377552"/>
      <w:bookmarkStart w:id="15000" w:name="_Toc501378109"/>
      <w:bookmarkStart w:id="15001" w:name="_Toc501395278"/>
      <w:bookmarkStart w:id="15002" w:name="_Toc501395835"/>
      <w:bookmarkStart w:id="15003" w:name="_Toc501442745"/>
      <w:bookmarkStart w:id="15004" w:name="_Toc501575098"/>
      <w:bookmarkStart w:id="15005" w:name="_Toc501576405"/>
      <w:bookmarkStart w:id="15006" w:name="_Toc501620030"/>
      <w:r>
        <w:t>8</w:t>
      </w:r>
      <w:r w:rsidR="004B5A6C">
        <w:t>.2</w:t>
      </w:r>
      <w:r w:rsidR="004B5A6C">
        <w:tab/>
        <w:t>5G</w:t>
      </w:r>
      <w:r w:rsidRPr="00C607F7">
        <w:t xml:space="preserve">S </w:t>
      </w:r>
      <w:r>
        <w:t>m</w:t>
      </w:r>
      <w:r w:rsidRPr="00C607F7">
        <w:t xml:space="preserve">obility </w:t>
      </w:r>
      <w:r>
        <w:t>m</w:t>
      </w:r>
      <w:r w:rsidRPr="00C607F7">
        <w:t>anagement messages</w:t>
      </w:r>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p>
    <w:p w:rsidR="00650712" w:rsidRPr="003168A2" w:rsidRDefault="00650712" w:rsidP="00650712">
      <w:pPr>
        <w:pStyle w:val="Heading3"/>
        <w:rPr>
          <w:ins w:id="15007" w:author="C1-175313_mapping_from_24890" w:date="2017-12-14T18:50:00Z"/>
        </w:rPr>
      </w:pPr>
      <w:bookmarkStart w:id="15008" w:name="_Toc485311833"/>
      <w:bookmarkStart w:id="15009" w:name="_Toc492387687"/>
      <w:bookmarkStart w:id="15010" w:name="_Toc492388277"/>
      <w:bookmarkStart w:id="15011" w:name="_Toc492394162"/>
      <w:bookmarkStart w:id="15012" w:name="_Toc492394751"/>
      <w:bookmarkStart w:id="15013" w:name="_Toc492455583"/>
      <w:bookmarkStart w:id="15014" w:name="_Toc492456173"/>
      <w:bookmarkStart w:id="15015" w:name="_Toc492465993"/>
      <w:bookmarkStart w:id="15016" w:name="_Toc492466583"/>
      <w:bookmarkStart w:id="15017" w:name="_Toc500935381"/>
      <w:bookmarkStart w:id="15018" w:name="_Toc501356078"/>
      <w:bookmarkStart w:id="15019" w:name="_Toc501367163"/>
      <w:bookmarkStart w:id="15020" w:name="_Toc501369176"/>
      <w:bookmarkStart w:id="15021" w:name="_Toc501373622"/>
      <w:bookmarkStart w:id="15022" w:name="_Toc501376423"/>
      <w:bookmarkStart w:id="15023" w:name="_Toc501377553"/>
      <w:bookmarkStart w:id="15024" w:name="_Toc501378110"/>
      <w:bookmarkStart w:id="15025" w:name="_Toc501395279"/>
      <w:bookmarkStart w:id="15026" w:name="_Toc501395836"/>
      <w:bookmarkStart w:id="15027" w:name="_Toc501442746"/>
      <w:bookmarkStart w:id="15028" w:name="_Toc501575099"/>
      <w:bookmarkStart w:id="15029" w:name="_Toc501576406"/>
      <w:bookmarkStart w:id="15030" w:name="_Toc485311829"/>
      <w:bookmarkStart w:id="15031" w:name="_Toc492387683"/>
      <w:bookmarkStart w:id="15032" w:name="_Toc492388273"/>
      <w:bookmarkStart w:id="15033" w:name="_Toc492394158"/>
      <w:bookmarkStart w:id="15034" w:name="_Toc492394747"/>
      <w:bookmarkStart w:id="15035" w:name="_Toc492455579"/>
      <w:bookmarkStart w:id="15036" w:name="_Toc492456169"/>
      <w:bookmarkStart w:id="15037" w:name="_Toc492465989"/>
      <w:bookmarkStart w:id="15038" w:name="_Toc492466579"/>
      <w:bookmarkStart w:id="15039" w:name="_Toc500935377"/>
      <w:bookmarkStart w:id="15040" w:name="_Toc501356074"/>
      <w:bookmarkStart w:id="15041" w:name="_Toc484956750"/>
      <w:bookmarkStart w:id="15042" w:name="_Toc485044191"/>
      <w:bookmarkStart w:id="15043" w:name="_Toc485217837"/>
      <w:bookmarkStart w:id="15044" w:name="_Toc485220006"/>
      <w:bookmarkStart w:id="15045" w:name="_Toc485220361"/>
      <w:bookmarkStart w:id="15046" w:name="_Toc479765914"/>
      <w:bookmarkStart w:id="15047" w:name="_Toc190445950"/>
      <w:bookmarkStart w:id="15048" w:name="_Toc190665737"/>
      <w:bookmarkStart w:id="15049" w:name="_Toc501620031"/>
      <w:ins w:id="15050" w:author="C1-175313_mapping_from_24890" w:date="2017-12-14T18:50:00Z">
        <w:r>
          <w:t>8.</w:t>
        </w:r>
      </w:ins>
      <w:ins w:id="15051" w:author="rapporteur_Christian_Herrero-Veron" w:date="2017-12-15T16:19:00Z">
        <w:r>
          <w:t>2</w:t>
        </w:r>
      </w:ins>
      <w:ins w:id="15052" w:author="C1-175313_mapping_from_24890" w:date="2017-12-14T18:50:00Z">
        <w:r w:rsidRPr="003168A2">
          <w:t>.</w:t>
        </w:r>
      </w:ins>
      <w:ins w:id="15053" w:author="rapporteur_Christian_Herrero-Veron" w:date="2017-12-18T13:16:00Z">
        <w:r>
          <w:t>1</w:t>
        </w:r>
      </w:ins>
      <w:ins w:id="15054" w:author="C1-175313_mapping_from_24890" w:date="2017-12-14T18:50:00Z">
        <w:r w:rsidRPr="003168A2">
          <w:tab/>
          <w:t>Authentication request</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49"/>
      </w:ins>
    </w:p>
    <w:p w:rsidR="00650712" w:rsidRPr="003168A2" w:rsidRDefault="00650712" w:rsidP="00650712">
      <w:pPr>
        <w:pStyle w:val="Heading4"/>
        <w:rPr>
          <w:ins w:id="15055" w:author="C1-175313_mapping_from_24890" w:date="2017-12-14T18:50:00Z"/>
        </w:rPr>
      </w:pPr>
      <w:bookmarkStart w:id="15056" w:name="_Toc492387688"/>
      <w:bookmarkStart w:id="15057" w:name="_Toc492388278"/>
      <w:bookmarkStart w:id="15058" w:name="_Toc492394163"/>
      <w:bookmarkStart w:id="15059" w:name="_Toc492394752"/>
      <w:bookmarkStart w:id="15060" w:name="_Toc492455584"/>
      <w:bookmarkStart w:id="15061" w:name="_Toc492456174"/>
      <w:bookmarkStart w:id="15062" w:name="_Toc492465994"/>
      <w:bookmarkStart w:id="15063" w:name="_Toc492466584"/>
      <w:bookmarkStart w:id="15064" w:name="_Toc500935382"/>
      <w:bookmarkStart w:id="15065" w:name="_Toc501356079"/>
      <w:bookmarkStart w:id="15066" w:name="_Toc501367164"/>
      <w:bookmarkStart w:id="15067" w:name="_Toc501369177"/>
      <w:bookmarkStart w:id="15068" w:name="_Toc501373623"/>
      <w:bookmarkStart w:id="15069" w:name="_Toc501376424"/>
      <w:bookmarkStart w:id="15070" w:name="_Toc501377554"/>
      <w:bookmarkStart w:id="15071" w:name="_Toc501378111"/>
      <w:bookmarkStart w:id="15072" w:name="_Toc501395280"/>
      <w:bookmarkStart w:id="15073" w:name="_Toc501395837"/>
      <w:bookmarkStart w:id="15074" w:name="_Toc501442747"/>
      <w:bookmarkStart w:id="15075" w:name="_Toc501575100"/>
      <w:bookmarkStart w:id="15076" w:name="_Toc501576407"/>
      <w:bookmarkStart w:id="15077" w:name="_Toc501620032"/>
      <w:ins w:id="15078" w:author="C1-175313_mapping_from_24890" w:date="2017-12-14T18:50:00Z">
        <w:r w:rsidRPr="003168A2">
          <w:t>8.</w:t>
        </w:r>
      </w:ins>
      <w:ins w:id="15079" w:author="rapporteur_Christian_Herrero-Veron" w:date="2017-12-15T16:19:00Z">
        <w:r>
          <w:t>2</w:t>
        </w:r>
      </w:ins>
      <w:ins w:id="15080" w:author="C1-175313_mapping_from_24890" w:date="2017-12-14T18:50:00Z">
        <w:r w:rsidRPr="003168A2">
          <w:t>.</w:t>
        </w:r>
      </w:ins>
      <w:ins w:id="15081" w:author="rapporteur_Christian_Herrero-Veron" w:date="2017-12-18T13:16:00Z">
        <w:r>
          <w:t>1</w:t>
        </w:r>
      </w:ins>
      <w:ins w:id="15082" w:author="C1-175313_mapping_from_24890" w:date="2017-12-14T18:50:00Z">
        <w:r w:rsidRPr="003168A2">
          <w:t>.1</w:t>
        </w:r>
        <w:r w:rsidRPr="003168A2">
          <w:tab/>
          <w:t>Message definition</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ins>
    </w:p>
    <w:p w:rsidR="00650712" w:rsidRPr="003168A2" w:rsidRDefault="00650712" w:rsidP="00650712">
      <w:pPr>
        <w:rPr>
          <w:ins w:id="15083" w:author="C1-175313_mapping_from_24890" w:date="2017-12-14T18:50:00Z"/>
        </w:rPr>
      </w:pPr>
      <w:ins w:id="15084" w:author="C1-175313_mapping_from_24890" w:date="2017-12-14T18:50:00Z">
        <w:r w:rsidRPr="003168A2">
          <w:t>Th</w:t>
        </w:r>
        <w:r>
          <w:t>e</w:t>
        </w:r>
        <w:r w:rsidRPr="003168A2">
          <w:t xml:space="preserve"> AUTHENTICATION REQUEST message is sent by the network to the UE to initiate authentication of the UE identity.</w:t>
        </w:r>
        <w:r>
          <w:t xml:space="preserve"> See table 8.</w:t>
        </w:r>
      </w:ins>
      <w:ins w:id="15085" w:author="rapporteur_Christian_Herrero-Veron" w:date="2017-12-15T16:20:00Z">
        <w:r>
          <w:t>2</w:t>
        </w:r>
      </w:ins>
      <w:ins w:id="15086" w:author="C1-175313_mapping_from_24890" w:date="2017-12-14T18:50:00Z">
        <w:r>
          <w:t>.</w:t>
        </w:r>
      </w:ins>
      <w:ins w:id="15087" w:author="rapporteur_Christian_Herrero-Veron" w:date="2017-12-18T13:16:00Z">
        <w:r>
          <w:t>1</w:t>
        </w:r>
      </w:ins>
      <w:ins w:id="15088" w:author="C1-175313_mapping_from_24890" w:date="2017-12-14T18:50:00Z">
        <w:r w:rsidRPr="003168A2">
          <w:t>.1</w:t>
        </w:r>
      </w:ins>
      <w:ins w:id="15089" w:author="rapporteur_Christian_Herrero-Veron" w:date="2017-12-15T16:34:00Z">
        <w:r>
          <w:t>.1</w:t>
        </w:r>
      </w:ins>
      <w:ins w:id="15090" w:author="C1-175313_mapping_from_24890" w:date="2017-12-14T18:50:00Z">
        <w:r w:rsidRPr="003168A2">
          <w:t>.</w:t>
        </w:r>
      </w:ins>
    </w:p>
    <w:p w:rsidR="00650712" w:rsidRPr="003168A2" w:rsidRDefault="00650712" w:rsidP="00650712">
      <w:pPr>
        <w:pStyle w:val="B1"/>
        <w:rPr>
          <w:ins w:id="15091" w:author="C1-175313_mapping_from_24890" w:date="2017-12-14T18:50:00Z"/>
        </w:rPr>
      </w:pPr>
      <w:ins w:id="15092" w:author="C1-175313_mapping_from_24890" w:date="2017-12-14T18:50:00Z">
        <w:r w:rsidRPr="003168A2">
          <w:t>Message type:</w:t>
        </w:r>
        <w:r w:rsidRPr="003168A2">
          <w:tab/>
          <w:t>AUTHENTICATION REQUEST</w:t>
        </w:r>
      </w:ins>
    </w:p>
    <w:p w:rsidR="00650712" w:rsidRPr="003168A2" w:rsidRDefault="00650712" w:rsidP="00650712">
      <w:pPr>
        <w:pStyle w:val="B1"/>
        <w:rPr>
          <w:ins w:id="15093" w:author="C1-175313_mapping_from_24890" w:date="2017-12-14T18:50:00Z"/>
        </w:rPr>
      </w:pPr>
      <w:ins w:id="15094" w:author="C1-175313_mapping_from_24890" w:date="2017-12-14T18:50:00Z">
        <w:r w:rsidRPr="003168A2">
          <w:t>Significance:</w:t>
        </w:r>
        <w:r w:rsidRPr="003168A2">
          <w:tab/>
        </w:r>
        <w:r w:rsidRPr="003168A2">
          <w:tab/>
          <w:t>dual</w:t>
        </w:r>
      </w:ins>
    </w:p>
    <w:p w:rsidR="00650712" w:rsidRDefault="00650712" w:rsidP="00650712">
      <w:pPr>
        <w:pStyle w:val="B1"/>
        <w:rPr>
          <w:ins w:id="15095" w:author="C1-175313_mapping_from_24890" w:date="2017-12-14T18:50:00Z"/>
        </w:rPr>
      </w:pPr>
      <w:ins w:id="15096" w:author="C1-175313_mapping_from_24890" w:date="2017-12-14T18:50:00Z">
        <w:r w:rsidRPr="003168A2">
          <w:t>Direction:</w:t>
        </w:r>
        <w:r w:rsidRPr="003168A2">
          <w:tab/>
        </w:r>
        <w:r w:rsidRPr="003168A2">
          <w:tab/>
        </w:r>
        <w:r w:rsidRPr="003168A2">
          <w:tab/>
          <w:t>network to UE</w:t>
        </w:r>
      </w:ins>
    </w:p>
    <w:p w:rsidR="00650712" w:rsidRPr="00F40A1D" w:rsidRDefault="00650712" w:rsidP="00650712">
      <w:pPr>
        <w:pStyle w:val="TH"/>
        <w:rPr>
          <w:ins w:id="15097" w:author="C1-175313_mapping_from_24890" w:date="2017-12-14T18:50:00Z"/>
        </w:rPr>
      </w:pPr>
      <w:ins w:id="15098" w:author="C1-175313_mapping_from_24890" w:date="2017-12-14T18:50:00Z">
        <w:r w:rsidRPr="00F40A1D">
          <w:t>Table</w:t>
        </w:r>
        <w:r w:rsidRPr="003168A2">
          <w:t> </w:t>
        </w:r>
        <w:r w:rsidRPr="00F40A1D">
          <w:t>8</w:t>
        </w:r>
        <w:r w:rsidRPr="00F40A1D">
          <w:rPr>
            <w:rFonts w:hint="eastAsia"/>
          </w:rPr>
          <w:t>.</w:t>
        </w:r>
      </w:ins>
      <w:ins w:id="15099" w:author="rapporteur_Christian_Herrero-Veron" w:date="2017-12-15T16:20:00Z">
        <w:r>
          <w:t>2</w:t>
        </w:r>
      </w:ins>
      <w:ins w:id="15100" w:author="C1-175313_mapping_from_24890" w:date="2017-12-14T18:50:00Z">
        <w:r w:rsidRPr="00F40A1D">
          <w:rPr>
            <w:rFonts w:hint="eastAsia"/>
          </w:rPr>
          <w:t>.</w:t>
        </w:r>
      </w:ins>
      <w:ins w:id="15101" w:author="rapporteur_Christian_Herrero-Veron" w:date="2017-12-18T13:16:00Z">
        <w:r>
          <w:t>1</w:t>
        </w:r>
      </w:ins>
      <w:ins w:id="15102" w:author="C1-175313_mapping_from_24890" w:date="2017-12-14T18:50:00Z">
        <w:r w:rsidRPr="00F40A1D">
          <w:rPr>
            <w:lang w:eastAsia="ko-KR"/>
          </w:rPr>
          <w:t>.1</w:t>
        </w:r>
      </w:ins>
      <w:ins w:id="15103" w:author="rapporteur_Christian_Herrero-Veron" w:date="2017-12-15T16:34:00Z">
        <w:r>
          <w:rPr>
            <w:lang w:eastAsia="ko-KR"/>
          </w:rPr>
          <w:t>.1</w:t>
        </w:r>
      </w:ins>
      <w:ins w:id="15104" w:author="C1-175313_mapping_from_24890" w:date="2017-12-14T18:50:00Z">
        <w:r w:rsidRPr="00F40A1D">
          <w:t xml:space="preserve">: </w:t>
        </w:r>
        <w:r w:rsidRPr="000D6288">
          <w:t xml:space="preserve">AUTHENTICATION REQUEST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ins w:id="1510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106" w:author="C1-175313_mapping_from_24890" w:date="2017-12-14T18:50:00Z"/>
              </w:rPr>
            </w:pPr>
            <w:ins w:id="15107" w:author="C1-175313_mapping_from_24890" w:date="2017-12-14T18:5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108" w:author="C1-175313_mapping_from_24890" w:date="2017-12-14T18:50:00Z"/>
              </w:rPr>
            </w:pPr>
            <w:ins w:id="15109" w:author="C1-175313_mapping_from_24890" w:date="2017-12-14T18:5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110" w:author="C1-175313_mapping_from_24890" w:date="2017-12-14T18:50:00Z"/>
              </w:rPr>
            </w:pPr>
            <w:ins w:id="15111"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112" w:author="C1-175313_mapping_from_24890" w:date="2017-12-14T18:50:00Z"/>
              </w:rPr>
            </w:pPr>
            <w:ins w:id="15113"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114" w:author="C1-175313_mapping_from_24890" w:date="2017-12-14T18:50:00Z"/>
              </w:rPr>
            </w:pPr>
            <w:ins w:id="15115" w:author="C1-175313_mapping_from_24890" w:date="2017-12-14T18:5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116" w:author="C1-175313_mapping_from_24890" w:date="2017-12-14T18:50:00Z"/>
              </w:rPr>
            </w:pPr>
            <w:ins w:id="15117" w:author="C1-175313_mapping_from_24890" w:date="2017-12-14T18:50:00Z">
              <w:r>
                <w:t>Length</w:t>
              </w:r>
            </w:ins>
          </w:p>
        </w:tc>
      </w:tr>
      <w:tr w:rsidR="00650712" w:rsidTr="00BE33F7">
        <w:trPr>
          <w:cantSplit/>
          <w:jc w:val="center"/>
          <w:ins w:id="1511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119"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20" w:author="C1-175313_mapping_from_24890" w:date="2017-12-14T18:50:00Z"/>
              </w:rPr>
            </w:pPr>
            <w:ins w:id="15121" w:author="C1-175313_mapping_from_24890" w:date="2017-12-14T18:5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22" w:author="C1-175313_mapping_from_24890" w:date="2017-12-14T18:50:00Z"/>
              </w:rPr>
            </w:pPr>
            <w:ins w:id="15123" w:author="C1-175313_mapping_from_24890" w:date="2017-12-14T18:50:00Z">
              <w:r>
                <w:t>Extended protocol discriminator</w:t>
              </w:r>
            </w:ins>
          </w:p>
          <w:p w:rsidR="00650712" w:rsidRDefault="00650712" w:rsidP="00BE33F7">
            <w:pPr>
              <w:pStyle w:val="TAL"/>
              <w:rPr>
                <w:ins w:id="15124" w:author="C1-175313_mapping_from_24890" w:date="2017-12-14T18:50:00Z"/>
              </w:rPr>
            </w:pPr>
            <w:ins w:id="15125"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26" w:author="C1-175313_mapping_from_24890" w:date="2017-12-14T18:50:00Z"/>
              </w:rPr>
            </w:pPr>
            <w:ins w:id="15127"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28" w:author="C1-175313_mapping_from_24890" w:date="2017-12-14T18:50:00Z"/>
              </w:rPr>
            </w:pPr>
            <w:ins w:id="15129"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30" w:author="C1-175313_mapping_from_24890" w:date="2017-12-14T18:50:00Z"/>
              </w:rPr>
            </w:pPr>
            <w:ins w:id="15131" w:author="C1-175313_mapping_from_24890" w:date="2017-12-14T18:50:00Z">
              <w:r>
                <w:t>1</w:t>
              </w:r>
            </w:ins>
          </w:p>
        </w:tc>
      </w:tr>
      <w:tr w:rsidR="00650712" w:rsidTr="00BE33F7">
        <w:trPr>
          <w:cantSplit/>
          <w:jc w:val="center"/>
          <w:ins w:id="1513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133"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34" w:author="C1-175313_mapping_from_24890" w:date="2017-12-14T18:50:00Z"/>
              </w:rPr>
            </w:pPr>
            <w:ins w:id="15135" w:author="C1-175313_mapping_from_24890" w:date="2017-12-14T18:50: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36" w:author="C1-175313_mapping_from_24890" w:date="2017-12-14T18:50:00Z"/>
              </w:rPr>
            </w:pPr>
            <w:ins w:id="15137" w:author="C1-175313_mapping_from_24890" w:date="2017-12-14T18:50:00Z">
              <w:r>
                <w:t>Security header type</w:t>
              </w:r>
            </w:ins>
          </w:p>
          <w:p w:rsidR="00650712" w:rsidRDefault="00650712" w:rsidP="00BE33F7">
            <w:pPr>
              <w:pStyle w:val="TAL"/>
              <w:rPr>
                <w:ins w:id="15138" w:author="C1-175313_mapping_from_24890" w:date="2017-12-14T18:50:00Z"/>
              </w:rPr>
            </w:pPr>
            <w:ins w:id="15139"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40" w:author="C1-175313_mapping_from_24890" w:date="2017-12-14T18:50:00Z"/>
              </w:rPr>
            </w:pPr>
            <w:ins w:id="15141"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42" w:author="C1-175313_mapping_from_24890" w:date="2017-12-14T18:50:00Z"/>
              </w:rPr>
            </w:pPr>
            <w:ins w:id="15143"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44" w:author="C1-175313_mapping_from_24890" w:date="2017-12-14T18:50:00Z"/>
              </w:rPr>
            </w:pPr>
            <w:ins w:id="15145" w:author="C1-175313_mapping_from_24890" w:date="2017-12-14T18:50:00Z">
              <w:r>
                <w:t>1/2</w:t>
              </w:r>
            </w:ins>
          </w:p>
        </w:tc>
      </w:tr>
      <w:tr w:rsidR="00650712" w:rsidTr="00BE33F7">
        <w:trPr>
          <w:cantSplit/>
          <w:jc w:val="center"/>
          <w:ins w:id="1514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147"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48" w:author="C1-175313_mapping_from_24890" w:date="2017-12-14T18:50:00Z"/>
              </w:rPr>
            </w:pPr>
            <w:ins w:id="15149" w:author="C1-175313_mapping_from_24890" w:date="2017-12-14T18:50: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50" w:author="C1-175313_mapping_from_24890" w:date="2017-12-14T18:50:00Z"/>
              </w:rPr>
            </w:pPr>
            <w:ins w:id="15151" w:author="C1-175313_mapping_from_24890" w:date="2017-12-14T18:50:00Z">
              <w:r>
                <w:t>Spare half octet</w:t>
              </w:r>
            </w:ins>
          </w:p>
          <w:p w:rsidR="00650712" w:rsidRDefault="00650712" w:rsidP="00BE33F7">
            <w:pPr>
              <w:pStyle w:val="TAL"/>
              <w:rPr>
                <w:ins w:id="15152" w:author="C1-175313_mapping_from_24890" w:date="2017-12-14T18:50:00Z"/>
              </w:rPr>
            </w:pPr>
            <w:ins w:id="15153"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54" w:author="C1-175313_mapping_from_24890" w:date="2017-12-14T18:50:00Z"/>
              </w:rPr>
            </w:pPr>
            <w:ins w:id="15155"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56" w:author="C1-175313_mapping_from_24890" w:date="2017-12-14T18:50:00Z"/>
              </w:rPr>
            </w:pPr>
            <w:ins w:id="15157"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58" w:author="C1-175313_mapping_from_24890" w:date="2017-12-14T18:50:00Z"/>
              </w:rPr>
            </w:pPr>
            <w:ins w:id="15159" w:author="C1-175313_mapping_from_24890" w:date="2017-12-14T18:50:00Z">
              <w:r>
                <w:rPr>
                  <w:rFonts w:eastAsia="Malgun Gothic"/>
                </w:rPr>
                <w:t>1/2</w:t>
              </w:r>
            </w:ins>
          </w:p>
        </w:tc>
      </w:tr>
      <w:tr w:rsidR="00650712" w:rsidTr="00BE33F7">
        <w:trPr>
          <w:cantSplit/>
          <w:jc w:val="center"/>
          <w:ins w:id="1516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161"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62" w:author="C1-175313_mapping_from_24890" w:date="2017-12-14T18:50:00Z"/>
              </w:rPr>
            </w:pPr>
            <w:ins w:id="15163" w:author="C1-175313_mapping_from_24890" w:date="2017-12-14T18:50:00Z">
              <w:r w:rsidRPr="003168A2">
                <w:t>Authentication request</w:t>
              </w:r>
              <w:r>
                <w:t xml:space="preserve"> m</w:t>
              </w:r>
              <w:r w:rsidRPr="000D6288">
                <w:t xml:space="preserve">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164" w:author="C1-175313_mapping_from_24890" w:date="2017-12-14T18:50:00Z"/>
              </w:rPr>
            </w:pPr>
            <w:ins w:id="15165" w:author="C1-175313_mapping_from_24890" w:date="2017-12-14T18:50:00Z">
              <w:r>
                <w:t>Message type</w:t>
              </w:r>
            </w:ins>
          </w:p>
          <w:p w:rsidR="00650712" w:rsidRDefault="00650712" w:rsidP="00BE33F7">
            <w:pPr>
              <w:pStyle w:val="TAL"/>
              <w:rPr>
                <w:ins w:id="15166" w:author="C1-175313_mapping_from_24890" w:date="2017-12-14T18:50:00Z"/>
              </w:rPr>
            </w:pPr>
            <w:ins w:id="15167"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68" w:author="C1-175313_mapping_from_24890" w:date="2017-12-14T18:50:00Z"/>
              </w:rPr>
            </w:pPr>
            <w:ins w:id="15169"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70" w:author="C1-175313_mapping_from_24890" w:date="2017-12-14T18:50:00Z"/>
              </w:rPr>
            </w:pPr>
            <w:ins w:id="15171"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172" w:author="C1-175313_mapping_from_24890" w:date="2017-12-14T18:50:00Z"/>
              </w:rPr>
            </w:pPr>
            <w:ins w:id="15173" w:author="C1-175313_mapping_from_24890" w:date="2017-12-14T18:50:00Z">
              <w:r>
                <w:t>1</w:t>
              </w:r>
            </w:ins>
          </w:p>
        </w:tc>
      </w:tr>
      <w:tr w:rsidR="00650712" w:rsidTr="00BE33F7">
        <w:trPr>
          <w:cantSplit/>
          <w:jc w:val="center"/>
          <w:ins w:id="1517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175"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176" w:author="C1-175313_mapping_from_24890" w:date="2017-12-14T18:50:00Z"/>
              </w:rPr>
            </w:pPr>
            <w:ins w:id="15177" w:author="C1-175313_mapping_from_24890" w:date="2017-12-14T18:50:00Z">
              <w:r>
                <w:t>ngKSI</w:t>
              </w:r>
              <w:r w:rsidRPr="003168A2">
                <w:t xml:space="preserve"> </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178" w:author="C1-175313_mapping_from_24890" w:date="2017-12-14T18:50:00Z"/>
              </w:rPr>
            </w:pPr>
            <w:ins w:id="15179" w:author="C1-175313_mapping_from_24890" w:date="2017-12-14T18:50:00Z">
              <w:r w:rsidRPr="003168A2">
                <w:t>NAS key set identifier</w:t>
              </w:r>
            </w:ins>
          </w:p>
          <w:p w:rsidR="00650712" w:rsidRDefault="00650712" w:rsidP="00892833">
            <w:pPr>
              <w:pStyle w:val="TAL"/>
              <w:rPr>
                <w:ins w:id="15180" w:author="C1-175313_mapping_from_24890" w:date="2017-12-14T18:50:00Z"/>
              </w:rPr>
            </w:pPr>
            <w:ins w:id="15181" w:author="rapporteur_Christian_Herrero-Veron" w:date="2017-12-18T11:13:00Z">
              <w:r>
                <w:t>9.</w:t>
              </w:r>
            </w:ins>
            <w:ins w:id="15182" w:author="rapporteur_Christian_Herrero-Veron" w:date="2017-12-18T13:15:00Z">
              <w:r>
                <w:t>8</w:t>
              </w:r>
            </w:ins>
            <w:ins w:id="15183" w:author="rapporteur_Christian_Herrero-Veron" w:date="2017-12-18T11:13:00Z">
              <w:r>
                <w:t>.3.</w:t>
              </w:r>
            </w:ins>
            <w:ins w:id="15184" w:author="rapporteur_Christian_Herrero-Veron" w:date="2017-12-18T15:21:00Z">
              <w:r w:rsidR="00892833">
                <w:t>19</w:t>
              </w:r>
            </w:ins>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5185" w:author="C1-175313_mapping_from_24890" w:date="2017-12-14T18:50:00Z"/>
              </w:rPr>
            </w:pPr>
            <w:ins w:id="15186"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5187" w:author="C1-175313_mapping_from_24890" w:date="2017-12-14T18:50:00Z"/>
              </w:rPr>
            </w:pPr>
            <w:ins w:id="15188" w:author="C1-175313_mapping_from_24890" w:date="2017-12-14T18:50: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5189" w:author="C1-175313_mapping_from_24890" w:date="2017-12-14T18:50:00Z"/>
              </w:rPr>
            </w:pPr>
            <w:ins w:id="15190" w:author="C1-175313_mapping_from_24890" w:date="2017-12-14T18:50:00Z">
              <w:r w:rsidRPr="003168A2">
                <w:t>1/2</w:t>
              </w:r>
            </w:ins>
          </w:p>
        </w:tc>
      </w:tr>
      <w:tr w:rsidR="00650712" w:rsidTr="00BE33F7">
        <w:trPr>
          <w:cantSplit/>
          <w:jc w:val="center"/>
          <w:ins w:id="1519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192"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193" w:author="C1-175313_mapping_from_24890" w:date="2017-12-14T18:50:00Z"/>
              </w:rPr>
            </w:pPr>
            <w:ins w:id="15194" w:author="C1-175313_mapping_from_24890" w:date="2017-12-14T18:50:00Z">
              <w:r w:rsidRPr="003168A2">
                <w:t>Authentication parameter RAND</w:t>
              </w:r>
              <w:r>
                <w:t xml:space="preserve"> (5G</w:t>
              </w:r>
              <w:r w:rsidRPr="003168A2">
                <w:t xml:space="preserve"> </w:t>
              </w:r>
              <w:r>
                <w:t xml:space="preserve">authentication </w:t>
              </w:r>
              <w:r w:rsidRPr="003168A2">
                <w:t>challenge)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195" w:author="C1-175313_mapping_from_24890" w:date="2017-12-14T18:50:00Z"/>
              </w:rPr>
            </w:pPr>
            <w:ins w:id="15196" w:author="C1-175313_mapping_from_24890" w:date="2017-12-14T18:50:00Z">
              <w:r w:rsidRPr="003168A2">
                <w:t xml:space="preserve">Authentication parameter </w:t>
              </w:r>
              <w:smartTag w:uri="urn:schemas-microsoft-com:office:smarttags" w:element="place">
                <w:r w:rsidRPr="003168A2">
                  <w:t>RAND</w:t>
                </w:r>
              </w:smartTag>
            </w:ins>
          </w:p>
          <w:p w:rsidR="00650712" w:rsidRPr="003168A2" w:rsidRDefault="00650712" w:rsidP="00BE33F7">
            <w:pPr>
              <w:pStyle w:val="TAL"/>
              <w:rPr>
                <w:ins w:id="15197" w:author="C1-175313_mapping_from_24890" w:date="2017-12-14T18:50:00Z"/>
              </w:rPr>
            </w:pPr>
            <w:ins w:id="15198" w:author="rapporteur_Christian_Herrero-Veron" w:date="2017-12-18T11:39:00Z">
              <w:r>
                <w:t>9.</w:t>
              </w:r>
            </w:ins>
            <w:ins w:id="15199" w:author="rapporteur_Christian_Herrero-Veron" w:date="2017-12-18T13:15:00Z">
              <w:r>
                <w:t>8</w:t>
              </w:r>
            </w:ins>
            <w:ins w:id="15200" w:author="rapporteur_Christian_Herrero-Veron" w:date="2017-12-18T11:39:00Z">
              <w:r>
                <w:t>.3.8</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01" w:author="C1-175313_mapping_from_24890" w:date="2017-12-14T18:50:00Z"/>
              </w:rPr>
            </w:pPr>
            <w:ins w:id="15202"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03" w:author="C1-175313_mapping_from_24890" w:date="2017-12-14T18:50:00Z"/>
              </w:rPr>
            </w:pPr>
            <w:ins w:id="15204" w:author="C1-175313_mapping_from_24890" w:date="2017-12-14T18:50:00Z">
              <w:r>
                <w:t>T</w:t>
              </w:r>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05" w:author="C1-175313_mapping_from_24890" w:date="2017-12-14T18:50:00Z"/>
              </w:rPr>
            </w:pPr>
            <w:ins w:id="15206" w:author="C1-175313_mapping_from_24890" w:date="2017-12-14T18:50:00Z">
              <w:r w:rsidRPr="003168A2">
                <w:t>16</w:t>
              </w:r>
            </w:ins>
          </w:p>
        </w:tc>
      </w:tr>
      <w:tr w:rsidR="00650712" w:rsidTr="00BE33F7">
        <w:trPr>
          <w:cantSplit/>
          <w:jc w:val="center"/>
          <w:ins w:id="1520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208"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209" w:author="C1-175313_mapping_from_24890" w:date="2017-12-14T18:50:00Z"/>
              </w:rPr>
            </w:pPr>
            <w:ins w:id="15210" w:author="C1-175313_mapping_from_24890" w:date="2017-12-14T18:50:00Z">
              <w:r w:rsidRPr="003168A2">
                <w:t>Au</w:t>
              </w:r>
              <w:r>
                <w:t>thentication parameter AUTN (5G</w:t>
              </w:r>
              <w:r w:rsidRPr="003168A2">
                <w:t xml:space="preserve"> </w:t>
              </w:r>
              <w:r>
                <w:t xml:space="preserve">authentication </w:t>
              </w:r>
              <w:r w:rsidRPr="003168A2">
                <w:t>challenge)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211" w:author="C1-175313_mapping_from_24890" w:date="2017-12-14T18:50:00Z"/>
              </w:rPr>
            </w:pPr>
            <w:ins w:id="15212" w:author="C1-175313_mapping_from_24890" w:date="2017-12-14T18:50:00Z">
              <w:r w:rsidRPr="003168A2">
                <w:t>Authentication parameter AUTN</w:t>
              </w:r>
            </w:ins>
          </w:p>
          <w:p w:rsidR="00650712" w:rsidRPr="003168A2" w:rsidRDefault="00650712" w:rsidP="00BE33F7">
            <w:pPr>
              <w:pStyle w:val="TAL"/>
              <w:rPr>
                <w:ins w:id="15213" w:author="C1-175313_mapping_from_24890" w:date="2017-12-14T18:50:00Z"/>
              </w:rPr>
            </w:pPr>
            <w:ins w:id="15214" w:author="rapporteur_Christian_Herrero-Veron" w:date="2017-12-18T11:39:00Z">
              <w:r>
                <w:t>9.</w:t>
              </w:r>
            </w:ins>
            <w:ins w:id="15215" w:author="rapporteur_Christian_Herrero-Veron" w:date="2017-12-18T13:15:00Z">
              <w:r>
                <w:t>8</w:t>
              </w:r>
            </w:ins>
            <w:ins w:id="15216" w:author="rapporteur_Christian_Herrero-Veron" w:date="2017-12-18T11:39:00Z">
              <w:r>
                <w:t>.3.7</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17" w:author="C1-175313_mapping_from_24890" w:date="2017-12-14T18:50:00Z"/>
              </w:rPr>
            </w:pPr>
            <w:ins w:id="15218"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19" w:author="C1-175313_mapping_from_24890" w:date="2017-12-14T18:50:00Z"/>
              </w:rPr>
            </w:pPr>
            <w:ins w:id="15220" w:author="C1-175313_mapping_from_24890" w:date="2017-12-14T18:50:00Z">
              <w:r>
                <w:t>T</w:t>
              </w:r>
              <w:r w:rsidRPr="003168A2">
                <w:t>LV</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21" w:author="C1-175313_mapping_from_24890" w:date="2017-12-14T18:50:00Z"/>
              </w:rPr>
            </w:pPr>
            <w:ins w:id="15222" w:author="C1-175313_mapping_from_24890" w:date="2017-12-14T18:50:00Z">
              <w:r w:rsidRPr="003168A2">
                <w:t>17</w:t>
              </w:r>
            </w:ins>
          </w:p>
        </w:tc>
      </w:tr>
      <w:tr w:rsidR="00650712" w:rsidTr="00BE33F7">
        <w:trPr>
          <w:cantSplit/>
          <w:jc w:val="center"/>
          <w:ins w:id="1522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224" w:author="C1-175313_mapping_from_24890" w:date="2017-12-14T18:50:00Z"/>
              </w:rPr>
            </w:pPr>
            <w:ins w:id="15225" w:author="C1-175313_mapping_from_24890" w:date="2017-12-14T18:50:00Z">
              <w:r>
                <w:t>x</w:t>
              </w:r>
            </w:ins>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226" w:author="C1-175313_mapping_from_24890" w:date="2017-12-14T18:50:00Z"/>
              </w:rPr>
            </w:pPr>
            <w:ins w:id="15227" w:author="C1-175313_mapping_from_24890" w:date="2017-12-14T18:5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5228" w:author="C1-175313_mapping_from_24890" w:date="2017-12-14T18:50:00Z"/>
              </w:rPr>
            </w:pPr>
            <w:ins w:id="15229" w:author="C1-175313_mapping_from_24890" w:date="2017-12-14T18:50:00Z">
              <w:r>
                <w:t>EAP message</w:t>
              </w:r>
            </w:ins>
          </w:p>
          <w:p w:rsidR="00650712" w:rsidRPr="003168A2" w:rsidRDefault="00650712" w:rsidP="006964C4">
            <w:pPr>
              <w:pStyle w:val="TAL"/>
              <w:rPr>
                <w:ins w:id="15230" w:author="C1-175313_mapping_from_24890" w:date="2017-12-14T18:50:00Z"/>
              </w:rPr>
            </w:pPr>
            <w:ins w:id="15231" w:author="rapporteur_Christian_Herrero-Veron" w:date="2017-12-18T10:18:00Z">
              <w:r>
                <w:t>9.</w:t>
              </w:r>
            </w:ins>
            <w:ins w:id="15232" w:author="rapporteur_Christian_Herrero-Veron" w:date="2017-12-18T13:15:00Z">
              <w:r>
                <w:t>8</w:t>
              </w:r>
            </w:ins>
            <w:ins w:id="15233" w:author="rapporteur_Christian_Herrero-Veron" w:date="2017-12-18T10:18:00Z">
              <w:r>
                <w:t>.3.</w:t>
              </w:r>
            </w:ins>
            <w:ins w:id="15234" w:author="rapporteur_Christian_Herrero-Veron" w:date="2017-12-20T23:30:00Z">
              <w:r w:rsidR="006964C4">
                <w:t>14</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35" w:author="C1-175313_mapping_from_24890" w:date="2017-12-14T18:50:00Z"/>
              </w:rPr>
            </w:pPr>
            <w:ins w:id="15236"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37" w:author="C1-175313_mapping_from_24890" w:date="2017-12-14T18:50:00Z"/>
              </w:rPr>
            </w:pPr>
            <w:ins w:id="15238" w:author="C1-175313_mapping_from_24890" w:date="2017-12-14T18:50:00Z">
              <w:r>
                <w:t>T</w:t>
              </w:r>
              <w:r w:rsidRPr="003168A2">
                <w:t>LV</w:t>
              </w:r>
              <w:r>
                <w:t>-E</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5239" w:author="C1-175313_mapping_from_24890" w:date="2017-12-14T18:50:00Z"/>
              </w:rPr>
            </w:pPr>
            <w:ins w:id="15240" w:author="C1-175313_mapping_from_24890" w:date="2017-12-14T18:50:00Z">
              <w:r>
                <w:t>7-1503</w:t>
              </w:r>
            </w:ins>
          </w:p>
        </w:tc>
      </w:tr>
    </w:tbl>
    <w:p w:rsidR="00650712" w:rsidRDefault="00650712" w:rsidP="00650712">
      <w:pPr>
        <w:pStyle w:val="EditorsNote"/>
        <w:rPr>
          <w:ins w:id="15241" w:author="C1-175313_mapping_from_24890" w:date="2017-12-14T18:50:00Z"/>
        </w:rPr>
      </w:pPr>
      <w:ins w:id="15242" w:author="C1-175313_mapping_from_24890" w:date="2017-12-14T18:50:00Z">
        <w:r>
          <w:t>Editor's note:</w:t>
        </w:r>
        <w:r w:rsidRPr="00440029">
          <w:tab/>
        </w:r>
        <w:r>
          <w:t xml:space="preserve">The content of the </w:t>
        </w:r>
        <w:r w:rsidRPr="00BC4278">
          <w:t xml:space="preserve">Authentication </w:t>
        </w:r>
        <w:r>
          <w:t>request message is FFS.</w:t>
        </w:r>
      </w:ins>
    </w:p>
    <w:p w:rsidR="00650712" w:rsidRPr="00440029" w:rsidRDefault="00650712" w:rsidP="00650712">
      <w:pPr>
        <w:pStyle w:val="Heading4"/>
        <w:rPr>
          <w:ins w:id="15243" w:author="C1-175313_mapping_from_24890" w:date="2017-12-14T18:50:00Z"/>
          <w:lang w:eastAsia="ko-KR"/>
        </w:rPr>
      </w:pPr>
      <w:bookmarkStart w:id="15244" w:name="_Toc500935383"/>
      <w:bookmarkStart w:id="15245" w:name="_Toc501356080"/>
      <w:bookmarkStart w:id="15246" w:name="_Toc501367165"/>
      <w:bookmarkStart w:id="15247" w:name="_Toc501369178"/>
      <w:bookmarkStart w:id="15248" w:name="_Toc501373624"/>
      <w:bookmarkStart w:id="15249" w:name="_Toc501376425"/>
      <w:bookmarkStart w:id="15250" w:name="_Toc501377555"/>
      <w:bookmarkStart w:id="15251" w:name="_Toc501378112"/>
      <w:bookmarkStart w:id="15252" w:name="_Toc501395281"/>
      <w:bookmarkStart w:id="15253" w:name="_Toc501395838"/>
      <w:bookmarkStart w:id="15254" w:name="_Toc501442748"/>
      <w:bookmarkStart w:id="15255" w:name="_Toc501575101"/>
      <w:bookmarkStart w:id="15256" w:name="_Toc501576408"/>
      <w:bookmarkStart w:id="15257" w:name="_Toc501620033"/>
      <w:ins w:id="15258" w:author="C1-175313_mapping_from_24890" w:date="2017-12-14T18:50:00Z">
        <w:r>
          <w:t>8.</w:t>
        </w:r>
      </w:ins>
      <w:ins w:id="15259" w:author="rapporteur_Christian_Herrero-Veron" w:date="2017-12-15T16:20:00Z">
        <w:r>
          <w:t>2</w:t>
        </w:r>
      </w:ins>
      <w:ins w:id="15260" w:author="C1-175313_mapping_from_24890" w:date="2017-12-14T18:50:00Z">
        <w:r>
          <w:t>.</w:t>
        </w:r>
      </w:ins>
      <w:ins w:id="15261" w:author="rapporteur_Christian_Herrero-Veron" w:date="2017-12-18T13:17:00Z">
        <w:r>
          <w:t>1</w:t>
        </w:r>
      </w:ins>
      <w:ins w:id="15262" w:author="C1-175313_mapping_from_24890" w:date="2017-12-14T18:50:00Z">
        <w:r>
          <w:rPr>
            <w:rFonts w:hint="eastAsia"/>
            <w:lang w:eastAsia="ko-KR"/>
          </w:rPr>
          <w:t>.</w:t>
        </w:r>
        <w:r>
          <w:rPr>
            <w:lang w:eastAsia="ko-KR"/>
          </w:rPr>
          <w:t>2</w:t>
        </w:r>
        <w:r w:rsidRPr="00440029">
          <w:rPr>
            <w:rFonts w:hint="eastAsia"/>
          </w:rPr>
          <w:tab/>
        </w:r>
        <w:r>
          <w:t>EAP message</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ins>
    </w:p>
    <w:p w:rsidR="00650712" w:rsidRDefault="00650712" w:rsidP="00650712">
      <w:pPr>
        <w:rPr>
          <w:ins w:id="15263" w:author="C1-175313_mapping_from_24890" w:date="2017-12-14T18:50:00Z"/>
        </w:rPr>
      </w:pPr>
      <w:ins w:id="15264" w:author="C1-175313_mapping_from_24890" w:date="2017-12-14T18:50:00Z">
        <w:r>
          <w:t xml:space="preserve">EAP message IE is included if the </w:t>
        </w:r>
        <w:r w:rsidRPr="00266CF9">
          <w:t>AUTHENTICATION REQUEST</w:t>
        </w:r>
        <w:r>
          <w:t xml:space="preserve"> message is used in an EAP authentication procedure.</w:t>
        </w:r>
      </w:ins>
    </w:p>
    <w:p w:rsidR="00650712" w:rsidRPr="003168A2" w:rsidRDefault="00650712" w:rsidP="00650712">
      <w:pPr>
        <w:pStyle w:val="Heading3"/>
        <w:rPr>
          <w:ins w:id="15265" w:author="C1-175313_mapping_from_24890" w:date="2017-12-14T18:50:00Z"/>
        </w:rPr>
      </w:pPr>
      <w:bookmarkStart w:id="15266" w:name="_Toc485311834"/>
      <w:bookmarkStart w:id="15267" w:name="_Toc492387689"/>
      <w:bookmarkStart w:id="15268" w:name="_Toc492388279"/>
      <w:bookmarkStart w:id="15269" w:name="_Toc492394164"/>
      <w:bookmarkStart w:id="15270" w:name="_Toc492394753"/>
      <w:bookmarkStart w:id="15271" w:name="_Toc492455585"/>
      <w:bookmarkStart w:id="15272" w:name="_Toc492456175"/>
      <w:bookmarkStart w:id="15273" w:name="_Toc492465995"/>
      <w:bookmarkStart w:id="15274" w:name="_Toc492466585"/>
      <w:bookmarkStart w:id="15275" w:name="_Toc500935384"/>
      <w:bookmarkStart w:id="15276" w:name="_Toc501356081"/>
      <w:bookmarkStart w:id="15277" w:name="_Toc501367166"/>
      <w:bookmarkStart w:id="15278" w:name="_Toc501369179"/>
      <w:bookmarkStart w:id="15279" w:name="_Toc501373625"/>
      <w:bookmarkStart w:id="15280" w:name="_Toc501376426"/>
      <w:bookmarkStart w:id="15281" w:name="_Toc501377556"/>
      <w:bookmarkStart w:id="15282" w:name="_Toc501378113"/>
      <w:bookmarkStart w:id="15283" w:name="_Toc501395282"/>
      <w:bookmarkStart w:id="15284" w:name="_Toc501395839"/>
      <w:bookmarkStart w:id="15285" w:name="_Toc501442749"/>
      <w:bookmarkStart w:id="15286" w:name="_Toc501575102"/>
      <w:bookmarkStart w:id="15287" w:name="_Toc501576409"/>
      <w:bookmarkStart w:id="15288" w:name="_Toc501620034"/>
      <w:ins w:id="15289" w:author="C1-175313_mapping_from_24890" w:date="2017-12-14T18:50:00Z">
        <w:r>
          <w:t>8.</w:t>
        </w:r>
      </w:ins>
      <w:ins w:id="15290" w:author="rapporteur_Christian_Herrero-Veron" w:date="2017-12-15T16:20:00Z">
        <w:r>
          <w:t>2</w:t>
        </w:r>
      </w:ins>
      <w:ins w:id="15291" w:author="C1-175313_mapping_from_24890" w:date="2017-12-14T18:50:00Z">
        <w:r w:rsidRPr="003168A2">
          <w:t>.</w:t>
        </w:r>
      </w:ins>
      <w:ins w:id="15292" w:author="rapporteur_Christian_Herrero-Veron" w:date="2017-12-18T13:16:00Z">
        <w:r>
          <w:t>2</w:t>
        </w:r>
      </w:ins>
      <w:ins w:id="15293" w:author="C1-175313_mapping_from_24890" w:date="2017-12-14T18:50:00Z">
        <w:r w:rsidRPr="003168A2">
          <w:tab/>
          <w:t>Authentication response</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ins>
    </w:p>
    <w:p w:rsidR="00650712" w:rsidRPr="003168A2" w:rsidRDefault="00650712" w:rsidP="00650712">
      <w:pPr>
        <w:pStyle w:val="Heading4"/>
        <w:rPr>
          <w:ins w:id="15294" w:author="C1-175313_mapping_from_24890" w:date="2017-12-14T18:50:00Z"/>
        </w:rPr>
      </w:pPr>
      <w:bookmarkStart w:id="15295" w:name="_Toc492387690"/>
      <w:bookmarkStart w:id="15296" w:name="_Toc492388280"/>
      <w:bookmarkStart w:id="15297" w:name="_Toc492394165"/>
      <w:bookmarkStart w:id="15298" w:name="_Toc492394754"/>
      <w:bookmarkStart w:id="15299" w:name="_Toc492455586"/>
      <w:bookmarkStart w:id="15300" w:name="_Toc492456176"/>
      <w:bookmarkStart w:id="15301" w:name="_Toc492465996"/>
      <w:bookmarkStart w:id="15302" w:name="_Toc492466586"/>
      <w:bookmarkStart w:id="15303" w:name="_Toc500935385"/>
      <w:bookmarkStart w:id="15304" w:name="_Toc501356082"/>
      <w:bookmarkStart w:id="15305" w:name="_Toc501367167"/>
      <w:bookmarkStart w:id="15306" w:name="_Toc501369180"/>
      <w:bookmarkStart w:id="15307" w:name="_Toc501373626"/>
      <w:bookmarkStart w:id="15308" w:name="_Toc501376427"/>
      <w:bookmarkStart w:id="15309" w:name="_Toc501377557"/>
      <w:bookmarkStart w:id="15310" w:name="_Toc501378114"/>
      <w:bookmarkStart w:id="15311" w:name="_Toc501395283"/>
      <w:bookmarkStart w:id="15312" w:name="_Toc501395840"/>
      <w:bookmarkStart w:id="15313" w:name="_Toc501442750"/>
      <w:bookmarkStart w:id="15314" w:name="_Toc501575103"/>
      <w:bookmarkStart w:id="15315" w:name="_Toc501576410"/>
      <w:bookmarkStart w:id="15316" w:name="_Toc501620035"/>
      <w:ins w:id="15317" w:author="C1-175313_mapping_from_24890" w:date="2017-12-14T18:50:00Z">
        <w:r w:rsidRPr="003168A2">
          <w:t>8.</w:t>
        </w:r>
      </w:ins>
      <w:ins w:id="15318" w:author="rapporteur_Christian_Herrero-Veron" w:date="2017-12-15T16:20:00Z">
        <w:r>
          <w:t>2</w:t>
        </w:r>
      </w:ins>
      <w:ins w:id="15319" w:author="C1-175313_mapping_from_24890" w:date="2017-12-14T18:50:00Z">
        <w:r w:rsidRPr="003168A2">
          <w:t>.</w:t>
        </w:r>
      </w:ins>
      <w:ins w:id="15320" w:author="rapporteur_Christian_Herrero-Veron" w:date="2017-12-18T13:16:00Z">
        <w:r>
          <w:t>2</w:t>
        </w:r>
      </w:ins>
      <w:ins w:id="15321" w:author="C1-175313_mapping_from_24890" w:date="2017-12-14T18:50:00Z">
        <w:r w:rsidRPr="003168A2">
          <w:t>.1</w:t>
        </w:r>
        <w:r w:rsidRPr="003168A2">
          <w:tab/>
          <w:t>Message definition</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ins>
    </w:p>
    <w:p w:rsidR="00650712" w:rsidRPr="003168A2" w:rsidRDefault="00650712" w:rsidP="00650712">
      <w:pPr>
        <w:rPr>
          <w:ins w:id="15322" w:author="C1-175313_mapping_from_24890" w:date="2017-12-14T18:50:00Z"/>
        </w:rPr>
      </w:pPr>
      <w:ins w:id="15323" w:author="C1-175313_mapping_from_24890" w:date="2017-12-14T18:50:00Z">
        <w:r w:rsidRPr="003168A2">
          <w:t>Th</w:t>
        </w:r>
        <w:r>
          <w:t xml:space="preserve">e </w:t>
        </w:r>
        <w:r w:rsidRPr="003168A2">
          <w:t xml:space="preserve">AUTHENTICATION RESPONSE message is sent by the UE to the network to deliver a calculated authentication response to the network. </w:t>
        </w:r>
        <w:r>
          <w:t>See table 8.</w:t>
        </w:r>
      </w:ins>
      <w:ins w:id="15324" w:author="rapporteur_Christian_Herrero-Veron" w:date="2017-12-15T16:20:00Z">
        <w:r>
          <w:t>2</w:t>
        </w:r>
      </w:ins>
      <w:ins w:id="15325" w:author="C1-175313_mapping_from_24890" w:date="2017-12-14T18:50:00Z">
        <w:r>
          <w:t>.</w:t>
        </w:r>
      </w:ins>
      <w:ins w:id="15326" w:author="rapporteur_Christian_Herrero-Veron" w:date="2017-12-18T13:16:00Z">
        <w:r>
          <w:t>2</w:t>
        </w:r>
      </w:ins>
      <w:ins w:id="15327" w:author="C1-175313_mapping_from_24890" w:date="2017-12-14T18:50:00Z">
        <w:r w:rsidRPr="003168A2">
          <w:t>.1</w:t>
        </w:r>
      </w:ins>
      <w:ins w:id="15328" w:author="rapporteur_Christian_Herrero-Veron" w:date="2017-12-15T16:34:00Z">
        <w:r>
          <w:t>.1</w:t>
        </w:r>
      </w:ins>
      <w:ins w:id="15329" w:author="C1-175313_mapping_from_24890" w:date="2017-12-14T18:50:00Z">
        <w:r w:rsidRPr="003168A2">
          <w:t>.</w:t>
        </w:r>
      </w:ins>
    </w:p>
    <w:p w:rsidR="00650712" w:rsidRPr="003168A2" w:rsidRDefault="00650712" w:rsidP="00650712">
      <w:pPr>
        <w:pStyle w:val="B1"/>
        <w:rPr>
          <w:ins w:id="15330" w:author="C1-175313_mapping_from_24890" w:date="2017-12-14T18:50:00Z"/>
        </w:rPr>
      </w:pPr>
      <w:ins w:id="15331" w:author="C1-175313_mapping_from_24890" w:date="2017-12-14T18:50:00Z">
        <w:r w:rsidRPr="003168A2">
          <w:t>Message type:</w:t>
        </w:r>
        <w:r w:rsidRPr="003168A2">
          <w:tab/>
          <w:t>AUTHENTICATION RESPONSE</w:t>
        </w:r>
      </w:ins>
    </w:p>
    <w:p w:rsidR="00650712" w:rsidRPr="003168A2" w:rsidRDefault="00650712" w:rsidP="00650712">
      <w:pPr>
        <w:pStyle w:val="B1"/>
        <w:rPr>
          <w:ins w:id="15332" w:author="C1-175313_mapping_from_24890" w:date="2017-12-14T18:50:00Z"/>
        </w:rPr>
      </w:pPr>
      <w:ins w:id="15333" w:author="C1-175313_mapping_from_24890" w:date="2017-12-14T18:50:00Z">
        <w:r w:rsidRPr="003168A2">
          <w:t>Significance:</w:t>
        </w:r>
        <w:r w:rsidRPr="003168A2">
          <w:tab/>
        </w:r>
        <w:r w:rsidRPr="003168A2">
          <w:tab/>
          <w:t>dual</w:t>
        </w:r>
      </w:ins>
    </w:p>
    <w:p w:rsidR="00650712" w:rsidRDefault="00650712" w:rsidP="00650712">
      <w:pPr>
        <w:pStyle w:val="B1"/>
        <w:rPr>
          <w:ins w:id="15334" w:author="C1-175313_mapping_from_24890" w:date="2017-12-14T18:50:00Z"/>
        </w:rPr>
      </w:pPr>
      <w:ins w:id="15335" w:author="C1-175313_mapping_from_24890" w:date="2017-12-14T18:50:00Z">
        <w:r w:rsidRPr="003168A2">
          <w:t>Direction:</w:t>
        </w:r>
        <w:r w:rsidRPr="003168A2">
          <w:tab/>
        </w:r>
        <w:r w:rsidRPr="003168A2">
          <w:tab/>
        </w:r>
        <w:r w:rsidRPr="003168A2">
          <w:tab/>
          <w:t>UE to network</w:t>
        </w:r>
      </w:ins>
    </w:p>
    <w:p w:rsidR="00650712" w:rsidRPr="00F40A1D" w:rsidRDefault="00650712" w:rsidP="00650712">
      <w:pPr>
        <w:pStyle w:val="TH"/>
        <w:rPr>
          <w:ins w:id="15336" w:author="C1-175313_mapping_from_24890" w:date="2017-12-14T18:50:00Z"/>
        </w:rPr>
      </w:pPr>
      <w:ins w:id="15337" w:author="C1-175313_mapping_from_24890" w:date="2017-12-14T18:50:00Z">
        <w:r w:rsidRPr="00F40A1D">
          <w:t>Table</w:t>
        </w:r>
        <w:r w:rsidRPr="003168A2">
          <w:t> </w:t>
        </w:r>
        <w:r w:rsidRPr="00F40A1D">
          <w:t>8</w:t>
        </w:r>
        <w:r w:rsidRPr="00F40A1D">
          <w:rPr>
            <w:rFonts w:hint="eastAsia"/>
          </w:rPr>
          <w:t>.</w:t>
        </w:r>
      </w:ins>
      <w:ins w:id="15338" w:author="rapporteur_Christian_Herrero-Veron" w:date="2017-12-15T16:20:00Z">
        <w:r>
          <w:t>2</w:t>
        </w:r>
      </w:ins>
      <w:ins w:id="15339" w:author="C1-175313_mapping_from_24890" w:date="2017-12-14T18:50:00Z">
        <w:r w:rsidRPr="00F40A1D">
          <w:rPr>
            <w:rFonts w:hint="eastAsia"/>
          </w:rPr>
          <w:t>.</w:t>
        </w:r>
      </w:ins>
      <w:ins w:id="15340" w:author="rapporteur_Christian_Herrero-Veron" w:date="2017-12-18T13:16:00Z">
        <w:r>
          <w:t>2</w:t>
        </w:r>
      </w:ins>
      <w:ins w:id="15341" w:author="C1-175313_mapping_from_24890" w:date="2017-12-14T18:50:00Z">
        <w:r w:rsidRPr="00F40A1D">
          <w:rPr>
            <w:lang w:eastAsia="ko-KR"/>
          </w:rPr>
          <w:t>.1</w:t>
        </w:r>
      </w:ins>
      <w:ins w:id="15342" w:author="rapporteur_Christian_Herrero-Veron" w:date="2017-12-15T16:34:00Z">
        <w:r>
          <w:rPr>
            <w:lang w:eastAsia="ko-KR"/>
          </w:rPr>
          <w:t>.1</w:t>
        </w:r>
      </w:ins>
      <w:ins w:id="15343" w:author="C1-175313_mapping_from_24890" w:date="2017-12-14T18:50:00Z">
        <w:r w:rsidRPr="00F40A1D">
          <w:t xml:space="preserve">: </w:t>
        </w:r>
        <w:r w:rsidRPr="000D6288">
          <w:t xml:space="preserve">AUTHENTICATION RESPONSE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ins w:id="1534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345" w:author="C1-175313_mapping_from_24890" w:date="2017-12-14T18:50:00Z"/>
              </w:rPr>
            </w:pPr>
            <w:ins w:id="15346" w:author="C1-175313_mapping_from_24890" w:date="2017-12-14T18:5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347" w:author="C1-175313_mapping_from_24890" w:date="2017-12-14T18:50:00Z"/>
              </w:rPr>
            </w:pPr>
            <w:ins w:id="15348" w:author="C1-175313_mapping_from_24890" w:date="2017-12-14T18:5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349" w:author="C1-175313_mapping_from_24890" w:date="2017-12-14T18:50:00Z"/>
              </w:rPr>
            </w:pPr>
            <w:ins w:id="15350"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351" w:author="C1-175313_mapping_from_24890" w:date="2017-12-14T18:50:00Z"/>
              </w:rPr>
            </w:pPr>
            <w:ins w:id="15352"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353" w:author="C1-175313_mapping_from_24890" w:date="2017-12-14T18:50:00Z"/>
              </w:rPr>
            </w:pPr>
            <w:ins w:id="15354" w:author="C1-175313_mapping_from_24890" w:date="2017-12-14T18:5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355" w:author="C1-175313_mapping_from_24890" w:date="2017-12-14T18:50:00Z"/>
              </w:rPr>
            </w:pPr>
            <w:ins w:id="15356" w:author="C1-175313_mapping_from_24890" w:date="2017-12-14T18:50:00Z">
              <w:r>
                <w:t>Length</w:t>
              </w:r>
            </w:ins>
          </w:p>
        </w:tc>
      </w:tr>
      <w:tr w:rsidR="00650712" w:rsidTr="00BE33F7">
        <w:trPr>
          <w:cantSplit/>
          <w:jc w:val="center"/>
          <w:ins w:id="1535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358"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359" w:author="C1-175313_mapping_from_24890" w:date="2017-12-14T18:50:00Z"/>
              </w:rPr>
            </w:pPr>
            <w:ins w:id="15360" w:author="C1-175313_mapping_from_24890" w:date="2017-12-14T18:5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361" w:author="C1-175313_mapping_from_24890" w:date="2017-12-14T18:50:00Z"/>
              </w:rPr>
            </w:pPr>
            <w:ins w:id="15362" w:author="C1-175313_mapping_from_24890" w:date="2017-12-14T18:50:00Z">
              <w:r>
                <w:t>Extended protocol discriminator</w:t>
              </w:r>
            </w:ins>
          </w:p>
          <w:p w:rsidR="00650712" w:rsidRDefault="00650712" w:rsidP="00BE33F7">
            <w:pPr>
              <w:pStyle w:val="TAL"/>
              <w:rPr>
                <w:ins w:id="15363" w:author="C1-175313_mapping_from_24890" w:date="2017-12-14T18:50:00Z"/>
              </w:rPr>
            </w:pPr>
            <w:ins w:id="15364"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65" w:author="C1-175313_mapping_from_24890" w:date="2017-12-14T18:50:00Z"/>
              </w:rPr>
            </w:pPr>
            <w:ins w:id="15366"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67" w:author="C1-175313_mapping_from_24890" w:date="2017-12-14T18:50:00Z"/>
              </w:rPr>
            </w:pPr>
            <w:ins w:id="15368"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69" w:author="C1-175313_mapping_from_24890" w:date="2017-12-14T18:50:00Z"/>
              </w:rPr>
            </w:pPr>
            <w:ins w:id="15370" w:author="C1-175313_mapping_from_24890" w:date="2017-12-14T18:50:00Z">
              <w:r>
                <w:t>1</w:t>
              </w:r>
            </w:ins>
          </w:p>
        </w:tc>
      </w:tr>
      <w:tr w:rsidR="00650712" w:rsidTr="00BE33F7">
        <w:trPr>
          <w:cantSplit/>
          <w:jc w:val="center"/>
          <w:ins w:id="1537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372"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373" w:author="C1-175313_mapping_from_24890" w:date="2017-12-14T18:50:00Z"/>
              </w:rPr>
            </w:pPr>
            <w:ins w:id="15374" w:author="C1-175313_mapping_from_24890" w:date="2017-12-14T18:50: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375" w:author="C1-175313_mapping_from_24890" w:date="2017-12-14T18:50:00Z"/>
              </w:rPr>
            </w:pPr>
            <w:ins w:id="15376" w:author="C1-175313_mapping_from_24890" w:date="2017-12-14T18:50:00Z">
              <w:r>
                <w:t>Security header type</w:t>
              </w:r>
            </w:ins>
          </w:p>
          <w:p w:rsidR="00650712" w:rsidRDefault="00650712" w:rsidP="00BE33F7">
            <w:pPr>
              <w:pStyle w:val="TAL"/>
              <w:rPr>
                <w:ins w:id="15377" w:author="C1-175313_mapping_from_24890" w:date="2017-12-14T18:50:00Z"/>
              </w:rPr>
            </w:pPr>
            <w:ins w:id="15378"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79" w:author="C1-175313_mapping_from_24890" w:date="2017-12-14T18:50:00Z"/>
              </w:rPr>
            </w:pPr>
            <w:ins w:id="15380"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81" w:author="C1-175313_mapping_from_24890" w:date="2017-12-14T18:50:00Z"/>
              </w:rPr>
            </w:pPr>
            <w:ins w:id="15382"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83" w:author="C1-175313_mapping_from_24890" w:date="2017-12-14T18:50:00Z"/>
              </w:rPr>
            </w:pPr>
            <w:ins w:id="15384" w:author="C1-175313_mapping_from_24890" w:date="2017-12-14T18:50:00Z">
              <w:r>
                <w:t>1/2</w:t>
              </w:r>
            </w:ins>
          </w:p>
        </w:tc>
      </w:tr>
      <w:tr w:rsidR="00650712" w:rsidTr="00BE33F7">
        <w:trPr>
          <w:cantSplit/>
          <w:jc w:val="center"/>
          <w:ins w:id="1538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386"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387" w:author="C1-175313_mapping_from_24890" w:date="2017-12-14T18:50:00Z"/>
              </w:rPr>
            </w:pPr>
            <w:ins w:id="15388" w:author="C1-175313_mapping_from_24890" w:date="2017-12-14T18:50: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389" w:author="C1-175313_mapping_from_24890" w:date="2017-12-14T18:50:00Z"/>
              </w:rPr>
            </w:pPr>
            <w:ins w:id="15390" w:author="C1-175313_mapping_from_24890" w:date="2017-12-14T18:50:00Z">
              <w:r>
                <w:t>Spare half octet</w:t>
              </w:r>
            </w:ins>
          </w:p>
          <w:p w:rsidR="00650712" w:rsidRDefault="00650712" w:rsidP="00BE33F7">
            <w:pPr>
              <w:pStyle w:val="TAL"/>
              <w:rPr>
                <w:ins w:id="15391" w:author="C1-175313_mapping_from_24890" w:date="2017-12-14T18:50:00Z"/>
              </w:rPr>
            </w:pPr>
            <w:ins w:id="15392"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93" w:author="C1-175313_mapping_from_24890" w:date="2017-12-14T18:50:00Z"/>
              </w:rPr>
            </w:pPr>
            <w:ins w:id="15394"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95" w:author="C1-175313_mapping_from_24890" w:date="2017-12-14T18:50:00Z"/>
              </w:rPr>
            </w:pPr>
            <w:ins w:id="15396"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397" w:author="C1-175313_mapping_from_24890" w:date="2017-12-14T18:50:00Z"/>
              </w:rPr>
            </w:pPr>
            <w:ins w:id="15398" w:author="C1-175313_mapping_from_24890" w:date="2017-12-14T18:50:00Z">
              <w:r>
                <w:rPr>
                  <w:rFonts w:eastAsia="Malgun Gothic"/>
                </w:rPr>
                <w:t>1/2</w:t>
              </w:r>
            </w:ins>
          </w:p>
        </w:tc>
      </w:tr>
      <w:tr w:rsidR="00650712" w:rsidTr="00BE33F7">
        <w:trPr>
          <w:cantSplit/>
          <w:jc w:val="center"/>
          <w:ins w:id="1539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400"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401" w:author="C1-175313_mapping_from_24890" w:date="2017-12-14T18:50:00Z"/>
              </w:rPr>
            </w:pPr>
            <w:ins w:id="15402" w:author="C1-175313_mapping_from_24890" w:date="2017-12-14T18:50:00Z">
              <w:r w:rsidRPr="003168A2">
                <w:t xml:space="preserve">Authentication response </w:t>
              </w:r>
              <w:r>
                <w:t>m</w:t>
              </w:r>
              <w:r w:rsidRPr="000D6288">
                <w:t xml:space="preserve">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403" w:author="C1-175313_mapping_from_24890" w:date="2017-12-14T18:50:00Z"/>
              </w:rPr>
            </w:pPr>
            <w:ins w:id="15404" w:author="C1-175313_mapping_from_24890" w:date="2017-12-14T18:50:00Z">
              <w:r>
                <w:t>Message type</w:t>
              </w:r>
            </w:ins>
          </w:p>
          <w:p w:rsidR="00650712" w:rsidRDefault="00650712" w:rsidP="00BE33F7">
            <w:pPr>
              <w:pStyle w:val="TAL"/>
              <w:rPr>
                <w:ins w:id="15405" w:author="C1-175313_mapping_from_24890" w:date="2017-12-14T18:50:00Z"/>
              </w:rPr>
            </w:pPr>
            <w:ins w:id="15406"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407" w:author="C1-175313_mapping_from_24890" w:date="2017-12-14T18:50:00Z"/>
              </w:rPr>
            </w:pPr>
            <w:ins w:id="15408"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409" w:author="C1-175313_mapping_from_24890" w:date="2017-12-14T18:50:00Z"/>
              </w:rPr>
            </w:pPr>
            <w:ins w:id="15410"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411" w:author="C1-175313_mapping_from_24890" w:date="2017-12-14T18:50:00Z"/>
              </w:rPr>
            </w:pPr>
            <w:ins w:id="15412" w:author="C1-175313_mapping_from_24890" w:date="2017-12-14T18:50:00Z">
              <w:r>
                <w:t>1</w:t>
              </w:r>
            </w:ins>
          </w:p>
        </w:tc>
      </w:tr>
      <w:tr w:rsidR="00650712" w:rsidTr="00BE33F7">
        <w:trPr>
          <w:cantSplit/>
          <w:jc w:val="center"/>
          <w:ins w:id="1541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414" w:author="C1-175313_mapping_from_24890" w:date="2017-12-14T18:50:00Z"/>
              </w:rPr>
            </w:pPr>
            <w:ins w:id="15415" w:author="C1-175313_mapping_from_24890" w:date="2017-12-14T18:50:00Z">
              <w:r>
                <w:t>X</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ins w:id="15416" w:author="C1-175313_mapping_from_24890" w:date="2017-12-14T18:50:00Z"/>
              </w:rPr>
            </w:pPr>
            <w:ins w:id="15417" w:author="C1-175313_mapping_from_24890" w:date="2017-12-14T18:50:00Z">
              <w:r>
                <w:t>EAP message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ins w:id="15418" w:author="C1-175313_mapping_from_24890" w:date="2017-12-14T18:50:00Z"/>
              </w:rPr>
            </w:pPr>
            <w:ins w:id="15419" w:author="C1-175313_mapping_from_24890" w:date="2017-12-14T18:50:00Z">
              <w:r>
                <w:t>EAP message</w:t>
              </w:r>
            </w:ins>
          </w:p>
          <w:p w:rsidR="00650712" w:rsidRDefault="00650712" w:rsidP="00650712">
            <w:pPr>
              <w:pStyle w:val="TAL"/>
              <w:rPr>
                <w:ins w:id="15420" w:author="C1-175313_mapping_from_24890" w:date="2017-12-14T18:50:00Z"/>
              </w:rPr>
            </w:pPr>
            <w:ins w:id="15421" w:author="rapporteur_Christian_Herrero-Veron" w:date="2017-12-18T10:18:00Z">
              <w:r>
                <w:t>9.</w:t>
              </w:r>
            </w:ins>
            <w:ins w:id="15422" w:author="rapporteur_Christian_Herrero-Veron" w:date="2017-12-18T13:17:00Z">
              <w:r>
                <w:t>8</w:t>
              </w:r>
            </w:ins>
            <w:ins w:id="15423" w:author="rapporteur_Christian_Herrero-Veron" w:date="2017-12-18T10:18:00Z">
              <w:r>
                <w:t>.3.1</w:t>
              </w:r>
            </w:ins>
            <w:ins w:id="15424" w:author="rapporteur_Christian_Herrero-Veron" w:date="2017-12-20T23:30:00Z">
              <w:r w:rsidR="006964C4">
                <w:t>4</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425" w:author="C1-175313_mapping_from_24890" w:date="2017-12-14T18:50:00Z"/>
              </w:rPr>
            </w:pPr>
            <w:ins w:id="15426"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427" w:author="C1-175313_mapping_from_24890" w:date="2017-12-14T18:50:00Z"/>
              </w:rPr>
            </w:pPr>
            <w:ins w:id="15428" w:author="C1-175313_mapping_from_24890" w:date="2017-12-14T18:50:00Z">
              <w:r>
                <w:t>T</w:t>
              </w:r>
              <w:r w:rsidRPr="003168A2">
                <w:t>LV</w:t>
              </w:r>
              <w:r>
                <w:t>-E</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429" w:author="C1-175313_mapping_from_24890" w:date="2017-12-14T18:50:00Z"/>
              </w:rPr>
            </w:pPr>
            <w:ins w:id="15430" w:author="C1-175313_mapping_from_24890" w:date="2017-12-14T18:50:00Z">
              <w:r>
                <w:t>7-1503</w:t>
              </w:r>
            </w:ins>
          </w:p>
        </w:tc>
      </w:tr>
    </w:tbl>
    <w:p w:rsidR="00650712" w:rsidRPr="00440029" w:rsidRDefault="00650712" w:rsidP="00650712">
      <w:pPr>
        <w:pStyle w:val="EditorsNote"/>
        <w:rPr>
          <w:ins w:id="15431" w:author="C1-175313_mapping_from_24890" w:date="2017-12-14T18:50:00Z"/>
        </w:rPr>
      </w:pPr>
      <w:ins w:id="15432" w:author="C1-175313_mapping_from_24890" w:date="2017-12-14T18:50:00Z">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ins>
    </w:p>
    <w:p w:rsidR="00650712" w:rsidRPr="00440029" w:rsidRDefault="00650712" w:rsidP="00650712">
      <w:pPr>
        <w:pStyle w:val="Heading4"/>
        <w:rPr>
          <w:ins w:id="15433" w:author="C1-175313_mapping_from_24890" w:date="2017-12-14T18:50:00Z"/>
          <w:lang w:eastAsia="ko-KR"/>
        </w:rPr>
      </w:pPr>
      <w:bookmarkStart w:id="15434" w:name="_Toc500935386"/>
      <w:bookmarkStart w:id="15435" w:name="_Toc501356083"/>
      <w:bookmarkStart w:id="15436" w:name="_Toc501367168"/>
      <w:bookmarkStart w:id="15437" w:name="_Toc501369181"/>
      <w:bookmarkStart w:id="15438" w:name="_Toc501373627"/>
      <w:bookmarkStart w:id="15439" w:name="_Toc501376428"/>
      <w:bookmarkStart w:id="15440" w:name="_Toc501377558"/>
      <w:bookmarkStart w:id="15441" w:name="_Toc501378115"/>
      <w:bookmarkStart w:id="15442" w:name="_Toc501395284"/>
      <w:bookmarkStart w:id="15443" w:name="_Toc501395841"/>
      <w:bookmarkStart w:id="15444" w:name="_Toc501442751"/>
      <w:bookmarkStart w:id="15445" w:name="_Toc501575104"/>
      <w:bookmarkStart w:id="15446" w:name="_Toc501576411"/>
      <w:bookmarkStart w:id="15447" w:name="_Toc501620036"/>
      <w:ins w:id="15448" w:author="C1-175313_mapping_from_24890" w:date="2017-12-14T18:50:00Z">
        <w:r>
          <w:t>8.</w:t>
        </w:r>
      </w:ins>
      <w:ins w:id="15449" w:author="rapporteur_Christian_Herrero-Veron" w:date="2017-12-15T16:20:00Z">
        <w:r>
          <w:t>2</w:t>
        </w:r>
      </w:ins>
      <w:ins w:id="15450" w:author="C1-175313_mapping_from_24890" w:date="2017-12-14T18:50:00Z">
        <w:r>
          <w:t>.</w:t>
        </w:r>
      </w:ins>
      <w:ins w:id="15451" w:author="rapporteur_Christian_Herrero-Veron" w:date="2017-12-18T13:17:00Z">
        <w:r>
          <w:t>2</w:t>
        </w:r>
      </w:ins>
      <w:ins w:id="15452" w:author="C1-175313_mapping_from_24890" w:date="2017-12-14T18:50:00Z">
        <w:r>
          <w:t>.2</w:t>
        </w:r>
        <w:r w:rsidRPr="00440029">
          <w:rPr>
            <w:rFonts w:hint="eastAsia"/>
          </w:rPr>
          <w:tab/>
        </w:r>
        <w:r>
          <w:t>EAP message</w:t>
        </w:r>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ins>
    </w:p>
    <w:p w:rsidR="00650712" w:rsidRDefault="00650712" w:rsidP="00650712">
      <w:pPr>
        <w:rPr>
          <w:ins w:id="15453" w:author="C1-175313_mapping_from_24890" w:date="2017-12-14T18:50:00Z"/>
        </w:rPr>
      </w:pPr>
      <w:ins w:id="15454" w:author="C1-175313_mapping_from_24890" w:date="2017-12-14T18:50:00Z">
        <w:r>
          <w:t>EAP message IE is included if the EAP message received in a related AUTHENTICATION REQUEST message was an EAP-request.</w:t>
        </w:r>
      </w:ins>
    </w:p>
    <w:p w:rsidR="002E27BF" w:rsidRPr="003168A2" w:rsidRDefault="002E27BF" w:rsidP="002E27BF">
      <w:pPr>
        <w:pStyle w:val="Heading3"/>
        <w:rPr>
          <w:ins w:id="15455" w:author="C1-175313_mapping_from_24890" w:date="2017-12-14T18:50:00Z"/>
        </w:rPr>
      </w:pPr>
      <w:bookmarkStart w:id="15456" w:name="_Toc501367169"/>
      <w:bookmarkStart w:id="15457" w:name="_Toc501369182"/>
      <w:bookmarkStart w:id="15458" w:name="_Toc501373628"/>
      <w:bookmarkStart w:id="15459" w:name="_Toc501376429"/>
      <w:bookmarkStart w:id="15460" w:name="_Toc501377559"/>
      <w:bookmarkStart w:id="15461" w:name="_Toc501378116"/>
      <w:bookmarkStart w:id="15462" w:name="_Toc501395285"/>
      <w:bookmarkStart w:id="15463" w:name="_Toc501395842"/>
      <w:bookmarkStart w:id="15464" w:name="_Toc501442752"/>
      <w:bookmarkStart w:id="15465" w:name="_Toc501575105"/>
      <w:bookmarkStart w:id="15466" w:name="_Toc501576412"/>
      <w:bookmarkStart w:id="15467" w:name="_Toc501620037"/>
      <w:ins w:id="15468" w:author="C1-175313_mapping_from_24890" w:date="2017-12-14T18:50:00Z">
        <w:r w:rsidRPr="003168A2">
          <w:t>8.</w:t>
        </w:r>
      </w:ins>
      <w:ins w:id="15469" w:author="rapporteur_Christian_Herrero-Veron" w:date="2017-12-15T16:19:00Z">
        <w:r w:rsidR="00F34410">
          <w:t>2</w:t>
        </w:r>
      </w:ins>
      <w:ins w:id="15470" w:author="C1-175313_mapping_from_24890" w:date="2017-12-14T18:50:00Z">
        <w:r w:rsidRPr="003168A2">
          <w:t>.</w:t>
        </w:r>
      </w:ins>
      <w:ins w:id="15471" w:author="rapporteur_Christian_Herrero-Veron" w:date="2017-12-18T13:17:00Z">
        <w:r w:rsidR="00650712">
          <w:t>3</w:t>
        </w:r>
      </w:ins>
      <w:ins w:id="15472" w:author="C1-175313_mapping_from_24890" w:date="2017-12-14T18:50:00Z">
        <w:r w:rsidRPr="003168A2">
          <w:tab/>
          <w:t>Authentication failure</w:t>
        </w:r>
        <w:bookmarkEnd w:id="15030"/>
        <w:bookmarkEnd w:id="15031"/>
        <w:bookmarkEnd w:id="15032"/>
        <w:bookmarkEnd w:id="15033"/>
        <w:bookmarkEnd w:id="15034"/>
        <w:bookmarkEnd w:id="15035"/>
        <w:bookmarkEnd w:id="15036"/>
        <w:bookmarkEnd w:id="15037"/>
        <w:bookmarkEnd w:id="15038"/>
        <w:bookmarkEnd w:id="15039"/>
        <w:bookmarkEnd w:id="15040"/>
        <w:bookmarkEnd w:id="15456"/>
        <w:bookmarkEnd w:id="15457"/>
        <w:bookmarkEnd w:id="15458"/>
        <w:bookmarkEnd w:id="15459"/>
        <w:bookmarkEnd w:id="15460"/>
        <w:bookmarkEnd w:id="15461"/>
        <w:bookmarkEnd w:id="15462"/>
        <w:bookmarkEnd w:id="15463"/>
        <w:bookmarkEnd w:id="15464"/>
        <w:bookmarkEnd w:id="15465"/>
        <w:bookmarkEnd w:id="15466"/>
        <w:bookmarkEnd w:id="15467"/>
        <w:r w:rsidRPr="003168A2">
          <w:t xml:space="preserve"> </w:t>
        </w:r>
      </w:ins>
    </w:p>
    <w:p w:rsidR="002E27BF" w:rsidRPr="003168A2" w:rsidRDefault="002E27BF" w:rsidP="002E27BF">
      <w:pPr>
        <w:pStyle w:val="Heading4"/>
        <w:rPr>
          <w:ins w:id="15473" w:author="C1-175313_mapping_from_24890" w:date="2017-12-14T18:50:00Z"/>
        </w:rPr>
      </w:pPr>
      <w:bookmarkStart w:id="15474" w:name="_Toc485311830"/>
      <w:bookmarkStart w:id="15475" w:name="_Toc492387684"/>
      <w:bookmarkStart w:id="15476" w:name="_Toc492388274"/>
      <w:bookmarkStart w:id="15477" w:name="_Toc492394159"/>
      <w:bookmarkStart w:id="15478" w:name="_Toc492394748"/>
      <w:bookmarkStart w:id="15479" w:name="_Toc492455580"/>
      <w:bookmarkStart w:id="15480" w:name="_Toc492456170"/>
      <w:bookmarkStart w:id="15481" w:name="_Toc492465990"/>
      <w:bookmarkStart w:id="15482" w:name="_Toc492466580"/>
      <w:bookmarkStart w:id="15483" w:name="_Toc500935378"/>
      <w:bookmarkStart w:id="15484" w:name="_Toc501356075"/>
      <w:bookmarkStart w:id="15485" w:name="_Toc501367170"/>
      <w:bookmarkStart w:id="15486" w:name="_Toc501369183"/>
      <w:bookmarkStart w:id="15487" w:name="_Toc501373629"/>
      <w:bookmarkStart w:id="15488" w:name="_Toc501376430"/>
      <w:bookmarkStart w:id="15489" w:name="_Toc501377560"/>
      <w:bookmarkStart w:id="15490" w:name="_Toc501378117"/>
      <w:bookmarkStart w:id="15491" w:name="_Toc501395286"/>
      <w:bookmarkStart w:id="15492" w:name="_Toc501395843"/>
      <w:bookmarkStart w:id="15493" w:name="_Toc501442753"/>
      <w:bookmarkStart w:id="15494" w:name="_Toc501575106"/>
      <w:bookmarkStart w:id="15495" w:name="_Toc501576413"/>
      <w:bookmarkStart w:id="15496" w:name="_Toc501620038"/>
      <w:ins w:id="15497" w:author="C1-175313_mapping_from_24890" w:date="2017-12-14T18:50:00Z">
        <w:r w:rsidRPr="003168A2">
          <w:t>8.</w:t>
        </w:r>
      </w:ins>
      <w:ins w:id="15498" w:author="rapporteur_Christian_Herrero-Veron" w:date="2017-12-15T16:19:00Z">
        <w:r w:rsidR="00F34410">
          <w:t>2</w:t>
        </w:r>
      </w:ins>
      <w:ins w:id="15499" w:author="C1-175313_mapping_from_24890" w:date="2017-12-14T18:50:00Z">
        <w:r w:rsidRPr="003168A2">
          <w:t>.</w:t>
        </w:r>
      </w:ins>
      <w:ins w:id="15500" w:author="rapporteur_Christian_Herrero-Veron" w:date="2017-12-18T13:17:00Z">
        <w:r w:rsidR="00650712">
          <w:t>3</w:t>
        </w:r>
      </w:ins>
      <w:ins w:id="15501" w:author="C1-175313_mapping_from_24890" w:date="2017-12-14T18:50:00Z">
        <w:r w:rsidRPr="003168A2">
          <w:t>.1</w:t>
        </w:r>
        <w:r w:rsidRPr="003168A2">
          <w:tab/>
          <w:t>Message definition</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ins>
    </w:p>
    <w:p w:rsidR="002E27BF" w:rsidRPr="003168A2" w:rsidRDefault="002E27BF" w:rsidP="002E27BF">
      <w:pPr>
        <w:rPr>
          <w:ins w:id="15502" w:author="C1-175313_mapping_from_24890" w:date="2017-12-14T18:50:00Z"/>
        </w:rPr>
      </w:pPr>
      <w:ins w:id="15503" w:author="C1-175313_mapping_from_24890" w:date="2017-12-14T18:50:00Z">
        <w:r w:rsidRPr="003168A2">
          <w:t>Th</w:t>
        </w:r>
        <w:r>
          <w:t>e</w:t>
        </w:r>
        <w:r w:rsidRPr="003168A2">
          <w:t xml:space="preserve"> AUTHENTICATION FAILURE message is sent by the UE to the network to indicate that authentication of the network has failed. </w:t>
        </w:r>
        <w:r>
          <w:t>See table 8.</w:t>
        </w:r>
      </w:ins>
      <w:ins w:id="15504" w:author="rapporteur_Christian_Herrero-Veron" w:date="2017-12-15T16:19:00Z">
        <w:r w:rsidR="00F34410">
          <w:t>2</w:t>
        </w:r>
      </w:ins>
      <w:ins w:id="15505" w:author="C1-175313_mapping_from_24890" w:date="2017-12-14T18:50:00Z">
        <w:r>
          <w:t>.</w:t>
        </w:r>
      </w:ins>
      <w:ins w:id="15506" w:author="rapporteur_Christian_Herrero-Veron" w:date="2017-12-18T13:17:00Z">
        <w:r w:rsidR="00650712">
          <w:t>3</w:t>
        </w:r>
      </w:ins>
      <w:ins w:id="15507" w:author="C1-175313_mapping_from_24890" w:date="2017-12-14T18:50:00Z">
        <w:r w:rsidRPr="003168A2">
          <w:t>.</w:t>
        </w:r>
      </w:ins>
      <w:ins w:id="15508" w:author="rapporteur_Christian_Herrero-Veron" w:date="2017-12-15T16:34:00Z">
        <w:r w:rsidR="00FB551C">
          <w:t>1</w:t>
        </w:r>
      </w:ins>
      <w:ins w:id="15509" w:author="rapporteur_Christian_Herrero-Veron" w:date="2017-12-18T13:17:00Z">
        <w:r w:rsidR="00650712">
          <w:t>.</w:t>
        </w:r>
      </w:ins>
      <w:ins w:id="15510" w:author="C1-175313_mapping_from_24890" w:date="2017-12-14T18:50:00Z">
        <w:r w:rsidRPr="003168A2">
          <w:t>1.</w:t>
        </w:r>
      </w:ins>
    </w:p>
    <w:p w:rsidR="002E27BF" w:rsidRPr="003168A2" w:rsidRDefault="002E27BF" w:rsidP="002E27BF">
      <w:pPr>
        <w:pStyle w:val="B1"/>
        <w:rPr>
          <w:ins w:id="15511" w:author="C1-175313_mapping_from_24890" w:date="2017-12-14T18:50:00Z"/>
        </w:rPr>
      </w:pPr>
      <w:ins w:id="15512" w:author="C1-175313_mapping_from_24890" w:date="2017-12-14T18:50:00Z">
        <w:r w:rsidRPr="003168A2">
          <w:t>Message type:</w:t>
        </w:r>
        <w:r w:rsidRPr="003168A2">
          <w:tab/>
          <w:t>AUTHENTICATION FAILURE</w:t>
        </w:r>
      </w:ins>
    </w:p>
    <w:p w:rsidR="002E27BF" w:rsidRPr="003168A2" w:rsidRDefault="002E27BF" w:rsidP="002E27BF">
      <w:pPr>
        <w:pStyle w:val="B1"/>
        <w:rPr>
          <w:ins w:id="15513" w:author="C1-175313_mapping_from_24890" w:date="2017-12-14T18:50:00Z"/>
        </w:rPr>
      </w:pPr>
      <w:ins w:id="15514" w:author="C1-175313_mapping_from_24890" w:date="2017-12-14T18:50:00Z">
        <w:r w:rsidRPr="003168A2">
          <w:t>Significance:</w:t>
        </w:r>
        <w:r w:rsidRPr="003168A2">
          <w:tab/>
        </w:r>
        <w:r w:rsidRPr="003168A2">
          <w:tab/>
          <w:t>dual</w:t>
        </w:r>
      </w:ins>
    </w:p>
    <w:p w:rsidR="002E27BF" w:rsidRDefault="002E27BF" w:rsidP="002E27BF">
      <w:pPr>
        <w:pStyle w:val="B1"/>
        <w:rPr>
          <w:ins w:id="15515" w:author="C1-175313_mapping_from_24890" w:date="2017-12-14T18:50:00Z"/>
        </w:rPr>
      </w:pPr>
      <w:ins w:id="15516" w:author="C1-175313_mapping_from_24890" w:date="2017-12-14T18:50:00Z">
        <w:r w:rsidRPr="003168A2">
          <w:t>Direction:</w:t>
        </w:r>
        <w:r w:rsidRPr="003168A2">
          <w:tab/>
        </w:r>
        <w:r w:rsidRPr="003168A2">
          <w:tab/>
        </w:r>
        <w:r w:rsidRPr="003168A2">
          <w:tab/>
          <w:t>UE to network</w:t>
        </w:r>
      </w:ins>
    </w:p>
    <w:p w:rsidR="002E27BF" w:rsidRPr="00F40A1D" w:rsidRDefault="002E27BF" w:rsidP="002E27BF">
      <w:pPr>
        <w:pStyle w:val="TH"/>
        <w:rPr>
          <w:ins w:id="15517" w:author="C1-175313_mapping_from_24890" w:date="2017-12-14T18:50:00Z"/>
        </w:rPr>
      </w:pPr>
      <w:ins w:id="15518" w:author="C1-175313_mapping_from_24890" w:date="2017-12-14T18:50:00Z">
        <w:r w:rsidRPr="00F40A1D">
          <w:t>Table</w:t>
        </w:r>
        <w:r w:rsidRPr="003168A2">
          <w:t> </w:t>
        </w:r>
        <w:r w:rsidRPr="00F40A1D">
          <w:t>8</w:t>
        </w:r>
        <w:r w:rsidRPr="00F40A1D">
          <w:rPr>
            <w:rFonts w:hint="eastAsia"/>
          </w:rPr>
          <w:t>.</w:t>
        </w:r>
      </w:ins>
      <w:ins w:id="15519" w:author="rapporteur_Christian_Herrero-Veron" w:date="2017-12-15T16:19:00Z">
        <w:r w:rsidR="00F34410">
          <w:t>2</w:t>
        </w:r>
      </w:ins>
      <w:ins w:id="15520" w:author="C1-175313_mapping_from_24890" w:date="2017-12-14T18:50:00Z">
        <w:r w:rsidRPr="00F40A1D">
          <w:rPr>
            <w:rFonts w:hint="eastAsia"/>
          </w:rPr>
          <w:t>.</w:t>
        </w:r>
      </w:ins>
      <w:ins w:id="15521" w:author="rapporteur_Christian_Herrero-Veron" w:date="2017-12-18T13:17:00Z">
        <w:r w:rsidR="00650712">
          <w:t>3</w:t>
        </w:r>
      </w:ins>
      <w:ins w:id="15522" w:author="C1-175313_mapping_from_24890" w:date="2017-12-14T18:50:00Z">
        <w:r w:rsidRPr="00F40A1D">
          <w:rPr>
            <w:lang w:eastAsia="ko-KR"/>
          </w:rPr>
          <w:t>.1</w:t>
        </w:r>
      </w:ins>
      <w:ins w:id="15523" w:author="rapporteur_Christian_Herrero-Veron" w:date="2017-12-15T16:34:00Z">
        <w:r w:rsidR="00FB551C">
          <w:rPr>
            <w:lang w:eastAsia="ko-KR"/>
          </w:rPr>
          <w:t>.1</w:t>
        </w:r>
      </w:ins>
      <w:ins w:id="15524" w:author="C1-175313_mapping_from_24890" w:date="2017-12-14T18:50:00Z">
        <w:r w:rsidRPr="00F40A1D">
          <w:t>: AUTHENTICATION FAILURE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552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26" w:author="C1-175313_mapping_from_24890" w:date="2017-12-14T18:50:00Z"/>
              </w:rPr>
            </w:pPr>
            <w:ins w:id="15527" w:author="C1-175313_mapping_from_24890" w:date="2017-12-14T18:5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28" w:author="C1-175313_mapping_from_24890" w:date="2017-12-14T18:50:00Z"/>
              </w:rPr>
            </w:pPr>
            <w:ins w:id="15529" w:author="C1-175313_mapping_from_24890" w:date="2017-12-14T18:5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30" w:author="C1-175313_mapping_from_24890" w:date="2017-12-14T18:50:00Z"/>
              </w:rPr>
            </w:pPr>
            <w:ins w:id="15531"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32" w:author="C1-175313_mapping_from_24890" w:date="2017-12-14T18:50:00Z"/>
              </w:rPr>
            </w:pPr>
            <w:ins w:id="15533"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34" w:author="C1-175313_mapping_from_24890" w:date="2017-12-14T18:50:00Z"/>
              </w:rPr>
            </w:pPr>
            <w:ins w:id="15535" w:author="C1-175313_mapping_from_24890" w:date="2017-12-14T18:5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36" w:author="C1-175313_mapping_from_24890" w:date="2017-12-14T18:50:00Z"/>
              </w:rPr>
            </w:pPr>
            <w:ins w:id="15537" w:author="C1-175313_mapping_from_24890" w:date="2017-12-14T18:50:00Z">
              <w:r>
                <w:t>Length</w:t>
              </w:r>
            </w:ins>
          </w:p>
        </w:tc>
      </w:tr>
      <w:tr w:rsidR="002E27BF" w:rsidTr="006B6569">
        <w:trPr>
          <w:cantSplit/>
          <w:jc w:val="center"/>
          <w:ins w:id="1553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39"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40" w:author="C1-175313_mapping_from_24890" w:date="2017-12-14T18:50:00Z"/>
              </w:rPr>
            </w:pPr>
            <w:ins w:id="15541" w:author="C1-175313_mapping_from_24890" w:date="2017-12-14T18:5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42" w:author="C1-175313_mapping_from_24890" w:date="2017-12-14T18:50:00Z"/>
              </w:rPr>
            </w:pPr>
            <w:ins w:id="15543" w:author="C1-175313_mapping_from_24890" w:date="2017-12-14T18:50:00Z">
              <w:r>
                <w:t>Extended protocol discriminator</w:t>
              </w:r>
            </w:ins>
          </w:p>
          <w:p w:rsidR="002E27BF" w:rsidRDefault="00CE7136" w:rsidP="00E73962">
            <w:pPr>
              <w:pStyle w:val="TAL"/>
              <w:rPr>
                <w:ins w:id="15544" w:author="C1-175313_mapping_from_24890" w:date="2017-12-14T18:50:00Z"/>
              </w:rPr>
            </w:pPr>
            <w:ins w:id="15545"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46" w:author="C1-175313_mapping_from_24890" w:date="2017-12-14T18:50:00Z"/>
              </w:rPr>
            </w:pPr>
            <w:ins w:id="15547"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48" w:author="C1-175313_mapping_from_24890" w:date="2017-12-14T18:50:00Z"/>
              </w:rPr>
            </w:pPr>
            <w:ins w:id="15549"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50" w:author="C1-175313_mapping_from_24890" w:date="2017-12-14T18:50:00Z"/>
              </w:rPr>
            </w:pPr>
            <w:ins w:id="15551" w:author="C1-175313_mapping_from_24890" w:date="2017-12-14T18:50:00Z">
              <w:r>
                <w:t>1</w:t>
              </w:r>
            </w:ins>
          </w:p>
        </w:tc>
      </w:tr>
      <w:tr w:rsidR="002E27BF" w:rsidTr="006B6569">
        <w:trPr>
          <w:cantSplit/>
          <w:jc w:val="center"/>
          <w:ins w:id="155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53"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54" w:author="C1-175313_mapping_from_24890" w:date="2017-12-14T18:50:00Z"/>
              </w:rPr>
            </w:pPr>
            <w:ins w:id="15555" w:author="C1-175313_mapping_from_24890" w:date="2017-12-14T18:50: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56" w:author="C1-175313_mapping_from_24890" w:date="2017-12-14T18:50:00Z"/>
              </w:rPr>
            </w:pPr>
            <w:ins w:id="15557" w:author="C1-175313_mapping_from_24890" w:date="2017-12-14T18:50:00Z">
              <w:r>
                <w:t>Security header type</w:t>
              </w:r>
            </w:ins>
          </w:p>
          <w:p w:rsidR="002E27BF" w:rsidRDefault="00F22054" w:rsidP="006B6569">
            <w:pPr>
              <w:pStyle w:val="TAL"/>
              <w:rPr>
                <w:ins w:id="15558" w:author="C1-175313_mapping_from_24890" w:date="2017-12-14T18:50:00Z"/>
              </w:rPr>
            </w:pPr>
            <w:ins w:id="15559"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60" w:author="C1-175313_mapping_from_24890" w:date="2017-12-14T18:50:00Z"/>
              </w:rPr>
            </w:pPr>
            <w:ins w:id="15561"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62" w:author="C1-175313_mapping_from_24890" w:date="2017-12-14T18:50:00Z"/>
              </w:rPr>
            </w:pPr>
            <w:ins w:id="15563"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64" w:author="C1-175313_mapping_from_24890" w:date="2017-12-14T18:50:00Z"/>
              </w:rPr>
            </w:pPr>
            <w:ins w:id="15565" w:author="C1-175313_mapping_from_24890" w:date="2017-12-14T18:50:00Z">
              <w:r>
                <w:t>1/2</w:t>
              </w:r>
            </w:ins>
          </w:p>
        </w:tc>
      </w:tr>
      <w:tr w:rsidR="002E27BF" w:rsidTr="006B6569">
        <w:trPr>
          <w:cantSplit/>
          <w:jc w:val="center"/>
          <w:ins w:id="1556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67"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68" w:author="C1-175313_mapping_from_24890" w:date="2017-12-14T18:50:00Z"/>
              </w:rPr>
            </w:pPr>
            <w:ins w:id="15569" w:author="C1-175313_mapping_from_24890" w:date="2017-12-14T18:50: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70" w:author="C1-175313_mapping_from_24890" w:date="2017-12-14T18:50:00Z"/>
              </w:rPr>
            </w:pPr>
            <w:ins w:id="15571" w:author="C1-175313_mapping_from_24890" w:date="2017-12-14T18:50:00Z">
              <w:r>
                <w:t>Spare half octet</w:t>
              </w:r>
            </w:ins>
          </w:p>
          <w:p w:rsidR="002E27BF" w:rsidRDefault="00F22054" w:rsidP="006B6569">
            <w:pPr>
              <w:pStyle w:val="TAL"/>
              <w:rPr>
                <w:ins w:id="15572" w:author="C1-175313_mapping_from_24890" w:date="2017-12-14T18:50:00Z"/>
              </w:rPr>
            </w:pPr>
            <w:ins w:id="15573"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74" w:author="C1-175313_mapping_from_24890" w:date="2017-12-14T18:50:00Z"/>
              </w:rPr>
            </w:pPr>
            <w:ins w:id="15575"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76" w:author="C1-175313_mapping_from_24890" w:date="2017-12-14T18:50:00Z"/>
              </w:rPr>
            </w:pPr>
            <w:ins w:id="15577"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78" w:author="C1-175313_mapping_from_24890" w:date="2017-12-14T18:50:00Z"/>
              </w:rPr>
            </w:pPr>
            <w:ins w:id="15579" w:author="C1-175313_mapping_from_24890" w:date="2017-12-14T18:50:00Z">
              <w:r>
                <w:rPr>
                  <w:rFonts w:eastAsia="Malgun Gothic"/>
                </w:rPr>
                <w:t>1/2</w:t>
              </w:r>
            </w:ins>
          </w:p>
        </w:tc>
      </w:tr>
      <w:tr w:rsidR="002E27BF" w:rsidTr="006B6569">
        <w:trPr>
          <w:cantSplit/>
          <w:jc w:val="center"/>
          <w:ins w:id="1558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81"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82" w:author="C1-175313_mapping_from_24890" w:date="2017-12-14T18:50:00Z"/>
              </w:rPr>
            </w:pPr>
            <w:ins w:id="15583" w:author="C1-175313_mapping_from_24890" w:date="2017-12-14T18:50:00Z">
              <w:r w:rsidRPr="003168A2">
                <w:t>Authentication failure</w:t>
              </w:r>
              <w:r>
                <w:t xml:space="preserve"> m</w:t>
              </w:r>
              <w:r w:rsidRPr="000D6288">
                <w:t xml:space="preserve">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584" w:author="C1-175313_mapping_from_24890" w:date="2017-12-14T18:50:00Z"/>
              </w:rPr>
            </w:pPr>
            <w:ins w:id="15585" w:author="C1-175313_mapping_from_24890" w:date="2017-12-14T18:50:00Z">
              <w:r>
                <w:t>Message type</w:t>
              </w:r>
            </w:ins>
          </w:p>
          <w:p w:rsidR="002E27BF" w:rsidRDefault="000F5712" w:rsidP="006B6569">
            <w:pPr>
              <w:pStyle w:val="TAL"/>
              <w:rPr>
                <w:ins w:id="15586" w:author="C1-175313_mapping_from_24890" w:date="2017-12-14T18:50:00Z"/>
              </w:rPr>
            </w:pPr>
            <w:ins w:id="15587"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88" w:author="C1-175313_mapping_from_24890" w:date="2017-12-14T18:50:00Z"/>
              </w:rPr>
            </w:pPr>
            <w:ins w:id="15589"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90" w:author="C1-175313_mapping_from_24890" w:date="2017-12-14T18:50:00Z"/>
              </w:rPr>
            </w:pPr>
            <w:ins w:id="15591"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592" w:author="C1-175313_mapping_from_24890" w:date="2017-12-14T18:50:00Z"/>
              </w:rPr>
            </w:pPr>
            <w:ins w:id="15593" w:author="C1-175313_mapping_from_24890" w:date="2017-12-14T18:50:00Z">
              <w:r>
                <w:t>1</w:t>
              </w:r>
            </w:ins>
          </w:p>
        </w:tc>
      </w:tr>
      <w:tr w:rsidR="002E27BF" w:rsidTr="006B6569">
        <w:trPr>
          <w:cantSplit/>
          <w:jc w:val="center"/>
          <w:ins w:id="1559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95"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596" w:author="C1-175313_mapping_from_24890" w:date="2017-12-14T18:50:00Z"/>
              </w:rPr>
            </w:pPr>
            <w:ins w:id="15597" w:author="C1-175313_mapping_from_24890" w:date="2017-12-14T18:50:00Z">
              <w:r>
                <w:t>5G</w:t>
              </w:r>
              <w:r w:rsidRPr="003168A2">
                <w:t>MM cause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598" w:author="C1-175313_mapping_from_24890" w:date="2017-12-14T18:50:00Z"/>
              </w:rPr>
            </w:pPr>
            <w:ins w:id="15599" w:author="C1-175313_mapping_from_24890" w:date="2017-12-14T18:50:00Z">
              <w:r>
                <w:t>5G</w:t>
              </w:r>
              <w:r w:rsidRPr="003168A2">
                <w:t>MM cause</w:t>
              </w:r>
            </w:ins>
          </w:p>
          <w:p w:rsidR="002E27BF" w:rsidRDefault="00FD60FC" w:rsidP="00650712">
            <w:pPr>
              <w:pStyle w:val="TAL"/>
              <w:rPr>
                <w:ins w:id="15600" w:author="C1-175313_mapping_from_24890" w:date="2017-12-14T18:50:00Z"/>
              </w:rPr>
            </w:pPr>
            <w:ins w:id="15601" w:author="rapporteur_Christian_Herrero-Veron" w:date="2017-12-18T10:36:00Z">
              <w:r>
                <w:t>9.</w:t>
              </w:r>
            </w:ins>
            <w:ins w:id="15602" w:author="rapporteur_Christian_Herrero-Veron" w:date="2017-12-18T13:15:00Z">
              <w:r w:rsidR="00650712">
                <w:t>8</w:t>
              </w:r>
            </w:ins>
            <w:ins w:id="15603" w:author="rapporteur_Christian_Herrero-Veron" w:date="2017-12-18T10:36: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604" w:author="C1-175313_mapping_from_24890" w:date="2017-12-14T18:50:00Z"/>
              </w:rPr>
            </w:pPr>
            <w:ins w:id="15605"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606" w:author="C1-175313_mapping_from_24890" w:date="2017-12-14T18:50:00Z"/>
              </w:rPr>
            </w:pPr>
            <w:ins w:id="15607" w:author="C1-175313_mapping_from_24890" w:date="2017-12-14T18:50: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608" w:author="C1-175313_mapping_from_24890" w:date="2017-12-14T18:50:00Z"/>
              </w:rPr>
            </w:pPr>
            <w:ins w:id="15609" w:author="C1-175313_mapping_from_24890" w:date="2017-12-14T18:50:00Z">
              <w:r w:rsidRPr="003168A2">
                <w:t>1</w:t>
              </w:r>
            </w:ins>
          </w:p>
        </w:tc>
      </w:tr>
    </w:tbl>
    <w:p w:rsidR="002E27BF" w:rsidRDefault="002E27BF" w:rsidP="002E27BF">
      <w:pPr>
        <w:pStyle w:val="EditorsNote"/>
        <w:rPr>
          <w:ins w:id="15610" w:author="C1-175313_mapping_from_24890" w:date="2017-12-14T18:50:00Z"/>
        </w:rPr>
      </w:pPr>
      <w:ins w:id="15611" w:author="C1-175313_mapping_from_24890" w:date="2017-12-14T18:50:00Z">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ins>
    </w:p>
    <w:p w:rsidR="002E27BF" w:rsidRPr="003168A2" w:rsidRDefault="002E27BF" w:rsidP="002E27BF">
      <w:pPr>
        <w:pStyle w:val="Heading3"/>
        <w:rPr>
          <w:ins w:id="15612" w:author="C1-175313_mapping_from_24890" w:date="2017-12-14T18:50:00Z"/>
        </w:rPr>
      </w:pPr>
      <w:bookmarkStart w:id="15613" w:name="_Toc485311832"/>
      <w:bookmarkStart w:id="15614" w:name="_Toc492387685"/>
      <w:bookmarkStart w:id="15615" w:name="_Toc492388275"/>
      <w:bookmarkStart w:id="15616" w:name="_Toc492394160"/>
      <w:bookmarkStart w:id="15617" w:name="_Toc492394749"/>
      <w:bookmarkStart w:id="15618" w:name="_Toc492455581"/>
      <w:bookmarkStart w:id="15619" w:name="_Toc492456171"/>
      <w:bookmarkStart w:id="15620" w:name="_Toc492465991"/>
      <w:bookmarkStart w:id="15621" w:name="_Toc492466581"/>
      <w:bookmarkStart w:id="15622" w:name="_Toc500935379"/>
      <w:bookmarkStart w:id="15623" w:name="_Toc501356076"/>
      <w:bookmarkStart w:id="15624" w:name="_Toc501367171"/>
      <w:bookmarkStart w:id="15625" w:name="_Toc501369184"/>
      <w:bookmarkStart w:id="15626" w:name="_Toc501373630"/>
      <w:bookmarkStart w:id="15627" w:name="_Toc501376431"/>
      <w:bookmarkStart w:id="15628" w:name="_Toc501377561"/>
      <w:bookmarkStart w:id="15629" w:name="_Toc501378118"/>
      <w:bookmarkStart w:id="15630" w:name="_Toc501395287"/>
      <w:bookmarkStart w:id="15631" w:name="_Toc501395844"/>
      <w:bookmarkStart w:id="15632" w:name="_Toc501442754"/>
      <w:bookmarkStart w:id="15633" w:name="_Toc501575107"/>
      <w:bookmarkStart w:id="15634" w:name="_Toc501576414"/>
      <w:bookmarkStart w:id="15635" w:name="_Toc501620039"/>
      <w:ins w:id="15636" w:author="C1-175313_mapping_from_24890" w:date="2017-12-14T18:50:00Z">
        <w:r w:rsidRPr="003168A2">
          <w:t>8.</w:t>
        </w:r>
      </w:ins>
      <w:ins w:id="15637" w:author="rapporteur_Christian_Herrero-Veron" w:date="2017-12-15T16:19:00Z">
        <w:r w:rsidR="00F34410">
          <w:t>2</w:t>
        </w:r>
      </w:ins>
      <w:ins w:id="15638" w:author="C1-175313_mapping_from_24890" w:date="2017-12-14T18:50:00Z">
        <w:r w:rsidRPr="003168A2">
          <w:t>.</w:t>
        </w:r>
      </w:ins>
      <w:ins w:id="15639" w:author="rapporteur_Christian_Herrero-Veron" w:date="2017-12-18T13:18:00Z">
        <w:r w:rsidR="00650712">
          <w:t>4</w:t>
        </w:r>
      </w:ins>
      <w:ins w:id="15640" w:author="C1-175313_mapping_from_24890" w:date="2017-12-14T18:50:00Z">
        <w:r w:rsidRPr="003168A2">
          <w:tab/>
          <w:t>Authentication reject</w:t>
        </w:r>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ins>
    </w:p>
    <w:p w:rsidR="002E27BF" w:rsidRPr="003168A2" w:rsidRDefault="002E27BF" w:rsidP="002E27BF">
      <w:pPr>
        <w:pStyle w:val="Heading4"/>
        <w:rPr>
          <w:ins w:id="15641" w:author="C1-175313_mapping_from_24890" w:date="2017-12-14T18:50:00Z"/>
        </w:rPr>
      </w:pPr>
      <w:bookmarkStart w:id="15642" w:name="_Toc492387686"/>
      <w:bookmarkStart w:id="15643" w:name="_Toc492388276"/>
      <w:bookmarkStart w:id="15644" w:name="_Toc492394161"/>
      <w:bookmarkStart w:id="15645" w:name="_Toc492394750"/>
      <w:bookmarkStart w:id="15646" w:name="_Toc492455582"/>
      <w:bookmarkStart w:id="15647" w:name="_Toc492456172"/>
      <w:bookmarkStart w:id="15648" w:name="_Toc492465992"/>
      <w:bookmarkStart w:id="15649" w:name="_Toc492466582"/>
      <w:bookmarkStart w:id="15650" w:name="_Toc500935380"/>
      <w:bookmarkStart w:id="15651" w:name="_Toc501356077"/>
      <w:bookmarkStart w:id="15652" w:name="_Toc501367172"/>
      <w:bookmarkStart w:id="15653" w:name="_Toc501369185"/>
      <w:bookmarkStart w:id="15654" w:name="_Toc501373631"/>
      <w:bookmarkStart w:id="15655" w:name="_Toc501376432"/>
      <w:bookmarkStart w:id="15656" w:name="_Toc501377562"/>
      <w:bookmarkStart w:id="15657" w:name="_Toc501378119"/>
      <w:bookmarkStart w:id="15658" w:name="_Toc501395288"/>
      <w:bookmarkStart w:id="15659" w:name="_Toc501395845"/>
      <w:bookmarkStart w:id="15660" w:name="_Toc501442755"/>
      <w:bookmarkStart w:id="15661" w:name="_Toc501575108"/>
      <w:bookmarkStart w:id="15662" w:name="_Toc501576415"/>
      <w:bookmarkStart w:id="15663" w:name="_Toc501620040"/>
      <w:ins w:id="15664" w:author="C1-175313_mapping_from_24890" w:date="2017-12-14T18:50:00Z">
        <w:r w:rsidRPr="003168A2">
          <w:t>8.</w:t>
        </w:r>
      </w:ins>
      <w:ins w:id="15665" w:author="rapporteur_Christian_Herrero-Veron" w:date="2017-12-15T16:19:00Z">
        <w:r w:rsidR="00F34410">
          <w:t>2</w:t>
        </w:r>
      </w:ins>
      <w:ins w:id="15666" w:author="C1-175313_mapping_from_24890" w:date="2017-12-14T18:50:00Z">
        <w:r w:rsidRPr="003168A2">
          <w:t>.</w:t>
        </w:r>
      </w:ins>
      <w:ins w:id="15667" w:author="rapporteur_Christian_Herrero-Veron" w:date="2017-12-18T13:18:00Z">
        <w:r w:rsidR="00650712">
          <w:t>4</w:t>
        </w:r>
      </w:ins>
      <w:ins w:id="15668" w:author="C1-175313_mapping_from_24890" w:date="2017-12-14T18:50:00Z">
        <w:r w:rsidRPr="003168A2">
          <w:t>.1</w:t>
        </w:r>
        <w:r w:rsidRPr="003168A2">
          <w:tab/>
          <w:t>Message definition</w:t>
        </w:r>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ins>
    </w:p>
    <w:p w:rsidR="002E27BF" w:rsidRPr="003168A2" w:rsidRDefault="002E27BF" w:rsidP="002E27BF">
      <w:pPr>
        <w:rPr>
          <w:ins w:id="15669" w:author="C1-175313_mapping_from_24890" w:date="2017-12-14T18:50:00Z"/>
        </w:rPr>
      </w:pPr>
      <w:ins w:id="15670" w:author="C1-175313_mapping_from_24890" w:date="2017-12-14T18:50:00Z">
        <w:r w:rsidRPr="003168A2">
          <w:t>Th</w:t>
        </w:r>
        <w:r>
          <w:t>e</w:t>
        </w:r>
        <w:r w:rsidRPr="003168A2">
          <w:t xml:space="preserve"> AUTHENTICATION REJECT message is sent by the network to the UE to indicate that the authentication procedure has failed and that the UE shall abort all activities. See table 8.</w:t>
        </w:r>
      </w:ins>
      <w:ins w:id="15671" w:author="rapporteur_Christian_Herrero-Veron" w:date="2017-12-15T16:19:00Z">
        <w:r w:rsidR="00F34410">
          <w:t>2</w:t>
        </w:r>
      </w:ins>
      <w:ins w:id="15672" w:author="C1-175313_mapping_from_24890" w:date="2017-12-14T18:50:00Z">
        <w:r w:rsidRPr="003168A2">
          <w:t>.</w:t>
        </w:r>
      </w:ins>
      <w:ins w:id="15673" w:author="rapporteur_Christian_Herrero-Veron" w:date="2017-12-18T13:18:00Z">
        <w:r w:rsidR="00650712">
          <w:t>4</w:t>
        </w:r>
      </w:ins>
      <w:ins w:id="15674" w:author="C1-175313_mapping_from_24890" w:date="2017-12-14T18:50:00Z">
        <w:r w:rsidRPr="003168A2">
          <w:t>.1</w:t>
        </w:r>
      </w:ins>
      <w:ins w:id="15675" w:author="rapporteur_Christian_Herrero-Veron" w:date="2017-12-18T13:18:00Z">
        <w:r w:rsidR="00650712">
          <w:t>.1</w:t>
        </w:r>
      </w:ins>
      <w:ins w:id="15676" w:author="C1-175313_mapping_from_24890" w:date="2017-12-14T18:50:00Z">
        <w:r w:rsidRPr="003168A2">
          <w:t>.</w:t>
        </w:r>
      </w:ins>
    </w:p>
    <w:p w:rsidR="002E27BF" w:rsidRPr="003168A2" w:rsidRDefault="002E27BF" w:rsidP="002E27BF">
      <w:pPr>
        <w:pStyle w:val="B1"/>
        <w:rPr>
          <w:ins w:id="15677" w:author="C1-175313_mapping_from_24890" w:date="2017-12-14T18:50:00Z"/>
        </w:rPr>
      </w:pPr>
      <w:ins w:id="15678" w:author="C1-175313_mapping_from_24890" w:date="2017-12-14T18:50:00Z">
        <w:r w:rsidRPr="003168A2">
          <w:t>Message type:</w:t>
        </w:r>
        <w:r w:rsidRPr="003168A2">
          <w:tab/>
          <w:t>AUTHENTICATION REJECT</w:t>
        </w:r>
      </w:ins>
    </w:p>
    <w:p w:rsidR="002E27BF" w:rsidRPr="003168A2" w:rsidRDefault="002E27BF" w:rsidP="002E27BF">
      <w:pPr>
        <w:pStyle w:val="B1"/>
        <w:rPr>
          <w:ins w:id="15679" w:author="C1-175313_mapping_from_24890" w:date="2017-12-14T18:50:00Z"/>
        </w:rPr>
      </w:pPr>
      <w:ins w:id="15680" w:author="C1-175313_mapping_from_24890" w:date="2017-12-14T18:50:00Z">
        <w:r w:rsidRPr="003168A2">
          <w:t>Significance:</w:t>
        </w:r>
        <w:r w:rsidRPr="003168A2">
          <w:tab/>
        </w:r>
        <w:r w:rsidRPr="003168A2">
          <w:tab/>
          <w:t>dual</w:t>
        </w:r>
      </w:ins>
    </w:p>
    <w:p w:rsidR="002E27BF" w:rsidRDefault="002E27BF" w:rsidP="002E27BF">
      <w:pPr>
        <w:pStyle w:val="B1"/>
        <w:rPr>
          <w:ins w:id="15681" w:author="C1-175313_mapping_from_24890" w:date="2017-12-14T18:50:00Z"/>
        </w:rPr>
      </w:pPr>
      <w:ins w:id="15682" w:author="C1-175313_mapping_from_24890" w:date="2017-12-14T18:50:00Z">
        <w:r w:rsidRPr="003168A2">
          <w:t>Direction:</w:t>
        </w:r>
        <w:r w:rsidRPr="003168A2">
          <w:tab/>
        </w:r>
        <w:r w:rsidRPr="003168A2">
          <w:tab/>
        </w:r>
        <w:r w:rsidRPr="003168A2">
          <w:tab/>
          <w:t>network to UE</w:t>
        </w:r>
      </w:ins>
    </w:p>
    <w:p w:rsidR="002E27BF" w:rsidRPr="00F40A1D" w:rsidRDefault="002E27BF" w:rsidP="002E27BF">
      <w:pPr>
        <w:pStyle w:val="TH"/>
        <w:rPr>
          <w:ins w:id="15683" w:author="C1-175313_mapping_from_24890" w:date="2017-12-14T18:50:00Z"/>
        </w:rPr>
      </w:pPr>
      <w:ins w:id="15684" w:author="C1-175313_mapping_from_24890" w:date="2017-12-14T18:50:00Z">
        <w:r w:rsidRPr="00F40A1D">
          <w:t>Table</w:t>
        </w:r>
        <w:r w:rsidRPr="003168A2">
          <w:t> </w:t>
        </w:r>
        <w:r w:rsidRPr="00F40A1D">
          <w:t>8</w:t>
        </w:r>
        <w:r w:rsidRPr="00F40A1D">
          <w:rPr>
            <w:rFonts w:hint="eastAsia"/>
          </w:rPr>
          <w:t>.</w:t>
        </w:r>
      </w:ins>
      <w:ins w:id="15685" w:author="rapporteur_Christian_Herrero-Veron" w:date="2017-12-15T16:19:00Z">
        <w:r w:rsidR="00F34410">
          <w:t>2</w:t>
        </w:r>
      </w:ins>
      <w:ins w:id="15686" w:author="C1-175313_mapping_from_24890" w:date="2017-12-14T18:50:00Z">
        <w:r w:rsidRPr="00F40A1D">
          <w:rPr>
            <w:rFonts w:hint="eastAsia"/>
          </w:rPr>
          <w:t>.</w:t>
        </w:r>
      </w:ins>
      <w:ins w:id="15687" w:author="rapporteur_Christian_Herrero-Veron" w:date="2017-12-18T13:18:00Z">
        <w:r w:rsidR="00650712">
          <w:t>4</w:t>
        </w:r>
      </w:ins>
      <w:ins w:id="15688" w:author="C1-175313_mapping_from_24890" w:date="2017-12-14T18:50:00Z">
        <w:r w:rsidRPr="00F40A1D">
          <w:rPr>
            <w:lang w:eastAsia="ko-KR"/>
          </w:rPr>
          <w:t>.1</w:t>
        </w:r>
      </w:ins>
      <w:ins w:id="15689" w:author="rapporteur_Christian_Herrero-Veron" w:date="2017-12-15T16:34:00Z">
        <w:r w:rsidR="00FB551C">
          <w:rPr>
            <w:lang w:eastAsia="ko-KR"/>
          </w:rPr>
          <w:t>.1</w:t>
        </w:r>
      </w:ins>
      <w:ins w:id="15690" w:author="C1-175313_mapping_from_24890" w:date="2017-12-14T18:50:00Z">
        <w:r w:rsidRPr="00F40A1D">
          <w:t xml:space="preserve">: </w:t>
        </w:r>
        <w:r w:rsidRPr="000D6288">
          <w:t xml:space="preserve">AUTHENTICATION REJECT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569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692" w:author="C1-175313_mapping_from_24890" w:date="2017-12-14T18:50:00Z"/>
              </w:rPr>
            </w:pPr>
            <w:ins w:id="15693" w:author="C1-175313_mapping_from_24890" w:date="2017-12-14T18:5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694" w:author="C1-175313_mapping_from_24890" w:date="2017-12-14T18:50:00Z"/>
              </w:rPr>
            </w:pPr>
            <w:ins w:id="15695" w:author="C1-175313_mapping_from_24890" w:date="2017-12-14T18:5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696" w:author="C1-175313_mapping_from_24890" w:date="2017-12-14T18:50:00Z"/>
              </w:rPr>
            </w:pPr>
            <w:ins w:id="15697"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698" w:author="C1-175313_mapping_from_24890" w:date="2017-12-14T18:50:00Z"/>
              </w:rPr>
            </w:pPr>
            <w:ins w:id="15699"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700" w:author="C1-175313_mapping_from_24890" w:date="2017-12-14T18:50:00Z"/>
              </w:rPr>
            </w:pPr>
            <w:ins w:id="15701" w:author="C1-175313_mapping_from_24890" w:date="2017-12-14T18:5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702" w:author="C1-175313_mapping_from_24890" w:date="2017-12-14T18:50:00Z"/>
              </w:rPr>
            </w:pPr>
            <w:ins w:id="15703" w:author="C1-175313_mapping_from_24890" w:date="2017-12-14T18:50:00Z">
              <w:r>
                <w:t>Length</w:t>
              </w:r>
            </w:ins>
          </w:p>
        </w:tc>
      </w:tr>
      <w:tr w:rsidR="002E27BF" w:rsidTr="006B6569">
        <w:trPr>
          <w:cantSplit/>
          <w:jc w:val="center"/>
          <w:ins w:id="1570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05"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06" w:author="C1-175313_mapping_from_24890" w:date="2017-12-14T18:50:00Z"/>
              </w:rPr>
            </w:pPr>
            <w:ins w:id="15707" w:author="C1-175313_mapping_from_24890" w:date="2017-12-14T18:5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08" w:author="C1-175313_mapping_from_24890" w:date="2017-12-14T18:50:00Z"/>
              </w:rPr>
            </w:pPr>
            <w:ins w:id="15709" w:author="C1-175313_mapping_from_24890" w:date="2017-12-14T18:50:00Z">
              <w:r>
                <w:t>Extended protocol discriminator</w:t>
              </w:r>
            </w:ins>
          </w:p>
          <w:p w:rsidR="002E27BF" w:rsidRDefault="00CE7136" w:rsidP="00E73962">
            <w:pPr>
              <w:pStyle w:val="TAL"/>
              <w:rPr>
                <w:ins w:id="15710" w:author="C1-175313_mapping_from_24890" w:date="2017-12-14T18:50:00Z"/>
              </w:rPr>
            </w:pPr>
            <w:ins w:id="15711"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12" w:author="C1-175313_mapping_from_24890" w:date="2017-12-14T18:50:00Z"/>
              </w:rPr>
            </w:pPr>
            <w:ins w:id="15713"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14" w:author="C1-175313_mapping_from_24890" w:date="2017-12-14T18:50:00Z"/>
              </w:rPr>
            </w:pPr>
            <w:ins w:id="15715"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16" w:author="C1-175313_mapping_from_24890" w:date="2017-12-14T18:50:00Z"/>
              </w:rPr>
            </w:pPr>
            <w:ins w:id="15717" w:author="C1-175313_mapping_from_24890" w:date="2017-12-14T18:50:00Z">
              <w:r>
                <w:t>1</w:t>
              </w:r>
            </w:ins>
          </w:p>
        </w:tc>
      </w:tr>
      <w:tr w:rsidR="002E27BF" w:rsidTr="006B6569">
        <w:trPr>
          <w:cantSplit/>
          <w:jc w:val="center"/>
          <w:ins w:id="1571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19"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20" w:author="C1-175313_mapping_from_24890" w:date="2017-12-14T18:50:00Z"/>
              </w:rPr>
            </w:pPr>
            <w:ins w:id="15721" w:author="C1-175313_mapping_from_24890" w:date="2017-12-14T18:50: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22" w:author="C1-175313_mapping_from_24890" w:date="2017-12-14T18:50:00Z"/>
              </w:rPr>
            </w:pPr>
            <w:ins w:id="15723" w:author="C1-175313_mapping_from_24890" w:date="2017-12-14T18:50:00Z">
              <w:r>
                <w:t>Security header type</w:t>
              </w:r>
            </w:ins>
          </w:p>
          <w:p w:rsidR="002E27BF" w:rsidRDefault="00F22054" w:rsidP="006B6569">
            <w:pPr>
              <w:pStyle w:val="TAL"/>
              <w:rPr>
                <w:ins w:id="15724" w:author="C1-175313_mapping_from_24890" w:date="2017-12-14T18:50:00Z"/>
              </w:rPr>
            </w:pPr>
            <w:ins w:id="15725"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26" w:author="C1-175313_mapping_from_24890" w:date="2017-12-14T18:50:00Z"/>
              </w:rPr>
            </w:pPr>
            <w:ins w:id="15727"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28" w:author="C1-175313_mapping_from_24890" w:date="2017-12-14T18:50:00Z"/>
              </w:rPr>
            </w:pPr>
            <w:ins w:id="15729"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30" w:author="C1-175313_mapping_from_24890" w:date="2017-12-14T18:50:00Z"/>
              </w:rPr>
            </w:pPr>
            <w:ins w:id="15731" w:author="C1-175313_mapping_from_24890" w:date="2017-12-14T18:50:00Z">
              <w:r>
                <w:t>1/2</w:t>
              </w:r>
            </w:ins>
          </w:p>
        </w:tc>
      </w:tr>
      <w:tr w:rsidR="002E27BF" w:rsidTr="006B6569">
        <w:trPr>
          <w:cantSplit/>
          <w:jc w:val="center"/>
          <w:ins w:id="1573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33"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34" w:author="C1-175313_mapping_from_24890" w:date="2017-12-14T18:50:00Z"/>
              </w:rPr>
            </w:pPr>
            <w:ins w:id="15735" w:author="C1-175313_mapping_from_24890" w:date="2017-12-14T18:50: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36" w:author="C1-175313_mapping_from_24890" w:date="2017-12-14T18:50:00Z"/>
              </w:rPr>
            </w:pPr>
            <w:ins w:id="15737" w:author="C1-175313_mapping_from_24890" w:date="2017-12-14T18:50:00Z">
              <w:r>
                <w:t>Spare half octet</w:t>
              </w:r>
            </w:ins>
          </w:p>
          <w:p w:rsidR="002E27BF" w:rsidRDefault="00F22054" w:rsidP="006B6569">
            <w:pPr>
              <w:pStyle w:val="TAL"/>
              <w:rPr>
                <w:ins w:id="15738" w:author="C1-175313_mapping_from_24890" w:date="2017-12-14T18:50:00Z"/>
              </w:rPr>
            </w:pPr>
            <w:ins w:id="15739"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40" w:author="C1-175313_mapping_from_24890" w:date="2017-12-14T18:50:00Z"/>
              </w:rPr>
            </w:pPr>
            <w:ins w:id="15741"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42" w:author="C1-175313_mapping_from_24890" w:date="2017-12-14T18:50:00Z"/>
              </w:rPr>
            </w:pPr>
            <w:ins w:id="15743"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44" w:author="C1-175313_mapping_from_24890" w:date="2017-12-14T18:50:00Z"/>
              </w:rPr>
            </w:pPr>
            <w:ins w:id="15745" w:author="C1-175313_mapping_from_24890" w:date="2017-12-14T18:50:00Z">
              <w:r>
                <w:rPr>
                  <w:rFonts w:eastAsia="Malgun Gothic"/>
                </w:rPr>
                <w:t>1/2</w:t>
              </w:r>
            </w:ins>
          </w:p>
        </w:tc>
      </w:tr>
      <w:tr w:rsidR="002E27BF" w:rsidTr="006B6569">
        <w:trPr>
          <w:cantSplit/>
          <w:jc w:val="center"/>
          <w:ins w:id="1574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47"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48" w:author="C1-175313_mapping_from_24890" w:date="2017-12-14T18:50:00Z"/>
              </w:rPr>
            </w:pPr>
            <w:ins w:id="15749" w:author="C1-175313_mapping_from_24890" w:date="2017-12-14T18:50:00Z">
              <w:r w:rsidRPr="003168A2">
                <w:t xml:space="preserve">Authentication reject </w:t>
              </w:r>
              <w:r>
                <w:t>m</w:t>
              </w:r>
              <w:r w:rsidRPr="000D6288">
                <w:t xml:space="preserve">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750" w:author="C1-175313_mapping_from_24890" w:date="2017-12-14T18:50:00Z"/>
              </w:rPr>
            </w:pPr>
            <w:ins w:id="15751" w:author="C1-175313_mapping_from_24890" w:date="2017-12-14T18:50:00Z">
              <w:r>
                <w:t>Message type</w:t>
              </w:r>
            </w:ins>
          </w:p>
          <w:p w:rsidR="002E27BF" w:rsidRDefault="000F5712" w:rsidP="006B6569">
            <w:pPr>
              <w:pStyle w:val="TAL"/>
              <w:rPr>
                <w:ins w:id="15752" w:author="C1-175313_mapping_from_24890" w:date="2017-12-14T18:50:00Z"/>
              </w:rPr>
            </w:pPr>
            <w:ins w:id="15753"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54" w:author="C1-175313_mapping_from_24890" w:date="2017-12-14T18:50:00Z"/>
              </w:rPr>
            </w:pPr>
            <w:ins w:id="15755"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56" w:author="C1-175313_mapping_from_24890" w:date="2017-12-14T18:50:00Z"/>
              </w:rPr>
            </w:pPr>
            <w:ins w:id="15757"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758" w:author="C1-175313_mapping_from_24890" w:date="2017-12-14T18:50:00Z"/>
              </w:rPr>
            </w:pPr>
            <w:ins w:id="15759" w:author="C1-175313_mapping_from_24890" w:date="2017-12-14T18:50:00Z">
              <w:r>
                <w:t>1</w:t>
              </w:r>
            </w:ins>
          </w:p>
        </w:tc>
      </w:tr>
    </w:tbl>
    <w:p w:rsidR="002E27BF" w:rsidRDefault="002E27BF" w:rsidP="002E27BF">
      <w:pPr>
        <w:pStyle w:val="EditorsNote"/>
        <w:rPr>
          <w:ins w:id="15760" w:author="C1-175313_mapping_from_24890" w:date="2017-12-14T18:50:00Z"/>
        </w:rPr>
      </w:pPr>
      <w:ins w:id="15761" w:author="C1-175313_mapping_from_24890" w:date="2017-12-14T18:50:00Z">
        <w:r>
          <w:t>Editor's note:</w:t>
        </w:r>
        <w:r w:rsidRPr="00440029">
          <w:tab/>
        </w:r>
        <w:r>
          <w:t xml:space="preserve">The content of the </w:t>
        </w:r>
        <w:r w:rsidRPr="00BC4278">
          <w:t xml:space="preserve">Authentication </w:t>
        </w:r>
        <w:r>
          <w:t>reject message is FFS.</w:t>
        </w:r>
      </w:ins>
    </w:p>
    <w:p w:rsidR="002E27BF" w:rsidRPr="00440029" w:rsidRDefault="002E27BF" w:rsidP="002E27BF">
      <w:pPr>
        <w:pStyle w:val="Heading3"/>
        <w:rPr>
          <w:ins w:id="15762" w:author="C1-175313_mapping_from_24890" w:date="2017-12-14T18:50:00Z"/>
        </w:rPr>
      </w:pPr>
      <w:bookmarkStart w:id="15763" w:name="_Toc492387691"/>
      <w:bookmarkStart w:id="15764" w:name="_Toc492388281"/>
      <w:bookmarkStart w:id="15765" w:name="_Toc492394166"/>
      <w:bookmarkStart w:id="15766" w:name="_Toc492394755"/>
      <w:bookmarkStart w:id="15767" w:name="_Toc492455587"/>
      <w:bookmarkStart w:id="15768" w:name="_Toc492456177"/>
      <w:bookmarkStart w:id="15769" w:name="_Toc492465997"/>
      <w:bookmarkStart w:id="15770" w:name="_Toc492466587"/>
      <w:bookmarkStart w:id="15771" w:name="_Toc500935387"/>
      <w:bookmarkStart w:id="15772" w:name="_Toc501356084"/>
      <w:bookmarkStart w:id="15773" w:name="_Toc501367173"/>
      <w:bookmarkStart w:id="15774" w:name="_Toc501369186"/>
      <w:bookmarkStart w:id="15775" w:name="_Toc501373632"/>
      <w:bookmarkStart w:id="15776" w:name="_Toc501376433"/>
      <w:bookmarkStart w:id="15777" w:name="_Toc501377563"/>
      <w:bookmarkStart w:id="15778" w:name="_Toc501378120"/>
      <w:bookmarkStart w:id="15779" w:name="_Toc501395289"/>
      <w:bookmarkStart w:id="15780" w:name="_Toc501395846"/>
      <w:bookmarkStart w:id="15781" w:name="_Toc501442756"/>
      <w:bookmarkStart w:id="15782" w:name="_Toc501575109"/>
      <w:bookmarkStart w:id="15783" w:name="_Toc501576416"/>
      <w:bookmarkStart w:id="15784" w:name="_Toc501620041"/>
      <w:ins w:id="15785" w:author="C1-175313_mapping_from_24890" w:date="2017-12-14T18:50:00Z">
        <w:r>
          <w:t>8.</w:t>
        </w:r>
      </w:ins>
      <w:ins w:id="15786" w:author="rapporteur_Christian_Herrero-Veron" w:date="2017-12-15T16:20:00Z">
        <w:r w:rsidR="00F34410">
          <w:t>2</w:t>
        </w:r>
      </w:ins>
      <w:ins w:id="15787" w:author="C1-175313_mapping_from_24890" w:date="2017-12-14T18:50:00Z">
        <w:r w:rsidRPr="00440029">
          <w:t>.</w:t>
        </w:r>
        <w:r>
          <w:t>5</w:t>
        </w:r>
        <w:r w:rsidRPr="00440029">
          <w:tab/>
        </w:r>
        <w:r>
          <w:t>Registration request</w:t>
        </w:r>
        <w:bookmarkEnd w:id="15041"/>
        <w:bookmarkEnd w:id="15042"/>
        <w:bookmarkEnd w:id="15043"/>
        <w:bookmarkEnd w:id="15044"/>
        <w:bookmarkEnd w:id="15045"/>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ins>
    </w:p>
    <w:p w:rsidR="002E27BF" w:rsidRPr="00440029" w:rsidRDefault="002E27BF" w:rsidP="002E27BF">
      <w:pPr>
        <w:pStyle w:val="Heading4"/>
        <w:rPr>
          <w:ins w:id="15788" w:author="C1-175313_mapping_from_24890" w:date="2017-12-14T18:50:00Z"/>
          <w:lang w:eastAsia="ko-KR"/>
        </w:rPr>
      </w:pPr>
      <w:bookmarkStart w:id="15789" w:name="_Toc484956751"/>
      <w:bookmarkStart w:id="15790" w:name="_Toc485044192"/>
      <w:bookmarkStart w:id="15791" w:name="_Toc485217838"/>
      <w:bookmarkStart w:id="15792" w:name="_Toc485220007"/>
      <w:bookmarkStart w:id="15793" w:name="_Toc485220362"/>
      <w:bookmarkStart w:id="15794" w:name="_Toc492387692"/>
      <w:bookmarkStart w:id="15795" w:name="_Toc492388282"/>
      <w:bookmarkStart w:id="15796" w:name="_Toc492394167"/>
      <w:bookmarkStart w:id="15797" w:name="_Toc492394756"/>
      <w:bookmarkStart w:id="15798" w:name="_Toc492455588"/>
      <w:bookmarkStart w:id="15799" w:name="_Toc492456178"/>
      <w:bookmarkStart w:id="15800" w:name="_Toc492465998"/>
      <w:bookmarkStart w:id="15801" w:name="_Toc492466588"/>
      <w:bookmarkStart w:id="15802" w:name="_Toc500935388"/>
      <w:bookmarkStart w:id="15803" w:name="_Toc501356085"/>
      <w:bookmarkStart w:id="15804" w:name="_Toc501367174"/>
      <w:bookmarkStart w:id="15805" w:name="_Toc501369187"/>
      <w:bookmarkStart w:id="15806" w:name="_Toc501373633"/>
      <w:bookmarkStart w:id="15807" w:name="_Toc501376434"/>
      <w:bookmarkStart w:id="15808" w:name="_Toc501377564"/>
      <w:bookmarkStart w:id="15809" w:name="_Toc501378121"/>
      <w:bookmarkStart w:id="15810" w:name="_Toc501395290"/>
      <w:bookmarkStart w:id="15811" w:name="_Toc501395847"/>
      <w:bookmarkStart w:id="15812" w:name="_Toc501442757"/>
      <w:bookmarkStart w:id="15813" w:name="_Toc501575110"/>
      <w:bookmarkStart w:id="15814" w:name="_Toc501576417"/>
      <w:bookmarkStart w:id="15815" w:name="_Toc501620042"/>
      <w:ins w:id="15816" w:author="C1-175313_mapping_from_24890" w:date="2017-12-14T18:50:00Z">
        <w:r>
          <w:t>8.</w:t>
        </w:r>
      </w:ins>
      <w:ins w:id="15817" w:author="rapporteur_Christian_Herrero-Veron" w:date="2017-12-15T16:20:00Z">
        <w:r w:rsidR="00F34410">
          <w:t>2</w:t>
        </w:r>
      </w:ins>
      <w:ins w:id="15818" w:author="C1-175313_mapping_from_24890" w:date="2017-12-14T18:50:00Z">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ins>
    </w:p>
    <w:p w:rsidR="002E27BF" w:rsidRPr="00440029" w:rsidRDefault="002E27BF" w:rsidP="002E27BF">
      <w:pPr>
        <w:rPr>
          <w:ins w:id="15819" w:author="C1-175313_mapping_from_24890" w:date="2017-12-14T18:50:00Z"/>
        </w:rPr>
      </w:pPr>
      <w:ins w:id="15820" w:author="C1-175313_mapping_from_24890" w:date="2017-12-14T18:50:00Z">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ins>
      <w:ins w:id="15821" w:author="rapporteur_Christian_Herrero-Veron" w:date="2017-12-15T16:21:00Z">
        <w:r w:rsidR="00F34410" w:rsidRPr="003168A2">
          <w:t>.</w:t>
        </w:r>
        <w:r w:rsidR="00F34410" w:rsidRPr="00F34410">
          <w:t xml:space="preserve"> </w:t>
        </w:r>
        <w:r w:rsidR="00F34410">
          <w:t>See table 8.2.5.</w:t>
        </w:r>
        <w:r w:rsidR="00F34410" w:rsidRPr="003168A2">
          <w:t>1</w:t>
        </w:r>
      </w:ins>
      <w:ins w:id="15822" w:author="rapporteur_Christian_Herrero-Veron" w:date="2017-12-15T16:34:00Z">
        <w:r w:rsidR="00FB551C">
          <w:t>.1</w:t>
        </w:r>
      </w:ins>
      <w:ins w:id="15823" w:author="C1-175313_mapping_from_24890" w:date="2017-12-14T18:50:00Z">
        <w:r w:rsidRPr="00440029">
          <w:t>.</w:t>
        </w:r>
      </w:ins>
    </w:p>
    <w:p w:rsidR="002E27BF" w:rsidRPr="00440029" w:rsidRDefault="002E27BF" w:rsidP="002E27BF">
      <w:pPr>
        <w:pStyle w:val="B1"/>
        <w:rPr>
          <w:ins w:id="15824" w:author="C1-175313_mapping_from_24890" w:date="2017-12-14T18:50:00Z"/>
        </w:rPr>
      </w:pPr>
      <w:ins w:id="15825" w:author="C1-175313_mapping_from_24890" w:date="2017-12-14T18:50:00Z">
        <w:r w:rsidRPr="00440029">
          <w:t>Message type:</w:t>
        </w:r>
        <w:r w:rsidRPr="00440029">
          <w:tab/>
        </w:r>
        <w:r>
          <w:t xml:space="preserve">REGISTRATION </w:t>
        </w:r>
        <w:r w:rsidRPr="003168A2">
          <w:t>REQUEST</w:t>
        </w:r>
      </w:ins>
    </w:p>
    <w:p w:rsidR="002E27BF" w:rsidRPr="00440029" w:rsidRDefault="002E27BF" w:rsidP="002E27BF">
      <w:pPr>
        <w:pStyle w:val="B1"/>
        <w:rPr>
          <w:ins w:id="15826" w:author="C1-175313_mapping_from_24890" w:date="2017-12-14T18:50:00Z"/>
        </w:rPr>
      </w:pPr>
      <w:ins w:id="15827" w:author="C1-175313_mapping_from_24890" w:date="2017-12-14T18:50:00Z">
        <w:r w:rsidRPr="00440029">
          <w:t>Significance:</w:t>
        </w:r>
        <w:r w:rsidRPr="00440029">
          <w:tab/>
        </w:r>
        <w:r w:rsidRPr="00440029">
          <w:tab/>
          <w:t>dual</w:t>
        </w:r>
      </w:ins>
    </w:p>
    <w:p w:rsidR="002E27BF" w:rsidRPr="00440029" w:rsidRDefault="002E27BF" w:rsidP="002E27BF">
      <w:pPr>
        <w:pStyle w:val="B1"/>
        <w:rPr>
          <w:ins w:id="15828" w:author="C1-175313_mapping_from_24890" w:date="2017-12-14T18:50:00Z"/>
        </w:rPr>
      </w:pPr>
      <w:ins w:id="15829" w:author="C1-175313_mapping_from_24890" w:date="2017-12-14T18:50:00Z">
        <w:r w:rsidRPr="00440029">
          <w:t>Direction:</w:t>
        </w:r>
        <w:r w:rsidRPr="00440029">
          <w:tab/>
        </w:r>
        <w:r w:rsidRPr="00440029">
          <w:tab/>
        </w:r>
        <w:r w:rsidRPr="00440029">
          <w:tab/>
          <w:t>UE to network</w:t>
        </w:r>
      </w:ins>
    </w:p>
    <w:p w:rsidR="002E27BF" w:rsidRDefault="002E27BF" w:rsidP="002E27BF">
      <w:pPr>
        <w:pStyle w:val="TH"/>
        <w:rPr>
          <w:ins w:id="15830" w:author="C1-175313_mapping_from_24890" w:date="2017-12-14T18:50:00Z"/>
        </w:rPr>
      </w:pPr>
      <w:ins w:id="15831" w:author="C1-175313_mapping_from_24890" w:date="2017-12-14T18:50:00Z">
        <w:r>
          <w:t>Table</w:t>
        </w:r>
      </w:ins>
      <w:ins w:id="15832" w:author="rapporteur_Christian_Herrero-Veron" w:date="2017-12-15T16:23:00Z">
        <w:r w:rsidR="00F34410">
          <w:t> </w:t>
        </w:r>
      </w:ins>
      <w:ins w:id="15833" w:author="C1-175313_mapping_from_24890" w:date="2017-12-14T18:50:00Z">
        <w:r>
          <w:t>8.</w:t>
        </w:r>
      </w:ins>
      <w:ins w:id="15834" w:author="rapporteur_Christian_Herrero-Veron" w:date="2017-12-15T16:21:00Z">
        <w:r w:rsidR="00F34410">
          <w:t>2</w:t>
        </w:r>
      </w:ins>
      <w:ins w:id="15835" w:author="C1-175313_mapping_from_24890" w:date="2017-12-14T18:50:00Z">
        <w:r>
          <w:t>.5.1</w:t>
        </w:r>
      </w:ins>
      <w:ins w:id="15836" w:author="rapporteur_Christian_Herrero-Veron" w:date="2017-12-15T16:34:00Z">
        <w:r w:rsidR="00FB551C">
          <w:t>.1</w:t>
        </w:r>
      </w:ins>
      <w:ins w:id="15837" w:author="C1-175313_mapping_from_24890" w:date="2017-12-14T18:50:00Z">
        <w:r>
          <w:t>: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ins w:id="1583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839" w:author="C1-175313_mapping_from_24890" w:date="2017-12-14T18:50:00Z"/>
              </w:rPr>
            </w:pPr>
            <w:ins w:id="15840" w:author="C1-175313_mapping_from_24890" w:date="2017-12-14T18:50: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841" w:author="C1-175313_mapping_from_24890" w:date="2017-12-14T18:50:00Z"/>
              </w:rPr>
            </w:pPr>
            <w:ins w:id="15842" w:author="C1-175313_mapping_from_24890" w:date="2017-12-14T18:50: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843" w:author="C1-175313_mapping_from_24890" w:date="2017-12-14T18:50:00Z"/>
              </w:rPr>
            </w:pPr>
            <w:ins w:id="15844"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845" w:author="C1-175313_mapping_from_24890" w:date="2017-12-14T18:50:00Z"/>
              </w:rPr>
            </w:pPr>
            <w:ins w:id="15846"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847" w:author="C1-175313_mapping_from_24890" w:date="2017-12-14T18:50:00Z"/>
              </w:rPr>
            </w:pPr>
            <w:ins w:id="15848" w:author="C1-175313_mapping_from_24890" w:date="2017-12-14T18:50: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849" w:author="C1-175313_mapping_from_24890" w:date="2017-12-14T18:50:00Z"/>
              </w:rPr>
            </w:pPr>
            <w:ins w:id="15850" w:author="C1-175313_mapping_from_24890" w:date="2017-12-14T18:50:00Z">
              <w:r>
                <w:t>Length</w:t>
              </w:r>
            </w:ins>
          </w:p>
        </w:tc>
      </w:tr>
      <w:tr w:rsidR="002E27BF" w:rsidRPr="00F204AD" w:rsidTr="006B6569">
        <w:trPr>
          <w:cantSplit/>
          <w:jc w:val="center"/>
          <w:ins w:id="1585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852"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853" w:author="C1-175313_mapping_from_24890" w:date="2017-12-14T18:50:00Z"/>
              </w:rPr>
            </w:pPr>
            <w:ins w:id="15854" w:author="C1-175313_mapping_from_24890" w:date="2017-12-14T18:50:00Z">
              <w:r w:rsidRPr="00F204AD">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855" w:author="C1-175313_mapping_from_24890" w:date="2017-12-14T18:50:00Z"/>
              </w:rPr>
            </w:pPr>
            <w:ins w:id="15856" w:author="C1-175313_mapping_from_24890" w:date="2017-12-14T18:50:00Z">
              <w:r w:rsidRPr="00F204AD">
                <w:t>Extended Protocol discriminator</w:t>
              </w:r>
            </w:ins>
          </w:p>
          <w:p w:rsidR="002E27BF" w:rsidRPr="00F204AD" w:rsidRDefault="00CE7136" w:rsidP="008A616A">
            <w:pPr>
              <w:pStyle w:val="TAL"/>
              <w:rPr>
                <w:ins w:id="15857" w:author="C1-175313_mapping_from_24890" w:date="2017-12-14T18:50:00Z"/>
              </w:rPr>
            </w:pPr>
            <w:ins w:id="15858"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859" w:author="C1-175313_mapping_from_24890" w:date="2017-12-14T18:50:00Z"/>
              </w:rPr>
            </w:pPr>
            <w:ins w:id="15860"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861" w:author="C1-175313_mapping_from_24890" w:date="2017-12-14T18:50:00Z"/>
              </w:rPr>
            </w:pPr>
            <w:ins w:id="15862"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863" w:author="C1-175313_mapping_from_24890" w:date="2017-12-14T18:50:00Z"/>
              </w:rPr>
            </w:pPr>
            <w:ins w:id="15864" w:author="C1-175313_mapping_from_24890" w:date="2017-12-14T18:50:00Z">
              <w:r>
                <w:t>1</w:t>
              </w:r>
            </w:ins>
          </w:p>
        </w:tc>
      </w:tr>
      <w:tr w:rsidR="002E27BF" w:rsidRPr="00F204AD" w:rsidTr="006B6569">
        <w:trPr>
          <w:cantSplit/>
          <w:jc w:val="center"/>
          <w:ins w:id="1586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866"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867" w:author="C1-175313_mapping_from_24890" w:date="2017-12-14T18:50:00Z"/>
              </w:rPr>
            </w:pPr>
            <w:ins w:id="15868" w:author="C1-175313_mapping_from_24890" w:date="2017-12-14T18:50:00Z">
              <w:r w:rsidRPr="00F204AD">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869" w:author="C1-175313_mapping_from_24890" w:date="2017-12-14T18:50:00Z"/>
              </w:rPr>
            </w:pPr>
            <w:ins w:id="15870" w:author="C1-175313_mapping_from_24890" w:date="2017-12-14T18:50:00Z">
              <w:r w:rsidRPr="00F204AD">
                <w:t>Security header type</w:t>
              </w:r>
            </w:ins>
          </w:p>
          <w:p w:rsidR="002E27BF" w:rsidRPr="00F204AD" w:rsidRDefault="00F22054" w:rsidP="006B6569">
            <w:pPr>
              <w:pStyle w:val="TAL"/>
              <w:rPr>
                <w:ins w:id="15871" w:author="C1-175313_mapping_from_24890" w:date="2017-12-14T18:50:00Z"/>
              </w:rPr>
            </w:pPr>
            <w:ins w:id="15872"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873" w:author="C1-175313_mapping_from_24890" w:date="2017-12-14T18:50:00Z"/>
              </w:rPr>
            </w:pPr>
            <w:ins w:id="15874"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875" w:author="C1-175313_mapping_from_24890" w:date="2017-12-14T18:50:00Z"/>
              </w:rPr>
            </w:pPr>
            <w:ins w:id="15876"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877" w:author="C1-175313_mapping_from_24890" w:date="2017-12-14T18:50:00Z"/>
              </w:rPr>
            </w:pPr>
            <w:ins w:id="15878" w:author="C1-175313_mapping_from_24890" w:date="2017-12-14T18:50:00Z">
              <w:r w:rsidRPr="00F204AD">
                <w:t>1/2</w:t>
              </w:r>
            </w:ins>
          </w:p>
        </w:tc>
      </w:tr>
      <w:tr w:rsidR="002E27BF" w:rsidRPr="00F204AD" w:rsidTr="006B6569">
        <w:trPr>
          <w:cantSplit/>
          <w:jc w:val="center"/>
          <w:ins w:id="1587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880"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881" w:author="C1-175313_mapping_from_24890" w:date="2017-12-14T18:50:00Z"/>
              </w:rPr>
            </w:pPr>
            <w:ins w:id="15882" w:author="C1-175313_mapping_from_24890" w:date="2017-12-14T18:50: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883" w:author="C1-175313_mapping_from_24890" w:date="2017-12-14T18:50:00Z"/>
              </w:rPr>
            </w:pPr>
            <w:ins w:id="15884" w:author="C1-175313_mapping_from_24890" w:date="2017-12-14T18:50:00Z">
              <w:r w:rsidRPr="00F204AD">
                <w:t>Spare half octet</w:t>
              </w:r>
            </w:ins>
          </w:p>
          <w:p w:rsidR="002E27BF" w:rsidRPr="00F204AD" w:rsidRDefault="00F22054" w:rsidP="006B6569">
            <w:pPr>
              <w:pStyle w:val="TAL"/>
              <w:rPr>
                <w:ins w:id="15885" w:author="C1-175313_mapping_from_24890" w:date="2017-12-14T18:50:00Z"/>
              </w:rPr>
            </w:pPr>
            <w:ins w:id="15886"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887" w:author="C1-175313_mapping_from_24890" w:date="2017-12-14T18:50:00Z"/>
              </w:rPr>
            </w:pPr>
            <w:ins w:id="15888"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889" w:author="C1-175313_mapping_from_24890" w:date="2017-12-14T18:50:00Z"/>
              </w:rPr>
            </w:pPr>
            <w:ins w:id="15890"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891" w:author="C1-175313_mapping_from_24890" w:date="2017-12-14T18:50:00Z"/>
              </w:rPr>
            </w:pPr>
            <w:ins w:id="15892" w:author="C1-175313_mapping_from_24890" w:date="2017-12-14T18:50:00Z">
              <w:r w:rsidRPr="00F204AD">
                <w:t>1/2</w:t>
              </w:r>
            </w:ins>
          </w:p>
        </w:tc>
      </w:tr>
      <w:tr w:rsidR="002E27BF" w:rsidRPr="00F204AD" w:rsidTr="006B6569">
        <w:trPr>
          <w:cantSplit/>
          <w:jc w:val="center"/>
          <w:ins w:id="1589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89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895" w:author="C1-175313_mapping_from_24890" w:date="2017-12-14T18:50:00Z"/>
              </w:rPr>
            </w:pPr>
            <w:ins w:id="15896" w:author="C1-175313_mapping_from_24890" w:date="2017-12-14T18:50:00Z">
              <w:r>
                <w:t>Registration</w:t>
              </w:r>
              <w:r w:rsidRPr="00F204AD">
                <w:t xml:space="preserve"> </w:t>
              </w:r>
              <w:r>
                <w:t>r</w:t>
              </w:r>
              <w:r w:rsidRPr="00F204AD">
                <w:t>equest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897" w:author="C1-175313_mapping_from_24890" w:date="2017-12-14T18:50:00Z"/>
              </w:rPr>
            </w:pPr>
            <w:ins w:id="15898" w:author="C1-175313_mapping_from_24890" w:date="2017-12-14T18:50:00Z">
              <w:r w:rsidRPr="00F204AD">
                <w:t>Message type</w:t>
              </w:r>
            </w:ins>
          </w:p>
          <w:p w:rsidR="002E27BF" w:rsidRPr="00F204AD" w:rsidRDefault="000F5712" w:rsidP="006B6569">
            <w:pPr>
              <w:pStyle w:val="TAL"/>
              <w:rPr>
                <w:ins w:id="15899" w:author="C1-175313_mapping_from_24890" w:date="2017-12-14T18:50:00Z"/>
              </w:rPr>
            </w:pPr>
            <w:ins w:id="15900"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01" w:author="C1-175313_mapping_from_24890" w:date="2017-12-14T18:50:00Z"/>
              </w:rPr>
            </w:pPr>
            <w:ins w:id="15902"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03" w:author="C1-175313_mapping_from_24890" w:date="2017-12-14T18:50:00Z"/>
              </w:rPr>
            </w:pPr>
            <w:ins w:id="15904"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05" w:author="C1-175313_mapping_from_24890" w:date="2017-12-14T18:50:00Z"/>
              </w:rPr>
            </w:pPr>
            <w:ins w:id="15906" w:author="C1-175313_mapping_from_24890" w:date="2017-12-14T18:50:00Z">
              <w:r w:rsidRPr="00F204AD">
                <w:t>1</w:t>
              </w:r>
            </w:ins>
          </w:p>
        </w:tc>
      </w:tr>
      <w:tr w:rsidR="002E27BF" w:rsidRPr="00F204AD" w:rsidTr="006B6569">
        <w:trPr>
          <w:cantSplit/>
          <w:jc w:val="center"/>
          <w:ins w:id="1590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08"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909" w:author="C1-175313_mapping_from_24890" w:date="2017-12-14T18:50:00Z"/>
              </w:rPr>
            </w:pPr>
            <w:ins w:id="15910" w:author="C1-175313_mapping_from_24890" w:date="2017-12-14T18:50:00Z">
              <w:r>
                <w:t>5GS r</w:t>
              </w:r>
              <w:r w:rsidRPr="00F204AD">
                <w:t>egistration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911" w:author="C1-175313_mapping_from_24890" w:date="2017-12-14T18:50:00Z"/>
              </w:rPr>
            </w:pPr>
            <w:ins w:id="15912" w:author="C1-175313_mapping_from_24890" w:date="2017-12-14T18:50:00Z">
              <w:r>
                <w:t>5GS r</w:t>
              </w:r>
              <w:r w:rsidRPr="00F204AD">
                <w:t>egistration type</w:t>
              </w:r>
            </w:ins>
          </w:p>
          <w:p w:rsidR="002E27BF" w:rsidRPr="00F204AD" w:rsidRDefault="00E73962" w:rsidP="00650712">
            <w:pPr>
              <w:pStyle w:val="TAL"/>
              <w:rPr>
                <w:ins w:id="15913" w:author="C1-175313_mapping_from_24890" w:date="2017-12-14T18:50:00Z"/>
              </w:rPr>
            </w:pPr>
            <w:ins w:id="15914" w:author="rapporteur_Christian_Herrero-Veron" w:date="2017-12-18T11:39:00Z">
              <w:r>
                <w:t>9.</w:t>
              </w:r>
            </w:ins>
            <w:ins w:id="15915" w:author="rapporteur_Christian_Herrero-Veron" w:date="2017-12-18T13:18:00Z">
              <w:r w:rsidR="00650712">
                <w:t>8</w:t>
              </w:r>
            </w:ins>
            <w:ins w:id="15916" w:author="rapporteur_Christian_Herrero-Veron" w:date="2017-12-18T11:39:00Z">
              <w:r>
                <w:t>.3.5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17" w:author="C1-175313_mapping_from_24890" w:date="2017-12-14T18:50:00Z"/>
              </w:rPr>
            </w:pPr>
            <w:ins w:id="15918"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19" w:author="C1-175313_mapping_from_24890" w:date="2017-12-14T18:50:00Z"/>
              </w:rPr>
            </w:pPr>
            <w:ins w:id="15920"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21" w:author="C1-175313_mapping_from_24890" w:date="2017-12-14T18:50:00Z"/>
              </w:rPr>
            </w:pPr>
            <w:ins w:id="15922" w:author="C1-175313_mapping_from_24890" w:date="2017-12-14T18:50:00Z">
              <w:r>
                <w:t>TBD</w:t>
              </w:r>
            </w:ins>
          </w:p>
        </w:tc>
      </w:tr>
      <w:tr w:rsidR="002E27BF" w:rsidRPr="00F204AD" w:rsidTr="006B6569">
        <w:trPr>
          <w:cantSplit/>
          <w:jc w:val="center"/>
          <w:ins w:id="1592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2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25" w:author="C1-175313_mapping_from_24890" w:date="2017-12-14T18:50:00Z"/>
              </w:rPr>
            </w:pPr>
            <w:ins w:id="15926" w:author="C1-175313_mapping_from_24890" w:date="2017-12-14T18:50:00Z">
              <w:r>
                <w:t>ngKSI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27" w:author="C1-175313_mapping_from_24890" w:date="2017-12-14T18:50:00Z"/>
              </w:rPr>
            </w:pPr>
            <w:ins w:id="15928" w:author="C1-175313_mapping_from_24890" w:date="2017-12-14T18:50:00Z">
              <w:r w:rsidRPr="00F204AD">
                <w:t>NAS key set identifier</w:t>
              </w:r>
            </w:ins>
          </w:p>
          <w:p w:rsidR="002E27BF" w:rsidRPr="00F204AD" w:rsidRDefault="008A616A" w:rsidP="00892833">
            <w:pPr>
              <w:pStyle w:val="TAL"/>
              <w:rPr>
                <w:ins w:id="15929" w:author="C1-175313_mapping_from_24890" w:date="2017-12-14T18:50:00Z"/>
              </w:rPr>
            </w:pPr>
            <w:ins w:id="15930" w:author="rapporteur_Christian_Herrero-Veron" w:date="2017-12-18T11:13:00Z">
              <w:r>
                <w:t>9.</w:t>
              </w:r>
            </w:ins>
            <w:ins w:id="15931" w:author="rapporteur_Christian_Herrero-Veron" w:date="2017-12-18T13:18:00Z">
              <w:r w:rsidR="00650712">
                <w:t>8</w:t>
              </w:r>
            </w:ins>
            <w:ins w:id="15932" w:author="rapporteur_Christian_Herrero-Veron" w:date="2017-12-18T11:13:00Z">
              <w:r>
                <w:t>.3.1</w:t>
              </w:r>
            </w:ins>
            <w:ins w:id="15933" w:author="rapporteur_Christian_Herrero-Veron" w:date="2017-12-18T15:21:00Z">
              <w:r w:rsidR="00892833">
                <w:t>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34" w:author="C1-175313_mapping_from_24890" w:date="2017-12-14T18:50:00Z"/>
              </w:rPr>
            </w:pPr>
            <w:ins w:id="15935"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36" w:author="C1-175313_mapping_from_24890" w:date="2017-12-14T18:50:00Z"/>
              </w:rPr>
            </w:pPr>
            <w:ins w:id="15937"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38" w:author="C1-175313_mapping_from_24890" w:date="2017-12-14T18:50:00Z"/>
              </w:rPr>
            </w:pPr>
            <w:ins w:id="15939" w:author="C1-175313_mapping_from_24890" w:date="2017-12-14T18:50:00Z">
              <w:r w:rsidRPr="00F204AD">
                <w:t>1</w:t>
              </w:r>
            </w:ins>
          </w:p>
        </w:tc>
      </w:tr>
      <w:tr w:rsidR="002E27BF" w:rsidRPr="00F204AD" w:rsidTr="006B6569">
        <w:trPr>
          <w:cantSplit/>
          <w:jc w:val="center"/>
          <w:ins w:id="1594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41"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942" w:author="C1-175313_mapping_from_24890" w:date="2017-12-14T18:50:00Z"/>
              </w:rPr>
            </w:pPr>
            <w:ins w:id="15943" w:author="C1-175313_mapping_from_24890" w:date="2017-12-14T18:50:00Z">
              <w:r>
                <w:t>M</w:t>
              </w:r>
              <w:r w:rsidRPr="00F204AD">
                <w:t>obile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944" w:author="C1-175313_mapping_from_24890" w:date="2017-12-14T18:50:00Z"/>
              </w:rPr>
            </w:pPr>
            <w:ins w:id="15945" w:author="C1-175313_mapping_from_24890" w:date="2017-12-14T18:50:00Z">
              <w:r w:rsidRPr="00F204AD">
                <w:t>5G</w:t>
              </w:r>
            </w:ins>
            <w:ins w:id="15946" w:author="rapporteur_Christian_Herrero-Veron" w:date="2017-12-18T11:15:00Z">
              <w:r w:rsidR="008A616A">
                <w:t>S</w:t>
              </w:r>
            </w:ins>
            <w:ins w:id="15947" w:author="C1-175313_mapping_from_24890" w:date="2017-12-14T18:50:00Z">
              <w:r w:rsidRPr="00F204AD">
                <w:t xml:space="preserve"> mobile identity</w:t>
              </w:r>
            </w:ins>
          </w:p>
          <w:p w:rsidR="002E27BF" w:rsidRPr="00F204AD" w:rsidRDefault="00FD60FC" w:rsidP="00650712">
            <w:pPr>
              <w:pStyle w:val="TAL"/>
              <w:rPr>
                <w:ins w:id="15948" w:author="C1-175313_mapping_from_24890" w:date="2017-12-14T18:50:00Z"/>
              </w:rPr>
            </w:pPr>
            <w:ins w:id="15949" w:author="rapporteur_Christian_Herrero-Veron" w:date="2017-12-18T10:36:00Z">
              <w:r>
                <w:t>9.</w:t>
              </w:r>
            </w:ins>
            <w:ins w:id="15950" w:author="rapporteur_Christian_Herrero-Veron" w:date="2017-12-18T13:18:00Z">
              <w:r w:rsidR="00650712">
                <w:t>8</w:t>
              </w:r>
            </w:ins>
            <w:ins w:id="15951" w:author="rapporteur_Christian_Herrero-Veron" w:date="2017-12-18T10:36:00Z">
              <w:r>
                <w:t>.3.3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52" w:author="C1-175313_mapping_from_24890" w:date="2017-12-14T18:50:00Z"/>
              </w:rPr>
            </w:pPr>
            <w:ins w:id="15953"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54" w:author="C1-175313_mapping_from_24890" w:date="2017-12-14T18:50:00Z"/>
              </w:rPr>
            </w:pPr>
            <w:smartTag w:uri="urn:schemas-microsoft-com:office:smarttags" w:element="place">
              <w:smartTag w:uri="urn:schemas-microsoft-com:office:smarttags" w:element="City">
                <w:ins w:id="15955" w:author="C1-175313_mapping_from_24890" w:date="2017-12-14T18:50:00Z">
                  <w:r w:rsidRPr="00F204AD">
                    <w:t>LV</w:t>
                  </w:r>
                </w:ins>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956" w:author="C1-175313_mapping_from_24890" w:date="2017-12-14T18:50:00Z"/>
              </w:rPr>
            </w:pPr>
            <w:ins w:id="15957" w:author="C1-175313_mapping_from_24890" w:date="2017-12-14T18:50:00Z">
              <w:r>
                <w:t>TBD</w:t>
              </w:r>
            </w:ins>
          </w:p>
        </w:tc>
      </w:tr>
      <w:tr w:rsidR="002E27BF" w:rsidRPr="00F204AD" w:rsidTr="006B6569">
        <w:trPr>
          <w:cantSplit/>
          <w:jc w:val="center"/>
          <w:ins w:id="1595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59"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60" w:author="C1-175313_mapping_from_24890" w:date="2017-12-14T18:50:00Z"/>
              </w:rPr>
            </w:pPr>
            <w:ins w:id="15961" w:author="C1-175313_mapping_from_24890" w:date="2017-12-14T18:50:00Z">
              <w:r>
                <w:t>Nonce</w:t>
              </w:r>
              <w:r w:rsidRPr="00962F9D">
                <w:rPr>
                  <w:vertAlign w:val="subscript"/>
                </w:rPr>
                <w:t>UE</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62" w:author="C1-175313_mapping_from_24890" w:date="2017-12-14T18:50:00Z"/>
              </w:rPr>
            </w:pPr>
            <w:ins w:id="15963" w:author="C1-175313_mapping_from_24890" w:date="2017-12-14T18:50:00Z">
              <w:r>
                <w:t>Nonce</w:t>
              </w:r>
            </w:ins>
          </w:p>
          <w:p w:rsidR="002E27BF" w:rsidRPr="00F204AD" w:rsidRDefault="00650712" w:rsidP="00650712">
            <w:pPr>
              <w:pStyle w:val="TAL"/>
              <w:rPr>
                <w:ins w:id="15964" w:author="C1-175313_mapping_from_24890" w:date="2017-12-14T18:50:00Z"/>
              </w:rPr>
            </w:pPr>
            <w:ins w:id="15965" w:author="rapporteur_Christian_Herrero-Veron" w:date="2017-12-18T13:19:00Z">
              <w:r>
                <w:t>9.8.3</w:t>
              </w:r>
            </w:ins>
            <w:ins w:id="15966" w:author="C1-175313_mapping_from_24890" w:date="2017-12-14T18:50:00Z">
              <w:r w:rsidR="002E27BF">
                <w:t>.y4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67" w:author="C1-175313_mapping_from_24890" w:date="2017-12-14T18:50:00Z"/>
              </w:rPr>
            </w:pPr>
            <w:ins w:id="15968"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69" w:author="C1-175313_mapping_from_24890" w:date="2017-12-14T18:50:00Z"/>
              </w:rPr>
            </w:pPr>
            <w:ins w:id="15970" w:author="C1-175313_mapping_from_24890" w:date="2017-12-14T18:50:00Z">
              <w: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971" w:author="C1-175313_mapping_from_24890" w:date="2017-12-14T18:50:00Z"/>
              </w:rPr>
            </w:pPr>
            <w:ins w:id="15972" w:author="C1-175313_mapping_from_24890" w:date="2017-12-14T18:50:00Z">
              <w:r>
                <w:t>5</w:t>
              </w:r>
            </w:ins>
          </w:p>
        </w:tc>
      </w:tr>
      <w:tr w:rsidR="002E27BF" w:rsidRPr="00F204AD" w:rsidTr="006B6569">
        <w:trPr>
          <w:cantSplit/>
          <w:jc w:val="center"/>
          <w:ins w:id="1597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7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75" w:author="C1-175313_mapping_from_24890" w:date="2017-12-14T18:50:00Z"/>
              </w:rPr>
            </w:pPr>
            <w:ins w:id="15976" w:author="C1-175313_mapping_from_24890" w:date="2017-12-14T18:50:00Z">
              <w:r>
                <w:t>5GMM c</w:t>
              </w:r>
              <w:r w:rsidRPr="00F204AD">
                <w:t>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77" w:author="C1-175313_mapping_from_24890" w:date="2017-12-14T18:50:00Z"/>
              </w:rPr>
            </w:pPr>
            <w:ins w:id="15978" w:author="C1-175313_mapping_from_24890" w:date="2017-12-14T18:50:00Z">
              <w:r w:rsidRPr="00F204AD">
                <w:t>5GMM capability</w:t>
              </w:r>
            </w:ins>
          </w:p>
          <w:p w:rsidR="002E27BF" w:rsidRPr="00F204AD" w:rsidRDefault="008A616A" w:rsidP="00650712">
            <w:pPr>
              <w:pStyle w:val="TAL"/>
              <w:rPr>
                <w:ins w:id="15979" w:author="C1-175313_mapping_from_24890" w:date="2017-12-14T18:50:00Z"/>
              </w:rPr>
            </w:pPr>
            <w:ins w:id="15980" w:author="rapporteur_Christian_Herrero-Veron" w:date="2017-12-18T11:16:00Z">
              <w:r>
                <w:t>9.</w:t>
              </w:r>
            </w:ins>
            <w:ins w:id="15981" w:author="rapporteur_Christian_Herrero-Veron" w:date="2017-12-18T13:18:00Z">
              <w:r w:rsidR="00650712">
                <w:t>8</w:t>
              </w:r>
            </w:ins>
            <w:ins w:id="15982" w:author="rapporteur_Christian_Herrero-Veron" w:date="2017-12-18T11:16:00Z">
              <w:r>
                <w:t>.3.1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83" w:author="C1-175313_mapping_from_24890" w:date="2017-12-14T18:50:00Z"/>
              </w:rPr>
            </w:pPr>
            <w:ins w:id="15984" w:author="C1-175313_mapping_from_24890" w:date="2017-12-14T18:5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85" w:author="C1-175313_mapping_from_24890" w:date="2017-12-14T18:50:00Z"/>
              </w:rPr>
            </w:pPr>
            <w:ins w:id="15986" w:author="C1-175313_mapping_from_24890" w:date="2017-12-14T18:50:00Z">
              <w:r>
                <w:t>TL</w:t>
              </w:r>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87" w:author="C1-175313_mapping_from_24890" w:date="2017-12-14T18:50:00Z"/>
              </w:rPr>
            </w:pPr>
            <w:ins w:id="15988" w:author="C1-175313_mapping_from_24890" w:date="2017-12-14T18:50:00Z">
              <w:r>
                <w:t>4-15</w:t>
              </w:r>
            </w:ins>
          </w:p>
        </w:tc>
      </w:tr>
      <w:tr w:rsidR="002E27BF" w:rsidRPr="00F204AD" w:rsidTr="006B6569">
        <w:trPr>
          <w:cantSplit/>
          <w:jc w:val="center"/>
          <w:ins w:id="1598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90"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91" w:author="C1-175313_mapping_from_24890" w:date="2017-12-14T18:50:00Z"/>
              </w:rPr>
            </w:pPr>
            <w:ins w:id="15992" w:author="C1-175313_mapping_from_24890" w:date="2017-12-14T18:50:00Z">
              <w:r>
                <w:t>UE security capability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993" w:author="C1-175313_mapping_from_24890" w:date="2017-12-14T18:50:00Z"/>
              </w:rPr>
            </w:pPr>
            <w:ins w:id="15994" w:author="C1-175313_mapping_from_24890" w:date="2017-12-14T18:50:00Z">
              <w:r>
                <w:t>UE security capability</w:t>
              </w:r>
            </w:ins>
          </w:p>
          <w:p w:rsidR="002E27BF" w:rsidRPr="00F204AD" w:rsidRDefault="00650712" w:rsidP="00650712">
            <w:pPr>
              <w:pStyle w:val="TAL"/>
              <w:rPr>
                <w:ins w:id="15995" w:author="C1-175313_mapping_from_24890" w:date="2017-12-14T18:50:00Z"/>
              </w:rPr>
            </w:pPr>
            <w:ins w:id="15996" w:author="rapporteur_Christian_Herrero-Veron" w:date="2017-12-18T13:19:00Z">
              <w:r>
                <w:t>9.8.3</w:t>
              </w:r>
            </w:ins>
            <w:ins w:id="15997" w:author="C1-175313_mapping_from_24890" w:date="2017-12-14T18:50:00Z">
              <w:r w:rsidR="002E27BF">
                <w:t>.y5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998" w:author="C1-175313_mapping_from_24890" w:date="2017-12-14T18:50:00Z"/>
              </w:rPr>
            </w:pPr>
            <w:ins w:id="15999"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00" w:author="C1-175313_mapping_from_24890" w:date="2017-12-14T18:50:00Z"/>
              </w:rPr>
            </w:pPr>
            <w:ins w:id="16001"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02" w:author="C1-175313_mapping_from_24890" w:date="2017-12-14T18:50:00Z"/>
              </w:rPr>
            </w:pPr>
            <w:ins w:id="16003" w:author="C1-175313_mapping_from_24890" w:date="2017-12-14T18:50:00Z">
              <w:r>
                <w:t>4-6</w:t>
              </w:r>
            </w:ins>
          </w:p>
        </w:tc>
      </w:tr>
      <w:tr w:rsidR="002E27BF" w:rsidRPr="00F204AD" w:rsidTr="006B6569">
        <w:trPr>
          <w:cantSplit/>
          <w:jc w:val="center"/>
          <w:ins w:id="1600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05"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06" w:author="C1-175313_mapping_from_24890" w:date="2017-12-14T18:50:00Z"/>
              </w:rPr>
            </w:pPr>
            <w:ins w:id="16007" w:author="C1-175313_mapping_from_24890" w:date="2017-12-14T18:50:00Z">
              <w:r w:rsidRPr="00F204AD">
                <w:t>Requested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08" w:author="C1-175313_mapping_from_24890" w:date="2017-12-14T18:50:00Z"/>
              </w:rPr>
            </w:pPr>
            <w:ins w:id="16009" w:author="C1-175313_mapping_from_24890" w:date="2017-12-14T18:50:00Z">
              <w:r w:rsidRPr="00F204AD">
                <w:t>NSSAI</w:t>
              </w:r>
            </w:ins>
          </w:p>
          <w:p w:rsidR="002E27BF" w:rsidRPr="00F204AD" w:rsidRDefault="008A616A" w:rsidP="00892833">
            <w:pPr>
              <w:pStyle w:val="TAL"/>
              <w:rPr>
                <w:ins w:id="16010" w:author="C1-175313_mapping_from_24890" w:date="2017-12-14T18:50:00Z"/>
              </w:rPr>
            </w:pPr>
            <w:ins w:id="16011" w:author="rapporteur_Christian_Herrero-Veron" w:date="2017-12-18T11:18:00Z">
              <w:r>
                <w:t>9.</w:t>
              </w:r>
            </w:ins>
            <w:ins w:id="16012" w:author="rapporteur_Christian_Herrero-Veron" w:date="2017-12-18T13:18:00Z">
              <w:r w:rsidR="00650712">
                <w:t>8</w:t>
              </w:r>
            </w:ins>
            <w:ins w:id="16013" w:author="rapporteur_Christian_Herrero-Veron" w:date="2017-12-18T11:18:00Z">
              <w:r>
                <w:t>.3.2</w:t>
              </w:r>
            </w:ins>
            <w:ins w:id="16014" w:author="rapporteur_Christian_Herrero-Veron" w:date="2017-12-18T15:22:00Z">
              <w:r w:rsidR="00892833">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15" w:author="C1-175313_mapping_from_24890" w:date="2017-12-14T18:50:00Z"/>
              </w:rPr>
            </w:pPr>
            <w:ins w:id="16016" w:author="C1-175313_mapping_from_24890" w:date="2017-12-14T18:5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17" w:author="C1-175313_mapping_from_24890" w:date="2017-12-14T18:50:00Z"/>
              </w:rPr>
            </w:pPr>
            <w:ins w:id="16018" w:author="C1-175313_mapping_from_24890" w:date="2017-12-14T18:50:00Z">
              <w:r w:rsidRPr="00F204AD">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19" w:author="C1-175313_mapping_from_24890" w:date="2017-12-14T18:50:00Z"/>
              </w:rPr>
            </w:pPr>
            <w:ins w:id="16020" w:author="C1-175313_mapping_from_24890" w:date="2017-12-14T18:50:00Z">
              <w:r w:rsidRPr="00F204AD">
                <w:t>TBD</w:t>
              </w:r>
            </w:ins>
          </w:p>
        </w:tc>
      </w:tr>
      <w:tr w:rsidR="002E27BF" w:rsidRPr="00F204AD" w:rsidTr="006B6569">
        <w:trPr>
          <w:cantSplit/>
          <w:jc w:val="center"/>
          <w:ins w:id="1602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22"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23" w:author="C1-175313_mapping_from_24890" w:date="2017-12-14T18:50:00Z"/>
              </w:rPr>
            </w:pPr>
            <w:ins w:id="16024" w:author="C1-175313_mapping_from_24890" w:date="2017-12-14T18:50:00Z">
              <w:r w:rsidRPr="00F204AD">
                <w:t>Last visited registered TAI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25" w:author="C1-175313_mapping_from_24890" w:date="2017-12-14T18:50:00Z"/>
              </w:rPr>
            </w:pPr>
            <w:ins w:id="16026" w:author="C1-175313_mapping_from_24890" w:date="2017-12-14T18:50:00Z">
              <w:r w:rsidRPr="00F204AD">
                <w:t>Tracking area identity</w:t>
              </w:r>
            </w:ins>
          </w:p>
          <w:p w:rsidR="002E27BF" w:rsidRPr="00F204AD" w:rsidRDefault="008A616A" w:rsidP="00F75166">
            <w:pPr>
              <w:pStyle w:val="TAL"/>
              <w:rPr>
                <w:ins w:id="16027" w:author="C1-175313_mapping_from_24890" w:date="2017-12-14T18:50:00Z"/>
              </w:rPr>
            </w:pPr>
            <w:ins w:id="16028" w:author="rapporteur_Christian_Herrero-Veron" w:date="2017-12-18T11:19:00Z">
              <w:r>
                <w:t>9.</w:t>
              </w:r>
            </w:ins>
            <w:ins w:id="16029" w:author="rapporteur_Christian_Herrero-Veron" w:date="2017-12-18T13:18:00Z">
              <w:r w:rsidR="00650712">
                <w:t>8</w:t>
              </w:r>
            </w:ins>
            <w:ins w:id="16030" w:author="rapporteur_Christian_Herrero-Veron" w:date="2017-12-18T11:19:00Z">
              <w:r>
                <w:t>.3.3</w:t>
              </w:r>
            </w:ins>
            <w:ins w:id="16031" w:author="rapporteur_Christian_Herrero-Veron" w:date="2017-12-18T15:29:00Z">
              <w:r w:rsidR="00F75166">
                <w:t>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32" w:author="C1-175313_mapping_from_24890" w:date="2017-12-14T18:50:00Z"/>
              </w:rPr>
            </w:pPr>
            <w:ins w:id="16033" w:author="C1-175313_mapping_from_24890" w:date="2017-12-14T18:5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34" w:author="C1-175313_mapping_from_24890" w:date="2017-12-14T18:50:00Z"/>
              </w:rPr>
            </w:pPr>
            <w:ins w:id="16035" w:author="C1-175313_mapping_from_24890" w:date="2017-12-14T18:50:00Z">
              <w:r w:rsidRPr="00F204AD">
                <w:t>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36" w:author="C1-175313_mapping_from_24890" w:date="2017-12-14T18:50:00Z"/>
              </w:rPr>
            </w:pPr>
            <w:ins w:id="16037" w:author="C1-175313_mapping_from_24890" w:date="2017-12-14T18:50:00Z">
              <w:r w:rsidRPr="00F204AD">
                <w:t>6</w:t>
              </w:r>
            </w:ins>
          </w:p>
        </w:tc>
      </w:tr>
      <w:tr w:rsidR="002E27BF" w:rsidRPr="00F204AD" w:rsidTr="006B6569">
        <w:trPr>
          <w:cantSplit/>
          <w:jc w:val="center"/>
          <w:ins w:id="1603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39"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40" w:author="C1-175313_mapping_from_24890" w:date="2017-12-14T18:50:00Z"/>
              </w:rPr>
            </w:pPr>
            <w:ins w:id="16041" w:author="C1-175313_mapping_from_24890" w:date="2017-12-14T18:50:00Z">
              <w:r>
                <w:t>S1 UE network capability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42" w:author="C1-175313_mapping_from_24890" w:date="2017-12-14T18:50:00Z"/>
              </w:rPr>
            </w:pPr>
            <w:ins w:id="16043" w:author="C1-175313_mapping_from_24890" w:date="2017-12-14T18:50:00Z">
              <w:r>
                <w:t>S1 UE network capability</w:t>
              </w:r>
            </w:ins>
          </w:p>
          <w:p w:rsidR="002E27BF" w:rsidRPr="00F204AD" w:rsidRDefault="008A616A" w:rsidP="00892833">
            <w:pPr>
              <w:pStyle w:val="TAL"/>
              <w:rPr>
                <w:ins w:id="16044" w:author="C1-175313_mapping_from_24890" w:date="2017-12-14T18:50:00Z"/>
              </w:rPr>
            </w:pPr>
            <w:ins w:id="16045" w:author="rapporteur_Christian_Herrero-Veron" w:date="2017-12-18T11:20:00Z">
              <w:r>
                <w:t>9.</w:t>
              </w:r>
            </w:ins>
            <w:ins w:id="16046" w:author="rapporteur_Christian_Herrero-Veron" w:date="2017-12-18T13:18:00Z">
              <w:r w:rsidR="00650712">
                <w:t>8</w:t>
              </w:r>
            </w:ins>
            <w:ins w:id="16047" w:author="rapporteur_Christian_Herrero-Veron" w:date="2017-12-18T11:20:00Z">
              <w:r>
                <w:t>.3.2</w:t>
              </w:r>
            </w:ins>
            <w:ins w:id="16048" w:author="rapporteur_Christian_Herrero-Veron" w:date="2017-12-18T15:26:00Z">
              <w:r w:rsidR="00892833">
                <w:t>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49" w:author="C1-175313_mapping_from_24890" w:date="2017-12-14T18:50:00Z"/>
              </w:rPr>
            </w:pPr>
            <w:ins w:id="16050"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51" w:author="C1-175313_mapping_from_24890" w:date="2017-12-14T18:50:00Z"/>
              </w:rPr>
            </w:pPr>
            <w:ins w:id="16052" w:author="C1-175313_mapping_from_24890" w:date="2017-12-14T18:50:00Z">
              <w: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53" w:author="C1-175313_mapping_from_24890" w:date="2017-12-14T18:50:00Z"/>
              </w:rPr>
            </w:pPr>
            <w:ins w:id="16054" w:author="C1-175313_mapping_from_24890" w:date="2017-12-14T18:50:00Z">
              <w:r>
                <w:t>6-13</w:t>
              </w:r>
            </w:ins>
          </w:p>
        </w:tc>
      </w:tr>
      <w:tr w:rsidR="002E27BF" w:rsidRPr="00F22EB4" w:rsidTr="006B6569">
        <w:trPr>
          <w:cantSplit/>
          <w:jc w:val="center"/>
          <w:ins w:id="1605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56"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ins w:id="16057" w:author="C1-175313_mapping_from_24890" w:date="2017-12-14T18:50:00Z"/>
              </w:rPr>
            </w:pPr>
            <w:ins w:id="16058" w:author="C1-175313_mapping_from_24890" w:date="2017-12-14T18:50: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6059" w:author="C1-175313_mapping_from_24890" w:date="2017-12-14T18:50:00Z"/>
                <w:rFonts w:eastAsia="Malgun Gothic"/>
                <w:lang w:val="en-US" w:eastAsia="ko-KR"/>
              </w:rPr>
            </w:pPr>
            <w:ins w:id="16060" w:author="C1-175313_mapping_from_24890" w:date="2017-12-14T18:50:00Z">
              <w:r>
                <w:rPr>
                  <w:rFonts w:eastAsia="Malgun Gothic" w:hint="eastAsia"/>
                  <w:lang w:val="en-US" w:eastAsia="ko-KR"/>
                </w:rPr>
                <w:t>Uplink data status</w:t>
              </w:r>
            </w:ins>
          </w:p>
          <w:p w:rsidR="002E27BF" w:rsidRPr="00F22EB4" w:rsidRDefault="008A616A" w:rsidP="00650712">
            <w:pPr>
              <w:pStyle w:val="TAL"/>
              <w:rPr>
                <w:ins w:id="16061" w:author="C1-175313_mapping_from_24890" w:date="2017-12-14T18:50:00Z"/>
              </w:rPr>
            </w:pPr>
            <w:ins w:id="16062" w:author="rapporteur_Christian_Herrero-Veron" w:date="2017-12-18T11:10:00Z">
              <w:r>
                <w:rPr>
                  <w:rFonts w:eastAsia="Malgun Gothic"/>
                  <w:lang w:val="en-US" w:eastAsia="ko-KR"/>
                </w:rPr>
                <w:t>9.</w:t>
              </w:r>
            </w:ins>
            <w:ins w:id="16063" w:author="rapporteur_Christian_Herrero-Veron" w:date="2017-12-18T13:18:00Z">
              <w:r w:rsidR="00650712">
                <w:rPr>
                  <w:rFonts w:eastAsia="Malgun Gothic"/>
                  <w:lang w:val="en-US" w:eastAsia="ko-KR"/>
                </w:rPr>
                <w:t>8</w:t>
              </w:r>
            </w:ins>
            <w:ins w:id="16064" w:author="rapporteur_Christian_Herrero-Veron" w:date="2017-12-18T11:10:00Z">
              <w:r>
                <w:rPr>
                  <w:rFonts w:eastAsia="Malgun Gothic"/>
                  <w:lang w:val="en-US" w:eastAsia="ko-KR"/>
                </w:rPr>
                <w:t>.</w:t>
              </w:r>
            </w:ins>
            <w:ins w:id="16065" w:author="rapporteur_Christian_Herrero-Veron" w:date="2017-12-18T11:44:00Z">
              <w:r w:rsidR="001135DB">
                <w:rPr>
                  <w:rFonts w:eastAsia="Malgun Gothic"/>
                  <w:lang w:val="en-US" w:eastAsia="ko-KR"/>
                </w:rPr>
                <w:t>2.</w:t>
              </w:r>
            </w:ins>
            <w:ins w:id="16066" w:author="rapporteur_Christian_Herrero-Veron" w:date="2017-12-18T11:10:00Z">
              <w:r>
                <w:rPr>
                  <w:rFonts w:eastAsia="Malgun Gothic"/>
                  <w:lang w:val="en-US" w:eastAsia="ko-KR"/>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67" w:author="C1-175313_mapping_from_24890" w:date="2017-12-14T18:50:00Z"/>
              </w:rPr>
            </w:pPr>
            <w:ins w:id="16068" w:author="C1-175313_mapping_from_24890" w:date="2017-12-14T18:50: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69" w:author="C1-175313_mapping_from_24890" w:date="2017-12-14T18:50:00Z"/>
              </w:rPr>
            </w:pPr>
            <w:ins w:id="16070" w:author="C1-175313_mapping_from_24890" w:date="2017-12-14T18:50: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71" w:author="C1-175313_mapping_from_24890" w:date="2017-12-14T18:50:00Z"/>
              </w:rPr>
            </w:pPr>
            <w:ins w:id="16072" w:author="C1-175313_mapping_from_24890" w:date="2017-12-14T18:50:00Z">
              <w:r>
                <w:rPr>
                  <w:rFonts w:eastAsia="Malgun Gothic" w:hint="eastAsia"/>
                  <w:lang w:val="en-US" w:eastAsia="ko-KR"/>
                </w:rPr>
                <w:t>4</w:t>
              </w:r>
            </w:ins>
          </w:p>
        </w:tc>
      </w:tr>
      <w:tr w:rsidR="002E27BF" w:rsidRPr="00F22EB4" w:rsidTr="006B6569">
        <w:trPr>
          <w:cantSplit/>
          <w:jc w:val="center"/>
          <w:ins w:id="1607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7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ins w:id="16075" w:author="C1-175313_mapping_from_24890" w:date="2017-12-14T18:50:00Z"/>
              </w:rPr>
            </w:pPr>
            <w:ins w:id="16076" w:author="C1-175313_mapping_from_24890" w:date="2017-12-14T18:50: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077" w:author="C1-175313_mapping_from_24890" w:date="2017-12-14T18:50:00Z"/>
              </w:rPr>
            </w:pPr>
            <w:ins w:id="16078" w:author="C1-175313_mapping_from_24890" w:date="2017-12-14T18:50:00Z">
              <w:r>
                <w:t>PDU session status</w:t>
              </w:r>
            </w:ins>
          </w:p>
          <w:p w:rsidR="002E27BF" w:rsidRPr="00F22EB4" w:rsidRDefault="00C8413C" w:rsidP="00650712">
            <w:pPr>
              <w:pStyle w:val="TAL"/>
              <w:rPr>
                <w:ins w:id="16079" w:author="C1-175313_mapping_from_24890" w:date="2017-12-14T18:50:00Z"/>
              </w:rPr>
            </w:pPr>
            <w:ins w:id="16080" w:author="rapporteur_Christian_Herrero-Veron" w:date="2017-12-18T11:03:00Z">
              <w:r>
                <w:t>9.</w:t>
              </w:r>
            </w:ins>
            <w:ins w:id="16081" w:author="rapporteur_Christian_Herrero-Veron" w:date="2017-12-18T13:18:00Z">
              <w:r w:rsidR="00650712">
                <w:t>8</w:t>
              </w:r>
            </w:ins>
            <w:ins w:id="16082" w:author="rapporteur_Christian_Herrero-Veron" w:date="2017-12-18T11:03: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83" w:author="C1-175313_mapping_from_24890" w:date="2017-12-14T18:50:00Z"/>
              </w:rPr>
            </w:pPr>
            <w:ins w:id="16084"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85" w:author="C1-175313_mapping_from_24890" w:date="2017-12-14T18:50:00Z"/>
              </w:rPr>
            </w:pPr>
            <w:ins w:id="16086"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87" w:author="C1-175313_mapping_from_24890" w:date="2017-12-14T18:50:00Z"/>
              </w:rPr>
            </w:pPr>
            <w:ins w:id="16088" w:author="C1-175313_mapping_from_24890" w:date="2017-12-14T18:50:00Z">
              <w:r>
                <w:t>4</w:t>
              </w:r>
            </w:ins>
          </w:p>
        </w:tc>
      </w:tr>
    </w:tbl>
    <w:p w:rsidR="002E27BF" w:rsidRPr="00440029" w:rsidRDefault="002E27BF" w:rsidP="002E27BF">
      <w:pPr>
        <w:pStyle w:val="EditorsNote"/>
        <w:rPr>
          <w:ins w:id="16089" w:author="C1-175313_mapping_from_24890" w:date="2017-12-14T18:50:00Z"/>
        </w:rPr>
      </w:pPr>
      <w:ins w:id="16090" w:author="C1-175313_mapping_from_24890" w:date="2017-12-14T18:50:00Z">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ins>
    </w:p>
    <w:p w:rsidR="002E27BF" w:rsidRDefault="002E27BF" w:rsidP="002E27BF">
      <w:pPr>
        <w:pStyle w:val="Heading4"/>
        <w:rPr>
          <w:ins w:id="16091" w:author="C1-175313_mapping_from_24890" w:date="2017-12-14T18:50:00Z"/>
          <w:lang w:val="en-US" w:eastAsia="ko-KR"/>
        </w:rPr>
      </w:pPr>
      <w:bookmarkStart w:id="16092" w:name="_Toc500935389"/>
      <w:bookmarkStart w:id="16093" w:name="_Toc501356086"/>
      <w:bookmarkStart w:id="16094" w:name="_Toc501367175"/>
      <w:bookmarkStart w:id="16095" w:name="_Toc501369188"/>
      <w:bookmarkStart w:id="16096" w:name="_Toc501373634"/>
      <w:bookmarkStart w:id="16097" w:name="_Toc501376435"/>
      <w:bookmarkStart w:id="16098" w:name="_Toc501377565"/>
      <w:bookmarkStart w:id="16099" w:name="_Toc501378122"/>
      <w:bookmarkStart w:id="16100" w:name="_Toc501395291"/>
      <w:bookmarkStart w:id="16101" w:name="_Toc501395848"/>
      <w:bookmarkStart w:id="16102" w:name="_Toc501442758"/>
      <w:bookmarkStart w:id="16103" w:name="_Toc501575111"/>
      <w:bookmarkStart w:id="16104" w:name="_Toc501576418"/>
      <w:bookmarkStart w:id="16105" w:name="_Toc484956752"/>
      <w:bookmarkStart w:id="16106" w:name="_Toc485044193"/>
      <w:bookmarkStart w:id="16107" w:name="_Toc485217839"/>
      <w:bookmarkStart w:id="16108" w:name="_Toc485220008"/>
      <w:bookmarkStart w:id="16109" w:name="_Toc485220363"/>
      <w:bookmarkStart w:id="16110" w:name="_Toc492387693"/>
      <w:bookmarkStart w:id="16111" w:name="_Toc492388283"/>
      <w:bookmarkStart w:id="16112" w:name="_Toc492394168"/>
      <w:bookmarkStart w:id="16113" w:name="_Toc492394757"/>
      <w:bookmarkStart w:id="16114" w:name="_Toc492455589"/>
      <w:bookmarkStart w:id="16115" w:name="_Toc492456179"/>
      <w:bookmarkStart w:id="16116" w:name="_Toc492465999"/>
      <w:bookmarkStart w:id="16117" w:name="_Toc492466589"/>
      <w:bookmarkStart w:id="16118" w:name="_Toc501620043"/>
      <w:ins w:id="16119" w:author="C1-175313_mapping_from_24890" w:date="2017-12-14T18:50:00Z">
        <w:r>
          <w:t>8.</w:t>
        </w:r>
      </w:ins>
      <w:ins w:id="16120" w:author="rapporteur_Christian_Herrero-Veron" w:date="2017-12-15T16:22:00Z">
        <w:r w:rsidR="00F34410">
          <w:t>2</w:t>
        </w:r>
      </w:ins>
      <w:ins w:id="16121" w:author="C1-175313_mapping_from_24890" w:date="2017-12-14T18:50:00Z">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18"/>
      </w:ins>
    </w:p>
    <w:p w:rsidR="002E27BF" w:rsidRPr="00440029" w:rsidRDefault="002E27BF" w:rsidP="002E27BF">
      <w:pPr>
        <w:pStyle w:val="EditorsNote"/>
        <w:rPr>
          <w:ins w:id="16122" w:author="C1-175313_mapping_from_24890" w:date="2017-12-14T18:50:00Z"/>
        </w:rPr>
      </w:pPr>
      <w:ins w:id="16123" w:author="C1-175313_mapping_from_24890" w:date="2017-12-14T18:50:00Z">
        <w:r>
          <w:t>Editor's note:</w:t>
        </w:r>
        <w:r w:rsidRPr="00440029">
          <w:tab/>
        </w:r>
        <w:r>
          <w:t>Inclusion criteria for Nonce</w:t>
        </w:r>
        <w:r w:rsidRPr="00637E70">
          <w:rPr>
            <w:vertAlign w:val="subscript"/>
          </w:rPr>
          <w:t>UE</w:t>
        </w:r>
        <w:r>
          <w:t xml:space="preserve"> are FFS.</w:t>
        </w:r>
      </w:ins>
    </w:p>
    <w:p w:rsidR="002E27BF" w:rsidRDefault="002E27BF" w:rsidP="002E27BF">
      <w:pPr>
        <w:pStyle w:val="Heading4"/>
        <w:rPr>
          <w:ins w:id="16124" w:author="C1-175313_mapping_from_24890" w:date="2017-12-14T18:50:00Z"/>
          <w:lang w:val="en-US" w:eastAsia="ko-KR"/>
        </w:rPr>
      </w:pPr>
      <w:bookmarkStart w:id="16125" w:name="_Toc500935390"/>
      <w:bookmarkStart w:id="16126" w:name="_Toc501356087"/>
      <w:bookmarkStart w:id="16127" w:name="_Toc501367176"/>
      <w:bookmarkStart w:id="16128" w:name="_Toc501369189"/>
      <w:bookmarkStart w:id="16129" w:name="_Toc501373635"/>
      <w:bookmarkStart w:id="16130" w:name="_Toc501376436"/>
      <w:bookmarkStart w:id="16131" w:name="_Toc501377566"/>
      <w:bookmarkStart w:id="16132" w:name="_Toc501378123"/>
      <w:bookmarkStart w:id="16133" w:name="_Toc501395292"/>
      <w:bookmarkStart w:id="16134" w:name="_Toc501395849"/>
      <w:bookmarkStart w:id="16135" w:name="_Toc501442759"/>
      <w:bookmarkStart w:id="16136" w:name="_Toc501575112"/>
      <w:bookmarkStart w:id="16137" w:name="_Toc501576419"/>
      <w:bookmarkStart w:id="16138" w:name="_Toc501620044"/>
      <w:ins w:id="16139" w:author="C1-175313_mapping_from_24890" w:date="2017-12-14T18:50:00Z">
        <w:r>
          <w:t>8.</w:t>
        </w:r>
      </w:ins>
      <w:ins w:id="16140" w:author="rapporteur_Christian_Herrero-Veron" w:date="2017-12-15T16:22:00Z">
        <w:r w:rsidR="00F34410">
          <w:t>2</w:t>
        </w:r>
      </w:ins>
      <w:ins w:id="16141" w:author="C1-175313_mapping_from_24890" w:date="2017-12-14T18:50:00Z">
        <w:r>
          <w:t>.5</w:t>
        </w:r>
        <w:r w:rsidRPr="00440029">
          <w:rPr>
            <w:rFonts w:hint="eastAsia"/>
            <w:lang w:eastAsia="ko-KR"/>
          </w:rPr>
          <w:t>.</w:t>
        </w:r>
        <w:r>
          <w:rPr>
            <w:lang w:eastAsia="ko-KR"/>
          </w:rPr>
          <w:t>3</w:t>
        </w:r>
        <w:r>
          <w:rPr>
            <w:lang w:val="en-US" w:eastAsia="ko-KR"/>
          </w:rPr>
          <w:tab/>
        </w:r>
        <w:r>
          <w:t>5GMM c</w:t>
        </w:r>
        <w:r w:rsidRPr="00F204AD">
          <w:t>apability</w:t>
        </w:r>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ins>
    </w:p>
    <w:p w:rsidR="002E27BF" w:rsidRPr="00440029" w:rsidRDefault="002E27BF" w:rsidP="002E27BF">
      <w:pPr>
        <w:pStyle w:val="EditorsNote"/>
        <w:rPr>
          <w:ins w:id="16142" w:author="C1-175313_mapping_from_24890" w:date="2017-12-14T18:50:00Z"/>
        </w:rPr>
      </w:pPr>
      <w:ins w:id="16143" w:author="C1-175313_mapping_from_24890" w:date="2017-12-14T18:50:00Z">
        <w:r>
          <w:t>Editor's note:</w:t>
        </w:r>
        <w:r w:rsidRPr="00440029">
          <w:tab/>
        </w:r>
        <w:r>
          <w:t>Inclusion criteria for 5GMM c</w:t>
        </w:r>
        <w:r w:rsidRPr="00F204AD">
          <w:t>apability</w:t>
        </w:r>
        <w:r>
          <w:t xml:space="preserve"> are FFS.</w:t>
        </w:r>
      </w:ins>
    </w:p>
    <w:p w:rsidR="002E27BF" w:rsidRDefault="002E27BF" w:rsidP="002E27BF">
      <w:pPr>
        <w:pStyle w:val="Heading4"/>
        <w:rPr>
          <w:ins w:id="16144" w:author="C1-175313_mapping_from_24890" w:date="2017-12-14T18:50:00Z"/>
          <w:lang w:val="en-US" w:eastAsia="ko-KR"/>
        </w:rPr>
      </w:pPr>
      <w:bookmarkStart w:id="16145" w:name="_Toc500935391"/>
      <w:bookmarkStart w:id="16146" w:name="_Toc501356088"/>
      <w:bookmarkStart w:id="16147" w:name="_Toc501367177"/>
      <w:bookmarkStart w:id="16148" w:name="_Toc501369190"/>
      <w:bookmarkStart w:id="16149" w:name="_Toc501373636"/>
      <w:bookmarkStart w:id="16150" w:name="_Toc501376437"/>
      <w:bookmarkStart w:id="16151" w:name="_Toc501377567"/>
      <w:bookmarkStart w:id="16152" w:name="_Toc501378124"/>
      <w:bookmarkStart w:id="16153" w:name="_Toc501395293"/>
      <w:bookmarkStart w:id="16154" w:name="_Toc501395850"/>
      <w:bookmarkStart w:id="16155" w:name="_Toc501442760"/>
      <w:bookmarkStart w:id="16156" w:name="_Toc501575113"/>
      <w:bookmarkStart w:id="16157" w:name="_Toc501576420"/>
      <w:bookmarkStart w:id="16158" w:name="_Toc501620045"/>
      <w:ins w:id="16159" w:author="C1-175313_mapping_from_24890" w:date="2017-12-14T18:50:00Z">
        <w:r>
          <w:t>8.</w:t>
        </w:r>
      </w:ins>
      <w:ins w:id="16160" w:author="rapporteur_Christian_Herrero-Veron" w:date="2017-12-15T16:22:00Z">
        <w:r w:rsidR="00F34410">
          <w:t>2</w:t>
        </w:r>
      </w:ins>
      <w:ins w:id="16161" w:author="C1-175313_mapping_from_24890" w:date="2017-12-14T18:50:00Z">
        <w:r>
          <w:t>.5</w:t>
        </w:r>
        <w:r w:rsidRPr="00440029">
          <w:rPr>
            <w:rFonts w:hint="eastAsia"/>
            <w:lang w:eastAsia="ko-KR"/>
          </w:rPr>
          <w:t>.</w:t>
        </w:r>
        <w:r>
          <w:rPr>
            <w:lang w:eastAsia="ko-KR"/>
          </w:rPr>
          <w:t>4</w:t>
        </w:r>
        <w:r>
          <w:rPr>
            <w:lang w:val="en-US" w:eastAsia="ko-KR"/>
          </w:rPr>
          <w:tab/>
        </w:r>
        <w:r>
          <w:t>UE security capability</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ins>
    </w:p>
    <w:p w:rsidR="002E27BF" w:rsidRPr="00440029" w:rsidRDefault="002E27BF" w:rsidP="002E27BF">
      <w:pPr>
        <w:pStyle w:val="EditorsNote"/>
        <w:rPr>
          <w:ins w:id="16162" w:author="C1-175313_mapping_from_24890" w:date="2017-12-14T18:50:00Z"/>
        </w:rPr>
      </w:pPr>
      <w:ins w:id="16163" w:author="C1-175313_mapping_from_24890" w:date="2017-12-14T18:50:00Z">
        <w:r>
          <w:t>Editor's note:</w:t>
        </w:r>
        <w:r w:rsidRPr="00440029">
          <w:tab/>
        </w:r>
        <w:r>
          <w:t>Inclusion criteria for UE security c</w:t>
        </w:r>
        <w:r w:rsidRPr="00F204AD">
          <w:t>apability</w:t>
        </w:r>
        <w:r>
          <w:t xml:space="preserve"> are FFS.</w:t>
        </w:r>
      </w:ins>
    </w:p>
    <w:p w:rsidR="002E27BF" w:rsidRDefault="002E27BF" w:rsidP="002E27BF">
      <w:pPr>
        <w:pStyle w:val="Heading4"/>
        <w:rPr>
          <w:ins w:id="16164" w:author="C1-175313_mapping_from_24890" w:date="2017-12-14T18:50:00Z"/>
          <w:lang w:val="en-US" w:eastAsia="ko-KR"/>
        </w:rPr>
      </w:pPr>
      <w:bookmarkStart w:id="16165" w:name="_Toc500935392"/>
      <w:bookmarkStart w:id="16166" w:name="_Toc501356089"/>
      <w:bookmarkStart w:id="16167" w:name="_Toc501367178"/>
      <w:bookmarkStart w:id="16168" w:name="_Toc501369191"/>
      <w:bookmarkStart w:id="16169" w:name="_Toc501373637"/>
      <w:bookmarkStart w:id="16170" w:name="_Toc501376438"/>
      <w:bookmarkStart w:id="16171" w:name="_Toc501377568"/>
      <w:bookmarkStart w:id="16172" w:name="_Toc501378125"/>
      <w:bookmarkStart w:id="16173" w:name="_Toc501395294"/>
      <w:bookmarkStart w:id="16174" w:name="_Toc501395851"/>
      <w:bookmarkStart w:id="16175" w:name="_Toc501442761"/>
      <w:bookmarkStart w:id="16176" w:name="_Toc501575114"/>
      <w:bookmarkStart w:id="16177" w:name="_Toc501576421"/>
      <w:bookmarkStart w:id="16178" w:name="_Toc501620046"/>
      <w:ins w:id="16179" w:author="C1-175313_mapping_from_24890" w:date="2017-12-14T18:50:00Z">
        <w:r>
          <w:t>8.</w:t>
        </w:r>
      </w:ins>
      <w:ins w:id="16180" w:author="rapporteur_Christian_Herrero-Veron" w:date="2017-12-15T16:22:00Z">
        <w:r w:rsidR="00F34410">
          <w:t>2</w:t>
        </w:r>
      </w:ins>
      <w:ins w:id="16181" w:author="C1-175313_mapping_from_24890" w:date="2017-12-14T18:50:00Z">
        <w:r>
          <w:t>.5</w:t>
        </w:r>
        <w:r w:rsidRPr="00440029">
          <w:rPr>
            <w:rFonts w:hint="eastAsia"/>
            <w:lang w:eastAsia="ko-KR"/>
          </w:rPr>
          <w:t>.</w:t>
        </w:r>
        <w:r>
          <w:rPr>
            <w:lang w:eastAsia="ko-KR"/>
          </w:rPr>
          <w:t>5</w:t>
        </w:r>
        <w:r>
          <w:rPr>
            <w:lang w:val="en-US" w:eastAsia="ko-KR"/>
          </w:rPr>
          <w:tab/>
        </w:r>
        <w:r w:rsidRPr="00F204AD">
          <w:t>Requested NSSAI</w:t>
        </w:r>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ins>
    </w:p>
    <w:p w:rsidR="002E27BF" w:rsidRPr="00440029" w:rsidRDefault="002E27BF" w:rsidP="002E27BF">
      <w:pPr>
        <w:pStyle w:val="EditorsNote"/>
        <w:rPr>
          <w:ins w:id="16182" w:author="C1-175313_mapping_from_24890" w:date="2017-12-14T18:50:00Z"/>
        </w:rPr>
      </w:pPr>
      <w:ins w:id="16183" w:author="C1-175313_mapping_from_24890" w:date="2017-12-14T18:50:00Z">
        <w:r>
          <w:t>Editor's note:</w:t>
        </w:r>
        <w:r w:rsidRPr="00440029">
          <w:tab/>
        </w:r>
        <w:r>
          <w:t xml:space="preserve">Inclusion criteria for </w:t>
        </w:r>
        <w:r w:rsidRPr="00F204AD">
          <w:t>Requested NSSAI</w:t>
        </w:r>
        <w:r>
          <w:t xml:space="preserve"> are FFS.</w:t>
        </w:r>
      </w:ins>
    </w:p>
    <w:p w:rsidR="002E27BF" w:rsidRDefault="002E27BF" w:rsidP="002E27BF">
      <w:pPr>
        <w:pStyle w:val="Heading4"/>
        <w:rPr>
          <w:ins w:id="16184" w:author="C1-175313_mapping_from_24890" w:date="2017-12-14T18:50:00Z"/>
          <w:lang w:val="en-US" w:eastAsia="ko-KR"/>
        </w:rPr>
      </w:pPr>
      <w:bookmarkStart w:id="16185" w:name="_Toc500935393"/>
      <w:bookmarkStart w:id="16186" w:name="_Toc501356090"/>
      <w:bookmarkStart w:id="16187" w:name="_Toc501367179"/>
      <w:bookmarkStart w:id="16188" w:name="_Toc501369192"/>
      <w:bookmarkStart w:id="16189" w:name="_Toc501373638"/>
      <w:bookmarkStart w:id="16190" w:name="_Toc501376439"/>
      <w:bookmarkStart w:id="16191" w:name="_Toc501377569"/>
      <w:bookmarkStart w:id="16192" w:name="_Toc501378126"/>
      <w:bookmarkStart w:id="16193" w:name="_Toc501395295"/>
      <w:bookmarkStart w:id="16194" w:name="_Toc501395852"/>
      <w:bookmarkStart w:id="16195" w:name="_Toc501442762"/>
      <w:bookmarkStart w:id="16196" w:name="_Toc501575115"/>
      <w:bookmarkStart w:id="16197" w:name="_Toc501576422"/>
      <w:bookmarkStart w:id="16198" w:name="_Toc501620047"/>
      <w:ins w:id="16199" w:author="C1-175313_mapping_from_24890" w:date="2017-12-14T18:50:00Z">
        <w:r>
          <w:t>8.</w:t>
        </w:r>
      </w:ins>
      <w:ins w:id="16200" w:author="rapporteur_Christian_Herrero-Veron" w:date="2017-12-15T16:22:00Z">
        <w:r w:rsidR="00F34410">
          <w:t>2</w:t>
        </w:r>
      </w:ins>
      <w:ins w:id="16201" w:author="C1-175313_mapping_from_24890" w:date="2017-12-14T18:50:00Z">
        <w:r>
          <w:t>.5</w:t>
        </w:r>
        <w:r w:rsidRPr="00440029">
          <w:rPr>
            <w:rFonts w:hint="eastAsia"/>
            <w:lang w:eastAsia="ko-KR"/>
          </w:rPr>
          <w:t>.</w:t>
        </w:r>
        <w:r>
          <w:rPr>
            <w:lang w:eastAsia="ko-KR"/>
          </w:rPr>
          <w:t>6</w:t>
        </w:r>
        <w:r>
          <w:rPr>
            <w:lang w:val="en-US" w:eastAsia="ko-KR"/>
          </w:rPr>
          <w:tab/>
        </w:r>
        <w:r w:rsidRPr="00F204AD">
          <w:t>Last visited registered TAI</w:t>
        </w:r>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ins>
    </w:p>
    <w:p w:rsidR="002E27BF" w:rsidRPr="00440029" w:rsidRDefault="002E27BF" w:rsidP="002E27BF">
      <w:pPr>
        <w:pStyle w:val="EditorsNote"/>
        <w:rPr>
          <w:ins w:id="16202" w:author="C1-175313_mapping_from_24890" w:date="2017-12-14T18:50:00Z"/>
        </w:rPr>
      </w:pPr>
      <w:ins w:id="16203" w:author="C1-175313_mapping_from_24890" w:date="2017-12-14T18:50:00Z">
        <w:r>
          <w:t>Editor's note:</w:t>
        </w:r>
        <w:r w:rsidRPr="00440029">
          <w:tab/>
        </w:r>
        <w:r>
          <w:t xml:space="preserve">Inclusion criteria for </w:t>
        </w:r>
        <w:r w:rsidRPr="00F204AD">
          <w:t>Last visited registered TAI</w:t>
        </w:r>
        <w:r>
          <w:t xml:space="preserve"> are FFS.</w:t>
        </w:r>
      </w:ins>
    </w:p>
    <w:p w:rsidR="002E27BF" w:rsidRDefault="002E27BF" w:rsidP="002E27BF">
      <w:pPr>
        <w:pStyle w:val="Heading4"/>
        <w:rPr>
          <w:ins w:id="16204" w:author="C1-175313_mapping_from_24890" w:date="2017-12-14T18:50:00Z"/>
          <w:lang w:val="en-US" w:eastAsia="ko-KR"/>
        </w:rPr>
      </w:pPr>
      <w:bookmarkStart w:id="16205" w:name="_Toc500935394"/>
      <w:bookmarkStart w:id="16206" w:name="_Toc501356091"/>
      <w:bookmarkStart w:id="16207" w:name="_Toc501367180"/>
      <w:bookmarkStart w:id="16208" w:name="_Toc501369193"/>
      <w:bookmarkStart w:id="16209" w:name="_Toc501373639"/>
      <w:bookmarkStart w:id="16210" w:name="_Toc501376440"/>
      <w:bookmarkStart w:id="16211" w:name="_Toc501377570"/>
      <w:bookmarkStart w:id="16212" w:name="_Toc501378127"/>
      <w:bookmarkStart w:id="16213" w:name="_Toc501395296"/>
      <w:bookmarkStart w:id="16214" w:name="_Toc501395853"/>
      <w:bookmarkStart w:id="16215" w:name="_Toc501442763"/>
      <w:bookmarkStart w:id="16216" w:name="_Toc501575116"/>
      <w:bookmarkStart w:id="16217" w:name="_Toc501576423"/>
      <w:bookmarkStart w:id="16218" w:name="_Toc501620048"/>
      <w:ins w:id="16219" w:author="C1-175313_mapping_from_24890" w:date="2017-12-14T18:50:00Z">
        <w:r>
          <w:t>8.</w:t>
        </w:r>
      </w:ins>
      <w:ins w:id="16220" w:author="rapporteur_Christian_Herrero-Veron" w:date="2017-12-15T16:22:00Z">
        <w:r w:rsidR="00F34410">
          <w:t>2</w:t>
        </w:r>
      </w:ins>
      <w:ins w:id="16221" w:author="C1-175313_mapping_from_24890" w:date="2017-12-14T18:50:00Z">
        <w:r>
          <w:t>.5</w:t>
        </w:r>
        <w:r w:rsidRPr="00440029">
          <w:rPr>
            <w:rFonts w:hint="eastAsia"/>
            <w:lang w:eastAsia="ko-KR"/>
          </w:rPr>
          <w:t>.</w:t>
        </w:r>
        <w:r>
          <w:rPr>
            <w:lang w:eastAsia="ko-KR"/>
          </w:rPr>
          <w:t>7</w:t>
        </w:r>
        <w:r>
          <w:rPr>
            <w:lang w:val="en-US" w:eastAsia="ko-KR"/>
          </w:rPr>
          <w:tab/>
        </w:r>
        <w:r>
          <w:t>S1 UE network capability</w:t>
        </w:r>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ins>
    </w:p>
    <w:p w:rsidR="002E27BF" w:rsidRPr="00440029" w:rsidRDefault="002E27BF" w:rsidP="002E27BF">
      <w:pPr>
        <w:pStyle w:val="EditorsNote"/>
        <w:rPr>
          <w:ins w:id="16222" w:author="C1-175313_mapping_from_24890" w:date="2017-12-14T18:50:00Z"/>
        </w:rPr>
      </w:pPr>
      <w:ins w:id="16223" w:author="C1-175313_mapping_from_24890" w:date="2017-12-14T18:50:00Z">
        <w:r>
          <w:t>Editor's note:</w:t>
        </w:r>
        <w:r w:rsidRPr="00440029">
          <w:tab/>
        </w:r>
        <w:r>
          <w:t>Inclusion criteria for S1 UE network capability are FFS.</w:t>
        </w:r>
      </w:ins>
    </w:p>
    <w:p w:rsidR="002E27BF" w:rsidRPr="003168A2" w:rsidRDefault="002E27BF" w:rsidP="002E27BF">
      <w:pPr>
        <w:pStyle w:val="Heading4"/>
        <w:rPr>
          <w:ins w:id="16224" w:author="C1-175313_mapping_from_24890" w:date="2017-12-14T18:50:00Z"/>
        </w:rPr>
      </w:pPr>
      <w:bookmarkStart w:id="16225" w:name="_Toc500935395"/>
      <w:bookmarkStart w:id="16226" w:name="_Toc501356092"/>
      <w:bookmarkStart w:id="16227" w:name="_Toc501367181"/>
      <w:bookmarkStart w:id="16228" w:name="_Toc501369194"/>
      <w:bookmarkStart w:id="16229" w:name="_Toc501373640"/>
      <w:bookmarkStart w:id="16230" w:name="_Toc501376441"/>
      <w:bookmarkStart w:id="16231" w:name="_Toc501377571"/>
      <w:bookmarkStart w:id="16232" w:name="_Toc501378128"/>
      <w:bookmarkStart w:id="16233" w:name="_Toc501395297"/>
      <w:bookmarkStart w:id="16234" w:name="_Toc501395854"/>
      <w:bookmarkStart w:id="16235" w:name="_Toc501442764"/>
      <w:bookmarkStart w:id="16236" w:name="_Toc501575117"/>
      <w:bookmarkStart w:id="16237" w:name="_Toc501576424"/>
      <w:bookmarkStart w:id="16238" w:name="_Toc501620049"/>
      <w:ins w:id="16239" w:author="C1-175313_mapping_from_24890" w:date="2017-12-14T18:50:00Z">
        <w:r>
          <w:t>8.</w:t>
        </w:r>
      </w:ins>
      <w:ins w:id="16240" w:author="rapporteur_Christian_Herrero-Veron" w:date="2017-12-15T16:22:00Z">
        <w:r w:rsidR="00F34410">
          <w:t>2</w:t>
        </w:r>
      </w:ins>
      <w:ins w:id="16241" w:author="C1-175313_mapping_from_24890" w:date="2017-12-14T18:50:00Z">
        <w:r w:rsidRPr="003168A2">
          <w:t>.</w:t>
        </w:r>
        <w:r>
          <w:t>5.8</w:t>
        </w:r>
        <w:r w:rsidRPr="003168A2">
          <w:tab/>
        </w:r>
        <w:r>
          <w:t>Uplink data status</w:t>
        </w:r>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ins>
    </w:p>
    <w:p w:rsidR="002E27BF" w:rsidRDefault="002E27BF" w:rsidP="002E27BF">
      <w:pPr>
        <w:rPr>
          <w:ins w:id="16242" w:author="C1-175313_mapping_from_24890" w:date="2017-12-14T18:50:00Z"/>
        </w:rPr>
      </w:pPr>
      <w:ins w:id="16243" w:author="C1-175313_mapping_from_24890" w:date="2017-12-14T18:50: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ins>
    </w:p>
    <w:p w:rsidR="002E27BF" w:rsidRPr="003168A2" w:rsidRDefault="002E27BF" w:rsidP="002E27BF">
      <w:pPr>
        <w:pStyle w:val="Heading4"/>
        <w:rPr>
          <w:ins w:id="16244" w:author="C1-175313_mapping_from_24890" w:date="2017-12-14T18:50:00Z"/>
        </w:rPr>
      </w:pPr>
      <w:bookmarkStart w:id="16245" w:name="_Toc500935396"/>
      <w:bookmarkStart w:id="16246" w:name="_Toc501356093"/>
      <w:bookmarkStart w:id="16247" w:name="_Toc501367182"/>
      <w:bookmarkStart w:id="16248" w:name="_Toc501369195"/>
      <w:bookmarkStart w:id="16249" w:name="_Toc501373641"/>
      <w:bookmarkStart w:id="16250" w:name="_Toc501376442"/>
      <w:bookmarkStart w:id="16251" w:name="_Toc501377572"/>
      <w:bookmarkStart w:id="16252" w:name="_Toc501378129"/>
      <w:bookmarkStart w:id="16253" w:name="_Toc501395298"/>
      <w:bookmarkStart w:id="16254" w:name="_Toc501395855"/>
      <w:bookmarkStart w:id="16255" w:name="_Toc501442765"/>
      <w:bookmarkStart w:id="16256" w:name="_Toc501575118"/>
      <w:bookmarkStart w:id="16257" w:name="_Toc501576425"/>
      <w:bookmarkStart w:id="16258" w:name="_Toc501620050"/>
      <w:ins w:id="16259" w:author="C1-175313_mapping_from_24890" w:date="2017-12-14T18:50:00Z">
        <w:r w:rsidRPr="003168A2">
          <w:t>8.</w:t>
        </w:r>
      </w:ins>
      <w:ins w:id="16260" w:author="rapporteur_Christian_Herrero-Veron" w:date="2017-12-15T16:22:00Z">
        <w:r w:rsidR="00F34410">
          <w:t>2</w:t>
        </w:r>
      </w:ins>
      <w:ins w:id="16261" w:author="C1-175313_mapping_from_24890" w:date="2017-12-14T18:50:00Z">
        <w:r w:rsidRPr="003168A2">
          <w:t>.</w:t>
        </w:r>
        <w:r>
          <w:t>5.9</w:t>
        </w:r>
        <w:r w:rsidRPr="003168A2">
          <w:tab/>
        </w:r>
        <w:r>
          <w:t>PDU session status</w:t>
        </w:r>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ins>
    </w:p>
    <w:p w:rsidR="002E27BF" w:rsidRPr="003168A2" w:rsidRDefault="002E27BF" w:rsidP="002E27BF">
      <w:pPr>
        <w:rPr>
          <w:ins w:id="16262" w:author="C1-175313_mapping_from_24890" w:date="2017-12-14T18:50:00Z"/>
        </w:rPr>
      </w:pPr>
      <w:ins w:id="16263" w:author="C1-175313_mapping_from_24890" w:date="2017-12-14T18:50:00Z">
        <w:r w:rsidRPr="003168A2">
          <w:t xml:space="preserve">This IE shall be included if the UE wants to indicate the </w:t>
        </w:r>
        <w:r>
          <w:t>PDU session that are active within the UE.</w:t>
        </w:r>
      </w:ins>
    </w:p>
    <w:p w:rsidR="002E27BF" w:rsidRPr="00440029" w:rsidRDefault="002E27BF" w:rsidP="002E27BF">
      <w:pPr>
        <w:pStyle w:val="Heading3"/>
        <w:rPr>
          <w:ins w:id="16264" w:author="C1-175313_mapping_from_24890" w:date="2017-12-14T18:50:00Z"/>
        </w:rPr>
      </w:pPr>
      <w:bookmarkStart w:id="16265" w:name="_Toc500935397"/>
      <w:bookmarkStart w:id="16266" w:name="_Toc501356094"/>
      <w:bookmarkStart w:id="16267" w:name="_Toc501367183"/>
      <w:bookmarkStart w:id="16268" w:name="_Toc501369196"/>
      <w:bookmarkStart w:id="16269" w:name="_Toc501373642"/>
      <w:bookmarkStart w:id="16270" w:name="_Toc501376443"/>
      <w:bookmarkStart w:id="16271" w:name="_Toc501377573"/>
      <w:bookmarkStart w:id="16272" w:name="_Toc501378130"/>
      <w:bookmarkStart w:id="16273" w:name="_Toc501395299"/>
      <w:bookmarkStart w:id="16274" w:name="_Toc501395856"/>
      <w:bookmarkStart w:id="16275" w:name="_Toc501442766"/>
      <w:bookmarkStart w:id="16276" w:name="_Toc501575119"/>
      <w:bookmarkStart w:id="16277" w:name="_Toc501576426"/>
      <w:bookmarkStart w:id="16278" w:name="_Toc501620051"/>
      <w:ins w:id="16279" w:author="C1-175313_mapping_from_24890" w:date="2017-12-14T18:50:00Z">
        <w:r>
          <w:t>8.</w:t>
        </w:r>
      </w:ins>
      <w:ins w:id="16280" w:author="rapporteur_Christian_Herrero-Veron" w:date="2017-12-15T16:22:00Z">
        <w:r w:rsidR="00F34410">
          <w:t>2</w:t>
        </w:r>
      </w:ins>
      <w:ins w:id="16281" w:author="C1-175313_mapping_from_24890" w:date="2017-12-14T18:50:00Z">
        <w:r w:rsidRPr="00440029">
          <w:t>.</w:t>
        </w:r>
        <w:r>
          <w:t>6</w:t>
        </w:r>
        <w:r w:rsidRPr="00440029">
          <w:tab/>
        </w:r>
        <w:r>
          <w:t>Registration accept</w:t>
        </w:r>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ins>
    </w:p>
    <w:p w:rsidR="002E27BF" w:rsidRPr="00440029" w:rsidRDefault="002E27BF" w:rsidP="002E27BF">
      <w:pPr>
        <w:pStyle w:val="Heading4"/>
        <w:rPr>
          <w:ins w:id="16282" w:author="C1-175313_mapping_from_24890" w:date="2017-12-14T18:50:00Z"/>
          <w:lang w:eastAsia="ko-KR"/>
        </w:rPr>
      </w:pPr>
      <w:bookmarkStart w:id="16283" w:name="_Toc484956753"/>
      <w:bookmarkStart w:id="16284" w:name="_Toc485044194"/>
      <w:bookmarkStart w:id="16285" w:name="_Toc485217840"/>
      <w:bookmarkStart w:id="16286" w:name="_Toc485220009"/>
      <w:bookmarkStart w:id="16287" w:name="_Toc485220364"/>
      <w:bookmarkStart w:id="16288" w:name="_Toc492387694"/>
      <w:bookmarkStart w:id="16289" w:name="_Toc492388284"/>
      <w:bookmarkStart w:id="16290" w:name="_Toc492394169"/>
      <w:bookmarkStart w:id="16291" w:name="_Toc492394758"/>
      <w:bookmarkStart w:id="16292" w:name="_Toc492455590"/>
      <w:bookmarkStart w:id="16293" w:name="_Toc492456180"/>
      <w:bookmarkStart w:id="16294" w:name="_Toc492466000"/>
      <w:bookmarkStart w:id="16295" w:name="_Toc492466590"/>
      <w:bookmarkStart w:id="16296" w:name="_Toc500935398"/>
      <w:bookmarkStart w:id="16297" w:name="_Toc501356095"/>
      <w:bookmarkStart w:id="16298" w:name="_Toc501367184"/>
      <w:bookmarkStart w:id="16299" w:name="_Toc501369197"/>
      <w:bookmarkStart w:id="16300" w:name="_Toc501373643"/>
      <w:bookmarkStart w:id="16301" w:name="_Toc501376444"/>
      <w:bookmarkStart w:id="16302" w:name="_Toc501377574"/>
      <w:bookmarkStart w:id="16303" w:name="_Toc501378131"/>
      <w:bookmarkStart w:id="16304" w:name="_Toc501395300"/>
      <w:bookmarkStart w:id="16305" w:name="_Toc501395857"/>
      <w:bookmarkStart w:id="16306" w:name="_Toc501442767"/>
      <w:bookmarkStart w:id="16307" w:name="_Toc501575120"/>
      <w:bookmarkStart w:id="16308" w:name="_Toc501576427"/>
      <w:bookmarkStart w:id="16309" w:name="_Toc501620052"/>
      <w:ins w:id="16310" w:author="C1-175313_mapping_from_24890" w:date="2017-12-14T18:50:00Z">
        <w:r>
          <w:t>8.</w:t>
        </w:r>
      </w:ins>
      <w:ins w:id="16311" w:author="rapporteur_Christian_Herrero-Veron" w:date="2017-12-15T16:22:00Z">
        <w:r w:rsidR="00F34410">
          <w:t>2</w:t>
        </w:r>
      </w:ins>
      <w:ins w:id="16312" w:author="C1-175313_mapping_from_24890" w:date="2017-12-14T18:50:00Z">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ins>
    </w:p>
    <w:p w:rsidR="002E27BF" w:rsidRPr="00440029" w:rsidRDefault="002E27BF" w:rsidP="002E27BF">
      <w:pPr>
        <w:rPr>
          <w:ins w:id="16313" w:author="C1-175313_mapping_from_24890" w:date="2017-12-14T18:50:00Z"/>
        </w:rPr>
      </w:pPr>
      <w:ins w:id="16314" w:author="C1-175313_mapping_from_24890" w:date="2017-12-14T18:50:00Z">
        <w:r w:rsidRPr="00440029">
          <w:t xml:space="preserve">The </w:t>
        </w:r>
        <w:r>
          <w:t>REGISTRATION ACCEPT</w:t>
        </w:r>
        <w:r w:rsidRPr="00440029">
          <w:t xml:space="preserve"> message is sent by the </w:t>
        </w:r>
        <w:r>
          <w:t>network</w:t>
        </w:r>
        <w:r w:rsidRPr="00440029">
          <w:t xml:space="preserve"> to the </w:t>
        </w:r>
        <w:r>
          <w:t>UE</w:t>
        </w:r>
      </w:ins>
      <w:ins w:id="16315" w:author="rapporteur_Christian_Herrero-Veron" w:date="2017-12-15T16:25:00Z">
        <w:r w:rsidR="00A0083B">
          <w:t>.</w:t>
        </w:r>
      </w:ins>
      <w:ins w:id="16316" w:author="rapporteur_Christian_Herrero-Veron" w:date="2017-12-15T16:22:00Z">
        <w:r w:rsidR="00F34410" w:rsidRPr="00F34410">
          <w:t xml:space="preserve"> </w:t>
        </w:r>
        <w:r w:rsidR="00F34410">
          <w:t>See table 8.2.6.</w:t>
        </w:r>
        <w:r w:rsidR="00F34410" w:rsidRPr="003168A2">
          <w:t>1</w:t>
        </w:r>
      </w:ins>
      <w:ins w:id="16317" w:author="rapporteur_Christian_Herrero-Veron" w:date="2017-12-15T16:34:00Z">
        <w:r w:rsidR="00FB551C">
          <w:t>.1</w:t>
        </w:r>
      </w:ins>
      <w:ins w:id="16318" w:author="C1-175313_mapping_from_24890" w:date="2017-12-14T18:50:00Z">
        <w:r w:rsidRPr="00440029">
          <w:t>.</w:t>
        </w:r>
      </w:ins>
    </w:p>
    <w:p w:rsidR="002E27BF" w:rsidRPr="00440029" w:rsidRDefault="002E27BF" w:rsidP="002E27BF">
      <w:pPr>
        <w:pStyle w:val="B1"/>
        <w:rPr>
          <w:ins w:id="16319" w:author="C1-175313_mapping_from_24890" w:date="2017-12-14T18:50:00Z"/>
        </w:rPr>
      </w:pPr>
      <w:ins w:id="16320" w:author="C1-175313_mapping_from_24890" w:date="2017-12-14T18:50:00Z">
        <w:r w:rsidRPr="00440029">
          <w:t>Message type:</w:t>
        </w:r>
        <w:r w:rsidRPr="00440029">
          <w:tab/>
        </w:r>
        <w:r>
          <w:t>REGISTRATION ACCEPT</w:t>
        </w:r>
      </w:ins>
    </w:p>
    <w:p w:rsidR="002E27BF" w:rsidRPr="00440029" w:rsidRDefault="002E27BF" w:rsidP="002E27BF">
      <w:pPr>
        <w:pStyle w:val="B1"/>
        <w:rPr>
          <w:ins w:id="16321" w:author="C1-175313_mapping_from_24890" w:date="2017-12-14T18:50:00Z"/>
        </w:rPr>
      </w:pPr>
      <w:ins w:id="16322" w:author="C1-175313_mapping_from_24890" w:date="2017-12-14T18:50:00Z">
        <w:r w:rsidRPr="00440029">
          <w:t>Significance:</w:t>
        </w:r>
        <w:r w:rsidRPr="00440029">
          <w:tab/>
        </w:r>
        <w:r w:rsidRPr="00440029">
          <w:tab/>
          <w:t>dual</w:t>
        </w:r>
      </w:ins>
    </w:p>
    <w:p w:rsidR="002E27BF" w:rsidRDefault="002E27BF" w:rsidP="002E27BF">
      <w:pPr>
        <w:pStyle w:val="B1"/>
        <w:rPr>
          <w:ins w:id="16323" w:author="rapporteur_Christian_Herrero-Veron" w:date="2017-12-15T16:23:00Z"/>
        </w:rPr>
      </w:pPr>
      <w:ins w:id="16324" w:author="C1-175313_mapping_from_24890" w:date="2017-12-14T18:50:00Z">
        <w:r w:rsidRPr="00440029">
          <w:t>Direction:</w:t>
        </w:r>
        <w:r w:rsidRPr="00440029">
          <w:tab/>
        </w:r>
        <w:r w:rsidRPr="00440029">
          <w:tab/>
        </w:r>
        <w:r w:rsidRPr="00440029">
          <w:tab/>
          <w:t>network</w:t>
        </w:r>
        <w:r>
          <w:t xml:space="preserve"> to UE</w:t>
        </w:r>
      </w:ins>
    </w:p>
    <w:p w:rsidR="00F34410" w:rsidRDefault="00F34410" w:rsidP="00F34410">
      <w:pPr>
        <w:pStyle w:val="TH"/>
        <w:rPr>
          <w:ins w:id="16325" w:author="rapporteur_Christian_Herrero-Veron" w:date="2017-12-15T16:23:00Z"/>
        </w:rPr>
      </w:pPr>
      <w:ins w:id="16326" w:author="rapporteur_Christian_Herrero-Veron" w:date="2017-12-15T16:23:00Z">
        <w:r>
          <w:t>Table 8.2.6.1</w:t>
        </w:r>
      </w:ins>
      <w:ins w:id="16327" w:author="rapporteur_Christian_Herrero-Veron" w:date="2017-12-15T16:34:00Z">
        <w:r w:rsidR="00FB551C">
          <w:t>.1</w:t>
        </w:r>
      </w:ins>
      <w:ins w:id="16328" w:author="rapporteur_Christian_Herrero-Veron" w:date="2017-12-15T16:23:00Z">
        <w:r>
          <w:t>: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ins w:id="1632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6330" w:author="C1-175313_mapping_from_24890" w:date="2017-12-14T18:50:00Z"/>
              </w:rPr>
            </w:pPr>
            <w:ins w:id="16331" w:author="C1-175313_mapping_from_24890" w:date="2017-12-14T18:50:00Z">
              <w:r w:rsidRPr="00F204AD">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6332" w:author="C1-175313_mapping_from_24890" w:date="2017-12-14T18:50:00Z"/>
              </w:rPr>
            </w:pPr>
            <w:ins w:id="16333" w:author="C1-175313_mapping_from_24890" w:date="2017-12-14T18:50:00Z">
              <w:r w:rsidRPr="00F204AD">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6334" w:author="C1-175313_mapping_from_24890" w:date="2017-12-14T18:50:00Z"/>
              </w:rPr>
            </w:pPr>
            <w:ins w:id="16335" w:author="C1-175313_mapping_from_24890" w:date="2017-12-14T18:50:00Z">
              <w:r w:rsidRPr="00F204AD">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6336" w:author="C1-175313_mapping_from_24890" w:date="2017-12-14T18:50:00Z"/>
              </w:rPr>
            </w:pPr>
            <w:ins w:id="16337" w:author="C1-175313_mapping_from_24890" w:date="2017-12-14T18:50:00Z">
              <w:r w:rsidRPr="00F204AD">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6338" w:author="C1-175313_mapping_from_24890" w:date="2017-12-14T18:50:00Z"/>
              </w:rPr>
            </w:pPr>
            <w:ins w:id="16339" w:author="C1-175313_mapping_from_24890" w:date="2017-12-14T18:50:00Z">
              <w:r w:rsidRPr="00F204AD">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6340" w:author="C1-175313_mapping_from_24890" w:date="2017-12-14T18:50:00Z"/>
              </w:rPr>
            </w:pPr>
            <w:ins w:id="16341" w:author="C1-175313_mapping_from_24890" w:date="2017-12-14T18:50:00Z">
              <w:r w:rsidRPr="00F204AD">
                <w:t>Length</w:t>
              </w:r>
            </w:ins>
          </w:p>
        </w:tc>
      </w:tr>
      <w:tr w:rsidR="002E27BF" w:rsidRPr="00F204AD" w:rsidTr="006B6569">
        <w:trPr>
          <w:cantSplit/>
          <w:jc w:val="center"/>
          <w:ins w:id="1634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343"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344" w:author="C1-175313_mapping_from_24890" w:date="2017-12-14T18:50:00Z"/>
              </w:rPr>
            </w:pPr>
            <w:ins w:id="16345" w:author="C1-175313_mapping_from_24890" w:date="2017-12-14T18:50:00Z">
              <w:r w:rsidRPr="00F204AD">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346" w:author="C1-175313_mapping_from_24890" w:date="2017-12-14T18:50:00Z"/>
              </w:rPr>
            </w:pPr>
            <w:ins w:id="16347" w:author="C1-175313_mapping_from_24890" w:date="2017-12-14T18:50:00Z">
              <w:r w:rsidRPr="00F204AD">
                <w:t>Extended protocol discriminator</w:t>
              </w:r>
            </w:ins>
          </w:p>
          <w:p w:rsidR="002E27BF" w:rsidRPr="00F204AD" w:rsidRDefault="00CE7136" w:rsidP="00661EA7">
            <w:pPr>
              <w:pStyle w:val="TAL"/>
              <w:rPr>
                <w:ins w:id="16348" w:author="C1-175313_mapping_from_24890" w:date="2017-12-14T18:50:00Z"/>
              </w:rPr>
            </w:pPr>
            <w:ins w:id="16349"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50" w:author="C1-175313_mapping_from_24890" w:date="2017-12-14T18:50:00Z"/>
              </w:rPr>
            </w:pPr>
            <w:ins w:id="16351"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52" w:author="C1-175313_mapping_from_24890" w:date="2017-12-14T18:50:00Z"/>
              </w:rPr>
            </w:pPr>
            <w:ins w:id="16353"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54" w:author="C1-175313_mapping_from_24890" w:date="2017-12-14T18:50:00Z"/>
              </w:rPr>
            </w:pPr>
            <w:ins w:id="16355" w:author="C1-175313_mapping_from_24890" w:date="2017-12-14T18:50:00Z">
              <w:r>
                <w:t>1</w:t>
              </w:r>
            </w:ins>
          </w:p>
        </w:tc>
      </w:tr>
      <w:tr w:rsidR="002E27BF" w:rsidRPr="00F204AD" w:rsidTr="006B6569">
        <w:trPr>
          <w:cantSplit/>
          <w:jc w:val="center"/>
          <w:ins w:id="1635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357"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358" w:author="C1-175313_mapping_from_24890" w:date="2017-12-14T18:50:00Z"/>
              </w:rPr>
            </w:pPr>
            <w:ins w:id="16359" w:author="C1-175313_mapping_from_24890" w:date="2017-12-14T18:50:00Z">
              <w:r w:rsidRPr="00F204AD">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360" w:author="C1-175313_mapping_from_24890" w:date="2017-12-14T18:50:00Z"/>
              </w:rPr>
            </w:pPr>
            <w:ins w:id="16361" w:author="C1-175313_mapping_from_24890" w:date="2017-12-14T18:50:00Z">
              <w:r w:rsidRPr="00F204AD">
                <w:t>Security header type</w:t>
              </w:r>
            </w:ins>
          </w:p>
          <w:p w:rsidR="002E27BF" w:rsidRPr="00F204AD" w:rsidRDefault="00F22054" w:rsidP="006B6569">
            <w:pPr>
              <w:pStyle w:val="TAL"/>
              <w:rPr>
                <w:ins w:id="16362" w:author="C1-175313_mapping_from_24890" w:date="2017-12-14T18:50:00Z"/>
              </w:rPr>
            </w:pPr>
            <w:ins w:id="16363"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64" w:author="C1-175313_mapping_from_24890" w:date="2017-12-14T18:50:00Z"/>
              </w:rPr>
            </w:pPr>
            <w:ins w:id="16365"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66" w:author="C1-175313_mapping_from_24890" w:date="2017-12-14T18:50:00Z"/>
              </w:rPr>
            </w:pPr>
            <w:ins w:id="16367"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68" w:author="C1-175313_mapping_from_24890" w:date="2017-12-14T18:50:00Z"/>
              </w:rPr>
            </w:pPr>
            <w:ins w:id="16369" w:author="C1-175313_mapping_from_24890" w:date="2017-12-14T18:50:00Z">
              <w:r w:rsidRPr="00F204AD">
                <w:t>1/2</w:t>
              </w:r>
            </w:ins>
          </w:p>
        </w:tc>
      </w:tr>
      <w:tr w:rsidR="002E27BF" w:rsidRPr="00F204AD" w:rsidTr="006B6569">
        <w:trPr>
          <w:cantSplit/>
          <w:jc w:val="center"/>
          <w:ins w:id="1637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371"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372" w:author="C1-175313_mapping_from_24890" w:date="2017-12-14T18:50:00Z"/>
              </w:rPr>
            </w:pPr>
            <w:ins w:id="16373" w:author="C1-175313_mapping_from_24890" w:date="2017-12-14T18:50: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374" w:author="C1-175313_mapping_from_24890" w:date="2017-12-14T18:50:00Z"/>
              </w:rPr>
            </w:pPr>
            <w:ins w:id="16375" w:author="C1-175313_mapping_from_24890" w:date="2017-12-14T18:50:00Z">
              <w:r w:rsidRPr="00F204AD">
                <w:t>Spare half octet</w:t>
              </w:r>
            </w:ins>
          </w:p>
          <w:p w:rsidR="002E27BF" w:rsidRPr="00F204AD" w:rsidRDefault="00F22054" w:rsidP="006B6569">
            <w:pPr>
              <w:pStyle w:val="TAL"/>
              <w:rPr>
                <w:ins w:id="16376" w:author="C1-175313_mapping_from_24890" w:date="2017-12-14T18:50:00Z"/>
              </w:rPr>
            </w:pPr>
            <w:ins w:id="16377"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378" w:author="C1-175313_mapping_from_24890" w:date="2017-12-14T18:50:00Z"/>
              </w:rPr>
            </w:pPr>
            <w:ins w:id="16379"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380" w:author="C1-175313_mapping_from_24890" w:date="2017-12-14T18:50:00Z"/>
              </w:rPr>
            </w:pPr>
            <w:ins w:id="16381"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382" w:author="C1-175313_mapping_from_24890" w:date="2017-12-14T18:50:00Z"/>
              </w:rPr>
            </w:pPr>
            <w:ins w:id="16383" w:author="C1-175313_mapping_from_24890" w:date="2017-12-14T18:50:00Z">
              <w:r w:rsidRPr="00F204AD">
                <w:t>1/2</w:t>
              </w:r>
            </w:ins>
          </w:p>
        </w:tc>
      </w:tr>
      <w:tr w:rsidR="002E27BF" w:rsidRPr="00F204AD" w:rsidTr="006B6569">
        <w:trPr>
          <w:cantSplit/>
          <w:jc w:val="center"/>
          <w:ins w:id="1638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385"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386" w:author="C1-175313_mapping_from_24890" w:date="2017-12-14T18:50:00Z"/>
              </w:rPr>
            </w:pPr>
            <w:ins w:id="16387" w:author="C1-175313_mapping_from_24890" w:date="2017-12-14T18:50:00Z">
              <w:r w:rsidRPr="00F204AD">
                <w:t>Registration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388" w:author="C1-175313_mapping_from_24890" w:date="2017-12-14T18:50:00Z"/>
              </w:rPr>
            </w:pPr>
            <w:ins w:id="16389" w:author="C1-175313_mapping_from_24890" w:date="2017-12-14T18:50:00Z">
              <w:r w:rsidRPr="00F204AD">
                <w:t>Message type</w:t>
              </w:r>
            </w:ins>
          </w:p>
          <w:p w:rsidR="002E27BF" w:rsidRPr="00F204AD" w:rsidRDefault="000F5712" w:rsidP="006B6569">
            <w:pPr>
              <w:pStyle w:val="TAL"/>
              <w:rPr>
                <w:ins w:id="16390" w:author="C1-175313_mapping_from_24890" w:date="2017-12-14T18:50:00Z"/>
              </w:rPr>
            </w:pPr>
            <w:ins w:id="16391"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92" w:author="C1-175313_mapping_from_24890" w:date="2017-12-14T18:50:00Z"/>
              </w:rPr>
            </w:pPr>
            <w:ins w:id="16393" w:author="C1-175313_mapping_from_24890" w:date="2017-12-14T18:50: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94" w:author="C1-175313_mapping_from_24890" w:date="2017-12-14T18:50:00Z"/>
              </w:rPr>
            </w:pPr>
            <w:ins w:id="16395" w:author="C1-175313_mapping_from_24890" w:date="2017-12-14T18:50: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396" w:author="C1-175313_mapping_from_24890" w:date="2017-12-14T18:50:00Z"/>
              </w:rPr>
            </w:pPr>
            <w:ins w:id="16397" w:author="C1-175313_mapping_from_24890" w:date="2017-12-14T18:50:00Z">
              <w:r w:rsidRPr="00F204AD">
                <w:t>1</w:t>
              </w:r>
            </w:ins>
          </w:p>
        </w:tc>
      </w:tr>
      <w:tr w:rsidR="002E27BF" w:rsidRPr="00F204AD" w:rsidTr="006B6569">
        <w:trPr>
          <w:cantSplit/>
          <w:jc w:val="center"/>
          <w:ins w:id="1639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399"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400" w:author="C1-175313_mapping_from_24890" w:date="2017-12-14T18:50:00Z"/>
                <w:lang w:eastAsia="ja-JP"/>
              </w:rPr>
            </w:pPr>
            <w:ins w:id="16401" w:author="C1-175313_mapping_from_24890" w:date="2017-12-14T18:50:00Z">
              <w:r w:rsidRPr="00F204AD">
                <w:rPr>
                  <w:lang w:eastAsia="ja-JP"/>
                </w:rPr>
                <w:t>5GS registration result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402" w:author="C1-175313_mapping_from_24890" w:date="2017-12-14T18:50:00Z"/>
                <w:lang w:eastAsia="ja-JP"/>
              </w:rPr>
            </w:pPr>
            <w:ins w:id="16403" w:author="C1-175313_mapping_from_24890" w:date="2017-12-14T18:50:00Z">
              <w:r>
                <w:rPr>
                  <w:lang w:eastAsia="ja-JP"/>
                </w:rPr>
                <w:t>R</w:t>
              </w:r>
              <w:r w:rsidRPr="00F204AD">
                <w:rPr>
                  <w:lang w:eastAsia="ja-JP"/>
                </w:rPr>
                <w:t>egistration result</w:t>
              </w:r>
            </w:ins>
          </w:p>
          <w:p w:rsidR="002E27BF" w:rsidRPr="00F204AD" w:rsidRDefault="00E73962" w:rsidP="00892833">
            <w:pPr>
              <w:pStyle w:val="TAL"/>
              <w:rPr>
                <w:ins w:id="16404" w:author="C1-175313_mapping_from_24890" w:date="2017-12-14T18:50:00Z"/>
                <w:lang w:eastAsia="ja-JP"/>
              </w:rPr>
            </w:pPr>
            <w:ins w:id="16405" w:author="rapporteur_Christian_Herrero-Veron" w:date="2017-12-18T11:33:00Z">
              <w:r>
                <w:rPr>
                  <w:lang w:eastAsia="ja-JP"/>
                </w:rPr>
                <w:t>9.</w:t>
              </w:r>
            </w:ins>
            <w:ins w:id="16406" w:author="rapporteur_Christian_Herrero-Veron" w:date="2017-12-18T13:19:00Z">
              <w:r w:rsidR="00650712">
                <w:rPr>
                  <w:lang w:eastAsia="ja-JP"/>
                </w:rPr>
                <w:t>8</w:t>
              </w:r>
            </w:ins>
            <w:ins w:id="16407" w:author="rapporteur_Christian_Herrero-Veron" w:date="2017-12-18T11:33:00Z">
              <w:r>
                <w:rPr>
                  <w:lang w:eastAsia="ja-JP"/>
                </w:rPr>
                <w:t>.</w:t>
              </w:r>
            </w:ins>
            <w:ins w:id="16408" w:author="rapporteur_Christian_Herrero-Veron" w:date="2017-12-18T11:34:00Z">
              <w:r>
                <w:rPr>
                  <w:lang w:eastAsia="ja-JP"/>
                </w:rPr>
                <w:t>3.</w:t>
              </w:r>
            </w:ins>
            <w:ins w:id="16409" w:author="rapporteur_Christian_Herrero-Veron" w:date="2017-12-18T11:33:00Z">
              <w:r>
                <w:rPr>
                  <w:lang w:eastAsia="ja-JP"/>
                </w:rPr>
                <w:t>3</w:t>
              </w:r>
            </w:ins>
            <w:ins w:id="16410" w:author="rapporteur_Christian_Herrero-Veron" w:date="2017-12-18T15:29:00Z">
              <w:r w:rsidR="00892833">
                <w:rPr>
                  <w:lang w:eastAsia="ja-JP"/>
                </w:rPr>
                <w:t>1</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411" w:author="C1-175313_mapping_from_24890" w:date="2017-12-14T18:50:00Z"/>
                <w:lang w:eastAsia="ja-JP"/>
              </w:rPr>
            </w:pPr>
            <w:ins w:id="16412" w:author="C1-175313_mapping_from_24890" w:date="2017-12-14T18:50:00Z">
              <w:r w:rsidRPr="00F204AD">
                <w:rPr>
                  <w:lang w:eastAsia="ja-JP"/>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413" w:author="C1-175313_mapping_from_24890" w:date="2017-12-14T18:50:00Z"/>
                <w:lang w:eastAsia="ja-JP"/>
              </w:rPr>
            </w:pPr>
            <w:ins w:id="16414" w:author="C1-175313_mapping_from_24890" w:date="2017-12-14T18:50:00Z">
              <w:r w:rsidRPr="00F204AD">
                <w:rPr>
                  <w:lang w:eastAsia="ja-JP"/>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415" w:author="C1-175313_mapping_from_24890" w:date="2017-12-14T18:50:00Z"/>
                <w:lang w:eastAsia="ja-JP"/>
              </w:rPr>
            </w:pPr>
            <w:ins w:id="16416" w:author="C1-175313_mapping_from_24890" w:date="2017-12-14T18:50:00Z">
              <w:r>
                <w:rPr>
                  <w:lang w:eastAsia="ja-JP"/>
                </w:rPr>
                <w:t>TBD</w:t>
              </w:r>
            </w:ins>
          </w:p>
        </w:tc>
      </w:tr>
      <w:tr w:rsidR="002E27BF" w:rsidRPr="00F204AD" w:rsidTr="006B6569">
        <w:trPr>
          <w:cantSplit/>
          <w:jc w:val="center"/>
          <w:ins w:id="1641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18"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419" w:author="C1-175313_mapping_from_24890" w:date="2017-12-14T18:50:00Z"/>
              </w:rPr>
            </w:pPr>
            <w:ins w:id="16420" w:author="C1-175313_mapping_from_24890" w:date="2017-12-14T18:50:00Z">
              <w:r w:rsidRPr="00F204AD">
                <w:t>TAI list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421" w:author="C1-175313_mapping_from_24890" w:date="2017-12-14T18:50:00Z"/>
              </w:rPr>
            </w:pPr>
            <w:ins w:id="16422" w:author="C1-175313_mapping_from_24890" w:date="2017-12-14T18:50:00Z">
              <w:r w:rsidRPr="00F204AD">
                <w:t>Tracking area identity list</w:t>
              </w:r>
            </w:ins>
          </w:p>
          <w:p w:rsidR="002E27BF" w:rsidRPr="00F204AD" w:rsidRDefault="00FD60FC" w:rsidP="00F75166">
            <w:pPr>
              <w:pStyle w:val="TAL"/>
              <w:rPr>
                <w:ins w:id="16423" w:author="C1-175313_mapping_from_24890" w:date="2017-12-14T18:50:00Z"/>
              </w:rPr>
            </w:pPr>
            <w:ins w:id="16424" w:author="rapporteur_Christian_Herrero-Veron" w:date="2017-12-18T10:36:00Z">
              <w:r>
                <w:t>9.</w:t>
              </w:r>
            </w:ins>
            <w:ins w:id="16425" w:author="rapporteur_Christian_Herrero-Veron" w:date="2017-12-18T13:19:00Z">
              <w:r w:rsidR="00650712">
                <w:t>8</w:t>
              </w:r>
            </w:ins>
            <w:ins w:id="16426" w:author="rapporteur_Christian_Herrero-Veron" w:date="2017-12-18T10:36:00Z">
              <w:r>
                <w:t>.3.</w:t>
              </w:r>
            </w:ins>
            <w:ins w:id="16427" w:author="rapporteur_Christian_Herrero-Veron" w:date="2017-12-18T11:19:00Z">
              <w:r w:rsidR="008A616A">
                <w:t>3</w:t>
              </w:r>
            </w:ins>
            <w:ins w:id="16428" w:author="rapporteur_Christian_Herrero-Veron" w:date="2017-12-18T15:30:00Z">
              <w:r w:rsidR="00F75166">
                <w:t>4</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429" w:author="C1-175313_mapping_from_24890" w:date="2017-12-14T18:50:00Z"/>
              </w:rPr>
            </w:pPr>
            <w:ins w:id="16430"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431" w:author="C1-175313_mapping_from_24890" w:date="2017-12-14T18:50:00Z"/>
              </w:rPr>
            </w:pPr>
            <w:ins w:id="16432" w:author="C1-175313_mapping_from_24890" w:date="2017-12-14T18:50:00Z">
              <w:r>
                <w:t>T</w:t>
              </w:r>
              <w:r w:rsidRPr="00F204AD">
                <w:t>LV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433" w:author="C1-175313_mapping_from_24890" w:date="2017-12-14T18:50:00Z"/>
              </w:rPr>
            </w:pPr>
            <w:ins w:id="16434" w:author="C1-175313_mapping_from_24890" w:date="2017-12-14T18:50:00Z">
              <w:r>
                <w:t>8-98</w:t>
              </w:r>
            </w:ins>
          </w:p>
        </w:tc>
      </w:tr>
      <w:tr w:rsidR="002E27BF" w:rsidRPr="00F204AD" w:rsidTr="006B6569">
        <w:trPr>
          <w:cantSplit/>
          <w:jc w:val="center"/>
          <w:ins w:id="1643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36"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37" w:author="C1-175313_mapping_from_24890" w:date="2017-12-14T18:50:00Z"/>
              </w:rPr>
            </w:pPr>
            <w:ins w:id="16438" w:author="C1-175313_mapping_from_24890" w:date="2017-12-14T18:50:00Z">
              <w:r>
                <w:t>5G-GUTI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39" w:author="C1-175313_mapping_from_24890" w:date="2017-12-14T18:50:00Z"/>
              </w:rPr>
            </w:pPr>
            <w:ins w:id="16440" w:author="C1-175313_mapping_from_24890" w:date="2017-12-14T18:50:00Z">
              <w:r w:rsidRPr="00F204AD">
                <w:t>5G</w:t>
              </w:r>
            </w:ins>
            <w:ins w:id="16441" w:author="rapporteur_Christian_Herrero-Veron" w:date="2017-12-18T11:15:00Z">
              <w:r w:rsidR="008A616A">
                <w:t>S</w:t>
              </w:r>
            </w:ins>
            <w:ins w:id="16442" w:author="C1-175313_mapping_from_24890" w:date="2017-12-14T18:50:00Z">
              <w:r w:rsidRPr="00F204AD">
                <w:t xml:space="preserve"> mobile identity</w:t>
              </w:r>
            </w:ins>
          </w:p>
          <w:p w:rsidR="002E27BF" w:rsidRPr="00F204AD" w:rsidRDefault="00FD60FC" w:rsidP="00650712">
            <w:pPr>
              <w:pStyle w:val="TAL"/>
              <w:rPr>
                <w:ins w:id="16443" w:author="C1-175313_mapping_from_24890" w:date="2017-12-14T18:50:00Z"/>
              </w:rPr>
            </w:pPr>
            <w:ins w:id="16444" w:author="rapporteur_Christian_Herrero-Veron" w:date="2017-12-18T10:36:00Z">
              <w:r>
                <w:t>9.</w:t>
              </w:r>
            </w:ins>
            <w:ins w:id="16445" w:author="rapporteur_Christian_Herrero-Veron" w:date="2017-12-18T13:19:00Z">
              <w:r w:rsidR="00650712">
                <w:t>8</w:t>
              </w:r>
            </w:ins>
            <w:ins w:id="16446" w:author="rapporteur_Christian_Herrero-Veron" w:date="2017-12-18T10:36:00Z">
              <w: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47" w:author="C1-175313_mapping_from_24890" w:date="2017-12-14T18:50:00Z"/>
              </w:rPr>
            </w:pPr>
            <w:ins w:id="16448"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49" w:author="C1-175313_mapping_from_24890" w:date="2017-12-14T18:50:00Z"/>
              </w:rPr>
            </w:pPr>
            <w:ins w:id="16450" w:author="C1-175313_mapping_from_24890" w:date="2017-12-14T18:50:00Z">
              <w:r>
                <w:t>T</w:t>
              </w:r>
              <w:r w:rsidRPr="00F204AD">
                <w: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51" w:author="C1-175313_mapping_from_24890" w:date="2017-12-14T18:50:00Z"/>
              </w:rPr>
            </w:pPr>
            <w:ins w:id="16452" w:author="C1-175313_mapping_from_24890" w:date="2017-12-14T18:50:00Z">
              <w:r>
                <w:t>TBD</w:t>
              </w:r>
            </w:ins>
          </w:p>
        </w:tc>
      </w:tr>
      <w:tr w:rsidR="002E27BF" w:rsidRPr="00F204AD" w:rsidTr="006B6569">
        <w:trPr>
          <w:cantSplit/>
          <w:jc w:val="center"/>
          <w:ins w:id="1645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5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55" w:author="C1-175313_mapping_from_24890" w:date="2017-12-14T18:50:00Z"/>
              </w:rPr>
            </w:pPr>
            <w:ins w:id="16456" w:author="C1-175313_mapping_from_24890" w:date="2017-12-14T18:50:00Z">
              <w:r>
                <w:t>Equivalent PLMNs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457" w:author="C1-175313_mapping_from_24890" w:date="2017-12-14T18:50:00Z"/>
              </w:rPr>
            </w:pPr>
            <w:ins w:id="16458" w:author="C1-175313_mapping_from_24890" w:date="2017-12-14T18:50:00Z">
              <w:r>
                <w:t>PLMN list</w:t>
              </w:r>
            </w:ins>
          </w:p>
          <w:p w:rsidR="002E27BF" w:rsidRPr="00F204AD" w:rsidRDefault="00661EA7" w:rsidP="00892833">
            <w:pPr>
              <w:pStyle w:val="TAL"/>
              <w:rPr>
                <w:ins w:id="16459" w:author="C1-175313_mapping_from_24890" w:date="2017-12-14T18:50:00Z"/>
              </w:rPr>
            </w:pPr>
            <w:ins w:id="16460" w:author="rapporteur_Christian_Herrero-Veron" w:date="2017-12-18T11:25:00Z">
              <w:r>
                <w:t>9.</w:t>
              </w:r>
            </w:ins>
            <w:ins w:id="16461" w:author="rapporteur_Christian_Herrero-Veron" w:date="2017-12-18T13:19:00Z">
              <w:r w:rsidR="00650712">
                <w:t>8</w:t>
              </w:r>
            </w:ins>
            <w:ins w:id="16462" w:author="rapporteur_Christian_Herrero-Veron" w:date="2017-12-18T11:25:00Z">
              <w:r>
                <w:t>.3.2</w:t>
              </w:r>
            </w:ins>
            <w:ins w:id="16463" w:author="rapporteur_Christian_Herrero-Veron" w:date="2017-12-18T15:25:00Z">
              <w:r w:rsidR="00892833">
                <w:t>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64" w:author="C1-175313_mapping_from_24890" w:date="2017-12-14T18:50:00Z"/>
              </w:rPr>
            </w:pPr>
            <w:ins w:id="16465"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66" w:author="C1-175313_mapping_from_24890" w:date="2017-12-14T18:50:00Z"/>
              </w:rPr>
            </w:pPr>
            <w:ins w:id="16467"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468" w:author="C1-175313_mapping_from_24890" w:date="2017-12-14T18:50:00Z"/>
              </w:rPr>
            </w:pPr>
            <w:ins w:id="16469" w:author="C1-175313_mapping_from_24890" w:date="2017-12-14T18:50:00Z">
              <w:r>
                <w:t>5-47</w:t>
              </w:r>
            </w:ins>
          </w:p>
        </w:tc>
      </w:tr>
      <w:tr w:rsidR="002E27BF" w:rsidRPr="00F204AD" w:rsidTr="006B6569">
        <w:trPr>
          <w:cantSplit/>
          <w:jc w:val="center"/>
          <w:ins w:id="1647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71"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72" w:author="C1-175313_mapping_from_24890" w:date="2017-12-14T18:50:00Z"/>
              </w:rPr>
            </w:pPr>
            <w:ins w:id="16473" w:author="C1-175313_mapping_from_24890" w:date="2017-12-14T18:50:00Z">
              <w:r w:rsidRPr="00F204AD">
                <w:t>Allowed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74" w:author="C1-175313_mapping_from_24890" w:date="2017-12-14T18:50:00Z"/>
              </w:rPr>
            </w:pPr>
            <w:ins w:id="16475" w:author="C1-175313_mapping_from_24890" w:date="2017-12-14T18:50:00Z">
              <w:r w:rsidRPr="00F204AD">
                <w:t>NSSAI</w:t>
              </w:r>
            </w:ins>
          </w:p>
          <w:p w:rsidR="002E27BF" w:rsidRPr="00F204AD" w:rsidRDefault="008A616A" w:rsidP="00892833">
            <w:pPr>
              <w:pStyle w:val="TAL"/>
              <w:rPr>
                <w:ins w:id="16476" w:author="C1-175313_mapping_from_24890" w:date="2017-12-14T18:50:00Z"/>
              </w:rPr>
            </w:pPr>
            <w:ins w:id="16477" w:author="rapporteur_Christian_Herrero-Veron" w:date="2017-12-18T11:17:00Z">
              <w:r>
                <w:t>9.</w:t>
              </w:r>
            </w:ins>
            <w:ins w:id="16478" w:author="rapporteur_Christian_Herrero-Veron" w:date="2017-12-18T13:19:00Z">
              <w:r w:rsidR="00650712">
                <w:t>8</w:t>
              </w:r>
            </w:ins>
            <w:ins w:id="16479" w:author="rapporteur_Christian_Herrero-Veron" w:date="2017-12-18T11:17:00Z">
              <w:r>
                <w:t>.3.2</w:t>
              </w:r>
            </w:ins>
            <w:ins w:id="16480" w:author="rapporteur_Christian_Herrero-Veron" w:date="2017-12-18T15:22:00Z">
              <w:r w:rsidR="00892833">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481" w:author="C1-175313_mapping_from_24890" w:date="2017-12-14T18:50:00Z"/>
              </w:rPr>
            </w:pPr>
            <w:ins w:id="16482" w:author="C1-175313_mapping_from_24890" w:date="2017-12-14T18:5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483" w:author="C1-175313_mapping_from_24890" w:date="2017-12-14T18:50:00Z"/>
              </w:rPr>
            </w:pPr>
            <w:ins w:id="16484"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485" w:author="C1-175313_mapping_from_24890" w:date="2017-12-14T18:50:00Z"/>
              </w:rPr>
            </w:pPr>
            <w:ins w:id="16486" w:author="C1-175313_mapping_from_24890" w:date="2017-12-14T18:50:00Z">
              <w:r>
                <w:t>TBD</w:t>
              </w:r>
            </w:ins>
          </w:p>
        </w:tc>
      </w:tr>
      <w:tr w:rsidR="002E27BF" w:rsidRPr="00F204AD" w:rsidTr="006B6569">
        <w:trPr>
          <w:cantSplit/>
          <w:jc w:val="center"/>
          <w:ins w:id="1648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88"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89" w:author="C1-175313_mapping_from_24890" w:date="2017-12-14T18:50:00Z"/>
              </w:rPr>
            </w:pPr>
            <w:ins w:id="16490" w:author="C1-175313_mapping_from_24890" w:date="2017-12-14T18:50:00Z">
              <w:r w:rsidRPr="00F204AD">
                <w:t>Rejected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491" w:author="C1-175313_mapping_from_24890" w:date="2017-12-14T18:50:00Z"/>
              </w:rPr>
            </w:pPr>
            <w:ins w:id="16492" w:author="C1-175313_mapping_from_24890" w:date="2017-12-14T18:50:00Z">
              <w:r w:rsidRPr="00F204AD">
                <w:t>NSSAI</w:t>
              </w:r>
            </w:ins>
          </w:p>
          <w:p w:rsidR="002E27BF" w:rsidRPr="00F204AD" w:rsidRDefault="008A616A" w:rsidP="00892833">
            <w:pPr>
              <w:pStyle w:val="TAL"/>
              <w:rPr>
                <w:ins w:id="16493" w:author="C1-175313_mapping_from_24890" w:date="2017-12-14T18:50:00Z"/>
              </w:rPr>
            </w:pPr>
            <w:ins w:id="16494" w:author="rapporteur_Christian_Herrero-Veron" w:date="2017-12-18T11:17:00Z">
              <w:r>
                <w:t>9.</w:t>
              </w:r>
            </w:ins>
            <w:ins w:id="16495" w:author="rapporteur_Christian_Herrero-Veron" w:date="2017-12-18T13:19:00Z">
              <w:r w:rsidR="00650712">
                <w:t>8</w:t>
              </w:r>
            </w:ins>
            <w:ins w:id="16496" w:author="rapporteur_Christian_Herrero-Veron" w:date="2017-12-18T11:17:00Z">
              <w:r>
                <w:t>.3.2</w:t>
              </w:r>
            </w:ins>
            <w:ins w:id="16497" w:author="rapporteur_Christian_Herrero-Veron" w:date="2017-12-18T15:22:00Z">
              <w:r w:rsidR="00892833">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498" w:author="C1-175313_mapping_from_24890" w:date="2017-12-14T18:50:00Z"/>
              </w:rPr>
            </w:pPr>
            <w:ins w:id="16499" w:author="C1-175313_mapping_from_24890" w:date="2017-12-14T18:5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00" w:author="C1-175313_mapping_from_24890" w:date="2017-12-14T18:50:00Z"/>
              </w:rPr>
            </w:pPr>
            <w:ins w:id="16501"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02" w:author="C1-175313_mapping_from_24890" w:date="2017-12-14T18:50:00Z"/>
              </w:rPr>
            </w:pPr>
            <w:ins w:id="16503" w:author="C1-175313_mapping_from_24890" w:date="2017-12-14T18:50:00Z">
              <w:r>
                <w:t>TBD</w:t>
              </w:r>
            </w:ins>
          </w:p>
        </w:tc>
      </w:tr>
      <w:tr w:rsidR="002E27BF" w:rsidRPr="00F204AD" w:rsidTr="006B6569">
        <w:trPr>
          <w:cantSplit/>
          <w:jc w:val="center"/>
          <w:ins w:id="1650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05"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E73962">
            <w:pPr>
              <w:pStyle w:val="TAL"/>
              <w:rPr>
                <w:ins w:id="16506" w:author="C1-175313_mapping_from_24890" w:date="2017-12-14T18:50:00Z"/>
              </w:rPr>
            </w:pPr>
            <w:ins w:id="16507" w:author="C1-175313_mapping_from_24890" w:date="2017-12-14T18:50:00Z">
              <w:r>
                <w:t>Dual</w:t>
              </w:r>
            </w:ins>
            <w:ins w:id="16508" w:author="rapporteur_Christian_Herrero-Veron" w:date="2017-12-18T11:36:00Z">
              <w:r w:rsidR="00E73962">
                <w:t>-</w:t>
              </w:r>
            </w:ins>
            <w:ins w:id="16509" w:author="C1-175313_mapping_from_24890" w:date="2017-12-14T18:50:00Z">
              <w:r>
                <w:t>registration s</w:t>
              </w:r>
              <w:r w:rsidRPr="00F204AD">
                <w:t>upported</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10" w:author="C1-175313_mapping_from_24890" w:date="2017-12-14T18:50:00Z"/>
              </w:rPr>
            </w:pPr>
            <w:ins w:id="16511" w:author="C1-175313_mapping_from_24890" w:date="2017-12-14T18:50:00Z">
              <w:r w:rsidRPr="00F204AD">
                <w:t>Dual</w:t>
              </w:r>
            </w:ins>
            <w:ins w:id="16512" w:author="rapporteur_Christian_Herrero-Veron" w:date="2017-12-18T11:35:00Z">
              <w:r w:rsidR="00E73962">
                <w:t>-</w:t>
              </w:r>
            </w:ins>
            <w:ins w:id="16513" w:author="C1-175313_mapping_from_24890" w:date="2017-12-14T18:50:00Z">
              <w:r w:rsidRPr="00F204AD">
                <w:t>registration supported</w:t>
              </w:r>
            </w:ins>
          </w:p>
          <w:p w:rsidR="002E27BF" w:rsidRPr="00F204AD" w:rsidRDefault="00650712" w:rsidP="00650712">
            <w:pPr>
              <w:pStyle w:val="TAL"/>
              <w:rPr>
                <w:ins w:id="16514" w:author="C1-175313_mapping_from_24890" w:date="2017-12-14T18:50:00Z"/>
              </w:rPr>
            </w:pPr>
            <w:ins w:id="16515" w:author="rapporteur_Christian_Herrero-Veron" w:date="2017-12-18T13:19:00Z">
              <w:r>
                <w:t>9.8.3</w:t>
              </w:r>
            </w:ins>
            <w:ins w:id="16516" w:author="C1-175313_mapping_from_24890" w:date="2017-12-14T18:50:00Z">
              <w:r w:rsidR="002E27BF">
                <w:t>.x9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17" w:author="C1-175313_mapping_from_24890" w:date="2017-12-14T18:50:00Z"/>
              </w:rPr>
            </w:pPr>
            <w:ins w:id="16518" w:author="C1-175313_mapping_from_24890" w:date="2017-12-14T18:5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19" w:author="C1-175313_mapping_from_24890" w:date="2017-12-14T18:50:00Z"/>
              </w:rPr>
            </w:pPr>
            <w:ins w:id="16520" w:author="C1-175313_mapping_from_24890" w:date="2017-12-14T18:50:00Z">
              <w: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21" w:author="C1-175313_mapping_from_24890" w:date="2017-12-14T18:50:00Z"/>
              </w:rPr>
            </w:pPr>
            <w:ins w:id="16522" w:author="C1-175313_mapping_from_24890" w:date="2017-12-14T18:50:00Z">
              <w:r>
                <w:t>TBD</w:t>
              </w:r>
            </w:ins>
          </w:p>
        </w:tc>
      </w:tr>
      <w:tr w:rsidR="002E27BF" w:rsidRPr="00F204AD" w:rsidTr="006B6569">
        <w:trPr>
          <w:cantSplit/>
          <w:jc w:val="center"/>
          <w:ins w:id="1652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2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rPr>
                <w:ins w:id="16525" w:author="C1-175313_mapping_from_24890" w:date="2017-12-14T18:50:00Z"/>
              </w:rPr>
            </w:pPr>
            <w:ins w:id="16526" w:author="C1-175313_mapping_from_24890" w:date="2017-12-14T18:50:00Z">
              <w:r w:rsidRPr="00F204AD">
                <w:t>5G</w:t>
              </w:r>
            </w:ins>
            <w:ins w:id="16527" w:author="rapporteur_Christian_Herrero-Veron" w:date="2017-12-18T11:23:00Z">
              <w:r w:rsidR="00661EA7">
                <w:t>S</w:t>
              </w:r>
            </w:ins>
            <w:ins w:id="16528" w:author="C1-175313_mapping_from_24890" w:date="2017-12-14T18:50:00Z">
              <w:r w:rsidRPr="00F204AD">
                <w:t xml:space="preserve"> network feature support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29" w:author="C1-175313_mapping_from_24890" w:date="2017-12-14T18:50:00Z"/>
              </w:rPr>
            </w:pPr>
            <w:ins w:id="16530" w:author="C1-175313_mapping_from_24890" w:date="2017-12-14T18:50:00Z">
              <w:r w:rsidRPr="00F204AD">
                <w:t>5G</w:t>
              </w:r>
            </w:ins>
            <w:ins w:id="16531" w:author="rapporteur_Christian_Herrero-Veron" w:date="2017-12-18T11:23:00Z">
              <w:r w:rsidR="00661EA7">
                <w:t>S</w:t>
              </w:r>
            </w:ins>
            <w:ins w:id="16532" w:author="C1-175313_mapping_from_24890" w:date="2017-12-14T18:50:00Z">
              <w:r w:rsidRPr="00F204AD">
                <w:t xml:space="preserve"> network feature support</w:t>
              </w:r>
            </w:ins>
          </w:p>
          <w:p w:rsidR="002E27BF" w:rsidRPr="00F204AD" w:rsidRDefault="00661EA7" w:rsidP="00650712">
            <w:pPr>
              <w:pStyle w:val="TAL"/>
              <w:rPr>
                <w:ins w:id="16533" w:author="C1-175313_mapping_from_24890" w:date="2017-12-14T18:50:00Z"/>
              </w:rPr>
            </w:pPr>
            <w:ins w:id="16534" w:author="rapporteur_Christian_Herrero-Veron" w:date="2017-12-18T11:24:00Z">
              <w:r>
                <w:t>9.</w:t>
              </w:r>
            </w:ins>
            <w:ins w:id="16535" w:author="rapporteur_Christian_Herrero-Veron" w:date="2017-12-18T13:19:00Z">
              <w:r w:rsidR="00650712">
                <w:t>8</w:t>
              </w:r>
            </w:ins>
            <w:ins w:id="16536" w:author="rapporteur_Christian_Herrero-Veron" w:date="2017-12-18T11:24:00Z">
              <w:r>
                <w:t>.3.4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37" w:author="C1-175313_mapping_from_24890" w:date="2017-12-14T18:50:00Z"/>
              </w:rPr>
            </w:pPr>
            <w:ins w:id="16538" w:author="C1-175313_mapping_from_24890" w:date="2017-12-14T18:5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39" w:author="C1-175313_mapping_from_24890" w:date="2017-12-14T18:50:00Z"/>
              </w:rPr>
            </w:pPr>
            <w:ins w:id="16540" w:author="C1-175313_mapping_from_24890" w:date="2017-12-14T18:50:00Z">
              <w: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41" w:author="C1-175313_mapping_from_24890" w:date="2017-12-14T18:50:00Z"/>
              </w:rPr>
            </w:pPr>
            <w:ins w:id="16542" w:author="C1-175313_mapping_from_24890" w:date="2017-12-14T18:50:00Z">
              <w:r>
                <w:t>TBD</w:t>
              </w:r>
            </w:ins>
          </w:p>
        </w:tc>
      </w:tr>
      <w:tr w:rsidR="002E27BF" w:rsidRPr="00F204AD" w:rsidTr="006B6569">
        <w:trPr>
          <w:cantSplit/>
          <w:jc w:val="center"/>
          <w:ins w:id="1654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4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45" w:author="C1-175313_mapping_from_24890" w:date="2017-12-14T18:50:00Z"/>
              </w:rPr>
            </w:pPr>
            <w:ins w:id="16546" w:author="C1-175313_mapping_from_24890" w:date="2017-12-14T18:50: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547" w:author="C1-175313_mapping_from_24890" w:date="2017-12-14T18:50:00Z"/>
              </w:rPr>
            </w:pPr>
            <w:ins w:id="16548" w:author="C1-175313_mapping_from_24890" w:date="2017-12-14T18:50:00Z">
              <w:r>
                <w:t>PDU session status</w:t>
              </w:r>
            </w:ins>
          </w:p>
          <w:p w:rsidR="002E27BF" w:rsidRPr="00F204AD" w:rsidRDefault="00C8413C" w:rsidP="00650712">
            <w:pPr>
              <w:pStyle w:val="TAL"/>
              <w:rPr>
                <w:ins w:id="16549" w:author="C1-175313_mapping_from_24890" w:date="2017-12-14T18:50:00Z"/>
              </w:rPr>
            </w:pPr>
            <w:ins w:id="16550" w:author="rapporteur_Christian_Herrero-Veron" w:date="2017-12-18T11:03:00Z">
              <w:r>
                <w:t>9.</w:t>
              </w:r>
            </w:ins>
            <w:ins w:id="16551" w:author="rapporteur_Christian_Herrero-Veron" w:date="2017-12-18T13:19:00Z">
              <w:r w:rsidR="00650712">
                <w:t>8</w:t>
              </w:r>
            </w:ins>
            <w:ins w:id="16552" w:author="rapporteur_Christian_Herrero-Veron" w:date="2017-12-18T11:03: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53" w:author="C1-175313_mapping_from_24890" w:date="2017-12-14T18:50:00Z"/>
              </w:rPr>
            </w:pPr>
            <w:ins w:id="16554"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55" w:author="C1-175313_mapping_from_24890" w:date="2017-12-14T18:50:00Z"/>
              </w:rPr>
            </w:pPr>
            <w:ins w:id="16556"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57" w:author="C1-175313_mapping_from_24890" w:date="2017-12-14T18:50:00Z"/>
              </w:rPr>
            </w:pPr>
            <w:ins w:id="16558" w:author="C1-175313_mapping_from_24890" w:date="2017-12-14T18:50:00Z">
              <w:r>
                <w:t>4</w:t>
              </w:r>
            </w:ins>
          </w:p>
        </w:tc>
      </w:tr>
      <w:tr w:rsidR="002E27BF" w:rsidRPr="00F204AD" w:rsidTr="006B6569">
        <w:trPr>
          <w:cantSplit/>
          <w:jc w:val="center"/>
          <w:ins w:id="1655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60"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61" w:author="C1-175313_mapping_from_24890" w:date="2017-12-14T18:50:00Z"/>
              </w:rPr>
            </w:pPr>
            <w:ins w:id="16562" w:author="C1-175313_mapping_from_24890" w:date="2017-12-14T18:50:00Z">
              <w:r w:rsidRPr="00566025">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63" w:author="C1-175313_mapping_from_24890" w:date="2017-12-14T18:50:00Z"/>
              </w:rPr>
            </w:pPr>
            <w:ins w:id="16564" w:author="C1-175313_mapping_from_24890" w:date="2017-12-14T18:50:00Z">
              <w:r w:rsidRPr="00566025">
                <w:t>PDU session reactivation result</w:t>
              </w:r>
            </w:ins>
          </w:p>
          <w:p w:rsidR="002E27BF" w:rsidRPr="00F204AD" w:rsidRDefault="008A616A" w:rsidP="00892833">
            <w:pPr>
              <w:pStyle w:val="TAL"/>
              <w:rPr>
                <w:ins w:id="16565" w:author="C1-175313_mapping_from_24890" w:date="2017-12-14T18:50:00Z"/>
              </w:rPr>
            </w:pPr>
            <w:ins w:id="16566" w:author="rapporteur_Christian_Herrero-Veron" w:date="2017-12-18T11:07:00Z">
              <w:r>
                <w:t>9.</w:t>
              </w:r>
            </w:ins>
            <w:ins w:id="16567" w:author="rapporteur_Christian_Herrero-Veron" w:date="2017-12-18T13:19:00Z">
              <w:r w:rsidR="00650712">
                <w:t>8</w:t>
              </w:r>
            </w:ins>
            <w:ins w:id="16568" w:author="rapporteur_Christian_Herrero-Veron" w:date="2017-12-18T11:07:00Z">
              <w:r>
                <w:t>.3.2</w:t>
              </w:r>
            </w:ins>
            <w:ins w:id="16569" w:author="rapporteur_Christian_Herrero-Veron" w:date="2017-12-18T15:24:00Z">
              <w:r w:rsidR="00892833">
                <w:t>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70" w:author="C1-175313_mapping_from_24890" w:date="2017-12-14T18:50:00Z"/>
              </w:rPr>
            </w:pPr>
            <w:ins w:id="16571"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72" w:author="C1-175313_mapping_from_24890" w:date="2017-12-14T18:50:00Z"/>
              </w:rPr>
            </w:pPr>
            <w:ins w:id="16573" w:author="C1-175313_mapping_from_24890" w:date="2017-12-14T18:50:00Z">
              <w: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74" w:author="C1-175313_mapping_from_24890" w:date="2017-12-14T18:50:00Z"/>
              </w:rPr>
            </w:pPr>
            <w:ins w:id="16575" w:author="C1-175313_mapping_from_24890" w:date="2017-12-14T18:50:00Z">
              <w:r>
                <w:t>TBD</w:t>
              </w:r>
            </w:ins>
          </w:p>
        </w:tc>
      </w:tr>
      <w:tr w:rsidR="002E27BF" w:rsidRPr="00F204AD" w:rsidTr="006B6569">
        <w:trPr>
          <w:cantSplit/>
          <w:jc w:val="center"/>
          <w:ins w:id="1657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77"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578" w:author="C1-175313_mapping_from_24890" w:date="2017-12-14T18:50:00Z"/>
              </w:rPr>
            </w:pPr>
            <w:ins w:id="16579" w:author="C1-175313_mapping_from_24890" w:date="2017-12-14T18:50:00Z">
              <w:r>
                <w:t>LADN information</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80" w:author="C1-175313_mapping_from_24890" w:date="2017-12-14T18:50:00Z"/>
              </w:rPr>
            </w:pPr>
            <w:ins w:id="16581" w:author="C1-175313_mapping_from_24890" w:date="2017-12-14T18:50:00Z">
              <w:r>
                <w:t>LADN information</w:t>
              </w:r>
            </w:ins>
          </w:p>
          <w:p w:rsidR="002E27BF" w:rsidRPr="00F204AD" w:rsidRDefault="00FD60FC" w:rsidP="00650712">
            <w:pPr>
              <w:pStyle w:val="TAL"/>
              <w:rPr>
                <w:ins w:id="16582" w:author="C1-175313_mapping_from_24890" w:date="2017-12-14T18:50:00Z"/>
              </w:rPr>
            </w:pPr>
            <w:ins w:id="16583" w:author="rapporteur_Christian_Herrero-Veron" w:date="2017-12-18T10:35:00Z">
              <w:r>
                <w:t>9.</w:t>
              </w:r>
            </w:ins>
            <w:ins w:id="16584" w:author="rapporteur_Christian_Herrero-Veron" w:date="2017-12-18T13:19:00Z">
              <w:r w:rsidR="00650712">
                <w:t>8</w:t>
              </w:r>
            </w:ins>
            <w:ins w:id="16585" w:author="rapporteur_Christian_Herrero-Veron" w:date="2017-12-18T10:35:00Z">
              <w:r>
                <w:t>.3.16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586" w:author="C1-175313_mapping_from_24890" w:date="2017-12-14T18:50:00Z"/>
              </w:rPr>
            </w:pPr>
            <w:ins w:id="16587"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88" w:author="C1-175313_mapping_from_24890" w:date="2017-12-14T18:50:00Z"/>
              </w:rPr>
            </w:pPr>
            <w:ins w:id="16589" w:author="C1-175313_mapping_from_24890" w:date="2017-12-14T18:50:00Z">
              <w: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90" w:author="C1-175313_mapping_from_24890" w:date="2017-12-14T18:50:00Z"/>
              </w:rPr>
            </w:pPr>
            <w:ins w:id="16591" w:author="C1-175313_mapping_from_24890" w:date="2017-12-14T18:50:00Z">
              <w:r>
                <w:t>TBD</w:t>
              </w:r>
            </w:ins>
          </w:p>
        </w:tc>
      </w:tr>
    </w:tbl>
    <w:p w:rsidR="002E27BF" w:rsidRPr="00440029" w:rsidRDefault="002E27BF" w:rsidP="002E27BF">
      <w:pPr>
        <w:pStyle w:val="B1"/>
        <w:rPr>
          <w:ins w:id="16592" w:author="C1-175313_mapping_from_24890" w:date="2017-12-14T18:50:00Z"/>
        </w:rPr>
      </w:pPr>
    </w:p>
    <w:p w:rsidR="002E27BF" w:rsidRDefault="002E27BF" w:rsidP="002E27BF">
      <w:pPr>
        <w:pStyle w:val="Heading4"/>
        <w:rPr>
          <w:ins w:id="16593" w:author="C1-175313_mapping_from_24890" w:date="2017-12-14T18:50:00Z"/>
          <w:lang w:val="en-US" w:eastAsia="ko-KR"/>
        </w:rPr>
      </w:pPr>
      <w:bookmarkStart w:id="16594" w:name="_Toc500935399"/>
      <w:bookmarkStart w:id="16595" w:name="_Toc501356096"/>
      <w:bookmarkStart w:id="16596" w:name="_Toc501367185"/>
      <w:bookmarkStart w:id="16597" w:name="_Toc501369198"/>
      <w:bookmarkStart w:id="16598" w:name="_Toc501373644"/>
      <w:bookmarkStart w:id="16599" w:name="_Toc501376445"/>
      <w:bookmarkStart w:id="16600" w:name="_Toc501377575"/>
      <w:bookmarkStart w:id="16601" w:name="_Toc501378132"/>
      <w:bookmarkStart w:id="16602" w:name="_Toc501395301"/>
      <w:bookmarkStart w:id="16603" w:name="_Toc501395858"/>
      <w:bookmarkStart w:id="16604" w:name="_Toc501442768"/>
      <w:bookmarkStart w:id="16605" w:name="_Toc501575121"/>
      <w:bookmarkStart w:id="16606" w:name="_Toc501576428"/>
      <w:bookmarkStart w:id="16607" w:name="_Toc484956754"/>
      <w:bookmarkStart w:id="16608" w:name="_Toc485044195"/>
      <w:bookmarkStart w:id="16609" w:name="_Toc485217841"/>
      <w:bookmarkStart w:id="16610" w:name="_Toc485220010"/>
      <w:bookmarkStart w:id="16611" w:name="_Toc485220365"/>
      <w:bookmarkStart w:id="16612" w:name="_Toc492387695"/>
      <w:bookmarkStart w:id="16613" w:name="_Toc492388285"/>
      <w:bookmarkStart w:id="16614" w:name="_Toc492394170"/>
      <w:bookmarkStart w:id="16615" w:name="_Toc492394759"/>
      <w:bookmarkStart w:id="16616" w:name="_Toc492455591"/>
      <w:bookmarkStart w:id="16617" w:name="_Toc492456181"/>
      <w:bookmarkStart w:id="16618" w:name="_Toc492466001"/>
      <w:bookmarkStart w:id="16619" w:name="_Toc492466591"/>
      <w:bookmarkStart w:id="16620" w:name="_Toc501620053"/>
      <w:ins w:id="16621" w:author="C1-175313_mapping_from_24890" w:date="2017-12-14T18:50:00Z">
        <w:r>
          <w:t>8.</w:t>
        </w:r>
      </w:ins>
      <w:ins w:id="16622" w:author="rapporteur_Christian_Herrero-Veron" w:date="2017-12-15T16:24:00Z">
        <w:r w:rsidR="00A0083B">
          <w:t>2</w:t>
        </w:r>
      </w:ins>
      <w:ins w:id="16623" w:author="C1-175313_mapping_from_24890" w:date="2017-12-14T18:50:00Z">
        <w:r>
          <w:t>.6</w:t>
        </w:r>
        <w:r>
          <w:rPr>
            <w:rFonts w:hint="eastAsia"/>
            <w:lang w:eastAsia="ko-KR"/>
          </w:rPr>
          <w:t>.2</w:t>
        </w:r>
        <w:r>
          <w:rPr>
            <w:lang w:val="en-US" w:eastAsia="ko-KR"/>
          </w:rPr>
          <w:tab/>
        </w:r>
        <w:r w:rsidRPr="00CA0AE5">
          <w:t>5G-GUTI</w:t>
        </w:r>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20"/>
      </w:ins>
    </w:p>
    <w:p w:rsidR="002E27BF" w:rsidRPr="00440029" w:rsidRDefault="002E27BF" w:rsidP="002E27BF">
      <w:pPr>
        <w:pStyle w:val="EditorsNote"/>
        <w:rPr>
          <w:ins w:id="16624" w:author="C1-175313_mapping_from_24890" w:date="2017-12-14T18:50:00Z"/>
        </w:rPr>
      </w:pPr>
      <w:ins w:id="16625" w:author="C1-175313_mapping_from_24890" w:date="2017-12-14T18:50:00Z">
        <w:r>
          <w:t>Editor's note:</w:t>
        </w:r>
        <w:r w:rsidRPr="00440029">
          <w:tab/>
        </w:r>
        <w:r>
          <w:t xml:space="preserve">Inclusion criteria for </w:t>
        </w:r>
        <w:r w:rsidRPr="00CA0AE5">
          <w:t xml:space="preserve">5G-GUTI </w:t>
        </w:r>
        <w:r>
          <w:t>are FFS.</w:t>
        </w:r>
      </w:ins>
    </w:p>
    <w:p w:rsidR="002E27BF" w:rsidRDefault="002E27BF" w:rsidP="002E27BF">
      <w:pPr>
        <w:pStyle w:val="Heading4"/>
        <w:rPr>
          <w:ins w:id="16626" w:author="C1-175313_mapping_from_24890" w:date="2017-12-14T18:50:00Z"/>
          <w:lang w:val="en-US" w:eastAsia="ko-KR"/>
        </w:rPr>
      </w:pPr>
      <w:bookmarkStart w:id="16627" w:name="_Toc500935400"/>
      <w:bookmarkStart w:id="16628" w:name="_Toc501356097"/>
      <w:bookmarkStart w:id="16629" w:name="_Toc501367186"/>
      <w:bookmarkStart w:id="16630" w:name="_Toc501369199"/>
      <w:bookmarkStart w:id="16631" w:name="_Toc501373645"/>
      <w:bookmarkStart w:id="16632" w:name="_Toc501376446"/>
      <w:bookmarkStart w:id="16633" w:name="_Toc501377576"/>
      <w:bookmarkStart w:id="16634" w:name="_Toc501378133"/>
      <w:bookmarkStart w:id="16635" w:name="_Toc501395302"/>
      <w:bookmarkStart w:id="16636" w:name="_Toc501395859"/>
      <w:bookmarkStart w:id="16637" w:name="_Toc501442769"/>
      <w:bookmarkStart w:id="16638" w:name="_Toc501575122"/>
      <w:bookmarkStart w:id="16639" w:name="_Toc501576429"/>
      <w:bookmarkStart w:id="16640" w:name="_Toc501620054"/>
      <w:ins w:id="16641" w:author="C1-175313_mapping_from_24890" w:date="2017-12-14T18:50:00Z">
        <w:r>
          <w:t>8.</w:t>
        </w:r>
      </w:ins>
      <w:ins w:id="16642" w:author="rapporteur_Christian_Herrero-Veron" w:date="2017-12-15T16:24:00Z">
        <w:r w:rsidR="00A0083B">
          <w:t>2</w:t>
        </w:r>
      </w:ins>
      <w:ins w:id="16643" w:author="C1-175313_mapping_from_24890" w:date="2017-12-14T18:50:00Z">
        <w:r>
          <w:t>.6</w:t>
        </w:r>
        <w:r>
          <w:rPr>
            <w:rFonts w:hint="eastAsia"/>
            <w:lang w:eastAsia="ko-KR"/>
          </w:rPr>
          <w:t>.3</w:t>
        </w:r>
        <w:r>
          <w:rPr>
            <w:lang w:val="en-US" w:eastAsia="ko-KR"/>
          </w:rPr>
          <w:tab/>
        </w:r>
        <w:r w:rsidRPr="00CA0AE5">
          <w:t>Equivalent PLMNs</w:t>
        </w:r>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ins>
    </w:p>
    <w:p w:rsidR="002E27BF" w:rsidRPr="00440029" w:rsidRDefault="002E27BF" w:rsidP="002E27BF">
      <w:pPr>
        <w:pStyle w:val="EditorsNote"/>
        <w:rPr>
          <w:ins w:id="16644" w:author="C1-175313_mapping_from_24890" w:date="2017-12-14T18:50:00Z"/>
        </w:rPr>
      </w:pPr>
      <w:ins w:id="16645" w:author="C1-175313_mapping_from_24890" w:date="2017-12-14T18:50:00Z">
        <w:r>
          <w:t>Editor's note:</w:t>
        </w:r>
        <w:r w:rsidRPr="00440029">
          <w:tab/>
        </w:r>
        <w:r>
          <w:t xml:space="preserve">Inclusion criteria for </w:t>
        </w:r>
        <w:r w:rsidRPr="00CA0AE5">
          <w:t xml:space="preserve">Equivalent PLMNs </w:t>
        </w:r>
        <w:r>
          <w:t>are FFS.</w:t>
        </w:r>
      </w:ins>
    </w:p>
    <w:p w:rsidR="002E27BF" w:rsidRDefault="002E27BF" w:rsidP="002E27BF">
      <w:pPr>
        <w:pStyle w:val="Heading4"/>
        <w:rPr>
          <w:ins w:id="16646" w:author="C1-175313_mapping_from_24890" w:date="2017-12-14T18:50:00Z"/>
          <w:lang w:val="en-US" w:eastAsia="ko-KR"/>
        </w:rPr>
      </w:pPr>
      <w:bookmarkStart w:id="16647" w:name="_Toc500935401"/>
      <w:bookmarkStart w:id="16648" w:name="_Toc501356098"/>
      <w:bookmarkStart w:id="16649" w:name="_Toc501367187"/>
      <w:bookmarkStart w:id="16650" w:name="_Toc501369200"/>
      <w:bookmarkStart w:id="16651" w:name="_Toc501373646"/>
      <w:bookmarkStart w:id="16652" w:name="_Toc501376447"/>
      <w:bookmarkStart w:id="16653" w:name="_Toc501377577"/>
      <w:bookmarkStart w:id="16654" w:name="_Toc501378134"/>
      <w:bookmarkStart w:id="16655" w:name="_Toc501395303"/>
      <w:bookmarkStart w:id="16656" w:name="_Toc501395860"/>
      <w:bookmarkStart w:id="16657" w:name="_Toc501442770"/>
      <w:bookmarkStart w:id="16658" w:name="_Toc501575123"/>
      <w:bookmarkStart w:id="16659" w:name="_Toc501576430"/>
      <w:bookmarkStart w:id="16660" w:name="_Toc501620055"/>
      <w:ins w:id="16661" w:author="C1-175313_mapping_from_24890" w:date="2017-12-14T18:50:00Z">
        <w:r>
          <w:t>8.</w:t>
        </w:r>
      </w:ins>
      <w:ins w:id="16662" w:author="rapporteur_Christian_Herrero-Veron" w:date="2017-12-15T16:24:00Z">
        <w:r w:rsidR="00A0083B">
          <w:t>2</w:t>
        </w:r>
      </w:ins>
      <w:ins w:id="16663" w:author="C1-175313_mapping_from_24890" w:date="2017-12-14T18:50:00Z">
        <w:r>
          <w:t>.6</w:t>
        </w:r>
        <w:r>
          <w:rPr>
            <w:rFonts w:hint="eastAsia"/>
            <w:lang w:eastAsia="ko-KR"/>
          </w:rPr>
          <w:t>.4</w:t>
        </w:r>
        <w:r>
          <w:rPr>
            <w:lang w:val="en-US" w:eastAsia="ko-KR"/>
          </w:rPr>
          <w:tab/>
        </w:r>
        <w:r>
          <w:t>TAI list</w:t>
        </w:r>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ins>
    </w:p>
    <w:p w:rsidR="002E27BF" w:rsidRPr="00440029" w:rsidRDefault="002E27BF" w:rsidP="002E27BF">
      <w:pPr>
        <w:pStyle w:val="EditorsNote"/>
        <w:rPr>
          <w:ins w:id="16664" w:author="C1-175313_mapping_from_24890" w:date="2017-12-14T18:50:00Z"/>
        </w:rPr>
      </w:pPr>
      <w:ins w:id="16665" w:author="C1-175313_mapping_from_24890" w:date="2017-12-14T18:50:00Z">
        <w:r>
          <w:t>Editor's note:</w:t>
        </w:r>
        <w:r w:rsidRPr="00440029">
          <w:tab/>
        </w:r>
        <w:r>
          <w:t>Inclusion criteria for TAI list are FFS.</w:t>
        </w:r>
      </w:ins>
    </w:p>
    <w:p w:rsidR="002E27BF" w:rsidRDefault="002E27BF" w:rsidP="002E27BF">
      <w:pPr>
        <w:pStyle w:val="Heading4"/>
        <w:rPr>
          <w:ins w:id="16666" w:author="C1-175313_mapping_from_24890" w:date="2017-12-14T18:50:00Z"/>
          <w:lang w:val="en-US" w:eastAsia="ko-KR"/>
        </w:rPr>
      </w:pPr>
      <w:bookmarkStart w:id="16667" w:name="_Toc500935402"/>
      <w:bookmarkStart w:id="16668" w:name="_Toc501356099"/>
      <w:bookmarkStart w:id="16669" w:name="_Toc501367188"/>
      <w:bookmarkStart w:id="16670" w:name="_Toc501369201"/>
      <w:bookmarkStart w:id="16671" w:name="_Toc501373647"/>
      <w:bookmarkStart w:id="16672" w:name="_Toc501376448"/>
      <w:bookmarkStart w:id="16673" w:name="_Toc501377578"/>
      <w:bookmarkStart w:id="16674" w:name="_Toc501378135"/>
      <w:bookmarkStart w:id="16675" w:name="_Toc501395304"/>
      <w:bookmarkStart w:id="16676" w:name="_Toc501395861"/>
      <w:bookmarkStart w:id="16677" w:name="_Toc501442771"/>
      <w:bookmarkStart w:id="16678" w:name="_Toc501575124"/>
      <w:bookmarkStart w:id="16679" w:name="_Toc501576431"/>
      <w:bookmarkStart w:id="16680" w:name="_Toc501620056"/>
      <w:ins w:id="16681" w:author="C1-175313_mapping_from_24890" w:date="2017-12-14T18:50:00Z">
        <w:r>
          <w:t>8.</w:t>
        </w:r>
      </w:ins>
      <w:ins w:id="16682" w:author="rapporteur_Christian_Herrero-Veron" w:date="2017-12-15T16:24:00Z">
        <w:r w:rsidR="00A0083B">
          <w:t>2</w:t>
        </w:r>
      </w:ins>
      <w:ins w:id="16683" w:author="C1-175313_mapping_from_24890" w:date="2017-12-14T18:50:00Z">
        <w:r>
          <w:t>.6</w:t>
        </w:r>
        <w:r>
          <w:rPr>
            <w:rFonts w:hint="eastAsia"/>
            <w:lang w:eastAsia="ko-KR"/>
          </w:rPr>
          <w:t>.5</w:t>
        </w:r>
        <w:r>
          <w:rPr>
            <w:lang w:val="en-US" w:eastAsia="ko-KR"/>
          </w:rPr>
          <w:tab/>
        </w:r>
        <w:r w:rsidRPr="00F204AD">
          <w:t>Allowed NSSAI</w:t>
        </w:r>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ins>
    </w:p>
    <w:p w:rsidR="002E27BF" w:rsidRPr="00440029" w:rsidRDefault="002E27BF" w:rsidP="002E27BF">
      <w:pPr>
        <w:pStyle w:val="EditorsNote"/>
        <w:rPr>
          <w:ins w:id="16684" w:author="C1-175313_mapping_from_24890" w:date="2017-12-14T18:50:00Z"/>
        </w:rPr>
      </w:pPr>
      <w:ins w:id="16685" w:author="C1-175313_mapping_from_24890" w:date="2017-12-14T18:50:00Z">
        <w:r>
          <w:t>Editor's note:</w:t>
        </w:r>
        <w:r w:rsidRPr="00440029">
          <w:tab/>
        </w:r>
        <w:r>
          <w:t xml:space="preserve">Inclusion criteria for </w:t>
        </w:r>
        <w:r w:rsidRPr="00F204AD">
          <w:t>Allowed NSSAI</w:t>
        </w:r>
        <w:r>
          <w:t xml:space="preserve"> are FFS.</w:t>
        </w:r>
      </w:ins>
    </w:p>
    <w:p w:rsidR="002E27BF" w:rsidRDefault="002E27BF" w:rsidP="002E27BF">
      <w:pPr>
        <w:pStyle w:val="Heading4"/>
        <w:rPr>
          <w:ins w:id="16686" w:author="C1-175313_mapping_from_24890" w:date="2017-12-14T18:50:00Z"/>
          <w:lang w:val="en-US" w:eastAsia="ko-KR"/>
        </w:rPr>
      </w:pPr>
      <w:bookmarkStart w:id="16687" w:name="_Toc500935403"/>
      <w:bookmarkStart w:id="16688" w:name="_Toc501356100"/>
      <w:bookmarkStart w:id="16689" w:name="_Toc501367189"/>
      <w:bookmarkStart w:id="16690" w:name="_Toc501369202"/>
      <w:bookmarkStart w:id="16691" w:name="_Toc501373648"/>
      <w:bookmarkStart w:id="16692" w:name="_Toc501376449"/>
      <w:bookmarkStart w:id="16693" w:name="_Toc501377579"/>
      <w:bookmarkStart w:id="16694" w:name="_Toc501378136"/>
      <w:bookmarkStart w:id="16695" w:name="_Toc501395305"/>
      <w:bookmarkStart w:id="16696" w:name="_Toc501395862"/>
      <w:bookmarkStart w:id="16697" w:name="_Toc501442772"/>
      <w:bookmarkStart w:id="16698" w:name="_Toc501575125"/>
      <w:bookmarkStart w:id="16699" w:name="_Toc501576432"/>
      <w:bookmarkStart w:id="16700" w:name="_Toc501620057"/>
      <w:ins w:id="16701" w:author="C1-175313_mapping_from_24890" w:date="2017-12-14T18:50:00Z">
        <w:r>
          <w:t>8.</w:t>
        </w:r>
      </w:ins>
      <w:ins w:id="16702" w:author="rapporteur_Christian_Herrero-Veron" w:date="2017-12-15T16:24:00Z">
        <w:r w:rsidR="00A0083B">
          <w:t>2</w:t>
        </w:r>
      </w:ins>
      <w:ins w:id="16703" w:author="C1-175313_mapping_from_24890" w:date="2017-12-14T18:50:00Z">
        <w:r>
          <w:t>.6</w:t>
        </w:r>
        <w:r>
          <w:rPr>
            <w:rFonts w:hint="eastAsia"/>
            <w:lang w:eastAsia="ko-KR"/>
          </w:rPr>
          <w:t>.6</w:t>
        </w:r>
        <w:r>
          <w:rPr>
            <w:lang w:val="en-US" w:eastAsia="ko-KR"/>
          </w:rPr>
          <w:tab/>
        </w:r>
        <w:r w:rsidRPr="00F204AD">
          <w:t>Rejected NSSAI</w:t>
        </w:r>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ins>
    </w:p>
    <w:p w:rsidR="002E27BF" w:rsidRPr="00440029" w:rsidRDefault="002E27BF" w:rsidP="002E27BF">
      <w:pPr>
        <w:pStyle w:val="EditorsNote"/>
        <w:rPr>
          <w:ins w:id="16704" w:author="C1-175313_mapping_from_24890" w:date="2017-12-14T18:50:00Z"/>
        </w:rPr>
      </w:pPr>
      <w:ins w:id="16705" w:author="C1-175313_mapping_from_24890" w:date="2017-12-14T18:50:00Z">
        <w:r>
          <w:t>Editor's note:</w:t>
        </w:r>
        <w:r w:rsidRPr="00440029">
          <w:tab/>
        </w:r>
        <w:r>
          <w:t xml:space="preserve">Inclusion criteria for </w:t>
        </w:r>
        <w:r w:rsidRPr="00F204AD">
          <w:t>Rejected NSSAI</w:t>
        </w:r>
        <w:r>
          <w:t xml:space="preserve"> are FFS.</w:t>
        </w:r>
      </w:ins>
    </w:p>
    <w:p w:rsidR="002E27BF" w:rsidRDefault="002E27BF" w:rsidP="002E27BF">
      <w:pPr>
        <w:pStyle w:val="Heading4"/>
        <w:rPr>
          <w:ins w:id="16706" w:author="C1-175313_mapping_from_24890" w:date="2017-12-14T18:50:00Z"/>
          <w:lang w:val="en-US" w:eastAsia="ko-KR"/>
        </w:rPr>
      </w:pPr>
      <w:bookmarkStart w:id="16707" w:name="_Toc500935404"/>
      <w:bookmarkStart w:id="16708" w:name="_Toc501356101"/>
      <w:bookmarkStart w:id="16709" w:name="_Toc501367190"/>
      <w:bookmarkStart w:id="16710" w:name="_Toc501369203"/>
      <w:bookmarkStart w:id="16711" w:name="_Toc501373649"/>
      <w:bookmarkStart w:id="16712" w:name="_Toc501376450"/>
      <w:bookmarkStart w:id="16713" w:name="_Toc501377580"/>
      <w:bookmarkStart w:id="16714" w:name="_Toc501378137"/>
      <w:bookmarkStart w:id="16715" w:name="_Toc501395306"/>
      <w:bookmarkStart w:id="16716" w:name="_Toc501395863"/>
      <w:bookmarkStart w:id="16717" w:name="_Toc501442773"/>
      <w:bookmarkStart w:id="16718" w:name="_Toc501575126"/>
      <w:bookmarkStart w:id="16719" w:name="_Toc501576433"/>
      <w:bookmarkStart w:id="16720" w:name="_Toc501620058"/>
      <w:ins w:id="16721" w:author="C1-175313_mapping_from_24890" w:date="2017-12-14T18:50:00Z">
        <w:r>
          <w:t>8.</w:t>
        </w:r>
      </w:ins>
      <w:ins w:id="16722" w:author="rapporteur_Christian_Herrero-Veron" w:date="2017-12-15T16:24:00Z">
        <w:r w:rsidR="00A0083B">
          <w:t>2</w:t>
        </w:r>
      </w:ins>
      <w:ins w:id="16723" w:author="C1-175313_mapping_from_24890" w:date="2017-12-14T18:50:00Z">
        <w:r>
          <w:t>.6</w:t>
        </w:r>
        <w:r>
          <w:rPr>
            <w:rFonts w:hint="eastAsia"/>
            <w:lang w:eastAsia="ko-KR"/>
          </w:rPr>
          <w:t>.7</w:t>
        </w:r>
        <w:r>
          <w:rPr>
            <w:lang w:val="en-US" w:eastAsia="ko-KR"/>
          </w:rPr>
          <w:tab/>
        </w:r>
        <w:r>
          <w:t>Dual</w:t>
        </w:r>
      </w:ins>
      <w:ins w:id="16724" w:author="rapporteur_Christian_Herrero-Veron" w:date="2017-12-18T11:36:00Z">
        <w:r w:rsidR="00E73962">
          <w:t>-</w:t>
        </w:r>
      </w:ins>
      <w:ins w:id="16725" w:author="C1-175313_mapping_from_24890" w:date="2017-12-14T18:50:00Z">
        <w:r>
          <w:t>registration s</w:t>
        </w:r>
        <w:r w:rsidRPr="00F204AD">
          <w:t>upported</w:t>
        </w:r>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ins>
    </w:p>
    <w:p w:rsidR="002E27BF" w:rsidRPr="00440029" w:rsidRDefault="002E27BF" w:rsidP="002E27BF">
      <w:pPr>
        <w:pStyle w:val="EditorsNote"/>
        <w:rPr>
          <w:ins w:id="16726" w:author="C1-175313_mapping_from_24890" w:date="2017-12-14T18:50:00Z"/>
        </w:rPr>
      </w:pPr>
      <w:ins w:id="16727" w:author="C1-175313_mapping_from_24890" w:date="2017-12-14T18:50:00Z">
        <w:r>
          <w:t>Editor's note:</w:t>
        </w:r>
        <w:r w:rsidRPr="00440029">
          <w:tab/>
        </w:r>
        <w:r>
          <w:t>Inclusion criteria for Dual</w:t>
        </w:r>
      </w:ins>
      <w:ins w:id="16728" w:author="rapporteur_Christian_Herrero-Veron" w:date="2017-12-18T11:36:00Z">
        <w:r w:rsidR="00E73962">
          <w:t>-</w:t>
        </w:r>
      </w:ins>
      <w:ins w:id="16729" w:author="C1-175313_mapping_from_24890" w:date="2017-12-14T18:50:00Z">
        <w:r>
          <w:t>registration s</w:t>
        </w:r>
        <w:r w:rsidRPr="00F204AD">
          <w:t>upported</w:t>
        </w:r>
        <w:r>
          <w:t xml:space="preserve"> are FFS.</w:t>
        </w:r>
      </w:ins>
    </w:p>
    <w:p w:rsidR="002E27BF" w:rsidRDefault="002E27BF" w:rsidP="002E27BF">
      <w:pPr>
        <w:pStyle w:val="Heading4"/>
        <w:rPr>
          <w:ins w:id="16730" w:author="C1-175313_mapping_from_24890" w:date="2017-12-14T18:50:00Z"/>
          <w:lang w:val="en-US" w:eastAsia="ko-KR"/>
        </w:rPr>
      </w:pPr>
      <w:bookmarkStart w:id="16731" w:name="_Toc500935405"/>
      <w:bookmarkStart w:id="16732" w:name="_Toc501356102"/>
      <w:bookmarkStart w:id="16733" w:name="_Toc501367191"/>
      <w:bookmarkStart w:id="16734" w:name="_Toc501369204"/>
      <w:bookmarkStart w:id="16735" w:name="_Toc501373650"/>
      <w:bookmarkStart w:id="16736" w:name="_Toc501376451"/>
      <w:bookmarkStart w:id="16737" w:name="_Toc501377581"/>
      <w:bookmarkStart w:id="16738" w:name="_Toc501378138"/>
      <w:bookmarkStart w:id="16739" w:name="_Toc501395307"/>
      <w:bookmarkStart w:id="16740" w:name="_Toc501395864"/>
      <w:bookmarkStart w:id="16741" w:name="_Toc501442774"/>
      <w:bookmarkStart w:id="16742" w:name="_Toc501575127"/>
      <w:bookmarkStart w:id="16743" w:name="_Toc501576434"/>
      <w:bookmarkStart w:id="16744" w:name="_Toc501620059"/>
      <w:ins w:id="16745" w:author="C1-175313_mapping_from_24890" w:date="2017-12-14T18:50:00Z">
        <w:r>
          <w:t>8.</w:t>
        </w:r>
      </w:ins>
      <w:ins w:id="16746" w:author="rapporteur_Christian_Herrero-Veron" w:date="2017-12-15T16:24:00Z">
        <w:r w:rsidR="00A0083B">
          <w:t>2</w:t>
        </w:r>
      </w:ins>
      <w:ins w:id="16747" w:author="C1-175313_mapping_from_24890" w:date="2017-12-14T18:50:00Z">
        <w:r>
          <w:t>.6</w:t>
        </w:r>
        <w:r>
          <w:rPr>
            <w:rFonts w:hint="eastAsia"/>
            <w:lang w:eastAsia="ko-KR"/>
          </w:rPr>
          <w:t>.8</w:t>
        </w:r>
        <w:r>
          <w:rPr>
            <w:lang w:val="en-US" w:eastAsia="ko-KR"/>
          </w:rPr>
          <w:tab/>
        </w:r>
        <w:r w:rsidRPr="00F204AD">
          <w:t>5G</w:t>
        </w:r>
      </w:ins>
      <w:ins w:id="16748" w:author="rapporteur_Christian_Herrero-Veron" w:date="2017-12-18T11:23:00Z">
        <w:r w:rsidR="00661EA7">
          <w:t>S</w:t>
        </w:r>
      </w:ins>
      <w:ins w:id="16749" w:author="C1-175313_mapping_from_24890" w:date="2017-12-14T18:50:00Z">
        <w:r w:rsidRPr="00F204AD">
          <w:t xml:space="preserve"> network feature support</w:t>
        </w:r>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ins>
    </w:p>
    <w:p w:rsidR="002E27BF" w:rsidRPr="00440029" w:rsidRDefault="002E27BF" w:rsidP="002E27BF">
      <w:pPr>
        <w:pStyle w:val="EditorsNote"/>
        <w:rPr>
          <w:ins w:id="16750" w:author="C1-175313_mapping_from_24890" w:date="2017-12-14T18:50:00Z"/>
        </w:rPr>
      </w:pPr>
      <w:ins w:id="16751" w:author="C1-175313_mapping_from_24890" w:date="2017-12-14T18:50:00Z">
        <w:r>
          <w:t>Editor's note:</w:t>
        </w:r>
        <w:r w:rsidRPr="00440029">
          <w:tab/>
        </w:r>
        <w:r>
          <w:t xml:space="preserve">Inclusion criteria for </w:t>
        </w:r>
        <w:r w:rsidRPr="00F204AD">
          <w:t>5G</w:t>
        </w:r>
      </w:ins>
      <w:ins w:id="16752" w:author="rapporteur_Christian_Herrero-Veron" w:date="2017-12-18T11:24:00Z">
        <w:r w:rsidR="00661EA7">
          <w:t>S</w:t>
        </w:r>
      </w:ins>
      <w:ins w:id="16753" w:author="C1-175313_mapping_from_24890" w:date="2017-12-14T18:50:00Z">
        <w:r w:rsidRPr="00F204AD">
          <w:t xml:space="preserve"> network feature support</w:t>
        </w:r>
        <w:r>
          <w:t xml:space="preserve"> are FFS.</w:t>
        </w:r>
      </w:ins>
    </w:p>
    <w:p w:rsidR="002E27BF" w:rsidRDefault="002E27BF" w:rsidP="002E27BF">
      <w:pPr>
        <w:pStyle w:val="Heading4"/>
        <w:rPr>
          <w:ins w:id="16754" w:author="C1-175313_mapping_from_24890" w:date="2017-12-14T18:50:00Z"/>
          <w:lang w:val="en-US" w:eastAsia="ko-KR"/>
        </w:rPr>
      </w:pPr>
      <w:bookmarkStart w:id="16755" w:name="_Toc500935406"/>
      <w:bookmarkStart w:id="16756" w:name="_Toc501356103"/>
      <w:bookmarkStart w:id="16757" w:name="_Toc501367192"/>
      <w:bookmarkStart w:id="16758" w:name="_Toc501369205"/>
      <w:bookmarkStart w:id="16759" w:name="_Toc501373651"/>
      <w:bookmarkStart w:id="16760" w:name="_Toc501376452"/>
      <w:bookmarkStart w:id="16761" w:name="_Toc501377582"/>
      <w:bookmarkStart w:id="16762" w:name="_Toc501378139"/>
      <w:bookmarkStart w:id="16763" w:name="_Toc501395308"/>
      <w:bookmarkStart w:id="16764" w:name="_Toc501395865"/>
      <w:bookmarkStart w:id="16765" w:name="_Toc501442775"/>
      <w:bookmarkStart w:id="16766" w:name="_Toc501575128"/>
      <w:bookmarkStart w:id="16767" w:name="_Toc501576435"/>
      <w:bookmarkStart w:id="16768" w:name="_Toc501620060"/>
      <w:ins w:id="16769" w:author="C1-175313_mapping_from_24890" w:date="2017-12-14T18:50:00Z">
        <w:r>
          <w:t>8.</w:t>
        </w:r>
      </w:ins>
      <w:ins w:id="16770" w:author="rapporteur_Christian_Herrero-Veron" w:date="2017-12-15T16:24:00Z">
        <w:r w:rsidR="00A0083B">
          <w:t>2</w:t>
        </w:r>
      </w:ins>
      <w:ins w:id="16771" w:author="C1-175313_mapping_from_24890" w:date="2017-12-14T18:50:00Z">
        <w:r>
          <w:t>.6</w:t>
        </w:r>
        <w:r>
          <w:rPr>
            <w:rFonts w:hint="eastAsia"/>
            <w:lang w:eastAsia="ko-KR"/>
          </w:rPr>
          <w:t>.8</w:t>
        </w:r>
        <w:r>
          <w:rPr>
            <w:lang w:val="en-US" w:eastAsia="ko-KR"/>
          </w:rPr>
          <w:tab/>
        </w:r>
        <w:r>
          <w:t>PDU session status</w:t>
        </w:r>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ins>
    </w:p>
    <w:p w:rsidR="002E27BF" w:rsidRPr="003168A2" w:rsidRDefault="002E27BF" w:rsidP="002E27BF">
      <w:pPr>
        <w:rPr>
          <w:ins w:id="16772" w:author="C1-175313_mapping_from_24890" w:date="2017-12-14T18:50:00Z"/>
        </w:rPr>
      </w:pPr>
      <w:ins w:id="16773" w:author="C1-175313_mapping_from_24890" w:date="2017-12-14T18:50:00Z">
        <w:r w:rsidRPr="003168A2">
          <w:t>Thi</w:t>
        </w:r>
        <w:r>
          <w:t>s IE shall be included if the network</w:t>
        </w:r>
        <w:r w:rsidRPr="003168A2">
          <w:t xml:space="preserve"> wants to indicate the </w:t>
        </w:r>
        <w:r>
          <w:t>PDU session contexts that are active in the network.</w:t>
        </w:r>
      </w:ins>
    </w:p>
    <w:p w:rsidR="002E27BF" w:rsidRDefault="002E27BF" w:rsidP="002E27BF">
      <w:pPr>
        <w:pStyle w:val="Heading4"/>
        <w:rPr>
          <w:ins w:id="16774" w:author="C1-175313_mapping_from_24890" w:date="2017-12-14T18:50:00Z"/>
          <w:lang w:val="en-US" w:eastAsia="ko-KR"/>
        </w:rPr>
      </w:pPr>
      <w:bookmarkStart w:id="16775" w:name="_Toc500935407"/>
      <w:bookmarkStart w:id="16776" w:name="_Toc501356104"/>
      <w:bookmarkStart w:id="16777" w:name="_Toc501367193"/>
      <w:bookmarkStart w:id="16778" w:name="_Toc501369206"/>
      <w:bookmarkStart w:id="16779" w:name="_Toc501373652"/>
      <w:bookmarkStart w:id="16780" w:name="_Toc501376453"/>
      <w:bookmarkStart w:id="16781" w:name="_Toc501377583"/>
      <w:bookmarkStart w:id="16782" w:name="_Toc501378140"/>
      <w:bookmarkStart w:id="16783" w:name="_Toc501395309"/>
      <w:bookmarkStart w:id="16784" w:name="_Toc501395866"/>
      <w:bookmarkStart w:id="16785" w:name="_Toc501442776"/>
      <w:bookmarkStart w:id="16786" w:name="_Toc501575129"/>
      <w:bookmarkStart w:id="16787" w:name="_Toc501576436"/>
      <w:bookmarkStart w:id="16788" w:name="_Toc501620061"/>
      <w:ins w:id="16789" w:author="C1-175313_mapping_from_24890" w:date="2017-12-14T18:50:00Z">
        <w:r>
          <w:t>8.</w:t>
        </w:r>
      </w:ins>
      <w:ins w:id="16790" w:author="rapporteur_Christian_Herrero-Veron" w:date="2017-12-15T16:24:00Z">
        <w:r w:rsidR="00A0083B">
          <w:t>2</w:t>
        </w:r>
      </w:ins>
      <w:ins w:id="16791" w:author="C1-175313_mapping_from_24890" w:date="2017-12-14T18:50:00Z">
        <w:r>
          <w:t>.6</w:t>
        </w:r>
        <w:r>
          <w:rPr>
            <w:rFonts w:hint="eastAsia"/>
            <w:lang w:eastAsia="ko-KR"/>
          </w:rPr>
          <w:t>.8</w:t>
        </w:r>
        <w:r>
          <w:rPr>
            <w:lang w:val="en-US" w:eastAsia="ko-KR"/>
          </w:rPr>
          <w:tab/>
        </w:r>
        <w:r w:rsidRPr="00566025">
          <w:t>PDU session reactivation result</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ins>
    </w:p>
    <w:p w:rsidR="002E27BF" w:rsidRPr="00440029" w:rsidRDefault="002E27BF" w:rsidP="002E27BF">
      <w:pPr>
        <w:pStyle w:val="EditorsNote"/>
        <w:rPr>
          <w:ins w:id="16792" w:author="C1-175313_mapping_from_24890" w:date="2017-12-14T18:50:00Z"/>
        </w:rPr>
      </w:pPr>
      <w:ins w:id="16793" w:author="C1-175313_mapping_from_24890" w:date="2017-12-14T18:50:00Z">
        <w:r>
          <w:t>Editor's note:</w:t>
        </w:r>
        <w:r w:rsidRPr="00440029">
          <w:tab/>
        </w:r>
        <w:r>
          <w:t xml:space="preserve">Inclusion criteria for </w:t>
        </w:r>
        <w:r w:rsidRPr="00566025">
          <w:t>PDU session reactivation result</w:t>
        </w:r>
        <w:r>
          <w:t xml:space="preserve"> are FFS.</w:t>
        </w:r>
      </w:ins>
    </w:p>
    <w:p w:rsidR="002E27BF" w:rsidRDefault="002E27BF" w:rsidP="002E27BF">
      <w:pPr>
        <w:pStyle w:val="Heading4"/>
        <w:rPr>
          <w:ins w:id="16794" w:author="C1-175313_mapping_from_24890" w:date="2017-12-14T18:50:00Z"/>
          <w:lang w:val="en-US" w:eastAsia="ko-KR"/>
        </w:rPr>
      </w:pPr>
      <w:bookmarkStart w:id="16795" w:name="_Toc500935408"/>
      <w:bookmarkStart w:id="16796" w:name="_Toc501356105"/>
      <w:bookmarkStart w:id="16797" w:name="_Toc501367194"/>
      <w:bookmarkStart w:id="16798" w:name="_Toc501369207"/>
      <w:bookmarkStart w:id="16799" w:name="_Toc501373653"/>
      <w:bookmarkStart w:id="16800" w:name="_Toc501376454"/>
      <w:bookmarkStart w:id="16801" w:name="_Toc501377584"/>
      <w:bookmarkStart w:id="16802" w:name="_Toc501378141"/>
      <w:bookmarkStart w:id="16803" w:name="_Toc501395310"/>
      <w:bookmarkStart w:id="16804" w:name="_Toc501395867"/>
      <w:bookmarkStart w:id="16805" w:name="_Toc501442777"/>
      <w:bookmarkStart w:id="16806" w:name="_Toc501575130"/>
      <w:bookmarkStart w:id="16807" w:name="_Toc501576437"/>
      <w:bookmarkStart w:id="16808" w:name="_Toc501620062"/>
      <w:ins w:id="16809" w:author="C1-175313_mapping_from_24890" w:date="2017-12-14T18:50:00Z">
        <w:r>
          <w:t>8.</w:t>
        </w:r>
      </w:ins>
      <w:ins w:id="16810" w:author="rapporteur_Christian_Herrero-Veron" w:date="2017-12-15T16:24:00Z">
        <w:r w:rsidR="00A0083B">
          <w:t>2</w:t>
        </w:r>
      </w:ins>
      <w:ins w:id="16811" w:author="C1-175313_mapping_from_24890" w:date="2017-12-14T18:50:00Z">
        <w:r>
          <w:t>.6</w:t>
        </w:r>
        <w:r>
          <w:rPr>
            <w:rFonts w:hint="eastAsia"/>
            <w:lang w:eastAsia="ko-KR"/>
          </w:rPr>
          <w:t>.8</w:t>
        </w:r>
        <w:r>
          <w:rPr>
            <w:lang w:val="en-US" w:eastAsia="ko-KR"/>
          </w:rPr>
          <w:tab/>
        </w:r>
        <w:r>
          <w:t>LADN information</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ins>
    </w:p>
    <w:p w:rsidR="002E27BF" w:rsidRPr="00440029" w:rsidRDefault="002E27BF" w:rsidP="002E27BF">
      <w:pPr>
        <w:pStyle w:val="EditorsNote"/>
        <w:rPr>
          <w:ins w:id="16812" w:author="C1-175313_mapping_from_24890" w:date="2017-12-14T18:50:00Z"/>
        </w:rPr>
      </w:pPr>
      <w:ins w:id="16813" w:author="C1-175313_mapping_from_24890" w:date="2017-12-14T18:50:00Z">
        <w:r>
          <w:t>Editor's note:</w:t>
        </w:r>
        <w:r w:rsidRPr="00440029">
          <w:tab/>
        </w:r>
        <w:r>
          <w:t>Inclusion criteria for LADN information are FFS.</w:t>
        </w:r>
      </w:ins>
    </w:p>
    <w:p w:rsidR="002E27BF" w:rsidRPr="00440029" w:rsidRDefault="002E27BF" w:rsidP="002E27BF">
      <w:pPr>
        <w:pStyle w:val="Heading3"/>
        <w:rPr>
          <w:ins w:id="16814" w:author="C1-175313_mapping_from_24890" w:date="2017-12-14T18:50:00Z"/>
        </w:rPr>
      </w:pPr>
      <w:bookmarkStart w:id="16815" w:name="_Toc500935409"/>
      <w:bookmarkStart w:id="16816" w:name="_Toc501356106"/>
      <w:bookmarkStart w:id="16817" w:name="_Toc501367195"/>
      <w:bookmarkStart w:id="16818" w:name="_Toc501369208"/>
      <w:bookmarkStart w:id="16819" w:name="_Toc501373654"/>
      <w:bookmarkStart w:id="16820" w:name="_Toc501376455"/>
      <w:bookmarkStart w:id="16821" w:name="_Toc501377585"/>
      <w:bookmarkStart w:id="16822" w:name="_Toc501378142"/>
      <w:bookmarkStart w:id="16823" w:name="_Toc501395311"/>
      <w:bookmarkStart w:id="16824" w:name="_Toc501395868"/>
      <w:bookmarkStart w:id="16825" w:name="_Toc501442778"/>
      <w:bookmarkStart w:id="16826" w:name="_Toc501575131"/>
      <w:bookmarkStart w:id="16827" w:name="_Toc501576438"/>
      <w:bookmarkStart w:id="16828" w:name="_Toc501620063"/>
      <w:ins w:id="16829" w:author="C1-175313_mapping_from_24890" w:date="2017-12-14T18:50:00Z">
        <w:r>
          <w:t>8.</w:t>
        </w:r>
      </w:ins>
      <w:ins w:id="16830" w:author="rapporteur_Christian_Herrero-Veron" w:date="2017-12-15T16:24:00Z">
        <w:r w:rsidR="00A0083B">
          <w:t>2</w:t>
        </w:r>
      </w:ins>
      <w:ins w:id="16831" w:author="C1-175313_mapping_from_24890" w:date="2017-12-14T18:50:00Z">
        <w:r w:rsidRPr="00440029">
          <w:t>.</w:t>
        </w:r>
        <w:r>
          <w:t>7</w:t>
        </w:r>
        <w:r w:rsidRPr="00440029">
          <w:tab/>
        </w:r>
        <w:r>
          <w:t>Registration complete</w:t>
        </w:r>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ins>
    </w:p>
    <w:p w:rsidR="002E27BF" w:rsidRPr="00440029" w:rsidRDefault="002E27BF" w:rsidP="002E27BF">
      <w:pPr>
        <w:pStyle w:val="Heading4"/>
        <w:rPr>
          <w:ins w:id="16832" w:author="C1-175313_mapping_from_24890" w:date="2017-12-14T18:50:00Z"/>
          <w:lang w:eastAsia="ko-KR"/>
        </w:rPr>
      </w:pPr>
      <w:bookmarkStart w:id="16833" w:name="_Toc484956755"/>
      <w:bookmarkStart w:id="16834" w:name="_Toc485044196"/>
      <w:bookmarkStart w:id="16835" w:name="_Toc485217842"/>
      <w:bookmarkStart w:id="16836" w:name="_Toc485220011"/>
      <w:bookmarkStart w:id="16837" w:name="_Toc485220366"/>
      <w:bookmarkStart w:id="16838" w:name="_Toc492387696"/>
      <w:bookmarkStart w:id="16839" w:name="_Toc492388286"/>
      <w:bookmarkStart w:id="16840" w:name="_Toc492394171"/>
      <w:bookmarkStart w:id="16841" w:name="_Toc492394760"/>
      <w:bookmarkStart w:id="16842" w:name="_Toc492455592"/>
      <w:bookmarkStart w:id="16843" w:name="_Toc492456182"/>
      <w:bookmarkStart w:id="16844" w:name="_Toc492466002"/>
      <w:bookmarkStart w:id="16845" w:name="_Toc492466592"/>
      <w:bookmarkStart w:id="16846" w:name="_Toc500935410"/>
      <w:bookmarkStart w:id="16847" w:name="_Toc501356107"/>
      <w:bookmarkStart w:id="16848" w:name="_Toc501367196"/>
      <w:bookmarkStart w:id="16849" w:name="_Toc501369209"/>
      <w:bookmarkStart w:id="16850" w:name="_Toc501373655"/>
      <w:bookmarkStart w:id="16851" w:name="_Toc501376456"/>
      <w:bookmarkStart w:id="16852" w:name="_Toc501377586"/>
      <w:bookmarkStart w:id="16853" w:name="_Toc501378143"/>
      <w:bookmarkStart w:id="16854" w:name="_Toc501395312"/>
      <w:bookmarkStart w:id="16855" w:name="_Toc501395869"/>
      <w:bookmarkStart w:id="16856" w:name="_Toc501442779"/>
      <w:bookmarkStart w:id="16857" w:name="_Toc501575132"/>
      <w:bookmarkStart w:id="16858" w:name="_Toc501576439"/>
      <w:bookmarkStart w:id="16859" w:name="_Toc501620064"/>
      <w:ins w:id="16860" w:author="C1-175313_mapping_from_24890" w:date="2017-12-14T18:50:00Z">
        <w:r>
          <w:t>8.</w:t>
        </w:r>
      </w:ins>
      <w:ins w:id="16861" w:author="rapporteur_Christian_Herrero-Veron" w:date="2017-12-15T16:24:00Z">
        <w:r w:rsidR="00A0083B">
          <w:t>2</w:t>
        </w:r>
      </w:ins>
      <w:ins w:id="16862" w:author="C1-175313_mapping_from_24890" w:date="2017-12-14T18:50:00Z">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ins>
    </w:p>
    <w:p w:rsidR="002E27BF" w:rsidRPr="00440029" w:rsidRDefault="002E27BF" w:rsidP="002E27BF">
      <w:pPr>
        <w:rPr>
          <w:ins w:id="16863" w:author="C1-175313_mapping_from_24890" w:date="2017-12-14T18:50:00Z"/>
        </w:rPr>
      </w:pPr>
      <w:ins w:id="16864" w:author="C1-175313_mapping_from_24890" w:date="2017-12-14T18:50:00Z">
        <w:r w:rsidRPr="00440029">
          <w:t xml:space="preserve">The </w:t>
        </w:r>
        <w:r>
          <w:t>REGISTRATION COMPLETE</w:t>
        </w:r>
        <w:r w:rsidRPr="00440029">
          <w:t xml:space="preserve"> message is sent by the </w:t>
        </w:r>
        <w:r>
          <w:t>UE</w:t>
        </w:r>
        <w:r w:rsidRPr="00440029">
          <w:t xml:space="preserve"> to the </w:t>
        </w:r>
        <w:r>
          <w:t>network</w:t>
        </w:r>
      </w:ins>
      <w:ins w:id="16865" w:author="rapporteur_Christian_Herrero-Veron" w:date="2017-12-15T16:25:00Z">
        <w:r w:rsidR="00A0083B">
          <w:t>.</w:t>
        </w:r>
        <w:r w:rsidR="00A0083B" w:rsidRPr="00F34410">
          <w:t xml:space="preserve"> </w:t>
        </w:r>
        <w:r w:rsidR="00A0083B">
          <w:t>See table 8.2.7.</w:t>
        </w:r>
        <w:r w:rsidR="00A0083B" w:rsidRPr="003168A2">
          <w:t>1</w:t>
        </w:r>
      </w:ins>
      <w:ins w:id="16866" w:author="rapporteur_Christian_Herrero-Veron" w:date="2017-12-15T16:34:00Z">
        <w:r w:rsidR="00FB551C">
          <w:t>.1</w:t>
        </w:r>
      </w:ins>
      <w:ins w:id="16867" w:author="C1-175313_mapping_from_24890" w:date="2017-12-14T18:50:00Z">
        <w:r w:rsidRPr="00440029">
          <w:t>.</w:t>
        </w:r>
      </w:ins>
    </w:p>
    <w:p w:rsidR="002E27BF" w:rsidRPr="00440029" w:rsidRDefault="002E27BF" w:rsidP="002E27BF">
      <w:pPr>
        <w:pStyle w:val="B1"/>
        <w:rPr>
          <w:ins w:id="16868" w:author="C1-175313_mapping_from_24890" w:date="2017-12-14T18:50:00Z"/>
        </w:rPr>
      </w:pPr>
      <w:ins w:id="16869" w:author="C1-175313_mapping_from_24890" w:date="2017-12-14T18:50:00Z">
        <w:r w:rsidRPr="00440029">
          <w:t>Message type:</w:t>
        </w:r>
        <w:r w:rsidRPr="00440029">
          <w:tab/>
        </w:r>
        <w:r>
          <w:t>REGISTRATION COMPLETE</w:t>
        </w:r>
      </w:ins>
    </w:p>
    <w:p w:rsidR="002E27BF" w:rsidRPr="00440029" w:rsidRDefault="002E27BF" w:rsidP="002E27BF">
      <w:pPr>
        <w:pStyle w:val="B1"/>
        <w:rPr>
          <w:ins w:id="16870" w:author="C1-175313_mapping_from_24890" w:date="2017-12-14T18:50:00Z"/>
        </w:rPr>
      </w:pPr>
      <w:ins w:id="16871" w:author="C1-175313_mapping_from_24890" w:date="2017-12-14T18:50:00Z">
        <w:r w:rsidRPr="00440029">
          <w:t>Significance:</w:t>
        </w:r>
        <w:r w:rsidRPr="00440029">
          <w:tab/>
        </w:r>
        <w:r w:rsidRPr="00440029">
          <w:tab/>
          <w:t>dual</w:t>
        </w:r>
      </w:ins>
    </w:p>
    <w:p w:rsidR="002E27BF" w:rsidRPr="00440029" w:rsidRDefault="002E27BF" w:rsidP="002E27BF">
      <w:pPr>
        <w:pStyle w:val="B1"/>
        <w:rPr>
          <w:ins w:id="16872" w:author="C1-175313_mapping_from_24890" w:date="2017-12-14T18:50:00Z"/>
        </w:rPr>
      </w:pPr>
      <w:ins w:id="16873" w:author="C1-175313_mapping_from_24890" w:date="2017-12-14T18:50:00Z">
        <w:r w:rsidRPr="00440029">
          <w:t>Direction:</w:t>
        </w:r>
        <w:r w:rsidRPr="00440029">
          <w:tab/>
        </w:r>
        <w:r w:rsidRPr="00440029">
          <w:tab/>
        </w:r>
        <w:r w:rsidRPr="00440029">
          <w:tab/>
        </w:r>
        <w:r>
          <w:t>UE to network</w:t>
        </w:r>
      </w:ins>
    </w:p>
    <w:p w:rsidR="002E27BF" w:rsidRDefault="002E27BF" w:rsidP="002E27BF">
      <w:pPr>
        <w:pStyle w:val="TH"/>
        <w:rPr>
          <w:ins w:id="16874" w:author="C1-175313_mapping_from_24890" w:date="2017-12-14T18:50:00Z"/>
        </w:rPr>
      </w:pPr>
      <w:ins w:id="16875" w:author="C1-175313_mapping_from_24890" w:date="2017-12-14T18:50:00Z">
        <w:r>
          <w:t>Table 8.</w:t>
        </w:r>
      </w:ins>
      <w:ins w:id="16876" w:author="rapporteur_Christian_Herrero-Veron" w:date="2017-12-15T16:24:00Z">
        <w:r w:rsidR="00A0083B">
          <w:t>2</w:t>
        </w:r>
      </w:ins>
      <w:ins w:id="16877" w:author="C1-175313_mapping_from_24890" w:date="2017-12-14T18:50:00Z">
        <w:r>
          <w:t>.7.1</w:t>
        </w:r>
      </w:ins>
      <w:ins w:id="16878" w:author="rapporteur_Christian_Herrero-Veron" w:date="2017-12-15T16:34:00Z">
        <w:r w:rsidR="00FB551C">
          <w:t>.1</w:t>
        </w:r>
      </w:ins>
      <w:ins w:id="16879" w:author="C1-175313_mapping_from_24890" w:date="2017-12-14T18:50:00Z">
        <w:r>
          <w:t>: REGISTRATION COMPLETE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ins w:id="1688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81" w:author="C1-175313_mapping_from_24890" w:date="2017-12-14T18:50:00Z"/>
              </w:rPr>
            </w:pPr>
            <w:ins w:id="16882" w:author="C1-175313_mapping_from_24890" w:date="2017-12-14T18:50: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83" w:author="C1-175313_mapping_from_24890" w:date="2017-12-14T18:50:00Z"/>
              </w:rPr>
            </w:pPr>
            <w:ins w:id="16884" w:author="C1-175313_mapping_from_24890" w:date="2017-12-14T18:50: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85" w:author="C1-175313_mapping_from_24890" w:date="2017-12-14T18:50:00Z"/>
              </w:rPr>
            </w:pPr>
            <w:ins w:id="16886"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87" w:author="C1-175313_mapping_from_24890" w:date="2017-12-14T18:50:00Z"/>
              </w:rPr>
            </w:pPr>
            <w:ins w:id="16888"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89" w:author="C1-175313_mapping_from_24890" w:date="2017-12-14T18:50:00Z"/>
              </w:rPr>
            </w:pPr>
            <w:ins w:id="16890" w:author="C1-175313_mapping_from_24890" w:date="2017-12-14T18:50: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91" w:author="C1-175313_mapping_from_24890" w:date="2017-12-14T18:50:00Z"/>
              </w:rPr>
            </w:pPr>
            <w:ins w:id="16892" w:author="C1-175313_mapping_from_24890" w:date="2017-12-14T18:50:00Z">
              <w:r>
                <w:t>Length</w:t>
              </w:r>
            </w:ins>
          </w:p>
        </w:tc>
      </w:tr>
      <w:tr w:rsidR="002E27BF" w:rsidRPr="004F6269" w:rsidTr="006B6569">
        <w:trPr>
          <w:cantSplit/>
          <w:jc w:val="center"/>
          <w:ins w:id="1689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89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95" w:author="C1-175313_mapping_from_24890" w:date="2017-12-14T18:50:00Z"/>
              </w:rPr>
            </w:pPr>
            <w:ins w:id="16896" w:author="C1-175313_mapping_from_24890" w:date="2017-12-14T18:50:00Z">
              <w: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897" w:author="C1-175313_mapping_from_24890" w:date="2017-12-14T18:50:00Z"/>
              </w:rPr>
            </w:pPr>
            <w:ins w:id="16898" w:author="C1-175313_mapping_from_24890" w:date="2017-12-14T18:50:00Z">
              <w:r>
                <w:t>Extended protocol discriminator</w:t>
              </w:r>
            </w:ins>
          </w:p>
          <w:p w:rsidR="002E27BF" w:rsidRDefault="00CE7136" w:rsidP="00E73962">
            <w:pPr>
              <w:pStyle w:val="TAL"/>
              <w:rPr>
                <w:ins w:id="16899" w:author="C1-175313_mapping_from_24890" w:date="2017-12-14T18:50:00Z"/>
              </w:rPr>
            </w:pPr>
            <w:ins w:id="16900"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01" w:author="C1-175313_mapping_from_24890" w:date="2017-12-14T18:50:00Z"/>
              </w:rPr>
            </w:pPr>
            <w:ins w:id="16902"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03" w:author="C1-175313_mapping_from_24890" w:date="2017-12-14T18:50:00Z"/>
              </w:rPr>
            </w:pPr>
            <w:ins w:id="16904"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05" w:author="C1-175313_mapping_from_24890" w:date="2017-12-14T18:50:00Z"/>
              </w:rPr>
            </w:pPr>
            <w:ins w:id="16906" w:author="C1-175313_mapping_from_24890" w:date="2017-12-14T18:50:00Z">
              <w:r>
                <w:t>1/2</w:t>
              </w:r>
            </w:ins>
          </w:p>
        </w:tc>
      </w:tr>
      <w:tr w:rsidR="002E27BF" w:rsidRPr="000F7047" w:rsidTr="006B6569">
        <w:trPr>
          <w:cantSplit/>
          <w:jc w:val="center"/>
          <w:ins w:id="1690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08"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09" w:author="C1-175313_mapping_from_24890" w:date="2017-12-14T18:50:00Z"/>
              </w:rPr>
            </w:pPr>
            <w:ins w:id="16910" w:author="C1-175313_mapping_from_24890" w:date="2017-12-14T18:50:00Z">
              <w: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11" w:author="C1-175313_mapping_from_24890" w:date="2017-12-14T18:50:00Z"/>
              </w:rPr>
            </w:pPr>
            <w:ins w:id="16912" w:author="C1-175313_mapping_from_24890" w:date="2017-12-14T18:50:00Z">
              <w:r>
                <w:t>Security header type</w:t>
              </w:r>
            </w:ins>
          </w:p>
          <w:p w:rsidR="002E27BF" w:rsidRDefault="00F22054" w:rsidP="006B6569">
            <w:pPr>
              <w:pStyle w:val="TAL"/>
              <w:rPr>
                <w:ins w:id="16913" w:author="C1-175313_mapping_from_24890" w:date="2017-12-14T18:50:00Z"/>
              </w:rPr>
            </w:pPr>
            <w:ins w:id="16914"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15" w:author="C1-175313_mapping_from_24890" w:date="2017-12-14T18:50:00Z"/>
              </w:rPr>
            </w:pPr>
            <w:ins w:id="16916"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17" w:author="C1-175313_mapping_from_24890" w:date="2017-12-14T18:50:00Z"/>
              </w:rPr>
            </w:pPr>
            <w:ins w:id="16918"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19" w:author="C1-175313_mapping_from_24890" w:date="2017-12-14T18:50:00Z"/>
              </w:rPr>
            </w:pPr>
            <w:ins w:id="16920" w:author="C1-175313_mapping_from_24890" w:date="2017-12-14T18:50:00Z">
              <w:r>
                <w:t>1/2</w:t>
              </w:r>
            </w:ins>
          </w:p>
        </w:tc>
      </w:tr>
      <w:tr w:rsidR="002E27BF" w:rsidRPr="000F7047" w:rsidTr="006B6569">
        <w:trPr>
          <w:cantSplit/>
          <w:jc w:val="center"/>
          <w:ins w:id="1692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22"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23" w:author="C1-175313_mapping_from_24890" w:date="2017-12-14T18:50:00Z"/>
              </w:rPr>
            </w:pPr>
            <w:ins w:id="16924" w:author="C1-175313_mapping_from_24890" w:date="2017-12-14T18:50:00Z">
              <w: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25" w:author="C1-175313_mapping_from_24890" w:date="2017-12-14T18:50:00Z"/>
              </w:rPr>
            </w:pPr>
            <w:ins w:id="16926" w:author="C1-175313_mapping_from_24890" w:date="2017-12-14T18:50:00Z">
              <w:r>
                <w:t>Spare half octet</w:t>
              </w:r>
            </w:ins>
          </w:p>
          <w:p w:rsidR="002E27BF" w:rsidRDefault="00E73962" w:rsidP="00E73962">
            <w:pPr>
              <w:pStyle w:val="TAL"/>
              <w:rPr>
                <w:ins w:id="16927" w:author="C1-175313_mapping_from_24890" w:date="2017-12-14T18:50:00Z"/>
              </w:rPr>
            </w:pPr>
            <w:ins w:id="16928" w:author="rapporteur_Christian_Herrero-Veron" w:date="2017-12-18T11:33:00Z">
              <w: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29" w:author="C1-175313_mapping_from_24890" w:date="2017-12-14T18:50:00Z"/>
              </w:rPr>
            </w:pPr>
            <w:ins w:id="16930"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31" w:author="C1-175313_mapping_from_24890" w:date="2017-12-14T18:50:00Z"/>
              </w:rPr>
            </w:pPr>
            <w:ins w:id="16932"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33" w:author="C1-175313_mapping_from_24890" w:date="2017-12-14T18:50:00Z"/>
              </w:rPr>
            </w:pPr>
            <w:ins w:id="16934" w:author="C1-175313_mapping_from_24890" w:date="2017-12-14T18:50:00Z">
              <w:r>
                <w:t>1/2</w:t>
              </w:r>
            </w:ins>
          </w:p>
        </w:tc>
      </w:tr>
      <w:tr w:rsidR="002E27BF" w:rsidTr="006B6569">
        <w:trPr>
          <w:cantSplit/>
          <w:jc w:val="center"/>
          <w:ins w:id="1693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36"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37" w:author="C1-175313_mapping_from_24890" w:date="2017-12-14T18:50:00Z"/>
              </w:rPr>
            </w:pPr>
            <w:ins w:id="16938" w:author="C1-175313_mapping_from_24890" w:date="2017-12-14T18:50:00Z">
              <w:r>
                <w:t>Registration complete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39" w:author="C1-175313_mapping_from_24890" w:date="2017-12-14T18:50:00Z"/>
              </w:rPr>
            </w:pPr>
            <w:ins w:id="16940" w:author="C1-175313_mapping_from_24890" w:date="2017-12-14T18:50:00Z">
              <w:r>
                <w:t>Message type</w:t>
              </w:r>
            </w:ins>
          </w:p>
          <w:p w:rsidR="002E27BF" w:rsidRDefault="000F5712" w:rsidP="006B6569">
            <w:pPr>
              <w:pStyle w:val="TAL"/>
              <w:rPr>
                <w:ins w:id="16941" w:author="C1-175313_mapping_from_24890" w:date="2017-12-14T18:50:00Z"/>
              </w:rPr>
            </w:pPr>
            <w:ins w:id="16942"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43" w:author="C1-175313_mapping_from_24890" w:date="2017-12-14T18:50:00Z"/>
              </w:rPr>
            </w:pPr>
            <w:ins w:id="16944"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45" w:author="C1-175313_mapping_from_24890" w:date="2017-12-14T18:50:00Z"/>
              </w:rPr>
            </w:pPr>
            <w:ins w:id="16946"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47" w:author="C1-175313_mapping_from_24890" w:date="2017-12-14T18:50:00Z"/>
              </w:rPr>
            </w:pPr>
            <w:ins w:id="16948" w:author="C1-175313_mapping_from_24890" w:date="2017-12-14T18:50:00Z">
              <w:r>
                <w:t>1</w:t>
              </w:r>
            </w:ins>
          </w:p>
        </w:tc>
      </w:tr>
    </w:tbl>
    <w:p w:rsidR="002E27BF" w:rsidRPr="00440029" w:rsidRDefault="002E27BF" w:rsidP="002E27BF">
      <w:pPr>
        <w:pStyle w:val="B1"/>
        <w:rPr>
          <w:ins w:id="16949" w:author="C1-175313_mapping_from_24890" w:date="2017-12-14T18:50:00Z"/>
        </w:rPr>
      </w:pPr>
    </w:p>
    <w:p w:rsidR="002E27BF" w:rsidRPr="00440029" w:rsidRDefault="002E27BF" w:rsidP="002E27BF">
      <w:pPr>
        <w:pStyle w:val="Heading3"/>
        <w:rPr>
          <w:ins w:id="16950" w:author="C1-175313_mapping_from_24890" w:date="2017-12-14T18:50:00Z"/>
        </w:rPr>
      </w:pPr>
      <w:bookmarkStart w:id="16951" w:name="_Toc484956756"/>
      <w:bookmarkStart w:id="16952" w:name="_Toc485044197"/>
      <w:bookmarkStart w:id="16953" w:name="_Toc485217843"/>
      <w:bookmarkStart w:id="16954" w:name="_Toc485220012"/>
      <w:bookmarkStart w:id="16955" w:name="_Toc485220367"/>
      <w:bookmarkStart w:id="16956" w:name="_Toc492387697"/>
      <w:bookmarkStart w:id="16957" w:name="_Toc492388287"/>
      <w:bookmarkStart w:id="16958" w:name="_Toc492394172"/>
      <w:bookmarkStart w:id="16959" w:name="_Toc492394761"/>
      <w:bookmarkStart w:id="16960" w:name="_Toc492455593"/>
      <w:bookmarkStart w:id="16961" w:name="_Toc492456183"/>
      <w:bookmarkStart w:id="16962" w:name="_Toc492466003"/>
      <w:bookmarkStart w:id="16963" w:name="_Toc492466593"/>
      <w:bookmarkStart w:id="16964" w:name="_Toc500935411"/>
      <w:bookmarkStart w:id="16965" w:name="_Toc501356108"/>
      <w:bookmarkStart w:id="16966" w:name="_Toc501367197"/>
      <w:bookmarkStart w:id="16967" w:name="_Toc501369210"/>
      <w:bookmarkStart w:id="16968" w:name="_Toc501373656"/>
      <w:bookmarkStart w:id="16969" w:name="_Toc501376457"/>
      <w:bookmarkStart w:id="16970" w:name="_Toc501377587"/>
      <w:bookmarkStart w:id="16971" w:name="_Toc501378144"/>
      <w:bookmarkStart w:id="16972" w:name="_Toc501395313"/>
      <w:bookmarkStart w:id="16973" w:name="_Toc501395870"/>
      <w:bookmarkStart w:id="16974" w:name="_Toc501442780"/>
      <w:bookmarkStart w:id="16975" w:name="_Toc501575133"/>
      <w:bookmarkStart w:id="16976" w:name="_Toc501576440"/>
      <w:bookmarkStart w:id="16977" w:name="_Toc501620065"/>
      <w:ins w:id="16978" w:author="C1-175313_mapping_from_24890" w:date="2017-12-14T18:50:00Z">
        <w:r>
          <w:t>8.</w:t>
        </w:r>
      </w:ins>
      <w:ins w:id="16979" w:author="rapporteur_Christian_Herrero-Veron" w:date="2017-12-15T16:25:00Z">
        <w:r w:rsidR="00A0083B">
          <w:t>2</w:t>
        </w:r>
      </w:ins>
      <w:ins w:id="16980" w:author="C1-175313_mapping_from_24890" w:date="2017-12-14T18:50:00Z">
        <w:r w:rsidRPr="00440029">
          <w:t>.</w:t>
        </w:r>
        <w:r>
          <w:t>8</w:t>
        </w:r>
        <w:r w:rsidRPr="00440029">
          <w:tab/>
        </w:r>
        <w:r>
          <w:t>Registration reject</w:t>
        </w:r>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ins>
    </w:p>
    <w:p w:rsidR="002E27BF" w:rsidRPr="00440029" w:rsidRDefault="002E27BF" w:rsidP="002E27BF">
      <w:pPr>
        <w:pStyle w:val="Heading4"/>
        <w:rPr>
          <w:ins w:id="16981" w:author="C1-175313_mapping_from_24890" w:date="2017-12-14T18:50:00Z"/>
          <w:lang w:eastAsia="ko-KR"/>
        </w:rPr>
      </w:pPr>
      <w:bookmarkStart w:id="16982" w:name="_Toc484956757"/>
      <w:bookmarkStart w:id="16983" w:name="_Toc485044198"/>
      <w:bookmarkStart w:id="16984" w:name="_Toc485217844"/>
      <w:bookmarkStart w:id="16985" w:name="_Toc485220013"/>
      <w:bookmarkStart w:id="16986" w:name="_Toc485220368"/>
      <w:bookmarkStart w:id="16987" w:name="_Toc492387698"/>
      <w:bookmarkStart w:id="16988" w:name="_Toc492388288"/>
      <w:bookmarkStart w:id="16989" w:name="_Toc492394173"/>
      <w:bookmarkStart w:id="16990" w:name="_Toc492394762"/>
      <w:bookmarkStart w:id="16991" w:name="_Toc492455594"/>
      <w:bookmarkStart w:id="16992" w:name="_Toc492456184"/>
      <w:bookmarkStart w:id="16993" w:name="_Toc492466004"/>
      <w:bookmarkStart w:id="16994" w:name="_Toc492466594"/>
      <w:bookmarkStart w:id="16995" w:name="_Toc500935412"/>
      <w:bookmarkStart w:id="16996" w:name="_Toc501356109"/>
      <w:bookmarkStart w:id="16997" w:name="_Toc501367198"/>
      <w:bookmarkStart w:id="16998" w:name="_Toc501369211"/>
      <w:bookmarkStart w:id="16999" w:name="_Toc501373657"/>
      <w:bookmarkStart w:id="17000" w:name="_Toc501376458"/>
      <w:bookmarkStart w:id="17001" w:name="_Toc501377588"/>
      <w:bookmarkStart w:id="17002" w:name="_Toc501378145"/>
      <w:bookmarkStart w:id="17003" w:name="_Toc501395314"/>
      <w:bookmarkStart w:id="17004" w:name="_Toc501395871"/>
      <w:bookmarkStart w:id="17005" w:name="_Toc501442781"/>
      <w:bookmarkStart w:id="17006" w:name="_Toc501575134"/>
      <w:bookmarkStart w:id="17007" w:name="_Toc501576441"/>
      <w:bookmarkStart w:id="17008" w:name="_Toc501620066"/>
      <w:ins w:id="17009" w:author="C1-175313_mapping_from_24890" w:date="2017-12-14T18:50:00Z">
        <w:r>
          <w:t>8.</w:t>
        </w:r>
      </w:ins>
      <w:ins w:id="17010" w:author="rapporteur_Christian_Herrero-Veron" w:date="2017-12-15T16:26:00Z">
        <w:r w:rsidR="00A0083B">
          <w:t>2</w:t>
        </w:r>
      </w:ins>
      <w:ins w:id="17011" w:author="C1-175313_mapping_from_24890" w:date="2017-12-14T18:50:00Z">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ins>
    </w:p>
    <w:p w:rsidR="002E27BF" w:rsidRPr="00440029" w:rsidRDefault="002E27BF" w:rsidP="002E27BF">
      <w:pPr>
        <w:rPr>
          <w:ins w:id="17012" w:author="C1-175313_mapping_from_24890" w:date="2017-12-14T18:50:00Z"/>
        </w:rPr>
      </w:pPr>
      <w:ins w:id="17013" w:author="C1-175313_mapping_from_24890" w:date="2017-12-14T18:50:00Z">
        <w:r w:rsidRPr="00440029">
          <w:t xml:space="preserve">The </w:t>
        </w:r>
        <w:r>
          <w:t>REGISTRATION REJECT</w:t>
        </w:r>
        <w:r w:rsidRPr="00440029">
          <w:t xml:space="preserve"> message is sent by the </w:t>
        </w:r>
        <w:r>
          <w:t>network</w:t>
        </w:r>
        <w:r w:rsidRPr="00440029">
          <w:t xml:space="preserve"> to the </w:t>
        </w:r>
        <w:r>
          <w:t>UE</w:t>
        </w:r>
      </w:ins>
      <w:ins w:id="17014" w:author="rapporteur_Christian_Herrero-Veron" w:date="2017-12-15T16:25:00Z">
        <w:r w:rsidR="00A0083B">
          <w:t>.</w:t>
        </w:r>
        <w:r w:rsidR="00A0083B" w:rsidRPr="00F34410">
          <w:t xml:space="preserve"> </w:t>
        </w:r>
        <w:r w:rsidR="00A0083B">
          <w:t>See table 8.2.8.</w:t>
        </w:r>
        <w:r w:rsidR="00A0083B" w:rsidRPr="003168A2">
          <w:t>1</w:t>
        </w:r>
      </w:ins>
      <w:ins w:id="17015" w:author="rapporteur_Christian_Herrero-Veron" w:date="2017-12-15T16:34:00Z">
        <w:r w:rsidR="00FB551C">
          <w:t>.1</w:t>
        </w:r>
      </w:ins>
      <w:ins w:id="17016" w:author="C1-175313_mapping_from_24890" w:date="2017-12-14T18:50:00Z">
        <w:r w:rsidRPr="00440029">
          <w:t>.</w:t>
        </w:r>
      </w:ins>
    </w:p>
    <w:p w:rsidR="002E27BF" w:rsidRPr="00440029" w:rsidRDefault="002E27BF" w:rsidP="002E27BF">
      <w:pPr>
        <w:pStyle w:val="B1"/>
        <w:rPr>
          <w:ins w:id="17017" w:author="C1-175313_mapping_from_24890" w:date="2017-12-14T18:50:00Z"/>
        </w:rPr>
      </w:pPr>
      <w:ins w:id="17018" w:author="C1-175313_mapping_from_24890" w:date="2017-12-14T18:50:00Z">
        <w:r w:rsidRPr="00440029">
          <w:t>Message type:</w:t>
        </w:r>
        <w:r w:rsidRPr="00440029">
          <w:tab/>
        </w:r>
        <w:r>
          <w:t>REGISTRATION REJECT</w:t>
        </w:r>
      </w:ins>
    </w:p>
    <w:p w:rsidR="002E27BF" w:rsidRPr="00440029" w:rsidRDefault="002E27BF" w:rsidP="002E27BF">
      <w:pPr>
        <w:pStyle w:val="B1"/>
        <w:rPr>
          <w:ins w:id="17019" w:author="C1-175313_mapping_from_24890" w:date="2017-12-14T18:50:00Z"/>
        </w:rPr>
      </w:pPr>
      <w:ins w:id="17020" w:author="C1-175313_mapping_from_24890" w:date="2017-12-14T18:50:00Z">
        <w:r w:rsidRPr="00440029">
          <w:t>Significance:</w:t>
        </w:r>
        <w:r w:rsidRPr="00440029">
          <w:tab/>
        </w:r>
        <w:r w:rsidRPr="00440029">
          <w:tab/>
          <w:t>dual</w:t>
        </w:r>
      </w:ins>
    </w:p>
    <w:p w:rsidR="002E27BF" w:rsidRPr="00440029" w:rsidRDefault="002E27BF" w:rsidP="002E27BF">
      <w:pPr>
        <w:pStyle w:val="B1"/>
        <w:rPr>
          <w:ins w:id="17021" w:author="C1-175313_mapping_from_24890" w:date="2017-12-14T18:50:00Z"/>
        </w:rPr>
      </w:pPr>
      <w:ins w:id="17022" w:author="C1-175313_mapping_from_24890" w:date="2017-12-14T18:50:00Z">
        <w:r w:rsidRPr="00440029">
          <w:t>Direction:</w:t>
        </w:r>
        <w:r w:rsidRPr="00440029">
          <w:tab/>
        </w:r>
        <w:r w:rsidRPr="00440029">
          <w:tab/>
        </w:r>
        <w:r w:rsidRPr="00440029">
          <w:tab/>
          <w:t>network</w:t>
        </w:r>
        <w:r>
          <w:t xml:space="preserve"> to UE</w:t>
        </w:r>
      </w:ins>
    </w:p>
    <w:p w:rsidR="002E27BF" w:rsidRDefault="002E27BF" w:rsidP="002E27BF">
      <w:pPr>
        <w:pStyle w:val="TH"/>
        <w:rPr>
          <w:ins w:id="17023" w:author="C1-175313_mapping_from_24890" w:date="2017-12-14T18:50:00Z"/>
        </w:rPr>
      </w:pPr>
      <w:ins w:id="17024" w:author="C1-175313_mapping_from_24890" w:date="2017-12-14T18:50:00Z">
        <w:r>
          <w:t>Table</w:t>
        </w:r>
      </w:ins>
      <w:ins w:id="17025" w:author="rapporteur_Christian_Herrero-Veron" w:date="2017-12-15T16:26:00Z">
        <w:r w:rsidR="00A0083B">
          <w:t> </w:t>
        </w:r>
      </w:ins>
      <w:ins w:id="17026" w:author="C1-175313_mapping_from_24890" w:date="2017-12-14T18:50:00Z">
        <w:r>
          <w:t>8.</w:t>
        </w:r>
      </w:ins>
      <w:ins w:id="17027" w:author="rapporteur_Christian_Herrero-Veron" w:date="2017-12-15T16:26:00Z">
        <w:r w:rsidR="00A0083B">
          <w:t>2</w:t>
        </w:r>
      </w:ins>
      <w:ins w:id="17028" w:author="C1-175313_mapping_from_24890" w:date="2017-12-14T18:50:00Z">
        <w:r>
          <w:t>.8.1</w:t>
        </w:r>
      </w:ins>
      <w:ins w:id="17029" w:author="rapporteur_Christian_Herrero-Veron" w:date="2017-12-15T16:34:00Z">
        <w:r w:rsidR="00FB551C">
          <w:t>.1</w:t>
        </w:r>
      </w:ins>
      <w:ins w:id="17030" w:author="C1-175313_mapping_from_24890" w:date="2017-12-14T18:50:00Z">
        <w:r>
          <w:t>: REGISTRATION REJECT message content</w:t>
        </w:r>
      </w:ins>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ins w:id="1703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032" w:author="C1-175313_mapping_from_24890" w:date="2017-12-14T18:50:00Z"/>
              </w:rPr>
            </w:pPr>
            <w:ins w:id="17033" w:author="C1-175313_mapping_from_24890" w:date="2017-12-14T18:50: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034" w:author="C1-175313_mapping_from_24890" w:date="2017-12-14T18:50:00Z"/>
              </w:rPr>
            </w:pPr>
            <w:ins w:id="17035" w:author="C1-175313_mapping_from_24890" w:date="2017-12-14T18:50:00Z">
              <w:r>
                <w:t>Information Element</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036" w:author="C1-175313_mapping_from_24890" w:date="2017-12-14T18:50:00Z"/>
              </w:rPr>
            </w:pPr>
            <w:ins w:id="17037"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038" w:author="C1-175313_mapping_from_24890" w:date="2017-12-14T18:50:00Z"/>
              </w:rPr>
            </w:pPr>
            <w:ins w:id="17039"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040" w:author="C1-175313_mapping_from_24890" w:date="2017-12-14T18:50:00Z"/>
              </w:rPr>
            </w:pPr>
            <w:ins w:id="17041" w:author="C1-175313_mapping_from_24890" w:date="2017-12-14T18:50: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042" w:author="C1-175313_mapping_from_24890" w:date="2017-12-14T18:50:00Z"/>
              </w:rPr>
            </w:pPr>
            <w:ins w:id="17043" w:author="C1-175313_mapping_from_24890" w:date="2017-12-14T18:50:00Z">
              <w:r>
                <w:t>Length</w:t>
              </w:r>
            </w:ins>
          </w:p>
        </w:tc>
      </w:tr>
      <w:tr w:rsidR="002E27BF" w:rsidTr="006B6569">
        <w:trPr>
          <w:cantSplit/>
          <w:jc w:val="center"/>
          <w:ins w:id="1704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45"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046" w:author="C1-175313_mapping_from_24890" w:date="2017-12-14T18:50:00Z"/>
              </w:rPr>
            </w:pPr>
            <w:ins w:id="17047" w:author="C1-175313_mapping_from_24890" w:date="2017-12-14T18:50:00Z">
              <w:r>
                <w:t>Extended protocol discriminator</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048" w:author="C1-175313_mapping_from_24890" w:date="2017-12-14T18:50:00Z"/>
              </w:rPr>
            </w:pPr>
            <w:ins w:id="17049" w:author="C1-175313_mapping_from_24890" w:date="2017-12-14T18:50:00Z">
              <w:r>
                <w:t>Extended protocol discriminator</w:t>
              </w:r>
            </w:ins>
          </w:p>
          <w:p w:rsidR="002E27BF" w:rsidRDefault="00CE7136" w:rsidP="00E73962">
            <w:pPr>
              <w:pStyle w:val="TAL"/>
              <w:rPr>
                <w:ins w:id="17050" w:author="C1-175313_mapping_from_24890" w:date="2017-12-14T18:50:00Z"/>
              </w:rPr>
            </w:pPr>
            <w:ins w:id="17051"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52" w:author="C1-175313_mapping_from_24890" w:date="2017-12-14T18:50:00Z"/>
              </w:rPr>
            </w:pPr>
            <w:ins w:id="17053"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54" w:author="C1-175313_mapping_from_24890" w:date="2017-12-14T18:50:00Z"/>
              </w:rPr>
            </w:pPr>
            <w:ins w:id="17055"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56" w:author="C1-175313_mapping_from_24890" w:date="2017-12-14T18:50:00Z"/>
              </w:rPr>
            </w:pPr>
            <w:ins w:id="17057" w:author="C1-175313_mapping_from_24890" w:date="2017-12-14T18:50:00Z">
              <w:r>
                <w:t>1/2</w:t>
              </w:r>
            </w:ins>
          </w:p>
        </w:tc>
      </w:tr>
      <w:tr w:rsidR="002E27BF" w:rsidTr="006B6569">
        <w:trPr>
          <w:cantSplit/>
          <w:jc w:val="center"/>
          <w:ins w:id="1705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59"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060" w:author="C1-175313_mapping_from_24890" w:date="2017-12-14T18:50:00Z"/>
              </w:rPr>
            </w:pPr>
            <w:ins w:id="17061" w:author="C1-175313_mapping_from_24890" w:date="2017-12-14T18:50:00Z">
              <w:r>
                <w:t>Security header type</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062" w:author="C1-175313_mapping_from_24890" w:date="2017-12-14T18:50:00Z"/>
              </w:rPr>
            </w:pPr>
            <w:ins w:id="17063" w:author="C1-175313_mapping_from_24890" w:date="2017-12-14T18:50:00Z">
              <w:r>
                <w:t>Security header type</w:t>
              </w:r>
            </w:ins>
          </w:p>
          <w:p w:rsidR="002E27BF" w:rsidRDefault="00F22054" w:rsidP="006B6569">
            <w:pPr>
              <w:pStyle w:val="TAL"/>
              <w:rPr>
                <w:ins w:id="17064" w:author="C1-175313_mapping_from_24890" w:date="2017-12-14T18:50:00Z"/>
              </w:rPr>
            </w:pPr>
            <w:ins w:id="17065"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66" w:author="C1-175313_mapping_from_24890" w:date="2017-12-14T18:50:00Z"/>
              </w:rPr>
            </w:pPr>
            <w:ins w:id="17067"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68" w:author="C1-175313_mapping_from_24890" w:date="2017-12-14T18:50:00Z"/>
              </w:rPr>
            </w:pPr>
            <w:ins w:id="17069"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70" w:author="C1-175313_mapping_from_24890" w:date="2017-12-14T18:50:00Z"/>
              </w:rPr>
            </w:pPr>
            <w:ins w:id="17071" w:author="C1-175313_mapping_from_24890" w:date="2017-12-14T18:50:00Z">
              <w:r>
                <w:t>1/2</w:t>
              </w:r>
            </w:ins>
          </w:p>
        </w:tc>
      </w:tr>
      <w:tr w:rsidR="002E27BF" w:rsidTr="006B6569">
        <w:trPr>
          <w:cantSplit/>
          <w:jc w:val="center"/>
          <w:ins w:id="1707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73"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74" w:author="C1-175313_mapping_from_24890" w:date="2017-12-14T18:50:00Z"/>
              </w:rPr>
            </w:pPr>
            <w:ins w:id="17075" w:author="C1-175313_mapping_from_24890" w:date="2017-12-14T18:50:00Z">
              <w:r>
                <w:t>Spare half octet</w:t>
              </w:r>
            </w:ins>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76" w:author="C1-175313_mapping_from_24890" w:date="2017-12-14T18:50:00Z"/>
              </w:rPr>
            </w:pPr>
            <w:ins w:id="17077" w:author="C1-175313_mapping_from_24890" w:date="2017-12-14T18:50:00Z">
              <w:r>
                <w:t>Spare half octet</w:t>
              </w:r>
            </w:ins>
          </w:p>
          <w:p w:rsidR="002E27BF" w:rsidRDefault="00F22054" w:rsidP="006B6569">
            <w:pPr>
              <w:pStyle w:val="TAL"/>
              <w:rPr>
                <w:ins w:id="17078" w:author="C1-175313_mapping_from_24890" w:date="2017-12-14T18:50:00Z"/>
              </w:rPr>
            </w:pPr>
            <w:ins w:id="17079"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80" w:author="C1-175313_mapping_from_24890" w:date="2017-12-14T18:50:00Z"/>
              </w:rPr>
            </w:pPr>
            <w:ins w:id="17081"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82" w:author="C1-175313_mapping_from_24890" w:date="2017-12-14T18:50:00Z"/>
              </w:rPr>
            </w:pPr>
            <w:ins w:id="17083"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84" w:author="C1-175313_mapping_from_24890" w:date="2017-12-14T18:50:00Z"/>
              </w:rPr>
            </w:pPr>
            <w:ins w:id="17085" w:author="C1-175313_mapping_from_24890" w:date="2017-12-14T18:50:00Z">
              <w:r>
                <w:t>1/2</w:t>
              </w:r>
            </w:ins>
          </w:p>
        </w:tc>
      </w:tr>
      <w:tr w:rsidR="002E27BF" w:rsidTr="006B6569">
        <w:trPr>
          <w:cantSplit/>
          <w:jc w:val="center"/>
          <w:ins w:id="1708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87"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088" w:author="C1-175313_mapping_from_24890" w:date="2017-12-14T18:50:00Z"/>
              </w:rPr>
            </w:pPr>
            <w:ins w:id="17089" w:author="C1-175313_mapping_from_24890" w:date="2017-12-14T18:50:00Z">
              <w:r>
                <w:t>Registration reject message identity</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090" w:author="C1-175313_mapping_from_24890" w:date="2017-12-14T18:50:00Z"/>
              </w:rPr>
            </w:pPr>
            <w:ins w:id="17091" w:author="C1-175313_mapping_from_24890" w:date="2017-12-14T18:50:00Z">
              <w:r>
                <w:t>Message type</w:t>
              </w:r>
            </w:ins>
          </w:p>
          <w:p w:rsidR="002E27BF" w:rsidRDefault="000F5712" w:rsidP="006B6569">
            <w:pPr>
              <w:pStyle w:val="TAL"/>
              <w:rPr>
                <w:ins w:id="17092" w:author="C1-175313_mapping_from_24890" w:date="2017-12-14T18:50:00Z"/>
              </w:rPr>
            </w:pPr>
            <w:ins w:id="17093"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94" w:author="C1-175313_mapping_from_24890" w:date="2017-12-14T18:50:00Z"/>
              </w:rPr>
            </w:pPr>
            <w:ins w:id="17095"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96" w:author="C1-175313_mapping_from_24890" w:date="2017-12-14T18:50:00Z"/>
              </w:rPr>
            </w:pPr>
            <w:ins w:id="17097"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098" w:author="C1-175313_mapping_from_24890" w:date="2017-12-14T18:50:00Z"/>
              </w:rPr>
            </w:pPr>
            <w:ins w:id="17099" w:author="C1-175313_mapping_from_24890" w:date="2017-12-14T18:50:00Z">
              <w:r>
                <w:t>1</w:t>
              </w:r>
            </w:ins>
          </w:p>
        </w:tc>
      </w:tr>
      <w:tr w:rsidR="002E27BF" w:rsidTr="006B6569">
        <w:trPr>
          <w:cantSplit/>
          <w:jc w:val="center"/>
          <w:ins w:id="1710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101"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102" w:author="C1-175313_mapping_from_24890" w:date="2017-12-14T18:50:00Z"/>
              </w:rPr>
            </w:pPr>
            <w:ins w:id="17103" w:author="C1-175313_mapping_from_24890" w:date="2017-12-14T18:50:00Z">
              <w:r>
                <w:t>5GMM cause</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104" w:author="C1-175313_mapping_from_24890" w:date="2017-12-14T18:50:00Z"/>
              </w:rPr>
            </w:pPr>
            <w:ins w:id="17105" w:author="C1-175313_mapping_from_24890" w:date="2017-12-14T18:50:00Z">
              <w:r>
                <w:t>5GMM cause</w:t>
              </w:r>
            </w:ins>
          </w:p>
          <w:p w:rsidR="002E27BF" w:rsidRDefault="00FD60FC" w:rsidP="00650712">
            <w:pPr>
              <w:pStyle w:val="TAL"/>
              <w:rPr>
                <w:ins w:id="17106" w:author="C1-175313_mapping_from_24890" w:date="2017-12-14T18:50:00Z"/>
              </w:rPr>
            </w:pPr>
            <w:ins w:id="17107" w:author="rapporteur_Christian_Herrero-Veron" w:date="2017-12-18T10:36:00Z">
              <w:r>
                <w:t>9.</w:t>
              </w:r>
            </w:ins>
            <w:ins w:id="17108" w:author="rapporteur_Christian_Herrero-Veron" w:date="2017-12-18T13:20:00Z">
              <w:r w:rsidR="00650712">
                <w:t>8</w:t>
              </w:r>
            </w:ins>
            <w:ins w:id="17109" w:author="rapporteur_Christian_Herrero-Veron" w:date="2017-12-18T10:36:00Z">
              <w:r>
                <w:t>.3.2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110" w:author="C1-175313_mapping_from_24890" w:date="2017-12-14T18:50:00Z"/>
              </w:rPr>
            </w:pPr>
            <w:ins w:id="17111"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112" w:author="C1-175313_mapping_from_24890" w:date="2017-12-14T18:50:00Z"/>
              </w:rPr>
            </w:pPr>
            <w:ins w:id="17113" w:author="C1-175313_mapping_from_24890" w:date="2017-12-14T18: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114" w:author="C1-175313_mapping_from_24890" w:date="2017-12-14T18:50:00Z"/>
              </w:rPr>
            </w:pPr>
            <w:ins w:id="17115" w:author="C1-175313_mapping_from_24890" w:date="2017-12-14T18:50:00Z">
              <w:r>
                <w:t>1</w:t>
              </w:r>
            </w:ins>
          </w:p>
        </w:tc>
      </w:tr>
      <w:tr w:rsidR="002E27BF" w:rsidTr="006B6569">
        <w:trPr>
          <w:cantSplit/>
          <w:jc w:val="center"/>
          <w:ins w:id="1711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117"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rPr>
                <w:ins w:id="17118" w:author="C1-175313_mapping_from_24890" w:date="2017-12-14T18:50:00Z"/>
              </w:rPr>
            </w:pPr>
            <w:ins w:id="17119" w:author="C1-175313_mapping_from_24890" w:date="2017-12-14T18:50:00Z">
              <w:r>
                <w:rPr>
                  <w:rFonts w:hint="eastAsia"/>
                </w:rPr>
                <w:t>T3</w:t>
              </w:r>
              <w:r>
                <w:t>346</w:t>
              </w:r>
              <w:r w:rsidRPr="006F0D4F">
                <w:rPr>
                  <w:rFonts w:hint="eastAsia"/>
                </w:rPr>
                <w:t xml:space="preserve"> value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rPr>
                <w:ins w:id="17120" w:author="C1-175313_mapping_from_24890" w:date="2017-12-14T18:50:00Z"/>
              </w:rPr>
            </w:pPr>
            <w:ins w:id="17121" w:author="C1-175313_mapping_from_24890" w:date="2017-12-14T18:50:00Z">
              <w:r w:rsidRPr="003168A2">
                <w:t>GPRS timer</w:t>
              </w:r>
              <w:r>
                <w:t xml:space="preserve"> 2</w:t>
              </w:r>
            </w:ins>
          </w:p>
          <w:p w:rsidR="002E27BF" w:rsidRDefault="008A616A" w:rsidP="00650712">
            <w:pPr>
              <w:pStyle w:val="TAL"/>
              <w:rPr>
                <w:ins w:id="17122" w:author="C1-175313_mapping_from_24890" w:date="2017-12-14T18:50:00Z"/>
              </w:rPr>
            </w:pPr>
            <w:ins w:id="17123" w:author="rapporteur_Christian_Herrero-Veron" w:date="2017-12-18T11:07:00Z">
              <w:r>
                <w:t>9.</w:t>
              </w:r>
            </w:ins>
            <w:ins w:id="17124" w:author="rapporteur_Christian_Herrero-Veron" w:date="2017-12-18T13:20:00Z">
              <w:r w:rsidR="00650712">
                <w:t>8</w:t>
              </w:r>
            </w:ins>
            <w:ins w:id="17125" w:author="rapporteur_Christian_Herrero-Veron" w:date="2017-12-18T11:07:00Z">
              <w:r>
                <w:t>.3.1</w:t>
              </w:r>
            </w:ins>
            <w:ins w:id="17126" w:author="rapporteur_Christian_Herrero-Veron" w:date="2017-12-20T23:31:00Z">
              <w:r w:rsidR="006964C4">
                <w:t>5</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7127" w:author="C1-175313_mapping_from_24890" w:date="2017-12-14T18:50:00Z"/>
              </w:rPr>
            </w:pPr>
            <w:ins w:id="17128" w:author="C1-175313_mapping_from_24890" w:date="2017-12-14T18:50:00Z">
              <w:r w:rsidRPr="006F0D4F">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7129" w:author="C1-175313_mapping_from_24890" w:date="2017-12-14T18:50:00Z"/>
              </w:rPr>
            </w:pPr>
            <w:ins w:id="17130" w:author="C1-175313_mapping_from_24890" w:date="2017-12-14T18:50:00Z">
              <w:r w:rsidRPr="006F0D4F">
                <w:t>T</w:t>
              </w:r>
              <w:r>
                <w:t>L</w:t>
              </w:r>
              <w:r w:rsidRPr="006F0D4F">
                <w:t>V</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7131" w:author="C1-175313_mapping_from_24890" w:date="2017-12-14T18:50:00Z"/>
              </w:rPr>
            </w:pPr>
            <w:ins w:id="17132" w:author="C1-175313_mapping_from_24890" w:date="2017-12-14T18:50:00Z">
              <w:r>
                <w:t>3</w:t>
              </w:r>
            </w:ins>
          </w:p>
        </w:tc>
      </w:tr>
    </w:tbl>
    <w:p w:rsidR="002E27BF" w:rsidRPr="00440029" w:rsidRDefault="002E27BF" w:rsidP="002E27BF">
      <w:pPr>
        <w:pStyle w:val="B1"/>
        <w:rPr>
          <w:ins w:id="17133" w:author="C1-175313_mapping_from_24890" w:date="2017-12-14T18:50:00Z"/>
        </w:rPr>
      </w:pPr>
    </w:p>
    <w:p w:rsidR="002E27BF" w:rsidRDefault="002E27BF" w:rsidP="002E27BF">
      <w:pPr>
        <w:pStyle w:val="Heading4"/>
        <w:rPr>
          <w:ins w:id="17134" w:author="C1-175313_mapping_from_24890" w:date="2017-12-14T18:50:00Z"/>
          <w:lang w:val="en-US" w:eastAsia="ko-KR"/>
        </w:rPr>
      </w:pPr>
      <w:bookmarkStart w:id="17135" w:name="_Toc500935413"/>
      <w:bookmarkStart w:id="17136" w:name="_Toc501356110"/>
      <w:bookmarkStart w:id="17137" w:name="_Toc501367199"/>
      <w:bookmarkStart w:id="17138" w:name="_Toc501369212"/>
      <w:bookmarkStart w:id="17139" w:name="_Toc501373658"/>
      <w:bookmarkStart w:id="17140" w:name="_Toc501376459"/>
      <w:bookmarkStart w:id="17141" w:name="_Toc501377589"/>
      <w:bookmarkStart w:id="17142" w:name="_Toc501378146"/>
      <w:bookmarkStart w:id="17143" w:name="_Toc501395315"/>
      <w:bookmarkStart w:id="17144" w:name="_Toc501395872"/>
      <w:bookmarkStart w:id="17145" w:name="_Toc501442782"/>
      <w:bookmarkStart w:id="17146" w:name="_Toc501575135"/>
      <w:bookmarkStart w:id="17147" w:name="_Toc501576442"/>
      <w:bookmarkStart w:id="17148" w:name="_Toc485044199"/>
      <w:bookmarkStart w:id="17149" w:name="_Toc485217845"/>
      <w:bookmarkStart w:id="17150" w:name="_Toc485220014"/>
      <w:bookmarkStart w:id="17151" w:name="_Toc485220369"/>
      <w:bookmarkStart w:id="17152" w:name="_Toc484956758"/>
      <w:bookmarkStart w:id="17153" w:name="_Toc492387699"/>
      <w:bookmarkStart w:id="17154" w:name="_Toc492388289"/>
      <w:bookmarkStart w:id="17155" w:name="_Toc492394174"/>
      <w:bookmarkStart w:id="17156" w:name="_Toc492394763"/>
      <w:bookmarkStart w:id="17157" w:name="_Toc492455595"/>
      <w:bookmarkStart w:id="17158" w:name="_Toc492456185"/>
      <w:bookmarkStart w:id="17159" w:name="_Toc492466005"/>
      <w:bookmarkStart w:id="17160" w:name="_Toc492466595"/>
      <w:bookmarkStart w:id="17161" w:name="_Toc501620067"/>
      <w:ins w:id="17162" w:author="C1-175313_mapping_from_24890" w:date="2017-12-14T18:50:00Z">
        <w:r>
          <w:t>8.</w:t>
        </w:r>
      </w:ins>
      <w:ins w:id="17163" w:author="rapporteur_Christian_Herrero-Veron" w:date="2017-12-15T16:26:00Z">
        <w:r w:rsidR="0034300A">
          <w:t>2</w:t>
        </w:r>
      </w:ins>
      <w:ins w:id="17164" w:author="C1-175313_mapping_from_24890" w:date="2017-12-14T18:50:00Z">
        <w:r>
          <w:t>.8</w:t>
        </w:r>
        <w:r>
          <w:rPr>
            <w:rFonts w:hint="eastAsia"/>
            <w:lang w:eastAsia="ko-KR"/>
          </w:rPr>
          <w:t>.2</w:t>
        </w:r>
        <w:r>
          <w:rPr>
            <w:lang w:val="en-US" w:eastAsia="ko-KR"/>
          </w:rPr>
          <w:tab/>
        </w:r>
        <w:r w:rsidRPr="00142AEA">
          <w:t>T3346 value</w:t>
        </w:r>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61"/>
      </w:ins>
    </w:p>
    <w:p w:rsidR="002E27BF" w:rsidRDefault="002E27BF" w:rsidP="002E27BF">
      <w:pPr>
        <w:rPr>
          <w:ins w:id="17165" w:author="C1-175313_mapping_from_24890" w:date="2017-12-14T18:50:00Z"/>
        </w:rPr>
      </w:pPr>
      <w:ins w:id="17166" w:author="C1-175313_mapping_from_24890" w:date="2017-12-14T18:50:00Z">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ins>
    </w:p>
    <w:p w:rsidR="002E27BF" w:rsidRPr="00E725CE" w:rsidRDefault="002E27BF" w:rsidP="002E27BF">
      <w:pPr>
        <w:pStyle w:val="Heading3"/>
        <w:rPr>
          <w:ins w:id="17167" w:author="C1-175313_mapping_from_24890" w:date="2017-12-14T18:50:00Z"/>
        </w:rPr>
      </w:pPr>
      <w:bookmarkStart w:id="17168" w:name="_Toc484956760"/>
      <w:bookmarkStart w:id="17169" w:name="_Toc485044201"/>
      <w:bookmarkStart w:id="17170" w:name="_Toc485217847"/>
      <w:bookmarkStart w:id="17171" w:name="_Toc485220018"/>
      <w:bookmarkStart w:id="17172" w:name="_Toc485220373"/>
      <w:bookmarkStart w:id="17173" w:name="_Toc492387705"/>
      <w:bookmarkStart w:id="17174" w:name="_Toc492388295"/>
      <w:bookmarkStart w:id="17175" w:name="_Toc492394180"/>
      <w:bookmarkStart w:id="17176" w:name="_Toc492394769"/>
      <w:bookmarkStart w:id="17177" w:name="_Toc492455601"/>
      <w:bookmarkStart w:id="17178" w:name="_Toc492456191"/>
      <w:bookmarkStart w:id="17179" w:name="_Toc492466011"/>
      <w:bookmarkStart w:id="17180" w:name="_Toc492466601"/>
      <w:bookmarkStart w:id="17181" w:name="_Toc500935420"/>
      <w:bookmarkStart w:id="17182" w:name="_Toc501356111"/>
      <w:bookmarkStart w:id="17183" w:name="_Toc501367200"/>
      <w:bookmarkStart w:id="17184" w:name="_Toc501369213"/>
      <w:bookmarkStart w:id="17185" w:name="_Toc501373659"/>
      <w:bookmarkStart w:id="17186" w:name="_Toc501376460"/>
      <w:bookmarkStart w:id="17187" w:name="_Toc501377590"/>
      <w:bookmarkStart w:id="17188" w:name="_Toc501378147"/>
      <w:bookmarkStart w:id="17189" w:name="_Toc501395316"/>
      <w:bookmarkStart w:id="17190" w:name="_Toc501395873"/>
      <w:bookmarkStart w:id="17191" w:name="_Toc501442783"/>
      <w:bookmarkStart w:id="17192" w:name="_Toc501575136"/>
      <w:bookmarkStart w:id="17193" w:name="_Toc501576443"/>
      <w:bookmarkStart w:id="17194" w:name="_Toc501620068"/>
      <w:bookmarkEnd w:id="15046"/>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ins w:id="17195" w:author="C1-175313_mapping_from_24890" w:date="2017-12-14T18:50:00Z">
        <w:r w:rsidRPr="00E725CE">
          <w:t>8.</w:t>
        </w:r>
      </w:ins>
      <w:ins w:id="17196" w:author="rapporteur_Christian_Herrero-Veron" w:date="2017-12-15T16:26:00Z">
        <w:r w:rsidR="0034300A">
          <w:t>2</w:t>
        </w:r>
      </w:ins>
      <w:ins w:id="17197" w:author="C1-175313_mapping_from_24890" w:date="2017-12-14T18:50:00Z">
        <w:r w:rsidRPr="00E725CE">
          <w:t>.</w:t>
        </w:r>
      </w:ins>
      <w:ins w:id="17198" w:author="rapporteur_Christian_Herrero-Veron" w:date="2017-12-19T08:44:00Z">
        <w:r w:rsidR="00947F33">
          <w:t>9</w:t>
        </w:r>
      </w:ins>
      <w:ins w:id="17199" w:author="C1-175313_mapping_from_24890" w:date="2017-12-14T18:50:00Z">
        <w:r w:rsidRPr="00E725CE">
          <w:tab/>
          <w:t>UL NAS transport</w:t>
        </w:r>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ins>
    </w:p>
    <w:p w:rsidR="002E27BF" w:rsidRPr="003168A2" w:rsidRDefault="002E27BF" w:rsidP="002E27BF">
      <w:pPr>
        <w:pStyle w:val="Heading4"/>
        <w:rPr>
          <w:ins w:id="17200" w:author="C1-175313_mapping_from_24890" w:date="2017-12-14T18:50:00Z"/>
          <w:lang w:eastAsia="ko-KR"/>
        </w:rPr>
      </w:pPr>
      <w:bookmarkStart w:id="17201" w:name="_Toc484956761"/>
      <w:bookmarkStart w:id="17202" w:name="_Toc485044202"/>
      <w:bookmarkStart w:id="17203" w:name="_Toc485217848"/>
      <w:bookmarkStart w:id="17204" w:name="_Toc485220019"/>
      <w:bookmarkStart w:id="17205" w:name="_Toc485220374"/>
      <w:bookmarkStart w:id="17206" w:name="_Toc492387706"/>
      <w:bookmarkStart w:id="17207" w:name="_Toc492388296"/>
      <w:bookmarkStart w:id="17208" w:name="_Toc492394181"/>
      <w:bookmarkStart w:id="17209" w:name="_Toc492394770"/>
      <w:bookmarkStart w:id="17210" w:name="_Toc492455602"/>
      <w:bookmarkStart w:id="17211" w:name="_Toc492456192"/>
      <w:bookmarkStart w:id="17212" w:name="_Toc492466012"/>
      <w:bookmarkStart w:id="17213" w:name="_Toc492466602"/>
      <w:bookmarkStart w:id="17214" w:name="_Toc500935421"/>
      <w:bookmarkStart w:id="17215" w:name="_Toc501356112"/>
      <w:bookmarkStart w:id="17216" w:name="_Toc501367201"/>
      <w:bookmarkStart w:id="17217" w:name="_Toc501369214"/>
      <w:bookmarkStart w:id="17218" w:name="_Toc501373660"/>
      <w:bookmarkStart w:id="17219" w:name="_Toc501376461"/>
      <w:bookmarkStart w:id="17220" w:name="_Toc501377591"/>
      <w:bookmarkStart w:id="17221" w:name="_Toc501378148"/>
      <w:bookmarkStart w:id="17222" w:name="_Toc501395317"/>
      <w:bookmarkStart w:id="17223" w:name="_Toc501395874"/>
      <w:bookmarkStart w:id="17224" w:name="_Toc501442784"/>
      <w:bookmarkStart w:id="17225" w:name="_Toc501575137"/>
      <w:bookmarkStart w:id="17226" w:name="_Toc501576444"/>
      <w:bookmarkStart w:id="17227" w:name="_Toc501620069"/>
      <w:ins w:id="17228" w:author="C1-175313_mapping_from_24890" w:date="2017-12-14T18:50:00Z">
        <w:r>
          <w:t>8</w:t>
        </w:r>
        <w:r>
          <w:rPr>
            <w:rFonts w:hint="eastAsia"/>
          </w:rPr>
          <w:t>.</w:t>
        </w:r>
      </w:ins>
      <w:ins w:id="17229" w:author="rapporteur_Christian_Herrero-Veron" w:date="2017-12-15T16:26:00Z">
        <w:r w:rsidR="0034300A">
          <w:t>2</w:t>
        </w:r>
      </w:ins>
      <w:ins w:id="17230" w:author="C1-175313_mapping_from_24890" w:date="2017-12-14T18:50:00Z">
        <w:r>
          <w:rPr>
            <w:rFonts w:hint="eastAsia"/>
          </w:rPr>
          <w:t>.</w:t>
        </w:r>
      </w:ins>
      <w:ins w:id="17231" w:author="rapporteur_Christian_Herrero-Veron" w:date="2017-12-19T08:45:00Z">
        <w:r w:rsidR="00947F33">
          <w:t>9</w:t>
        </w:r>
      </w:ins>
      <w:ins w:id="17232"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ins>
    </w:p>
    <w:p w:rsidR="002E27BF" w:rsidRPr="003168A2" w:rsidRDefault="002E27BF" w:rsidP="002E27BF">
      <w:pPr>
        <w:rPr>
          <w:ins w:id="17233" w:author="C1-175313_mapping_from_24890" w:date="2017-12-14T18:50:00Z"/>
        </w:rPr>
      </w:pPr>
      <w:ins w:id="17234" w:author="C1-175313_mapping_from_24890" w:date="2017-12-14T18:50:00Z">
        <w:r>
          <w:t>The UL NAS TRANSPORT message transports message payload and associated information to the network</w:t>
        </w:r>
      </w:ins>
      <w:ins w:id="17235" w:author="rapporteur_Christian_Herrero-Veron" w:date="2017-12-15T16:26:00Z">
        <w:r w:rsidR="0034300A">
          <w:t>.</w:t>
        </w:r>
        <w:r w:rsidR="0034300A" w:rsidRPr="00F34410">
          <w:t xml:space="preserve"> </w:t>
        </w:r>
        <w:r w:rsidR="0034300A">
          <w:t>See table 8.2.</w:t>
        </w:r>
      </w:ins>
      <w:ins w:id="17236" w:author="rapporteur_Christian_Herrero-Veron" w:date="2017-12-19T08:45:00Z">
        <w:r w:rsidR="00947F33">
          <w:t>9</w:t>
        </w:r>
      </w:ins>
      <w:ins w:id="17237" w:author="rapporteur_Christian_Herrero-Veron" w:date="2017-12-15T16:26:00Z">
        <w:r w:rsidR="0034300A">
          <w:t>.</w:t>
        </w:r>
        <w:r w:rsidR="0034300A" w:rsidRPr="003168A2">
          <w:t>1</w:t>
        </w:r>
      </w:ins>
      <w:ins w:id="17238" w:author="rapporteur_Christian_Herrero-Veron" w:date="2017-12-15T16:33:00Z">
        <w:r w:rsidR="00FB551C">
          <w:t>.1</w:t>
        </w:r>
      </w:ins>
      <w:ins w:id="17239" w:author="C1-175313_mapping_from_24890" w:date="2017-12-14T18:50:00Z">
        <w:r>
          <w:t>.</w:t>
        </w:r>
      </w:ins>
    </w:p>
    <w:p w:rsidR="002E27BF" w:rsidRPr="003168A2" w:rsidRDefault="002E27BF" w:rsidP="002E27BF">
      <w:pPr>
        <w:pStyle w:val="B1"/>
        <w:rPr>
          <w:ins w:id="17240" w:author="C1-175313_mapping_from_24890" w:date="2017-12-14T18:50:00Z"/>
        </w:rPr>
      </w:pPr>
      <w:ins w:id="17241" w:author="C1-175313_mapping_from_24890" w:date="2017-12-14T18:50:00Z">
        <w:r>
          <w:t>Message type:</w:t>
        </w:r>
        <w:r>
          <w:tab/>
          <w:t>UL NAS TRANSPORT</w:t>
        </w:r>
      </w:ins>
    </w:p>
    <w:p w:rsidR="002E27BF" w:rsidRPr="003168A2" w:rsidRDefault="002E27BF" w:rsidP="002E27BF">
      <w:pPr>
        <w:pStyle w:val="B1"/>
        <w:rPr>
          <w:ins w:id="17242" w:author="C1-175313_mapping_from_24890" w:date="2017-12-14T18:50:00Z"/>
        </w:rPr>
      </w:pPr>
      <w:ins w:id="17243" w:author="C1-175313_mapping_from_24890" w:date="2017-12-14T18:50:00Z">
        <w:r w:rsidRPr="003168A2">
          <w:t>Significance:</w:t>
        </w:r>
        <w:r w:rsidRPr="003168A2">
          <w:tab/>
        </w:r>
        <w:r w:rsidRPr="003168A2">
          <w:tab/>
          <w:t>dual</w:t>
        </w:r>
      </w:ins>
    </w:p>
    <w:p w:rsidR="002E27BF" w:rsidRDefault="002E27BF" w:rsidP="002E27BF">
      <w:pPr>
        <w:pStyle w:val="B1"/>
        <w:rPr>
          <w:ins w:id="17244" w:author="C1-175313_mapping_from_24890" w:date="2017-12-14T18:50:00Z"/>
        </w:rPr>
      </w:pPr>
      <w:ins w:id="17245" w:author="C1-175313_mapping_from_24890" w:date="2017-12-14T18:50:00Z">
        <w:r w:rsidRPr="003168A2">
          <w:t>Direction:</w:t>
        </w:r>
        <w:r w:rsidRPr="003168A2">
          <w:tab/>
        </w:r>
        <w:r w:rsidRPr="003168A2">
          <w:tab/>
        </w:r>
        <w:r w:rsidRPr="003168A2">
          <w:tab/>
        </w:r>
        <w:r>
          <w:t>UE to AMF</w:t>
        </w:r>
      </w:ins>
    </w:p>
    <w:p w:rsidR="002E27BF" w:rsidRPr="00C27057" w:rsidRDefault="002E27BF" w:rsidP="002E27BF">
      <w:pPr>
        <w:pStyle w:val="TH"/>
        <w:rPr>
          <w:ins w:id="17246" w:author="C1-175313_mapping_from_24890" w:date="2017-12-14T18:50:00Z"/>
          <w:rFonts w:eastAsia="Malgun Gothic"/>
        </w:rPr>
      </w:pPr>
      <w:ins w:id="17247" w:author="C1-175313_mapping_from_24890" w:date="2017-12-14T18:50:00Z">
        <w:r w:rsidRPr="00C27057">
          <w:rPr>
            <w:rFonts w:eastAsia="Malgun Gothic"/>
          </w:rPr>
          <w:t>Table 8.</w:t>
        </w:r>
      </w:ins>
      <w:ins w:id="17248" w:author="rapporteur_Christian_Herrero-Veron" w:date="2017-12-15T16:27:00Z">
        <w:r w:rsidR="0034300A">
          <w:rPr>
            <w:rFonts w:eastAsia="Malgun Gothic"/>
          </w:rPr>
          <w:t>2</w:t>
        </w:r>
      </w:ins>
      <w:ins w:id="17249" w:author="C1-175313_mapping_from_24890" w:date="2017-12-14T18:50:00Z">
        <w:r w:rsidRPr="00C27057">
          <w:rPr>
            <w:rFonts w:eastAsia="Malgun Gothic"/>
          </w:rPr>
          <w:t>.</w:t>
        </w:r>
      </w:ins>
      <w:ins w:id="17250" w:author="rapporteur_Christian_Herrero-Veron" w:date="2017-12-19T08:45:00Z">
        <w:r w:rsidR="00947F33">
          <w:rPr>
            <w:rFonts w:eastAsia="Malgun Gothic"/>
          </w:rPr>
          <w:t>9</w:t>
        </w:r>
      </w:ins>
      <w:ins w:id="17251" w:author="C1-175313_mapping_from_24890" w:date="2017-12-14T18:50:00Z">
        <w:r w:rsidRPr="00C27057">
          <w:rPr>
            <w:rFonts w:eastAsia="Malgun Gothic"/>
          </w:rPr>
          <w:t xml:space="preserve">.1.1: UL NAS </w:t>
        </w:r>
        <w:r w:rsidRPr="00AA2F34">
          <w:t>TRANSPORT</w:t>
        </w:r>
        <w:r w:rsidRPr="00C27057">
          <w:rPr>
            <w:rFonts w:eastAsia="Malgun Gothic"/>
          </w:rPr>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ins w:id="172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53" w:author="C1-175313_mapping_from_24890" w:date="2017-12-14T18:50:00Z"/>
              </w:rPr>
            </w:pPr>
            <w:ins w:id="17254" w:author="C1-175313_mapping_from_24890" w:date="2017-12-14T18:50:00Z">
              <w:r w:rsidRPr="00AA2F34">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55" w:author="C1-175313_mapping_from_24890" w:date="2017-12-14T18:50:00Z"/>
              </w:rPr>
            </w:pPr>
            <w:ins w:id="17256" w:author="C1-175313_mapping_from_24890" w:date="2017-12-14T18:50:00Z">
              <w:r w:rsidRPr="00AA2F34">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57" w:author="C1-175313_mapping_from_24890" w:date="2017-12-14T18:50:00Z"/>
              </w:rPr>
            </w:pPr>
            <w:ins w:id="17258" w:author="C1-175313_mapping_from_24890" w:date="2017-12-14T18:50:00Z">
              <w:r w:rsidRPr="00AA2F34">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59" w:author="C1-175313_mapping_from_24890" w:date="2017-12-14T18:50:00Z"/>
              </w:rPr>
            </w:pPr>
            <w:ins w:id="17260" w:author="C1-175313_mapping_from_24890" w:date="2017-12-14T18:50:00Z">
              <w:r w:rsidRPr="00AA2F34">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61" w:author="C1-175313_mapping_from_24890" w:date="2017-12-14T18:50:00Z"/>
              </w:rPr>
            </w:pPr>
            <w:ins w:id="17262" w:author="C1-175313_mapping_from_24890" w:date="2017-12-14T18:50:00Z">
              <w:r w:rsidRPr="00AA2F34">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7263" w:author="C1-175313_mapping_from_24890" w:date="2017-12-14T18:50:00Z"/>
              </w:rPr>
            </w:pPr>
            <w:ins w:id="17264" w:author="C1-175313_mapping_from_24890" w:date="2017-12-14T18:50:00Z">
              <w:r w:rsidRPr="00AA2F34">
                <w:t>Length</w:t>
              </w:r>
            </w:ins>
          </w:p>
        </w:tc>
      </w:tr>
      <w:tr w:rsidR="002E27BF" w:rsidRPr="00B220C0" w:rsidTr="006B6569">
        <w:trPr>
          <w:cantSplit/>
          <w:jc w:val="center"/>
          <w:ins w:id="1726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266" w:author="C1-175313_mapping_from_24890" w:date="2017-12-14T18:50:00Z"/>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67" w:author="C1-175313_mapping_from_24890" w:date="2017-12-14T18:50:00Z"/>
                <w:rFonts w:eastAsia="Malgun Gothic"/>
                <w:lang w:val="en-US"/>
              </w:rPr>
            </w:pPr>
            <w:ins w:id="17268" w:author="C1-175313_mapping_from_24890" w:date="2017-12-14T18:50:00Z">
              <w:r w:rsidRPr="00B220C0">
                <w:rPr>
                  <w:rFonts w:eastAsia="Malgun Gothic"/>
                  <w:lang w:val="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69" w:author="C1-175313_mapping_from_24890" w:date="2017-12-14T18:50:00Z"/>
                <w:rFonts w:eastAsia="Malgun Gothic"/>
                <w:lang w:val="en-US"/>
              </w:rPr>
            </w:pPr>
            <w:ins w:id="17270" w:author="C1-175313_mapping_from_24890" w:date="2017-12-14T18:50:00Z">
              <w:r w:rsidRPr="00B220C0">
                <w:rPr>
                  <w:rFonts w:eastAsia="Malgun Gothic"/>
                  <w:lang w:val="en-US"/>
                </w:rPr>
                <w:t>Extended protocol discriminator</w:t>
              </w:r>
            </w:ins>
          </w:p>
          <w:p w:rsidR="002E27BF" w:rsidRDefault="00CE7136" w:rsidP="00661EA7">
            <w:pPr>
              <w:pStyle w:val="TAL"/>
              <w:rPr>
                <w:ins w:id="17271" w:author="C1-175313_mapping_from_24890" w:date="2017-12-14T18:50:00Z"/>
                <w:rFonts w:eastAsia="Malgun Gothic"/>
                <w:lang w:val="en-US"/>
              </w:rPr>
            </w:pPr>
            <w:ins w:id="17272" w:author="rapporteur_Christian_Herrero-Veron" w:date="2017-12-18T10:45:00Z">
              <w:r>
                <w:rPr>
                  <w:rFonts w:eastAsia="Malgun Gothic"/>
                  <w:lang w:val="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73" w:author="C1-175313_mapping_from_24890" w:date="2017-12-14T18:50:00Z"/>
              </w:rPr>
            </w:pPr>
            <w:ins w:id="17274" w:author="C1-175313_mapping_from_24890" w:date="2017-12-14T18:50:00Z">
              <w:r w:rsidRPr="00AA2F34">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75" w:author="C1-175313_mapping_from_24890" w:date="2017-12-14T18:50:00Z"/>
              </w:rPr>
            </w:pPr>
            <w:ins w:id="17276" w:author="C1-175313_mapping_from_24890" w:date="2017-12-14T18:50:00Z">
              <w:r w:rsidRPr="00AA2F34">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77" w:author="C1-175313_mapping_from_24890" w:date="2017-12-14T18:50:00Z"/>
              </w:rPr>
            </w:pPr>
            <w:ins w:id="17278" w:author="C1-175313_mapping_from_24890" w:date="2017-12-14T18:50:00Z">
              <w:r w:rsidRPr="00AA2F34">
                <w:t>1</w:t>
              </w:r>
            </w:ins>
          </w:p>
        </w:tc>
      </w:tr>
      <w:tr w:rsidR="002E27BF" w:rsidRPr="00B220C0" w:rsidTr="006B6569">
        <w:trPr>
          <w:cantSplit/>
          <w:jc w:val="center"/>
          <w:ins w:id="1727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280" w:author="C1-175313_mapping_from_24890" w:date="2017-12-14T18:50:00Z"/>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81" w:author="C1-175313_mapping_from_24890" w:date="2017-12-14T18:50:00Z"/>
                <w:rFonts w:eastAsia="Malgun Gothic"/>
                <w:lang w:val="en-US"/>
              </w:rPr>
            </w:pPr>
            <w:ins w:id="17282" w:author="C1-175313_mapping_from_24890" w:date="2017-12-14T18:50:00Z">
              <w:r w:rsidRPr="00B220C0">
                <w:rPr>
                  <w:rFonts w:eastAsia="Malgun Gothic"/>
                  <w:lang w:val="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83" w:author="C1-175313_mapping_from_24890" w:date="2017-12-14T18:50:00Z"/>
                <w:rFonts w:eastAsia="Malgun Gothic"/>
                <w:lang w:val="en-US"/>
              </w:rPr>
            </w:pPr>
            <w:ins w:id="17284" w:author="C1-175313_mapping_from_24890" w:date="2017-12-14T18:50:00Z">
              <w:r w:rsidRPr="00B220C0">
                <w:rPr>
                  <w:rFonts w:eastAsia="Malgun Gothic"/>
                  <w:lang w:val="en-US"/>
                </w:rPr>
                <w:t>Security header type</w:t>
              </w:r>
            </w:ins>
          </w:p>
          <w:p w:rsidR="002E27BF" w:rsidRDefault="00F22054" w:rsidP="006B6569">
            <w:pPr>
              <w:pStyle w:val="TAL"/>
              <w:rPr>
                <w:ins w:id="17285" w:author="C1-175313_mapping_from_24890" w:date="2017-12-14T18:50:00Z"/>
                <w:rFonts w:eastAsia="Malgun Gothic"/>
                <w:lang w:val="en-US"/>
              </w:rPr>
            </w:pPr>
            <w:ins w:id="17286" w:author="rapporteur_Christian_Herrero-Veron" w:date="2017-12-18T10:14:00Z">
              <w:r>
                <w:rPr>
                  <w:rFonts w:eastAsia="Malgun Gothic"/>
                  <w:lang w:val="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87" w:author="C1-175313_mapping_from_24890" w:date="2017-12-14T18:50:00Z"/>
              </w:rPr>
            </w:pPr>
            <w:ins w:id="17288" w:author="C1-175313_mapping_from_24890" w:date="2017-12-14T18:50:00Z">
              <w:r w:rsidRPr="00AA2F34">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89" w:author="C1-175313_mapping_from_24890" w:date="2017-12-14T18:50:00Z"/>
              </w:rPr>
            </w:pPr>
            <w:ins w:id="17290" w:author="C1-175313_mapping_from_24890" w:date="2017-12-14T18:50:00Z">
              <w:r w:rsidRPr="00AA2F34">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291" w:author="C1-175313_mapping_from_24890" w:date="2017-12-14T18:50:00Z"/>
              </w:rPr>
            </w:pPr>
            <w:ins w:id="17292" w:author="C1-175313_mapping_from_24890" w:date="2017-12-14T18:50:00Z">
              <w:r w:rsidRPr="00AA2F34">
                <w:t>1/2</w:t>
              </w:r>
            </w:ins>
          </w:p>
        </w:tc>
      </w:tr>
      <w:tr w:rsidR="002E27BF" w:rsidRPr="00B220C0" w:rsidTr="006B6569">
        <w:trPr>
          <w:cantSplit/>
          <w:jc w:val="center"/>
          <w:ins w:id="1729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294" w:author="C1-175313_mapping_from_24890" w:date="2017-12-14T18:50:00Z"/>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95" w:author="C1-175313_mapping_from_24890" w:date="2017-12-14T18:50:00Z"/>
                <w:rFonts w:eastAsia="Malgun Gothic"/>
                <w:lang w:val="en-US"/>
              </w:rPr>
            </w:pPr>
            <w:ins w:id="17296" w:author="C1-175313_mapping_from_24890" w:date="2017-12-14T18:50:00Z">
              <w:r w:rsidRPr="00B220C0">
                <w:rPr>
                  <w:rFonts w:eastAsia="Malgun Gothic"/>
                  <w:lang w:val="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297" w:author="C1-175313_mapping_from_24890" w:date="2017-12-14T18:50:00Z"/>
                <w:rFonts w:eastAsia="Malgun Gothic"/>
                <w:lang w:val="en-US"/>
              </w:rPr>
            </w:pPr>
            <w:ins w:id="17298" w:author="C1-175313_mapping_from_24890" w:date="2017-12-14T18:50:00Z">
              <w:r w:rsidRPr="00B220C0">
                <w:rPr>
                  <w:rFonts w:eastAsia="Malgun Gothic"/>
                  <w:lang w:val="en-US"/>
                </w:rPr>
                <w:t>Spare half octet</w:t>
              </w:r>
            </w:ins>
          </w:p>
          <w:p w:rsidR="002E27BF" w:rsidRDefault="00F22054" w:rsidP="006B6569">
            <w:pPr>
              <w:pStyle w:val="TAL"/>
              <w:rPr>
                <w:ins w:id="17299" w:author="C1-175313_mapping_from_24890" w:date="2017-12-14T18:50:00Z"/>
                <w:rFonts w:eastAsia="Malgun Gothic"/>
                <w:lang w:val="en-US"/>
              </w:rPr>
            </w:pPr>
            <w:ins w:id="17300" w:author="rapporteur_Christian_Herrero-Veron" w:date="2017-12-18T10:14:00Z">
              <w:r>
                <w:rPr>
                  <w:rFonts w:eastAsia="Malgun Gothic"/>
                  <w:lang w:val="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01" w:author="C1-175313_mapping_from_24890" w:date="2017-12-14T18:50:00Z"/>
              </w:rPr>
            </w:pPr>
            <w:ins w:id="17302" w:author="C1-175313_mapping_from_24890" w:date="2017-12-14T18:50:00Z">
              <w:r w:rsidRPr="00AA2F34">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03" w:author="C1-175313_mapping_from_24890" w:date="2017-12-14T18:50:00Z"/>
              </w:rPr>
            </w:pPr>
            <w:ins w:id="17304" w:author="C1-175313_mapping_from_24890" w:date="2017-12-14T18:50:00Z">
              <w:r w:rsidRPr="00AA2F34">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05" w:author="C1-175313_mapping_from_24890" w:date="2017-12-14T18:50:00Z"/>
              </w:rPr>
            </w:pPr>
            <w:ins w:id="17306" w:author="C1-175313_mapping_from_24890" w:date="2017-12-14T18:50:00Z">
              <w:r w:rsidRPr="00AA2F34">
                <w:t>1/2</w:t>
              </w:r>
            </w:ins>
          </w:p>
        </w:tc>
      </w:tr>
      <w:tr w:rsidR="002E27BF" w:rsidRPr="00B220C0" w:rsidTr="006B6569">
        <w:trPr>
          <w:cantSplit/>
          <w:jc w:val="center"/>
          <w:ins w:id="1730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08" w:author="C1-175313_mapping_from_24890" w:date="2017-12-14T18:50:00Z"/>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09" w:author="C1-175313_mapping_from_24890" w:date="2017-12-14T18:50:00Z"/>
                <w:rFonts w:eastAsia="Malgun Gothic"/>
                <w:lang w:val="en-US"/>
              </w:rPr>
            </w:pPr>
            <w:ins w:id="17310" w:author="C1-175313_mapping_from_24890" w:date="2017-12-14T18:50:00Z">
              <w:r w:rsidRPr="00B220C0">
                <w:rPr>
                  <w:rFonts w:eastAsia="Malgun Gothic"/>
                  <w:lang w:val="en-US"/>
                </w:rPr>
                <w:t>UL NAS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311" w:author="C1-175313_mapping_from_24890" w:date="2017-12-14T18:50:00Z"/>
                <w:rFonts w:eastAsia="Malgun Gothic"/>
                <w:lang w:val="en-US"/>
              </w:rPr>
            </w:pPr>
            <w:ins w:id="17312" w:author="C1-175313_mapping_from_24890" w:date="2017-12-14T18:50:00Z">
              <w:r w:rsidRPr="00B220C0">
                <w:rPr>
                  <w:rFonts w:eastAsia="Malgun Gothic"/>
                  <w:lang w:val="en-US"/>
                </w:rPr>
                <w:t>Message type</w:t>
              </w:r>
            </w:ins>
          </w:p>
          <w:p w:rsidR="002E27BF" w:rsidRDefault="000F5712" w:rsidP="006B6569">
            <w:pPr>
              <w:pStyle w:val="TAL"/>
              <w:rPr>
                <w:ins w:id="17313" w:author="C1-175313_mapping_from_24890" w:date="2017-12-14T18:50:00Z"/>
                <w:rFonts w:eastAsia="Malgun Gothic"/>
                <w:lang w:val="en-US"/>
              </w:rPr>
            </w:pPr>
            <w:ins w:id="17314" w:author="rapporteur_Christian_Herrero-Veron" w:date="2017-12-18T10:16:00Z">
              <w:r>
                <w:rPr>
                  <w:rFonts w:eastAsia="Malgun Gothic"/>
                  <w:lang w:val="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15" w:author="C1-175313_mapping_from_24890" w:date="2017-12-14T18:50:00Z"/>
              </w:rPr>
            </w:pPr>
            <w:ins w:id="17316" w:author="C1-175313_mapping_from_24890" w:date="2017-12-14T18:50:00Z">
              <w:r w:rsidRPr="00AA2F34">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17" w:author="C1-175313_mapping_from_24890" w:date="2017-12-14T18:50:00Z"/>
              </w:rPr>
            </w:pPr>
            <w:ins w:id="17318" w:author="C1-175313_mapping_from_24890" w:date="2017-12-14T18:50:00Z">
              <w:r w:rsidRPr="00AA2F34">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7319" w:author="C1-175313_mapping_from_24890" w:date="2017-12-14T18:50:00Z"/>
              </w:rPr>
            </w:pPr>
            <w:ins w:id="17320" w:author="C1-175313_mapping_from_24890" w:date="2017-12-14T18:50:00Z">
              <w:r w:rsidRPr="00AA2F34">
                <w:t>1</w:t>
              </w:r>
            </w:ins>
          </w:p>
        </w:tc>
      </w:tr>
      <w:tr w:rsidR="002E27BF" w:rsidRPr="00B220C0" w:rsidTr="006B6569">
        <w:trPr>
          <w:cantSplit/>
          <w:jc w:val="center"/>
          <w:ins w:id="1732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22" w:author="C1-175313_mapping_from_24890" w:date="2017-12-14T18:50:00Z"/>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23" w:author="C1-175313_mapping_from_24890" w:date="2017-12-14T18:50:00Z"/>
                <w:rFonts w:eastAsia="Malgun Gothic"/>
                <w:lang w:val="en-US"/>
              </w:rPr>
            </w:pPr>
            <w:ins w:id="17324" w:author="C1-175313_mapping_from_24890" w:date="2017-12-14T18:50:00Z">
              <w:r w:rsidRPr="00B220C0">
                <w:rPr>
                  <w:rFonts w:eastAsia="Malgun Gothic"/>
                  <w:lang w:val="en-US"/>
                </w:rPr>
                <w:t xml:space="preserve">Payload </w:t>
              </w:r>
              <w:r>
                <w:rPr>
                  <w:rFonts w:eastAsia="Malgun Gothic"/>
                  <w:lang w:val="en-US"/>
                </w:rPr>
                <w:t>container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25" w:author="C1-175313_mapping_from_24890" w:date="2017-12-14T18:50:00Z"/>
                <w:rFonts w:eastAsia="Malgun Gothic"/>
                <w:lang w:val="en-US"/>
              </w:rPr>
            </w:pPr>
            <w:ins w:id="17326" w:author="C1-175313_mapping_from_24890" w:date="2017-12-14T18:50:00Z">
              <w:r w:rsidRPr="00B220C0">
                <w:rPr>
                  <w:rFonts w:eastAsia="Malgun Gothic"/>
                  <w:lang w:val="en-US"/>
                </w:rPr>
                <w:t xml:space="preserve">Payload </w:t>
              </w:r>
              <w:r>
                <w:rPr>
                  <w:rFonts w:eastAsia="Malgun Gothic"/>
                  <w:lang w:val="en-US"/>
                </w:rPr>
                <w:t>container type</w:t>
              </w:r>
            </w:ins>
          </w:p>
          <w:p w:rsidR="002E27BF" w:rsidRDefault="00FD60FC" w:rsidP="00892833">
            <w:pPr>
              <w:pStyle w:val="TAL"/>
              <w:rPr>
                <w:ins w:id="17327" w:author="C1-175313_mapping_from_24890" w:date="2017-12-14T18:50:00Z"/>
                <w:rFonts w:eastAsia="Malgun Gothic"/>
                <w:lang w:val="en-US"/>
              </w:rPr>
            </w:pPr>
            <w:ins w:id="17328" w:author="rapporteur_Christian_Herrero-Veron" w:date="2017-12-18T10:36:00Z">
              <w:r>
                <w:rPr>
                  <w:rFonts w:eastAsia="Malgun Gothic"/>
                  <w:lang w:val="en-US"/>
                </w:rPr>
                <w:t>9.</w:t>
              </w:r>
            </w:ins>
            <w:ins w:id="17329" w:author="rapporteur_Christian_Herrero-Veron" w:date="2017-12-18T13:20:00Z">
              <w:r w:rsidR="00650712">
                <w:rPr>
                  <w:rFonts w:eastAsia="Malgun Gothic"/>
                  <w:lang w:val="en-US"/>
                </w:rPr>
                <w:t>8</w:t>
              </w:r>
            </w:ins>
            <w:ins w:id="17330" w:author="rapporteur_Christian_Herrero-Veron" w:date="2017-12-18T10:36:00Z">
              <w:r>
                <w:rPr>
                  <w:rFonts w:eastAsia="Malgun Gothic"/>
                  <w:lang w:val="en-US"/>
                </w:rPr>
                <w:t>.3.2</w:t>
              </w:r>
            </w:ins>
            <w:ins w:id="17331" w:author="rapporteur_Christian_Herrero-Veron" w:date="2017-12-18T15:24:00Z">
              <w:r w:rsidR="00892833">
                <w:rPr>
                  <w:rFonts w:eastAsia="Malgun Gothic"/>
                  <w:lang w:val="en-US"/>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32" w:author="C1-175313_mapping_from_24890" w:date="2017-12-14T18:50:00Z"/>
              </w:rPr>
            </w:pPr>
            <w:ins w:id="17333" w:author="C1-175313_mapping_from_24890" w:date="2017-12-14T18:50:00Z">
              <w:r w:rsidRPr="00AA2F34">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34" w:author="C1-175313_mapping_from_24890" w:date="2017-12-14T18:50:00Z"/>
              </w:rPr>
            </w:pPr>
            <w:ins w:id="17335" w:author="C1-175313_mapping_from_24890" w:date="2017-12-14T18:50:00Z">
              <w:r w:rsidRPr="00AA2F34">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36" w:author="C1-175313_mapping_from_24890" w:date="2017-12-14T18:50:00Z"/>
              </w:rPr>
            </w:pPr>
            <w:ins w:id="17337" w:author="C1-175313_mapping_from_24890" w:date="2017-12-14T18:50:00Z">
              <w:r w:rsidRPr="00AA2F34">
                <w:t>1/2</w:t>
              </w:r>
            </w:ins>
          </w:p>
        </w:tc>
      </w:tr>
      <w:tr w:rsidR="002E27BF" w:rsidRPr="00B220C0" w:rsidTr="006B6569">
        <w:trPr>
          <w:cantSplit/>
          <w:jc w:val="center"/>
          <w:ins w:id="1733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39" w:author="C1-175313_mapping_from_24890" w:date="2017-12-14T18:50:00Z"/>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40" w:author="C1-175313_mapping_from_24890" w:date="2017-12-14T18:50:00Z"/>
                <w:rFonts w:eastAsia="Malgun Gothic"/>
                <w:lang w:val="en-US"/>
              </w:rPr>
            </w:pPr>
            <w:ins w:id="17341" w:author="C1-175313_mapping_from_24890" w:date="2017-12-14T18:50:00Z">
              <w:r w:rsidRPr="00B220C0">
                <w:rPr>
                  <w:rFonts w:eastAsia="Malgun Gothic"/>
                  <w:lang w:val="en-US"/>
                </w:rP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42" w:author="C1-175313_mapping_from_24890" w:date="2017-12-14T18:50:00Z"/>
                <w:rFonts w:eastAsia="Malgun Gothic"/>
                <w:lang w:val="en-US"/>
              </w:rPr>
            </w:pPr>
            <w:ins w:id="17343" w:author="C1-175313_mapping_from_24890" w:date="2017-12-14T18:50:00Z">
              <w:r w:rsidRPr="00B220C0">
                <w:rPr>
                  <w:rFonts w:eastAsia="Malgun Gothic"/>
                  <w:lang w:val="en-US"/>
                </w:rPr>
                <w:t>Spare half octet</w:t>
              </w:r>
            </w:ins>
          </w:p>
          <w:p w:rsidR="002E27BF" w:rsidRDefault="00F22054" w:rsidP="006B6569">
            <w:pPr>
              <w:pStyle w:val="TAL"/>
              <w:rPr>
                <w:ins w:id="17344" w:author="C1-175313_mapping_from_24890" w:date="2017-12-14T18:50:00Z"/>
                <w:rFonts w:eastAsia="Malgun Gothic"/>
                <w:lang w:val="en-US"/>
              </w:rPr>
            </w:pPr>
            <w:ins w:id="17345" w:author="rapporteur_Christian_Herrero-Veron" w:date="2017-12-18T10:14:00Z">
              <w:r>
                <w:rPr>
                  <w:rFonts w:eastAsia="Malgun Gothic"/>
                  <w:lang w:val="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46" w:author="C1-175313_mapping_from_24890" w:date="2017-12-14T18:50:00Z"/>
              </w:rPr>
            </w:pPr>
            <w:ins w:id="17347" w:author="C1-175313_mapping_from_24890" w:date="2017-12-14T18:50:00Z">
              <w:r w:rsidRPr="00AA2F34">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48" w:author="C1-175313_mapping_from_24890" w:date="2017-12-14T18:50:00Z"/>
              </w:rPr>
            </w:pPr>
            <w:ins w:id="17349" w:author="C1-175313_mapping_from_24890" w:date="2017-12-14T18:50:00Z">
              <w:r w:rsidRPr="00AA2F34">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50" w:author="C1-175313_mapping_from_24890" w:date="2017-12-14T18:50:00Z"/>
              </w:rPr>
            </w:pPr>
            <w:ins w:id="17351" w:author="C1-175313_mapping_from_24890" w:date="2017-12-14T18:50:00Z">
              <w:r w:rsidRPr="00AA2F34">
                <w:t>1/2</w:t>
              </w:r>
            </w:ins>
          </w:p>
        </w:tc>
      </w:tr>
      <w:tr w:rsidR="002E27BF" w:rsidRPr="00B220C0" w:rsidTr="006B6569">
        <w:trPr>
          <w:cantSplit/>
          <w:jc w:val="center"/>
          <w:ins w:id="173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53" w:author="C1-175313_mapping_from_24890" w:date="2017-12-14T18:50:00Z"/>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54" w:author="C1-175313_mapping_from_24890" w:date="2017-12-14T18:50:00Z"/>
                <w:rFonts w:eastAsia="Malgun Gothic"/>
                <w:lang w:val="en-US"/>
              </w:rPr>
            </w:pPr>
            <w:ins w:id="17355" w:author="C1-175313_mapping_from_24890" w:date="2017-12-14T18:50:00Z">
              <w:r w:rsidRPr="00B220C0">
                <w:rPr>
                  <w:rFonts w:eastAsia="Malgun Gothic"/>
                  <w:lang w:val="en-US"/>
                </w:rPr>
                <w:t>Payload container</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56" w:author="C1-175313_mapping_from_24890" w:date="2017-12-14T18:50:00Z"/>
                <w:rFonts w:eastAsia="Malgun Gothic"/>
                <w:lang w:val="en-US"/>
              </w:rPr>
            </w:pPr>
            <w:ins w:id="17357" w:author="C1-175313_mapping_from_24890" w:date="2017-12-14T18:50:00Z">
              <w:r w:rsidRPr="00B220C0">
                <w:rPr>
                  <w:rFonts w:eastAsia="Malgun Gothic"/>
                  <w:lang w:val="en-US"/>
                </w:rPr>
                <w:t>Payload container</w:t>
              </w:r>
            </w:ins>
          </w:p>
          <w:p w:rsidR="002E27BF" w:rsidRDefault="00FD60FC" w:rsidP="00892833">
            <w:pPr>
              <w:pStyle w:val="TAL"/>
              <w:rPr>
                <w:ins w:id="17358" w:author="C1-175313_mapping_from_24890" w:date="2017-12-14T18:50:00Z"/>
                <w:rFonts w:eastAsia="Malgun Gothic"/>
                <w:lang w:val="en-US"/>
              </w:rPr>
            </w:pPr>
            <w:ins w:id="17359" w:author="rapporteur_Christian_Herrero-Veron" w:date="2017-12-18T10:36:00Z">
              <w:r>
                <w:rPr>
                  <w:rFonts w:eastAsia="Malgun Gothic"/>
                  <w:lang w:val="en-US"/>
                </w:rPr>
                <w:t>9.</w:t>
              </w:r>
            </w:ins>
            <w:ins w:id="17360" w:author="rapporteur_Christian_Herrero-Veron" w:date="2017-12-18T13:20:00Z">
              <w:r w:rsidR="00650712">
                <w:rPr>
                  <w:rFonts w:eastAsia="Malgun Gothic"/>
                  <w:lang w:val="en-US"/>
                </w:rPr>
                <w:t>8</w:t>
              </w:r>
            </w:ins>
            <w:ins w:id="17361" w:author="rapporteur_Christian_Herrero-Veron" w:date="2017-12-18T10:36:00Z">
              <w:r>
                <w:rPr>
                  <w:rFonts w:eastAsia="Malgun Gothic"/>
                  <w:lang w:val="en-US"/>
                </w:rPr>
                <w:t>.3.2</w:t>
              </w:r>
            </w:ins>
            <w:ins w:id="17362" w:author="rapporteur_Christian_Herrero-Veron" w:date="2017-12-18T15:23:00Z">
              <w:r w:rsidR="00892833">
                <w:rPr>
                  <w:rFonts w:eastAsia="Malgun Gothic"/>
                  <w:lang w:val="en-US"/>
                </w:rPr>
                <w:t>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63" w:author="C1-175313_mapping_from_24890" w:date="2017-12-14T18:50:00Z"/>
              </w:rPr>
            </w:pPr>
            <w:ins w:id="17364" w:author="C1-175313_mapping_from_24890" w:date="2017-12-14T18:50:00Z">
              <w:r w:rsidRPr="00AA2F34">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65" w:author="C1-175313_mapping_from_24890" w:date="2017-12-14T18:50:00Z"/>
              </w:rPr>
            </w:pPr>
            <w:ins w:id="17366" w:author="C1-175313_mapping_from_24890" w:date="2017-12-14T18:50:00Z">
              <w:r w:rsidRPr="00AA2F34">
                <w:t>LV-E</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67" w:author="C1-175313_mapping_from_24890" w:date="2017-12-14T18:50:00Z"/>
              </w:rPr>
            </w:pPr>
            <w:ins w:id="17368" w:author="C1-175313_mapping_from_24890" w:date="2017-12-14T18:50:00Z">
              <w:r w:rsidRPr="00AA2F34">
                <w:t>3-65537</w:t>
              </w:r>
            </w:ins>
          </w:p>
        </w:tc>
      </w:tr>
      <w:tr w:rsidR="002E27BF" w:rsidRPr="00B220C0" w:rsidTr="006B6569">
        <w:trPr>
          <w:cantSplit/>
          <w:jc w:val="center"/>
          <w:ins w:id="1736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70" w:author="C1-175313_mapping_from_24890" w:date="2017-12-14T18:50:00Z"/>
                <w:rFonts w:eastAsia="Malgun Gothic"/>
                <w:lang w:val="en-US"/>
              </w:rPr>
            </w:pPr>
            <w:ins w:id="17371" w:author="C1-175313_mapping_from_24890" w:date="2017-12-14T18:50:00Z">
              <w:r>
                <w:rPr>
                  <w:rFonts w:eastAsia="Malgun Gothic"/>
                  <w:lang w:val="en-US"/>
                </w:rPr>
                <w:t>R</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72" w:author="C1-175313_mapping_from_24890" w:date="2017-12-14T18:50:00Z"/>
                <w:rFonts w:eastAsia="Malgun Gothic"/>
                <w:lang w:val="en-US"/>
              </w:rPr>
            </w:pPr>
            <w:ins w:id="17373" w:author="C1-175313_mapping_from_24890" w:date="2017-12-14T18:50:00Z">
              <w:r>
                <w:rPr>
                  <w:rFonts w:eastAsia="Malgun Gothic"/>
                  <w:lang w:val="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74" w:author="C1-175313_mapping_from_24890" w:date="2017-12-14T18:50:00Z"/>
                <w:rFonts w:eastAsia="Malgun Gothic"/>
                <w:lang w:val="en-US"/>
              </w:rPr>
            </w:pPr>
            <w:ins w:id="17375" w:author="C1-175313_mapping_from_24890" w:date="2017-12-14T18:50:00Z">
              <w:r>
                <w:rPr>
                  <w:rFonts w:eastAsia="Malgun Gothic"/>
                  <w:lang w:val="en-US"/>
                </w:rPr>
                <w:t>PDU session identity</w:t>
              </w:r>
            </w:ins>
          </w:p>
          <w:p w:rsidR="002E27BF" w:rsidRDefault="00F22054" w:rsidP="006B6569">
            <w:pPr>
              <w:pStyle w:val="TAL"/>
              <w:rPr>
                <w:ins w:id="17376" w:author="C1-175313_mapping_from_24890" w:date="2017-12-14T18:50:00Z"/>
                <w:rFonts w:eastAsia="Malgun Gothic"/>
                <w:lang w:val="en-US"/>
              </w:rPr>
            </w:pPr>
            <w:ins w:id="17377" w:author="rapporteur_Christian_Herrero-Veron" w:date="2017-12-18T10:13:00Z">
              <w:r>
                <w:rPr>
                  <w:rFonts w:eastAsia="Malgun Gothic"/>
                  <w:lang w:val="en-US"/>
                </w:rPr>
                <w:t>9.4</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78" w:author="C1-175313_mapping_from_24890" w:date="2017-12-14T18:50:00Z"/>
              </w:rPr>
            </w:pPr>
            <w:ins w:id="17379" w:author="C1-175313_mapping_from_24890" w:date="2017-12-14T18:50:00Z">
              <w:r w:rsidRPr="00AA2F34">
                <w:t>C</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80" w:author="C1-175313_mapping_from_24890" w:date="2017-12-14T18:50:00Z"/>
              </w:rPr>
            </w:pPr>
            <w:ins w:id="17381"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382" w:author="C1-175313_mapping_from_24890" w:date="2017-12-14T18:50:00Z"/>
              </w:rPr>
            </w:pPr>
            <w:ins w:id="17383" w:author="C1-175313_mapping_from_24890" w:date="2017-12-14T18:50:00Z">
              <w:r w:rsidRPr="00AA2F34">
                <w:t>1</w:t>
              </w:r>
            </w:ins>
          </w:p>
        </w:tc>
      </w:tr>
      <w:tr w:rsidR="002E27BF" w:rsidRPr="00B220C0" w:rsidTr="006B6569">
        <w:trPr>
          <w:cantSplit/>
          <w:jc w:val="center"/>
          <w:ins w:id="1738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85" w:author="C1-175313_mapping_from_24890" w:date="2017-12-14T18:50:00Z"/>
                <w:rFonts w:eastAsia="Malgun Gothic"/>
                <w:lang w:val="en-US"/>
              </w:rPr>
            </w:pPr>
            <w:ins w:id="17386" w:author="C1-175313_mapping_from_24890" w:date="2017-12-14T18:50:00Z">
              <w:r>
                <w:rPr>
                  <w:rFonts w:eastAsia="Malgun Gothic"/>
                  <w:lang w:val="en-US"/>
                </w:rPr>
                <w:t>TBD</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87" w:author="C1-175313_mapping_from_24890" w:date="2017-12-14T18:50:00Z"/>
                <w:rFonts w:eastAsia="Malgun Gothic"/>
                <w:lang w:val="en-US"/>
              </w:rPr>
            </w:pPr>
            <w:ins w:id="17388" w:author="C1-175313_mapping_from_24890" w:date="2017-12-14T18:50:00Z">
              <w:r>
                <w:rPr>
                  <w:rFonts w:eastAsia="Malgun Gothic"/>
                  <w:lang w:val="en-US"/>
                </w:rPr>
                <w:t>Old PDU session ID</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389" w:author="C1-175313_mapping_from_24890" w:date="2017-12-14T18:50:00Z"/>
                <w:rFonts w:eastAsia="Malgun Gothic"/>
                <w:lang w:val="en-US"/>
              </w:rPr>
            </w:pPr>
            <w:ins w:id="17390" w:author="C1-175313_mapping_from_24890" w:date="2017-12-14T18:50:00Z">
              <w:r>
                <w:rPr>
                  <w:rFonts w:eastAsia="Malgun Gothic"/>
                  <w:lang w:val="en-US"/>
                </w:rPr>
                <w:t>Old PDU session identity</w:t>
              </w:r>
            </w:ins>
          </w:p>
          <w:p w:rsidR="002E27BF" w:rsidRDefault="00661EA7" w:rsidP="00892833">
            <w:pPr>
              <w:pStyle w:val="TAL"/>
              <w:rPr>
                <w:ins w:id="17391" w:author="C1-175313_mapping_from_24890" w:date="2017-12-14T18:50:00Z"/>
                <w:rFonts w:eastAsia="Malgun Gothic"/>
                <w:lang w:val="en-US"/>
              </w:rPr>
            </w:pPr>
            <w:ins w:id="17392" w:author="rapporteur_Christian_Herrero-Veron" w:date="2017-12-18T11:26:00Z">
              <w:r>
                <w:rPr>
                  <w:rFonts w:eastAsia="Malgun Gothic"/>
                  <w:lang w:val="en-US"/>
                </w:rPr>
                <w:t>9.</w:t>
              </w:r>
            </w:ins>
            <w:ins w:id="17393" w:author="rapporteur_Christian_Herrero-Veron" w:date="2017-12-18T13:20:00Z">
              <w:r w:rsidR="00650712">
                <w:rPr>
                  <w:rFonts w:eastAsia="Malgun Gothic"/>
                  <w:lang w:val="en-US"/>
                </w:rPr>
                <w:t>8</w:t>
              </w:r>
            </w:ins>
            <w:ins w:id="17394" w:author="rapporteur_Christian_Herrero-Veron" w:date="2017-12-18T11:26:00Z">
              <w:r w:rsidR="00892833">
                <w:rPr>
                  <w:rFonts w:eastAsia="Malgun Gothic"/>
                  <w:lang w:val="en-US"/>
                </w:rPr>
                <w:t>.3.</w:t>
              </w:r>
            </w:ins>
            <w:ins w:id="17395" w:author="rapporteur_Christian_Herrero-Veron" w:date="2017-12-18T15:25:00Z">
              <w:r w:rsidR="00892833">
                <w:rPr>
                  <w:rFonts w:eastAsia="Malgun Gothic"/>
                  <w:lang w:val="en-US"/>
                </w:rPr>
                <w:t>26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7396" w:author="C1-175313_mapping_from_24890" w:date="2017-12-14T18:50:00Z"/>
              </w:rPr>
            </w:pPr>
            <w:ins w:id="17397"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7398" w:author="C1-175313_mapping_from_24890" w:date="2017-12-14T18:50:00Z"/>
              </w:rPr>
            </w:pPr>
            <w:ins w:id="17399" w:author="C1-175313_mapping_from_24890" w:date="2017-12-14T18:50:00Z">
              <w: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7400" w:author="C1-175313_mapping_from_24890" w:date="2017-12-14T18:50:00Z"/>
              </w:rPr>
            </w:pPr>
            <w:ins w:id="17401" w:author="C1-175313_mapping_from_24890" w:date="2017-12-14T18:50:00Z">
              <w:r>
                <w:t>2</w:t>
              </w:r>
            </w:ins>
          </w:p>
        </w:tc>
      </w:tr>
      <w:tr w:rsidR="002E27BF" w:rsidRPr="00B220C0" w:rsidTr="006B6569">
        <w:trPr>
          <w:cantSplit/>
          <w:jc w:val="center"/>
          <w:ins w:id="1740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03" w:author="C1-175313_mapping_from_24890" w:date="2017-12-14T18:50:00Z"/>
                <w:rFonts w:eastAsia="Malgun Gothic"/>
                <w:lang w:val="en-US"/>
              </w:rPr>
            </w:pPr>
            <w:ins w:id="17404" w:author="C1-175313_mapping_from_24890" w:date="2017-12-14T18:50:00Z">
              <w:r>
                <w:t>A</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05" w:author="C1-175313_mapping_from_24890" w:date="2017-12-14T18:50:00Z"/>
                <w:rFonts w:eastAsia="Malgun Gothic"/>
                <w:lang w:val="en-US"/>
              </w:rPr>
            </w:pPr>
            <w:ins w:id="17406" w:author="C1-175313_mapping_from_24890" w:date="2017-12-14T18:50:00Z">
              <w:r>
                <w:t>Request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07" w:author="C1-175313_mapping_from_24890" w:date="2017-12-14T18:50:00Z"/>
              </w:rPr>
            </w:pPr>
            <w:ins w:id="17408" w:author="C1-175313_mapping_from_24890" w:date="2017-12-14T18:50:00Z">
              <w:r>
                <w:t>Request type</w:t>
              </w:r>
            </w:ins>
          </w:p>
          <w:p w:rsidR="002E27BF" w:rsidRDefault="00661EA7" w:rsidP="00F75166">
            <w:pPr>
              <w:pStyle w:val="TAL"/>
              <w:rPr>
                <w:ins w:id="17409" w:author="C1-175313_mapping_from_24890" w:date="2017-12-14T18:50:00Z"/>
                <w:rFonts w:eastAsia="Malgun Gothic"/>
                <w:lang w:val="en-US"/>
              </w:rPr>
            </w:pPr>
            <w:ins w:id="17410" w:author="rapporteur_Christian_Herrero-Veron" w:date="2017-12-18T11:29:00Z">
              <w:r>
                <w:t>9.</w:t>
              </w:r>
            </w:ins>
            <w:ins w:id="17411" w:author="rapporteur_Christian_Herrero-Veron" w:date="2017-12-18T13:20:00Z">
              <w:r w:rsidR="00650712">
                <w:t>8</w:t>
              </w:r>
            </w:ins>
            <w:ins w:id="17412" w:author="rapporteur_Christian_Herrero-Veron" w:date="2017-12-18T11:29:00Z">
              <w:r>
                <w:t>.3.3</w:t>
              </w:r>
            </w:ins>
            <w:ins w:id="17413" w:author="rapporteur_Christian_Herrero-Veron" w:date="2017-12-18T15:29:00Z">
              <w:r w:rsidR="00F75166">
                <w:t>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14" w:author="C1-175313_mapping_from_24890" w:date="2017-12-14T18:50:00Z"/>
              </w:rPr>
            </w:pPr>
            <w:ins w:id="17415" w:author="C1-175313_mapping_from_24890" w:date="2017-12-14T18:50:00Z">
              <w:r w:rsidRPr="00AA2F34">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16" w:author="C1-175313_mapping_from_24890" w:date="2017-12-14T18:50:00Z"/>
              </w:rPr>
            </w:pPr>
            <w:ins w:id="17417" w:author="C1-175313_mapping_from_24890" w:date="2017-12-14T18:50:00Z">
              <w:r w:rsidRPr="00AA2F34">
                <w:t>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18" w:author="C1-175313_mapping_from_24890" w:date="2017-12-14T18:50:00Z"/>
              </w:rPr>
            </w:pPr>
            <w:ins w:id="17419" w:author="C1-175313_mapping_from_24890" w:date="2017-12-14T18:50:00Z">
              <w:r w:rsidRPr="00AA2F34">
                <w:t>1</w:t>
              </w:r>
            </w:ins>
          </w:p>
        </w:tc>
      </w:tr>
      <w:tr w:rsidR="002E27BF" w:rsidRPr="00B220C0" w:rsidTr="006B6569">
        <w:trPr>
          <w:cantSplit/>
          <w:jc w:val="center"/>
          <w:ins w:id="1742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21" w:author="C1-175313_mapping_from_24890" w:date="2017-12-14T18:50:00Z"/>
                <w:rFonts w:eastAsia="Malgun Gothic"/>
                <w:lang w:val="en-US"/>
              </w:rPr>
            </w:pPr>
            <w:ins w:id="17422" w:author="C1-175313_mapping_from_24890" w:date="2017-12-14T18:50:00Z">
              <w:r>
                <w:t>B</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23" w:author="C1-175313_mapping_from_24890" w:date="2017-12-14T18:50:00Z"/>
                <w:rFonts w:eastAsia="Malgun Gothic"/>
                <w:lang w:val="en-US"/>
              </w:rPr>
            </w:pPr>
            <w:ins w:id="17424" w:author="C1-175313_mapping_from_24890" w:date="2017-12-14T18:50:00Z">
              <w:r w:rsidRPr="00205936">
                <w:t>S-NSSAI</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25" w:author="C1-175313_mapping_from_24890" w:date="2017-12-14T18:50:00Z"/>
              </w:rPr>
            </w:pPr>
            <w:ins w:id="17426" w:author="C1-175313_mapping_from_24890" w:date="2017-12-14T18:50:00Z">
              <w:r w:rsidRPr="00205936">
                <w:t>S-NSSAI</w:t>
              </w:r>
            </w:ins>
          </w:p>
          <w:p w:rsidR="002E27BF" w:rsidRDefault="00661EA7" w:rsidP="00892833">
            <w:pPr>
              <w:pStyle w:val="TAL"/>
              <w:rPr>
                <w:ins w:id="17427" w:author="C1-175313_mapping_from_24890" w:date="2017-12-14T18:50:00Z"/>
                <w:rFonts w:eastAsia="Malgun Gothic"/>
                <w:lang w:val="en-US"/>
              </w:rPr>
            </w:pPr>
            <w:ins w:id="17428" w:author="rapporteur_Christian_Herrero-Veron" w:date="2017-12-18T11:30:00Z">
              <w:r>
                <w:t>9.</w:t>
              </w:r>
            </w:ins>
            <w:ins w:id="17429" w:author="rapporteur_Christian_Herrero-Veron" w:date="2017-12-18T13:20:00Z">
              <w:r w:rsidR="00650712">
                <w:t>8</w:t>
              </w:r>
            </w:ins>
            <w:ins w:id="17430" w:author="rapporteur_Christian_Herrero-Veron" w:date="2017-12-18T11:30:00Z">
              <w:r>
                <w:t>.3.</w:t>
              </w:r>
            </w:ins>
            <w:ins w:id="17431" w:author="rapporteur_Christian_Herrero-Veron" w:date="2017-12-18T15:26:00Z">
              <w:r w:rsidR="00892833">
                <w:t>28</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32" w:author="C1-175313_mapping_from_24890" w:date="2017-12-14T18:50:00Z"/>
              </w:rPr>
            </w:pPr>
            <w:ins w:id="17433" w:author="C1-175313_mapping_from_24890" w:date="2017-12-14T18:50:00Z">
              <w:r w:rsidRPr="00AA2F34">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34" w:author="C1-175313_mapping_from_24890" w:date="2017-12-14T18:50:00Z"/>
              </w:rPr>
            </w:pPr>
            <w:ins w:id="17435" w:author="C1-175313_mapping_from_24890" w:date="2017-12-14T18:50:00Z">
              <w:r w:rsidRPr="00AA2F34">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36" w:author="C1-175313_mapping_from_24890" w:date="2017-12-14T18:50:00Z"/>
              </w:rPr>
            </w:pPr>
            <w:ins w:id="17437" w:author="C1-175313_mapping_from_24890" w:date="2017-12-14T18:50:00Z">
              <w:r w:rsidRPr="00AA2F34">
                <w:t>3-6</w:t>
              </w:r>
            </w:ins>
          </w:p>
        </w:tc>
      </w:tr>
      <w:tr w:rsidR="002E27BF" w:rsidRPr="00B220C0" w:rsidTr="006B6569">
        <w:trPr>
          <w:cantSplit/>
          <w:jc w:val="center"/>
          <w:ins w:id="1743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39" w:author="C1-175313_mapping_from_24890" w:date="2017-12-14T18:50:00Z"/>
                <w:rFonts w:eastAsia="Malgun Gothic"/>
                <w:lang w:val="en-US"/>
              </w:rPr>
            </w:pPr>
            <w:ins w:id="17440" w:author="C1-175313_mapping_from_24890" w:date="2017-12-14T18:50:00Z">
              <w:r>
                <w:t>C</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41" w:author="C1-175313_mapping_from_24890" w:date="2017-12-14T18:50:00Z"/>
                <w:rFonts w:eastAsia="Malgun Gothic"/>
                <w:lang w:val="en-US"/>
              </w:rPr>
            </w:pPr>
            <w:ins w:id="17442" w:author="C1-175313_mapping_from_24890" w:date="2017-12-14T18:50:00Z">
              <w:r>
                <w:t>DNN</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43" w:author="C1-175313_mapping_from_24890" w:date="2017-12-14T18:50:00Z"/>
              </w:rPr>
            </w:pPr>
            <w:ins w:id="17444" w:author="C1-175313_mapping_from_24890" w:date="2017-12-14T18:50:00Z">
              <w:r>
                <w:t>DNN</w:t>
              </w:r>
            </w:ins>
          </w:p>
          <w:p w:rsidR="002E27BF" w:rsidRDefault="000F5712" w:rsidP="00650712">
            <w:pPr>
              <w:pStyle w:val="TAL"/>
              <w:rPr>
                <w:ins w:id="17445" w:author="C1-175313_mapping_from_24890" w:date="2017-12-14T18:50:00Z"/>
                <w:rFonts w:eastAsia="Malgun Gothic"/>
                <w:lang w:val="en-US"/>
              </w:rPr>
            </w:pPr>
            <w:ins w:id="17446" w:author="rapporteur_Christian_Herrero-Veron" w:date="2017-12-18T10:19:00Z">
              <w:r>
                <w:t>9.</w:t>
              </w:r>
            </w:ins>
            <w:ins w:id="17447" w:author="rapporteur_Christian_Herrero-Veron" w:date="2017-12-18T13:20:00Z">
              <w:r w:rsidR="00650712">
                <w:t>8</w:t>
              </w:r>
            </w:ins>
            <w:ins w:id="17448" w:author="rapporteur_Christian_Herrero-Veron" w:date="2017-12-18T10:19:00Z">
              <w:r>
                <w:t>.3.12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49" w:author="C1-175313_mapping_from_24890" w:date="2017-12-14T18:50:00Z"/>
              </w:rPr>
            </w:pPr>
            <w:ins w:id="17450" w:author="C1-175313_mapping_from_24890" w:date="2017-12-14T18:50:00Z">
              <w:r w:rsidRPr="00AA2F34">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51" w:author="C1-175313_mapping_from_24890" w:date="2017-12-14T18:50:00Z"/>
              </w:rPr>
            </w:pPr>
            <w:ins w:id="17452" w:author="C1-175313_mapping_from_24890" w:date="2017-12-14T18:50:00Z">
              <w:r w:rsidRPr="00AA2F34">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53" w:author="C1-175313_mapping_from_24890" w:date="2017-12-14T18:50:00Z"/>
              </w:rPr>
            </w:pPr>
            <w:ins w:id="17454" w:author="C1-175313_mapping_from_24890" w:date="2017-12-14T18:50:00Z">
              <w:r w:rsidRPr="00AA2F34">
                <w:t>3-102</w:t>
              </w:r>
            </w:ins>
          </w:p>
        </w:tc>
      </w:tr>
      <w:tr w:rsidR="002E27BF" w:rsidRPr="00B220C0" w:rsidTr="006B6569">
        <w:trPr>
          <w:cantSplit/>
          <w:jc w:val="center"/>
          <w:ins w:id="1745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56" w:author="C1-175313_mapping_from_24890" w:date="2017-12-14T18:50:00Z"/>
                <w:rFonts w:eastAsia="Malgun Gothic"/>
                <w:lang w:val="en-US"/>
              </w:rPr>
            </w:pPr>
            <w:ins w:id="17457" w:author="C1-175313_mapping_from_24890" w:date="2017-12-14T18:50:00Z">
              <w:r>
                <w:rPr>
                  <w:rFonts w:eastAsia="Malgun Gothic"/>
                  <w:lang w:val="en-US"/>
                </w:rPr>
                <w:t>S</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58" w:author="C1-175313_mapping_from_24890" w:date="2017-12-14T18:50:00Z"/>
                <w:rFonts w:eastAsia="Malgun Gothic"/>
                <w:lang w:val="en-US"/>
              </w:rPr>
            </w:pPr>
            <w:ins w:id="17459" w:author="C1-175313_mapping_from_24890" w:date="2017-12-14T18:50:00Z">
              <w:r>
                <w:rPr>
                  <w:rFonts w:eastAsia="Malgun Gothic"/>
                  <w:lang w:val="en-US"/>
                </w:rPr>
                <w:t>Additional information</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60" w:author="C1-175313_mapping_from_24890" w:date="2017-12-14T18:50:00Z"/>
                <w:rFonts w:eastAsia="Malgun Gothic"/>
                <w:lang w:val="en-US"/>
              </w:rPr>
            </w:pPr>
            <w:ins w:id="17461" w:author="C1-175313_mapping_from_24890" w:date="2017-12-14T18:50:00Z">
              <w:r>
                <w:rPr>
                  <w:rFonts w:eastAsia="Malgun Gothic"/>
                  <w:lang w:val="en-US"/>
                </w:rPr>
                <w:t>Additional information</w:t>
              </w:r>
            </w:ins>
          </w:p>
          <w:p w:rsidR="002E27BF" w:rsidRDefault="00FD60FC" w:rsidP="00650712">
            <w:pPr>
              <w:pStyle w:val="TAL"/>
              <w:rPr>
                <w:ins w:id="17462" w:author="C1-175313_mapping_from_24890" w:date="2017-12-14T18:50:00Z"/>
                <w:rFonts w:eastAsia="Malgun Gothic"/>
                <w:lang w:val="en-US"/>
              </w:rPr>
            </w:pPr>
            <w:ins w:id="17463" w:author="rapporteur_Christian_Herrero-Veron" w:date="2017-12-18T10:36:00Z">
              <w:r>
                <w:rPr>
                  <w:rFonts w:eastAsia="Malgun Gothic"/>
                  <w:lang w:val="en-US"/>
                </w:rPr>
                <w:t>9.</w:t>
              </w:r>
            </w:ins>
            <w:ins w:id="17464" w:author="rapporteur_Christian_Herrero-Veron" w:date="2017-12-18T13:20:00Z">
              <w:r w:rsidR="00650712">
                <w:rPr>
                  <w:rFonts w:eastAsia="Malgun Gothic"/>
                  <w:lang w:val="en-US"/>
                </w:rPr>
                <w:t>8</w:t>
              </w:r>
            </w:ins>
            <w:ins w:id="17465" w:author="rapporteur_Christian_Herrero-Veron" w:date="2017-12-18T10:36:00Z">
              <w:r>
                <w:rPr>
                  <w:rFonts w:eastAsia="Malgun Gothic"/>
                  <w:lang w:val="en-US"/>
                </w:rPr>
                <w:t>.2</w:t>
              </w:r>
            </w:ins>
            <w:ins w:id="17466" w:author="rapporteur_Christian_Herrero-Veron" w:date="2017-12-18T11:31:00Z">
              <w:r w:rsidR="00661EA7">
                <w:rPr>
                  <w:rFonts w:eastAsia="Malgun Gothic"/>
                  <w:lang w:val="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67" w:author="C1-175313_mapping_from_24890" w:date="2017-12-14T18:50:00Z"/>
              </w:rPr>
            </w:pPr>
            <w:ins w:id="17468" w:author="C1-175313_mapping_from_24890" w:date="2017-12-14T18:50:00Z">
              <w:r w:rsidRPr="00AA2F34">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69" w:author="C1-175313_mapping_from_24890" w:date="2017-12-14T18:50:00Z"/>
              </w:rPr>
            </w:pPr>
            <w:ins w:id="17470" w:author="C1-175313_mapping_from_24890" w:date="2017-12-14T18:50:00Z">
              <w:r w:rsidRPr="00AA2F34">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71" w:author="C1-175313_mapping_from_24890" w:date="2017-12-14T18:50:00Z"/>
              </w:rPr>
            </w:pPr>
            <w:ins w:id="17472" w:author="C1-175313_mapping_from_24890" w:date="2017-12-14T18:50:00Z">
              <w:r w:rsidRPr="00AA2F34">
                <w:t>3-n</w:t>
              </w:r>
            </w:ins>
          </w:p>
        </w:tc>
      </w:tr>
    </w:tbl>
    <w:p w:rsidR="00564140" w:rsidRPr="00440029" w:rsidRDefault="00564140" w:rsidP="00564140">
      <w:pPr>
        <w:pStyle w:val="B1"/>
        <w:rPr>
          <w:ins w:id="17473" w:author="C1-175313_mapping_from_24890" w:date="2017-12-14T18:50:00Z"/>
        </w:rPr>
      </w:pPr>
      <w:bookmarkStart w:id="17474" w:name="_Toc500935422"/>
      <w:bookmarkStart w:id="17475" w:name="_Toc501356113"/>
      <w:bookmarkStart w:id="17476" w:name="_Toc501367202"/>
      <w:bookmarkStart w:id="17477" w:name="_Toc501369215"/>
      <w:bookmarkStart w:id="17478" w:name="_Toc501373661"/>
      <w:bookmarkStart w:id="17479" w:name="_Toc501376462"/>
      <w:bookmarkStart w:id="17480" w:name="_Toc501377592"/>
      <w:bookmarkStart w:id="17481" w:name="_Toc501378149"/>
      <w:bookmarkStart w:id="17482" w:name="_Toc501395318"/>
      <w:bookmarkStart w:id="17483" w:name="_Toc501395875"/>
      <w:bookmarkStart w:id="17484" w:name="_Toc485220020"/>
      <w:bookmarkStart w:id="17485" w:name="_Toc485220375"/>
      <w:bookmarkStart w:id="17486" w:name="_Toc492387707"/>
      <w:bookmarkStart w:id="17487" w:name="_Toc492388297"/>
      <w:bookmarkStart w:id="17488" w:name="_Toc492394182"/>
      <w:bookmarkStart w:id="17489" w:name="_Toc492394771"/>
      <w:bookmarkStart w:id="17490" w:name="_Toc492455603"/>
      <w:bookmarkStart w:id="17491" w:name="_Toc492456193"/>
      <w:bookmarkStart w:id="17492" w:name="_Toc492466013"/>
      <w:bookmarkStart w:id="17493" w:name="_Toc492466603"/>
    </w:p>
    <w:p w:rsidR="002E27BF" w:rsidRDefault="002E27BF" w:rsidP="002E27BF">
      <w:pPr>
        <w:pStyle w:val="Heading4"/>
        <w:rPr>
          <w:ins w:id="17494" w:author="C1-175313_mapping_from_24890" w:date="2017-12-14T18:50:00Z"/>
          <w:lang w:val="en-US" w:eastAsia="ko-KR"/>
        </w:rPr>
      </w:pPr>
      <w:bookmarkStart w:id="17495" w:name="_Toc501442785"/>
      <w:bookmarkStart w:id="17496" w:name="_Toc501575138"/>
      <w:bookmarkStart w:id="17497" w:name="_Toc501576445"/>
      <w:bookmarkStart w:id="17498" w:name="_Toc501620070"/>
      <w:ins w:id="17499" w:author="C1-175313_mapping_from_24890" w:date="2017-12-14T18:50:00Z">
        <w:r>
          <w:rPr>
            <w:lang w:val="en-US" w:eastAsia="ko-KR"/>
          </w:rPr>
          <w:t>8.</w:t>
        </w:r>
      </w:ins>
      <w:ins w:id="17500" w:author="rapporteur_Christian_Herrero-Veron" w:date="2017-12-15T16:27:00Z">
        <w:r w:rsidR="0034300A">
          <w:rPr>
            <w:lang w:val="en-US" w:eastAsia="ko-KR"/>
          </w:rPr>
          <w:t>2</w:t>
        </w:r>
      </w:ins>
      <w:ins w:id="17501" w:author="C1-175313_mapping_from_24890" w:date="2017-12-14T18:50:00Z">
        <w:r>
          <w:rPr>
            <w:lang w:val="en-US" w:eastAsia="ko-KR"/>
          </w:rPr>
          <w:t>.</w:t>
        </w:r>
      </w:ins>
      <w:ins w:id="17502" w:author="rapporteur_Christian_Herrero-Veron" w:date="2017-12-19T08:45:00Z">
        <w:r w:rsidR="00947F33">
          <w:rPr>
            <w:lang w:val="en-US" w:eastAsia="ko-KR"/>
          </w:rPr>
          <w:t>9</w:t>
        </w:r>
      </w:ins>
      <w:ins w:id="17503" w:author="C1-175313_mapping_from_24890" w:date="2017-12-14T18:50:00Z">
        <w:r>
          <w:rPr>
            <w:lang w:val="en-US" w:eastAsia="ko-KR"/>
          </w:rPr>
          <w:t>.2</w:t>
        </w:r>
        <w:r>
          <w:rPr>
            <w:lang w:val="en-US" w:eastAsia="ko-KR"/>
          </w:rPr>
          <w:tab/>
          <w:t>PDU session ID</w:t>
        </w:r>
        <w:bookmarkEnd w:id="17474"/>
        <w:bookmarkEnd w:id="17475"/>
        <w:bookmarkEnd w:id="17476"/>
        <w:bookmarkEnd w:id="17477"/>
        <w:bookmarkEnd w:id="17478"/>
        <w:bookmarkEnd w:id="17479"/>
        <w:bookmarkEnd w:id="17480"/>
        <w:bookmarkEnd w:id="17481"/>
        <w:bookmarkEnd w:id="17482"/>
        <w:bookmarkEnd w:id="17483"/>
        <w:bookmarkEnd w:id="17495"/>
        <w:bookmarkEnd w:id="17496"/>
        <w:bookmarkEnd w:id="17497"/>
        <w:bookmarkEnd w:id="17498"/>
      </w:ins>
    </w:p>
    <w:p w:rsidR="002E27BF" w:rsidRPr="004C362B" w:rsidRDefault="002E27BF" w:rsidP="002E27BF">
      <w:pPr>
        <w:rPr>
          <w:ins w:id="17504" w:author="C1-175313_mapping_from_24890" w:date="2017-12-14T18:50:00Z"/>
          <w:lang w:val="en-US" w:eastAsia="ko-KR"/>
        </w:rPr>
      </w:pPr>
      <w:ins w:id="17505" w:author="C1-175313_mapping_from_24890" w:date="2017-12-14T18:50:00Z">
        <w:r>
          <w:rPr>
            <w:lang w:val="en-US" w:eastAsia="ko-KR"/>
          </w:rPr>
          <w:t>The UE shall include this IE when the Payload container type IE is set to "</w:t>
        </w:r>
        <w:r w:rsidRPr="004C362B">
          <w:rPr>
            <w:lang w:val="en-US" w:eastAsia="ko-KR"/>
          </w:rPr>
          <w:t>N1 SM information</w:t>
        </w:r>
        <w:r>
          <w:rPr>
            <w:lang w:val="en-US" w:eastAsia="ko-KR"/>
          </w:rPr>
          <w:t>".</w:t>
        </w:r>
      </w:ins>
    </w:p>
    <w:p w:rsidR="002E27BF" w:rsidRDefault="002E27BF" w:rsidP="002E27BF">
      <w:pPr>
        <w:pStyle w:val="Heading4"/>
        <w:rPr>
          <w:ins w:id="17506" w:author="C1-175313_mapping_from_24890" w:date="2017-12-14T18:50:00Z"/>
          <w:lang w:val="en-US" w:eastAsia="ko-KR"/>
        </w:rPr>
      </w:pPr>
      <w:bookmarkStart w:id="17507" w:name="_Toc500935423"/>
      <w:bookmarkStart w:id="17508" w:name="_Toc501356114"/>
      <w:bookmarkStart w:id="17509" w:name="_Toc501367203"/>
      <w:bookmarkStart w:id="17510" w:name="_Toc501369216"/>
      <w:bookmarkStart w:id="17511" w:name="_Toc501373662"/>
      <w:bookmarkStart w:id="17512" w:name="_Toc501376463"/>
      <w:bookmarkStart w:id="17513" w:name="_Toc501377593"/>
      <w:bookmarkStart w:id="17514" w:name="_Toc501378150"/>
      <w:bookmarkStart w:id="17515" w:name="_Toc501395319"/>
      <w:bookmarkStart w:id="17516" w:name="_Toc501395876"/>
      <w:bookmarkStart w:id="17517" w:name="_Toc501442786"/>
      <w:bookmarkStart w:id="17518" w:name="_Toc501575139"/>
      <w:bookmarkStart w:id="17519" w:name="_Toc501576446"/>
      <w:bookmarkStart w:id="17520" w:name="_Toc501620071"/>
      <w:ins w:id="17521" w:author="C1-175313_mapping_from_24890" w:date="2017-12-14T18:50:00Z">
        <w:r>
          <w:rPr>
            <w:lang w:val="en-US" w:eastAsia="ko-KR"/>
          </w:rPr>
          <w:t>8.</w:t>
        </w:r>
      </w:ins>
      <w:ins w:id="17522" w:author="rapporteur_Christian_Herrero-Veron" w:date="2017-12-15T16:27:00Z">
        <w:r w:rsidR="0034300A">
          <w:rPr>
            <w:lang w:val="en-US" w:eastAsia="ko-KR"/>
          </w:rPr>
          <w:t>2</w:t>
        </w:r>
      </w:ins>
      <w:ins w:id="17523" w:author="C1-175313_mapping_from_24890" w:date="2017-12-14T18:50:00Z">
        <w:r>
          <w:rPr>
            <w:lang w:val="en-US" w:eastAsia="ko-KR"/>
          </w:rPr>
          <w:t>.</w:t>
        </w:r>
      </w:ins>
      <w:ins w:id="17524" w:author="rapporteur_Christian_Herrero-Veron" w:date="2017-12-19T08:45:00Z">
        <w:r w:rsidR="00947F33">
          <w:rPr>
            <w:lang w:val="en-US" w:eastAsia="ko-KR"/>
          </w:rPr>
          <w:t>9</w:t>
        </w:r>
      </w:ins>
      <w:ins w:id="17525" w:author="C1-175313_mapping_from_24890" w:date="2017-12-14T18:50:00Z">
        <w:r>
          <w:rPr>
            <w:lang w:val="en-US" w:eastAsia="ko-KR"/>
          </w:rPr>
          <w:t>.3</w:t>
        </w:r>
        <w:r>
          <w:rPr>
            <w:lang w:val="en-US" w:eastAsia="ko-KR"/>
          </w:rPr>
          <w:tab/>
          <w:t>Old PDU session ID</w:t>
        </w:r>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ins>
    </w:p>
    <w:p w:rsidR="002E27BF" w:rsidRDefault="002E27BF" w:rsidP="002E27BF">
      <w:pPr>
        <w:rPr>
          <w:ins w:id="17526" w:author="C1-175313_mapping_from_24890" w:date="2017-12-14T18:50:00Z"/>
          <w:lang w:val="en-US" w:eastAsia="ko-KR"/>
        </w:rPr>
      </w:pPr>
      <w:ins w:id="17527" w:author="C1-175313_mapping_from_24890" w:date="2017-12-14T18:50:00Z">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ins>
    </w:p>
    <w:p w:rsidR="002E27BF" w:rsidRDefault="002E27BF" w:rsidP="002E27BF">
      <w:pPr>
        <w:pStyle w:val="Heading4"/>
        <w:rPr>
          <w:ins w:id="17528" w:author="C1-175313_mapping_from_24890" w:date="2017-12-14T18:50:00Z"/>
          <w:lang w:val="en-US" w:eastAsia="ko-KR"/>
        </w:rPr>
      </w:pPr>
      <w:bookmarkStart w:id="17529" w:name="_Toc500935424"/>
      <w:bookmarkStart w:id="17530" w:name="_Toc501356115"/>
      <w:bookmarkStart w:id="17531" w:name="_Toc501367204"/>
      <w:bookmarkStart w:id="17532" w:name="_Toc501369217"/>
      <w:bookmarkStart w:id="17533" w:name="_Toc501373663"/>
      <w:bookmarkStart w:id="17534" w:name="_Toc501376464"/>
      <w:bookmarkStart w:id="17535" w:name="_Toc501377594"/>
      <w:bookmarkStart w:id="17536" w:name="_Toc501378151"/>
      <w:bookmarkStart w:id="17537" w:name="_Toc501395320"/>
      <w:bookmarkStart w:id="17538" w:name="_Toc501395877"/>
      <w:bookmarkStart w:id="17539" w:name="_Toc501442787"/>
      <w:bookmarkStart w:id="17540" w:name="_Toc501575140"/>
      <w:bookmarkStart w:id="17541" w:name="_Toc501576447"/>
      <w:bookmarkStart w:id="17542" w:name="_Toc501620072"/>
      <w:ins w:id="17543" w:author="C1-175313_mapping_from_24890" w:date="2017-12-14T18:50:00Z">
        <w:r>
          <w:rPr>
            <w:lang w:val="en-US" w:eastAsia="ko-KR"/>
          </w:rPr>
          <w:t>8.</w:t>
        </w:r>
      </w:ins>
      <w:ins w:id="17544" w:author="rapporteur_Christian_Herrero-Veron" w:date="2017-12-15T16:27:00Z">
        <w:r w:rsidR="0034300A">
          <w:rPr>
            <w:lang w:val="en-US" w:eastAsia="ko-KR"/>
          </w:rPr>
          <w:t>2</w:t>
        </w:r>
      </w:ins>
      <w:ins w:id="17545" w:author="C1-175313_mapping_from_24890" w:date="2017-12-14T18:50:00Z">
        <w:r>
          <w:rPr>
            <w:lang w:val="en-US" w:eastAsia="ko-KR"/>
          </w:rPr>
          <w:t>.</w:t>
        </w:r>
      </w:ins>
      <w:ins w:id="17546" w:author="rapporteur_Christian_Herrero-Veron" w:date="2017-12-19T08:45:00Z">
        <w:r w:rsidR="00947F33">
          <w:rPr>
            <w:lang w:val="en-US" w:eastAsia="ko-KR"/>
          </w:rPr>
          <w:t>9</w:t>
        </w:r>
      </w:ins>
      <w:ins w:id="17547" w:author="C1-175313_mapping_from_24890" w:date="2017-12-14T18:50:00Z">
        <w:r>
          <w:rPr>
            <w:lang w:val="en-US" w:eastAsia="ko-KR"/>
          </w:rPr>
          <w:t>.4</w:t>
        </w:r>
        <w:r>
          <w:rPr>
            <w:lang w:val="en-US" w:eastAsia="ko-KR"/>
          </w:rPr>
          <w:tab/>
          <w:t>Request type</w:t>
        </w:r>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ins>
    </w:p>
    <w:p w:rsidR="002E27BF" w:rsidRPr="004C362B" w:rsidRDefault="002E27BF" w:rsidP="002E27BF">
      <w:pPr>
        <w:rPr>
          <w:ins w:id="17548" w:author="C1-175313_mapping_from_24890" w:date="2017-12-14T18:50:00Z"/>
          <w:lang w:val="en-US" w:eastAsia="ko-KR"/>
        </w:rPr>
      </w:pPr>
      <w:ins w:id="17549" w:author="C1-175313_mapping_from_24890" w:date="2017-12-14T18:50:00Z">
        <w:r>
          <w:rPr>
            <w:lang w:val="en-US" w:eastAsia="ko-KR"/>
          </w:rPr>
          <w:t>The UE may include this IE when the PDU session ID IE is included.</w:t>
        </w:r>
      </w:ins>
    </w:p>
    <w:p w:rsidR="002E27BF" w:rsidRDefault="002E27BF" w:rsidP="002E27BF">
      <w:pPr>
        <w:pStyle w:val="Heading4"/>
        <w:rPr>
          <w:ins w:id="17550" w:author="C1-175313_mapping_from_24890" w:date="2017-12-14T18:50:00Z"/>
          <w:lang w:val="en-US" w:eastAsia="ko-KR"/>
        </w:rPr>
      </w:pPr>
      <w:bookmarkStart w:id="17551" w:name="_Toc500935425"/>
      <w:bookmarkStart w:id="17552" w:name="_Toc501356116"/>
      <w:bookmarkStart w:id="17553" w:name="_Toc501367205"/>
      <w:bookmarkStart w:id="17554" w:name="_Toc501369218"/>
      <w:bookmarkStart w:id="17555" w:name="_Toc501373664"/>
      <w:bookmarkStart w:id="17556" w:name="_Toc501376465"/>
      <w:bookmarkStart w:id="17557" w:name="_Toc501377595"/>
      <w:bookmarkStart w:id="17558" w:name="_Toc501378152"/>
      <w:bookmarkStart w:id="17559" w:name="_Toc501395321"/>
      <w:bookmarkStart w:id="17560" w:name="_Toc501395878"/>
      <w:bookmarkStart w:id="17561" w:name="_Toc501442788"/>
      <w:bookmarkStart w:id="17562" w:name="_Toc501575141"/>
      <w:bookmarkStart w:id="17563" w:name="_Toc501576448"/>
      <w:bookmarkStart w:id="17564" w:name="_Toc501620073"/>
      <w:ins w:id="17565" w:author="C1-175313_mapping_from_24890" w:date="2017-12-14T18:50:00Z">
        <w:r>
          <w:rPr>
            <w:lang w:val="en-US" w:eastAsia="ko-KR"/>
          </w:rPr>
          <w:t>8.</w:t>
        </w:r>
      </w:ins>
      <w:ins w:id="17566" w:author="rapporteur_Christian_Herrero-Veron" w:date="2017-12-15T16:27:00Z">
        <w:r w:rsidR="0034300A">
          <w:rPr>
            <w:lang w:val="en-US" w:eastAsia="ko-KR"/>
          </w:rPr>
          <w:t>2</w:t>
        </w:r>
      </w:ins>
      <w:ins w:id="17567" w:author="C1-175313_mapping_from_24890" w:date="2017-12-14T18:50:00Z">
        <w:r>
          <w:rPr>
            <w:lang w:val="en-US" w:eastAsia="ko-KR"/>
          </w:rPr>
          <w:t>.</w:t>
        </w:r>
      </w:ins>
      <w:ins w:id="17568" w:author="rapporteur_Christian_Herrero-Veron" w:date="2017-12-19T08:45:00Z">
        <w:r w:rsidR="00947F33">
          <w:rPr>
            <w:lang w:val="en-US" w:eastAsia="ko-KR"/>
          </w:rPr>
          <w:t>9</w:t>
        </w:r>
      </w:ins>
      <w:ins w:id="17569" w:author="C1-175313_mapping_from_24890" w:date="2017-12-14T18:50:00Z">
        <w:r>
          <w:rPr>
            <w:lang w:val="en-US" w:eastAsia="ko-KR"/>
          </w:rPr>
          <w:t>.5</w:t>
        </w:r>
        <w:r>
          <w:rPr>
            <w:lang w:val="en-US" w:eastAsia="ko-KR"/>
          </w:rPr>
          <w:tab/>
          <w:t>S-NSSAI</w:t>
        </w:r>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ins>
    </w:p>
    <w:p w:rsidR="002E27BF" w:rsidRPr="004C362B" w:rsidRDefault="002E27BF" w:rsidP="002E27BF">
      <w:pPr>
        <w:rPr>
          <w:ins w:id="17570" w:author="C1-175313_mapping_from_24890" w:date="2017-12-14T18:50:00Z"/>
          <w:lang w:val="en-US" w:eastAsia="ko-KR"/>
        </w:rPr>
      </w:pPr>
      <w:ins w:id="17571" w:author="C1-175313_mapping_from_24890" w:date="2017-12-14T18:50:00Z">
        <w:r>
          <w:rPr>
            <w:lang w:val="en-US" w:eastAsia="ko-KR"/>
          </w:rPr>
          <w:t>The UE may include this IE when the Request type IE is set to "</w:t>
        </w:r>
        <w:r w:rsidRPr="004C362B">
          <w:rPr>
            <w:lang w:val="en-US" w:eastAsia="ko-KR"/>
          </w:rPr>
          <w:t>initial request</w:t>
        </w:r>
        <w:r>
          <w:rPr>
            <w:lang w:val="en-US" w:eastAsia="ko-KR"/>
          </w:rPr>
          <w:t>".</w:t>
        </w:r>
      </w:ins>
    </w:p>
    <w:p w:rsidR="002E27BF" w:rsidRDefault="002E27BF" w:rsidP="002E27BF">
      <w:pPr>
        <w:pStyle w:val="Heading4"/>
        <w:rPr>
          <w:ins w:id="17572" w:author="C1-175313_mapping_from_24890" w:date="2017-12-14T18:50:00Z"/>
          <w:lang w:val="en-US" w:eastAsia="ko-KR"/>
        </w:rPr>
      </w:pPr>
      <w:bookmarkStart w:id="17573" w:name="_Toc500935426"/>
      <w:bookmarkStart w:id="17574" w:name="_Toc501356117"/>
      <w:bookmarkStart w:id="17575" w:name="_Toc501367206"/>
      <w:bookmarkStart w:id="17576" w:name="_Toc501369219"/>
      <w:bookmarkStart w:id="17577" w:name="_Toc501373665"/>
      <w:bookmarkStart w:id="17578" w:name="_Toc501376466"/>
      <w:bookmarkStart w:id="17579" w:name="_Toc501377596"/>
      <w:bookmarkStart w:id="17580" w:name="_Toc501378153"/>
      <w:bookmarkStart w:id="17581" w:name="_Toc501395322"/>
      <w:bookmarkStart w:id="17582" w:name="_Toc501395879"/>
      <w:bookmarkStart w:id="17583" w:name="_Toc501442789"/>
      <w:bookmarkStart w:id="17584" w:name="_Toc501575142"/>
      <w:bookmarkStart w:id="17585" w:name="_Toc501576449"/>
      <w:bookmarkStart w:id="17586" w:name="_Toc501620074"/>
      <w:ins w:id="17587" w:author="C1-175313_mapping_from_24890" w:date="2017-12-14T18:50:00Z">
        <w:r>
          <w:rPr>
            <w:lang w:val="en-US" w:eastAsia="ko-KR"/>
          </w:rPr>
          <w:t>8.</w:t>
        </w:r>
      </w:ins>
      <w:ins w:id="17588" w:author="rapporteur_Christian_Herrero-Veron" w:date="2017-12-15T16:27:00Z">
        <w:r w:rsidR="0034300A">
          <w:rPr>
            <w:lang w:val="en-US" w:eastAsia="ko-KR"/>
          </w:rPr>
          <w:t>2</w:t>
        </w:r>
      </w:ins>
      <w:ins w:id="17589" w:author="C1-175313_mapping_from_24890" w:date="2017-12-14T18:50:00Z">
        <w:r>
          <w:rPr>
            <w:lang w:val="en-US" w:eastAsia="ko-KR"/>
          </w:rPr>
          <w:t>.</w:t>
        </w:r>
      </w:ins>
      <w:ins w:id="17590" w:author="rapporteur_Christian_Herrero-Veron" w:date="2017-12-19T08:45:00Z">
        <w:r w:rsidR="00947F33">
          <w:rPr>
            <w:lang w:val="en-US" w:eastAsia="ko-KR"/>
          </w:rPr>
          <w:t>9</w:t>
        </w:r>
      </w:ins>
      <w:ins w:id="17591" w:author="C1-175313_mapping_from_24890" w:date="2017-12-14T18:50:00Z">
        <w:r>
          <w:rPr>
            <w:lang w:val="en-US" w:eastAsia="ko-KR"/>
          </w:rPr>
          <w:t>.6</w:t>
        </w:r>
        <w:r>
          <w:rPr>
            <w:lang w:val="en-US" w:eastAsia="ko-KR"/>
          </w:rPr>
          <w:tab/>
          <w:t>DNN</w:t>
        </w:r>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ins>
    </w:p>
    <w:p w:rsidR="002E27BF" w:rsidRPr="004C362B" w:rsidRDefault="002E27BF" w:rsidP="002E27BF">
      <w:pPr>
        <w:rPr>
          <w:ins w:id="17592" w:author="C1-175313_mapping_from_24890" w:date="2017-12-14T18:50:00Z"/>
          <w:lang w:val="en-US" w:eastAsia="ko-KR"/>
        </w:rPr>
      </w:pPr>
      <w:ins w:id="17593" w:author="C1-175313_mapping_from_24890" w:date="2017-12-14T18:50:00Z">
        <w:r>
          <w:rPr>
            <w:lang w:val="en-US" w:eastAsia="ko-KR"/>
          </w:rPr>
          <w:t>The UE may include this IE when the Request type IE is set to "</w:t>
        </w:r>
        <w:r w:rsidRPr="004C362B">
          <w:rPr>
            <w:lang w:val="en-US" w:eastAsia="ko-KR"/>
          </w:rPr>
          <w:t>initial request</w:t>
        </w:r>
        <w:r>
          <w:rPr>
            <w:lang w:val="en-US" w:eastAsia="ko-KR"/>
          </w:rPr>
          <w:t>".</w:t>
        </w:r>
      </w:ins>
    </w:p>
    <w:p w:rsidR="002E27BF" w:rsidRDefault="002E27BF" w:rsidP="002E27BF">
      <w:pPr>
        <w:pStyle w:val="Heading4"/>
        <w:rPr>
          <w:ins w:id="17594" w:author="C1-175313_mapping_from_24890" w:date="2017-12-14T18:50:00Z"/>
          <w:lang w:val="en-US" w:eastAsia="ko-KR"/>
        </w:rPr>
      </w:pPr>
      <w:bookmarkStart w:id="17595" w:name="_Toc500935427"/>
      <w:bookmarkStart w:id="17596" w:name="_Toc501356118"/>
      <w:bookmarkStart w:id="17597" w:name="_Toc501367207"/>
      <w:bookmarkStart w:id="17598" w:name="_Toc501369220"/>
      <w:bookmarkStart w:id="17599" w:name="_Toc501373666"/>
      <w:bookmarkStart w:id="17600" w:name="_Toc501376467"/>
      <w:bookmarkStart w:id="17601" w:name="_Toc501377597"/>
      <w:bookmarkStart w:id="17602" w:name="_Toc501378154"/>
      <w:bookmarkStart w:id="17603" w:name="_Toc501395323"/>
      <w:bookmarkStart w:id="17604" w:name="_Toc501395880"/>
      <w:bookmarkStart w:id="17605" w:name="_Toc501442790"/>
      <w:bookmarkStart w:id="17606" w:name="_Toc501575143"/>
      <w:bookmarkStart w:id="17607" w:name="_Toc501576450"/>
      <w:bookmarkStart w:id="17608" w:name="_Toc501620075"/>
      <w:ins w:id="17609" w:author="C1-175313_mapping_from_24890" w:date="2017-12-14T18:50:00Z">
        <w:r>
          <w:rPr>
            <w:lang w:val="en-US" w:eastAsia="ko-KR"/>
          </w:rPr>
          <w:t>8.</w:t>
        </w:r>
      </w:ins>
      <w:ins w:id="17610" w:author="rapporteur_Christian_Herrero-Veron" w:date="2017-12-15T16:27:00Z">
        <w:r w:rsidR="0034300A">
          <w:rPr>
            <w:lang w:val="en-US" w:eastAsia="ko-KR"/>
          </w:rPr>
          <w:t>2</w:t>
        </w:r>
      </w:ins>
      <w:ins w:id="17611" w:author="C1-175313_mapping_from_24890" w:date="2017-12-14T18:50:00Z">
        <w:r>
          <w:rPr>
            <w:lang w:val="en-US" w:eastAsia="ko-KR"/>
          </w:rPr>
          <w:t>.</w:t>
        </w:r>
      </w:ins>
      <w:ins w:id="17612" w:author="rapporteur_Christian_Herrero-Veron" w:date="2017-12-19T08:45:00Z">
        <w:r w:rsidR="00947F33">
          <w:rPr>
            <w:lang w:val="en-US" w:eastAsia="ko-KR"/>
          </w:rPr>
          <w:t>9</w:t>
        </w:r>
      </w:ins>
      <w:ins w:id="17613" w:author="C1-175313_mapping_from_24890" w:date="2017-12-14T18:50:00Z">
        <w:r>
          <w:rPr>
            <w:lang w:val="en-US" w:eastAsia="ko-KR"/>
          </w:rPr>
          <w:t>.7</w:t>
        </w:r>
        <w:r>
          <w:rPr>
            <w:lang w:val="en-US" w:eastAsia="ko-KR"/>
          </w:rPr>
          <w:tab/>
          <w:t>Additional information</w:t>
        </w:r>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ins>
    </w:p>
    <w:p w:rsidR="002E27BF" w:rsidRPr="004C362B" w:rsidRDefault="002E27BF" w:rsidP="002E27BF">
      <w:pPr>
        <w:rPr>
          <w:ins w:id="17614" w:author="C1-175313_mapping_from_24890" w:date="2017-12-14T18:50:00Z"/>
          <w:lang w:val="en-US" w:eastAsia="ko-KR"/>
        </w:rPr>
      </w:pPr>
      <w:ins w:id="17615" w:author="C1-175313_mapping_from_24890" w:date="2017-12-14T18:50:00Z">
        <w:r>
          <w:rPr>
            <w:lang w:val="en-US" w:eastAsia="ko-KR"/>
          </w:rPr>
          <w:t>The UE may include this IE when the Payload container type IE is set to "</w:t>
        </w:r>
        <w:r w:rsidRPr="00574B4C">
          <w:t>LTE Positioning Protocol (LPP) message container</w:t>
        </w:r>
        <w:r>
          <w:rPr>
            <w:lang w:val="en-US" w:eastAsia="ko-KR"/>
          </w:rPr>
          <w:t>".</w:t>
        </w:r>
      </w:ins>
    </w:p>
    <w:p w:rsidR="002E27BF" w:rsidRDefault="002E27BF" w:rsidP="002E27BF">
      <w:pPr>
        <w:pStyle w:val="Heading3"/>
        <w:rPr>
          <w:ins w:id="17616" w:author="C1-175313_mapping_from_24890" w:date="2017-12-14T18:50:00Z"/>
        </w:rPr>
      </w:pPr>
      <w:bookmarkStart w:id="17617" w:name="_Toc484956762"/>
      <w:bookmarkStart w:id="17618" w:name="_Toc485044203"/>
      <w:bookmarkStart w:id="17619" w:name="_Toc485217849"/>
      <w:bookmarkStart w:id="17620" w:name="_Toc485220022"/>
      <w:bookmarkStart w:id="17621" w:name="_Toc485220377"/>
      <w:bookmarkStart w:id="17622" w:name="_Toc492387709"/>
      <w:bookmarkStart w:id="17623" w:name="_Toc492388299"/>
      <w:bookmarkStart w:id="17624" w:name="_Toc492394184"/>
      <w:bookmarkStart w:id="17625" w:name="_Toc492394773"/>
      <w:bookmarkStart w:id="17626" w:name="_Toc492455605"/>
      <w:bookmarkStart w:id="17627" w:name="_Toc492456195"/>
      <w:bookmarkStart w:id="17628" w:name="_Toc492466015"/>
      <w:bookmarkStart w:id="17629" w:name="_Toc492466605"/>
      <w:bookmarkStart w:id="17630" w:name="_Toc500935430"/>
      <w:bookmarkStart w:id="17631" w:name="_Toc501356119"/>
      <w:bookmarkStart w:id="17632" w:name="_Toc501367208"/>
      <w:bookmarkStart w:id="17633" w:name="_Toc501369221"/>
      <w:bookmarkStart w:id="17634" w:name="_Toc501373667"/>
      <w:bookmarkStart w:id="17635" w:name="_Toc501376468"/>
      <w:bookmarkStart w:id="17636" w:name="_Toc501377598"/>
      <w:bookmarkStart w:id="17637" w:name="_Toc501378155"/>
      <w:bookmarkStart w:id="17638" w:name="_Toc501395324"/>
      <w:bookmarkStart w:id="17639" w:name="_Toc501395881"/>
      <w:bookmarkStart w:id="17640" w:name="_Toc501442791"/>
      <w:bookmarkStart w:id="17641" w:name="_Toc501575144"/>
      <w:bookmarkStart w:id="17642" w:name="_Toc501576451"/>
      <w:bookmarkStart w:id="17643" w:name="_Toc501620076"/>
      <w:bookmarkEnd w:id="17484"/>
      <w:bookmarkEnd w:id="17485"/>
      <w:bookmarkEnd w:id="17486"/>
      <w:bookmarkEnd w:id="17487"/>
      <w:bookmarkEnd w:id="17488"/>
      <w:bookmarkEnd w:id="17489"/>
      <w:bookmarkEnd w:id="17490"/>
      <w:bookmarkEnd w:id="17491"/>
      <w:bookmarkEnd w:id="17492"/>
      <w:bookmarkEnd w:id="17493"/>
      <w:ins w:id="17644" w:author="C1-175313_mapping_from_24890" w:date="2017-12-14T18:50:00Z">
        <w:r>
          <w:t>8.</w:t>
        </w:r>
      </w:ins>
      <w:ins w:id="17645" w:author="rapporteur_Christian_Herrero-Veron" w:date="2017-12-15T16:27:00Z">
        <w:r w:rsidR="0034300A">
          <w:t>2</w:t>
        </w:r>
      </w:ins>
      <w:ins w:id="17646" w:author="C1-175313_mapping_from_24890" w:date="2017-12-14T18:50:00Z">
        <w:r>
          <w:t>.1</w:t>
        </w:r>
      </w:ins>
      <w:ins w:id="17647" w:author="rapporteur_Christian_Herrero-Veron" w:date="2017-12-19T08:45:00Z">
        <w:r w:rsidR="00947F33">
          <w:t>0</w:t>
        </w:r>
      </w:ins>
      <w:ins w:id="17648" w:author="C1-175313_mapping_from_24890" w:date="2017-12-14T18:50:00Z">
        <w:r w:rsidRPr="003168A2">
          <w:tab/>
        </w:r>
        <w:r>
          <w:t>DL NAS transport</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ins>
    </w:p>
    <w:p w:rsidR="002E27BF" w:rsidRPr="003168A2" w:rsidRDefault="002E27BF" w:rsidP="002E27BF">
      <w:pPr>
        <w:pStyle w:val="Heading4"/>
        <w:rPr>
          <w:ins w:id="17649" w:author="C1-175313_mapping_from_24890" w:date="2017-12-14T18:50:00Z"/>
          <w:lang w:eastAsia="ko-KR"/>
        </w:rPr>
      </w:pPr>
      <w:bookmarkStart w:id="17650" w:name="_Toc484956763"/>
      <w:bookmarkStart w:id="17651" w:name="_Toc485044204"/>
      <w:bookmarkStart w:id="17652" w:name="_Toc485217850"/>
      <w:bookmarkStart w:id="17653" w:name="_Toc485220023"/>
      <w:bookmarkStart w:id="17654" w:name="_Toc485220378"/>
      <w:bookmarkStart w:id="17655" w:name="_Toc492387710"/>
      <w:bookmarkStart w:id="17656" w:name="_Toc492388300"/>
      <w:bookmarkStart w:id="17657" w:name="_Toc492394185"/>
      <w:bookmarkStart w:id="17658" w:name="_Toc492394774"/>
      <w:bookmarkStart w:id="17659" w:name="_Toc492455606"/>
      <w:bookmarkStart w:id="17660" w:name="_Toc492456196"/>
      <w:bookmarkStart w:id="17661" w:name="_Toc492466016"/>
      <w:bookmarkStart w:id="17662" w:name="_Toc492466606"/>
      <w:bookmarkStart w:id="17663" w:name="_Toc500935431"/>
      <w:bookmarkStart w:id="17664" w:name="_Toc501356120"/>
      <w:bookmarkStart w:id="17665" w:name="_Toc501367209"/>
      <w:bookmarkStart w:id="17666" w:name="_Toc501369222"/>
      <w:bookmarkStart w:id="17667" w:name="_Toc501373668"/>
      <w:bookmarkStart w:id="17668" w:name="_Toc501376469"/>
      <w:bookmarkStart w:id="17669" w:name="_Toc501377599"/>
      <w:bookmarkStart w:id="17670" w:name="_Toc501378156"/>
      <w:bookmarkStart w:id="17671" w:name="_Toc501395325"/>
      <w:bookmarkStart w:id="17672" w:name="_Toc501395882"/>
      <w:bookmarkStart w:id="17673" w:name="_Toc501442792"/>
      <w:bookmarkStart w:id="17674" w:name="_Toc501575145"/>
      <w:bookmarkStart w:id="17675" w:name="_Toc501576452"/>
      <w:bookmarkStart w:id="17676" w:name="_Toc501620077"/>
      <w:ins w:id="17677" w:author="C1-175313_mapping_from_24890" w:date="2017-12-14T18:50:00Z">
        <w:r>
          <w:t>8</w:t>
        </w:r>
        <w:r>
          <w:rPr>
            <w:rFonts w:hint="eastAsia"/>
          </w:rPr>
          <w:t>.</w:t>
        </w:r>
      </w:ins>
      <w:ins w:id="17678" w:author="rapporteur_Christian_Herrero-Veron" w:date="2017-12-15T16:27:00Z">
        <w:r w:rsidR="0034300A">
          <w:t>2</w:t>
        </w:r>
      </w:ins>
      <w:ins w:id="17679" w:author="C1-175313_mapping_from_24890" w:date="2017-12-14T18:50:00Z">
        <w:r>
          <w:rPr>
            <w:rFonts w:hint="eastAsia"/>
          </w:rPr>
          <w:t>.</w:t>
        </w:r>
        <w:r>
          <w:t>1</w:t>
        </w:r>
      </w:ins>
      <w:ins w:id="17680" w:author="rapporteur_Christian_Herrero-Veron" w:date="2017-12-19T08:46:00Z">
        <w:r w:rsidR="00947F33">
          <w:t>0</w:t>
        </w:r>
      </w:ins>
      <w:ins w:id="17681"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ins>
    </w:p>
    <w:p w:rsidR="002E27BF" w:rsidRPr="003168A2" w:rsidRDefault="002E27BF" w:rsidP="002E27BF">
      <w:pPr>
        <w:rPr>
          <w:ins w:id="17682" w:author="C1-175313_mapping_from_24890" w:date="2017-12-14T18:50:00Z"/>
        </w:rPr>
      </w:pPr>
      <w:ins w:id="17683" w:author="C1-175313_mapping_from_24890" w:date="2017-12-14T18:50:00Z">
        <w:r>
          <w:t>The DL NAS TRANSPORT message transports message payload and associated information to the UE</w:t>
        </w:r>
      </w:ins>
      <w:ins w:id="17684" w:author="rapporteur_Christian_Herrero-Veron" w:date="2017-12-15T16:27:00Z">
        <w:r w:rsidR="0034300A">
          <w:t>.</w:t>
        </w:r>
        <w:r w:rsidR="0034300A" w:rsidRPr="00F34410">
          <w:t xml:space="preserve"> </w:t>
        </w:r>
        <w:r w:rsidR="0034300A">
          <w:t>See table 8.2.1</w:t>
        </w:r>
      </w:ins>
      <w:ins w:id="17685" w:author="rapporteur_Christian_Herrero-Veron" w:date="2017-12-19T08:46:00Z">
        <w:r w:rsidR="00947F33">
          <w:t>0</w:t>
        </w:r>
      </w:ins>
      <w:ins w:id="17686" w:author="rapporteur_Christian_Herrero-Veron" w:date="2017-12-15T16:27:00Z">
        <w:r w:rsidR="0034300A">
          <w:t>.</w:t>
        </w:r>
        <w:r w:rsidR="0034300A" w:rsidRPr="003168A2">
          <w:t>1</w:t>
        </w:r>
      </w:ins>
      <w:ins w:id="17687" w:author="rapporteur_Christian_Herrero-Veron" w:date="2017-12-15T16:33:00Z">
        <w:r w:rsidR="00FB551C">
          <w:t>.1</w:t>
        </w:r>
      </w:ins>
      <w:ins w:id="17688" w:author="C1-175313_mapping_from_24890" w:date="2017-12-14T18:50:00Z">
        <w:r>
          <w:t>.</w:t>
        </w:r>
      </w:ins>
    </w:p>
    <w:p w:rsidR="002E27BF" w:rsidRPr="003168A2" w:rsidRDefault="002E27BF" w:rsidP="002E27BF">
      <w:pPr>
        <w:pStyle w:val="B1"/>
        <w:rPr>
          <w:ins w:id="17689" w:author="C1-175313_mapping_from_24890" w:date="2017-12-14T18:50:00Z"/>
        </w:rPr>
      </w:pPr>
      <w:ins w:id="17690" w:author="C1-175313_mapping_from_24890" w:date="2017-12-14T18:50:00Z">
        <w:r>
          <w:t>Message type:</w:t>
        </w:r>
        <w:r>
          <w:tab/>
          <w:t>DL NAS TRANSPORT</w:t>
        </w:r>
      </w:ins>
    </w:p>
    <w:p w:rsidR="002E27BF" w:rsidRPr="003168A2" w:rsidRDefault="002E27BF" w:rsidP="002E27BF">
      <w:pPr>
        <w:pStyle w:val="B1"/>
        <w:rPr>
          <w:ins w:id="17691" w:author="C1-175313_mapping_from_24890" w:date="2017-12-14T18:50:00Z"/>
        </w:rPr>
      </w:pPr>
      <w:ins w:id="17692" w:author="C1-175313_mapping_from_24890" w:date="2017-12-14T18:50:00Z">
        <w:r w:rsidRPr="003168A2">
          <w:t>Significance:</w:t>
        </w:r>
        <w:r w:rsidRPr="003168A2">
          <w:tab/>
        </w:r>
        <w:r w:rsidRPr="003168A2">
          <w:tab/>
          <w:t>dual</w:t>
        </w:r>
      </w:ins>
    </w:p>
    <w:p w:rsidR="002E27BF" w:rsidRDefault="002E27BF" w:rsidP="002E27BF">
      <w:pPr>
        <w:pStyle w:val="B1"/>
        <w:rPr>
          <w:ins w:id="17693" w:author="C1-175313_mapping_from_24890" w:date="2017-12-14T18:50:00Z"/>
        </w:rPr>
      </w:pPr>
      <w:ins w:id="17694" w:author="C1-175313_mapping_from_24890" w:date="2017-12-14T18:50:00Z">
        <w:r w:rsidRPr="003168A2">
          <w:t>Direction:</w:t>
        </w:r>
        <w:r w:rsidRPr="003168A2">
          <w:tab/>
        </w:r>
        <w:r w:rsidRPr="003168A2">
          <w:tab/>
        </w:r>
        <w:r w:rsidRPr="003168A2">
          <w:tab/>
        </w:r>
        <w:r>
          <w:t>AMF to UE</w:t>
        </w:r>
      </w:ins>
    </w:p>
    <w:p w:rsidR="002E27BF" w:rsidRPr="00C27057" w:rsidRDefault="002E27BF" w:rsidP="002E27BF">
      <w:pPr>
        <w:pStyle w:val="TH"/>
        <w:rPr>
          <w:ins w:id="17695" w:author="C1-175313_mapping_from_24890" w:date="2017-12-14T18:50:00Z"/>
          <w:rFonts w:eastAsia="Malgun Gothic"/>
        </w:rPr>
      </w:pPr>
      <w:ins w:id="17696" w:author="C1-175313_mapping_from_24890" w:date="2017-12-14T18:50:00Z">
        <w:r w:rsidRPr="00C27057">
          <w:rPr>
            <w:rFonts w:eastAsia="Malgun Gothic"/>
          </w:rPr>
          <w:t>Table 8.</w:t>
        </w:r>
      </w:ins>
      <w:ins w:id="17697" w:author="rapporteur_Christian_Herrero-Veron" w:date="2017-12-15T16:28:00Z">
        <w:r w:rsidR="0034300A">
          <w:rPr>
            <w:rFonts w:eastAsia="Malgun Gothic"/>
          </w:rPr>
          <w:t>2</w:t>
        </w:r>
      </w:ins>
      <w:ins w:id="17698" w:author="C1-175313_mapping_from_24890" w:date="2017-12-14T18:50:00Z">
        <w:r w:rsidRPr="00C27057">
          <w:rPr>
            <w:rFonts w:eastAsia="Malgun Gothic"/>
          </w:rPr>
          <w:t>.1</w:t>
        </w:r>
      </w:ins>
      <w:ins w:id="17699" w:author="rapporteur_Christian_Herrero-Veron" w:date="2017-12-19T08:46:00Z">
        <w:r w:rsidR="00947F33">
          <w:rPr>
            <w:rFonts w:eastAsia="Malgun Gothic"/>
          </w:rPr>
          <w:t>0</w:t>
        </w:r>
      </w:ins>
      <w:ins w:id="17700" w:author="C1-175313_mapping_from_24890" w:date="2017-12-14T18:50:00Z">
        <w:r w:rsidRPr="00C27057">
          <w:rPr>
            <w:rFonts w:eastAsia="Malgun Gothic"/>
          </w:rPr>
          <w:t>.1.1: DL NAS TRANSPORT message content</w:t>
        </w:r>
      </w:ins>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ins w:id="17701"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702" w:author="C1-175313_mapping_from_24890" w:date="2017-12-14T18:50:00Z"/>
                <w:rFonts w:eastAsia="Malgun Gothic"/>
                <w:lang w:val="en-US"/>
              </w:rPr>
            </w:pPr>
            <w:ins w:id="17703" w:author="C1-175313_mapping_from_24890" w:date="2017-12-14T18:50:00Z">
              <w:r w:rsidRPr="006C15A6">
                <w:rPr>
                  <w:rFonts w:eastAsia="Malgun Gothic"/>
                  <w:lang w:val="en-US"/>
                </w:rPr>
                <w:t>IEI</w:t>
              </w:r>
            </w:ins>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704" w:author="C1-175313_mapping_from_24890" w:date="2017-12-14T18:50:00Z"/>
                <w:rFonts w:eastAsia="Malgun Gothic"/>
                <w:lang w:val="en-US"/>
              </w:rPr>
            </w:pPr>
            <w:ins w:id="17705" w:author="C1-175313_mapping_from_24890" w:date="2017-12-14T18:50:00Z">
              <w:r w:rsidRPr="006C15A6">
                <w:rPr>
                  <w:rFonts w:eastAsia="Malgun Gothic"/>
                  <w:lang w:val="en-US"/>
                </w:rPr>
                <w:t>Information Element</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706" w:author="C1-175313_mapping_from_24890" w:date="2017-12-14T18:50:00Z"/>
                <w:rFonts w:eastAsia="Malgun Gothic"/>
                <w:lang w:val="en-US"/>
              </w:rPr>
            </w:pPr>
            <w:ins w:id="17707" w:author="C1-175313_mapping_from_24890" w:date="2017-12-14T18:50:00Z">
              <w:r w:rsidRPr="006C15A6">
                <w:rPr>
                  <w:rFonts w:eastAsia="Malgun Gothic"/>
                  <w:lang w:val="en-US"/>
                </w:rPr>
                <w:t>Type/Reference</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708" w:author="C1-175313_mapping_from_24890" w:date="2017-12-14T18:50:00Z"/>
                <w:rFonts w:eastAsia="Malgun Gothic"/>
                <w:lang w:val="en-US"/>
              </w:rPr>
            </w:pPr>
            <w:ins w:id="17709" w:author="C1-175313_mapping_from_24890" w:date="2017-12-14T18:50:00Z">
              <w:r w:rsidRPr="006C15A6">
                <w:rPr>
                  <w:rFonts w:eastAsia="Malgun Gothic"/>
                  <w:lang w:val="en-US"/>
                </w:rPr>
                <w:t>Presence</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710" w:author="C1-175313_mapping_from_24890" w:date="2017-12-14T18:50:00Z"/>
                <w:rFonts w:eastAsia="Malgun Gothic"/>
                <w:lang w:val="en-US"/>
              </w:rPr>
            </w:pPr>
            <w:ins w:id="17711" w:author="C1-175313_mapping_from_24890" w:date="2017-12-14T18:50:00Z">
              <w:r w:rsidRPr="006C15A6">
                <w:rPr>
                  <w:rFonts w:eastAsia="Malgun Gothic"/>
                  <w:lang w:val="en-US"/>
                </w:rPr>
                <w:t>Format</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712" w:author="C1-175313_mapping_from_24890" w:date="2017-12-14T18:50:00Z"/>
                <w:rFonts w:eastAsia="Malgun Gothic"/>
                <w:lang w:val="en-US"/>
              </w:rPr>
            </w:pPr>
            <w:ins w:id="17713" w:author="C1-175313_mapping_from_24890" w:date="2017-12-14T18:50:00Z">
              <w:r w:rsidRPr="006C15A6">
                <w:rPr>
                  <w:rFonts w:eastAsia="Malgun Gothic"/>
                  <w:lang w:val="en-US"/>
                </w:rPr>
                <w:t>Length</w:t>
              </w:r>
            </w:ins>
          </w:p>
        </w:tc>
      </w:tr>
      <w:tr w:rsidR="002E27BF" w:rsidRPr="00B220C0" w:rsidTr="006B6569">
        <w:trPr>
          <w:cantSplit/>
          <w:jc w:val="center"/>
          <w:ins w:id="17714"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715"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16" w:author="C1-175313_mapping_from_24890" w:date="2017-12-14T18:50:00Z"/>
                <w:rFonts w:eastAsia="Malgun Gothic"/>
                <w:lang w:val="en-US"/>
              </w:rPr>
            </w:pPr>
            <w:ins w:id="17717" w:author="C1-175313_mapping_from_24890" w:date="2017-12-14T18:50:00Z">
              <w:r w:rsidRPr="00B220C0">
                <w:rPr>
                  <w:rFonts w:eastAsia="Malgun Gothic"/>
                  <w:lang w:val="en-US"/>
                </w:rPr>
                <w:t>Extended protocol discriminator</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18" w:author="C1-175313_mapping_from_24890" w:date="2017-12-14T18:50:00Z"/>
                <w:rFonts w:eastAsia="Malgun Gothic"/>
                <w:lang w:val="en-US"/>
              </w:rPr>
            </w:pPr>
            <w:ins w:id="17719" w:author="C1-175313_mapping_from_24890" w:date="2017-12-14T18:50:00Z">
              <w:r w:rsidRPr="00B220C0">
                <w:rPr>
                  <w:rFonts w:eastAsia="Malgun Gothic"/>
                  <w:lang w:val="en-US"/>
                </w:rPr>
                <w:t>Extended protocol discriminator</w:t>
              </w:r>
            </w:ins>
          </w:p>
          <w:p w:rsidR="002E27BF" w:rsidRPr="00B220C0" w:rsidRDefault="00CE7136" w:rsidP="00661EA7">
            <w:pPr>
              <w:pStyle w:val="TAL"/>
              <w:rPr>
                <w:ins w:id="17720" w:author="C1-175313_mapping_from_24890" w:date="2017-12-14T18:50:00Z"/>
                <w:rFonts w:eastAsia="Malgun Gothic"/>
                <w:lang w:val="en-US"/>
              </w:rPr>
            </w:pPr>
            <w:ins w:id="17721" w:author="rapporteur_Christian_Herrero-Veron" w:date="2017-12-18T10:45:00Z">
              <w:r>
                <w:rPr>
                  <w:rFonts w:eastAsia="Malgun Gothic"/>
                  <w:lang w:val="en-US"/>
                </w:rPr>
                <w:t>9.2</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22" w:author="C1-175313_mapping_from_24890" w:date="2017-12-14T18:50:00Z"/>
                <w:rFonts w:eastAsia="Malgun Gothic"/>
                <w:lang w:val="en-US"/>
              </w:rPr>
            </w:pPr>
            <w:ins w:id="17723" w:author="C1-175313_mapping_from_24890" w:date="2017-12-14T18:50:00Z">
              <w:r w:rsidRPr="00B220C0">
                <w:rPr>
                  <w:rFonts w:eastAsia="Malgun Gothic"/>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24" w:author="C1-175313_mapping_from_24890" w:date="2017-12-14T18:50:00Z"/>
                <w:rFonts w:eastAsia="Malgun Gothic"/>
                <w:lang w:val="en-US"/>
              </w:rPr>
            </w:pPr>
            <w:ins w:id="17725" w:author="C1-175313_mapping_from_24890" w:date="2017-12-14T18:50:00Z">
              <w:r w:rsidRPr="00B220C0">
                <w:rPr>
                  <w:rFonts w:eastAsia="Malgun Gothic"/>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26" w:author="C1-175313_mapping_from_24890" w:date="2017-12-14T18:50:00Z"/>
                <w:rFonts w:eastAsia="Malgun Gothic"/>
                <w:lang w:val="en-US"/>
              </w:rPr>
            </w:pPr>
            <w:ins w:id="17727" w:author="C1-175313_mapping_from_24890" w:date="2017-12-14T18:50:00Z">
              <w:r w:rsidRPr="00B220C0">
                <w:rPr>
                  <w:rFonts w:eastAsia="Malgun Gothic"/>
                  <w:lang w:val="en-US"/>
                </w:rPr>
                <w:t>1</w:t>
              </w:r>
            </w:ins>
          </w:p>
        </w:tc>
      </w:tr>
      <w:tr w:rsidR="002E27BF" w:rsidRPr="00B220C0" w:rsidTr="006B6569">
        <w:trPr>
          <w:cantSplit/>
          <w:jc w:val="center"/>
          <w:ins w:id="17728"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729"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30" w:author="C1-175313_mapping_from_24890" w:date="2017-12-14T18:50:00Z"/>
                <w:rFonts w:eastAsia="Malgun Gothic"/>
                <w:lang w:val="en-US"/>
              </w:rPr>
            </w:pPr>
            <w:ins w:id="17731" w:author="C1-175313_mapping_from_24890" w:date="2017-12-14T18:50:00Z">
              <w:r w:rsidRPr="00B220C0">
                <w:rPr>
                  <w:rFonts w:eastAsia="Malgun Gothic"/>
                  <w:lang w:val="en-US"/>
                </w:rPr>
                <w:t>Security header type</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32" w:author="C1-175313_mapping_from_24890" w:date="2017-12-14T18:50:00Z"/>
                <w:rFonts w:eastAsia="Malgun Gothic"/>
                <w:lang w:val="en-US"/>
              </w:rPr>
            </w:pPr>
            <w:ins w:id="17733" w:author="C1-175313_mapping_from_24890" w:date="2017-12-14T18:50:00Z">
              <w:r w:rsidRPr="00B220C0">
                <w:rPr>
                  <w:rFonts w:eastAsia="Malgun Gothic"/>
                  <w:lang w:val="en-US"/>
                </w:rPr>
                <w:t>Security header type</w:t>
              </w:r>
            </w:ins>
          </w:p>
          <w:p w:rsidR="002E27BF" w:rsidRPr="00B220C0" w:rsidRDefault="00F22054" w:rsidP="006B6569">
            <w:pPr>
              <w:pStyle w:val="TAL"/>
              <w:rPr>
                <w:ins w:id="17734" w:author="C1-175313_mapping_from_24890" w:date="2017-12-14T18:50:00Z"/>
                <w:rFonts w:eastAsia="Malgun Gothic"/>
                <w:lang w:val="en-US"/>
              </w:rPr>
            </w:pPr>
            <w:ins w:id="17735" w:author="rapporteur_Christian_Herrero-Veron" w:date="2017-12-18T10:14:00Z">
              <w:r>
                <w:rPr>
                  <w:rFonts w:eastAsia="Malgun Gothic"/>
                  <w:lang w:val="en-US"/>
                </w:rPr>
                <w:t>9.3</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36" w:author="C1-175313_mapping_from_24890" w:date="2017-12-14T18:50:00Z"/>
                <w:rFonts w:eastAsia="Malgun Gothic"/>
                <w:lang w:val="en-US"/>
              </w:rPr>
            </w:pPr>
            <w:ins w:id="17737" w:author="C1-175313_mapping_from_24890" w:date="2017-12-14T18:50:00Z">
              <w:r w:rsidRPr="00B220C0">
                <w:rPr>
                  <w:rFonts w:eastAsia="Malgun Gothic"/>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38" w:author="C1-175313_mapping_from_24890" w:date="2017-12-14T18:50:00Z"/>
                <w:rFonts w:eastAsia="Malgun Gothic"/>
                <w:lang w:val="en-US"/>
              </w:rPr>
            </w:pPr>
            <w:ins w:id="17739" w:author="C1-175313_mapping_from_24890" w:date="2017-12-14T18:50:00Z">
              <w:r w:rsidRPr="00B220C0">
                <w:rPr>
                  <w:rFonts w:eastAsia="Malgun Gothic"/>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40" w:author="C1-175313_mapping_from_24890" w:date="2017-12-14T18:50:00Z"/>
                <w:rFonts w:eastAsia="Malgun Gothic"/>
                <w:lang w:val="en-US"/>
              </w:rPr>
            </w:pPr>
            <w:ins w:id="17741" w:author="C1-175313_mapping_from_24890" w:date="2017-12-14T18:50:00Z">
              <w:r w:rsidRPr="00B220C0">
                <w:rPr>
                  <w:rFonts w:eastAsia="Malgun Gothic"/>
                  <w:lang w:val="en-US"/>
                </w:rPr>
                <w:t>1/2</w:t>
              </w:r>
            </w:ins>
          </w:p>
        </w:tc>
      </w:tr>
      <w:tr w:rsidR="002E27BF" w:rsidRPr="00B220C0" w:rsidTr="006B6569">
        <w:trPr>
          <w:cantSplit/>
          <w:jc w:val="center"/>
          <w:ins w:id="17742"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743"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44" w:author="C1-175313_mapping_from_24890" w:date="2017-12-14T18:50:00Z"/>
                <w:rFonts w:eastAsia="Malgun Gothic"/>
                <w:lang w:val="en-US"/>
              </w:rPr>
            </w:pPr>
            <w:ins w:id="17745" w:author="C1-175313_mapping_from_24890" w:date="2017-12-14T18:50:00Z">
              <w:r w:rsidRPr="00B220C0">
                <w:rPr>
                  <w:rFonts w:eastAsia="Malgun Gothic"/>
                  <w:lang w:val="en-US"/>
                </w:rPr>
                <w:t>Spare half octet</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46" w:author="C1-175313_mapping_from_24890" w:date="2017-12-14T18:50:00Z"/>
                <w:rFonts w:eastAsia="Malgun Gothic"/>
                <w:lang w:val="en-US"/>
              </w:rPr>
            </w:pPr>
            <w:ins w:id="17747" w:author="C1-175313_mapping_from_24890" w:date="2017-12-14T18:50:00Z">
              <w:r w:rsidRPr="00B220C0">
                <w:rPr>
                  <w:rFonts w:eastAsia="Malgun Gothic"/>
                  <w:lang w:val="en-US"/>
                </w:rPr>
                <w:t>Spare half octet</w:t>
              </w:r>
            </w:ins>
          </w:p>
          <w:p w:rsidR="002E27BF" w:rsidRPr="00B220C0" w:rsidRDefault="00F22054" w:rsidP="006B6569">
            <w:pPr>
              <w:pStyle w:val="TAL"/>
              <w:rPr>
                <w:ins w:id="17748" w:author="C1-175313_mapping_from_24890" w:date="2017-12-14T18:50:00Z"/>
                <w:rFonts w:eastAsia="Malgun Gothic"/>
                <w:lang w:val="en-US"/>
              </w:rPr>
            </w:pPr>
            <w:ins w:id="17749" w:author="rapporteur_Christian_Herrero-Veron" w:date="2017-12-18T10:14:00Z">
              <w:r>
                <w:rPr>
                  <w:rFonts w:eastAsia="Malgun Gothic"/>
                  <w:lang w:val="en-US"/>
                </w:rPr>
                <w:t>9.5</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50" w:author="C1-175313_mapping_from_24890" w:date="2017-12-14T18:50:00Z"/>
                <w:rFonts w:eastAsia="Malgun Gothic"/>
                <w:lang w:val="en-US"/>
              </w:rPr>
            </w:pPr>
            <w:ins w:id="17751" w:author="C1-175313_mapping_from_24890" w:date="2017-12-14T18:50:00Z">
              <w:r w:rsidRPr="00B220C0">
                <w:rPr>
                  <w:rFonts w:eastAsia="Malgun Gothic"/>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52" w:author="C1-175313_mapping_from_24890" w:date="2017-12-14T18:50:00Z"/>
                <w:rFonts w:eastAsia="Malgun Gothic"/>
                <w:lang w:val="en-US"/>
              </w:rPr>
            </w:pPr>
            <w:ins w:id="17753" w:author="C1-175313_mapping_from_24890" w:date="2017-12-14T18:50:00Z">
              <w:r w:rsidRPr="00B220C0">
                <w:rPr>
                  <w:rFonts w:eastAsia="Malgun Gothic"/>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54" w:author="C1-175313_mapping_from_24890" w:date="2017-12-14T18:50:00Z"/>
                <w:rFonts w:eastAsia="Malgun Gothic"/>
                <w:lang w:val="en-US"/>
              </w:rPr>
            </w:pPr>
            <w:ins w:id="17755" w:author="C1-175313_mapping_from_24890" w:date="2017-12-14T18:50:00Z">
              <w:r w:rsidRPr="00B220C0">
                <w:rPr>
                  <w:rFonts w:eastAsia="Malgun Gothic"/>
                  <w:lang w:val="en-US"/>
                </w:rPr>
                <w:t>1/2</w:t>
              </w:r>
            </w:ins>
          </w:p>
        </w:tc>
      </w:tr>
      <w:tr w:rsidR="002E27BF" w:rsidRPr="00B220C0" w:rsidTr="006B6569">
        <w:trPr>
          <w:cantSplit/>
          <w:jc w:val="center"/>
          <w:ins w:id="17756"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757"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58" w:author="C1-175313_mapping_from_24890" w:date="2017-12-14T18:50:00Z"/>
                <w:rFonts w:eastAsia="Malgun Gothic"/>
                <w:lang w:val="en-US"/>
              </w:rPr>
            </w:pPr>
            <w:ins w:id="17759" w:author="C1-175313_mapping_from_24890" w:date="2017-12-14T18:50:00Z">
              <w:r w:rsidRPr="00B220C0">
                <w:rPr>
                  <w:rFonts w:eastAsia="Malgun Gothic"/>
                  <w:lang w:val="en-US"/>
                </w:rPr>
                <w:t>DL NAS TRANSPORT message identity</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760" w:author="C1-175313_mapping_from_24890" w:date="2017-12-14T18:50:00Z"/>
                <w:rFonts w:eastAsia="Malgun Gothic"/>
                <w:lang w:val="en-US"/>
              </w:rPr>
            </w:pPr>
            <w:ins w:id="17761" w:author="C1-175313_mapping_from_24890" w:date="2017-12-14T18:50:00Z">
              <w:r w:rsidRPr="00B220C0">
                <w:rPr>
                  <w:rFonts w:eastAsia="Malgun Gothic"/>
                  <w:lang w:val="en-US"/>
                </w:rPr>
                <w:t>Message type</w:t>
              </w:r>
            </w:ins>
          </w:p>
          <w:p w:rsidR="002E27BF" w:rsidRPr="00B220C0" w:rsidRDefault="000F5712" w:rsidP="006B6569">
            <w:pPr>
              <w:pStyle w:val="TAL"/>
              <w:rPr>
                <w:ins w:id="17762" w:author="C1-175313_mapping_from_24890" w:date="2017-12-14T18:50:00Z"/>
                <w:rFonts w:eastAsia="Malgun Gothic"/>
                <w:lang w:val="en-US"/>
              </w:rPr>
            </w:pPr>
            <w:ins w:id="17763" w:author="rapporteur_Christian_Herrero-Veron" w:date="2017-12-18T10:16:00Z">
              <w:r>
                <w:rPr>
                  <w:rFonts w:eastAsia="Malgun Gothic"/>
                  <w:lang w:val="en-US"/>
                </w:rPr>
                <w:t>9.7</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64" w:author="C1-175313_mapping_from_24890" w:date="2017-12-14T18:50:00Z"/>
                <w:rFonts w:eastAsia="Malgun Gothic"/>
                <w:lang w:val="en-US"/>
              </w:rPr>
            </w:pPr>
            <w:ins w:id="17765" w:author="C1-175313_mapping_from_24890" w:date="2017-12-14T18:50:00Z">
              <w:r w:rsidRPr="00B220C0">
                <w:rPr>
                  <w:rFonts w:eastAsia="Malgun Gothic"/>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66" w:author="C1-175313_mapping_from_24890" w:date="2017-12-14T18:50:00Z"/>
                <w:rFonts w:eastAsia="Malgun Gothic"/>
                <w:lang w:val="en-US"/>
              </w:rPr>
            </w:pPr>
            <w:ins w:id="17767" w:author="C1-175313_mapping_from_24890" w:date="2017-12-14T18:50:00Z">
              <w:r w:rsidRPr="00B220C0">
                <w:rPr>
                  <w:rFonts w:eastAsia="Malgun Gothic"/>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768" w:author="C1-175313_mapping_from_24890" w:date="2017-12-14T18:50:00Z"/>
                <w:rFonts w:eastAsia="Malgun Gothic"/>
                <w:lang w:val="en-US"/>
              </w:rPr>
            </w:pPr>
            <w:ins w:id="17769" w:author="C1-175313_mapping_from_24890" w:date="2017-12-14T18:50:00Z">
              <w:r w:rsidRPr="00B220C0">
                <w:rPr>
                  <w:rFonts w:eastAsia="Malgun Gothic"/>
                  <w:lang w:val="en-US"/>
                </w:rPr>
                <w:t>1</w:t>
              </w:r>
            </w:ins>
          </w:p>
        </w:tc>
      </w:tr>
      <w:tr w:rsidR="002E27BF" w:rsidRPr="00B220C0" w:rsidTr="006B6569">
        <w:trPr>
          <w:cantSplit/>
          <w:jc w:val="center"/>
          <w:ins w:id="17770"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771"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772" w:author="C1-175313_mapping_from_24890" w:date="2017-12-14T18:50:00Z"/>
                <w:rFonts w:eastAsia="Malgun Gothic"/>
                <w:lang w:val="en-US"/>
              </w:rPr>
            </w:pPr>
            <w:ins w:id="17773" w:author="C1-175313_mapping_from_24890" w:date="2017-12-14T18:50:00Z">
              <w:r>
                <w:rPr>
                  <w:rFonts w:eastAsia="Malgun Gothic"/>
                  <w:lang w:val="en-US"/>
                </w:rPr>
                <w:t>Payload container type</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774" w:author="C1-175313_mapping_from_24890" w:date="2017-12-14T18:50:00Z"/>
                <w:rFonts w:eastAsia="Malgun Gothic"/>
                <w:lang w:val="en-US"/>
              </w:rPr>
            </w:pPr>
            <w:ins w:id="17775" w:author="C1-175313_mapping_from_24890" w:date="2017-12-14T18:50:00Z">
              <w:r w:rsidRPr="00B220C0">
                <w:rPr>
                  <w:rFonts w:eastAsia="Malgun Gothic"/>
                  <w:lang w:val="en-US"/>
                </w:rPr>
                <w:t>P</w:t>
              </w:r>
              <w:r>
                <w:rPr>
                  <w:rFonts w:eastAsia="Malgun Gothic"/>
                  <w:lang w:val="en-US"/>
                </w:rPr>
                <w:t>ayload container type</w:t>
              </w:r>
            </w:ins>
          </w:p>
          <w:p w:rsidR="002E27BF" w:rsidRPr="00B220C0" w:rsidRDefault="00FD60FC" w:rsidP="00892833">
            <w:pPr>
              <w:pStyle w:val="TAL"/>
              <w:rPr>
                <w:ins w:id="17776" w:author="C1-175313_mapping_from_24890" w:date="2017-12-14T18:50:00Z"/>
                <w:rFonts w:eastAsia="Malgun Gothic"/>
                <w:lang w:val="en-US"/>
              </w:rPr>
            </w:pPr>
            <w:ins w:id="17777" w:author="rapporteur_Christian_Herrero-Veron" w:date="2017-12-18T10:36:00Z">
              <w:r>
                <w:rPr>
                  <w:rFonts w:eastAsia="Malgun Gothic"/>
                  <w:lang w:val="en-US"/>
                </w:rPr>
                <w:t>9.</w:t>
              </w:r>
            </w:ins>
            <w:ins w:id="17778" w:author="rapporteur_Christian_Herrero-Veron" w:date="2017-12-18T13:20:00Z">
              <w:r w:rsidR="00650712">
                <w:rPr>
                  <w:rFonts w:eastAsia="Malgun Gothic"/>
                  <w:lang w:val="en-US"/>
                </w:rPr>
                <w:t>8</w:t>
              </w:r>
            </w:ins>
            <w:ins w:id="17779" w:author="rapporteur_Christian_Herrero-Veron" w:date="2017-12-18T10:36:00Z">
              <w:r>
                <w:rPr>
                  <w:rFonts w:eastAsia="Malgun Gothic"/>
                  <w:lang w:val="en-US"/>
                </w:rPr>
                <w:t>.3.2</w:t>
              </w:r>
            </w:ins>
            <w:ins w:id="17780" w:author="rapporteur_Christian_Herrero-Veron" w:date="2017-12-18T15:24:00Z">
              <w:r w:rsidR="00892833">
                <w:rPr>
                  <w:rFonts w:eastAsia="Malgun Gothic"/>
                  <w:lang w:val="en-US"/>
                </w:rPr>
                <w:t>3</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781" w:author="C1-175313_mapping_from_24890" w:date="2017-12-14T18:50:00Z"/>
                <w:rFonts w:eastAsia="Malgun Gothic"/>
                <w:lang w:val="en-US"/>
              </w:rPr>
            </w:pPr>
            <w:ins w:id="17782" w:author="C1-175313_mapping_from_24890" w:date="2017-12-14T18:50:00Z">
              <w:r>
                <w:rPr>
                  <w:rFonts w:eastAsia="Malgun Gothic"/>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783" w:author="C1-175313_mapping_from_24890" w:date="2017-12-14T18:50:00Z"/>
                <w:rFonts w:eastAsia="Malgun Gothic"/>
                <w:lang w:val="en-US"/>
              </w:rPr>
            </w:pPr>
            <w:ins w:id="17784" w:author="C1-175313_mapping_from_24890" w:date="2017-12-14T18:50:00Z">
              <w:r w:rsidRPr="00B220C0">
                <w:rPr>
                  <w:rFonts w:eastAsia="Malgun Gothic"/>
                  <w:lang w:val="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785" w:author="C1-175313_mapping_from_24890" w:date="2017-12-14T18:50:00Z"/>
                <w:rFonts w:eastAsia="Malgun Gothic"/>
                <w:lang w:val="en-US"/>
              </w:rPr>
            </w:pPr>
            <w:ins w:id="17786" w:author="C1-175313_mapping_from_24890" w:date="2017-12-14T18:50:00Z">
              <w:r>
                <w:rPr>
                  <w:rFonts w:eastAsia="Malgun Gothic"/>
                  <w:lang w:val="en-US"/>
                </w:rPr>
                <w:t>1/2</w:t>
              </w:r>
            </w:ins>
          </w:p>
        </w:tc>
      </w:tr>
      <w:tr w:rsidR="002E27BF" w:rsidRPr="00B220C0" w:rsidTr="006B6569">
        <w:trPr>
          <w:cantSplit/>
          <w:jc w:val="center"/>
          <w:ins w:id="17787"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ins w:id="17788"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789" w:author="C1-175313_mapping_from_24890" w:date="2017-12-14T18:50:00Z"/>
                <w:rFonts w:eastAsia="Malgun Gothic"/>
                <w:lang w:val="en-US"/>
              </w:rPr>
            </w:pPr>
            <w:ins w:id="17790" w:author="C1-175313_mapping_from_24890" w:date="2017-12-14T18:50:00Z">
              <w:r w:rsidRPr="00B220C0">
                <w:rPr>
                  <w:rFonts w:eastAsia="Malgun Gothic"/>
                  <w:lang w:val="en-US"/>
                </w:rPr>
                <w:t>Spare half octet</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791" w:author="C1-175313_mapping_from_24890" w:date="2017-12-14T18:50:00Z"/>
                <w:rFonts w:eastAsia="Malgun Gothic"/>
                <w:lang w:val="en-US"/>
              </w:rPr>
            </w:pPr>
            <w:ins w:id="17792" w:author="C1-175313_mapping_from_24890" w:date="2017-12-14T18:50:00Z">
              <w:r w:rsidRPr="00B220C0">
                <w:rPr>
                  <w:rFonts w:eastAsia="Malgun Gothic"/>
                  <w:lang w:val="en-US"/>
                </w:rPr>
                <w:t>Spare half octet</w:t>
              </w:r>
            </w:ins>
          </w:p>
          <w:p w:rsidR="002E27BF" w:rsidRPr="00B220C0" w:rsidRDefault="00F22054" w:rsidP="006B6569">
            <w:pPr>
              <w:pStyle w:val="TAL"/>
              <w:rPr>
                <w:ins w:id="17793" w:author="C1-175313_mapping_from_24890" w:date="2017-12-14T18:50:00Z"/>
                <w:rFonts w:eastAsia="Malgun Gothic"/>
                <w:lang w:val="en-US"/>
              </w:rPr>
            </w:pPr>
            <w:ins w:id="17794" w:author="rapporteur_Christian_Herrero-Veron" w:date="2017-12-18T10:14:00Z">
              <w:r>
                <w:rPr>
                  <w:rFonts w:eastAsia="Malgun Gothic"/>
                  <w:lang w:val="en-US"/>
                </w:rPr>
                <w:t>9.5</w:t>
              </w:r>
            </w:ins>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795" w:author="C1-175313_mapping_from_24890" w:date="2017-12-14T18:50:00Z"/>
                <w:rFonts w:eastAsia="Malgun Gothic"/>
                <w:lang w:val="en-US"/>
              </w:rPr>
            </w:pPr>
            <w:ins w:id="17796" w:author="C1-175313_mapping_from_24890" w:date="2017-12-14T18:50:00Z">
              <w:r w:rsidRPr="00B220C0">
                <w:rPr>
                  <w:rFonts w:eastAsia="Malgun Gothic"/>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797" w:author="C1-175313_mapping_from_24890" w:date="2017-12-14T18:50:00Z"/>
                <w:rFonts w:eastAsia="Malgun Gothic"/>
                <w:lang w:val="en-US"/>
              </w:rPr>
            </w:pPr>
            <w:ins w:id="17798" w:author="C1-175313_mapping_from_24890" w:date="2017-12-14T18:50:00Z">
              <w:r w:rsidRPr="00B220C0">
                <w:rPr>
                  <w:rFonts w:eastAsia="Malgun Gothic"/>
                  <w:lang w:val="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799" w:author="C1-175313_mapping_from_24890" w:date="2017-12-14T18:50:00Z"/>
                <w:rFonts w:eastAsia="Malgun Gothic"/>
                <w:lang w:val="en-US"/>
              </w:rPr>
            </w:pPr>
            <w:ins w:id="17800" w:author="C1-175313_mapping_from_24890" w:date="2017-12-14T18:50:00Z">
              <w:r w:rsidRPr="00B220C0">
                <w:rPr>
                  <w:rFonts w:eastAsia="Malgun Gothic"/>
                  <w:lang w:val="en-US"/>
                </w:rPr>
                <w:t>1/2</w:t>
              </w:r>
            </w:ins>
          </w:p>
        </w:tc>
      </w:tr>
      <w:tr w:rsidR="002E27BF" w:rsidRPr="00B220C0" w:rsidTr="006B6569">
        <w:trPr>
          <w:cantSplit/>
          <w:jc w:val="center"/>
          <w:ins w:id="17801"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802"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803" w:author="C1-175313_mapping_from_24890" w:date="2017-12-14T18:50:00Z"/>
                <w:rFonts w:eastAsia="Malgun Gothic"/>
                <w:lang w:val="en-US"/>
              </w:rPr>
            </w:pPr>
            <w:ins w:id="17804" w:author="C1-175313_mapping_from_24890" w:date="2017-12-14T18:50:00Z">
              <w:r w:rsidRPr="00B220C0">
                <w:rPr>
                  <w:rFonts w:eastAsia="Malgun Gothic"/>
                  <w:lang w:val="en-US"/>
                </w:rPr>
                <w:t>Payload container</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805" w:author="C1-175313_mapping_from_24890" w:date="2017-12-14T18:50:00Z"/>
                <w:rFonts w:eastAsia="Malgun Gothic"/>
                <w:lang w:val="en-US"/>
              </w:rPr>
            </w:pPr>
            <w:ins w:id="17806" w:author="C1-175313_mapping_from_24890" w:date="2017-12-14T18:50:00Z">
              <w:r w:rsidRPr="00B220C0">
                <w:rPr>
                  <w:rFonts w:eastAsia="Malgun Gothic"/>
                  <w:lang w:val="en-US"/>
                </w:rPr>
                <w:t>Payload container</w:t>
              </w:r>
            </w:ins>
          </w:p>
          <w:p w:rsidR="002E27BF" w:rsidRPr="00B220C0" w:rsidRDefault="00FD60FC" w:rsidP="00892833">
            <w:pPr>
              <w:pStyle w:val="TAL"/>
              <w:rPr>
                <w:ins w:id="17807" w:author="C1-175313_mapping_from_24890" w:date="2017-12-14T18:50:00Z"/>
                <w:rFonts w:eastAsia="Malgun Gothic"/>
                <w:lang w:val="en-US"/>
              </w:rPr>
            </w:pPr>
            <w:ins w:id="17808" w:author="rapporteur_Christian_Herrero-Veron" w:date="2017-12-18T10:36:00Z">
              <w:r>
                <w:rPr>
                  <w:rFonts w:eastAsia="Malgun Gothic"/>
                  <w:lang w:val="en-US"/>
                </w:rPr>
                <w:t>9.</w:t>
              </w:r>
            </w:ins>
            <w:ins w:id="17809" w:author="rapporteur_Christian_Herrero-Veron" w:date="2017-12-18T13:20:00Z">
              <w:r w:rsidR="00650712">
                <w:rPr>
                  <w:rFonts w:eastAsia="Malgun Gothic"/>
                  <w:lang w:val="en-US"/>
                </w:rPr>
                <w:t>8</w:t>
              </w:r>
            </w:ins>
            <w:ins w:id="17810" w:author="rapporteur_Christian_Herrero-Veron" w:date="2017-12-18T10:36:00Z">
              <w:r>
                <w:rPr>
                  <w:rFonts w:eastAsia="Malgun Gothic"/>
                  <w:lang w:val="en-US"/>
                </w:rPr>
                <w:t>.3.2</w:t>
              </w:r>
            </w:ins>
            <w:ins w:id="17811" w:author="rapporteur_Christian_Herrero-Veron" w:date="2017-12-18T15:23:00Z">
              <w:r w:rsidR="00892833">
                <w:rPr>
                  <w:rFonts w:eastAsia="Malgun Gothic"/>
                  <w:lang w:val="en-US"/>
                </w:rPr>
                <w:t>2</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812" w:author="C1-175313_mapping_from_24890" w:date="2017-12-14T18:50:00Z"/>
                <w:rFonts w:eastAsia="Malgun Gothic"/>
                <w:lang w:val="en-US"/>
              </w:rPr>
            </w:pPr>
            <w:ins w:id="17813" w:author="C1-175313_mapping_from_24890" w:date="2017-12-14T18:50:00Z">
              <w:r w:rsidRPr="00B220C0">
                <w:rPr>
                  <w:rFonts w:eastAsia="Malgun Gothic"/>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814" w:author="C1-175313_mapping_from_24890" w:date="2017-12-14T18:50:00Z"/>
                <w:rFonts w:eastAsia="Malgun Gothic"/>
                <w:lang w:val="en-US"/>
              </w:rPr>
            </w:pPr>
            <w:ins w:id="17815" w:author="C1-175313_mapping_from_24890" w:date="2017-12-14T18:50:00Z">
              <w:r w:rsidRPr="00B220C0">
                <w:rPr>
                  <w:rFonts w:eastAsia="Malgun Gothic"/>
                  <w:lang w:val="en-US"/>
                </w:rPr>
                <w:t>LV-E</w:t>
              </w:r>
            </w:ins>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816" w:author="C1-175313_mapping_from_24890" w:date="2017-12-14T18:50:00Z"/>
                <w:rFonts w:eastAsia="Malgun Gothic"/>
                <w:lang w:val="en-US"/>
              </w:rPr>
            </w:pPr>
            <w:ins w:id="17817" w:author="C1-175313_mapping_from_24890" w:date="2017-12-14T18:50:00Z">
              <w:r>
                <w:rPr>
                  <w:rFonts w:eastAsia="Malgun Gothic"/>
                  <w:lang w:val="en-US"/>
                </w:rPr>
                <w:t>3</w:t>
              </w:r>
              <w:r w:rsidRPr="00B220C0">
                <w:rPr>
                  <w:rFonts w:eastAsia="Malgun Gothic"/>
                  <w:lang w:val="en-US"/>
                </w:rPr>
                <w:t>-6553</w:t>
              </w:r>
              <w:r>
                <w:rPr>
                  <w:rFonts w:eastAsia="Malgun Gothic"/>
                  <w:lang w:val="en-US"/>
                </w:rPr>
                <w:t>7</w:t>
              </w:r>
            </w:ins>
          </w:p>
        </w:tc>
      </w:tr>
      <w:tr w:rsidR="002E27BF" w:rsidTr="006B6569">
        <w:trPr>
          <w:cantSplit/>
          <w:jc w:val="center"/>
          <w:ins w:id="17818"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819" w:author="C1-175313_mapping_from_24890" w:date="2017-12-14T18:50:00Z"/>
                <w:rFonts w:eastAsia="Malgun Gothic"/>
                <w:lang w:val="en-US"/>
              </w:rPr>
            </w:pPr>
            <w:ins w:id="17820" w:author="C1-175313_mapping_from_24890" w:date="2017-12-14T18:50:00Z">
              <w:r>
                <w:rPr>
                  <w:rFonts w:eastAsia="Malgun Gothic"/>
                  <w:lang w:val="en-US"/>
                </w:rPr>
                <w:t>r</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821" w:author="C1-175313_mapping_from_24890" w:date="2017-12-14T18:50:00Z"/>
                <w:rFonts w:eastAsia="Malgun Gothic"/>
                <w:lang w:val="en-US"/>
              </w:rPr>
            </w:pPr>
            <w:ins w:id="17822" w:author="C1-175313_mapping_from_24890" w:date="2017-12-14T18:50:00Z">
              <w:r>
                <w:rPr>
                  <w:rFonts w:eastAsia="Malgun Gothic"/>
                  <w:lang w:val="en-US"/>
                </w:rPr>
                <w:t>PDU session ID</w:t>
              </w:r>
            </w:ins>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823" w:author="C1-175313_mapping_from_24890" w:date="2017-12-14T18:50:00Z"/>
                <w:rFonts w:eastAsia="Malgun Gothic"/>
                <w:lang w:val="en-US"/>
              </w:rPr>
            </w:pPr>
            <w:ins w:id="17824" w:author="C1-175313_mapping_from_24890" w:date="2017-12-14T18:50:00Z">
              <w:r>
                <w:rPr>
                  <w:rFonts w:eastAsia="Malgun Gothic"/>
                  <w:lang w:val="en-US"/>
                </w:rPr>
                <w:t>PDU session idenitty</w:t>
              </w:r>
            </w:ins>
          </w:p>
          <w:p w:rsidR="002E27BF" w:rsidRPr="00B220C0" w:rsidRDefault="00F22054" w:rsidP="006B6569">
            <w:pPr>
              <w:pStyle w:val="TAL"/>
              <w:rPr>
                <w:ins w:id="17825" w:author="C1-175313_mapping_from_24890" w:date="2017-12-14T18:50:00Z"/>
                <w:rFonts w:eastAsia="Malgun Gothic"/>
                <w:lang w:val="en-US"/>
              </w:rPr>
            </w:pPr>
            <w:ins w:id="17826" w:author="rapporteur_Christian_Herrero-Veron" w:date="2017-12-18T10:13:00Z">
              <w:r>
                <w:rPr>
                  <w:rFonts w:eastAsia="Malgun Gothic"/>
                  <w:lang w:val="en-US"/>
                </w:rPr>
                <w:t>9.4</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827" w:author="C1-175313_mapping_from_24890" w:date="2017-12-14T18:50:00Z"/>
                <w:rFonts w:eastAsia="Malgun Gothic"/>
                <w:lang w:val="en-US"/>
              </w:rPr>
            </w:pPr>
            <w:ins w:id="17828" w:author="C1-175313_mapping_from_24890" w:date="2017-12-14T18:50:00Z">
              <w:r>
                <w:rPr>
                  <w:rFonts w:eastAsia="Malgun Gothic"/>
                  <w:lang w:val="en-US"/>
                </w:rPr>
                <w:t>C</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829" w:author="C1-175313_mapping_from_24890" w:date="2017-12-14T18:50:00Z"/>
                <w:rFonts w:eastAsia="Malgun Gothic"/>
                <w:lang w:val="en-US"/>
              </w:rPr>
            </w:pPr>
            <w:ins w:id="17830" w:author="C1-175313_mapping_from_24890" w:date="2017-12-14T18:50:00Z">
              <w:r>
                <w:rPr>
                  <w:rFonts w:eastAsia="Malgun Gothic"/>
                  <w:lang w:val="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831" w:author="C1-175313_mapping_from_24890" w:date="2017-12-14T18:50:00Z"/>
                <w:rFonts w:eastAsia="Malgun Gothic"/>
                <w:lang w:val="en-US"/>
              </w:rPr>
            </w:pPr>
            <w:ins w:id="17832" w:author="C1-175313_mapping_from_24890" w:date="2017-12-14T18:50:00Z">
              <w:r>
                <w:rPr>
                  <w:rFonts w:eastAsia="Malgun Gothic"/>
                  <w:lang w:val="en-US"/>
                </w:rPr>
                <w:t>1</w:t>
              </w:r>
            </w:ins>
          </w:p>
        </w:tc>
      </w:tr>
      <w:tr w:rsidR="002E27BF" w:rsidTr="006B6569">
        <w:trPr>
          <w:cantSplit/>
          <w:jc w:val="center"/>
          <w:ins w:id="17833"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834" w:author="C1-175313_mapping_from_24890" w:date="2017-12-14T18:50:00Z"/>
                <w:rFonts w:eastAsia="Malgun Gothic"/>
                <w:lang w:val="en-US"/>
              </w:rPr>
            </w:pPr>
            <w:ins w:id="17835" w:author="C1-175313_mapping_from_24890" w:date="2017-12-14T18:50:00Z">
              <w:r>
                <w:rPr>
                  <w:rFonts w:eastAsia="Malgun Gothic"/>
                  <w:lang w:val="en-US"/>
                </w:rPr>
                <w:t>s</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836" w:author="C1-175313_mapping_from_24890" w:date="2017-12-14T18:50:00Z"/>
                <w:rFonts w:eastAsia="Malgun Gothic"/>
                <w:lang w:val="en-US"/>
              </w:rPr>
            </w:pPr>
            <w:ins w:id="17837" w:author="C1-175313_mapping_from_24890" w:date="2017-12-14T18:50:00Z">
              <w:r>
                <w:rPr>
                  <w:rFonts w:eastAsia="Malgun Gothic"/>
                  <w:lang w:val="en-US"/>
                </w:rPr>
                <w:t>Additional information</w:t>
              </w:r>
            </w:ins>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838" w:author="C1-175313_mapping_from_24890" w:date="2017-12-14T18:50:00Z"/>
                <w:rFonts w:eastAsia="Malgun Gothic"/>
                <w:lang w:val="en-US"/>
              </w:rPr>
            </w:pPr>
            <w:ins w:id="17839" w:author="C1-175313_mapping_from_24890" w:date="2017-12-14T18:50:00Z">
              <w:r>
                <w:rPr>
                  <w:rFonts w:eastAsia="Malgun Gothic"/>
                  <w:lang w:val="en-US"/>
                </w:rPr>
                <w:t>Additional information</w:t>
              </w:r>
            </w:ins>
          </w:p>
          <w:p w:rsidR="002E27BF" w:rsidRPr="00B220C0" w:rsidRDefault="00FD60FC" w:rsidP="00650712">
            <w:pPr>
              <w:pStyle w:val="TAL"/>
              <w:rPr>
                <w:ins w:id="17840" w:author="C1-175313_mapping_from_24890" w:date="2017-12-14T18:50:00Z"/>
                <w:rFonts w:eastAsia="Malgun Gothic"/>
                <w:lang w:val="en-US"/>
              </w:rPr>
            </w:pPr>
            <w:ins w:id="17841" w:author="rapporteur_Christian_Herrero-Veron" w:date="2017-12-18T10:36:00Z">
              <w:r>
                <w:rPr>
                  <w:rFonts w:eastAsia="Malgun Gothic"/>
                  <w:lang w:val="en-US"/>
                </w:rPr>
                <w:t>9.</w:t>
              </w:r>
            </w:ins>
            <w:ins w:id="17842" w:author="rapporteur_Christian_Herrero-Veron" w:date="2017-12-18T13:20:00Z">
              <w:r w:rsidR="00650712">
                <w:rPr>
                  <w:rFonts w:eastAsia="Malgun Gothic"/>
                  <w:lang w:val="en-US"/>
                </w:rPr>
                <w:t>8</w:t>
              </w:r>
            </w:ins>
            <w:ins w:id="17843" w:author="rapporteur_Christian_Herrero-Veron" w:date="2017-12-18T10:36:00Z">
              <w:r>
                <w:rPr>
                  <w:rFonts w:eastAsia="Malgun Gothic"/>
                  <w:lang w:val="en-US"/>
                </w:rPr>
                <w:t>.2</w:t>
              </w:r>
            </w:ins>
            <w:ins w:id="17844" w:author="rapporteur_Christian_Herrero-Veron" w:date="2017-12-18T11:30:00Z">
              <w:r w:rsidR="00661EA7">
                <w:rPr>
                  <w:rFonts w:eastAsia="Malgun Gothic"/>
                  <w:lang w:val="en-US"/>
                </w:rPr>
                <w:t>.1</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845" w:author="C1-175313_mapping_from_24890" w:date="2017-12-14T18:50:00Z"/>
                <w:rFonts w:eastAsia="Malgun Gothic"/>
                <w:lang w:val="en-US"/>
              </w:rPr>
            </w:pPr>
            <w:ins w:id="17846" w:author="C1-175313_mapping_from_24890" w:date="2017-12-14T18:50:00Z">
              <w:r>
                <w:rPr>
                  <w:rFonts w:eastAsia="Malgun Gothic"/>
                  <w:lang w:val="en-US"/>
                </w:rPr>
                <w:t>O</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847" w:author="C1-175313_mapping_from_24890" w:date="2017-12-14T18:50:00Z"/>
                <w:rFonts w:eastAsia="Malgun Gothic"/>
                <w:lang w:val="en-US"/>
              </w:rPr>
            </w:pPr>
            <w:ins w:id="17848" w:author="C1-175313_mapping_from_24890" w:date="2017-12-14T18:50:00Z">
              <w:r>
                <w:rPr>
                  <w:rFonts w:eastAsia="Malgun Gothic"/>
                  <w:lang w:val="en-US"/>
                </w:rPr>
                <w:t>TLV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849" w:author="C1-175313_mapping_from_24890" w:date="2017-12-14T18:50:00Z"/>
                <w:rFonts w:eastAsia="Malgun Gothic"/>
                <w:lang w:val="en-US"/>
              </w:rPr>
            </w:pPr>
            <w:ins w:id="17850" w:author="C1-175313_mapping_from_24890" w:date="2017-12-14T18:50:00Z">
              <w:r>
                <w:rPr>
                  <w:rFonts w:eastAsia="Malgun Gothic"/>
                  <w:lang w:val="en-US"/>
                </w:rPr>
                <w:t>3-n</w:t>
              </w:r>
            </w:ins>
          </w:p>
        </w:tc>
      </w:tr>
    </w:tbl>
    <w:p w:rsidR="00564140" w:rsidRPr="00440029" w:rsidRDefault="00564140" w:rsidP="00564140">
      <w:pPr>
        <w:pStyle w:val="B1"/>
        <w:rPr>
          <w:ins w:id="17851" w:author="C1-175313_mapping_from_24890" w:date="2017-12-14T18:50:00Z"/>
        </w:rPr>
      </w:pPr>
      <w:bookmarkStart w:id="17852" w:name="_Toc500935432"/>
      <w:bookmarkStart w:id="17853" w:name="_Toc501356121"/>
      <w:bookmarkStart w:id="17854" w:name="_Toc501367210"/>
      <w:bookmarkStart w:id="17855" w:name="_Toc501369223"/>
      <w:bookmarkStart w:id="17856" w:name="_Toc501373669"/>
      <w:bookmarkStart w:id="17857" w:name="_Toc501376470"/>
      <w:bookmarkStart w:id="17858" w:name="_Toc501377600"/>
      <w:bookmarkStart w:id="17859" w:name="_Toc501378157"/>
      <w:bookmarkStart w:id="17860" w:name="_Toc501395326"/>
      <w:bookmarkStart w:id="17861" w:name="_Toc501395883"/>
    </w:p>
    <w:p w:rsidR="002E27BF" w:rsidRDefault="002E27BF" w:rsidP="002E27BF">
      <w:pPr>
        <w:pStyle w:val="Heading4"/>
        <w:rPr>
          <w:ins w:id="17862" w:author="C1-175313_mapping_from_24890" w:date="2017-12-14T18:50:00Z"/>
          <w:lang w:val="en-US" w:eastAsia="ko-KR"/>
        </w:rPr>
      </w:pPr>
      <w:bookmarkStart w:id="17863" w:name="_Toc501442793"/>
      <w:bookmarkStart w:id="17864" w:name="_Toc501575146"/>
      <w:bookmarkStart w:id="17865" w:name="_Toc501576453"/>
      <w:bookmarkStart w:id="17866" w:name="_Toc501620078"/>
      <w:ins w:id="17867" w:author="C1-175313_mapping_from_24890" w:date="2017-12-14T18:50:00Z">
        <w:r>
          <w:rPr>
            <w:lang w:val="en-US" w:eastAsia="ko-KR"/>
          </w:rPr>
          <w:t>8.</w:t>
        </w:r>
      </w:ins>
      <w:ins w:id="17868" w:author="rapporteur_Christian_Herrero-Veron" w:date="2017-12-15T16:28:00Z">
        <w:r w:rsidR="0034300A">
          <w:rPr>
            <w:lang w:val="en-US" w:eastAsia="ko-KR"/>
          </w:rPr>
          <w:t>2</w:t>
        </w:r>
      </w:ins>
      <w:ins w:id="17869" w:author="C1-175313_mapping_from_24890" w:date="2017-12-14T18:50:00Z">
        <w:r>
          <w:rPr>
            <w:lang w:val="en-US" w:eastAsia="ko-KR"/>
          </w:rPr>
          <w:t>.1</w:t>
        </w:r>
      </w:ins>
      <w:ins w:id="17870" w:author="rapporteur_Christian_Herrero-Veron" w:date="2017-12-19T08:46:00Z">
        <w:r w:rsidR="00947F33">
          <w:rPr>
            <w:lang w:val="en-US" w:eastAsia="ko-KR"/>
          </w:rPr>
          <w:t>0</w:t>
        </w:r>
      </w:ins>
      <w:ins w:id="17871" w:author="C1-175313_mapping_from_24890" w:date="2017-12-14T18:50:00Z">
        <w:r>
          <w:rPr>
            <w:lang w:val="en-US" w:eastAsia="ko-KR"/>
          </w:rPr>
          <w:t>.2</w:t>
        </w:r>
        <w:r>
          <w:rPr>
            <w:lang w:val="en-US" w:eastAsia="ko-KR"/>
          </w:rPr>
          <w:tab/>
          <w:t>PDU session ID</w:t>
        </w:r>
        <w:bookmarkEnd w:id="17852"/>
        <w:bookmarkEnd w:id="17853"/>
        <w:bookmarkEnd w:id="17854"/>
        <w:bookmarkEnd w:id="17855"/>
        <w:bookmarkEnd w:id="17856"/>
        <w:bookmarkEnd w:id="17857"/>
        <w:bookmarkEnd w:id="17858"/>
        <w:bookmarkEnd w:id="17859"/>
        <w:bookmarkEnd w:id="17860"/>
        <w:bookmarkEnd w:id="17861"/>
        <w:bookmarkEnd w:id="17863"/>
        <w:bookmarkEnd w:id="17864"/>
        <w:bookmarkEnd w:id="17865"/>
        <w:bookmarkEnd w:id="17866"/>
      </w:ins>
    </w:p>
    <w:p w:rsidR="002E27BF" w:rsidRPr="004C362B" w:rsidRDefault="002E27BF" w:rsidP="002E27BF">
      <w:pPr>
        <w:rPr>
          <w:ins w:id="17872" w:author="C1-175313_mapping_from_24890" w:date="2017-12-14T18:50:00Z"/>
          <w:lang w:val="en-US" w:eastAsia="ko-KR"/>
        </w:rPr>
      </w:pPr>
      <w:ins w:id="17873" w:author="C1-175313_mapping_from_24890" w:date="2017-12-14T18:50:00Z">
        <w:r>
          <w:rPr>
            <w:lang w:val="en-US" w:eastAsia="ko-KR"/>
          </w:rPr>
          <w:t>The AMF shall include this IE when the Payload container type IE is set to "</w:t>
        </w:r>
        <w:r w:rsidRPr="004C362B">
          <w:rPr>
            <w:lang w:val="en-US" w:eastAsia="ko-KR"/>
          </w:rPr>
          <w:t>N1 SM information</w:t>
        </w:r>
        <w:r>
          <w:rPr>
            <w:lang w:val="en-US" w:eastAsia="ko-KR"/>
          </w:rPr>
          <w:t>".</w:t>
        </w:r>
      </w:ins>
    </w:p>
    <w:p w:rsidR="002E27BF" w:rsidRDefault="002E27BF" w:rsidP="002E27BF">
      <w:pPr>
        <w:pStyle w:val="Heading4"/>
        <w:rPr>
          <w:ins w:id="17874" w:author="C1-175313_mapping_from_24890" w:date="2017-12-14T18:50:00Z"/>
          <w:lang w:val="en-US" w:eastAsia="ko-KR"/>
        </w:rPr>
      </w:pPr>
      <w:bookmarkStart w:id="17875" w:name="_Toc500935433"/>
      <w:bookmarkStart w:id="17876" w:name="_Toc501356122"/>
      <w:bookmarkStart w:id="17877" w:name="_Toc501367211"/>
      <w:bookmarkStart w:id="17878" w:name="_Toc501369224"/>
      <w:bookmarkStart w:id="17879" w:name="_Toc501373670"/>
      <w:bookmarkStart w:id="17880" w:name="_Toc501376471"/>
      <w:bookmarkStart w:id="17881" w:name="_Toc501377601"/>
      <w:bookmarkStart w:id="17882" w:name="_Toc501378158"/>
      <w:bookmarkStart w:id="17883" w:name="_Toc501395327"/>
      <w:bookmarkStart w:id="17884" w:name="_Toc501395884"/>
      <w:bookmarkStart w:id="17885" w:name="_Toc501442794"/>
      <w:bookmarkStart w:id="17886" w:name="_Toc501575147"/>
      <w:bookmarkStart w:id="17887" w:name="_Toc501576454"/>
      <w:bookmarkStart w:id="17888" w:name="_Toc501620079"/>
      <w:ins w:id="17889" w:author="C1-175313_mapping_from_24890" w:date="2017-12-14T18:50:00Z">
        <w:r>
          <w:rPr>
            <w:lang w:val="en-US" w:eastAsia="ko-KR"/>
          </w:rPr>
          <w:t>8.</w:t>
        </w:r>
      </w:ins>
      <w:ins w:id="17890" w:author="rapporteur_Christian_Herrero-Veron" w:date="2017-12-15T16:28:00Z">
        <w:r w:rsidR="0034300A">
          <w:rPr>
            <w:lang w:val="en-US" w:eastAsia="ko-KR"/>
          </w:rPr>
          <w:t>2</w:t>
        </w:r>
      </w:ins>
      <w:ins w:id="17891" w:author="C1-175313_mapping_from_24890" w:date="2017-12-14T18:50:00Z">
        <w:r>
          <w:rPr>
            <w:lang w:val="en-US" w:eastAsia="ko-KR"/>
          </w:rPr>
          <w:t>.1</w:t>
        </w:r>
      </w:ins>
      <w:ins w:id="17892" w:author="rapporteur_Christian_Herrero-Veron" w:date="2017-12-19T08:46:00Z">
        <w:r w:rsidR="00947F33">
          <w:rPr>
            <w:lang w:val="en-US" w:eastAsia="ko-KR"/>
          </w:rPr>
          <w:t>0</w:t>
        </w:r>
      </w:ins>
      <w:ins w:id="17893" w:author="C1-175313_mapping_from_24890" w:date="2017-12-14T18:50:00Z">
        <w:r>
          <w:rPr>
            <w:lang w:val="en-US" w:eastAsia="ko-KR"/>
          </w:rPr>
          <w:t>.3</w:t>
        </w:r>
        <w:r>
          <w:rPr>
            <w:lang w:val="en-US" w:eastAsia="ko-KR"/>
          </w:rPr>
          <w:tab/>
          <w:t>Additional information</w:t>
        </w:r>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ins>
    </w:p>
    <w:p w:rsidR="002E27BF" w:rsidRPr="004C362B" w:rsidRDefault="002E27BF" w:rsidP="002E27BF">
      <w:pPr>
        <w:rPr>
          <w:ins w:id="17894" w:author="C1-175313_mapping_from_24890" w:date="2017-12-14T18:50:00Z"/>
          <w:lang w:val="en-US" w:eastAsia="ko-KR"/>
        </w:rPr>
      </w:pPr>
      <w:ins w:id="17895" w:author="C1-175313_mapping_from_24890" w:date="2017-12-14T18:50:00Z">
        <w:r>
          <w:rPr>
            <w:lang w:val="en-US" w:eastAsia="ko-KR"/>
          </w:rPr>
          <w:t>The AMF may include this IE when the Payload container type IE is set to "</w:t>
        </w:r>
        <w:r w:rsidRPr="00574B4C">
          <w:t>LTE Positioning Protocol (LPP) message container</w:t>
        </w:r>
        <w:r>
          <w:rPr>
            <w:lang w:val="en-US" w:eastAsia="ko-KR"/>
          </w:rPr>
          <w:t>".</w:t>
        </w:r>
      </w:ins>
    </w:p>
    <w:p w:rsidR="002E27BF" w:rsidRPr="00440029" w:rsidRDefault="002E27BF" w:rsidP="002E27BF">
      <w:pPr>
        <w:pStyle w:val="Heading3"/>
        <w:rPr>
          <w:ins w:id="17896" w:author="C1-175313_mapping_from_24890" w:date="2017-12-14T18:50:00Z"/>
        </w:rPr>
      </w:pPr>
      <w:bookmarkStart w:id="17897" w:name="_Toc492387711"/>
      <w:bookmarkStart w:id="17898" w:name="_Toc492388301"/>
      <w:bookmarkStart w:id="17899" w:name="_Toc492394186"/>
      <w:bookmarkStart w:id="17900" w:name="_Toc492394775"/>
      <w:bookmarkStart w:id="17901" w:name="_Toc492455607"/>
      <w:bookmarkStart w:id="17902" w:name="_Toc492456197"/>
      <w:bookmarkStart w:id="17903" w:name="_Toc492466017"/>
      <w:bookmarkStart w:id="17904" w:name="_Toc492466607"/>
      <w:bookmarkStart w:id="17905" w:name="_Toc500935434"/>
      <w:bookmarkStart w:id="17906" w:name="_Toc501356123"/>
      <w:bookmarkStart w:id="17907" w:name="_Toc501367212"/>
      <w:bookmarkStart w:id="17908" w:name="_Toc501369225"/>
      <w:bookmarkStart w:id="17909" w:name="_Toc501373671"/>
      <w:bookmarkStart w:id="17910" w:name="_Toc501376472"/>
      <w:bookmarkStart w:id="17911" w:name="_Toc501377602"/>
      <w:bookmarkStart w:id="17912" w:name="_Toc501378159"/>
      <w:bookmarkStart w:id="17913" w:name="_Toc501395328"/>
      <w:bookmarkStart w:id="17914" w:name="_Toc501395885"/>
      <w:bookmarkStart w:id="17915" w:name="_Toc501442795"/>
      <w:bookmarkStart w:id="17916" w:name="_Toc501575148"/>
      <w:bookmarkStart w:id="17917" w:name="_Toc501576455"/>
      <w:bookmarkStart w:id="17918" w:name="_Toc501620080"/>
      <w:ins w:id="17919" w:author="C1-175313_mapping_from_24890" w:date="2017-12-14T18:50:00Z">
        <w:r>
          <w:t>8.</w:t>
        </w:r>
      </w:ins>
      <w:ins w:id="17920" w:author="rapporteur_Christian_Herrero-Veron" w:date="2017-12-15T16:28:00Z">
        <w:r w:rsidR="0034300A">
          <w:t>2</w:t>
        </w:r>
      </w:ins>
      <w:ins w:id="17921" w:author="C1-175313_mapping_from_24890" w:date="2017-12-14T18:50:00Z">
        <w:r w:rsidRPr="00440029">
          <w:t>.</w:t>
        </w:r>
        <w:r>
          <w:t>1</w:t>
        </w:r>
      </w:ins>
      <w:ins w:id="17922" w:author="rapporteur_Christian_Herrero-Veron" w:date="2017-12-19T08:46:00Z">
        <w:r w:rsidR="00947F33">
          <w:t>1</w:t>
        </w:r>
      </w:ins>
      <w:ins w:id="17923" w:author="C1-175313_mapping_from_24890" w:date="2017-12-14T18:50:00Z">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ins>
    </w:p>
    <w:p w:rsidR="002E27BF" w:rsidRPr="00440029" w:rsidRDefault="002E27BF" w:rsidP="002E27BF">
      <w:pPr>
        <w:pStyle w:val="Heading4"/>
        <w:rPr>
          <w:ins w:id="17924" w:author="C1-175313_mapping_from_24890" w:date="2017-12-14T18:50:00Z"/>
          <w:lang w:eastAsia="ko-KR"/>
        </w:rPr>
      </w:pPr>
      <w:bookmarkStart w:id="17925" w:name="_Toc492387712"/>
      <w:bookmarkStart w:id="17926" w:name="_Toc492388302"/>
      <w:bookmarkStart w:id="17927" w:name="_Toc492394187"/>
      <w:bookmarkStart w:id="17928" w:name="_Toc492394776"/>
      <w:bookmarkStart w:id="17929" w:name="_Toc492455608"/>
      <w:bookmarkStart w:id="17930" w:name="_Toc492456198"/>
      <w:bookmarkStart w:id="17931" w:name="_Toc492466018"/>
      <w:bookmarkStart w:id="17932" w:name="_Toc492466608"/>
      <w:bookmarkStart w:id="17933" w:name="_Toc500935435"/>
      <w:bookmarkStart w:id="17934" w:name="_Toc501356124"/>
      <w:bookmarkStart w:id="17935" w:name="_Toc501367213"/>
      <w:bookmarkStart w:id="17936" w:name="_Toc501369226"/>
      <w:bookmarkStart w:id="17937" w:name="_Toc501373672"/>
      <w:bookmarkStart w:id="17938" w:name="_Toc501376473"/>
      <w:bookmarkStart w:id="17939" w:name="_Toc501377603"/>
      <w:bookmarkStart w:id="17940" w:name="_Toc501378160"/>
      <w:bookmarkStart w:id="17941" w:name="_Toc501395329"/>
      <w:bookmarkStart w:id="17942" w:name="_Toc501395886"/>
      <w:bookmarkStart w:id="17943" w:name="_Toc501442796"/>
      <w:bookmarkStart w:id="17944" w:name="_Toc501575149"/>
      <w:bookmarkStart w:id="17945" w:name="_Toc501576456"/>
      <w:bookmarkStart w:id="17946" w:name="_Toc501620081"/>
      <w:ins w:id="17947" w:author="C1-175313_mapping_from_24890" w:date="2017-12-14T18:50:00Z">
        <w:r>
          <w:t>8.</w:t>
        </w:r>
      </w:ins>
      <w:ins w:id="17948" w:author="rapporteur_Christian_Herrero-Veron" w:date="2017-12-15T16:28:00Z">
        <w:r w:rsidR="0034300A">
          <w:t>2</w:t>
        </w:r>
      </w:ins>
      <w:ins w:id="17949" w:author="C1-175313_mapping_from_24890" w:date="2017-12-14T18:50:00Z">
        <w:r>
          <w:t>.1</w:t>
        </w:r>
      </w:ins>
      <w:ins w:id="17950" w:author="rapporteur_Christian_Herrero-Veron" w:date="2017-12-19T08:46:00Z">
        <w:r w:rsidR="00947F33">
          <w:t>1</w:t>
        </w:r>
      </w:ins>
      <w:ins w:id="17951"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ins>
    </w:p>
    <w:p w:rsidR="002E27BF" w:rsidRPr="00440029" w:rsidRDefault="002E27BF" w:rsidP="002E27BF">
      <w:pPr>
        <w:rPr>
          <w:ins w:id="17952" w:author="C1-175313_mapping_from_24890" w:date="2017-12-14T18:50:00Z"/>
        </w:rPr>
      </w:pPr>
      <w:ins w:id="17953" w:author="C1-175313_mapping_from_24890" w:date="2017-12-14T18:50:00Z">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ins>
      <w:ins w:id="17954" w:author="rapporteur_Christian_Herrero-Veron" w:date="2017-12-15T16:28:00Z">
        <w:r w:rsidR="0034300A">
          <w:t>.</w:t>
        </w:r>
        <w:r w:rsidR="0034300A" w:rsidRPr="00F34410">
          <w:t xml:space="preserve"> </w:t>
        </w:r>
        <w:r w:rsidR="0034300A">
          <w:t>See table 8.2.1</w:t>
        </w:r>
      </w:ins>
      <w:ins w:id="17955" w:author="rapporteur_Christian_Herrero-Veron" w:date="2017-12-19T08:46:00Z">
        <w:r w:rsidR="00947F33">
          <w:t>1</w:t>
        </w:r>
      </w:ins>
      <w:ins w:id="17956" w:author="rapporteur_Christian_Herrero-Veron" w:date="2017-12-15T16:28:00Z">
        <w:r w:rsidR="0034300A">
          <w:t>.</w:t>
        </w:r>
        <w:r w:rsidR="0034300A" w:rsidRPr="003168A2">
          <w:t>1</w:t>
        </w:r>
      </w:ins>
      <w:ins w:id="17957" w:author="rapporteur_Christian_Herrero-Veron" w:date="2017-12-15T16:33:00Z">
        <w:r w:rsidR="00FB551C">
          <w:t>.1</w:t>
        </w:r>
      </w:ins>
      <w:ins w:id="17958" w:author="C1-175313_mapping_from_24890" w:date="2017-12-14T18:50:00Z">
        <w:r w:rsidRPr="00440029">
          <w:t>.</w:t>
        </w:r>
      </w:ins>
    </w:p>
    <w:p w:rsidR="002E27BF" w:rsidRPr="00440029" w:rsidRDefault="002E27BF" w:rsidP="002E27BF">
      <w:pPr>
        <w:pStyle w:val="B1"/>
        <w:rPr>
          <w:ins w:id="17959" w:author="C1-175313_mapping_from_24890" w:date="2017-12-14T18:50:00Z"/>
        </w:rPr>
      </w:pPr>
      <w:ins w:id="17960" w:author="C1-175313_mapping_from_24890" w:date="2017-12-14T18:50:00Z">
        <w:r w:rsidRPr="00440029">
          <w:t>Message type:</w:t>
        </w:r>
        <w:r w:rsidRPr="00440029">
          <w:tab/>
        </w:r>
        <w:r>
          <w:rPr>
            <w:rFonts w:hint="eastAsia"/>
          </w:rPr>
          <w:t>DE</w:t>
        </w:r>
        <w:r>
          <w:t xml:space="preserve">REGISTRATION </w:t>
        </w:r>
        <w:r w:rsidRPr="003168A2">
          <w:t>REQUEST</w:t>
        </w:r>
      </w:ins>
    </w:p>
    <w:p w:rsidR="002E27BF" w:rsidRPr="00440029" w:rsidRDefault="002E27BF" w:rsidP="002E27BF">
      <w:pPr>
        <w:pStyle w:val="B1"/>
        <w:rPr>
          <w:ins w:id="17961" w:author="C1-175313_mapping_from_24890" w:date="2017-12-14T18:50:00Z"/>
        </w:rPr>
      </w:pPr>
      <w:ins w:id="17962" w:author="C1-175313_mapping_from_24890" w:date="2017-12-14T18:50:00Z">
        <w:r w:rsidRPr="00440029">
          <w:t>Significance:</w:t>
        </w:r>
        <w:r w:rsidRPr="00440029">
          <w:tab/>
        </w:r>
        <w:r w:rsidRPr="00440029">
          <w:tab/>
          <w:t>dual</w:t>
        </w:r>
      </w:ins>
    </w:p>
    <w:p w:rsidR="002E27BF" w:rsidRPr="00440029" w:rsidRDefault="002E27BF" w:rsidP="002E27BF">
      <w:pPr>
        <w:pStyle w:val="B1"/>
        <w:rPr>
          <w:ins w:id="17963" w:author="C1-175313_mapping_from_24890" w:date="2017-12-14T18:50:00Z"/>
        </w:rPr>
      </w:pPr>
      <w:ins w:id="17964" w:author="C1-175313_mapping_from_24890" w:date="2017-12-14T18:50:00Z">
        <w:r w:rsidRPr="00440029">
          <w:t>Direction:</w:t>
        </w:r>
        <w:r w:rsidRPr="00440029">
          <w:tab/>
        </w:r>
        <w:r w:rsidRPr="00440029">
          <w:tab/>
        </w:r>
        <w:r w:rsidRPr="00440029">
          <w:tab/>
          <w:t>UE to network</w:t>
        </w:r>
      </w:ins>
    </w:p>
    <w:p w:rsidR="002E27BF" w:rsidRPr="004974E6" w:rsidRDefault="002E27BF" w:rsidP="002E27BF">
      <w:pPr>
        <w:pStyle w:val="TH"/>
        <w:rPr>
          <w:ins w:id="17965" w:author="C1-175313_mapping_from_24890" w:date="2017-12-14T18:50:00Z"/>
        </w:rPr>
      </w:pPr>
      <w:ins w:id="17966" w:author="C1-175313_mapping_from_24890" w:date="2017-12-14T18:50:00Z">
        <w:r w:rsidRPr="004974E6">
          <w:t>Table 8</w:t>
        </w:r>
        <w:r w:rsidRPr="004974E6">
          <w:rPr>
            <w:rFonts w:hint="eastAsia"/>
          </w:rPr>
          <w:t>.</w:t>
        </w:r>
      </w:ins>
      <w:ins w:id="17967" w:author="rapporteur_Christian_Herrero-Veron" w:date="2017-12-15T16:28:00Z">
        <w:r w:rsidR="0034300A">
          <w:t>2</w:t>
        </w:r>
      </w:ins>
      <w:ins w:id="17968" w:author="C1-175313_mapping_from_24890" w:date="2017-12-14T18:50:00Z">
        <w:r w:rsidRPr="004974E6">
          <w:rPr>
            <w:rFonts w:hint="eastAsia"/>
          </w:rPr>
          <w:t>.</w:t>
        </w:r>
        <w:r w:rsidRPr="004974E6">
          <w:t>1</w:t>
        </w:r>
      </w:ins>
      <w:ins w:id="17969" w:author="rapporteur_Christian_Herrero-Veron" w:date="2017-12-19T08:46:00Z">
        <w:r w:rsidR="00947F33">
          <w:t>1</w:t>
        </w:r>
      </w:ins>
      <w:ins w:id="17970" w:author="C1-175313_mapping_from_24890" w:date="2017-12-14T18:50:00Z">
        <w:r w:rsidRPr="004974E6">
          <w:rPr>
            <w:rFonts w:hint="eastAsia"/>
          </w:rPr>
          <w:t>.1</w:t>
        </w:r>
        <w:r w:rsidRPr="004974E6">
          <w:t xml:space="preserve">.1: </w:t>
        </w:r>
        <w:r w:rsidRPr="004974E6">
          <w:rPr>
            <w:rFonts w:hint="eastAsia"/>
          </w:rPr>
          <w:t>DE</w:t>
        </w:r>
        <w:r w:rsidRPr="004974E6">
          <w:t>REGISTRATION REQUEST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797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72" w:author="C1-175313_mapping_from_24890" w:date="2017-12-14T18:50:00Z"/>
              </w:rPr>
            </w:pPr>
            <w:ins w:id="17973" w:author="C1-175313_mapping_from_24890" w:date="2017-12-14T18:50:00Z">
              <w:r w:rsidRPr="00462A43">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74" w:author="C1-175313_mapping_from_24890" w:date="2017-12-14T18:50:00Z"/>
              </w:rPr>
            </w:pPr>
            <w:ins w:id="17975" w:author="C1-175313_mapping_from_24890" w:date="2017-12-14T18:50:00Z">
              <w:r w:rsidRPr="00462A43">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76" w:author="C1-175313_mapping_from_24890" w:date="2017-12-14T18:50:00Z"/>
              </w:rPr>
            </w:pPr>
            <w:ins w:id="17977" w:author="C1-175313_mapping_from_24890" w:date="2017-12-14T18:50:00Z">
              <w:r w:rsidRPr="00462A43">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78" w:author="C1-175313_mapping_from_24890" w:date="2017-12-14T18:50:00Z"/>
              </w:rPr>
            </w:pPr>
            <w:ins w:id="17979" w:author="C1-175313_mapping_from_24890" w:date="2017-12-14T18:50:00Z">
              <w:r w:rsidRPr="00462A43">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80" w:author="C1-175313_mapping_from_24890" w:date="2017-12-14T18:50:00Z"/>
              </w:rPr>
            </w:pPr>
            <w:ins w:id="17981" w:author="C1-175313_mapping_from_24890" w:date="2017-12-14T18:50:00Z">
              <w:r w:rsidRPr="00462A43">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82" w:author="C1-175313_mapping_from_24890" w:date="2017-12-14T18:50:00Z"/>
              </w:rPr>
            </w:pPr>
            <w:ins w:id="17983" w:author="C1-175313_mapping_from_24890" w:date="2017-12-14T18:50:00Z">
              <w:r w:rsidRPr="00462A43">
                <w:t>Length</w:t>
              </w:r>
            </w:ins>
          </w:p>
        </w:tc>
      </w:tr>
      <w:tr w:rsidR="002E27BF" w:rsidRPr="00462A43" w:rsidTr="006B6569">
        <w:trPr>
          <w:cantSplit/>
          <w:jc w:val="center"/>
          <w:ins w:id="1798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85"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86" w:author="C1-175313_mapping_from_24890" w:date="2017-12-14T18:50:00Z"/>
              </w:rPr>
            </w:pPr>
            <w:ins w:id="17987" w:author="C1-175313_mapping_from_24890" w:date="2017-12-14T18:50:00Z">
              <w:r w:rsidRPr="00462A43">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88" w:author="C1-175313_mapping_from_24890" w:date="2017-12-14T18:50:00Z"/>
              </w:rPr>
            </w:pPr>
            <w:ins w:id="17989" w:author="C1-175313_mapping_from_24890" w:date="2017-12-14T18:50:00Z">
              <w:r w:rsidRPr="00462A43">
                <w:t>Extended protocol discriminator</w:t>
              </w:r>
            </w:ins>
          </w:p>
          <w:p w:rsidR="002E27BF" w:rsidRPr="00462A43" w:rsidRDefault="00CE7136" w:rsidP="00661EA7">
            <w:pPr>
              <w:pStyle w:val="TAL"/>
              <w:rPr>
                <w:ins w:id="17990" w:author="C1-175313_mapping_from_24890" w:date="2017-12-14T18:50:00Z"/>
              </w:rPr>
            </w:pPr>
            <w:ins w:id="17991"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92" w:author="C1-175313_mapping_from_24890" w:date="2017-12-14T18:50:00Z"/>
              </w:rPr>
            </w:pPr>
            <w:ins w:id="17993"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94" w:author="C1-175313_mapping_from_24890" w:date="2017-12-14T18:50:00Z"/>
              </w:rPr>
            </w:pPr>
            <w:ins w:id="17995"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96" w:author="C1-175313_mapping_from_24890" w:date="2017-12-14T18:50:00Z"/>
              </w:rPr>
            </w:pPr>
            <w:ins w:id="17997" w:author="C1-175313_mapping_from_24890" w:date="2017-12-14T18:50:00Z">
              <w:r w:rsidRPr="00462A43">
                <w:t>1</w:t>
              </w:r>
            </w:ins>
          </w:p>
        </w:tc>
      </w:tr>
      <w:tr w:rsidR="002E27BF" w:rsidRPr="00462A43" w:rsidTr="006B6569">
        <w:trPr>
          <w:cantSplit/>
          <w:jc w:val="center"/>
          <w:ins w:id="1799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99"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000" w:author="C1-175313_mapping_from_24890" w:date="2017-12-14T18:50:00Z"/>
              </w:rPr>
            </w:pPr>
            <w:ins w:id="18001" w:author="C1-175313_mapping_from_24890" w:date="2017-12-14T18:50:00Z">
              <w:r w:rsidRPr="00462A43">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002" w:author="C1-175313_mapping_from_24890" w:date="2017-12-14T18:50:00Z"/>
              </w:rPr>
            </w:pPr>
            <w:ins w:id="18003" w:author="C1-175313_mapping_from_24890" w:date="2017-12-14T18:50:00Z">
              <w:r w:rsidRPr="00462A43">
                <w:t>Security header type</w:t>
              </w:r>
            </w:ins>
          </w:p>
          <w:p w:rsidR="002E27BF" w:rsidRDefault="00F22054" w:rsidP="006B6569">
            <w:pPr>
              <w:pStyle w:val="TAL"/>
              <w:rPr>
                <w:ins w:id="18004" w:author="C1-175313_mapping_from_24890" w:date="2017-12-14T18:50:00Z"/>
              </w:rPr>
            </w:pPr>
            <w:ins w:id="18005"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06" w:author="C1-175313_mapping_from_24890" w:date="2017-12-14T18:50:00Z"/>
              </w:rPr>
            </w:pPr>
            <w:ins w:id="18007"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08" w:author="C1-175313_mapping_from_24890" w:date="2017-12-14T18:50:00Z"/>
              </w:rPr>
            </w:pPr>
            <w:ins w:id="18009"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10" w:author="C1-175313_mapping_from_24890" w:date="2017-12-14T18:50:00Z"/>
              </w:rPr>
            </w:pPr>
            <w:ins w:id="18011" w:author="C1-175313_mapping_from_24890" w:date="2017-12-14T18:50:00Z">
              <w:r w:rsidRPr="00462A43">
                <w:t>1/2</w:t>
              </w:r>
            </w:ins>
          </w:p>
        </w:tc>
      </w:tr>
      <w:tr w:rsidR="002E27BF" w:rsidRPr="00462A43" w:rsidTr="006B6569">
        <w:trPr>
          <w:cantSplit/>
          <w:jc w:val="center"/>
          <w:ins w:id="1801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013"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014" w:author="C1-175313_mapping_from_24890" w:date="2017-12-14T18:50:00Z"/>
              </w:rPr>
            </w:pPr>
            <w:ins w:id="18015" w:author="C1-175313_mapping_from_24890" w:date="2017-12-14T18: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016" w:author="C1-175313_mapping_from_24890" w:date="2017-12-14T18:50:00Z"/>
              </w:rPr>
            </w:pPr>
            <w:ins w:id="18017" w:author="C1-175313_mapping_from_24890" w:date="2017-12-14T18:50:00Z">
              <w:r w:rsidRPr="00462A43">
                <w:t>Spare half octet</w:t>
              </w:r>
            </w:ins>
          </w:p>
          <w:p w:rsidR="002E27BF" w:rsidRDefault="00F22054" w:rsidP="006B6569">
            <w:pPr>
              <w:pStyle w:val="TAL"/>
              <w:rPr>
                <w:ins w:id="18018" w:author="C1-175313_mapping_from_24890" w:date="2017-12-14T18:50:00Z"/>
              </w:rPr>
            </w:pPr>
            <w:ins w:id="18019"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20" w:author="C1-175313_mapping_from_24890" w:date="2017-12-14T18:50:00Z"/>
              </w:rPr>
            </w:pPr>
            <w:ins w:id="18021"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22" w:author="C1-175313_mapping_from_24890" w:date="2017-12-14T18:50:00Z"/>
              </w:rPr>
            </w:pPr>
            <w:ins w:id="18023"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24" w:author="C1-175313_mapping_from_24890" w:date="2017-12-14T18:50:00Z"/>
              </w:rPr>
            </w:pPr>
            <w:ins w:id="18025" w:author="C1-175313_mapping_from_24890" w:date="2017-12-14T18:50:00Z">
              <w:r w:rsidRPr="00462A43">
                <w:t>1/2</w:t>
              </w:r>
            </w:ins>
          </w:p>
        </w:tc>
      </w:tr>
      <w:tr w:rsidR="002E27BF" w:rsidRPr="00462A43" w:rsidTr="006B6569">
        <w:trPr>
          <w:cantSplit/>
          <w:jc w:val="center"/>
          <w:ins w:id="1802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027"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028" w:author="C1-175313_mapping_from_24890" w:date="2017-12-14T18:50:00Z"/>
              </w:rPr>
            </w:pPr>
            <w:ins w:id="18029" w:author="C1-175313_mapping_from_24890" w:date="2017-12-14T18:50:00Z">
              <w:r w:rsidRPr="00462A43">
                <w:rPr>
                  <w:rFonts w:hint="eastAsia"/>
                </w:rPr>
                <w:t>De-r</w:t>
              </w:r>
              <w:r w:rsidRPr="00462A43">
                <w:t xml:space="preserve">egistration request message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030" w:author="C1-175313_mapping_from_24890" w:date="2017-12-14T18:50:00Z"/>
              </w:rPr>
            </w:pPr>
            <w:ins w:id="18031" w:author="C1-175313_mapping_from_24890" w:date="2017-12-14T18:50:00Z">
              <w:r w:rsidRPr="00462A43">
                <w:t>Message type</w:t>
              </w:r>
            </w:ins>
          </w:p>
          <w:p w:rsidR="002E27BF" w:rsidRDefault="000F5712" w:rsidP="006B6569">
            <w:pPr>
              <w:pStyle w:val="TAL"/>
              <w:rPr>
                <w:ins w:id="18032" w:author="C1-175313_mapping_from_24890" w:date="2017-12-14T18:50:00Z"/>
              </w:rPr>
            </w:pPr>
            <w:ins w:id="18033"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34" w:author="C1-175313_mapping_from_24890" w:date="2017-12-14T18:50:00Z"/>
              </w:rPr>
            </w:pPr>
            <w:ins w:id="18035"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36" w:author="C1-175313_mapping_from_24890" w:date="2017-12-14T18:50:00Z"/>
              </w:rPr>
            </w:pPr>
            <w:ins w:id="18037"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038" w:author="C1-175313_mapping_from_24890" w:date="2017-12-14T18:50:00Z"/>
              </w:rPr>
            </w:pPr>
            <w:ins w:id="18039" w:author="C1-175313_mapping_from_24890" w:date="2017-12-14T18:50:00Z">
              <w:r w:rsidRPr="00462A43">
                <w:t>1</w:t>
              </w:r>
            </w:ins>
          </w:p>
        </w:tc>
      </w:tr>
      <w:tr w:rsidR="002E27BF" w:rsidRPr="00462A43" w:rsidTr="006B6569">
        <w:trPr>
          <w:cantSplit/>
          <w:jc w:val="center"/>
          <w:ins w:id="1804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041"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042" w:author="C1-175313_mapping_from_24890" w:date="2017-12-14T18:50:00Z"/>
              </w:rPr>
            </w:pPr>
            <w:ins w:id="18043" w:author="C1-175313_mapping_from_24890" w:date="2017-12-14T18:50:00Z">
              <w:r w:rsidRPr="00462A43">
                <w:t>De</w:t>
              </w:r>
              <w:r w:rsidRPr="00462A43">
                <w:rPr>
                  <w:rFonts w:hint="eastAsia"/>
                </w:rPr>
                <w:t>-</w:t>
              </w:r>
              <w:r w:rsidRPr="00462A43">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044" w:author="C1-175313_mapping_from_24890" w:date="2017-12-14T18:50:00Z"/>
              </w:rPr>
            </w:pPr>
            <w:ins w:id="18045" w:author="C1-175313_mapping_from_24890" w:date="2017-12-14T18:50:00Z">
              <w:r w:rsidRPr="00462A43">
                <w:t>De</w:t>
              </w:r>
              <w:r w:rsidRPr="00462A43">
                <w:rPr>
                  <w:rFonts w:hint="eastAsia"/>
                </w:rPr>
                <w:t>-</w:t>
              </w:r>
              <w:r w:rsidRPr="00462A43">
                <w:t>registration type</w:t>
              </w:r>
            </w:ins>
          </w:p>
          <w:p w:rsidR="002E27BF" w:rsidRDefault="00661EA7" w:rsidP="00650712">
            <w:pPr>
              <w:pStyle w:val="TAL"/>
              <w:rPr>
                <w:ins w:id="18046" w:author="C1-175313_mapping_from_24890" w:date="2017-12-14T18:50:00Z"/>
              </w:rPr>
            </w:pPr>
            <w:ins w:id="18047" w:author="rapporteur_Christian_Herrero-Veron" w:date="2017-12-18T11:32:00Z">
              <w:r>
                <w:t>9.</w:t>
              </w:r>
            </w:ins>
            <w:ins w:id="18048" w:author="rapporteur_Christian_Herrero-Veron" w:date="2017-12-18T13:20:00Z">
              <w:r w:rsidR="00650712">
                <w:t>8</w:t>
              </w:r>
            </w:ins>
            <w:ins w:id="18049" w:author="rapporteur_Christian_Herrero-Veron" w:date="2017-12-18T11:32:00Z">
              <w:r>
                <w:t>.3.11</w:t>
              </w:r>
            </w:ins>
            <w:ins w:id="18050" w:author="C1-175313_mapping_from_24890" w:date="2017-12-14T18:50:00Z">
              <w:r w:rsidR="002E27BF">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51" w:author="C1-175313_mapping_from_24890" w:date="2017-12-14T18:50:00Z"/>
              </w:rPr>
            </w:pPr>
            <w:ins w:id="18052"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53" w:author="C1-175313_mapping_from_24890" w:date="2017-12-14T18:50:00Z"/>
              </w:rPr>
            </w:pPr>
            <w:ins w:id="18054" w:author="C1-175313_mapping_from_24890" w:date="2017-12-14T18:50:00Z">
              <w:r w:rsidRPr="00462A43">
                <w:rPr>
                  <w:rFonts w:hint="eastAsia"/>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55" w:author="C1-175313_mapping_from_24890" w:date="2017-12-14T18:50:00Z"/>
              </w:rPr>
            </w:pPr>
            <w:ins w:id="18056" w:author="C1-175313_mapping_from_24890" w:date="2017-12-14T18:50:00Z">
              <w:r w:rsidRPr="00462A43">
                <w:rPr>
                  <w:rFonts w:hint="eastAsia"/>
                </w:rPr>
                <w:t>1</w:t>
              </w:r>
            </w:ins>
          </w:p>
        </w:tc>
      </w:tr>
      <w:tr w:rsidR="002E27BF" w:rsidRPr="00462A43" w:rsidTr="006B6569">
        <w:trPr>
          <w:cantSplit/>
          <w:jc w:val="center"/>
          <w:ins w:id="1805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058"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059" w:author="C1-175313_mapping_from_24890" w:date="2017-12-14T18:50:00Z"/>
              </w:rPr>
            </w:pPr>
            <w:ins w:id="18060" w:author="C1-175313_mapping_from_24890" w:date="2017-12-14T18:50:00Z">
              <w:r>
                <w:t xml:space="preserve">5GS </w:t>
              </w:r>
              <w:r w:rsidRPr="00462A43">
                <w:t>mobile identity</w:t>
              </w:r>
            </w:ins>
          </w:p>
          <w:p w:rsidR="002E27BF" w:rsidRPr="00341204" w:rsidRDefault="002E27BF" w:rsidP="006B6569">
            <w:pPr>
              <w:pStyle w:val="TAL"/>
              <w:rPr>
                <w:ins w:id="18061" w:author="C1-175313_mapping_from_24890" w:date="2017-12-14T18:50:00Z"/>
              </w:rPr>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062" w:author="C1-175313_mapping_from_24890" w:date="2017-12-14T18:50:00Z"/>
              </w:rPr>
            </w:pPr>
            <w:ins w:id="18063" w:author="C1-175313_mapping_from_24890" w:date="2017-12-14T18:50:00Z">
              <w:r w:rsidRPr="00462A43">
                <w:t>5GS mobile identity</w:t>
              </w:r>
            </w:ins>
          </w:p>
          <w:p w:rsidR="002E27BF" w:rsidRPr="00462A43" w:rsidRDefault="00FD60FC" w:rsidP="00650712">
            <w:pPr>
              <w:pStyle w:val="TAL"/>
              <w:rPr>
                <w:ins w:id="18064" w:author="C1-175313_mapping_from_24890" w:date="2017-12-14T18:50:00Z"/>
                <w:lang w:val="fr-FR"/>
              </w:rPr>
            </w:pPr>
            <w:ins w:id="18065" w:author="rapporteur_Christian_Herrero-Veron" w:date="2017-12-18T10:36:00Z">
              <w:r>
                <w:t>9.</w:t>
              </w:r>
            </w:ins>
            <w:ins w:id="18066" w:author="rapporteur_Christian_Herrero-Veron" w:date="2017-12-18T13:20:00Z">
              <w:r w:rsidR="00650712">
                <w:t>8</w:t>
              </w:r>
            </w:ins>
            <w:ins w:id="18067" w:author="rapporteur_Christian_Herrero-Veron" w:date="2017-12-18T10:36:00Z">
              <w: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68" w:author="C1-175313_mapping_from_24890" w:date="2017-12-14T18:50:00Z"/>
              </w:rPr>
            </w:pPr>
            <w:ins w:id="18069" w:author="C1-175313_mapping_from_24890" w:date="2017-12-14T18:50:00Z">
              <w:r w:rsidRPr="00462A43">
                <w:rPr>
                  <w:rFonts w:hint="eastAsia"/>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70" w:author="C1-175313_mapping_from_24890" w:date="2017-12-14T18:50:00Z"/>
              </w:rPr>
            </w:pPr>
            <w:ins w:id="18071" w:author="C1-175313_mapping_from_24890" w:date="2017-12-14T18:50:00Z">
              <w:r w:rsidRPr="00462A43">
                <w:rPr>
                  <w:rFonts w:hint="eastAsia"/>
                </w:rPr>
                <w:t>T</w:t>
              </w:r>
              <w:r w:rsidRPr="00462A43">
                <w:t>LV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72" w:author="C1-175313_mapping_from_24890" w:date="2017-12-14T18:50:00Z"/>
              </w:rPr>
            </w:pPr>
            <w:ins w:id="18073" w:author="C1-175313_mapping_from_24890" w:date="2017-12-14T18:50:00Z">
              <w:r w:rsidRPr="00462A43">
                <w:rPr>
                  <w:rFonts w:hint="eastAsia"/>
                </w:rPr>
                <w:t>TBD</w:t>
              </w:r>
            </w:ins>
          </w:p>
        </w:tc>
      </w:tr>
    </w:tbl>
    <w:p w:rsidR="003C0F9E" w:rsidRPr="00440029" w:rsidRDefault="003C0F9E" w:rsidP="003C0F9E">
      <w:pPr>
        <w:pStyle w:val="B1"/>
        <w:rPr>
          <w:ins w:id="18074" w:author="rapporteur_Christian_Herrero-Veron" w:date="2017-12-19T09:00:00Z"/>
        </w:rPr>
      </w:pPr>
      <w:bookmarkStart w:id="18075" w:name="_Toc492387713"/>
      <w:bookmarkStart w:id="18076" w:name="_Toc492388303"/>
      <w:bookmarkStart w:id="18077" w:name="_Toc492394188"/>
      <w:bookmarkStart w:id="18078" w:name="_Toc492394777"/>
      <w:bookmarkStart w:id="18079" w:name="_Toc492455609"/>
      <w:bookmarkStart w:id="18080" w:name="_Toc492456199"/>
      <w:bookmarkStart w:id="18081" w:name="_Toc492466019"/>
      <w:bookmarkStart w:id="18082" w:name="_Toc492466609"/>
      <w:bookmarkStart w:id="18083" w:name="_Toc500935436"/>
      <w:bookmarkStart w:id="18084" w:name="_Toc501356125"/>
      <w:bookmarkStart w:id="18085" w:name="_Toc501367214"/>
      <w:bookmarkStart w:id="18086" w:name="_Toc501369227"/>
      <w:bookmarkStart w:id="18087" w:name="_Toc501373673"/>
      <w:bookmarkStart w:id="18088" w:name="_Toc501376474"/>
      <w:bookmarkStart w:id="18089" w:name="_Toc501377604"/>
      <w:bookmarkStart w:id="18090" w:name="_Toc501378161"/>
      <w:bookmarkStart w:id="18091" w:name="_Toc501395330"/>
      <w:bookmarkStart w:id="18092" w:name="_Toc501395887"/>
    </w:p>
    <w:p w:rsidR="002E27BF" w:rsidRPr="00440029" w:rsidRDefault="002E27BF" w:rsidP="002E27BF">
      <w:pPr>
        <w:pStyle w:val="Heading3"/>
        <w:rPr>
          <w:ins w:id="18093" w:author="C1-175313_mapping_from_24890" w:date="2017-12-14T18:50:00Z"/>
        </w:rPr>
      </w:pPr>
      <w:bookmarkStart w:id="18094" w:name="_Toc501442797"/>
      <w:bookmarkStart w:id="18095" w:name="_Toc501575150"/>
      <w:bookmarkStart w:id="18096" w:name="_Toc501576457"/>
      <w:bookmarkStart w:id="18097" w:name="_Toc501620082"/>
      <w:ins w:id="18098" w:author="C1-175313_mapping_from_24890" w:date="2017-12-14T18:50:00Z">
        <w:r>
          <w:t>8.</w:t>
        </w:r>
      </w:ins>
      <w:ins w:id="18099" w:author="rapporteur_Christian_Herrero-Veron" w:date="2017-12-15T16:28:00Z">
        <w:r w:rsidR="0034300A">
          <w:t>2</w:t>
        </w:r>
      </w:ins>
      <w:ins w:id="18100" w:author="C1-175313_mapping_from_24890" w:date="2017-12-14T18:50:00Z">
        <w:r w:rsidRPr="00440029">
          <w:t>.</w:t>
        </w:r>
        <w:r>
          <w:rPr>
            <w:rFonts w:hint="eastAsia"/>
            <w:lang w:eastAsia="zh-CN"/>
          </w:rPr>
          <w:t>1</w:t>
        </w:r>
      </w:ins>
      <w:ins w:id="18101" w:author="rapporteur_Christian_Herrero-Veron" w:date="2017-12-19T08:46:00Z">
        <w:r w:rsidR="00947F33">
          <w:rPr>
            <w:lang w:eastAsia="zh-CN"/>
          </w:rPr>
          <w:t>2</w:t>
        </w:r>
      </w:ins>
      <w:ins w:id="18102" w:author="C1-175313_mapping_from_24890" w:date="2017-12-14T18:50:00Z">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4"/>
        <w:bookmarkEnd w:id="18095"/>
        <w:bookmarkEnd w:id="18096"/>
        <w:bookmarkEnd w:id="18097"/>
      </w:ins>
    </w:p>
    <w:p w:rsidR="002E27BF" w:rsidRPr="00440029" w:rsidRDefault="002E27BF" w:rsidP="0034300A">
      <w:pPr>
        <w:pStyle w:val="Heading4"/>
        <w:rPr>
          <w:ins w:id="18103" w:author="C1-175313_mapping_from_24890" w:date="2017-12-14T18:50:00Z"/>
        </w:rPr>
      </w:pPr>
      <w:bookmarkStart w:id="18104" w:name="_Toc492387714"/>
      <w:bookmarkStart w:id="18105" w:name="_Toc492388304"/>
      <w:bookmarkStart w:id="18106" w:name="_Toc492394189"/>
      <w:bookmarkStart w:id="18107" w:name="_Toc492394778"/>
      <w:bookmarkStart w:id="18108" w:name="_Toc492455610"/>
      <w:bookmarkStart w:id="18109" w:name="_Toc492456200"/>
      <w:bookmarkStart w:id="18110" w:name="_Toc492466020"/>
      <w:bookmarkStart w:id="18111" w:name="_Toc492466610"/>
      <w:bookmarkStart w:id="18112" w:name="_Toc500935437"/>
      <w:bookmarkStart w:id="18113" w:name="_Toc501356126"/>
      <w:bookmarkStart w:id="18114" w:name="_Toc501367215"/>
      <w:bookmarkStart w:id="18115" w:name="_Toc501369228"/>
      <w:bookmarkStart w:id="18116" w:name="_Toc501373674"/>
      <w:bookmarkStart w:id="18117" w:name="_Toc501376475"/>
      <w:bookmarkStart w:id="18118" w:name="_Toc501377605"/>
      <w:bookmarkStart w:id="18119" w:name="_Toc501378162"/>
      <w:bookmarkStart w:id="18120" w:name="_Toc501395331"/>
      <w:bookmarkStart w:id="18121" w:name="_Toc501395888"/>
      <w:bookmarkStart w:id="18122" w:name="_Toc501442798"/>
      <w:bookmarkStart w:id="18123" w:name="_Toc501575151"/>
      <w:bookmarkStart w:id="18124" w:name="_Toc501576458"/>
      <w:bookmarkStart w:id="18125" w:name="_Toc501620083"/>
      <w:ins w:id="18126" w:author="C1-175313_mapping_from_24890" w:date="2017-12-14T18:50:00Z">
        <w:r>
          <w:t>8.</w:t>
        </w:r>
      </w:ins>
      <w:ins w:id="18127" w:author="rapporteur_Christian_Herrero-Veron" w:date="2017-12-15T16:28:00Z">
        <w:r w:rsidR="0034300A">
          <w:t>2</w:t>
        </w:r>
      </w:ins>
      <w:ins w:id="18128" w:author="C1-175313_mapping_from_24890" w:date="2017-12-14T18:50:00Z">
        <w:r>
          <w:t>.</w:t>
        </w:r>
        <w:r>
          <w:rPr>
            <w:rFonts w:hint="eastAsia"/>
            <w:lang w:eastAsia="zh-CN"/>
          </w:rPr>
          <w:t>1</w:t>
        </w:r>
      </w:ins>
      <w:ins w:id="18129" w:author="rapporteur_Christian_Herrero-Veron" w:date="2017-12-19T08:46:00Z">
        <w:r w:rsidR="00947F33">
          <w:rPr>
            <w:lang w:eastAsia="zh-CN"/>
          </w:rPr>
          <w:t>2</w:t>
        </w:r>
      </w:ins>
      <w:ins w:id="18130"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ins>
    </w:p>
    <w:p w:rsidR="002E27BF" w:rsidRPr="00440029" w:rsidRDefault="002E27BF" w:rsidP="002E27BF">
      <w:pPr>
        <w:rPr>
          <w:ins w:id="18131" w:author="C1-175313_mapping_from_24890" w:date="2017-12-14T18:50:00Z"/>
        </w:rPr>
      </w:pPr>
      <w:ins w:id="18132" w:author="C1-175313_mapping_from_24890" w:date="2017-12-14T18:50:00Z">
        <w:r w:rsidRPr="00440029">
          <w:t xml:space="preserve">The </w:t>
        </w:r>
        <w:r>
          <w:rPr>
            <w:rFonts w:hint="eastAsia"/>
          </w:rPr>
          <w:t>DE</w:t>
        </w:r>
        <w:r>
          <w:t>REGISTRATION ACCEPT</w:t>
        </w:r>
        <w:r w:rsidRPr="00440029">
          <w:t xml:space="preserve"> message is sent by the </w:t>
        </w:r>
        <w:r>
          <w:t>network</w:t>
        </w:r>
        <w:r w:rsidRPr="00440029">
          <w:t xml:space="preserve"> to the </w:t>
        </w:r>
        <w:r>
          <w:t>UE</w:t>
        </w:r>
      </w:ins>
      <w:ins w:id="18133" w:author="rapporteur_Christian_Herrero-Veron" w:date="2017-12-15T16:28:00Z">
        <w:r w:rsidR="0034300A">
          <w:t>.</w:t>
        </w:r>
        <w:r w:rsidR="0034300A" w:rsidRPr="00F34410">
          <w:t xml:space="preserve"> </w:t>
        </w:r>
        <w:r w:rsidR="0034300A">
          <w:t>See table 8.2.</w:t>
        </w:r>
      </w:ins>
      <w:ins w:id="18134" w:author="rapporteur_Christian_Herrero-Veron" w:date="2017-12-15T16:29:00Z">
        <w:r w:rsidR="0034300A">
          <w:t>1</w:t>
        </w:r>
      </w:ins>
      <w:ins w:id="18135" w:author="rapporteur_Christian_Herrero-Veron" w:date="2017-12-19T08:46:00Z">
        <w:r w:rsidR="00947F33">
          <w:t>2</w:t>
        </w:r>
      </w:ins>
      <w:ins w:id="18136" w:author="rapporteur_Christian_Herrero-Veron" w:date="2017-12-15T16:28:00Z">
        <w:r w:rsidR="0034300A">
          <w:t>.</w:t>
        </w:r>
        <w:r w:rsidR="0034300A" w:rsidRPr="003168A2">
          <w:t>1</w:t>
        </w:r>
      </w:ins>
      <w:ins w:id="18137" w:author="rapporteur_Christian_Herrero-Veron" w:date="2017-12-15T16:33:00Z">
        <w:r w:rsidR="00FB551C">
          <w:t>.1</w:t>
        </w:r>
      </w:ins>
      <w:ins w:id="18138" w:author="C1-175313_mapping_from_24890" w:date="2017-12-14T18:50:00Z">
        <w:r w:rsidRPr="00440029">
          <w:t>.</w:t>
        </w:r>
      </w:ins>
    </w:p>
    <w:p w:rsidR="002E27BF" w:rsidRPr="00440029" w:rsidRDefault="002E27BF" w:rsidP="002E27BF">
      <w:pPr>
        <w:pStyle w:val="B1"/>
        <w:rPr>
          <w:ins w:id="18139" w:author="C1-175313_mapping_from_24890" w:date="2017-12-14T18:50:00Z"/>
        </w:rPr>
      </w:pPr>
      <w:ins w:id="18140" w:author="C1-175313_mapping_from_24890" w:date="2017-12-14T18:50:00Z">
        <w:r w:rsidRPr="00440029">
          <w:t>Message type:</w:t>
        </w:r>
        <w:r w:rsidRPr="00440029">
          <w:tab/>
        </w:r>
        <w:r>
          <w:rPr>
            <w:rFonts w:hint="eastAsia"/>
          </w:rPr>
          <w:t>DE</w:t>
        </w:r>
        <w:r>
          <w:t>REGISTRATION ACCEPT</w:t>
        </w:r>
      </w:ins>
    </w:p>
    <w:p w:rsidR="002E27BF" w:rsidRPr="00440029" w:rsidRDefault="002E27BF" w:rsidP="002E27BF">
      <w:pPr>
        <w:pStyle w:val="B1"/>
        <w:rPr>
          <w:ins w:id="18141" w:author="C1-175313_mapping_from_24890" w:date="2017-12-14T18:50:00Z"/>
        </w:rPr>
      </w:pPr>
      <w:ins w:id="18142" w:author="C1-175313_mapping_from_24890" w:date="2017-12-14T18:50:00Z">
        <w:r w:rsidRPr="00440029">
          <w:t>Significance:</w:t>
        </w:r>
        <w:r w:rsidRPr="00440029">
          <w:tab/>
        </w:r>
        <w:r w:rsidRPr="00440029">
          <w:tab/>
          <w:t>dual</w:t>
        </w:r>
      </w:ins>
      <w:r w:rsidR="00947F33">
        <w:t>1</w:t>
      </w:r>
    </w:p>
    <w:p w:rsidR="002E27BF" w:rsidRPr="00440029" w:rsidRDefault="002E27BF" w:rsidP="002E27BF">
      <w:pPr>
        <w:pStyle w:val="B1"/>
        <w:rPr>
          <w:ins w:id="18143" w:author="C1-175313_mapping_from_24890" w:date="2017-12-14T18:50:00Z"/>
        </w:rPr>
      </w:pPr>
      <w:ins w:id="18144" w:author="C1-175313_mapping_from_24890" w:date="2017-12-14T18:50:00Z">
        <w:r w:rsidRPr="00440029">
          <w:t>Direction:</w:t>
        </w:r>
        <w:r w:rsidRPr="00440029">
          <w:tab/>
        </w:r>
        <w:r w:rsidRPr="00440029">
          <w:tab/>
        </w:r>
        <w:r w:rsidRPr="00440029">
          <w:tab/>
          <w:t>network</w:t>
        </w:r>
        <w:r>
          <w:t xml:space="preserve"> to UE</w:t>
        </w:r>
      </w:ins>
    </w:p>
    <w:p w:rsidR="002E27BF" w:rsidRPr="00462A43" w:rsidRDefault="002E27BF" w:rsidP="002E27BF">
      <w:pPr>
        <w:pStyle w:val="TH"/>
        <w:rPr>
          <w:ins w:id="18145" w:author="C1-175313_mapping_from_24890" w:date="2017-12-14T18:50:00Z"/>
        </w:rPr>
      </w:pPr>
      <w:ins w:id="18146" w:author="C1-175313_mapping_from_24890" w:date="2017-12-14T18:50:00Z">
        <w:r w:rsidRPr="00462A43">
          <w:t>Table</w:t>
        </w:r>
        <w:r w:rsidRPr="004974E6">
          <w:t> </w:t>
        </w:r>
        <w:r w:rsidRPr="00462A43">
          <w:t>8</w:t>
        </w:r>
        <w:r w:rsidRPr="00462A43">
          <w:rPr>
            <w:rFonts w:hint="eastAsia"/>
          </w:rPr>
          <w:t>.</w:t>
        </w:r>
      </w:ins>
      <w:ins w:id="18147" w:author="rapporteur_Christian_Herrero-Veron" w:date="2017-12-15T16:29:00Z">
        <w:r w:rsidR="0034300A">
          <w:t>2</w:t>
        </w:r>
      </w:ins>
      <w:ins w:id="18148" w:author="C1-175313_mapping_from_24890" w:date="2017-12-14T18:50:00Z">
        <w:r w:rsidRPr="00462A43">
          <w:rPr>
            <w:rFonts w:hint="eastAsia"/>
          </w:rPr>
          <w:t>.</w:t>
        </w:r>
        <w:r w:rsidRPr="00462A43">
          <w:t>1</w:t>
        </w:r>
      </w:ins>
      <w:ins w:id="18149" w:author="rapporteur_Christian_Herrero-Veron" w:date="2017-12-19T08:46:00Z">
        <w:r w:rsidR="00947F33">
          <w:t>2</w:t>
        </w:r>
      </w:ins>
      <w:ins w:id="18150" w:author="C1-175313_mapping_from_24890" w:date="2017-12-14T18:50:00Z">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815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2" w:author="C1-175313_mapping_from_24890" w:date="2017-12-14T18:50:00Z"/>
              </w:rPr>
            </w:pPr>
            <w:ins w:id="18153" w:author="C1-175313_mapping_from_24890" w:date="2017-12-14T18:50:00Z">
              <w:r w:rsidRPr="00462A43">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4" w:author="C1-175313_mapping_from_24890" w:date="2017-12-14T18:50:00Z"/>
              </w:rPr>
            </w:pPr>
            <w:ins w:id="18155" w:author="C1-175313_mapping_from_24890" w:date="2017-12-14T18:50:00Z">
              <w:r w:rsidRPr="00462A43">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6" w:author="C1-175313_mapping_from_24890" w:date="2017-12-14T18:50:00Z"/>
              </w:rPr>
            </w:pPr>
            <w:ins w:id="18157" w:author="C1-175313_mapping_from_24890" w:date="2017-12-14T18:50:00Z">
              <w:r w:rsidRPr="00462A43">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8" w:author="C1-175313_mapping_from_24890" w:date="2017-12-14T18:50:00Z"/>
              </w:rPr>
            </w:pPr>
            <w:ins w:id="18159" w:author="C1-175313_mapping_from_24890" w:date="2017-12-14T18:50:00Z">
              <w:r w:rsidRPr="00462A43">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60" w:author="C1-175313_mapping_from_24890" w:date="2017-12-14T18:50:00Z"/>
              </w:rPr>
            </w:pPr>
            <w:ins w:id="18161" w:author="C1-175313_mapping_from_24890" w:date="2017-12-14T18:50:00Z">
              <w:r w:rsidRPr="00462A43">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62" w:author="C1-175313_mapping_from_24890" w:date="2017-12-14T18:50:00Z"/>
              </w:rPr>
            </w:pPr>
            <w:ins w:id="18163" w:author="C1-175313_mapping_from_24890" w:date="2017-12-14T18:50:00Z">
              <w:r w:rsidRPr="00462A43">
                <w:t>Length</w:t>
              </w:r>
            </w:ins>
          </w:p>
        </w:tc>
      </w:tr>
      <w:tr w:rsidR="002E27BF" w:rsidRPr="00462A43" w:rsidTr="006B6569">
        <w:trPr>
          <w:cantSplit/>
          <w:jc w:val="center"/>
          <w:ins w:id="1816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165"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66" w:author="C1-175313_mapping_from_24890" w:date="2017-12-14T18:50:00Z"/>
              </w:rPr>
            </w:pPr>
            <w:ins w:id="18167" w:author="C1-175313_mapping_from_24890" w:date="2017-12-14T18:50:00Z">
              <w:r w:rsidRPr="00462A43">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68" w:author="C1-175313_mapping_from_24890" w:date="2017-12-14T18:50:00Z"/>
              </w:rPr>
            </w:pPr>
            <w:ins w:id="18169" w:author="C1-175313_mapping_from_24890" w:date="2017-12-14T18:50:00Z">
              <w:r w:rsidRPr="00462A43">
                <w:t>Extended protocol discriminator</w:t>
              </w:r>
            </w:ins>
          </w:p>
          <w:p w:rsidR="002E27BF" w:rsidRPr="00462A43" w:rsidRDefault="00CE7136" w:rsidP="008A616A">
            <w:pPr>
              <w:pStyle w:val="TAL"/>
              <w:rPr>
                <w:ins w:id="18170" w:author="C1-175313_mapping_from_24890" w:date="2017-12-14T18:50:00Z"/>
              </w:rPr>
            </w:pPr>
            <w:ins w:id="18171"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72" w:author="C1-175313_mapping_from_24890" w:date="2017-12-14T18:50:00Z"/>
              </w:rPr>
            </w:pPr>
            <w:ins w:id="18173"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74" w:author="C1-175313_mapping_from_24890" w:date="2017-12-14T18:50:00Z"/>
              </w:rPr>
            </w:pPr>
            <w:ins w:id="18175"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76" w:author="C1-175313_mapping_from_24890" w:date="2017-12-14T18:50:00Z"/>
              </w:rPr>
            </w:pPr>
            <w:ins w:id="18177" w:author="C1-175313_mapping_from_24890" w:date="2017-12-14T18:50:00Z">
              <w:r w:rsidRPr="00462A43">
                <w:t>1</w:t>
              </w:r>
            </w:ins>
          </w:p>
        </w:tc>
      </w:tr>
      <w:tr w:rsidR="002E27BF" w:rsidRPr="00462A43" w:rsidTr="006B6569">
        <w:trPr>
          <w:cantSplit/>
          <w:jc w:val="center"/>
          <w:ins w:id="1817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179"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80" w:author="C1-175313_mapping_from_24890" w:date="2017-12-14T18:50:00Z"/>
              </w:rPr>
            </w:pPr>
            <w:ins w:id="18181" w:author="C1-175313_mapping_from_24890" w:date="2017-12-14T18:50:00Z">
              <w:r w:rsidRPr="00462A43">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82" w:author="C1-175313_mapping_from_24890" w:date="2017-12-14T18:50:00Z"/>
              </w:rPr>
            </w:pPr>
            <w:ins w:id="18183" w:author="C1-175313_mapping_from_24890" w:date="2017-12-14T18:50:00Z">
              <w:r w:rsidRPr="00462A43">
                <w:t>Security header type</w:t>
              </w:r>
            </w:ins>
          </w:p>
          <w:p w:rsidR="002E27BF" w:rsidRPr="00462A43" w:rsidRDefault="00F22054" w:rsidP="006B6569">
            <w:pPr>
              <w:pStyle w:val="TAL"/>
              <w:rPr>
                <w:ins w:id="18184" w:author="C1-175313_mapping_from_24890" w:date="2017-12-14T18:50:00Z"/>
              </w:rPr>
            </w:pPr>
            <w:ins w:id="18185"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86" w:author="C1-175313_mapping_from_24890" w:date="2017-12-14T18:50:00Z"/>
              </w:rPr>
            </w:pPr>
            <w:ins w:id="18187"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88" w:author="C1-175313_mapping_from_24890" w:date="2017-12-14T18:50:00Z"/>
              </w:rPr>
            </w:pPr>
            <w:ins w:id="18189"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90" w:author="C1-175313_mapping_from_24890" w:date="2017-12-14T18:50:00Z"/>
              </w:rPr>
            </w:pPr>
            <w:ins w:id="18191" w:author="C1-175313_mapping_from_24890" w:date="2017-12-14T18:50:00Z">
              <w:r w:rsidRPr="00462A43">
                <w:t>1/2</w:t>
              </w:r>
            </w:ins>
          </w:p>
        </w:tc>
      </w:tr>
      <w:tr w:rsidR="002E27BF" w:rsidRPr="00462A43" w:rsidTr="006B6569">
        <w:trPr>
          <w:cantSplit/>
          <w:jc w:val="center"/>
          <w:ins w:id="1819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193"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94" w:author="C1-175313_mapping_from_24890" w:date="2017-12-14T18:50:00Z"/>
              </w:rPr>
            </w:pPr>
            <w:ins w:id="18195" w:author="C1-175313_mapping_from_24890" w:date="2017-12-14T18: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96" w:author="C1-175313_mapping_from_24890" w:date="2017-12-14T18:50:00Z"/>
              </w:rPr>
            </w:pPr>
            <w:ins w:id="18197" w:author="C1-175313_mapping_from_24890" w:date="2017-12-14T18:50:00Z">
              <w:r w:rsidRPr="00462A43">
                <w:t>Spare half octet</w:t>
              </w:r>
            </w:ins>
          </w:p>
          <w:p w:rsidR="002E27BF" w:rsidRPr="00462A43" w:rsidRDefault="00F22054" w:rsidP="006B6569">
            <w:pPr>
              <w:pStyle w:val="TAL"/>
              <w:rPr>
                <w:ins w:id="18198" w:author="C1-175313_mapping_from_24890" w:date="2017-12-14T18:50:00Z"/>
              </w:rPr>
            </w:pPr>
            <w:ins w:id="18199"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00" w:author="C1-175313_mapping_from_24890" w:date="2017-12-14T18:50:00Z"/>
              </w:rPr>
            </w:pPr>
            <w:ins w:id="18201"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02" w:author="C1-175313_mapping_from_24890" w:date="2017-12-14T18:50:00Z"/>
              </w:rPr>
            </w:pPr>
            <w:ins w:id="18203"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04" w:author="C1-175313_mapping_from_24890" w:date="2017-12-14T18:50:00Z"/>
              </w:rPr>
            </w:pPr>
            <w:ins w:id="18205" w:author="C1-175313_mapping_from_24890" w:date="2017-12-14T18:50:00Z">
              <w:r w:rsidRPr="00462A43">
                <w:t>1/2</w:t>
              </w:r>
            </w:ins>
          </w:p>
        </w:tc>
      </w:tr>
      <w:tr w:rsidR="002E27BF" w:rsidRPr="00462A43" w:rsidTr="006B6569">
        <w:trPr>
          <w:cantSplit/>
          <w:jc w:val="center"/>
          <w:ins w:id="1820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207"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208" w:author="C1-175313_mapping_from_24890" w:date="2017-12-14T18:50:00Z"/>
              </w:rPr>
            </w:pPr>
            <w:ins w:id="18209" w:author="C1-175313_mapping_from_24890" w:date="2017-12-14T18:50:00Z">
              <w:r w:rsidRPr="00462A43">
                <w:rPr>
                  <w:rFonts w:hint="eastAsia"/>
                </w:rPr>
                <w:t>De-r</w:t>
              </w:r>
              <w:r w:rsidRPr="00462A43">
                <w:t xml:space="preserve">egistration </w:t>
              </w:r>
              <w:r w:rsidRPr="00462A43">
                <w:rPr>
                  <w:rFonts w:hint="eastAsia"/>
                </w:rPr>
                <w:t>accept</w:t>
              </w:r>
              <w:r w:rsidRPr="00462A43">
                <w:t xml:space="preserve"> message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210" w:author="C1-175313_mapping_from_24890" w:date="2017-12-14T18:50:00Z"/>
              </w:rPr>
            </w:pPr>
            <w:ins w:id="18211" w:author="C1-175313_mapping_from_24890" w:date="2017-12-14T18:50:00Z">
              <w:r w:rsidRPr="00462A43">
                <w:t>Message type</w:t>
              </w:r>
            </w:ins>
          </w:p>
          <w:p w:rsidR="002E27BF" w:rsidRPr="00462A43" w:rsidRDefault="000F5712" w:rsidP="006B6569">
            <w:pPr>
              <w:pStyle w:val="TAL"/>
              <w:rPr>
                <w:ins w:id="18212" w:author="C1-175313_mapping_from_24890" w:date="2017-12-14T18:50:00Z"/>
              </w:rPr>
            </w:pPr>
            <w:ins w:id="18213"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14" w:author="C1-175313_mapping_from_24890" w:date="2017-12-14T18:50:00Z"/>
              </w:rPr>
            </w:pPr>
            <w:ins w:id="18215"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16" w:author="C1-175313_mapping_from_24890" w:date="2017-12-14T18:50:00Z"/>
              </w:rPr>
            </w:pPr>
            <w:ins w:id="18217"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18" w:author="C1-175313_mapping_from_24890" w:date="2017-12-14T18:50:00Z"/>
              </w:rPr>
            </w:pPr>
            <w:ins w:id="18219" w:author="C1-175313_mapping_from_24890" w:date="2017-12-14T18:50:00Z">
              <w:r w:rsidRPr="00462A43">
                <w:t>1</w:t>
              </w:r>
            </w:ins>
          </w:p>
        </w:tc>
      </w:tr>
    </w:tbl>
    <w:p w:rsidR="003C0F9E" w:rsidRPr="00440029" w:rsidRDefault="003C0F9E" w:rsidP="003C0F9E">
      <w:pPr>
        <w:pStyle w:val="B1"/>
        <w:rPr>
          <w:ins w:id="18220" w:author="rapporteur_Christian_Herrero-Veron" w:date="2017-12-19T09:00:00Z"/>
        </w:rPr>
      </w:pPr>
      <w:bookmarkStart w:id="18221" w:name="_Toc492387715"/>
      <w:bookmarkStart w:id="18222" w:name="_Toc492388305"/>
      <w:bookmarkStart w:id="18223" w:name="_Toc492394190"/>
      <w:bookmarkStart w:id="18224" w:name="_Toc492394779"/>
      <w:bookmarkStart w:id="18225" w:name="_Toc492455611"/>
      <w:bookmarkStart w:id="18226" w:name="_Toc492456201"/>
      <w:bookmarkStart w:id="18227" w:name="_Toc492466021"/>
      <w:bookmarkStart w:id="18228" w:name="_Toc492466611"/>
      <w:bookmarkStart w:id="18229" w:name="_Toc500935438"/>
      <w:bookmarkStart w:id="18230" w:name="_Toc501356127"/>
      <w:bookmarkStart w:id="18231" w:name="_Toc501367216"/>
      <w:bookmarkStart w:id="18232" w:name="_Toc501369229"/>
      <w:bookmarkStart w:id="18233" w:name="_Toc501373675"/>
      <w:bookmarkStart w:id="18234" w:name="_Toc501376476"/>
      <w:bookmarkStart w:id="18235" w:name="_Toc501377606"/>
      <w:bookmarkStart w:id="18236" w:name="_Toc501378163"/>
      <w:bookmarkStart w:id="18237" w:name="_Toc501395332"/>
      <w:bookmarkStart w:id="18238" w:name="_Toc501395889"/>
    </w:p>
    <w:p w:rsidR="002E27BF" w:rsidRPr="00440029" w:rsidRDefault="002E27BF" w:rsidP="002E27BF">
      <w:pPr>
        <w:pStyle w:val="Heading3"/>
        <w:rPr>
          <w:ins w:id="18239" w:author="C1-175313_mapping_from_24890" w:date="2017-12-14T18:50:00Z"/>
        </w:rPr>
      </w:pPr>
      <w:bookmarkStart w:id="18240" w:name="_Toc501442799"/>
      <w:bookmarkStart w:id="18241" w:name="_Toc501575152"/>
      <w:bookmarkStart w:id="18242" w:name="_Toc501576459"/>
      <w:bookmarkStart w:id="18243" w:name="_Toc501620084"/>
      <w:ins w:id="18244" w:author="C1-175313_mapping_from_24890" w:date="2017-12-14T18:50:00Z">
        <w:r>
          <w:t>8.</w:t>
        </w:r>
      </w:ins>
      <w:ins w:id="18245" w:author="rapporteur_Christian_Herrero-Veron" w:date="2017-12-15T16:29:00Z">
        <w:r w:rsidR="0034300A">
          <w:t>2</w:t>
        </w:r>
      </w:ins>
      <w:ins w:id="18246" w:author="C1-175313_mapping_from_24890" w:date="2017-12-14T18:50:00Z">
        <w:r w:rsidRPr="00440029">
          <w:t>.</w:t>
        </w:r>
        <w:r>
          <w:t>1</w:t>
        </w:r>
      </w:ins>
      <w:ins w:id="18247" w:author="rapporteur_Christian_Herrero-Veron" w:date="2017-12-19T08:47:00Z">
        <w:r w:rsidR="00947F33">
          <w:t>3</w:t>
        </w:r>
      </w:ins>
      <w:ins w:id="18248" w:author="C1-175313_mapping_from_24890" w:date="2017-12-14T18:50:00Z">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40"/>
        <w:bookmarkEnd w:id="18241"/>
        <w:bookmarkEnd w:id="18242"/>
        <w:bookmarkEnd w:id="18243"/>
      </w:ins>
    </w:p>
    <w:p w:rsidR="002E27BF" w:rsidRPr="00440029" w:rsidRDefault="002E27BF" w:rsidP="002E27BF">
      <w:pPr>
        <w:pStyle w:val="Heading4"/>
        <w:rPr>
          <w:ins w:id="18249" w:author="C1-175313_mapping_from_24890" w:date="2017-12-14T18:50:00Z"/>
          <w:lang w:eastAsia="ko-KR"/>
        </w:rPr>
      </w:pPr>
      <w:bookmarkStart w:id="18250" w:name="_Toc492387716"/>
      <w:bookmarkStart w:id="18251" w:name="_Toc492388306"/>
      <w:bookmarkStart w:id="18252" w:name="_Toc492394191"/>
      <w:bookmarkStart w:id="18253" w:name="_Toc492394780"/>
      <w:bookmarkStart w:id="18254" w:name="_Toc492455612"/>
      <w:bookmarkStart w:id="18255" w:name="_Toc492456202"/>
      <w:bookmarkStart w:id="18256" w:name="_Toc492466022"/>
      <w:bookmarkStart w:id="18257" w:name="_Toc492466612"/>
      <w:bookmarkStart w:id="18258" w:name="_Toc500935439"/>
      <w:bookmarkStart w:id="18259" w:name="_Toc501356128"/>
      <w:bookmarkStart w:id="18260" w:name="_Toc501367217"/>
      <w:bookmarkStart w:id="18261" w:name="_Toc501369230"/>
      <w:bookmarkStart w:id="18262" w:name="_Toc501373676"/>
      <w:bookmarkStart w:id="18263" w:name="_Toc501376477"/>
      <w:bookmarkStart w:id="18264" w:name="_Toc501377607"/>
      <w:bookmarkStart w:id="18265" w:name="_Toc501378164"/>
      <w:bookmarkStart w:id="18266" w:name="_Toc501395333"/>
      <w:bookmarkStart w:id="18267" w:name="_Toc501395890"/>
      <w:bookmarkStart w:id="18268" w:name="_Toc501442800"/>
      <w:bookmarkStart w:id="18269" w:name="_Toc501575153"/>
      <w:bookmarkStart w:id="18270" w:name="_Toc501576460"/>
      <w:bookmarkStart w:id="18271" w:name="_Toc501620085"/>
      <w:ins w:id="18272" w:author="C1-175313_mapping_from_24890" w:date="2017-12-14T18:50:00Z">
        <w:r>
          <w:t>8.</w:t>
        </w:r>
      </w:ins>
      <w:ins w:id="18273" w:author="rapporteur_Christian_Herrero-Veron" w:date="2017-12-15T16:29:00Z">
        <w:r w:rsidR="0034300A">
          <w:t>2</w:t>
        </w:r>
      </w:ins>
      <w:ins w:id="18274" w:author="C1-175313_mapping_from_24890" w:date="2017-12-14T18:50:00Z">
        <w:r>
          <w:t>.1</w:t>
        </w:r>
      </w:ins>
      <w:ins w:id="18275" w:author="rapporteur_Christian_Herrero-Veron" w:date="2017-12-19T08:47:00Z">
        <w:r w:rsidR="00947F33">
          <w:t>3</w:t>
        </w:r>
      </w:ins>
      <w:ins w:id="18276"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ins>
    </w:p>
    <w:p w:rsidR="002E27BF" w:rsidRPr="00440029" w:rsidRDefault="002E27BF" w:rsidP="002E27BF">
      <w:pPr>
        <w:rPr>
          <w:ins w:id="18277" w:author="C1-175313_mapping_from_24890" w:date="2017-12-14T18:50:00Z"/>
        </w:rPr>
      </w:pPr>
      <w:ins w:id="18278" w:author="C1-175313_mapping_from_24890" w:date="2017-12-14T18:50:00Z">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ins>
      <w:ins w:id="18279" w:author="rapporteur_Christian_Herrero-Veron" w:date="2017-12-15T16:29:00Z">
        <w:r w:rsidR="0034300A">
          <w:t>.</w:t>
        </w:r>
        <w:r w:rsidR="0034300A" w:rsidRPr="00F34410">
          <w:t xml:space="preserve"> </w:t>
        </w:r>
        <w:r w:rsidR="0034300A">
          <w:t>See table 8.2.1</w:t>
        </w:r>
      </w:ins>
      <w:ins w:id="18280" w:author="rapporteur_Christian_Herrero-Veron" w:date="2017-12-19T08:47:00Z">
        <w:r w:rsidR="00947F33">
          <w:t>3</w:t>
        </w:r>
      </w:ins>
      <w:ins w:id="18281" w:author="rapporteur_Christian_Herrero-Veron" w:date="2017-12-15T16:29:00Z">
        <w:r w:rsidR="0034300A">
          <w:t>.</w:t>
        </w:r>
        <w:r w:rsidR="0034300A" w:rsidRPr="003168A2">
          <w:t>1</w:t>
        </w:r>
      </w:ins>
      <w:ins w:id="18282" w:author="rapporteur_Christian_Herrero-Veron" w:date="2017-12-15T16:33:00Z">
        <w:r w:rsidR="00FB551C">
          <w:t>.1</w:t>
        </w:r>
      </w:ins>
      <w:ins w:id="18283" w:author="C1-175313_mapping_from_24890" w:date="2017-12-14T18:50:00Z">
        <w:r w:rsidRPr="00440029">
          <w:t>.</w:t>
        </w:r>
      </w:ins>
    </w:p>
    <w:p w:rsidR="002E27BF" w:rsidRPr="00440029" w:rsidRDefault="002E27BF" w:rsidP="002E27BF">
      <w:pPr>
        <w:pStyle w:val="B1"/>
        <w:rPr>
          <w:ins w:id="18284" w:author="C1-175313_mapping_from_24890" w:date="2017-12-14T18:50:00Z"/>
        </w:rPr>
      </w:pPr>
      <w:ins w:id="18285" w:author="C1-175313_mapping_from_24890" w:date="2017-12-14T18:50:00Z">
        <w:r w:rsidRPr="00440029">
          <w:t>Message type:</w:t>
        </w:r>
        <w:r w:rsidRPr="00440029">
          <w:tab/>
        </w:r>
        <w:r>
          <w:rPr>
            <w:rFonts w:hint="eastAsia"/>
          </w:rPr>
          <w:t>DE</w:t>
        </w:r>
        <w:r>
          <w:t xml:space="preserve">REGISTRATION </w:t>
        </w:r>
        <w:r w:rsidRPr="003168A2">
          <w:t>REQUEST</w:t>
        </w:r>
      </w:ins>
    </w:p>
    <w:p w:rsidR="002E27BF" w:rsidRPr="00440029" w:rsidRDefault="002E27BF" w:rsidP="002E27BF">
      <w:pPr>
        <w:pStyle w:val="B1"/>
        <w:rPr>
          <w:ins w:id="18286" w:author="C1-175313_mapping_from_24890" w:date="2017-12-14T18:50:00Z"/>
        </w:rPr>
      </w:pPr>
      <w:ins w:id="18287" w:author="C1-175313_mapping_from_24890" w:date="2017-12-14T18:50:00Z">
        <w:r w:rsidRPr="00440029">
          <w:t>Significance:</w:t>
        </w:r>
        <w:r w:rsidRPr="00440029">
          <w:tab/>
        </w:r>
        <w:r w:rsidRPr="00440029">
          <w:tab/>
          <w:t>dual</w:t>
        </w:r>
      </w:ins>
    </w:p>
    <w:p w:rsidR="002E27BF" w:rsidRPr="00440029" w:rsidRDefault="002E27BF" w:rsidP="002E27BF">
      <w:pPr>
        <w:pStyle w:val="B1"/>
        <w:rPr>
          <w:ins w:id="18288" w:author="C1-175313_mapping_from_24890" w:date="2017-12-14T18:50:00Z"/>
        </w:rPr>
      </w:pPr>
      <w:ins w:id="18289" w:author="C1-175313_mapping_from_24890" w:date="2017-12-14T18:50:00Z">
        <w:r w:rsidRPr="00440029">
          <w:t>Direction:</w:t>
        </w:r>
        <w:r w:rsidRPr="00440029">
          <w:tab/>
        </w:r>
        <w:r w:rsidRPr="00440029">
          <w:tab/>
        </w:r>
        <w:r w:rsidRPr="00440029">
          <w:tab/>
          <w:t>network to</w:t>
        </w:r>
        <w:r w:rsidRPr="00FD4DD9">
          <w:t xml:space="preserve"> </w:t>
        </w:r>
        <w:r w:rsidRPr="00440029">
          <w:t>UE</w:t>
        </w:r>
      </w:ins>
    </w:p>
    <w:p w:rsidR="002E27BF" w:rsidRPr="00462A43" w:rsidRDefault="002E27BF" w:rsidP="002E27BF">
      <w:pPr>
        <w:pStyle w:val="TH"/>
        <w:rPr>
          <w:ins w:id="18290" w:author="C1-175313_mapping_from_24890" w:date="2017-12-14T18:50:00Z"/>
        </w:rPr>
      </w:pPr>
      <w:ins w:id="18291" w:author="C1-175313_mapping_from_24890" w:date="2017-12-14T18:50:00Z">
        <w:r w:rsidRPr="00462A43">
          <w:t>Table</w:t>
        </w:r>
        <w:r w:rsidRPr="00AA6078">
          <w:t> </w:t>
        </w:r>
        <w:r w:rsidRPr="00462A43">
          <w:t>8</w:t>
        </w:r>
        <w:r w:rsidRPr="00462A43">
          <w:rPr>
            <w:rFonts w:hint="eastAsia"/>
          </w:rPr>
          <w:t>.</w:t>
        </w:r>
      </w:ins>
      <w:ins w:id="18292" w:author="rapporteur_Christian_Herrero-Veron" w:date="2017-12-15T16:29:00Z">
        <w:r w:rsidR="0034300A">
          <w:t>2</w:t>
        </w:r>
      </w:ins>
      <w:ins w:id="18293" w:author="C1-175313_mapping_from_24890" w:date="2017-12-14T18:50:00Z">
        <w:r w:rsidRPr="00462A43">
          <w:rPr>
            <w:rFonts w:hint="eastAsia"/>
          </w:rPr>
          <w:t>.</w:t>
        </w:r>
        <w:r w:rsidRPr="00462A43">
          <w:t>1</w:t>
        </w:r>
      </w:ins>
      <w:ins w:id="18294" w:author="rapporteur_Christian_Herrero-Veron" w:date="2017-12-19T08:47:00Z">
        <w:r w:rsidR="00947F33">
          <w:t>3</w:t>
        </w:r>
      </w:ins>
      <w:ins w:id="18295" w:author="C1-175313_mapping_from_24890" w:date="2017-12-14T18:50:00Z">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829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297" w:author="C1-175313_mapping_from_24890" w:date="2017-12-14T18:50:00Z"/>
              </w:rPr>
            </w:pPr>
            <w:ins w:id="18298" w:author="C1-175313_mapping_from_24890" w:date="2017-12-14T18:50:00Z">
              <w:r w:rsidRPr="00462A43">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299" w:author="C1-175313_mapping_from_24890" w:date="2017-12-14T18:50:00Z"/>
              </w:rPr>
            </w:pPr>
            <w:ins w:id="18300" w:author="C1-175313_mapping_from_24890" w:date="2017-12-14T18:50:00Z">
              <w:r w:rsidRPr="00462A43">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301" w:author="C1-175313_mapping_from_24890" w:date="2017-12-14T18:50:00Z"/>
              </w:rPr>
            </w:pPr>
            <w:ins w:id="18302" w:author="C1-175313_mapping_from_24890" w:date="2017-12-14T18:50:00Z">
              <w:r w:rsidRPr="00462A43">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303" w:author="C1-175313_mapping_from_24890" w:date="2017-12-14T18:50:00Z"/>
              </w:rPr>
            </w:pPr>
            <w:ins w:id="18304" w:author="C1-175313_mapping_from_24890" w:date="2017-12-14T18:50:00Z">
              <w:r w:rsidRPr="00462A43">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305" w:author="C1-175313_mapping_from_24890" w:date="2017-12-14T18:50:00Z"/>
              </w:rPr>
            </w:pPr>
            <w:ins w:id="18306" w:author="C1-175313_mapping_from_24890" w:date="2017-12-14T18:50:00Z">
              <w:r w:rsidRPr="00462A43">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307" w:author="C1-175313_mapping_from_24890" w:date="2017-12-14T18:50:00Z"/>
              </w:rPr>
            </w:pPr>
            <w:ins w:id="18308" w:author="C1-175313_mapping_from_24890" w:date="2017-12-14T18:50:00Z">
              <w:r w:rsidRPr="00462A43">
                <w:t>Length</w:t>
              </w:r>
            </w:ins>
          </w:p>
        </w:tc>
      </w:tr>
      <w:tr w:rsidR="002E27BF" w:rsidRPr="00462A43" w:rsidTr="006B6569">
        <w:trPr>
          <w:cantSplit/>
          <w:jc w:val="center"/>
          <w:ins w:id="1830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10"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311" w:author="C1-175313_mapping_from_24890" w:date="2017-12-14T18:50:00Z"/>
              </w:rPr>
            </w:pPr>
            <w:ins w:id="18312" w:author="C1-175313_mapping_from_24890" w:date="2017-12-14T18:50:00Z">
              <w:r w:rsidRPr="00462A43">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313" w:author="C1-175313_mapping_from_24890" w:date="2017-12-14T18:50:00Z"/>
              </w:rPr>
            </w:pPr>
            <w:ins w:id="18314" w:author="C1-175313_mapping_from_24890" w:date="2017-12-14T18:50:00Z">
              <w:r w:rsidRPr="00462A43">
                <w:t>Extended protocol discriminator</w:t>
              </w:r>
            </w:ins>
          </w:p>
          <w:p w:rsidR="002E27BF" w:rsidRDefault="00CE7136" w:rsidP="008A616A">
            <w:pPr>
              <w:pStyle w:val="TAL"/>
              <w:rPr>
                <w:ins w:id="18315" w:author="C1-175313_mapping_from_24890" w:date="2017-12-14T18:50:00Z"/>
              </w:rPr>
            </w:pPr>
            <w:ins w:id="18316"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17" w:author="C1-175313_mapping_from_24890" w:date="2017-12-14T18:50:00Z"/>
              </w:rPr>
            </w:pPr>
            <w:ins w:id="18318"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19" w:author="C1-175313_mapping_from_24890" w:date="2017-12-14T18:50:00Z"/>
              </w:rPr>
            </w:pPr>
            <w:ins w:id="18320"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21" w:author="C1-175313_mapping_from_24890" w:date="2017-12-14T18:50:00Z"/>
              </w:rPr>
            </w:pPr>
            <w:ins w:id="18322" w:author="C1-175313_mapping_from_24890" w:date="2017-12-14T18:50:00Z">
              <w:r w:rsidRPr="00462A43">
                <w:t>1</w:t>
              </w:r>
            </w:ins>
          </w:p>
        </w:tc>
      </w:tr>
      <w:tr w:rsidR="002E27BF" w:rsidRPr="00462A43" w:rsidTr="006B6569">
        <w:trPr>
          <w:cantSplit/>
          <w:jc w:val="center"/>
          <w:ins w:id="1832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24"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325" w:author="C1-175313_mapping_from_24890" w:date="2017-12-14T18:50:00Z"/>
              </w:rPr>
            </w:pPr>
            <w:ins w:id="18326" w:author="C1-175313_mapping_from_24890" w:date="2017-12-14T18:50:00Z">
              <w:r w:rsidRPr="00462A43">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327" w:author="C1-175313_mapping_from_24890" w:date="2017-12-14T18:50:00Z"/>
              </w:rPr>
            </w:pPr>
            <w:ins w:id="18328" w:author="C1-175313_mapping_from_24890" w:date="2017-12-14T18:50:00Z">
              <w:r w:rsidRPr="00462A43">
                <w:t>Security header type</w:t>
              </w:r>
            </w:ins>
          </w:p>
          <w:p w:rsidR="002E27BF" w:rsidRDefault="00F22054" w:rsidP="006B6569">
            <w:pPr>
              <w:pStyle w:val="TAL"/>
              <w:rPr>
                <w:ins w:id="18329" w:author="C1-175313_mapping_from_24890" w:date="2017-12-14T18:50:00Z"/>
              </w:rPr>
            </w:pPr>
            <w:ins w:id="18330"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31" w:author="C1-175313_mapping_from_24890" w:date="2017-12-14T18:50:00Z"/>
              </w:rPr>
            </w:pPr>
            <w:ins w:id="18332"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33" w:author="C1-175313_mapping_from_24890" w:date="2017-12-14T18:50:00Z"/>
              </w:rPr>
            </w:pPr>
            <w:ins w:id="18334"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35" w:author="C1-175313_mapping_from_24890" w:date="2017-12-14T18:50:00Z"/>
              </w:rPr>
            </w:pPr>
            <w:ins w:id="18336" w:author="C1-175313_mapping_from_24890" w:date="2017-12-14T18:50:00Z">
              <w:r w:rsidRPr="00462A43">
                <w:t>1/2</w:t>
              </w:r>
            </w:ins>
          </w:p>
        </w:tc>
      </w:tr>
      <w:tr w:rsidR="002E27BF" w:rsidRPr="00462A43" w:rsidTr="006B6569">
        <w:trPr>
          <w:cantSplit/>
          <w:jc w:val="center"/>
          <w:ins w:id="1833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38"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339" w:author="C1-175313_mapping_from_24890" w:date="2017-12-14T18:50:00Z"/>
              </w:rPr>
            </w:pPr>
            <w:ins w:id="18340" w:author="C1-175313_mapping_from_24890" w:date="2017-12-14T18: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341" w:author="C1-175313_mapping_from_24890" w:date="2017-12-14T18:50:00Z"/>
              </w:rPr>
            </w:pPr>
            <w:ins w:id="18342" w:author="C1-175313_mapping_from_24890" w:date="2017-12-14T18:50:00Z">
              <w:r w:rsidRPr="00462A43">
                <w:t>Spare half octet</w:t>
              </w:r>
            </w:ins>
          </w:p>
          <w:p w:rsidR="002E27BF" w:rsidRDefault="00F22054" w:rsidP="006B6569">
            <w:pPr>
              <w:pStyle w:val="TAL"/>
              <w:rPr>
                <w:ins w:id="18343" w:author="C1-175313_mapping_from_24890" w:date="2017-12-14T18:50:00Z"/>
              </w:rPr>
            </w:pPr>
            <w:ins w:id="18344"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45" w:author="C1-175313_mapping_from_24890" w:date="2017-12-14T18:50:00Z"/>
              </w:rPr>
            </w:pPr>
            <w:ins w:id="18346"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47" w:author="C1-175313_mapping_from_24890" w:date="2017-12-14T18:50:00Z"/>
              </w:rPr>
            </w:pPr>
            <w:ins w:id="18348"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49" w:author="C1-175313_mapping_from_24890" w:date="2017-12-14T18:50:00Z"/>
              </w:rPr>
            </w:pPr>
            <w:ins w:id="18350" w:author="C1-175313_mapping_from_24890" w:date="2017-12-14T18:50:00Z">
              <w:r w:rsidRPr="00462A43">
                <w:t>1/2</w:t>
              </w:r>
            </w:ins>
          </w:p>
        </w:tc>
      </w:tr>
      <w:tr w:rsidR="002E27BF" w:rsidRPr="00462A43" w:rsidTr="006B6569">
        <w:trPr>
          <w:cantSplit/>
          <w:jc w:val="center"/>
          <w:ins w:id="1835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52"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8353" w:author="C1-175313_mapping_from_24890" w:date="2017-12-14T18:50:00Z"/>
              </w:rPr>
            </w:pPr>
            <w:ins w:id="18354" w:author="C1-175313_mapping_from_24890" w:date="2017-12-14T18:50:00Z">
              <w:r w:rsidRPr="00462A43">
                <w:rPr>
                  <w:rFonts w:hint="eastAsia"/>
                </w:rPr>
                <w:t>De-r</w:t>
              </w:r>
              <w:r w:rsidRPr="00462A43">
                <w:t xml:space="preserve">egistration request message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355" w:author="C1-175313_mapping_from_24890" w:date="2017-12-14T18:50:00Z"/>
              </w:rPr>
            </w:pPr>
            <w:ins w:id="18356" w:author="C1-175313_mapping_from_24890" w:date="2017-12-14T18:50:00Z">
              <w:r w:rsidRPr="00462A43">
                <w:t>Message type</w:t>
              </w:r>
            </w:ins>
          </w:p>
          <w:p w:rsidR="002E27BF" w:rsidRDefault="000F5712" w:rsidP="006B6569">
            <w:pPr>
              <w:pStyle w:val="TAL"/>
              <w:rPr>
                <w:ins w:id="18357" w:author="C1-175313_mapping_from_24890" w:date="2017-12-14T18:50:00Z"/>
              </w:rPr>
            </w:pPr>
            <w:ins w:id="18358"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59" w:author="C1-175313_mapping_from_24890" w:date="2017-12-14T18:50:00Z"/>
              </w:rPr>
            </w:pPr>
            <w:ins w:id="18360"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61" w:author="C1-175313_mapping_from_24890" w:date="2017-12-14T18:50:00Z"/>
              </w:rPr>
            </w:pPr>
            <w:ins w:id="18362"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363" w:author="C1-175313_mapping_from_24890" w:date="2017-12-14T18:50:00Z"/>
              </w:rPr>
            </w:pPr>
            <w:ins w:id="18364" w:author="C1-175313_mapping_from_24890" w:date="2017-12-14T18:50:00Z">
              <w:r w:rsidRPr="00462A43">
                <w:t>1</w:t>
              </w:r>
            </w:ins>
          </w:p>
        </w:tc>
      </w:tr>
      <w:tr w:rsidR="002E27BF" w:rsidRPr="00462A43" w:rsidTr="006B6569">
        <w:trPr>
          <w:cantSplit/>
          <w:jc w:val="center"/>
          <w:ins w:id="1836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66"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67" w:author="C1-175313_mapping_from_24890" w:date="2017-12-14T18:50:00Z"/>
              </w:rPr>
            </w:pPr>
            <w:ins w:id="18368" w:author="C1-175313_mapping_from_24890" w:date="2017-12-14T18:50:00Z">
              <w:r w:rsidRPr="00462A43">
                <w:t>De</w:t>
              </w:r>
              <w:r w:rsidRPr="00462A43">
                <w:rPr>
                  <w:rFonts w:hint="eastAsia"/>
                </w:rPr>
                <w:t>-</w:t>
              </w:r>
              <w:r w:rsidRPr="00462A43">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369" w:author="C1-175313_mapping_from_24890" w:date="2017-12-14T18:50:00Z"/>
              </w:rPr>
            </w:pPr>
            <w:ins w:id="18370" w:author="C1-175313_mapping_from_24890" w:date="2017-12-14T18:50:00Z">
              <w:r w:rsidRPr="00462A43">
                <w:t>De</w:t>
              </w:r>
              <w:r w:rsidRPr="00462A43">
                <w:rPr>
                  <w:rFonts w:hint="eastAsia"/>
                </w:rPr>
                <w:t>-</w:t>
              </w:r>
              <w:r w:rsidRPr="00462A43">
                <w:t>registration type</w:t>
              </w:r>
            </w:ins>
          </w:p>
          <w:p w:rsidR="002E27BF" w:rsidRDefault="008A616A" w:rsidP="00650712">
            <w:pPr>
              <w:pStyle w:val="TAL"/>
              <w:rPr>
                <w:ins w:id="18371" w:author="C1-175313_mapping_from_24890" w:date="2017-12-14T18:50:00Z"/>
              </w:rPr>
            </w:pPr>
            <w:ins w:id="18372" w:author="rapporteur_Christian_Herrero-Veron" w:date="2017-12-18T11:05:00Z">
              <w:r>
                <w:t>9.</w:t>
              </w:r>
            </w:ins>
            <w:ins w:id="18373" w:author="rapporteur_Christian_Herrero-Veron" w:date="2017-12-18T13:21:00Z">
              <w:r w:rsidR="00650712">
                <w:t>8</w:t>
              </w:r>
            </w:ins>
            <w:ins w:id="18374" w:author="rapporteur_Christian_Herrero-Veron" w:date="2017-12-18T11:05:00Z">
              <w:r>
                <w:t>.3.11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375" w:author="C1-175313_mapping_from_24890" w:date="2017-12-14T18:50:00Z"/>
              </w:rPr>
            </w:pPr>
            <w:ins w:id="18376"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377" w:author="C1-175313_mapping_from_24890" w:date="2017-12-14T18:50:00Z"/>
              </w:rPr>
            </w:pPr>
            <w:ins w:id="18378" w:author="C1-175313_mapping_from_24890" w:date="2017-12-14T18:50:00Z">
              <w:r w:rsidRPr="00462A43">
                <w:rPr>
                  <w:rFonts w:hint="eastAsia"/>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379" w:author="C1-175313_mapping_from_24890" w:date="2017-12-14T18:50:00Z"/>
              </w:rPr>
            </w:pPr>
            <w:ins w:id="18380" w:author="C1-175313_mapping_from_24890" w:date="2017-12-14T18:50:00Z">
              <w:r w:rsidRPr="00462A43">
                <w:rPr>
                  <w:rFonts w:hint="eastAsia"/>
                </w:rPr>
                <w:t>1</w:t>
              </w:r>
            </w:ins>
          </w:p>
        </w:tc>
      </w:tr>
      <w:tr w:rsidR="002E27BF" w:rsidRPr="00462A43" w:rsidTr="006B6569">
        <w:trPr>
          <w:cantSplit/>
          <w:jc w:val="center"/>
          <w:ins w:id="1838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82"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8383" w:author="C1-175313_mapping_from_24890" w:date="2017-12-14T18:50:00Z"/>
              </w:rPr>
            </w:pPr>
            <w:ins w:id="18384" w:author="C1-175313_mapping_from_24890" w:date="2017-12-14T18:50:00Z">
              <w:r w:rsidRPr="00462A43">
                <w:t>5GMM cause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385" w:author="C1-175313_mapping_from_24890" w:date="2017-12-14T18:50:00Z"/>
              </w:rPr>
            </w:pPr>
            <w:ins w:id="18386" w:author="C1-175313_mapping_from_24890" w:date="2017-12-14T18:50:00Z">
              <w:r w:rsidRPr="00462A43">
                <w:t>5GMM cause</w:t>
              </w:r>
            </w:ins>
          </w:p>
          <w:p w:rsidR="002E27BF" w:rsidRPr="0049167E" w:rsidRDefault="00FD60FC" w:rsidP="00650712">
            <w:pPr>
              <w:pStyle w:val="TAL"/>
              <w:rPr>
                <w:ins w:id="18387" w:author="C1-175313_mapping_from_24890" w:date="2017-12-14T18:50:00Z"/>
                <w:lang w:val="fr-FR"/>
              </w:rPr>
            </w:pPr>
            <w:ins w:id="18388" w:author="rapporteur_Christian_Herrero-Veron" w:date="2017-12-18T10:36:00Z">
              <w:r>
                <w:t>9.</w:t>
              </w:r>
            </w:ins>
            <w:ins w:id="18389" w:author="rapporteur_Christian_Herrero-Veron" w:date="2017-12-18T13:21:00Z">
              <w:r w:rsidR="00650712">
                <w:t>8</w:t>
              </w:r>
            </w:ins>
            <w:ins w:id="18390" w:author="rapporteur_Christian_Herrero-Veron" w:date="2017-12-18T10:36: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391" w:author="C1-175313_mapping_from_24890" w:date="2017-12-14T18:50:00Z"/>
              </w:rPr>
            </w:pPr>
            <w:ins w:id="18392" w:author="C1-175313_mapping_from_24890" w:date="2017-12-14T18:50:00Z">
              <w:r w:rsidRPr="00462A43">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393" w:author="C1-175313_mapping_from_24890" w:date="2017-12-14T18:50:00Z"/>
              </w:rPr>
            </w:pPr>
            <w:ins w:id="18394" w:author="C1-175313_mapping_from_24890" w:date="2017-12-14T18:50:00Z">
              <w:r w:rsidRPr="00462A43">
                <w:rPr>
                  <w:rFonts w:hint="eastAsia"/>
                </w:rP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395" w:author="C1-175313_mapping_from_24890" w:date="2017-12-14T18:50:00Z"/>
              </w:rPr>
            </w:pPr>
            <w:ins w:id="18396" w:author="C1-175313_mapping_from_24890" w:date="2017-12-14T18:50:00Z">
              <w:r w:rsidRPr="00462A43">
                <w:rPr>
                  <w:rFonts w:hint="eastAsia"/>
                </w:rPr>
                <w:t>2</w:t>
              </w:r>
            </w:ins>
          </w:p>
        </w:tc>
      </w:tr>
      <w:tr w:rsidR="002E27BF" w:rsidRPr="00462A43" w:rsidTr="006B6569">
        <w:trPr>
          <w:cantSplit/>
          <w:jc w:val="center"/>
          <w:ins w:id="1839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98" w:author="C1-175313_mapping_from_24890" w:date="2017-12-14T18:50:00Z"/>
              </w:rPr>
            </w:pPr>
            <w:bookmarkStart w:id="18399" w:name="_Toc485311848"/>
            <w:bookmarkStart w:id="18400" w:name="_Toc492387717"/>
            <w:bookmarkStart w:id="18401" w:name="_Toc492388307"/>
            <w:bookmarkStart w:id="18402" w:name="_Toc492394192"/>
            <w:bookmarkStart w:id="18403" w:name="_Toc492394781"/>
            <w:bookmarkStart w:id="18404" w:name="_Toc492455613"/>
            <w:bookmarkStart w:id="18405" w:name="_Toc492456203"/>
            <w:bookmarkStart w:id="18406" w:name="_Toc492466023"/>
            <w:bookmarkStart w:id="18407" w:name="_Toc492466613"/>
            <w:ins w:id="18408" w:author="C1-175313_mapping_from_24890" w:date="2017-12-14T18:50:00Z">
              <w:r w:rsidRPr="00640AD7">
                <w:rPr>
                  <w:rFonts w:hint="eastAsia"/>
                </w:rPr>
                <w:t>TBD</w:t>
              </w:r>
            </w:ins>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409" w:author="C1-175313_mapping_from_24890" w:date="2017-12-14T18:50:00Z"/>
              </w:rPr>
            </w:pPr>
            <w:ins w:id="18410" w:author="C1-175313_mapping_from_24890" w:date="2017-12-14T18:50:00Z">
              <w:r w:rsidRPr="00640AD7">
                <w:rPr>
                  <w:rFonts w:hint="eastAsia"/>
                </w:rPr>
                <w:t>T3346 value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rPr>
                <w:ins w:id="18411" w:author="C1-175313_mapping_from_24890" w:date="2017-12-14T18:50:00Z"/>
              </w:rPr>
            </w:pPr>
            <w:ins w:id="18412" w:author="C1-175313_mapping_from_24890" w:date="2017-12-14T18:50:00Z">
              <w:r w:rsidRPr="00640AD7">
                <w:t>GPRS timer 2</w:t>
              </w:r>
            </w:ins>
          </w:p>
          <w:p w:rsidR="002E27BF" w:rsidRPr="00462A43" w:rsidRDefault="008A616A" w:rsidP="00650712">
            <w:pPr>
              <w:pStyle w:val="TAL"/>
              <w:rPr>
                <w:ins w:id="18413" w:author="C1-175313_mapping_from_24890" w:date="2017-12-14T18:50:00Z"/>
              </w:rPr>
            </w:pPr>
            <w:ins w:id="18414" w:author="rapporteur_Christian_Herrero-Veron" w:date="2017-12-18T11:07:00Z">
              <w:r>
                <w:rPr>
                  <w:rFonts w:hint="eastAsia"/>
                </w:rPr>
                <w:t>9.</w:t>
              </w:r>
            </w:ins>
            <w:ins w:id="18415" w:author="rapporteur_Christian_Herrero-Veron" w:date="2017-12-18T13:21:00Z">
              <w:r w:rsidR="00650712">
                <w:t>8</w:t>
              </w:r>
            </w:ins>
            <w:ins w:id="18416" w:author="rapporteur_Christian_Herrero-Veron" w:date="2017-12-18T11:07:00Z">
              <w:r>
                <w:rPr>
                  <w:rFonts w:hint="eastAsia"/>
                </w:rPr>
                <w:t>.3.1</w:t>
              </w:r>
            </w:ins>
            <w:ins w:id="18417" w:author="rapporteur_Christian_Herrero-Veron" w:date="2017-12-20T23:31:00Z">
              <w:r w:rsidR="006964C4">
                <w:t>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418" w:author="C1-175313_mapping_from_24890" w:date="2017-12-14T18:50:00Z"/>
              </w:rPr>
            </w:pPr>
            <w:ins w:id="18419" w:author="C1-175313_mapping_from_24890" w:date="2017-12-14T18:50:00Z">
              <w:r w:rsidRPr="00640AD7">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420" w:author="C1-175313_mapping_from_24890" w:date="2017-12-14T18:50:00Z"/>
              </w:rPr>
            </w:pPr>
            <w:ins w:id="18421" w:author="C1-175313_mapping_from_24890" w:date="2017-12-14T18:50:00Z">
              <w:r w:rsidRPr="00640AD7">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422" w:author="C1-175313_mapping_from_24890" w:date="2017-12-14T18:50:00Z"/>
              </w:rPr>
            </w:pPr>
            <w:ins w:id="18423" w:author="C1-175313_mapping_from_24890" w:date="2017-12-14T18:50:00Z">
              <w:r w:rsidRPr="00640AD7">
                <w:t>3</w:t>
              </w:r>
            </w:ins>
          </w:p>
        </w:tc>
      </w:tr>
    </w:tbl>
    <w:p w:rsidR="003C0F9E" w:rsidRPr="00440029" w:rsidRDefault="003C0F9E" w:rsidP="003C0F9E">
      <w:pPr>
        <w:pStyle w:val="B1"/>
        <w:rPr>
          <w:ins w:id="18424" w:author="rapporteur_Christian_Herrero-Veron" w:date="2017-12-19T09:00:00Z"/>
        </w:rPr>
      </w:pPr>
      <w:bookmarkStart w:id="18425" w:name="_Toc500935440"/>
      <w:bookmarkStart w:id="18426" w:name="_Toc501356129"/>
      <w:bookmarkStart w:id="18427" w:name="_Toc501367218"/>
      <w:bookmarkStart w:id="18428" w:name="_Toc501369231"/>
      <w:bookmarkStart w:id="18429" w:name="_Toc501373677"/>
      <w:bookmarkStart w:id="18430" w:name="_Toc501376478"/>
      <w:bookmarkStart w:id="18431" w:name="_Toc501377608"/>
      <w:bookmarkStart w:id="18432" w:name="_Toc501378165"/>
      <w:bookmarkStart w:id="18433" w:name="_Toc501395334"/>
      <w:bookmarkStart w:id="18434" w:name="_Toc501395891"/>
    </w:p>
    <w:p w:rsidR="002E27BF" w:rsidRPr="003168A2" w:rsidRDefault="002E27BF" w:rsidP="002E27BF">
      <w:pPr>
        <w:pStyle w:val="Heading4"/>
        <w:rPr>
          <w:ins w:id="18435" w:author="C1-175313_mapping_from_24890" w:date="2017-12-14T18:50:00Z"/>
        </w:rPr>
      </w:pPr>
      <w:bookmarkStart w:id="18436" w:name="_Toc501442801"/>
      <w:bookmarkStart w:id="18437" w:name="_Toc501575154"/>
      <w:bookmarkStart w:id="18438" w:name="_Toc501576461"/>
      <w:bookmarkStart w:id="18439" w:name="_Toc501620086"/>
      <w:ins w:id="18440" w:author="C1-175313_mapping_from_24890" w:date="2017-12-14T18:50:00Z">
        <w:r w:rsidRPr="003168A2">
          <w:t>8.</w:t>
        </w:r>
      </w:ins>
      <w:ins w:id="18441" w:author="rapporteur_Christian_Herrero-Veron" w:date="2017-12-15T16:29:00Z">
        <w:r w:rsidR="0034300A">
          <w:t>2</w:t>
        </w:r>
      </w:ins>
      <w:ins w:id="18442" w:author="C1-175313_mapping_from_24890" w:date="2017-12-14T18:50:00Z">
        <w:r w:rsidRPr="003168A2">
          <w:t>.1</w:t>
        </w:r>
      </w:ins>
      <w:ins w:id="18443" w:author="rapporteur_Christian_Herrero-Veron" w:date="2017-12-19T08:49:00Z">
        <w:r w:rsidR="00564140">
          <w:t>3</w:t>
        </w:r>
      </w:ins>
      <w:ins w:id="18444" w:author="C1-175313_mapping_from_24890" w:date="2017-12-14T18:50:00Z">
        <w:r w:rsidRPr="003168A2">
          <w:t>.</w:t>
        </w:r>
        <w:r>
          <w:rPr>
            <w:rFonts w:hint="eastAsia"/>
            <w:lang w:eastAsia="zh-CN"/>
          </w:rPr>
          <w:t>2</w:t>
        </w:r>
        <w:r w:rsidRPr="003168A2">
          <w:tab/>
        </w:r>
        <w:r>
          <w:rPr>
            <w:rFonts w:hint="eastAsia"/>
            <w:lang w:val="en-US" w:eastAsia="zh-CN"/>
          </w:rPr>
          <w:t>5G</w:t>
        </w:r>
        <w:r w:rsidRPr="003168A2">
          <w:rPr>
            <w:lang w:val="en-US"/>
          </w:rPr>
          <w:t>MM cause</w:t>
        </w:r>
        <w:bookmarkEnd w:id="18399"/>
        <w:bookmarkEnd w:id="18425"/>
        <w:bookmarkEnd w:id="18426"/>
        <w:bookmarkEnd w:id="18427"/>
        <w:bookmarkEnd w:id="18428"/>
        <w:bookmarkEnd w:id="18429"/>
        <w:bookmarkEnd w:id="18430"/>
        <w:bookmarkEnd w:id="18431"/>
        <w:bookmarkEnd w:id="18432"/>
        <w:bookmarkEnd w:id="18433"/>
        <w:bookmarkEnd w:id="18434"/>
        <w:bookmarkEnd w:id="18436"/>
        <w:bookmarkEnd w:id="18437"/>
        <w:bookmarkEnd w:id="18438"/>
        <w:bookmarkEnd w:id="18439"/>
      </w:ins>
    </w:p>
    <w:p w:rsidR="002E27BF" w:rsidRPr="00EC079C" w:rsidRDefault="002E27BF" w:rsidP="002E27BF">
      <w:pPr>
        <w:rPr>
          <w:ins w:id="18445" w:author="C1-175313_mapping_from_24890" w:date="2017-12-14T18:50:00Z"/>
        </w:rPr>
      </w:pPr>
      <w:ins w:id="18446" w:author="C1-175313_mapping_from_24890" w:date="2017-12-14T18:50:00Z">
        <w:r w:rsidRPr="003168A2">
          <w:t>This infor</w:t>
        </w:r>
        <w:r>
          <w:t>mation element is included if a</w:t>
        </w:r>
        <w:r w:rsidRPr="003168A2">
          <w:t xml:space="preserve"> </w:t>
        </w:r>
        <w:r>
          <w:rPr>
            <w:rFonts w:hint="eastAsia"/>
          </w:rPr>
          <w:t>5G</w:t>
        </w:r>
        <w:r w:rsidRPr="003168A2">
          <w:t>MM cause is provided.</w:t>
        </w:r>
      </w:ins>
    </w:p>
    <w:p w:rsidR="002E27BF" w:rsidRPr="003168A2" w:rsidRDefault="002E27BF" w:rsidP="002E27BF">
      <w:pPr>
        <w:pStyle w:val="Heading4"/>
        <w:rPr>
          <w:ins w:id="18447" w:author="C1-175313_mapping_from_24890" w:date="2017-12-14T18:50:00Z"/>
          <w:lang w:val="en-US"/>
        </w:rPr>
      </w:pPr>
      <w:bookmarkStart w:id="18448" w:name="_Toc500935441"/>
      <w:bookmarkStart w:id="18449" w:name="_Toc501356130"/>
      <w:bookmarkStart w:id="18450" w:name="_Toc501367219"/>
      <w:bookmarkStart w:id="18451" w:name="_Toc501369232"/>
      <w:bookmarkStart w:id="18452" w:name="_Toc501373678"/>
      <w:bookmarkStart w:id="18453" w:name="_Toc501376479"/>
      <w:bookmarkStart w:id="18454" w:name="_Toc501377609"/>
      <w:bookmarkStart w:id="18455" w:name="_Toc501378166"/>
      <w:bookmarkStart w:id="18456" w:name="_Toc501395335"/>
      <w:bookmarkStart w:id="18457" w:name="_Toc501395892"/>
      <w:bookmarkStart w:id="18458" w:name="_Toc501442802"/>
      <w:bookmarkStart w:id="18459" w:name="_Toc501575155"/>
      <w:bookmarkStart w:id="18460" w:name="_Toc501576462"/>
      <w:bookmarkStart w:id="18461" w:name="_Toc501620087"/>
      <w:ins w:id="18462" w:author="C1-175313_mapping_from_24890" w:date="2017-12-14T18:50:00Z">
        <w:r w:rsidRPr="003168A2">
          <w:rPr>
            <w:lang w:val="en-US"/>
          </w:rPr>
          <w:t>8.</w:t>
        </w:r>
      </w:ins>
      <w:ins w:id="18463" w:author="rapporteur_Christian_Herrero-Veron" w:date="2017-12-15T16:29:00Z">
        <w:r w:rsidR="0034300A">
          <w:rPr>
            <w:lang w:val="en-US"/>
          </w:rPr>
          <w:t>2</w:t>
        </w:r>
      </w:ins>
      <w:ins w:id="18464" w:author="C1-175313_mapping_from_24890" w:date="2017-12-14T18:50:00Z">
        <w:r w:rsidRPr="003168A2">
          <w:rPr>
            <w:lang w:val="en-US"/>
          </w:rPr>
          <w:t>.</w:t>
        </w:r>
        <w:r>
          <w:rPr>
            <w:rFonts w:hint="eastAsia"/>
            <w:lang w:val="en-US" w:eastAsia="zh-CN"/>
          </w:rPr>
          <w:t>1</w:t>
        </w:r>
      </w:ins>
      <w:ins w:id="18465" w:author="rapporteur_Christian_Herrero-Veron" w:date="2017-12-19T08:49:00Z">
        <w:r w:rsidR="00564140">
          <w:rPr>
            <w:lang w:val="en-US" w:eastAsia="zh-CN"/>
          </w:rPr>
          <w:t>3</w:t>
        </w:r>
      </w:ins>
      <w:ins w:id="18466" w:author="C1-175313_mapping_from_24890" w:date="2017-12-14T18:50:00Z">
        <w:r>
          <w:rPr>
            <w:lang w:val="en-US"/>
          </w:rPr>
          <w:t>.3</w:t>
        </w:r>
        <w:r w:rsidRPr="003168A2">
          <w:rPr>
            <w:lang w:val="en-US"/>
          </w:rPr>
          <w:tab/>
        </w:r>
        <w:r>
          <w:rPr>
            <w:lang w:eastAsia="zh-CN"/>
          </w:rPr>
          <w:t>T3346</w:t>
        </w:r>
        <w:r w:rsidRPr="00786CA4">
          <w:rPr>
            <w:lang w:eastAsia="zh-CN"/>
          </w:rPr>
          <w:t xml:space="preserve"> value</w:t>
        </w:r>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ins>
    </w:p>
    <w:p w:rsidR="002E27BF" w:rsidRPr="00480847" w:rsidRDefault="002E27BF" w:rsidP="002E27BF">
      <w:pPr>
        <w:rPr>
          <w:ins w:id="18467" w:author="C1-175313_mapping_from_24890" w:date="2017-12-14T18:50:00Z"/>
        </w:rPr>
      </w:pPr>
      <w:ins w:id="18468" w:author="C1-175313_mapping_from_24890" w:date="2017-12-14T18:50:00Z">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ins>
    </w:p>
    <w:p w:rsidR="002E27BF" w:rsidRPr="00440029" w:rsidRDefault="002E27BF" w:rsidP="002E27BF">
      <w:pPr>
        <w:pStyle w:val="Heading3"/>
        <w:rPr>
          <w:ins w:id="18469" w:author="C1-175313_mapping_from_24890" w:date="2017-12-14T18:50:00Z"/>
        </w:rPr>
      </w:pPr>
      <w:bookmarkStart w:id="18470" w:name="_Toc500935442"/>
      <w:bookmarkStart w:id="18471" w:name="_Toc501356131"/>
      <w:bookmarkStart w:id="18472" w:name="_Toc501367220"/>
      <w:bookmarkStart w:id="18473" w:name="_Toc501369233"/>
      <w:bookmarkStart w:id="18474" w:name="_Toc501373679"/>
      <w:bookmarkStart w:id="18475" w:name="_Toc501376480"/>
      <w:bookmarkStart w:id="18476" w:name="_Toc501377610"/>
      <w:bookmarkStart w:id="18477" w:name="_Toc501378167"/>
      <w:bookmarkStart w:id="18478" w:name="_Toc501395336"/>
      <w:bookmarkStart w:id="18479" w:name="_Toc501395893"/>
      <w:bookmarkStart w:id="18480" w:name="_Toc501442803"/>
      <w:bookmarkStart w:id="18481" w:name="_Toc501575156"/>
      <w:bookmarkStart w:id="18482" w:name="_Toc501576463"/>
      <w:bookmarkStart w:id="18483" w:name="_Toc501620088"/>
      <w:ins w:id="18484" w:author="C1-175313_mapping_from_24890" w:date="2017-12-14T18:50:00Z">
        <w:r>
          <w:t>8.</w:t>
        </w:r>
      </w:ins>
      <w:ins w:id="18485" w:author="rapporteur_Christian_Herrero-Veron" w:date="2017-12-15T16:29:00Z">
        <w:r w:rsidR="0034300A">
          <w:t>2</w:t>
        </w:r>
      </w:ins>
      <w:ins w:id="18486" w:author="C1-175313_mapping_from_24890" w:date="2017-12-14T18:50:00Z">
        <w:r w:rsidRPr="00440029">
          <w:t>.</w:t>
        </w:r>
        <w:r>
          <w:rPr>
            <w:rFonts w:hint="eastAsia"/>
            <w:lang w:eastAsia="zh-CN"/>
          </w:rPr>
          <w:t>1</w:t>
        </w:r>
      </w:ins>
      <w:ins w:id="18487" w:author="rapporteur_Christian_Herrero-Veron" w:date="2017-12-19T08:49:00Z">
        <w:r w:rsidR="00564140">
          <w:rPr>
            <w:lang w:eastAsia="zh-CN"/>
          </w:rPr>
          <w:t>4</w:t>
        </w:r>
      </w:ins>
      <w:ins w:id="18488" w:author="C1-175313_mapping_from_24890" w:date="2017-12-14T18:50:00Z">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18400"/>
        <w:bookmarkEnd w:id="18401"/>
        <w:bookmarkEnd w:id="18402"/>
        <w:bookmarkEnd w:id="18403"/>
        <w:bookmarkEnd w:id="18404"/>
        <w:bookmarkEnd w:id="18405"/>
        <w:bookmarkEnd w:id="18406"/>
        <w:bookmarkEnd w:id="18407"/>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ins>
    </w:p>
    <w:p w:rsidR="002E27BF" w:rsidRPr="00440029" w:rsidRDefault="002E27BF" w:rsidP="002E27BF">
      <w:pPr>
        <w:pStyle w:val="Heading4"/>
        <w:rPr>
          <w:ins w:id="18489" w:author="C1-175313_mapping_from_24890" w:date="2017-12-14T18:50:00Z"/>
          <w:lang w:eastAsia="ko-KR"/>
        </w:rPr>
      </w:pPr>
      <w:bookmarkStart w:id="18490" w:name="_Toc492387718"/>
      <w:bookmarkStart w:id="18491" w:name="_Toc492388308"/>
      <w:bookmarkStart w:id="18492" w:name="_Toc492394193"/>
      <w:bookmarkStart w:id="18493" w:name="_Toc492394782"/>
      <w:bookmarkStart w:id="18494" w:name="_Toc492455614"/>
      <w:bookmarkStart w:id="18495" w:name="_Toc492456204"/>
      <w:bookmarkStart w:id="18496" w:name="_Toc492466024"/>
      <w:bookmarkStart w:id="18497" w:name="_Toc492466614"/>
      <w:bookmarkStart w:id="18498" w:name="_Toc500935443"/>
      <w:bookmarkStart w:id="18499" w:name="_Toc501356132"/>
      <w:bookmarkStart w:id="18500" w:name="_Toc501367221"/>
      <w:bookmarkStart w:id="18501" w:name="_Toc501369234"/>
      <w:bookmarkStart w:id="18502" w:name="_Toc501373680"/>
      <w:bookmarkStart w:id="18503" w:name="_Toc501376481"/>
      <w:bookmarkStart w:id="18504" w:name="_Toc501377611"/>
      <w:bookmarkStart w:id="18505" w:name="_Toc501378168"/>
      <w:bookmarkStart w:id="18506" w:name="_Toc501395337"/>
      <w:bookmarkStart w:id="18507" w:name="_Toc501395894"/>
      <w:bookmarkStart w:id="18508" w:name="_Toc501442804"/>
      <w:bookmarkStart w:id="18509" w:name="_Toc501575157"/>
      <w:bookmarkStart w:id="18510" w:name="_Toc501576464"/>
      <w:bookmarkStart w:id="18511" w:name="_Toc501620089"/>
      <w:ins w:id="18512" w:author="C1-175313_mapping_from_24890" w:date="2017-12-14T18:50:00Z">
        <w:r>
          <w:t>8.</w:t>
        </w:r>
      </w:ins>
      <w:ins w:id="18513" w:author="rapporteur_Christian_Herrero-Veron" w:date="2017-12-15T16:29:00Z">
        <w:r w:rsidR="0034300A">
          <w:t>2</w:t>
        </w:r>
      </w:ins>
      <w:ins w:id="18514" w:author="C1-175313_mapping_from_24890" w:date="2017-12-14T18:50:00Z">
        <w:r>
          <w:t>.</w:t>
        </w:r>
        <w:r>
          <w:rPr>
            <w:rFonts w:hint="eastAsia"/>
            <w:lang w:eastAsia="zh-CN"/>
          </w:rPr>
          <w:t>1</w:t>
        </w:r>
      </w:ins>
      <w:ins w:id="18515" w:author="rapporteur_Christian_Herrero-Veron" w:date="2017-12-19T08:49:00Z">
        <w:r w:rsidR="00564140">
          <w:rPr>
            <w:lang w:eastAsia="zh-CN"/>
          </w:rPr>
          <w:t>4</w:t>
        </w:r>
      </w:ins>
      <w:ins w:id="18516"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ins>
    </w:p>
    <w:p w:rsidR="002E27BF" w:rsidRPr="00440029" w:rsidRDefault="002E27BF" w:rsidP="002E27BF">
      <w:pPr>
        <w:rPr>
          <w:ins w:id="18517" w:author="C1-175313_mapping_from_24890" w:date="2017-12-14T18:50:00Z"/>
        </w:rPr>
      </w:pPr>
      <w:ins w:id="18518" w:author="C1-175313_mapping_from_24890" w:date="2017-12-14T18:50:00Z">
        <w:r w:rsidRPr="00440029">
          <w:t xml:space="preserve">The </w:t>
        </w:r>
        <w:r>
          <w:rPr>
            <w:rFonts w:hint="eastAsia"/>
          </w:rPr>
          <w:t>DE</w:t>
        </w:r>
        <w:r>
          <w:t>REGISTRATION ACCEPT</w:t>
        </w:r>
        <w:r w:rsidRPr="00440029">
          <w:t xml:space="preserve"> message is sent by the </w:t>
        </w:r>
        <w:r>
          <w:t>network</w:t>
        </w:r>
        <w:r w:rsidRPr="00440029">
          <w:t xml:space="preserve"> to the </w:t>
        </w:r>
        <w:r>
          <w:t>UE</w:t>
        </w:r>
      </w:ins>
      <w:ins w:id="18519" w:author="rapporteur_Christian_Herrero-Veron" w:date="2017-12-15T16:29:00Z">
        <w:r w:rsidR="0034300A">
          <w:t>.</w:t>
        </w:r>
        <w:r w:rsidR="0034300A" w:rsidRPr="00F34410">
          <w:t xml:space="preserve"> </w:t>
        </w:r>
        <w:r w:rsidR="0034300A">
          <w:t>See table 8.2.</w:t>
        </w:r>
      </w:ins>
      <w:ins w:id="18520" w:author="rapporteur_Christian_Herrero-Veron" w:date="2017-12-15T16:30:00Z">
        <w:r w:rsidR="0034300A">
          <w:t>1</w:t>
        </w:r>
      </w:ins>
      <w:ins w:id="18521" w:author="rapporteur_Christian_Herrero-Veron" w:date="2017-12-19T08:49:00Z">
        <w:r w:rsidR="00564140">
          <w:t>4</w:t>
        </w:r>
      </w:ins>
      <w:ins w:id="18522" w:author="rapporteur_Christian_Herrero-Veron" w:date="2017-12-15T16:29:00Z">
        <w:r w:rsidR="0034300A">
          <w:t>.</w:t>
        </w:r>
        <w:r w:rsidR="0034300A" w:rsidRPr="003168A2">
          <w:t>1</w:t>
        </w:r>
      </w:ins>
      <w:ins w:id="18523" w:author="rapporteur_Christian_Herrero-Veron" w:date="2017-12-15T16:33:00Z">
        <w:r w:rsidR="00FB551C">
          <w:t>.1</w:t>
        </w:r>
      </w:ins>
      <w:ins w:id="18524" w:author="C1-175313_mapping_from_24890" w:date="2017-12-14T18:50:00Z">
        <w:r w:rsidRPr="00440029">
          <w:t>.</w:t>
        </w:r>
      </w:ins>
    </w:p>
    <w:p w:rsidR="002E27BF" w:rsidRPr="00440029" w:rsidRDefault="002E27BF" w:rsidP="002E27BF">
      <w:pPr>
        <w:pStyle w:val="B1"/>
        <w:rPr>
          <w:ins w:id="18525" w:author="C1-175313_mapping_from_24890" w:date="2017-12-14T18:50:00Z"/>
        </w:rPr>
      </w:pPr>
      <w:ins w:id="18526" w:author="C1-175313_mapping_from_24890" w:date="2017-12-14T18:50:00Z">
        <w:r w:rsidRPr="00440029">
          <w:t>Message type:</w:t>
        </w:r>
        <w:r w:rsidRPr="00440029">
          <w:tab/>
        </w:r>
        <w:r>
          <w:rPr>
            <w:rFonts w:hint="eastAsia"/>
          </w:rPr>
          <w:t>DE</w:t>
        </w:r>
        <w:r>
          <w:t>REGISTRATION ACCEPT</w:t>
        </w:r>
      </w:ins>
    </w:p>
    <w:p w:rsidR="002E27BF" w:rsidRPr="00440029" w:rsidRDefault="002E27BF" w:rsidP="002E27BF">
      <w:pPr>
        <w:pStyle w:val="B1"/>
        <w:rPr>
          <w:ins w:id="18527" w:author="C1-175313_mapping_from_24890" w:date="2017-12-14T18:50:00Z"/>
        </w:rPr>
      </w:pPr>
      <w:ins w:id="18528" w:author="C1-175313_mapping_from_24890" w:date="2017-12-14T18:50:00Z">
        <w:r w:rsidRPr="00440029">
          <w:t>Significance:</w:t>
        </w:r>
        <w:r w:rsidRPr="00440029">
          <w:tab/>
        </w:r>
        <w:r w:rsidRPr="00440029">
          <w:tab/>
          <w:t>dual</w:t>
        </w:r>
      </w:ins>
    </w:p>
    <w:p w:rsidR="002E27BF" w:rsidRPr="00440029" w:rsidRDefault="002E27BF" w:rsidP="002E27BF">
      <w:pPr>
        <w:pStyle w:val="B1"/>
        <w:rPr>
          <w:ins w:id="18529" w:author="C1-175313_mapping_from_24890" w:date="2017-12-14T18:50:00Z"/>
        </w:rPr>
      </w:pPr>
      <w:ins w:id="18530" w:author="C1-175313_mapping_from_24890" w:date="2017-12-14T18:50:00Z">
        <w:r w:rsidRPr="00440029">
          <w:t>Direction:</w:t>
        </w:r>
        <w:r w:rsidRPr="00440029">
          <w:tab/>
        </w:r>
        <w:r w:rsidRPr="00440029">
          <w:tab/>
        </w:r>
        <w:r w:rsidRPr="00440029">
          <w:tab/>
        </w:r>
        <w:r>
          <w:t>UE to</w:t>
        </w:r>
        <w:r w:rsidRPr="00FD4DD9">
          <w:t xml:space="preserve"> </w:t>
        </w:r>
        <w:r w:rsidRPr="00440029">
          <w:t>network</w:t>
        </w:r>
      </w:ins>
    </w:p>
    <w:p w:rsidR="002E27BF" w:rsidRPr="00462A43" w:rsidRDefault="002E27BF" w:rsidP="002E27BF">
      <w:pPr>
        <w:pStyle w:val="TH"/>
        <w:rPr>
          <w:ins w:id="18531" w:author="C1-175313_mapping_from_24890" w:date="2017-12-14T18:50:00Z"/>
        </w:rPr>
      </w:pPr>
      <w:ins w:id="18532" w:author="C1-175313_mapping_from_24890" w:date="2017-12-14T18:50:00Z">
        <w:r w:rsidRPr="00462A43">
          <w:t>Table</w:t>
        </w:r>
        <w:r w:rsidRPr="00AA6078">
          <w:t> </w:t>
        </w:r>
        <w:r w:rsidRPr="00462A43">
          <w:t>8</w:t>
        </w:r>
        <w:r w:rsidRPr="00462A43">
          <w:rPr>
            <w:rFonts w:hint="eastAsia"/>
          </w:rPr>
          <w:t>.</w:t>
        </w:r>
      </w:ins>
      <w:ins w:id="18533" w:author="rapporteur_Christian_Herrero-Veron" w:date="2017-12-15T16:29:00Z">
        <w:r w:rsidR="0034300A">
          <w:t>2</w:t>
        </w:r>
      </w:ins>
      <w:ins w:id="18534" w:author="C1-175313_mapping_from_24890" w:date="2017-12-14T18:50:00Z">
        <w:r w:rsidRPr="00462A43">
          <w:rPr>
            <w:rFonts w:hint="eastAsia"/>
          </w:rPr>
          <w:t>.</w:t>
        </w:r>
        <w:r w:rsidRPr="00462A43">
          <w:t>1</w:t>
        </w:r>
      </w:ins>
      <w:ins w:id="18535" w:author="rapporteur_Christian_Herrero-Veron" w:date="2017-12-19T08:49:00Z">
        <w:r w:rsidR="00564140">
          <w:t>4</w:t>
        </w:r>
      </w:ins>
      <w:ins w:id="18536" w:author="C1-175313_mapping_from_24890" w:date="2017-12-14T18:50:00Z">
        <w:r w:rsidRPr="00462A43">
          <w:rPr>
            <w:rFonts w:hint="eastAsia"/>
          </w:rPr>
          <w:t>.1</w:t>
        </w:r>
        <w:r w:rsidRPr="00462A43">
          <w:t>.1</w:t>
        </w:r>
      </w:ins>
      <w:ins w:id="18537" w:author="rapporteur_Christian_Herrero-Veron" w:date="2017-12-15T16:33:00Z">
        <w:r w:rsidR="00FB551C">
          <w:t>.1</w:t>
        </w:r>
      </w:ins>
      <w:ins w:id="18538" w:author="C1-175313_mapping_from_24890" w:date="2017-12-14T18:50:00Z">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853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540" w:author="C1-175313_mapping_from_24890" w:date="2017-12-14T18:50:00Z"/>
              </w:rPr>
            </w:pPr>
            <w:ins w:id="18541" w:author="C1-175313_mapping_from_24890" w:date="2017-12-14T18:50:00Z">
              <w:r w:rsidRPr="00462A43">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542" w:author="C1-175313_mapping_from_24890" w:date="2017-12-14T18:50:00Z"/>
              </w:rPr>
            </w:pPr>
            <w:ins w:id="18543" w:author="C1-175313_mapping_from_24890" w:date="2017-12-14T18:50:00Z">
              <w:r w:rsidRPr="00462A43">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544" w:author="C1-175313_mapping_from_24890" w:date="2017-12-14T18:50:00Z"/>
              </w:rPr>
            </w:pPr>
            <w:ins w:id="18545" w:author="C1-175313_mapping_from_24890" w:date="2017-12-14T18:50:00Z">
              <w:r w:rsidRPr="00462A43">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546" w:author="C1-175313_mapping_from_24890" w:date="2017-12-14T18:50:00Z"/>
              </w:rPr>
            </w:pPr>
            <w:ins w:id="18547" w:author="C1-175313_mapping_from_24890" w:date="2017-12-14T18:50:00Z">
              <w:r w:rsidRPr="00462A43">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548" w:author="C1-175313_mapping_from_24890" w:date="2017-12-14T18:50:00Z"/>
              </w:rPr>
            </w:pPr>
            <w:ins w:id="18549" w:author="C1-175313_mapping_from_24890" w:date="2017-12-14T18:50:00Z">
              <w:r w:rsidRPr="00462A43">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550" w:author="C1-175313_mapping_from_24890" w:date="2017-12-14T18:50:00Z"/>
              </w:rPr>
            </w:pPr>
            <w:ins w:id="18551" w:author="C1-175313_mapping_from_24890" w:date="2017-12-14T18:50:00Z">
              <w:r w:rsidRPr="00462A43">
                <w:t>Length</w:t>
              </w:r>
            </w:ins>
          </w:p>
        </w:tc>
      </w:tr>
      <w:tr w:rsidR="002E27BF" w:rsidRPr="00462A43" w:rsidTr="006B6569">
        <w:trPr>
          <w:cantSplit/>
          <w:jc w:val="center"/>
          <w:ins w:id="185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553"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554" w:author="C1-175313_mapping_from_24890" w:date="2017-12-14T18:50:00Z"/>
              </w:rPr>
            </w:pPr>
            <w:ins w:id="18555" w:author="C1-175313_mapping_from_24890" w:date="2017-12-14T18:50:00Z">
              <w:r w:rsidRPr="00462A43">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556" w:author="C1-175313_mapping_from_24890" w:date="2017-12-14T18:50:00Z"/>
              </w:rPr>
            </w:pPr>
            <w:ins w:id="18557" w:author="C1-175313_mapping_from_24890" w:date="2017-12-14T18:50:00Z">
              <w:r w:rsidRPr="00462A43">
                <w:t>Extended protocol discriminator</w:t>
              </w:r>
            </w:ins>
          </w:p>
          <w:p w:rsidR="002E27BF" w:rsidRPr="00462A43" w:rsidRDefault="00CE7136" w:rsidP="008A616A">
            <w:pPr>
              <w:pStyle w:val="TAL"/>
              <w:rPr>
                <w:ins w:id="18558" w:author="C1-175313_mapping_from_24890" w:date="2017-12-14T18:50:00Z"/>
              </w:rPr>
            </w:pPr>
            <w:ins w:id="18559"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60" w:author="C1-175313_mapping_from_24890" w:date="2017-12-14T18:50:00Z"/>
              </w:rPr>
            </w:pPr>
            <w:ins w:id="18561"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62" w:author="C1-175313_mapping_from_24890" w:date="2017-12-14T18:50:00Z"/>
              </w:rPr>
            </w:pPr>
            <w:ins w:id="18563"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64" w:author="C1-175313_mapping_from_24890" w:date="2017-12-14T18:50:00Z"/>
              </w:rPr>
            </w:pPr>
            <w:ins w:id="18565" w:author="C1-175313_mapping_from_24890" w:date="2017-12-14T18:50:00Z">
              <w:r w:rsidRPr="00462A43">
                <w:t>1</w:t>
              </w:r>
            </w:ins>
          </w:p>
        </w:tc>
      </w:tr>
      <w:tr w:rsidR="002E27BF" w:rsidRPr="00462A43" w:rsidTr="006B6569">
        <w:trPr>
          <w:cantSplit/>
          <w:jc w:val="center"/>
          <w:ins w:id="1856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567"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568" w:author="C1-175313_mapping_from_24890" w:date="2017-12-14T18:50:00Z"/>
              </w:rPr>
            </w:pPr>
            <w:ins w:id="18569" w:author="C1-175313_mapping_from_24890" w:date="2017-12-14T18:50:00Z">
              <w:r w:rsidRPr="00462A43">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570" w:author="C1-175313_mapping_from_24890" w:date="2017-12-14T18:50:00Z"/>
              </w:rPr>
            </w:pPr>
            <w:ins w:id="18571" w:author="C1-175313_mapping_from_24890" w:date="2017-12-14T18:50:00Z">
              <w:r w:rsidRPr="00462A43">
                <w:t>Security header type</w:t>
              </w:r>
            </w:ins>
          </w:p>
          <w:p w:rsidR="002E27BF" w:rsidRPr="00462A43" w:rsidRDefault="00F22054" w:rsidP="006B6569">
            <w:pPr>
              <w:pStyle w:val="TAL"/>
              <w:rPr>
                <w:ins w:id="18572" w:author="C1-175313_mapping_from_24890" w:date="2017-12-14T18:50:00Z"/>
              </w:rPr>
            </w:pPr>
            <w:ins w:id="18573"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74" w:author="C1-175313_mapping_from_24890" w:date="2017-12-14T18:50:00Z"/>
              </w:rPr>
            </w:pPr>
            <w:ins w:id="18575"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76" w:author="C1-175313_mapping_from_24890" w:date="2017-12-14T18:50:00Z"/>
              </w:rPr>
            </w:pPr>
            <w:ins w:id="18577"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78" w:author="C1-175313_mapping_from_24890" w:date="2017-12-14T18:50:00Z"/>
              </w:rPr>
            </w:pPr>
            <w:ins w:id="18579" w:author="C1-175313_mapping_from_24890" w:date="2017-12-14T18:50:00Z">
              <w:r w:rsidRPr="00462A43">
                <w:t>1/2</w:t>
              </w:r>
            </w:ins>
          </w:p>
        </w:tc>
      </w:tr>
      <w:tr w:rsidR="002E27BF" w:rsidRPr="00462A43" w:rsidTr="006B6569">
        <w:trPr>
          <w:cantSplit/>
          <w:jc w:val="center"/>
          <w:ins w:id="1858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581"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582" w:author="C1-175313_mapping_from_24890" w:date="2017-12-14T18:50:00Z"/>
              </w:rPr>
            </w:pPr>
            <w:ins w:id="18583" w:author="C1-175313_mapping_from_24890" w:date="2017-12-14T18: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584" w:author="C1-175313_mapping_from_24890" w:date="2017-12-14T18:50:00Z"/>
              </w:rPr>
            </w:pPr>
            <w:ins w:id="18585" w:author="C1-175313_mapping_from_24890" w:date="2017-12-14T18:50:00Z">
              <w:r w:rsidRPr="00462A43">
                <w:t>Spare half octet</w:t>
              </w:r>
            </w:ins>
          </w:p>
          <w:p w:rsidR="002E27BF" w:rsidRPr="00462A43" w:rsidRDefault="00F22054" w:rsidP="006B6569">
            <w:pPr>
              <w:pStyle w:val="TAL"/>
              <w:rPr>
                <w:ins w:id="18586" w:author="C1-175313_mapping_from_24890" w:date="2017-12-14T18:50:00Z"/>
              </w:rPr>
            </w:pPr>
            <w:ins w:id="18587"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88" w:author="C1-175313_mapping_from_24890" w:date="2017-12-14T18:50:00Z"/>
              </w:rPr>
            </w:pPr>
            <w:ins w:id="18589"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90" w:author="C1-175313_mapping_from_24890" w:date="2017-12-14T18:50:00Z"/>
              </w:rPr>
            </w:pPr>
            <w:ins w:id="18591"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592" w:author="C1-175313_mapping_from_24890" w:date="2017-12-14T18:50:00Z"/>
              </w:rPr>
            </w:pPr>
            <w:ins w:id="18593" w:author="C1-175313_mapping_from_24890" w:date="2017-12-14T18:50:00Z">
              <w:r w:rsidRPr="00462A43">
                <w:t>1/2</w:t>
              </w:r>
            </w:ins>
          </w:p>
        </w:tc>
      </w:tr>
      <w:tr w:rsidR="002E27BF" w:rsidRPr="00462A43" w:rsidTr="006B6569">
        <w:trPr>
          <w:cantSplit/>
          <w:jc w:val="center"/>
          <w:ins w:id="1859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595"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rPr>
                <w:ins w:id="18596" w:author="C1-175313_mapping_from_24890" w:date="2017-12-14T18:50:00Z"/>
              </w:rPr>
            </w:pPr>
            <w:ins w:id="18597" w:author="C1-175313_mapping_from_24890" w:date="2017-12-14T18:50:00Z">
              <w:r w:rsidRPr="00462A43">
                <w:rPr>
                  <w:rFonts w:hint="eastAsia"/>
                </w:rPr>
                <w:t>De-r</w:t>
              </w:r>
              <w:r w:rsidRPr="00462A43">
                <w:t xml:space="preserve">egistration </w:t>
              </w:r>
              <w:r w:rsidRPr="00462A43">
                <w:rPr>
                  <w:rFonts w:hint="eastAsia"/>
                </w:rPr>
                <w:t>accept</w:t>
              </w:r>
              <w:r w:rsidRPr="00462A43">
                <w:t xml:space="preserve"> message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598" w:author="C1-175313_mapping_from_24890" w:date="2017-12-14T18:50:00Z"/>
              </w:rPr>
            </w:pPr>
            <w:ins w:id="18599" w:author="C1-175313_mapping_from_24890" w:date="2017-12-14T18:50:00Z">
              <w:r w:rsidRPr="00462A43">
                <w:t>Message type</w:t>
              </w:r>
            </w:ins>
          </w:p>
          <w:p w:rsidR="002E27BF" w:rsidRPr="00462A43" w:rsidRDefault="000F5712" w:rsidP="006B6569">
            <w:pPr>
              <w:pStyle w:val="TAL"/>
              <w:rPr>
                <w:ins w:id="18600" w:author="C1-175313_mapping_from_24890" w:date="2017-12-14T18:50:00Z"/>
              </w:rPr>
            </w:pPr>
            <w:ins w:id="18601"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602" w:author="C1-175313_mapping_from_24890" w:date="2017-12-14T18:50:00Z"/>
              </w:rPr>
            </w:pPr>
            <w:ins w:id="18603" w:author="C1-175313_mapping_from_24890" w:date="2017-12-14T18: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604" w:author="C1-175313_mapping_from_24890" w:date="2017-12-14T18:50:00Z"/>
              </w:rPr>
            </w:pPr>
            <w:ins w:id="18605" w:author="C1-175313_mapping_from_24890" w:date="2017-12-14T18: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606" w:author="C1-175313_mapping_from_24890" w:date="2017-12-14T18:50:00Z"/>
              </w:rPr>
            </w:pPr>
            <w:ins w:id="18607" w:author="C1-175313_mapping_from_24890" w:date="2017-12-14T18:50:00Z">
              <w:r w:rsidRPr="00462A43">
                <w:t>1</w:t>
              </w:r>
            </w:ins>
          </w:p>
        </w:tc>
      </w:tr>
    </w:tbl>
    <w:p w:rsidR="002E27BF" w:rsidRPr="00440029" w:rsidRDefault="002E27BF" w:rsidP="002E27BF">
      <w:pPr>
        <w:pStyle w:val="Heading3"/>
        <w:rPr>
          <w:ins w:id="18608" w:author="C1-175313_mapping_from_24890" w:date="2017-12-14T18:50:00Z"/>
        </w:rPr>
      </w:pPr>
      <w:bookmarkStart w:id="18609" w:name="_Toc500935444"/>
      <w:bookmarkStart w:id="18610" w:name="_Toc501356133"/>
      <w:bookmarkStart w:id="18611" w:name="_Toc501367222"/>
      <w:bookmarkStart w:id="18612" w:name="_Toc501369235"/>
      <w:bookmarkStart w:id="18613" w:name="_Toc501373681"/>
      <w:bookmarkStart w:id="18614" w:name="_Toc501376482"/>
      <w:bookmarkStart w:id="18615" w:name="_Toc501377612"/>
      <w:bookmarkStart w:id="18616" w:name="_Toc501378169"/>
      <w:bookmarkStart w:id="18617" w:name="_Toc501395338"/>
      <w:bookmarkStart w:id="18618" w:name="_Toc501395895"/>
      <w:bookmarkStart w:id="18619" w:name="_Toc501442805"/>
      <w:bookmarkStart w:id="18620" w:name="_Toc501575158"/>
      <w:bookmarkStart w:id="18621" w:name="_Toc501576465"/>
      <w:bookmarkStart w:id="18622" w:name="_Toc492387719"/>
      <w:bookmarkStart w:id="18623" w:name="_Toc492388309"/>
      <w:bookmarkStart w:id="18624" w:name="_Toc492394194"/>
      <w:bookmarkStart w:id="18625" w:name="_Toc492394783"/>
      <w:bookmarkStart w:id="18626" w:name="_Toc492455615"/>
      <w:bookmarkStart w:id="18627" w:name="_Toc492456205"/>
      <w:bookmarkStart w:id="18628" w:name="_Toc492466025"/>
      <w:bookmarkStart w:id="18629" w:name="_Toc492466615"/>
      <w:bookmarkStart w:id="18630" w:name="_Toc501620090"/>
      <w:ins w:id="18631" w:author="C1-175313_mapping_from_24890" w:date="2017-12-14T18:50:00Z">
        <w:r>
          <w:t>8.</w:t>
        </w:r>
      </w:ins>
      <w:ins w:id="18632" w:author="rapporteur_Christian_Herrero-Veron" w:date="2017-12-15T16:30:00Z">
        <w:r w:rsidR="0034300A">
          <w:t>2</w:t>
        </w:r>
      </w:ins>
      <w:ins w:id="18633" w:author="C1-175313_mapping_from_24890" w:date="2017-12-14T18:50:00Z">
        <w:r w:rsidRPr="00440029">
          <w:t>.</w:t>
        </w:r>
        <w:r>
          <w:t>1</w:t>
        </w:r>
      </w:ins>
      <w:ins w:id="18634" w:author="rapporteur_Christian_Herrero-Veron" w:date="2017-12-19T08:49:00Z">
        <w:r w:rsidR="00564140">
          <w:t>5</w:t>
        </w:r>
      </w:ins>
      <w:ins w:id="18635" w:author="C1-175313_mapping_from_24890" w:date="2017-12-14T18:50:00Z">
        <w:r w:rsidRPr="00440029">
          <w:tab/>
        </w:r>
        <w:r>
          <w:t>Service request</w:t>
        </w:r>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30"/>
      </w:ins>
    </w:p>
    <w:p w:rsidR="002E27BF" w:rsidRPr="00440029" w:rsidRDefault="002E27BF" w:rsidP="002E27BF">
      <w:pPr>
        <w:pStyle w:val="Heading4"/>
        <w:rPr>
          <w:ins w:id="18636" w:author="C1-175313_mapping_from_24890" w:date="2017-12-14T18:50:00Z"/>
          <w:lang w:eastAsia="ko-KR"/>
        </w:rPr>
      </w:pPr>
      <w:bookmarkStart w:id="18637" w:name="_Toc500935445"/>
      <w:bookmarkStart w:id="18638" w:name="_Toc501356134"/>
      <w:bookmarkStart w:id="18639" w:name="_Toc501367223"/>
      <w:bookmarkStart w:id="18640" w:name="_Toc501369236"/>
      <w:bookmarkStart w:id="18641" w:name="_Toc501373682"/>
      <w:bookmarkStart w:id="18642" w:name="_Toc501376483"/>
      <w:bookmarkStart w:id="18643" w:name="_Toc501377613"/>
      <w:bookmarkStart w:id="18644" w:name="_Toc501378170"/>
      <w:bookmarkStart w:id="18645" w:name="_Toc501395339"/>
      <w:bookmarkStart w:id="18646" w:name="_Toc501395896"/>
      <w:bookmarkStart w:id="18647" w:name="_Toc501442806"/>
      <w:bookmarkStart w:id="18648" w:name="_Toc501575159"/>
      <w:bookmarkStart w:id="18649" w:name="_Toc501576466"/>
      <w:bookmarkStart w:id="18650" w:name="_Toc501620091"/>
      <w:ins w:id="18651" w:author="C1-175313_mapping_from_24890" w:date="2017-12-14T18:50:00Z">
        <w:r>
          <w:t>8.</w:t>
        </w:r>
      </w:ins>
      <w:ins w:id="18652" w:author="rapporteur_Christian_Herrero-Veron" w:date="2017-12-15T16:30:00Z">
        <w:r w:rsidR="0034300A">
          <w:t>2</w:t>
        </w:r>
      </w:ins>
      <w:ins w:id="18653" w:author="C1-175313_mapping_from_24890" w:date="2017-12-14T18:50:00Z">
        <w:r>
          <w:t>.1</w:t>
        </w:r>
      </w:ins>
      <w:ins w:id="18654" w:author="rapporteur_Christian_Herrero-Veron" w:date="2017-12-19T08:49:00Z">
        <w:r w:rsidR="00564140">
          <w:t>5</w:t>
        </w:r>
      </w:ins>
      <w:ins w:id="18655"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ins>
    </w:p>
    <w:p w:rsidR="002E27BF" w:rsidRPr="00440029" w:rsidRDefault="002E27BF" w:rsidP="002E27BF">
      <w:pPr>
        <w:rPr>
          <w:ins w:id="18656" w:author="C1-175313_mapping_from_24890" w:date="2017-12-14T18:50:00Z"/>
        </w:rPr>
      </w:pPr>
      <w:ins w:id="18657" w:author="C1-175313_mapping_from_24890" w:date="2017-12-14T18:50:00Z">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ins>
      <w:ins w:id="18658" w:author="rapporteur_Christian_Herrero-Veron" w:date="2017-12-15T16:30:00Z">
        <w:r w:rsidR="0034300A">
          <w:t>.</w:t>
        </w:r>
        <w:r w:rsidR="0034300A" w:rsidRPr="00F34410">
          <w:t xml:space="preserve"> </w:t>
        </w:r>
        <w:r w:rsidR="0034300A">
          <w:t>See table 8.2.1</w:t>
        </w:r>
      </w:ins>
      <w:ins w:id="18659" w:author="rapporteur_Christian_Herrero-Veron" w:date="2017-12-19T08:49:00Z">
        <w:r w:rsidR="00564140">
          <w:t>5</w:t>
        </w:r>
      </w:ins>
      <w:ins w:id="18660" w:author="rapporteur_Christian_Herrero-Veron" w:date="2017-12-15T16:30:00Z">
        <w:r w:rsidR="0034300A">
          <w:t>.</w:t>
        </w:r>
        <w:r w:rsidR="0034300A" w:rsidRPr="003168A2">
          <w:t>1</w:t>
        </w:r>
      </w:ins>
      <w:ins w:id="18661" w:author="rapporteur_Christian_Herrero-Veron" w:date="2017-12-15T16:33:00Z">
        <w:r w:rsidR="00FB551C">
          <w:t>.1</w:t>
        </w:r>
      </w:ins>
      <w:ins w:id="18662" w:author="C1-175313_mapping_from_24890" w:date="2017-12-14T18:50:00Z">
        <w:r w:rsidRPr="00440029">
          <w:t>.</w:t>
        </w:r>
      </w:ins>
    </w:p>
    <w:p w:rsidR="002E27BF" w:rsidRPr="00440029" w:rsidRDefault="002E27BF" w:rsidP="002E27BF">
      <w:pPr>
        <w:pStyle w:val="B1"/>
        <w:rPr>
          <w:ins w:id="18663" w:author="C1-175313_mapping_from_24890" w:date="2017-12-14T18:50:00Z"/>
        </w:rPr>
      </w:pPr>
      <w:ins w:id="18664" w:author="C1-175313_mapping_from_24890" w:date="2017-12-14T18:50:00Z">
        <w:r w:rsidRPr="00440029">
          <w:t>Message type:</w:t>
        </w:r>
        <w:r w:rsidRPr="00440029">
          <w:tab/>
        </w:r>
        <w:r>
          <w:t xml:space="preserve">SERVICE </w:t>
        </w:r>
        <w:r w:rsidRPr="003168A2">
          <w:t>REQUEST</w:t>
        </w:r>
      </w:ins>
    </w:p>
    <w:p w:rsidR="002E27BF" w:rsidRPr="00440029" w:rsidRDefault="002E27BF" w:rsidP="002E27BF">
      <w:pPr>
        <w:pStyle w:val="B1"/>
        <w:rPr>
          <w:ins w:id="18665" w:author="C1-175313_mapping_from_24890" w:date="2017-12-14T18:50:00Z"/>
        </w:rPr>
      </w:pPr>
      <w:ins w:id="18666" w:author="C1-175313_mapping_from_24890" w:date="2017-12-14T18:50:00Z">
        <w:r w:rsidRPr="00440029">
          <w:t>Significance:</w:t>
        </w:r>
        <w:r w:rsidRPr="00440029">
          <w:tab/>
        </w:r>
        <w:r w:rsidRPr="00440029">
          <w:tab/>
          <w:t>dual</w:t>
        </w:r>
      </w:ins>
    </w:p>
    <w:p w:rsidR="002E27BF" w:rsidRPr="00440029" w:rsidRDefault="002E27BF" w:rsidP="002E27BF">
      <w:pPr>
        <w:pStyle w:val="B1"/>
        <w:rPr>
          <w:ins w:id="18667" w:author="C1-175313_mapping_from_24890" w:date="2017-12-14T18:50:00Z"/>
        </w:rPr>
      </w:pPr>
      <w:ins w:id="18668" w:author="C1-175313_mapping_from_24890" w:date="2017-12-14T18:50:00Z">
        <w:r w:rsidRPr="00440029">
          <w:t>Direction:</w:t>
        </w:r>
        <w:r w:rsidRPr="00440029">
          <w:tab/>
        </w:r>
        <w:r w:rsidRPr="00440029">
          <w:tab/>
        </w:r>
        <w:r w:rsidRPr="00440029">
          <w:tab/>
          <w:t>UE to network</w:t>
        </w:r>
      </w:ins>
    </w:p>
    <w:p w:rsidR="002E27BF" w:rsidRPr="003168A2" w:rsidRDefault="002E27BF" w:rsidP="002E27BF">
      <w:pPr>
        <w:pStyle w:val="TH"/>
        <w:rPr>
          <w:ins w:id="18669" w:author="C1-175313_mapping_from_24890" w:date="2017-12-14T18:50:00Z"/>
          <w:lang w:val="fr-FR"/>
        </w:rPr>
      </w:pPr>
      <w:ins w:id="18670" w:author="C1-175313_mapping_from_24890" w:date="2017-12-14T18:50:00Z">
        <w:r w:rsidRPr="003168A2">
          <w:rPr>
            <w:lang w:val="fr-FR"/>
          </w:rPr>
          <w:t>Table</w:t>
        </w:r>
        <w:r w:rsidRPr="003168A2">
          <w:t> </w:t>
        </w:r>
        <w:r w:rsidRPr="003168A2">
          <w:rPr>
            <w:lang w:val="fr-FR"/>
          </w:rPr>
          <w:t>8.</w:t>
        </w:r>
      </w:ins>
      <w:ins w:id="18671" w:author="rapporteur_Christian_Herrero-Veron" w:date="2017-12-15T16:30:00Z">
        <w:r w:rsidR="0034300A">
          <w:rPr>
            <w:lang w:val="fr-FR"/>
          </w:rPr>
          <w:t>2</w:t>
        </w:r>
      </w:ins>
      <w:ins w:id="18672" w:author="C1-175313_mapping_from_24890" w:date="2017-12-14T18:50:00Z">
        <w:r w:rsidRPr="003168A2">
          <w:rPr>
            <w:lang w:val="fr-FR"/>
          </w:rPr>
          <w:t>.</w:t>
        </w:r>
        <w:r>
          <w:rPr>
            <w:lang w:val="fr-FR"/>
          </w:rPr>
          <w:t>1</w:t>
        </w:r>
      </w:ins>
      <w:ins w:id="18673" w:author="rapporteur_Christian_Herrero-Veron" w:date="2017-12-19T08:49:00Z">
        <w:r w:rsidR="00564140">
          <w:rPr>
            <w:lang w:val="fr-FR"/>
          </w:rPr>
          <w:t>5</w:t>
        </w:r>
      </w:ins>
      <w:ins w:id="18674" w:author="C1-175313_mapping_from_24890" w:date="2017-12-14T18:50:00Z">
        <w:r w:rsidRPr="003168A2">
          <w:rPr>
            <w:lang w:val="fr-FR"/>
          </w:rPr>
          <w:t>.1</w:t>
        </w:r>
      </w:ins>
      <w:ins w:id="18675" w:author="rapporteur_Christian_Herrero-Veron" w:date="2017-12-15T16:33:00Z">
        <w:r w:rsidR="00FB551C">
          <w:rPr>
            <w:lang w:val="fr-FR"/>
          </w:rPr>
          <w:t>.1</w:t>
        </w:r>
      </w:ins>
      <w:ins w:id="18676" w:author="C1-175313_mapping_from_24890" w:date="2017-12-14T18:50:00Z">
        <w:r w:rsidRPr="003168A2">
          <w:rPr>
            <w:lang w:val="fr-FR"/>
          </w:rPr>
          <w:t>: SERVICE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8677" w:author="C1-175313_mapping_from_24890" w:date="2017-12-14T18:50:00Z"/>
        </w:trPr>
        <w:tc>
          <w:tcPr>
            <w:tcW w:w="567" w:type="dxa"/>
          </w:tcPr>
          <w:p w:rsidR="002E27BF" w:rsidRPr="003168A2" w:rsidRDefault="002E27BF" w:rsidP="006B6569">
            <w:pPr>
              <w:pStyle w:val="TAH"/>
              <w:rPr>
                <w:ins w:id="18678" w:author="C1-175313_mapping_from_24890" w:date="2017-12-14T18:50:00Z"/>
              </w:rPr>
            </w:pPr>
            <w:ins w:id="18679" w:author="C1-175313_mapping_from_24890" w:date="2017-12-14T18:50:00Z">
              <w:r w:rsidRPr="003168A2">
                <w:t>IEI</w:t>
              </w:r>
            </w:ins>
          </w:p>
        </w:tc>
        <w:tc>
          <w:tcPr>
            <w:tcW w:w="2835" w:type="dxa"/>
          </w:tcPr>
          <w:p w:rsidR="002E27BF" w:rsidRPr="003168A2" w:rsidRDefault="002E27BF" w:rsidP="006B6569">
            <w:pPr>
              <w:pStyle w:val="TAH"/>
              <w:rPr>
                <w:ins w:id="18680" w:author="C1-175313_mapping_from_24890" w:date="2017-12-14T18:50:00Z"/>
              </w:rPr>
            </w:pPr>
            <w:ins w:id="18681" w:author="C1-175313_mapping_from_24890" w:date="2017-12-14T18:50:00Z">
              <w:r w:rsidRPr="003168A2">
                <w:t>Information Element</w:t>
              </w:r>
            </w:ins>
          </w:p>
        </w:tc>
        <w:tc>
          <w:tcPr>
            <w:tcW w:w="3119" w:type="dxa"/>
          </w:tcPr>
          <w:p w:rsidR="002E27BF" w:rsidRPr="003168A2" w:rsidRDefault="002E27BF" w:rsidP="006B6569">
            <w:pPr>
              <w:pStyle w:val="TAH"/>
              <w:rPr>
                <w:ins w:id="18682" w:author="C1-175313_mapping_from_24890" w:date="2017-12-14T18:50:00Z"/>
              </w:rPr>
            </w:pPr>
            <w:ins w:id="18683" w:author="C1-175313_mapping_from_24890" w:date="2017-12-14T18:50:00Z">
              <w:r w:rsidRPr="003168A2">
                <w:t>Type/Reference</w:t>
              </w:r>
            </w:ins>
          </w:p>
        </w:tc>
        <w:tc>
          <w:tcPr>
            <w:tcW w:w="1134" w:type="dxa"/>
          </w:tcPr>
          <w:p w:rsidR="002E27BF" w:rsidRPr="003168A2" w:rsidRDefault="002E27BF" w:rsidP="006B6569">
            <w:pPr>
              <w:pStyle w:val="TAH"/>
              <w:rPr>
                <w:ins w:id="18684" w:author="C1-175313_mapping_from_24890" w:date="2017-12-14T18:50:00Z"/>
              </w:rPr>
            </w:pPr>
            <w:ins w:id="18685" w:author="C1-175313_mapping_from_24890" w:date="2017-12-14T18:50:00Z">
              <w:r w:rsidRPr="003168A2">
                <w:t>Presence</w:t>
              </w:r>
            </w:ins>
          </w:p>
        </w:tc>
        <w:tc>
          <w:tcPr>
            <w:tcW w:w="851" w:type="dxa"/>
          </w:tcPr>
          <w:p w:rsidR="002E27BF" w:rsidRPr="003168A2" w:rsidRDefault="002E27BF" w:rsidP="006B6569">
            <w:pPr>
              <w:pStyle w:val="TAH"/>
              <w:rPr>
                <w:ins w:id="18686" w:author="C1-175313_mapping_from_24890" w:date="2017-12-14T18:50:00Z"/>
              </w:rPr>
            </w:pPr>
            <w:ins w:id="18687" w:author="C1-175313_mapping_from_24890" w:date="2017-12-14T18:50:00Z">
              <w:r w:rsidRPr="003168A2">
                <w:t>Format</w:t>
              </w:r>
            </w:ins>
          </w:p>
        </w:tc>
        <w:tc>
          <w:tcPr>
            <w:tcW w:w="851" w:type="dxa"/>
          </w:tcPr>
          <w:p w:rsidR="002E27BF" w:rsidRPr="003168A2" w:rsidRDefault="002E27BF" w:rsidP="006B6569">
            <w:pPr>
              <w:pStyle w:val="TAH"/>
              <w:rPr>
                <w:ins w:id="18688" w:author="C1-175313_mapping_from_24890" w:date="2017-12-14T18:50:00Z"/>
              </w:rPr>
            </w:pPr>
            <w:ins w:id="18689" w:author="C1-175313_mapping_from_24890" w:date="2017-12-14T18:50:00Z">
              <w:r w:rsidRPr="003168A2">
                <w:t>Length</w:t>
              </w:r>
            </w:ins>
          </w:p>
        </w:tc>
      </w:tr>
      <w:tr w:rsidR="002E27BF" w:rsidRPr="003168A2" w:rsidTr="006B6569">
        <w:trPr>
          <w:cantSplit/>
          <w:jc w:val="center"/>
          <w:ins w:id="18690" w:author="C1-175313_mapping_from_24890" w:date="2017-12-14T18:50:00Z"/>
        </w:trPr>
        <w:tc>
          <w:tcPr>
            <w:tcW w:w="567" w:type="dxa"/>
          </w:tcPr>
          <w:p w:rsidR="002E27BF" w:rsidRPr="003168A2" w:rsidRDefault="002E27BF" w:rsidP="006B6569">
            <w:pPr>
              <w:pStyle w:val="TAL"/>
              <w:rPr>
                <w:ins w:id="18691" w:author="C1-175313_mapping_from_24890" w:date="2017-12-14T18:50:00Z"/>
              </w:rPr>
            </w:pPr>
          </w:p>
        </w:tc>
        <w:tc>
          <w:tcPr>
            <w:tcW w:w="2835" w:type="dxa"/>
          </w:tcPr>
          <w:p w:rsidR="002E27BF" w:rsidRPr="003168A2" w:rsidRDefault="002E27BF" w:rsidP="006B6569">
            <w:pPr>
              <w:pStyle w:val="TAL"/>
              <w:rPr>
                <w:ins w:id="18692" w:author="C1-175313_mapping_from_24890" w:date="2017-12-14T18:50:00Z"/>
              </w:rPr>
            </w:pPr>
            <w:ins w:id="18693" w:author="C1-175313_mapping_from_24890" w:date="2017-12-14T18:50:00Z">
              <w:r>
                <w:t>Extended protocol discriminator</w:t>
              </w:r>
            </w:ins>
          </w:p>
        </w:tc>
        <w:tc>
          <w:tcPr>
            <w:tcW w:w="3119" w:type="dxa"/>
          </w:tcPr>
          <w:p w:rsidR="002E27BF" w:rsidRDefault="002E27BF" w:rsidP="006B6569">
            <w:pPr>
              <w:pStyle w:val="TAL"/>
              <w:rPr>
                <w:ins w:id="18694" w:author="C1-175313_mapping_from_24890" w:date="2017-12-14T18:50:00Z"/>
              </w:rPr>
            </w:pPr>
            <w:ins w:id="18695" w:author="C1-175313_mapping_from_24890" w:date="2017-12-14T18:50:00Z">
              <w:r>
                <w:t>Extended protocol discriminator</w:t>
              </w:r>
            </w:ins>
          </w:p>
          <w:p w:rsidR="002E27BF" w:rsidRPr="003168A2" w:rsidRDefault="00CE7136" w:rsidP="008A616A">
            <w:pPr>
              <w:pStyle w:val="TAL"/>
              <w:rPr>
                <w:ins w:id="18696" w:author="C1-175313_mapping_from_24890" w:date="2017-12-14T18:50:00Z"/>
              </w:rPr>
            </w:pPr>
            <w:ins w:id="18697" w:author="rapporteur_Christian_Herrero-Veron" w:date="2017-12-18T10:45:00Z">
              <w:r>
                <w:t>9.2</w:t>
              </w:r>
            </w:ins>
          </w:p>
        </w:tc>
        <w:tc>
          <w:tcPr>
            <w:tcW w:w="1134" w:type="dxa"/>
          </w:tcPr>
          <w:p w:rsidR="002E27BF" w:rsidRPr="003168A2" w:rsidRDefault="002E27BF" w:rsidP="006B6569">
            <w:pPr>
              <w:pStyle w:val="TAC"/>
              <w:rPr>
                <w:ins w:id="18698" w:author="C1-175313_mapping_from_24890" w:date="2017-12-14T18:50:00Z"/>
              </w:rPr>
            </w:pPr>
            <w:ins w:id="18699" w:author="C1-175313_mapping_from_24890" w:date="2017-12-14T18:50:00Z">
              <w:r>
                <w:t>M</w:t>
              </w:r>
            </w:ins>
          </w:p>
        </w:tc>
        <w:tc>
          <w:tcPr>
            <w:tcW w:w="851" w:type="dxa"/>
          </w:tcPr>
          <w:p w:rsidR="002E27BF" w:rsidRPr="003168A2" w:rsidRDefault="002E27BF" w:rsidP="006B6569">
            <w:pPr>
              <w:pStyle w:val="TAC"/>
              <w:rPr>
                <w:ins w:id="18700" w:author="C1-175313_mapping_from_24890" w:date="2017-12-14T18:50:00Z"/>
              </w:rPr>
            </w:pPr>
            <w:ins w:id="18701" w:author="C1-175313_mapping_from_24890" w:date="2017-12-14T18:50:00Z">
              <w:r>
                <w:t>V</w:t>
              </w:r>
            </w:ins>
          </w:p>
        </w:tc>
        <w:tc>
          <w:tcPr>
            <w:tcW w:w="851" w:type="dxa"/>
          </w:tcPr>
          <w:p w:rsidR="002E27BF" w:rsidRPr="003168A2" w:rsidRDefault="002E27BF" w:rsidP="006B6569">
            <w:pPr>
              <w:pStyle w:val="TAC"/>
              <w:rPr>
                <w:ins w:id="18702" w:author="C1-175313_mapping_from_24890" w:date="2017-12-14T18:50:00Z"/>
              </w:rPr>
            </w:pPr>
            <w:ins w:id="18703" w:author="C1-175313_mapping_from_24890" w:date="2017-12-14T18:50:00Z">
              <w:r>
                <w:t>1</w:t>
              </w:r>
            </w:ins>
          </w:p>
        </w:tc>
      </w:tr>
      <w:tr w:rsidR="002E27BF" w:rsidRPr="003168A2" w:rsidTr="006B6569">
        <w:trPr>
          <w:cantSplit/>
          <w:jc w:val="center"/>
          <w:ins w:id="18704" w:author="C1-175313_mapping_from_24890" w:date="2017-12-14T18:50:00Z"/>
        </w:trPr>
        <w:tc>
          <w:tcPr>
            <w:tcW w:w="567" w:type="dxa"/>
          </w:tcPr>
          <w:p w:rsidR="002E27BF" w:rsidRPr="003168A2" w:rsidRDefault="002E27BF" w:rsidP="006B6569">
            <w:pPr>
              <w:pStyle w:val="TAL"/>
              <w:rPr>
                <w:ins w:id="18705" w:author="C1-175313_mapping_from_24890" w:date="2017-12-14T18:50:00Z"/>
              </w:rPr>
            </w:pPr>
          </w:p>
        </w:tc>
        <w:tc>
          <w:tcPr>
            <w:tcW w:w="2835" w:type="dxa"/>
          </w:tcPr>
          <w:p w:rsidR="002E27BF" w:rsidRPr="003168A2" w:rsidRDefault="002E27BF" w:rsidP="006B6569">
            <w:pPr>
              <w:pStyle w:val="TAL"/>
              <w:rPr>
                <w:ins w:id="18706" w:author="C1-175313_mapping_from_24890" w:date="2017-12-14T18:50:00Z"/>
              </w:rPr>
            </w:pPr>
            <w:ins w:id="18707" w:author="C1-175313_mapping_from_24890" w:date="2017-12-14T18:50:00Z">
              <w:r>
                <w:t>Security header type</w:t>
              </w:r>
            </w:ins>
          </w:p>
        </w:tc>
        <w:tc>
          <w:tcPr>
            <w:tcW w:w="3119" w:type="dxa"/>
          </w:tcPr>
          <w:p w:rsidR="002E27BF" w:rsidRDefault="002E27BF" w:rsidP="006B6569">
            <w:pPr>
              <w:pStyle w:val="TAL"/>
              <w:rPr>
                <w:ins w:id="18708" w:author="C1-175313_mapping_from_24890" w:date="2017-12-14T18:50:00Z"/>
              </w:rPr>
            </w:pPr>
            <w:ins w:id="18709" w:author="C1-175313_mapping_from_24890" w:date="2017-12-14T18:50:00Z">
              <w:r>
                <w:t>Security header type</w:t>
              </w:r>
            </w:ins>
          </w:p>
          <w:p w:rsidR="002E27BF" w:rsidRPr="003168A2" w:rsidRDefault="00F22054" w:rsidP="006B6569">
            <w:pPr>
              <w:pStyle w:val="TAL"/>
              <w:rPr>
                <w:ins w:id="18710" w:author="C1-175313_mapping_from_24890" w:date="2017-12-14T18:50:00Z"/>
              </w:rPr>
            </w:pPr>
            <w:ins w:id="18711" w:author="rapporteur_Christian_Herrero-Veron" w:date="2017-12-18T10:14:00Z">
              <w:r>
                <w:t>9.3</w:t>
              </w:r>
            </w:ins>
          </w:p>
        </w:tc>
        <w:tc>
          <w:tcPr>
            <w:tcW w:w="1134" w:type="dxa"/>
          </w:tcPr>
          <w:p w:rsidR="002E27BF" w:rsidRPr="003168A2" w:rsidRDefault="002E27BF" w:rsidP="006B6569">
            <w:pPr>
              <w:pStyle w:val="TAC"/>
              <w:rPr>
                <w:ins w:id="18712" w:author="C1-175313_mapping_from_24890" w:date="2017-12-14T18:50:00Z"/>
              </w:rPr>
            </w:pPr>
            <w:ins w:id="18713" w:author="C1-175313_mapping_from_24890" w:date="2017-12-14T18:50:00Z">
              <w:r>
                <w:t>M</w:t>
              </w:r>
            </w:ins>
          </w:p>
        </w:tc>
        <w:tc>
          <w:tcPr>
            <w:tcW w:w="851" w:type="dxa"/>
          </w:tcPr>
          <w:p w:rsidR="002E27BF" w:rsidRPr="003168A2" w:rsidRDefault="002E27BF" w:rsidP="006B6569">
            <w:pPr>
              <w:pStyle w:val="TAC"/>
              <w:rPr>
                <w:ins w:id="18714" w:author="C1-175313_mapping_from_24890" w:date="2017-12-14T18:50:00Z"/>
              </w:rPr>
            </w:pPr>
            <w:ins w:id="18715" w:author="C1-175313_mapping_from_24890" w:date="2017-12-14T18:50:00Z">
              <w:r>
                <w:t>V</w:t>
              </w:r>
            </w:ins>
          </w:p>
        </w:tc>
        <w:tc>
          <w:tcPr>
            <w:tcW w:w="851" w:type="dxa"/>
          </w:tcPr>
          <w:p w:rsidR="002E27BF" w:rsidRPr="003168A2" w:rsidRDefault="002E27BF" w:rsidP="006B6569">
            <w:pPr>
              <w:pStyle w:val="TAC"/>
              <w:rPr>
                <w:ins w:id="18716" w:author="C1-175313_mapping_from_24890" w:date="2017-12-14T18:50:00Z"/>
              </w:rPr>
            </w:pPr>
            <w:ins w:id="18717" w:author="C1-175313_mapping_from_24890" w:date="2017-12-14T18:50:00Z">
              <w:r>
                <w:t>1/2</w:t>
              </w:r>
            </w:ins>
          </w:p>
        </w:tc>
      </w:tr>
      <w:tr w:rsidR="002E27BF" w:rsidRPr="003168A2" w:rsidTr="006B6569">
        <w:trPr>
          <w:cantSplit/>
          <w:jc w:val="center"/>
          <w:ins w:id="18718" w:author="C1-175313_mapping_from_24890" w:date="2017-12-14T18:50:00Z"/>
        </w:trPr>
        <w:tc>
          <w:tcPr>
            <w:tcW w:w="567" w:type="dxa"/>
          </w:tcPr>
          <w:p w:rsidR="002E27BF" w:rsidRPr="003168A2" w:rsidRDefault="002E27BF" w:rsidP="006B6569">
            <w:pPr>
              <w:pStyle w:val="TAL"/>
              <w:rPr>
                <w:ins w:id="18719" w:author="C1-175313_mapping_from_24890" w:date="2017-12-14T18:50:00Z"/>
              </w:rPr>
            </w:pPr>
          </w:p>
        </w:tc>
        <w:tc>
          <w:tcPr>
            <w:tcW w:w="2835" w:type="dxa"/>
          </w:tcPr>
          <w:p w:rsidR="002E27BF" w:rsidRPr="003168A2" w:rsidRDefault="002E27BF" w:rsidP="006B6569">
            <w:pPr>
              <w:pStyle w:val="TAL"/>
              <w:rPr>
                <w:ins w:id="18720" w:author="C1-175313_mapping_from_24890" w:date="2017-12-14T18:50:00Z"/>
              </w:rPr>
            </w:pPr>
            <w:ins w:id="18721" w:author="C1-175313_mapping_from_24890" w:date="2017-12-14T18:50:00Z">
              <w:r>
                <w:t>Spare half octet</w:t>
              </w:r>
            </w:ins>
          </w:p>
        </w:tc>
        <w:tc>
          <w:tcPr>
            <w:tcW w:w="3119" w:type="dxa"/>
          </w:tcPr>
          <w:p w:rsidR="002E27BF" w:rsidRDefault="002E27BF" w:rsidP="006B6569">
            <w:pPr>
              <w:pStyle w:val="TAL"/>
              <w:rPr>
                <w:ins w:id="18722" w:author="C1-175313_mapping_from_24890" w:date="2017-12-14T18:50:00Z"/>
              </w:rPr>
            </w:pPr>
            <w:ins w:id="18723" w:author="C1-175313_mapping_from_24890" w:date="2017-12-14T18:50:00Z">
              <w:r>
                <w:t>Spare half octet</w:t>
              </w:r>
            </w:ins>
          </w:p>
          <w:p w:rsidR="002E27BF" w:rsidRPr="003168A2" w:rsidRDefault="00F22054" w:rsidP="006B6569">
            <w:pPr>
              <w:pStyle w:val="TAL"/>
              <w:rPr>
                <w:ins w:id="18724" w:author="C1-175313_mapping_from_24890" w:date="2017-12-14T18:50:00Z"/>
              </w:rPr>
            </w:pPr>
            <w:ins w:id="18725" w:author="rapporteur_Christian_Herrero-Veron" w:date="2017-12-18T10:14:00Z">
              <w:r>
                <w:t>9.5</w:t>
              </w:r>
            </w:ins>
          </w:p>
        </w:tc>
        <w:tc>
          <w:tcPr>
            <w:tcW w:w="1134" w:type="dxa"/>
          </w:tcPr>
          <w:p w:rsidR="002E27BF" w:rsidRPr="003168A2" w:rsidRDefault="002E27BF" w:rsidP="006B6569">
            <w:pPr>
              <w:pStyle w:val="TAC"/>
              <w:rPr>
                <w:ins w:id="18726" w:author="C1-175313_mapping_from_24890" w:date="2017-12-14T18:50:00Z"/>
              </w:rPr>
            </w:pPr>
            <w:ins w:id="18727" w:author="C1-175313_mapping_from_24890" w:date="2017-12-14T18:50:00Z">
              <w:r>
                <w:t>M</w:t>
              </w:r>
            </w:ins>
          </w:p>
        </w:tc>
        <w:tc>
          <w:tcPr>
            <w:tcW w:w="851" w:type="dxa"/>
          </w:tcPr>
          <w:p w:rsidR="002E27BF" w:rsidRPr="003168A2" w:rsidRDefault="002E27BF" w:rsidP="006B6569">
            <w:pPr>
              <w:pStyle w:val="TAC"/>
              <w:rPr>
                <w:ins w:id="18728" w:author="C1-175313_mapping_from_24890" w:date="2017-12-14T18:50:00Z"/>
              </w:rPr>
            </w:pPr>
            <w:ins w:id="18729" w:author="C1-175313_mapping_from_24890" w:date="2017-12-14T18:50:00Z">
              <w:r>
                <w:t>V</w:t>
              </w:r>
            </w:ins>
          </w:p>
        </w:tc>
        <w:tc>
          <w:tcPr>
            <w:tcW w:w="851" w:type="dxa"/>
          </w:tcPr>
          <w:p w:rsidR="002E27BF" w:rsidRPr="003168A2" w:rsidRDefault="002E27BF" w:rsidP="006B6569">
            <w:pPr>
              <w:pStyle w:val="TAC"/>
              <w:rPr>
                <w:ins w:id="18730" w:author="C1-175313_mapping_from_24890" w:date="2017-12-14T18:50:00Z"/>
              </w:rPr>
            </w:pPr>
            <w:ins w:id="18731" w:author="C1-175313_mapping_from_24890" w:date="2017-12-14T18:50:00Z">
              <w:r>
                <w:t>1/2</w:t>
              </w:r>
            </w:ins>
          </w:p>
        </w:tc>
      </w:tr>
      <w:tr w:rsidR="002E27BF" w:rsidTr="006B6569">
        <w:trPr>
          <w:cantSplit/>
          <w:jc w:val="center"/>
          <w:ins w:id="1873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33"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34" w:author="C1-175313_mapping_from_24890" w:date="2017-12-14T18:50:00Z"/>
              </w:rPr>
            </w:pPr>
            <w:ins w:id="18735" w:author="C1-175313_mapping_from_24890" w:date="2017-12-14T18:50:00Z">
              <w:r>
                <w:t>Service request</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736" w:author="C1-175313_mapping_from_24890" w:date="2017-12-14T18:50:00Z"/>
              </w:rPr>
            </w:pPr>
            <w:ins w:id="18737" w:author="C1-175313_mapping_from_24890" w:date="2017-12-14T18:50:00Z">
              <w:r w:rsidRPr="003168A2">
                <w:t>Message type</w:t>
              </w:r>
            </w:ins>
          </w:p>
          <w:p w:rsidR="002E27BF" w:rsidRDefault="000F5712" w:rsidP="006B6569">
            <w:pPr>
              <w:pStyle w:val="TAL"/>
              <w:rPr>
                <w:ins w:id="18738" w:author="C1-175313_mapping_from_24890" w:date="2017-12-14T18:50:00Z"/>
              </w:rPr>
            </w:pPr>
            <w:ins w:id="18739"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740" w:author="C1-175313_mapping_from_24890" w:date="2017-12-14T18:50:00Z"/>
              </w:rPr>
            </w:pPr>
            <w:ins w:id="18741"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742" w:author="C1-175313_mapping_from_24890" w:date="2017-12-14T18:50:00Z"/>
              </w:rPr>
            </w:pPr>
            <w:ins w:id="18743"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744" w:author="C1-175313_mapping_from_24890" w:date="2017-12-14T18:50:00Z"/>
              </w:rPr>
            </w:pPr>
            <w:ins w:id="18745" w:author="C1-175313_mapping_from_24890" w:date="2017-12-14T18:50:00Z">
              <w:r w:rsidRPr="003168A2">
                <w:t>1</w:t>
              </w:r>
            </w:ins>
          </w:p>
        </w:tc>
      </w:tr>
      <w:tr w:rsidR="002E27BF" w:rsidTr="006B6569">
        <w:trPr>
          <w:cantSplit/>
          <w:jc w:val="center"/>
          <w:ins w:id="1874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47"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48" w:author="C1-175313_mapping_from_24890" w:date="2017-12-14T18:50:00Z"/>
              </w:rPr>
            </w:pPr>
            <w:ins w:id="18749" w:author="C1-175313_mapping_from_24890" w:date="2017-12-14T18:50:00Z">
              <w:r>
                <w:t>ngKSI</w:t>
              </w:r>
              <w:r w:rsidRPr="003168A2">
                <w:t xml:space="preserve"> </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750" w:author="C1-175313_mapping_from_24890" w:date="2017-12-14T18:50:00Z"/>
              </w:rPr>
            </w:pPr>
            <w:ins w:id="18751" w:author="C1-175313_mapping_from_24890" w:date="2017-12-14T18:50:00Z">
              <w:r w:rsidRPr="003168A2">
                <w:t>NAS key set identifier</w:t>
              </w:r>
            </w:ins>
          </w:p>
          <w:p w:rsidR="002E27BF" w:rsidRPr="003168A2" w:rsidRDefault="008A616A" w:rsidP="00892833">
            <w:pPr>
              <w:pStyle w:val="TAL"/>
              <w:rPr>
                <w:ins w:id="18752" w:author="C1-175313_mapping_from_24890" w:date="2017-12-14T18:50:00Z"/>
              </w:rPr>
            </w:pPr>
            <w:ins w:id="18753" w:author="rapporteur_Christian_Herrero-Veron" w:date="2017-12-18T11:13:00Z">
              <w:r>
                <w:t>9.</w:t>
              </w:r>
            </w:ins>
            <w:ins w:id="18754" w:author="rapporteur_Christian_Herrero-Veron" w:date="2017-12-18T13:21:00Z">
              <w:r w:rsidR="00650712">
                <w:t>8</w:t>
              </w:r>
            </w:ins>
            <w:ins w:id="18755" w:author="rapporteur_Christian_Herrero-Veron" w:date="2017-12-18T11:13:00Z">
              <w:r>
                <w:t>.3.1</w:t>
              </w:r>
            </w:ins>
            <w:ins w:id="18756" w:author="rapporteur_Christian_Herrero-Veron" w:date="2017-12-18T15:21:00Z">
              <w:r w:rsidR="00892833">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757" w:author="C1-175313_mapping_from_24890" w:date="2017-12-14T18:50:00Z"/>
              </w:rPr>
            </w:pPr>
            <w:ins w:id="18758"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759" w:author="C1-175313_mapping_from_24890" w:date="2017-12-14T18:50:00Z"/>
              </w:rPr>
            </w:pPr>
            <w:ins w:id="18760"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761" w:author="C1-175313_mapping_from_24890" w:date="2017-12-14T18:50:00Z"/>
              </w:rPr>
            </w:pPr>
            <w:ins w:id="18762" w:author="C1-175313_mapping_from_24890" w:date="2017-12-14T18:50:00Z">
              <w:r>
                <w:t>1/2</w:t>
              </w:r>
            </w:ins>
          </w:p>
        </w:tc>
      </w:tr>
      <w:tr w:rsidR="002E27BF" w:rsidTr="006B6569">
        <w:trPr>
          <w:cantSplit/>
          <w:jc w:val="center"/>
          <w:ins w:id="1876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64"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65" w:author="C1-175313_mapping_from_24890" w:date="2017-12-14T18:50:00Z"/>
              </w:rPr>
            </w:pPr>
            <w:ins w:id="18766" w:author="C1-175313_mapping_from_24890" w:date="2017-12-14T18:50:00Z">
              <w:r w:rsidRPr="003168A2">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767" w:author="C1-175313_mapping_from_24890" w:date="2017-12-14T18:50:00Z"/>
              </w:rPr>
            </w:pPr>
            <w:ins w:id="18768" w:author="C1-175313_mapping_from_24890" w:date="2017-12-14T18:50:00Z">
              <w:r w:rsidRPr="003168A2">
                <w:t>Spare half octet</w:t>
              </w:r>
            </w:ins>
          </w:p>
          <w:p w:rsidR="002E27BF" w:rsidRPr="003168A2" w:rsidRDefault="00F22054" w:rsidP="006B6569">
            <w:pPr>
              <w:pStyle w:val="TAL"/>
              <w:rPr>
                <w:ins w:id="18769" w:author="C1-175313_mapping_from_24890" w:date="2017-12-14T18:50:00Z"/>
              </w:rPr>
            </w:pPr>
            <w:ins w:id="18770"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771" w:author="C1-175313_mapping_from_24890" w:date="2017-12-14T18:50:00Z"/>
              </w:rPr>
            </w:pPr>
            <w:ins w:id="18772"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773" w:author="C1-175313_mapping_from_24890" w:date="2017-12-14T18:50:00Z"/>
              </w:rPr>
            </w:pPr>
            <w:ins w:id="18774"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775" w:author="C1-175313_mapping_from_24890" w:date="2017-12-14T18:50:00Z"/>
              </w:rPr>
            </w:pPr>
            <w:ins w:id="18776" w:author="C1-175313_mapping_from_24890" w:date="2017-12-14T18:50:00Z">
              <w:r w:rsidRPr="003168A2">
                <w:t>1/2</w:t>
              </w:r>
            </w:ins>
          </w:p>
        </w:tc>
      </w:tr>
      <w:tr w:rsidR="002E27BF" w:rsidTr="006B6569">
        <w:trPr>
          <w:cantSplit/>
          <w:jc w:val="center"/>
          <w:ins w:id="1877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78"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79" w:author="C1-175313_mapping_from_24890" w:date="2017-12-14T18:50:00Z"/>
              </w:rPr>
            </w:pPr>
            <w:ins w:id="18780" w:author="C1-175313_mapping_from_24890" w:date="2017-12-14T18:50:00Z">
              <w:r w:rsidRPr="003168A2">
                <w:t>Sequence number</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781" w:author="C1-175313_mapping_from_24890" w:date="2017-12-14T18:50:00Z"/>
              </w:rPr>
            </w:pPr>
            <w:ins w:id="18782" w:author="C1-175313_mapping_from_24890" w:date="2017-12-14T18:50:00Z">
              <w:r w:rsidRPr="003168A2">
                <w:t>Sequence number</w:t>
              </w:r>
            </w:ins>
          </w:p>
          <w:p w:rsidR="002E27BF" w:rsidRPr="003168A2" w:rsidRDefault="008A616A" w:rsidP="00892833">
            <w:pPr>
              <w:pStyle w:val="TAL"/>
              <w:rPr>
                <w:ins w:id="18783" w:author="C1-175313_mapping_from_24890" w:date="2017-12-14T18:50:00Z"/>
              </w:rPr>
            </w:pPr>
            <w:ins w:id="18784" w:author="rapporteur_Christian_Herrero-Veron" w:date="2017-12-18T11:12:00Z">
              <w:r>
                <w:t>9.</w:t>
              </w:r>
            </w:ins>
            <w:ins w:id="18785" w:author="rapporteur_Christian_Herrero-Veron" w:date="2017-12-18T13:21:00Z">
              <w:r w:rsidR="00650712">
                <w:t>8</w:t>
              </w:r>
            </w:ins>
            <w:ins w:id="18786" w:author="rapporteur_Christian_Herrero-Veron" w:date="2017-12-18T11:12:00Z">
              <w:r>
                <w:t>.3.</w:t>
              </w:r>
            </w:ins>
            <w:ins w:id="18787" w:author="rapporteur_Christian_Herrero-Veron" w:date="2017-12-18T15:27:00Z">
              <w:r w:rsidR="00892833">
                <w:t>29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788" w:author="C1-175313_mapping_from_24890" w:date="2017-12-14T18:50:00Z"/>
              </w:rPr>
            </w:pPr>
            <w:ins w:id="18789"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790" w:author="C1-175313_mapping_from_24890" w:date="2017-12-14T18:50:00Z"/>
              </w:rPr>
            </w:pPr>
            <w:ins w:id="18791"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792" w:author="C1-175313_mapping_from_24890" w:date="2017-12-14T18:50:00Z"/>
              </w:rPr>
            </w:pPr>
            <w:ins w:id="18793" w:author="C1-175313_mapping_from_24890" w:date="2017-12-14T18:50:00Z">
              <w:r w:rsidRPr="003168A2">
                <w:t>1</w:t>
              </w:r>
            </w:ins>
          </w:p>
        </w:tc>
      </w:tr>
      <w:tr w:rsidR="002E27BF" w:rsidTr="006B6569">
        <w:trPr>
          <w:cantSplit/>
          <w:jc w:val="center"/>
          <w:ins w:id="1879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795"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796" w:author="C1-175313_mapping_from_24890" w:date="2017-12-14T18:50:00Z"/>
              </w:rPr>
            </w:pPr>
            <w:ins w:id="18797" w:author="C1-175313_mapping_from_24890" w:date="2017-12-14T18:50:00Z">
              <w:r w:rsidRPr="003168A2">
                <w:t>Message authentication code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798" w:author="C1-175313_mapping_from_24890" w:date="2017-12-14T18:50:00Z"/>
              </w:rPr>
            </w:pPr>
            <w:ins w:id="18799" w:author="C1-175313_mapping_from_24890" w:date="2017-12-14T18:50:00Z">
              <w:r w:rsidRPr="003168A2">
                <w:t>Message authentication code</w:t>
              </w:r>
            </w:ins>
          </w:p>
          <w:p w:rsidR="002E27BF" w:rsidRPr="003168A2" w:rsidRDefault="008A616A" w:rsidP="00892833">
            <w:pPr>
              <w:pStyle w:val="TAL"/>
              <w:rPr>
                <w:ins w:id="18800" w:author="C1-175313_mapping_from_24890" w:date="2017-12-14T18:50:00Z"/>
              </w:rPr>
            </w:pPr>
            <w:ins w:id="18801" w:author="rapporteur_Christian_Herrero-Veron" w:date="2017-12-18T11:12:00Z">
              <w:r>
                <w:t>9.</w:t>
              </w:r>
            </w:ins>
            <w:ins w:id="18802" w:author="rapporteur_Christian_Herrero-Veron" w:date="2017-12-18T13:21:00Z">
              <w:r w:rsidR="00650712">
                <w:t>8</w:t>
              </w:r>
            </w:ins>
            <w:ins w:id="18803" w:author="rapporteur_Christian_Herrero-Veron" w:date="2017-12-18T11:12:00Z">
              <w:r>
                <w:t>.3.1</w:t>
              </w:r>
            </w:ins>
            <w:ins w:id="18804" w:author="rapporteur_Christian_Herrero-Veron" w:date="2017-12-18T15:18:00Z">
              <w:r w:rsidR="00892833">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805" w:author="C1-175313_mapping_from_24890" w:date="2017-12-14T18:50:00Z"/>
              </w:rPr>
            </w:pPr>
            <w:ins w:id="18806"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807" w:author="C1-175313_mapping_from_24890" w:date="2017-12-14T18:50:00Z"/>
              </w:rPr>
            </w:pPr>
            <w:ins w:id="18808"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809" w:author="C1-175313_mapping_from_24890" w:date="2017-12-14T18:50:00Z"/>
              </w:rPr>
            </w:pPr>
            <w:ins w:id="18810" w:author="C1-175313_mapping_from_24890" w:date="2017-12-14T18:50:00Z">
              <w:r w:rsidRPr="003168A2">
                <w:t>4</w:t>
              </w:r>
            </w:ins>
          </w:p>
        </w:tc>
      </w:tr>
      <w:tr w:rsidR="002E27BF" w:rsidTr="006B6569">
        <w:trPr>
          <w:cantSplit/>
          <w:jc w:val="center"/>
          <w:ins w:id="1881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12" w:author="C1-175313_mapping_from_24890" w:date="2017-12-14T18:50:00Z"/>
              </w:rPr>
            </w:pPr>
            <w:ins w:id="18813" w:author="C1-175313_mapping_from_24890" w:date="2017-12-14T18:50:00Z">
              <w: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814" w:author="C1-175313_mapping_from_24890" w:date="2017-12-14T18:50:00Z"/>
              </w:rPr>
            </w:pPr>
            <w:ins w:id="18815" w:author="C1-175313_mapping_from_24890" w:date="2017-12-14T18:50: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8816" w:author="C1-175313_mapping_from_24890" w:date="2017-12-14T18:50:00Z"/>
                <w:rFonts w:eastAsia="Malgun Gothic"/>
                <w:lang w:val="en-US" w:eastAsia="ko-KR"/>
              </w:rPr>
            </w:pPr>
            <w:ins w:id="18817" w:author="C1-175313_mapping_from_24890" w:date="2017-12-14T18:50:00Z">
              <w:r>
                <w:rPr>
                  <w:rFonts w:eastAsia="Malgun Gothic" w:hint="eastAsia"/>
                  <w:lang w:val="en-US" w:eastAsia="ko-KR"/>
                </w:rPr>
                <w:t>Uplink data status</w:t>
              </w:r>
            </w:ins>
          </w:p>
          <w:p w:rsidR="002E27BF" w:rsidRPr="003168A2" w:rsidRDefault="008A616A" w:rsidP="00650712">
            <w:pPr>
              <w:pStyle w:val="TAL"/>
              <w:rPr>
                <w:ins w:id="18818" w:author="C1-175313_mapping_from_24890" w:date="2017-12-14T18:50:00Z"/>
              </w:rPr>
            </w:pPr>
            <w:ins w:id="18819" w:author="rapporteur_Christian_Herrero-Veron" w:date="2017-12-18T11:09:00Z">
              <w:r>
                <w:rPr>
                  <w:rFonts w:eastAsia="Malgun Gothic" w:hint="eastAsia"/>
                  <w:lang w:val="en-US" w:eastAsia="ko-KR"/>
                </w:rPr>
                <w:t>9.</w:t>
              </w:r>
            </w:ins>
            <w:ins w:id="18820" w:author="rapporteur_Christian_Herrero-Veron" w:date="2017-12-18T13:21:00Z">
              <w:r w:rsidR="00650712">
                <w:rPr>
                  <w:rFonts w:eastAsia="Malgun Gothic"/>
                  <w:lang w:val="en-US" w:eastAsia="ko-KR"/>
                </w:rPr>
                <w:t>8</w:t>
              </w:r>
            </w:ins>
            <w:ins w:id="18821" w:author="rapporteur_Christian_Herrero-Veron" w:date="2017-12-18T11:09:00Z">
              <w:r>
                <w:rPr>
                  <w:rFonts w:eastAsia="Malgun Gothic" w:hint="eastAsia"/>
                  <w:lang w:val="en-US" w:eastAsia="ko-KR"/>
                </w:rPr>
                <w:t>.</w:t>
              </w:r>
            </w:ins>
            <w:ins w:id="18822" w:author="rapporteur_Christian_Herrero-Veron" w:date="2017-12-18T11:44:00Z">
              <w:r w:rsidR="001135DB">
                <w:rPr>
                  <w:rFonts w:eastAsia="Malgun Gothic"/>
                  <w:lang w:val="en-US" w:eastAsia="ko-KR"/>
                </w:rPr>
                <w:t>2.</w:t>
              </w:r>
            </w:ins>
            <w:ins w:id="18823" w:author="rapporteur_Christian_Herrero-Veron" w:date="2017-12-18T11:09:00Z">
              <w:r>
                <w:rPr>
                  <w:rFonts w:eastAsia="Malgun Gothic" w:hint="eastAsia"/>
                  <w:lang w:val="en-US" w:eastAsia="ko-KR"/>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824" w:author="C1-175313_mapping_from_24890" w:date="2017-12-14T18:50:00Z"/>
              </w:rPr>
            </w:pPr>
            <w:ins w:id="18825" w:author="C1-175313_mapping_from_24890" w:date="2017-12-14T18:50: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826" w:author="C1-175313_mapping_from_24890" w:date="2017-12-14T18:50:00Z"/>
              </w:rPr>
            </w:pPr>
            <w:ins w:id="18827" w:author="C1-175313_mapping_from_24890" w:date="2017-12-14T18:50: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828" w:author="C1-175313_mapping_from_24890" w:date="2017-12-14T18:50:00Z"/>
              </w:rPr>
            </w:pPr>
            <w:ins w:id="18829" w:author="C1-175313_mapping_from_24890" w:date="2017-12-14T18:50:00Z">
              <w:r>
                <w:rPr>
                  <w:rFonts w:eastAsia="Malgun Gothic" w:hint="eastAsia"/>
                  <w:lang w:val="en-US" w:eastAsia="ko-KR"/>
                </w:rPr>
                <w:t>4</w:t>
              </w:r>
            </w:ins>
          </w:p>
        </w:tc>
      </w:tr>
      <w:tr w:rsidR="002E27BF" w:rsidRPr="00D05E57" w:rsidTr="006B6569">
        <w:trPr>
          <w:cantSplit/>
          <w:jc w:val="center"/>
          <w:ins w:id="1883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8831" w:author="C1-175313_mapping_from_24890" w:date="2017-12-14T18:50:00Z"/>
                <w:highlight w:val="yellow"/>
              </w:rPr>
            </w:pPr>
            <w:ins w:id="18832" w:author="C1-175313_mapping_from_24890" w:date="2017-12-14T18:50:00Z">
              <w: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8833" w:author="C1-175313_mapping_from_24890" w:date="2017-12-14T18:50:00Z"/>
              </w:rPr>
            </w:pPr>
            <w:ins w:id="18834" w:author="C1-175313_mapping_from_24890" w:date="2017-12-14T18:50: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35" w:author="C1-175313_mapping_from_24890" w:date="2017-12-14T18:50:00Z"/>
              </w:rPr>
            </w:pPr>
            <w:ins w:id="18836" w:author="C1-175313_mapping_from_24890" w:date="2017-12-14T18:50:00Z">
              <w:r>
                <w:t>PDU session status</w:t>
              </w:r>
            </w:ins>
          </w:p>
          <w:p w:rsidR="002E27BF" w:rsidRPr="00D05E57" w:rsidRDefault="00C8413C" w:rsidP="00650712">
            <w:pPr>
              <w:pStyle w:val="TAL"/>
              <w:rPr>
                <w:ins w:id="18837" w:author="C1-175313_mapping_from_24890" w:date="2017-12-14T18:50:00Z"/>
              </w:rPr>
            </w:pPr>
            <w:ins w:id="18838" w:author="rapporteur_Christian_Herrero-Veron" w:date="2017-12-18T11:03:00Z">
              <w:r>
                <w:t>9.</w:t>
              </w:r>
            </w:ins>
            <w:ins w:id="18839" w:author="rapporteur_Christian_Herrero-Veron" w:date="2017-12-18T13:21:00Z">
              <w:r w:rsidR="00650712">
                <w:t>8</w:t>
              </w:r>
            </w:ins>
            <w:ins w:id="18840" w:author="rapporteur_Christian_Herrero-Veron" w:date="2017-12-18T11:03: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841" w:author="C1-175313_mapping_from_24890" w:date="2017-12-14T18:50:00Z"/>
              </w:rPr>
            </w:pPr>
            <w:ins w:id="18842"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843" w:author="C1-175313_mapping_from_24890" w:date="2017-12-14T18:50:00Z"/>
              </w:rPr>
            </w:pPr>
            <w:ins w:id="18844"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845" w:author="C1-175313_mapping_from_24890" w:date="2017-12-14T18:50:00Z"/>
              </w:rPr>
            </w:pPr>
            <w:ins w:id="18846" w:author="C1-175313_mapping_from_24890" w:date="2017-12-14T18:50:00Z">
              <w:r>
                <w:t>4</w:t>
              </w:r>
            </w:ins>
          </w:p>
        </w:tc>
      </w:tr>
      <w:tr w:rsidR="002E27BF" w:rsidRPr="00D05E57" w:rsidTr="006B6569">
        <w:trPr>
          <w:cantSplit/>
          <w:jc w:val="center"/>
          <w:ins w:id="1884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48" w:author="C1-175313_mapping_from_24890" w:date="2017-12-14T18:50:00Z"/>
              </w:rPr>
            </w:pPr>
            <w:ins w:id="18849" w:author="C1-175313_mapping_from_24890" w:date="2017-12-14T18:50:00Z">
              <w: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50" w:author="C1-175313_mapping_from_24890" w:date="2017-12-14T18:50:00Z"/>
              </w:rPr>
            </w:pPr>
            <w:ins w:id="18851" w:author="C1-175313_mapping_from_24890" w:date="2017-12-14T18:50:00Z">
              <w:r>
                <w:t>Allowed 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52" w:author="C1-175313_mapping_from_24890" w:date="2017-12-14T18:50:00Z"/>
              </w:rPr>
            </w:pPr>
            <w:ins w:id="18853" w:author="C1-175313_mapping_from_24890" w:date="2017-12-14T18:50:00Z">
              <w:r>
                <w:t>Allowed PDU session status</w:t>
              </w:r>
            </w:ins>
          </w:p>
          <w:p w:rsidR="002E27BF" w:rsidRDefault="008A616A" w:rsidP="00650712">
            <w:pPr>
              <w:pStyle w:val="TAL"/>
              <w:rPr>
                <w:ins w:id="18854" w:author="C1-175313_mapping_from_24890" w:date="2017-12-14T18:50:00Z"/>
              </w:rPr>
            </w:pPr>
            <w:ins w:id="18855" w:author="rapporteur_Christian_Herrero-Veron" w:date="2017-12-18T11:11:00Z">
              <w:r>
                <w:t>9.</w:t>
              </w:r>
            </w:ins>
            <w:ins w:id="18856" w:author="rapporteur_Christian_Herrero-Veron" w:date="2017-12-18T13:21:00Z">
              <w:r w:rsidR="00650712">
                <w:t>8</w:t>
              </w:r>
            </w:ins>
            <w:ins w:id="18857" w:author="rapporteur_Christian_Herrero-Veron" w:date="2017-12-18T11:11:00Z">
              <w:r>
                <w:t>.3.6</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858" w:author="C1-175313_mapping_from_24890" w:date="2017-12-14T18:50:00Z"/>
              </w:rPr>
            </w:pPr>
            <w:ins w:id="18859"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860" w:author="C1-175313_mapping_from_24890" w:date="2017-12-14T18:50:00Z"/>
              </w:rPr>
            </w:pPr>
            <w:ins w:id="18861"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862" w:author="C1-175313_mapping_from_24890" w:date="2017-12-14T18:50:00Z"/>
              </w:rPr>
            </w:pPr>
            <w:ins w:id="18863" w:author="C1-175313_mapping_from_24890" w:date="2017-12-14T18:50:00Z">
              <w:r>
                <w:t>4-34</w:t>
              </w:r>
            </w:ins>
          </w:p>
        </w:tc>
      </w:tr>
    </w:tbl>
    <w:p w:rsidR="003C0F9E" w:rsidRPr="00440029" w:rsidRDefault="003C0F9E" w:rsidP="003C0F9E">
      <w:pPr>
        <w:pStyle w:val="B1"/>
        <w:rPr>
          <w:ins w:id="18864" w:author="rapporteur_Christian_Herrero-Veron" w:date="2017-12-19T09:00:00Z"/>
        </w:rPr>
      </w:pPr>
      <w:bookmarkStart w:id="18865" w:name="_Toc500935446"/>
      <w:bookmarkStart w:id="18866" w:name="_Toc501356135"/>
      <w:bookmarkStart w:id="18867" w:name="_Toc501367224"/>
      <w:bookmarkStart w:id="18868" w:name="_Toc501369237"/>
      <w:bookmarkStart w:id="18869" w:name="_Toc501373683"/>
      <w:bookmarkStart w:id="18870" w:name="_Toc501376484"/>
      <w:bookmarkStart w:id="18871" w:name="_Toc501377614"/>
      <w:bookmarkStart w:id="18872" w:name="_Toc501378171"/>
      <w:bookmarkStart w:id="18873" w:name="_Toc501395340"/>
      <w:bookmarkStart w:id="18874" w:name="_Toc501395897"/>
    </w:p>
    <w:p w:rsidR="002E27BF" w:rsidRPr="003168A2" w:rsidRDefault="002E27BF" w:rsidP="002E27BF">
      <w:pPr>
        <w:pStyle w:val="Heading4"/>
        <w:rPr>
          <w:ins w:id="18875" w:author="C1-175313_mapping_from_24890" w:date="2017-12-14T18:50:00Z"/>
        </w:rPr>
      </w:pPr>
      <w:bookmarkStart w:id="18876" w:name="_Toc501442807"/>
      <w:bookmarkStart w:id="18877" w:name="_Toc501575160"/>
      <w:bookmarkStart w:id="18878" w:name="_Toc501576467"/>
      <w:bookmarkStart w:id="18879" w:name="_Toc501620092"/>
      <w:ins w:id="18880" w:author="C1-175313_mapping_from_24890" w:date="2017-12-14T18:50:00Z">
        <w:r>
          <w:t>8.</w:t>
        </w:r>
      </w:ins>
      <w:ins w:id="18881" w:author="rapporteur_Christian_Herrero-Veron" w:date="2017-12-15T16:30:00Z">
        <w:r w:rsidR="0034300A">
          <w:t>2</w:t>
        </w:r>
      </w:ins>
      <w:ins w:id="18882" w:author="C1-175313_mapping_from_24890" w:date="2017-12-14T18:50:00Z">
        <w:r w:rsidRPr="003168A2">
          <w:t>.</w:t>
        </w:r>
        <w:r>
          <w:t>1</w:t>
        </w:r>
      </w:ins>
      <w:ins w:id="18883" w:author="rapporteur_Christian_Herrero-Veron" w:date="2017-12-19T08:50:00Z">
        <w:r w:rsidR="00564140">
          <w:t>5</w:t>
        </w:r>
      </w:ins>
      <w:ins w:id="18884" w:author="C1-175313_mapping_from_24890" w:date="2017-12-14T18:50:00Z">
        <w:r w:rsidRPr="003168A2">
          <w:t>.</w:t>
        </w:r>
        <w:r>
          <w:t>2</w:t>
        </w:r>
        <w:r w:rsidRPr="003168A2">
          <w:tab/>
        </w:r>
        <w:r>
          <w:t>Uplink data status</w:t>
        </w:r>
        <w:bookmarkEnd w:id="18865"/>
        <w:bookmarkEnd w:id="18866"/>
        <w:bookmarkEnd w:id="18867"/>
        <w:bookmarkEnd w:id="18868"/>
        <w:bookmarkEnd w:id="18869"/>
        <w:bookmarkEnd w:id="18870"/>
        <w:bookmarkEnd w:id="18871"/>
        <w:bookmarkEnd w:id="18872"/>
        <w:bookmarkEnd w:id="18873"/>
        <w:bookmarkEnd w:id="18874"/>
        <w:bookmarkEnd w:id="18876"/>
        <w:bookmarkEnd w:id="18877"/>
        <w:bookmarkEnd w:id="18878"/>
        <w:bookmarkEnd w:id="18879"/>
      </w:ins>
    </w:p>
    <w:p w:rsidR="002E27BF" w:rsidRDefault="002E27BF" w:rsidP="002E27BF">
      <w:pPr>
        <w:rPr>
          <w:ins w:id="18885" w:author="C1-175313_mapping_from_24890" w:date="2017-12-14T18:50:00Z"/>
        </w:rPr>
      </w:pPr>
      <w:ins w:id="18886" w:author="C1-175313_mapping_from_24890" w:date="2017-12-14T18:50: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ins>
    </w:p>
    <w:p w:rsidR="002E27BF" w:rsidRPr="003168A2" w:rsidRDefault="002E27BF" w:rsidP="002E27BF">
      <w:pPr>
        <w:pStyle w:val="Heading4"/>
        <w:rPr>
          <w:ins w:id="18887" w:author="C1-175313_mapping_from_24890" w:date="2017-12-14T18:50:00Z"/>
        </w:rPr>
      </w:pPr>
      <w:bookmarkStart w:id="18888" w:name="_Toc500935447"/>
      <w:bookmarkStart w:id="18889" w:name="_Toc501356136"/>
      <w:bookmarkStart w:id="18890" w:name="_Toc501367225"/>
      <w:bookmarkStart w:id="18891" w:name="_Toc501369238"/>
      <w:bookmarkStart w:id="18892" w:name="_Toc501373684"/>
      <w:bookmarkStart w:id="18893" w:name="_Toc501376485"/>
      <w:bookmarkStart w:id="18894" w:name="_Toc501377615"/>
      <w:bookmarkStart w:id="18895" w:name="_Toc501378172"/>
      <w:bookmarkStart w:id="18896" w:name="_Toc501395341"/>
      <w:bookmarkStart w:id="18897" w:name="_Toc501395898"/>
      <w:bookmarkStart w:id="18898" w:name="_Toc501442808"/>
      <w:bookmarkStart w:id="18899" w:name="_Toc501575161"/>
      <w:bookmarkStart w:id="18900" w:name="_Toc501576468"/>
      <w:bookmarkStart w:id="18901" w:name="_Toc501620093"/>
      <w:ins w:id="18902" w:author="C1-175313_mapping_from_24890" w:date="2017-12-14T18:50:00Z">
        <w:r w:rsidRPr="003168A2">
          <w:t>8.</w:t>
        </w:r>
      </w:ins>
      <w:ins w:id="18903" w:author="rapporteur_Christian_Herrero-Veron" w:date="2017-12-15T16:30:00Z">
        <w:r w:rsidR="0034300A">
          <w:t>2</w:t>
        </w:r>
      </w:ins>
      <w:ins w:id="18904" w:author="C1-175313_mapping_from_24890" w:date="2017-12-14T18:50:00Z">
        <w:r w:rsidRPr="003168A2">
          <w:t>.</w:t>
        </w:r>
        <w:r>
          <w:t>1</w:t>
        </w:r>
      </w:ins>
      <w:ins w:id="18905" w:author="rapporteur_Christian_Herrero-Veron" w:date="2017-12-19T08:50:00Z">
        <w:r w:rsidR="00564140">
          <w:t>5</w:t>
        </w:r>
      </w:ins>
      <w:ins w:id="18906" w:author="C1-175313_mapping_from_24890" w:date="2017-12-14T18:50:00Z">
        <w:r w:rsidRPr="003168A2">
          <w:t>.</w:t>
        </w:r>
        <w:r>
          <w:t>3</w:t>
        </w:r>
        <w:r w:rsidRPr="003168A2">
          <w:tab/>
        </w:r>
        <w:r>
          <w:t>PDU session status</w:t>
        </w:r>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ins>
    </w:p>
    <w:p w:rsidR="002E27BF" w:rsidRPr="003168A2" w:rsidRDefault="002E27BF" w:rsidP="002E27BF">
      <w:pPr>
        <w:rPr>
          <w:ins w:id="18907" w:author="C1-175313_mapping_from_24890" w:date="2017-12-14T18:50:00Z"/>
        </w:rPr>
      </w:pPr>
      <w:ins w:id="18908" w:author="C1-175313_mapping_from_24890" w:date="2017-12-14T18:50:00Z">
        <w:r w:rsidRPr="003168A2">
          <w:t xml:space="preserve">This IE shall be included if the UE wants to indicate the </w:t>
        </w:r>
        <w:r>
          <w:t>PDU sessions that are active within the UE.</w:t>
        </w:r>
      </w:ins>
    </w:p>
    <w:p w:rsidR="002E27BF" w:rsidRDefault="002E27BF" w:rsidP="002E27BF">
      <w:pPr>
        <w:pStyle w:val="Heading4"/>
        <w:rPr>
          <w:ins w:id="18909" w:author="C1-175313_mapping_from_24890" w:date="2017-12-14T18:50:00Z"/>
        </w:rPr>
      </w:pPr>
      <w:bookmarkStart w:id="18910" w:name="_Toc500935448"/>
      <w:bookmarkStart w:id="18911" w:name="_Toc501356137"/>
      <w:bookmarkStart w:id="18912" w:name="_Toc501367226"/>
      <w:bookmarkStart w:id="18913" w:name="_Toc501369239"/>
      <w:bookmarkStart w:id="18914" w:name="_Toc501373685"/>
      <w:bookmarkStart w:id="18915" w:name="_Toc501376486"/>
      <w:bookmarkStart w:id="18916" w:name="_Toc501377616"/>
      <w:bookmarkStart w:id="18917" w:name="_Toc501378173"/>
      <w:bookmarkStart w:id="18918" w:name="_Toc501395342"/>
      <w:bookmarkStart w:id="18919" w:name="_Toc501395899"/>
      <w:bookmarkStart w:id="18920" w:name="_Toc501442809"/>
      <w:bookmarkStart w:id="18921" w:name="_Toc501575162"/>
      <w:bookmarkStart w:id="18922" w:name="_Toc501576469"/>
      <w:bookmarkStart w:id="18923" w:name="_Toc501620094"/>
      <w:ins w:id="18924" w:author="C1-175313_mapping_from_24890" w:date="2017-12-14T18:50:00Z">
        <w:r>
          <w:t>8.</w:t>
        </w:r>
      </w:ins>
      <w:ins w:id="18925" w:author="rapporteur_Christian_Herrero-Veron" w:date="2017-12-15T16:30:00Z">
        <w:r w:rsidR="0034300A">
          <w:t>2</w:t>
        </w:r>
      </w:ins>
      <w:ins w:id="18926" w:author="C1-175313_mapping_from_24890" w:date="2017-12-14T18:50:00Z">
        <w:r>
          <w:t>.1</w:t>
        </w:r>
      </w:ins>
      <w:ins w:id="18927" w:author="rapporteur_Christian_Herrero-Veron" w:date="2017-12-19T08:50:00Z">
        <w:r w:rsidR="00564140">
          <w:t>5</w:t>
        </w:r>
      </w:ins>
      <w:ins w:id="18928" w:author="C1-175313_mapping_from_24890" w:date="2017-12-14T18:50:00Z">
        <w:r>
          <w:t>.4</w:t>
        </w:r>
        <w:r>
          <w:tab/>
          <w:t>Allowed PDU session status</w:t>
        </w:r>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ins>
    </w:p>
    <w:p w:rsidR="002E27BF" w:rsidRPr="00813B06" w:rsidRDefault="002E27BF" w:rsidP="002E27BF">
      <w:pPr>
        <w:rPr>
          <w:ins w:id="18929" w:author="C1-175313_mapping_from_24890" w:date="2017-12-14T18:50:00Z"/>
        </w:rPr>
      </w:pPr>
      <w:ins w:id="18930" w:author="C1-175313_mapping_from_24890" w:date="2017-12-14T18:50:00Z">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ins>
    </w:p>
    <w:p w:rsidR="002E27BF" w:rsidRPr="00440029" w:rsidRDefault="002E27BF" w:rsidP="002E27BF">
      <w:pPr>
        <w:pStyle w:val="Heading3"/>
        <w:rPr>
          <w:ins w:id="18931" w:author="C1-175313_mapping_from_24890" w:date="2017-12-14T18:50:00Z"/>
        </w:rPr>
      </w:pPr>
      <w:bookmarkStart w:id="18932" w:name="_Toc500935449"/>
      <w:bookmarkStart w:id="18933" w:name="_Toc501356138"/>
      <w:bookmarkStart w:id="18934" w:name="_Toc501367227"/>
      <w:bookmarkStart w:id="18935" w:name="_Toc501369240"/>
      <w:bookmarkStart w:id="18936" w:name="_Toc501373686"/>
      <w:bookmarkStart w:id="18937" w:name="_Toc501376487"/>
      <w:bookmarkStart w:id="18938" w:name="_Toc501377617"/>
      <w:bookmarkStart w:id="18939" w:name="_Toc501378174"/>
      <w:bookmarkStart w:id="18940" w:name="_Toc501395343"/>
      <w:bookmarkStart w:id="18941" w:name="_Toc501395900"/>
      <w:bookmarkStart w:id="18942" w:name="_Toc501442810"/>
      <w:bookmarkStart w:id="18943" w:name="_Toc501575163"/>
      <w:bookmarkStart w:id="18944" w:name="_Toc501576470"/>
      <w:bookmarkStart w:id="18945" w:name="_Toc501620095"/>
      <w:ins w:id="18946" w:author="C1-175313_mapping_from_24890" w:date="2017-12-14T18:50:00Z">
        <w:r>
          <w:t>8.</w:t>
        </w:r>
      </w:ins>
      <w:ins w:id="18947" w:author="rapporteur_Christian_Herrero-Veron" w:date="2017-12-15T16:30:00Z">
        <w:r w:rsidR="0034300A">
          <w:t>2</w:t>
        </w:r>
      </w:ins>
      <w:ins w:id="18948" w:author="C1-175313_mapping_from_24890" w:date="2017-12-14T18:50:00Z">
        <w:r w:rsidRPr="00440029">
          <w:t>.</w:t>
        </w:r>
      </w:ins>
      <w:ins w:id="18949" w:author="rapporteur_Christian_Herrero-Veron" w:date="2017-12-19T08:50:00Z">
        <w:r w:rsidR="00564140">
          <w:t>16</w:t>
        </w:r>
      </w:ins>
      <w:ins w:id="18950" w:author="C1-175313_mapping_from_24890" w:date="2017-12-14T18:50:00Z">
        <w:r w:rsidRPr="00440029">
          <w:tab/>
        </w:r>
        <w:r>
          <w:t>Service accept</w:t>
        </w:r>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ins>
    </w:p>
    <w:p w:rsidR="002E27BF" w:rsidRPr="00440029" w:rsidRDefault="002E27BF" w:rsidP="002E27BF">
      <w:pPr>
        <w:pStyle w:val="Heading4"/>
        <w:rPr>
          <w:ins w:id="18951" w:author="C1-175313_mapping_from_24890" w:date="2017-12-14T18:50:00Z"/>
          <w:lang w:eastAsia="ko-KR"/>
        </w:rPr>
      </w:pPr>
      <w:bookmarkStart w:id="18952" w:name="_Toc500935450"/>
      <w:bookmarkStart w:id="18953" w:name="_Toc501356139"/>
      <w:bookmarkStart w:id="18954" w:name="_Toc501367228"/>
      <w:bookmarkStart w:id="18955" w:name="_Toc501369241"/>
      <w:bookmarkStart w:id="18956" w:name="_Toc501373687"/>
      <w:bookmarkStart w:id="18957" w:name="_Toc501376488"/>
      <w:bookmarkStart w:id="18958" w:name="_Toc501377618"/>
      <w:bookmarkStart w:id="18959" w:name="_Toc501378175"/>
      <w:bookmarkStart w:id="18960" w:name="_Toc501395344"/>
      <w:bookmarkStart w:id="18961" w:name="_Toc501395901"/>
      <w:bookmarkStart w:id="18962" w:name="_Toc501442811"/>
      <w:bookmarkStart w:id="18963" w:name="_Toc501575164"/>
      <w:bookmarkStart w:id="18964" w:name="_Toc501576471"/>
      <w:bookmarkStart w:id="18965" w:name="_Toc501620096"/>
      <w:ins w:id="18966" w:author="C1-175313_mapping_from_24890" w:date="2017-12-14T18:50:00Z">
        <w:r>
          <w:t>8.</w:t>
        </w:r>
      </w:ins>
      <w:ins w:id="18967" w:author="rapporteur_Christian_Herrero-Veron" w:date="2017-12-15T16:30:00Z">
        <w:r w:rsidR="0034300A">
          <w:t>2</w:t>
        </w:r>
      </w:ins>
      <w:ins w:id="18968" w:author="C1-175313_mapping_from_24890" w:date="2017-12-14T18:50:00Z">
        <w:r>
          <w:t>.</w:t>
        </w:r>
      </w:ins>
      <w:ins w:id="18969" w:author="rapporteur_Christian_Herrero-Veron" w:date="2017-12-19T08:50:00Z">
        <w:r w:rsidR="00564140">
          <w:t>16</w:t>
        </w:r>
      </w:ins>
      <w:ins w:id="18970"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ins>
    </w:p>
    <w:p w:rsidR="002E27BF" w:rsidRPr="00440029" w:rsidRDefault="002E27BF" w:rsidP="002E27BF">
      <w:pPr>
        <w:rPr>
          <w:ins w:id="18971" w:author="C1-175313_mapping_from_24890" w:date="2017-12-14T18:50:00Z"/>
        </w:rPr>
      </w:pPr>
      <w:ins w:id="18972" w:author="C1-175313_mapping_from_24890" w:date="2017-12-14T18:50:00Z">
        <w:r w:rsidRPr="00440029">
          <w:t xml:space="preserve">The </w:t>
        </w:r>
        <w:r>
          <w:t>SERVICE ACCEPT</w:t>
        </w:r>
        <w:r w:rsidRPr="00440029">
          <w:t xml:space="preserve"> message is sent by the </w:t>
        </w:r>
        <w:r>
          <w:t>network</w:t>
        </w:r>
        <w:r w:rsidRPr="00440029">
          <w:t xml:space="preserve"> to the </w:t>
        </w:r>
        <w:r>
          <w:t>UE in order to accept the service request procedure</w:t>
        </w:r>
      </w:ins>
      <w:ins w:id="18973" w:author="rapporteur_Christian_Herrero-Veron" w:date="2017-12-15T16:30:00Z">
        <w:r w:rsidR="0034300A">
          <w:t>.</w:t>
        </w:r>
        <w:r w:rsidR="0034300A" w:rsidRPr="00F34410">
          <w:t xml:space="preserve"> </w:t>
        </w:r>
        <w:r w:rsidR="0034300A">
          <w:t>See table 8.2.</w:t>
        </w:r>
      </w:ins>
      <w:ins w:id="18974" w:author="rapporteur_Christian_Herrero-Veron" w:date="2017-12-19T08:50:00Z">
        <w:r w:rsidR="00564140">
          <w:t>16</w:t>
        </w:r>
      </w:ins>
      <w:ins w:id="18975" w:author="rapporteur_Christian_Herrero-Veron" w:date="2017-12-15T16:30:00Z">
        <w:r w:rsidR="0034300A">
          <w:t>.</w:t>
        </w:r>
        <w:r w:rsidR="0034300A" w:rsidRPr="003168A2">
          <w:t>1</w:t>
        </w:r>
      </w:ins>
      <w:ins w:id="18976" w:author="rapporteur_Christian_Herrero-Veron" w:date="2017-12-15T16:33:00Z">
        <w:r w:rsidR="00FB551C">
          <w:t>.1</w:t>
        </w:r>
      </w:ins>
      <w:ins w:id="18977" w:author="C1-175313_mapping_from_24890" w:date="2017-12-14T18:50:00Z">
        <w:r w:rsidRPr="00440029">
          <w:t>.</w:t>
        </w:r>
      </w:ins>
    </w:p>
    <w:p w:rsidR="002E27BF" w:rsidRPr="00440029" w:rsidRDefault="002E27BF" w:rsidP="002E27BF">
      <w:pPr>
        <w:pStyle w:val="B1"/>
        <w:rPr>
          <w:ins w:id="18978" w:author="C1-175313_mapping_from_24890" w:date="2017-12-14T18:50:00Z"/>
        </w:rPr>
      </w:pPr>
      <w:ins w:id="18979" w:author="C1-175313_mapping_from_24890" w:date="2017-12-14T18:50:00Z">
        <w:r w:rsidRPr="00440029">
          <w:t>Message type:</w:t>
        </w:r>
        <w:r w:rsidRPr="00440029">
          <w:tab/>
        </w:r>
        <w:r>
          <w:t>SERVICE ACCEPT</w:t>
        </w:r>
      </w:ins>
    </w:p>
    <w:p w:rsidR="002E27BF" w:rsidRPr="00440029" w:rsidRDefault="002E27BF" w:rsidP="002E27BF">
      <w:pPr>
        <w:pStyle w:val="B1"/>
        <w:rPr>
          <w:ins w:id="18980" w:author="C1-175313_mapping_from_24890" w:date="2017-12-14T18:50:00Z"/>
        </w:rPr>
      </w:pPr>
      <w:ins w:id="18981" w:author="C1-175313_mapping_from_24890" w:date="2017-12-14T18:50:00Z">
        <w:r w:rsidRPr="00440029">
          <w:t>Significance:</w:t>
        </w:r>
        <w:r w:rsidRPr="00440029">
          <w:tab/>
        </w:r>
        <w:r w:rsidRPr="00440029">
          <w:tab/>
          <w:t>dual</w:t>
        </w:r>
      </w:ins>
    </w:p>
    <w:p w:rsidR="002E27BF" w:rsidRPr="00440029" w:rsidRDefault="002E27BF" w:rsidP="002E27BF">
      <w:pPr>
        <w:pStyle w:val="B1"/>
        <w:rPr>
          <w:ins w:id="18982" w:author="C1-175313_mapping_from_24890" w:date="2017-12-14T18:50:00Z"/>
        </w:rPr>
      </w:pPr>
      <w:ins w:id="18983" w:author="C1-175313_mapping_from_24890" w:date="2017-12-14T18:50:00Z">
        <w:r w:rsidRPr="00440029">
          <w:t>Direction:</w:t>
        </w:r>
        <w:r w:rsidRPr="00440029">
          <w:tab/>
        </w:r>
        <w:r w:rsidRPr="00440029">
          <w:tab/>
        </w:r>
        <w:r w:rsidRPr="00440029">
          <w:tab/>
          <w:t>network</w:t>
        </w:r>
        <w:r>
          <w:t xml:space="preserve"> to UE</w:t>
        </w:r>
      </w:ins>
    </w:p>
    <w:p w:rsidR="002E27BF" w:rsidRPr="003D6134" w:rsidRDefault="002E27BF" w:rsidP="002E27BF">
      <w:pPr>
        <w:pStyle w:val="TH"/>
        <w:rPr>
          <w:ins w:id="18984" w:author="C1-175313_mapping_from_24890" w:date="2017-12-14T18:50:00Z"/>
          <w:lang w:val="fr-FR"/>
        </w:rPr>
      </w:pPr>
      <w:ins w:id="18985" w:author="C1-175313_mapping_from_24890" w:date="2017-12-14T18:50:00Z">
        <w:r w:rsidRPr="003D6134">
          <w:rPr>
            <w:lang w:val="fr-FR"/>
          </w:rPr>
          <w:t>Table </w:t>
        </w:r>
        <w:r>
          <w:rPr>
            <w:lang w:val="fr-FR"/>
          </w:rPr>
          <w:t>8.</w:t>
        </w:r>
      </w:ins>
      <w:ins w:id="18986" w:author="rapporteur_Christian_Herrero-Veron" w:date="2017-12-15T16:30:00Z">
        <w:r w:rsidR="0034300A">
          <w:rPr>
            <w:lang w:val="fr-FR"/>
          </w:rPr>
          <w:t>2</w:t>
        </w:r>
      </w:ins>
      <w:ins w:id="18987" w:author="C1-175313_mapping_from_24890" w:date="2017-12-14T18:50:00Z">
        <w:r>
          <w:rPr>
            <w:lang w:val="fr-FR"/>
          </w:rPr>
          <w:t>.</w:t>
        </w:r>
      </w:ins>
      <w:ins w:id="18988" w:author="rapporteur_Christian_Herrero-Veron" w:date="2017-12-19T08:50:00Z">
        <w:r w:rsidR="00564140">
          <w:rPr>
            <w:lang w:val="fr-FR"/>
          </w:rPr>
          <w:t>16</w:t>
        </w:r>
      </w:ins>
      <w:ins w:id="18989" w:author="C1-175313_mapping_from_24890" w:date="2017-12-14T18:50:00Z">
        <w:r w:rsidRPr="003D6134">
          <w:rPr>
            <w:lang w:val="fr-FR"/>
          </w:rPr>
          <w:t>.1</w:t>
        </w:r>
      </w:ins>
      <w:ins w:id="18990" w:author="rapporteur_Christian_Herrero-Veron" w:date="2017-12-15T16:33:00Z">
        <w:r w:rsidR="00FB551C">
          <w:rPr>
            <w:lang w:val="fr-FR"/>
          </w:rPr>
          <w:t>.1</w:t>
        </w:r>
      </w:ins>
      <w:ins w:id="18991" w:author="C1-175313_mapping_from_24890" w:date="2017-12-14T18:50:00Z">
        <w:r w:rsidRPr="003D6134">
          <w:rPr>
            <w:lang w:val="fr-FR"/>
          </w:rPr>
          <w:t>: SERVICE ACCEPT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8992" w:author="C1-175313_mapping_from_24890" w:date="2017-12-14T18:50:00Z"/>
        </w:trPr>
        <w:tc>
          <w:tcPr>
            <w:tcW w:w="567" w:type="dxa"/>
          </w:tcPr>
          <w:p w:rsidR="002E27BF" w:rsidRPr="00774044" w:rsidRDefault="002E27BF" w:rsidP="006B6569">
            <w:pPr>
              <w:pStyle w:val="TAH"/>
              <w:rPr>
                <w:ins w:id="18993" w:author="C1-175313_mapping_from_24890" w:date="2017-12-14T18:50:00Z"/>
              </w:rPr>
            </w:pPr>
            <w:ins w:id="18994" w:author="C1-175313_mapping_from_24890" w:date="2017-12-14T18:50:00Z">
              <w:r w:rsidRPr="00774044">
                <w:t>IEI</w:t>
              </w:r>
            </w:ins>
          </w:p>
        </w:tc>
        <w:tc>
          <w:tcPr>
            <w:tcW w:w="2835" w:type="dxa"/>
          </w:tcPr>
          <w:p w:rsidR="002E27BF" w:rsidRPr="00774044" w:rsidRDefault="002E27BF" w:rsidP="006B6569">
            <w:pPr>
              <w:pStyle w:val="TAH"/>
              <w:rPr>
                <w:ins w:id="18995" w:author="C1-175313_mapping_from_24890" w:date="2017-12-14T18:50:00Z"/>
              </w:rPr>
            </w:pPr>
            <w:ins w:id="18996" w:author="C1-175313_mapping_from_24890" w:date="2017-12-14T18:50:00Z">
              <w:r w:rsidRPr="00774044">
                <w:t>Information Element</w:t>
              </w:r>
            </w:ins>
          </w:p>
        </w:tc>
        <w:tc>
          <w:tcPr>
            <w:tcW w:w="3119" w:type="dxa"/>
          </w:tcPr>
          <w:p w:rsidR="002E27BF" w:rsidRPr="00774044" w:rsidRDefault="002E27BF" w:rsidP="006B6569">
            <w:pPr>
              <w:pStyle w:val="TAH"/>
              <w:rPr>
                <w:ins w:id="18997" w:author="C1-175313_mapping_from_24890" w:date="2017-12-14T18:50:00Z"/>
              </w:rPr>
            </w:pPr>
            <w:ins w:id="18998" w:author="C1-175313_mapping_from_24890" w:date="2017-12-14T18:50:00Z">
              <w:r w:rsidRPr="00774044">
                <w:t>Type/Reference</w:t>
              </w:r>
            </w:ins>
          </w:p>
        </w:tc>
        <w:tc>
          <w:tcPr>
            <w:tcW w:w="1134" w:type="dxa"/>
          </w:tcPr>
          <w:p w:rsidR="002E27BF" w:rsidRPr="00774044" w:rsidRDefault="002E27BF" w:rsidP="006B6569">
            <w:pPr>
              <w:pStyle w:val="TAH"/>
              <w:rPr>
                <w:ins w:id="18999" w:author="C1-175313_mapping_from_24890" w:date="2017-12-14T18:50:00Z"/>
              </w:rPr>
            </w:pPr>
            <w:ins w:id="19000" w:author="C1-175313_mapping_from_24890" w:date="2017-12-14T18:50:00Z">
              <w:r w:rsidRPr="00774044">
                <w:t>Presence</w:t>
              </w:r>
            </w:ins>
          </w:p>
        </w:tc>
        <w:tc>
          <w:tcPr>
            <w:tcW w:w="851" w:type="dxa"/>
          </w:tcPr>
          <w:p w:rsidR="002E27BF" w:rsidRPr="00774044" w:rsidRDefault="002E27BF" w:rsidP="006B6569">
            <w:pPr>
              <w:pStyle w:val="TAH"/>
              <w:rPr>
                <w:ins w:id="19001" w:author="C1-175313_mapping_from_24890" w:date="2017-12-14T18:50:00Z"/>
              </w:rPr>
            </w:pPr>
            <w:ins w:id="19002" w:author="C1-175313_mapping_from_24890" w:date="2017-12-14T18:50:00Z">
              <w:r w:rsidRPr="00774044">
                <w:t>Format</w:t>
              </w:r>
            </w:ins>
          </w:p>
        </w:tc>
        <w:tc>
          <w:tcPr>
            <w:tcW w:w="851" w:type="dxa"/>
          </w:tcPr>
          <w:p w:rsidR="002E27BF" w:rsidRPr="00774044" w:rsidRDefault="002E27BF" w:rsidP="006B6569">
            <w:pPr>
              <w:pStyle w:val="TAH"/>
              <w:rPr>
                <w:ins w:id="19003" w:author="C1-175313_mapping_from_24890" w:date="2017-12-14T18:50:00Z"/>
              </w:rPr>
            </w:pPr>
            <w:ins w:id="19004" w:author="C1-175313_mapping_from_24890" w:date="2017-12-14T18:50:00Z">
              <w:r w:rsidRPr="00774044">
                <w:t>Length</w:t>
              </w:r>
            </w:ins>
          </w:p>
        </w:tc>
      </w:tr>
      <w:tr w:rsidR="002E27BF" w:rsidRPr="003168A2" w:rsidTr="006B6569">
        <w:trPr>
          <w:cantSplit/>
          <w:jc w:val="center"/>
          <w:ins w:id="19005" w:author="C1-175313_mapping_from_24890" w:date="2017-12-14T18:50:00Z"/>
        </w:trPr>
        <w:tc>
          <w:tcPr>
            <w:tcW w:w="567" w:type="dxa"/>
          </w:tcPr>
          <w:p w:rsidR="002E27BF" w:rsidRPr="00774044" w:rsidRDefault="002E27BF" w:rsidP="006B6569">
            <w:pPr>
              <w:pStyle w:val="TAL"/>
              <w:rPr>
                <w:ins w:id="19006" w:author="C1-175313_mapping_from_24890" w:date="2017-12-14T18:50:00Z"/>
              </w:rPr>
            </w:pPr>
          </w:p>
        </w:tc>
        <w:tc>
          <w:tcPr>
            <w:tcW w:w="2835" w:type="dxa"/>
          </w:tcPr>
          <w:p w:rsidR="002E27BF" w:rsidRPr="00774044" w:rsidRDefault="002E27BF" w:rsidP="006B6569">
            <w:pPr>
              <w:pStyle w:val="TAL"/>
              <w:rPr>
                <w:ins w:id="19007" w:author="C1-175313_mapping_from_24890" w:date="2017-12-14T18:50:00Z"/>
              </w:rPr>
            </w:pPr>
            <w:ins w:id="19008" w:author="C1-175313_mapping_from_24890" w:date="2017-12-14T18:50:00Z">
              <w:r w:rsidRPr="00774044">
                <w:t>Extended protocol discriminator</w:t>
              </w:r>
            </w:ins>
          </w:p>
        </w:tc>
        <w:tc>
          <w:tcPr>
            <w:tcW w:w="3119" w:type="dxa"/>
          </w:tcPr>
          <w:p w:rsidR="002E27BF" w:rsidRPr="00774044" w:rsidRDefault="002E27BF" w:rsidP="006B6569">
            <w:pPr>
              <w:pStyle w:val="TAL"/>
              <w:rPr>
                <w:ins w:id="19009" w:author="C1-175313_mapping_from_24890" w:date="2017-12-14T18:50:00Z"/>
              </w:rPr>
            </w:pPr>
            <w:ins w:id="19010" w:author="C1-175313_mapping_from_24890" w:date="2017-12-14T18:50:00Z">
              <w:r w:rsidRPr="00774044">
                <w:t>Extended protocol discriminator</w:t>
              </w:r>
            </w:ins>
          </w:p>
          <w:p w:rsidR="002E27BF" w:rsidRPr="00774044" w:rsidRDefault="00CE7136" w:rsidP="008A616A">
            <w:pPr>
              <w:pStyle w:val="TAL"/>
              <w:rPr>
                <w:ins w:id="19011" w:author="C1-175313_mapping_from_24890" w:date="2017-12-14T18:50:00Z"/>
              </w:rPr>
            </w:pPr>
            <w:ins w:id="19012" w:author="rapporteur_Christian_Herrero-Veron" w:date="2017-12-18T10:45:00Z">
              <w:r>
                <w:t>9.2</w:t>
              </w:r>
            </w:ins>
          </w:p>
        </w:tc>
        <w:tc>
          <w:tcPr>
            <w:tcW w:w="1134" w:type="dxa"/>
          </w:tcPr>
          <w:p w:rsidR="002E27BF" w:rsidRPr="00774044" w:rsidRDefault="002E27BF" w:rsidP="006B6569">
            <w:pPr>
              <w:pStyle w:val="TAC"/>
              <w:rPr>
                <w:ins w:id="19013" w:author="C1-175313_mapping_from_24890" w:date="2017-12-14T18:50:00Z"/>
              </w:rPr>
            </w:pPr>
            <w:ins w:id="19014" w:author="C1-175313_mapping_from_24890" w:date="2017-12-14T18:50:00Z">
              <w:r w:rsidRPr="00774044">
                <w:t>M</w:t>
              </w:r>
            </w:ins>
          </w:p>
        </w:tc>
        <w:tc>
          <w:tcPr>
            <w:tcW w:w="851" w:type="dxa"/>
          </w:tcPr>
          <w:p w:rsidR="002E27BF" w:rsidRPr="00774044" w:rsidRDefault="002E27BF" w:rsidP="006B6569">
            <w:pPr>
              <w:pStyle w:val="TAC"/>
              <w:rPr>
                <w:ins w:id="19015" w:author="C1-175313_mapping_from_24890" w:date="2017-12-14T18:50:00Z"/>
              </w:rPr>
            </w:pPr>
            <w:ins w:id="19016" w:author="C1-175313_mapping_from_24890" w:date="2017-12-14T18:50:00Z">
              <w:r w:rsidRPr="00774044">
                <w:t>V</w:t>
              </w:r>
            </w:ins>
          </w:p>
        </w:tc>
        <w:tc>
          <w:tcPr>
            <w:tcW w:w="851" w:type="dxa"/>
          </w:tcPr>
          <w:p w:rsidR="002E27BF" w:rsidRPr="00774044" w:rsidRDefault="002E27BF" w:rsidP="006B6569">
            <w:pPr>
              <w:pStyle w:val="TAC"/>
              <w:rPr>
                <w:ins w:id="19017" w:author="C1-175313_mapping_from_24890" w:date="2017-12-14T18:50:00Z"/>
              </w:rPr>
            </w:pPr>
            <w:ins w:id="19018" w:author="C1-175313_mapping_from_24890" w:date="2017-12-14T18:50:00Z">
              <w:r w:rsidRPr="00774044">
                <w:t>1</w:t>
              </w:r>
            </w:ins>
          </w:p>
        </w:tc>
      </w:tr>
      <w:tr w:rsidR="002E27BF" w:rsidRPr="003168A2" w:rsidTr="006B6569">
        <w:trPr>
          <w:cantSplit/>
          <w:jc w:val="center"/>
          <w:ins w:id="19019" w:author="C1-175313_mapping_from_24890" w:date="2017-12-14T18:50:00Z"/>
        </w:trPr>
        <w:tc>
          <w:tcPr>
            <w:tcW w:w="567" w:type="dxa"/>
          </w:tcPr>
          <w:p w:rsidR="002E27BF" w:rsidRPr="00774044" w:rsidRDefault="002E27BF" w:rsidP="006B6569">
            <w:pPr>
              <w:pStyle w:val="TAL"/>
              <w:rPr>
                <w:ins w:id="19020" w:author="C1-175313_mapping_from_24890" w:date="2017-12-14T18:50:00Z"/>
              </w:rPr>
            </w:pPr>
          </w:p>
        </w:tc>
        <w:tc>
          <w:tcPr>
            <w:tcW w:w="2835" w:type="dxa"/>
          </w:tcPr>
          <w:p w:rsidR="002E27BF" w:rsidRPr="00774044" w:rsidRDefault="002E27BF" w:rsidP="006B6569">
            <w:pPr>
              <w:pStyle w:val="TAL"/>
              <w:rPr>
                <w:ins w:id="19021" w:author="C1-175313_mapping_from_24890" w:date="2017-12-14T18:50:00Z"/>
              </w:rPr>
            </w:pPr>
            <w:ins w:id="19022" w:author="C1-175313_mapping_from_24890" w:date="2017-12-14T18:50:00Z">
              <w:r w:rsidRPr="00774044">
                <w:t>Security header type</w:t>
              </w:r>
            </w:ins>
          </w:p>
        </w:tc>
        <w:tc>
          <w:tcPr>
            <w:tcW w:w="3119" w:type="dxa"/>
          </w:tcPr>
          <w:p w:rsidR="002E27BF" w:rsidRPr="00774044" w:rsidRDefault="002E27BF" w:rsidP="006B6569">
            <w:pPr>
              <w:pStyle w:val="TAL"/>
              <w:rPr>
                <w:ins w:id="19023" w:author="C1-175313_mapping_from_24890" w:date="2017-12-14T18:50:00Z"/>
              </w:rPr>
            </w:pPr>
            <w:ins w:id="19024" w:author="C1-175313_mapping_from_24890" w:date="2017-12-14T18:50:00Z">
              <w:r w:rsidRPr="00774044">
                <w:t>Security header type</w:t>
              </w:r>
            </w:ins>
          </w:p>
          <w:p w:rsidR="002E27BF" w:rsidRPr="00774044" w:rsidRDefault="00F22054" w:rsidP="006B6569">
            <w:pPr>
              <w:pStyle w:val="TAL"/>
              <w:rPr>
                <w:ins w:id="19025" w:author="C1-175313_mapping_from_24890" w:date="2017-12-14T18:50:00Z"/>
              </w:rPr>
            </w:pPr>
            <w:ins w:id="19026" w:author="rapporteur_Christian_Herrero-Veron" w:date="2017-12-18T10:14:00Z">
              <w:r>
                <w:t>9.3</w:t>
              </w:r>
            </w:ins>
          </w:p>
        </w:tc>
        <w:tc>
          <w:tcPr>
            <w:tcW w:w="1134" w:type="dxa"/>
          </w:tcPr>
          <w:p w:rsidR="002E27BF" w:rsidRPr="00774044" w:rsidRDefault="002E27BF" w:rsidP="006B6569">
            <w:pPr>
              <w:pStyle w:val="TAC"/>
              <w:rPr>
                <w:ins w:id="19027" w:author="C1-175313_mapping_from_24890" w:date="2017-12-14T18:50:00Z"/>
              </w:rPr>
            </w:pPr>
            <w:ins w:id="19028" w:author="C1-175313_mapping_from_24890" w:date="2017-12-14T18:50:00Z">
              <w:r w:rsidRPr="00774044">
                <w:t>M</w:t>
              </w:r>
            </w:ins>
          </w:p>
        </w:tc>
        <w:tc>
          <w:tcPr>
            <w:tcW w:w="851" w:type="dxa"/>
          </w:tcPr>
          <w:p w:rsidR="002E27BF" w:rsidRPr="00774044" w:rsidRDefault="002E27BF" w:rsidP="006B6569">
            <w:pPr>
              <w:pStyle w:val="TAC"/>
              <w:rPr>
                <w:ins w:id="19029" w:author="C1-175313_mapping_from_24890" w:date="2017-12-14T18:50:00Z"/>
              </w:rPr>
            </w:pPr>
            <w:ins w:id="19030" w:author="C1-175313_mapping_from_24890" w:date="2017-12-14T18:50:00Z">
              <w:r w:rsidRPr="00774044">
                <w:t>V</w:t>
              </w:r>
            </w:ins>
          </w:p>
        </w:tc>
        <w:tc>
          <w:tcPr>
            <w:tcW w:w="851" w:type="dxa"/>
          </w:tcPr>
          <w:p w:rsidR="002E27BF" w:rsidRPr="00774044" w:rsidRDefault="002E27BF" w:rsidP="006B6569">
            <w:pPr>
              <w:pStyle w:val="TAC"/>
              <w:rPr>
                <w:ins w:id="19031" w:author="C1-175313_mapping_from_24890" w:date="2017-12-14T18:50:00Z"/>
              </w:rPr>
            </w:pPr>
            <w:ins w:id="19032" w:author="C1-175313_mapping_from_24890" w:date="2017-12-14T18:50:00Z">
              <w:r w:rsidRPr="00774044">
                <w:t>1/2</w:t>
              </w:r>
            </w:ins>
          </w:p>
        </w:tc>
      </w:tr>
      <w:tr w:rsidR="002E27BF" w:rsidRPr="003168A2" w:rsidTr="006B6569">
        <w:trPr>
          <w:cantSplit/>
          <w:jc w:val="center"/>
          <w:ins w:id="19033" w:author="C1-175313_mapping_from_24890" w:date="2017-12-14T18:50:00Z"/>
        </w:trPr>
        <w:tc>
          <w:tcPr>
            <w:tcW w:w="567" w:type="dxa"/>
          </w:tcPr>
          <w:p w:rsidR="002E27BF" w:rsidRPr="00774044" w:rsidRDefault="002E27BF" w:rsidP="006B6569">
            <w:pPr>
              <w:pStyle w:val="TAL"/>
              <w:rPr>
                <w:ins w:id="19034" w:author="C1-175313_mapping_from_24890" w:date="2017-12-14T18:50:00Z"/>
              </w:rPr>
            </w:pPr>
          </w:p>
        </w:tc>
        <w:tc>
          <w:tcPr>
            <w:tcW w:w="2835" w:type="dxa"/>
          </w:tcPr>
          <w:p w:rsidR="002E27BF" w:rsidRPr="00774044" w:rsidRDefault="002E27BF" w:rsidP="006B6569">
            <w:pPr>
              <w:pStyle w:val="TAL"/>
              <w:rPr>
                <w:ins w:id="19035" w:author="C1-175313_mapping_from_24890" w:date="2017-12-14T18:50:00Z"/>
              </w:rPr>
            </w:pPr>
            <w:ins w:id="19036" w:author="C1-175313_mapping_from_24890" w:date="2017-12-14T18:50:00Z">
              <w:r w:rsidRPr="00774044">
                <w:t>Spare half octet</w:t>
              </w:r>
            </w:ins>
          </w:p>
        </w:tc>
        <w:tc>
          <w:tcPr>
            <w:tcW w:w="3119" w:type="dxa"/>
          </w:tcPr>
          <w:p w:rsidR="002E27BF" w:rsidRPr="00774044" w:rsidRDefault="002E27BF" w:rsidP="006B6569">
            <w:pPr>
              <w:pStyle w:val="TAL"/>
              <w:rPr>
                <w:ins w:id="19037" w:author="C1-175313_mapping_from_24890" w:date="2017-12-14T18:50:00Z"/>
              </w:rPr>
            </w:pPr>
            <w:ins w:id="19038" w:author="C1-175313_mapping_from_24890" w:date="2017-12-14T18:50:00Z">
              <w:r w:rsidRPr="00774044">
                <w:t>Spare half octet</w:t>
              </w:r>
            </w:ins>
          </w:p>
          <w:p w:rsidR="002E27BF" w:rsidRPr="00774044" w:rsidRDefault="00F22054" w:rsidP="006B6569">
            <w:pPr>
              <w:pStyle w:val="TAL"/>
              <w:rPr>
                <w:ins w:id="19039" w:author="C1-175313_mapping_from_24890" w:date="2017-12-14T18:50:00Z"/>
              </w:rPr>
            </w:pPr>
            <w:ins w:id="19040" w:author="rapporteur_Christian_Herrero-Veron" w:date="2017-12-18T10:14:00Z">
              <w:r>
                <w:t>9.5</w:t>
              </w:r>
            </w:ins>
          </w:p>
        </w:tc>
        <w:tc>
          <w:tcPr>
            <w:tcW w:w="1134" w:type="dxa"/>
          </w:tcPr>
          <w:p w:rsidR="002E27BF" w:rsidRPr="00774044" w:rsidRDefault="002E27BF" w:rsidP="006B6569">
            <w:pPr>
              <w:pStyle w:val="TAC"/>
              <w:rPr>
                <w:ins w:id="19041" w:author="C1-175313_mapping_from_24890" w:date="2017-12-14T18:50:00Z"/>
              </w:rPr>
            </w:pPr>
            <w:ins w:id="19042" w:author="C1-175313_mapping_from_24890" w:date="2017-12-14T18:50:00Z">
              <w:r w:rsidRPr="00774044">
                <w:t>M</w:t>
              </w:r>
            </w:ins>
          </w:p>
        </w:tc>
        <w:tc>
          <w:tcPr>
            <w:tcW w:w="851" w:type="dxa"/>
          </w:tcPr>
          <w:p w:rsidR="002E27BF" w:rsidRPr="00774044" w:rsidRDefault="002E27BF" w:rsidP="006B6569">
            <w:pPr>
              <w:pStyle w:val="TAC"/>
              <w:rPr>
                <w:ins w:id="19043" w:author="C1-175313_mapping_from_24890" w:date="2017-12-14T18:50:00Z"/>
              </w:rPr>
            </w:pPr>
            <w:ins w:id="19044" w:author="C1-175313_mapping_from_24890" w:date="2017-12-14T18:50:00Z">
              <w:r w:rsidRPr="00774044">
                <w:t>V</w:t>
              </w:r>
            </w:ins>
          </w:p>
        </w:tc>
        <w:tc>
          <w:tcPr>
            <w:tcW w:w="851" w:type="dxa"/>
          </w:tcPr>
          <w:p w:rsidR="002E27BF" w:rsidRPr="00774044" w:rsidRDefault="002E27BF" w:rsidP="006B6569">
            <w:pPr>
              <w:pStyle w:val="TAC"/>
              <w:rPr>
                <w:ins w:id="19045" w:author="C1-175313_mapping_from_24890" w:date="2017-12-14T18:50:00Z"/>
              </w:rPr>
            </w:pPr>
            <w:ins w:id="19046" w:author="C1-175313_mapping_from_24890" w:date="2017-12-14T18:50:00Z">
              <w:r w:rsidRPr="00774044">
                <w:t>1/2</w:t>
              </w:r>
            </w:ins>
          </w:p>
        </w:tc>
      </w:tr>
      <w:tr w:rsidR="002E27BF" w:rsidTr="006B6569">
        <w:trPr>
          <w:cantSplit/>
          <w:jc w:val="center"/>
          <w:ins w:id="1904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9048"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9049" w:author="C1-175313_mapping_from_24890" w:date="2017-12-14T18:50:00Z"/>
              </w:rPr>
            </w:pPr>
            <w:ins w:id="19050" w:author="C1-175313_mapping_from_24890" w:date="2017-12-14T18:50:00Z">
              <w:r w:rsidRPr="00774044">
                <w:t>Service accept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9051" w:author="C1-175313_mapping_from_24890" w:date="2017-12-14T18:50:00Z"/>
              </w:rPr>
            </w:pPr>
            <w:ins w:id="19052" w:author="C1-175313_mapping_from_24890" w:date="2017-12-14T18:50:00Z">
              <w:r w:rsidRPr="00774044">
                <w:t>Message type</w:t>
              </w:r>
            </w:ins>
          </w:p>
          <w:p w:rsidR="002E27BF" w:rsidRPr="00774044" w:rsidRDefault="000F5712" w:rsidP="006B6569">
            <w:pPr>
              <w:pStyle w:val="TAL"/>
              <w:rPr>
                <w:ins w:id="19053" w:author="C1-175313_mapping_from_24890" w:date="2017-12-14T18:50:00Z"/>
              </w:rPr>
            </w:pPr>
            <w:ins w:id="19054"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9055" w:author="C1-175313_mapping_from_24890" w:date="2017-12-14T18:50:00Z"/>
              </w:rPr>
            </w:pPr>
            <w:ins w:id="19056" w:author="C1-175313_mapping_from_24890" w:date="2017-12-14T18:50:00Z">
              <w:r w:rsidRPr="00774044">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9057" w:author="C1-175313_mapping_from_24890" w:date="2017-12-14T18:50:00Z"/>
              </w:rPr>
            </w:pPr>
            <w:ins w:id="19058" w:author="C1-175313_mapping_from_24890" w:date="2017-12-14T18:50:00Z">
              <w:r w:rsidRPr="00774044">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9059" w:author="C1-175313_mapping_from_24890" w:date="2017-12-14T18:50:00Z"/>
              </w:rPr>
            </w:pPr>
            <w:ins w:id="19060" w:author="C1-175313_mapping_from_24890" w:date="2017-12-14T18:50:00Z">
              <w:r w:rsidRPr="00774044">
                <w:t>1</w:t>
              </w:r>
            </w:ins>
          </w:p>
        </w:tc>
      </w:tr>
      <w:tr w:rsidR="002E27BF" w:rsidRPr="00D05E57" w:rsidTr="006B6569">
        <w:trPr>
          <w:cantSplit/>
          <w:jc w:val="center"/>
          <w:ins w:id="1906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9062" w:author="C1-175313_mapping_from_24890" w:date="2017-12-14T18:50:00Z"/>
                <w:highlight w:val="yellow"/>
              </w:rPr>
            </w:pPr>
            <w:ins w:id="19063" w:author="C1-175313_mapping_from_24890" w:date="2017-12-14T18:50:00Z">
              <w: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9064" w:author="C1-175313_mapping_from_24890" w:date="2017-12-14T18:50:00Z"/>
              </w:rPr>
            </w:pPr>
            <w:ins w:id="19065" w:author="C1-175313_mapping_from_24890" w:date="2017-12-14T18:50: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9066" w:author="C1-175313_mapping_from_24890" w:date="2017-12-14T18:50:00Z"/>
              </w:rPr>
            </w:pPr>
            <w:ins w:id="19067" w:author="C1-175313_mapping_from_24890" w:date="2017-12-14T18:50:00Z">
              <w:r>
                <w:t>PDU session status</w:t>
              </w:r>
            </w:ins>
          </w:p>
          <w:p w:rsidR="002E27BF" w:rsidRPr="00774044" w:rsidRDefault="00C8413C" w:rsidP="00650712">
            <w:pPr>
              <w:pStyle w:val="TAL"/>
              <w:rPr>
                <w:ins w:id="19068" w:author="C1-175313_mapping_from_24890" w:date="2017-12-14T18:50:00Z"/>
              </w:rPr>
            </w:pPr>
            <w:ins w:id="19069" w:author="rapporteur_Christian_Herrero-Veron" w:date="2017-12-18T11:03:00Z">
              <w:r>
                <w:t>9.</w:t>
              </w:r>
            </w:ins>
            <w:ins w:id="19070" w:author="rapporteur_Christian_Herrero-Veron" w:date="2017-12-18T13:21:00Z">
              <w:r w:rsidR="00650712">
                <w:t>8</w:t>
              </w:r>
            </w:ins>
            <w:ins w:id="19071" w:author="rapporteur_Christian_Herrero-Veron" w:date="2017-12-18T11:03: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9072" w:author="C1-175313_mapping_from_24890" w:date="2017-12-14T18:50:00Z"/>
              </w:rPr>
            </w:pPr>
            <w:ins w:id="19073"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9074" w:author="C1-175313_mapping_from_24890" w:date="2017-12-14T18:50:00Z"/>
              </w:rPr>
            </w:pPr>
            <w:ins w:id="19075"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9076" w:author="C1-175313_mapping_from_24890" w:date="2017-12-14T18:50:00Z"/>
              </w:rPr>
            </w:pPr>
            <w:ins w:id="19077" w:author="C1-175313_mapping_from_24890" w:date="2017-12-14T18:50:00Z">
              <w:r>
                <w:t>4</w:t>
              </w:r>
            </w:ins>
          </w:p>
        </w:tc>
      </w:tr>
      <w:tr w:rsidR="002E27BF" w:rsidRPr="00D05E57" w:rsidTr="006B6569">
        <w:trPr>
          <w:cantSplit/>
          <w:jc w:val="center"/>
          <w:ins w:id="1907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79" w:author="C1-175313_mapping_from_24890" w:date="2017-12-14T18:50:00Z"/>
              </w:rPr>
            </w:pPr>
            <w:ins w:id="19080" w:author="C1-175313_mapping_from_24890" w:date="2017-12-14T18:50:00Z">
              <w: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81" w:author="C1-175313_mapping_from_24890" w:date="2017-12-14T18:50:00Z"/>
              </w:rPr>
            </w:pPr>
            <w:ins w:id="19082" w:author="C1-175313_mapping_from_24890" w:date="2017-12-14T18:50:00Z">
              <w:r w:rsidRPr="00523F97">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83" w:author="C1-175313_mapping_from_24890" w:date="2017-12-14T18:50:00Z"/>
              </w:rPr>
            </w:pPr>
            <w:ins w:id="19084" w:author="C1-175313_mapping_from_24890" w:date="2017-12-14T18:50:00Z">
              <w:r w:rsidRPr="00523F97">
                <w:t>PDU session reactivation result</w:t>
              </w:r>
            </w:ins>
          </w:p>
          <w:p w:rsidR="002E27BF" w:rsidRDefault="008A616A" w:rsidP="00892833">
            <w:pPr>
              <w:pStyle w:val="TAL"/>
              <w:rPr>
                <w:ins w:id="19085" w:author="C1-175313_mapping_from_24890" w:date="2017-12-14T18:50:00Z"/>
              </w:rPr>
            </w:pPr>
            <w:ins w:id="19086" w:author="rapporteur_Christian_Herrero-Veron" w:date="2017-12-18T11:07:00Z">
              <w:r>
                <w:t>9.</w:t>
              </w:r>
            </w:ins>
            <w:ins w:id="19087" w:author="rapporteur_Christian_Herrero-Veron" w:date="2017-12-18T13:21:00Z">
              <w:r w:rsidR="00650712">
                <w:t>8</w:t>
              </w:r>
            </w:ins>
            <w:ins w:id="19088" w:author="rapporteur_Christian_Herrero-Veron" w:date="2017-12-18T11:07:00Z">
              <w:r>
                <w:t>.3.2</w:t>
              </w:r>
            </w:ins>
            <w:ins w:id="19089" w:author="rapporteur_Christian_Herrero-Veron" w:date="2017-12-18T15:24:00Z">
              <w:r w:rsidR="00892833">
                <w:t>4</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090" w:author="C1-175313_mapping_from_24890" w:date="2017-12-14T18:50:00Z"/>
              </w:rPr>
            </w:pPr>
            <w:ins w:id="19091"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092" w:author="C1-175313_mapping_from_24890" w:date="2017-12-14T18:50:00Z"/>
              </w:rPr>
            </w:pPr>
            <w:ins w:id="19093"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094" w:author="C1-175313_mapping_from_24890" w:date="2017-12-14T18:50:00Z"/>
              </w:rPr>
            </w:pPr>
            <w:ins w:id="19095" w:author="C1-175313_mapping_from_24890" w:date="2017-12-14T18:50:00Z">
              <w:r>
                <w:t>4</w:t>
              </w:r>
            </w:ins>
          </w:p>
        </w:tc>
      </w:tr>
    </w:tbl>
    <w:p w:rsidR="00564140" w:rsidRPr="00440029" w:rsidRDefault="00564140" w:rsidP="00564140">
      <w:pPr>
        <w:pStyle w:val="B1"/>
        <w:rPr>
          <w:ins w:id="19096" w:author="C1-175313_mapping_from_24890" w:date="2017-12-14T18:50:00Z"/>
        </w:rPr>
      </w:pPr>
      <w:bookmarkStart w:id="19097" w:name="_Toc500935451"/>
      <w:bookmarkStart w:id="19098" w:name="_Toc501356140"/>
      <w:bookmarkStart w:id="19099" w:name="_Toc501367229"/>
      <w:bookmarkStart w:id="19100" w:name="_Toc501369242"/>
      <w:bookmarkStart w:id="19101" w:name="_Toc501373688"/>
      <w:bookmarkStart w:id="19102" w:name="_Toc501376489"/>
      <w:bookmarkStart w:id="19103" w:name="_Toc501377619"/>
      <w:bookmarkStart w:id="19104" w:name="_Toc501378176"/>
      <w:bookmarkStart w:id="19105" w:name="_Toc501395345"/>
      <w:bookmarkStart w:id="19106" w:name="_Toc501395902"/>
    </w:p>
    <w:p w:rsidR="002E27BF" w:rsidRPr="003168A2" w:rsidRDefault="002E27BF" w:rsidP="002E27BF">
      <w:pPr>
        <w:pStyle w:val="Heading4"/>
        <w:rPr>
          <w:ins w:id="19107" w:author="C1-175313_mapping_from_24890" w:date="2017-12-14T18:50:00Z"/>
        </w:rPr>
      </w:pPr>
      <w:bookmarkStart w:id="19108" w:name="_Toc501442812"/>
      <w:bookmarkStart w:id="19109" w:name="_Toc501575165"/>
      <w:bookmarkStart w:id="19110" w:name="_Toc501576472"/>
      <w:bookmarkStart w:id="19111" w:name="_Toc501620097"/>
      <w:ins w:id="19112" w:author="C1-175313_mapping_from_24890" w:date="2017-12-14T18:50:00Z">
        <w:r>
          <w:t>8.</w:t>
        </w:r>
      </w:ins>
      <w:ins w:id="19113" w:author="rapporteur_Christian_Herrero-Veron" w:date="2017-12-15T16:31:00Z">
        <w:r w:rsidR="0034300A">
          <w:t>2</w:t>
        </w:r>
      </w:ins>
      <w:ins w:id="19114" w:author="C1-175313_mapping_from_24890" w:date="2017-12-14T18:50:00Z">
        <w:r w:rsidRPr="003168A2">
          <w:t>.</w:t>
        </w:r>
      </w:ins>
      <w:ins w:id="19115" w:author="rapporteur_Christian_Herrero-Veron" w:date="2017-12-19T08:50:00Z">
        <w:r w:rsidR="00564140">
          <w:t>16</w:t>
        </w:r>
      </w:ins>
      <w:ins w:id="19116" w:author="C1-175313_mapping_from_24890" w:date="2017-12-14T18:50:00Z">
        <w:r w:rsidRPr="003168A2">
          <w:t>.</w:t>
        </w:r>
        <w:r>
          <w:t>2</w:t>
        </w:r>
        <w:r w:rsidRPr="003168A2">
          <w:tab/>
        </w:r>
        <w:r>
          <w:t>PDU session status</w:t>
        </w:r>
        <w:bookmarkEnd w:id="19097"/>
        <w:bookmarkEnd w:id="19098"/>
        <w:bookmarkEnd w:id="19099"/>
        <w:bookmarkEnd w:id="19100"/>
        <w:bookmarkEnd w:id="19101"/>
        <w:bookmarkEnd w:id="19102"/>
        <w:bookmarkEnd w:id="19103"/>
        <w:bookmarkEnd w:id="19104"/>
        <w:bookmarkEnd w:id="19105"/>
        <w:bookmarkEnd w:id="19106"/>
        <w:bookmarkEnd w:id="19108"/>
        <w:bookmarkEnd w:id="19109"/>
        <w:bookmarkEnd w:id="19110"/>
        <w:bookmarkEnd w:id="19111"/>
      </w:ins>
    </w:p>
    <w:p w:rsidR="002E27BF" w:rsidRPr="003168A2" w:rsidRDefault="002E27BF" w:rsidP="002E27BF">
      <w:pPr>
        <w:rPr>
          <w:ins w:id="19117" w:author="C1-175313_mapping_from_24890" w:date="2017-12-14T18:50:00Z"/>
        </w:rPr>
      </w:pPr>
      <w:ins w:id="19118" w:author="C1-175313_mapping_from_24890" w:date="2017-12-14T18:50:00Z">
        <w:r w:rsidRPr="003168A2">
          <w:t xml:space="preserve">This IE shall be included if the </w:t>
        </w:r>
        <w:r>
          <w:t>network</w:t>
        </w:r>
        <w:r w:rsidRPr="003168A2">
          <w:t xml:space="preserve"> wants to indicate the </w:t>
        </w:r>
        <w:r>
          <w:t>PDU sessions that are active within the network.</w:t>
        </w:r>
      </w:ins>
    </w:p>
    <w:p w:rsidR="002E27BF" w:rsidRPr="003168A2" w:rsidRDefault="002E27BF" w:rsidP="002E27BF">
      <w:pPr>
        <w:pStyle w:val="Heading4"/>
        <w:rPr>
          <w:ins w:id="19119" w:author="C1-175313_mapping_from_24890" w:date="2017-12-14T18:50:00Z"/>
        </w:rPr>
      </w:pPr>
      <w:bookmarkStart w:id="19120" w:name="_Toc500935452"/>
      <w:bookmarkStart w:id="19121" w:name="_Toc501356141"/>
      <w:bookmarkStart w:id="19122" w:name="_Toc501367230"/>
      <w:bookmarkStart w:id="19123" w:name="_Toc501369243"/>
      <w:bookmarkStart w:id="19124" w:name="_Toc501373689"/>
      <w:bookmarkStart w:id="19125" w:name="_Toc501376490"/>
      <w:bookmarkStart w:id="19126" w:name="_Toc501377620"/>
      <w:bookmarkStart w:id="19127" w:name="_Toc501378177"/>
      <w:bookmarkStart w:id="19128" w:name="_Toc501395346"/>
      <w:bookmarkStart w:id="19129" w:name="_Toc501395903"/>
      <w:bookmarkStart w:id="19130" w:name="_Toc501442813"/>
      <w:bookmarkStart w:id="19131" w:name="_Toc501575166"/>
      <w:bookmarkStart w:id="19132" w:name="_Toc501576473"/>
      <w:bookmarkStart w:id="19133" w:name="_Toc501620098"/>
      <w:ins w:id="19134" w:author="C1-175313_mapping_from_24890" w:date="2017-12-14T18:50:00Z">
        <w:r>
          <w:t>8.</w:t>
        </w:r>
      </w:ins>
      <w:ins w:id="19135" w:author="rapporteur_Christian_Herrero-Veron" w:date="2017-12-15T16:31:00Z">
        <w:r w:rsidR="0034300A">
          <w:t>2</w:t>
        </w:r>
      </w:ins>
      <w:ins w:id="19136" w:author="C1-175313_mapping_from_24890" w:date="2017-12-14T18:50:00Z">
        <w:r w:rsidRPr="003168A2">
          <w:t>.</w:t>
        </w:r>
      </w:ins>
      <w:ins w:id="19137" w:author="rapporteur_Christian_Herrero-Veron" w:date="2017-12-19T08:51:00Z">
        <w:r w:rsidR="00564140">
          <w:t>16</w:t>
        </w:r>
      </w:ins>
      <w:ins w:id="19138" w:author="C1-175313_mapping_from_24890" w:date="2017-12-14T18:50:00Z">
        <w:r w:rsidRPr="003168A2">
          <w:t>.</w:t>
        </w:r>
        <w:r>
          <w:t>3</w:t>
        </w:r>
        <w:r w:rsidRPr="003168A2">
          <w:tab/>
        </w:r>
        <w:r w:rsidRPr="00594C45">
          <w:t>PDU session reactivation result</w:t>
        </w:r>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ins>
    </w:p>
    <w:p w:rsidR="002E27BF" w:rsidRPr="003168A2" w:rsidRDefault="002E27BF" w:rsidP="002E27BF">
      <w:pPr>
        <w:rPr>
          <w:ins w:id="19139" w:author="C1-175313_mapping_from_24890" w:date="2017-12-14T18:50:00Z"/>
        </w:rPr>
      </w:pPr>
      <w:ins w:id="19140" w:author="C1-175313_mapping_from_24890" w:date="2017-12-14T18:50:00Z">
        <w:r w:rsidRPr="003168A2">
          <w:t xml:space="preserve">This IE shall be included if </w:t>
        </w:r>
        <w:r w:rsidRPr="00523F97">
          <w:rPr>
            <w:rFonts w:hint="eastAsia"/>
          </w:rPr>
          <w:t xml:space="preserve">the </w:t>
        </w:r>
        <w:r>
          <w:t>U</w:t>
        </w:r>
        <w:r w:rsidRPr="00523F97">
          <w:rPr>
            <w:rFonts w:hint="eastAsia"/>
          </w:rPr>
          <w:t>plink data status IE is included</w:t>
        </w:r>
        <w:r>
          <w:t xml:space="preserve"> in the SERVICE REQUEST message.</w:t>
        </w:r>
      </w:ins>
    </w:p>
    <w:p w:rsidR="002E27BF" w:rsidRPr="00440029" w:rsidRDefault="002E27BF" w:rsidP="002E27BF">
      <w:pPr>
        <w:pStyle w:val="Heading3"/>
        <w:rPr>
          <w:ins w:id="19141" w:author="C1-175313_mapping_from_24890" w:date="2017-12-14T18:50:00Z"/>
        </w:rPr>
      </w:pPr>
      <w:bookmarkStart w:id="19142" w:name="_Toc500935453"/>
      <w:bookmarkStart w:id="19143" w:name="_Toc501356142"/>
      <w:bookmarkStart w:id="19144" w:name="_Toc501367231"/>
      <w:bookmarkStart w:id="19145" w:name="_Toc501369244"/>
      <w:bookmarkStart w:id="19146" w:name="_Toc501373690"/>
      <w:bookmarkStart w:id="19147" w:name="_Toc501376491"/>
      <w:bookmarkStart w:id="19148" w:name="_Toc501377621"/>
      <w:bookmarkStart w:id="19149" w:name="_Toc501378178"/>
      <w:bookmarkStart w:id="19150" w:name="_Toc501395347"/>
      <w:bookmarkStart w:id="19151" w:name="_Toc501395904"/>
      <w:bookmarkStart w:id="19152" w:name="_Toc501442814"/>
      <w:bookmarkStart w:id="19153" w:name="_Toc501575167"/>
      <w:bookmarkStart w:id="19154" w:name="_Toc501576474"/>
      <w:bookmarkStart w:id="19155" w:name="_Toc501620099"/>
      <w:ins w:id="19156" w:author="C1-175313_mapping_from_24890" w:date="2017-12-14T18:50:00Z">
        <w:r>
          <w:t>8.</w:t>
        </w:r>
      </w:ins>
      <w:ins w:id="19157" w:author="rapporteur_Christian_Herrero-Veron" w:date="2017-12-15T16:31:00Z">
        <w:r w:rsidR="0034300A">
          <w:t>2</w:t>
        </w:r>
      </w:ins>
      <w:ins w:id="19158" w:author="C1-175313_mapping_from_24890" w:date="2017-12-14T18:50:00Z">
        <w:r w:rsidRPr="00440029">
          <w:t>.</w:t>
        </w:r>
      </w:ins>
      <w:ins w:id="19159" w:author="rapporteur_Christian_Herrero-Veron" w:date="2017-12-19T08:51:00Z">
        <w:r w:rsidR="00564140">
          <w:t>17</w:t>
        </w:r>
      </w:ins>
      <w:ins w:id="19160" w:author="C1-175313_mapping_from_24890" w:date="2017-12-14T18:50:00Z">
        <w:r w:rsidRPr="00440029">
          <w:tab/>
        </w:r>
        <w:r>
          <w:t>Service reject</w:t>
        </w:r>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ins>
    </w:p>
    <w:p w:rsidR="002E27BF" w:rsidRPr="00440029" w:rsidRDefault="002E27BF" w:rsidP="002E27BF">
      <w:pPr>
        <w:pStyle w:val="Heading4"/>
        <w:rPr>
          <w:ins w:id="19161" w:author="C1-175313_mapping_from_24890" w:date="2017-12-14T18:50:00Z"/>
          <w:lang w:eastAsia="ko-KR"/>
        </w:rPr>
      </w:pPr>
      <w:bookmarkStart w:id="19162" w:name="_Toc500935454"/>
      <w:bookmarkStart w:id="19163" w:name="_Toc501356143"/>
      <w:bookmarkStart w:id="19164" w:name="_Toc501367232"/>
      <w:bookmarkStart w:id="19165" w:name="_Toc501369245"/>
      <w:bookmarkStart w:id="19166" w:name="_Toc501373691"/>
      <w:bookmarkStart w:id="19167" w:name="_Toc501376492"/>
      <w:bookmarkStart w:id="19168" w:name="_Toc501377622"/>
      <w:bookmarkStart w:id="19169" w:name="_Toc501378179"/>
      <w:bookmarkStart w:id="19170" w:name="_Toc501395348"/>
      <w:bookmarkStart w:id="19171" w:name="_Toc501395905"/>
      <w:bookmarkStart w:id="19172" w:name="_Toc501442815"/>
      <w:bookmarkStart w:id="19173" w:name="_Toc501575168"/>
      <w:bookmarkStart w:id="19174" w:name="_Toc501576475"/>
      <w:bookmarkStart w:id="19175" w:name="_Toc501620100"/>
      <w:ins w:id="19176" w:author="C1-175313_mapping_from_24890" w:date="2017-12-14T18:50:00Z">
        <w:r>
          <w:t>8.</w:t>
        </w:r>
      </w:ins>
      <w:ins w:id="19177" w:author="rapporteur_Christian_Herrero-Veron" w:date="2017-12-15T16:31:00Z">
        <w:r w:rsidR="0034300A">
          <w:t>2</w:t>
        </w:r>
      </w:ins>
      <w:ins w:id="19178" w:author="C1-175313_mapping_from_24890" w:date="2017-12-14T18:50:00Z">
        <w:r>
          <w:t>.</w:t>
        </w:r>
      </w:ins>
      <w:ins w:id="19179" w:author="rapporteur_Christian_Herrero-Veron" w:date="2017-12-18T21:09:00Z">
        <w:r w:rsidR="00DF27D7">
          <w:t>1</w:t>
        </w:r>
      </w:ins>
      <w:ins w:id="19180" w:author="rapporteur_Christian_Herrero-Veron" w:date="2017-12-19T08:51:00Z">
        <w:r w:rsidR="00564140">
          <w:t>7</w:t>
        </w:r>
      </w:ins>
      <w:ins w:id="19181"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ins>
    </w:p>
    <w:p w:rsidR="002E27BF" w:rsidRPr="00440029" w:rsidRDefault="002E27BF" w:rsidP="002E27BF">
      <w:pPr>
        <w:rPr>
          <w:ins w:id="19182" w:author="C1-175313_mapping_from_24890" w:date="2017-12-14T18:50:00Z"/>
        </w:rPr>
      </w:pPr>
      <w:ins w:id="19183" w:author="C1-175313_mapping_from_24890" w:date="2017-12-14T18:50:00Z">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ins>
      <w:ins w:id="19184" w:author="rapporteur_Christian_Herrero-Veron" w:date="2017-12-15T16:31:00Z">
        <w:r w:rsidR="0034300A">
          <w:t>.</w:t>
        </w:r>
        <w:r w:rsidR="0034300A" w:rsidRPr="00F34410">
          <w:t xml:space="preserve"> </w:t>
        </w:r>
        <w:r w:rsidR="0034300A">
          <w:t>See table 8.2.</w:t>
        </w:r>
      </w:ins>
      <w:ins w:id="19185" w:author="rapporteur_Christian_Herrero-Veron" w:date="2017-12-18T21:09:00Z">
        <w:r w:rsidR="00DF27D7">
          <w:t>1</w:t>
        </w:r>
      </w:ins>
      <w:ins w:id="19186" w:author="rapporteur_Christian_Herrero-Veron" w:date="2017-12-19T08:51:00Z">
        <w:r w:rsidR="00564140">
          <w:t>7</w:t>
        </w:r>
      </w:ins>
      <w:ins w:id="19187" w:author="rapporteur_Christian_Herrero-Veron" w:date="2017-12-15T16:31:00Z">
        <w:r w:rsidR="0034300A">
          <w:t>.</w:t>
        </w:r>
        <w:r w:rsidR="0034300A" w:rsidRPr="003168A2">
          <w:t>1</w:t>
        </w:r>
      </w:ins>
      <w:ins w:id="19188" w:author="rapporteur_Christian_Herrero-Veron" w:date="2017-12-15T16:33:00Z">
        <w:r w:rsidR="00FB551C">
          <w:t>.1</w:t>
        </w:r>
      </w:ins>
      <w:ins w:id="19189" w:author="C1-175313_mapping_from_24890" w:date="2017-12-14T18:50:00Z">
        <w:r w:rsidRPr="00440029">
          <w:t>.</w:t>
        </w:r>
      </w:ins>
    </w:p>
    <w:p w:rsidR="002E27BF" w:rsidRPr="00440029" w:rsidRDefault="002E27BF" w:rsidP="002E27BF">
      <w:pPr>
        <w:pStyle w:val="B1"/>
        <w:rPr>
          <w:ins w:id="19190" w:author="C1-175313_mapping_from_24890" w:date="2017-12-14T18:50:00Z"/>
        </w:rPr>
      </w:pPr>
      <w:ins w:id="19191" w:author="C1-175313_mapping_from_24890" w:date="2017-12-14T18:50:00Z">
        <w:r w:rsidRPr="00440029">
          <w:t>Message type:</w:t>
        </w:r>
        <w:r w:rsidRPr="00440029">
          <w:tab/>
        </w:r>
        <w:r>
          <w:t>SERVICE REJECT</w:t>
        </w:r>
      </w:ins>
    </w:p>
    <w:p w:rsidR="002E27BF" w:rsidRPr="00440029" w:rsidRDefault="002E27BF" w:rsidP="002E27BF">
      <w:pPr>
        <w:pStyle w:val="B1"/>
        <w:rPr>
          <w:ins w:id="19192" w:author="C1-175313_mapping_from_24890" w:date="2017-12-14T18:50:00Z"/>
        </w:rPr>
      </w:pPr>
      <w:ins w:id="19193" w:author="C1-175313_mapping_from_24890" w:date="2017-12-14T18:50:00Z">
        <w:r w:rsidRPr="00440029">
          <w:t>Significance:</w:t>
        </w:r>
        <w:r w:rsidRPr="00440029">
          <w:tab/>
        </w:r>
        <w:r w:rsidRPr="00440029">
          <w:tab/>
          <w:t>dual</w:t>
        </w:r>
      </w:ins>
    </w:p>
    <w:p w:rsidR="002E27BF" w:rsidRPr="00440029" w:rsidRDefault="002E27BF" w:rsidP="002E27BF">
      <w:pPr>
        <w:pStyle w:val="B1"/>
        <w:rPr>
          <w:ins w:id="19194" w:author="C1-175313_mapping_from_24890" w:date="2017-12-14T18:50:00Z"/>
        </w:rPr>
      </w:pPr>
      <w:ins w:id="19195" w:author="C1-175313_mapping_from_24890" w:date="2017-12-14T18:50:00Z">
        <w:r w:rsidRPr="00440029">
          <w:t>Direction:</w:t>
        </w:r>
        <w:r w:rsidRPr="00440029">
          <w:tab/>
        </w:r>
        <w:r w:rsidRPr="00440029">
          <w:tab/>
        </w:r>
        <w:r w:rsidRPr="00440029">
          <w:tab/>
          <w:t>network</w:t>
        </w:r>
        <w:r>
          <w:t xml:space="preserve"> to UE</w:t>
        </w:r>
      </w:ins>
    </w:p>
    <w:p w:rsidR="002E27BF" w:rsidRPr="003168A2" w:rsidRDefault="002E27BF" w:rsidP="002E27BF">
      <w:pPr>
        <w:pStyle w:val="TH"/>
        <w:rPr>
          <w:ins w:id="19196" w:author="C1-175313_mapping_from_24890" w:date="2017-12-14T18:50:00Z"/>
        </w:rPr>
      </w:pPr>
      <w:ins w:id="19197" w:author="C1-175313_mapping_from_24890" w:date="2017-12-14T18:50:00Z">
        <w:r>
          <w:t>Table</w:t>
        </w:r>
        <w:r w:rsidRPr="003168A2">
          <w:t> </w:t>
        </w:r>
        <w:r>
          <w:t>8.</w:t>
        </w:r>
      </w:ins>
      <w:ins w:id="19198" w:author="rapporteur_Christian_Herrero-Veron" w:date="2017-12-15T16:31:00Z">
        <w:r w:rsidR="0034300A">
          <w:t>2</w:t>
        </w:r>
      </w:ins>
      <w:ins w:id="19199" w:author="C1-175313_mapping_from_24890" w:date="2017-12-14T18:50:00Z">
        <w:r w:rsidRPr="003168A2">
          <w:t>.</w:t>
        </w:r>
      </w:ins>
      <w:ins w:id="19200" w:author="rapporteur_Christian_Herrero-Veron" w:date="2017-12-18T21:09:00Z">
        <w:r w:rsidR="00DF27D7">
          <w:t>1</w:t>
        </w:r>
      </w:ins>
      <w:ins w:id="19201" w:author="rapporteur_Christian_Herrero-Veron" w:date="2017-12-19T08:51:00Z">
        <w:r w:rsidR="00564140">
          <w:t>7</w:t>
        </w:r>
      </w:ins>
      <w:ins w:id="19202" w:author="C1-175313_mapping_from_24890" w:date="2017-12-14T18:50:00Z">
        <w:r w:rsidRPr="003168A2">
          <w:t>.1</w:t>
        </w:r>
      </w:ins>
      <w:ins w:id="19203" w:author="rapporteur_Christian_Herrero-Veron" w:date="2017-12-15T16:33:00Z">
        <w:r w:rsidR="00FB551C">
          <w:t>.1</w:t>
        </w:r>
      </w:ins>
      <w:ins w:id="19204" w:author="C1-175313_mapping_from_24890" w:date="2017-12-14T18:50:00Z">
        <w:r w:rsidRPr="003168A2">
          <w:t>: SERVICE REJECT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9205" w:author="C1-175313_mapping_from_24890" w:date="2017-12-14T18:50:00Z"/>
        </w:trPr>
        <w:tc>
          <w:tcPr>
            <w:tcW w:w="567" w:type="dxa"/>
          </w:tcPr>
          <w:p w:rsidR="002E27BF" w:rsidRPr="003168A2" w:rsidRDefault="002E27BF" w:rsidP="006B6569">
            <w:pPr>
              <w:pStyle w:val="TAH"/>
              <w:rPr>
                <w:ins w:id="19206" w:author="C1-175313_mapping_from_24890" w:date="2017-12-14T18:50:00Z"/>
              </w:rPr>
            </w:pPr>
            <w:ins w:id="19207" w:author="C1-175313_mapping_from_24890" w:date="2017-12-14T18:50:00Z">
              <w:r w:rsidRPr="003168A2">
                <w:t>IEI</w:t>
              </w:r>
            </w:ins>
          </w:p>
        </w:tc>
        <w:tc>
          <w:tcPr>
            <w:tcW w:w="2835" w:type="dxa"/>
          </w:tcPr>
          <w:p w:rsidR="002E27BF" w:rsidRPr="003168A2" w:rsidRDefault="002E27BF" w:rsidP="006B6569">
            <w:pPr>
              <w:pStyle w:val="TAH"/>
              <w:rPr>
                <w:ins w:id="19208" w:author="C1-175313_mapping_from_24890" w:date="2017-12-14T18:50:00Z"/>
              </w:rPr>
            </w:pPr>
            <w:ins w:id="19209" w:author="C1-175313_mapping_from_24890" w:date="2017-12-14T18:50:00Z">
              <w:r w:rsidRPr="003168A2">
                <w:t>Information Element</w:t>
              </w:r>
            </w:ins>
          </w:p>
        </w:tc>
        <w:tc>
          <w:tcPr>
            <w:tcW w:w="3119" w:type="dxa"/>
          </w:tcPr>
          <w:p w:rsidR="002E27BF" w:rsidRPr="003168A2" w:rsidRDefault="002E27BF" w:rsidP="006B6569">
            <w:pPr>
              <w:pStyle w:val="TAH"/>
              <w:rPr>
                <w:ins w:id="19210" w:author="C1-175313_mapping_from_24890" w:date="2017-12-14T18:50:00Z"/>
              </w:rPr>
            </w:pPr>
            <w:ins w:id="19211" w:author="C1-175313_mapping_from_24890" w:date="2017-12-14T18:50:00Z">
              <w:r w:rsidRPr="003168A2">
                <w:t>Type/Reference</w:t>
              </w:r>
            </w:ins>
          </w:p>
        </w:tc>
        <w:tc>
          <w:tcPr>
            <w:tcW w:w="1134" w:type="dxa"/>
          </w:tcPr>
          <w:p w:rsidR="002E27BF" w:rsidRPr="003168A2" w:rsidRDefault="002E27BF" w:rsidP="006B6569">
            <w:pPr>
              <w:pStyle w:val="TAH"/>
              <w:rPr>
                <w:ins w:id="19212" w:author="C1-175313_mapping_from_24890" w:date="2017-12-14T18:50:00Z"/>
              </w:rPr>
            </w:pPr>
            <w:ins w:id="19213" w:author="C1-175313_mapping_from_24890" w:date="2017-12-14T18:50:00Z">
              <w:r w:rsidRPr="003168A2">
                <w:t>Presence</w:t>
              </w:r>
            </w:ins>
          </w:p>
        </w:tc>
        <w:tc>
          <w:tcPr>
            <w:tcW w:w="851" w:type="dxa"/>
          </w:tcPr>
          <w:p w:rsidR="002E27BF" w:rsidRPr="003168A2" w:rsidRDefault="002E27BF" w:rsidP="006B6569">
            <w:pPr>
              <w:pStyle w:val="TAH"/>
              <w:rPr>
                <w:ins w:id="19214" w:author="C1-175313_mapping_from_24890" w:date="2017-12-14T18:50:00Z"/>
              </w:rPr>
            </w:pPr>
            <w:ins w:id="19215" w:author="C1-175313_mapping_from_24890" w:date="2017-12-14T18:50:00Z">
              <w:r w:rsidRPr="003168A2">
                <w:t>Format</w:t>
              </w:r>
            </w:ins>
          </w:p>
        </w:tc>
        <w:tc>
          <w:tcPr>
            <w:tcW w:w="851" w:type="dxa"/>
          </w:tcPr>
          <w:p w:rsidR="002E27BF" w:rsidRPr="003168A2" w:rsidRDefault="002E27BF" w:rsidP="006B6569">
            <w:pPr>
              <w:pStyle w:val="TAH"/>
              <w:rPr>
                <w:ins w:id="19216" w:author="C1-175313_mapping_from_24890" w:date="2017-12-14T18:50:00Z"/>
              </w:rPr>
            </w:pPr>
            <w:ins w:id="19217" w:author="C1-175313_mapping_from_24890" w:date="2017-12-14T18:50:00Z">
              <w:r w:rsidRPr="003168A2">
                <w:t>Length</w:t>
              </w:r>
            </w:ins>
          </w:p>
        </w:tc>
      </w:tr>
      <w:tr w:rsidR="002E27BF" w:rsidRPr="003168A2" w:rsidTr="006B6569">
        <w:trPr>
          <w:cantSplit/>
          <w:jc w:val="center"/>
          <w:ins w:id="19218" w:author="C1-175313_mapping_from_24890" w:date="2017-12-14T18:50:00Z"/>
        </w:trPr>
        <w:tc>
          <w:tcPr>
            <w:tcW w:w="567" w:type="dxa"/>
          </w:tcPr>
          <w:p w:rsidR="002E27BF" w:rsidRPr="003168A2" w:rsidRDefault="002E27BF" w:rsidP="006B6569">
            <w:pPr>
              <w:pStyle w:val="TAL"/>
              <w:rPr>
                <w:ins w:id="19219" w:author="C1-175313_mapping_from_24890" w:date="2017-12-14T18:50:00Z"/>
              </w:rPr>
            </w:pPr>
          </w:p>
        </w:tc>
        <w:tc>
          <w:tcPr>
            <w:tcW w:w="2835" w:type="dxa"/>
          </w:tcPr>
          <w:p w:rsidR="002E27BF" w:rsidRPr="003168A2" w:rsidRDefault="002E27BF" w:rsidP="006B6569">
            <w:pPr>
              <w:pStyle w:val="TAL"/>
              <w:rPr>
                <w:ins w:id="19220" w:author="C1-175313_mapping_from_24890" w:date="2017-12-14T18:50:00Z"/>
              </w:rPr>
            </w:pPr>
            <w:ins w:id="19221" w:author="C1-175313_mapping_from_24890" w:date="2017-12-14T18:50:00Z">
              <w:r w:rsidRPr="003168A2">
                <w:t>Protocol discriminator</w:t>
              </w:r>
            </w:ins>
          </w:p>
        </w:tc>
        <w:tc>
          <w:tcPr>
            <w:tcW w:w="3119" w:type="dxa"/>
          </w:tcPr>
          <w:p w:rsidR="002E27BF" w:rsidRPr="003168A2" w:rsidRDefault="00C8413C" w:rsidP="006B6569">
            <w:pPr>
              <w:pStyle w:val="TAL"/>
              <w:rPr>
                <w:ins w:id="19222" w:author="C1-175313_mapping_from_24890" w:date="2017-12-14T18:50:00Z"/>
              </w:rPr>
            </w:pPr>
            <w:ins w:id="19223" w:author="rapporteur_Christian_Herrero-Veron" w:date="2017-12-18T11:02:00Z">
              <w:r>
                <w:t>Extended p</w:t>
              </w:r>
            </w:ins>
            <w:ins w:id="19224" w:author="C1-175313_mapping_from_24890" w:date="2017-12-14T18:50:00Z">
              <w:r w:rsidR="002E27BF" w:rsidRPr="003168A2">
                <w:t>rotocol discriminator</w:t>
              </w:r>
            </w:ins>
          </w:p>
          <w:p w:rsidR="002E27BF" w:rsidRPr="003168A2" w:rsidRDefault="002E27BF" w:rsidP="006B6569">
            <w:pPr>
              <w:pStyle w:val="TAL"/>
              <w:rPr>
                <w:ins w:id="19225" w:author="C1-175313_mapping_from_24890" w:date="2017-12-14T18:50:00Z"/>
              </w:rPr>
            </w:pPr>
            <w:ins w:id="19226" w:author="C1-175313_mapping_from_24890" w:date="2017-12-14T18:50:00Z">
              <w:r w:rsidRPr="003168A2">
                <w:t>9.2</w:t>
              </w:r>
            </w:ins>
          </w:p>
        </w:tc>
        <w:tc>
          <w:tcPr>
            <w:tcW w:w="1134" w:type="dxa"/>
          </w:tcPr>
          <w:p w:rsidR="002E27BF" w:rsidRPr="003168A2" w:rsidRDefault="002E27BF" w:rsidP="006B6569">
            <w:pPr>
              <w:pStyle w:val="TAC"/>
              <w:rPr>
                <w:ins w:id="19227" w:author="C1-175313_mapping_from_24890" w:date="2017-12-14T18:50:00Z"/>
              </w:rPr>
            </w:pPr>
            <w:ins w:id="19228" w:author="C1-175313_mapping_from_24890" w:date="2017-12-14T18:50:00Z">
              <w:r w:rsidRPr="003168A2">
                <w:t>M</w:t>
              </w:r>
            </w:ins>
          </w:p>
        </w:tc>
        <w:tc>
          <w:tcPr>
            <w:tcW w:w="851" w:type="dxa"/>
          </w:tcPr>
          <w:p w:rsidR="002E27BF" w:rsidRPr="003168A2" w:rsidRDefault="002E27BF" w:rsidP="006B6569">
            <w:pPr>
              <w:pStyle w:val="TAC"/>
              <w:rPr>
                <w:ins w:id="19229" w:author="C1-175313_mapping_from_24890" w:date="2017-12-14T18:50:00Z"/>
              </w:rPr>
            </w:pPr>
            <w:ins w:id="19230" w:author="C1-175313_mapping_from_24890" w:date="2017-12-14T18:50:00Z">
              <w:r w:rsidRPr="003168A2">
                <w:t>V</w:t>
              </w:r>
            </w:ins>
          </w:p>
        </w:tc>
        <w:tc>
          <w:tcPr>
            <w:tcW w:w="851" w:type="dxa"/>
          </w:tcPr>
          <w:p w:rsidR="002E27BF" w:rsidRPr="003168A2" w:rsidRDefault="002E27BF" w:rsidP="006B6569">
            <w:pPr>
              <w:pStyle w:val="TAC"/>
              <w:rPr>
                <w:ins w:id="19231" w:author="C1-175313_mapping_from_24890" w:date="2017-12-14T18:50:00Z"/>
              </w:rPr>
            </w:pPr>
            <w:ins w:id="19232" w:author="C1-175313_mapping_from_24890" w:date="2017-12-14T18:50:00Z">
              <w:r w:rsidRPr="003168A2">
                <w:t>1/2</w:t>
              </w:r>
            </w:ins>
          </w:p>
        </w:tc>
      </w:tr>
      <w:tr w:rsidR="002E27BF" w:rsidRPr="003168A2" w:rsidTr="006B6569">
        <w:trPr>
          <w:cantSplit/>
          <w:jc w:val="center"/>
          <w:ins w:id="19233" w:author="C1-175313_mapping_from_24890" w:date="2017-12-14T18:50:00Z"/>
        </w:trPr>
        <w:tc>
          <w:tcPr>
            <w:tcW w:w="567" w:type="dxa"/>
          </w:tcPr>
          <w:p w:rsidR="002E27BF" w:rsidRPr="003168A2" w:rsidRDefault="002E27BF" w:rsidP="006B6569">
            <w:pPr>
              <w:pStyle w:val="TAL"/>
              <w:rPr>
                <w:ins w:id="19234" w:author="C1-175313_mapping_from_24890" w:date="2017-12-14T18:50:00Z"/>
              </w:rPr>
            </w:pPr>
          </w:p>
        </w:tc>
        <w:tc>
          <w:tcPr>
            <w:tcW w:w="2835" w:type="dxa"/>
          </w:tcPr>
          <w:p w:rsidR="002E27BF" w:rsidRPr="003168A2" w:rsidRDefault="002E27BF" w:rsidP="006B6569">
            <w:pPr>
              <w:pStyle w:val="TAL"/>
              <w:rPr>
                <w:ins w:id="19235" w:author="C1-175313_mapping_from_24890" w:date="2017-12-14T18:50:00Z"/>
              </w:rPr>
            </w:pPr>
            <w:ins w:id="19236" w:author="C1-175313_mapping_from_24890" w:date="2017-12-14T18:50:00Z">
              <w:r w:rsidRPr="003168A2">
                <w:t>Security header type</w:t>
              </w:r>
            </w:ins>
          </w:p>
        </w:tc>
        <w:tc>
          <w:tcPr>
            <w:tcW w:w="3119" w:type="dxa"/>
          </w:tcPr>
          <w:p w:rsidR="002E27BF" w:rsidRPr="003168A2" w:rsidRDefault="002E27BF" w:rsidP="006B6569">
            <w:pPr>
              <w:pStyle w:val="TAL"/>
              <w:rPr>
                <w:ins w:id="19237" w:author="C1-175313_mapping_from_24890" w:date="2017-12-14T18:50:00Z"/>
              </w:rPr>
            </w:pPr>
            <w:ins w:id="19238" w:author="C1-175313_mapping_from_24890" w:date="2017-12-14T18:50:00Z">
              <w:r w:rsidRPr="003168A2">
                <w:t>Security header type</w:t>
              </w:r>
            </w:ins>
          </w:p>
          <w:p w:rsidR="002E27BF" w:rsidRPr="003168A2" w:rsidRDefault="00F22054" w:rsidP="006B6569">
            <w:pPr>
              <w:pStyle w:val="TAL"/>
              <w:rPr>
                <w:ins w:id="19239" w:author="C1-175313_mapping_from_24890" w:date="2017-12-14T18:50:00Z"/>
              </w:rPr>
            </w:pPr>
            <w:ins w:id="19240" w:author="rapporteur_Christian_Herrero-Veron" w:date="2017-12-18T10:14:00Z">
              <w:r>
                <w:t>9.3</w:t>
              </w:r>
            </w:ins>
          </w:p>
        </w:tc>
        <w:tc>
          <w:tcPr>
            <w:tcW w:w="1134" w:type="dxa"/>
          </w:tcPr>
          <w:p w:rsidR="002E27BF" w:rsidRPr="003168A2" w:rsidRDefault="002E27BF" w:rsidP="006B6569">
            <w:pPr>
              <w:pStyle w:val="TAC"/>
              <w:rPr>
                <w:ins w:id="19241" w:author="C1-175313_mapping_from_24890" w:date="2017-12-14T18:50:00Z"/>
              </w:rPr>
            </w:pPr>
            <w:ins w:id="19242" w:author="C1-175313_mapping_from_24890" w:date="2017-12-14T18:50:00Z">
              <w:r w:rsidRPr="003168A2">
                <w:t>M</w:t>
              </w:r>
            </w:ins>
          </w:p>
        </w:tc>
        <w:tc>
          <w:tcPr>
            <w:tcW w:w="851" w:type="dxa"/>
          </w:tcPr>
          <w:p w:rsidR="002E27BF" w:rsidRPr="003168A2" w:rsidRDefault="002E27BF" w:rsidP="006B6569">
            <w:pPr>
              <w:pStyle w:val="TAC"/>
              <w:rPr>
                <w:ins w:id="19243" w:author="C1-175313_mapping_from_24890" w:date="2017-12-14T18:50:00Z"/>
              </w:rPr>
            </w:pPr>
            <w:ins w:id="19244" w:author="C1-175313_mapping_from_24890" w:date="2017-12-14T18:50:00Z">
              <w:r w:rsidRPr="003168A2">
                <w:t>V</w:t>
              </w:r>
            </w:ins>
          </w:p>
        </w:tc>
        <w:tc>
          <w:tcPr>
            <w:tcW w:w="851" w:type="dxa"/>
          </w:tcPr>
          <w:p w:rsidR="002E27BF" w:rsidRPr="003168A2" w:rsidRDefault="002E27BF" w:rsidP="006B6569">
            <w:pPr>
              <w:pStyle w:val="TAC"/>
              <w:rPr>
                <w:ins w:id="19245" w:author="C1-175313_mapping_from_24890" w:date="2017-12-14T18:50:00Z"/>
              </w:rPr>
            </w:pPr>
            <w:ins w:id="19246" w:author="C1-175313_mapping_from_24890" w:date="2017-12-14T18:50:00Z">
              <w:r w:rsidRPr="003168A2">
                <w:t>1/2</w:t>
              </w:r>
            </w:ins>
          </w:p>
        </w:tc>
      </w:tr>
      <w:tr w:rsidR="002E27BF" w:rsidRPr="003168A2" w:rsidTr="006B6569">
        <w:trPr>
          <w:cantSplit/>
          <w:jc w:val="center"/>
          <w:ins w:id="19247" w:author="C1-175313_mapping_from_24890" w:date="2017-12-14T18:50:00Z"/>
        </w:trPr>
        <w:tc>
          <w:tcPr>
            <w:tcW w:w="567" w:type="dxa"/>
          </w:tcPr>
          <w:p w:rsidR="002E27BF" w:rsidRPr="003168A2" w:rsidRDefault="002E27BF" w:rsidP="006B6569">
            <w:pPr>
              <w:pStyle w:val="TAL"/>
              <w:rPr>
                <w:ins w:id="19248" w:author="C1-175313_mapping_from_24890" w:date="2017-12-14T18:50:00Z"/>
              </w:rPr>
            </w:pPr>
          </w:p>
        </w:tc>
        <w:tc>
          <w:tcPr>
            <w:tcW w:w="2835" w:type="dxa"/>
          </w:tcPr>
          <w:p w:rsidR="002E27BF" w:rsidRPr="003168A2" w:rsidRDefault="002E27BF" w:rsidP="006B6569">
            <w:pPr>
              <w:pStyle w:val="TAL"/>
              <w:rPr>
                <w:ins w:id="19249" w:author="C1-175313_mapping_from_24890" w:date="2017-12-14T18:50:00Z"/>
              </w:rPr>
            </w:pPr>
            <w:ins w:id="19250" w:author="C1-175313_mapping_from_24890" w:date="2017-12-14T18:50:00Z">
              <w:r w:rsidRPr="003168A2">
                <w:t>Service reject message identity</w:t>
              </w:r>
            </w:ins>
          </w:p>
        </w:tc>
        <w:tc>
          <w:tcPr>
            <w:tcW w:w="3119" w:type="dxa"/>
          </w:tcPr>
          <w:p w:rsidR="002E27BF" w:rsidRPr="003168A2" w:rsidRDefault="002E27BF" w:rsidP="006B6569">
            <w:pPr>
              <w:pStyle w:val="TAL"/>
              <w:rPr>
                <w:ins w:id="19251" w:author="C1-175313_mapping_from_24890" w:date="2017-12-14T18:50:00Z"/>
              </w:rPr>
            </w:pPr>
            <w:ins w:id="19252" w:author="C1-175313_mapping_from_24890" w:date="2017-12-14T18:50:00Z">
              <w:r w:rsidRPr="003168A2">
                <w:t>Message type</w:t>
              </w:r>
            </w:ins>
          </w:p>
          <w:p w:rsidR="002E27BF" w:rsidRPr="003168A2" w:rsidRDefault="000F5712" w:rsidP="006B6569">
            <w:pPr>
              <w:pStyle w:val="TAL"/>
              <w:rPr>
                <w:ins w:id="19253" w:author="C1-175313_mapping_from_24890" w:date="2017-12-14T18:50:00Z"/>
              </w:rPr>
            </w:pPr>
            <w:ins w:id="19254" w:author="rapporteur_Christian_Herrero-Veron" w:date="2017-12-18T10:16:00Z">
              <w:r>
                <w:t>9.7</w:t>
              </w:r>
            </w:ins>
          </w:p>
        </w:tc>
        <w:tc>
          <w:tcPr>
            <w:tcW w:w="1134" w:type="dxa"/>
          </w:tcPr>
          <w:p w:rsidR="002E27BF" w:rsidRPr="003168A2" w:rsidRDefault="002E27BF" w:rsidP="006B6569">
            <w:pPr>
              <w:pStyle w:val="TAC"/>
              <w:rPr>
                <w:ins w:id="19255" w:author="C1-175313_mapping_from_24890" w:date="2017-12-14T18:50:00Z"/>
              </w:rPr>
            </w:pPr>
            <w:ins w:id="19256" w:author="C1-175313_mapping_from_24890" w:date="2017-12-14T18:50:00Z">
              <w:r w:rsidRPr="003168A2">
                <w:t>M</w:t>
              </w:r>
            </w:ins>
          </w:p>
        </w:tc>
        <w:tc>
          <w:tcPr>
            <w:tcW w:w="851" w:type="dxa"/>
          </w:tcPr>
          <w:p w:rsidR="002E27BF" w:rsidRPr="003168A2" w:rsidRDefault="002E27BF" w:rsidP="006B6569">
            <w:pPr>
              <w:pStyle w:val="TAC"/>
              <w:rPr>
                <w:ins w:id="19257" w:author="C1-175313_mapping_from_24890" w:date="2017-12-14T18:50:00Z"/>
              </w:rPr>
            </w:pPr>
            <w:ins w:id="19258" w:author="C1-175313_mapping_from_24890" w:date="2017-12-14T18:50:00Z">
              <w:r w:rsidRPr="003168A2">
                <w:t>V</w:t>
              </w:r>
            </w:ins>
          </w:p>
        </w:tc>
        <w:tc>
          <w:tcPr>
            <w:tcW w:w="851" w:type="dxa"/>
          </w:tcPr>
          <w:p w:rsidR="002E27BF" w:rsidRPr="003168A2" w:rsidRDefault="002E27BF" w:rsidP="006B6569">
            <w:pPr>
              <w:pStyle w:val="TAC"/>
              <w:rPr>
                <w:ins w:id="19259" w:author="C1-175313_mapping_from_24890" w:date="2017-12-14T18:50:00Z"/>
              </w:rPr>
            </w:pPr>
            <w:ins w:id="19260" w:author="C1-175313_mapping_from_24890" w:date="2017-12-14T18:50:00Z">
              <w:r w:rsidRPr="003168A2">
                <w:t>1</w:t>
              </w:r>
            </w:ins>
          </w:p>
        </w:tc>
      </w:tr>
      <w:tr w:rsidR="002E27BF" w:rsidTr="006B6569">
        <w:trPr>
          <w:cantSplit/>
          <w:jc w:val="center"/>
          <w:ins w:id="1926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62"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63" w:author="C1-175313_mapping_from_24890" w:date="2017-12-14T18:50:00Z"/>
              </w:rPr>
            </w:pPr>
            <w:ins w:id="19264" w:author="C1-175313_mapping_from_24890" w:date="2017-12-14T18:50:00Z">
              <w:r>
                <w:t>5G</w:t>
              </w:r>
              <w:r w:rsidRPr="003168A2">
                <w:t>MM cause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265" w:author="C1-175313_mapping_from_24890" w:date="2017-12-14T18:50:00Z"/>
              </w:rPr>
            </w:pPr>
            <w:ins w:id="19266" w:author="C1-175313_mapping_from_24890" w:date="2017-12-14T18:50:00Z">
              <w:r>
                <w:t>5G</w:t>
              </w:r>
              <w:r w:rsidRPr="003168A2">
                <w:t>MM cause</w:t>
              </w:r>
            </w:ins>
          </w:p>
          <w:p w:rsidR="002E27BF" w:rsidRDefault="00FD60FC" w:rsidP="00650712">
            <w:pPr>
              <w:pStyle w:val="TAL"/>
              <w:rPr>
                <w:ins w:id="19267" w:author="C1-175313_mapping_from_24890" w:date="2017-12-14T18:50:00Z"/>
              </w:rPr>
            </w:pPr>
            <w:ins w:id="19268" w:author="rapporteur_Christian_Herrero-Veron" w:date="2017-12-18T10:36:00Z">
              <w:r>
                <w:t>9.</w:t>
              </w:r>
            </w:ins>
            <w:ins w:id="19269" w:author="rapporteur_Christian_Herrero-Veron" w:date="2017-12-18T13:21:00Z">
              <w:r w:rsidR="00650712">
                <w:t>8</w:t>
              </w:r>
            </w:ins>
            <w:ins w:id="19270" w:author="rapporteur_Christian_Herrero-Veron" w:date="2017-12-18T10:36: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71" w:author="C1-175313_mapping_from_24890" w:date="2017-12-14T18:50:00Z"/>
              </w:rPr>
            </w:pPr>
            <w:ins w:id="19272"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73" w:author="C1-175313_mapping_from_24890" w:date="2017-12-14T18:50:00Z"/>
              </w:rPr>
            </w:pPr>
            <w:ins w:id="19274"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75" w:author="C1-175313_mapping_from_24890" w:date="2017-12-14T18:50:00Z"/>
              </w:rPr>
            </w:pPr>
            <w:ins w:id="19276" w:author="C1-175313_mapping_from_24890" w:date="2017-12-14T18:50:00Z">
              <w:r w:rsidRPr="003168A2">
                <w:t>1</w:t>
              </w:r>
            </w:ins>
          </w:p>
        </w:tc>
      </w:tr>
      <w:tr w:rsidR="002E27BF" w:rsidRPr="00D05E57" w:rsidTr="006B6569">
        <w:trPr>
          <w:cantSplit/>
          <w:jc w:val="center"/>
          <w:ins w:id="1927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9278" w:author="C1-175313_mapping_from_24890" w:date="2017-12-14T18:50:00Z"/>
                <w:highlight w:val="yellow"/>
              </w:rPr>
            </w:pPr>
            <w:ins w:id="19279" w:author="C1-175313_mapping_from_24890" w:date="2017-12-14T18:50:00Z">
              <w: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9280" w:author="C1-175313_mapping_from_24890" w:date="2017-12-14T18:50:00Z"/>
              </w:rPr>
            </w:pPr>
            <w:ins w:id="19281" w:author="C1-175313_mapping_from_24890" w:date="2017-12-14T18:50: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82" w:author="C1-175313_mapping_from_24890" w:date="2017-12-14T18:50:00Z"/>
              </w:rPr>
            </w:pPr>
            <w:ins w:id="19283" w:author="C1-175313_mapping_from_24890" w:date="2017-12-14T18:50:00Z">
              <w:r>
                <w:t>PDU session status</w:t>
              </w:r>
            </w:ins>
          </w:p>
          <w:p w:rsidR="002E27BF" w:rsidRPr="00D05E57" w:rsidRDefault="00C8413C" w:rsidP="00650712">
            <w:pPr>
              <w:pStyle w:val="TAL"/>
              <w:rPr>
                <w:ins w:id="19284" w:author="C1-175313_mapping_from_24890" w:date="2017-12-14T18:50:00Z"/>
              </w:rPr>
            </w:pPr>
            <w:ins w:id="19285" w:author="rapporteur_Christian_Herrero-Veron" w:date="2017-12-18T11:03:00Z">
              <w:r>
                <w:t>9.</w:t>
              </w:r>
            </w:ins>
            <w:ins w:id="19286" w:author="rapporteur_Christian_Herrero-Veron" w:date="2017-12-18T13:21:00Z">
              <w:r w:rsidR="00650712">
                <w:t>8</w:t>
              </w:r>
            </w:ins>
            <w:ins w:id="19287" w:author="rapporteur_Christian_Herrero-Veron" w:date="2017-12-18T11:03:00Z">
              <w: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9288" w:author="C1-175313_mapping_from_24890" w:date="2017-12-14T18:50:00Z"/>
              </w:rPr>
            </w:pPr>
            <w:ins w:id="19289" w:author="C1-175313_mapping_from_24890" w:date="2017-12-14T18:50:00Z">
              <w: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9290" w:author="C1-175313_mapping_from_24890" w:date="2017-12-14T18:50:00Z"/>
              </w:rPr>
            </w:pPr>
            <w:ins w:id="19291" w:author="C1-175313_mapping_from_24890" w:date="2017-12-14T18:50:00Z">
              <w: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9292" w:author="C1-175313_mapping_from_24890" w:date="2017-12-14T18:50:00Z"/>
              </w:rPr>
            </w:pPr>
            <w:ins w:id="19293" w:author="C1-175313_mapping_from_24890" w:date="2017-12-14T18:50:00Z">
              <w:r>
                <w:t>4</w:t>
              </w:r>
            </w:ins>
          </w:p>
        </w:tc>
      </w:tr>
      <w:tr w:rsidR="002E27BF" w:rsidRPr="00D05E57" w:rsidTr="006B6569">
        <w:trPr>
          <w:cantSplit/>
          <w:jc w:val="center"/>
          <w:ins w:id="1929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95" w:author="C1-175313_mapping_from_24890" w:date="2017-12-14T18:50:00Z"/>
              </w:rPr>
            </w:pPr>
            <w:ins w:id="19296" w:author="C1-175313_mapping_from_24890" w:date="2017-12-14T18:50:00Z">
              <w:r>
                <w:rPr>
                  <w:rFonts w:hint="eastAsia"/>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97" w:author="C1-175313_mapping_from_24890" w:date="2017-12-14T18:50:00Z"/>
              </w:rPr>
            </w:pPr>
            <w:ins w:id="19298" w:author="C1-175313_mapping_from_24890" w:date="2017-12-14T18:50:00Z">
              <w:r>
                <w:rPr>
                  <w:rFonts w:hint="eastAsia"/>
                </w:rPr>
                <w:t>T3346 value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299" w:author="C1-175313_mapping_from_24890" w:date="2017-12-14T18:50:00Z"/>
              </w:rPr>
            </w:pPr>
            <w:ins w:id="19300" w:author="C1-175313_mapping_from_24890" w:date="2017-12-14T18:50:00Z">
              <w:r w:rsidRPr="003168A2">
                <w:t>GPRS timer</w:t>
              </w:r>
              <w:r>
                <w:t xml:space="preserve"> 2</w:t>
              </w:r>
            </w:ins>
          </w:p>
          <w:p w:rsidR="002E27BF" w:rsidRDefault="008A616A" w:rsidP="006964C4">
            <w:pPr>
              <w:pStyle w:val="TAL"/>
              <w:rPr>
                <w:ins w:id="19301" w:author="C1-175313_mapping_from_24890" w:date="2017-12-14T18:50:00Z"/>
              </w:rPr>
            </w:pPr>
            <w:ins w:id="19302" w:author="rapporteur_Christian_Herrero-Veron" w:date="2017-12-18T11:06:00Z">
              <w:r>
                <w:rPr>
                  <w:rFonts w:hint="eastAsia"/>
                </w:rPr>
                <w:t>9.</w:t>
              </w:r>
            </w:ins>
            <w:ins w:id="19303" w:author="rapporteur_Christian_Herrero-Veron" w:date="2017-12-18T13:21:00Z">
              <w:r w:rsidR="00650712">
                <w:t>8</w:t>
              </w:r>
            </w:ins>
            <w:ins w:id="19304" w:author="rapporteur_Christian_Herrero-Veron" w:date="2017-12-18T11:06:00Z">
              <w:r>
                <w:rPr>
                  <w:rFonts w:hint="eastAsia"/>
                </w:rPr>
                <w:t>.3.</w:t>
              </w:r>
            </w:ins>
            <w:ins w:id="19305" w:author="rapporteur_Christian_Herrero-Veron" w:date="2017-12-20T23:31:00Z">
              <w:r w:rsidR="006964C4">
                <w:t>15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306" w:author="C1-175313_mapping_from_24890" w:date="2017-12-14T18:50:00Z"/>
              </w:rPr>
            </w:pPr>
            <w:ins w:id="19307" w:author="C1-175313_mapping_from_24890" w:date="2017-12-14T18:50:00Z">
              <w:r>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308" w:author="C1-175313_mapping_from_24890" w:date="2017-12-14T18:50:00Z"/>
              </w:rPr>
            </w:pPr>
            <w:ins w:id="19309" w:author="C1-175313_mapping_from_24890" w:date="2017-12-14T18:50:00Z">
              <w:r w:rsidRPr="003168A2">
                <w:t>T</w:t>
              </w:r>
              <w:r>
                <w:t>L</w:t>
              </w:r>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310" w:author="C1-175313_mapping_from_24890" w:date="2017-12-14T18:50:00Z"/>
              </w:rPr>
            </w:pPr>
            <w:ins w:id="19311" w:author="C1-175313_mapping_from_24890" w:date="2017-12-14T18:50:00Z">
              <w:r>
                <w:t>3</w:t>
              </w:r>
            </w:ins>
          </w:p>
        </w:tc>
      </w:tr>
    </w:tbl>
    <w:p w:rsidR="00564140" w:rsidRPr="00440029" w:rsidRDefault="00564140" w:rsidP="00564140">
      <w:pPr>
        <w:pStyle w:val="B1"/>
        <w:rPr>
          <w:ins w:id="19312" w:author="C1-175313_mapping_from_24890" w:date="2017-12-14T18:50:00Z"/>
        </w:rPr>
      </w:pPr>
      <w:bookmarkStart w:id="19313" w:name="_Toc493844313"/>
      <w:bookmarkStart w:id="19314" w:name="_Toc500935455"/>
      <w:bookmarkStart w:id="19315" w:name="_Toc501356144"/>
      <w:bookmarkStart w:id="19316" w:name="_Toc501367233"/>
      <w:bookmarkStart w:id="19317" w:name="_Toc501369246"/>
      <w:bookmarkStart w:id="19318" w:name="_Toc501373692"/>
      <w:bookmarkStart w:id="19319" w:name="_Toc501376493"/>
      <w:bookmarkStart w:id="19320" w:name="_Toc501377623"/>
      <w:bookmarkStart w:id="19321" w:name="_Toc501378180"/>
      <w:bookmarkStart w:id="19322" w:name="_Toc501395349"/>
      <w:bookmarkStart w:id="19323" w:name="_Toc501395906"/>
    </w:p>
    <w:p w:rsidR="002E27BF" w:rsidRPr="003168A2" w:rsidRDefault="002E27BF" w:rsidP="002E27BF">
      <w:pPr>
        <w:pStyle w:val="Heading4"/>
        <w:rPr>
          <w:ins w:id="19324" w:author="C1-175313_mapping_from_24890" w:date="2017-12-14T18:50:00Z"/>
        </w:rPr>
      </w:pPr>
      <w:bookmarkStart w:id="19325" w:name="_Toc501442816"/>
      <w:bookmarkStart w:id="19326" w:name="_Toc501575169"/>
      <w:bookmarkStart w:id="19327" w:name="_Toc501576476"/>
      <w:bookmarkStart w:id="19328" w:name="_Toc501620101"/>
      <w:ins w:id="19329" w:author="C1-175313_mapping_from_24890" w:date="2017-12-14T18:50:00Z">
        <w:r>
          <w:t>8.</w:t>
        </w:r>
      </w:ins>
      <w:ins w:id="19330" w:author="rapporteur_Christian_Herrero-Veron" w:date="2017-12-15T16:31:00Z">
        <w:r w:rsidR="0034300A">
          <w:t>2</w:t>
        </w:r>
      </w:ins>
      <w:ins w:id="19331" w:author="C1-175313_mapping_from_24890" w:date="2017-12-14T18:50:00Z">
        <w:r w:rsidRPr="003168A2">
          <w:t>.</w:t>
        </w:r>
      </w:ins>
      <w:ins w:id="19332" w:author="rapporteur_Christian_Herrero-Veron" w:date="2017-12-18T21:09:00Z">
        <w:r w:rsidR="00DF27D7">
          <w:t>1</w:t>
        </w:r>
      </w:ins>
      <w:ins w:id="19333" w:author="rapporteur_Christian_Herrero-Veron" w:date="2017-12-19T08:51:00Z">
        <w:r w:rsidR="00564140">
          <w:t>7</w:t>
        </w:r>
      </w:ins>
      <w:ins w:id="19334" w:author="C1-175313_mapping_from_24890" w:date="2017-12-14T18:50:00Z">
        <w:r w:rsidRPr="003168A2">
          <w:t>.</w:t>
        </w:r>
        <w:r>
          <w:t>2</w:t>
        </w:r>
        <w:r w:rsidRPr="003168A2">
          <w:tab/>
        </w:r>
        <w:r>
          <w:t>PDU session status</w:t>
        </w:r>
        <w:bookmarkEnd w:id="19313"/>
        <w:bookmarkEnd w:id="19314"/>
        <w:bookmarkEnd w:id="19315"/>
        <w:bookmarkEnd w:id="19316"/>
        <w:bookmarkEnd w:id="19317"/>
        <w:bookmarkEnd w:id="19318"/>
        <w:bookmarkEnd w:id="19319"/>
        <w:bookmarkEnd w:id="19320"/>
        <w:bookmarkEnd w:id="19321"/>
        <w:bookmarkEnd w:id="19322"/>
        <w:bookmarkEnd w:id="19323"/>
        <w:bookmarkEnd w:id="19325"/>
        <w:bookmarkEnd w:id="19326"/>
        <w:bookmarkEnd w:id="19327"/>
        <w:bookmarkEnd w:id="19328"/>
      </w:ins>
    </w:p>
    <w:p w:rsidR="002E27BF" w:rsidRPr="003168A2" w:rsidRDefault="002E27BF" w:rsidP="002E27BF">
      <w:pPr>
        <w:rPr>
          <w:ins w:id="19335" w:author="C1-175313_mapping_from_24890" w:date="2017-12-14T18:50:00Z"/>
        </w:rPr>
      </w:pPr>
      <w:ins w:id="19336" w:author="C1-175313_mapping_from_24890" w:date="2017-12-14T18:50:00Z">
        <w:r w:rsidRPr="003168A2">
          <w:t xml:space="preserve">This IE shall be included if the </w:t>
        </w:r>
        <w:r>
          <w:t>network</w:t>
        </w:r>
        <w:r w:rsidRPr="003168A2">
          <w:t xml:space="preserve"> wants to indicate the </w:t>
        </w:r>
        <w:r>
          <w:t>PDU sessions that are active within the network.</w:t>
        </w:r>
      </w:ins>
    </w:p>
    <w:p w:rsidR="002E27BF" w:rsidRPr="003168A2" w:rsidRDefault="002E27BF" w:rsidP="002E27BF">
      <w:pPr>
        <w:pStyle w:val="Heading4"/>
        <w:rPr>
          <w:ins w:id="19337" w:author="C1-175313_mapping_from_24890" w:date="2017-12-14T18:50:00Z"/>
          <w:lang w:val="en-US"/>
        </w:rPr>
      </w:pPr>
      <w:bookmarkStart w:id="19338" w:name="_Toc500935456"/>
      <w:bookmarkStart w:id="19339" w:name="_Toc501356145"/>
      <w:bookmarkStart w:id="19340" w:name="_Toc501367234"/>
      <w:bookmarkStart w:id="19341" w:name="_Toc501369247"/>
      <w:bookmarkStart w:id="19342" w:name="_Toc501373693"/>
      <w:bookmarkStart w:id="19343" w:name="_Toc501376494"/>
      <w:bookmarkStart w:id="19344" w:name="_Toc501377624"/>
      <w:bookmarkStart w:id="19345" w:name="_Toc501378181"/>
      <w:bookmarkStart w:id="19346" w:name="_Toc501395350"/>
      <w:bookmarkStart w:id="19347" w:name="_Toc501395907"/>
      <w:bookmarkStart w:id="19348" w:name="_Toc501442817"/>
      <w:bookmarkStart w:id="19349" w:name="_Toc501575170"/>
      <w:bookmarkStart w:id="19350" w:name="_Toc501576477"/>
      <w:bookmarkStart w:id="19351" w:name="_Toc501620102"/>
      <w:ins w:id="19352" w:author="C1-175313_mapping_from_24890" w:date="2017-12-14T18:50:00Z">
        <w:r w:rsidRPr="003168A2">
          <w:rPr>
            <w:lang w:val="en-US"/>
          </w:rPr>
          <w:t>8.</w:t>
        </w:r>
      </w:ins>
      <w:ins w:id="19353" w:author="rapporteur_Christian_Herrero-Veron" w:date="2017-12-15T16:31:00Z">
        <w:r w:rsidR="0034300A">
          <w:rPr>
            <w:lang w:val="en-US"/>
          </w:rPr>
          <w:t>2</w:t>
        </w:r>
      </w:ins>
      <w:ins w:id="19354" w:author="C1-175313_mapping_from_24890" w:date="2017-12-14T18:50:00Z">
        <w:r w:rsidRPr="003168A2">
          <w:rPr>
            <w:lang w:val="en-US"/>
          </w:rPr>
          <w:t>.</w:t>
        </w:r>
      </w:ins>
      <w:ins w:id="19355" w:author="rapporteur_Christian_Herrero-Veron" w:date="2017-12-18T21:10:00Z">
        <w:r w:rsidR="00DF27D7">
          <w:rPr>
            <w:lang w:val="en-US" w:eastAsia="zh-CN"/>
          </w:rPr>
          <w:t>1</w:t>
        </w:r>
      </w:ins>
      <w:ins w:id="19356" w:author="rapporteur_Christian_Herrero-Veron" w:date="2017-12-19T08:51:00Z">
        <w:r w:rsidR="00564140">
          <w:rPr>
            <w:lang w:val="en-US" w:eastAsia="zh-CN"/>
          </w:rPr>
          <w:t>7</w:t>
        </w:r>
      </w:ins>
      <w:ins w:id="19357" w:author="C1-175313_mapping_from_24890" w:date="2017-12-14T18:50:00Z">
        <w:r>
          <w:rPr>
            <w:lang w:val="en-US"/>
          </w:rPr>
          <w:t>.3</w:t>
        </w:r>
        <w:r w:rsidRPr="003168A2">
          <w:rPr>
            <w:lang w:val="en-US"/>
          </w:rPr>
          <w:tab/>
        </w:r>
        <w:r>
          <w:rPr>
            <w:lang w:eastAsia="zh-CN"/>
          </w:rPr>
          <w:t>T3346</w:t>
        </w:r>
        <w:r w:rsidRPr="00786CA4">
          <w:rPr>
            <w:lang w:eastAsia="zh-CN"/>
          </w:rPr>
          <w:t xml:space="preserve"> value</w:t>
        </w:r>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ins>
    </w:p>
    <w:p w:rsidR="002E27BF" w:rsidRDefault="002E27BF" w:rsidP="002E27BF">
      <w:pPr>
        <w:rPr>
          <w:ins w:id="19358" w:author="C1-175313_mapping_from_24890" w:date="2017-12-14T18:50:00Z"/>
        </w:rPr>
      </w:pPr>
      <w:ins w:id="19359" w:author="C1-175313_mapping_from_24890" w:date="2017-12-14T18:50:00Z">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ins>
    </w:p>
    <w:p w:rsidR="002E27BF" w:rsidRPr="00440029" w:rsidRDefault="002E27BF" w:rsidP="002E27BF">
      <w:pPr>
        <w:pStyle w:val="Heading3"/>
        <w:rPr>
          <w:ins w:id="19360" w:author="C1-175313_mapping_from_24890" w:date="2017-12-14T18:50:00Z"/>
        </w:rPr>
      </w:pPr>
      <w:bookmarkStart w:id="19361" w:name="_Toc500935457"/>
      <w:bookmarkStart w:id="19362" w:name="_Toc501356146"/>
      <w:bookmarkStart w:id="19363" w:name="_Toc501367235"/>
      <w:bookmarkStart w:id="19364" w:name="_Toc501369248"/>
      <w:bookmarkStart w:id="19365" w:name="_Toc501373694"/>
      <w:bookmarkStart w:id="19366" w:name="_Toc501376495"/>
      <w:bookmarkStart w:id="19367" w:name="_Toc501377625"/>
      <w:bookmarkStart w:id="19368" w:name="_Toc501378182"/>
      <w:bookmarkStart w:id="19369" w:name="_Toc501395351"/>
      <w:bookmarkStart w:id="19370" w:name="_Toc501395908"/>
      <w:bookmarkStart w:id="19371" w:name="_Toc501442818"/>
      <w:bookmarkStart w:id="19372" w:name="_Toc501575171"/>
      <w:bookmarkStart w:id="19373" w:name="_Toc501576478"/>
      <w:bookmarkStart w:id="19374" w:name="_Toc501620103"/>
      <w:ins w:id="19375" w:author="C1-175313_mapping_from_24890" w:date="2017-12-14T18:50:00Z">
        <w:r>
          <w:t>8.</w:t>
        </w:r>
      </w:ins>
      <w:ins w:id="19376" w:author="rapporteur_Christian_Herrero-Veron" w:date="2017-12-15T16:31:00Z">
        <w:r w:rsidR="0034300A">
          <w:t>2</w:t>
        </w:r>
      </w:ins>
      <w:ins w:id="19377" w:author="C1-175313_mapping_from_24890" w:date="2017-12-14T18:50:00Z">
        <w:r w:rsidRPr="00440029">
          <w:t>.</w:t>
        </w:r>
      </w:ins>
      <w:ins w:id="19378" w:author="rapporteur_Christian_Herrero-Veron" w:date="2017-12-19T08:51:00Z">
        <w:r w:rsidR="00564140">
          <w:t>18</w:t>
        </w:r>
      </w:ins>
      <w:ins w:id="19379" w:author="C1-175313_mapping_from_24890" w:date="2017-12-14T18:50:00Z">
        <w:r w:rsidRPr="00440029">
          <w:tab/>
        </w:r>
        <w:r>
          <w:t>C</w:t>
        </w:r>
        <w:r w:rsidRPr="006415A3">
          <w:t>onfiguration update command</w:t>
        </w:r>
        <w:bookmarkEnd w:id="18622"/>
        <w:bookmarkEnd w:id="18623"/>
        <w:bookmarkEnd w:id="18624"/>
        <w:bookmarkEnd w:id="18625"/>
        <w:bookmarkEnd w:id="18626"/>
        <w:bookmarkEnd w:id="18627"/>
        <w:bookmarkEnd w:id="18628"/>
        <w:bookmarkEnd w:id="18629"/>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ins>
    </w:p>
    <w:p w:rsidR="002E27BF" w:rsidRPr="00440029" w:rsidRDefault="002E27BF" w:rsidP="002E27BF">
      <w:pPr>
        <w:pStyle w:val="Heading4"/>
        <w:rPr>
          <w:ins w:id="19380" w:author="C1-175313_mapping_from_24890" w:date="2017-12-14T18:50:00Z"/>
          <w:lang w:eastAsia="ko-KR"/>
        </w:rPr>
      </w:pPr>
      <w:bookmarkStart w:id="19381" w:name="_Toc492387720"/>
      <w:bookmarkStart w:id="19382" w:name="_Toc492388310"/>
      <w:bookmarkStart w:id="19383" w:name="_Toc492394195"/>
      <w:bookmarkStart w:id="19384" w:name="_Toc492394784"/>
      <w:bookmarkStart w:id="19385" w:name="_Toc492455616"/>
      <w:bookmarkStart w:id="19386" w:name="_Toc492456206"/>
      <w:bookmarkStart w:id="19387" w:name="_Toc492466026"/>
      <w:bookmarkStart w:id="19388" w:name="_Toc492466616"/>
      <w:bookmarkStart w:id="19389" w:name="_Toc500935458"/>
      <w:bookmarkStart w:id="19390" w:name="_Toc501356147"/>
      <w:bookmarkStart w:id="19391" w:name="_Toc501367236"/>
      <w:bookmarkStart w:id="19392" w:name="_Toc501369249"/>
      <w:bookmarkStart w:id="19393" w:name="_Toc501373695"/>
      <w:bookmarkStart w:id="19394" w:name="_Toc501376496"/>
      <w:bookmarkStart w:id="19395" w:name="_Toc501377626"/>
      <w:bookmarkStart w:id="19396" w:name="_Toc501378183"/>
      <w:bookmarkStart w:id="19397" w:name="_Toc501395352"/>
      <w:bookmarkStart w:id="19398" w:name="_Toc501395909"/>
      <w:bookmarkStart w:id="19399" w:name="_Toc501442819"/>
      <w:bookmarkStart w:id="19400" w:name="_Toc501575172"/>
      <w:bookmarkStart w:id="19401" w:name="_Toc501576479"/>
      <w:bookmarkStart w:id="19402" w:name="_Toc501620104"/>
      <w:ins w:id="19403" w:author="C1-175313_mapping_from_24890" w:date="2017-12-14T18:50:00Z">
        <w:r>
          <w:t>8.</w:t>
        </w:r>
      </w:ins>
      <w:ins w:id="19404" w:author="rapporteur_Christian_Herrero-Veron" w:date="2017-12-15T16:32:00Z">
        <w:r w:rsidR="0034300A">
          <w:t>2</w:t>
        </w:r>
      </w:ins>
      <w:ins w:id="19405" w:author="C1-175313_mapping_from_24890" w:date="2017-12-14T18:50:00Z">
        <w:r>
          <w:t>.</w:t>
        </w:r>
      </w:ins>
      <w:ins w:id="19406" w:author="rapporteur_Christian_Herrero-Veron" w:date="2017-12-19T08:51:00Z">
        <w:r w:rsidR="00564140">
          <w:t>18</w:t>
        </w:r>
      </w:ins>
      <w:ins w:id="19407"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ins>
    </w:p>
    <w:p w:rsidR="002E27BF" w:rsidRPr="00440029" w:rsidRDefault="002E27BF" w:rsidP="002E27BF">
      <w:pPr>
        <w:rPr>
          <w:ins w:id="19408" w:author="C1-175313_mapping_from_24890" w:date="2017-12-14T18:50:00Z"/>
        </w:rPr>
      </w:pPr>
      <w:ins w:id="19409" w:author="C1-175313_mapping_from_24890" w:date="2017-12-14T18:50:00Z">
        <w:r w:rsidRPr="00440029">
          <w:t xml:space="preserve">The </w:t>
        </w:r>
        <w:r w:rsidRPr="006415A3">
          <w:t xml:space="preserve">CONFIGURATION UPDATE COMMAND </w:t>
        </w:r>
        <w:r w:rsidRPr="00440029">
          <w:t xml:space="preserve">message is sent by the </w:t>
        </w:r>
        <w:r>
          <w:t>network</w:t>
        </w:r>
        <w:r w:rsidRPr="00440029">
          <w:t xml:space="preserve"> to the </w:t>
        </w:r>
        <w:r>
          <w:t>UE</w:t>
        </w:r>
      </w:ins>
      <w:ins w:id="19410" w:author="rapporteur_Christian_Herrero-Veron" w:date="2017-12-15T16:32:00Z">
        <w:r w:rsidR="0034300A">
          <w:t>.</w:t>
        </w:r>
        <w:r w:rsidR="0034300A" w:rsidRPr="00F34410">
          <w:t xml:space="preserve"> </w:t>
        </w:r>
        <w:r w:rsidR="0034300A">
          <w:t>See table 8.2.</w:t>
        </w:r>
      </w:ins>
      <w:ins w:id="19411" w:author="rapporteur_Christian_Herrero-Veron" w:date="2017-12-19T08:51:00Z">
        <w:r w:rsidR="00564140">
          <w:t>18</w:t>
        </w:r>
      </w:ins>
      <w:ins w:id="19412" w:author="rapporteur_Christian_Herrero-Veron" w:date="2017-12-15T16:32:00Z">
        <w:r w:rsidR="0034300A">
          <w:t>.</w:t>
        </w:r>
        <w:r w:rsidR="0034300A" w:rsidRPr="003168A2">
          <w:t>1</w:t>
        </w:r>
        <w:r w:rsidR="00FB551C">
          <w:t>.1</w:t>
        </w:r>
      </w:ins>
      <w:ins w:id="19413" w:author="C1-175313_mapping_from_24890" w:date="2017-12-14T18:50:00Z">
        <w:r w:rsidRPr="00440029">
          <w:t>.</w:t>
        </w:r>
      </w:ins>
    </w:p>
    <w:p w:rsidR="002E27BF" w:rsidRPr="00440029" w:rsidRDefault="002E27BF" w:rsidP="002E27BF">
      <w:pPr>
        <w:pStyle w:val="B1"/>
        <w:rPr>
          <w:ins w:id="19414" w:author="C1-175313_mapping_from_24890" w:date="2017-12-14T18:50:00Z"/>
        </w:rPr>
      </w:pPr>
      <w:ins w:id="19415" w:author="C1-175313_mapping_from_24890" w:date="2017-12-14T18:50:00Z">
        <w:r w:rsidRPr="00440029">
          <w:t>Message type:</w:t>
        </w:r>
        <w:r w:rsidRPr="00440029">
          <w:tab/>
        </w:r>
        <w:r w:rsidRPr="006415A3">
          <w:t>CONFIGURATION UPDATE COMMAND</w:t>
        </w:r>
      </w:ins>
    </w:p>
    <w:p w:rsidR="002E27BF" w:rsidRPr="00440029" w:rsidRDefault="002E27BF" w:rsidP="002E27BF">
      <w:pPr>
        <w:pStyle w:val="B1"/>
        <w:rPr>
          <w:ins w:id="19416" w:author="C1-175313_mapping_from_24890" w:date="2017-12-14T18:50:00Z"/>
        </w:rPr>
      </w:pPr>
      <w:ins w:id="19417" w:author="C1-175313_mapping_from_24890" w:date="2017-12-14T18:50:00Z">
        <w:r w:rsidRPr="00440029">
          <w:t>Significance:</w:t>
        </w:r>
        <w:r w:rsidRPr="00440029">
          <w:tab/>
        </w:r>
        <w:r w:rsidRPr="00440029">
          <w:tab/>
          <w:t>dual</w:t>
        </w:r>
      </w:ins>
    </w:p>
    <w:p w:rsidR="002E27BF" w:rsidRDefault="002E27BF" w:rsidP="002E27BF">
      <w:pPr>
        <w:pStyle w:val="B1"/>
        <w:rPr>
          <w:ins w:id="19418" w:author="C1-175313_mapping_from_24890" w:date="2017-12-14T18:50:00Z"/>
        </w:rPr>
      </w:pPr>
      <w:ins w:id="19419" w:author="C1-175313_mapping_from_24890" w:date="2017-12-14T18:50:00Z">
        <w:r w:rsidRPr="00440029">
          <w:t>Direction:</w:t>
        </w:r>
        <w:r w:rsidRPr="00440029">
          <w:tab/>
        </w:r>
        <w:r w:rsidRPr="00440029">
          <w:tab/>
        </w:r>
        <w:r w:rsidRPr="00440029">
          <w:tab/>
          <w:t>network</w:t>
        </w:r>
        <w:r>
          <w:t xml:space="preserve"> to UE</w:t>
        </w:r>
      </w:ins>
    </w:p>
    <w:p w:rsidR="002E27BF" w:rsidRDefault="002E27BF" w:rsidP="002E27BF">
      <w:pPr>
        <w:pStyle w:val="TH"/>
        <w:rPr>
          <w:ins w:id="19420" w:author="C1-175313_mapping_from_24890" w:date="2017-12-14T18:50:00Z"/>
        </w:rPr>
      </w:pPr>
      <w:ins w:id="19421" w:author="C1-175313_mapping_from_24890" w:date="2017-12-14T18:50:00Z">
        <w:r>
          <w:t>Table</w:t>
        </w:r>
        <w:r w:rsidRPr="003168A2">
          <w:t> </w:t>
        </w:r>
        <w:r>
          <w:t>8</w:t>
        </w:r>
        <w:r>
          <w:rPr>
            <w:rFonts w:hint="eastAsia"/>
          </w:rPr>
          <w:t>.</w:t>
        </w:r>
      </w:ins>
      <w:ins w:id="19422" w:author="rapporteur_Christian_Herrero-Veron" w:date="2017-12-15T16:32:00Z">
        <w:r w:rsidR="0034300A">
          <w:t>2</w:t>
        </w:r>
      </w:ins>
      <w:ins w:id="19423" w:author="C1-175313_mapping_from_24890" w:date="2017-12-14T18:50:00Z">
        <w:r>
          <w:rPr>
            <w:rFonts w:hint="eastAsia"/>
          </w:rPr>
          <w:t>.</w:t>
        </w:r>
      </w:ins>
      <w:ins w:id="19424" w:author="rapporteur_Christian_Herrero-Veron" w:date="2017-12-19T08:51:00Z">
        <w:r w:rsidR="00564140">
          <w:t>18</w:t>
        </w:r>
      </w:ins>
      <w:ins w:id="19425" w:author="C1-175313_mapping_from_24890" w:date="2017-12-14T18:50:00Z">
        <w:r w:rsidRPr="003168A2">
          <w:rPr>
            <w:rFonts w:hint="eastAsia"/>
            <w:lang w:eastAsia="ko-KR"/>
          </w:rPr>
          <w:t>.1</w:t>
        </w:r>
        <w:r>
          <w:rPr>
            <w:lang w:eastAsia="ko-KR"/>
          </w:rPr>
          <w:t>.1</w:t>
        </w:r>
        <w:r>
          <w:t xml:space="preserve">: </w:t>
        </w:r>
        <w:r w:rsidRPr="0045285C">
          <w:t>CONFIGURATION UPDATE COMMAND</w:t>
        </w:r>
        <w:r>
          <w:t xml:space="preserve"> message content</w:t>
        </w:r>
      </w:ins>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ins w:id="19426"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427" w:author="C1-175313_mapping_from_24890" w:date="2017-12-14T18:50:00Z"/>
              </w:rPr>
            </w:pPr>
            <w:ins w:id="19428" w:author="C1-175313_mapping_from_24890" w:date="2017-12-14T18:50:00Z">
              <w:r>
                <w:t>IEI</w:t>
              </w:r>
            </w:ins>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429" w:author="C1-175313_mapping_from_24890" w:date="2017-12-14T18:50:00Z"/>
              </w:rPr>
            </w:pPr>
            <w:ins w:id="19430" w:author="C1-175313_mapping_from_24890" w:date="2017-12-14T18:50:00Z">
              <w:r>
                <w:t>Information Element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431" w:author="C1-175313_mapping_from_24890" w:date="2017-12-14T18:50:00Z"/>
              </w:rPr>
            </w:pPr>
            <w:ins w:id="19432" w:author="C1-175313_mapping_from_24890" w:date="2017-12-14T18:50:00Z">
              <w:r>
                <w:t>Type/Reference</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433" w:author="C1-175313_mapping_from_24890" w:date="2017-12-14T18:50:00Z"/>
              </w:rPr>
            </w:pPr>
            <w:ins w:id="19434" w:author="C1-175313_mapping_from_24890" w:date="2017-12-14T18:50:00Z">
              <w:r>
                <w:t>Presence</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435" w:author="C1-175313_mapping_from_24890" w:date="2017-12-14T18:50:00Z"/>
              </w:rPr>
            </w:pPr>
            <w:ins w:id="19436" w:author="C1-175313_mapping_from_24890" w:date="2017-12-14T18:50:00Z">
              <w:r>
                <w:t>Format</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437" w:author="C1-175313_mapping_from_24890" w:date="2017-12-14T18:50:00Z"/>
              </w:rPr>
            </w:pPr>
            <w:ins w:id="19438" w:author="C1-175313_mapping_from_24890" w:date="2017-12-14T18:50:00Z">
              <w:r>
                <w:t>Length</w:t>
              </w:r>
            </w:ins>
          </w:p>
        </w:tc>
      </w:tr>
      <w:tr w:rsidR="002E27BF" w:rsidTr="006B6569">
        <w:trPr>
          <w:gridBefore w:val="1"/>
          <w:wBefore w:w="39" w:type="dxa"/>
          <w:cantSplit/>
          <w:jc w:val="center"/>
          <w:ins w:id="19439"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40" w:author="C1-175313_mapping_from_24890" w:date="2017-12-14T18:50:00Z"/>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41" w:author="C1-175313_mapping_from_24890" w:date="2017-12-14T18:50:00Z"/>
              </w:rPr>
            </w:pPr>
            <w:ins w:id="19442" w:author="C1-175313_mapping_from_24890" w:date="2017-12-14T18:50:00Z">
              <w:r>
                <w:t>Extended protocol discriminator</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43" w:author="C1-175313_mapping_from_24890" w:date="2017-12-14T18:50:00Z"/>
              </w:rPr>
            </w:pPr>
            <w:ins w:id="19444" w:author="C1-175313_mapping_from_24890" w:date="2017-12-14T18:50:00Z">
              <w:r>
                <w:t>Extended protocol discriminator</w:t>
              </w:r>
            </w:ins>
          </w:p>
          <w:p w:rsidR="002E27BF" w:rsidRDefault="00C8413C" w:rsidP="006B6569">
            <w:pPr>
              <w:pStyle w:val="TAL"/>
              <w:rPr>
                <w:ins w:id="19445" w:author="C1-175313_mapping_from_24890" w:date="2017-12-14T18:50:00Z"/>
              </w:rPr>
            </w:pPr>
            <w:ins w:id="19446" w:author="rapporteur_Christian_Herrero-Veron" w:date="2017-12-18T10:45:00Z">
              <w:r>
                <w:t>9</w:t>
              </w:r>
              <w:r w:rsidR="00CE7136">
                <w:t>.2</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47" w:author="C1-175313_mapping_from_24890" w:date="2017-12-14T18:50:00Z"/>
              </w:rPr>
            </w:pPr>
            <w:ins w:id="19448" w:author="C1-175313_mapping_from_24890" w:date="2017-12-14T18:50:00Z">
              <w: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49" w:author="C1-175313_mapping_from_24890" w:date="2017-12-14T18:50:00Z"/>
              </w:rPr>
            </w:pPr>
            <w:ins w:id="19450" w:author="C1-175313_mapping_from_24890" w:date="2017-12-14T18:50:00Z">
              <w: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51" w:author="C1-175313_mapping_from_24890" w:date="2017-12-14T18:50:00Z"/>
              </w:rPr>
            </w:pPr>
            <w:ins w:id="19452" w:author="C1-175313_mapping_from_24890" w:date="2017-12-14T18:50:00Z">
              <w:r>
                <w:t>1</w:t>
              </w:r>
            </w:ins>
          </w:p>
        </w:tc>
      </w:tr>
      <w:tr w:rsidR="002E27BF" w:rsidTr="006B6569">
        <w:trPr>
          <w:gridBefore w:val="1"/>
          <w:wBefore w:w="39" w:type="dxa"/>
          <w:cantSplit/>
          <w:jc w:val="center"/>
          <w:ins w:id="19453"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54" w:author="C1-175313_mapping_from_24890" w:date="2017-12-14T18:50:00Z"/>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55" w:author="C1-175313_mapping_from_24890" w:date="2017-12-14T18:50:00Z"/>
              </w:rPr>
            </w:pPr>
            <w:ins w:id="19456" w:author="C1-175313_mapping_from_24890" w:date="2017-12-14T18:50:00Z">
              <w:r>
                <w:t>Security header type</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57" w:author="C1-175313_mapping_from_24890" w:date="2017-12-14T18:50:00Z"/>
              </w:rPr>
            </w:pPr>
            <w:ins w:id="19458" w:author="C1-175313_mapping_from_24890" w:date="2017-12-14T18:50:00Z">
              <w:r>
                <w:t>Security header type</w:t>
              </w:r>
            </w:ins>
          </w:p>
          <w:p w:rsidR="002E27BF" w:rsidRDefault="00F22054" w:rsidP="006B6569">
            <w:pPr>
              <w:pStyle w:val="TAL"/>
              <w:rPr>
                <w:ins w:id="19459" w:author="C1-175313_mapping_from_24890" w:date="2017-12-14T18:50:00Z"/>
              </w:rPr>
            </w:pPr>
            <w:ins w:id="19460" w:author="rapporteur_Christian_Herrero-Veron" w:date="2017-12-18T10:14:00Z">
              <w:r>
                <w:t>9.3</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61" w:author="C1-175313_mapping_from_24890" w:date="2017-12-14T18:50:00Z"/>
              </w:rPr>
            </w:pPr>
            <w:ins w:id="19462" w:author="C1-175313_mapping_from_24890" w:date="2017-12-14T18:50:00Z">
              <w: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63" w:author="C1-175313_mapping_from_24890" w:date="2017-12-14T18:50:00Z"/>
              </w:rPr>
            </w:pPr>
            <w:ins w:id="19464" w:author="C1-175313_mapping_from_24890" w:date="2017-12-14T18:50:00Z">
              <w: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65" w:author="C1-175313_mapping_from_24890" w:date="2017-12-14T18:50:00Z"/>
              </w:rPr>
            </w:pPr>
            <w:ins w:id="19466" w:author="C1-175313_mapping_from_24890" w:date="2017-12-14T18:50:00Z">
              <w:r>
                <w:t>1/2</w:t>
              </w:r>
            </w:ins>
          </w:p>
        </w:tc>
      </w:tr>
      <w:tr w:rsidR="002E27BF" w:rsidTr="006B6569">
        <w:trPr>
          <w:gridBefore w:val="1"/>
          <w:wBefore w:w="39" w:type="dxa"/>
          <w:cantSplit/>
          <w:jc w:val="center"/>
          <w:ins w:id="19467"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68" w:author="C1-175313_mapping_from_24890" w:date="2017-12-14T18:50:00Z"/>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69" w:author="C1-175313_mapping_from_24890" w:date="2017-12-14T18:50:00Z"/>
              </w:rPr>
            </w:pPr>
            <w:ins w:id="19470" w:author="C1-175313_mapping_from_24890" w:date="2017-12-14T18:50:00Z">
              <w:r>
                <w:t>Spare half octet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71" w:author="C1-175313_mapping_from_24890" w:date="2017-12-14T18:50:00Z"/>
              </w:rPr>
            </w:pPr>
            <w:ins w:id="19472" w:author="C1-175313_mapping_from_24890" w:date="2017-12-14T18:50:00Z">
              <w:r>
                <w:t>Spare half octet</w:t>
              </w:r>
            </w:ins>
          </w:p>
          <w:p w:rsidR="002E27BF" w:rsidRDefault="00F22054" w:rsidP="006B6569">
            <w:pPr>
              <w:pStyle w:val="TAL"/>
              <w:rPr>
                <w:ins w:id="19473" w:author="C1-175313_mapping_from_24890" w:date="2017-12-14T18:50:00Z"/>
              </w:rPr>
            </w:pPr>
            <w:ins w:id="19474" w:author="rapporteur_Christian_Herrero-Veron" w:date="2017-12-18T10:14:00Z">
              <w:r>
                <w:t>9.5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75" w:author="C1-175313_mapping_from_24890" w:date="2017-12-14T18:50:00Z"/>
              </w:rPr>
            </w:pPr>
            <w:ins w:id="19476" w:author="C1-175313_mapping_from_24890" w:date="2017-12-14T18:50:00Z">
              <w: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77" w:author="C1-175313_mapping_from_24890" w:date="2017-12-14T18:50:00Z"/>
              </w:rPr>
            </w:pPr>
            <w:ins w:id="19478" w:author="C1-175313_mapping_from_24890" w:date="2017-12-14T18:50:00Z">
              <w: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79" w:author="C1-175313_mapping_from_24890" w:date="2017-12-14T18:50:00Z"/>
              </w:rPr>
            </w:pPr>
            <w:ins w:id="19480" w:author="C1-175313_mapping_from_24890" w:date="2017-12-14T18:50:00Z">
              <w:r>
                <w:t>1/2</w:t>
              </w:r>
            </w:ins>
          </w:p>
        </w:tc>
      </w:tr>
      <w:tr w:rsidR="002E27BF" w:rsidTr="006B6569">
        <w:trPr>
          <w:gridBefore w:val="1"/>
          <w:wBefore w:w="39" w:type="dxa"/>
          <w:cantSplit/>
          <w:jc w:val="center"/>
          <w:ins w:id="19481"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82" w:author="C1-175313_mapping_from_24890" w:date="2017-12-14T18:50:00Z"/>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83" w:author="C1-175313_mapping_from_24890" w:date="2017-12-14T18:50:00Z"/>
              </w:rPr>
            </w:pPr>
            <w:ins w:id="19484" w:author="C1-175313_mapping_from_24890" w:date="2017-12-14T18:50:00Z">
              <w:r>
                <w:t>C</w:t>
              </w:r>
              <w:r w:rsidRPr="00341204">
                <w:t xml:space="preserve">onfiguration update command </w:t>
              </w:r>
              <w:r>
                <w:t>m</w:t>
              </w:r>
              <w:r w:rsidRPr="000D6288">
                <w:t xml:space="preserve">essage </w:t>
              </w:r>
              <w:r>
                <w:t>identity</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85" w:author="C1-175313_mapping_from_24890" w:date="2017-12-14T18:50:00Z"/>
              </w:rPr>
            </w:pPr>
            <w:ins w:id="19486" w:author="C1-175313_mapping_from_24890" w:date="2017-12-14T18:50:00Z">
              <w:r>
                <w:t>Message type</w:t>
              </w:r>
            </w:ins>
          </w:p>
          <w:p w:rsidR="002E27BF" w:rsidRDefault="000F5712" w:rsidP="006B6569">
            <w:pPr>
              <w:pStyle w:val="TAL"/>
              <w:rPr>
                <w:ins w:id="19487" w:author="C1-175313_mapping_from_24890" w:date="2017-12-14T18:50:00Z"/>
              </w:rPr>
            </w:pPr>
            <w:ins w:id="19488" w:author="rapporteur_Christian_Herrero-Veron" w:date="2017-12-18T10:16:00Z">
              <w:r>
                <w:t>9.7</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89" w:author="C1-175313_mapping_from_24890" w:date="2017-12-14T18:50:00Z"/>
              </w:rPr>
            </w:pPr>
            <w:ins w:id="19490" w:author="C1-175313_mapping_from_24890" w:date="2017-12-14T18:50:00Z">
              <w: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91" w:author="C1-175313_mapping_from_24890" w:date="2017-12-14T18:50:00Z"/>
              </w:rPr>
            </w:pPr>
            <w:ins w:id="19492" w:author="C1-175313_mapping_from_24890" w:date="2017-12-14T18:50:00Z">
              <w: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93" w:author="C1-175313_mapping_from_24890" w:date="2017-12-14T18:50:00Z"/>
              </w:rPr>
            </w:pPr>
            <w:ins w:id="19494" w:author="C1-175313_mapping_from_24890" w:date="2017-12-14T18:50:00Z">
              <w:r>
                <w:t>1</w:t>
              </w:r>
            </w:ins>
          </w:p>
        </w:tc>
      </w:tr>
      <w:tr w:rsidR="002E27BF" w:rsidTr="006B6569">
        <w:trPr>
          <w:gridBefore w:val="1"/>
          <w:wBefore w:w="39" w:type="dxa"/>
          <w:cantSplit/>
          <w:jc w:val="center"/>
          <w:ins w:id="19495"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96" w:author="C1-175313_mapping_from_24890" w:date="2017-12-14T18:50:00Z"/>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97" w:author="C1-175313_mapping_from_24890" w:date="2017-12-14T18:50:00Z"/>
              </w:rPr>
            </w:pPr>
            <w:ins w:id="19498" w:author="C1-175313_mapping_from_24890" w:date="2017-12-14T18:50:00Z">
              <w:r>
                <w:t>Configuration update indication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99" w:author="C1-175313_mapping_from_24890" w:date="2017-12-14T18:50:00Z"/>
              </w:rPr>
            </w:pPr>
            <w:ins w:id="19500" w:author="C1-175313_mapping_from_24890" w:date="2017-12-14T18:50:00Z">
              <w:r>
                <w:t>Configuration update indication</w:t>
              </w:r>
            </w:ins>
          </w:p>
          <w:p w:rsidR="002E27BF" w:rsidRDefault="00C8413C" w:rsidP="00650712">
            <w:pPr>
              <w:pStyle w:val="TAL"/>
              <w:rPr>
                <w:ins w:id="19501" w:author="C1-175313_mapping_from_24890" w:date="2017-12-14T18:50:00Z"/>
              </w:rPr>
            </w:pPr>
            <w:ins w:id="19502" w:author="rapporteur_Christian_Herrero-Veron" w:date="2017-12-18T10:57:00Z">
              <w:r>
                <w:t>9.</w:t>
              </w:r>
            </w:ins>
            <w:ins w:id="19503" w:author="rapporteur_Christian_Herrero-Veron" w:date="2017-12-18T13:21:00Z">
              <w:r w:rsidR="00650712">
                <w:t>8</w:t>
              </w:r>
            </w:ins>
            <w:ins w:id="19504" w:author="rapporteur_Christian_Herrero-Veron" w:date="2017-12-18T10:57:00Z">
              <w:r>
                <w:t>.3.9</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05" w:author="C1-175313_mapping_from_24890" w:date="2017-12-14T18:50:00Z"/>
              </w:rPr>
            </w:pPr>
            <w:ins w:id="19506" w:author="C1-175313_mapping_from_24890" w:date="2017-12-14T18:50:00Z">
              <w:r>
                <w:t>M</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07" w:author="C1-175313_mapping_from_24890" w:date="2017-12-14T18:50:00Z"/>
              </w:rPr>
            </w:pPr>
            <w:ins w:id="19508" w:author="C1-175313_mapping_from_24890" w:date="2017-12-14T18:50:00Z">
              <w:r>
                <w: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09" w:author="C1-175313_mapping_from_24890" w:date="2017-12-14T18:50:00Z"/>
              </w:rPr>
            </w:pPr>
            <w:ins w:id="19510" w:author="C1-175313_mapping_from_24890" w:date="2017-12-14T18:50:00Z">
              <w:r>
                <w:t>1/2</w:t>
              </w:r>
            </w:ins>
          </w:p>
        </w:tc>
      </w:tr>
      <w:tr w:rsidR="002E27BF" w:rsidTr="006B6569">
        <w:trPr>
          <w:gridBefore w:val="1"/>
          <w:wBefore w:w="39" w:type="dxa"/>
          <w:cantSplit/>
          <w:jc w:val="center"/>
          <w:ins w:id="19511"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12" w:author="C1-175313_mapping_from_24890" w:date="2017-12-14T18:50:00Z"/>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513" w:author="C1-175313_mapping_from_24890" w:date="2017-12-14T18:50:00Z"/>
              </w:rPr>
            </w:pPr>
            <w:ins w:id="19514" w:author="C1-175313_mapping_from_24890" w:date="2017-12-14T18:50:00Z">
              <w:r>
                <w:t>Spare half octet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515" w:author="C1-175313_mapping_from_24890" w:date="2017-12-14T18:50:00Z"/>
              </w:rPr>
            </w:pPr>
            <w:ins w:id="19516" w:author="C1-175313_mapping_from_24890" w:date="2017-12-14T18:50:00Z">
              <w:r>
                <w:t>Spare half octet</w:t>
              </w:r>
            </w:ins>
          </w:p>
          <w:p w:rsidR="002E27BF" w:rsidRDefault="00F22054" w:rsidP="006B6569">
            <w:pPr>
              <w:pStyle w:val="TAL"/>
              <w:rPr>
                <w:ins w:id="19517" w:author="C1-175313_mapping_from_24890" w:date="2017-12-14T18:50:00Z"/>
              </w:rPr>
            </w:pPr>
            <w:ins w:id="19518" w:author="rapporteur_Christian_Herrero-Veron" w:date="2017-12-18T10:14:00Z">
              <w:r>
                <w:t>9.5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519" w:author="C1-175313_mapping_from_24890" w:date="2017-12-14T18:50:00Z"/>
              </w:rPr>
            </w:pPr>
            <w:ins w:id="19520" w:author="C1-175313_mapping_from_24890" w:date="2017-12-14T18:50:00Z">
              <w: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521" w:author="C1-175313_mapping_from_24890" w:date="2017-12-14T18:50:00Z"/>
              </w:rPr>
            </w:pPr>
            <w:ins w:id="19522" w:author="C1-175313_mapping_from_24890" w:date="2017-12-14T18:50:00Z">
              <w: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523" w:author="C1-175313_mapping_from_24890" w:date="2017-12-14T18:50:00Z"/>
              </w:rPr>
            </w:pPr>
            <w:ins w:id="19524" w:author="C1-175313_mapping_from_24890" w:date="2017-12-14T18:50:00Z">
              <w:r>
                <w:t>1/2</w:t>
              </w:r>
            </w:ins>
          </w:p>
        </w:tc>
      </w:tr>
      <w:tr w:rsidR="002E27BF" w:rsidTr="006B6569">
        <w:trPr>
          <w:gridBefore w:val="1"/>
          <w:wBefore w:w="39" w:type="dxa"/>
          <w:cantSplit/>
          <w:jc w:val="center"/>
          <w:ins w:id="19525"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26" w:author="C1-175313_mapping_from_24890" w:date="2017-12-14T18:50:00Z"/>
              </w:rPr>
            </w:pPr>
            <w:ins w:id="19527" w:author="C1-175313_mapping_from_24890" w:date="2017-12-14T18:50:00Z">
              <w:r>
                <w:t>A</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528" w:author="C1-175313_mapping_from_24890" w:date="2017-12-14T18:50:00Z"/>
              </w:rPr>
            </w:pPr>
            <w:ins w:id="19529" w:author="C1-175313_mapping_from_24890" w:date="2017-12-14T18:50:00Z">
              <w:r>
                <w:t>5G-</w:t>
              </w:r>
              <w:r w:rsidRPr="003168A2">
                <w:t>GUTI</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ins w:id="19530" w:author="C1-175313_mapping_from_24890" w:date="2017-12-14T18:50:00Z"/>
                <w:lang w:val="fr-FR"/>
              </w:rPr>
            </w:pPr>
            <w:ins w:id="19531" w:author="C1-175313_mapping_from_24890" w:date="2017-12-14T18:50:00Z">
              <w:r w:rsidRPr="0049167E">
                <w:rPr>
                  <w:lang w:val="fr-FR"/>
                </w:rPr>
                <w:t>5GS mobile identity</w:t>
              </w:r>
            </w:ins>
          </w:p>
          <w:p w:rsidR="002E27BF" w:rsidRPr="0049167E" w:rsidRDefault="00FD60FC" w:rsidP="00650712">
            <w:pPr>
              <w:pStyle w:val="TAL"/>
              <w:rPr>
                <w:ins w:id="19532" w:author="C1-175313_mapping_from_24890" w:date="2017-12-14T18:50:00Z"/>
                <w:lang w:val="fr-FR"/>
              </w:rPr>
            </w:pPr>
            <w:ins w:id="19533" w:author="rapporteur_Christian_Herrero-Veron" w:date="2017-12-18T10:36:00Z">
              <w:r>
                <w:rPr>
                  <w:lang w:val="fr-FR"/>
                </w:rPr>
                <w:t>9.</w:t>
              </w:r>
            </w:ins>
            <w:ins w:id="19534" w:author="rapporteur_Christian_Herrero-Veron" w:date="2017-12-18T13:21:00Z">
              <w:r w:rsidR="00650712">
                <w:rPr>
                  <w:lang w:val="fr-FR"/>
                </w:rPr>
                <w:t>8</w:t>
              </w:r>
            </w:ins>
            <w:ins w:id="19535" w:author="rapporteur_Christian_Herrero-Veron" w:date="2017-12-18T10:36:00Z">
              <w:r>
                <w:rPr>
                  <w:lang w:val="fr-FR"/>
                </w:rPr>
                <w:t>.3.3</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36" w:author="C1-175313_mapping_from_24890" w:date="2017-12-14T18:50:00Z"/>
              </w:rPr>
            </w:pPr>
            <w:ins w:id="19537" w:author="C1-175313_mapping_from_24890" w:date="2017-12-14T18:50:00Z">
              <w: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38" w:author="C1-175313_mapping_from_24890" w:date="2017-12-14T18:50:00Z"/>
              </w:rPr>
            </w:pPr>
            <w:ins w:id="19539" w:author="C1-175313_mapping_from_24890" w:date="2017-12-14T18:50:00Z">
              <w:r w:rsidRPr="00660704">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40" w:author="C1-175313_mapping_from_24890" w:date="2017-12-14T18:50:00Z"/>
              </w:rPr>
            </w:pPr>
            <w:ins w:id="19541" w:author="C1-175313_mapping_from_24890" w:date="2017-12-14T18:50:00Z">
              <w:r w:rsidRPr="00A87BD8">
                <w:t>TBD</w:t>
              </w:r>
            </w:ins>
          </w:p>
        </w:tc>
      </w:tr>
      <w:tr w:rsidR="002E27BF" w:rsidTr="006B6569">
        <w:trPr>
          <w:gridBefore w:val="1"/>
          <w:wBefore w:w="39" w:type="dxa"/>
          <w:cantSplit/>
          <w:jc w:val="center"/>
          <w:ins w:id="19542"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43" w:author="C1-175313_mapping_from_24890" w:date="2017-12-14T18:50:00Z"/>
              </w:rPr>
            </w:pPr>
            <w:ins w:id="19544" w:author="C1-175313_mapping_from_24890" w:date="2017-12-14T18:50:00Z">
              <w:r>
                <w:t>B</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545" w:author="C1-175313_mapping_from_24890" w:date="2017-12-14T18:50:00Z"/>
              </w:rPr>
            </w:pPr>
            <w:ins w:id="19546" w:author="C1-175313_mapping_from_24890" w:date="2017-12-14T18:50:00Z">
              <w:r w:rsidRPr="003168A2">
                <w:t>TAI list</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547" w:author="C1-175313_mapping_from_24890" w:date="2017-12-14T18:50:00Z"/>
              </w:rPr>
            </w:pPr>
            <w:ins w:id="19548" w:author="C1-175313_mapping_from_24890" w:date="2017-12-14T18:50:00Z">
              <w:r w:rsidRPr="003168A2">
                <w:t>Tracking area identity list</w:t>
              </w:r>
            </w:ins>
          </w:p>
          <w:p w:rsidR="002E27BF" w:rsidRDefault="00FD60FC" w:rsidP="00F75166">
            <w:pPr>
              <w:pStyle w:val="TAL"/>
              <w:rPr>
                <w:ins w:id="19549" w:author="C1-175313_mapping_from_24890" w:date="2017-12-14T18:50:00Z"/>
              </w:rPr>
            </w:pPr>
            <w:ins w:id="19550" w:author="rapporteur_Christian_Herrero-Veron" w:date="2017-12-18T10:36:00Z">
              <w:r>
                <w:t>9.</w:t>
              </w:r>
            </w:ins>
            <w:ins w:id="19551" w:author="rapporteur_Christian_Herrero-Veron" w:date="2017-12-18T13:22:00Z">
              <w:r w:rsidR="00650712">
                <w:t>8</w:t>
              </w:r>
            </w:ins>
            <w:ins w:id="19552" w:author="rapporteur_Christian_Herrero-Veron" w:date="2017-12-18T10:36:00Z">
              <w:r>
                <w:t>.3.</w:t>
              </w:r>
            </w:ins>
            <w:ins w:id="19553" w:author="rapporteur_Christian_Herrero-Veron" w:date="2017-12-18T11:19:00Z">
              <w:r w:rsidR="008A616A">
                <w:t>3</w:t>
              </w:r>
            </w:ins>
            <w:ins w:id="19554" w:author="rapporteur_Christian_Herrero-Veron" w:date="2017-12-18T15:30:00Z">
              <w:r w:rsidR="00F75166">
                <w:t>4</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55" w:author="C1-175313_mapping_from_24890" w:date="2017-12-14T18:50:00Z"/>
              </w:rPr>
            </w:pPr>
            <w:ins w:id="19556" w:author="C1-175313_mapping_from_24890" w:date="2017-12-14T18:50:00Z">
              <w: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57" w:author="C1-175313_mapping_from_24890" w:date="2017-12-14T18:50:00Z"/>
              </w:rPr>
            </w:pPr>
            <w:ins w:id="19558" w:author="C1-175313_mapping_from_24890" w:date="2017-12-14T18:50:00Z">
              <w:r w:rsidRPr="00660704">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59" w:author="C1-175313_mapping_from_24890" w:date="2017-12-14T18:50:00Z"/>
              </w:rPr>
            </w:pPr>
            <w:ins w:id="19560" w:author="C1-175313_mapping_from_24890" w:date="2017-12-14T18:50:00Z">
              <w:r>
                <w:t>8-98</w:t>
              </w:r>
            </w:ins>
          </w:p>
        </w:tc>
      </w:tr>
      <w:tr w:rsidR="002E27BF" w:rsidRPr="008C139F" w:rsidTr="006B6569">
        <w:trPr>
          <w:gridAfter w:val="1"/>
          <w:wAfter w:w="36" w:type="dxa"/>
          <w:cantSplit/>
          <w:jc w:val="center"/>
          <w:ins w:id="19561" w:author="C1-175313_mapping_from_24890" w:date="2017-12-14T18:50:00Z"/>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62" w:author="C1-175313_mapping_from_24890" w:date="2017-12-14T18:50:00Z"/>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rPr>
                <w:ins w:id="19563" w:author="C1-175313_mapping_from_24890" w:date="2017-12-14T18:50:00Z"/>
              </w:rPr>
            </w:pPr>
            <w:ins w:id="19564" w:author="C1-175313_mapping_from_24890" w:date="2017-12-14T18:50:00Z">
              <w:r w:rsidRPr="00B65368">
                <w:t>Allowed NSSAI</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rPr>
                <w:ins w:id="19565" w:author="C1-175313_mapping_from_24890" w:date="2017-12-14T18:50:00Z"/>
              </w:rPr>
            </w:pPr>
            <w:ins w:id="19566" w:author="C1-175313_mapping_from_24890" w:date="2017-12-14T18:50:00Z">
              <w:r w:rsidRPr="00107FD0">
                <w:t>NSSAI</w:t>
              </w:r>
            </w:ins>
          </w:p>
          <w:p w:rsidR="002E27BF" w:rsidRPr="008E0562" w:rsidRDefault="00C8413C" w:rsidP="00892833">
            <w:pPr>
              <w:pStyle w:val="TAL"/>
              <w:rPr>
                <w:ins w:id="19567" w:author="C1-175313_mapping_from_24890" w:date="2017-12-14T18:50:00Z"/>
              </w:rPr>
            </w:pPr>
            <w:ins w:id="19568" w:author="rapporteur_Christian_Herrero-Veron" w:date="2017-12-18T11:04:00Z">
              <w:r>
                <w:t>9.</w:t>
              </w:r>
            </w:ins>
            <w:ins w:id="19569" w:author="rapporteur_Christian_Herrero-Veron" w:date="2017-12-18T13:22:00Z">
              <w:r w:rsidR="00650712">
                <w:t>8</w:t>
              </w:r>
            </w:ins>
            <w:ins w:id="19570" w:author="rapporteur_Christian_Herrero-Veron" w:date="2017-12-18T11:04:00Z">
              <w:r>
                <w:t>.3.2</w:t>
              </w:r>
            </w:ins>
            <w:ins w:id="19571" w:author="rapporteur_Christian_Herrero-Veron" w:date="2017-12-18T15:22:00Z">
              <w:r w:rsidR="00892833">
                <w:t>1</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ins w:id="19572" w:author="C1-175313_mapping_from_24890" w:date="2017-12-14T18:50:00Z"/>
              </w:rPr>
            </w:pPr>
            <w:ins w:id="19573" w:author="C1-175313_mapping_from_24890" w:date="2017-12-14T18:50:00Z">
              <w:r w:rsidRPr="008E0562">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ins w:id="19574" w:author="C1-175313_mapping_from_24890" w:date="2017-12-14T18:50:00Z"/>
              </w:rPr>
            </w:pPr>
            <w:ins w:id="19575" w:author="C1-175313_mapping_from_24890" w:date="2017-12-14T18:50:00Z">
              <w: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C"/>
              <w:rPr>
                <w:ins w:id="19576" w:author="C1-175313_mapping_from_24890" w:date="2017-12-14T18:50:00Z"/>
              </w:rPr>
            </w:pPr>
            <w:ins w:id="19577" w:author="C1-175313_mapping_from_24890" w:date="2017-12-14T18:50:00Z">
              <w:r>
                <w:t>4-82</w:t>
              </w:r>
            </w:ins>
          </w:p>
        </w:tc>
      </w:tr>
      <w:tr w:rsidR="002E27BF" w:rsidTr="006B6569">
        <w:trPr>
          <w:gridBefore w:val="1"/>
          <w:wBefore w:w="39" w:type="dxa"/>
          <w:cantSplit/>
          <w:jc w:val="center"/>
          <w:ins w:id="19578"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79" w:author="C1-175313_mapping_from_24890" w:date="2017-12-14T18:50:00Z"/>
              </w:rPr>
            </w:pPr>
            <w:ins w:id="19580" w:author="C1-175313_mapping_from_24890" w:date="2017-12-14T18:50:00Z">
              <w:r>
                <w:t>C</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581" w:author="C1-175313_mapping_from_24890" w:date="2017-12-14T18:50:00Z"/>
              </w:rPr>
            </w:pPr>
            <w:ins w:id="19582" w:author="C1-175313_mapping_from_24890" w:date="2017-12-14T18:50:00Z">
              <w:r>
                <w:t>Service area list</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83" w:author="C1-175313_mapping_from_24890" w:date="2017-12-14T18:50:00Z"/>
              </w:rPr>
            </w:pPr>
            <w:ins w:id="19584" w:author="C1-175313_mapping_from_24890" w:date="2017-12-14T18:50:00Z">
              <w:r>
                <w:t>Service area list</w:t>
              </w:r>
            </w:ins>
          </w:p>
          <w:p w:rsidR="002E27BF" w:rsidRDefault="00C8413C" w:rsidP="00892833">
            <w:pPr>
              <w:pStyle w:val="TAL"/>
              <w:rPr>
                <w:ins w:id="19585" w:author="C1-175313_mapping_from_24890" w:date="2017-12-14T18:50:00Z"/>
              </w:rPr>
            </w:pPr>
            <w:ins w:id="19586" w:author="rapporteur_Christian_Herrero-Veron" w:date="2017-12-18T10:58:00Z">
              <w:r>
                <w:t>9.</w:t>
              </w:r>
            </w:ins>
            <w:ins w:id="19587" w:author="rapporteur_Christian_Herrero-Veron" w:date="2017-12-18T13:22:00Z">
              <w:r w:rsidR="00650712">
                <w:t>8</w:t>
              </w:r>
            </w:ins>
            <w:ins w:id="19588" w:author="rapporteur_Christian_Herrero-Veron" w:date="2017-12-18T10:58:00Z">
              <w:r>
                <w:t>.3.3</w:t>
              </w:r>
            </w:ins>
            <w:ins w:id="19589" w:author="rapporteur_Christian_Herrero-Veron" w:date="2017-12-18T15:28:00Z">
              <w:r w:rsidR="00892833">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90" w:author="C1-175313_mapping_from_24890" w:date="2017-12-14T18:50:00Z"/>
              </w:rPr>
            </w:pPr>
            <w:ins w:id="19591" w:author="C1-175313_mapping_from_24890" w:date="2017-12-14T18:50:00Z">
              <w: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92" w:author="C1-175313_mapping_from_24890" w:date="2017-12-14T18:50:00Z"/>
              </w:rPr>
            </w:pPr>
            <w:ins w:id="19593" w:author="C1-175313_mapping_from_24890" w:date="2017-12-14T18:50:00Z">
              <w: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94" w:author="C1-175313_mapping_from_24890" w:date="2017-12-14T18:50:00Z"/>
              </w:rPr>
            </w:pPr>
            <w:ins w:id="19595" w:author="C1-175313_mapping_from_24890" w:date="2017-12-14T18:50:00Z">
              <w:r>
                <w:t>6-194</w:t>
              </w:r>
            </w:ins>
          </w:p>
        </w:tc>
      </w:tr>
      <w:tr w:rsidR="002E27BF" w:rsidTr="006B6569">
        <w:trPr>
          <w:gridBefore w:val="1"/>
          <w:wBefore w:w="39" w:type="dxa"/>
          <w:cantSplit/>
          <w:jc w:val="center"/>
          <w:ins w:id="19596"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97" w:author="C1-175313_mapping_from_24890" w:date="2017-12-14T18:50:00Z"/>
              </w:rPr>
            </w:pPr>
            <w:ins w:id="19598" w:author="C1-175313_mapping_from_24890" w:date="2017-12-14T18:50:00Z">
              <w:r>
                <w:t>D</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599" w:author="C1-175313_mapping_from_24890" w:date="2017-12-14T18:50:00Z"/>
              </w:rPr>
            </w:pPr>
            <w:ins w:id="19600" w:author="C1-175313_mapping_from_24890" w:date="2017-12-14T18:50:00Z">
              <w:r w:rsidRPr="003168A2">
                <w:t>Full name for network</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601" w:author="C1-175313_mapping_from_24890" w:date="2017-12-14T18:50:00Z"/>
              </w:rPr>
            </w:pPr>
            <w:ins w:id="19602" w:author="C1-175313_mapping_from_24890" w:date="2017-12-14T18:50:00Z">
              <w:r w:rsidRPr="003168A2">
                <w:t>Network name</w:t>
              </w:r>
            </w:ins>
          </w:p>
          <w:p w:rsidR="002E27BF" w:rsidRDefault="00C8413C" w:rsidP="00892833">
            <w:pPr>
              <w:pStyle w:val="TAL"/>
              <w:rPr>
                <w:ins w:id="19603" w:author="C1-175313_mapping_from_24890" w:date="2017-12-14T18:50:00Z"/>
              </w:rPr>
            </w:pPr>
            <w:ins w:id="19604" w:author="rapporteur_Christian_Herrero-Veron" w:date="2017-12-18T10:59:00Z">
              <w:r>
                <w:t>9.</w:t>
              </w:r>
            </w:ins>
            <w:ins w:id="19605" w:author="rapporteur_Christian_Herrero-Veron" w:date="2017-12-18T13:22:00Z">
              <w:r w:rsidR="00650712">
                <w:t>8</w:t>
              </w:r>
            </w:ins>
            <w:ins w:id="19606" w:author="rapporteur_Christian_Herrero-Veron" w:date="2017-12-18T10:59:00Z">
              <w:r>
                <w:t>.3.2</w:t>
              </w:r>
            </w:ins>
            <w:ins w:id="19607" w:author="rapporteur_Christian_Herrero-Veron" w:date="2017-12-18T15:21:00Z">
              <w:r w:rsidR="00892833">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08" w:author="C1-175313_mapping_from_24890" w:date="2017-12-14T18:50:00Z"/>
              </w:rPr>
            </w:pPr>
            <w:ins w:id="19609" w:author="C1-175313_mapping_from_24890" w:date="2017-12-14T18:50:00Z">
              <w:r w:rsidRPr="003168A2">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10" w:author="C1-175313_mapping_from_24890" w:date="2017-12-14T18:50:00Z"/>
              </w:rPr>
            </w:pPr>
            <w:ins w:id="19611" w:author="C1-175313_mapping_from_24890" w:date="2017-12-14T18:50:00Z">
              <w:r w:rsidRPr="003168A2">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12" w:author="C1-175313_mapping_from_24890" w:date="2017-12-14T18:50:00Z"/>
              </w:rPr>
            </w:pPr>
            <w:ins w:id="19613" w:author="C1-175313_mapping_from_24890" w:date="2017-12-14T18:50:00Z">
              <w:r w:rsidRPr="003168A2">
                <w:t>3-</w:t>
              </w:r>
              <w:r>
                <w:rPr>
                  <w:rFonts w:hint="eastAsia"/>
                </w:rPr>
                <w:t>n</w:t>
              </w:r>
            </w:ins>
          </w:p>
        </w:tc>
      </w:tr>
      <w:tr w:rsidR="002E27BF" w:rsidTr="006B6569">
        <w:trPr>
          <w:gridBefore w:val="1"/>
          <w:wBefore w:w="39" w:type="dxa"/>
          <w:cantSplit/>
          <w:jc w:val="center"/>
          <w:ins w:id="19614"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15" w:author="C1-175313_mapping_from_24890" w:date="2017-12-14T18:50:00Z"/>
              </w:rPr>
            </w:pPr>
            <w:ins w:id="19616" w:author="C1-175313_mapping_from_24890" w:date="2017-12-14T18:50:00Z">
              <w:r>
                <w:t>E</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617" w:author="C1-175313_mapping_from_24890" w:date="2017-12-14T18:50:00Z"/>
              </w:rPr>
            </w:pPr>
            <w:ins w:id="19618" w:author="C1-175313_mapping_from_24890" w:date="2017-12-14T18:50:00Z">
              <w:r w:rsidRPr="003168A2">
                <w:t>Short name for network</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619" w:author="C1-175313_mapping_from_24890" w:date="2017-12-14T18:50:00Z"/>
              </w:rPr>
            </w:pPr>
            <w:ins w:id="19620" w:author="C1-175313_mapping_from_24890" w:date="2017-12-14T18:50:00Z">
              <w:r w:rsidRPr="003168A2">
                <w:t>Network name</w:t>
              </w:r>
            </w:ins>
          </w:p>
          <w:p w:rsidR="002E27BF" w:rsidRDefault="00FD60FC" w:rsidP="00892833">
            <w:pPr>
              <w:pStyle w:val="TAL"/>
              <w:rPr>
                <w:ins w:id="19621" w:author="C1-175313_mapping_from_24890" w:date="2017-12-14T18:50:00Z"/>
              </w:rPr>
            </w:pPr>
            <w:ins w:id="19622" w:author="rapporteur_Christian_Herrero-Veron" w:date="2017-12-18T10:36:00Z">
              <w:r>
                <w:t>9.</w:t>
              </w:r>
            </w:ins>
            <w:ins w:id="19623" w:author="rapporteur_Christian_Herrero-Veron" w:date="2017-12-18T13:22:00Z">
              <w:r w:rsidR="00650712">
                <w:t>8</w:t>
              </w:r>
            </w:ins>
            <w:ins w:id="19624" w:author="rapporteur_Christian_Herrero-Veron" w:date="2017-12-18T10:36:00Z">
              <w:r>
                <w:t>.3.2</w:t>
              </w:r>
            </w:ins>
            <w:ins w:id="19625" w:author="rapporteur_Christian_Herrero-Veron" w:date="2017-12-18T15:21:00Z">
              <w:r w:rsidR="00892833">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26" w:author="C1-175313_mapping_from_24890" w:date="2017-12-14T18:50:00Z"/>
              </w:rPr>
            </w:pPr>
            <w:ins w:id="19627" w:author="C1-175313_mapping_from_24890" w:date="2017-12-14T18:50:00Z">
              <w:r w:rsidRPr="003168A2">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28" w:author="C1-175313_mapping_from_24890" w:date="2017-12-14T18:50:00Z"/>
              </w:rPr>
            </w:pPr>
            <w:ins w:id="19629" w:author="C1-175313_mapping_from_24890" w:date="2017-12-14T18:50:00Z">
              <w:r w:rsidRPr="003168A2">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30" w:author="C1-175313_mapping_from_24890" w:date="2017-12-14T18:50:00Z"/>
              </w:rPr>
            </w:pPr>
            <w:ins w:id="19631" w:author="C1-175313_mapping_from_24890" w:date="2017-12-14T18:50:00Z">
              <w:r w:rsidRPr="003168A2">
                <w:t>3-</w:t>
              </w:r>
              <w:r>
                <w:rPr>
                  <w:rFonts w:hint="eastAsia"/>
                </w:rPr>
                <w:t>n</w:t>
              </w:r>
            </w:ins>
          </w:p>
        </w:tc>
      </w:tr>
      <w:tr w:rsidR="002E27BF" w:rsidTr="006B6569">
        <w:trPr>
          <w:gridBefore w:val="1"/>
          <w:wBefore w:w="39" w:type="dxa"/>
          <w:cantSplit/>
          <w:jc w:val="center"/>
          <w:ins w:id="19632"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33" w:author="C1-175313_mapping_from_24890" w:date="2017-12-14T18:50:00Z"/>
              </w:rPr>
            </w:pPr>
            <w:ins w:id="19634" w:author="C1-175313_mapping_from_24890" w:date="2017-12-14T18:50:00Z">
              <w:r>
                <w:t>F</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635" w:author="C1-175313_mapping_from_24890" w:date="2017-12-14T18:50:00Z"/>
              </w:rPr>
            </w:pPr>
            <w:ins w:id="19636" w:author="C1-175313_mapping_from_24890" w:date="2017-12-14T18:50:00Z">
              <w:r w:rsidRPr="003168A2">
                <w:t>Local time zone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637" w:author="C1-175313_mapping_from_24890" w:date="2017-12-14T18:50:00Z"/>
              </w:rPr>
            </w:pPr>
            <w:ins w:id="19638" w:author="C1-175313_mapping_from_24890" w:date="2017-12-14T18:50:00Z">
              <w:r w:rsidRPr="003168A2">
                <w:t>Time zone</w:t>
              </w:r>
            </w:ins>
          </w:p>
          <w:p w:rsidR="002E27BF" w:rsidRDefault="00C8413C" w:rsidP="00F75166">
            <w:pPr>
              <w:pStyle w:val="TAL"/>
              <w:rPr>
                <w:ins w:id="19639" w:author="C1-175313_mapping_from_24890" w:date="2017-12-14T18:50:00Z"/>
              </w:rPr>
            </w:pPr>
            <w:ins w:id="19640" w:author="rapporteur_Christian_Herrero-Veron" w:date="2017-12-18T11:00:00Z">
              <w:r>
                <w:t>9.</w:t>
              </w:r>
            </w:ins>
            <w:ins w:id="19641" w:author="rapporteur_Christian_Herrero-Veron" w:date="2017-12-18T13:22:00Z">
              <w:r w:rsidR="00650712">
                <w:t>8</w:t>
              </w:r>
            </w:ins>
            <w:ins w:id="19642" w:author="rapporteur_Christian_Herrero-Veron" w:date="2017-12-18T11:00:00Z">
              <w:r>
                <w:t>.3.3</w:t>
              </w:r>
            </w:ins>
            <w:ins w:id="19643" w:author="rapporteur_Christian_Herrero-Veron" w:date="2017-12-18T15:31:00Z">
              <w:r w:rsidR="00F75166">
                <w:t>5</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44" w:author="C1-175313_mapping_from_24890" w:date="2017-12-14T18:50:00Z"/>
              </w:rPr>
            </w:pPr>
            <w:ins w:id="19645" w:author="C1-175313_mapping_from_24890" w:date="2017-12-14T18:50:00Z">
              <w:r w:rsidRPr="003168A2">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46" w:author="C1-175313_mapping_from_24890" w:date="2017-12-14T18:50:00Z"/>
              </w:rPr>
            </w:pPr>
            <w:ins w:id="19647" w:author="C1-175313_mapping_from_24890" w:date="2017-12-14T18:50:00Z">
              <w:r w:rsidRPr="003168A2">
                <w:t>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48" w:author="C1-175313_mapping_from_24890" w:date="2017-12-14T18:50:00Z"/>
              </w:rPr>
            </w:pPr>
            <w:ins w:id="19649" w:author="C1-175313_mapping_from_24890" w:date="2017-12-14T18:50:00Z">
              <w:r w:rsidRPr="003168A2">
                <w:t>2</w:t>
              </w:r>
            </w:ins>
          </w:p>
        </w:tc>
      </w:tr>
      <w:tr w:rsidR="002E27BF" w:rsidTr="006B6569">
        <w:trPr>
          <w:gridBefore w:val="1"/>
          <w:wBefore w:w="39" w:type="dxa"/>
          <w:cantSplit/>
          <w:jc w:val="center"/>
          <w:ins w:id="19650"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51" w:author="C1-175313_mapping_from_24890" w:date="2017-12-14T18:50:00Z"/>
              </w:rPr>
            </w:pPr>
            <w:ins w:id="19652" w:author="C1-175313_mapping_from_24890" w:date="2017-12-14T18:50:00Z">
              <w:r>
                <w:t>G</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653" w:author="C1-175313_mapping_from_24890" w:date="2017-12-14T18:50:00Z"/>
              </w:rPr>
            </w:pPr>
            <w:ins w:id="19654" w:author="C1-175313_mapping_from_24890" w:date="2017-12-14T18:50:00Z">
              <w:r w:rsidRPr="003168A2">
                <w:t>Universal time and local time zone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655" w:author="C1-175313_mapping_from_24890" w:date="2017-12-14T18:50:00Z"/>
              </w:rPr>
            </w:pPr>
            <w:ins w:id="19656" w:author="C1-175313_mapping_from_24890" w:date="2017-12-14T18:50:00Z">
              <w:r w:rsidRPr="003168A2">
                <w:t>Time zone and time</w:t>
              </w:r>
            </w:ins>
          </w:p>
          <w:p w:rsidR="002E27BF" w:rsidRDefault="00C8413C" w:rsidP="00F75166">
            <w:pPr>
              <w:pStyle w:val="TAL"/>
              <w:rPr>
                <w:ins w:id="19657" w:author="C1-175313_mapping_from_24890" w:date="2017-12-14T18:50:00Z"/>
              </w:rPr>
            </w:pPr>
            <w:ins w:id="19658" w:author="rapporteur_Christian_Herrero-Veron" w:date="2017-12-18T11:00:00Z">
              <w:r>
                <w:t>9.</w:t>
              </w:r>
            </w:ins>
            <w:ins w:id="19659" w:author="rapporteur_Christian_Herrero-Veron" w:date="2017-12-18T13:22:00Z">
              <w:r w:rsidR="00650712">
                <w:t>8</w:t>
              </w:r>
            </w:ins>
            <w:ins w:id="19660" w:author="rapporteur_Christian_Herrero-Veron" w:date="2017-12-18T11:00:00Z">
              <w:r>
                <w:t>.3.3</w:t>
              </w:r>
            </w:ins>
            <w:ins w:id="19661" w:author="rapporteur_Christian_Herrero-Veron" w:date="2017-12-18T15:31:00Z">
              <w:r w:rsidR="00F75166">
                <w:t>6</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62" w:author="C1-175313_mapping_from_24890" w:date="2017-12-14T18:50:00Z"/>
              </w:rPr>
            </w:pPr>
            <w:ins w:id="19663" w:author="C1-175313_mapping_from_24890" w:date="2017-12-14T18:50:00Z">
              <w:r w:rsidRPr="003168A2">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64" w:author="C1-175313_mapping_from_24890" w:date="2017-12-14T18:50:00Z"/>
              </w:rPr>
            </w:pPr>
            <w:ins w:id="19665" w:author="C1-175313_mapping_from_24890" w:date="2017-12-14T18:50:00Z">
              <w:r w:rsidRPr="003168A2">
                <w:t>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66" w:author="C1-175313_mapping_from_24890" w:date="2017-12-14T18:50:00Z"/>
              </w:rPr>
            </w:pPr>
            <w:ins w:id="19667" w:author="C1-175313_mapping_from_24890" w:date="2017-12-14T18:50:00Z">
              <w:r w:rsidRPr="003168A2">
                <w:t>8</w:t>
              </w:r>
            </w:ins>
          </w:p>
        </w:tc>
      </w:tr>
      <w:tr w:rsidR="002E27BF" w:rsidTr="006B6569">
        <w:trPr>
          <w:gridBefore w:val="1"/>
          <w:wBefore w:w="39" w:type="dxa"/>
          <w:cantSplit/>
          <w:jc w:val="center"/>
          <w:ins w:id="19668"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69" w:author="C1-175313_mapping_from_24890" w:date="2017-12-14T18:50:00Z"/>
              </w:rPr>
            </w:pPr>
            <w:ins w:id="19670" w:author="C1-175313_mapping_from_24890" w:date="2017-12-14T18:50:00Z">
              <w:r>
                <w:t>H</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671" w:author="C1-175313_mapping_from_24890" w:date="2017-12-14T18:50:00Z"/>
              </w:rPr>
            </w:pPr>
            <w:ins w:id="19672" w:author="C1-175313_mapping_from_24890" w:date="2017-12-14T18:50:00Z">
              <w:r w:rsidRPr="003168A2">
                <w:t>Network daylight saving time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673" w:author="C1-175313_mapping_from_24890" w:date="2017-12-14T18:50:00Z"/>
              </w:rPr>
            </w:pPr>
            <w:ins w:id="19674" w:author="C1-175313_mapping_from_24890" w:date="2017-12-14T18:50:00Z">
              <w:r w:rsidRPr="003168A2">
                <w:t>Daylight saving time</w:t>
              </w:r>
            </w:ins>
          </w:p>
          <w:p w:rsidR="002E27BF" w:rsidRDefault="00C8413C" w:rsidP="00650712">
            <w:pPr>
              <w:pStyle w:val="TAL"/>
              <w:rPr>
                <w:ins w:id="19675" w:author="C1-175313_mapping_from_24890" w:date="2017-12-14T18:50:00Z"/>
              </w:rPr>
            </w:pPr>
            <w:ins w:id="19676" w:author="rapporteur_Christian_Herrero-Veron" w:date="2017-12-18T11:02:00Z">
              <w:r>
                <w:t>9.</w:t>
              </w:r>
            </w:ins>
            <w:ins w:id="19677" w:author="rapporteur_Christian_Herrero-Veron" w:date="2017-12-18T13:22:00Z">
              <w:r w:rsidR="00650712">
                <w:t>8</w:t>
              </w:r>
            </w:ins>
            <w:ins w:id="19678" w:author="rapporteur_Christian_Herrero-Veron" w:date="2017-12-18T11:02:00Z">
              <w:r>
                <w:t>.3.10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79" w:author="C1-175313_mapping_from_24890" w:date="2017-12-14T18:50:00Z"/>
              </w:rPr>
            </w:pPr>
            <w:ins w:id="19680" w:author="C1-175313_mapping_from_24890" w:date="2017-12-14T18:50:00Z">
              <w:r w:rsidRPr="003168A2">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81" w:author="C1-175313_mapping_from_24890" w:date="2017-12-14T18:50:00Z"/>
              </w:rPr>
            </w:pPr>
            <w:ins w:id="19682" w:author="C1-175313_mapping_from_24890" w:date="2017-12-14T18:50:00Z">
              <w:r w:rsidRPr="003168A2">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83" w:author="C1-175313_mapping_from_24890" w:date="2017-12-14T18:50:00Z"/>
              </w:rPr>
            </w:pPr>
            <w:ins w:id="19684" w:author="C1-175313_mapping_from_24890" w:date="2017-12-14T18:50:00Z">
              <w:r w:rsidRPr="003168A2">
                <w:t>3</w:t>
              </w:r>
            </w:ins>
          </w:p>
        </w:tc>
      </w:tr>
      <w:tr w:rsidR="002E27BF" w:rsidTr="006B6569">
        <w:trPr>
          <w:gridBefore w:val="1"/>
          <w:wBefore w:w="39" w:type="dxa"/>
          <w:cantSplit/>
          <w:jc w:val="center"/>
          <w:ins w:id="19685"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ins w:id="19686" w:author="C1-175313_mapping_from_24890" w:date="2017-12-14T18:50:00Z"/>
              </w:rPr>
            </w:pPr>
            <w:ins w:id="19687" w:author="C1-175313_mapping_from_24890" w:date="2017-12-14T18:50:00Z">
              <w:r w:rsidRPr="00537872">
                <w:t>I</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rPr>
                <w:ins w:id="19688" w:author="C1-175313_mapping_from_24890" w:date="2017-12-14T18:50:00Z"/>
              </w:rPr>
            </w:pPr>
            <w:ins w:id="19689" w:author="C1-175313_mapping_from_24890" w:date="2017-12-14T18:50:00Z">
              <w:r w:rsidRPr="00537872">
                <w:rPr>
                  <w:rFonts w:hint="eastAsia"/>
                </w:rPr>
                <w:t xml:space="preserve">LADN </w:t>
              </w:r>
              <w:r>
                <w:t>information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ins w:id="19690" w:author="C1-175313_mapping_from_24890" w:date="2017-12-14T18:50:00Z"/>
              </w:rPr>
            </w:pPr>
            <w:ins w:id="19691" w:author="C1-175313_mapping_from_24890" w:date="2017-12-14T18:50:00Z">
              <w:r>
                <w:t>LADN information</w:t>
              </w:r>
            </w:ins>
          </w:p>
          <w:p w:rsidR="002E27BF" w:rsidRPr="003168A2" w:rsidRDefault="00FD60FC" w:rsidP="00E35051">
            <w:pPr>
              <w:pStyle w:val="TAL"/>
              <w:rPr>
                <w:ins w:id="19692" w:author="C1-175313_mapping_from_24890" w:date="2017-12-14T18:50:00Z"/>
              </w:rPr>
            </w:pPr>
            <w:ins w:id="19693" w:author="rapporteur_Christian_Herrero-Veron" w:date="2017-12-18T10:35:00Z">
              <w:r>
                <w:t>9.</w:t>
              </w:r>
            </w:ins>
            <w:ins w:id="19694" w:author="rapporteur_Christian_Herrero-Veron" w:date="2017-12-18T13:22:00Z">
              <w:r w:rsidR="00650712">
                <w:t>8</w:t>
              </w:r>
            </w:ins>
            <w:ins w:id="19695" w:author="rapporteur_Christian_Herrero-Veron" w:date="2017-12-18T10:35:00Z">
              <w:r>
                <w:t>.3.1</w:t>
              </w:r>
            </w:ins>
            <w:ins w:id="19696" w:author="rapporteur_Christian_Herrero-Veron" w:date="2017-12-20T23:27:00Z">
              <w:r w:rsidR="00E35051">
                <w:t>7</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697" w:author="C1-175313_mapping_from_24890" w:date="2017-12-14T18:50:00Z"/>
              </w:rPr>
            </w:pPr>
            <w:ins w:id="19698" w:author="C1-175313_mapping_from_24890" w:date="2017-12-14T18:50:00Z">
              <w:r w:rsidRPr="00537872">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699" w:author="C1-175313_mapping_from_24890" w:date="2017-12-14T18:50:00Z"/>
              </w:rPr>
            </w:pPr>
            <w:ins w:id="19700" w:author="C1-175313_mapping_from_24890" w:date="2017-12-14T18:50:00Z">
              <w:r w:rsidRPr="00537872">
                <w:t>TLV</w:t>
              </w:r>
              <w:r>
                <w:t>-E</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701" w:author="C1-175313_mapping_from_24890" w:date="2017-12-14T18:50:00Z"/>
              </w:rPr>
            </w:pPr>
            <w:ins w:id="19702" w:author="C1-175313_mapping_from_24890" w:date="2017-12-14T18:50:00Z">
              <w:r>
                <w:t>13</w:t>
              </w:r>
              <w:r w:rsidRPr="00537872">
                <w:t>-</w:t>
              </w:r>
              <w:r>
                <w:t>1602</w:t>
              </w:r>
            </w:ins>
          </w:p>
        </w:tc>
      </w:tr>
    </w:tbl>
    <w:p w:rsidR="002E27BF" w:rsidRPr="00440029" w:rsidRDefault="002E27BF" w:rsidP="002E27BF">
      <w:pPr>
        <w:pStyle w:val="EditorsNote"/>
        <w:rPr>
          <w:ins w:id="19703" w:author="C1-175313_mapping_from_24890" w:date="2017-12-14T18:50:00Z"/>
        </w:rPr>
      </w:pPr>
      <w:ins w:id="19704" w:author="C1-175313_mapping_from_24890" w:date="2017-12-14T18:50:00Z">
        <w:r>
          <w:t>Editor's note:</w:t>
        </w:r>
        <w:r w:rsidRPr="00440029">
          <w:tab/>
        </w:r>
        <w:r>
          <w:t xml:space="preserve"> The further contents of the </w:t>
        </w:r>
        <w:r w:rsidRPr="006415A3">
          <w:t xml:space="preserve">CONFIGURATION UPDATE COMMAND </w:t>
        </w:r>
        <w:r>
          <w:t>message are FFS</w:t>
        </w:r>
        <w:r w:rsidRPr="00CE7AB0">
          <w:t>.</w:t>
        </w:r>
      </w:ins>
    </w:p>
    <w:p w:rsidR="002E27BF" w:rsidRPr="00440029" w:rsidRDefault="002E27BF" w:rsidP="002E27BF">
      <w:pPr>
        <w:pStyle w:val="Heading3"/>
        <w:rPr>
          <w:ins w:id="19705" w:author="C1-175313_mapping_from_24890" w:date="2017-12-14T18:50:00Z"/>
        </w:rPr>
      </w:pPr>
      <w:bookmarkStart w:id="19706" w:name="_Toc492387721"/>
      <w:bookmarkStart w:id="19707" w:name="_Toc492388311"/>
      <w:bookmarkStart w:id="19708" w:name="_Toc492394196"/>
      <w:bookmarkStart w:id="19709" w:name="_Toc492394785"/>
      <w:bookmarkStart w:id="19710" w:name="_Toc492455617"/>
      <w:bookmarkStart w:id="19711" w:name="_Toc492456207"/>
      <w:bookmarkStart w:id="19712" w:name="_Toc492466027"/>
      <w:bookmarkStart w:id="19713" w:name="_Toc492466617"/>
      <w:bookmarkStart w:id="19714" w:name="_Toc500935459"/>
      <w:bookmarkStart w:id="19715" w:name="_Toc501356148"/>
      <w:bookmarkStart w:id="19716" w:name="_Toc501367237"/>
      <w:bookmarkStart w:id="19717" w:name="_Toc501369250"/>
      <w:bookmarkStart w:id="19718" w:name="_Toc501373696"/>
      <w:bookmarkStart w:id="19719" w:name="_Toc501376497"/>
      <w:bookmarkStart w:id="19720" w:name="_Toc501377627"/>
      <w:bookmarkStart w:id="19721" w:name="_Toc501378184"/>
      <w:bookmarkStart w:id="19722" w:name="_Toc501395353"/>
      <w:bookmarkStart w:id="19723" w:name="_Toc501395910"/>
      <w:bookmarkStart w:id="19724" w:name="_Toc501442820"/>
      <w:bookmarkStart w:id="19725" w:name="_Toc501575173"/>
      <w:bookmarkStart w:id="19726" w:name="_Toc501576480"/>
      <w:bookmarkStart w:id="19727" w:name="_Toc501620105"/>
      <w:ins w:id="19728" w:author="C1-175313_mapping_from_24890" w:date="2017-12-14T18:50:00Z">
        <w:r>
          <w:t>8.</w:t>
        </w:r>
      </w:ins>
      <w:ins w:id="19729" w:author="rapporteur_Christian_Herrero-Veron" w:date="2017-12-15T16:36:00Z">
        <w:r w:rsidR="006D60F1">
          <w:t>2</w:t>
        </w:r>
      </w:ins>
      <w:ins w:id="19730" w:author="C1-175313_mapping_from_24890" w:date="2017-12-14T18:50:00Z">
        <w:r w:rsidRPr="00440029">
          <w:t>.</w:t>
        </w:r>
      </w:ins>
      <w:ins w:id="19731" w:author="rapporteur_Christian_Herrero-Veron" w:date="2017-12-19T08:52:00Z">
        <w:r w:rsidR="00564140">
          <w:t>19</w:t>
        </w:r>
      </w:ins>
      <w:ins w:id="19732" w:author="C1-175313_mapping_from_24890" w:date="2017-12-14T18:50:00Z">
        <w:r w:rsidRPr="00440029">
          <w:tab/>
        </w:r>
        <w:r>
          <w:t>C</w:t>
        </w:r>
        <w:r w:rsidRPr="006415A3">
          <w:t xml:space="preserve">onfiguration update </w:t>
        </w:r>
        <w:r>
          <w:t>complete</w:t>
        </w:r>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ins>
    </w:p>
    <w:p w:rsidR="002E27BF" w:rsidRPr="00440029" w:rsidRDefault="002E27BF" w:rsidP="002E27BF">
      <w:pPr>
        <w:pStyle w:val="Heading4"/>
        <w:rPr>
          <w:ins w:id="19733" w:author="C1-175313_mapping_from_24890" w:date="2017-12-14T18:50:00Z"/>
          <w:lang w:eastAsia="ko-KR"/>
        </w:rPr>
      </w:pPr>
      <w:bookmarkStart w:id="19734" w:name="_Toc492387722"/>
      <w:bookmarkStart w:id="19735" w:name="_Toc492388312"/>
      <w:bookmarkStart w:id="19736" w:name="_Toc492394197"/>
      <w:bookmarkStart w:id="19737" w:name="_Toc492394786"/>
      <w:bookmarkStart w:id="19738" w:name="_Toc492455618"/>
      <w:bookmarkStart w:id="19739" w:name="_Toc492456208"/>
      <w:bookmarkStart w:id="19740" w:name="_Toc492466028"/>
      <w:bookmarkStart w:id="19741" w:name="_Toc492466618"/>
      <w:bookmarkStart w:id="19742" w:name="_Toc500935460"/>
      <w:bookmarkStart w:id="19743" w:name="_Toc501356149"/>
      <w:bookmarkStart w:id="19744" w:name="_Toc501367238"/>
      <w:bookmarkStart w:id="19745" w:name="_Toc501369251"/>
      <w:bookmarkStart w:id="19746" w:name="_Toc501373697"/>
      <w:bookmarkStart w:id="19747" w:name="_Toc501376498"/>
      <w:bookmarkStart w:id="19748" w:name="_Toc501377628"/>
      <w:bookmarkStart w:id="19749" w:name="_Toc501378185"/>
      <w:bookmarkStart w:id="19750" w:name="_Toc501395354"/>
      <w:bookmarkStart w:id="19751" w:name="_Toc501395911"/>
      <w:bookmarkStart w:id="19752" w:name="_Toc501442821"/>
      <w:bookmarkStart w:id="19753" w:name="_Toc501575174"/>
      <w:bookmarkStart w:id="19754" w:name="_Toc501576481"/>
      <w:bookmarkStart w:id="19755" w:name="_Toc501620106"/>
      <w:ins w:id="19756" w:author="C1-175313_mapping_from_24890" w:date="2017-12-14T18:50:00Z">
        <w:r>
          <w:t>8.</w:t>
        </w:r>
      </w:ins>
      <w:ins w:id="19757" w:author="rapporteur_Christian_Herrero-Veron" w:date="2017-12-15T16:36:00Z">
        <w:r w:rsidR="006D60F1">
          <w:t>2</w:t>
        </w:r>
      </w:ins>
      <w:ins w:id="19758" w:author="C1-175313_mapping_from_24890" w:date="2017-12-14T18:50:00Z">
        <w:r>
          <w:t>.</w:t>
        </w:r>
      </w:ins>
      <w:ins w:id="19759" w:author="rapporteur_Christian_Herrero-Veron" w:date="2017-12-19T08:52:00Z">
        <w:r w:rsidR="00564140">
          <w:t>19</w:t>
        </w:r>
      </w:ins>
      <w:ins w:id="19760"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ins>
    </w:p>
    <w:p w:rsidR="002E27BF" w:rsidRPr="00440029" w:rsidRDefault="002E27BF" w:rsidP="002E27BF">
      <w:pPr>
        <w:rPr>
          <w:ins w:id="19761" w:author="C1-175313_mapping_from_24890" w:date="2017-12-14T18:50:00Z"/>
        </w:rPr>
      </w:pPr>
      <w:ins w:id="19762" w:author="C1-175313_mapping_from_24890" w:date="2017-12-14T18:50:00Z">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network</w:t>
        </w:r>
      </w:ins>
      <w:ins w:id="19763" w:author="rapporteur_Christian_Herrero-Veron" w:date="2017-12-15T16:36:00Z">
        <w:r w:rsidR="006D60F1">
          <w:t>.</w:t>
        </w:r>
        <w:r w:rsidR="006D60F1" w:rsidRPr="00F34410">
          <w:t xml:space="preserve"> </w:t>
        </w:r>
        <w:r w:rsidR="006D60F1">
          <w:t>See table 8.2.</w:t>
        </w:r>
      </w:ins>
      <w:ins w:id="19764" w:author="rapporteur_Christian_Herrero-Veron" w:date="2017-12-19T08:52:00Z">
        <w:r w:rsidR="00564140">
          <w:t>19</w:t>
        </w:r>
      </w:ins>
      <w:ins w:id="19765" w:author="rapporteur_Christian_Herrero-Veron" w:date="2017-12-15T16:36:00Z">
        <w:r w:rsidR="006D60F1">
          <w:t>.</w:t>
        </w:r>
        <w:r w:rsidR="006D60F1" w:rsidRPr="003168A2">
          <w:t>1</w:t>
        </w:r>
      </w:ins>
      <w:ins w:id="19766" w:author="rapporteur_Christian_Herrero-Veron" w:date="2017-12-15T16:37:00Z">
        <w:r w:rsidR="006D60F1">
          <w:t>.1</w:t>
        </w:r>
      </w:ins>
      <w:ins w:id="19767" w:author="C1-175313_mapping_from_24890" w:date="2017-12-14T18:50:00Z">
        <w:r w:rsidRPr="00440029">
          <w:t>.</w:t>
        </w:r>
      </w:ins>
    </w:p>
    <w:p w:rsidR="002E27BF" w:rsidRPr="00440029" w:rsidRDefault="002E27BF" w:rsidP="002E27BF">
      <w:pPr>
        <w:pStyle w:val="B1"/>
        <w:rPr>
          <w:ins w:id="19768" w:author="C1-175313_mapping_from_24890" w:date="2017-12-14T18:50:00Z"/>
        </w:rPr>
      </w:pPr>
      <w:ins w:id="19769" w:author="C1-175313_mapping_from_24890" w:date="2017-12-14T18:50:00Z">
        <w:r w:rsidRPr="00440029">
          <w:t>Message type:</w:t>
        </w:r>
        <w:r w:rsidRPr="00440029">
          <w:tab/>
        </w:r>
        <w:r w:rsidRPr="006415A3">
          <w:t xml:space="preserve">CONFIGURATION UPDATE </w:t>
        </w:r>
        <w:r>
          <w:rPr>
            <w:lang w:val="en-US"/>
          </w:rPr>
          <w:t>COMPLETE</w:t>
        </w:r>
      </w:ins>
    </w:p>
    <w:p w:rsidR="002E27BF" w:rsidRPr="00440029" w:rsidRDefault="002E27BF" w:rsidP="002E27BF">
      <w:pPr>
        <w:pStyle w:val="B1"/>
        <w:rPr>
          <w:ins w:id="19770" w:author="C1-175313_mapping_from_24890" w:date="2017-12-14T18:50:00Z"/>
        </w:rPr>
      </w:pPr>
      <w:ins w:id="19771" w:author="C1-175313_mapping_from_24890" w:date="2017-12-14T18:50:00Z">
        <w:r w:rsidRPr="00440029">
          <w:t>Significance:</w:t>
        </w:r>
        <w:r w:rsidRPr="00440029">
          <w:tab/>
        </w:r>
        <w:r w:rsidRPr="00440029">
          <w:tab/>
          <w:t>dual</w:t>
        </w:r>
      </w:ins>
    </w:p>
    <w:p w:rsidR="002E27BF" w:rsidRDefault="002E27BF" w:rsidP="002E27BF">
      <w:pPr>
        <w:pStyle w:val="B1"/>
        <w:rPr>
          <w:ins w:id="19772" w:author="C1-175313_mapping_from_24890" w:date="2017-12-14T18:50:00Z"/>
        </w:rPr>
      </w:pPr>
      <w:ins w:id="19773" w:author="C1-175313_mapping_from_24890" w:date="2017-12-14T18:50:00Z">
        <w:r w:rsidRPr="00440029">
          <w:t>Direction:</w:t>
        </w:r>
        <w:r w:rsidRPr="00440029">
          <w:tab/>
        </w:r>
        <w:r w:rsidRPr="00440029">
          <w:tab/>
        </w:r>
        <w:r w:rsidRPr="00440029">
          <w:tab/>
        </w:r>
        <w:r>
          <w:t>UE</w:t>
        </w:r>
        <w:r w:rsidRPr="00440029">
          <w:t xml:space="preserve"> </w:t>
        </w:r>
        <w:r>
          <w:t xml:space="preserve">to </w:t>
        </w:r>
        <w:r w:rsidRPr="00440029">
          <w:t>network</w:t>
        </w:r>
      </w:ins>
    </w:p>
    <w:p w:rsidR="002E27BF" w:rsidRDefault="002E27BF" w:rsidP="002E27BF">
      <w:pPr>
        <w:pStyle w:val="TH"/>
        <w:rPr>
          <w:ins w:id="19774" w:author="C1-175313_mapping_from_24890" w:date="2017-12-14T18:50:00Z"/>
        </w:rPr>
      </w:pPr>
      <w:ins w:id="19775" w:author="C1-175313_mapping_from_24890" w:date="2017-12-14T18:50:00Z">
        <w:r>
          <w:t>Table</w:t>
        </w:r>
        <w:r w:rsidRPr="003168A2">
          <w:t> </w:t>
        </w:r>
        <w:r>
          <w:t>8</w:t>
        </w:r>
        <w:r>
          <w:rPr>
            <w:rFonts w:hint="eastAsia"/>
          </w:rPr>
          <w:t>.</w:t>
        </w:r>
      </w:ins>
      <w:ins w:id="19776" w:author="rapporteur_Christian_Herrero-Veron" w:date="2017-12-15T16:36:00Z">
        <w:r w:rsidR="006D60F1">
          <w:t>2</w:t>
        </w:r>
      </w:ins>
      <w:ins w:id="19777" w:author="C1-175313_mapping_from_24890" w:date="2017-12-14T18:50:00Z">
        <w:r>
          <w:rPr>
            <w:rFonts w:hint="eastAsia"/>
          </w:rPr>
          <w:t>.</w:t>
        </w:r>
      </w:ins>
      <w:ins w:id="19778" w:author="rapporteur_Christian_Herrero-Veron" w:date="2017-12-19T08:52:00Z">
        <w:r w:rsidR="00564140">
          <w:t>19</w:t>
        </w:r>
      </w:ins>
      <w:ins w:id="19779" w:author="C1-175313_mapping_from_24890" w:date="2017-12-14T18:50:00Z">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978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781" w:author="C1-175313_mapping_from_24890" w:date="2017-12-14T18:50:00Z"/>
              </w:rPr>
            </w:pPr>
            <w:ins w:id="19782" w:author="C1-175313_mapping_from_24890" w:date="2017-12-14T18:5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783" w:author="C1-175313_mapping_from_24890" w:date="2017-12-14T18:50:00Z"/>
              </w:rPr>
            </w:pPr>
            <w:ins w:id="19784" w:author="C1-175313_mapping_from_24890" w:date="2017-12-14T18:5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785" w:author="C1-175313_mapping_from_24890" w:date="2017-12-14T18:50:00Z"/>
              </w:rPr>
            </w:pPr>
            <w:ins w:id="19786"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787" w:author="C1-175313_mapping_from_24890" w:date="2017-12-14T18:50:00Z"/>
              </w:rPr>
            </w:pPr>
            <w:ins w:id="19788"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789" w:author="C1-175313_mapping_from_24890" w:date="2017-12-14T18:50:00Z"/>
              </w:rPr>
            </w:pPr>
            <w:ins w:id="19790" w:author="C1-175313_mapping_from_24890" w:date="2017-12-14T18:5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791" w:author="C1-175313_mapping_from_24890" w:date="2017-12-14T18:50:00Z"/>
              </w:rPr>
            </w:pPr>
            <w:ins w:id="19792" w:author="C1-175313_mapping_from_24890" w:date="2017-12-14T18:50:00Z">
              <w:r>
                <w:t>Length</w:t>
              </w:r>
            </w:ins>
          </w:p>
        </w:tc>
      </w:tr>
      <w:tr w:rsidR="002E27BF" w:rsidTr="006B6569">
        <w:trPr>
          <w:cantSplit/>
          <w:jc w:val="center"/>
          <w:ins w:id="1979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794"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795" w:author="C1-175313_mapping_from_24890" w:date="2017-12-14T18:50:00Z"/>
              </w:rPr>
            </w:pPr>
            <w:ins w:id="19796" w:author="C1-175313_mapping_from_24890" w:date="2017-12-14T18:5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797" w:author="C1-175313_mapping_from_24890" w:date="2017-12-14T18:50:00Z"/>
              </w:rPr>
            </w:pPr>
            <w:ins w:id="19798" w:author="C1-175313_mapping_from_24890" w:date="2017-12-14T18:50:00Z">
              <w:r>
                <w:t>Extended protocol discriminator</w:t>
              </w:r>
            </w:ins>
          </w:p>
          <w:p w:rsidR="002E27BF" w:rsidRDefault="00C8413C" w:rsidP="006B6569">
            <w:pPr>
              <w:pStyle w:val="TAL"/>
              <w:rPr>
                <w:ins w:id="19799" w:author="C1-175313_mapping_from_24890" w:date="2017-12-14T18:50:00Z"/>
              </w:rPr>
            </w:pPr>
            <w:ins w:id="19800" w:author="rapporteur_Christian_Herrero-Veron" w:date="2017-12-18T10:45:00Z">
              <w:r>
                <w:t>9</w:t>
              </w:r>
              <w:r w:rsidR="00CE7136">
                <w:t>.2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01" w:author="C1-175313_mapping_from_24890" w:date="2017-12-14T18:50:00Z"/>
              </w:rPr>
            </w:pPr>
            <w:ins w:id="19802"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03" w:author="C1-175313_mapping_from_24890" w:date="2017-12-14T18:50:00Z"/>
              </w:rPr>
            </w:pPr>
            <w:ins w:id="19804"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05" w:author="C1-175313_mapping_from_24890" w:date="2017-12-14T18:50:00Z"/>
              </w:rPr>
            </w:pPr>
            <w:ins w:id="19806" w:author="C1-175313_mapping_from_24890" w:date="2017-12-14T18:50:00Z">
              <w:r>
                <w:t>1</w:t>
              </w:r>
            </w:ins>
          </w:p>
        </w:tc>
      </w:tr>
      <w:tr w:rsidR="002E27BF" w:rsidTr="006B6569">
        <w:trPr>
          <w:cantSplit/>
          <w:jc w:val="center"/>
          <w:ins w:id="1980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808"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09" w:author="C1-175313_mapping_from_24890" w:date="2017-12-14T18:50:00Z"/>
              </w:rPr>
            </w:pPr>
            <w:ins w:id="19810" w:author="C1-175313_mapping_from_24890" w:date="2017-12-14T18:50: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11" w:author="C1-175313_mapping_from_24890" w:date="2017-12-14T18:50:00Z"/>
              </w:rPr>
            </w:pPr>
            <w:ins w:id="19812" w:author="C1-175313_mapping_from_24890" w:date="2017-12-14T18:50:00Z">
              <w:r>
                <w:t>Security header type</w:t>
              </w:r>
            </w:ins>
          </w:p>
          <w:p w:rsidR="002E27BF" w:rsidRDefault="00F22054" w:rsidP="006B6569">
            <w:pPr>
              <w:pStyle w:val="TAL"/>
              <w:rPr>
                <w:ins w:id="19813" w:author="C1-175313_mapping_from_24890" w:date="2017-12-14T18:50:00Z"/>
              </w:rPr>
            </w:pPr>
            <w:ins w:id="19814"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15" w:author="C1-175313_mapping_from_24890" w:date="2017-12-14T18:50:00Z"/>
              </w:rPr>
            </w:pPr>
            <w:ins w:id="19816"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17" w:author="C1-175313_mapping_from_24890" w:date="2017-12-14T18:50:00Z"/>
              </w:rPr>
            </w:pPr>
            <w:ins w:id="19818"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19" w:author="C1-175313_mapping_from_24890" w:date="2017-12-14T18:50:00Z"/>
              </w:rPr>
            </w:pPr>
            <w:ins w:id="19820" w:author="C1-175313_mapping_from_24890" w:date="2017-12-14T18:50:00Z">
              <w:r>
                <w:t>1/2</w:t>
              </w:r>
            </w:ins>
          </w:p>
        </w:tc>
      </w:tr>
      <w:tr w:rsidR="002E27BF" w:rsidTr="006B6569">
        <w:trPr>
          <w:cantSplit/>
          <w:jc w:val="center"/>
          <w:ins w:id="1982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822"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23" w:author="C1-175313_mapping_from_24890" w:date="2017-12-14T18:50:00Z"/>
              </w:rPr>
            </w:pPr>
            <w:ins w:id="19824" w:author="C1-175313_mapping_from_24890" w:date="2017-12-14T18:50: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25" w:author="C1-175313_mapping_from_24890" w:date="2017-12-14T18:50:00Z"/>
              </w:rPr>
            </w:pPr>
            <w:ins w:id="19826" w:author="C1-175313_mapping_from_24890" w:date="2017-12-14T18:50:00Z">
              <w:r>
                <w:t>Spare half octet</w:t>
              </w:r>
            </w:ins>
          </w:p>
          <w:p w:rsidR="002E27BF" w:rsidRDefault="00F22054" w:rsidP="006B6569">
            <w:pPr>
              <w:pStyle w:val="TAL"/>
              <w:rPr>
                <w:ins w:id="19827" w:author="C1-175313_mapping_from_24890" w:date="2017-12-14T18:50:00Z"/>
              </w:rPr>
            </w:pPr>
            <w:ins w:id="19828"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29" w:author="C1-175313_mapping_from_24890" w:date="2017-12-14T18:50:00Z"/>
              </w:rPr>
            </w:pPr>
            <w:ins w:id="19830"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31" w:author="C1-175313_mapping_from_24890" w:date="2017-12-14T18:50:00Z"/>
              </w:rPr>
            </w:pPr>
            <w:ins w:id="19832"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rPr>
                <w:ins w:id="19833" w:author="C1-175313_mapping_from_24890" w:date="2017-12-14T18:50:00Z"/>
              </w:rPr>
            </w:pPr>
            <w:ins w:id="19834" w:author="rapporteur_Christian_Herrero-Veron" w:date="2017-12-19T09:03:00Z">
              <w:r>
                <w:t>1/2</w:t>
              </w:r>
            </w:ins>
          </w:p>
        </w:tc>
      </w:tr>
      <w:tr w:rsidR="002E27BF" w:rsidTr="006B6569">
        <w:trPr>
          <w:cantSplit/>
          <w:jc w:val="center"/>
          <w:ins w:id="1983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836"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37" w:author="C1-175313_mapping_from_24890" w:date="2017-12-14T18:50:00Z"/>
              </w:rPr>
            </w:pPr>
            <w:ins w:id="19838" w:author="C1-175313_mapping_from_24890" w:date="2017-12-14T18:50:00Z">
              <w:r>
                <w:t>C</w:t>
              </w:r>
              <w:r w:rsidRPr="00341204">
                <w:t xml:space="preserve">onfiguration update complete </w:t>
              </w:r>
              <w:r>
                <w:t>m</w:t>
              </w:r>
              <w:r w:rsidRPr="000D6288">
                <w:t xml:space="preserve">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39" w:author="C1-175313_mapping_from_24890" w:date="2017-12-14T18:50:00Z"/>
              </w:rPr>
            </w:pPr>
            <w:ins w:id="19840" w:author="C1-175313_mapping_from_24890" w:date="2017-12-14T18:50:00Z">
              <w:r>
                <w:t>Message type</w:t>
              </w:r>
            </w:ins>
          </w:p>
          <w:p w:rsidR="002E27BF" w:rsidRDefault="000F5712" w:rsidP="006B6569">
            <w:pPr>
              <w:pStyle w:val="TAL"/>
              <w:rPr>
                <w:ins w:id="19841" w:author="C1-175313_mapping_from_24890" w:date="2017-12-14T18:50:00Z"/>
              </w:rPr>
            </w:pPr>
            <w:ins w:id="19842"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43" w:author="C1-175313_mapping_from_24890" w:date="2017-12-14T18:50:00Z"/>
              </w:rPr>
            </w:pPr>
            <w:ins w:id="19844"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45" w:author="C1-175313_mapping_from_24890" w:date="2017-12-14T18:50:00Z"/>
              </w:rPr>
            </w:pPr>
            <w:ins w:id="19846"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47" w:author="C1-175313_mapping_from_24890" w:date="2017-12-14T18:50:00Z"/>
              </w:rPr>
            </w:pPr>
            <w:ins w:id="19848" w:author="C1-175313_mapping_from_24890" w:date="2017-12-14T18:50:00Z">
              <w:r>
                <w:t>1</w:t>
              </w:r>
            </w:ins>
          </w:p>
        </w:tc>
      </w:tr>
    </w:tbl>
    <w:p w:rsidR="002E27BF" w:rsidRPr="00440029" w:rsidRDefault="002E27BF" w:rsidP="002E27BF">
      <w:pPr>
        <w:pStyle w:val="EditorsNote"/>
        <w:rPr>
          <w:ins w:id="19849" w:author="C1-175313_mapping_from_24890" w:date="2017-12-14T18:50:00Z"/>
        </w:rPr>
      </w:pPr>
      <w:bookmarkStart w:id="19850" w:name="_Hlk490233939"/>
      <w:ins w:id="19851" w:author="C1-175313_mapping_from_24890" w:date="2017-12-14T18:50:00Z">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ins>
    </w:p>
    <w:p w:rsidR="002E27BF" w:rsidRDefault="002E27BF" w:rsidP="002E27BF">
      <w:pPr>
        <w:pStyle w:val="Heading3"/>
        <w:rPr>
          <w:ins w:id="19852" w:author="C1-175313_mapping_from_24890" w:date="2017-12-14T18:50:00Z"/>
        </w:rPr>
      </w:pPr>
      <w:bookmarkStart w:id="19853" w:name="_Toc492387723"/>
      <w:bookmarkStart w:id="19854" w:name="_Toc492388313"/>
      <w:bookmarkStart w:id="19855" w:name="_Toc492394198"/>
      <w:bookmarkStart w:id="19856" w:name="_Toc492394787"/>
      <w:bookmarkStart w:id="19857" w:name="_Toc492455619"/>
      <w:bookmarkStart w:id="19858" w:name="_Toc492456209"/>
      <w:bookmarkStart w:id="19859" w:name="_Toc492466029"/>
      <w:bookmarkStart w:id="19860" w:name="_Toc492466619"/>
      <w:bookmarkStart w:id="19861" w:name="_Toc500935461"/>
      <w:bookmarkStart w:id="19862" w:name="_Toc501356150"/>
      <w:bookmarkStart w:id="19863" w:name="_Toc501367239"/>
      <w:bookmarkStart w:id="19864" w:name="_Toc501369252"/>
      <w:bookmarkStart w:id="19865" w:name="_Toc501373698"/>
      <w:bookmarkStart w:id="19866" w:name="_Toc501376499"/>
      <w:bookmarkStart w:id="19867" w:name="_Toc501377629"/>
      <w:bookmarkStart w:id="19868" w:name="_Toc501378186"/>
      <w:bookmarkStart w:id="19869" w:name="_Toc501395355"/>
      <w:bookmarkStart w:id="19870" w:name="_Toc501395912"/>
      <w:bookmarkStart w:id="19871" w:name="_Toc501442822"/>
      <w:bookmarkStart w:id="19872" w:name="_Toc501575175"/>
      <w:bookmarkStart w:id="19873" w:name="_Toc501576482"/>
      <w:bookmarkStart w:id="19874" w:name="_Toc501620107"/>
      <w:bookmarkEnd w:id="19850"/>
      <w:ins w:id="19875" w:author="C1-175313_mapping_from_24890" w:date="2017-12-14T18:50:00Z">
        <w:r>
          <w:t>8.</w:t>
        </w:r>
      </w:ins>
      <w:ins w:id="19876" w:author="rapporteur_Christian_Herrero-Veron" w:date="2017-12-15T16:36:00Z">
        <w:r w:rsidR="006D60F1">
          <w:t>2</w:t>
        </w:r>
      </w:ins>
      <w:ins w:id="19877" w:author="C1-175313_mapping_from_24890" w:date="2017-12-14T18:50:00Z">
        <w:r>
          <w:t>.2</w:t>
        </w:r>
      </w:ins>
      <w:ins w:id="19878" w:author="rapporteur_Christian_Herrero-Veron" w:date="2017-12-19T08:52:00Z">
        <w:r w:rsidR="00564140">
          <w:t>0</w:t>
        </w:r>
      </w:ins>
      <w:ins w:id="19879" w:author="C1-175313_mapping_from_24890" w:date="2017-12-14T18:50:00Z">
        <w:r w:rsidRPr="003168A2">
          <w:tab/>
        </w:r>
        <w:r>
          <w:t>Identity request</w:t>
        </w:r>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ins>
    </w:p>
    <w:p w:rsidR="002E27BF" w:rsidRPr="003168A2" w:rsidRDefault="002E27BF" w:rsidP="002E27BF">
      <w:pPr>
        <w:pStyle w:val="Heading4"/>
        <w:rPr>
          <w:ins w:id="19880" w:author="C1-175313_mapping_from_24890" w:date="2017-12-14T18:50:00Z"/>
          <w:lang w:eastAsia="ko-KR"/>
        </w:rPr>
      </w:pPr>
      <w:bookmarkStart w:id="19881" w:name="_Toc492387724"/>
      <w:bookmarkStart w:id="19882" w:name="_Toc492388314"/>
      <w:bookmarkStart w:id="19883" w:name="_Toc492394199"/>
      <w:bookmarkStart w:id="19884" w:name="_Toc492394788"/>
      <w:bookmarkStart w:id="19885" w:name="_Toc492455620"/>
      <w:bookmarkStart w:id="19886" w:name="_Toc492456210"/>
      <w:bookmarkStart w:id="19887" w:name="_Toc492466030"/>
      <w:bookmarkStart w:id="19888" w:name="_Toc492466620"/>
      <w:bookmarkStart w:id="19889" w:name="_Toc500935462"/>
      <w:bookmarkStart w:id="19890" w:name="_Toc501356151"/>
      <w:bookmarkStart w:id="19891" w:name="_Toc501367240"/>
      <w:bookmarkStart w:id="19892" w:name="_Toc501369253"/>
      <w:bookmarkStart w:id="19893" w:name="_Toc501373699"/>
      <w:bookmarkStart w:id="19894" w:name="_Toc501376500"/>
      <w:bookmarkStart w:id="19895" w:name="_Toc501377630"/>
      <w:bookmarkStart w:id="19896" w:name="_Toc501378187"/>
      <w:bookmarkStart w:id="19897" w:name="_Toc501395356"/>
      <w:bookmarkStart w:id="19898" w:name="_Toc501395913"/>
      <w:bookmarkStart w:id="19899" w:name="_Toc501442823"/>
      <w:bookmarkStart w:id="19900" w:name="_Toc501575176"/>
      <w:bookmarkStart w:id="19901" w:name="_Toc501576483"/>
      <w:bookmarkStart w:id="19902" w:name="_Toc501620108"/>
      <w:ins w:id="19903" w:author="C1-175313_mapping_from_24890" w:date="2017-12-14T18:50:00Z">
        <w:r>
          <w:t>8</w:t>
        </w:r>
        <w:r>
          <w:rPr>
            <w:rFonts w:hint="eastAsia"/>
          </w:rPr>
          <w:t>.</w:t>
        </w:r>
      </w:ins>
      <w:ins w:id="19904" w:author="rapporteur_Christian_Herrero-Veron" w:date="2017-12-15T16:36:00Z">
        <w:r w:rsidR="006D60F1">
          <w:t>2</w:t>
        </w:r>
      </w:ins>
      <w:ins w:id="19905" w:author="C1-175313_mapping_from_24890" w:date="2017-12-14T18:50:00Z">
        <w:r>
          <w:rPr>
            <w:rFonts w:hint="eastAsia"/>
          </w:rPr>
          <w:t>.</w:t>
        </w:r>
        <w:r>
          <w:t>2</w:t>
        </w:r>
      </w:ins>
      <w:ins w:id="19906" w:author="rapporteur_Christian_Herrero-Veron" w:date="2017-12-19T08:52:00Z">
        <w:r w:rsidR="00564140">
          <w:t>0</w:t>
        </w:r>
      </w:ins>
      <w:ins w:id="19907"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ins>
    </w:p>
    <w:p w:rsidR="002E27BF" w:rsidRPr="003168A2" w:rsidRDefault="002E27BF" w:rsidP="002E27BF">
      <w:pPr>
        <w:rPr>
          <w:ins w:id="19908" w:author="C1-175313_mapping_from_24890" w:date="2017-12-14T18:50:00Z"/>
        </w:rPr>
      </w:pPr>
      <w:ins w:id="19909" w:author="C1-175313_mapping_from_24890" w:date="2017-12-14T18:50:00Z">
        <w:r>
          <w:t>The IDENTITY REQUEST</w:t>
        </w:r>
        <w:r w:rsidRPr="003168A2">
          <w:t xml:space="preserve"> message is sent by the network to the UE </w:t>
        </w:r>
        <w:r>
          <w:t xml:space="preserve">to request the UE to provide </w:t>
        </w:r>
        <w:r w:rsidRPr="003168A2">
          <w:t>specified identity</w:t>
        </w:r>
      </w:ins>
      <w:ins w:id="19910" w:author="rapporteur_Christian_Herrero-Veron" w:date="2017-12-15T16:37:00Z">
        <w:r w:rsidR="006D60F1">
          <w:t>.</w:t>
        </w:r>
        <w:r w:rsidR="006D60F1" w:rsidRPr="00F34410">
          <w:t xml:space="preserve"> </w:t>
        </w:r>
        <w:r w:rsidR="006D60F1">
          <w:t>See table 8.2.2</w:t>
        </w:r>
      </w:ins>
      <w:ins w:id="19911" w:author="rapporteur_Christian_Herrero-Veron" w:date="2017-12-19T08:52:00Z">
        <w:r w:rsidR="00564140">
          <w:t>0</w:t>
        </w:r>
      </w:ins>
      <w:ins w:id="19912" w:author="rapporteur_Christian_Herrero-Veron" w:date="2017-12-15T16:37:00Z">
        <w:r w:rsidR="006D60F1">
          <w:t>.</w:t>
        </w:r>
        <w:r w:rsidR="006D60F1" w:rsidRPr="003168A2">
          <w:t>1</w:t>
        </w:r>
        <w:r w:rsidR="006D60F1">
          <w:t>.1</w:t>
        </w:r>
      </w:ins>
      <w:ins w:id="19913" w:author="C1-175313_mapping_from_24890" w:date="2017-12-14T18:50:00Z">
        <w:del w:id="19914" w:author="rapporteur_Christian_Herrero-Veron" w:date="2017-12-15T16:37:00Z">
          <w:r w:rsidRPr="003168A2" w:rsidDel="006D60F1">
            <w:delText>.</w:delText>
          </w:r>
        </w:del>
      </w:ins>
    </w:p>
    <w:p w:rsidR="002E27BF" w:rsidRPr="003168A2" w:rsidRDefault="002E27BF" w:rsidP="002E27BF">
      <w:pPr>
        <w:pStyle w:val="B1"/>
        <w:rPr>
          <w:ins w:id="19915" w:author="C1-175313_mapping_from_24890" w:date="2017-12-14T18:50:00Z"/>
        </w:rPr>
      </w:pPr>
      <w:ins w:id="19916" w:author="C1-175313_mapping_from_24890" w:date="2017-12-14T18:50:00Z">
        <w:r>
          <w:t>Message type:</w:t>
        </w:r>
        <w:r>
          <w:tab/>
          <w:t>IDENTITY REQUEST</w:t>
        </w:r>
      </w:ins>
    </w:p>
    <w:p w:rsidR="002E27BF" w:rsidRPr="003168A2" w:rsidRDefault="002E27BF" w:rsidP="002E27BF">
      <w:pPr>
        <w:pStyle w:val="B1"/>
        <w:rPr>
          <w:ins w:id="19917" w:author="C1-175313_mapping_from_24890" w:date="2017-12-14T18:50:00Z"/>
        </w:rPr>
      </w:pPr>
      <w:ins w:id="19918" w:author="C1-175313_mapping_from_24890" w:date="2017-12-14T18:50:00Z">
        <w:r w:rsidRPr="003168A2">
          <w:t>Significance:</w:t>
        </w:r>
        <w:r w:rsidRPr="003168A2">
          <w:tab/>
        </w:r>
        <w:r w:rsidRPr="003168A2">
          <w:tab/>
          <w:t>dual</w:t>
        </w:r>
      </w:ins>
    </w:p>
    <w:p w:rsidR="002E27BF" w:rsidRDefault="002E27BF" w:rsidP="002E27BF">
      <w:pPr>
        <w:pStyle w:val="B1"/>
        <w:rPr>
          <w:ins w:id="19919" w:author="C1-175313_mapping_from_24890" w:date="2017-12-14T18:50:00Z"/>
        </w:rPr>
      </w:pPr>
      <w:ins w:id="19920" w:author="C1-175313_mapping_from_24890" w:date="2017-12-14T18:50:00Z">
        <w:r w:rsidRPr="003168A2">
          <w:t>Direction:</w:t>
        </w:r>
        <w:r w:rsidRPr="003168A2">
          <w:tab/>
        </w:r>
        <w:r w:rsidRPr="003168A2">
          <w:tab/>
        </w:r>
        <w:r w:rsidRPr="003168A2">
          <w:tab/>
        </w:r>
        <w:r>
          <w:t>AMF to UE</w:t>
        </w:r>
      </w:ins>
    </w:p>
    <w:p w:rsidR="002E27BF" w:rsidRPr="003168A2" w:rsidRDefault="002E27BF" w:rsidP="002E27BF">
      <w:pPr>
        <w:pStyle w:val="TH"/>
        <w:rPr>
          <w:ins w:id="19921" w:author="C1-175313_mapping_from_24890" w:date="2017-12-14T18:50:00Z"/>
          <w:lang w:val="fr-FR"/>
        </w:rPr>
      </w:pPr>
      <w:bookmarkStart w:id="19922" w:name="_Toc492387725"/>
      <w:bookmarkStart w:id="19923" w:name="_Toc492388315"/>
      <w:bookmarkStart w:id="19924" w:name="_Toc492394200"/>
      <w:bookmarkStart w:id="19925" w:name="_Toc492394789"/>
      <w:bookmarkStart w:id="19926" w:name="_Toc492455621"/>
      <w:bookmarkStart w:id="19927" w:name="_Toc492456211"/>
      <w:bookmarkStart w:id="19928" w:name="_Toc492466031"/>
      <w:bookmarkStart w:id="19929" w:name="_Toc492466621"/>
      <w:ins w:id="19930" w:author="C1-175313_mapping_from_24890" w:date="2017-12-14T18:50:00Z">
        <w:r>
          <w:rPr>
            <w:lang w:val="fr-FR"/>
          </w:rPr>
          <w:t>Table</w:t>
        </w:r>
        <w:r w:rsidRPr="003D6134">
          <w:rPr>
            <w:lang w:val="fr-FR"/>
          </w:rPr>
          <w:t> </w:t>
        </w:r>
        <w:r w:rsidRPr="003168A2">
          <w:rPr>
            <w:lang w:val="fr-FR"/>
          </w:rPr>
          <w:t>8.</w:t>
        </w:r>
      </w:ins>
      <w:ins w:id="19931" w:author="rapporteur_Christian_Herrero-Veron" w:date="2017-12-15T16:37:00Z">
        <w:r w:rsidR="006D60F1">
          <w:rPr>
            <w:lang w:val="fr-FR"/>
          </w:rPr>
          <w:t>2</w:t>
        </w:r>
      </w:ins>
      <w:ins w:id="19932" w:author="C1-175313_mapping_from_24890" w:date="2017-12-14T18:50:00Z">
        <w:r w:rsidRPr="003168A2">
          <w:rPr>
            <w:lang w:val="fr-FR"/>
          </w:rPr>
          <w:t>.</w:t>
        </w:r>
        <w:r>
          <w:rPr>
            <w:lang w:val="fr-FR"/>
          </w:rPr>
          <w:t>2</w:t>
        </w:r>
      </w:ins>
      <w:ins w:id="19933" w:author="rapporteur_Christian_Herrero-Veron" w:date="2017-12-19T08:52:00Z">
        <w:r w:rsidR="00564140">
          <w:rPr>
            <w:lang w:val="fr-FR"/>
          </w:rPr>
          <w:t>0</w:t>
        </w:r>
      </w:ins>
      <w:ins w:id="19934" w:author="C1-175313_mapping_from_24890" w:date="2017-12-14T18:50:00Z">
        <w:r w:rsidRPr="003168A2">
          <w:rPr>
            <w:lang w:val="fr-FR"/>
          </w:rPr>
          <w:t>.1</w:t>
        </w:r>
      </w:ins>
      <w:ins w:id="19935" w:author="rapporteur_Christian_Herrero-Veron" w:date="2017-12-15T16:37:00Z">
        <w:r w:rsidR="006D60F1">
          <w:rPr>
            <w:lang w:val="fr-FR"/>
          </w:rPr>
          <w:t>.1</w:t>
        </w:r>
      </w:ins>
      <w:ins w:id="19936" w:author="C1-175313_mapping_from_24890" w:date="2017-12-14T18:50:00Z">
        <w:r w:rsidRPr="003168A2">
          <w:rPr>
            <w:lang w:val="fr-FR"/>
          </w:rPr>
          <w:t xml:space="preserve">: </w:t>
        </w:r>
        <w:r>
          <w:rPr>
            <w:lang w:val="fr-FR"/>
          </w:rPr>
          <w:t>IDENTITY</w:t>
        </w:r>
        <w:r w:rsidRPr="003168A2">
          <w:rPr>
            <w:lang w:val="fr-FR"/>
          </w:rPr>
          <w:t xml:space="preserv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9937" w:author="C1-175313_mapping_from_24890" w:date="2017-12-14T18:50:00Z"/>
        </w:trPr>
        <w:tc>
          <w:tcPr>
            <w:tcW w:w="567" w:type="dxa"/>
          </w:tcPr>
          <w:p w:rsidR="002E27BF" w:rsidRPr="003168A2" w:rsidRDefault="002E27BF" w:rsidP="006B6569">
            <w:pPr>
              <w:pStyle w:val="TAH"/>
              <w:rPr>
                <w:ins w:id="19938" w:author="C1-175313_mapping_from_24890" w:date="2017-12-14T18:50:00Z"/>
              </w:rPr>
            </w:pPr>
            <w:ins w:id="19939" w:author="C1-175313_mapping_from_24890" w:date="2017-12-14T18:50:00Z">
              <w:r w:rsidRPr="003168A2">
                <w:t>IEI</w:t>
              </w:r>
            </w:ins>
          </w:p>
        </w:tc>
        <w:tc>
          <w:tcPr>
            <w:tcW w:w="2835" w:type="dxa"/>
          </w:tcPr>
          <w:p w:rsidR="002E27BF" w:rsidRPr="003168A2" w:rsidRDefault="002E27BF" w:rsidP="006B6569">
            <w:pPr>
              <w:pStyle w:val="TAH"/>
              <w:rPr>
                <w:ins w:id="19940" w:author="C1-175313_mapping_from_24890" w:date="2017-12-14T18:50:00Z"/>
              </w:rPr>
            </w:pPr>
            <w:ins w:id="19941" w:author="C1-175313_mapping_from_24890" w:date="2017-12-14T18:50:00Z">
              <w:r w:rsidRPr="003168A2">
                <w:t>Information Element</w:t>
              </w:r>
            </w:ins>
          </w:p>
        </w:tc>
        <w:tc>
          <w:tcPr>
            <w:tcW w:w="3119" w:type="dxa"/>
          </w:tcPr>
          <w:p w:rsidR="002E27BF" w:rsidRPr="003168A2" w:rsidRDefault="002E27BF" w:rsidP="006B6569">
            <w:pPr>
              <w:pStyle w:val="TAH"/>
              <w:rPr>
                <w:ins w:id="19942" w:author="C1-175313_mapping_from_24890" w:date="2017-12-14T18:50:00Z"/>
              </w:rPr>
            </w:pPr>
            <w:ins w:id="19943" w:author="C1-175313_mapping_from_24890" w:date="2017-12-14T18:50:00Z">
              <w:r w:rsidRPr="003168A2">
                <w:t>Type/Reference</w:t>
              </w:r>
            </w:ins>
          </w:p>
        </w:tc>
        <w:tc>
          <w:tcPr>
            <w:tcW w:w="1134" w:type="dxa"/>
          </w:tcPr>
          <w:p w:rsidR="002E27BF" w:rsidRPr="003168A2" w:rsidRDefault="002E27BF" w:rsidP="006B6569">
            <w:pPr>
              <w:pStyle w:val="TAH"/>
              <w:rPr>
                <w:ins w:id="19944" w:author="C1-175313_mapping_from_24890" w:date="2017-12-14T18:50:00Z"/>
              </w:rPr>
            </w:pPr>
            <w:ins w:id="19945" w:author="C1-175313_mapping_from_24890" w:date="2017-12-14T18:50:00Z">
              <w:r w:rsidRPr="003168A2">
                <w:t>Presence</w:t>
              </w:r>
            </w:ins>
          </w:p>
        </w:tc>
        <w:tc>
          <w:tcPr>
            <w:tcW w:w="851" w:type="dxa"/>
          </w:tcPr>
          <w:p w:rsidR="002E27BF" w:rsidRPr="003168A2" w:rsidRDefault="002E27BF" w:rsidP="006B6569">
            <w:pPr>
              <w:pStyle w:val="TAH"/>
              <w:rPr>
                <w:ins w:id="19946" w:author="C1-175313_mapping_from_24890" w:date="2017-12-14T18:50:00Z"/>
              </w:rPr>
            </w:pPr>
            <w:ins w:id="19947" w:author="C1-175313_mapping_from_24890" w:date="2017-12-14T18:50:00Z">
              <w:r w:rsidRPr="003168A2">
                <w:t>Format</w:t>
              </w:r>
            </w:ins>
          </w:p>
        </w:tc>
        <w:tc>
          <w:tcPr>
            <w:tcW w:w="851" w:type="dxa"/>
          </w:tcPr>
          <w:p w:rsidR="002E27BF" w:rsidRPr="003168A2" w:rsidRDefault="002E27BF" w:rsidP="006B6569">
            <w:pPr>
              <w:pStyle w:val="TAH"/>
              <w:rPr>
                <w:ins w:id="19948" w:author="C1-175313_mapping_from_24890" w:date="2017-12-14T18:50:00Z"/>
              </w:rPr>
            </w:pPr>
            <w:ins w:id="19949" w:author="C1-175313_mapping_from_24890" w:date="2017-12-14T18:50:00Z">
              <w:r w:rsidRPr="003168A2">
                <w:t>Length</w:t>
              </w:r>
            </w:ins>
          </w:p>
        </w:tc>
      </w:tr>
      <w:tr w:rsidR="002E27BF" w:rsidRPr="003168A2" w:rsidTr="006B6569">
        <w:trPr>
          <w:cantSplit/>
          <w:jc w:val="center"/>
          <w:ins w:id="19950" w:author="C1-175313_mapping_from_24890" w:date="2017-12-14T18:50:00Z"/>
        </w:trPr>
        <w:tc>
          <w:tcPr>
            <w:tcW w:w="567" w:type="dxa"/>
          </w:tcPr>
          <w:p w:rsidR="002E27BF" w:rsidRPr="003168A2" w:rsidRDefault="002E27BF" w:rsidP="006B6569">
            <w:pPr>
              <w:pStyle w:val="TAL"/>
              <w:rPr>
                <w:ins w:id="19951" w:author="C1-175313_mapping_from_24890" w:date="2017-12-14T18:50:00Z"/>
              </w:rPr>
            </w:pPr>
          </w:p>
        </w:tc>
        <w:tc>
          <w:tcPr>
            <w:tcW w:w="2835" w:type="dxa"/>
          </w:tcPr>
          <w:p w:rsidR="002E27BF" w:rsidRPr="003168A2" w:rsidRDefault="002E27BF" w:rsidP="006B6569">
            <w:pPr>
              <w:pStyle w:val="TAL"/>
              <w:rPr>
                <w:ins w:id="19952" w:author="C1-175313_mapping_from_24890" w:date="2017-12-14T18:50:00Z"/>
              </w:rPr>
            </w:pPr>
            <w:ins w:id="19953" w:author="C1-175313_mapping_from_24890" w:date="2017-12-14T18:50:00Z">
              <w:r>
                <w:t>Extended protocol discriminator</w:t>
              </w:r>
            </w:ins>
          </w:p>
        </w:tc>
        <w:tc>
          <w:tcPr>
            <w:tcW w:w="3119" w:type="dxa"/>
          </w:tcPr>
          <w:p w:rsidR="002E27BF" w:rsidRDefault="002E27BF" w:rsidP="006B6569">
            <w:pPr>
              <w:pStyle w:val="TAL"/>
              <w:rPr>
                <w:ins w:id="19954" w:author="C1-175313_mapping_from_24890" w:date="2017-12-14T18:50:00Z"/>
              </w:rPr>
            </w:pPr>
            <w:ins w:id="19955" w:author="C1-175313_mapping_from_24890" w:date="2017-12-14T18:50:00Z">
              <w:r>
                <w:t>Extended protocol discriminator</w:t>
              </w:r>
            </w:ins>
          </w:p>
          <w:p w:rsidR="002E27BF" w:rsidRPr="003168A2" w:rsidRDefault="00C8413C" w:rsidP="006B6569">
            <w:pPr>
              <w:pStyle w:val="TAL"/>
              <w:rPr>
                <w:ins w:id="19956" w:author="C1-175313_mapping_from_24890" w:date="2017-12-14T18:50:00Z"/>
              </w:rPr>
            </w:pPr>
            <w:ins w:id="19957" w:author="rapporteur_Christian_Herrero-Veron" w:date="2017-12-18T10:45:00Z">
              <w:r>
                <w:t>9</w:t>
              </w:r>
              <w:r w:rsidR="00CE7136">
                <w:t>.2</w:t>
              </w:r>
            </w:ins>
          </w:p>
        </w:tc>
        <w:tc>
          <w:tcPr>
            <w:tcW w:w="1134" w:type="dxa"/>
          </w:tcPr>
          <w:p w:rsidR="002E27BF" w:rsidRPr="003168A2" w:rsidRDefault="002E27BF" w:rsidP="006B6569">
            <w:pPr>
              <w:pStyle w:val="TAC"/>
              <w:rPr>
                <w:ins w:id="19958" w:author="C1-175313_mapping_from_24890" w:date="2017-12-14T18:50:00Z"/>
              </w:rPr>
            </w:pPr>
            <w:ins w:id="19959" w:author="C1-175313_mapping_from_24890" w:date="2017-12-14T18:50:00Z">
              <w:r>
                <w:t>M</w:t>
              </w:r>
            </w:ins>
          </w:p>
        </w:tc>
        <w:tc>
          <w:tcPr>
            <w:tcW w:w="851" w:type="dxa"/>
          </w:tcPr>
          <w:p w:rsidR="002E27BF" w:rsidRPr="003168A2" w:rsidRDefault="002E27BF" w:rsidP="006B6569">
            <w:pPr>
              <w:pStyle w:val="TAC"/>
              <w:rPr>
                <w:ins w:id="19960" w:author="C1-175313_mapping_from_24890" w:date="2017-12-14T18:50:00Z"/>
              </w:rPr>
            </w:pPr>
            <w:ins w:id="19961" w:author="C1-175313_mapping_from_24890" w:date="2017-12-14T18:50:00Z">
              <w:r>
                <w:t>V</w:t>
              </w:r>
            </w:ins>
          </w:p>
        </w:tc>
        <w:tc>
          <w:tcPr>
            <w:tcW w:w="851" w:type="dxa"/>
          </w:tcPr>
          <w:p w:rsidR="002E27BF" w:rsidRPr="003168A2" w:rsidRDefault="002E27BF" w:rsidP="006B6569">
            <w:pPr>
              <w:pStyle w:val="TAC"/>
              <w:rPr>
                <w:ins w:id="19962" w:author="C1-175313_mapping_from_24890" w:date="2017-12-14T18:50:00Z"/>
              </w:rPr>
            </w:pPr>
            <w:ins w:id="19963" w:author="C1-175313_mapping_from_24890" w:date="2017-12-14T18:50:00Z">
              <w:r>
                <w:t>1</w:t>
              </w:r>
            </w:ins>
          </w:p>
        </w:tc>
      </w:tr>
      <w:tr w:rsidR="002E27BF" w:rsidRPr="003168A2" w:rsidTr="006B6569">
        <w:trPr>
          <w:cantSplit/>
          <w:jc w:val="center"/>
          <w:ins w:id="19964" w:author="C1-175313_mapping_from_24890" w:date="2017-12-14T18:50:00Z"/>
        </w:trPr>
        <w:tc>
          <w:tcPr>
            <w:tcW w:w="567" w:type="dxa"/>
          </w:tcPr>
          <w:p w:rsidR="002E27BF" w:rsidRPr="003168A2" w:rsidRDefault="002E27BF" w:rsidP="006B6569">
            <w:pPr>
              <w:pStyle w:val="TAL"/>
              <w:rPr>
                <w:ins w:id="19965" w:author="C1-175313_mapping_from_24890" w:date="2017-12-14T18:50:00Z"/>
              </w:rPr>
            </w:pPr>
          </w:p>
        </w:tc>
        <w:tc>
          <w:tcPr>
            <w:tcW w:w="2835" w:type="dxa"/>
          </w:tcPr>
          <w:p w:rsidR="002E27BF" w:rsidRPr="003168A2" w:rsidRDefault="002E27BF" w:rsidP="006B6569">
            <w:pPr>
              <w:pStyle w:val="TAL"/>
              <w:rPr>
                <w:ins w:id="19966" w:author="C1-175313_mapping_from_24890" w:date="2017-12-14T18:50:00Z"/>
              </w:rPr>
            </w:pPr>
            <w:ins w:id="19967" w:author="C1-175313_mapping_from_24890" w:date="2017-12-14T18:50:00Z">
              <w:r>
                <w:t>Security header type</w:t>
              </w:r>
            </w:ins>
          </w:p>
        </w:tc>
        <w:tc>
          <w:tcPr>
            <w:tcW w:w="3119" w:type="dxa"/>
          </w:tcPr>
          <w:p w:rsidR="002E27BF" w:rsidRDefault="002E27BF" w:rsidP="006B6569">
            <w:pPr>
              <w:pStyle w:val="TAL"/>
              <w:rPr>
                <w:ins w:id="19968" w:author="C1-175313_mapping_from_24890" w:date="2017-12-14T18:50:00Z"/>
              </w:rPr>
            </w:pPr>
            <w:ins w:id="19969" w:author="C1-175313_mapping_from_24890" w:date="2017-12-14T18:50:00Z">
              <w:r>
                <w:t>Security header type</w:t>
              </w:r>
            </w:ins>
          </w:p>
          <w:p w:rsidR="002E27BF" w:rsidRPr="003168A2" w:rsidRDefault="00F22054" w:rsidP="006B6569">
            <w:pPr>
              <w:pStyle w:val="TAL"/>
              <w:rPr>
                <w:ins w:id="19970" w:author="C1-175313_mapping_from_24890" w:date="2017-12-14T18:50:00Z"/>
              </w:rPr>
            </w:pPr>
            <w:ins w:id="19971" w:author="rapporteur_Christian_Herrero-Veron" w:date="2017-12-18T10:14:00Z">
              <w:r>
                <w:t>9.3</w:t>
              </w:r>
            </w:ins>
          </w:p>
        </w:tc>
        <w:tc>
          <w:tcPr>
            <w:tcW w:w="1134" w:type="dxa"/>
          </w:tcPr>
          <w:p w:rsidR="002E27BF" w:rsidRPr="003168A2" w:rsidRDefault="002E27BF" w:rsidP="006B6569">
            <w:pPr>
              <w:pStyle w:val="TAC"/>
              <w:rPr>
                <w:ins w:id="19972" w:author="C1-175313_mapping_from_24890" w:date="2017-12-14T18:50:00Z"/>
              </w:rPr>
            </w:pPr>
            <w:ins w:id="19973" w:author="C1-175313_mapping_from_24890" w:date="2017-12-14T18:50:00Z">
              <w:r>
                <w:t>M</w:t>
              </w:r>
            </w:ins>
          </w:p>
        </w:tc>
        <w:tc>
          <w:tcPr>
            <w:tcW w:w="851" w:type="dxa"/>
          </w:tcPr>
          <w:p w:rsidR="002E27BF" w:rsidRPr="003168A2" w:rsidRDefault="002E27BF" w:rsidP="006B6569">
            <w:pPr>
              <w:pStyle w:val="TAC"/>
              <w:rPr>
                <w:ins w:id="19974" w:author="C1-175313_mapping_from_24890" w:date="2017-12-14T18:50:00Z"/>
              </w:rPr>
            </w:pPr>
            <w:ins w:id="19975" w:author="C1-175313_mapping_from_24890" w:date="2017-12-14T18:50:00Z">
              <w:r>
                <w:t>V</w:t>
              </w:r>
            </w:ins>
          </w:p>
        </w:tc>
        <w:tc>
          <w:tcPr>
            <w:tcW w:w="851" w:type="dxa"/>
          </w:tcPr>
          <w:p w:rsidR="002E27BF" w:rsidRPr="003168A2" w:rsidRDefault="002E27BF" w:rsidP="006B6569">
            <w:pPr>
              <w:pStyle w:val="TAC"/>
              <w:rPr>
                <w:ins w:id="19976" w:author="C1-175313_mapping_from_24890" w:date="2017-12-14T18:50:00Z"/>
              </w:rPr>
            </w:pPr>
            <w:ins w:id="19977" w:author="C1-175313_mapping_from_24890" w:date="2017-12-14T18:50:00Z">
              <w:r>
                <w:t>1/2</w:t>
              </w:r>
            </w:ins>
          </w:p>
        </w:tc>
      </w:tr>
      <w:tr w:rsidR="002E27BF" w:rsidRPr="003168A2" w:rsidTr="006B6569">
        <w:trPr>
          <w:cantSplit/>
          <w:jc w:val="center"/>
          <w:ins w:id="19978" w:author="C1-175313_mapping_from_24890" w:date="2017-12-14T18:50:00Z"/>
        </w:trPr>
        <w:tc>
          <w:tcPr>
            <w:tcW w:w="567" w:type="dxa"/>
          </w:tcPr>
          <w:p w:rsidR="002E27BF" w:rsidRPr="003168A2" w:rsidRDefault="002E27BF" w:rsidP="006B6569">
            <w:pPr>
              <w:pStyle w:val="TAL"/>
              <w:rPr>
                <w:ins w:id="19979" w:author="C1-175313_mapping_from_24890" w:date="2017-12-14T18:50:00Z"/>
              </w:rPr>
            </w:pPr>
          </w:p>
        </w:tc>
        <w:tc>
          <w:tcPr>
            <w:tcW w:w="2835" w:type="dxa"/>
          </w:tcPr>
          <w:p w:rsidR="002E27BF" w:rsidRPr="003168A2" w:rsidRDefault="002E27BF" w:rsidP="006B6569">
            <w:pPr>
              <w:pStyle w:val="TAL"/>
              <w:rPr>
                <w:ins w:id="19980" w:author="C1-175313_mapping_from_24890" w:date="2017-12-14T18:50:00Z"/>
              </w:rPr>
            </w:pPr>
            <w:ins w:id="19981" w:author="C1-175313_mapping_from_24890" w:date="2017-12-14T18:50:00Z">
              <w:r>
                <w:t>Spare half octet</w:t>
              </w:r>
            </w:ins>
          </w:p>
        </w:tc>
        <w:tc>
          <w:tcPr>
            <w:tcW w:w="3119" w:type="dxa"/>
          </w:tcPr>
          <w:p w:rsidR="002E27BF" w:rsidRDefault="002E27BF" w:rsidP="006B6569">
            <w:pPr>
              <w:pStyle w:val="TAL"/>
              <w:rPr>
                <w:ins w:id="19982" w:author="C1-175313_mapping_from_24890" w:date="2017-12-14T18:50:00Z"/>
              </w:rPr>
            </w:pPr>
            <w:ins w:id="19983" w:author="C1-175313_mapping_from_24890" w:date="2017-12-14T18:50:00Z">
              <w:r>
                <w:t>Spare half octet</w:t>
              </w:r>
            </w:ins>
          </w:p>
          <w:p w:rsidR="002E27BF" w:rsidRPr="003168A2" w:rsidRDefault="00F22054" w:rsidP="006B6569">
            <w:pPr>
              <w:pStyle w:val="TAL"/>
              <w:rPr>
                <w:ins w:id="19984" w:author="C1-175313_mapping_from_24890" w:date="2017-12-14T18:50:00Z"/>
              </w:rPr>
            </w:pPr>
            <w:ins w:id="19985" w:author="rapporteur_Christian_Herrero-Veron" w:date="2017-12-18T10:14:00Z">
              <w:r>
                <w:t>9.5</w:t>
              </w:r>
            </w:ins>
          </w:p>
        </w:tc>
        <w:tc>
          <w:tcPr>
            <w:tcW w:w="1134" w:type="dxa"/>
          </w:tcPr>
          <w:p w:rsidR="002E27BF" w:rsidRPr="003168A2" w:rsidRDefault="002E27BF" w:rsidP="006B6569">
            <w:pPr>
              <w:pStyle w:val="TAC"/>
              <w:rPr>
                <w:ins w:id="19986" w:author="C1-175313_mapping_from_24890" w:date="2017-12-14T18:50:00Z"/>
              </w:rPr>
            </w:pPr>
            <w:ins w:id="19987" w:author="C1-175313_mapping_from_24890" w:date="2017-12-14T18:50:00Z">
              <w:r>
                <w:t>M</w:t>
              </w:r>
            </w:ins>
          </w:p>
        </w:tc>
        <w:tc>
          <w:tcPr>
            <w:tcW w:w="851" w:type="dxa"/>
          </w:tcPr>
          <w:p w:rsidR="002E27BF" w:rsidRPr="003168A2" w:rsidRDefault="002E27BF" w:rsidP="006B6569">
            <w:pPr>
              <w:pStyle w:val="TAC"/>
              <w:rPr>
                <w:ins w:id="19988" w:author="C1-175313_mapping_from_24890" w:date="2017-12-14T18:50:00Z"/>
              </w:rPr>
            </w:pPr>
            <w:ins w:id="19989" w:author="C1-175313_mapping_from_24890" w:date="2017-12-14T18:50:00Z">
              <w:r>
                <w:t>V</w:t>
              </w:r>
            </w:ins>
          </w:p>
        </w:tc>
        <w:tc>
          <w:tcPr>
            <w:tcW w:w="851" w:type="dxa"/>
          </w:tcPr>
          <w:p w:rsidR="002E27BF" w:rsidRPr="003168A2" w:rsidRDefault="002E27BF" w:rsidP="006B6569">
            <w:pPr>
              <w:pStyle w:val="TAC"/>
              <w:rPr>
                <w:ins w:id="19990" w:author="C1-175313_mapping_from_24890" w:date="2017-12-14T18:50:00Z"/>
              </w:rPr>
            </w:pPr>
            <w:ins w:id="19991" w:author="C1-175313_mapping_from_24890" w:date="2017-12-14T18:50:00Z">
              <w:r>
                <w:t>1/2</w:t>
              </w:r>
            </w:ins>
          </w:p>
        </w:tc>
      </w:tr>
      <w:tr w:rsidR="002E27BF" w:rsidTr="006B6569">
        <w:trPr>
          <w:cantSplit/>
          <w:jc w:val="center"/>
          <w:ins w:id="1999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993"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994" w:author="C1-175313_mapping_from_24890" w:date="2017-12-14T18:50:00Z"/>
              </w:rPr>
            </w:pPr>
            <w:ins w:id="19995" w:author="C1-175313_mapping_from_24890" w:date="2017-12-14T18:50:00Z">
              <w:r>
                <w:t>Identity request</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996" w:author="C1-175313_mapping_from_24890" w:date="2017-12-14T18:50:00Z"/>
              </w:rPr>
            </w:pPr>
            <w:ins w:id="19997" w:author="C1-175313_mapping_from_24890" w:date="2017-12-14T18:50:00Z">
              <w:r w:rsidRPr="003168A2">
                <w:t>Message type</w:t>
              </w:r>
            </w:ins>
          </w:p>
          <w:p w:rsidR="002E27BF" w:rsidRDefault="000F5712" w:rsidP="006B6569">
            <w:pPr>
              <w:pStyle w:val="TAL"/>
              <w:rPr>
                <w:ins w:id="19998" w:author="C1-175313_mapping_from_24890" w:date="2017-12-14T18:50:00Z"/>
              </w:rPr>
            </w:pPr>
            <w:ins w:id="19999"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20000" w:author="C1-175313_mapping_from_24890" w:date="2017-12-14T18:50:00Z"/>
              </w:rPr>
            </w:pPr>
            <w:ins w:id="20001"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20002" w:author="C1-175313_mapping_from_24890" w:date="2017-12-14T18:50:00Z"/>
              </w:rPr>
            </w:pPr>
            <w:ins w:id="20003"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20004" w:author="C1-175313_mapping_from_24890" w:date="2017-12-14T18:50:00Z"/>
              </w:rPr>
            </w:pPr>
            <w:ins w:id="20005" w:author="C1-175313_mapping_from_24890" w:date="2017-12-14T18:50:00Z">
              <w:r w:rsidRPr="003168A2">
                <w:t>1</w:t>
              </w:r>
            </w:ins>
          </w:p>
        </w:tc>
      </w:tr>
      <w:tr w:rsidR="002E27BF" w:rsidTr="006B6569">
        <w:trPr>
          <w:cantSplit/>
          <w:jc w:val="center"/>
          <w:ins w:id="2000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007"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008" w:author="C1-175313_mapping_from_24890" w:date="2017-12-14T18:50:00Z"/>
              </w:rPr>
            </w:pPr>
            <w:ins w:id="20009" w:author="C1-175313_mapping_from_24890" w:date="2017-12-14T18:50:00Z">
              <w:r w:rsidRPr="003168A2">
                <w:rPr>
                  <w:noProof/>
                  <w:lang w:val="en-US"/>
                </w:rPr>
                <w:t>Identity type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20010" w:author="C1-175313_mapping_from_24890" w:date="2017-12-14T18:50:00Z"/>
                <w:noProof/>
                <w:lang w:val="en-US"/>
              </w:rPr>
            </w:pPr>
            <w:ins w:id="20011" w:author="C1-175313_mapping_from_24890" w:date="2017-12-14T18:50:00Z">
              <w:r w:rsidRPr="003168A2">
                <w:rPr>
                  <w:noProof/>
                  <w:lang w:val="en-US"/>
                </w:rPr>
                <w:t>Identity type</w:t>
              </w:r>
            </w:ins>
          </w:p>
          <w:p w:rsidR="002E27BF" w:rsidRPr="003168A2" w:rsidRDefault="002E27BF" w:rsidP="006B6569">
            <w:pPr>
              <w:pStyle w:val="TAL"/>
              <w:rPr>
                <w:ins w:id="20012" w:author="C1-175313_mapping_from_24890" w:date="2017-12-14T18:50:00Z"/>
              </w:rPr>
            </w:pPr>
            <w:ins w:id="20013" w:author="C1-175313_mapping_from_24890" w:date="2017-12-14T18:50:00Z">
              <w:r>
                <w:rPr>
                  <w:noProof/>
                  <w:lang w:val="en-US"/>
                </w:rPr>
                <w:t>FFS</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20014" w:author="C1-175313_mapping_from_24890" w:date="2017-12-14T18:50:00Z"/>
              </w:rPr>
            </w:pPr>
            <w:ins w:id="20015" w:author="C1-175313_mapping_from_24890" w:date="2017-12-14T18:50: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20016" w:author="C1-175313_mapping_from_24890" w:date="2017-12-14T18:50:00Z"/>
              </w:rPr>
            </w:pPr>
            <w:ins w:id="20017" w:author="C1-175313_mapping_from_24890" w:date="2017-12-14T18:50:00Z">
              <w:r w:rsidRPr="003168A2">
                <w:rPr>
                  <w:noProof/>
                  <w:lang w:val="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20018" w:author="C1-175313_mapping_from_24890" w:date="2017-12-14T18:50:00Z"/>
              </w:rPr>
            </w:pPr>
            <w:ins w:id="20019" w:author="C1-175313_mapping_from_24890" w:date="2017-12-14T18:50:00Z">
              <w:r w:rsidRPr="003168A2">
                <w:rPr>
                  <w:noProof/>
                  <w:lang w:val="en-US"/>
                </w:rPr>
                <w:t>1/2</w:t>
              </w:r>
            </w:ins>
          </w:p>
        </w:tc>
      </w:tr>
      <w:tr w:rsidR="002E27BF" w:rsidTr="006B6569">
        <w:trPr>
          <w:cantSplit/>
          <w:jc w:val="center"/>
          <w:ins w:id="2002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021"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022" w:author="C1-175313_mapping_from_24890" w:date="2017-12-14T18:50:00Z"/>
              </w:rPr>
            </w:pPr>
            <w:ins w:id="20023" w:author="C1-175313_mapping_from_24890" w:date="2017-12-14T18:50:00Z">
              <w:r w:rsidRPr="003168A2">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20024" w:author="C1-175313_mapping_from_24890" w:date="2017-12-14T18:50:00Z"/>
                <w:noProof/>
                <w:lang w:val="en-US"/>
              </w:rPr>
            </w:pPr>
            <w:ins w:id="20025" w:author="C1-175313_mapping_from_24890" w:date="2017-12-14T18:50:00Z">
              <w:r w:rsidRPr="003168A2">
                <w:t>Spare half octet</w:t>
              </w:r>
              <w:r w:rsidRPr="003168A2">
                <w:rPr>
                  <w:noProof/>
                  <w:lang w:val="en-US"/>
                </w:rPr>
                <w:t xml:space="preserve"> </w:t>
              </w:r>
            </w:ins>
          </w:p>
          <w:p w:rsidR="002E27BF" w:rsidRPr="003168A2" w:rsidRDefault="00F22054" w:rsidP="006B6569">
            <w:pPr>
              <w:pStyle w:val="TAL"/>
              <w:rPr>
                <w:ins w:id="20026" w:author="C1-175313_mapping_from_24890" w:date="2017-12-14T18:50:00Z"/>
              </w:rPr>
            </w:pPr>
            <w:ins w:id="20027"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20028" w:author="C1-175313_mapping_from_24890" w:date="2017-12-14T18:50:00Z"/>
              </w:rPr>
            </w:pPr>
            <w:ins w:id="20029" w:author="C1-175313_mapping_from_24890" w:date="2017-12-14T18:50: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20030" w:author="C1-175313_mapping_from_24890" w:date="2017-12-14T18:50:00Z"/>
              </w:rPr>
            </w:pPr>
            <w:ins w:id="20031" w:author="C1-175313_mapping_from_24890" w:date="2017-12-14T18:50:00Z">
              <w:r w:rsidRPr="003168A2">
                <w:rPr>
                  <w:noProof/>
                  <w:lang w:val="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20032" w:author="C1-175313_mapping_from_24890" w:date="2017-12-14T18:50:00Z"/>
              </w:rPr>
            </w:pPr>
            <w:ins w:id="20033" w:author="C1-175313_mapping_from_24890" w:date="2017-12-14T18:50:00Z">
              <w:r w:rsidRPr="003168A2">
                <w:rPr>
                  <w:noProof/>
                  <w:lang w:val="en-US"/>
                </w:rPr>
                <w:t>1/2</w:t>
              </w:r>
            </w:ins>
          </w:p>
        </w:tc>
      </w:tr>
    </w:tbl>
    <w:p w:rsidR="002E27BF" w:rsidRDefault="002E27BF" w:rsidP="002E27BF">
      <w:pPr>
        <w:pStyle w:val="EditorsNote"/>
        <w:rPr>
          <w:ins w:id="20034" w:author="C1-175313_mapping_from_24890" w:date="2017-12-14T18:50:00Z"/>
        </w:rPr>
      </w:pPr>
      <w:ins w:id="20035" w:author="C1-175313_mapping_from_24890" w:date="2017-12-14T18:50:00Z">
        <w:r>
          <w:t>Editor’s note:</w:t>
        </w:r>
        <w:r>
          <w:tab/>
          <w:t>The reference to "identity type" information element is FFS as certain identities will need to be defined.</w:t>
        </w:r>
      </w:ins>
    </w:p>
    <w:p w:rsidR="002E27BF" w:rsidRDefault="002E27BF" w:rsidP="002E27BF">
      <w:pPr>
        <w:pStyle w:val="Heading3"/>
        <w:rPr>
          <w:ins w:id="20036" w:author="C1-175313_mapping_from_24890" w:date="2017-12-14T18:50:00Z"/>
        </w:rPr>
      </w:pPr>
      <w:bookmarkStart w:id="20037" w:name="_Toc500935463"/>
      <w:bookmarkStart w:id="20038" w:name="_Toc501356152"/>
      <w:bookmarkStart w:id="20039" w:name="_Toc501367241"/>
      <w:bookmarkStart w:id="20040" w:name="_Toc501369254"/>
      <w:bookmarkStart w:id="20041" w:name="_Toc501373700"/>
      <w:bookmarkStart w:id="20042" w:name="_Toc501376501"/>
      <w:bookmarkStart w:id="20043" w:name="_Toc501377631"/>
      <w:bookmarkStart w:id="20044" w:name="_Toc501378188"/>
      <w:bookmarkStart w:id="20045" w:name="_Toc501395357"/>
      <w:bookmarkStart w:id="20046" w:name="_Toc501395914"/>
      <w:bookmarkStart w:id="20047" w:name="_Toc501442824"/>
      <w:bookmarkStart w:id="20048" w:name="_Toc501575177"/>
      <w:bookmarkStart w:id="20049" w:name="_Toc501576484"/>
      <w:bookmarkStart w:id="20050" w:name="_Toc501620109"/>
      <w:ins w:id="20051" w:author="C1-175313_mapping_from_24890" w:date="2017-12-14T18:50:00Z">
        <w:r>
          <w:t>8.</w:t>
        </w:r>
      </w:ins>
      <w:ins w:id="20052" w:author="rapporteur_Christian_Herrero-Veron" w:date="2017-12-15T16:37:00Z">
        <w:r w:rsidR="0091131A">
          <w:t>2</w:t>
        </w:r>
      </w:ins>
      <w:ins w:id="20053" w:author="C1-175313_mapping_from_24890" w:date="2017-12-14T18:50:00Z">
        <w:r>
          <w:t>.2</w:t>
        </w:r>
      </w:ins>
      <w:ins w:id="20054" w:author="rapporteur_Christian_Herrero-Veron" w:date="2017-12-19T08:52:00Z">
        <w:r w:rsidR="00564140">
          <w:t>1</w:t>
        </w:r>
      </w:ins>
      <w:ins w:id="20055" w:author="C1-175313_mapping_from_24890" w:date="2017-12-14T18:50:00Z">
        <w:r w:rsidRPr="003168A2">
          <w:tab/>
        </w:r>
        <w:r>
          <w:t>Identity response</w:t>
        </w:r>
        <w:bookmarkEnd w:id="19922"/>
        <w:bookmarkEnd w:id="19923"/>
        <w:bookmarkEnd w:id="19924"/>
        <w:bookmarkEnd w:id="19925"/>
        <w:bookmarkEnd w:id="19926"/>
        <w:bookmarkEnd w:id="19927"/>
        <w:bookmarkEnd w:id="19928"/>
        <w:bookmarkEnd w:id="19929"/>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ins>
    </w:p>
    <w:p w:rsidR="002E27BF" w:rsidRPr="003168A2" w:rsidRDefault="002E27BF" w:rsidP="002E27BF">
      <w:pPr>
        <w:pStyle w:val="Heading4"/>
        <w:rPr>
          <w:ins w:id="20056" w:author="C1-175313_mapping_from_24890" w:date="2017-12-14T18:50:00Z"/>
          <w:lang w:eastAsia="ko-KR"/>
        </w:rPr>
      </w:pPr>
      <w:bookmarkStart w:id="20057" w:name="_Toc492387726"/>
      <w:bookmarkStart w:id="20058" w:name="_Toc492388316"/>
      <w:bookmarkStart w:id="20059" w:name="_Toc492394201"/>
      <w:bookmarkStart w:id="20060" w:name="_Toc492394790"/>
      <w:bookmarkStart w:id="20061" w:name="_Toc492455622"/>
      <w:bookmarkStart w:id="20062" w:name="_Toc492456212"/>
      <w:bookmarkStart w:id="20063" w:name="_Toc492466032"/>
      <w:bookmarkStart w:id="20064" w:name="_Toc492466622"/>
      <w:bookmarkStart w:id="20065" w:name="_Toc500935464"/>
      <w:bookmarkStart w:id="20066" w:name="_Toc501356153"/>
      <w:bookmarkStart w:id="20067" w:name="_Toc501367242"/>
      <w:bookmarkStart w:id="20068" w:name="_Toc501369255"/>
      <w:bookmarkStart w:id="20069" w:name="_Toc501373701"/>
      <w:bookmarkStart w:id="20070" w:name="_Toc501376502"/>
      <w:bookmarkStart w:id="20071" w:name="_Toc501377632"/>
      <w:bookmarkStart w:id="20072" w:name="_Toc501378189"/>
      <w:bookmarkStart w:id="20073" w:name="_Toc501395358"/>
      <w:bookmarkStart w:id="20074" w:name="_Toc501395915"/>
      <w:bookmarkStart w:id="20075" w:name="_Toc501442825"/>
      <w:bookmarkStart w:id="20076" w:name="_Toc501575178"/>
      <w:bookmarkStart w:id="20077" w:name="_Toc501576485"/>
      <w:bookmarkStart w:id="20078" w:name="_Toc501620110"/>
      <w:ins w:id="20079" w:author="C1-175313_mapping_from_24890" w:date="2017-12-14T18:50:00Z">
        <w:r>
          <w:t>8</w:t>
        </w:r>
        <w:r>
          <w:rPr>
            <w:rFonts w:hint="eastAsia"/>
          </w:rPr>
          <w:t>.</w:t>
        </w:r>
      </w:ins>
      <w:ins w:id="20080" w:author="rapporteur_Christian_Herrero-Veron" w:date="2017-12-15T16:37:00Z">
        <w:r w:rsidR="0091131A">
          <w:t>2</w:t>
        </w:r>
      </w:ins>
      <w:ins w:id="20081" w:author="C1-175313_mapping_from_24890" w:date="2017-12-14T18:50:00Z">
        <w:r>
          <w:rPr>
            <w:rFonts w:hint="eastAsia"/>
          </w:rPr>
          <w:t>.</w:t>
        </w:r>
        <w:r>
          <w:t>2</w:t>
        </w:r>
      </w:ins>
      <w:ins w:id="20082" w:author="rapporteur_Christian_Herrero-Veron" w:date="2017-12-19T08:52:00Z">
        <w:r w:rsidR="00564140">
          <w:t>1</w:t>
        </w:r>
      </w:ins>
      <w:ins w:id="20083"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ins>
    </w:p>
    <w:p w:rsidR="002E27BF" w:rsidRPr="003168A2" w:rsidRDefault="002E27BF" w:rsidP="002E27BF">
      <w:pPr>
        <w:rPr>
          <w:ins w:id="20084" w:author="C1-175313_mapping_from_24890" w:date="2017-12-14T18:50:00Z"/>
        </w:rPr>
      </w:pPr>
      <w:ins w:id="20085" w:author="C1-175313_mapping_from_24890" w:date="2017-12-14T18:50:00Z">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ins>
      <w:ins w:id="20086" w:author="rapporteur_Christian_Herrero-Veron" w:date="2017-12-15T16:37:00Z">
        <w:r w:rsidR="0091131A">
          <w:t>.</w:t>
        </w:r>
        <w:r w:rsidR="0091131A" w:rsidRPr="00F34410">
          <w:t xml:space="preserve"> </w:t>
        </w:r>
        <w:r w:rsidR="0091131A">
          <w:t>See table 8.2.2</w:t>
        </w:r>
      </w:ins>
      <w:ins w:id="20087" w:author="rapporteur_Christian_Herrero-Veron" w:date="2017-12-19T08:52:00Z">
        <w:r w:rsidR="00564140">
          <w:t>1</w:t>
        </w:r>
      </w:ins>
      <w:ins w:id="20088" w:author="rapporteur_Christian_Herrero-Veron" w:date="2017-12-15T16:37:00Z">
        <w:r w:rsidR="0091131A">
          <w:t>.</w:t>
        </w:r>
        <w:r w:rsidR="0091131A" w:rsidRPr="003168A2">
          <w:t>1</w:t>
        </w:r>
      </w:ins>
      <w:ins w:id="20089" w:author="C1-175313_mapping_from_24890" w:date="2017-12-14T18:50:00Z">
        <w:r w:rsidRPr="003168A2">
          <w:t>.</w:t>
        </w:r>
      </w:ins>
    </w:p>
    <w:p w:rsidR="002E27BF" w:rsidRPr="003168A2" w:rsidRDefault="002E27BF" w:rsidP="002E27BF">
      <w:pPr>
        <w:pStyle w:val="B1"/>
        <w:rPr>
          <w:ins w:id="20090" w:author="C1-175313_mapping_from_24890" w:date="2017-12-14T18:50:00Z"/>
        </w:rPr>
      </w:pPr>
      <w:ins w:id="20091" w:author="C1-175313_mapping_from_24890" w:date="2017-12-14T18:50:00Z">
        <w:r>
          <w:t>Message type:</w:t>
        </w:r>
        <w:r>
          <w:tab/>
          <w:t>IDENTITY RESPONSE</w:t>
        </w:r>
      </w:ins>
    </w:p>
    <w:p w:rsidR="002E27BF" w:rsidRPr="003168A2" w:rsidRDefault="002E27BF" w:rsidP="002E27BF">
      <w:pPr>
        <w:pStyle w:val="B1"/>
        <w:rPr>
          <w:ins w:id="20092" w:author="C1-175313_mapping_from_24890" w:date="2017-12-14T18:50:00Z"/>
        </w:rPr>
      </w:pPr>
      <w:ins w:id="20093" w:author="C1-175313_mapping_from_24890" w:date="2017-12-14T18:50:00Z">
        <w:r w:rsidRPr="003168A2">
          <w:t>Significance:</w:t>
        </w:r>
        <w:r w:rsidRPr="003168A2">
          <w:tab/>
        </w:r>
        <w:r w:rsidRPr="003168A2">
          <w:tab/>
          <w:t>dual</w:t>
        </w:r>
      </w:ins>
    </w:p>
    <w:p w:rsidR="002E27BF" w:rsidRDefault="002E27BF" w:rsidP="002E27BF">
      <w:pPr>
        <w:pStyle w:val="B1"/>
        <w:rPr>
          <w:ins w:id="20094" w:author="C1-175313_mapping_from_24890" w:date="2017-12-14T18:50:00Z"/>
        </w:rPr>
      </w:pPr>
      <w:ins w:id="20095" w:author="C1-175313_mapping_from_24890" w:date="2017-12-14T18:50:00Z">
        <w:r w:rsidRPr="003168A2">
          <w:t>Direction:</w:t>
        </w:r>
        <w:r w:rsidRPr="003168A2">
          <w:tab/>
        </w:r>
        <w:r w:rsidRPr="003168A2">
          <w:tab/>
        </w:r>
        <w:r w:rsidRPr="003168A2">
          <w:tab/>
        </w:r>
        <w:r>
          <w:t>UE to AMF</w:t>
        </w:r>
      </w:ins>
    </w:p>
    <w:p w:rsidR="002E27BF" w:rsidRPr="003D6134" w:rsidRDefault="002E27BF" w:rsidP="002E27BF">
      <w:pPr>
        <w:pStyle w:val="TH"/>
        <w:rPr>
          <w:ins w:id="20096" w:author="C1-175313_mapping_from_24890" w:date="2017-12-14T18:50:00Z"/>
          <w:lang w:val="fr-FR"/>
        </w:rPr>
      </w:pPr>
      <w:ins w:id="20097" w:author="C1-175313_mapping_from_24890" w:date="2017-12-14T18:50:00Z">
        <w:r w:rsidRPr="003D6134">
          <w:rPr>
            <w:lang w:val="fr-FR"/>
          </w:rPr>
          <w:t>Table </w:t>
        </w:r>
        <w:r>
          <w:rPr>
            <w:lang w:val="fr-FR"/>
          </w:rPr>
          <w:t>8.</w:t>
        </w:r>
      </w:ins>
      <w:ins w:id="20098" w:author="rapporteur_Christian_Herrero-Veron" w:date="2017-12-15T16:37:00Z">
        <w:r w:rsidR="0091131A">
          <w:rPr>
            <w:lang w:val="fr-FR"/>
          </w:rPr>
          <w:t>2</w:t>
        </w:r>
      </w:ins>
      <w:ins w:id="20099" w:author="C1-175313_mapping_from_24890" w:date="2017-12-14T18:50:00Z">
        <w:r>
          <w:rPr>
            <w:lang w:val="fr-FR"/>
          </w:rPr>
          <w:t>.2</w:t>
        </w:r>
      </w:ins>
      <w:ins w:id="20100" w:author="rapporteur_Christian_Herrero-Veron" w:date="2017-12-19T08:52:00Z">
        <w:r w:rsidR="00564140">
          <w:rPr>
            <w:lang w:val="fr-FR"/>
          </w:rPr>
          <w:t>1</w:t>
        </w:r>
      </w:ins>
      <w:ins w:id="20101" w:author="C1-175313_mapping_from_24890" w:date="2017-12-14T18:50:00Z">
        <w:r w:rsidRPr="003D6134">
          <w:rPr>
            <w:lang w:val="fr-FR"/>
          </w:rPr>
          <w:t>.1</w:t>
        </w:r>
      </w:ins>
      <w:ins w:id="20102" w:author="rapporteur_Christian_Herrero-Veron" w:date="2017-12-15T16:38:00Z">
        <w:r w:rsidR="0091131A">
          <w:rPr>
            <w:lang w:val="fr-FR"/>
          </w:rPr>
          <w:t>.1</w:t>
        </w:r>
      </w:ins>
      <w:ins w:id="20103" w:author="C1-175313_mapping_from_24890" w:date="2017-12-14T18:50:00Z">
        <w:r w:rsidRPr="003D6134">
          <w:rPr>
            <w:lang w:val="fr-FR"/>
          </w:rPr>
          <w:t xml:space="preserve">: </w:t>
        </w:r>
        <w:r>
          <w:rPr>
            <w:lang w:val="fr-FR"/>
          </w:rPr>
          <w:t>IDENTITY RESPONSE</w:t>
        </w:r>
        <w:r w:rsidRPr="003D6134">
          <w:rPr>
            <w:lang w:val="fr-FR"/>
          </w:rPr>
          <w:t xml:space="preserve">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20104" w:author="C1-175313_mapping_from_24890" w:date="2017-12-14T18:50:00Z"/>
        </w:trPr>
        <w:tc>
          <w:tcPr>
            <w:tcW w:w="567" w:type="dxa"/>
          </w:tcPr>
          <w:p w:rsidR="002E27BF" w:rsidRPr="003168A2" w:rsidRDefault="002E27BF" w:rsidP="006B6569">
            <w:pPr>
              <w:pStyle w:val="TAH"/>
              <w:rPr>
                <w:ins w:id="20105" w:author="C1-175313_mapping_from_24890" w:date="2017-12-14T18:50:00Z"/>
              </w:rPr>
            </w:pPr>
            <w:ins w:id="20106" w:author="C1-175313_mapping_from_24890" w:date="2017-12-14T18:50:00Z">
              <w:r w:rsidRPr="003168A2">
                <w:t>IEI</w:t>
              </w:r>
            </w:ins>
          </w:p>
        </w:tc>
        <w:tc>
          <w:tcPr>
            <w:tcW w:w="2835" w:type="dxa"/>
          </w:tcPr>
          <w:p w:rsidR="002E27BF" w:rsidRPr="003168A2" w:rsidRDefault="002E27BF" w:rsidP="006B6569">
            <w:pPr>
              <w:pStyle w:val="TAH"/>
              <w:rPr>
                <w:ins w:id="20107" w:author="C1-175313_mapping_from_24890" w:date="2017-12-14T18:50:00Z"/>
              </w:rPr>
            </w:pPr>
            <w:ins w:id="20108" w:author="C1-175313_mapping_from_24890" w:date="2017-12-14T18:50:00Z">
              <w:r w:rsidRPr="003168A2">
                <w:t>Information Element</w:t>
              </w:r>
            </w:ins>
          </w:p>
        </w:tc>
        <w:tc>
          <w:tcPr>
            <w:tcW w:w="3119" w:type="dxa"/>
          </w:tcPr>
          <w:p w:rsidR="002E27BF" w:rsidRPr="003168A2" w:rsidRDefault="002E27BF" w:rsidP="006B6569">
            <w:pPr>
              <w:pStyle w:val="TAH"/>
              <w:rPr>
                <w:ins w:id="20109" w:author="C1-175313_mapping_from_24890" w:date="2017-12-14T18:50:00Z"/>
              </w:rPr>
            </w:pPr>
            <w:ins w:id="20110" w:author="C1-175313_mapping_from_24890" w:date="2017-12-14T18:50:00Z">
              <w:r w:rsidRPr="003168A2">
                <w:t>Type/Reference</w:t>
              </w:r>
            </w:ins>
          </w:p>
        </w:tc>
        <w:tc>
          <w:tcPr>
            <w:tcW w:w="1134" w:type="dxa"/>
          </w:tcPr>
          <w:p w:rsidR="002E27BF" w:rsidRPr="003168A2" w:rsidRDefault="002E27BF" w:rsidP="006B6569">
            <w:pPr>
              <w:pStyle w:val="TAH"/>
              <w:rPr>
                <w:ins w:id="20111" w:author="C1-175313_mapping_from_24890" w:date="2017-12-14T18:50:00Z"/>
              </w:rPr>
            </w:pPr>
            <w:ins w:id="20112" w:author="C1-175313_mapping_from_24890" w:date="2017-12-14T18:50:00Z">
              <w:r w:rsidRPr="003168A2">
                <w:t>Presence</w:t>
              </w:r>
            </w:ins>
          </w:p>
        </w:tc>
        <w:tc>
          <w:tcPr>
            <w:tcW w:w="851" w:type="dxa"/>
          </w:tcPr>
          <w:p w:rsidR="002E27BF" w:rsidRPr="003168A2" w:rsidRDefault="002E27BF" w:rsidP="006B6569">
            <w:pPr>
              <w:pStyle w:val="TAH"/>
              <w:rPr>
                <w:ins w:id="20113" w:author="C1-175313_mapping_from_24890" w:date="2017-12-14T18:50:00Z"/>
              </w:rPr>
            </w:pPr>
            <w:ins w:id="20114" w:author="C1-175313_mapping_from_24890" w:date="2017-12-14T18:50:00Z">
              <w:r w:rsidRPr="003168A2">
                <w:t>Format</w:t>
              </w:r>
            </w:ins>
          </w:p>
        </w:tc>
        <w:tc>
          <w:tcPr>
            <w:tcW w:w="851" w:type="dxa"/>
          </w:tcPr>
          <w:p w:rsidR="002E27BF" w:rsidRPr="003168A2" w:rsidRDefault="002E27BF" w:rsidP="006B6569">
            <w:pPr>
              <w:pStyle w:val="TAH"/>
              <w:rPr>
                <w:ins w:id="20115" w:author="C1-175313_mapping_from_24890" w:date="2017-12-14T18:50:00Z"/>
              </w:rPr>
            </w:pPr>
            <w:ins w:id="20116" w:author="C1-175313_mapping_from_24890" w:date="2017-12-14T18:50:00Z">
              <w:r w:rsidRPr="003168A2">
                <w:t>Length</w:t>
              </w:r>
            </w:ins>
          </w:p>
        </w:tc>
      </w:tr>
      <w:tr w:rsidR="002E27BF" w:rsidRPr="003168A2" w:rsidTr="006B6569">
        <w:trPr>
          <w:cantSplit/>
          <w:jc w:val="center"/>
          <w:ins w:id="20117" w:author="C1-175313_mapping_from_24890" w:date="2017-12-14T18:50:00Z"/>
        </w:trPr>
        <w:tc>
          <w:tcPr>
            <w:tcW w:w="567" w:type="dxa"/>
          </w:tcPr>
          <w:p w:rsidR="002E27BF" w:rsidRPr="003168A2" w:rsidRDefault="002E27BF" w:rsidP="006B6569">
            <w:pPr>
              <w:pStyle w:val="TAL"/>
              <w:rPr>
                <w:ins w:id="20118" w:author="C1-175313_mapping_from_24890" w:date="2017-12-14T18:50:00Z"/>
              </w:rPr>
            </w:pPr>
          </w:p>
        </w:tc>
        <w:tc>
          <w:tcPr>
            <w:tcW w:w="2835" w:type="dxa"/>
          </w:tcPr>
          <w:p w:rsidR="002E27BF" w:rsidRPr="003168A2" w:rsidRDefault="002E27BF" w:rsidP="006B6569">
            <w:pPr>
              <w:pStyle w:val="TAL"/>
              <w:rPr>
                <w:ins w:id="20119" w:author="C1-175313_mapping_from_24890" w:date="2017-12-14T18:50:00Z"/>
              </w:rPr>
            </w:pPr>
            <w:ins w:id="20120" w:author="C1-175313_mapping_from_24890" w:date="2017-12-14T18:50:00Z">
              <w:r>
                <w:t>Extended protocol discriminator</w:t>
              </w:r>
            </w:ins>
          </w:p>
        </w:tc>
        <w:tc>
          <w:tcPr>
            <w:tcW w:w="3119" w:type="dxa"/>
          </w:tcPr>
          <w:p w:rsidR="002E27BF" w:rsidRDefault="002E27BF" w:rsidP="006B6569">
            <w:pPr>
              <w:pStyle w:val="TAL"/>
              <w:rPr>
                <w:ins w:id="20121" w:author="C1-175313_mapping_from_24890" w:date="2017-12-14T18:50:00Z"/>
              </w:rPr>
            </w:pPr>
            <w:ins w:id="20122" w:author="C1-175313_mapping_from_24890" w:date="2017-12-14T18:50:00Z">
              <w:r>
                <w:t>Extended protocol discriminator</w:t>
              </w:r>
            </w:ins>
          </w:p>
          <w:p w:rsidR="002E27BF" w:rsidRPr="003168A2" w:rsidRDefault="00CE7136" w:rsidP="006B6569">
            <w:pPr>
              <w:pStyle w:val="TAL"/>
              <w:rPr>
                <w:ins w:id="20123" w:author="C1-175313_mapping_from_24890" w:date="2017-12-14T18:50:00Z"/>
              </w:rPr>
            </w:pPr>
            <w:ins w:id="20124" w:author="rapporteur_Christian_Herrero-Veron" w:date="2017-12-18T10:45:00Z">
              <w:r>
                <w:t>9.2</w:t>
              </w:r>
            </w:ins>
          </w:p>
        </w:tc>
        <w:tc>
          <w:tcPr>
            <w:tcW w:w="1134" w:type="dxa"/>
          </w:tcPr>
          <w:p w:rsidR="002E27BF" w:rsidRPr="003168A2" w:rsidRDefault="002E27BF" w:rsidP="006B6569">
            <w:pPr>
              <w:pStyle w:val="TAC"/>
              <w:rPr>
                <w:ins w:id="20125" w:author="C1-175313_mapping_from_24890" w:date="2017-12-14T18:50:00Z"/>
              </w:rPr>
            </w:pPr>
            <w:ins w:id="20126" w:author="C1-175313_mapping_from_24890" w:date="2017-12-14T18:50:00Z">
              <w:r>
                <w:t>M</w:t>
              </w:r>
            </w:ins>
          </w:p>
        </w:tc>
        <w:tc>
          <w:tcPr>
            <w:tcW w:w="851" w:type="dxa"/>
          </w:tcPr>
          <w:p w:rsidR="002E27BF" w:rsidRPr="003168A2" w:rsidRDefault="002E27BF" w:rsidP="006B6569">
            <w:pPr>
              <w:pStyle w:val="TAC"/>
              <w:rPr>
                <w:ins w:id="20127" w:author="C1-175313_mapping_from_24890" w:date="2017-12-14T18:50:00Z"/>
              </w:rPr>
            </w:pPr>
            <w:ins w:id="20128" w:author="C1-175313_mapping_from_24890" w:date="2017-12-14T18:50:00Z">
              <w:r>
                <w:t>V</w:t>
              </w:r>
            </w:ins>
          </w:p>
        </w:tc>
        <w:tc>
          <w:tcPr>
            <w:tcW w:w="851" w:type="dxa"/>
          </w:tcPr>
          <w:p w:rsidR="002E27BF" w:rsidRPr="003168A2" w:rsidRDefault="002E27BF" w:rsidP="006B6569">
            <w:pPr>
              <w:pStyle w:val="TAC"/>
              <w:rPr>
                <w:ins w:id="20129" w:author="C1-175313_mapping_from_24890" w:date="2017-12-14T18:50:00Z"/>
              </w:rPr>
            </w:pPr>
            <w:ins w:id="20130" w:author="C1-175313_mapping_from_24890" w:date="2017-12-14T18:50:00Z">
              <w:r>
                <w:t>1</w:t>
              </w:r>
            </w:ins>
          </w:p>
        </w:tc>
      </w:tr>
      <w:tr w:rsidR="002E27BF" w:rsidRPr="003168A2" w:rsidTr="006B6569">
        <w:trPr>
          <w:cantSplit/>
          <w:jc w:val="center"/>
          <w:ins w:id="20131" w:author="C1-175313_mapping_from_24890" w:date="2017-12-14T18:50:00Z"/>
        </w:trPr>
        <w:tc>
          <w:tcPr>
            <w:tcW w:w="567" w:type="dxa"/>
          </w:tcPr>
          <w:p w:rsidR="002E27BF" w:rsidRPr="003168A2" w:rsidRDefault="002E27BF" w:rsidP="006B6569">
            <w:pPr>
              <w:pStyle w:val="TAL"/>
              <w:rPr>
                <w:ins w:id="20132" w:author="C1-175313_mapping_from_24890" w:date="2017-12-14T18:50:00Z"/>
              </w:rPr>
            </w:pPr>
          </w:p>
        </w:tc>
        <w:tc>
          <w:tcPr>
            <w:tcW w:w="2835" w:type="dxa"/>
          </w:tcPr>
          <w:p w:rsidR="002E27BF" w:rsidRPr="003168A2" w:rsidRDefault="002E27BF" w:rsidP="006B6569">
            <w:pPr>
              <w:pStyle w:val="TAL"/>
              <w:rPr>
                <w:ins w:id="20133" w:author="C1-175313_mapping_from_24890" w:date="2017-12-14T18:50:00Z"/>
              </w:rPr>
            </w:pPr>
            <w:ins w:id="20134" w:author="C1-175313_mapping_from_24890" w:date="2017-12-14T18:50:00Z">
              <w:r>
                <w:t>Security header type</w:t>
              </w:r>
            </w:ins>
          </w:p>
        </w:tc>
        <w:tc>
          <w:tcPr>
            <w:tcW w:w="3119" w:type="dxa"/>
          </w:tcPr>
          <w:p w:rsidR="002E27BF" w:rsidRDefault="002E27BF" w:rsidP="006B6569">
            <w:pPr>
              <w:pStyle w:val="TAL"/>
              <w:rPr>
                <w:ins w:id="20135" w:author="C1-175313_mapping_from_24890" w:date="2017-12-14T18:50:00Z"/>
              </w:rPr>
            </w:pPr>
            <w:ins w:id="20136" w:author="C1-175313_mapping_from_24890" w:date="2017-12-14T18:50:00Z">
              <w:r>
                <w:t>Security header type</w:t>
              </w:r>
            </w:ins>
          </w:p>
          <w:p w:rsidR="002E27BF" w:rsidRPr="003168A2" w:rsidRDefault="00F22054" w:rsidP="006B6569">
            <w:pPr>
              <w:pStyle w:val="TAL"/>
              <w:rPr>
                <w:ins w:id="20137" w:author="C1-175313_mapping_from_24890" w:date="2017-12-14T18:50:00Z"/>
              </w:rPr>
            </w:pPr>
            <w:ins w:id="20138" w:author="rapporteur_Christian_Herrero-Veron" w:date="2017-12-18T10:14:00Z">
              <w:r>
                <w:t>9.3</w:t>
              </w:r>
            </w:ins>
          </w:p>
        </w:tc>
        <w:tc>
          <w:tcPr>
            <w:tcW w:w="1134" w:type="dxa"/>
          </w:tcPr>
          <w:p w:rsidR="002E27BF" w:rsidRPr="003168A2" w:rsidRDefault="002E27BF" w:rsidP="006B6569">
            <w:pPr>
              <w:pStyle w:val="TAC"/>
              <w:rPr>
                <w:ins w:id="20139" w:author="C1-175313_mapping_from_24890" w:date="2017-12-14T18:50:00Z"/>
              </w:rPr>
            </w:pPr>
            <w:ins w:id="20140" w:author="C1-175313_mapping_from_24890" w:date="2017-12-14T18:50:00Z">
              <w:r>
                <w:t>M</w:t>
              </w:r>
            </w:ins>
          </w:p>
        </w:tc>
        <w:tc>
          <w:tcPr>
            <w:tcW w:w="851" w:type="dxa"/>
          </w:tcPr>
          <w:p w:rsidR="002E27BF" w:rsidRPr="003168A2" w:rsidRDefault="002E27BF" w:rsidP="006B6569">
            <w:pPr>
              <w:pStyle w:val="TAC"/>
              <w:rPr>
                <w:ins w:id="20141" w:author="C1-175313_mapping_from_24890" w:date="2017-12-14T18:50:00Z"/>
              </w:rPr>
            </w:pPr>
            <w:ins w:id="20142" w:author="C1-175313_mapping_from_24890" w:date="2017-12-14T18:50:00Z">
              <w:r>
                <w:t>V</w:t>
              </w:r>
            </w:ins>
          </w:p>
        </w:tc>
        <w:tc>
          <w:tcPr>
            <w:tcW w:w="851" w:type="dxa"/>
          </w:tcPr>
          <w:p w:rsidR="002E27BF" w:rsidRPr="003168A2" w:rsidRDefault="002E27BF" w:rsidP="006B6569">
            <w:pPr>
              <w:pStyle w:val="TAC"/>
              <w:rPr>
                <w:ins w:id="20143" w:author="C1-175313_mapping_from_24890" w:date="2017-12-14T18:50:00Z"/>
              </w:rPr>
            </w:pPr>
            <w:ins w:id="20144" w:author="C1-175313_mapping_from_24890" w:date="2017-12-14T18:50:00Z">
              <w:r>
                <w:t>1/2</w:t>
              </w:r>
            </w:ins>
          </w:p>
        </w:tc>
      </w:tr>
      <w:tr w:rsidR="002E27BF" w:rsidRPr="003168A2" w:rsidTr="006B6569">
        <w:trPr>
          <w:cantSplit/>
          <w:jc w:val="center"/>
          <w:ins w:id="20145" w:author="C1-175313_mapping_from_24890" w:date="2017-12-14T18:50:00Z"/>
        </w:trPr>
        <w:tc>
          <w:tcPr>
            <w:tcW w:w="567" w:type="dxa"/>
          </w:tcPr>
          <w:p w:rsidR="002E27BF" w:rsidRPr="003168A2" w:rsidRDefault="002E27BF" w:rsidP="006B6569">
            <w:pPr>
              <w:pStyle w:val="TAL"/>
              <w:rPr>
                <w:ins w:id="20146" w:author="C1-175313_mapping_from_24890" w:date="2017-12-14T18:50:00Z"/>
              </w:rPr>
            </w:pPr>
          </w:p>
        </w:tc>
        <w:tc>
          <w:tcPr>
            <w:tcW w:w="2835" w:type="dxa"/>
          </w:tcPr>
          <w:p w:rsidR="002E27BF" w:rsidRPr="003168A2" w:rsidRDefault="002E27BF" w:rsidP="006B6569">
            <w:pPr>
              <w:pStyle w:val="TAL"/>
              <w:rPr>
                <w:ins w:id="20147" w:author="C1-175313_mapping_from_24890" w:date="2017-12-14T18:50:00Z"/>
              </w:rPr>
            </w:pPr>
            <w:ins w:id="20148" w:author="C1-175313_mapping_from_24890" w:date="2017-12-14T18:50:00Z">
              <w:r>
                <w:t>Spare half octet</w:t>
              </w:r>
            </w:ins>
          </w:p>
        </w:tc>
        <w:tc>
          <w:tcPr>
            <w:tcW w:w="3119" w:type="dxa"/>
          </w:tcPr>
          <w:p w:rsidR="002E27BF" w:rsidRDefault="002E27BF" w:rsidP="006B6569">
            <w:pPr>
              <w:pStyle w:val="TAL"/>
              <w:rPr>
                <w:ins w:id="20149" w:author="C1-175313_mapping_from_24890" w:date="2017-12-14T18:50:00Z"/>
              </w:rPr>
            </w:pPr>
            <w:ins w:id="20150" w:author="C1-175313_mapping_from_24890" w:date="2017-12-14T18:50:00Z">
              <w:r>
                <w:t>Spare half octet</w:t>
              </w:r>
            </w:ins>
          </w:p>
          <w:p w:rsidR="002E27BF" w:rsidRPr="003168A2" w:rsidRDefault="00F22054" w:rsidP="006B6569">
            <w:pPr>
              <w:pStyle w:val="TAL"/>
              <w:rPr>
                <w:ins w:id="20151" w:author="C1-175313_mapping_from_24890" w:date="2017-12-14T18:50:00Z"/>
              </w:rPr>
            </w:pPr>
            <w:ins w:id="20152" w:author="rapporteur_Christian_Herrero-Veron" w:date="2017-12-18T10:14:00Z">
              <w:r>
                <w:t>9.5</w:t>
              </w:r>
            </w:ins>
          </w:p>
        </w:tc>
        <w:tc>
          <w:tcPr>
            <w:tcW w:w="1134" w:type="dxa"/>
          </w:tcPr>
          <w:p w:rsidR="002E27BF" w:rsidRPr="003168A2" w:rsidRDefault="002E27BF" w:rsidP="006B6569">
            <w:pPr>
              <w:pStyle w:val="TAC"/>
              <w:rPr>
                <w:ins w:id="20153" w:author="C1-175313_mapping_from_24890" w:date="2017-12-14T18:50:00Z"/>
              </w:rPr>
            </w:pPr>
            <w:ins w:id="20154" w:author="C1-175313_mapping_from_24890" w:date="2017-12-14T18:50:00Z">
              <w:r>
                <w:t>M</w:t>
              </w:r>
            </w:ins>
          </w:p>
        </w:tc>
        <w:tc>
          <w:tcPr>
            <w:tcW w:w="851" w:type="dxa"/>
          </w:tcPr>
          <w:p w:rsidR="002E27BF" w:rsidRPr="003168A2" w:rsidRDefault="002E27BF" w:rsidP="006B6569">
            <w:pPr>
              <w:pStyle w:val="TAC"/>
              <w:rPr>
                <w:ins w:id="20155" w:author="C1-175313_mapping_from_24890" w:date="2017-12-14T18:50:00Z"/>
              </w:rPr>
            </w:pPr>
            <w:ins w:id="20156" w:author="C1-175313_mapping_from_24890" w:date="2017-12-14T18:50:00Z">
              <w:r>
                <w:t>V</w:t>
              </w:r>
            </w:ins>
          </w:p>
        </w:tc>
        <w:tc>
          <w:tcPr>
            <w:tcW w:w="851" w:type="dxa"/>
          </w:tcPr>
          <w:p w:rsidR="002E27BF" w:rsidRPr="003168A2" w:rsidRDefault="002E27BF" w:rsidP="006B6569">
            <w:pPr>
              <w:pStyle w:val="TAC"/>
              <w:rPr>
                <w:ins w:id="20157" w:author="C1-175313_mapping_from_24890" w:date="2017-12-14T18:50:00Z"/>
              </w:rPr>
            </w:pPr>
            <w:ins w:id="20158" w:author="C1-175313_mapping_from_24890" w:date="2017-12-14T18:50:00Z">
              <w:r>
                <w:t>1/2</w:t>
              </w:r>
            </w:ins>
          </w:p>
        </w:tc>
      </w:tr>
      <w:tr w:rsidR="002E27BF" w:rsidTr="006B6569">
        <w:trPr>
          <w:cantSplit/>
          <w:jc w:val="center"/>
          <w:ins w:id="2015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160" w:author="C1-175313_mapping_from_24890" w:date="2017-12-14T18:50:00Z"/>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161" w:author="C1-175313_mapping_from_24890" w:date="2017-12-14T18:50:00Z"/>
              </w:rPr>
            </w:pPr>
            <w:ins w:id="20162" w:author="C1-175313_mapping_from_24890" w:date="2017-12-14T18:50:00Z">
              <w:r>
                <w:t>Identity response</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20163" w:author="C1-175313_mapping_from_24890" w:date="2017-12-14T18:50:00Z"/>
              </w:rPr>
            </w:pPr>
            <w:ins w:id="20164" w:author="C1-175313_mapping_from_24890" w:date="2017-12-14T18:50:00Z">
              <w:r w:rsidRPr="003168A2">
                <w:t>Message type</w:t>
              </w:r>
            </w:ins>
          </w:p>
          <w:p w:rsidR="002E27BF" w:rsidRDefault="000F5712" w:rsidP="006B6569">
            <w:pPr>
              <w:pStyle w:val="TAL"/>
              <w:rPr>
                <w:ins w:id="20165" w:author="C1-175313_mapping_from_24890" w:date="2017-12-14T18:50:00Z"/>
              </w:rPr>
            </w:pPr>
            <w:ins w:id="20166"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20167" w:author="C1-175313_mapping_from_24890" w:date="2017-12-14T18:50:00Z"/>
              </w:rPr>
            </w:pPr>
            <w:ins w:id="20168" w:author="C1-175313_mapping_from_24890" w:date="2017-12-14T18:50: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20169" w:author="C1-175313_mapping_from_24890" w:date="2017-12-14T18:50:00Z"/>
              </w:rPr>
            </w:pPr>
            <w:ins w:id="20170" w:author="C1-175313_mapping_from_24890" w:date="2017-12-14T18:50: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20171" w:author="C1-175313_mapping_from_24890" w:date="2017-12-14T18:50:00Z"/>
              </w:rPr>
            </w:pPr>
            <w:ins w:id="20172" w:author="C1-175313_mapping_from_24890" w:date="2017-12-14T18:50:00Z">
              <w:r w:rsidRPr="003168A2">
                <w:t>1</w:t>
              </w:r>
            </w:ins>
          </w:p>
        </w:tc>
      </w:tr>
      <w:tr w:rsidR="002E27BF" w:rsidRPr="00D05E57" w:rsidTr="006B6569">
        <w:trPr>
          <w:cantSplit/>
          <w:jc w:val="center"/>
          <w:ins w:id="2017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20174" w:author="C1-175313_mapping_from_24890" w:date="2017-12-14T18:50:00Z"/>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20175" w:author="C1-175313_mapping_from_24890" w:date="2017-12-14T18:50:00Z"/>
              </w:rPr>
            </w:pPr>
            <w:ins w:id="20176" w:author="C1-175313_mapping_from_24890" w:date="2017-12-14T18:50:00Z">
              <w:r w:rsidRPr="003168A2">
                <w:rPr>
                  <w:noProof/>
                  <w:lang w:val="en-US"/>
                </w:rPr>
                <w:t>Mobile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20177" w:author="C1-175313_mapping_from_24890" w:date="2017-12-14T18:50:00Z"/>
                <w:noProof/>
                <w:lang w:val="en-US"/>
              </w:rPr>
            </w:pPr>
            <w:ins w:id="20178" w:author="C1-175313_mapping_from_24890" w:date="2017-12-14T18:50:00Z">
              <w:r>
                <w:t>5G</w:t>
              </w:r>
              <w:r w:rsidRPr="003168A2">
                <w:t>S mobile identity</w:t>
              </w:r>
            </w:ins>
          </w:p>
          <w:p w:rsidR="002E27BF" w:rsidRPr="00D05E57" w:rsidRDefault="00FD60FC" w:rsidP="00650712">
            <w:pPr>
              <w:pStyle w:val="TAL"/>
              <w:rPr>
                <w:ins w:id="20179" w:author="C1-175313_mapping_from_24890" w:date="2017-12-14T18:50:00Z"/>
              </w:rPr>
            </w:pPr>
            <w:ins w:id="20180" w:author="rapporteur_Christian_Herrero-Veron" w:date="2017-12-18T10:36:00Z">
              <w:r>
                <w:t>9.</w:t>
              </w:r>
            </w:ins>
            <w:ins w:id="20181" w:author="rapporteur_Christian_Herrero-Veron" w:date="2017-12-18T13:22:00Z">
              <w:r w:rsidR="00650712">
                <w:t>8</w:t>
              </w:r>
            </w:ins>
            <w:ins w:id="20182" w:author="rapporteur_Christian_Herrero-Veron" w:date="2017-12-18T10:36:00Z">
              <w: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20183" w:author="C1-175313_mapping_from_24890" w:date="2017-12-14T18:50:00Z"/>
              </w:rPr>
            </w:pPr>
            <w:ins w:id="20184" w:author="C1-175313_mapping_from_24890" w:date="2017-12-14T18:50: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20185" w:author="C1-175313_mapping_from_24890" w:date="2017-12-14T18:50:00Z"/>
              </w:rPr>
            </w:pPr>
            <w:ins w:id="20186" w:author="C1-175313_mapping_from_24890" w:date="2017-12-14T18:50:00Z">
              <w:r w:rsidRPr="003168A2">
                <w:rPr>
                  <w:noProof/>
                  <w:lang w:val="fr-FR"/>
                </w:rPr>
                <w: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20187" w:author="C1-175313_mapping_from_24890" w:date="2017-12-14T18:50:00Z"/>
              </w:rPr>
            </w:pPr>
            <w:ins w:id="20188" w:author="C1-175313_mapping_from_24890" w:date="2017-12-14T18:50:00Z">
              <w:r>
                <w:rPr>
                  <w:noProof/>
                  <w:lang w:val="en-US"/>
                </w:rPr>
                <w:t>TBD</w:t>
              </w:r>
            </w:ins>
          </w:p>
        </w:tc>
      </w:tr>
    </w:tbl>
    <w:p w:rsidR="003C0F9E" w:rsidRPr="00440029" w:rsidRDefault="003C0F9E" w:rsidP="003C0F9E">
      <w:pPr>
        <w:pStyle w:val="B1"/>
        <w:rPr>
          <w:ins w:id="20189" w:author="rapporteur_Christian_Herrero-Veron" w:date="2017-12-19T09:01:00Z"/>
        </w:rPr>
      </w:pPr>
      <w:bookmarkStart w:id="20190" w:name="_Toc500935465"/>
      <w:bookmarkStart w:id="20191" w:name="_Toc501356154"/>
      <w:bookmarkStart w:id="20192" w:name="_Toc501367243"/>
      <w:bookmarkStart w:id="20193" w:name="_Toc501369256"/>
      <w:bookmarkStart w:id="20194" w:name="_Toc501373702"/>
      <w:bookmarkStart w:id="20195" w:name="_Toc501376503"/>
      <w:bookmarkStart w:id="20196" w:name="_Toc501377633"/>
      <w:bookmarkStart w:id="20197" w:name="_Toc501378190"/>
      <w:bookmarkStart w:id="20198" w:name="_Toc501395359"/>
      <w:bookmarkStart w:id="20199" w:name="_Toc501395916"/>
    </w:p>
    <w:p w:rsidR="002E27BF" w:rsidRPr="003168A2" w:rsidRDefault="002E27BF" w:rsidP="002E27BF">
      <w:pPr>
        <w:pStyle w:val="Heading3"/>
        <w:rPr>
          <w:ins w:id="20200" w:author="C1-175313_mapping_from_24890" w:date="2017-12-14T18:50:00Z"/>
        </w:rPr>
      </w:pPr>
      <w:bookmarkStart w:id="20201" w:name="_Toc501442826"/>
      <w:bookmarkStart w:id="20202" w:name="_Toc501575179"/>
      <w:bookmarkStart w:id="20203" w:name="_Toc501576486"/>
      <w:bookmarkStart w:id="20204" w:name="_Toc501620111"/>
      <w:ins w:id="20205" w:author="C1-175313_mapping_from_24890" w:date="2017-12-14T18:50:00Z">
        <w:r w:rsidRPr="003168A2">
          <w:t>8.</w:t>
        </w:r>
      </w:ins>
      <w:ins w:id="20206" w:author="rapporteur_Christian_Herrero-Veron" w:date="2017-12-15T16:38:00Z">
        <w:r w:rsidR="0091131A">
          <w:t>2</w:t>
        </w:r>
      </w:ins>
      <w:ins w:id="20207" w:author="C1-175313_mapping_from_24890" w:date="2017-12-14T18:50:00Z">
        <w:r w:rsidRPr="003168A2">
          <w:t>.</w:t>
        </w:r>
        <w:r>
          <w:t>2</w:t>
        </w:r>
      </w:ins>
      <w:ins w:id="20208" w:author="rapporteur_Christian_Herrero-Veron" w:date="2017-12-19T08:52:00Z">
        <w:r w:rsidR="00564140">
          <w:t>2</w:t>
        </w:r>
      </w:ins>
      <w:ins w:id="20209" w:author="C1-175313_mapping_from_24890" w:date="2017-12-14T18:50:00Z">
        <w:r w:rsidRPr="003168A2">
          <w:tab/>
        </w:r>
        <w:r>
          <w:t>Notification</w:t>
        </w:r>
        <w:bookmarkEnd w:id="20190"/>
        <w:bookmarkEnd w:id="20191"/>
        <w:bookmarkEnd w:id="20192"/>
        <w:bookmarkEnd w:id="20193"/>
        <w:bookmarkEnd w:id="20194"/>
        <w:bookmarkEnd w:id="20195"/>
        <w:bookmarkEnd w:id="20196"/>
        <w:bookmarkEnd w:id="20197"/>
        <w:bookmarkEnd w:id="20198"/>
        <w:bookmarkEnd w:id="20199"/>
        <w:bookmarkEnd w:id="20201"/>
        <w:bookmarkEnd w:id="20202"/>
        <w:bookmarkEnd w:id="20203"/>
        <w:bookmarkEnd w:id="20204"/>
      </w:ins>
    </w:p>
    <w:p w:rsidR="002E27BF" w:rsidRPr="003168A2" w:rsidRDefault="002E27BF" w:rsidP="002E27BF">
      <w:pPr>
        <w:pStyle w:val="Heading4"/>
        <w:rPr>
          <w:ins w:id="20210" w:author="C1-175313_mapping_from_24890" w:date="2017-12-14T18:50:00Z"/>
        </w:rPr>
      </w:pPr>
      <w:bookmarkStart w:id="20211" w:name="_Toc500935466"/>
      <w:bookmarkStart w:id="20212" w:name="_Toc501356155"/>
      <w:bookmarkStart w:id="20213" w:name="_Toc501367244"/>
      <w:bookmarkStart w:id="20214" w:name="_Toc501369257"/>
      <w:bookmarkStart w:id="20215" w:name="_Toc501373703"/>
      <w:bookmarkStart w:id="20216" w:name="_Toc501376504"/>
      <w:bookmarkStart w:id="20217" w:name="_Toc501377634"/>
      <w:bookmarkStart w:id="20218" w:name="_Toc501378191"/>
      <w:bookmarkStart w:id="20219" w:name="_Toc501395360"/>
      <w:bookmarkStart w:id="20220" w:name="_Toc501395917"/>
      <w:bookmarkStart w:id="20221" w:name="_Toc501442827"/>
      <w:bookmarkStart w:id="20222" w:name="_Toc501575180"/>
      <w:bookmarkStart w:id="20223" w:name="_Toc501576487"/>
      <w:bookmarkStart w:id="20224" w:name="_Toc501620112"/>
      <w:ins w:id="20225" w:author="C1-175313_mapping_from_24890" w:date="2017-12-14T18:50:00Z">
        <w:r w:rsidRPr="003168A2">
          <w:t>8.</w:t>
        </w:r>
      </w:ins>
      <w:ins w:id="20226" w:author="rapporteur_Christian_Herrero-Veron" w:date="2017-12-15T16:38:00Z">
        <w:r w:rsidR="0091131A">
          <w:t>2</w:t>
        </w:r>
      </w:ins>
      <w:ins w:id="20227" w:author="C1-175313_mapping_from_24890" w:date="2017-12-14T18:50:00Z">
        <w:r w:rsidRPr="003168A2">
          <w:t>.</w:t>
        </w:r>
        <w:r>
          <w:t>2</w:t>
        </w:r>
      </w:ins>
      <w:ins w:id="20228" w:author="rapporteur_Christian_Herrero-Veron" w:date="2017-12-19T08:52:00Z">
        <w:r w:rsidR="00564140">
          <w:t>2</w:t>
        </w:r>
      </w:ins>
      <w:ins w:id="20229" w:author="C1-175313_mapping_from_24890" w:date="2017-12-14T18:50:00Z">
        <w:r w:rsidRPr="003168A2">
          <w:t>.1</w:t>
        </w:r>
        <w:r w:rsidRPr="003168A2">
          <w:tab/>
          <w:t>Message definition</w:t>
        </w:r>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ins>
    </w:p>
    <w:p w:rsidR="002E27BF" w:rsidRPr="003168A2" w:rsidRDefault="002E27BF" w:rsidP="002E27BF">
      <w:pPr>
        <w:rPr>
          <w:ins w:id="20230" w:author="C1-175313_mapping_from_24890" w:date="2017-12-14T18:50:00Z"/>
        </w:rPr>
      </w:pPr>
      <w:ins w:id="20231" w:author="C1-175313_mapping_from_24890" w:date="2017-12-14T18:50:00Z">
        <w:r>
          <w:t>The NOTIFICATION message is sent by the network to the UE</w:t>
        </w:r>
        <w:r w:rsidRPr="003168A2">
          <w:t xml:space="preserve"> to </w:t>
        </w:r>
        <w:r>
          <w:t>notify the UE to initiate a service request procedure.</w:t>
        </w:r>
        <w:r w:rsidRPr="003168A2">
          <w:t xml:space="preserve"> </w:t>
        </w:r>
        <w:r>
          <w:t>See table 8.6.27</w:t>
        </w:r>
        <w:r w:rsidRPr="003168A2">
          <w:t>.1</w:t>
        </w:r>
      </w:ins>
      <w:ins w:id="20232" w:author="rapporteur_Christian_Herrero-Veron" w:date="2017-12-15T16:38:00Z">
        <w:r w:rsidR="0091131A">
          <w:t>.</w:t>
        </w:r>
        <w:r w:rsidR="0091131A" w:rsidRPr="00F34410">
          <w:t xml:space="preserve"> </w:t>
        </w:r>
        <w:r w:rsidR="0091131A">
          <w:t>See table 8.2.2</w:t>
        </w:r>
      </w:ins>
      <w:ins w:id="20233" w:author="rapporteur_Christian_Herrero-Veron" w:date="2017-12-19T08:52:00Z">
        <w:r w:rsidR="00564140">
          <w:t>2</w:t>
        </w:r>
      </w:ins>
      <w:ins w:id="20234" w:author="rapporteur_Christian_Herrero-Veron" w:date="2017-12-15T16:38:00Z">
        <w:r w:rsidR="0091131A">
          <w:t>.</w:t>
        </w:r>
        <w:r w:rsidR="0091131A" w:rsidRPr="003168A2">
          <w:t>1</w:t>
        </w:r>
        <w:r w:rsidR="0091131A">
          <w:t>.1</w:t>
        </w:r>
      </w:ins>
      <w:ins w:id="20235" w:author="C1-175313_mapping_from_24890" w:date="2017-12-14T18:50:00Z">
        <w:r w:rsidRPr="003168A2">
          <w:t>.</w:t>
        </w:r>
      </w:ins>
    </w:p>
    <w:p w:rsidR="002E27BF" w:rsidRPr="003168A2" w:rsidRDefault="002E27BF" w:rsidP="002E27BF">
      <w:pPr>
        <w:pStyle w:val="B1"/>
        <w:rPr>
          <w:ins w:id="20236" w:author="C1-175313_mapping_from_24890" w:date="2017-12-14T18:50:00Z"/>
        </w:rPr>
      </w:pPr>
      <w:ins w:id="20237" w:author="C1-175313_mapping_from_24890" w:date="2017-12-14T18:50:00Z">
        <w:r w:rsidRPr="003168A2">
          <w:t>Message type:</w:t>
        </w:r>
        <w:r w:rsidRPr="003168A2">
          <w:tab/>
        </w:r>
        <w:r>
          <w:t>NOTIFICATION</w:t>
        </w:r>
      </w:ins>
    </w:p>
    <w:p w:rsidR="002E27BF" w:rsidRPr="003168A2" w:rsidRDefault="002E27BF" w:rsidP="002E27BF">
      <w:pPr>
        <w:pStyle w:val="B1"/>
        <w:rPr>
          <w:ins w:id="20238" w:author="C1-175313_mapping_from_24890" w:date="2017-12-14T18:50:00Z"/>
        </w:rPr>
      </w:pPr>
      <w:ins w:id="20239" w:author="C1-175313_mapping_from_24890" w:date="2017-12-14T18:50:00Z">
        <w:r w:rsidRPr="003168A2">
          <w:t>Significance:</w:t>
        </w:r>
        <w:r w:rsidRPr="003168A2">
          <w:tab/>
        </w:r>
        <w:r w:rsidRPr="003168A2">
          <w:tab/>
          <w:t>dual</w:t>
        </w:r>
      </w:ins>
    </w:p>
    <w:p w:rsidR="002E27BF" w:rsidRDefault="002E27BF" w:rsidP="002E27BF">
      <w:pPr>
        <w:pStyle w:val="B1"/>
        <w:rPr>
          <w:ins w:id="20240" w:author="C1-175313_mapping_from_24890" w:date="2017-12-14T18:50:00Z"/>
        </w:rPr>
      </w:pPr>
      <w:ins w:id="20241" w:author="C1-175313_mapping_from_24890" w:date="2017-12-14T18:50:00Z">
        <w:r w:rsidRPr="003168A2">
          <w:t>Direction:</w:t>
        </w:r>
        <w:r w:rsidRPr="003168A2">
          <w:tab/>
        </w:r>
        <w:r w:rsidRPr="003168A2">
          <w:tab/>
        </w:r>
        <w:r w:rsidRPr="003168A2">
          <w:tab/>
          <w:t xml:space="preserve">network </w:t>
        </w:r>
        <w:r>
          <w:t>to UE</w:t>
        </w:r>
      </w:ins>
    </w:p>
    <w:p w:rsidR="002E27BF" w:rsidRPr="00F40A1D" w:rsidRDefault="002E27BF" w:rsidP="002E27BF">
      <w:pPr>
        <w:pStyle w:val="TH"/>
        <w:rPr>
          <w:ins w:id="20242" w:author="C1-175313_mapping_from_24890" w:date="2017-12-14T18:50:00Z"/>
        </w:rPr>
      </w:pPr>
      <w:ins w:id="20243" w:author="C1-175313_mapping_from_24890" w:date="2017-12-14T18:50:00Z">
        <w:r w:rsidRPr="00F40A1D">
          <w:t>Table</w:t>
        </w:r>
        <w:r w:rsidRPr="003168A2">
          <w:t> </w:t>
        </w:r>
        <w:r w:rsidRPr="00F40A1D">
          <w:t>8</w:t>
        </w:r>
        <w:r w:rsidRPr="00F40A1D">
          <w:rPr>
            <w:rFonts w:hint="eastAsia"/>
          </w:rPr>
          <w:t>.</w:t>
        </w:r>
      </w:ins>
      <w:ins w:id="20244" w:author="rapporteur_Christian_Herrero-Veron" w:date="2017-12-15T16:38:00Z">
        <w:r w:rsidR="0091131A">
          <w:t>2</w:t>
        </w:r>
      </w:ins>
      <w:ins w:id="20245" w:author="C1-175313_mapping_from_24890" w:date="2017-12-14T18:50:00Z">
        <w:r w:rsidRPr="00F40A1D">
          <w:rPr>
            <w:rFonts w:hint="eastAsia"/>
          </w:rPr>
          <w:t>.</w:t>
        </w:r>
        <w:r>
          <w:t>2</w:t>
        </w:r>
      </w:ins>
      <w:ins w:id="20246" w:author="rapporteur_Christian_Herrero-Veron" w:date="2017-12-19T08:53:00Z">
        <w:r w:rsidR="00564140">
          <w:t>2</w:t>
        </w:r>
      </w:ins>
      <w:ins w:id="20247" w:author="C1-175313_mapping_from_24890" w:date="2017-12-14T18:50:00Z">
        <w:r w:rsidRPr="00F40A1D">
          <w:rPr>
            <w:lang w:eastAsia="ko-KR"/>
          </w:rPr>
          <w:t>.1</w:t>
        </w:r>
      </w:ins>
      <w:ins w:id="20248" w:author="rapporteur_Christian_Herrero-Veron" w:date="2017-12-15T16:38:00Z">
        <w:r w:rsidR="0091131A">
          <w:rPr>
            <w:lang w:eastAsia="ko-KR"/>
          </w:rPr>
          <w:t>.1</w:t>
        </w:r>
      </w:ins>
      <w:ins w:id="20249" w:author="C1-175313_mapping_from_24890" w:date="2017-12-14T18:50:00Z">
        <w:r w:rsidRPr="00F40A1D">
          <w:t xml:space="preserve">: </w:t>
        </w:r>
        <w:r w:rsidRPr="00125F90">
          <w:t>NOTIFICATION</w:t>
        </w:r>
        <w:r w:rsidRPr="00F40A1D">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2025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20251" w:author="C1-175313_mapping_from_24890" w:date="2017-12-14T18:50:00Z"/>
              </w:rPr>
            </w:pPr>
            <w:ins w:id="20252" w:author="C1-175313_mapping_from_24890" w:date="2017-12-14T18:5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20253" w:author="C1-175313_mapping_from_24890" w:date="2017-12-14T18:50:00Z"/>
              </w:rPr>
            </w:pPr>
            <w:ins w:id="20254" w:author="C1-175313_mapping_from_24890" w:date="2017-12-14T18:5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20255" w:author="C1-175313_mapping_from_24890" w:date="2017-12-14T18:50:00Z"/>
              </w:rPr>
            </w:pPr>
            <w:ins w:id="20256" w:author="C1-175313_mapping_from_24890" w:date="2017-12-14T18: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20257" w:author="C1-175313_mapping_from_24890" w:date="2017-12-14T18:50:00Z"/>
              </w:rPr>
            </w:pPr>
            <w:ins w:id="20258" w:author="C1-175313_mapping_from_24890" w:date="2017-12-14T18: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20259" w:author="C1-175313_mapping_from_24890" w:date="2017-12-14T18:50:00Z"/>
              </w:rPr>
            </w:pPr>
            <w:ins w:id="20260" w:author="C1-175313_mapping_from_24890" w:date="2017-12-14T18:5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20261" w:author="C1-175313_mapping_from_24890" w:date="2017-12-14T18:50:00Z"/>
              </w:rPr>
            </w:pPr>
            <w:ins w:id="20262" w:author="C1-175313_mapping_from_24890" w:date="2017-12-14T18:50:00Z">
              <w:r>
                <w:t>Length</w:t>
              </w:r>
            </w:ins>
          </w:p>
        </w:tc>
      </w:tr>
      <w:tr w:rsidR="002E27BF" w:rsidTr="006B6569">
        <w:trPr>
          <w:cantSplit/>
          <w:jc w:val="center"/>
          <w:ins w:id="2026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264"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265" w:author="C1-175313_mapping_from_24890" w:date="2017-12-14T18:50:00Z"/>
              </w:rPr>
            </w:pPr>
            <w:ins w:id="20266" w:author="C1-175313_mapping_from_24890" w:date="2017-12-14T18:5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267" w:author="C1-175313_mapping_from_24890" w:date="2017-12-14T18:50:00Z"/>
              </w:rPr>
            </w:pPr>
            <w:ins w:id="20268" w:author="C1-175313_mapping_from_24890" w:date="2017-12-14T18:50:00Z">
              <w:r>
                <w:t>Extended protocol discriminator</w:t>
              </w:r>
            </w:ins>
          </w:p>
          <w:p w:rsidR="002E27BF" w:rsidRDefault="00CE7136" w:rsidP="00CE7136">
            <w:pPr>
              <w:pStyle w:val="TAL"/>
              <w:rPr>
                <w:ins w:id="20269" w:author="C1-175313_mapping_from_24890" w:date="2017-12-14T18:50:00Z"/>
              </w:rPr>
            </w:pPr>
            <w:ins w:id="20270"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271" w:author="C1-175313_mapping_from_24890" w:date="2017-12-14T18:50:00Z"/>
              </w:rPr>
            </w:pPr>
            <w:ins w:id="20272"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273" w:author="C1-175313_mapping_from_24890" w:date="2017-12-14T18:50:00Z"/>
              </w:rPr>
            </w:pPr>
            <w:ins w:id="20274"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275" w:author="C1-175313_mapping_from_24890" w:date="2017-12-14T18:50:00Z"/>
              </w:rPr>
            </w:pPr>
            <w:ins w:id="20276" w:author="C1-175313_mapping_from_24890" w:date="2017-12-14T18:50:00Z">
              <w:r>
                <w:t>1</w:t>
              </w:r>
            </w:ins>
          </w:p>
        </w:tc>
      </w:tr>
      <w:tr w:rsidR="002E27BF" w:rsidTr="006B6569">
        <w:trPr>
          <w:cantSplit/>
          <w:jc w:val="center"/>
          <w:ins w:id="2027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278"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279" w:author="C1-175313_mapping_from_24890" w:date="2017-12-14T18:50:00Z"/>
              </w:rPr>
            </w:pPr>
            <w:ins w:id="20280" w:author="C1-175313_mapping_from_24890" w:date="2017-12-14T18:50: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281" w:author="C1-175313_mapping_from_24890" w:date="2017-12-14T18:50:00Z"/>
              </w:rPr>
            </w:pPr>
            <w:ins w:id="20282" w:author="C1-175313_mapping_from_24890" w:date="2017-12-14T18:50:00Z">
              <w:r>
                <w:t>Security header type</w:t>
              </w:r>
            </w:ins>
          </w:p>
          <w:p w:rsidR="002E27BF" w:rsidRDefault="00F22054" w:rsidP="006B6569">
            <w:pPr>
              <w:pStyle w:val="TAL"/>
              <w:rPr>
                <w:ins w:id="20283" w:author="C1-175313_mapping_from_24890" w:date="2017-12-14T18:50:00Z"/>
              </w:rPr>
            </w:pPr>
            <w:ins w:id="20284" w:author="rapporteur_Christian_Herrero-Veron" w:date="2017-12-18T10:14: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285" w:author="C1-175313_mapping_from_24890" w:date="2017-12-14T18:50:00Z"/>
              </w:rPr>
            </w:pPr>
            <w:ins w:id="20286"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287" w:author="C1-175313_mapping_from_24890" w:date="2017-12-14T18:50:00Z"/>
              </w:rPr>
            </w:pPr>
            <w:ins w:id="20288"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289" w:author="C1-175313_mapping_from_24890" w:date="2017-12-14T18:50:00Z"/>
              </w:rPr>
            </w:pPr>
            <w:ins w:id="20290" w:author="C1-175313_mapping_from_24890" w:date="2017-12-14T18:50:00Z">
              <w:r>
                <w:t>1/2</w:t>
              </w:r>
            </w:ins>
          </w:p>
        </w:tc>
      </w:tr>
      <w:tr w:rsidR="002E27BF" w:rsidTr="006B6569">
        <w:trPr>
          <w:cantSplit/>
          <w:jc w:val="center"/>
          <w:ins w:id="2029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292"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293" w:author="C1-175313_mapping_from_24890" w:date="2017-12-14T18:50:00Z"/>
              </w:rPr>
            </w:pPr>
            <w:ins w:id="20294" w:author="C1-175313_mapping_from_24890" w:date="2017-12-14T18:50: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295" w:author="C1-175313_mapping_from_24890" w:date="2017-12-14T18:50:00Z"/>
              </w:rPr>
            </w:pPr>
            <w:ins w:id="20296" w:author="C1-175313_mapping_from_24890" w:date="2017-12-14T18:50:00Z">
              <w:r>
                <w:t>Spare half octet</w:t>
              </w:r>
            </w:ins>
          </w:p>
          <w:p w:rsidR="002E27BF" w:rsidRDefault="00F22054" w:rsidP="006B6569">
            <w:pPr>
              <w:pStyle w:val="TAL"/>
              <w:rPr>
                <w:ins w:id="20297" w:author="C1-175313_mapping_from_24890" w:date="2017-12-14T18:50:00Z"/>
              </w:rPr>
            </w:pPr>
            <w:ins w:id="20298" w:author="rapporteur_Christian_Herrero-Veron" w:date="2017-12-18T10:14: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299" w:author="C1-175313_mapping_from_24890" w:date="2017-12-14T18:50:00Z"/>
              </w:rPr>
            </w:pPr>
            <w:ins w:id="20300"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301" w:author="C1-175313_mapping_from_24890" w:date="2017-12-14T18:50:00Z"/>
              </w:rPr>
            </w:pPr>
            <w:ins w:id="20302"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rPr>
                <w:ins w:id="20303" w:author="C1-175313_mapping_from_24890" w:date="2017-12-14T18:50:00Z"/>
              </w:rPr>
            </w:pPr>
            <w:ins w:id="20304" w:author="rapporteur_Christian_Herrero-Veron" w:date="2017-12-19T09:03:00Z">
              <w:r>
                <w:t>1/2</w:t>
              </w:r>
            </w:ins>
          </w:p>
        </w:tc>
      </w:tr>
      <w:tr w:rsidR="002E27BF" w:rsidTr="006B6569">
        <w:trPr>
          <w:cantSplit/>
          <w:jc w:val="center"/>
          <w:ins w:id="2030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20306" w:author="C1-175313_mapping_from_24890" w:date="2017-12-14T18:50:00Z"/>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307" w:author="C1-175313_mapping_from_24890" w:date="2017-12-14T18:50:00Z"/>
              </w:rPr>
            </w:pPr>
            <w:ins w:id="20308" w:author="C1-175313_mapping_from_24890" w:date="2017-12-14T18:50:00Z">
              <w:r>
                <w:t>Notification m</w:t>
              </w:r>
              <w:r w:rsidRPr="000D6288">
                <w:t xml:space="preserve">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20309" w:author="C1-175313_mapping_from_24890" w:date="2017-12-14T18:50:00Z"/>
              </w:rPr>
            </w:pPr>
            <w:ins w:id="20310" w:author="C1-175313_mapping_from_24890" w:date="2017-12-14T18:50:00Z">
              <w:r>
                <w:t>Message type</w:t>
              </w:r>
            </w:ins>
          </w:p>
          <w:p w:rsidR="002E27BF" w:rsidRDefault="000F5712" w:rsidP="006B6569">
            <w:pPr>
              <w:pStyle w:val="TAL"/>
              <w:rPr>
                <w:ins w:id="20311" w:author="C1-175313_mapping_from_24890" w:date="2017-12-14T18:50:00Z"/>
              </w:rPr>
            </w:pPr>
            <w:ins w:id="20312"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313" w:author="C1-175313_mapping_from_24890" w:date="2017-12-14T18:50:00Z"/>
              </w:rPr>
            </w:pPr>
            <w:ins w:id="20314" w:author="C1-175313_mapping_from_24890" w:date="2017-12-14T18: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315" w:author="C1-175313_mapping_from_24890" w:date="2017-12-14T18:50:00Z"/>
              </w:rPr>
            </w:pPr>
            <w:ins w:id="20316" w:author="C1-175313_mapping_from_24890" w:date="2017-12-14T18:5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20317" w:author="C1-175313_mapping_from_24890" w:date="2017-12-14T18:50:00Z"/>
              </w:rPr>
            </w:pPr>
            <w:ins w:id="20318" w:author="C1-175313_mapping_from_24890" w:date="2017-12-14T18:50:00Z">
              <w:r>
                <w:t>1</w:t>
              </w:r>
            </w:ins>
          </w:p>
        </w:tc>
      </w:tr>
    </w:tbl>
    <w:p w:rsidR="002E27BF" w:rsidRPr="00440029" w:rsidRDefault="002E27BF" w:rsidP="002E27BF">
      <w:pPr>
        <w:pStyle w:val="EditorsNote"/>
        <w:rPr>
          <w:ins w:id="20319" w:author="C1-175313_mapping_from_24890" w:date="2017-12-14T18:50:00Z"/>
        </w:rPr>
      </w:pPr>
      <w:ins w:id="20320" w:author="C1-175313_mapping_from_24890" w:date="2017-12-14T18:50:00Z">
        <w:r>
          <w:t>Editor's note:</w:t>
        </w:r>
        <w:r w:rsidRPr="00440029">
          <w:tab/>
        </w:r>
        <w:r>
          <w:t xml:space="preserve"> The further contents of the </w:t>
        </w:r>
        <w:r w:rsidRPr="006F4D12">
          <w:t>NOTIFICATION</w:t>
        </w:r>
        <w:r w:rsidRPr="006415A3">
          <w:t xml:space="preserve"> </w:t>
        </w:r>
        <w:r>
          <w:t>message are FFS</w:t>
        </w:r>
        <w:r w:rsidRPr="00CE7AB0">
          <w:t>.</w:t>
        </w:r>
      </w:ins>
    </w:p>
    <w:p w:rsidR="002E27BF" w:rsidRPr="003168A2" w:rsidRDefault="002E27BF" w:rsidP="002E27BF">
      <w:pPr>
        <w:pStyle w:val="Heading3"/>
        <w:rPr>
          <w:ins w:id="20321" w:author="C1-175313_mapping_from_24890" w:date="2017-12-14T18:50:00Z"/>
        </w:rPr>
      </w:pPr>
      <w:bookmarkStart w:id="20322" w:name="_Toc500935467"/>
      <w:bookmarkStart w:id="20323" w:name="_Toc501356156"/>
      <w:bookmarkStart w:id="20324" w:name="_Toc501367245"/>
      <w:bookmarkStart w:id="20325" w:name="_Toc501369258"/>
      <w:bookmarkStart w:id="20326" w:name="_Toc501373704"/>
      <w:bookmarkStart w:id="20327" w:name="_Toc501376505"/>
      <w:bookmarkStart w:id="20328" w:name="_Toc501377635"/>
      <w:bookmarkStart w:id="20329" w:name="_Toc501378192"/>
      <w:bookmarkStart w:id="20330" w:name="_Toc501395361"/>
      <w:bookmarkStart w:id="20331" w:name="_Toc501395918"/>
      <w:bookmarkStart w:id="20332" w:name="_Toc501442828"/>
      <w:bookmarkStart w:id="20333" w:name="_Toc501575181"/>
      <w:bookmarkStart w:id="20334" w:name="_Toc501576488"/>
      <w:bookmarkStart w:id="20335" w:name="_Toc501620113"/>
      <w:ins w:id="20336" w:author="C1-175313_mapping_from_24890" w:date="2017-12-14T18:50:00Z">
        <w:r>
          <w:t>8.</w:t>
        </w:r>
      </w:ins>
      <w:ins w:id="20337" w:author="rapporteur_Christian_Herrero-Veron" w:date="2017-12-15T16:38:00Z">
        <w:r w:rsidR="0091131A">
          <w:t>2</w:t>
        </w:r>
      </w:ins>
      <w:ins w:id="20338" w:author="C1-175313_mapping_from_24890" w:date="2017-12-14T18:50:00Z">
        <w:r w:rsidRPr="003168A2">
          <w:t>.</w:t>
        </w:r>
        <w:r>
          <w:t>2</w:t>
        </w:r>
      </w:ins>
      <w:ins w:id="20339" w:author="rapporteur_Christian_Herrero-Veron" w:date="2017-12-19T08:53:00Z">
        <w:r w:rsidR="00564140">
          <w:t>3</w:t>
        </w:r>
      </w:ins>
      <w:ins w:id="20340" w:author="C1-175313_mapping_from_24890" w:date="2017-12-14T18:50:00Z">
        <w:r>
          <w:tab/>
          <w:t>5G</w:t>
        </w:r>
        <w:r w:rsidRPr="003168A2">
          <w:t>MM status</w:t>
        </w:r>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ins>
    </w:p>
    <w:p w:rsidR="002E27BF" w:rsidRDefault="002E27BF" w:rsidP="002E27BF">
      <w:pPr>
        <w:pStyle w:val="Heading4"/>
        <w:rPr>
          <w:ins w:id="20341" w:author="C1-175313_mapping_from_24890" w:date="2017-12-14T18:50:00Z"/>
        </w:rPr>
      </w:pPr>
      <w:bookmarkStart w:id="20342" w:name="_Toc500935468"/>
      <w:bookmarkStart w:id="20343" w:name="_Toc501356157"/>
      <w:bookmarkStart w:id="20344" w:name="_Toc501367246"/>
      <w:bookmarkStart w:id="20345" w:name="_Toc501369259"/>
      <w:bookmarkStart w:id="20346" w:name="_Toc501373705"/>
      <w:bookmarkStart w:id="20347" w:name="_Toc501376506"/>
      <w:bookmarkStart w:id="20348" w:name="_Toc501377636"/>
      <w:bookmarkStart w:id="20349" w:name="_Toc501378193"/>
      <w:bookmarkStart w:id="20350" w:name="_Toc501395362"/>
      <w:bookmarkStart w:id="20351" w:name="_Toc501395919"/>
      <w:bookmarkStart w:id="20352" w:name="_Toc501442829"/>
      <w:bookmarkStart w:id="20353" w:name="_Toc501575182"/>
      <w:bookmarkStart w:id="20354" w:name="_Toc501576489"/>
      <w:bookmarkStart w:id="20355" w:name="_Toc501620114"/>
      <w:ins w:id="20356" w:author="C1-175313_mapping_from_24890" w:date="2017-12-14T18:50:00Z">
        <w:r w:rsidRPr="003168A2">
          <w:t>8.</w:t>
        </w:r>
      </w:ins>
      <w:ins w:id="20357" w:author="rapporteur_Christian_Herrero-Veron" w:date="2017-12-15T16:38:00Z">
        <w:r w:rsidR="0091131A">
          <w:t>2</w:t>
        </w:r>
      </w:ins>
      <w:ins w:id="20358" w:author="C1-175313_mapping_from_24890" w:date="2017-12-14T18:50:00Z">
        <w:r w:rsidRPr="003168A2">
          <w:t>.</w:t>
        </w:r>
        <w:r>
          <w:t>2</w:t>
        </w:r>
      </w:ins>
      <w:ins w:id="20359" w:author="rapporteur_Christian_Herrero-Veron" w:date="2017-12-19T08:53:00Z">
        <w:r w:rsidR="00564140">
          <w:t>3</w:t>
        </w:r>
      </w:ins>
      <w:ins w:id="20360" w:author="C1-175313_mapping_from_24890" w:date="2017-12-14T18:50:00Z">
        <w:r>
          <w:t>.1</w:t>
        </w:r>
        <w:r w:rsidRPr="003168A2">
          <w:tab/>
        </w:r>
        <w:r>
          <w:t>Message definition</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ins>
    </w:p>
    <w:p w:rsidR="002E27BF" w:rsidRPr="007671E8" w:rsidRDefault="002E27BF" w:rsidP="002E27BF">
      <w:pPr>
        <w:rPr>
          <w:ins w:id="20361" w:author="C1-175313_mapping_from_24890" w:date="2017-12-14T18:50:00Z"/>
        </w:rPr>
      </w:pPr>
      <w:ins w:id="20362" w:author="C1-175313_mapping_from_24890" w:date="2017-12-14T18:50:00Z">
        <w:r w:rsidRPr="003168A2">
          <w:t>Th</w:t>
        </w:r>
        <w:r>
          <w:t>e</w:t>
        </w:r>
        <w:r w:rsidRPr="003168A2">
          <w:t xml:space="preserve"> </w:t>
        </w:r>
        <w:r>
          <w:t>5G</w:t>
        </w:r>
        <w:r w:rsidRPr="003168A2">
          <w:t xml:space="preserve">MM STATUS message is sent by the UE or by the </w:t>
        </w:r>
        <w:r>
          <w:t>network</w:t>
        </w:r>
        <w:r w:rsidRPr="003168A2">
          <w:t xml:space="preserve"> at any time to report certain e</w:t>
        </w:r>
        <w:r>
          <w:t>rror conditions</w:t>
        </w:r>
        <w:r w:rsidRPr="003168A2">
          <w:t xml:space="preserve">. See </w:t>
        </w:r>
        <w:r>
          <w:t>table 8.2</w:t>
        </w:r>
      </w:ins>
      <w:ins w:id="20363" w:author="rapporteur_Christian_Herrero-Veron" w:date="2017-12-21T11:36:00Z">
        <w:r w:rsidR="00915EDA">
          <w:t>.2</w:t>
        </w:r>
      </w:ins>
      <w:ins w:id="20364" w:author="rapporteur_Christian_Herrero-Veron" w:date="2017-12-19T08:53:00Z">
        <w:r w:rsidR="00564140">
          <w:t>3</w:t>
        </w:r>
      </w:ins>
      <w:ins w:id="20365" w:author="C1-175313_mapping_from_24890" w:date="2017-12-14T18:50:00Z">
        <w:r>
          <w:t>.1</w:t>
        </w:r>
      </w:ins>
      <w:ins w:id="20366" w:author="rapporteur_Christian_Herrero-Veron" w:date="2017-12-15T16:38:00Z">
        <w:r w:rsidR="0091131A">
          <w:t>.1</w:t>
        </w:r>
      </w:ins>
      <w:ins w:id="20367" w:author="C1-175313_mapping_from_24890" w:date="2017-12-14T18:50:00Z">
        <w:r w:rsidRPr="003168A2">
          <w:t>.</w:t>
        </w:r>
      </w:ins>
    </w:p>
    <w:p w:rsidR="002E27BF" w:rsidRPr="003168A2" w:rsidRDefault="002E27BF" w:rsidP="002E27BF">
      <w:pPr>
        <w:pStyle w:val="B1"/>
        <w:rPr>
          <w:ins w:id="20368" w:author="C1-175313_mapping_from_24890" w:date="2017-12-14T18:50:00Z"/>
        </w:rPr>
      </w:pPr>
      <w:ins w:id="20369" w:author="C1-175313_mapping_from_24890" w:date="2017-12-14T18:50:00Z">
        <w:r>
          <w:t>Message type:</w:t>
        </w:r>
        <w:r>
          <w:tab/>
          <w:t>5G</w:t>
        </w:r>
        <w:r w:rsidRPr="003168A2">
          <w:t>MM STATUS</w:t>
        </w:r>
      </w:ins>
    </w:p>
    <w:p w:rsidR="002E27BF" w:rsidRPr="003168A2" w:rsidRDefault="002E27BF" w:rsidP="002E27BF">
      <w:pPr>
        <w:pStyle w:val="B1"/>
        <w:rPr>
          <w:ins w:id="20370" w:author="C1-175313_mapping_from_24890" w:date="2017-12-14T18:50:00Z"/>
        </w:rPr>
      </w:pPr>
      <w:ins w:id="20371" w:author="C1-175313_mapping_from_24890" w:date="2017-12-14T18:50:00Z">
        <w:r w:rsidRPr="003168A2">
          <w:t>Significance:</w:t>
        </w:r>
        <w:r w:rsidRPr="003168A2">
          <w:tab/>
        </w:r>
        <w:r w:rsidRPr="003168A2">
          <w:tab/>
          <w:t>local</w:t>
        </w:r>
      </w:ins>
    </w:p>
    <w:p w:rsidR="002E27BF" w:rsidRPr="003168A2" w:rsidRDefault="002E27BF" w:rsidP="002E27BF">
      <w:pPr>
        <w:pStyle w:val="B1"/>
        <w:rPr>
          <w:ins w:id="20372" w:author="C1-175313_mapping_from_24890" w:date="2017-12-14T18:50:00Z"/>
        </w:rPr>
      </w:pPr>
      <w:ins w:id="20373" w:author="C1-175313_mapping_from_24890" w:date="2017-12-14T18:50:00Z">
        <w:r w:rsidRPr="003168A2">
          <w:t>Direction:</w:t>
        </w:r>
        <w:r w:rsidRPr="003168A2">
          <w:tab/>
        </w:r>
        <w:r w:rsidRPr="003168A2">
          <w:tab/>
        </w:r>
        <w:r w:rsidRPr="003168A2">
          <w:tab/>
          <w:t>both</w:t>
        </w:r>
      </w:ins>
    </w:p>
    <w:p w:rsidR="00915EDA" w:rsidRDefault="00915EDA" w:rsidP="00915EDA">
      <w:pPr>
        <w:pStyle w:val="TH"/>
        <w:rPr>
          <w:ins w:id="20374" w:author="rapporteur_Christian_Herrero-Veron" w:date="2017-12-21T11:35:00Z"/>
          <w:lang w:val="en-US"/>
        </w:rPr>
      </w:pPr>
      <w:bookmarkStart w:id="20375" w:name="_Toc501356158"/>
      <w:bookmarkStart w:id="20376" w:name="_Toc501367247"/>
      <w:bookmarkStart w:id="20377" w:name="_Toc501369260"/>
      <w:bookmarkStart w:id="20378" w:name="_Toc501373706"/>
      <w:bookmarkStart w:id="20379" w:name="_Toc501376507"/>
      <w:bookmarkStart w:id="20380" w:name="_Toc501377637"/>
      <w:bookmarkStart w:id="20381" w:name="_Toc501378194"/>
      <w:bookmarkStart w:id="20382" w:name="_Toc501395363"/>
      <w:bookmarkStart w:id="20383" w:name="_Toc501395920"/>
      <w:bookmarkStart w:id="20384" w:name="_Toc501442830"/>
      <w:bookmarkStart w:id="20385" w:name="_Toc501575183"/>
      <w:bookmarkStart w:id="20386" w:name="_Toc501576490"/>
      <w:ins w:id="20387" w:author="C1-175313_mapping_from_24890" w:date="2017-12-14T18:50:00Z">
        <w:r>
          <w:rPr>
            <w:lang w:val="en-US"/>
          </w:rPr>
          <w:t>Table 8.</w:t>
        </w:r>
      </w:ins>
      <w:ins w:id="20388" w:author="rapporteur_Christian_Herrero-Veron" w:date="2017-12-15T16:38:00Z">
        <w:r>
          <w:rPr>
            <w:lang w:val="en-US"/>
          </w:rPr>
          <w:t>2</w:t>
        </w:r>
      </w:ins>
      <w:ins w:id="20389" w:author="C1-175313_mapping_from_24890" w:date="2017-12-14T18:50:00Z">
        <w:r w:rsidRPr="003168A2">
          <w:rPr>
            <w:lang w:val="en-US"/>
          </w:rPr>
          <w:t>.</w:t>
        </w:r>
        <w:r>
          <w:rPr>
            <w:lang w:val="en-US"/>
          </w:rPr>
          <w:t>2</w:t>
        </w:r>
      </w:ins>
      <w:ins w:id="20390" w:author="rapporteur_Christian_Herrero-Veron" w:date="2017-12-19T08:53:00Z">
        <w:r>
          <w:rPr>
            <w:lang w:val="en-US"/>
          </w:rPr>
          <w:t>3</w:t>
        </w:r>
      </w:ins>
      <w:ins w:id="20391" w:author="C1-175313_mapping_from_24890" w:date="2017-12-14T18:50:00Z">
        <w:r w:rsidRPr="003168A2">
          <w:rPr>
            <w:lang w:val="en-US"/>
          </w:rPr>
          <w:t>.1</w:t>
        </w:r>
      </w:ins>
      <w:ins w:id="20392" w:author="rapporteur_Christian_Herrero-Veron" w:date="2017-12-15T16:39:00Z">
        <w:r>
          <w:rPr>
            <w:lang w:val="en-US"/>
          </w:rPr>
          <w:t>.1</w:t>
        </w:r>
      </w:ins>
      <w:ins w:id="20393" w:author="rapporteur_Christian_Herrero-Veron" w:date="2017-12-21T11:35:00Z">
        <w:r>
          <w:rPr>
            <w:lang w:val="en-US"/>
          </w:rPr>
          <w:t>: 5G</w:t>
        </w:r>
        <w:r w:rsidRPr="003168A2">
          <w:rPr>
            <w:lang w:val="en-US"/>
          </w:rPr>
          <w:t>MM STATUS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15EDA" w:rsidTr="001E4649">
        <w:trPr>
          <w:cantSplit/>
          <w:jc w:val="center"/>
          <w:ins w:id="20394" w:author="rapporteur_Christian_Herrero-Veron" w:date="2017-12-21T11:35:00Z"/>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rPr>
                <w:ins w:id="20395" w:author="rapporteur_Christian_Herrero-Veron" w:date="2017-12-21T11:35:00Z"/>
              </w:rPr>
            </w:pPr>
            <w:ins w:id="20396" w:author="rapporteur_Christian_Herrero-Veron" w:date="2017-12-21T11:35: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rPr>
                <w:ins w:id="20397" w:author="rapporteur_Christian_Herrero-Veron" w:date="2017-12-21T11:35:00Z"/>
              </w:rPr>
            </w:pPr>
            <w:ins w:id="20398" w:author="rapporteur_Christian_Herrero-Veron" w:date="2017-12-21T11:35: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rPr>
                <w:ins w:id="20399" w:author="rapporteur_Christian_Herrero-Veron" w:date="2017-12-21T11:35:00Z"/>
              </w:rPr>
            </w:pPr>
            <w:ins w:id="20400" w:author="rapporteur_Christian_Herrero-Veron" w:date="2017-12-21T11:35: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rPr>
                <w:ins w:id="20401" w:author="rapporteur_Christian_Herrero-Veron" w:date="2017-12-21T11:35:00Z"/>
              </w:rPr>
            </w:pPr>
            <w:ins w:id="20402" w:author="rapporteur_Christian_Herrero-Veron" w:date="2017-12-21T11:35: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rPr>
                <w:ins w:id="20403" w:author="rapporteur_Christian_Herrero-Veron" w:date="2017-12-21T11:35:00Z"/>
              </w:rPr>
            </w:pPr>
            <w:ins w:id="20404" w:author="rapporteur_Christian_Herrero-Veron" w:date="2017-12-21T11:35: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H"/>
              <w:rPr>
                <w:ins w:id="20405" w:author="rapporteur_Christian_Herrero-Veron" w:date="2017-12-21T11:35:00Z"/>
              </w:rPr>
            </w:pPr>
            <w:ins w:id="20406" w:author="rapporteur_Christian_Herrero-Veron" w:date="2017-12-21T11:35:00Z">
              <w:r>
                <w:t>Length</w:t>
              </w:r>
            </w:ins>
          </w:p>
        </w:tc>
      </w:tr>
      <w:tr w:rsidR="00915EDA" w:rsidTr="001E4649">
        <w:trPr>
          <w:cantSplit/>
          <w:jc w:val="center"/>
          <w:ins w:id="20407" w:author="rapporteur_Christian_Herrero-Veron" w:date="2017-12-21T11:35:00Z"/>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rPr>
                <w:ins w:id="20408" w:author="rapporteur_Christian_Herrero-Veron" w:date="2017-12-21T11:35:00Z"/>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09" w:author="rapporteur_Christian_Herrero-Veron" w:date="2017-12-21T11:35:00Z"/>
              </w:rPr>
            </w:pPr>
            <w:ins w:id="20410" w:author="rapporteur_Christian_Herrero-Veron" w:date="2017-12-21T11:35: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11" w:author="rapporteur_Christian_Herrero-Veron" w:date="2017-12-21T11:35:00Z"/>
              </w:rPr>
            </w:pPr>
            <w:ins w:id="20412" w:author="rapporteur_Christian_Herrero-Veron" w:date="2017-12-21T11:35:00Z">
              <w:r>
                <w:t>Extended protocol discriminator</w:t>
              </w:r>
            </w:ins>
          </w:p>
          <w:p w:rsidR="00915EDA" w:rsidRDefault="00915EDA" w:rsidP="001E4649">
            <w:pPr>
              <w:pStyle w:val="TAL"/>
              <w:rPr>
                <w:ins w:id="20413" w:author="rapporteur_Christian_Herrero-Veron" w:date="2017-12-21T11:35:00Z"/>
              </w:rPr>
            </w:pPr>
            <w:ins w:id="20414" w:author="rapporteur_Christian_Herrero-Veron" w:date="2017-12-21T11:3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15" w:author="rapporteur_Christian_Herrero-Veron" w:date="2017-12-21T11:35:00Z"/>
              </w:rPr>
            </w:pPr>
            <w:ins w:id="20416" w:author="rapporteur_Christian_Herrero-Veron" w:date="2017-12-21T11:35: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17" w:author="rapporteur_Christian_Herrero-Veron" w:date="2017-12-21T11:35:00Z"/>
              </w:rPr>
            </w:pPr>
            <w:ins w:id="20418" w:author="rapporteur_Christian_Herrero-Veron" w:date="2017-12-21T11:35: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19" w:author="rapporteur_Christian_Herrero-Veron" w:date="2017-12-21T11:35:00Z"/>
              </w:rPr>
            </w:pPr>
            <w:ins w:id="20420" w:author="rapporteur_Christian_Herrero-Veron" w:date="2017-12-21T11:35:00Z">
              <w:r>
                <w:t>1</w:t>
              </w:r>
            </w:ins>
          </w:p>
        </w:tc>
      </w:tr>
      <w:tr w:rsidR="00915EDA" w:rsidTr="001E4649">
        <w:trPr>
          <w:cantSplit/>
          <w:jc w:val="center"/>
          <w:ins w:id="20421" w:author="rapporteur_Christian_Herrero-Veron" w:date="2017-12-21T11:35:00Z"/>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rPr>
                <w:ins w:id="20422" w:author="rapporteur_Christian_Herrero-Veron" w:date="2017-12-21T11:35:00Z"/>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23" w:author="rapporteur_Christian_Herrero-Veron" w:date="2017-12-21T11:35:00Z"/>
              </w:rPr>
            </w:pPr>
            <w:ins w:id="20424" w:author="rapporteur_Christian_Herrero-Veron" w:date="2017-12-21T11:35: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25" w:author="rapporteur_Christian_Herrero-Veron" w:date="2017-12-21T11:35:00Z"/>
              </w:rPr>
            </w:pPr>
            <w:ins w:id="20426" w:author="rapporteur_Christian_Herrero-Veron" w:date="2017-12-21T11:35:00Z">
              <w:r>
                <w:t>Security header type</w:t>
              </w:r>
            </w:ins>
          </w:p>
          <w:p w:rsidR="00915EDA" w:rsidRDefault="00915EDA" w:rsidP="001E4649">
            <w:pPr>
              <w:pStyle w:val="TAL"/>
              <w:rPr>
                <w:ins w:id="20427" w:author="rapporteur_Christian_Herrero-Veron" w:date="2017-12-21T11:35:00Z"/>
              </w:rPr>
            </w:pPr>
            <w:ins w:id="20428" w:author="rapporteur_Christian_Herrero-Veron" w:date="2017-12-21T11:35:00Z">
              <w:r>
                <w:t>9.3</w:t>
              </w:r>
            </w:ins>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29" w:author="rapporteur_Christian_Herrero-Veron" w:date="2017-12-21T11:35:00Z"/>
              </w:rPr>
            </w:pPr>
            <w:ins w:id="20430" w:author="rapporteur_Christian_Herrero-Veron" w:date="2017-12-21T11:35: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31" w:author="rapporteur_Christian_Herrero-Veron" w:date="2017-12-21T11:35:00Z"/>
              </w:rPr>
            </w:pPr>
            <w:ins w:id="20432" w:author="rapporteur_Christian_Herrero-Veron" w:date="2017-12-21T11:35: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33" w:author="rapporteur_Christian_Herrero-Veron" w:date="2017-12-21T11:35:00Z"/>
              </w:rPr>
            </w:pPr>
            <w:ins w:id="20434" w:author="rapporteur_Christian_Herrero-Veron" w:date="2017-12-21T11:35:00Z">
              <w:r>
                <w:t>1/2</w:t>
              </w:r>
            </w:ins>
          </w:p>
        </w:tc>
      </w:tr>
      <w:tr w:rsidR="00915EDA" w:rsidTr="001E4649">
        <w:trPr>
          <w:cantSplit/>
          <w:jc w:val="center"/>
          <w:ins w:id="20435" w:author="rapporteur_Christian_Herrero-Veron" w:date="2017-12-21T11:35:00Z"/>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rPr>
                <w:ins w:id="20436" w:author="rapporteur_Christian_Herrero-Veron" w:date="2017-12-21T11:35:00Z"/>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37" w:author="rapporteur_Christian_Herrero-Veron" w:date="2017-12-21T11:35:00Z"/>
              </w:rPr>
            </w:pPr>
            <w:ins w:id="20438" w:author="rapporteur_Christian_Herrero-Veron" w:date="2017-12-21T11:35: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39" w:author="rapporteur_Christian_Herrero-Veron" w:date="2017-12-21T11:35:00Z"/>
              </w:rPr>
            </w:pPr>
            <w:ins w:id="20440" w:author="rapporteur_Christian_Herrero-Veron" w:date="2017-12-21T11:35:00Z">
              <w:r>
                <w:t>Spare half octet</w:t>
              </w:r>
            </w:ins>
          </w:p>
          <w:p w:rsidR="00915EDA" w:rsidRDefault="00915EDA" w:rsidP="001E4649">
            <w:pPr>
              <w:pStyle w:val="TAL"/>
              <w:rPr>
                <w:ins w:id="20441" w:author="rapporteur_Christian_Herrero-Veron" w:date="2017-12-21T11:35:00Z"/>
              </w:rPr>
            </w:pPr>
            <w:ins w:id="20442" w:author="rapporteur_Christian_Herrero-Veron" w:date="2017-12-21T11:35: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43" w:author="rapporteur_Christian_Herrero-Veron" w:date="2017-12-21T11:35:00Z"/>
              </w:rPr>
            </w:pPr>
            <w:ins w:id="20444" w:author="rapporteur_Christian_Herrero-Veron" w:date="2017-12-21T11:35: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45" w:author="rapporteur_Christian_Herrero-Veron" w:date="2017-12-21T11:35:00Z"/>
              </w:rPr>
            </w:pPr>
            <w:ins w:id="20446" w:author="rapporteur_Christian_Herrero-Veron" w:date="2017-12-21T11:35: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47" w:author="rapporteur_Christian_Herrero-Veron" w:date="2017-12-21T11:35:00Z"/>
              </w:rPr>
            </w:pPr>
            <w:ins w:id="20448" w:author="rapporteur_Christian_Herrero-Veron" w:date="2017-12-21T11:35:00Z">
              <w:r>
                <w:t>1/2</w:t>
              </w:r>
            </w:ins>
          </w:p>
        </w:tc>
      </w:tr>
      <w:tr w:rsidR="00915EDA" w:rsidTr="001E4649">
        <w:trPr>
          <w:cantSplit/>
          <w:jc w:val="center"/>
          <w:ins w:id="20449" w:author="rapporteur_Christian_Herrero-Veron" w:date="2017-12-21T11:35:00Z"/>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rPr>
                <w:ins w:id="20450" w:author="rapporteur_Christian_Herrero-Veron" w:date="2017-12-21T11:35:00Z"/>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51" w:author="rapporteur_Christian_Herrero-Veron" w:date="2017-12-21T11:35:00Z"/>
              </w:rPr>
            </w:pPr>
            <w:ins w:id="20452" w:author="rapporteur_Christian_Herrero-Veron" w:date="2017-12-21T11:35:00Z">
              <w:r>
                <w:t>5GMM STATUS</w:t>
              </w:r>
              <w:r w:rsidRPr="00341204">
                <w:t xml:space="preserve"> </w:t>
              </w:r>
              <w:r>
                <w:t>m</w:t>
              </w:r>
              <w:r w:rsidRPr="000D6288">
                <w:t xml:space="preserve">essage </w:t>
              </w:r>
              <w: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L"/>
              <w:rPr>
                <w:ins w:id="20453" w:author="rapporteur_Christian_Herrero-Veron" w:date="2017-12-21T11:35:00Z"/>
              </w:rPr>
            </w:pPr>
            <w:ins w:id="20454" w:author="rapporteur_Christian_Herrero-Veron" w:date="2017-12-21T11:35:00Z">
              <w:r>
                <w:t>Message type</w:t>
              </w:r>
            </w:ins>
          </w:p>
          <w:p w:rsidR="00915EDA" w:rsidRDefault="00915EDA" w:rsidP="001E4649">
            <w:pPr>
              <w:pStyle w:val="TAL"/>
              <w:rPr>
                <w:ins w:id="20455" w:author="rapporteur_Christian_Herrero-Veron" w:date="2017-12-21T11:35:00Z"/>
              </w:rPr>
            </w:pPr>
            <w:ins w:id="20456" w:author="rapporteur_Christian_Herrero-Veron" w:date="2017-12-21T11:35: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57" w:author="rapporteur_Christian_Herrero-Veron" w:date="2017-12-21T11:35:00Z"/>
              </w:rPr>
            </w:pPr>
            <w:ins w:id="20458" w:author="rapporteur_Christian_Herrero-Veron" w:date="2017-12-21T11:35: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59" w:author="rapporteur_Christian_Herrero-Veron" w:date="2017-12-21T11:35:00Z"/>
              </w:rPr>
            </w:pPr>
            <w:ins w:id="20460" w:author="rapporteur_Christian_Herrero-Veron" w:date="2017-12-21T11:35: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1E4649">
            <w:pPr>
              <w:pStyle w:val="TAC"/>
              <w:rPr>
                <w:ins w:id="20461" w:author="rapporteur_Christian_Herrero-Veron" w:date="2017-12-21T11:35:00Z"/>
              </w:rPr>
            </w:pPr>
            <w:ins w:id="20462" w:author="rapporteur_Christian_Herrero-Veron" w:date="2017-12-21T11:35:00Z">
              <w:r>
                <w:t>1</w:t>
              </w:r>
            </w:ins>
          </w:p>
        </w:tc>
      </w:tr>
      <w:tr w:rsidR="00915EDA" w:rsidTr="001E4649">
        <w:trPr>
          <w:cantSplit/>
          <w:jc w:val="center"/>
          <w:ins w:id="20463" w:author="rapporteur_Christian_Herrero-Veron" w:date="2017-12-21T11:35:00Z"/>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rPr>
                <w:ins w:id="20464" w:author="rapporteur_Christian_Herrero-Veron" w:date="2017-12-21T11:35:00Z"/>
              </w:rPr>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rPr>
                <w:ins w:id="20465" w:author="rapporteur_Christian_Herrero-Veron" w:date="2017-12-21T11:35:00Z"/>
              </w:rPr>
            </w:pPr>
            <w:ins w:id="20466" w:author="rapporteur_Christian_Herrero-Veron" w:date="2017-12-21T11:35:00Z">
              <w:r>
                <w:t>5GMM cause</w:t>
              </w:r>
            </w:ins>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L"/>
              <w:rPr>
                <w:ins w:id="20467" w:author="rapporteur_Christian_Herrero-Veron" w:date="2017-12-21T11:35:00Z"/>
              </w:rPr>
            </w:pPr>
            <w:ins w:id="20468" w:author="rapporteur_Christian_Herrero-Veron" w:date="2017-12-21T11:35:00Z">
              <w:r>
                <w:t>5GMM cause</w:t>
              </w:r>
            </w:ins>
          </w:p>
          <w:p w:rsidR="00915EDA" w:rsidRDefault="00915EDA" w:rsidP="001E4649">
            <w:pPr>
              <w:pStyle w:val="TAL"/>
              <w:rPr>
                <w:ins w:id="20469" w:author="rapporteur_Christian_Herrero-Veron" w:date="2017-12-21T11:35:00Z"/>
              </w:rPr>
            </w:pPr>
            <w:ins w:id="20470" w:author="rapporteur_Christian_Herrero-Veron" w:date="2017-12-21T11:35:00Z">
              <w:r>
                <w:t>9.8.3.2</w:t>
              </w:r>
            </w:ins>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C"/>
              <w:rPr>
                <w:ins w:id="20471" w:author="rapporteur_Christian_Herrero-Veron" w:date="2017-12-21T11:35:00Z"/>
              </w:rPr>
            </w:pPr>
            <w:ins w:id="20472" w:author="rapporteur_Christian_Herrero-Veron" w:date="2017-12-21T11:35:00Z">
              <w:r>
                <w:t>M</w:t>
              </w:r>
            </w:ins>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C"/>
              <w:rPr>
                <w:ins w:id="20473" w:author="rapporteur_Christian_Herrero-Veron" w:date="2017-12-21T11:35:00Z"/>
              </w:rPr>
            </w:pPr>
            <w:ins w:id="20474" w:author="rapporteur_Christian_Herrero-Veron" w:date="2017-12-21T11:35:00Z">
              <w:r>
                <w:t>V</w:t>
              </w:r>
            </w:ins>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1E4649">
            <w:pPr>
              <w:pStyle w:val="TAC"/>
              <w:rPr>
                <w:ins w:id="20475" w:author="rapporteur_Christian_Herrero-Veron" w:date="2017-12-21T11:35:00Z"/>
              </w:rPr>
            </w:pPr>
            <w:ins w:id="20476" w:author="rapporteur_Christian_Herrero-Veron" w:date="2017-12-21T11:35:00Z">
              <w:r>
                <w:t>2</w:t>
              </w:r>
            </w:ins>
          </w:p>
        </w:tc>
      </w:tr>
    </w:tbl>
    <w:p w:rsidR="00A41C5D" w:rsidRPr="00C607F7" w:rsidRDefault="00A41C5D" w:rsidP="00A41C5D">
      <w:pPr>
        <w:pStyle w:val="Heading2"/>
      </w:pPr>
      <w:bookmarkStart w:id="20477" w:name="_Toc501620115"/>
      <w:r>
        <w:t>8</w:t>
      </w:r>
      <w:r w:rsidR="004B5A6C">
        <w:t>.3</w:t>
      </w:r>
      <w:r w:rsidR="004B5A6C">
        <w:tab/>
        <w:t>5G</w:t>
      </w:r>
      <w:r w:rsidRPr="00C607F7">
        <w:t xml:space="preserve">S </w:t>
      </w:r>
      <w:r>
        <w:t>s</w:t>
      </w:r>
      <w:r w:rsidRPr="00C607F7">
        <w:t xml:space="preserve">ession </w:t>
      </w:r>
      <w:r>
        <w:t>m</w:t>
      </w:r>
      <w:r w:rsidRPr="00C607F7">
        <w:t>anagement messages</w:t>
      </w:r>
      <w:bookmarkEnd w:id="15047"/>
      <w:bookmarkEnd w:id="15048"/>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477"/>
    </w:p>
    <w:p w:rsidR="00C135FE" w:rsidRPr="00440029" w:rsidRDefault="0091131A" w:rsidP="00C135FE">
      <w:pPr>
        <w:pStyle w:val="Heading3"/>
        <w:rPr>
          <w:ins w:id="20478" w:author="C1-175313_mapping_from_24890" w:date="2017-12-14T18:53:00Z"/>
        </w:rPr>
      </w:pPr>
      <w:bookmarkStart w:id="20479" w:name="_Toc469661399"/>
      <w:bookmarkStart w:id="20480" w:name="_Toc479765933"/>
      <w:bookmarkStart w:id="20481" w:name="_Toc484956830"/>
      <w:bookmarkStart w:id="20482" w:name="_Toc485044271"/>
      <w:bookmarkStart w:id="20483" w:name="_Toc485217917"/>
      <w:bookmarkStart w:id="20484" w:name="_Toc485220090"/>
      <w:bookmarkStart w:id="20485" w:name="_Toc485220445"/>
      <w:bookmarkStart w:id="20486" w:name="_Toc492387825"/>
      <w:bookmarkStart w:id="20487" w:name="_Toc492388415"/>
      <w:bookmarkStart w:id="20488" w:name="_Toc492394300"/>
      <w:bookmarkStart w:id="20489" w:name="_Toc492394889"/>
      <w:bookmarkStart w:id="20490" w:name="_Toc492455721"/>
      <w:bookmarkStart w:id="20491" w:name="_Toc492456311"/>
      <w:bookmarkStart w:id="20492" w:name="_Toc492466131"/>
      <w:bookmarkStart w:id="20493" w:name="_Toc492466721"/>
      <w:bookmarkStart w:id="20494" w:name="_Toc500935606"/>
      <w:bookmarkStart w:id="20495" w:name="_Toc501356159"/>
      <w:bookmarkStart w:id="20496" w:name="_Toc501367248"/>
      <w:bookmarkStart w:id="20497" w:name="_Toc501369261"/>
      <w:bookmarkStart w:id="20498" w:name="_Toc501373707"/>
      <w:bookmarkStart w:id="20499" w:name="_Toc501376508"/>
      <w:bookmarkStart w:id="20500" w:name="_Toc501377638"/>
      <w:bookmarkStart w:id="20501" w:name="_Toc501378195"/>
      <w:bookmarkStart w:id="20502" w:name="_Toc501395364"/>
      <w:bookmarkStart w:id="20503" w:name="_Toc501395921"/>
      <w:bookmarkStart w:id="20504" w:name="_Toc501442831"/>
      <w:bookmarkStart w:id="20505" w:name="_Toc501575184"/>
      <w:bookmarkStart w:id="20506" w:name="_Toc501576491"/>
      <w:bookmarkStart w:id="20507" w:name="_Toc190445951"/>
      <w:bookmarkStart w:id="20508" w:name="_Toc190665738"/>
      <w:bookmarkStart w:id="20509" w:name="_Toc501620116"/>
      <w:ins w:id="20510" w:author="rapporteur_Christian_Herrero-Veron" w:date="2017-12-15T16:39:00Z">
        <w:r>
          <w:t>8</w:t>
        </w:r>
      </w:ins>
      <w:ins w:id="20511" w:author="C1-175313_mapping_from_24890" w:date="2017-12-14T18:53:00Z">
        <w:r w:rsidR="00C135FE">
          <w:t>.</w:t>
        </w:r>
      </w:ins>
      <w:ins w:id="20512" w:author="rapporteur_Christian_Herrero-Veron" w:date="2017-12-15T16:39:00Z">
        <w:r>
          <w:t>3</w:t>
        </w:r>
      </w:ins>
      <w:ins w:id="20513" w:author="C1-175313_mapping_from_24890" w:date="2017-12-14T18:53:00Z">
        <w:r w:rsidR="00C135FE">
          <w:t>.1</w:t>
        </w:r>
        <w:r w:rsidR="00C135FE" w:rsidRPr="00440029">
          <w:tab/>
          <w:t>PDU session establishment request</w:t>
        </w:r>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9"/>
      </w:ins>
    </w:p>
    <w:p w:rsidR="00C135FE" w:rsidRPr="00440029" w:rsidRDefault="0091131A" w:rsidP="00C135FE">
      <w:pPr>
        <w:pStyle w:val="Heading4"/>
        <w:rPr>
          <w:ins w:id="20514" w:author="C1-175313_mapping_from_24890" w:date="2017-12-14T18:53:00Z"/>
          <w:lang w:eastAsia="ko-KR"/>
        </w:rPr>
      </w:pPr>
      <w:bookmarkStart w:id="20515" w:name="_Toc469661400"/>
      <w:bookmarkStart w:id="20516" w:name="_Toc479765934"/>
      <w:bookmarkStart w:id="20517" w:name="_Toc484956831"/>
      <w:bookmarkStart w:id="20518" w:name="_Toc485044272"/>
      <w:bookmarkStart w:id="20519" w:name="_Toc485217918"/>
      <w:bookmarkStart w:id="20520" w:name="_Toc485220091"/>
      <w:bookmarkStart w:id="20521" w:name="_Toc485220446"/>
      <w:bookmarkStart w:id="20522" w:name="_Toc492387826"/>
      <w:bookmarkStart w:id="20523" w:name="_Toc492388416"/>
      <w:bookmarkStart w:id="20524" w:name="_Toc492394301"/>
      <w:bookmarkStart w:id="20525" w:name="_Toc492394890"/>
      <w:bookmarkStart w:id="20526" w:name="_Toc492455722"/>
      <w:bookmarkStart w:id="20527" w:name="_Toc492456312"/>
      <w:bookmarkStart w:id="20528" w:name="_Toc492466132"/>
      <w:bookmarkStart w:id="20529" w:name="_Toc492466722"/>
      <w:bookmarkStart w:id="20530" w:name="_Toc500935607"/>
      <w:bookmarkStart w:id="20531" w:name="_Toc501356160"/>
      <w:bookmarkStart w:id="20532" w:name="_Toc501367249"/>
      <w:bookmarkStart w:id="20533" w:name="_Toc501369262"/>
      <w:bookmarkStart w:id="20534" w:name="_Toc501373708"/>
      <w:bookmarkStart w:id="20535" w:name="_Toc501376509"/>
      <w:bookmarkStart w:id="20536" w:name="_Toc501377639"/>
      <w:bookmarkStart w:id="20537" w:name="_Toc501378196"/>
      <w:bookmarkStart w:id="20538" w:name="_Toc501395365"/>
      <w:bookmarkStart w:id="20539" w:name="_Toc501395922"/>
      <w:bookmarkStart w:id="20540" w:name="_Toc501442832"/>
      <w:bookmarkStart w:id="20541" w:name="_Toc501575185"/>
      <w:bookmarkStart w:id="20542" w:name="_Toc501576492"/>
      <w:bookmarkStart w:id="20543" w:name="_Toc501620117"/>
      <w:ins w:id="20544" w:author="rapporteur_Christian_Herrero-Veron" w:date="2017-12-15T16:39:00Z">
        <w:r>
          <w:t>8</w:t>
        </w:r>
      </w:ins>
      <w:ins w:id="20545" w:author="C1-175313_mapping_from_24890" w:date="2017-12-14T18:53:00Z">
        <w:r w:rsidR="00C135FE">
          <w:rPr>
            <w:rFonts w:hint="eastAsia"/>
          </w:rPr>
          <w:t>.</w:t>
        </w:r>
      </w:ins>
      <w:ins w:id="20546" w:author="rapporteur_Christian_Herrero-Veron" w:date="2017-12-15T16:39:00Z">
        <w:r>
          <w:t>3</w:t>
        </w:r>
      </w:ins>
      <w:ins w:id="20547" w:author="C1-175313_mapping_from_24890" w:date="2017-12-14T18:53:00Z">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ins>
    </w:p>
    <w:p w:rsidR="00C135FE" w:rsidRPr="00440029" w:rsidRDefault="00C135FE" w:rsidP="00C135FE">
      <w:pPr>
        <w:rPr>
          <w:ins w:id="20548" w:author="C1-175313_mapping_from_24890" w:date="2017-12-14T18:53:00Z"/>
        </w:rPr>
      </w:pPr>
      <w:ins w:id="20549" w:author="C1-175313_mapping_from_24890" w:date="2017-12-14T18:53:00Z">
        <w:r w:rsidRPr="00440029">
          <w:t>The PDU SESSION ESTABLISHMENT REQUEST message is sent by the UE to the network to initiate establishment of a PDU session</w:t>
        </w:r>
      </w:ins>
      <w:ins w:id="20550" w:author="rapporteur_Christian_Herrero-Veron" w:date="2017-12-15T16:39:00Z">
        <w:r w:rsidR="0091131A">
          <w:t>.</w:t>
        </w:r>
        <w:r w:rsidR="0091131A" w:rsidRPr="00F34410">
          <w:t xml:space="preserve"> </w:t>
        </w:r>
        <w:r w:rsidR="0091131A">
          <w:t>See table 8.3.1.</w:t>
        </w:r>
        <w:r w:rsidR="0091131A" w:rsidRPr="003168A2">
          <w:t>1</w:t>
        </w:r>
        <w:r w:rsidR="0091131A">
          <w:t>.1</w:t>
        </w:r>
      </w:ins>
      <w:ins w:id="20551" w:author="C1-175313_mapping_from_24890" w:date="2017-12-14T18:53:00Z">
        <w:r w:rsidRPr="00440029">
          <w:t>.</w:t>
        </w:r>
      </w:ins>
    </w:p>
    <w:p w:rsidR="00C135FE" w:rsidRPr="00440029" w:rsidRDefault="00C135FE" w:rsidP="00C135FE">
      <w:pPr>
        <w:pStyle w:val="B1"/>
        <w:rPr>
          <w:ins w:id="20552" w:author="C1-175313_mapping_from_24890" w:date="2017-12-14T18:53:00Z"/>
        </w:rPr>
      </w:pPr>
      <w:ins w:id="20553" w:author="C1-175313_mapping_from_24890" w:date="2017-12-14T18:53:00Z">
        <w:r w:rsidRPr="00440029">
          <w:t>Message type:</w:t>
        </w:r>
        <w:r w:rsidRPr="00440029">
          <w:tab/>
          <w:t>PDU SESSION ESTABLISHMENT REQUEST</w:t>
        </w:r>
      </w:ins>
    </w:p>
    <w:p w:rsidR="00C135FE" w:rsidRPr="00440029" w:rsidRDefault="00C135FE" w:rsidP="00C135FE">
      <w:pPr>
        <w:pStyle w:val="B1"/>
        <w:rPr>
          <w:ins w:id="20554" w:author="C1-175313_mapping_from_24890" w:date="2017-12-14T18:53:00Z"/>
        </w:rPr>
      </w:pPr>
      <w:ins w:id="20555" w:author="C1-175313_mapping_from_24890" w:date="2017-12-14T18:53:00Z">
        <w:r w:rsidRPr="00440029">
          <w:t>Significance:</w:t>
        </w:r>
        <w:r w:rsidRPr="00440029">
          <w:tab/>
        </w:r>
        <w:r w:rsidRPr="00440029">
          <w:tab/>
          <w:t>dual</w:t>
        </w:r>
      </w:ins>
    </w:p>
    <w:p w:rsidR="00C135FE" w:rsidRDefault="00C135FE" w:rsidP="00C135FE">
      <w:pPr>
        <w:pStyle w:val="B1"/>
        <w:rPr>
          <w:ins w:id="20556" w:author="C1-175313_mapping_from_24890" w:date="2017-12-14T18:53:00Z"/>
        </w:rPr>
      </w:pPr>
      <w:ins w:id="20557"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0558" w:author="C1-175313_mapping_from_24890" w:date="2017-12-14T18:53:00Z"/>
        </w:rPr>
      </w:pPr>
      <w:bookmarkStart w:id="20559" w:name="_Toc479765935"/>
      <w:bookmarkStart w:id="20560" w:name="_Toc484956832"/>
      <w:bookmarkStart w:id="20561" w:name="_Toc485044273"/>
      <w:bookmarkStart w:id="20562" w:name="_Toc485217919"/>
      <w:bookmarkStart w:id="20563" w:name="_Toc485220092"/>
      <w:bookmarkStart w:id="20564" w:name="_Toc485220447"/>
      <w:bookmarkStart w:id="20565" w:name="_Toc469661408"/>
      <w:ins w:id="20566" w:author="C1-175313_mapping_from_24890" w:date="2017-12-14T18:53:00Z">
        <w:r>
          <w:t>Table</w:t>
        </w:r>
        <w:r w:rsidRPr="003168A2">
          <w:t> </w:t>
        </w:r>
      </w:ins>
      <w:ins w:id="20567" w:author="rapporteur_Christian_Herrero-Veron" w:date="2017-12-15T16:39:00Z">
        <w:r w:rsidR="0091131A">
          <w:t>8</w:t>
        </w:r>
      </w:ins>
      <w:ins w:id="20568" w:author="C1-175313_mapping_from_24890" w:date="2017-12-14T18:53:00Z">
        <w:r>
          <w:rPr>
            <w:rFonts w:hint="eastAsia"/>
          </w:rPr>
          <w:t>.</w:t>
        </w:r>
      </w:ins>
      <w:ins w:id="20569" w:author="rapporteur_Christian_Herrero-Veron" w:date="2017-12-15T16:39:00Z">
        <w:r w:rsidR="0091131A">
          <w:t>3</w:t>
        </w:r>
      </w:ins>
      <w:ins w:id="20570" w:author="C1-175313_mapping_from_24890" w:date="2017-12-14T18:53:00Z">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57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72" w:author="C1-175313_mapping_from_24890" w:date="2017-12-14T18:53:00Z"/>
              </w:rPr>
            </w:pPr>
            <w:ins w:id="20573"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74" w:author="C1-175313_mapping_from_24890" w:date="2017-12-14T18:53:00Z"/>
              </w:rPr>
            </w:pPr>
            <w:ins w:id="20575"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76" w:author="C1-175313_mapping_from_24890" w:date="2017-12-14T18:53:00Z"/>
              </w:rPr>
            </w:pPr>
            <w:ins w:id="20577"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78" w:author="C1-175313_mapping_from_24890" w:date="2017-12-14T18:53:00Z"/>
              </w:rPr>
            </w:pPr>
            <w:ins w:id="20579"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80" w:author="C1-175313_mapping_from_24890" w:date="2017-12-14T18:53:00Z"/>
              </w:rPr>
            </w:pPr>
            <w:ins w:id="20581"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582" w:author="C1-175313_mapping_from_24890" w:date="2017-12-14T18:53:00Z"/>
              </w:rPr>
            </w:pPr>
            <w:ins w:id="20583" w:author="C1-175313_mapping_from_24890" w:date="2017-12-14T18:53:00Z">
              <w:r>
                <w:t>Length</w:t>
              </w:r>
            </w:ins>
          </w:p>
        </w:tc>
      </w:tr>
      <w:tr w:rsidR="00C135FE" w:rsidTr="006B6569">
        <w:trPr>
          <w:cantSplit/>
          <w:jc w:val="center"/>
          <w:ins w:id="2058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585"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86" w:author="C1-175313_mapping_from_24890" w:date="2017-12-14T18:53:00Z"/>
              </w:rPr>
            </w:pPr>
            <w:ins w:id="20587"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88" w:author="C1-175313_mapping_from_24890" w:date="2017-12-14T18:53:00Z"/>
              </w:rPr>
            </w:pPr>
            <w:ins w:id="20589" w:author="C1-175313_mapping_from_24890" w:date="2017-12-14T18:53:00Z">
              <w:r>
                <w:t>Extended protocol discriminator</w:t>
              </w:r>
            </w:ins>
          </w:p>
          <w:p w:rsidR="00C135FE" w:rsidRDefault="00CE7136" w:rsidP="006B6569">
            <w:pPr>
              <w:pStyle w:val="TAL"/>
              <w:rPr>
                <w:ins w:id="20590" w:author="C1-175313_mapping_from_24890" w:date="2017-12-14T18:53:00Z"/>
              </w:rPr>
            </w:pPr>
            <w:ins w:id="20591"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92" w:author="C1-175313_mapping_from_24890" w:date="2017-12-14T18:53:00Z"/>
              </w:rPr>
            </w:pPr>
            <w:ins w:id="20593"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94" w:author="C1-175313_mapping_from_24890" w:date="2017-12-14T18:53:00Z"/>
              </w:rPr>
            </w:pPr>
            <w:ins w:id="20595"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96" w:author="C1-175313_mapping_from_24890" w:date="2017-12-14T18:53:00Z"/>
              </w:rPr>
            </w:pPr>
            <w:ins w:id="20597" w:author="C1-175313_mapping_from_24890" w:date="2017-12-14T18:53:00Z">
              <w:r>
                <w:t>1</w:t>
              </w:r>
            </w:ins>
          </w:p>
        </w:tc>
      </w:tr>
      <w:tr w:rsidR="00C135FE" w:rsidTr="006B6569">
        <w:trPr>
          <w:cantSplit/>
          <w:jc w:val="center"/>
          <w:ins w:id="2059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599"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00" w:author="C1-175313_mapping_from_24890" w:date="2017-12-14T18:53:00Z"/>
                <w:rFonts w:cs="Arial"/>
              </w:rPr>
            </w:pPr>
            <w:ins w:id="20601"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02" w:author="C1-175313_mapping_from_24890" w:date="2017-12-14T18:53:00Z"/>
              </w:rPr>
            </w:pPr>
            <w:ins w:id="20603" w:author="C1-175313_mapping_from_24890" w:date="2017-12-14T18:53:00Z">
              <w:r>
                <w:t>PDU session identity</w:t>
              </w:r>
            </w:ins>
          </w:p>
          <w:p w:rsidR="00C135FE" w:rsidRDefault="00F22054" w:rsidP="006B6569">
            <w:pPr>
              <w:pStyle w:val="TAL"/>
              <w:rPr>
                <w:ins w:id="20604" w:author="C1-175313_mapping_from_24890" w:date="2017-12-14T18:53:00Z"/>
                <w:rFonts w:cs="Arial"/>
              </w:rPr>
            </w:pPr>
            <w:ins w:id="20605"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06" w:author="C1-175313_mapping_from_24890" w:date="2017-12-14T18:53:00Z"/>
              </w:rPr>
            </w:pPr>
            <w:ins w:id="20607"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08" w:author="C1-175313_mapping_from_24890" w:date="2017-12-14T18:53:00Z"/>
              </w:rPr>
            </w:pPr>
            <w:ins w:id="20609"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10" w:author="C1-175313_mapping_from_24890" w:date="2017-12-14T18:53:00Z"/>
              </w:rPr>
            </w:pPr>
            <w:ins w:id="20611" w:author="C1-175313_mapping_from_24890" w:date="2017-12-14T18:53:00Z">
              <w:r>
                <w:t>1</w:t>
              </w:r>
            </w:ins>
          </w:p>
        </w:tc>
      </w:tr>
      <w:tr w:rsidR="00C135FE" w:rsidTr="006B6569">
        <w:trPr>
          <w:cantSplit/>
          <w:jc w:val="center"/>
          <w:ins w:id="2061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13"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14" w:author="C1-175313_mapping_from_24890" w:date="2017-12-14T18:53:00Z"/>
              </w:rPr>
            </w:pPr>
            <w:ins w:id="20615"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16" w:author="C1-175313_mapping_from_24890" w:date="2017-12-14T18:53:00Z"/>
              </w:rPr>
            </w:pPr>
            <w:ins w:id="20617" w:author="C1-175313_mapping_from_24890" w:date="2017-12-14T18:53:00Z">
              <w:r>
                <w:t>Procedure transaction identity</w:t>
              </w:r>
            </w:ins>
          </w:p>
          <w:p w:rsidR="00C135FE" w:rsidRDefault="000F5712" w:rsidP="006B6569">
            <w:pPr>
              <w:pStyle w:val="TAL"/>
              <w:rPr>
                <w:ins w:id="20618" w:author="C1-175313_mapping_from_24890" w:date="2017-12-14T18:53:00Z"/>
              </w:rPr>
            </w:pPr>
            <w:ins w:id="20619"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20" w:author="C1-175313_mapping_from_24890" w:date="2017-12-14T18:53:00Z"/>
              </w:rPr>
            </w:pPr>
            <w:ins w:id="20621"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22" w:author="C1-175313_mapping_from_24890" w:date="2017-12-14T18:53:00Z"/>
              </w:rPr>
            </w:pPr>
            <w:ins w:id="20623"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24" w:author="C1-175313_mapping_from_24890" w:date="2017-12-14T18:53:00Z"/>
              </w:rPr>
            </w:pPr>
            <w:ins w:id="20625" w:author="C1-175313_mapping_from_24890" w:date="2017-12-14T18:53:00Z">
              <w:r>
                <w:t>1</w:t>
              </w:r>
            </w:ins>
          </w:p>
        </w:tc>
      </w:tr>
      <w:tr w:rsidR="00C135FE" w:rsidTr="006B6569">
        <w:trPr>
          <w:cantSplit/>
          <w:jc w:val="center"/>
          <w:ins w:id="2062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27"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28" w:author="C1-175313_mapping_from_24890" w:date="2017-12-14T18:53:00Z"/>
              </w:rPr>
            </w:pPr>
            <w:ins w:id="20629" w:author="C1-175313_mapping_from_24890" w:date="2017-12-14T18:53:00Z">
              <w:r w:rsidRPr="00440029">
                <w:t>PDU SESSION ESTABLISHMENT REQUES</w:t>
              </w:r>
              <w:r>
                <w:t>T</w:t>
              </w:r>
              <w:r w:rsidRPr="00D212C8">
                <w:t xml:space="preserve"> </w:t>
              </w:r>
              <w: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630" w:author="C1-175313_mapping_from_24890" w:date="2017-12-14T18:53:00Z"/>
              </w:rPr>
            </w:pPr>
            <w:ins w:id="20631" w:author="C1-175313_mapping_from_24890" w:date="2017-12-14T18:53:00Z">
              <w:r>
                <w:t>Message type</w:t>
              </w:r>
            </w:ins>
          </w:p>
          <w:p w:rsidR="00C135FE" w:rsidRDefault="000F5712" w:rsidP="006B6569">
            <w:pPr>
              <w:pStyle w:val="TAL"/>
              <w:rPr>
                <w:ins w:id="20632" w:author="C1-175313_mapping_from_24890" w:date="2017-12-14T18:53:00Z"/>
              </w:rPr>
            </w:pPr>
            <w:ins w:id="20633"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34" w:author="C1-175313_mapping_from_24890" w:date="2017-12-14T18:53:00Z"/>
              </w:rPr>
            </w:pPr>
            <w:ins w:id="20635"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36" w:author="C1-175313_mapping_from_24890" w:date="2017-12-14T18:53:00Z"/>
              </w:rPr>
            </w:pPr>
            <w:ins w:id="20637"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638" w:author="C1-175313_mapping_from_24890" w:date="2017-12-14T18:53:00Z"/>
              </w:rPr>
            </w:pPr>
            <w:ins w:id="20639" w:author="C1-175313_mapping_from_24890" w:date="2017-12-14T18:53:00Z">
              <w:r>
                <w:t>1</w:t>
              </w:r>
            </w:ins>
          </w:p>
        </w:tc>
      </w:tr>
      <w:tr w:rsidR="00C135FE" w:rsidTr="006B6569">
        <w:trPr>
          <w:cantSplit/>
          <w:jc w:val="center"/>
          <w:ins w:id="2064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41" w:author="C1-175313_mapping_from_24890" w:date="2017-12-14T18:53:00Z"/>
              </w:rPr>
            </w:pPr>
            <w:ins w:id="20642" w:author="C1-175313_mapping_from_24890" w:date="2017-12-14T18:53:00Z">
              <w: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ins w:id="20643" w:author="C1-175313_mapping_from_24890" w:date="2017-12-14T18:53:00Z"/>
              </w:rPr>
            </w:pPr>
            <w:ins w:id="20644" w:author="C1-175313_mapping_from_24890" w:date="2017-12-14T18:53:00Z">
              <w:r w:rsidRPr="00EE0C95">
                <w:t>PDU session type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45" w:author="C1-175313_mapping_from_24890" w:date="2017-12-14T18:53:00Z"/>
              </w:rPr>
            </w:pPr>
            <w:ins w:id="20646" w:author="C1-175313_mapping_from_24890" w:date="2017-12-14T18:53:00Z">
              <w:r w:rsidRPr="00EE0C95">
                <w:t>PDU session type</w:t>
              </w:r>
            </w:ins>
          </w:p>
          <w:p w:rsidR="00C135FE" w:rsidRDefault="00FD60FC" w:rsidP="00650712">
            <w:pPr>
              <w:pStyle w:val="TAL"/>
              <w:rPr>
                <w:ins w:id="20647" w:author="C1-175313_mapping_from_24890" w:date="2017-12-14T18:53:00Z"/>
              </w:rPr>
            </w:pPr>
            <w:ins w:id="20648" w:author="rapporteur_Christian_Herrero-Veron" w:date="2017-12-18T10:38:00Z">
              <w:r>
                <w:t>9.</w:t>
              </w:r>
            </w:ins>
            <w:ins w:id="20649" w:author="rapporteur_Christian_Herrero-Veron" w:date="2017-12-18T13:22:00Z">
              <w:r w:rsidR="00650712">
                <w:t>8</w:t>
              </w:r>
            </w:ins>
            <w:ins w:id="20650" w:author="rapporteur_Christian_Herrero-Veron" w:date="2017-12-18T10:38:00Z">
              <w:r>
                <w:t>.4.5</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51" w:author="C1-175313_mapping_from_24890" w:date="2017-12-14T18:53:00Z"/>
              </w:rPr>
            </w:pPr>
            <w:ins w:id="20652"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653" w:author="C1-175313_mapping_from_24890" w:date="2017-12-14T18:53:00Z"/>
              </w:rPr>
            </w:pPr>
            <w:ins w:id="20654" w:author="C1-175313_mapping_from_24890" w:date="2017-12-14T18:53:00Z">
              <w:r w:rsidRPr="009E7004">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655" w:author="C1-175313_mapping_from_24890" w:date="2017-12-14T18:53:00Z"/>
              </w:rPr>
            </w:pPr>
            <w:ins w:id="20656" w:author="C1-175313_mapping_from_24890" w:date="2017-12-14T18:53:00Z">
              <w:r w:rsidRPr="009E7004">
                <w:t>1</w:t>
              </w:r>
            </w:ins>
          </w:p>
        </w:tc>
      </w:tr>
      <w:tr w:rsidR="00C135FE" w:rsidTr="006B6569">
        <w:trPr>
          <w:cantSplit/>
          <w:jc w:val="center"/>
          <w:ins w:id="2065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58" w:author="C1-175313_mapping_from_24890" w:date="2017-12-14T18:53:00Z"/>
              </w:rPr>
            </w:pPr>
            <w:ins w:id="20659" w:author="C1-175313_mapping_from_24890" w:date="2017-12-14T18:53:00Z">
              <w: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60" w:author="C1-175313_mapping_from_24890" w:date="2017-12-14T18:53:00Z"/>
              </w:rPr>
            </w:pPr>
            <w:ins w:id="20661" w:author="C1-175313_mapping_from_24890" w:date="2017-12-14T18:53:00Z">
              <w:r>
                <w:t>SSC mode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62" w:author="C1-175313_mapping_from_24890" w:date="2017-12-14T18:53:00Z"/>
              </w:rPr>
            </w:pPr>
            <w:ins w:id="20663" w:author="C1-175313_mapping_from_24890" w:date="2017-12-14T18:53:00Z">
              <w:r>
                <w:t>SSC mode</w:t>
              </w:r>
            </w:ins>
          </w:p>
          <w:p w:rsidR="00C135FE" w:rsidRDefault="00CE7136" w:rsidP="00650712">
            <w:pPr>
              <w:pStyle w:val="TAL"/>
              <w:rPr>
                <w:ins w:id="20664" w:author="C1-175313_mapping_from_24890" w:date="2017-12-14T18:53:00Z"/>
              </w:rPr>
            </w:pPr>
            <w:ins w:id="20665" w:author="rapporteur_Christian_Herrero-Veron" w:date="2017-12-18T10:49:00Z">
              <w:r>
                <w:t>9.</w:t>
              </w:r>
            </w:ins>
            <w:ins w:id="20666" w:author="rapporteur_Christian_Herrero-Veron" w:date="2017-12-18T13:22:00Z">
              <w:r w:rsidR="00650712">
                <w:t>8</w:t>
              </w:r>
            </w:ins>
            <w:ins w:id="20667" w:author="rapporteur_Christian_Herrero-Veron" w:date="2017-12-18T10:49:00Z">
              <w:r>
                <w:t>.4.9</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68" w:author="C1-175313_mapping_from_24890" w:date="2017-12-14T18:53:00Z"/>
              </w:rPr>
            </w:pPr>
            <w:ins w:id="20669"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670" w:author="C1-175313_mapping_from_24890" w:date="2017-12-14T18:53:00Z"/>
              </w:rPr>
            </w:pPr>
            <w:ins w:id="20671" w:author="C1-175313_mapping_from_24890" w:date="2017-12-14T18:53:00Z">
              <w:r w:rsidRPr="009E7004">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672" w:author="C1-175313_mapping_from_24890" w:date="2017-12-14T18:53:00Z"/>
              </w:rPr>
            </w:pPr>
            <w:ins w:id="20673" w:author="C1-175313_mapping_from_24890" w:date="2017-12-14T18:53:00Z">
              <w:r w:rsidRPr="009E7004">
                <w:t>1</w:t>
              </w:r>
            </w:ins>
          </w:p>
        </w:tc>
      </w:tr>
      <w:tr w:rsidR="00C135FE" w:rsidTr="006B6569">
        <w:trPr>
          <w:cantSplit/>
          <w:jc w:val="center"/>
          <w:ins w:id="2067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75" w:author="C1-175313_mapping_from_24890" w:date="2017-12-14T18:53:00Z"/>
              </w:rPr>
            </w:pPr>
            <w:ins w:id="20676" w:author="C1-175313_mapping_from_24890" w:date="2017-12-14T18:53:00Z">
              <w:r>
                <w:t>xx</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77" w:author="C1-175313_mapping_from_24890" w:date="2017-12-14T18:53:00Z"/>
              </w:rPr>
            </w:pPr>
            <w:ins w:id="20678" w:author="C1-175313_mapping_from_24890" w:date="2017-12-14T18:53:00Z">
              <w:r>
                <w:t>UE SM capability</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79" w:author="C1-175313_mapping_from_24890" w:date="2017-12-14T18:53:00Z"/>
              </w:rPr>
            </w:pPr>
            <w:ins w:id="20680" w:author="C1-175313_mapping_from_24890" w:date="2017-12-14T18:53:00Z">
              <w:r>
                <w:t>UE SM capability</w:t>
              </w:r>
            </w:ins>
          </w:p>
          <w:p w:rsidR="00C135FE" w:rsidRDefault="00FD60FC" w:rsidP="00650712">
            <w:pPr>
              <w:pStyle w:val="TAL"/>
              <w:rPr>
                <w:ins w:id="20681" w:author="C1-175313_mapping_from_24890" w:date="2017-12-14T18:53:00Z"/>
              </w:rPr>
            </w:pPr>
            <w:ins w:id="20682" w:author="rapporteur_Christian_Herrero-Veron" w:date="2017-12-18T10:40:00Z">
              <w:r>
                <w:t>9.</w:t>
              </w:r>
            </w:ins>
            <w:ins w:id="20683" w:author="rapporteur_Christian_Herrero-Veron" w:date="2017-12-18T13:22:00Z">
              <w:r w:rsidR="00650712">
                <w:t>8</w:t>
              </w:r>
            </w:ins>
            <w:ins w:id="20684" w:author="rapporteur_Christian_Herrero-Veron" w:date="2017-12-18T10:40:00Z">
              <w:r>
                <w:t>.4.10</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85" w:author="C1-175313_mapping_from_24890" w:date="2017-12-14T18:53:00Z"/>
              </w:rPr>
            </w:pPr>
            <w:ins w:id="20686"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87" w:author="C1-175313_mapping_from_24890" w:date="2017-12-14T18:53:00Z"/>
              </w:rPr>
            </w:pPr>
            <w:ins w:id="20688" w:author="C1-175313_mapping_from_24890" w:date="2017-12-14T18:53:00Z">
              <w:r>
                <w:rPr>
                  <w:lang w:eastAsia="ja-JP"/>
                </w:rPr>
                <w:t>TLV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89" w:author="C1-175313_mapping_from_24890" w:date="2017-12-14T18:53:00Z"/>
              </w:rPr>
            </w:pPr>
            <w:ins w:id="20690" w:author="C1-175313_mapping_from_24890" w:date="2017-12-14T18:53:00Z">
              <w:r>
                <w:t>3-15</w:t>
              </w:r>
            </w:ins>
          </w:p>
        </w:tc>
      </w:tr>
      <w:tr w:rsidR="00C135FE" w:rsidTr="006B6569">
        <w:trPr>
          <w:cantSplit/>
          <w:jc w:val="center"/>
          <w:ins w:id="2069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92" w:author="C1-175313_mapping_from_24890" w:date="2017-12-14T18:53:00Z"/>
              </w:rPr>
            </w:pPr>
            <w:ins w:id="20693" w:author="C1-175313_mapping_from_24890" w:date="2017-12-14T18:53:00Z">
              <w: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ins w:id="20694" w:author="C1-175313_mapping_from_24890" w:date="2017-12-14T18:53:00Z"/>
              </w:rPr>
            </w:pPr>
            <w:ins w:id="20695" w:author="C1-175313_mapping_from_24890" w:date="2017-12-14T18:53:00Z">
              <w:r w:rsidRPr="00EE0C95">
                <w:t xml:space="preserve">SM PDU DN </w:t>
              </w:r>
              <w:r>
                <w:t>r</w:t>
              </w:r>
              <w:r w:rsidRPr="00EE0C95">
                <w:t xml:space="preserve">equest </w:t>
              </w:r>
              <w:r>
                <w:t>c</w:t>
              </w:r>
              <w:r w:rsidRPr="00EE0C95">
                <w:t>ontainer</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96" w:author="C1-175313_mapping_from_24890" w:date="2017-12-14T18:53:00Z"/>
              </w:rPr>
            </w:pPr>
            <w:ins w:id="20697" w:author="C1-175313_mapping_from_24890" w:date="2017-12-14T18:53:00Z">
              <w:r w:rsidRPr="00EE0C95">
                <w:t xml:space="preserve">SM PDU DN </w:t>
              </w:r>
              <w:r>
                <w:t>r</w:t>
              </w:r>
              <w:r w:rsidRPr="00EE0C95">
                <w:t xml:space="preserve">equest </w:t>
              </w:r>
              <w:r>
                <w:t>c</w:t>
              </w:r>
              <w:r w:rsidRPr="00EE0C95">
                <w:t>ontainer</w:t>
              </w:r>
            </w:ins>
          </w:p>
          <w:p w:rsidR="00C135FE" w:rsidRDefault="00FD60FC" w:rsidP="00650712">
            <w:pPr>
              <w:pStyle w:val="TAL"/>
              <w:rPr>
                <w:ins w:id="20698" w:author="C1-175313_mapping_from_24890" w:date="2017-12-14T18:53:00Z"/>
              </w:rPr>
            </w:pPr>
            <w:ins w:id="20699" w:author="rapporteur_Christian_Herrero-Veron" w:date="2017-12-18T10:41:00Z">
              <w:r>
                <w:t>9.</w:t>
              </w:r>
            </w:ins>
            <w:ins w:id="20700" w:author="rapporteur_Christian_Herrero-Veron" w:date="2017-12-18T13:22:00Z">
              <w:r w:rsidR="00650712">
                <w:t>8</w:t>
              </w:r>
            </w:ins>
            <w:ins w:id="20701" w:author="rapporteur_Christian_Herrero-Veron" w:date="2017-12-18T10:41:00Z">
              <w:r>
                <w:t>.4.8</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702" w:author="C1-175313_mapping_from_24890" w:date="2017-12-14T18:53:00Z"/>
              </w:rPr>
            </w:pPr>
            <w:ins w:id="20703"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704" w:author="C1-175313_mapping_from_24890" w:date="2017-12-14T18:53:00Z"/>
                <w:highlight w:val="yellow"/>
              </w:rPr>
            </w:pPr>
            <w:ins w:id="20705" w:author="C1-175313_mapping_from_24890" w:date="2017-12-14T18:53:00Z">
              <w:r>
                <w:t>TBD</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706" w:author="C1-175313_mapping_from_24890" w:date="2017-12-14T18:53:00Z"/>
                <w:highlight w:val="yellow"/>
              </w:rPr>
            </w:pPr>
            <w:ins w:id="20707" w:author="C1-175313_mapping_from_24890" w:date="2017-12-14T18:53:00Z">
              <w:r>
                <w:t>TBD</w:t>
              </w:r>
            </w:ins>
          </w:p>
        </w:tc>
      </w:tr>
      <w:tr w:rsidR="00C135FE" w:rsidTr="006B6569">
        <w:trPr>
          <w:cantSplit/>
          <w:jc w:val="center"/>
          <w:ins w:id="2070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709" w:author="C1-175313_mapping_from_24890" w:date="2017-12-14T18:53:00Z"/>
              </w:rPr>
            </w:pPr>
            <w:ins w:id="20710" w:author="C1-175313_mapping_from_24890" w:date="2017-12-14T18:53:00Z">
              <w: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711" w:author="C1-175313_mapping_from_24890" w:date="2017-12-14T18:53:00Z"/>
              </w:rPr>
            </w:pPr>
            <w:ins w:id="20712" w:author="C1-175313_mapping_from_24890" w:date="2017-12-14T18:53:00Z">
              <w:r>
                <w:t>E</w:t>
              </w:r>
              <w:r w:rsidRPr="00EE0C95">
                <w:t>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713" w:author="C1-175313_mapping_from_24890" w:date="2017-12-14T18:53:00Z"/>
              </w:rPr>
            </w:pPr>
            <w:ins w:id="20714" w:author="C1-175313_mapping_from_24890" w:date="2017-12-14T18:53:00Z">
              <w:r>
                <w:t>E</w:t>
              </w:r>
              <w:r w:rsidRPr="00EE0C95">
                <w:t>xtended protocol configuration options</w:t>
              </w:r>
            </w:ins>
          </w:p>
          <w:p w:rsidR="00C135FE" w:rsidRDefault="000F5712" w:rsidP="00650712">
            <w:pPr>
              <w:pStyle w:val="TAL"/>
              <w:rPr>
                <w:ins w:id="20715" w:author="C1-175313_mapping_from_24890" w:date="2017-12-14T18:53:00Z"/>
              </w:rPr>
            </w:pPr>
            <w:ins w:id="20716" w:author="rapporteur_Christian_Herrero-Veron" w:date="2017-12-18T10:18:00Z">
              <w:r>
                <w:t>9.</w:t>
              </w:r>
            </w:ins>
            <w:ins w:id="20717" w:author="rapporteur_Christian_Herrero-Veron" w:date="2017-12-18T13:22:00Z">
              <w:r w:rsidR="00650712">
                <w:t>8</w:t>
              </w:r>
            </w:ins>
            <w:ins w:id="20718"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719" w:author="C1-175313_mapping_from_24890" w:date="2017-12-14T18:53:00Z"/>
              </w:rPr>
            </w:pPr>
            <w:ins w:id="20720"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ins w:id="20721" w:author="C1-175313_mapping_from_24890" w:date="2017-12-14T18:53:00Z"/>
                <w:highlight w:val="yellow"/>
              </w:rPr>
            </w:pPr>
            <w:ins w:id="20722" w:author="C1-175313_mapping_from_24890" w:date="2017-12-14T18:53:00Z">
              <w:r w:rsidRPr="003168A2">
                <w:t>TLV</w:t>
              </w:r>
              <w:r>
                <w:t>-E</w:t>
              </w:r>
            </w:ins>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ins w:id="20723" w:author="C1-175313_mapping_from_24890" w:date="2017-12-14T18:53:00Z"/>
                <w:highlight w:val="yellow"/>
              </w:rPr>
            </w:pPr>
            <w:ins w:id="20724" w:author="C1-175313_mapping_from_24890" w:date="2017-12-14T18:53:00Z">
              <w:r>
                <w:t>4</w:t>
              </w:r>
              <w:r w:rsidRPr="003168A2">
                <w:t>-</w:t>
              </w:r>
              <w:r>
                <w:t>65538</w:t>
              </w:r>
            </w:ins>
          </w:p>
        </w:tc>
      </w:tr>
    </w:tbl>
    <w:p w:rsidR="00C135FE" w:rsidRDefault="00C135FE" w:rsidP="00C135FE">
      <w:pPr>
        <w:rPr>
          <w:ins w:id="20725" w:author="C1-175313_mapping_from_24890" w:date="2017-12-14T18:53:00Z"/>
        </w:rPr>
      </w:pPr>
    </w:p>
    <w:p w:rsidR="00C135FE" w:rsidRPr="003168A2" w:rsidRDefault="00A945A6" w:rsidP="00C135FE">
      <w:pPr>
        <w:pStyle w:val="Heading4"/>
        <w:rPr>
          <w:ins w:id="20726" w:author="C1-175313_mapping_from_24890" w:date="2017-12-14T18:53:00Z"/>
          <w:lang w:eastAsia="ko-KR"/>
        </w:rPr>
      </w:pPr>
      <w:bookmarkStart w:id="20727" w:name="_Toc492387827"/>
      <w:bookmarkStart w:id="20728" w:name="_Toc492388417"/>
      <w:bookmarkStart w:id="20729" w:name="_Toc492394302"/>
      <w:bookmarkStart w:id="20730" w:name="_Toc492394891"/>
      <w:bookmarkStart w:id="20731" w:name="_Toc492455723"/>
      <w:bookmarkStart w:id="20732" w:name="_Toc492456313"/>
      <w:bookmarkStart w:id="20733" w:name="_Toc492466133"/>
      <w:bookmarkStart w:id="20734" w:name="_Toc492466723"/>
      <w:bookmarkStart w:id="20735" w:name="_Toc500935608"/>
      <w:bookmarkStart w:id="20736" w:name="_Toc501356161"/>
      <w:bookmarkStart w:id="20737" w:name="_Toc501367250"/>
      <w:bookmarkStart w:id="20738" w:name="_Toc501369263"/>
      <w:bookmarkStart w:id="20739" w:name="_Toc501373709"/>
      <w:bookmarkStart w:id="20740" w:name="_Toc501376510"/>
      <w:bookmarkStart w:id="20741" w:name="_Toc501377640"/>
      <w:bookmarkStart w:id="20742" w:name="_Toc501378197"/>
      <w:bookmarkStart w:id="20743" w:name="_Toc501395366"/>
      <w:bookmarkStart w:id="20744" w:name="_Toc501395923"/>
      <w:bookmarkStart w:id="20745" w:name="_Toc501442833"/>
      <w:bookmarkStart w:id="20746" w:name="_Toc501575186"/>
      <w:bookmarkStart w:id="20747" w:name="_Toc501576493"/>
      <w:bookmarkStart w:id="20748" w:name="_Toc477529235"/>
      <w:bookmarkStart w:id="20749" w:name="_Toc477529233"/>
      <w:bookmarkStart w:id="20750" w:name="_Toc501620118"/>
      <w:ins w:id="20751" w:author="rapporteur_Christian_Herrero-Veron" w:date="2017-12-15T16:40:00Z">
        <w:r>
          <w:t>8</w:t>
        </w:r>
      </w:ins>
      <w:ins w:id="20752" w:author="C1-175313_mapping_from_24890" w:date="2017-12-14T18:53:00Z">
        <w:r w:rsidR="00C135FE">
          <w:t>.</w:t>
        </w:r>
      </w:ins>
      <w:ins w:id="20753" w:author="rapporteur_Christian_Herrero-Veron" w:date="2017-12-15T16:40:00Z">
        <w:r>
          <w:t>3</w:t>
        </w:r>
      </w:ins>
      <w:ins w:id="20754" w:author="C1-175313_mapping_from_24890" w:date="2017-12-14T18:53:00Z">
        <w:r w:rsidR="00C135FE">
          <w:t>.1.2</w:t>
        </w:r>
        <w:r w:rsidR="00C135FE" w:rsidRPr="003168A2">
          <w:rPr>
            <w:rFonts w:hint="eastAsia"/>
          </w:rPr>
          <w:tab/>
        </w:r>
        <w:r w:rsidR="00C135FE" w:rsidRPr="00EE0C95">
          <w:t>PDU session type</w:t>
        </w:r>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50"/>
      </w:ins>
    </w:p>
    <w:p w:rsidR="00C135FE" w:rsidRDefault="00C135FE" w:rsidP="00C135FE">
      <w:pPr>
        <w:rPr>
          <w:ins w:id="20755" w:author="C1-175313_mapping_from_24890" w:date="2017-12-14T18:53:00Z"/>
        </w:rPr>
      </w:pPr>
      <w:ins w:id="20756" w:author="C1-175313_mapping_from_24890" w:date="2017-12-14T18:53: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ins>
    </w:p>
    <w:p w:rsidR="00C135FE" w:rsidRPr="003168A2" w:rsidRDefault="00A945A6" w:rsidP="00C135FE">
      <w:pPr>
        <w:pStyle w:val="Heading4"/>
        <w:rPr>
          <w:ins w:id="20757" w:author="C1-175313_mapping_from_24890" w:date="2017-12-14T18:53:00Z"/>
          <w:lang w:eastAsia="ko-KR"/>
        </w:rPr>
      </w:pPr>
      <w:bookmarkStart w:id="20758" w:name="_Toc492387828"/>
      <w:bookmarkStart w:id="20759" w:name="_Toc492388418"/>
      <w:bookmarkStart w:id="20760" w:name="_Toc492394303"/>
      <w:bookmarkStart w:id="20761" w:name="_Toc492394892"/>
      <w:bookmarkStart w:id="20762" w:name="_Toc492455724"/>
      <w:bookmarkStart w:id="20763" w:name="_Toc492456314"/>
      <w:bookmarkStart w:id="20764" w:name="_Toc492466134"/>
      <w:bookmarkStart w:id="20765" w:name="_Toc492466724"/>
      <w:bookmarkStart w:id="20766" w:name="_Toc500935609"/>
      <w:bookmarkStart w:id="20767" w:name="_Toc501356162"/>
      <w:bookmarkStart w:id="20768" w:name="_Toc501367251"/>
      <w:bookmarkStart w:id="20769" w:name="_Toc501369264"/>
      <w:bookmarkStart w:id="20770" w:name="_Toc501373710"/>
      <w:bookmarkStart w:id="20771" w:name="_Toc501376511"/>
      <w:bookmarkStart w:id="20772" w:name="_Toc501377641"/>
      <w:bookmarkStart w:id="20773" w:name="_Toc501378198"/>
      <w:bookmarkStart w:id="20774" w:name="_Toc501395367"/>
      <w:bookmarkStart w:id="20775" w:name="_Toc501395924"/>
      <w:bookmarkStart w:id="20776" w:name="_Toc501442834"/>
      <w:bookmarkStart w:id="20777" w:name="_Toc501575187"/>
      <w:bookmarkStart w:id="20778" w:name="_Toc501576494"/>
      <w:bookmarkStart w:id="20779" w:name="_Toc501620119"/>
      <w:ins w:id="20780" w:author="rapporteur_Christian_Herrero-Veron" w:date="2017-12-15T16:40:00Z">
        <w:r>
          <w:t>8</w:t>
        </w:r>
      </w:ins>
      <w:ins w:id="20781" w:author="C1-175313_mapping_from_24890" w:date="2017-12-14T18:53:00Z">
        <w:r w:rsidR="00C135FE">
          <w:t>.</w:t>
        </w:r>
      </w:ins>
      <w:ins w:id="20782" w:author="rapporteur_Christian_Herrero-Veron" w:date="2017-12-15T16:40:00Z">
        <w:r>
          <w:t>3</w:t>
        </w:r>
      </w:ins>
      <w:ins w:id="20783" w:author="C1-175313_mapping_from_24890" w:date="2017-12-14T18:53:00Z">
        <w:r w:rsidR="00C135FE">
          <w:t>.1.3</w:t>
        </w:r>
        <w:r w:rsidR="00C135FE" w:rsidRPr="003168A2">
          <w:rPr>
            <w:rFonts w:hint="eastAsia"/>
          </w:rPr>
          <w:tab/>
        </w:r>
        <w:r w:rsidR="00C135FE">
          <w:t>SSC mode</w:t>
        </w:r>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ins>
    </w:p>
    <w:p w:rsidR="00C135FE" w:rsidRDefault="00C135FE" w:rsidP="00C135FE">
      <w:pPr>
        <w:rPr>
          <w:ins w:id="20784" w:author="C1-175313_mapping_from_24890" w:date="2017-12-14T18:53:00Z"/>
        </w:rPr>
      </w:pPr>
      <w:ins w:id="20785" w:author="C1-175313_mapping_from_24890" w:date="2017-12-14T18:53: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ins>
    </w:p>
    <w:p w:rsidR="00C135FE" w:rsidRDefault="00A945A6" w:rsidP="00C135FE">
      <w:pPr>
        <w:pStyle w:val="Heading4"/>
        <w:rPr>
          <w:ins w:id="20786" w:author="C1-175313_mapping_from_24890" w:date="2017-12-14T18:53:00Z"/>
          <w:lang w:eastAsia="ko-KR"/>
        </w:rPr>
      </w:pPr>
      <w:bookmarkStart w:id="20787" w:name="_Toc500935610"/>
      <w:bookmarkStart w:id="20788" w:name="_Toc501356163"/>
      <w:bookmarkStart w:id="20789" w:name="_Toc501367252"/>
      <w:bookmarkStart w:id="20790" w:name="_Toc501369265"/>
      <w:bookmarkStart w:id="20791" w:name="_Toc501373711"/>
      <w:bookmarkStart w:id="20792" w:name="_Toc501376512"/>
      <w:bookmarkStart w:id="20793" w:name="_Toc501377642"/>
      <w:bookmarkStart w:id="20794" w:name="_Toc501378199"/>
      <w:bookmarkStart w:id="20795" w:name="_Toc501395368"/>
      <w:bookmarkStart w:id="20796" w:name="_Toc501395925"/>
      <w:bookmarkStart w:id="20797" w:name="_Toc501442835"/>
      <w:bookmarkStart w:id="20798" w:name="_Toc501575188"/>
      <w:bookmarkStart w:id="20799" w:name="_Toc501576495"/>
      <w:bookmarkStart w:id="20800" w:name="_Toc492387829"/>
      <w:bookmarkStart w:id="20801" w:name="_Toc492388419"/>
      <w:bookmarkStart w:id="20802" w:name="_Toc492394304"/>
      <w:bookmarkStart w:id="20803" w:name="_Toc492394893"/>
      <w:bookmarkStart w:id="20804" w:name="_Toc492455725"/>
      <w:bookmarkStart w:id="20805" w:name="_Toc492456315"/>
      <w:bookmarkStart w:id="20806" w:name="_Toc492466135"/>
      <w:bookmarkStart w:id="20807" w:name="_Toc492466725"/>
      <w:bookmarkStart w:id="20808" w:name="_Toc501620120"/>
      <w:ins w:id="20809" w:author="rapporteur_Christian_Herrero-Veron" w:date="2017-12-15T16:40:00Z">
        <w:r>
          <w:t>8</w:t>
        </w:r>
      </w:ins>
      <w:ins w:id="20810" w:author="C1-175313_mapping_from_24890" w:date="2017-12-14T18:53:00Z">
        <w:r w:rsidR="00C135FE">
          <w:t>.</w:t>
        </w:r>
      </w:ins>
      <w:ins w:id="20811" w:author="rapporteur_Christian_Herrero-Veron" w:date="2017-12-15T16:40:00Z">
        <w:r>
          <w:t>3</w:t>
        </w:r>
      </w:ins>
      <w:ins w:id="20812" w:author="C1-175313_mapping_from_24890" w:date="2017-12-14T18:53:00Z">
        <w:r w:rsidR="00C135FE">
          <w:t>.1.4</w:t>
        </w:r>
        <w:r w:rsidR="00C135FE">
          <w:tab/>
          <w:t>UE SM capability</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8"/>
      </w:ins>
    </w:p>
    <w:p w:rsidR="00C135FE" w:rsidRDefault="00C135FE" w:rsidP="00C135FE">
      <w:pPr>
        <w:rPr>
          <w:ins w:id="20813" w:author="C1-175313_mapping_from_24890" w:date="2017-12-14T18:53:00Z"/>
        </w:rPr>
      </w:pPr>
      <w:ins w:id="20814" w:author="C1-175313_mapping_from_24890" w:date="2017-12-14T18:53:00Z">
        <w:r>
          <w:t xml:space="preserve">This IE is included in the message when the </w:t>
        </w:r>
        <w:r>
          <w:rPr>
            <w:rFonts w:eastAsia="MS Mincho"/>
          </w:rPr>
          <w:t xml:space="preserve">UE requests </w:t>
        </w:r>
        <w:r>
          <w:t>to establish a new PDU session of "IP", "I</w:t>
        </w:r>
      </w:ins>
      <w:ins w:id="20815" w:author="rapporteur_Christian_Herrero-Veron" w:date="2017-12-19T09:03:00Z">
        <w:r w:rsidR="003C0F9E">
          <w:t>P</w:t>
        </w:r>
      </w:ins>
      <w:ins w:id="20816" w:author="C1-175313_mapping_from_24890" w:date="2017-12-14T18:53:00Z">
        <w:r>
          <w:t>v4", "I</w:t>
        </w:r>
      </w:ins>
      <w:ins w:id="20817" w:author="rapporteur_Christian_Herrero-Veron" w:date="2017-12-19T09:03:00Z">
        <w:r w:rsidR="003C0F9E">
          <w:t>P</w:t>
        </w:r>
      </w:ins>
      <w:ins w:id="20818" w:author="C1-175313_mapping_from_24890" w:date="2017-12-14T18:53:00Z">
        <w:r>
          <w:t xml:space="preserve">v6" or "Ethernet" </w:t>
        </w:r>
        <w:r w:rsidRPr="00A6152A">
          <w:t xml:space="preserve">PDU session </w:t>
        </w:r>
        <w:r>
          <w:t>type and the UE supports Reflective QoS</w:t>
        </w:r>
        <w:r>
          <w:rPr>
            <w:rFonts w:eastAsia="MS Mincho"/>
          </w:rPr>
          <w:t>.</w:t>
        </w:r>
      </w:ins>
    </w:p>
    <w:p w:rsidR="00C135FE" w:rsidRPr="003168A2" w:rsidRDefault="00A945A6" w:rsidP="00C135FE">
      <w:pPr>
        <w:pStyle w:val="Heading4"/>
        <w:rPr>
          <w:ins w:id="20819" w:author="C1-175313_mapping_from_24890" w:date="2017-12-14T18:53:00Z"/>
          <w:lang w:eastAsia="ko-KR"/>
        </w:rPr>
      </w:pPr>
      <w:bookmarkStart w:id="20820" w:name="_Toc500935611"/>
      <w:bookmarkStart w:id="20821" w:name="_Toc501356164"/>
      <w:bookmarkStart w:id="20822" w:name="_Toc501367253"/>
      <w:bookmarkStart w:id="20823" w:name="_Toc501369266"/>
      <w:bookmarkStart w:id="20824" w:name="_Toc501373712"/>
      <w:bookmarkStart w:id="20825" w:name="_Toc501376513"/>
      <w:bookmarkStart w:id="20826" w:name="_Toc501377643"/>
      <w:bookmarkStart w:id="20827" w:name="_Toc501378200"/>
      <w:bookmarkStart w:id="20828" w:name="_Toc501395369"/>
      <w:bookmarkStart w:id="20829" w:name="_Toc501395926"/>
      <w:bookmarkStart w:id="20830" w:name="_Toc501442836"/>
      <w:bookmarkStart w:id="20831" w:name="_Toc501575189"/>
      <w:bookmarkStart w:id="20832" w:name="_Toc501576496"/>
      <w:bookmarkStart w:id="20833" w:name="_Toc501620121"/>
      <w:ins w:id="20834" w:author="rapporteur_Christian_Herrero-Veron" w:date="2017-12-15T16:40:00Z">
        <w:r>
          <w:t>8</w:t>
        </w:r>
      </w:ins>
      <w:ins w:id="20835" w:author="C1-175313_mapping_from_24890" w:date="2017-12-14T18:53:00Z">
        <w:r w:rsidR="00C135FE">
          <w:t>.</w:t>
        </w:r>
      </w:ins>
      <w:ins w:id="20836" w:author="rapporteur_Christian_Herrero-Veron" w:date="2017-12-15T16:40:00Z">
        <w:r>
          <w:t>3</w:t>
        </w:r>
      </w:ins>
      <w:ins w:id="20837" w:author="C1-175313_mapping_from_24890" w:date="2017-12-14T18:53:00Z">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20800"/>
        <w:bookmarkEnd w:id="20801"/>
        <w:bookmarkEnd w:id="20802"/>
        <w:bookmarkEnd w:id="20803"/>
        <w:bookmarkEnd w:id="20804"/>
        <w:bookmarkEnd w:id="20805"/>
        <w:bookmarkEnd w:id="20806"/>
        <w:bookmarkEnd w:id="20807"/>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ins>
    </w:p>
    <w:p w:rsidR="00C135FE" w:rsidRDefault="00C135FE" w:rsidP="00C135FE">
      <w:pPr>
        <w:rPr>
          <w:ins w:id="20838" w:author="C1-175313_mapping_from_24890" w:date="2017-12-14T18:53:00Z"/>
        </w:rPr>
      </w:pPr>
      <w:ins w:id="20839" w:author="C1-175313_mapping_from_24890" w:date="2017-12-14T18:53:00Z">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ins>
    </w:p>
    <w:p w:rsidR="00C135FE" w:rsidRPr="003168A2" w:rsidRDefault="00A945A6" w:rsidP="00C135FE">
      <w:pPr>
        <w:pStyle w:val="Heading4"/>
        <w:rPr>
          <w:ins w:id="20840" w:author="C1-175313_mapping_from_24890" w:date="2017-12-14T18:53:00Z"/>
          <w:lang w:eastAsia="ko-KR"/>
        </w:rPr>
      </w:pPr>
      <w:bookmarkStart w:id="20841" w:name="_Toc492387830"/>
      <w:bookmarkStart w:id="20842" w:name="_Toc492388420"/>
      <w:bookmarkStart w:id="20843" w:name="_Toc492394305"/>
      <w:bookmarkStart w:id="20844" w:name="_Toc492394894"/>
      <w:bookmarkStart w:id="20845" w:name="_Toc492455726"/>
      <w:bookmarkStart w:id="20846" w:name="_Toc492456316"/>
      <w:bookmarkStart w:id="20847" w:name="_Toc492466136"/>
      <w:bookmarkStart w:id="20848" w:name="_Toc492466726"/>
      <w:bookmarkStart w:id="20849" w:name="_Toc500935612"/>
      <w:bookmarkStart w:id="20850" w:name="_Toc501356165"/>
      <w:bookmarkStart w:id="20851" w:name="_Toc501367254"/>
      <w:bookmarkStart w:id="20852" w:name="_Toc501369267"/>
      <w:bookmarkStart w:id="20853" w:name="_Toc501373713"/>
      <w:bookmarkStart w:id="20854" w:name="_Toc501376514"/>
      <w:bookmarkStart w:id="20855" w:name="_Toc501377644"/>
      <w:bookmarkStart w:id="20856" w:name="_Toc501378201"/>
      <w:bookmarkStart w:id="20857" w:name="_Toc501395370"/>
      <w:bookmarkStart w:id="20858" w:name="_Toc501395927"/>
      <w:bookmarkStart w:id="20859" w:name="_Toc501442837"/>
      <w:bookmarkStart w:id="20860" w:name="_Toc501575190"/>
      <w:bookmarkStart w:id="20861" w:name="_Toc501576497"/>
      <w:bookmarkStart w:id="20862" w:name="_Toc501620122"/>
      <w:ins w:id="20863" w:author="rapporteur_Christian_Herrero-Veron" w:date="2017-12-15T16:40:00Z">
        <w:r>
          <w:t>8</w:t>
        </w:r>
      </w:ins>
      <w:ins w:id="20864" w:author="C1-175313_mapping_from_24890" w:date="2017-12-14T18:53:00Z">
        <w:r w:rsidR="00C135FE">
          <w:t>.</w:t>
        </w:r>
      </w:ins>
      <w:ins w:id="20865" w:author="rapporteur_Christian_Herrero-Veron" w:date="2017-12-15T16:40:00Z">
        <w:r>
          <w:t>3</w:t>
        </w:r>
      </w:ins>
      <w:ins w:id="20866" w:author="C1-175313_mapping_from_24890" w:date="2017-12-14T18:53:00Z">
        <w:r w:rsidR="00C135FE">
          <w:t>.1.6</w:t>
        </w:r>
        <w:r w:rsidR="00C135FE" w:rsidRPr="003168A2">
          <w:rPr>
            <w:rFonts w:hint="eastAsia"/>
          </w:rPr>
          <w:tab/>
        </w:r>
        <w:r w:rsidR="00C135FE">
          <w:t>Extended p</w:t>
        </w:r>
        <w:r w:rsidR="00C135FE" w:rsidRPr="003168A2">
          <w:t>rotocol configuration options</w:t>
        </w:r>
        <w:bookmarkEnd w:id="20748"/>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ins>
    </w:p>
    <w:p w:rsidR="00C135FE" w:rsidRDefault="00C135FE" w:rsidP="00C135FE">
      <w:pPr>
        <w:rPr>
          <w:ins w:id="20867" w:author="C1-175313_mapping_from_24890" w:date="2017-12-14T18:53:00Z"/>
        </w:rPr>
      </w:pPr>
      <w:ins w:id="20868"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120C7B" w:rsidP="00C135FE">
      <w:pPr>
        <w:pStyle w:val="Heading3"/>
        <w:rPr>
          <w:ins w:id="20869" w:author="C1-175313_mapping_from_24890" w:date="2017-12-14T18:53:00Z"/>
        </w:rPr>
      </w:pPr>
      <w:bookmarkStart w:id="20870" w:name="_Toc492387831"/>
      <w:bookmarkStart w:id="20871" w:name="_Toc492388421"/>
      <w:bookmarkStart w:id="20872" w:name="_Toc492394306"/>
      <w:bookmarkStart w:id="20873" w:name="_Toc492394895"/>
      <w:bookmarkStart w:id="20874" w:name="_Toc492455727"/>
      <w:bookmarkStart w:id="20875" w:name="_Toc492456317"/>
      <w:bookmarkStart w:id="20876" w:name="_Toc492466137"/>
      <w:bookmarkStart w:id="20877" w:name="_Toc492466727"/>
      <w:bookmarkStart w:id="20878" w:name="_Toc500935613"/>
      <w:bookmarkStart w:id="20879" w:name="_Toc501356166"/>
      <w:bookmarkStart w:id="20880" w:name="_Toc501367255"/>
      <w:bookmarkStart w:id="20881" w:name="_Toc501369268"/>
      <w:bookmarkStart w:id="20882" w:name="_Toc501373714"/>
      <w:bookmarkStart w:id="20883" w:name="_Toc501376515"/>
      <w:bookmarkStart w:id="20884" w:name="_Toc501377645"/>
      <w:bookmarkStart w:id="20885" w:name="_Toc501378202"/>
      <w:bookmarkStart w:id="20886" w:name="_Toc501395371"/>
      <w:bookmarkStart w:id="20887" w:name="_Toc501395928"/>
      <w:bookmarkStart w:id="20888" w:name="_Toc501442838"/>
      <w:bookmarkStart w:id="20889" w:name="_Toc501575191"/>
      <w:bookmarkStart w:id="20890" w:name="_Toc501576498"/>
      <w:bookmarkStart w:id="20891" w:name="_Toc501620123"/>
      <w:bookmarkEnd w:id="20749"/>
      <w:ins w:id="20892" w:author="rapporteur_Christian_Herrero-Veron" w:date="2017-12-15T16:41:00Z">
        <w:r>
          <w:t>8</w:t>
        </w:r>
      </w:ins>
      <w:ins w:id="20893" w:author="C1-175313_mapping_from_24890" w:date="2017-12-14T18:53:00Z">
        <w:r w:rsidR="00C135FE">
          <w:t>.</w:t>
        </w:r>
      </w:ins>
      <w:ins w:id="20894" w:author="rapporteur_Christian_Herrero-Veron" w:date="2017-12-15T16:41:00Z">
        <w:r>
          <w:t>3</w:t>
        </w:r>
      </w:ins>
      <w:ins w:id="20895" w:author="C1-175313_mapping_from_24890" w:date="2017-12-14T18:53:00Z">
        <w:r w:rsidR="00C135FE" w:rsidRPr="00440029">
          <w:t>.</w:t>
        </w:r>
        <w:r w:rsidR="00C135FE">
          <w:t>2</w:t>
        </w:r>
        <w:r w:rsidR="00C135FE" w:rsidRPr="00440029">
          <w:tab/>
          <w:t>PDU session establishment accept</w:t>
        </w:r>
        <w:bookmarkEnd w:id="20559"/>
        <w:bookmarkEnd w:id="20560"/>
        <w:bookmarkEnd w:id="20561"/>
        <w:bookmarkEnd w:id="20562"/>
        <w:bookmarkEnd w:id="20563"/>
        <w:bookmarkEnd w:id="20564"/>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ins>
    </w:p>
    <w:p w:rsidR="00C135FE" w:rsidRPr="00440029" w:rsidRDefault="00120C7B" w:rsidP="00C135FE">
      <w:pPr>
        <w:pStyle w:val="Heading4"/>
        <w:rPr>
          <w:ins w:id="20896" w:author="C1-175313_mapping_from_24890" w:date="2017-12-14T18:53:00Z"/>
          <w:lang w:eastAsia="ko-KR"/>
        </w:rPr>
      </w:pPr>
      <w:bookmarkStart w:id="20897" w:name="_Toc479765936"/>
      <w:bookmarkStart w:id="20898" w:name="_Toc484956833"/>
      <w:bookmarkStart w:id="20899" w:name="_Toc485044274"/>
      <w:bookmarkStart w:id="20900" w:name="_Toc485217920"/>
      <w:bookmarkStart w:id="20901" w:name="_Toc485220093"/>
      <w:bookmarkStart w:id="20902" w:name="_Toc485220448"/>
      <w:bookmarkStart w:id="20903" w:name="_Toc492387832"/>
      <w:bookmarkStart w:id="20904" w:name="_Toc492388422"/>
      <w:bookmarkStart w:id="20905" w:name="_Toc492394307"/>
      <w:bookmarkStart w:id="20906" w:name="_Toc492394896"/>
      <w:bookmarkStart w:id="20907" w:name="_Toc492455728"/>
      <w:bookmarkStart w:id="20908" w:name="_Toc492456318"/>
      <w:bookmarkStart w:id="20909" w:name="_Toc492466138"/>
      <w:bookmarkStart w:id="20910" w:name="_Toc492466728"/>
      <w:bookmarkStart w:id="20911" w:name="_Toc500935614"/>
      <w:bookmarkStart w:id="20912" w:name="_Toc501356167"/>
      <w:bookmarkStart w:id="20913" w:name="_Toc501367256"/>
      <w:bookmarkStart w:id="20914" w:name="_Toc501369269"/>
      <w:bookmarkStart w:id="20915" w:name="_Toc501373715"/>
      <w:bookmarkStart w:id="20916" w:name="_Toc501376516"/>
      <w:bookmarkStart w:id="20917" w:name="_Toc501377646"/>
      <w:bookmarkStart w:id="20918" w:name="_Toc501378203"/>
      <w:bookmarkStart w:id="20919" w:name="_Toc501395372"/>
      <w:bookmarkStart w:id="20920" w:name="_Toc501395929"/>
      <w:bookmarkStart w:id="20921" w:name="_Toc501442839"/>
      <w:bookmarkStart w:id="20922" w:name="_Toc501575192"/>
      <w:bookmarkStart w:id="20923" w:name="_Toc501576499"/>
      <w:bookmarkStart w:id="20924" w:name="_Toc501620124"/>
      <w:ins w:id="20925" w:author="rapporteur_Christian_Herrero-Veron" w:date="2017-12-15T16:41:00Z">
        <w:r>
          <w:t>8</w:t>
        </w:r>
      </w:ins>
      <w:ins w:id="20926" w:author="C1-175313_mapping_from_24890" w:date="2017-12-14T18:53:00Z">
        <w:r w:rsidR="00C135FE">
          <w:rPr>
            <w:rFonts w:hint="eastAsia"/>
          </w:rPr>
          <w:t>.</w:t>
        </w:r>
      </w:ins>
      <w:ins w:id="20927" w:author="rapporteur_Christian_Herrero-Veron" w:date="2017-12-15T16:41:00Z">
        <w:r>
          <w:t>3</w:t>
        </w:r>
      </w:ins>
      <w:ins w:id="20928" w:author="C1-175313_mapping_from_24890" w:date="2017-12-14T18:53:00Z">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ins>
    </w:p>
    <w:p w:rsidR="00C135FE" w:rsidRPr="00440029" w:rsidRDefault="00C135FE" w:rsidP="00C135FE">
      <w:pPr>
        <w:rPr>
          <w:ins w:id="20929" w:author="C1-175313_mapping_from_24890" w:date="2017-12-14T18:53:00Z"/>
        </w:rPr>
      </w:pPr>
      <w:ins w:id="20930" w:author="C1-175313_mapping_from_24890" w:date="2017-12-14T18:53:00Z">
        <w:r w:rsidRPr="00440029">
          <w:t>The PDU SESSION ESTABLISHMENT ACCEPT message is sent by the network to the UE in response to PDU SESSION ESTABLISHMENT REQUEST message and indicates successful establishment of a PDU session</w:t>
        </w:r>
      </w:ins>
      <w:ins w:id="20931" w:author="rapporteur_Christian_Herrero-Veron" w:date="2017-12-15T16:40:00Z">
        <w:r w:rsidR="00120C7B">
          <w:t>.</w:t>
        </w:r>
        <w:r w:rsidR="00120C7B" w:rsidRPr="00F34410">
          <w:t xml:space="preserve"> </w:t>
        </w:r>
        <w:r w:rsidR="00120C7B">
          <w:t>See table 8.3.</w:t>
        </w:r>
      </w:ins>
      <w:ins w:id="20932" w:author="rapporteur_Christian_Herrero-Veron" w:date="2017-12-18T08:59:00Z">
        <w:r w:rsidR="00D43416">
          <w:t>2</w:t>
        </w:r>
      </w:ins>
      <w:ins w:id="20933" w:author="rapporteur_Christian_Herrero-Veron" w:date="2017-12-15T16:40:00Z">
        <w:r w:rsidR="00120C7B">
          <w:t>.</w:t>
        </w:r>
      </w:ins>
      <w:ins w:id="20934" w:author="rapporteur_Christian_Herrero-Veron" w:date="2017-12-18T08:59:00Z">
        <w:r w:rsidR="00D43416">
          <w:t>1</w:t>
        </w:r>
      </w:ins>
      <w:ins w:id="20935" w:author="rapporteur_Christian_Herrero-Veron" w:date="2017-12-15T16:40:00Z">
        <w:r w:rsidR="00120C7B">
          <w:t>.1</w:t>
        </w:r>
      </w:ins>
      <w:ins w:id="20936" w:author="C1-175313_mapping_from_24890" w:date="2017-12-14T18:53:00Z">
        <w:r w:rsidRPr="00440029">
          <w:t>.</w:t>
        </w:r>
      </w:ins>
    </w:p>
    <w:p w:rsidR="00C135FE" w:rsidRPr="00440029" w:rsidRDefault="00C135FE" w:rsidP="00C135FE">
      <w:pPr>
        <w:pStyle w:val="B1"/>
        <w:rPr>
          <w:ins w:id="20937" w:author="C1-175313_mapping_from_24890" w:date="2017-12-14T18:53:00Z"/>
        </w:rPr>
      </w:pPr>
      <w:ins w:id="20938" w:author="C1-175313_mapping_from_24890" w:date="2017-12-14T18:53:00Z">
        <w:r w:rsidRPr="00440029">
          <w:t>Message type:</w:t>
        </w:r>
        <w:r w:rsidRPr="00440029">
          <w:tab/>
          <w:t>PDU SESSION ESTABLISHMENT ACCEPT</w:t>
        </w:r>
      </w:ins>
    </w:p>
    <w:p w:rsidR="00C135FE" w:rsidRPr="00440029" w:rsidRDefault="00C135FE" w:rsidP="00C135FE">
      <w:pPr>
        <w:pStyle w:val="B1"/>
        <w:rPr>
          <w:ins w:id="20939" w:author="C1-175313_mapping_from_24890" w:date="2017-12-14T18:53:00Z"/>
        </w:rPr>
      </w:pPr>
      <w:ins w:id="20940" w:author="C1-175313_mapping_from_24890" w:date="2017-12-14T18:53:00Z">
        <w:r w:rsidRPr="00440029">
          <w:t>Significance:</w:t>
        </w:r>
        <w:r w:rsidRPr="00440029">
          <w:tab/>
        </w:r>
        <w:r w:rsidRPr="00440029">
          <w:tab/>
          <w:t>dual</w:t>
        </w:r>
      </w:ins>
    </w:p>
    <w:p w:rsidR="00C135FE" w:rsidRPr="00440029" w:rsidRDefault="00C135FE" w:rsidP="00C135FE">
      <w:pPr>
        <w:pStyle w:val="B1"/>
        <w:rPr>
          <w:ins w:id="20941" w:author="C1-175313_mapping_from_24890" w:date="2017-12-14T18:53:00Z"/>
        </w:rPr>
      </w:pPr>
      <w:ins w:id="20942"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0943" w:author="C1-175313_mapping_from_24890" w:date="2017-12-14T18:53:00Z"/>
        </w:rPr>
      </w:pPr>
      <w:bookmarkStart w:id="20944" w:name="_Toc479765937"/>
      <w:bookmarkStart w:id="20945" w:name="_Toc484956834"/>
      <w:bookmarkStart w:id="20946" w:name="_Toc485044275"/>
      <w:bookmarkStart w:id="20947" w:name="_Toc485217921"/>
      <w:bookmarkStart w:id="20948" w:name="_Toc485220094"/>
      <w:bookmarkStart w:id="20949" w:name="_Toc485220449"/>
      <w:ins w:id="20950" w:author="C1-175313_mapping_from_24890" w:date="2017-12-14T18:53:00Z">
        <w:r>
          <w:t>Table</w:t>
        </w:r>
        <w:r w:rsidRPr="003168A2">
          <w:t> </w:t>
        </w:r>
      </w:ins>
      <w:ins w:id="20951" w:author="rapporteur_Christian_Herrero-Veron" w:date="2017-12-15T16:40:00Z">
        <w:r w:rsidR="00120C7B">
          <w:t>8</w:t>
        </w:r>
      </w:ins>
      <w:ins w:id="20952" w:author="C1-175313_mapping_from_24890" w:date="2017-12-14T18:53:00Z">
        <w:r>
          <w:rPr>
            <w:rFonts w:hint="eastAsia"/>
          </w:rPr>
          <w:t>.</w:t>
        </w:r>
      </w:ins>
      <w:ins w:id="20953" w:author="rapporteur_Christian_Herrero-Veron" w:date="2017-12-15T16:40:00Z">
        <w:r w:rsidR="00120C7B">
          <w:t>3</w:t>
        </w:r>
      </w:ins>
      <w:ins w:id="20954" w:author="C1-175313_mapping_from_24890" w:date="2017-12-14T18:53:00Z">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95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56" w:author="C1-175313_mapping_from_24890" w:date="2017-12-14T18:53:00Z"/>
              </w:rPr>
            </w:pPr>
            <w:ins w:id="20957"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58" w:author="C1-175313_mapping_from_24890" w:date="2017-12-14T18:53:00Z"/>
              </w:rPr>
            </w:pPr>
            <w:ins w:id="20959"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60" w:author="C1-175313_mapping_from_24890" w:date="2017-12-14T18:53:00Z"/>
              </w:rPr>
            </w:pPr>
            <w:ins w:id="20961"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62" w:author="C1-175313_mapping_from_24890" w:date="2017-12-14T18:53:00Z"/>
              </w:rPr>
            </w:pPr>
            <w:ins w:id="20963"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64" w:author="C1-175313_mapping_from_24890" w:date="2017-12-14T18:53:00Z"/>
              </w:rPr>
            </w:pPr>
            <w:ins w:id="20965"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66" w:author="C1-175313_mapping_from_24890" w:date="2017-12-14T18:53:00Z"/>
              </w:rPr>
            </w:pPr>
            <w:ins w:id="20967" w:author="C1-175313_mapping_from_24890" w:date="2017-12-14T18:53:00Z">
              <w:r>
                <w:t>Length</w:t>
              </w:r>
            </w:ins>
          </w:p>
        </w:tc>
      </w:tr>
      <w:tr w:rsidR="00C135FE" w:rsidTr="006B6569">
        <w:trPr>
          <w:cantSplit/>
          <w:jc w:val="center"/>
          <w:ins w:id="2096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69"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70" w:author="C1-175313_mapping_from_24890" w:date="2017-12-14T18:53:00Z"/>
              </w:rPr>
            </w:pPr>
            <w:ins w:id="20971"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72" w:author="C1-175313_mapping_from_24890" w:date="2017-12-14T18:53:00Z"/>
              </w:rPr>
            </w:pPr>
            <w:ins w:id="20973" w:author="C1-175313_mapping_from_24890" w:date="2017-12-14T18:53:00Z">
              <w:r>
                <w:t>Extended protocol discriminator</w:t>
              </w:r>
            </w:ins>
          </w:p>
          <w:p w:rsidR="00C135FE" w:rsidRDefault="00CE7136" w:rsidP="00CE7136">
            <w:pPr>
              <w:pStyle w:val="TAL"/>
              <w:rPr>
                <w:ins w:id="20974" w:author="C1-175313_mapping_from_24890" w:date="2017-12-14T18:53:00Z"/>
              </w:rPr>
            </w:pPr>
            <w:ins w:id="20975"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76" w:author="C1-175313_mapping_from_24890" w:date="2017-12-14T18:53:00Z"/>
              </w:rPr>
            </w:pPr>
            <w:ins w:id="20977"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78" w:author="C1-175313_mapping_from_24890" w:date="2017-12-14T18:53:00Z"/>
              </w:rPr>
            </w:pPr>
            <w:ins w:id="20979"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80" w:author="C1-175313_mapping_from_24890" w:date="2017-12-14T18:53:00Z"/>
              </w:rPr>
            </w:pPr>
            <w:ins w:id="20981" w:author="C1-175313_mapping_from_24890" w:date="2017-12-14T18:53:00Z">
              <w:r>
                <w:t>1</w:t>
              </w:r>
            </w:ins>
          </w:p>
        </w:tc>
      </w:tr>
      <w:tr w:rsidR="00C135FE" w:rsidTr="006B6569">
        <w:trPr>
          <w:cantSplit/>
          <w:jc w:val="center"/>
          <w:ins w:id="2098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83"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84" w:author="C1-175313_mapping_from_24890" w:date="2017-12-14T18:53:00Z"/>
                <w:rFonts w:cs="Arial"/>
              </w:rPr>
            </w:pPr>
            <w:ins w:id="20985"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86" w:author="C1-175313_mapping_from_24890" w:date="2017-12-14T18:53:00Z"/>
              </w:rPr>
            </w:pPr>
            <w:ins w:id="20987" w:author="C1-175313_mapping_from_24890" w:date="2017-12-14T18:53:00Z">
              <w:r>
                <w:t>PDU session identity</w:t>
              </w:r>
            </w:ins>
          </w:p>
          <w:p w:rsidR="00C135FE" w:rsidRDefault="00F22054" w:rsidP="006B6569">
            <w:pPr>
              <w:pStyle w:val="TAL"/>
              <w:rPr>
                <w:ins w:id="20988" w:author="C1-175313_mapping_from_24890" w:date="2017-12-14T18:53:00Z"/>
                <w:rFonts w:cs="Arial"/>
              </w:rPr>
            </w:pPr>
            <w:ins w:id="20989"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990" w:author="C1-175313_mapping_from_24890" w:date="2017-12-14T18:53:00Z"/>
              </w:rPr>
            </w:pPr>
            <w:ins w:id="20991"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992" w:author="C1-175313_mapping_from_24890" w:date="2017-12-14T18:53:00Z"/>
              </w:rPr>
            </w:pPr>
            <w:ins w:id="20993"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994" w:author="C1-175313_mapping_from_24890" w:date="2017-12-14T18:53:00Z"/>
              </w:rPr>
            </w:pPr>
            <w:ins w:id="20995" w:author="C1-175313_mapping_from_24890" w:date="2017-12-14T18:53:00Z">
              <w:r>
                <w:t>1</w:t>
              </w:r>
            </w:ins>
          </w:p>
        </w:tc>
      </w:tr>
      <w:tr w:rsidR="00C135FE" w:rsidTr="006B6569">
        <w:trPr>
          <w:cantSplit/>
          <w:jc w:val="center"/>
          <w:ins w:id="2099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97"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98" w:author="C1-175313_mapping_from_24890" w:date="2017-12-14T18:53:00Z"/>
              </w:rPr>
            </w:pPr>
            <w:ins w:id="20999"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000" w:author="C1-175313_mapping_from_24890" w:date="2017-12-14T18:53:00Z"/>
              </w:rPr>
            </w:pPr>
            <w:ins w:id="21001" w:author="C1-175313_mapping_from_24890" w:date="2017-12-14T18:53:00Z">
              <w:r>
                <w:t>Procedure transaction identity</w:t>
              </w:r>
            </w:ins>
          </w:p>
          <w:p w:rsidR="00C135FE" w:rsidRDefault="000F5712" w:rsidP="006B6569">
            <w:pPr>
              <w:pStyle w:val="TAL"/>
              <w:rPr>
                <w:ins w:id="21002" w:author="C1-175313_mapping_from_24890" w:date="2017-12-14T18:53:00Z"/>
              </w:rPr>
            </w:pPr>
            <w:ins w:id="21003"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04" w:author="C1-175313_mapping_from_24890" w:date="2017-12-14T18:53:00Z"/>
              </w:rPr>
            </w:pPr>
            <w:ins w:id="21005"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06" w:author="C1-175313_mapping_from_24890" w:date="2017-12-14T18:53:00Z"/>
              </w:rPr>
            </w:pPr>
            <w:ins w:id="21007"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08" w:author="C1-175313_mapping_from_24890" w:date="2017-12-14T18:53:00Z"/>
              </w:rPr>
            </w:pPr>
            <w:ins w:id="21009" w:author="C1-175313_mapping_from_24890" w:date="2017-12-14T18:53:00Z">
              <w:r>
                <w:t>1</w:t>
              </w:r>
            </w:ins>
          </w:p>
        </w:tc>
      </w:tr>
      <w:tr w:rsidR="00C135FE" w:rsidTr="006B6569">
        <w:trPr>
          <w:cantSplit/>
          <w:jc w:val="center"/>
          <w:ins w:id="2101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011"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012" w:author="C1-175313_mapping_from_24890" w:date="2017-12-14T18:53:00Z"/>
              </w:rPr>
            </w:pPr>
            <w:ins w:id="21013" w:author="C1-175313_mapping_from_24890" w:date="2017-12-14T18:53:00Z">
              <w:r w:rsidRPr="00440029">
                <w:t xml:space="preserve">PDU SESSION ESTABLISHMENT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014" w:author="C1-175313_mapping_from_24890" w:date="2017-12-14T18:53:00Z"/>
              </w:rPr>
            </w:pPr>
            <w:ins w:id="21015" w:author="C1-175313_mapping_from_24890" w:date="2017-12-14T18:53:00Z">
              <w:r>
                <w:t>Message type</w:t>
              </w:r>
            </w:ins>
          </w:p>
          <w:p w:rsidR="00C135FE" w:rsidRDefault="000F5712" w:rsidP="006B6569">
            <w:pPr>
              <w:pStyle w:val="TAL"/>
              <w:rPr>
                <w:ins w:id="21016" w:author="C1-175313_mapping_from_24890" w:date="2017-12-14T18:53:00Z"/>
              </w:rPr>
            </w:pPr>
            <w:ins w:id="21017"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18" w:author="C1-175313_mapping_from_24890" w:date="2017-12-14T18:53:00Z"/>
              </w:rPr>
            </w:pPr>
            <w:ins w:id="21019"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20" w:author="C1-175313_mapping_from_24890" w:date="2017-12-14T18:53:00Z"/>
              </w:rPr>
            </w:pPr>
            <w:ins w:id="21021"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22" w:author="C1-175313_mapping_from_24890" w:date="2017-12-14T18:53:00Z"/>
              </w:rPr>
            </w:pPr>
            <w:ins w:id="21023" w:author="C1-175313_mapping_from_24890" w:date="2017-12-14T18:53:00Z">
              <w:r>
                <w:t>1</w:t>
              </w:r>
            </w:ins>
          </w:p>
        </w:tc>
      </w:tr>
      <w:tr w:rsidR="00C135FE" w:rsidTr="006B6569">
        <w:trPr>
          <w:cantSplit/>
          <w:jc w:val="center"/>
          <w:ins w:id="2102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25"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26" w:author="C1-175313_mapping_from_24890" w:date="2017-12-14T18:53:00Z"/>
              </w:rPr>
            </w:pPr>
            <w:ins w:id="21027" w:author="C1-175313_mapping_from_24890" w:date="2017-12-14T18:53:00Z">
              <w:r w:rsidRPr="006A6470">
                <w:t>Selected PDU session type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28" w:author="C1-175313_mapping_from_24890" w:date="2017-12-14T18:53:00Z"/>
              </w:rPr>
            </w:pPr>
            <w:ins w:id="21029" w:author="C1-175313_mapping_from_24890" w:date="2017-12-14T18:53:00Z">
              <w:r>
                <w:t>PDU session type</w:t>
              </w:r>
            </w:ins>
          </w:p>
          <w:p w:rsidR="00C135FE" w:rsidRPr="006A6470" w:rsidRDefault="00FD60FC" w:rsidP="00650712">
            <w:pPr>
              <w:pStyle w:val="TAL"/>
              <w:rPr>
                <w:ins w:id="21030" w:author="C1-175313_mapping_from_24890" w:date="2017-12-14T18:53:00Z"/>
              </w:rPr>
            </w:pPr>
            <w:ins w:id="21031" w:author="rapporteur_Christian_Herrero-Veron" w:date="2017-12-18T10:38:00Z">
              <w:r>
                <w:t>9.</w:t>
              </w:r>
            </w:ins>
            <w:ins w:id="21032" w:author="rapporteur_Christian_Herrero-Veron" w:date="2017-12-18T13:22:00Z">
              <w:r w:rsidR="00650712">
                <w:t>8</w:t>
              </w:r>
            </w:ins>
            <w:ins w:id="21033" w:author="rapporteur_Christian_Herrero-Veron" w:date="2017-12-18T10:38:00Z">
              <w:r>
                <w:t>.4.5</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034" w:author="C1-175313_mapping_from_24890" w:date="2017-12-14T18:53:00Z"/>
              </w:rPr>
            </w:pPr>
            <w:ins w:id="21035" w:author="C1-175313_mapping_from_24890" w:date="2017-12-14T18:53: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036" w:author="C1-175313_mapping_from_24890" w:date="2017-12-14T18:53:00Z"/>
              </w:rPr>
            </w:pPr>
            <w:ins w:id="21037" w:author="C1-175313_mapping_from_24890" w:date="2017-12-14T18:53:00Z">
              <w:r w:rsidRPr="006A6470">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rPr>
                <w:ins w:id="21038" w:author="C1-175313_mapping_from_24890" w:date="2017-12-14T18:53:00Z"/>
              </w:rPr>
            </w:pPr>
            <w:ins w:id="21039" w:author="C1-175313_mapping_from_24890" w:date="2017-12-14T18:53:00Z">
              <w:r w:rsidRPr="006A6470">
                <w:t>1/2</w:t>
              </w:r>
            </w:ins>
          </w:p>
        </w:tc>
      </w:tr>
      <w:tr w:rsidR="00C135FE" w:rsidTr="006B6569">
        <w:trPr>
          <w:cantSplit/>
          <w:jc w:val="center"/>
          <w:ins w:id="2104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41"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42" w:author="C1-175313_mapping_from_24890" w:date="2017-12-14T18:53:00Z"/>
              </w:rPr>
            </w:pPr>
            <w:ins w:id="21043" w:author="C1-175313_mapping_from_24890" w:date="2017-12-14T18:53:00Z">
              <w:r w:rsidRPr="006A6470">
                <w:t>Selected SSC mode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44" w:author="C1-175313_mapping_from_24890" w:date="2017-12-14T18:53:00Z"/>
              </w:rPr>
            </w:pPr>
            <w:ins w:id="21045" w:author="C1-175313_mapping_from_24890" w:date="2017-12-14T18:53:00Z">
              <w:r w:rsidRPr="006A6470">
                <w:t>SSC mode</w:t>
              </w:r>
            </w:ins>
          </w:p>
          <w:p w:rsidR="00C135FE" w:rsidRPr="006A6470" w:rsidRDefault="00CE7136" w:rsidP="00650712">
            <w:pPr>
              <w:pStyle w:val="TAL"/>
              <w:rPr>
                <w:ins w:id="21046" w:author="C1-175313_mapping_from_24890" w:date="2017-12-14T18:53:00Z"/>
              </w:rPr>
            </w:pPr>
            <w:ins w:id="21047" w:author="rapporteur_Christian_Herrero-Veron" w:date="2017-12-18T10:49:00Z">
              <w:r>
                <w:t>9.</w:t>
              </w:r>
            </w:ins>
            <w:ins w:id="21048" w:author="rapporteur_Christian_Herrero-Veron" w:date="2017-12-18T13:22:00Z">
              <w:r w:rsidR="00650712">
                <w:t>8</w:t>
              </w:r>
            </w:ins>
            <w:ins w:id="21049" w:author="rapporteur_Christian_Herrero-Veron" w:date="2017-12-18T10:49:00Z">
              <w:r>
                <w:t>.4.9</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050" w:author="C1-175313_mapping_from_24890" w:date="2017-12-14T18:53:00Z"/>
              </w:rPr>
            </w:pPr>
            <w:ins w:id="21051" w:author="C1-175313_mapping_from_24890" w:date="2017-12-14T18:53: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ins w:id="21052" w:author="C1-175313_mapping_from_24890" w:date="2017-12-14T18:53:00Z"/>
              </w:rPr>
            </w:pPr>
            <w:ins w:id="21053" w:author="C1-175313_mapping_from_24890" w:date="2017-12-14T18:53:00Z">
              <w:r w:rsidRPr="004845FF">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ins w:id="21054" w:author="C1-175313_mapping_from_24890" w:date="2017-12-14T18:53:00Z"/>
              </w:rPr>
            </w:pPr>
            <w:ins w:id="21055" w:author="C1-175313_mapping_from_24890" w:date="2017-12-14T18:53:00Z">
              <w:r w:rsidRPr="004845FF">
                <w:t>1/2</w:t>
              </w:r>
            </w:ins>
          </w:p>
        </w:tc>
      </w:tr>
      <w:tr w:rsidR="00C135FE" w:rsidTr="006B6569">
        <w:trPr>
          <w:cantSplit/>
          <w:jc w:val="center"/>
          <w:ins w:id="2105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57"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58" w:author="C1-175313_mapping_from_24890" w:date="2017-12-14T18:53:00Z"/>
              </w:rPr>
            </w:pPr>
            <w:ins w:id="21059" w:author="C1-175313_mapping_from_24890" w:date="2017-12-14T18:53:00Z">
              <w:r w:rsidRPr="006A6470">
                <w:t>Selected S-NSSAI</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60" w:author="C1-175313_mapping_from_24890" w:date="2017-12-14T18:53:00Z"/>
              </w:rPr>
            </w:pPr>
            <w:ins w:id="21061" w:author="C1-175313_mapping_from_24890" w:date="2017-12-14T18:53:00Z">
              <w:r w:rsidRPr="006A6470">
                <w:t>S-NSSAI</w:t>
              </w:r>
            </w:ins>
          </w:p>
          <w:p w:rsidR="00C135FE" w:rsidRPr="006A6470" w:rsidRDefault="00661EA7" w:rsidP="00E35051">
            <w:pPr>
              <w:pStyle w:val="TAL"/>
              <w:rPr>
                <w:ins w:id="21062" w:author="C1-175313_mapping_from_24890" w:date="2017-12-14T18:53:00Z"/>
              </w:rPr>
            </w:pPr>
            <w:ins w:id="21063" w:author="rapporteur_Christian_Herrero-Veron" w:date="2017-12-18T11:29:00Z">
              <w:r>
                <w:t>9.</w:t>
              </w:r>
            </w:ins>
            <w:ins w:id="21064" w:author="rapporteur_Christian_Herrero-Veron" w:date="2017-12-18T13:22:00Z">
              <w:r w:rsidR="00650712">
                <w:t>8</w:t>
              </w:r>
            </w:ins>
            <w:ins w:id="21065" w:author="rapporteur_Christian_Herrero-Veron" w:date="2017-12-18T11:29:00Z">
              <w:r>
                <w:t>.3.</w:t>
              </w:r>
            </w:ins>
            <w:ins w:id="21066" w:author="rapporteur_Christian_Herrero-Veron" w:date="2017-12-20T23:26:00Z">
              <w:r w:rsidR="00E35051">
                <w:t>21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067" w:author="C1-175313_mapping_from_24890" w:date="2017-12-14T18:53:00Z"/>
              </w:rPr>
            </w:pPr>
            <w:ins w:id="21068" w:author="C1-175313_mapping_from_24890" w:date="2017-12-14T18:53: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069" w:author="C1-175313_mapping_from_24890" w:date="2017-12-14T18:53:00Z"/>
              </w:rPr>
            </w:pPr>
            <w:ins w:id="21070" w:author="C1-175313_mapping_from_24890" w:date="2017-12-14T18:53:00Z">
              <w:r w:rsidRPr="009E7004">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071" w:author="C1-175313_mapping_from_24890" w:date="2017-12-14T18:53:00Z"/>
              </w:rPr>
            </w:pPr>
            <w:ins w:id="21072" w:author="C1-175313_mapping_from_24890" w:date="2017-12-14T18:53:00Z">
              <w:r w:rsidRPr="009E7004">
                <w:t>2 or 5</w:t>
              </w:r>
            </w:ins>
          </w:p>
        </w:tc>
      </w:tr>
      <w:tr w:rsidR="00C135FE" w:rsidTr="006B6569">
        <w:trPr>
          <w:cantSplit/>
          <w:jc w:val="center"/>
          <w:ins w:id="2107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7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75" w:author="C1-175313_mapping_from_24890" w:date="2017-12-14T18:53:00Z"/>
              </w:rPr>
            </w:pPr>
            <w:ins w:id="21076" w:author="C1-175313_mapping_from_24890" w:date="2017-12-14T18:53:00Z">
              <w:r w:rsidRPr="006A6470">
                <w:t>Selected DNN</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77" w:author="C1-175313_mapping_from_24890" w:date="2017-12-14T18:53:00Z"/>
              </w:rPr>
            </w:pPr>
            <w:ins w:id="21078" w:author="C1-175313_mapping_from_24890" w:date="2017-12-14T18:53:00Z">
              <w:r w:rsidRPr="006A6470">
                <w:t>DNN</w:t>
              </w:r>
            </w:ins>
          </w:p>
          <w:p w:rsidR="00C135FE" w:rsidRPr="006A6470" w:rsidRDefault="000F5712" w:rsidP="00650712">
            <w:pPr>
              <w:pStyle w:val="TAL"/>
              <w:rPr>
                <w:ins w:id="21079" w:author="C1-175313_mapping_from_24890" w:date="2017-12-14T18:53:00Z"/>
              </w:rPr>
            </w:pPr>
            <w:ins w:id="21080" w:author="rapporteur_Christian_Herrero-Veron" w:date="2017-12-18T10:19:00Z">
              <w:r>
                <w:t>9.</w:t>
              </w:r>
            </w:ins>
            <w:ins w:id="21081" w:author="rapporteur_Christian_Herrero-Veron" w:date="2017-12-18T13:22:00Z">
              <w:r w:rsidR="00650712">
                <w:t>8</w:t>
              </w:r>
            </w:ins>
            <w:ins w:id="21082" w:author="rapporteur_Christian_Herrero-Veron" w:date="2017-12-18T10:19:00Z">
              <w:r>
                <w:t>.3.12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083" w:author="C1-175313_mapping_from_24890" w:date="2017-12-14T18:53:00Z"/>
              </w:rPr>
            </w:pPr>
            <w:ins w:id="21084" w:author="C1-175313_mapping_from_24890" w:date="2017-12-14T18:53: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085" w:author="C1-175313_mapping_from_24890" w:date="2017-12-14T18:53:00Z"/>
              </w:rPr>
            </w:pPr>
            <w:ins w:id="21086" w:author="C1-175313_mapping_from_24890" w:date="2017-12-14T18:53:00Z">
              <w:r w:rsidRPr="006A6470">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087" w:author="C1-175313_mapping_from_24890" w:date="2017-12-14T18:53:00Z"/>
              </w:rPr>
            </w:pPr>
            <w:ins w:id="21088" w:author="C1-175313_mapping_from_24890" w:date="2017-12-14T18:53:00Z">
              <w:r>
                <w:t>2-TBD</w:t>
              </w:r>
            </w:ins>
          </w:p>
        </w:tc>
      </w:tr>
      <w:tr w:rsidR="00C135FE" w:rsidTr="006B6569">
        <w:trPr>
          <w:cantSplit/>
          <w:jc w:val="center"/>
          <w:ins w:id="2108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9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91" w:author="C1-175313_mapping_from_24890" w:date="2017-12-14T18:53:00Z"/>
              </w:rPr>
            </w:pPr>
            <w:ins w:id="21092" w:author="C1-175313_mapping_from_24890" w:date="2017-12-14T18:53: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93" w:author="C1-175313_mapping_from_24890" w:date="2017-12-14T18:53:00Z"/>
              </w:rPr>
            </w:pPr>
            <w:ins w:id="21094" w:author="C1-175313_mapping_from_24890" w:date="2017-12-14T18:53:00Z">
              <w:r w:rsidRPr="006A6470">
                <w:t>QoS rules</w:t>
              </w:r>
            </w:ins>
          </w:p>
          <w:p w:rsidR="00C135FE" w:rsidRPr="006A6470" w:rsidRDefault="00CE7136" w:rsidP="00650712">
            <w:pPr>
              <w:pStyle w:val="TAL"/>
              <w:rPr>
                <w:ins w:id="21095" w:author="C1-175313_mapping_from_24890" w:date="2017-12-14T18:53:00Z"/>
              </w:rPr>
            </w:pPr>
            <w:ins w:id="21096" w:author="rapporteur_Christian_Herrero-Veron" w:date="2017-12-18T10:48:00Z">
              <w:r>
                <w:t>9.</w:t>
              </w:r>
            </w:ins>
            <w:ins w:id="21097" w:author="rapporteur_Christian_Herrero-Veron" w:date="2017-12-18T13:22:00Z">
              <w:r w:rsidR="00650712">
                <w:t>8</w:t>
              </w:r>
            </w:ins>
            <w:ins w:id="21098" w:author="rapporteur_Christian_Herrero-Veron" w:date="2017-12-18T10:48:00Z">
              <w: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099" w:author="C1-175313_mapping_from_24890" w:date="2017-12-14T18:53:00Z"/>
              </w:rPr>
            </w:pPr>
            <w:ins w:id="21100" w:author="C1-175313_mapping_from_24890" w:date="2017-12-14T18:53: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01" w:author="C1-175313_mapping_from_24890" w:date="2017-12-14T18:53:00Z"/>
              </w:rPr>
            </w:pPr>
            <w:ins w:id="21102" w:author="C1-175313_mapping_from_24890" w:date="2017-12-14T18:53:00Z">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03" w:author="C1-175313_mapping_from_24890" w:date="2017-12-14T18:53:00Z"/>
              </w:rPr>
            </w:pPr>
            <w:ins w:id="21104" w:author="C1-175313_mapping_from_24890" w:date="2017-12-14T18:53:00Z">
              <w:r w:rsidRPr="006A6470">
                <w:t>2-6553</w:t>
              </w:r>
              <w:r>
                <w:t>7</w:t>
              </w:r>
            </w:ins>
          </w:p>
        </w:tc>
      </w:tr>
      <w:tr w:rsidR="00C135FE" w:rsidTr="006B6569">
        <w:trPr>
          <w:cantSplit/>
          <w:jc w:val="center"/>
          <w:ins w:id="2110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0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07" w:author="C1-175313_mapping_from_24890" w:date="2017-12-14T18:53:00Z"/>
              </w:rPr>
            </w:pPr>
            <w:ins w:id="21108" w:author="C1-175313_mapping_from_24890" w:date="2017-12-14T18:53:00Z">
              <w:r w:rsidRPr="006A6470">
                <w:t>Session AMBR</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109" w:author="C1-175313_mapping_from_24890" w:date="2017-12-14T18:53:00Z"/>
              </w:rPr>
            </w:pPr>
            <w:ins w:id="21110" w:author="C1-175313_mapping_from_24890" w:date="2017-12-14T18:53:00Z">
              <w:r w:rsidRPr="006A6470">
                <w:t>Session</w:t>
              </w:r>
              <w:r>
                <w:t>-</w:t>
              </w:r>
              <w:r w:rsidRPr="006A6470">
                <w:t>AMBR</w:t>
              </w:r>
            </w:ins>
          </w:p>
          <w:p w:rsidR="00C135FE" w:rsidRPr="006A6470" w:rsidRDefault="00FD60FC" w:rsidP="00650712">
            <w:pPr>
              <w:pStyle w:val="TAL"/>
              <w:rPr>
                <w:ins w:id="21111" w:author="C1-175313_mapping_from_24890" w:date="2017-12-14T18:53:00Z"/>
              </w:rPr>
            </w:pPr>
            <w:ins w:id="21112" w:author="rapporteur_Christian_Herrero-Veron" w:date="2017-12-18T10:32:00Z">
              <w:r>
                <w:t>9.</w:t>
              </w:r>
            </w:ins>
            <w:ins w:id="21113" w:author="rapporteur_Christian_Herrero-Veron" w:date="2017-12-18T13:22:00Z">
              <w:r w:rsidR="00650712">
                <w:t>8</w:t>
              </w:r>
            </w:ins>
            <w:ins w:id="21114" w:author="rapporteur_Christian_Herrero-Veron" w:date="2017-12-18T10:32:00Z">
              <w:r>
                <w:t>.4.7</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115" w:author="C1-175313_mapping_from_24890" w:date="2017-12-14T18:53:00Z"/>
              </w:rPr>
            </w:pPr>
            <w:ins w:id="21116" w:author="C1-175313_mapping_from_24890" w:date="2017-12-14T18:53: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17" w:author="C1-175313_mapping_from_24890" w:date="2017-12-14T18:53:00Z"/>
              </w:rPr>
            </w:pPr>
            <w:ins w:id="21118" w:author="C1-175313_mapping_from_24890" w:date="2017-12-14T18:53:00Z">
              <w:r w:rsidRPr="006A6470">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19" w:author="C1-175313_mapping_from_24890" w:date="2017-12-14T18:53:00Z"/>
              </w:rPr>
            </w:pPr>
            <w:ins w:id="21120" w:author="C1-175313_mapping_from_24890" w:date="2017-12-14T18:53:00Z">
              <w:r w:rsidRPr="009E7004">
                <w:t>TBD</w:t>
              </w:r>
            </w:ins>
          </w:p>
        </w:tc>
      </w:tr>
      <w:tr w:rsidR="00C135FE" w:rsidTr="006B6569">
        <w:trPr>
          <w:cantSplit/>
          <w:jc w:val="center"/>
          <w:ins w:id="2112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22" w:author="C1-175313_mapping_from_24890" w:date="2017-12-14T18:53:00Z"/>
              </w:rPr>
            </w:pPr>
            <w:ins w:id="21123" w:author="C1-175313_mapping_from_24890" w:date="2017-12-14T18:53:00Z">
              <w:r w:rsidRPr="006A6470">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124" w:author="C1-175313_mapping_from_24890" w:date="2017-12-14T18:53:00Z"/>
              </w:rPr>
            </w:pPr>
            <w:ins w:id="21125" w:author="C1-175313_mapping_from_24890" w:date="2017-12-14T18:53:00Z">
              <w:r w:rsidRPr="009E7004">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126" w:author="C1-175313_mapping_from_24890" w:date="2017-12-14T18:53:00Z"/>
              </w:rPr>
            </w:pPr>
            <w:ins w:id="21127" w:author="C1-175313_mapping_from_24890" w:date="2017-12-14T18:53:00Z">
              <w:r w:rsidRPr="009E7004">
                <w:t>5GSM cause</w:t>
              </w:r>
            </w:ins>
          </w:p>
          <w:p w:rsidR="00C135FE" w:rsidRPr="003E4758" w:rsidRDefault="00FD60FC" w:rsidP="00650712">
            <w:pPr>
              <w:pStyle w:val="TAL"/>
              <w:rPr>
                <w:ins w:id="21128" w:author="C1-175313_mapping_from_24890" w:date="2017-12-14T18:53:00Z"/>
              </w:rPr>
            </w:pPr>
            <w:ins w:id="21129" w:author="rapporteur_Christian_Herrero-Veron" w:date="2017-12-18T10:30:00Z">
              <w:r>
                <w:t>9.</w:t>
              </w:r>
            </w:ins>
            <w:ins w:id="21130" w:author="rapporteur_Christian_Herrero-Veron" w:date="2017-12-18T13:23:00Z">
              <w:r w:rsidR="00650712">
                <w:t>8</w:t>
              </w:r>
            </w:ins>
            <w:ins w:id="21131" w:author="rapporteur_Christian_Herrero-Veron" w:date="2017-12-18T10:30:00Z">
              <w: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32" w:author="C1-175313_mapping_from_24890" w:date="2017-12-14T18:53:00Z"/>
              </w:rPr>
            </w:pPr>
            <w:ins w:id="21133" w:author="C1-175313_mapping_from_24890" w:date="2017-12-14T18:53:00Z">
              <w:r w:rsidRPr="009E7004">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34" w:author="C1-175313_mapping_from_24890" w:date="2017-12-14T18:53:00Z"/>
              </w:rPr>
            </w:pPr>
            <w:ins w:id="21135" w:author="C1-175313_mapping_from_24890" w:date="2017-12-14T18:53:00Z">
              <w:r w:rsidRPr="009E7004">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136" w:author="C1-175313_mapping_from_24890" w:date="2017-12-14T18:53:00Z"/>
              </w:rPr>
            </w:pPr>
            <w:ins w:id="21137" w:author="C1-175313_mapping_from_24890" w:date="2017-12-14T18:53:00Z">
              <w:r w:rsidRPr="009E7004">
                <w:t>2</w:t>
              </w:r>
            </w:ins>
          </w:p>
        </w:tc>
      </w:tr>
      <w:tr w:rsidR="00C135FE" w:rsidTr="006B6569">
        <w:trPr>
          <w:cantSplit/>
          <w:jc w:val="center"/>
          <w:ins w:id="2113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39" w:author="C1-175313_mapping_from_24890" w:date="2017-12-14T18:53:00Z"/>
              </w:rPr>
            </w:pPr>
            <w:ins w:id="21140" w:author="C1-175313_mapping_from_24890" w:date="2017-12-14T18:53:00Z">
              <w:r w:rsidRPr="006A6470">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41" w:author="C1-175313_mapping_from_24890" w:date="2017-12-14T18:53:00Z"/>
              </w:rPr>
            </w:pPr>
            <w:ins w:id="21142" w:author="C1-175313_mapping_from_24890" w:date="2017-12-14T18:53:00Z">
              <w:r w:rsidRPr="006A6470">
                <w:t>PDU address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43" w:author="C1-175313_mapping_from_24890" w:date="2017-12-14T18:53:00Z"/>
              </w:rPr>
            </w:pPr>
            <w:ins w:id="21144" w:author="C1-175313_mapping_from_24890" w:date="2017-12-14T18:53:00Z">
              <w:r w:rsidRPr="006A6470">
                <w:t>PDU address</w:t>
              </w:r>
            </w:ins>
          </w:p>
          <w:p w:rsidR="00C135FE" w:rsidRPr="006A6470" w:rsidRDefault="00FD60FC" w:rsidP="00650712">
            <w:pPr>
              <w:pStyle w:val="TAL"/>
              <w:rPr>
                <w:ins w:id="21145" w:author="C1-175313_mapping_from_24890" w:date="2017-12-14T18:53:00Z"/>
              </w:rPr>
            </w:pPr>
            <w:ins w:id="21146" w:author="rapporteur_Christian_Herrero-Veron" w:date="2017-12-18T10:42:00Z">
              <w:r>
                <w:t>9.</w:t>
              </w:r>
            </w:ins>
            <w:ins w:id="21147" w:author="rapporteur_Christian_Herrero-Veron" w:date="2017-12-18T13:23:00Z">
              <w:r w:rsidR="00650712">
                <w:t>8</w:t>
              </w:r>
            </w:ins>
            <w:ins w:id="21148" w:author="rapporteur_Christian_Herrero-Veron" w:date="2017-12-18T10:42:00Z">
              <w:r>
                <w:t>.4.4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149" w:author="C1-175313_mapping_from_24890" w:date="2017-12-14T18:53:00Z"/>
              </w:rPr>
            </w:pPr>
            <w:ins w:id="21150" w:author="C1-175313_mapping_from_24890" w:date="2017-12-14T18:53: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51" w:author="C1-175313_mapping_from_24890" w:date="2017-12-14T18:53:00Z"/>
              </w:rPr>
            </w:pPr>
            <w:ins w:id="21152" w:author="C1-175313_mapping_from_24890" w:date="2017-12-14T18:53:00Z">
              <w:r w:rsidRPr="009E7004">
                <w:t>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53" w:author="C1-175313_mapping_from_24890" w:date="2017-12-14T18:53:00Z"/>
              </w:rPr>
            </w:pPr>
            <w:ins w:id="21154" w:author="C1-175313_mapping_from_24890" w:date="2017-12-14T18:53:00Z">
              <w:r w:rsidRPr="009E7004">
                <w:t>7</w:t>
              </w:r>
            </w:ins>
          </w:p>
        </w:tc>
      </w:tr>
      <w:tr w:rsidR="00C135FE" w:rsidTr="006B6569">
        <w:trPr>
          <w:cantSplit/>
          <w:jc w:val="center"/>
          <w:ins w:id="2115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56" w:author="C1-175313_mapping_from_24890" w:date="2017-12-14T18:53:00Z"/>
              </w:rPr>
            </w:pPr>
            <w:ins w:id="21157" w:author="C1-175313_mapping_from_24890" w:date="2017-12-14T18:53:00Z">
              <w:r w:rsidRPr="009E7004">
                <w:t>c</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58" w:author="C1-175313_mapping_from_24890" w:date="2017-12-14T18:53:00Z"/>
              </w:rPr>
            </w:pPr>
            <w:ins w:id="21159" w:author="C1-175313_mapping_from_24890" w:date="2017-12-14T18:53:00Z">
              <w:r w:rsidRPr="006A6470">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60" w:author="C1-175313_mapping_from_24890" w:date="2017-12-14T18:53:00Z"/>
              </w:rPr>
            </w:pPr>
            <w:ins w:id="21161" w:author="C1-175313_mapping_from_24890" w:date="2017-12-14T18:53:00Z">
              <w:r w:rsidRPr="006A6470">
                <w:t>EAP message</w:t>
              </w:r>
            </w:ins>
          </w:p>
          <w:p w:rsidR="00C135FE" w:rsidRPr="006A6470" w:rsidRDefault="000F5712" w:rsidP="006964C4">
            <w:pPr>
              <w:pStyle w:val="TAL"/>
              <w:rPr>
                <w:ins w:id="21162" w:author="C1-175313_mapping_from_24890" w:date="2017-12-14T18:53:00Z"/>
              </w:rPr>
            </w:pPr>
            <w:ins w:id="21163" w:author="rapporteur_Christian_Herrero-Veron" w:date="2017-12-18T10:18:00Z">
              <w:r>
                <w:t>9.</w:t>
              </w:r>
            </w:ins>
            <w:ins w:id="21164" w:author="rapporteur_Christian_Herrero-Veron" w:date="2017-12-18T13:23:00Z">
              <w:r w:rsidR="00650712">
                <w:t>8</w:t>
              </w:r>
            </w:ins>
            <w:ins w:id="21165" w:author="rapporteur_Christian_Herrero-Veron" w:date="2017-12-18T10:18:00Z">
              <w:r>
                <w:t>.3.</w:t>
              </w:r>
            </w:ins>
            <w:ins w:id="21166" w:author="rapporteur_Christian_Herrero-Veron" w:date="2017-12-20T23:30:00Z">
              <w:r w:rsidR="006964C4">
                <w:t>14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167" w:author="C1-175313_mapping_from_24890" w:date="2017-12-14T18:53:00Z"/>
              </w:rPr>
            </w:pPr>
            <w:ins w:id="21168" w:author="C1-175313_mapping_from_24890" w:date="2017-12-14T18:53: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69" w:author="C1-175313_mapping_from_24890" w:date="2017-12-14T18:53:00Z"/>
              </w:rPr>
            </w:pPr>
            <w:ins w:id="21170" w:author="C1-175313_mapping_from_24890" w:date="2017-12-14T18:53:00Z">
              <w:r w:rsidRPr="009E7004">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171" w:author="C1-175313_mapping_from_24890" w:date="2017-12-14T18:53:00Z"/>
              </w:rPr>
            </w:pPr>
            <w:ins w:id="21172" w:author="C1-175313_mapping_from_24890" w:date="2017-12-14T18:53:00Z">
              <w:r>
                <w:t>7-1503</w:t>
              </w:r>
            </w:ins>
          </w:p>
        </w:tc>
      </w:tr>
      <w:tr w:rsidR="00C135FE" w:rsidTr="006B6569">
        <w:trPr>
          <w:cantSplit/>
          <w:jc w:val="center"/>
          <w:ins w:id="2117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74" w:author="C1-175313_mapping_from_24890" w:date="2017-12-14T18:53:00Z"/>
              </w:rPr>
            </w:pPr>
            <w:ins w:id="21175" w:author="C1-175313_mapping_from_24890" w:date="2017-12-14T18:53:00Z">
              <w: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76" w:author="C1-175313_mapping_from_24890" w:date="2017-12-14T18:53:00Z"/>
              </w:rPr>
            </w:pPr>
            <w:ins w:id="21177" w:author="C1-175313_mapping_from_24890" w:date="2017-12-14T18:53:00Z">
              <w:r>
                <w:t>RQ timer value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178" w:author="C1-175313_mapping_from_24890" w:date="2017-12-14T18:53:00Z"/>
              </w:rPr>
            </w:pPr>
            <w:ins w:id="21179" w:author="C1-175313_mapping_from_24890" w:date="2017-12-14T18:53:00Z">
              <w:r>
                <w:t>GPRS timer</w:t>
              </w:r>
            </w:ins>
          </w:p>
          <w:p w:rsidR="00C135FE" w:rsidRPr="006A6470" w:rsidRDefault="00FD60FC" w:rsidP="00650712">
            <w:pPr>
              <w:pStyle w:val="TAL"/>
              <w:rPr>
                <w:ins w:id="21180" w:author="C1-175313_mapping_from_24890" w:date="2017-12-14T18:53:00Z"/>
              </w:rPr>
            </w:pPr>
            <w:ins w:id="21181" w:author="rapporteur_Christian_Herrero-Veron" w:date="2017-12-18T10:42:00Z">
              <w:r>
                <w:t>9.</w:t>
              </w:r>
            </w:ins>
            <w:ins w:id="21182" w:author="rapporteur_Christian_Herrero-Veron" w:date="2017-12-18T13:23:00Z">
              <w:r w:rsidR="00650712">
                <w:t>8</w:t>
              </w:r>
            </w:ins>
            <w:ins w:id="21183" w:author="rapporteur_Christian_Herrero-Veron" w:date="2017-12-18T10:42:00Z">
              <w:r>
                <w:t>.4.3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184" w:author="C1-175313_mapping_from_24890" w:date="2017-12-14T18:53:00Z"/>
              </w:rPr>
            </w:pPr>
            <w:ins w:id="21185"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186" w:author="C1-175313_mapping_from_24890" w:date="2017-12-14T18:53:00Z"/>
              </w:rPr>
            </w:pPr>
            <w:ins w:id="21187" w:author="C1-175313_mapping_from_24890" w:date="2017-12-14T18:53:00Z">
              <w: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188" w:author="C1-175313_mapping_from_24890" w:date="2017-12-14T18:53:00Z"/>
              </w:rPr>
            </w:pPr>
            <w:ins w:id="21189" w:author="C1-175313_mapping_from_24890" w:date="2017-12-14T18:53:00Z">
              <w:r>
                <w:t>2</w:t>
              </w:r>
            </w:ins>
          </w:p>
        </w:tc>
      </w:tr>
      <w:tr w:rsidR="00C135FE" w:rsidTr="006B6569">
        <w:trPr>
          <w:cantSplit/>
          <w:jc w:val="center"/>
          <w:ins w:id="2119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91" w:author="C1-175313_mapping_from_24890" w:date="2017-12-14T18:53:00Z"/>
              </w:rPr>
            </w:pPr>
            <w:ins w:id="21192" w:author="C1-175313_mapping_from_24890" w:date="2017-12-14T18:53: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93" w:author="C1-175313_mapping_from_24890" w:date="2017-12-14T18:53:00Z"/>
              </w:rPr>
            </w:pPr>
            <w:ins w:id="21194" w:author="C1-175313_mapping_from_24890" w:date="2017-12-14T18:53: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195" w:author="C1-175313_mapping_from_24890" w:date="2017-12-14T18:53:00Z"/>
              </w:rPr>
            </w:pPr>
            <w:ins w:id="21196" w:author="C1-175313_mapping_from_24890" w:date="2017-12-14T18:53:00Z">
              <w:r w:rsidRPr="006A6470">
                <w:t>Extended protocol configuration options</w:t>
              </w:r>
            </w:ins>
          </w:p>
          <w:p w:rsidR="00C135FE" w:rsidRPr="006A6470" w:rsidRDefault="000F5712" w:rsidP="00650712">
            <w:pPr>
              <w:pStyle w:val="TAL"/>
              <w:rPr>
                <w:ins w:id="21197" w:author="C1-175313_mapping_from_24890" w:date="2017-12-14T18:53:00Z"/>
              </w:rPr>
            </w:pPr>
            <w:ins w:id="21198" w:author="rapporteur_Christian_Herrero-Veron" w:date="2017-12-18T10:18:00Z">
              <w:r>
                <w:t>9.</w:t>
              </w:r>
            </w:ins>
            <w:ins w:id="21199" w:author="rapporteur_Christian_Herrero-Veron" w:date="2017-12-18T13:23:00Z">
              <w:r w:rsidR="00650712">
                <w:t>8</w:t>
              </w:r>
            </w:ins>
            <w:ins w:id="21200"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201" w:author="C1-175313_mapping_from_24890" w:date="2017-12-14T18:53:00Z"/>
              </w:rPr>
            </w:pPr>
            <w:ins w:id="21202" w:author="C1-175313_mapping_from_24890" w:date="2017-12-14T18:53: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203" w:author="C1-175313_mapping_from_24890" w:date="2017-12-14T18:53:00Z"/>
              </w:rPr>
            </w:pPr>
            <w:ins w:id="21204" w:author="C1-175313_mapping_from_24890" w:date="2017-12-14T18:53: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205" w:author="C1-175313_mapping_from_24890" w:date="2017-12-14T18:53:00Z"/>
              </w:rPr>
            </w:pPr>
            <w:ins w:id="21206" w:author="C1-175313_mapping_from_24890" w:date="2017-12-14T18:53:00Z">
              <w:r w:rsidRPr="006A6470">
                <w:t>4-65538</w:t>
              </w:r>
            </w:ins>
          </w:p>
        </w:tc>
      </w:tr>
    </w:tbl>
    <w:p w:rsidR="00C135FE" w:rsidRDefault="00C135FE" w:rsidP="00C135FE">
      <w:pPr>
        <w:rPr>
          <w:ins w:id="21207" w:author="C1-175313_mapping_from_24890" w:date="2017-12-14T18:53:00Z"/>
        </w:rPr>
      </w:pPr>
    </w:p>
    <w:p w:rsidR="00C135FE" w:rsidRPr="003168A2" w:rsidRDefault="00EC0C0B" w:rsidP="00C135FE">
      <w:pPr>
        <w:pStyle w:val="Heading4"/>
        <w:rPr>
          <w:ins w:id="21208" w:author="C1-175313_mapping_from_24890" w:date="2017-12-14T18:53:00Z"/>
          <w:lang w:eastAsia="ko-KR"/>
        </w:rPr>
      </w:pPr>
      <w:bookmarkStart w:id="21209" w:name="_Toc492387833"/>
      <w:bookmarkStart w:id="21210" w:name="_Toc492388423"/>
      <w:bookmarkStart w:id="21211" w:name="_Toc492394308"/>
      <w:bookmarkStart w:id="21212" w:name="_Toc492394897"/>
      <w:bookmarkStart w:id="21213" w:name="_Toc492455729"/>
      <w:bookmarkStart w:id="21214" w:name="_Toc492456319"/>
      <w:bookmarkStart w:id="21215" w:name="_Toc492466139"/>
      <w:bookmarkStart w:id="21216" w:name="_Toc492466729"/>
      <w:bookmarkStart w:id="21217" w:name="_Toc500935615"/>
      <w:bookmarkStart w:id="21218" w:name="_Toc501356168"/>
      <w:bookmarkStart w:id="21219" w:name="_Toc501367257"/>
      <w:bookmarkStart w:id="21220" w:name="_Toc501369270"/>
      <w:bookmarkStart w:id="21221" w:name="_Toc501373716"/>
      <w:bookmarkStart w:id="21222" w:name="_Toc501376517"/>
      <w:bookmarkStart w:id="21223" w:name="_Toc501377647"/>
      <w:bookmarkStart w:id="21224" w:name="_Toc501378204"/>
      <w:bookmarkStart w:id="21225" w:name="_Toc501395373"/>
      <w:bookmarkStart w:id="21226" w:name="_Toc501395930"/>
      <w:bookmarkStart w:id="21227" w:name="_Toc501442840"/>
      <w:bookmarkStart w:id="21228" w:name="_Toc501575193"/>
      <w:bookmarkStart w:id="21229" w:name="_Toc501576500"/>
      <w:bookmarkStart w:id="21230" w:name="_Toc501620125"/>
      <w:ins w:id="21231" w:author="rapporteur_Christian_Herrero-Veron" w:date="2017-12-15T16:41:00Z">
        <w:r>
          <w:t>8</w:t>
        </w:r>
      </w:ins>
      <w:ins w:id="21232" w:author="C1-175313_mapping_from_24890" w:date="2017-12-14T18:53:00Z">
        <w:r w:rsidR="00C135FE">
          <w:t>.</w:t>
        </w:r>
      </w:ins>
      <w:ins w:id="21233" w:author="rapporteur_Christian_Herrero-Veron" w:date="2017-12-15T16:41:00Z">
        <w:r>
          <w:t>3</w:t>
        </w:r>
      </w:ins>
      <w:ins w:id="21234" w:author="C1-175313_mapping_from_24890" w:date="2017-12-14T18:53:00Z">
        <w:r w:rsidR="00C135FE">
          <w:t>.2.2</w:t>
        </w:r>
        <w:r w:rsidR="00C135FE" w:rsidRPr="003168A2">
          <w:rPr>
            <w:rFonts w:hint="eastAsia"/>
          </w:rPr>
          <w:tab/>
        </w:r>
        <w:r w:rsidR="00C135FE" w:rsidRPr="002B39AE">
          <w:t>5GSM cause</w:t>
        </w:r>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ins>
    </w:p>
    <w:p w:rsidR="00C135FE" w:rsidRDefault="00C135FE" w:rsidP="00C135FE">
      <w:pPr>
        <w:rPr>
          <w:ins w:id="21235" w:author="C1-175313_mapping_from_24890" w:date="2017-12-14T18:53:00Z"/>
        </w:rPr>
      </w:pPr>
      <w:ins w:id="21236" w:author="C1-175313_mapping_from_24890" w:date="2017-12-14T18:53:00Z">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ins>
    </w:p>
    <w:p w:rsidR="00C135FE" w:rsidRPr="003168A2" w:rsidRDefault="00EC0C0B" w:rsidP="00C135FE">
      <w:pPr>
        <w:pStyle w:val="Heading4"/>
        <w:rPr>
          <w:ins w:id="21237" w:author="C1-175313_mapping_from_24890" w:date="2017-12-14T18:53:00Z"/>
          <w:lang w:eastAsia="ko-KR"/>
        </w:rPr>
      </w:pPr>
      <w:bookmarkStart w:id="21238" w:name="_Toc492387834"/>
      <w:bookmarkStart w:id="21239" w:name="_Toc492388424"/>
      <w:bookmarkStart w:id="21240" w:name="_Toc492394309"/>
      <w:bookmarkStart w:id="21241" w:name="_Toc492394898"/>
      <w:bookmarkStart w:id="21242" w:name="_Toc492455730"/>
      <w:bookmarkStart w:id="21243" w:name="_Toc492456320"/>
      <w:bookmarkStart w:id="21244" w:name="_Toc492466140"/>
      <w:bookmarkStart w:id="21245" w:name="_Toc492466730"/>
      <w:bookmarkStart w:id="21246" w:name="_Toc500935616"/>
      <w:bookmarkStart w:id="21247" w:name="_Toc501356169"/>
      <w:bookmarkStart w:id="21248" w:name="_Toc501367258"/>
      <w:bookmarkStart w:id="21249" w:name="_Toc501369271"/>
      <w:bookmarkStart w:id="21250" w:name="_Toc501373717"/>
      <w:bookmarkStart w:id="21251" w:name="_Toc501376518"/>
      <w:bookmarkStart w:id="21252" w:name="_Toc501377648"/>
      <w:bookmarkStart w:id="21253" w:name="_Toc501378205"/>
      <w:bookmarkStart w:id="21254" w:name="_Toc501395374"/>
      <w:bookmarkStart w:id="21255" w:name="_Toc501395931"/>
      <w:bookmarkStart w:id="21256" w:name="_Toc501442841"/>
      <w:bookmarkStart w:id="21257" w:name="_Toc501575194"/>
      <w:bookmarkStart w:id="21258" w:name="_Toc501576501"/>
      <w:bookmarkStart w:id="21259" w:name="_Toc501620126"/>
      <w:ins w:id="21260" w:author="rapporteur_Christian_Herrero-Veron" w:date="2017-12-15T16:41:00Z">
        <w:r>
          <w:t>8</w:t>
        </w:r>
      </w:ins>
      <w:ins w:id="21261" w:author="C1-175313_mapping_from_24890" w:date="2017-12-14T18:53:00Z">
        <w:r w:rsidR="00C135FE">
          <w:t>.</w:t>
        </w:r>
      </w:ins>
      <w:ins w:id="21262" w:author="rapporteur_Christian_Herrero-Veron" w:date="2017-12-15T16:41:00Z">
        <w:r>
          <w:t>3</w:t>
        </w:r>
      </w:ins>
      <w:ins w:id="21263" w:author="C1-175313_mapping_from_24890" w:date="2017-12-14T18:53:00Z">
        <w:r w:rsidR="00C135FE">
          <w:t>.2.3</w:t>
        </w:r>
        <w:r w:rsidR="00C135FE" w:rsidRPr="003168A2">
          <w:rPr>
            <w:rFonts w:hint="eastAsia"/>
          </w:rPr>
          <w:tab/>
        </w:r>
        <w:r w:rsidR="00C135FE" w:rsidRPr="006A6470">
          <w:t>PDU address</w:t>
        </w:r>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ins>
    </w:p>
    <w:p w:rsidR="00C135FE" w:rsidRDefault="00C135FE" w:rsidP="00C135FE">
      <w:pPr>
        <w:rPr>
          <w:ins w:id="21264" w:author="C1-175313_mapping_from_24890" w:date="2017-12-14T18:53:00Z"/>
        </w:rPr>
      </w:pPr>
      <w:ins w:id="21265" w:author="C1-175313_mapping_from_24890" w:date="2017-12-14T18:53:00Z">
        <w:r>
          <w:t xml:space="preserve">This IE is included </w:t>
        </w:r>
        <w:r w:rsidRPr="003168A2">
          <w:t xml:space="preserve">when </w:t>
        </w:r>
        <w:r w:rsidRPr="00EE0C95">
          <w:t xml:space="preserve">the selected PDU session type is </w:t>
        </w:r>
        <w:del w:id="21266" w:author="rapporteur_Christian_Herrero-Veron" w:date="2017-12-18T21:12:00Z">
          <w:r w:rsidRPr="00EE0C95" w:rsidDel="00DF27D7">
            <w:delText>"</w:delText>
          </w:r>
        </w:del>
      </w:ins>
      <w:ins w:id="21267" w:author="rapporteur_Christian_Herrero-Veron" w:date="2017-12-18T21:12:00Z">
        <w:r w:rsidR="00DF27D7">
          <w:t>“</w:t>
        </w:r>
      </w:ins>
      <w:ins w:id="21268" w:author="C1-175313_mapping_from_24890" w:date="2017-12-14T18:53:00Z">
        <w:r w:rsidRPr="00EE0C95">
          <w:t>I</w:t>
        </w:r>
        <w:r w:rsidR="00DF27D7" w:rsidRPr="00EE0C95">
          <w:t>p</w:t>
        </w:r>
        <w:r w:rsidRPr="00EE0C95">
          <w:t>v4</w:t>
        </w:r>
        <w:del w:id="21269" w:author="rapporteur_Christian_Herrero-Veron" w:date="2017-12-18T21:12:00Z">
          <w:r w:rsidRPr="00EE0C95" w:rsidDel="00DF27D7">
            <w:delText>"</w:delText>
          </w:r>
        </w:del>
      </w:ins>
      <w:ins w:id="21270" w:author="rapporteur_Christian_Herrero-Veron" w:date="2017-12-18T21:12:00Z">
        <w:r w:rsidR="00DF27D7">
          <w:t>”</w:t>
        </w:r>
      </w:ins>
      <w:ins w:id="21271" w:author="C1-175313_mapping_from_24890" w:date="2017-12-14T18:53:00Z">
        <w:r>
          <w:t xml:space="preserve"> or </w:t>
        </w:r>
        <w:del w:id="21272" w:author="rapporteur_Christian_Herrero-Veron" w:date="2017-12-18T21:12:00Z">
          <w:r w:rsidDel="00DF27D7">
            <w:delText>"</w:delText>
          </w:r>
        </w:del>
      </w:ins>
      <w:ins w:id="21273" w:author="rapporteur_Christian_Herrero-Veron" w:date="2017-12-18T21:12:00Z">
        <w:r w:rsidR="00DF27D7">
          <w:t>“</w:t>
        </w:r>
      </w:ins>
      <w:ins w:id="21274" w:author="C1-175313_mapping_from_24890" w:date="2017-12-14T18:53:00Z">
        <w:r>
          <w:t>I</w:t>
        </w:r>
        <w:r w:rsidR="00DF27D7">
          <w:t>p</w:t>
        </w:r>
        <w:r>
          <w:t>v6</w:t>
        </w:r>
        <w:del w:id="21275" w:author="rapporteur_Christian_Herrero-Veron" w:date="2017-12-18T21:12:00Z">
          <w:r w:rsidDel="00DF27D7">
            <w:delText>"</w:delText>
          </w:r>
        </w:del>
      </w:ins>
      <w:ins w:id="21276" w:author="rapporteur_Christian_Herrero-Veron" w:date="2017-12-18T21:12:00Z">
        <w:r w:rsidR="00DF27D7">
          <w:t>”</w:t>
        </w:r>
      </w:ins>
      <w:ins w:id="21277" w:author="C1-175313_mapping_from_24890" w:date="2017-12-14T18:53:00Z">
        <w:r w:rsidRPr="003168A2">
          <w:t>.</w:t>
        </w:r>
      </w:ins>
    </w:p>
    <w:p w:rsidR="00C135FE" w:rsidRPr="003168A2" w:rsidRDefault="00EC0C0B" w:rsidP="00C135FE">
      <w:pPr>
        <w:pStyle w:val="Heading4"/>
        <w:rPr>
          <w:ins w:id="21278" w:author="C1-175313_mapping_from_24890" w:date="2017-12-14T18:53:00Z"/>
          <w:lang w:eastAsia="ko-KR"/>
        </w:rPr>
      </w:pPr>
      <w:bookmarkStart w:id="21279" w:name="_Toc492387835"/>
      <w:bookmarkStart w:id="21280" w:name="_Toc492388425"/>
      <w:bookmarkStart w:id="21281" w:name="_Toc492394310"/>
      <w:bookmarkStart w:id="21282" w:name="_Toc492394899"/>
      <w:bookmarkStart w:id="21283" w:name="_Toc492455731"/>
      <w:bookmarkStart w:id="21284" w:name="_Toc492456321"/>
      <w:bookmarkStart w:id="21285" w:name="_Toc492466141"/>
      <w:bookmarkStart w:id="21286" w:name="_Toc492466731"/>
      <w:bookmarkStart w:id="21287" w:name="_Toc500935617"/>
      <w:bookmarkStart w:id="21288" w:name="_Toc501356170"/>
      <w:bookmarkStart w:id="21289" w:name="_Toc501367259"/>
      <w:bookmarkStart w:id="21290" w:name="_Toc501369272"/>
      <w:bookmarkStart w:id="21291" w:name="_Toc501373718"/>
      <w:bookmarkStart w:id="21292" w:name="_Toc501376519"/>
      <w:bookmarkStart w:id="21293" w:name="_Toc501377649"/>
      <w:bookmarkStart w:id="21294" w:name="_Toc501378206"/>
      <w:bookmarkStart w:id="21295" w:name="_Toc501395375"/>
      <w:bookmarkStart w:id="21296" w:name="_Toc501395932"/>
      <w:bookmarkStart w:id="21297" w:name="_Toc501442842"/>
      <w:bookmarkStart w:id="21298" w:name="_Toc501575195"/>
      <w:bookmarkStart w:id="21299" w:name="_Toc501576502"/>
      <w:bookmarkStart w:id="21300" w:name="_Toc501620127"/>
      <w:ins w:id="21301" w:author="rapporteur_Christian_Herrero-Veron" w:date="2017-12-15T16:41:00Z">
        <w:r>
          <w:t>8</w:t>
        </w:r>
      </w:ins>
      <w:ins w:id="21302" w:author="C1-175313_mapping_from_24890" w:date="2017-12-14T18:53:00Z">
        <w:r w:rsidR="00C135FE">
          <w:t>.</w:t>
        </w:r>
      </w:ins>
      <w:ins w:id="21303" w:author="rapporteur_Christian_Herrero-Veron" w:date="2017-12-15T16:41:00Z">
        <w:r>
          <w:t>3</w:t>
        </w:r>
      </w:ins>
      <w:ins w:id="21304" w:author="C1-175313_mapping_from_24890" w:date="2017-12-14T18:53:00Z">
        <w:r w:rsidR="00C135FE">
          <w:t>.2.4</w:t>
        </w:r>
        <w:r w:rsidR="00C135FE" w:rsidRPr="003168A2">
          <w:rPr>
            <w:rFonts w:hint="eastAsia"/>
          </w:rPr>
          <w:tab/>
        </w:r>
        <w:r w:rsidR="00C135FE" w:rsidRPr="006A6470">
          <w:t>EAP message</w:t>
        </w:r>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ins>
    </w:p>
    <w:p w:rsidR="00C135FE" w:rsidRDefault="00C135FE" w:rsidP="00C135FE">
      <w:pPr>
        <w:rPr>
          <w:ins w:id="21305" w:author="C1-175313_mapping_from_24890" w:date="2017-12-14T18:53:00Z"/>
        </w:rPr>
      </w:pPr>
      <w:ins w:id="21306"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ins>
    </w:p>
    <w:p w:rsidR="00C135FE" w:rsidRPr="003168A2" w:rsidRDefault="00EC0C0B" w:rsidP="00C135FE">
      <w:pPr>
        <w:pStyle w:val="Heading4"/>
        <w:rPr>
          <w:ins w:id="21307" w:author="C1-175313_mapping_from_24890" w:date="2017-12-14T18:53:00Z"/>
          <w:lang w:eastAsia="ko-KR"/>
        </w:rPr>
      </w:pPr>
      <w:bookmarkStart w:id="21308" w:name="_Toc492387836"/>
      <w:bookmarkStart w:id="21309" w:name="_Toc492388426"/>
      <w:bookmarkStart w:id="21310" w:name="_Toc492394311"/>
      <w:bookmarkStart w:id="21311" w:name="_Toc492394900"/>
      <w:bookmarkStart w:id="21312" w:name="_Toc492455732"/>
      <w:bookmarkStart w:id="21313" w:name="_Toc492456322"/>
      <w:bookmarkStart w:id="21314" w:name="_Toc492466142"/>
      <w:bookmarkStart w:id="21315" w:name="_Toc492466732"/>
      <w:bookmarkStart w:id="21316" w:name="_Toc500935618"/>
      <w:bookmarkStart w:id="21317" w:name="_Toc501356171"/>
      <w:bookmarkStart w:id="21318" w:name="_Toc501367260"/>
      <w:bookmarkStart w:id="21319" w:name="_Toc501369273"/>
      <w:bookmarkStart w:id="21320" w:name="_Toc501373719"/>
      <w:bookmarkStart w:id="21321" w:name="_Toc501376520"/>
      <w:bookmarkStart w:id="21322" w:name="_Toc501377650"/>
      <w:bookmarkStart w:id="21323" w:name="_Toc501378207"/>
      <w:bookmarkStart w:id="21324" w:name="_Toc501395376"/>
      <w:bookmarkStart w:id="21325" w:name="_Toc501395933"/>
      <w:bookmarkStart w:id="21326" w:name="_Toc501442843"/>
      <w:bookmarkStart w:id="21327" w:name="_Toc501575196"/>
      <w:bookmarkStart w:id="21328" w:name="_Toc501576503"/>
      <w:bookmarkStart w:id="21329" w:name="_Toc501620128"/>
      <w:ins w:id="21330" w:author="rapporteur_Christian_Herrero-Veron" w:date="2017-12-15T16:41:00Z">
        <w:r>
          <w:t>8</w:t>
        </w:r>
      </w:ins>
      <w:ins w:id="21331" w:author="C1-175313_mapping_from_24890" w:date="2017-12-14T18:53:00Z">
        <w:r w:rsidR="00C135FE">
          <w:t>.</w:t>
        </w:r>
      </w:ins>
      <w:ins w:id="21332" w:author="rapporteur_Christian_Herrero-Veron" w:date="2017-12-15T16:41:00Z">
        <w:r>
          <w:t>3</w:t>
        </w:r>
      </w:ins>
      <w:ins w:id="21333" w:author="C1-175313_mapping_from_24890" w:date="2017-12-14T18:53:00Z">
        <w:r w:rsidR="00C135FE">
          <w:t>.2.5</w:t>
        </w:r>
        <w:r w:rsidR="00C135FE" w:rsidRPr="003168A2">
          <w:rPr>
            <w:rFonts w:hint="eastAsia"/>
          </w:rPr>
          <w:tab/>
        </w:r>
        <w:r w:rsidR="00C135FE">
          <w:t>RQ timer value</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ins>
    </w:p>
    <w:p w:rsidR="00C135FE" w:rsidRDefault="00C135FE" w:rsidP="00C135FE">
      <w:pPr>
        <w:rPr>
          <w:ins w:id="21334" w:author="C1-175313_mapping_from_24890" w:date="2017-12-14T18:53:00Z"/>
        </w:rPr>
      </w:pPr>
      <w:ins w:id="21335" w:author="C1-175313_mapping_from_24890" w:date="2017-12-14T18:53:00Z">
        <w:r>
          <w:t xml:space="preserve">This IE is included </w:t>
        </w:r>
        <w:r w:rsidRPr="003168A2">
          <w:t xml:space="preserve">when </w:t>
        </w:r>
        <w:r>
          <w:rPr>
            <w:rFonts w:eastAsia="MS Mincho"/>
          </w:rPr>
          <w:t xml:space="preserve">the network wants to provide the </w:t>
        </w:r>
        <w:r>
          <w:t>RQ timer value</w:t>
        </w:r>
        <w:r w:rsidRPr="003168A2">
          <w:t>.</w:t>
        </w:r>
      </w:ins>
    </w:p>
    <w:p w:rsidR="00C135FE" w:rsidRPr="003168A2" w:rsidRDefault="00EC0C0B" w:rsidP="00C135FE">
      <w:pPr>
        <w:pStyle w:val="Heading4"/>
        <w:rPr>
          <w:ins w:id="21336" w:author="C1-175313_mapping_from_24890" w:date="2017-12-14T18:53:00Z"/>
          <w:lang w:eastAsia="ko-KR"/>
        </w:rPr>
      </w:pPr>
      <w:bookmarkStart w:id="21337" w:name="_Toc492387837"/>
      <w:bookmarkStart w:id="21338" w:name="_Toc492388427"/>
      <w:bookmarkStart w:id="21339" w:name="_Toc492394312"/>
      <w:bookmarkStart w:id="21340" w:name="_Toc492394901"/>
      <w:bookmarkStart w:id="21341" w:name="_Toc492455733"/>
      <w:bookmarkStart w:id="21342" w:name="_Toc492456323"/>
      <w:bookmarkStart w:id="21343" w:name="_Toc492466143"/>
      <w:bookmarkStart w:id="21344" w:name="_Toc492466733"/>
      <w:bookmarkStart w:id="21345" w:name="_Toc500935619"/>
      <w:bookmarkStart w:id="21346" w:name="_Toc501356172"/>
      <w:bookmarkStart w:id="21347" w:name="_Toc501367261"/>
      <w:bookmarkStart w:id="21348" w:name="_Toc501369274"/>
      <w:bookmarkStart w:id="21349" w:name="_Toc501373720"/>
      <w:bookmarkStart w:id="21350" w:name="_Toc501376521"/>
      <w:bookmarkStart w:id="21351" w:name="_Toc501377651"/>
      <w:bookmarkStart w:id="21352" w:name="_Toc501378208"/>
      <w:bookmarkStart w:id="21353" w:name="_Toc501395377"/>
      <w:bookmarkStart w:id="21354" w:name="_Toc501395934"/>
      <w:bookmarkStart w:id="21355" w:name="_Toc501442844"/>
      <w:bookmarkStart w:id="21356" w:name="_Toc501575197"/>
      <w:bookmarkStart w:id="21357" w:name="_Toc501576504"/>
      <w:bookmarkStart w:id="21358" w:name="_Toc501620129"/>
      <w:ins w:id="21359" w:author="rapporteur_Christian_Herrero-Veron" w:date="2017-12-15T16:41:00Z">
        <w:r>
          <w:t>8</w:t>
        </w:r>
      </w:ins>
      <w:ins w:id="21360" w:author="C1-175313_mapping_from_24890" w:date="2017-12-14T18:53:00Z">
        <w:r w:rsidR="00C135FE">
          <w:t>.</w:t>
        </w:r>
      </w:ins>
      <w:ins w:id="21361" w:author="rapporteur_Christian_Herrero-Veron" w:date="2017-12-15T16:41:00Z">
        <w:r>
          <w:t>3</w:t>
        </w:r>
      </w:ins>
      <w:ins w:id="21362" w:author="C1-175313_mapping_from_24890" w:date="2017-12-14T18:53:00Z">
        <w:r w:rsidR="00C135FE">
          <w:t>.2.6</w:t>
        </w:r>
        <w:r w:rsidR="00C135FE" w:rsidRPr="003168A2">
          <w:rPr>
            <w:rFonts w:hint="eastAsia"/>
          </w:rPr>
          <w:tab/>
        </w:r>
        <w:r w:rsidR="00C135FE">
          <w:t>Extended p</w:t>
        </w:r>
        <w:r w:rsidR="00C135FE" w:rsidRPr="003168A2">
          <w:t>rotocol configuration options</w:t>
        </w:r>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ins>
    </w:p>
    <w:p w:rsidR="00C135FE" w:rsidRDefault="00C135FE" w:rsidP="00C135FE">
      <w:pPr>
        <w:rPr>
          <w:ins w:id="21363" w:author="C1-175313_mapping_from_24890" w:date="2017-12-14T18:53:00Z"/>
        </w:rPr>
      </w:pPr>
      <w:ins w:id="21364"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D43416" w:rsidP="00C135FE">
      <w:pPr>
        <w:pStyle w:val="Heading3"/>
        <w:rPr>
          <w:ins w:id="21365" w:author="C1-175313_mapping_from_24890" w:date="2017-12-14T18:53:00Z"/>
        </w:rPr>
      </w:pPr>
      <w:bookmarkStart w:id="21366" w:name="_Toc492387838"/>
      <w:bookmarkStart w:id="21367" w:name="_Toc492388428"/>
      <w:bookmarkStart w:id="21368" w:name="_Toc492394313"/>
      <w:bookmarkStart w:id="21369" w:name="_Toc492394902"/>
      <w:bookmarkStart w:id="21370" w:name="_Toc492455734"/>
      <w:bookmarkStart w:id="21371" w:name="_Toc492456324"/>
      <w:bookmarkStart w:id="21372" w:name="_Toc492466144"/>
      <w:bookmarkStart w:id="21373" w:name="_Toc492466734"/>
      <w:bookmarkStart w:id="21374" w:name="_Toc500935620"/>
      <w:bookmarkStart w:id="21375" w:name="_Toc501356173"/>
      <w:bookmarkStart w:id="21376" w:name="_Toc501367262"/>
      <w:bookmarkStart w:id="21377" w:name="_Toc501369275"/>
      <w:bookmarkStart w:id="21378" w:name="_Toc501373721"/>
      <w:bookmarkStart w:id="21379" w:name="_Toc501376522"/>
      <w:bookmarkStart w:id="21380" w:name="_Toc501377652"/>
      <w:bookmarkStart w:id="21381" w:name="_Toc501378209"/>
      <w:bookmarkStart w:id="21382" w:name="_Toc501395378"/>
      <w:bookmarkStart w:id="21383" w:name="_Toc501395935"/>
      <w:bookmarkStart w:id="21384" w:name="_Toc501442845"/>
      <w:bookmarkStart w:id="21385" w:name="_Toc501575198"/>
      <w:bookmarkStart w:id="21386" w:name="_Toc501576505"/>
      <w:bookmarkStart w:id="21387" w:name="_Toc501620130"/>
      <w:ins w:id="21388" w:author="rapporteur_Christian_Herrero-Veron" w:date="2017-12-18T08:57:00Z">
        <w:r>
          <w:t>8</w:t>
        </w:r>
      </w:ins>
      <w:ins w:id="21389" w:author="C1-175313_mapping_from_24890" w:date="2017-12-14T18:53:00Z">
        <w:r w:rsidR="00C135FE">
          <w:t>.</w:t>
        </w:r>
      </w:ins>
      <w:ins w:id="21390" w:author="rapporteur_Christian_Herrero-Veron" w:date="2017-12-18T08:58:00Z">
        <w:r>
          <w:t>3</w:t>
        </w:r>
      </w:ins>
      <w:ins w:id="21391" w:author="C1-175313_mapping_from_24890" w:date="2017-12-14T18:53:00Z">
        <w:r w:rsidR="00C135FE" w:rsidRPr="00440029">
          <w:t>.</w:t>
        </w:r>
        <w:r w:rsidR="00C135FE">
          <w:t>3</w:t>
        </w:r>
        <w:r w:rsidR="00C135FE" w:rsidRPr="00440029">
          <w:tab/>
          <w:t>PDU session establishment reject</w:t>
        </w:r>
        <w:bookmarkEnd w:id="20944"/>
        <w:bookmarkEnd w:id="20945"/>
        <w:bookmarkEnd w:id="20946"/>
        <w:bookmarkEnd w:id="20947"/>
        <w:bookmarkEnd w:id="20948"/>
        <w:bookmarkEnd w:id="20949"/>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ins>
    </w:p>
    <w:p w:rsidR="00C135FE" w:rsidRPr="00440029" w:rsidRDefault="00D43416" w:rsidP="00C135FE">
      <w:pPr>
        <w:pStyle w:val="Heading4"/>
        <w:rPr>
          <w:ins w:id="21392" w:author="C1-175313_mapping_from_24890" w:date="2017-12-14T18:53:00Z"/>
          <w:lang w:eastAsia="ko-KR"/>
        </w:rPr>
      </w:pPr>
      <w:bookmarkStart w:id="21393" w:name="_Toc479765938"/>
      <w:bookmarkStart w:id="21394" w:name="_Toc484956835"/>
      <w:bookmarkStart w:id="21395" w:name="_Toc485044276"/>
      <w:bookmarkStart w:id="21396" w:name="_Toc485217922"/>
      <w:bookmarkStart w:id="21397" w:name="_Toc485220095"/>
      <w:bookmarkStart w:id="21398" w:name="_Toc485220450"/>
      <w:bookmarkStart w:id="21399" w:name="_Toc492387839"/>
      <w:bookmarkStart w:id="21400" w:name="_Toc492388429"/>
      <w:bookmarkStart w:id="21401" w:name="_Toc492394314"/>
      <w:bookmarkStart w:id="21402" w:name="_Toc492394903"/>
      <w:bookmarkStart w:id="21403" w:name="_Toc492455735"/>
      <w:bookmarkStart w:id="21404" w:name="_Toc492456325"/>
      <w:bookmarkStart w:id="21405" w:name="_Toc492466145"/>
      <w:bookmarkStart w:id="21406" w:name="_Toc492466735"/>
      <w:bookmarkStart w:id="21407" w:name="_Toc500935621"/>
      <w:bookmarkStart w:id="21408" w:name="_Toc501356174"/>
      <w:bookmarkStart w:id="21409" w:name="_Toc501367263"/>
      <w:bookmarkStart w:id="21410" w:name="_Toc501369276"/>
      <w:bookmarkStart w:id="21411" w:name="_Toc501373722"/>
      <w:bookmarkStart w:id="21412" w:name="_Toc501376523"/>
      <w:bookmarkStart w:id="21413" w:name="_Toc501377653"/>
      <w:bookmarkStart w:id="21414" w:name="_Toc501378210"/>
      <w:bookmarkStart w:id="21415" w:name="_Toc501395379"/>
      <w:bookmarkStart w:id="21416" w:name="_Toc501395936"/>
      <w:bookmarkStart w:id="21417" w:name="_Toc501442846"/>
      <w:bookmarkStart w:id="21418" w:name="_Toc501575199"/>
      <w:bookmarkStart w:id="21419" w:name="_Toc501576506"/>
      <w:bookmarkStart w:id="21420" w:name="_Toc501620131"/>
      <w:ins w:id="21421" w:author="rapporteur_Christian_Herrero-Veron" w:date="2017-12-18T08:58:00Z">
        <w:r>
          <w:t>8</w:t>
        </w:r>
      </w:ins>
      <w:ins w:id="21422" w:author="C1-175313_mapping_from_24890" w:date="2017-12-14T18:53:00Z">
        <w:r w:rsidR="00C135FE">
          <w:rPr>
            <w:rFonts w:hint="eastAsia"/>
          </w:rPr>
          <w:t>.</w:t>
        </w:r>
      </w:ins>
      <w:ins w:id="21423" w:author="rapporteur_Christian_Herrero-Veron" w:date="2017-12-18T08:58:00Z">
        <w:r>
          <w:t>3</w:t>
        </w:r>
      </w:ins>
      <w:ins w:id="21424" w:author="C1-175313_mapping_from_24890" w:date="2017-12-14T18:53:00Z">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ins>
    </w:p>
    <w:p w:rsidR="00C135FE" w:rsidRPr="00440029" w:rsidRDefault="00C135FE" w:rsidP="00C135FE">
      <w:pPr>
        <w:rPr>
          <w:ins w:id="21425" w:author="C1-175313_mapping_from_24890" w:date="2017-12-14T18:53:00Z"/>
        </w:rPr>
      </w:pPr>
      <w:ins w:id="21426" w:author="C1-175313_mapping_from_24890" w:date="2017-12-14T18:53:00Z">
        <w:r w:rsidRPr="00440029">
          <w:t>The PDU SESSION ESTABLISHMENT REJECT message is sent by the network to the UE in response to PDU SESSION ESTABLISHMENT REQUEST message and indicates unsuccessful establishment of a PDU session</w:t>
        </w:r>
      </w:ins>
      <w:ins w:id="21427" w:author="rapporteur_Christian_Herrero-Veron" w:date="2017-12-18T08:58:00Z">
        <w:r w:rsidR="00D43416">
          <w:t>.</w:t>
        </w:r>
        <w:r w:rsidR="00D43416" w:rsidRPr="00F34410">
          <w:t xml:space="preserve"> </w:t>
        </w:r>
        <w:r w:rsidR="00D43416">
          <w:t>See table 8.3.3.1.1</w:t>
        </w:r>
      </w:ins>
      <w:ins w:id="21428" w:author="C1-175313_mapping_from_24890" w:date="2017-12-14T18:53:00Z">
        <w:r w:rsidRPr="00440029">
          <w:t>.</w:t>
        </w:r>
      </w:ins>
    </w:p>
    <w:p w:rsidR="00C135FE" w:rsidRPr="00440029" w:rsidRDefault="00C135FE" w:rsidP="00C135FE">
      <w:pPr>
        <w:pStyle w:val="B1"/>
        <w:rPr>
          <w:ins w:id="21429" w:author="C1-175313_mapping_from_24890" w:date="2017-12-14T18:53:00Z"/>
        </w:rPr>
      </w:pPr>
      <w:ins w:id="21430" w:author="C1-175313_mapping_from_24890" w:date="2017-12-14T18:53:00Z">
        <w:r w:rsidRPr="00440029">
          <w:t>Message type:</w:t>
        </w:r>
        <w:r w:rsidRPr="00440029">
          <w:tab/>
          <w:t>PDU SESSION ESTABLISHMENT REJECT</w:t>
        </w:r>
      </w:ins>
    </w:p>
    <w:p w:rsidR="00C135FE" w:rsidRPr="00440029" w:rsidRDefault="00C135FE" w:rsidP="00C135FE">
      <w:pPr>
        <w:pStyle w:val="B1"/>
        <w:rPr>
          <w:ins w:id="21431" w:author="C1-175313_mapping_from_24890" w:date="2017-12-14T18:53:00Z"/>
        </w:rPr>
      </w:pPr>
      <w:ins w:id="21432" w:author="C1-175313_mapping_from_24890" w:date="2017-12-14T18:53:00Z">
        <w:r w:rsidRPr="00440029">
          <w:t>Significance:</w:t>
        </w:r>
        <w:r w:rsidRPr="00440029">
          <w:tab/>
        </w:r>
        <w:r w:rsidRPr="00440029">
          <w:tab/>
          <w:t>dual</w:t>
        </w:r>
      </w:ins>
    </w:p>
    <w:p w:rsidR="00C135FE" w:rsidRDefault="00C135FE" w:rsidP="00C135FE">
      <w:pPr>
        <w:pStyle w:val="B1"/>
        <w:rPr>
          <w:ins w:id="21433" w:author="C1-175313_mapping_from_24890" w:date="2017-12-14T18:53:00Z"/>
        </w:rPr>
      </w:pPr>
      <w:ins w:id="21434"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1435" w:author="C1-175313_mapping_from_24890" w:date="2017-12-14T18:53:00Z"/>
        </w:rPr>
      </w:pPr>
      <w:bookmarkStart w:id="21436" w:name="_Toc484956836"/>
      <w:bookmarkStart w:id="21437" w:name="_Toc485044277"/>
      <w:bookmarkStart w:id="21438" w:name="_Toc485217923"/>
      <w:bookmarkStart w:id="21439" w:name="_Toc485220096"/>
      <w:bookmarkStart w:id="21440" w:name="_Toc485220451"/>
      <w:bookmarkEnd w:id="20565"/>
      <w:ins w:id="21441" w:author="C1-175313_mapping_from_24890" w:date="2017-12-14T18:53:00Z">
        <w:r>
          <w:t>Table</w:t>
        </w:r>
        <w:r w:rsidRPr="003168A2">
          <w:t> </w:t>
        </w:r>
      </w:ins>
      <w:ins w:id="21442" w:author="rapporteur_Christian_Herrero-Veron" w:date="2017-12-18T08:58:00Z">
        <w:r w:rsidR="00D43416">
          <w:t>8</w:t>
        </w:r>
      </w:ins>
      <w:ins w:id="21443" w:author="C1-175313_mapping_from_24890" w:date="2017-12-14T18:53:00Z">
        <w:r>
          <w:rPr>
            <w:rFonts w:hint="eastAsia"/>
          </w:rPr>
          <w:t>.</w:t>
        </w:r>
      </w:ins>
      <w:ins w:id="21444" w:author="rapporteur_Christian_Herrero-Veron" w:date="2017-12-18T08:58:00Z">
        <w:r w:rsidR="00D43416">
          <w:t>3</w:t>
        </w:r>
      </w:ins>
      <w:ins w:id="21445" w:author="C1-175313_mapping_from_24890" w:date="2017-12-14T18:53:00Z">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144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47" w:author="C1-175313_mapping_from_24890" w:date="2017-12-14T18:53:00Z"/>
              </w:rPr>
            </w:pPr>
            <w:ins w:id="21448"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49" w:author="C1-175313_mapping_from_24890" w:date="2017-12-14T18:53:00Z"/>
              </w:rPr>
            </w:pPr>
            <w:ins w:id="21450"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51" w:author="C1-175313_mapping_from_24890" w:date="2017-12-14T18:53:00Z"/>
              </w:rPr>
            </w:pPr>
            <w:ins w:id="21452"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53" w:author="C1-175313_mapping_from_24890" w:date="2017-12-14T18:53:00Z"/>
              </w:rPr>
            </w:pPr>
            <w:ins w:id="21454"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55" w:author="C1-175313_mapping_from_24890" w:date="2017-12-14T18:53:00Z"/>
              </w:rPr>
            </w:pPr>
            <w:ins w:id="21456"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57" w:author="C1-175313_mapping_from_24890" w:date="2017-12-14T18:53:00Z"/>
              </w:rPr>
            </w:pPr>
            <w:ins w:id="21458" w:author="C1-175313_mapping_from_24890" w:date="2017-12-14T18:53:00Z">
              <w:r>
                <w:t>Length</w:t>
              </w:r>
            </w:ins>
          </w:p>
        </w:tc>
      </w:tr>
      <w:tr w:rsidR="00C135FE" w:rsidTr="006B6569">
        <w:trPr>
          <w:cantSplit/>
          <w:jc w:val="center"/>
          <w:ins w:id="2145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6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61" w:author="C1-175313_mapping_from_24890" w:date="2017-12-14T18:53:00Z"/>
              </w:rPr>
            </w:pPr>
            <w:ins w:id="21462"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63" w:author="C1-175313_mapping_from_24890" w:date="2017-12-14T18:53:00Z"/>
              </w:rPr>
            </w:pPr>
            <w:ins w:id="21464" w:author="C1-175313_mapping_from_24890" w:date="2017-12-14T18:53:00Z">
              <w:r>
                <w:t>Extended protocol discriminator</w:t>
              </w:r>
            </w:ins>
          </w:p>
          <w:p w:rsidR="00C135FE" w:rsidRDefault="00CE7136" w:rsidP="006B6569">
            <w:pPr>
              <w:pStyle w:val="TAL"/>
              <w:rPr>
                <w:ins w:id="21465" w:author="C1-175313_mapping_from_24890" w:date="2017-12-14T18:53:00Z"/>
              </w:rPr>
            </w:pPr>
            <w:ins w:id="21466"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67" w:author="C1-175313_mapping_from_24890" w:date="2017-12-14T18:53:00Z"/>
              </w:rPr>
            </w:pPr>
            <w:ins w:id="21468"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69" w:author="C1-175313_mapping_from_24890" w:date="2017-12-14T18:53:00Z"/>
              </w:rPr>
            </w:pPr>
            <w:ins w:id="21470"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71" w:author="C1-175313_mapping_from_24890" w:date="2017-12-14T18:53:00Z"/>
              </w:rPr>
            </w:pPr>
            <w:ins w:id="21472" w:author="C1-175313_mapping_from_24890" w:date="2017-12-14T18:53:00Z">
              <w:r>
                <w:t>1</w:t>
              </w:r>
            </w:ins>
          </w:p>
        </w:tc>
      </w:tr>
      <w:tr w:rsidR="00C135FE" w:rsidTr="006B6569">
        <w:trPr>
          <w:cantSplit/>
          <w:jc w:val="center"/>
          <w:ins w:id="2147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7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75" w:author="C1-175313_mapping_from_24890" w:date="2017-12-14T18:53:00Z"/>
                <w:rFonts w:cs="Arial"/>
              </w:rPr>
            </w:pPr>
            <w:ins w:id="21476"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77" w:author="C1-175313_mapping_from_24890" w:date="2017-12-14T18:53:00Z"/>
              </w:rPr>
            </w:pPr>
            <w:ins w:id="21478" w:author="C1-175313_mapping_from_24890" w:date="2017-12-14T18:53:00Z">
              <w:r>
                <w:t>PDU session identity</w:t>
              </w:r>
            </w:ins>
          </w:p>
          <w:p w:rsidR="00C135FE" w:rsidRDefault="00F22054" w:rsidP="006B6569">
            <w:pPr>
              <w:pStyle w:val="TAL"/>
              <w:rPr>
                <w:ins w:id="21479" w:author="C1-175313_mapping_from_24890" w:date="2017-12-14T18:53:00Z"/>
                <w:rFonts w:cs="Arial"/>
              </w:rPr>
            </w:pPr>
            <w:ins w:id="21480"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481" w:author="C1-175313_mapping_from_24890" w:date="2017-12-14T18:53:00Z"/>
              </w:rPr>
            </w:pPr>
            <w:ins w:id="2148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483" w:author="C1-175313_mapping_from_24890" w:date="2017-12-14T18:53:00Z"/>
              </w:rPr>
            </w:pPr>
            <w:ins w:id="21484"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485" w:author="C1-175313_mapping_from_24890" w:date="2017-12-14T18:53:00Z"/>
              </w:rPr>
            </w:pPr>
            <w:ins w:id="21486" w:author="C1-175313_mapping_from_24890" w:date="2017-12-14T18:53:00Z">
              <w:r>
                <w:t>1</w:t>
              </w:r>
            </w:ins>
          </w:p>
        </w:tc>
      </w:tr>
      <w:tr w:rsidR="00C135FE" w:rsidTr="006B6569">
        <w:trPr>
          <w:cantSplit/>
          <w:jc w:val="center"/>
          <w:ins w:id="2148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8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89" w:author="C1-175313_mapping_from_24890" w:date="2017-12-14T18:53:00Z"/>
              </w:rPr>
            </w:pPr>
            <w:ins w:id="21490"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91" w:author="C1-175313_mapping_from_24890" w:date="2017-12-14T18:53:00Z"/>
              </w:rPr>
            </w:pPr>
            <w:ins w:id="21492" w:author="C1-175313_mapping_from_24890" w:date="2017-12-14T18:53:00Z">
              <w:r>
                <w:t>Procedure transaction identity</w:t>
              </w:r>
            </w:ins>
          </w:p>
          <w:p w:rsidR="00C135FE" w:rsidRDefault="000F5712" w:rsidP="006B6569">
            <w:pPr>
              <w:pStyle w:val="TAL"/>
              <w:rPr>
                <w:ins w:id="21493" w:author="C1-175313_mapping_from_24890" w:date="2017-12-14T18:53:00Z"/>
              </w:rPr>
            </w:pPr>
            <w:ins w:id="21494"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95" w:author="C1-175313_mapping_from_24890" w:date="2017-12-14T18:53:00Z"/>
              </w:rPr>
            </w:pPr>
            <w:ins w:id="2149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97" w:author="C1-175313_mapping_from_24890" w:date="2017-12-14T18:53:00Z"/>
              </w:rPr>
            </w:pPr>
            <w:ins w:id="2149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99" w:author="C1-175313_mapping_from_24890" w:date="2017-12-14T18:53:00Z"/>
              </w:rPr>
            </w:pPr>
            <w:ins w:id="21500" w:author="C1-175313_mapping_from_24890" w:date="2017-12-14T18:53:00Z">
              <w:r>
                <w:t>1</w:t>
              </w:r>
            </w:ins>
          </w:p>
        </w:tc>
      </w:tr>
      <w:tr w:rsidR="00C135FE" w:rsidTr="006B6569">
        <w:trPr>
          <w:cantSplit/>
          <w:jc w:val="center"/>
          <w:ins w:id="2150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50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503" w:author="C1-175313_mapping_from_24890" w:date="2017-12-14T18:53:00Z"/>
              </w:rPr>
            </w:pPr>
            <w:ins w:id="21504" w:author="C1-175313_mapping_from_24890" w:date="2017-12-14T18:53:00Z">
              <w:r w:rsidRPr="00440029">
                <w:t xml:space="preserve">PDU SESSION ESTABLISHMENT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505" w:author="C1-175313_mapping_from_24890" w:date="2017-12-14T18:53:00Z"/>
              </w:rPr>
            </w:pPr>
            <w:ins w:id="21506" w:author="C1-175313_mapping_from_24890" w:date="2017-12-14T18:53:00Z">
              <w:r>
                <w:t>Message type</w:t>
              </w:r>
            </w:ins>
          </w:p>
          <w:p w:rsidR="00C135FE" w:rsidRDefault="000F5712" w:rsidP="006B6569">
            <w:pPr>
              <w:pStyle w:val="TAL"/>
              <w:rPr>
                <w:ins w:id="21507" w:author="C1-175313_mapping_from_24890" w:date="2017-12-14T18:53:00Z"/>
              </w:rPr>
            </w:pPr>
            <w:ins w:id="21508"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509" w:author="C1-175313_mapping_from_24890" w:date="2017-12-14T18:53:00Z"/>
              </w:rPr>
            </w:pPr>
            <w:ins w:id="2151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511" w:author="C1-175313_mapping_from_24890" w:date="2017-12-14T18:53:00Z"/>
              </w:rPr>
            </w:pPr>
            <w:ins w:id="21512"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513" w:author="C1-175313_mapping_from_24890" w:date="2017-12-14T18:53:00Z"/>
              </w:rPr>
            </w:pPr>
            <w:ins w:id="21514" w:author="C1-175313_mapping_from_24890" w:date="2017-12-14T18:53:00Z">
              <w:r>
                <w:t>1</w:t>
              </w:r>
            </w:ins>
          </w:p>
        </w:tc>
      </w:tr>
      <w:tr w:rsidR="00C135FE" w:rsidTr="006B6569">
        <w:trPr>
          <w:cantSplit/>
          <w:jc w:val="center"/>
          <w:ins w:id="2151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51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517" w:author="C1-175313_mapping_from_24890" w:date="2017-12-14T18:53:00Z"/>
              </w:rPr>
            </w:pPr>
            <w:ins w:id="21518" w:author="C1-175313_mapping_from_24890" w:date="2017-12-14T18:53: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519" w:author="C1-175313_mapping_from_24890" w:date="2017-12-14T18:53:00Z"/>
              </w:rPr>
            </w:pPr>
            <w:ins w:id="21520" w:author="C1-175313_mapping_from_24890" w:date="2017-12-14T18:53:00Z">
              <w:r w:rsidRPr="0036322C">
                <w:t>5GSM cause</w:t>
              </w:r>
            </w:ins>
          </w:p>
          <w:p w:rsidR="00C135FE" w:rsidRPr="0036322C" w:rsidRDefault="00FD60FC" w:rsidP="00650712">
            <w:pPr>
              <w:pStyle w:val="TAL"/>
              <w:rPr>
                <w:ins w:id="21521" w:author="C1-175313_mapping_from_24890" w:date="2017-12-14T18:53:00Z"/>
              </w:rPr>
            </w:pPr>
            <w:ins w:id="21522" w:author="rapporteur_Christian_Herrero-Veron" w:date="2017-12-18T10:30:00Z">
              <w:r>
                <w:t>9.</w:t>
              </w:r>
            </w:ins>
            <w:ins w:id="21523" w:author="rapporteur_Christian_Herrero-Veron" w:date="2017-12-18T13:23:00Z">
              <w:r w:rsidR="00650712">
                <w:t>8</w:t>
              </w:r>
            </w:ins>
            <w:ins w:id="21524" w:author="rapporteur_Christian_Herrero-Veron" w:date="2017-12-18T10:30:00Z">
              <w: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525" w:author="C1-175313_mapping_from_24890" w:date="2017-12-14T18:53:00Z"/>
              </w:rPr>
            </w:pPr>
            <w:ins w:id="2152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527" w:author="C1-175313_mapping_from_24890" w:date="2017-12-14T18:53:00Z"/>
              </w:rPr>
            </w:pPr>
            <w:ins w:id="21528" w:author="C1-175313_mapping_from_24890" w:date="2017-12-14T18:53: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529" w:author="C1-175313_mapping_from_24890" w:date="2017-12-14T18:53:00Z"/>
              </w:rPr>
            </w:pPr>
            <w:ins w:id="21530" w:author="C1-175313_mapping_from_24890" w:date="2017-12-14T18:53:00Z">
              <w:r>
                <w:t>1</w:t>
              </w:r>
            </w:ins>
          </w:p>
        </w:tc>
      </w:tr>
      <w:tr w:rsidR="00C135FE" w:rsidTr="006B6569">
        <w:trPr>
          <w:cantSplit/>
          <w:jc w:val="center"/>
          <w:ins w:id="2153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532" w:author="C1-175313_mapping_from_24890" w:date="2017-12-14T18:53:00Z"/>
              </w:rPr>
            </w:pPr>
            <w:ins w:id="21533" w:author="C1-175313_mapping_from_24890" w:date="2017-12-14T18:53:00Z">
              <w: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534" w:author="C1-175313_mapping_from_24890" w:date="2017-12-14T18:53:00Z"/>
              </w:rPr>
            </w:pPr>
            <w:ins w:id="21535" w:author="C1-175313_mapping_from_24890" w:date="2017-12-14T18:53: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536" w:author="C1-175313_mapping_from_24890" w:date="2017-12-14T18:53:00Z"/>
              </w:rPr>
            </w:pPr>
            <w:ins w:id="21537" w:author="C1-175313_mapping_from_24890" w:date="2017-12-14T18:53:00Z">
              <w:r>
                <w:t>EAP message</w:t>
              </w:r>
            </w:ins>
          </w:p>
          <w:p w:rsidR="00C135FE" w:rsidRPr="003E4758" w:rsidRDefault="000F5712" w:rsidP="006964C4">
            <w:pPr>
              <w:pStyle w:val="TAL"/>
              <w:rPr>
                <w:ins w:id="21538" w:author="C1-175313_mapping_from_24890" w:date="2017-12-14T18:53:00Z"/>
              </w:rPr>
            </w:pPr>
            <w:ins w:id="21539" w:author="rapporteur_Christian_Herrero-Veron" w:date="2017-12-18T10:18:00Z">
              <w:r>
                <w:t>9.</w:t>
              </w:r>
            </w:ins>
            <w:ins w:id="21540" w:author="rapporteur_Christian_Herrero-Veron" w:date="2017-12-18T13:23:00Z">
              <w:r w:rsidR="00650712">
                <w:t>8</w:t>
              </w:r>
            </w:ins>
            <w:ins w:id="21541" w:author="rapporteur_Christian_Herrero-Veron" w:date="2017-12-18T10:18:00Z">
              <w:r>
                <w:t>.3.</w:t>
              </w:r>
            </w:ins>
            <w:ins w:id="21542" w:author="rapporteur_Christian_Herrero-Veron" w:date="2017-12-20T23:30:00Z">
              <w:r w:rsidR="006964C4">
                <w:t>14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543" w:author="C1-175313_mapping_from_24890" w:date="2017-12-14T18:53:00Z"/>
              </w:rPr>
            </w:pPr>
            <w:ins w:id="21544"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545" w:author="C1-175313_mapping_from_24890" w:date="2017-12-14T18:53:00Z"/>
              </w:rPr>
            </w:pPr>
            <w:ins w:id="21546" w:author="C1-175313_mapping_from_24890" w:date="2017-12-14T18:53: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547" w:author="C1-175313_mapping_from_24890" w:date="2017-12-14T18:53:00Z"/>
              </w:rPr>
            </w:pPr>
            <w:ins w:id="21548" w:author="C1-175313_mapping_from_24890" w:date="2017-12-14T18:53:00Z">
              <w:r>
                <w:t>7-1503</w:t>
              </w:r>
            </w:ins>
          </w:p>
        </w:tc>
      </w:tr>
      <w:tr w:rsidR="00C135FE" w:rsidTr="006B6569">
        <w:trPr>
          <w:cantSplit/>
          <w:jc w:val="center"/>
          <w:ins w:id="2154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550" w:author="C1-175313_mapping_from_24890" w:date="2017-12-14T18:53:00Z"/>
              </w:rPr>
            </w:pPr>
            <w:ins w:id="21551"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552" w:author="C1-175313_mapping_from_24890" w:date="2017-12-14T18:53:00Z"/>
              </w:rPr>
            </w:pPr>
            <w:ins w:id="21553"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554" w:author="C1-175313_mapping_from_24890" w:date="2017-12-14T18:53:00Z"/>
              </w:rPr>
            </w:pPr>
            <w:ins w:id="21555" w:author="C1-175313_mapping_from_24890" w:date="2017-12-14T18:53:00Z">
              <w:r w:rsidRPr="0036322C">
                <w:t>Extended protocol configuration options</w:t>
              </w:r>
            </w:ins>
          </w:p>
          <w:p w:rsidR="00C135FE" w:rsidRPr="0036322C" w:rsidRDefault="000F5712" w:rsidP="00650712">
            <w:pPr>
              <w:pStyle w:val="TAL"/>
              <w:rPr>
                <w:ins w:id="21556" w:author="C1-175313_mapping_from_24890" w:date="2017-12-14T18:53:00Z"/>
              </w:rPr>
            </w:pPr>
            <w:ins w:id="21557" w:author="rapporteur_Christian_Herrero-Veron" w:date="2017-12-18T10:18:00Z">
              <w:r>
                <w:t>9.</w:t>
              </w:r>
            </w:ins>
            <w:ins w:id="21558" w:author="rapporteur_Christian_Herrero-Veron" w:date="2017-12-18T13:23:00Z">
              <w:r w:rsidR="00650712">
                <w:t>8</w:t>
              </w:r>
            </w:ins>
            <w:ins w:id="21559"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560" w:author="C1-175313_mapping_from_24890" w:date="2017-12-14T18:53:00Z"/>
              </w:rPr>
            </w:pPr>
            <w:ins w:id="21561"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562" w:author="C1-175313_mapping_from_24890" w:date="2017-12-14T18:53:00Z"/>
              </w:rPr>
            </w:pPr>
            <w:ins w:id="21563"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564" w:author="C1-175313_mapping_from_24890" w:date="2017-12-14T18:53:00Z"/>
              </w:rPr>
            </w:pPr>
            <w:ins w:id="21565" w:author="C1-175313_mapping_from_24890" w:date="2017-12-14T18:53:00Z">
              <w:r w:rsidRPr="0036322C">
                <w:t>4-65538</w:t>
              </w:r>
            </w:ins>
          </w:p>
        </w:tc>
      </w:tr>
    </w:tbl>
    <w:p w:rsidR="00C135FE" w:rsidRDefault="00C135FE" w:rsidP="00C135FE">
      <w:pPr>
        <w:rPr>
          <w:ins w:id="21566" w:author="C1-175313_mapping_from_24890" w:date="2017-12-14T18:53:00Z"/>
        </w:rPr>
      </w:pPr>
    </w:p>
    <w:p w:rsidR="00C135FE" w:rsidRPr="003168A2" w:rsidRDefault="00442E37" w:rsidP="00C135FE">
      <w:pPr>
        <w:pStyle w:val="Heading4"/>
        <w:rPr>
          <w:ins w:id="21567" w:author="C1-175313_mapping_from_24890" w:date="2017-12-14T18:53:00Z"/>
          <w:lang w:eastAsia="ko-KR"/>
        </w:rPr>
      </w:pPr>
      <w:bookmarkStart w:id="21568" w:name="_Toc492387840"/>
      <w:bookmarkStart w:id="21569" w:name="_Toc492388430"/>
      <w:bookmarkStart w:id="21570" w:name="_Toc492394315"/>
      <w:bookmarkStart w:id="21571" w:name="_Toc492394904"/>
      <w:bookmarkStart w:id="21572" w:name="_Toc492455736"/>
      <w:bookmarkStart w:id="21573" w:name="_Toc492456326"/>
      <w:bookmarkStart w:id="21574" w:name="_Toc492466146"/>
      <w:bookmarkStart w:id="21575" w:name="_Toc492466736"/>
      <w:bookmarkStart w:id="21576" w:name="_Toc500935622"/>
      <w:bookmarkStart w:id="21577" w:name="_Toc501356175"/>
      <w:bookmarkStart w:id="21578" w:name="_Toc501367264"/>
      <w:bookmarkStart w:id="21579" w:name="_Toc501369277"/>
      <w:bookmarkStart w:id="21580" w:name="_Toc501373723"/>
      <w:bookmarkStart w:id="21581" w:name="_Toc501376524"/>
      <w:bookmarkStart w:id="21582" w:name="_Toc501377654"/>
      <w:bookmarkStart w:id="21583" w:name="_Toc501378211"/>
      <w:bookmarkStart w:id="21584" w:name="_Toc501395380"/>
      <w:bookmarkStart w:id="21585" w:name="_Toc501395937"/>
      <w:bookmarkStart w:id="21586" w:name="_Toc501442847"/>
      <w:bookmarkStart w:id="21587" w:name="_Toc501575200"/>
      <w:bookmarkStart w:id="21588" w:name="_Toc501576507"/>
      <w:bookmarkStart w:id="21589" w:name="_Toc501620132"/>
      <w:ins w:id="21590" w:author="rapporteur_Christian_Herrero-Veron" w:date="2017-12-18T08:59:00Z">
        <w:r>
          <w:t>8</w:t>
        </w:r>
      </w:ins>
      <w:ins w:id="21591" w:author="C1-175313_mapping_from_24890" w:date="2017-12-14T18:53:00Z">
        <w:r w:rsidR="00C135FE">
          <w:t>.</w:t>
        </w:r>
      </w:ins>
      <w:ins w:id="21592" w:author="rapporteur_Christian_Herrero-Veron" w:date="2017-12-18T08:59:00Z">
        <w:r>
          <w:t>3</w:t>
        </w:r>
      </w:ins>
      <w:ins w:id="21593" w:author="C1-175313_mapping_from_24890" w:date="2017-12-14T18:53:00Z">
        <w:r w:rsidR="00C135FE">
          <w:t>.3.2</w:t>
        </w:r>
        <w:r w:rsidR="00C135FE" w:rsidRPr="003168A2">
          <w:rPr>
            <w:rFonts w:hint="eastAsia"/>
          </w:rPr>
          <w:tab/>
        </w:r>
        <w:r w:rsidR="00C135FE">
          <w:t>Extended p</w:t>
        </w:r>
        <w:r w:rsidR="00C135FE" w:rsidRPr="003168A2">
          <w:t>rotocol configuration options</w:t>
        </w:r>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ins>
    </w:p>
    <w:p w:rsidR="00C135FE" w:rsidRDefault="00C135FE" w:rsidP="00C135FE">
      <w:pPr>
        <w:rPr>
          <w:ins w:id="21594" w:author="C1-175313_mapping_from_24890" w:date="2017-12-14T18:53:00Z"/>
        </w:rPr>
      </w:pPr>
      <w:ins w:id="21595"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3168A2" w:rsidRDefault="00442E37" w:rsidP="00C135FE">
      <w:pPr>
        <w:pStyle w:val="Heading4"/>
        <w:rPr>
          <w:ins w:id="21596" w:author="C1-175313_mapping_from_24890" w:date="2017-12-14T18:53:00Z"/>
          <w:lang w:eastAsia="ko-KR"/>
        </w:rPr>
      </w:pPr>
      <w:bookmarkStart w:id="21597" w:name="_Toc500935623"/>
      <w:bookmarkStart w:id="21598" w:name="_Toc501356176"/>
      <w:bookmarkStart w:id="21599" w:name="_Toc501367265"/>
      <w:bookmarkStart w:id="21600" w:name="_Toc501369278"/>
      <w:bookmarkStart w:id="21601" w:name="_Toc501373724"/>
      <w:bookmarkStart w:id="21602" w:name="_Toc501376525"/>
      <w:bookmarkStart w:id="21603" w:name="_Toc501377655"/>
      <w:bookmarkStart w:id="21604" w:name="_Toc501378212"/>
      <w:bookmarkStart w:id="21605" w:name="_Toc501395381"/>
      <w:bookmarkStart w:id="21606" w:name="_Toc501395938"/>
      <w:bookmarkStart w:id="21607" w:name="_Toc501442848"/>
      <w:bookmarkStart w:id="21608" w:name="_Toc501575201"/>
      <w:bookmarkStart w:id="21609" w:name="_Toc501576508"/>
      <w:bookmarkStart w:id="21610" w:name="_Toc492387841"/>
      <w:bookmarkStart w:id="21611" w:name="_Toc492388431"/>
      <w:bookmarkStart w:id="21612" w:name="_Toc492394316"/>
      <w:bookmarkStart w:id="21613" w:name="_Toc492394905"/>
      <w:bookmarkStart w:id="21614" w:name="_Toc492455737"/>
      <w:bookmarkStart w:id="21615" w:name="_Toc492456327"/>
      <w:bookmarkStart w:id="21616" w:name="_Toc492466147"/>
      <w:bookmarkStart w:id="21617" w:name="_Toc492466737"/>
      <w:bookmarkStart w:id="21618" w:name="_Toc501620133"/>
      <w:ins w:id="21619" w:author="rapporteur_Christian_Herrero-Veron" w:date="2017-12-18T08:59:00Z">
        <w:r>
          <w:t>8</w:t>
        </w:r>
      </w:ins>
      <w:ins w:id="21620" w:author="C1-175313_mapping_from_24890" w:date="2017-12-14T18:53:00Z">
        <w:r w:rsidR="00C135FE">
          <w:t>.</w:t>
        </w:r>
      </w:ins>
      <w:ins w:id="21621" w:author="rapporteur_Christian_Herrero-Veron" w:date="2017-12-18T08:59:00Z">
        <w:r>
          <w:t>3</w:t>
        </w:r>
      </w:ins>
      <w:ins w:id="21622" w:author="C1-175313_mapping_from_24890" w:date="2017-12-14T18:53:00Z">
        <w:r w:rsidR="00C135FE">
          <w:t>.3.3</w:t>
        </w:r>
        <w:r w:rsidR="00C135FE" w:rsidRPr="003168A2">
          <w:rPr>
            <w:rFonts w:hint="eastAsia"/>
          </w:rPr>
          <w:tab/>
        </w:r>
        <w:r w:rsidR="00C135FE" w:rsidRPr="006A6470">
          <w:t>EAP message</w:t>
        </w:r>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8"/>
      </w:ins>
    </w:p>
    <w:p w:rsidR="00C135FE" w:rsidRPr="00440029" w:rsidRDefault="00C135FE" w:rsidP="00C135FE">
      <w:pPr>
        <w:rPr>
          <w:ins w:id="21623" w:author="C1-175313_mapping_from_24890" w:date="2017-12-14T18:53:00Z"/>
        </w:rPr>
      </w:pPr>
      <w:ins w:id="21624"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ins>
    </w:p>
    <w:p w:rsidR="00C135FE" w:rsidRPr="00440029" w:rsidRDefault="00442E37" w:rsidP="00C135FE">
      <w:pPr>
        <w:pStyle w:val="Heading3"/>
        <w:rPr>
          <w:ins w:id="21625" w:author="C1-175313_mapping_from_24890" w:date="2017-12-14T18:53:00Z"/>
        </w:rPr>
      </w:pPr>
      <w:bookmarkStart w:id="21626" w:name="_Toc500935624"/>
      <w:bookmarkStart w:id="21627" w:name="_Toc501356177"/>
      <w:bookmarkStart w:id="21628" w:name="_Toc501367266"/>
      <w:bookmarkStart w:id="21629" w:name="_Toc501369279"/>
      <w:bookmarkStart w:id="21630" w:name="_Toc501373725"/>
      <w:bookmarkStart w:id="21631" w:name="_Toc501376526"/>
      <w:bookmarkStart w:id="21632" w:name="_Toc501377656"/>
      <w:bookmarkStart w:id="21633" w:name="_Toc501378213"/>
      <w:bookmarkStart w:id="21634" w:name="_Toc501395382"/>
      <w:bookmarkStart w:id="21635" w:name="_Toc501395939"/>
      <w:bookmarkStart w:id="21636" w:name="_Toc501442849"/>
      <w:bookmarkStart w:id="21637" w:name="_Toc501575202"/>
      <w:bookmarkStart w:id="21638" w:name="_Toc501576509"/>
      <w:bookmarkStart w:id="21639" w:name="_Toc501620134"/>
      <w:ins w:id="21640" w:author="rapporteur_Christian_Herrero-Veron" w:date="2017-12-18T08:59:00Z">
        <w:r>
          <w:t>8</w:t>
        </w:r>
      </w:ins>
      <w:ins w:id="21641" w:author="C1-175313_mapping_from_24890" w:date="2017-12-14T18:53:00Z">
        <w:r w:rsidR="00C135FE">
          <w:t>.</w:t>
        </w:r>
      </w:ins>
      <w:ins w:id="21642" w:author="rapporteur_Christian_Herrero-Veron" w:date="2017-12-18T08:59:00Z">
        <w:r>
          <w:t>3</w:t>
        </w:r>
      </w:ins>
      <w:ins w:id="21643" w:author="C1-175313_mapping_from_24890" w:date="2017-12-14T18:53:00Z">
        <w:r w:rsidR="00C135FE">
          <w:t>.4</w:t>
        </w:r>
        <w:r w:rsidR="00C135FE" w:rsidRPr="00440029">
          <w:tab/>
        </w:r>
        <w:r w:rsidR="00C135FE">
          <w:t xml:space="preserve">PDU </w:t>
        </w:r>
        <w:r w:rsidR="00C135FE" w:rsidRPr="00F00EE2">
          <w:t xml:space="preserve">session authentication </w:t>
        </w:r>
        <w:r w:rsidR="00C135FE">
          <w:t>request</w:t>
        </w:r>
        <w:bookmarkEnd w:id="21436"/>
        <w:bookmarkEnd w:id="21437"/>
        <w:bookmarkEnd w:id="21438"/>
        <w:bookmarkEnd w:id="21439"/>
        <w:bookmarkEnd w:id="21440"/>
        <w:bookmarkEnd w:id="21610"/>
        <w:bookmarkEnd w:id="21611"/>
        <w:bookmarkEnd w:id="21612"/>
        <w:bookmarkEnd w:id="21613"/>
        <w:bookmarkEnd w:id="21614"/>
        <w:bookmarkEnd w:id="21615"/>
        <w:bookmarkEnd w:id="21616"/>
        <w:bookmarkEnd w:id="21617"/>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ins>
    </w:p>
    <w:p w:rsidR="00C135FE" w:rsidRPr="00440029" w:rsidRDefault="00442E37" w:rsidP="00C135FE">
      <w:pPr>
        <w:pStyle w:val="Heading4"/>
        <w:rPr>
          <w:ins w:id="21644" w:author="C1-175313_mapping_from_24890" w:date="2017-12-14T18:53:00Z"/>
          <w:lang w:eastAsia="ko-KR"/>
        </w:rPr>
      </w:pPr>
      <w:bookmarkStart w:id="21645" w:name="_Toc484956837"/>
      <w:bookmarkStart w:id="21646" w:name="_Toc485044278"/>
      <w:bookmarkStart w:id="21647" w:name="_Toc485217924"/>
      <w:bookmarkStart w:id="21648" w:name="_Toc485220097"/>
      <w:bookmarkStart w:id="21649" w:name="_Toc485220452"/>
      <w:bookmarkStart w:id="21650" w:name="_Toc492387842"/>
      <w:bookmarkStart w:id="21651" w:name="_Toc492388432"/>
      <w:bookmarkStart w:id="21652" w:name="_Toc492394317"/>
      <w:bookmarkStart w:id="21653" w:name="_Toc492394906"/>
      <w:bookmarkStart w:id="21654" w:name="_Toc492455738"/>
      <w:bookmarkStart w:id="21655" w:name="_Toc492456328"/>
      <w:bookmarkStart w:id="21656" w:name="_Toc492466148"/>
      <w:bookmarkStart w:id="21657" w:name="_Toc492466738"/>
      <w:bookmarkStart w:id="21658" w:name="_Toc500935625"/>
      <w:bookmarkStart w:id="21659" w:name="_Toc501356178"/>
      <w:bookmarkStart w:id="21660" w:name="_Toc501367267"/>
      <w:bookmarkStart w:id="21661" w:name="_Toc501369280"/>
      <w:bookmarkStart w:id="21662" w:name="_Toc501373726"/>
      <w:bookmarkStart w:id="21663" w:name="_Toc501376527"/>
      <w:bookmarkStart w:id="21664" w:name="_Toc501377657"/>
      <w:bookmarkStart w:id="21665" w:name="_Toc501378214"/>
      <w:bookmarkStart w:id="21666" w:name="_Toc501395383"/>
      <w:bookmarkStart w:id="21667" w:name="_Toc501395940"/>
      <w:bookmarkStart w:id="21668" w:name="_Toc501442850"/>
      <w:bookmarkStart w:id="21669" w:name="_Toc501575203"/>
      <w:bookmarkStart w:id="21670" w:name="_Toc501576510"/>
      <w:bookmarkStart w:id="21671" w:name="_Toc501620135"/>
      <w:ins w:id="21672" w:author="rapporteur_Christian_Herrero-Veron" w:date="2017-12-18T08:59:00Z">
        <w:r>
          <w:t>8</w:t>
        </w:r>
      </w:ins>
      <w:ins w:id="21673" w:author="C1-175313_mapping_from_24890" w:date="2017-12-14T18:53:00Z">
        <w:r w:rsidR="00C135FE">
          <w:rPr>
            <w:rFonts w:hint="eastAsia"/>
          </w:rPr>
          <w:t>.</w:t>
        </w:r>
      </w:ins>
      <w:ins w:id="21674" w:author="rapporteur_Christian_Herrero-Veron" w:date="2017-12-18T08:59:00Z">
        <w:r>
          <w:t>3</w:t>
        </w:r>
      </w:ins>
      <w:ins w:id="21675" w:author="C1-175313_mapping_from_24890" w:date="2017-12-14T18:53:00Z">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ins>
    </w:p>
    <w:p w:rsidR="00C135FE" w:rsidRPr="00440029" w:rsidRDefault="00C135FE" w:rsidP="00C135FE">
      <w:pPr>
        <w:rPr>
          <w:ins w:id="21676" w:author="C1-175313_mapping_from_24890" w:date="2017-12-14T18:53:00Z"/>
        </w:rPr>
      </w:pPr>
      <w:ins w:id="21677" w:author="C1-175313_mapping_from_24890" w:date="2017-12-14T18:53:00Z">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ins>
      <w:ins w:id="21678" w:author="rapporteur_Christian_Herrero-Veron" w:date="2017-12-18T08:59:00Z">
        <w:r w:rsidR="00442E37">
          <w:t>.</w:t>
        </w:r>
        <w:r w:rsidR="00442E37" w:rsidRPr="00F34410">
          <w:t xml:space="preserve"> </w:t>
        </w:r>
        <w:r w:rsidR="00442E37">
          <w:t>See table 8.3.4.1.1</w:t>
        </w:r>
      </w:ins>
      <w:ins w:id="21679" w:author="C1-175313_mapping_from_24890" w:date="2017-12-14T18:53:00Z">
        <w:r w:rsidRPr="00440029">
          <w:t>.</w:t>
        </w:r>
      </w:ins>
    </w:p>
    <w:p w:rsidR="00C135FE" w:rsidRPr="00440029" w:rsidRDefault="00C135FE" w:rsidP="00C135FE">
      <w:pPr>
        <w:pStyle w:val="B1"/>
        <w:rPr>
          <w:ins w:id="21680" w:author="C1-175313_mapping_from_24890" w:date="2017-12-14T18:53:00Z"/>
        </w:rPr>
      </w:pPr>
      <w:ins w:id="21681" w:author="C1-175313_mapping_from_24890" w:date="2017-12-14T18:53:00Z">
        <w:r w:rsidRPr="00440029">
          <w:t>Message type:</w:t>
        </w:r>
        <w:r w:rsidRPr="00440029">
          <w:tab/>
        </w:r>
        <w:r>
          <w:t>PDU SESSION AUTHENTICATION REQUEST</w:t>
        </w:r>
      </w:ins>
    </w:p>
    <w:p w:rsidR="00C135FE" w:rsidRPr="00440029" w:rsidRDefault="00C135FE" w:rsidP="00C135FE">
      <w:pPr>
        <w:pStyle w:val="B1"/>
        <w:rPr>
          <w:ins w:id="21682" w:author="C1-175313_mapping_from_24890" w:date="2017-12-14T18:53:00Z"/>
        </w:rPr>
      </w:pPr>
      <w:ins w:id="21683" w:author="C1-175313_mapping_from_24890" w:date="2017-12-14T18:53:00Z">
        <w:r w:rsidRPr="00440029">
          <w:t>Significance:</w:t>
        </w:r>
        <w:r w:rsidRPr="00440029">
          <w:tab/>
        </w:r>
        <w:r w:rsidRPr="00440029">
          <w:tab/>
          <w:t>dual</w:t>
        </w:r>
      </w:ins>
    </w:p>
    <w:p w:rsidR="00C135FE" w:rsidRDefault="00C135FE" w:rsidP="00C135FE">
      <w:pPr>
        <w:pStyle w:val="B1"/>
        <w:rPr>
          <w:ins w:id="21684" w:author="C1-175313_mapping_from_24890" w:date="2017-12-14T18:53:00Z"/>
        </w:rPr>
      </w:pPr>
      <w:ins w:id="21685"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1686" w:author="C1-175313_mapping_from_24890" w:date="2017-12-14T18:53:00Z"/>
        </w:rPr>
      </w:pPr>
      <w:ins w:id="21687" w:author="C1-175313_mapping_from_24890" w:date="2017-12-14T18:53:00Z">
        <w:r>
          <w:t>Table</w:t>
        </w:r>
        <w:r w:rsidRPr="003168A2">
          <w:t> </w:t>
        </w:r>
      </w:ins>
      <w:ins w:id="21688" w:author="rapporteur_Christian_Herrero-Veron" w:date="2017-12-18T08:59:00Z">
        <w:r w:rsidR="00442E37">
          <w:t>8</w:t>
        </w:r>
      </w:ins>
      <w:ins w:id="21689" w:author="C1-175313_mapping_from_24890" w:date="2017-12-14T18:53:00Z">
        <w:r>
          <w:rPr>
            <w:rFonts w:hint="eastAsia"/>
          </w:rPr>
          <w:t>.</w:t>
        </w:r>
      </w:ins>
      <w:ins w:id="21690" w:author="rapporteur_Christian_Herrero-Veron" w:date="2017-12-18T08:59:00Z">
        <w:r w:rsidR="00442E37">
          <w:t>3</w:t>
        </w:r>
      </w:ins>
      <w:ins w:id="21691" w:author="C1-175313_mapping_from_24890" w:date="2017-12-14T18:53:00Z">
        <w:r w:rsidRPr="00440029">
          <w:rPr>
            <w:rFonts w:hint="eastAsia"/>
          </w:rPr>
          <w:t>.</w:t>
        </w:r>
        <w:r>
          <w:t>4</w:t>
        </w:r>
        <w:r w:rsidRPr="00440029">
          <w:rPr>
            <w:rFonts w:hint="eastAsia"/>
            <w:lang w:eastAsia="ko-KR"/>
          </w:rPr>
          <w:t>.1</w:t>
        </w:r>
        <w:r>
          <w:t>.</w:t>
        </w:r>
        <w:r>
          <w:rPr>
            <w:lang w:eastAsia="ko-KR"/>
          </w:rPr>
          <w:t>1</w:t>
        </w:r>
        <w:r>
          <w:t>: PDU SESSION AUTHENTICATION 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169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93" w:author="C1-175313_mapping_from_24890" w:date="2017-12-14T18:53:00Z"/>
              </w:rPr>
            </w:pPr>
            <w:ins w:id="21694"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95" w:author="C1-175313_mapping_from_24890" w:date="2017-12-14T18:53:00Z"/>
              </w:rPr>
            </w:pPr>
            <w:ins w:id="21696"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97" w:author="C1-175313_mapping_from_24890" w:date="2017-12-14T18:53:00Z"/>
              </w:rPr>
            </w:pPr>
            <w:ins w:id="21698"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99" w:author="C1-175313_mapping_from_24890" w:date="2017-12-14T18:53:00Z"/>
              </w:rPr>
            </w:pPr>
            <w:ins w:id="21700"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701" w:author="C1-175313_mapping_from_24890" w:date="2017-12-14T18:53:00Z"/>
              </w:rPr>
            </w:pPr>
            <w:ins w:id="21702"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703" w:author="C1-175313_mapping_from_24890" w:date="2017-12-14T18:53:00Z"/>
              </w:rPr>
            </w:pPr>
            <w:ins w:id="21704" w:author="C1-175313_mapping_from_24890" w:date="2017-12-14T18:53:00Z">
              <w:r>
                <w:t>Length</w:t>
              </w:r>
            </w:ins>
          </w:p>
        </w:tc>
      </w:tr>
      <w:tr w:rsidR="00C135FE" w:rsidTr="006B6569">
        <w:trPr>
          <w:cantSplit/>
          <w:jc w:val="center"/>
          <w:ins w:id="2170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0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07" w:author="C1-175313_mapping_from_24890" w:date="2017-12-14T18:53:00Z"/>
              </w:rPr>
            </w:pPr>
            <w:ins w:id="21708"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09" w:author="C1-175313_mapping_from_24890" w:date="2017-12-14T18:53:00Z"/>
              </w:rPr>
            </w:pPr>
            <w:ins w:id="21710" w:author="C1-175313_mapping_from_24890" w:date="2017-12-14T18:53:00Z">
              <w:r>
                <w:t>Extended protocol discriminator</w:t>
              </w:r>
            </w:ins>
          </w:p>
          <w:p w:rsidR="00C135FE" w:rsidRDefault="00CE7136" w:rsidP="00CE7136">
            <w:pPr>
              <w:pStyle w:val="TAL"/>
              <w:rPr>
                <w:ins w:id="21711" w:author="C1-175313_mapping_from_24890" w:date="2017-12-14T18:53:00Z"/>
              </w:rPr>
            </w:pPr>
            <w:ins w:id="21712" w:author="rapporteur_Christian_Herrero-Veron" w:date="2017-12-18T10:45: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13" w:author="C1-175313_mapping_from_24890" w:date="2017-12-14T18:53:00Z"/>
              </w:rPr>
            </w:pPr>
            <w:ins w:id="2171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15" w:author="C1-175313_mapping_from_24890" w:date="2017-12-14T18:53:00Z"/>
              </w:rPr>
            </w:pPr>
            <w:ins w:id="2171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17" w:author="C1-175313_mapping_from_24890" w:date="2017-12-14T18:53:00Z"/>
              </w:rPr>
            </w:pPr>
            <w:ins w:id="21718" w:author="C1-175313_mapping_from_24890" w:date="2017-12-14T18:53:00Z">
              <w:r>
                <w:t>1</w:t>
              </w:r>
            </w:ins>
          </w:p>
        </w:tc>
      </w:tr>
      <w:tr w:rsidR="00C135FE" w:rsidTr="006B6569">
        <w:trPr>
          <w:cantSplit/>
          <w:jc w:val="center"/>
          <w:ins w:id="217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2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21" w:author="C1-175313_mapping_from_24890" w:date="2017-12-14T18:53:00Z"/>
                <w:rFonts w:cs="Arial"/>
              </w:rPr>
            </w:pPr>
            <w:ins w:id="21722"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23" w:author="C1-175313_mapping_from_24890" w:date="2017-12-14T18:53:00Z"/>
              </w:rPr>
            </w:pPr>
            <w:ins w:id="21724" w:author="C1-175313_mapping_from_24890" w:date="2017-12-14T18:53:00Z">
              <w:r>
                <w:t>PDU session identity</w:t>
              </w:r>
            </w:ins>
          </w:p>
          <w:p w:rsidR="00C135FE" w:rsidRDefault="00F22054" w:rsidP="006B6569">
            <w:pPr>
              <w:pStyle w:val="TAL"/>
              <w:rPr>
                <w:ins w:id="21725" w:author="C1-175313_mapping_from_24890" w:date="2017-12-14T18:53:00Z"/>
                <w:rFonts w:cs="Arial"/>
              </w:rPr>
            </w:pPr>
            <w:ins w:id="21726"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727" w:author="C1-175313_mapping_from_24890" w:date="2017-12-14T18:53:00Z"/>
              </w:rPr>
            </w:pPr>
            <w:ins w:id="21728"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729" w:author="C1-175313_mapping_from_24890" w:date="2017-12-14T18:53:00Z"/>
              </w:rPr>
            </w:pPr>
            <w:ins w:id="21730"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731" w:author="C1-175313_mapping_from_24890" w:date="2017-12-14T18:53:00Z"/>
              </w:rPr>
            </w:pPr>
            <w:ins w:id="21732" w:author="C1-175313_mapping_from_24890" w:date="2017-12-14T18:53:00Z">
              <w:r>
                <w:t>1</w:t>
              </w:r>
            </w:ins>
          </w:p>
        </w:tc>
      </w:tr>
      <w:tr w:rsidR="00C135FE" w:rsidTr="006B6569">
        <w:trPr>
          <w:cantSplit/>
          <w:jc w:val="center"/>
          <w:ins w:id="217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3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35" w:author="C1-175313_mapping_from_24890" w:date="2017-12-14T18:53:00Z"/>
              </w:rPr>
            </w:pPr>
            <w:ins w:id="21736"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37" w:author="C1-175313_mapping_from_24890" w:date="2017-12-14T18:53:00Z"/>
              </w:rPr>
            </w:pPr>
            <w:ins w:id="21738" w:author="C1-175313_mapping_from_24890" w:date="2017-12-14T18:53:00Z">
              <w:r>
                <w:t>Procedure transaction identity</w:t>
              </w:r>
            </w:ins>
          </w:p>
          <w:p w:rsidR="00C135FE" w:rsidRDefault="000F5712" w:rsidP="006B6569">
            <w:pPr>
              <w:pStyle w:val="TAL"/>
              <w:rPr>
                <w:ins w:id="21739" w:author="C1-175313_mapping_from_24890" w:date="2017-12-14T18:53:00Z"/>
              </w:rPr>
            </w:pPr>
            <w:ins w:id="21740"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41" w:author="C1-175313_mapping_from_24890" w:date="2017-12-14T18:53:00Z"/>
              </w:rPr>
            </w:pPr>
            <w:ins w:id="2174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43" w:author="C1-175313_mapping_from_24890" w:date="2017-12-14T18:53:00Z"/>
              </w:rPr>
            </w:pPr>
            <w:ins w:id="21744"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45" w:author="C1-175313_mapping_from_24890" w:date="2017-12-14T18:53:00Z"/>
              </w:rPr>
            </w:pPr>
            <w:ins w:id="21746" w:author="C1-175313_mapping_from_24890" w:date="2017-12-14T18:53:00Z">
              <w:r>
                <w:t>1</w:t>
              </w:r>
            </w:ins>
          </w:p>
        </w:tc>
      </w:tr>
      <w:tr w:rsidR="00C135FE" w:rsidTr="006B6569">
        <w:trPr>
          <w:cantSplit/>
          <w:jc w:val="center"/>
          <w:ins w:id="217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4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49" w:author="C1-175313_mapping_from_24890" w:date="2017-12-14T18:53:00Z"/>
              </w:rPr>
            </w:pPr>
            <w:ins w:id="21750" w:author="C1-175313_mapping_from_24890" w:date="2017-12-14T18:53:00Z">
              <w:r>
                <w:t>PDU SESSION AUTHENTICATION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51" w:author="C1-175313_mapping_from_24890" w:date="2017-12-14T18:53:00Z"/>
              </w:rPr>
            </w:pPr>
            <w:ins w:id="21752" w:author="C1-175313_mapping_from_24890" w:date="2017-12-14T18:53:00Z">
              <w:r>
                <w:t>Message type</w:t>
              </w:r>
            </w:ins>
          </w:p>
          <w:p w:rsidR="00C135FE" w:rsidRDefault="000F5712" w:rsidP="006B6569">
            <w:pPr>
              <w:pStyle w:val="TAL"/>
              <w:rPr>
                <w:ins w:id="21753" w:author="C1-175313_mapping_from_24890" w:date="2017-12-14T18:53:00Z"/>
              </w:rPr>
            </w:pPr>
            <w:ins w:id="21754"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55" w:author="C1-175313_mapping_from_24890" w:date="2017-12-14T18:53:00Z"/>
              </w:rPr>
            </w:pPr>
            <w:ins w:id="2175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57" w:author="C1-175313_mapping_from_24890" w:date="2017-12-14T18:53:00Z"/>
              </w:rPr>
            </w:pPr>
            <w:ins w:id="2175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59" w:author="C1-175313_mapping_from_24890" w:date="2017-12-14T18:53:00Z"/>
              </w:rPr>
            </w:pPr>
            <w:ins w:id="21760" w:author="C1-175313_mapping_from_24890" w:date="2017-12-14T18:53:00Z">
              <w:r>
                <w:t>1</w:t>
              </w:r>
            </w:ins>
          </w:p>
        </w:tc>
      </w:tr>
      <w:tr w:rsidR="00C135FE" w:rsidTr="006B6569">
        <w:trPr>
          <w:cantSplit/>
          <w:jc w:val="center"/>
          <w:ins w:id="2176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762" w:author="C1-175313_mapping_from_24890" w:date="2017-12-14T18:53:00Z"/>
              </w:rPr>
            </w:pPr>
            <w:ins w:id="21763" w:author="C1-175313_mapping_from_24890" w:date="2017-12-14T18:53:00Z">
              <w: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764" w:author="C1-175313_mapping_from_24890" w:date="2017-12-14T18:53:00Z"/>
              </w:rPr>
            </w:pPr>
            <w:ins w:id="21765" w:author="C1-175313_mapping_from_24890" w:date="2017-12-14T18:53: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766" w:author="C1-175313_mapping_from_24890" w:date="2017-12-14T18:53:00Z"/>
              </w:rPr>
            </w:pPr>
            <w:ins w:id="21767" w:author="C1-175313_mapping_from_24890" w:date="2017-12-14T18:53:00Z">
              <w:r>
                <w:t>EAP message</w:t>
              </w:r>
            </w:ins>
          </w:p>
          <w:p w:rsidR="00C135FE" w:rsidRPr="003E4758" w:rsidRDefault="000F5712" w:rsidP="006964C4">
            <w:pPr>
              <w:pStyle w:val="TAL"/>
              <w:rPr>
                <w:ins w:id="21768" w:author="C1-175313_mapping_from_24890" w:date="2017-12-14T18:53:00Z"/>
              </w:rPr>
            </w:pPr>
            <w:ins w:id="21769" w:author="rapporteur_Christian_Herrero-Veron" w:date="2017-12-18T10:18:00Z">
              <w:r>
                <w:t>9.</w:t>
              </w:r>
            </w:ins>
            <w:ins w:id="21770" w:author="rapporteur_Christian_Herrero-Veron" w:date="2017-12-18T13:23:00Z">
              <w:r w:rsidR="00650712">
                <w:t>8</w:t>
              </w:r>
            </w:ins>
            <w:ins w:id="21771" w:author="rapporteur_Christian_Herrero-Veron" w:date="2017-12-18T10:18:00Z">
              <w:r>
                <w:t>.3.1</w:t>
              </w:r>
            </w:ins>
            <w:ins w:id="21772" w:author="rapporteur_Christian_Herrero-Veron" w:date="2017-12-20T23:30:00Z">
              <w:r w:rsidR="006964C4">
                <w:t>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773" w:author="C1-175313_mapping_from_24890" w:date="2017-12-14T18:53:00Z"/>
              </w:rPr>
            </w:pPr>
            <w:ins w:id="21774"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775" w:author="C1-175313_mapping_from_24890" w:date="2017-12-14T18:53:00Z"/>
              </w:rPr>
            </w:pPr>
            <w:ins w:id="21776" w:author="C1-175313_mapping_from_24890" w:date="2017-12-14T18:53: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777" w:author="C1-175313_mapping_from_24890" w:date="2017-12-14T18:53:00Z"/>
              </w:rPr>
            </w:pPr>
            <w:ins w:id="21778" w:author="C1-175313_mapping_from_24890" w:date="2017-12-14T18:53:00Z">
              <w:r>
                <w:t>7-1503</w:t>
              </w:r>
            </w:ins>
          </w:p>
        </w:tc>
      </w:tr>
      <w:tr w:rsidR="00C135FE" w:rsidTr="006B6569">
        <w:trPr>
          <w:cantSplit/>
          <w:jc w:val="center"/>
          <w:ins w:id="2177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780" w:author="C1-175313_mapping_from_24890" w:date="2017-12-14T18:53:00Z"/>
              </w:rPr>
            </w:pPr>
            <w:ins w:id="21781" w:author="C1-175313_mapping_from_24890" w:date="2017-12-14T18:53: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782" w:author="C1-175313_mapping_from_24890" w:date="2017-12-14T18:53:00Z"/>
              </w:rPr>
            </w:pPr>
            <w:ins w:id="21783" w:author="C1-175313_mapping_from_24890" w:date="2017-12-14T18:53: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784" w:author="C1-175313_mapping_from_24890" w:date="2017-12-14T18:53:00Z"/>
              </w:rPr>
            </w:pPr>
            <w:ins w:id="21785" w:author="C1-175313_mapping_from_24890" w:date="2017-12-14T18:53:00Z">
              <w:r w:rsidRPr="006A6470">
                <w:t>Extended protocol configuration options</w:t>
              </w:r>
            </w:ins>
          </w:p>
          <w:p w:rsidR="00C135FE" w:rsidRPr="006A6470" w:rsidRDefault="000F5712" w:rsidP="00650712">
            <w:pPr>
              <w:pStyle w:val="TAL"/>
              <w:rPr>
                <w:ins w:id="21786" w:author="C1-175313_mapping_from_24890" w:date="2017-12-14T18:53:00Z"/>
              </w:rPr>
            </w:pPr>
            <w:ins w:id="21787" w:author="rapporteur_Christian_Herrero-Veron" w:date="2017-12-18T10:18:00Z">
              <w:r>
                <w:t>9.</w:t>
              </w:r>
            </w:ins>
            <w:ins w:id="21788" w:author="rapporteur_Christian_Herrero-Veron" w:date="2017-12-18T13:23:00Z">
              <w:r w:rsidR="00650712">
                <w:t>8</w:t>
              </w:r>
            </w:ins>
            <w:ins w:id="21789"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790" w:author="C1-175313_mapping_from_24890" w:date="2017-12-14T18:53:00Z"/>
              </w:rPr>
            </w:pPr>
            <w:ins w:id="21791" w:author="C1-175313_mapping_from_24890" w:date="2017-12-14T18:53: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792" w:author="C1-175313_mapping_from_24890" w:date="2017-12-14T18:53:00Z"/>
              </w:rPr>
            </w:pPr>
            <w:ins w:id="21793" w:author="C1-175313_mapping_from_24890" w:date="2017-12-14T18:53: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794" w:author="C1-175313_mapping_from_24890" w:date="2017-12-14T18:53:00Z"/>
              </w:rPr>
            </w:pPr>
            <w:ins w:id="21795" w:author="C1-175313_mapping_from_24890" w:date="2017-12-14T18:53:00Z">
              <w:r w:rsidRPr="006A6470">
                <w:t>4-65538</w:t>
              </w:r>
            </w:ins>
          </w:p>
        </w:tc>
      </w:tr>
    </w:tbl>
    <w:p w:rsidR="00C135FE" w:rsidRDefault="00C135FE" w:rsidP="00C135FE">
      <w:pPr>
        <w:rPr>
          <w:ins w:id="21796" w:author="C1-175313_mapping_from_24890" w:date="2017-12-14T18:53:00Z"/>
        </w:rPr>
      </w:pPr>
    </w:p>
    <w:p w:rsidR="00C135FE" w:rsidRPr="003168A2" w:rsidRDefault="00442E37" w:rsidP="00C135FE">
      <w:pPr>
        <w:pStyle w:val="Heading4"/>
        <w:rPr>
          <w:ins w:id="21797" w:author="C1-175313_mapping_from_24890" w:date="2017-12-14T18:53:00Z"/>
          <w:lang w:eastAsia="ko-KR"/>
        </w:rPr>
      </w:pPr>
      <w:bookmarkStart w:id="21798" w:name="_Toc500935626"/>
      <w:bookmarkStart w:id="21799" w:name="_Toc501356179"/>
      <w:bookmarkStart w:id="21800" w:name="_Toc501367268"/>
      <w:bookmarkStart w:id="21801" w:name="_Toc501369281"/>
      <w:bookmarkStart w:id="21802" w:name="_Toc501373727"/>
      <w:bookmarkStart w:id="21803" w:name="_Toc501376528"/>
      <w:bookmarkStart w:id="21804" w:name="_Toc501377658"/>
      <w:bookmarkStart w:id="21805" w:name="_Toc501378215"/>
      <w:bookmarkStart w:id="21806" w:name="_Toc501395384"/>
      <w:bookmarkStart w:id="21807" w:name="_Toc501395941"/>
      <w:bookmarkStart w:id="21808" w:name="_Toc501442851"/>
      <w:bookmarkStart w:id="21809" w:name="_Toc501575204"/>
      <w:bookmarkStart w:id="21810" w:name="_Toc501576511"/>
      <w:bookmarkStart w:id="21811" w:name="_Toc484956838"/>
      <w:bookmarkStart w:id="21812" w:name="_Toc485044279"/>
      <w:bookmarkStart w:id="21813" w:name="_Toc485217925"/>
      <w:bookmarkStart w:id="21814" w:name="_Toc485220098"/>
      <w:bookmarkStart w:id="21815" w:name="_Toc485220453"/>
      <w:bookmarkStart w:id="21816" w:name="_Toc492387843"/>
      <w:bookmarkStart w:id="21817" w:name="_Toc492388433"/>
      <w:bookmarkStart w:id="21818" w:name="_Toc492394318"/>
      <w:bookmarkStart w:id="21819" w:name="_Toc492394907"/>
      <w:bookmarkStart w:id="21820" w:name="_Toc492455739"/>
      <w:bookmarkStart w:id="21821" w:name="_Toc492456329"/>
      <w:bookmarkStart w:id="21822" w:name="_Toc492466149"/>
      <w:bookmarkStart w:id="21823" w:name="_Toc492466739"/>
      <w:bookmarkStart w:id="21824" w:name="_Toc501620136"/>
      <w:ins w:id="21825" w:author="rapporteur_Christian_Herrero-Veron" w:date="2017-12-18T08:59:00Z">
        <w:r>
          <w:t>8</w:t>
        </w:r>
      </w:ins>
      <w:ins w:id="21826" w:author="C1-175313_mapping_from_24890" w:date="2017-12-14T18:53:00Z">
        <w:r w:rsidR="00C135FE">
          <w:t>.</w:t>
        </w:r>
      </w:ins>
      <w:ins w:id="21827" w:author="rapporteur_Christian_Herrero-Veron" w:date="2017-12-18T08:59:00Z">
        <w:r>
          <w:t>3</w:t>
        </w:r>
      </w:ins>
      <w:ins w:id="21828" w:author="C1-175313_mapping_from_24890" w:date="2017-12-14T18:53:00Z">
        <w:r w:rsidR="00C135FE">
          <w:t>.4.2</w:t>
        </w:r>
        <w:r w:rsidR="00C135FE" w:rsidRPr="003168A2">
          <w:rPr>
            <w:rFonts w:hint="eastAsia"/>
          </w:rPr>
          <w:tab/>
        </w:r>
        <w:r w:rsidR="00C135FE" w:rsidRPr="006A6470">
          <w:t>EAP message</w:t>
        </w:r>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24"/>
      </w:ins>
    </w:p>
    <w:p w:rsidR="00C135FE" w:rsidRDefault="00C135FE" w:rsidP="00C135FE">
      <w:pPr>
        <w:rPr>
          <w:ins w:id="21829" w:author="C1-175313_mapping_from_24890" w:date="2017-12-14T18:53:00Z"/>
        </w:rPr>
      </w:pPr>
      <w:ins w:id="21830"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C135FE" w:rsidRPr="003168A2" w:rsidRDefault="00442E37" w:rsidP="00C135FE">
      <w:pPr>
        <w:pStyle w:val="Heading4"/>
        <w:rPr>
          <w:ins w:id="21831" w:author="C1-175313_mapping_from_24890" w:date="2017-12-14T18:53:00Z"/>
          <w:lang w:eastAsia="ko-KR"/>
        </w:rPr>
      </w:pPr>
      <w:bookmarkStart w:id="21832" w:name="_Toc500935627"/>
      <w:bookmarkStart w:id="21833" w:name="_Toc501356180"/>
      <w:bookmarkStart w:id="21834" w:name="_Toc501367269"/>
      <w:bookmarkStart w:id="21835" w:name="_Toc501369282"/>
      <w:bookmarkStart w:id="21836" w:name="_Toc501373728"/>
      <w:bookmarkStart w:id="21837" w:name="_Toc501376529"/>
      <w:bookmarkStart w:id="21838" w:name="_Toc501377659"/>
      <w:bookmarkStart w:id="21839" w:name="_Toc501378216"/>
      <w:bookmarkStart w:id="21840" w:name="_Toc501395385"/>
      <w:bookmarkStart w:id="21841" w:name="_Toc501395942"/>
      <w:bookmarkStart w:id="21842" w:name="_Toc501442852"/>
      <w:bookmarkStart w:id="21843" w:name="_Toc501575205"/>
      <w:bookmarkStart w:id="21844" w:name="_Toc501576512"/>
      <w:bookmarkStart w:id="21845" w:name="_Toc501620137"/>
      <w:ins w:id="21846" w:author="rapporteur_Christian_Herrero-Veron" w:date="2017-12-18T08:59:00Z">
        <w:r>
          <w:t>8</w:t>
        </w:r>
      </w:ins>
      <w:ins w:id="21847" w:author="C1-175313_mapping_from_24890" w:date="2017-12-14T18:53:00Z">
        <w:r w:rsidR="00C135FE">
          <w:t>.</w:t>
        </w:r>
      </w:ins>
      <w:ins w:id="21848" w:author="rapporteur_Christian_Herrero-Veron" w:date="2017-12-18T08:59:00Z">
        <w:r>
          <w:t>3</w:t>
        </w:r>
      </w:ins>
      <w:ins w:id="21849" w:author="C1-175313_mapping_from_24890" w:date="2017-12-14T18:53:00Z">
        <w:r w:rsidR="00C135FE">
          <w:t>.4.3</w:t>
        </w:r>
        <w:r w:rsidR="00C135FE" w:rsidRPr="003168A2">
          <w:rPr>
            <w:rFonts w:hint="eastAsia"/>
          </w:rPr>
          <w:tab/>
        </w:r>
        <w:r w:rsidR="00C135FE">
          <w:t>Extended p</w:t>
        </w:r>
        <w:r w:rsidR="00C135FE" w:rsidRPr="003168A2">
          <w:t>rotocol configuration options</w:t>
        </w:r>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ins>
    </w:p>
    <w:p w:rsidR="00C135FE" w:rsidRDefault="00C135FE" w:rsidP="00C135FE">
      <w:pPr>
        <w:rPr>
          <w:ins w:id="21850" w:author="C1-175313_mapping_from_24890" w:date="2017-12-14T18:53:00Z"/>
        </w:rPr>
      </w:pPr>
      <w:ins w:id="21851"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1852" w:author="C1-175313_mapping_from_24890" w:date="2017-12-14T18:53:00Z"/>
        </w:rPr>
      </w:pPr>
      <w:bookmarkStart w:id="21853" w:name="_Toc500935628"/>
      <w:bookmarkStart w:id="21854" w:name="_Toc501356181"/>
      <w:bookmarkStart w:id="21855" w:name="_Toc501367270"/>
      <w:bookmarkStart w:id="21856" w:name="_Toc501369283"/>
      <w:bookmarkStart w:id="21857" w:name="_Toc501373729"/>
      <w:bookmarkStart w:id="21858" w:name="_Toc501376530"/>
      <w:bookmarkStart w:id="21859" w:name="_Toc501377660"/>
      <w:bookmarkStart w:id="21860" w:name="_Toc501378217"/>
      <w:bookmarkStart w:id="21861" w:name="_Toc501395386"/>
      <w:bookmarkStart w:id="21862" w:name="_Toc501395943"/>
      <w:bookmarkStart w:id="21863" w:name="_Toc501442853"/>
      <w:bookmarkStart w:id="21864" w:name="_Toc501575206"/>
      <w:bookmarkStart w:id="21865" w:name="_Toc501576513"/>
      <w:bookmarkStart w:id="21866" w:name="_Toc501620138"/>
      <w:ins w:id="21867" w:author="rapporteur_Christian_Herrero-Veron" w:date="2017-12-18T08:59:00Z">
        <w:r>
          <w:t>8</w:t>
        </w:r>
      </w:ins>
      <w:ins w:id="21868" w:author="C1-175313_mapping_from_24890" w:date="2017-12-14T18:53:00Z">
        <w:r w:rsidR="00C135FE">
          <w:t>.</w:t>
        </w:r>
      </w:ins>
      <w:ins w:id="21869" w:author="rapporteur_Christian_Herrero-Veron" w:date="2017-12-18T08:59:00Z">
        <w:r>
          <w:t>3</w:t>
        </w:r>
      </w:ins>
      <w:ins w:id="21870" w:author="C1-175313_mapping_from_24890" w:date="2017-12-14T18:53:00Z">
        <w:r w:rsidR="00C135FE" w:rsidRPr="00440029">
          <w:t>.</w:t>
        </w:r>
        <w:r w:rsidR="00C135FE">
          <w:t>5</w:t>
        </w:r>
        <w:r w:rsidR="00C135FE" w:rsidRPr="00440029">
          <w:tab/>
        </w:r>
        <w:r w:rsidR="00C135FE">
          <w:t xml:space="preserve">PDU </w:t>
        </w:r>
        <w:r w:rsidR="00C135FE" w:rsidRPr="00F00EE2">
          <w:t xml:space="preserve">session authentication </w:t>
        </w:r>
        <w:r w:rsidR="00C135FE">
          <w:t>accept</w:t>
        </w:r>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ins>
    </w:p>
    <w:p w:rsidR="00C135FE" w:rsidRPr="00440029" w:rsidRDefault="00442E37" w:rsidP="00C135FE">
      <w:pPr>
        <w:pStyle w:val="Heading4"/>
        <w:rPr>
          <w:ins w:id="21871" w:author="C1-175313_mapping_from_24890" w:date="2017-12-14T18:53:00Z"/>
          <w:lang w:eastAsia="ko-KR"/>
        </w:rPr>
      </w:pPr>
      <w:bookmarkStart w:id="21872" w:name="_Toc484956839"/>
      <w:bookmarkStart w:id="21873" w:name="_Toc485044280"/>
      <w:bookmarkStart w:id="21874" w:name="_Toc485217926"/>
      <w:bookmarkStart w:id="21875" w:name="_Toc485220099"/>
      <w:bookmarkStart w:id="21876" w:name="_Toc485220454"/>
      <w:bookmarkStart w:id="21877" w:name="_Toc492387844"/>
      <w:bookmarkStart w:id="21878" w:name="_Toc492388434"/>
      <w:bookmarkStart w:id="21879" w:name="_Toc492394319"/>
      <w:bookmarkStart w:id="21880" w:name="_Toc492394908"/>
      <w:bookmarkStart w:id="21881" w:name="_Toc492455740"/>
      <w:bookmarkStart w:id="21882" w:name="_Toc492456330"/>
      <w:bookmarkStart w:id="21883" w:name="_Toc492466150"/>
      <w:bookmarkStart w:id="21884" w:name="_Toc492466740"/>
      <w:bookmarkStart w:id="21885" w:name="_Toc500935629"/>
      <w:bookmarkStart w:id="21886" w:name="_Toc501356182"/>
      <w:bookmarkStart w:id="21887" w:name="_Toc501367271"/>
      <w:bookmarkStart w:id="21888" w:name="_Toc501369284"/>
      <w:bookmarkStart w:id="21889" w:name="_Toc501373730"/>
      <w:bookmarkStart w:id="21890" w:name="_Toc501376531"/>
      <w:bookmarkStart w:id="21891" w:name="_Toc501377661"/>
      <w:bookmarkStart w:id="21892" w:name="_Toc501378218"/>
      <w:bookmarkStart w:id="21893" w:name="_Toc501395387"/>
      <w:bookmarkStart w:id="21894" w:name="_Toc501395944"/>
      <w:bookmarkStart w:id="21895" w:name="_Toc501442854"/>
      <w:bookmarkStart w:id="21896" w:name="_Toc501575207"/>
      <w:bookmarkStart w:id="21897" w:name="_Toc501576514"/>
      <w:bookmarkStart w:id="21898" w:name="_Toc501620139"/>
      <w:ins w:id="21899" w:author="rapporteur_Christian_Herrero-Veron" w:date="2017-12-18T09:00:00Z">
        <w:r>
          <w:t>8</w:t>
        </w:r>
      </w:ins>
      <w:ins w:id="21900" w:author="C1-175313_mapping_from_24890" w:date="2017-12-14T18:53:00Z">
        <w:r w:rsidR="00C135FE">
          <w:rPr>
            <w:rFonts w:hint="eastAsia"/>
          </w:rPr>
          <w:t>.</w:t>
        </w:r>
      </w:ins>
      <w:ins w:id="21901" w:author="rapporteur_Christian_Herrero-Veron" w:date="2017-12-18T09:00:00Z">
        <w:r>
          <w:t>3</w:t>
        </w:r>
      </w:ins>
      <w:ins w:id="21902" w:author="C1-175313_mapping_from_24890" w:date="2017-12-14T18:53:00Z">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ins>
    </w:p>
    <w:p w:rsidR="00C135FE" w:rsidRPr="00440029" w:rsidRDefault="00C135FE" w:rsidP="00C135FE">
      <w:pPr>
        <w:rPr>
          <w:ins w:id="21903" w:author="C1-175313_mapping_from_24890" w:date="2017-12-14T18:53:00Z"/>
        </w:rPr>
      </w:pPr>
      <w:ins w:id="21904" w:author="C1-175313_mapping_from_24890" w:date="2017-12-14T18:53:00Z">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ins>
      <w:ins w:id="21905" w:author="rapporteur_Christian_Herrero-Veron" w:date="2017-12-18T09:00:00Z">
        <w:r w:rsidR="00442E37">
          <w:t>.</w:t>
        </w:r>
        <w:r w:rsidR="00442E37" w:rsidRPr="00F34410">
          <w:t xml:space="preserve"> </w:t>
        </w:r>
        <w:r w:rsidR="00442E37">
          <w:t>See table 8.3.5.1.1</w:t>
        </w:r>
      </w:ins>
      <w:ins w:id="21906" w:author="C1-175313_mapping_from_24890" w:date="2017-12-14T18:53:00Z">
        <w:r>
          <w:t>.</w:t>
        </w:r>
      </w:ins>
    </w:p>
    <w:p w:rsidR="00C135FE" w:rsidRPr="00440029" w:rsidRDefault="00C135FE" w:rsidP="00C135FE">
      <w:pPr>
        <w:pStyle w:val="B1"/>
        <w:rPr>
          <w:ins w:id="21907" w:author="C1-175313_mapping_from_24890" w:date="2017-12-14T18:53:00Z"/>
        </w:rPr>
      </w:pPr>
      <w:ins w:id="21908" w:author="C1-175313_mapping_from_24890" w:date="2017-12-14T18:53:00Z">
        <w:r w:rsidRPr="00440029">
          <w:t>Message type:</w:t>
        </w:r>
        <w:r w:rsidRPr="00440029">
          <w:tab/>
        </w:r>
        <w:r>
          <w:t>PDU SESSION AUTHENTICATION ACCEPT</w:t>
        </w:r>
      </w:ins>
    </w:p>
    <w:p w:rsidR="00C135FE" w:rsidRPr="00440029" w:rsidRDefault="00C135FE" w:rsidP="00C135FE">
      <w:pPr>
        <w:pStyle w:val="B1"/>
        <w:rPr>
          <w:ins w:id="21909" w:author="C1-175313_mapping_from_24890" w:date="2017-12-14T18:53:00Z"/>
        </w:rPr>
      </w:pPr>
      <w:ins w:id="21910" w:author="C1-175313_mapping_from_24890" w:date="2017-12-14T18:53:00Z">
        <w:r w:rsidRPr="00440029">
          <w:t>Significance:</w:t>
        </w:r>
        <w:r w:rsidRPr="00440029">
          <w:tab/>
        </w:r>
        <w:r w:rsidRPr="00440029">
          <w:tab/>
          <w:t>dual</w:t>
        </w:r>
      </w:ins>
    </w:p>
    <w:p w:rsidR="00C135FE" w:rsidRPr="00440029" w:rsidRDefault="00C135FE" w:rsidP="00C135FE">
      <w:pPr>
        <w:pStyle w:val="B1"/>
        <w:rPr>
          <w:ins w:id="21911" w:author="C1-175313_mapping_from_24890" w:date="2017-12-14T18:53:00Z"/>
        </w:rPr>
      </w:pPr>
      <w:ins w:id="21912"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1913" w:author="C1-175313_mapping_from_24890" w:date="2017-12-14T18:53:00Z"/>
        </w:rPr>
      </w:pPr>
      <w:ins w:id="21914" w:author="C1-175313_mapping_from_24890" w:date="2017-12-14T18:53:00Z">
        <w:r>
          <w:t>Table</w:t>
        </w:r>
        <w:r w:rsidRPr="003168A2">
          <w:t> </w:t>
        </w:r>
      </w:ins>
      <w:ins w:id="21915" w:author="rapporteur_Christian_Herrero-Veron" w:date="2017-12-18T09:01:00Z">
        <w:r w:rsidR="00442E37">
          <w:t>8</w:t>
        </w:r>
      </w:ins>
      <w:ins w:id="21916" w:author="C1-175313_mapping_from_24890" w:date="2017-12-14T18:53:00Z">
        <w:r>
          <w:rPr>
            <w:rFonts w:hint="eastAsia"/>
          </w:rPr>
          <w:t>.</w:t>
        </w:r>
      </w:ins>
      <w:ins w:id="21917" w:author="rapporteur_Christian_Herrero-Veron" w:date="2017-12-18T09:00:00Z">
        <w:r w:rsidR="00442E37">
          <w:t>3</w:t>
        </w:r>
      </w:ins>
      <w:ins w:id="21918" w:author="C1-175313_mapping_from_24890" w:date="2017-12-14T18:53:00Z">
        <w:r w:rsidRPr="00440029">
          <w:rPr>
            <w:rFonts w:hint="eastAsia"/>
          </w:rPr>
          <w:t>.</w:t>
        </w:r>
        <w:r>
          <w:t>5</w:t>
        </w:r>
        <w:r w:rsidRPr="00440029">
          <w:rPr>
            <w:rFonts w:hint="eastAsia"/>
            <w:lang w:eastAsia="ko-KR"/>
          </w:rPr>
          <w:t>.1</w:t>
        </w:r>
        <w:r>
          <w:t>.</w:t>
        </w:r>
        <w:r>
          <w:rPr>
            <w:lang w:eastAsia="ko-KR"/>
          </w:rPr>
          <w:t>1</w:t>
        </w:r>
        <w:r>
          <w:t>: PDU SESSION AUTHENTICATION 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19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920" w:author="C1-175313_mapping_from_24890" w:date="2017-12-14T18:53:00Z"/>
              </w:rPr>
            </w:pPr>
            <w:ins w:id="21921"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922" w:author="C1-175313_mapping_from_24890" w:date="2017-12-14T18:53:00Z"/>
              </w:rPr>
            </w:pPr>
            <w:ins w:id="21923"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924" w:author="C1-175313_mapping_from_24890" w:date="2017-12-14T18:53:00Z"/>
              </w:rPr>
            </w:pPr>
            <w:ins w:id="21925"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926" w:author="C1-175313_mapping_from_24890" w:date="2017-12-14T18:53:00Z"/>
              </w:rPr>
            </w:pPr>
            <w:ins w:id="21927"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928" w:author="C1-175313_mapping_from_24890" w:date="2017-12-14T18:53:00Z"/>
              </w:rPr>
            </w:pPr>
            <w:ins w:id="21929"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930" w:author="C1-175313_mapping_from_24890" w:date="2017-12-14T18:53:00Z"/>
              </w:rPr>
            </w:pPr>
            <w:ins w:id="21931" w:author="C1-175313_mapping_from_24890" w:date="2017-12-14T18:53:00Z">
              <w:r>
                <w:t>Length</w:t>
              </w:r>
            </w:ins>
          </w:p>
        </w:tc>
      </w:tr>
      <w:tr w:rsidR="00C135FE" w:rsidTr="006B6569">
        <w:trPr>
          <w:cantSplit/>
          <w:jc w:val="center"/>
          <w:ins w:id="2193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33"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34" w:author="C1-175313_mapping_from_24890" w:date="2017-12-14T18:53:00Z"/>
              </w:rPr>
            </w:pPr>
            <w:ins w:id="21935"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36" w:author="C1-175313_mapping_from_24890" w:date="2017-12-14T18:53:00Z"/>
              </w:rPr>
            </w:pPr>
            <w:ins w:id="21937" w:author="C1-175313_mapping_from_24890" w:date="2017-12-14T18:53:00Z">
              <w:r>
                <w:t>Extended protocol discriminator</w:t>
              </w:r>
            </w:ins>
          </w:p>
          <w:p w:rsidR="00C135FE" w:rsidRDefault="00F22054" w:rsidP="006B6569">
            <w:pPr>
              <w:pStyle w:val="TAL"/>
              <w:rPr>
                <w:ins w:id="21938" w:author="C1-175313_mapping_from_24890" w:date="2017-12-14T18:53:00Z"/>
              </w:rPr>
            </w:pPr>
            <w:ins w:id="21939"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40" w:author="C1-175313_mapping_from_24890" w:date="2017-12-14T18:53:00Z"/>
              </w:rPr>
            </w:pPr>
            <w:ins w:id="21941"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42" w:author="C1-175313_mapping_from_24890" w:date="2017-12-14T18:53:00Z"/>
              </w:rPr>
            </w:pPr>
            <w:ins w:id="21943"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44" w:author="C1-175313_mapping_from_24890" w:date="2017-12-14T18:53:00Z"/>
              </w:rPr>
            </w:pPr>
            <w:ins w:id="21945" w:author="C1-175313_mapping_from_24890" w:date="2017-12-14T18:53:00Z">
              <w:r>
                <w:t>1</w:t>
              </w:r>
            </w:ins>
          </w:p>
        </w:tc>
      </w:tr>
      <w:tr w:rsidR="00C135FE" w:rsidTr="006B6569">
        <w:trPr>
          <w:cantSplit/>
          <w:jc w:val="center"/>
          <w:ins w:id="2194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47"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48" w:author="C1-175313_mapping_from_24890" w:date="2017-12-14T18:53:00Z"/>
                <w:rFonts w:cs="Arial"/>
              </w:rPr>
            </w:pPr>
            <w:ins w:id="21949"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50" w:author="C1-175313_mapping_from_24890" w:date="2017-12-14T18:53:00Z"/>
              </w:rPr>
            </w:pPr>
            <w:ins w:id="21951" w:author="C1-175313_mapping_from_24890" w:date="2017-12-14T18:53:00Z">
              <w:r>
                <w:t>PDU session identity</w:t>
              </w:r>
            </w:ins>
          </w:p>
          <w:p w:rsidR="00C135FE" w:rsidRDefault="00F22054" w:rsidP="006B6569">
            <w:pPr>
              <w:pStyle w:val="TAL"/>
              <w:rPr>
                <w:ins w:id="21952" w:author="C1-175313_mapping_from_24890" w:date="2017-12-14T18:53:00Z"/>
                <w:rFonts w:cs="Arial"/>
              </w:rPr>
            </w:pPr>
            <w:ins w:id="21953"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954" w:author="C1-175313_mapping_from_24890" w:date="2017-12-14T18:53:00Z"/>
              </w:rPr>
            </w:pPr>
            <w:ins w:id="21955"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956" w:author="C1-175313_mapping_from_24890" w:date="2017-12-14T18:53:00Z"/>
              </w:rPr>
            </w:pPr>
            <w:ins w:id="21957"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958" w:author="C1-175313_mapping_from_24890" w:date="2017-12-14T18:53:00Z"/>
              </w:rPr>
            </w:pPr>
            <w:ins w:id="21959" w:author="C1-175313_mapping_from_24890" w:date="2017-12-14T18:53:00Z">
              <w:r>
                <w:t>1</w:t>
              </w:r>
            </w:ins>
          </w:p>
        </w:tc>
      </w:tr>
      <w:tr w:rsidR="00C135FE" w:rsidTr="006B6569">
        <w:trPr>
          <w:cantSplit/>
          <w:jc w:val="center"/>
          <w:ins w:id="2196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61"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62" w:author="C1-175313_mapping_from_24890" w:date="2017-12-14T18:53:00Z"/>
              </w:rPr>
            </w:pPr>
            <w:ins w:id="21963"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64" w:author="C1-175313_mapping_from_24890" w:date="2017-12-14T18:53:00Z"/>
              </w:rPr>
            </w:pPr>
            <w:ins w:id="21965" w:author="C1-175313_mapping_from_24890" w:date="2017-12-14T18:53:00Z">
              <w:r>
                <w:t>Procedure transaction identity</w:t>
              </w:r>
            </w:ins>
          </w:p>
          <w:p w:rsidR="00C135FE" w:rsidRDefault="000F5712" w:rsidP="006B6569">
            <w:pPr>
              <w:pStyle w:val="TAL"/>
              <w:rPr>
                <w:ins w:id="21966" w:author="C1-175313_mapping_from_24890" w:date="2017-12-14T18:53:00Z"/>
              </w:rPr>
            </w:pPr>
            <w:ins w:id="21967"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68" w:author="C1-175313_mapping_from_24890" w:date="2017-12-14T18:53:00Z"/>
              </w:rPr>
            </w:pPr>
            <w:ins w:id="21969"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70" w:author="C1-175313_mapping_from_24890" w:date="2017-12-14T18:53:00Z"/>
              </w:rPr>
            </w:pPr>
            <w:ins w:id="21971"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72" w:author="C1-175313_mapping_from_24890" w:date="2017-12-14T18:53:00Z"/>
              </w:rPr>
            </w:pPr>
            <w:ins w:id="21973" w:author="C1-175313_mapping_from_24890" w:date="2017-12-14T18:53:00Z">
              <w:r>
                <w:t>1</w:t>
              </w:r>
            </w:ins>
          </w:p>
        </w:tc>
      </w:tr>
      <w:tr w:rsidR="00C135FE" w:rsidTr="006B6569">
        <w:trPr>
          <w:cantSplit/>
          <w:jc w:val="center"/>
          <w:ins w:id="2197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75"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76" w:author="C1-175313_mapping_from_24890" w:date="2017-12-14T18:53:00Z"/>
              </w:rPr>
            </w:pPr>
            <w:ins w:id="21977" w:author="C1-175313_mapping_from_24890" w:date="2017-12-14T18:53:00Z">
              <w:r>
                <w:t>PDU SESSION AUTHENTICATION 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78" w:author="C1-175313_mapping_from_24890" w:date="2017-12-14T18:53:00Z"/>
              </w:rPr>
            </w:pPr>
            <w:ins w:id="21979" w:author="C1-175313_mapping_from_24890" w:date="2017-12-14T18:53:00Z">
              <w:r>
                <w:t>Message type</w:t>
              </w:r>
            </w:ins>
          </w:p>
          <w:p w:rsidR="00C135FE" w:rsidRDefault="000F5712" w:rsidP="006B6569">
            <w:pPr>
              <w:pStyle w:val="TAL"/>
              <w:rPr>
                <w:ins w:id="21980" w:author="C1-175313_mapping_from_24890" w:date="2017-12-14T18:53:00Z"/>
              </w:rPr>
            </w:pPr>
            <w:ins w:id="21981"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82" w:author="C1-175313_mapping_from_24890" w:date="2017-12-14T18:53:00Z"/>
              </w:rPr>
            </w:pPr>
            <w:ins w:id="21983"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84" w:author="C1-175313_mapping_from_24890" w:date="2017-12-14T18:53:00Z"/>
              </w:rPr>
            </w:pPr>
            <w:ins w:id="21985"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86" w:author="C1-175313_mapping_from_24890" w:date="2017-12-14T18:53:00Z"/>
              </w:rPr>
            </w:pPr>
            <w:ins w:id="21987" w:author="C1-175313_mapping_from_24890" w:date="2017-12-14T18:53:00Z">
              <w:r>
                <w:t>1</w:t>
              </w:r>
            </w:ins>
          </w:p>
        </w:tc>
      </w:tr>
      <w:tr w:rsidR="00C135FE" w:rsidTr="006B6569">
        <w:trPr>
          <w:cantSplit/>
          <w:jc w:val="center"/>
          <w:ins w:id="2198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989" w:author="C1-175313_mapping_from_24890" w:date="2017-12-14T18:53:00Z"/>
              </w:rPr>
            </w:pPr>
            <w:ins w:id="21990" w:author="C1-175313_mapping_from_24890" w:date="2017-12-14T18:53:00Z">
              <w: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991" w:author="C1-175313_mapping_from_24890" w:date="2017-12-14T18:53:00Z"/>
              </w:rPr>
            </w:pPr>
            <w:ins w:id="21992" w:author="C1-175313_mapping_from_24890" w:date="2017-12-14T18:53: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993" w:author="C1-175313_mapping_from_24890" w:date="2017-12-14T18:53:00Z"/>
              </w:rPr>
            </w:pPr>
            <w:ins w:id="21994" w:author="C1-175313_mapping_from_24890" w:date="2017-12-14T18:53:00Z">
              <w:r>
                <w:t>EAP message</w:t>
              </w:r>
            </w:ins>
          </w:p>
          <w:p w:rsidR="00C135FE" w:rsidRPr="003E4758" w:rsidRDefault="00650712" w:rsidP="006964C4">
            <w:pPr>
              <w:pStyle w:val="TAL"/>
              <w:rPr>
                <w:ins w:id="21995" w:author="C1-175313_mapping_from_24890" w:date="2017-12-14T18:53:00Z"/>
              </w:rPr>
            </w:pPr>
            <w:ins w:id="21996" w:author="rapporteur_Christian_Herrero-Veron" w:date="2017-12-18T10:18:00Z">
              <w:r>
                <w:t>9.</w:t>
              </w:r>
            </w:ins>
            <w:ins w:id="21997" w:author="rapporteur_Christian_Herrero-Veron" w:date="2017-12-18T13:23:00Z">
              <w:r>
                <w:t>8</w:t>
              </w:r>
            </w:ins>
            <w:ins w:id="21998" w:author="rapporteur_Christian_Herrero-Veron" w:date="2017-12-18T10:18:00Z">
              <w:r w:rsidR="000F5712">
                <w:t>.3.</w:t>
              </w:r>
            </w:ins>
            <w:ins w:id="21999" w:author="rapporteur_Christian_Herrero-Veron" w:date="2017-12-20T23:30:00Z">
              <w:r w:rsidR="006964C4">
                <w:t>14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2000" w:author="C1-175313_mapping_from_24890" w:date="2017-12-14T18:53:00Z"/>
              </w:rPr>
            </w:pPr>
            <w:ins w:id="22001"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2002" w:author="C1-175313_mapping_from_24890" w:date="2017-12-14T18:53:00Z"/>
              </w:rPr>
            </w:pPr>
            <w:ins w:id="22003" w:author="C1-175313_mapping_from_24890" w:date="2017-12-14T18:53: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2004" w:author="C1-175313_mapping_from_24890" w:date="2017-12-14T18:53:00Z"/>
              </w:rPr>
            </w:pPr>
            <w:ins w:id="22005" w:author="C1-175313_mapping_from_24890" w:date="2017-12-14T18:53:00Z">
              <w:r>
                <w:t>7-1503</w:t>
              </w:r>
            </w:ins>
          </w:p>
        </w:tc>
      </w:tr>
      <w:tr w:rsidR="00C135FE" w:rsidTr="006B6569">
        <w:trPr>
          <w:cantSplit/>
          <w:jc w:val="center"/>
          <w:ins w:id="2200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2007" w:author="C1-175313_mapping_from_24890" w:date="2017-12-14T18:53:00Z"/>
              </w:rPr>
            </w:pPr>
            <w:ins w:id="22008" w:author="C1-175313_mapping_from_24890" w:date="2017-12-14T18:53: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2009" w:author="C1-175313_mapping_from_24890" w:date="2017-12-14T18:53:00Z"/>
              </w:rPr>
            </w:pPr>
            <w:ins w:id="22010" w:author="C1-175313_mapping_from_24890" w:date="2017-12-14T18:53: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2011" w:author="C1-175313_mapping_from_24890" w:date="2017-12-14T18:53:00Z"/>
              </w:rPr>
            </w:pPr>
            <w:ins w:id="22012" w:author="C1-175313_mapping_from_24890" w:date="2017-12-14T18:53:00Z">
              <w:r w:rsidRPr="006A6470">
                <w:t>Extended protocol configuration options</w:t>
              </w:r>
            </w:ins>
          </w:p>
          <w:p w:rsidR="00C135FE" w:rsidRPr="006A6470" w:rsidRDefault="000F5712" w:rsidP="00650712">
            <w:pPr>
              <w:pStyle w:val="TAL"/>
              <w:rPr>
                <w:ins w:id="22013" w:author="C1-175313_mapping_from_24890" w:date="2017-12-14T18:53:00Z"/>
              </w:rPr>
            </w:pPr>
            <w:ins w:id="22014" w:author="rapporteur_Christian_Herrero-Veron" w:date="2017-12-18T10:18:00Z">
              <w:r>
                <w:t>9.</w:t>
              </w:r>
            </w:ins>
            <w:ins w:id="22015" w:author="rapporteur_Christian_Herrero-Veron" w:date="2017-12-18T13:23:00Z">
              <w:r w:rsidR="00650712">
                <w:t>8</w:t>
              </w:r>
            </w:ins>
            <w:ins w:id="22016"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2017" w:author="C1-175313_mapping_from_24890" w:date="2017-12-14T18:53:00Z"/>
              </w:rPr>
            </w:pPr>
            <w:ins w:id="22018" w:author="C1-175313_mapping_from_24890" w:date="2017-12-14T18:53: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2019" w:author="C1-175313_mapping_from_24890" w:date="2017-12-14T18:53:00Z"/>
              </w:rPr>
            </w:pPr>
            <w:ins w:id="22020" w:author="C1-175313_mapping_from_24890" w:date="2017-12-14T18:53: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2021" w:author="C1-175313_mapping_from_24890" w:date="2017-12-14T18:53:00Z"/>
              </w:rPr>
            </w:pPr>
            <w:ins w:id="22022" w:author="C1-175313_mapping_from_24890" w:date="2017-12-14T18:53:00Z">
              <w:r w:rsidRPr="006A6470">
                <w:t>4-65538</w:t>
              </w:r>
            </w:ins>
          </w:p>
        </w:tc>
      </w:tr>
    </w:tbl>
    <w:p w:rsidR="00C135FE" w:rsidRDefault="00C135FE" w:rsidP="00C135FE">
      <w:pPr>
        <w:rPr>
          <w:ins w:id="22023" w:author="C1-175313_mapping_from_24890" w:date="2017-12-14T18:53:00Z"/>
        </w:rPr>
      </w:pPr>
    </w:p>
    <w:p w:rsidR="00C135FE" w:rsidRPr="003168A2" w:rsidRDefault="00442E37" w:rsidP="00C135FE">
      <w:pPr>
        <w:pStyle w:val="Heading4"/>
        <w:rPr>
          <w:ins w:id="22024" w:author="C1-175313_mapping_from_24890" w:date="2017-12-14T18:53:00Z"/>
          <w:lang w:eastAsia="ko-KR"/>
        </w:rPr>
      </w:pPr>
      <w:bookmarkStart w:id="22025" w:name="_Toc500935630"/>
      <w:bookmarkStart w:id="22026" w:name="_Toc501356183"/>
      <w:bookmarkStart w:id="22027" w:name="_Toc501367272"/>
      <w:bookmarkStart w:id="22028" w:name="_Toc501369285"/>
      <w:bookmarkStart w:id="22029" w:name="_Toc501373731"/>
      <w:bookmarkStart w:id="22030" w:name="_Toc501376532"/>
      <w:bookmarkStart w:id="22031" w:name="_Toc501377662"/>
      <w:bookmarkStart w:id="22032" w:name="_Toc501378219"/>
      <w:bookmarkStart w:id="22033" w:name="_Toc501395388"/>
      <w:bookmarkStart w:id="22034" w:name="_Toc501395945"/>
      <w:bookmarkStart w:id="22035" w:name="_Toc501442855"/>
      <w:bookmarkStart w:id="22036" w:name="_Toc501575208"/>
      <w:bookmarkStart w:id="22037" w:name="_Toc501576515"/>
      <w:bookmarkStart w:id="22038" w:name="_Toc484956840"/>
      <w:bookmarkStart w:id="22039" w:name="_Toc485044281"/>
      <w:bookmarkStart w:id="22040" w:name="_Toc485217927"/>
      <w:bookmarkStart w:id="22041" w:name="_Toc485220100"/>
      <w:bookmarkStart w:id="22042" w:name="_Toc485220455"/>
      <w:bookmarkStart w:id="22043" w:name="_Toc492387845"/>
      <w:bookmarkStart w:id="22044" w:name="_Toc492388435"/>
      <w:bookmarkStart w:id="22045" w:name="_Toc492394320"/>
      <w:bookmarkStart w:id="22046" w:name="_Toc492394909"/>
      <w:bookmarkStart w:id="22047" w:name="_Toc492455741"/>
      <w:bookmarkStart w:id="22048" w:name="_Toc492456331"/>
      <w:bookmarkStart w:id="22049" w:name="_Toc492466151"/>
      <w:bookmarkStart w:id="22050" w:name="_Toc492466741"/>
      <w:bookmarkStart w:id="22051" w:name="_Toc501620140"/>
      <w:ins w:id="22052" w:author="rapporteur_Christian_Herrero-Veron" w:date="2017-12-18T09:00:00Z">
        <w:r>
          <w:t>8</w:t>
        </w:r>
      </w:ins>
      <w:ins w:id="22053" w:author="C1-175313_mapping_from_24890" w:date="2017-12-14T18:53:00Z">
        <w:r w:rsidR="00C135FE">
          <w:t>.</w:t>
        </w:r>
      </w:ins>
      <w:ins w:id="22054" w:author="rapporteur_Christian_Herrero-Veron" w:date="2017-12-18T09:00:00Z">
        <w:r>
          <w:t>3</w:t>
        </w:r>
      </w:ins>
      <w:ins w:id="22055" w:author="C1-175313_mapping_from_24890" w:date="2017-12-14T18:53:00Z">
        <w:r w:rsidR="00C135FE">
          <w:t>.5.2</w:t>
        </w:r>
        <w:r w:rsidR="00C135FE" w:rsidRPr="003168A2">
          <w:rPr>
            <w:rFonts w:hint="eastAsia"/>
          </w:rPr>
          <w:tab/>
        </w:r>
        <w:r w:rsidR="00C135FE" w:rsidRPr="006A6470">
          <w:t>EAP message</w:t>
        </w:r>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51"/>
      </w:ins>
    </w:p>
    <w:p w:rsidR="00C135FE" w:rsidRDefault="00C135FE" w:rsidP="00C135FE">
      <w:pPr>
        <w:rPr>
          <w:ins w:id="22056" w:author="C1-175313_mapping_from_24890" w:date="2017-12-14T18:53:00Z"/>
        </w:rPr>
      </w:pPr>
      <w:ins w:id="22057"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C135FE" w:rsidRPr="003168A2" w:rsidRDefault="00442E37" w:rsidP="00C135FE">
      <w:pPr>
        <w:pStyle w:val="Heading4"/>
        <w:rPr>
          <w:ins w:id="22058" w:author="C1-175313_mapping_from_24890" w:date="2017-12-14T18:53:00Z"/>
          <w:lang w:eastAsia="ko-KR"/>
        </w:rPr>
      </w:pPr>
      <w:bookmarkStart w:id="22059" w:name="_Toc500935631"/>
      <w:bookmarkStart w:id="22060" w:name="_Toc501356184"/>
      <w:bookmarkStart w:id="22061" w:name="_Toc501367273"/>
      <w:bookmarkStart w:id="22062" w:name="_Toc501369286"/>
      <w:bookmarkStart w:id="22063" w:name="_Toc501373732"/>
      <w:bookmarkStart w:id="22064" w:name="_Toc501376533"/>
      <w:bookmarkStart w:id="22065" w:name="_Toc501377663"/>
      <w:bookmarkStart w:id="22066" w:name="_Toc501378220"/>
      <w:bookmarkStart w:id="22067" w:name="_Toc501395389"/>
      <w:bookmarkStart w:id="22068" w:name="_Toc501395946"/>
      <w:bookmarkStart w:id="22069" w:name="_Toc501442856"/>
      <w:bookmarkStart w:id="22070" w:name="_Toc501575209"/>
      <w:bookmarkStart w:id="22071" w:name="_Toc501576516"/>
      <w:bookmarkStart w:id="22072" w:name="_Toc501620141"/>
      <w:ins w:id="22073" w:author="rapporteur_Christian_Herrero-Veron" w:date="2017-12-18T09:01:00Z">
        <w:r>
          <w:t>8</w:t>
        </w:r>
      </w:ins>
      <w:ins w:id="22074" w:author="C1-175313_mapping_from_24890" w:date="2017-12-14T18:53:00Z">
        <w:r w:rsidR="00C135FE">
          <w:t>.</w:t>
        </w:r>
      </w:ins>
      <w:ins w:id="22075" w:author="rapporteur_Christian_Herrero-Veron" w:date="2017-12-18T09:01:00Z">
        <w:r>
          <w:t>3</w:t>
        </w:r>
      </w:ins>
      <w:ins w:id="22076" w:author="C1-175313_mapping_from_24890" w:date="2017-12-14T18:53:00Z">
        <w:r w:rsidR="00C135FE">
          <w:t>.5.3</w:t>
        </w:r>
        <w:r w:rsidR="00C135FE" w:rsidRPr="003168A2">
          <w:rPr>
            <w:rFonts w:hint="eastAsia"/>
          </w:rPr>
          <w:tab/>
        </w:r>
        <w:r w:rsidR="00C135FE">
          <w:t>Extended p</w:t>
        </w:r>
        <w:r w:rsidR="00C135FE" w:rsidRPr="003168A2">
          <w:t>rotocol configuration options</w:t>
        </w:r>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ins>
    </w:p>
    <w:p w:rsidR="00C135FE" w:rsidRDefault="00C135FE" w:rsidP="00C135FE">
      <w:pPr>
        <w:rPr>
          <w:ins w:id="22077" w:author="C1-175313_mapping_from_24890" w:date="2017-12-14T18:53:00Z"/>
        </w:rPr>
      </w:pPr>
      <w:ins w:id="22078"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22079" w:author="C1-175313_mapping_from_24890" w:date="2017-12-14T18:53:00Z"/>
        </w:rPr>
      </w:pPr>
      <w:bookmarkStart w:id="22080" w:name="_Toc484956842"/>
      <w:bookmarkStart w:id="22081" w:name="_Toc485044283"/>
      <w:bookmarkStart w:id="22082" w:name="_Toc485217929"/>
      <w:bookmarkStart w:id="22083" w:name="_Toc485220102"/>
      <w:bookmarkStart w:id="22084" w:name="_Toc485220457"/>
      <w:bookmarkStart w:id="22085" w:name="_Toc492387847"/>
      <w:bookmarkStart w:id="22086" w:name="_Toc492388437"/>
      <w:bookmarkStart w:id="22087" w:name="_Toc492394322"/>
      <w:bookmarkStart w:id="22088" w:name="_Toc492394911"/>
      <w:bookmarkStart w:id="22089" w:name="_Toc492455743"/>
      <w:bookmarkStart w:id="22090" w:name="_Toc492456333"/>
      <w:bookmarkStart w:id="22091" w:name="_Toc492466153"/>
      <w:bookmarkStart w:id="22092" w:name="_Toc492466743"/>
      <w:bookmarkStart w:id="22093" w:name="_Toc500935632"/>
      <w:bookmarkStart w:id="22094" w:name="_Toc501356185"/>
      <w:bookmarkStart w:id="22095" w:name="_Toc501367274"/>
      <w:bookmarkStart w:id="22096" w:name="_Toc501369287"/>
      <w:bookmarkStart w:id="22097" w:name="_Toc501373733"/>
      <w:bookmarkStart w:id="22098" w:name="_Toc501376534"/>
      <w:bookmarkStart w:id="22099" w:name="_Toc501377664"/>
      <w:bookmarkStart w:id="22100" w:name="_Toc501378221"/>
      <w:bookmarkStart w:id="22101" w:name="_Toc501395390"/>
      <w:bookmarkStart w:id="22102" w:name="_Toc501395947"/>
      <w:bookmarkStart w:id="22103" w:name="_Toc501442857"/>
      <w:bookmarkStart w:id="22104" w:name="_Toc501575210"/>
      <w:bookmarkStart w:id="22105" w:name="_Toc501576517"/>
      <w:bookmarkStart w:id="22106" w:name="_Toc501620142"/>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ins w:id="22107" w:author="rapporteur_Christian_Herrero-Veron" w:date="2017-12-18T09:01:00Z">
        <w:r>
          <w:t>8</w:t>
        </w:r>
      </w:ins>
      <w:ins w:id="22108" w:author="C1-175313_mapping_from_24890" w:date="2017-12-14T18:53:00Z">
        <w:r w:rsidR="00C135FE">
          <w:t>.</w:t>
        </w:r>
      </w:ins>
      <w:ins w:id="22109" w:author="rapporteur_Christian_Herrero-Veron" w:date="2017-12-18T09:01:00Z">
        <w:r>
          <w:t>3</w:t>
        </w:r>
      </w:ins>
      <w:ins w:id="22110" w:author="C1-175313_mapping_from_24890" w:date="2017-12-14T18:53:00Z">
        <w:r w:rsidR="00C135FE">
          <w:t>.7</w:t>
        </w:r>
        <w:r w:rsidR="00C135FE" w:rsidRPr="00440029">
          <w:tab/>
          <w:t xml:space="preserve">PDU session </w:t>
        </w:r>
        <w:r w:rsidR="00C135FE">
          <w:t>modification request</w:t>
        </w:r>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ins>
    </w:p>
    <w:p w:rsidR="00C135FE" w:rsidRPr="00440029" w:rsidRDefault="00442E37" w:rsidP="00C135FE">
      <w:pPr>
        <w:pStyle w:val="Heading4"/>
        <w:rPr>
          <w:ins w:id="22111" w:author="C1-175313_mapping_from_24890" w:date="2017-12-14T18:53:00Z"/>
          <w:lang w:eastAsia="ko-KR"/>
        </w:rPr>
      </w:pPr>
      <w:bookmarkStart w:id="22112" w:name="_Toc484956843"/>
      <w:bookmarkStart w:id="22113" w:name="_Toc485044284"/>
      <w:bookmarkStart w:id="22114" w:name="_Toc485217930"/>
      <w:bookmarkStart w:id="22115" w:name="_Toc485220103"/>
      <w:bookmarkStart w:id="22116" w:name="_Toc485220458"/>
      <w:bookmarkStart w:id="22117" w:name="_Toc492387848"/>
      <w:bookmarkStart w:id="22118" w:name="_Toc492388438"/>
      <w:bookmarkStart w:id="22119" w:name="_Toc492394323"/>
      <w:bookmarkStart w:id="22120" w:name="_Toc492394912"/>
      <w:bookmarkStart w:id="22121" w:name="_Toc492455744"/>
      <w:bookmarkStart w:id="22122" w:name="_Toc492456334"/>
      <w:bookmarkStart w:id="22123" w:name="_Toc492466154"/>
      <w:bookmarkStart w:id="22124" w:name="_Toc492466744"/>
      <w:bookmarkStart w:id="22125" w:name="_Toc500935633"/>
      <w:bookmarkStart w:id="22126" w:name="_Toc501356186"/>
      <w:bookmarkStart w:id="22127" w:name="_Toc501367275"/>
      <w:bookmarkStart w:id="22128" w:name="_Toc501369288"/>
      <w:bookmarkStart w:id="22129" w:name="_Toc501373734"/>
      <w:bookmarkStart w:id="22130" w:name="_Toc501376535"/>
      <w:bookmarkStart w:id="22131" w:name="_Toc501377665"/>
      <w:bookmarkStart w:id="22132" w:name="_Toc501378222"/>
      <w:bookmarkStart w:id="22133" w:name="_Toc501395391"/>
      <w:bookmarkStart w:id="22134" w:name="_Toc501395948"/>
      <w:bookmarkStart w:id="22135" w:name="_Toc501442858"/>
      <w:bookmarkStart w:id="22136" w:name="_Toc501575211"/>
      <w:bookmarkStart w:id="22137" w:name="_Toc501576518"/>
      <w:bookmarkStart w:id="22138" w:name="_Toc501620143"/>
      <w:ins w:id="22139" w:author="rapporteur_Christian_Herrero-Veron" w:date="2017-12-18T09:01:00Z">
        <w:r>
          <w:t>8</w:t>
        </w:r>
      </w:ins>
      <w:ins w:id="22140" w:author="C1-175313_mapping_from_24890" w:date="2017-12-14T18:53:00Z">
        <w:r w:rsidR="00C135FE">
          <w:rPr>
            <w:rFonts w:hint="eastAsia"/>
          </w:rPr>
          <w:t>.</w:t>
        </w:r>
      </w:ins>
      <w:ins w:id="22141" w:author="rapporteur_Christian_Herrero-Veron" w:date="2017-12-18T09:01:00Z">
        <w:r>
          <w:t>3</w:t>
        </w:r>
      </w:ins>
      <w:ins w:id="22142" w:author="C1-175313_mapping_from_24890" w:date="2017-12-14T18:53:00Z">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ins>
    </w:p>
    <w:p w:rsidR="00C135FE" w:rsidRPr="00440029" w:rsidRDefault="00C135FE" w:rsidP="00C135FE">
      <w:pPr>
        <w:rPr>
          <w:ins w:id="22143" w:author="C1-175313_mapping_from_24890" w:date="2017-12-14T18:53:00Z"/>
        </w:rPr>
      </w:pPr>
      <w:ins w:id="22144" w:author="C1-175313_mapping_from_24890" w:date="2017-12-14T18:53:00Z">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ins>
      <w:ins w:id="22145" w:author="rapporteur_Christian_Herrero-Veron" w:date="2017-12-18T09:01:00Z">
        <w:r w:rsidR="00442E37">
          <w:t>.</w:t>
        </w:r>
        <w:r w:rsidR="00442E37" w:rsidRPr="00F34410">
          <w:t xml:space="preserve"> </w:t>
        </w:r>
        <w:r w:rsidR="00442E37">
          <w:t>See table 8.3.7.1.1</w:t>
        </w:r>
      </w:ins>
      <w:ins w:id="22146" w:author="C1-175313_mapping_from_24890" w:date="2017-12-14T18:53:00Z">
        <w:r w:rsidRPr="00440029">
          <w:t>.</w:t>
        </w:r>
      </w:ins>
    </w:p>
    <w:p w:rsidR="00C135FE" w:rsidRPr="00440029" w:rsidRDefault="00C135FE" w:rsidP="00C135FE">
      <w:pPr>
        <w:pStyle w:val="B1"/>
        <w:rPr>
          <w:ins w:id="22147" w:author="C1-175313_mapping_from_24890" w:date="2017-12-14T18:53:00Z"/>
        </w:rPr>
      </w:pPr>
      <w:ins w:id="22148" w:author="C1-175313_mapping_from_24890" w:date="2017-12-14T18:53:00Z">
        <w:r w:rsidRPr="00440029">
          <w:t>Message type:</w:t>
        </w:r>
        <w:r w:rsidRPr="00440029">
          <w:tab/>
          <w:t xml:space="preserve">PDU SESSION </w:t>
        </w:r>
        <w:r>
          <w:t>MODIFICATION</w:t>
        </w:r>
        <w:r w:rsidRPr="00440029">
          <w:t xml:space="preserve"> </w:t>
        </w:r>
        <w:r>
          <w:t>REQUEST</w:t>
        </w:r>
      </w:ins>
    </w:p>
    <w:p w:rsidR="00C135FE" w:rsidRPr="00440029" w:rsidRDefault="00C135FE" w:rsidP="00C135FE">
      <w:pPr>
        <w:pStyle w:val="B1"/>
        <w:rPr>
          <w:ins w:id="22149" w:author="C1-175313_mapping_from_24890" w:date="2017-12-14T18:53:00Z"/>
        </w:rPr>
      </w:pPr>
      <w:ins w:id="22150" w:author="C1-175313_mapping_from_24890" w:date="2017-12-14T18:53:00Z">
        <w:r w:rsidRPr="00440029">
          <w:t>Significance:</w:t>
        </w:r>
        <w:r w:rsidRPr="00440029">
          <w:tab/>
        </w:r>
        <w:r w:rsidRPr="00440029">
          <w:tab/>
          <w:t>dual</w:t>
        </w:r>
      </w:ins>
    </w:p>
    <w:p w:rsidR="00C135FE" w:rsidRDefault="00C135FE" w:rsidP="00C135FE">
      <w:pPr>
        <w:pStyle w:val="B1"/>
        <w:rPr>
          <w:ins w:id="22151" w:author="C1-175313_mapping_from_24890" w:date="2017-12-14T18:53:00Z"/>
        </w:rPr>
      </w:pPr>
      <w:ins w:id="22152" w:author="C1-175313_mapping_from_24890" w:date="2017-12-14T18:53:00Z">
        <w:r w:rsidRPr="00440029">
          <w:t>Direction:</w:t>
        </w:r>
        <w:r w:rsidRPr="00440029">
          <w:tab/>
        </w:r>
        <w:r w:rsidRPr="00440029">
          <w:tab/>
        </w:r>
        <w:r w:rsidRPr="00440029">
          <w:tab/>
          <w:t>UE</w:t>
        </w:r>
        <w:r>
          <w:t xml:space="preserve"> to network</w:t>
        </w:r>
      </w:ins>
    </w:p>
    <w:p w:rsidR="00C135FE" w:rsidRDefault="00C135FE" w:rsidP="00C135FE">
      <w:pPr>
        <w:pStyle w:val="TH"/>
        <w:rPr>
          <w:ins w:id="22153" w:author="C1-175313_mapping_from_24890" w:date="2017-12-14T18:53:00Z"/>
        </w:rPr>
      </w:pPr>
      <w:bookmarkStart w:id="22154" w:name="_Toc484956844"/>
      <w:bookmarkStart w:id="22155" w:name="_Toc485044285"/>
      <w:bookmarkStart w:id="22156" w:name="_Toc485217931"/>
      <w:bookmarkStart w:id="22157" w:name="_Toc485220104"/>
      <w:bookmarkStart w:id="22158" w:name="_Toc485220459"/>
      <w:ins w:id="22159" w:author="C1-175313_mapping_from_24890" w:date="2017-12-14T18:53:00Z">
        <w:r>
          <w:t>Table</w:t>
        </w:r>
        <w:r w:rsidRPr="003168A2">
          <w:t> </w:t>
        </w:r>
      </w:ins>
      <w:ins w:id="22160" w:author="rapporteur_Christian_Herrero-Veron" w:date="2017-12-18T09:01:00Z">
        <w:r w:rsidR="00442E37">
          <w:t>8</w:t>
        </w:r>
      </w:ins>
      <w:ins w:id="22161" w:author="C1-175313_mapping_from_24890" w:date="2017-12-14T18:53:00Z">
        <w:r>
          <w:rPr>
            <w:rFonts w:hint="eastAsia"/>
          </w:rPr>
          <w:t>.</w:t>
        </w:r>
      </w:ins>
      <w:ins w:id="22162" w:author="rapporteur_Christian_Herrero-Veron" w:date="2017-12-18T09:01:00Z">
        <w:r w:rsidR="00442E37">
          <w:t>3</w:t>
        </w:r>
      </w:ins>
      <w:ins w:id="22163" w:author="C1-175313_mapping_from_24890" w:date="2017-12-14T18:53:00Z">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16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165" w:author="C1-175313_mapping_from_24890" w:date="2017-12-14T18:53:00Z"/>
              </w:rPr>
            </w:pPr>
            <w:ins w:id="22166"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167" w:author="C1-175313_mapping_from_24890" w:date="2017-12-14T18:53:00Z"/>
              </w:rPr>
            </w:pPr>
            <w:ins w:id="22168"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169" w:author="C1-175313_mapping_from_24890" w:date="2017-12-14T18:53:00Z"/>
              </w:rPr>
            </w:pPr>
            <w:ins w:id="22170"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171" w:author="C1-175313_mapping_from_24890" w:date="2017-12-14T18:53:00Z"/>
              </w:rPr>
            </w:pPr>
            <w:ins w:id="22172"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173" w:author="C1-175313_mapping_from_24890" w:date="2017-12-14T18:53:00Z"/>
              </w:rPr>
            </w:pPr>
            <w:ins w:id="22174"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175" w:author="C1-175313_mapping_from_24890" w:date="2017-12-14T18:53:00Z"/>
              </w:rPr>
            </w:pPr>
            <w:ins w:id="22176" w:author="C1-175313_mapping_from_24890" w:date="2017-12-14T18:53:00Z">
              <w:r>
                <w:t>Length</w:t>
              </w:r>
            </w:ins>
          </w:p>
        </w:tc>
      </w:tr>
      <w:tr w:rsidR="00C135FE" w:rsidTr="006B6569">
        <w:trPr>
          <w:cantSplit/>
          <w:jc w:val="center"/>
          <w:ins w:id="2217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7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79" w:author="C1-175313_mapping_from_24890" w:date="2017-12-14T18:53:00Z"/>
              </w:rPr>
            </w:pPr>
            <w:ins w:id="22180"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81" w:author="C1-175313_mapping_from_24890" w:date="2017-12-14T18:53:00Z"/>
              </w:rPr>
            </w:pPr>
            <w:ins w:id="22182" w:author="C1-175313_mapping_from_24890" w:date="2017-12-14T18:53:00Z">
              <w:r>
                <w:t>Extended protocol discriminator</w:t>
              </w:r>
            </w:ins>
          </w:p>
          <w:p w:rsidR="00C135FE" w:rsidRDefault="00F22054" w:rsidP="006B6569">
            <w:pPr>
              <w:pStyle w:val="TAL"/>
              <w:rPr>
                <w:ins w:id="22183" w:author="C1-175313_mapping_from_24890" w:date="2017-12-14T18:53:00Z"/>
              </w:rPr>
            </w:pPr>
            <w:ins w:id="22184"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85" w:author="C1-175313_mapping_from_24890" w:date="2017-12-14T18:53:00Z"/>
              </w:rPr>
            </w:pPr>
            <w:ins w:id="2218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87" w:author="C1-175313_mapping_from_24890" w:date="2017-12-14T18:53:00Z"/>
              </w:rPr>
            </w:pPr>
            <w:ins w:id="2218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89" w:author="C1-175313_mapping_from_24890" w:date="2017-12-14T18:53:00Z"/>
              </w:rPr>
            </w:pPr>
            <w:ins w:id="22190" w:author="C1-175313_mapping_from_24890" w:date="2017-12-14T18:53:00Z">
              <w:r>
                <w:t>1</w:t>
              </w:r>
            </w:ins>
          </w:p>
        </w:tc>
      </w:tr>
      <w:tr w:rsidR="00C135FE" w:rsidTr="006B6569">
        <w:trPr>
          <w:cantSplit/>
          <w:jc w:val="center"/>
          <w:ins w:id="2219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9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93" w:author="C1-175313_mapping_from_24890" w:date="2017-12-14T18:53:00Z"/>
                <w:rFonts w:cs="Arial"/>
              </w:rPr>
            </w:pPr>
            <w:ins w:id="22194"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95" w:author="C1-175313_mapping_from_24890" w:date="2017-12-14T18:53:00Z"/>
              </w:rPr>
            </w:pPr>
            <w:ins w:id="22196" w:author="C1-175313_mapping_from_24890" w:date="2017-12-14T18:53:00Z">
              <w:r>
                <w:t>PDU session identity</w:t>
              </w:r>
            </w:ins>
          </w:p>
          <w:p w:rsidR="00C135FE" w:rsidRDefault="00F22054" w:rsidP="006B6569">
            <w:pPr>
              <w:pStyle w:val="TAL"/>
              <w:rPr>
                <w:ins w:id="22197" w:author="C1-175313_mapping_from_24890" w:date="2017-12-14T18:53:00Z"/>
                <w:rFonts w:cs="Arial"/>
              </w:rPr>
            </w:pPr>
            <w:ins w:id="22198"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199" w:author="C1-175313_mapping_from_24890" w:date="2017-12-14T18:53:00Z"/>
              </w:rPr>
            </w:pPr>
            <w:ins w:id="2220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201" w:author="C1-175313_mapping_from_24890" w:date="2017-12-14T18:53:00Z"/>
              </w:rPr>
            </w:pPr>
            <w:ins w:id="22202"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203" w:author="C1-175313_mapping_from_24890" w:date="2017-12-14T18:53:00Z"/>
              </w:rPr>
            </w:pPr>
            <w:ins w:id="22204" w:author="C1-175313_mapping_from_24890" w:date="2017-12-14T18:53:00Z">
              <w:r>
                <w:t>1</w:t>
              </w:r>
            </w:ins>
          </w:p>
        </w:tc>
      </w:tr>
      <w:tr w:rsidR="00C135FE" w:rsidTr="006B6569">
        <w:trPr>
          <w:cantSplit/>
          <w:jc w:val="center"/>
          <w:ins w:id="2220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20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207" w:author="C1-175313_mapping_from_24890" w:date="2017-12-14T18:53:00Z"/>
              </w:rPr>
            </w:pPr>
            <w:ins w:id="22208"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209" w:author="C1-175313_mapping_from_24890" w:date="2017-12-14T18:53:00Z"/>
              </w:rPr>
            </w:pPr>
            <w:ins w:id="22210" w:author="C1-175313_mapping_from_24890" w:date="2017-12-14T18:53:00Z">
              <w:r>
                <w:t>Procedure transaction identity</w:t>
              </w:r>
            </w:ins>
          </w:p>
          <w:p w:rsidR="00C135FE" w:rsidRDefault="000F5712" w:rsidP="006B6569">
            <w:pPr>
              <w:pStyle w:val="TAL"/>
              <w:rPr>
                <w:ins w:id="22211" w:author="C1-175313_mapping_from_24890" w:date="2017-12-14T18:53:00Z"/>
              </w:rPr>
            </w:pPr>
            <w:ins w:id="22212"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213" w:author="C1-175313_mapping_from_24890" w:date="2017-12-14T18:53:00Z"/>
              </w:rPr>
            </w:pPr>
            <w:ins w:id="2221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215" w:author="C1-175313_mapping_from_24890" w:date="2017-12-14T18:53:00Z"/>
              </w:rPr>
            </w:pPr>
            <w:ins w:id="2221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217" w:author="C1-175313_mapping_from_24890" w:date="2017-12-14T18:53:00Z"/>
              </w:rPr>
            </w:pPr>
            <w:ins w:id="22218" w:author="C1-175313_mapping_from_24890" w:date="2017-12-14T18:53:00Z">
              <w:r>
                <w:t>1</w:t>
              </w:r>
            </w:ins>
          </w:p>
        </w:tc>
      </w:tr>
      <w:tr w:rsidR="00C135FE" w:rsidTr="006B6569">
        <w:trPr>
          <w:cantSplit/>
          <w:jc w:val="center"/>
          <w:ins w:id="222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22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221" w:author="C1-175313_mapping_from_24890" w:date="2017-12-14T18:53:00Z"/>
              </w:rPr>
            </w:pPr>
            <w:ins w:id="22222" w:author="C1-175313_mapping_from_24890" w:date="2017-12-14T18:53:00Z">
              <w:r w:rsidRPr="00440029">
                <w:t xml:space="preserve">PDU SESSION </w:t>
              </w:r>
              <w:r>
                <w:t>MODIFICATION</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223" w:author="C1-175313_mapping_from_24890" w:date="2017-12-14T18:53:00Z"/>
              </w:rPr>
            </w:pPr>
            <w:ins w:id="22224" w:author="C1-175313_mapping_from_24890" w:date="2017-12-14T18:53:00Z">
              <w:r>
                <w:t>Message type</w:t>
              </w:r>
            </w:ins>
          </w:p>
          <w:p w:rsidR="00C135FE" w:rsidRDefault="000F5712" w:rsidP="006B6569">
            <w:pPr>
              <w:pStyle w:val="TAL"/>
              <w:rPr>
                <w:ins w:id="22225" w:author="C1-175313_mapping_from_24890" w:date="2017-12-14T18:53:00Z"/>
              </w:rPr>
            </w:pPr>
            <w:ins w:id="22226"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227" w:author="C1-175313_mapping_from_24890" w:date="2017-12-14T18:53:00Z"/>
              </w:rPr>
            </w:pPr>
            <w:ins w:id="22228"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229" w:author="C1-175313_mapping_from_24890" w:date="2017-12-14T18:53:00Z"/>
              </w:rPr>
            </w:pPr>
            <w:ins w:id="22230"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231" w:author="C1-175313_mapping_from_24890" w:date="2017-12-14T18:53:00Z"/>
              </w:rPr>
            </w:pPr>
            <w:ins w:id="22232" w:author="C1-175313_mapping_from_24890" w:date="2017-12-14T18:53:00Z">
              <w:r>
                <w:t>1</w:t>
              </w:r>
            </w:ins>
          </w:p>
        </w:tc>
      </w:tr>
      <w:tr w:rsidR="00C135FE" w:rsidTr="006B6569">
        <w:trPr>
          <w:cantSplit/>
          <w:jc w:val="center"/>
          <w:ins w:id="222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234" w:author="C1-175313_mapping_from_24890" w:date="2017-12-14T18:53:00Z"/>
              </w:rPr>
            </w:pPr>
            <w:ins w:id="22235"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236" w:author="C1-175313_mapping_from_24890" w:date="2017-12-14T18:53:00Z"/>
              </w:rPr>
            </w:pPr>
            <w:ins w:id="22237"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238" w:author="C1-175313_mapping_from_24890" w:date="2017-12-14T18:53:00Z"/>
              </w:rPr>
            </w:pPr>
            <w:ins w:id="22239" w:author="C1-175313_mapping_from_24890" w:date="2017-12-14T18:53:00Z">
              <w:r w:rsidRPr="0036322C">
                <w:t>Extended protocol configuration options</w:t>
              </w:r>
            </w:ins>
          </w:p>
          <w:p w:rsidR="00C135FE" w:rsidRPr="0036322C" w:rsidRDefault="000F5712" w:rsidP="00650712">
            <w:pPr>
              <w:pStyle w:val="TAL"/>
              <w:rPr>
                <w:ins w:id="22240" w:author="C1-175313_mapping_from_24890" w:date="2017-12-14T18:53:00Z"/>
              </w:rPr>
            </w:pPr>
            <w:ins w:id="22241" w:author="rapporteur_Christian_Herrero-Veron" w:date="2017-12-18T10:18:00Z">
              <w:r>
                <w:t>9.</w:t>
              </w:r>
            </w:ins>
            <w:ins w:id="22242" w:author="rapporteur_Christian_Herrero-Veron" w:date="2017-12-18T13:23:00Z">
              <w:r w:rsidR="00650712">
                <w:t>8</w:t>
              </w:r>
            </w:ins>
            <w:ins w:id="22243"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244" w:author="C1-175313_mapping_from_24890" w:date="2017-12-14T18:53:00Z"/>
              </w:rPr>
            </w:pPr>
            <w:ins w:id="22245"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246" w:author="C1-175313_mapping_from_24890" w:date="2017-12-14T18:53:00Z"/>
              </w:rPr>
            </w:pPr>
            <w:ins w:id="22247"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248" w:author="C1-175313_mapping_from_24890" w:date="2017-12-14T18:53:00Z"/>
              </w:rPr>
            </w:pPr>
            <w:ins w:id="22249" w:author="C1-175313_mapping_from_24890" w:date="2017-12-14T18:53:00Z">
              <w:r w:rsidRPr="0036322C">
                <w:t>4-65538</w:t>
              </w:r>
            </w:ins>
          </w:p>
        </w:tc>
      </w:tr>
      <w:tr w:rsidR="00C135FE" w:rsidTr="006B6569">
        <w:trPr>
          <w:cantSplit/>
          <w:jc w:val="center"/>
          <w:ins w:id="2225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251" w:author="C1-175313_mapping_from_24890" w:date="2017-12-14T18:53:00Z"/>
              </w:rPr>
            </w:pPr>
            <w:ins w:id="22252" w:author="C1-175313_mapping_from_24890" w:date="2017-12-14T18:53:00Z">
              <w: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253" w:author="C1-175313_mapping_from_24890" w:date="2017-12-14T18:53:00Z"/>
              </w:rPr>
            </w:pPr>
            <w:ins w:id="22254" w:author="C1-175313_mapping_from_24890" w:date="2017-12-14T18:53:00Z">
              <w:r w:rsidRPr="005568AA">
                <w:t>Requested 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255" w:author="C1-175313_mapping_from_24890" w:date="2017-12-14T18:53:00Z"/>
              </w:rPr>
            </w:pPr>
            <w:ins w:id="22256" w:author="C1-175313_mapping_from_24890" w:date="2017-12-14T18:53:00Z">
              <w:r>
                <w:t>QoS rules</w:t>
              </w:r>
            </w:ins>
          </w:p>
          <w:p w:rsidR="00C135FE" w:rsidRPr="0036322C" w:rsidRDefault="00CE7136" w:rsidP="00650712">
            <w:pPr>
              <w:pStyle w:val="TAL"/>
              <w:rPr>
                <w:ins w:id="22257" w:author="C1-175313_mapping_from_24890" w:date="2017-12-14T18:53:00Z"/>
              </w:rPr>
            </w:pPr>
            <w:ins w:id="22258" w:author="rapporteur_Christian_Herrero-Veron" w:date="2017-12-18T10:48:00Z">
              <w:r>
                <w:t>9.</w:t>
              </w:r>
            </w:ins>
            <w:ins w:id="22259" w:author="rapporteur_Christian_Herrero-Veron" w:date="2017-12-18T13:23:00Z">
              <w:r w:rsidR="00650712">
                <w:t>8</w:t>
              </w:r>
            </w:ins>
            <w:ins w:id="22260" w:author="rapporteur_Christian_Herrero-Veron" w:date="2017-12-18T10:48:00Z">
              <w: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261" w:author="C1-175313_mapping_from_24890" w:date="2017-12-14T18:53:00Z"/>
              </w:rPr>
            </w:pPr>
            <w:ins w:id="22262"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263" w:author="C1-175313_mapping_from_24890" w:date="2017-12-14T18:53:00Z"/>
              </w:rPr>
            </w:pPr>
            <w:ins w:id="22264" w:author="C1-175313_mapping_from_24890" w:date="2017-12-14T18:53:00Z">
              <w: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265" w:author="C1-175313_mapping_from_24890" w:date="2017-12-14T18:53:00Z"/>
              </w:rPr>
            </w:pPr>
            <w:ins w:id="22266" w:author="C1-175313_mapping_from_24890" w:date="2017-12-14T18:53:00Z">
              <w:r w:rsidRPr="005568AA">
                <w:t>3-65538</w:t>
              </w:r>
            </w:ins>
          </w:p>
        </w:tc>
      </w:tr>
    </w:tbl>
    <w:p w:rsidR="00C135FE" w:rsidRDefault="00C135FE" w:rsidP="00C135FE">
      <w:pPr>
        <w:rPr>
          <w:ins w:id="22267" w:author="C1-175313_mapping_from_24890" w:date="2017-12-14T18:53:00Z"/>
        </w:rPr>
      </w:pPr>
    </w:p>
    <w:p w:rsidR="00C135FE" w:rsidRPr="003168A2" w:rsidRDefault="00442E37" w:rsidP="00C135FE">
      <w:pPr>
        <w:pStyle w:val="Heading4"/>
        <w:rPr>
          <w:ins w:id="22268" w:author="C1-175313_mapping_from_24890" w:date="2017-12-14T18:53:00Z"/>
          <w:lang w:eastAsia="ko-KR"/>
        </w:rPr>
      </w:pPr>
      <w:bookmarkStart w:id="22269" w:name="_Toc492387849"/>
      <w:bookmarkStart w:id="22270" w:name="_Toc492388439"/>
      <w:bookmarkStart w:id="22271" w:name="_Toc492394324"/>
      <w:bookmarkStart w:id="22272" w:name="_Toc492394913"/>
      <w:bookmarkStart w:id="22273" w:name="_Toc492455745"/>
      <w:bookmarkStart w:id="22274" w:name="_Toc492456335"/>
      <w:bookmarkStart w:id="22275" w:name="_Toc492466155"/>
      <w:bookmarkStart w:id="22276" w:name="_Toc492466745"/>
      <w:bookmarkStart w:id="22277" w:name="_Toc500935634"/>
      <w:bookmarkStart w:id="22278" w:name="_Toc501356187"/>
      <w:bookmarkStart w:id="22279" w:name="_Toc501367276"/>
      <w:bookmarkStart w:id="22280" w:name="_Toc501369289"/>
      <w:bookmarkStart w:id="22281" w:name="_Toc501373735"/>
      <w:bookmarkStart w:id="22282" w:name="_Toc501376536"/>
      <w:bookmarkStart w:id="22283" w:name="_Toc501377666"/>
      <w:bookmarkStart w:id="22284" w:name="_Toc501378223"/>
      <w:bookmarkStart w:id="22285" w:name="_Toc501395392"/>
      <w:bookmarkStart w:id="22286" w:name="_Toc501395949"/>
      <w:bookmarkStart w:id="22287" w:name="_Toc501442859"/>
      <w:bookmarkStart w:id="22288" w:name="_Toc501575212"/>
      <w:bookmarkStart w:id="22289" w:name="_Toc501576519"/>
      <w:bookmarkStart w:id="22290" w:name="_Toc501620144"/>
      <w:ins w:id="22291" w:author="rapporteur_Christian_Herrero-Veron" w:date="2017-12-18T09:01:00Z">
        <w:r>
          <w:t>8</w:t>
        </w:r>
      </w:ins>
      <w:ins w:id="22292" w:author="C1-175313_mapping_from_24890" w:date="2017-12-14T18:53:00Z">
        <w:r w:rsidR="00C135FE">
          <w:t>.</w:t>
        </w:r>
      </w:ins>
      <w:ins w:id="22293" w:author="rapporteur_Christian_Herrero-Veron" w:date="2017-12-18T09:01:00Z">
        <w:r>
          <w:t>3</w:t>
        </w:r>
      </w:ins>
      <w:ins w:id="22294" w:author="C1-175313_mapping_from_24890" w:date="2017-12-14T18:53:00Z">
        <w:r w:rsidR="00C135FE">
          <w:t>.7.2</w:t>
        </w:r>
        <w:r w:rsidR="00C135FE" w:rsidRPr="003168A2">
          <w:rPr>
            <w:rFonts w:hint="eastAsia"/>
          </w:rPr>
          <w:tab/>
        </w:r>
        <w:r w:rsidR="00C135FE">
          <w:t>Extended p</w:t>
        </w:r>
        <w:r w:rsidR="00C135FE" w:rsidRPr="003168A2">
          <w:t>rotocol configuration options</w:t>
        </w:r>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ins>
    </w:p>
    <w:p w:rsidR="00C135FE" w:rsidRDefault="00C135FE" w:rsidP="00C135FE">
      <w:pPr>
        <w:rPr>
          <w:ins w:id="22295" w:author="C1-175313_mapping_from_24890" w:date="2017-12-14T18:53:00Z"/>
        </w:rPr>
      </w:pPr>
      <w:ins w:id="22296"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3168A2" w:rsidRDefault="00442E37" w:rsidP="00C135FE">
      <w:pPr>
        <w:pStyle w:val="Heading4"/>
        <w:rPr>
          <w:ins w:id="22297" w:author="C1-175313_mapping_from_24890" w:date="2017-12-14T18:53:00Z"/>
          <w:lang w:eastAsia="ko-KR"/>
        </w:rPr>
      </w:pPr>
      <w:bookmarkStart w:id="22298" w:name="_Toc500935635"/>
      <w:bookmarkStart w:id="22299" w:name="_Toc501356188"/>
      <w:bookmarkStart w:id="22300" w:name="_Toc501367277"/>
      <w:bookmarkStart w:id="22301" w:name="_Toc501369290"/>
      <w:bookmarkStart w:id="22302" w:name="_Toc501373736"/>
      <w:bookmarkStart w:id="22303" w:name="_Toc501376537"/>
      <w:bookmarkStart w:id="22304" w:name="_Toc501377667"/>
      <w:bookmarkStart w:id="22305" w:name="_Toc501378224"/>
      <w:bookmarkStart w:id="22306" w:name="_Toc501395393"/>
      <w:bookmarkStart w:id="22307" w:name="_Toc501395950"/>
      <w:bookmarkStart w:id="22308" w:name="_Toc501442860"/>
      <w:bookmarkStart w:id="22309" w:name="_Toc501575213"/>
      <w:bookmarkStart w:id="22310" w:name="_Toc501576520"/>
      <w:bookmarkStart w:id="22311" w:name="_Toc498026420"/>
      <w:bookmarkStart w:id="22312" w:name="_Toc492387850"/>
      <w:bookmarkStart w:id="22313" w:name="_Toc492388440"/>
      <w:bookmarkStart w:id="22314" w:name="_Toc492394325"/>
      <w:bookmarkStart w:id="22315" w:name="_Toc492394914"/>
      <w:bookmarkStart w:id="22316" w:name="_Toc492455746"/>
      <w:bookmarkStart w:id="22317" w:name="_Toc492456336"/>
      <w:bookmarkStart w:id="22318" w:name="_Toc492466156"/>
      <w:bookmarkStart w:id="22319" w:name="_Toc492466746"/>
      <w:bookmarkStart w:id="22320" w:name="_Toc501620145"/>
      <w:ins w:id="22321" w:author="rapporteur_Christian_Herrero-Veron" w:date="2017-12-18T09:01:00Z">
        <w:r>
          <w:t>8</w:t>
        </w:r>
      </w:ins>
      <w:ins w:id="22322" w:author="C1-175313_mapping_from_24890" w:date="2017-12-14T18:53:00Z">
        <w:r w:rsidR="00C135FE">
          <w:t>.</w:t>
        </w:r>
      </w:ins>
      <w:ins w:id="22323" w:author="rapporteur_Christian_Herrero-Veron" w:date="2017-12-18T09:01:00Z">
        <w:r>
          <w:t>3</w:t>
        </w:r>
      </w:ins>
      <w:ins w:id="22324" w:author="C1-175313_mapping_from_24890" w:date="2017-12-14T18:53:00Z">
        <w:r w:rsidR="00C135FE">
          <w:t>.7.3</w:t>
        </w:r>
        <w:r w:rsidR="00C135FE" w:rsidRPr="003168A2">
          <w:rPr>
            <w:rFonts w:hint="eastAsia"/>
          </w:rPr>
          <w:tab/>
        </w:r>
        <w:r w:rsidR="00C135FE" w:rsidRPr="005568AA">
          <w:t>Requested QoS rules</w:t>
        </w:r>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20"/>
      </w:ins>
    </w:p>
    <w:p w:rsidR="00C135FE" w:rsidRDefault="00C135FE" w:rsidP="00C135FE">
      <w:pPr>
        <w:rPr>
          <w:ins w:id="22325" w:author="C1-175313_mapping_from_24890" w:date="2017-12-14T18:53:00Z"/>
        </w:rPr>
      </w:pPr>
      <w:ins w:id="22326" w:author="C1-175313_mapping_from_24890" w:date="2017-12-14T18:53:00Z">
        <w:r w:rsidRPr="003168A2">
          <w:t xml:space="preserve">This IE is included in the message when </w:t>
        </w:r>
        <w:r w:rsidRPr="005568AA">
          <w:t>the UE requests a specific QoS handling</w:t>
        </w:r>
        <w:r>
          <w:t>.</w:t>
        </w:r>
      </w:ins>
    </w:p>
    <w:p w:rsidR="00C135FE" w:rsidRPr="00440029" w:rsidRDefault="00442E37" w:rsidP="00C135FE">
      <w:pPr>
        <w:pStyle w:val="Heading3"/>
        <w:rPr>
          <w:ins w:id="22327" w:author="C1-175313_mapping_from_24890" w:date="2017-12-14T18:53:00Z"/>
        </w:rPr>
      </w:pPr>
      <w:bookmarkStart w:id="22328" w:name="_Toc500935636"/>
      <w:bookmarkStart w:id="22329" w:name="_Toc501356189"/>
      <w:bookmarkStart w:id="22330" w:name="_Toc501367278"/>
      <w:bookmarkStart w:id="22331" w:name="_Toc501369291"/>
      <w:bookmarkStart w:id="22332" w:name="_Toc501373737"/>
      <w:bookmarkStart w:id="22333" w:name="_Toc501376538"/>
      <w:bookmarkStart w:id="22334" w:name="_Toc501377668"/>
      <w:bookmarkStart w:id="22335" w:name="_Toc501378225"/>
      <w:bookmarkStart w:id="22336" w:name="_Toc501395394"/>
      <w:bookmarkStart w:id="22337" w:name="_Toc501395951"/>
      <w:bookmarkStart w:id="22338" w:name="_Toc501442861"/>
      <w:bookmarkStart w:id="22339" w:name="_Toc501575214"/>
      <w:bookmarkStart w:id="22340" w:name="_Toc501576521"/>
      <w:bookmarkStart w:id="22341" w:name="_Toc501620146"/>
      <w:bookmarkEnd w:id="22311"/>
      <w:ins w:id="22342" w:author="rapporteur_Christian_Herrero-Veron" w:date="2017-12-18T09:01:00Z">
        <w:r>
          <w:t>8</w:t>
        </w:r>
      </w:ins>
      <w:ins w:id="22343" w:author="C1-175313_mapping_from_24890" w:date="2017-12-14T18:53:00Z">
        <w:r w:rsidR="00C135FE">
          <w:t>.</w:t>
        </w:r>
      </w:ins>
      <w:ins w:id="22344" w:author="rapporteur_Christian_Herrero-Veron" w:date="2017-12-18T09:02:00Z">
        <w:r>
          <w:t>3</w:t>
        </w:r>
      </w:ins>
      <w:ins w:id="22345" w:author="C1-175313_mapping_from_24890" w:date="2017-12-14T18:53:00Z">
        <w:r w:rsidR="00C135FE">
          <w:t>.8</w:t>
        </w:r>
        <w:r w:rsidR="00C135FE" w:rsidRPr="00440029">
          <w:tab/>
          <w:t xml:space="preserve">PDU session </w:t>
        </w:r>
        <w:r w:rsidR="00C135FE">
          <w:t>modification reject</w:t>
        </w:r>
        <w:bookmarkEnd w:id="22154"/>
        <w:bookmarkEnd w:id="22155"/>
        <w:bookmarkEnd w:id="22156"/>
        <w:bookmarkEnd w:id="22157"/>
        <w:bookmarkEnd w:id="22158"/>
        <w:bookmarkEnd w:id="22312"/>
        <w:bookmarkEnd w:id="22313"/>
        <w:bookmarkEnd w:id="22314"/>
        <w:bookmarkEnd w:id="22315"/>
        <w:bookmarkEnd w:id="22316"/>
        <w:bookmarkEnd w:id="22317"/>
        <w:bookmarkEnd w:id="22318"/>
        <w:bookmarkEnd w:id="22319"/>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ins>
    </w:p>
    <w:p w:rsidR="00C135FE" w:rsidRPr="00440029" w:rsidRDefault="00442E37" w:rsidP="00C135FE">
      <w:pPr>
        <w:pStyle w:val="Heading4"/>
        <w:rPr>
          <w:ins w:id="22346" w:author="C1-175313_mapping_from_24890" w:date="2017-12-14T18:53:00Z"/>
          <w:lang w:eastAsia="ko-KR"/>
        </w:rPr>
      </w:pPr>
      <w:bookmarkStart w:id="22347" w:name="_Toc484956845"/>
      <w:bookmarkStart w:id="22348" w:name="_Toc485044286"/>
      <w:bookmarkStart w:id="22349" w:name="_Toc485217932"/>
      <w:bookmarkStart w:id="22350" w:name="_Toc485220105"/>
      <w:bookmarkStart w:id="22351" w:name="_Toc485220460"/>
      <w:bookmarkStart w:id="22352" w:name="_Toc492387851"/>
      <w:bookmarkStart w:id="22353" w:name="_Toc492388441"/>
      <w:bookmarkStart w:id="22354" w:name="_Toc492394326"/>
      <w:bookmarkStart w:id="22355" w:name="_Toc492394915"/>
      <w:bookmarkStart w:id="22356" w:name="_Toc492455747"/>
      <w:bookmarkStart w:id="22357" w:name="_Toc492456337"/>
      <w:bookmarkStart w:id="22358" w:name="_Toc492466157"/>
      <w:bookmarkStart w:id="22359" w:name="_Toc492466747"/>
      <w:bookmarkStart w:id="22360" w:name="_Toc500935637"/>
      <w:bookmarkStart w:id="22361" w:name="_Toc501356190"/>
      <w:bookmarkStart w:id="22362" w:name="_Toc501367279"/>
      <w:bookmarkStart w:id="22363" w:name="_Toc501369292"/>
      <w:bookmarkStart w:id="22364" w:name="_Toc501373738"/>
      <w:bookmarkStart w:id="22365" w:name="_Toc501376539"/>
      <w:bookmarkStart w:id="22366" w:name="_Toc501377669"/>
      <w:bookmarkStart w:id="22367" w:name="_Toc501378226"/>
      <w:bookmarkStart w:id="22368" w:name="_Toc501395395"/>
      <w:bookmarkStart w:id="22369" w:name="_Toc501395952"/>
      <w:bookmarkStart w:id="22370" w:name="_Toc501442862"/>
      <w:bookmarkStart w:id="22371" w:name="_Toc501575215"/>
      <w:bookmarkStart w:id="22372" w:name="_Toc501576522"/>
      <w:bookmarkStart w:id="22373" w:name="_Toc501620147"/>
      <w:ins w:id="22374" w:author="rapporteur_Christian_Herrero-Veron" w:date="2017-12-18T09:02:00Z">
        <w:r>
          <w:t>8</w:t>
        </w:r>
      </w:ins>
      <w:ins w:id="22375" w:author="C1-175313_mapping_from_24890" w:date="2017-12-14T18:53:00Z">
        <w:r w:rsidR="00C135FE">
          <w:rPr>
            <w:rFonts w:hint="eastAsia"/>
          </w:rPr>
          <w:t>.</w:t>
        </w:r>
      </w:ins>
      <w:ins w:id="22376" w:author="rapporteur_Christian_Herrero-Veron" w:date="2017-12-18T09:02:00Z">
        <w:r>
          <w:t>3</w:t>
        </w:r>
      </w:ins>
      <w:ins w:id="22377" w:author="C1-175313_mapping_from_24890" w:date="2017-12-14T18:53:00Z">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ins>
    </w:p>
    <w:p w:rsidR="00C135FE" w:rsidRPr="00440029" w:rsidRDefault="00C135FE" w:rsidP="00C135FE">
      <w:pPr>
        <w:rPr>
          <w:ins w:id="22378" w:author="C1-175313_mapping_from_24890" w:date="2017-12-14T18:53:00Z"/>
        </w:rPr>
      </w:pPr>
      <w:ins w:id="22379" w:author="C1-175313_mapping_from_24890" w:date="2017-12-14T18:53:00Z">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ins>
      <w:ins w:id="22380" w:author="rapporteur_Christian_Herrero-Veron" w:date="2017-12-18T09:02:00Z">
        <w:r w:rsidR="00442E37">
          <w:t>.</w:t>
        </w:r>
        <w:r w:rsidR="00442E37" w:rsidRPr="00F34410">
          <w:t xml:space="preserve"> </w:t>
        </w:r>
        <w:r w:rsidR="00442E37">
          <w:t>See table 8.3.8.1.1</w:t>
        </w:r>
      </w:ins>
      <w:ins w:id="22381" w:author="C1-175313_mapping_from_24890" w:date="2017-12-14T18:53:00Z">
        <w:r>
          <w:t>.</w:t>
        </w:r>
      </w:ins>
    </w:p>
    <w:p w:rsidR="00C135FE" w:rsidRPr="00440029" w:rsidRDefault="00C135FE" w:rsidP="00C135FE">
      <w:pPr>
        <w:pStyle w:val="B1"/>
        <w:rPr>
          <w:ins w:id="22382" w:author="C1-175313_mapping_from_24890" w:date="2017-12-14T18:53:00Z"/>
        </w:rPr>
      </w:pPr>
      <w:ins w:id="22383" w:author="C1-175313_mapping_from_24890" w:date="2017-12-14T18:53:00Z">
        <w:r w:rsidRPr="00440029">
          <w:t>Message type:</w:t>
        </w:r>
        <w:r w:rsidRPr="00440029">
          <w:tab/>
          <w:t xml:space="preserve">PDU SESSION </w:t>
        </w:r>
        <w:r>
          <w:t>MODIFICATION</w:t>
        </w:r>
        <w:r w:rsidRPr="00440029">
          <w:t xml:space="preserve"> </w:t>
        </w:r>
        <w:r>
          <w:t>REJECT</w:t>
        </w:r>
      </w:ins>
    </w:p>
    <w:p w:rsidR="00C135FE" w:rsidRPr="00440029" w:rsidRDefault="00C135FE" w:rsidP="00C135FE">
      <w:pPr>
        <w:pStyle w:val="B1"/>
        <w:rPr>
          <w:ins w:id="22384" w:author="C1-175313_mapping_from_24890" w:date="2017-12-14T18:53:00Z"/>
        </w:rPr>
      </w:pPr>
      <w:ins w:id="22385" w:author="C1-175313_mapping_from_24890" w:date="2017-12-14T18:53:00Z">
        <w:r w:rsidRPr="00440029">
          <w:t>Significance:</w:t>
        </w:r>
        <w:r w:rsidRPr="00440029">
          <w:tab/>
        </w:r>
        <w:r w:rsidRPr="00440029">
          <w:tab/>
          <w:t>dual</w:t>
        </w:r>
      </w:ins>
    </w:p>
    <w:p w:rsidR="00C135FE" w:rsidRDefault="00C135FE" w:rsidP="00C135FE">
      <w:pPr>
        <w:pStyle w:val="B1"/>
        <w:rPr>
          <w:ins w:id="22386" w:author="C1-175313_mapping_from_24890" w:date="2017-12-14T18:53:00Z"/>
        </w:rPr>
      </w:pPr>
      <w:ins w:id="22387" w:author="C1-175313_mapping_from_24890" w:date="2017-12-14T18:53:00Z">
        <w:r w:rsidRPr="00440029">
          <w:t>Direction:</w:t>
        </w:r>
        <w:r w:rsidRPr="00440029">
          <w:tab/>
        </w:r>
        <w:r w:rsidRPr="00440029">
          <w:tab/>
        </w:r>
        <w:r w:rsidRPr="00440029">
          <w:tab/>
        </w:r>
        <w:r>
          <w:t>network to UE</w:t>
        </w:r>
      </w:ins>
    </w:p>
    <w:p w:rsidR="00C135FE" w:rsidRDefault="00C135FE" w:rsidP="00C135FE">
      <w:pPr>
        <w:pStyle w:val="TH"/>
        <w:rPr>
          <w:ins w:id="22388" w:author="C1-175313_mapping_from_24890" w:date="2017-12-14T18:53:00Z"/>
        </w:rPr>
      </w:pPr>
      <w:bookmarkStart w:id="22389" w:name="_Toc484956846"/>
      <w:bookmarkStart w:id="22390" w:name="_Toc485044287"/>
      <w:bookmarkStart w:id="22391" w:name="_Toc485217933"/>
      <w:bookmarkStart w:id="22392" w:name="_Toc485220106"/>
      <w:bookmarkStart w:id="22393" w:name="_Toc485220461"/>
      <w:ins w:id="22394" w:author="C1-175313_mapping_from_24890" w:date="2017-12-14T18:53:00Z">
        <w:r>
          <w:t>Table</w:t>
        </w:r>
        <w:r w:rsidRPr="003168A2">
          <w:t> </w:t>
        </w:r>
      </w:ins>
      <w:ins w:id="22395" w:author="rapporteur_Christian_Herrero-Veron" w:date="2017-12-18T09:02:00Z">
        <w:r w:rsidR="00442E37">
          <w:t>8</w:t>
        </w:r>
      </w:ins>
      <w:ins w:id="22396" w:author="C1-175313_mapping_from_24890" w:date="2017-12-14T18:53:00Z">
        <w:r>
          <w:rPr>
            <w:rFonts w:hint="eastAsia"/>
          </w:rPr>
          <w:t>.</w:t>
        </w:r>
      </w:ins>
      <w:ins w:id="22397" w:author="rapporteur_Christian_Herrero-Veron" w:date="2017-12-18T09:02:00Z">
        <w:r w:rsidR="00442E37">
          <w:t>3</w:t>
        </w:r>
      </w:ins>
      <w:ins w:id="22398" w:author="C1-175313_mapping_from_24890" w:date="2017-12-14T18:53:00Z">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39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00" w:author="C1-175313_mapping_from_24890" w:date="2017-12-14T18:53:00Z"/>
              </w:rPr>
            </w:pPr>
            <w:ins w:id="22401"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02" w:author="C1-175313_mapping_from_24890" w:date="2017-12-14T18:53:00Z"/>
              </w:rPr>
            </w:pPr>
            <w:ins w:id="22403"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04" w:author="C1-175313_mapping_from_24890" w:date="2017-12-14T18:53:00Z"/>
              </w:rPr>
            </w:pPr>
            <w:ins w:id="22405"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06" w:author="C1-175313_mapping_from_24890" w:date="2017-12-14T18:53:00Z"/>
              </w:rPr>
            </w:pPr>
            <w:ins w:id="22407"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08" w:author="C1-175313_mapping_from_24890" w:date="2017-12-14T18:53:00Z"/>
              </w:rPr>
            </w:pPr>
            <w:ins w:id="22409"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10" w:author="C1-175313_mapping_from_24890" w:date="2017-12-14T18:53:00Z"/>
              </w:rPr>
            </w:pPr>
            <w:ins w:id="22411" w:author="C1-175313_mapping_from_24890" w:date="2017-12-14T18:53:00Z">
              <w:r>
                <w:t>Length</w:t>
              </w:r>
            </w:ins>
          </w:p>
        </w:tc>
      </w:tr>
      <w:tr w:rsidR="00C135FE" w:rsidTr="006B6569">
        <w:trPr>
          <w:cantSplit/>
          <w:jc w:val="center"/>
          <w:ins w:id="2241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13"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14" w:author="C1-175313_mapping_from_24890" w:date="2017-12-14T18:53:00Z"/>
              </w:rPr>
            </w:pPr>
            <w:ins w:id="22415"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16" w:author="C1-175313_mapping_from_24890" w:date="2017-12-14T18:53:00Z"/>
              </w:rPr>
            </w:pPr>
            <w:ins w:id="22417" w:author="C1-175313_mapping_from_24890" w:date="2017-12-14T18:53:00Z">
              <w:r>
                <w:t>Extended protocol discriminator</w:t>
              </w:r>
            </w:ins>
          </w:p>
          <w:p w:rsidR="00C135FE" w:rsidRDefault="00F22054" w:rsidP="006B6569">
            <w:pPr>
              <w:pStyle w:val="TAL"/>
              <w:rPr>
                <w:ins w:id="22418" w:author="C1-175313_mapping_from_24890" w:date="2017-12-14T18:53:00Z"/>
              </w:rPr>
            </w:pPr>
            <w:ins w:id="22419"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20" w:author="C1-175313_mapping_from_24890" w:date="2017-12-14T18:53:00Z"/>
              </w:rPr>
            </w:pPr>
            <w:ins w:id="22421"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22" w:author="C1-175313_mapping_from_24890" w:date="2017-12-14T18:53:00Z"/>
              </w:rPr>
            </w:pPr>
            <w:ins w:id="22423"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24" w:author="C1-175313_mapping_from_24890" w:date="2017-12-14T18:53:00Z"/>
              </w:rPr>
            </w:pPr>
            <w:ins w:id="22425" w:author="C1-175313_mapping_from_24890" w:date="2017-12-14T18:53:00Z">
              <w:r>
                <w:t>1</w:t>
              </w:r>
            </w:ins>
          </w:p>
        </w:tc>
      </w:tr>
      <w:tr w:rsidR="00C135FE" w:rsidTr="006B6569">
        <w:trPr>
          <w:cantSplit/>
          <w:jc w:val="center"/>
          <w:ins w:id="2242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27"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28" w:author="C1-175313_mapping_from_24890" w:date="2017-12-14T18:53:00Z"/>
                <w:rFonts w:cs="Arial"/>
              </w:rPr>
            </w:pPr>
            <w:ins w:id="22429"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30" w:author="C1-175313_mapping_from_24890" w:date="2017-12-14T18:53:00Z"/>
              </w:rPr>
            </w:pPr>
            <w:ins w:id="22431" w:author="C1-175313_mapping_from_24890" w:date="2017-12-14T18:53:00Z">
              <w:r>
                <w:t>PDU session identity</w:t>
              </w:r>
            </w:ins>
          </w:p>
          <w:p w:rsidR="00C135FE" w:rsidRDefault="00F22054" w:rsidP="006B6569">
            <w:pPr>
              <w:pStyle w:val="TAL"/>
              <w:rPr>
                <w:ins w:id="22432" w:author="C1-175313_mapping_from_24890" w:date="2017-12-14T18:53:00Z"/>
                <w:rFonts w:cs="Arial"/>
              </w:rPr>
            </w:pPr>
            <w:ins w:id="22433"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434" w:author="C1-175313_mapping_from_24890" w:date="2017-12-14T18:53:00Z"/>
              </w:rPr>
            </w:pPr>
            <w:ins w:id="22435"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436" w:author="C1-175313_mapping_from_24890" w:date="2017-12-14T18:53:00Z"/>
              </w:rPr>
            </w:pPr>
            <w:ins w:id="22437"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438" w:author="C1-175313_mapping_from_24890" w:date="2017-12-14T18:53:00Z"/>
              </w:rPr>
            </w:pPr>
            <w:ins w:id="22439" w:author="C1-175313_mapping_from_24890" w:date="2017-12-14T18:53:00Z">
              <w:r>
                <w:t>1</w:t>
              </w:r>
            </w:ins>
          </w:p>
        </w:tc>
      </w:tr>
      <w:tr w:rsidR="00C135FE" w:rsidTr="006B6569">
        <w:trPr>
          <w:cantSplit/>
          <w:jc w:val="center"/>
          <w:ins w:id="2244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41"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42" w:author="C1-175313_mapping_from_24890" w:date="2017-12-14T18:53:00Z"/>
              </w:rPr>
            </w:pPr>
            <w:ins w:id="22443"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44" w:author="C1-175313_mapping_from_24890" w:date="2017-12-14T18:53:00Z"/>
              </w:rPr>
            </w:pPr>
            <w:ins w:id="22445" w:author="C1-175313_mapping_from_24890" w:date="2017-12-14T18:53:00Z">
              <w:r>
                <w:t>Procedure transaction identity</w:t>
              </w:r>
            </w:ins>
          </w:p>
          <w:p w:rsidR="00C135FE" w:rsidRDefault="000F5712" w:rsidP="006B6569">
            <w:pPr>
              <w:pStyle w:val="TAL"/>
              <w:rPr>
                <w:ins w:id="22446" w:author="C1-175313_mapping_from_24890" w:date="2017-12-14T18:53:00Z"/>
              </w:rPr>
            </w:pPr>
            <w:ins w:id="22447"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48" w:author="C1-175313_mapping_from_24890" w:date="2017-12-14T18:53:00Z"/>
              </w:rPr>
            </w:pPr>
            <w:ins w:id="22449"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50" w:author="C1-175313_mapping_from_24890" w:date="2017-12-14T18:53:00Z"/>
              </w:rPr>
            </w:pPr>
            <w:ins w:id="22451"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52" w:author="C1-175313_mapping_from_24890" w:date="2017-12-14T18:53:00Z"/>
              </w:rPr>
            </w:pPr>
            <w:ins w:id="22453" w:author="C1-175313_mapping_from_24890" w:date="2017-12-14T18:53:00Z">
              <w:r>
                <w:t>1</w:t>
              </w:r>
            </w:ins>
          </w:p>
        </w:tc>
      </w:tr>
      <w:tr w:rsidR="00C135FE" w:rsidTr="006B6569">
        <w:trPr>
          <w:cantSplit/>
          <w:jc w:val="center"/>
          <w:ins w:id="2245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55"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56" w:author="C1-175313_mapping_from_24890" w:date="2017-12-14T18:53:00Z"/>
              </w:rPr>
            </w:pPr>
            <w:ins w:id="22457" w:author="C1-175313_mapping_from_24890" w:date="2017-12-14T18:53:00Z">
              <w:r w:rsidRPr="00440029">
                <w:t xml:space="preserve">PDU SESSION </w:t>
              </w:r>
              <w:r>
                <w:t>MODIFICATION</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58" w:author="C1-175313_mapping_from_24890" w:date="2017-12-14T18:53:00Z"/>
              </w:rPr>
            </w:pPr>
            <w:ins w:id="22459" w:author="C1-175313_mapping_from_24890" w:date="2017-12-14T18:53:00Z">
              <w:r>
                <w:t>Message type</w:t>
              </w:r>
            </w:ins>
          </w:p>
          <w:p w:rsidR="00C135FE" w:rsidRDefault="000F5712" w:rsidP="006B6569">
            <w:pPr>
              <w:pStyle w:val="TAL"/>
              <w:rPr>
                <w:ins w:id="22460" w:author="C1-175313_mapping_from_24890" w:date="2017-12-14T18:53:00Z"/>
              </w:rPr>
            </w:pPr>
            <w:ins w:id="22461"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62" w:author="C1-175313_mapping_from_24890" w:date="2017-12-14T18:53:00Z"/>
              </w:rPr>
            </w:pPr>
            <w:ins w:id="22463"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64" w:author="C1-175313_mapping_from_24890" w:date="2017-12-14T18:53:00Z"/>
              </w:rPr>
            </w:pPr>
            <w:ins w:id="22465"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66" w:author="C1-175313_mapping_from_24890" w:date="2017-12-14T18:53:00Z"/>
              </w:rPr>
            </w:pPr>
            <w:ins w:id="22467" w:author="C1-175313_mapping_from_24890" w:date="2017-12-14T18:53:00Z">
              <w:r>
                <w:t>1</w:t>
              </w:r>
            </w:ins>
          </w:p>
        </w:tc>
      </w:tr>
      <w:tr w:rsidR="00C135FE" w:rsidTr="006B6569">
        <w:trPr>
          <w:cantSplit/>
          <w:jc w:val="center"/>
          <w:ins w:id="2246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469"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470" w:author="C1-175313_mapping_from_24890" w:date="2017-12-14T18:53:00Z"/>
              </w:rPr>
            </w:pPr>
            <w:ins w:id="22471" w:author="C1-175313_mapping_from_24890" w:date="2017-12-14T18:53: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472" w:author="C1-175313_mapping_from_24890" w:date="2017-12-14T18:53:00Z"/>
              </w:rPr>
            </w:pPr>
            <w:ins w:id="22473" w:author="C1-175313_mapping_from_24890" w:date="2017-12-14T18:53:00Z">
              <w:r w:rsidRPr="0036322C">
                <w:t>5GSM cause</w:t>
              </w:r>
            </w:ins>
          </w:p>
          <w:p w:rsidR="00C135FE" w:rsidRPr="0036322C" w:rsidRDefault="00FD60FC" w:rsidP="00650712">
            <w:pPr>
              <w:pStyle w:val="TAL"/>
              <w:rPr>
                <w:ins w:id="22474" w:author="C1-175313_mapping_from_24890" w:date="2017-12-14T18:53:00Z"/>
              </w:rPr>
            </w:pPr>
            <w:ins w:id="22475" w:author="rapporteur_Christian_Herrero-Veron" w:date="2017-12-18T10:30:00Z">
              <w:r>
                <w:t>9.</w:t>
              </w:r>
            </w:ins>
            <w:ins w:id="22476" w:author="rapporteur_Christian_Herrero-Veron" w:date="2017-12-18T13:23:00Z">
              <w:r w:rsidR="00650712">
                <w:t>8</w:t>
              </w:r>
            </w:ins>
            <w:ins w:id="22477" w:author="rapporteur_Christian_Herrero-Veron" w:date="2017-12-18T10:30:00Z">
              <w: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478" w:author="C1-175313_mapping_from_24890" w:date="2017-12-14T18:53:00Z"/>
              </w:rPr>
            </w:pPr>
            <w:ins w:id="22479"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480" w:author="C1-175313_mapping_from_24890" w:date="2017-12-14T18:53:00Z"/>
              </w:rPr>
            </w:pPr>
            <w:ins w:id="22481" w:author="C1-175313_mapping_from_24890" w:date="2017-12-14T18:53: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482" w:author="C1-175313_mapping_from_24890" w:date="2017-12-14T18:53:00Z"/>
              </w:rPr>
            </w:pPr>
            <w:ins w:id="22483" w:author="C1-175313_mapping_from_24890" w:date="2017-12-14T18:53:00Z">
              <w:r>
                <w:t>1</w:t>
              </w:r>
            </w:ins>
          </w:p>
        </w:tc>
      </w:tr>
      <w:tr w:rsidR="00C135FE" w:rsidTr="006B6569">
        <w:trPr>
          <w:cantSplit/>
          <w:jc w:val="center"/>
          <w:ins w:id="2248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485" w:author="C1-175313_mapping_from_24890" w:date="2017-12-14T18:53:00Z"/>
              </w:rPr>
            </w:pPr>
            <w:ins w:id="22486"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487" w:author="C1-175313_mapping_from_24890" w:date="2017-12-14T18:53:00Z"/>
              </w:rPr>
            </w:pPr>
            <w:ins w:id="22488"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489" w:author="C1-175313_mapping_from_24890" w:date="2017-12-14T18:53:00Z"/>
              </w:rPr>
            </w:pPr>
            <w:ins w:id="22490" w:author="C1-175313_mapping_from_24890" w:date="2017-12-14T18:53:00Z">
              <w:r w:rsidRPr="0036322C">
                <w:t>Extended protocol configuration options</w:t>
              </w:r>
            </w:ins>
          </w:p>
          <w:p w:rsidR="00C135FE" w:rsidRPr="0036322C" w:rsidRDefault="000F5712" w:rsidP="00650712">
            <w:pPr>
              <w:pStyle w:val="TAL"/>
              <w:rPr>
                <w:ins w:id="22491" w:author="C1-175313_mapping_from_24890" w:date="2017-12-14T18:53:00Z"/>
              </w:rPr>
            </w:pPr>
            <w:ins w:id="22492" w:author="rapporteur_Christian_Herrero-Veron" w:date="2017-12-18T10:18:00Z">
              <w:r>
                <w:t>9.</w:t>
              </w:r>
            </w:ins>
            <w:ins w:id="22493" w:author="rapporteur_Christian_Herrero-Veron" w:date="2017-12-18T13:23:00Z">
              <w:r w:rsidR="00650712">
                <w:t>8</w:t>
              </w:r>
            </w:ins>
            <w:ins w:id="22494"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495" w:author="C1-175313_mapping_from_24890" w:date="2017-12-14T18:53:00Z"/>
              </w:rPr>
            </w:pPr>
            <w:ins w:id="22496"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497" w:author="C1-175313_mapping_from_24890" w:date="2017-12-14T18:53:00Z"/>
              </w:rPr>
            </w:pPr>
            <w:ins w:id="22498"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499" w:author="C1-175313_mapping_from_24890" w:date="2017-12-14T18:53:00Z"/>
              </w:rPr>
            </w:pPr>
            <w:ins w:id="22500" w:author="C1-175313_mapping_from_24890" w:date="2017-12-14T18:53:00Z">
              <w:r w:rsidRPr="0036322C">
                <w:t>4-65538</w:t>
              </w:r>
            </w:ins>
          </w:p>
        </w:tc>
      </w:tr>
    </w:tbl>
    <w:p w:rsidR="00C135FE" w:rsidRDefault="00C135FE" w:rsidP="00C135FE">
      <w:pPr>
        <w:rPr>
          <w:ins w:id="22501" w:author="C1-175313_mapping_from_24890" w:date="2017-12-14T18:53:00Z"/>
        </w:rPr>
      </w:pPr>
    </w:p>
    <w:p w:rsidR="00C135FE" w:rsidRPr="003168A2" w:rsidRDefault="00442E37" w:rsidP="00C135FE">
      <w:pPr>
        <w:pStyle w:val="Heading4"/>
        <w:rPr>
          <w:ins w:id="22502" w:author="C1-175313_mapping_from_24890" w:date="2017-12-14T18:53:00Z"/>
          <w:lang w:eastAsia="ko-KR"/>
        </w:rPr>
      </w:pPr>
      <w:bookmarkStart w:id="22503" w:name="_Toc492387852"/>
      <w:bookmarkStart w:id="22504" w:name="_Toc492388442"/>
      <w:bookmarkStart w:id="22505" w:name="_Toc492394327"/>
      <w:bookmarkStart w:id="22506" w:name="_Toc492394916"/>
      <w:bookmarkStart w:id="22507" w:name="_Toc492455748"/>
      <w:bookmarkStart w:id="22508" w:name="_Toc492456338"/>
      <w:bookmarkStart w:id="22509" w:name="_Toc492466158"/>
      <w:bookmarkStart w:id="22510" w:name="_Toc492466748"/>
      <w:bookmarkStart w:id="22511" w:name="_Toc500935638"/>
      <w:bookmarkStart w:id="22512" w:name="_Toc501356191"/>
      <w:bookmarkStart w:id="22513" w:name="_Toc501367280"/>
      <w:bookmarkStart w:id="22514" w:name="_Toc501369293"/>
      <w:bookmarkStart w:id="22515" w:name="_Toc501373739"/>
      <w:bookmarkStart w:id="22516" w:name="_Toc501376540"/>
      <w:bookmarkStart w:id="22517" w:name="_Toc501377670"/>
      <w:bookmarkStart w:id="22518" w:name="_Toc501378227"/>
      <w:bookmarkStart w:id="22519" w:name="_Toc501395396"/>
      <w:bookmarkStart w:id="22520" w:name="_Toc501395953"/>
      <w:bookmarkStart w:id="22521" w:name="_Toc501442863"/>
      <w:bookmarkStart w:id="22522" w:name="_Toc501575216"/>
      <w:bookmarkStart w:id="22523" w:name="_Toc501576523"/>
      <w:bookmarkStart w:id="22524" w:name="_Toc501620148"/>
      <w:ins w:id="22525" w:author="rapporteur_Christian_Herrero-Veron" w:date="2017-12-18T09:02:00Z">
        <w:r>
          <w:t>8</w:t>
        </w:r>
      </w:ins>
      <w:ins w:id="22526" w:author="C1-175313_mapping_from_24890" w:date="2017-12-14T18:53:00Z">
        <w:r w:rsidR="00C135FE">
          <w:t>.</w:t>
        </w:r>
      </w:ins>
      <w:ins w:id="22527" w:author="rapporteur_Christian_Herrero-Veron" w:date="2017-12-18T09:02:00Z">
        <w:r>
          <w:t>3</w:t>
        </w:r>
      </w:ins>
      <w:ins w:id="22528" w:author="C1-175313_mapping_from_24890" w:date="2017-12-14T18:53:00Z">
        <w:r w:rsidR="00C135FE">
          <w:t>.8.2</w:t>
        </w:r>
        <w:r w:rsidR="00C135FE" w:rsidRPr="003168A2">
          <w:rPr>
            <w:rFonts w:hint="eastAsia"/>
          </w:rPr>
          <w:tab/>
        </w:r>
        <w:r w:rsidR="00C135FE">
          <w:t>Extended p</w:t>
        </w:r>
        <w:r w:rsidR="00C135FE" w:rsidRPr="003168A2">
          <w:t>rotocol configuration options</w:t>
        </w:r>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ins>
    </w:p>
    <w:p w:rsidR="00C135FE" w:rsidRDefault="00C135FE" w:rsidP="00C135FE">
      <w:pPr>
        <w:rPr>
          <w:ins w:id="22529" w:author="C1-175313_mapping_from_24890" w:date="2017-12-14T18:53:00Z"/>
        </w:rPr>
      </w:pPr>
      <w:ins w:id="22530"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2531" w:author="C1-175313_mapping_from_24890" w:date="2017-12-14T18:53:00Z"/>
        </w:rPr>
      </w:pPr>
      <w:bookmarkStart w:id="22532" w:name="_Toc492387853"/>
      <w:bookmarkStart w:id="22533" w:name="_Toc492388443"/>
      <w:bookmarkStart w:id="22534" w:name="_Toc492394328"/>
      <w:bookmarkStart w:id="22535" w:name="_Toc492394917"/>
      <w:bookmarkStart w:id="22536" w:name="_Toc492455749"/>
      <w:bookmarkStart w:id="22537" w:name="_Toc492456339"/>
      <w:bookmarkStart w:id="22538" w:name="_Toc492466159"/>
      <w:bookmarkStart w:id="22539" w:name="_Toc492466749"/>
      <w:bookmarkStart w:id="22540" w:name="_Toc500935639"/>
      <w:bookmarkStart w:id="22541" w:name="_Toc501356192"/>
      <w:bookmarkStart w:id="22542" w:name="_Toc501367281"/>
      <w:bookmarkStart w:id="22543" w:name="_Toc501369294"/>
      <w:bookmarkStart w:id="22544" w:name="_Toc501373740"/>
      <w:bookmarkStart w:id="22545" w:name="_Toc501376541"/>
      <w:bookmarkStart w:id="22546" w:name="_Toc501377671"/>
      <w:bookmarkStart w:id="22547" w:name="_Toc501378228"/>
      <w:bookmarkStart w:id="22548" w:name="_Toc501395397"/>
      <w:bookmarkStart w:id="22549" w:name="_Toc501395954"/>
      <w:bookmarkStart w:id="22550" w:name="_Toc501442864"/>
      <w:bookmarkStart w:id="22551" w:name="_Toc501575217"/>
      <w:bookmarkStart w:id="22552" w:name="_Toc501576524"/>
      <w:bookmarkStart w:id="22553" w:name="_Toc501620149"/>
      <w:ins w:id="22554" w:author="rapporteur_Christian_Herrero-Veron" w:date="2017-12-18T09:02:00Z">
        <w:r>
          <w:t>8</w:t>
        </w:r>
      </w:ins>
      <w:ins w:id="22555" w:author="C1-175313_mapping_from_24890" w:date="2017-12-14T18:53:00Z">
        <w:r w:rsidR="00C135FE">
          <w:t>.</w:t>
        </w:r>
      </w:ins>
      <w:ins w:id="22556" w:author="rapporteur_Christian_Herrero-Veron" w:date="2017-12-18T09:02:00Z">
        <w:r>
          <w:t>3</w:t>
        </w:r>
      </w:ins>
      <w:ins w:id="22557" w:author="C1-175313_mapping_from_24890" w:date="2017-12-14T18:53:00Z">
        <w:r w:rsidR="00C135FE">
          <w:t>.9</w:t>
        </w:r>
        <w:r w:rsidR="00C135FE" w:rsidRPr="00440029">
          <w:tab/>
          <w:t xml:space="preserve">PDU session </w:t>
        </w:r>
        <w:r w:rsidR="00C135FE">
          <w:t>modification command</w:t>
        </w:r>
        <w:bookmarkEnd w:id="22389"/>
        <w:bookmarkEnd w:id="22390"/>
        <w:bookmarkEnd w:id="22391"/>
        <w:bookmarkEnd w:id="22392"/>
        <w:bookmarkEnd w:id="22393"/>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ins>
    </w:p>
    <w:p w:rsidR="00C135FE" w:rsidRPr="00440029" w:rsidRDefault="00442E37" w:rsidP="00C135FE">
      <w:pPr>
        <w:pStyle w:val="Heading4"/>
        <w:rPr>
          <w:ins w:id="22558" w:author="C1-175313_mapping_from_24890" w:date="2017-12-14T18:53:00Z"/>
          <w:lang w:eastAsia="ko-KR"/>
        </w:rPr>
      </w:pPr>
      <w:bookmarkStart w:id="22559" w:name="_Toc484956847"/>
      <w:bookmarkStart w:id="22560" w:name="_Toc485044288"/>
      <w:bookmarkStart w:id="22561" w:name="_Toc485217934"/>
      <w:bookmarkStart w:id="22562" w:name="_Toc485220107"/>
      <w:bookmarkStart w:id="22563" w:name="_Toc485220462"/>
      <w:bookmarkStart w:id="22564" w:name="_Toc492387854"/>
      <w:bookmarkStart w:id="22565" w:name="_Toc492388444"/>
      <w:bookmarkStart w:id="22566" w:name="_Toc492394329"/>
      <w:bookmarkStart w:id="22567" w:name="_Toc492394918"/>
      <w:bookmarkStart w:id="22568" w:name="_Toc492455750"/>
      <w:bookmarkStart w:id="22569" w:name="_Toc492456340"/>
      <w:bookmarkStart w:id="22570" w:name="_Toc492466160"/>
      <w:bookmarkStart w:id="22571" w:name="_Toc492466750"/>
      <w:bookmarkStart w:id="22572" w:name="_Toc500935640"/>
      <w:bookmarkStart w:id="22573" w:name="_Toc501356193"/>
      <w:bookmarkStart w:id="22574" w:name="_Toc501367282"/>
      <w:bookmarkStart w:id="22575" w:name="_Toc501369295"/>
      <w:bookmarkStart w:id="22576" w:name="_Toc501373741"/>
      <w:bookmarkStart w:id="22577" w:name="_Toc501376542"/>
      <w:bookmarkStart w:id="22578" w:name="_Toc501377672"/>
      <w:bookmarkStart w:id="22579" w:name="_Toc501378229"/>
      <w:bookmarkStart w:id="22580" w:name="_Toc501395398"/>
      <w:bookmarkStart w:id="22581" w:name="_Toc501395955"/>
      <w:bookmarkStart w:id="22582" w:name="_Toc501442865"/>
      <w:bookmarkStart w:id="22583" w:name="_Toc501575218"/>
      <w:bookmarkStart w:id="22584" w:name="_Toc501576525"/>
      <w:bookmarkStart w:id="22585" w:name="_Toc501620150"/>
      <w:ins w:id="22586" w:author="rapporteur_Christian_Herrero-Veron" w:date="2017-12-18T09:02:00Z">
        <w:r>
          <w:t>8</w:t>
        </w:r>
      </w:ins>
      <w:ins w:id="22587" w:author="C1-175313_mapping_from_24890" w:date="2017-12-14T18:53:00Z">
        <w:r w:rsidR="00C135FE">
          <w:rPr>
            <w:rFonts w:hint="eastAsia"/>
          </w:rPr>
          <w:t>.</w:t>
        </w:r>
      </w:ins>
      <w:ins w:id="22588" w:author="rapporteur_Christian_Herrero-Veron" w:date="2017-12-18T09:02:00Z">
        <w:r>
          <w:t>3</w:t>
        </w:r>
      </w:ins>
      <w:ins w:id="22589" w:author="C1-175313_mapping_from_24890" w:date="2017-12-14T18:53:00Z">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ins>
    </w:p>
    <w:p w:rsidR="00C135FE" w:rsidRPr="00440029" w:rsidRDefault="00C135FE" w:rsidP="00C135FE">
      <w:pPr>
        <w:rPr>
          <w:ins w:id="22590" w:author="C1-175313_mapping_from_24890" w:date="2017-12-14T18:53:00Z"/>
        </w:rPr>
      </w:pPr>
      <w:ins w:id="22591" w:author="C1-175313_mapping_from_24890" w:date="2017-12-14T18:53:00Z">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ins>
      <w:ins w:id="22592" w:author="rapporteur_Christian_Herrero-Veron" w:date="2017-12-18T09:03:00Z">
        <w:r w:rsidR="00442E37" w:rsidRPr="00442E37">
          <w:t xml:space="preserve"> </w:t>
        </w:r>
        <w:r w:rsidR="00442E37">
          <w:t>See table 8.3.9.1.1</w:t>
        </w:r>
      </w:ins>
    </w:p>
    <w:p w:rsidR="00C135FE" w:rsidRPr="00440029" w:rsidRDefault="00C135FE" w:rsidP="00C135FE">
      <w:pPr>
        <w:pStyle w:val="B1"/>
        <w:rPr>
          <w:ins w:id="22593" w:author="C1-175313_mapping_from_24890" w:date="2017-12-14T18:53:00Z"/>
        </w:rPr>
      </w:pPr>
      <w:ins w:id="22594" w:author="C1-175313_mapping_from_24890" w:date="2017-12-14T18:53:00Z">
        <w:r w:rsidRPr="00440029">
          <w:t>Message type:</w:t>
        </w:r>
        <w:r w:rsidRPr="00440029">
          <w:tab/>
          <w:t xml:space="preserve">PDU SESSION </w:t>
        </w:r>
        <w:r>
          <w:t>MODIFICATION</w:t>
        </w:r>
        <w:r w:rsidRPr="00440029">
          <w:t xml:space="preserve"> </w:t>
        </w:r>
        <w:r>
          <w:t>COMMAND</w:t>
        </w:r>
      </w:ins>
    </w:p>
    <w:p w:rsidR="00C135FE" w:rsidRPr="00440029" w:rsidRDefault="00C135FE" w:rsidP="00C135FE">
      <w:pPr>
        <w:pStyle w:val="B1"/>
        <w:rPr>
          <w:ins w:id="22595" w:author="C1-175313_mapping_from_24890" w:date="2017-12-14T18:53:00Z"/>
        </w:rPr>
      </w:pPr>
      <w:ins w:id="22596" w:author="C1-175313_mapping_from_24890" w:date="2017-12-14T18:53:00Z">
        <w:r w:rsidRPr="00440029">
          <w:t>Significance:</w:t>
        </w:r>
        <w:r w:rsidRPr="00440029">
          <w:tab/>
        </w:r>
        <w:r w:rsidRPr="00440029">
          <w:tab/>
          <w:t>dual</w:t>
        </w:r>
      </w:ins>
    </w:p>
    <w:p w:rsidR="00C135FE" w:rsidRDefault="00C135FE" w:rsidP="00C135FE">
      <w:pPr>
        <w:pStyle w:val="B1"/>
        <w:rPr>
          <w:ins w:id="22597" w:author="C1-175313_mapping_from_24890" w:date="2017-12-14T18:53:00Z"/>
        </w:rPr>
      </w:pPr>
      <w:ins w:id="22598"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2599" w:author="C1-175313_mapping_from_24890" w:date="2017-12-14T18:53:00Z"/>
        </w:rPr>
      </w:pPr>
      <w:bookmarkStart w:id="22600" w:name="_Toc484956848"/>
      <w:bookmarkStart w:id="22601" w:name="_Toc485044289"/>
      <w:bookmarkStart w:id="22602" w:name="_Toc485217935"/>
      <w:bookmarkStart w:id="22603" w:name="_Toc485220108"/>
      <w:bookmarkStart w:id="22604" w:name="_Toc485220463"/>
      <w:ins w:id="22605" w:author="C1-175313_mapping_from_24890" w:date="2017-12-14T18:53:00Z">
        <w:r>
          <w:t>Table</w:t>
        </w:r>
        <w:r w:rsidRPr="003168A2">
          <w:t> </w:t>
        </w:r>
      </w:ins>
      <w:ins w:id="22606" w:author="rapporteur_Christian_Herrero-Veron" w:date="2017-12-18T09:03:00Z">
        <w:r w:rsidR="00442E37">
          <w:t>8</w:t>
        </w:r>
      </w:ins>
      <w:ins w:id="22607" w:author="C1-175313_mapping_from_24890" w:date="2017-12-14T18:53:00Z">
        <w:r>
          <w:rPr>
            <w:rFonts w:hint="eastAsia"/>
          </w:rPr>
          <w:t>.</w:t>
        </w:r>
      </w:ins>
      <w:ins w:id="22608" w:author="rapporteur_Christian_Herrero-Veron" w:date="2017-12-18T09:03:00Z">
        <w:r w:rsidR="00442E37">
          <w:t>3</w:t>
        </w:r>
      </w:ins>
      <w:ins w:id="22609" w:author="C1-175313_mapping_from_24890" w:date="2017-12-14T18:53:00Z">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61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11" w:author="C1-175313_mapping_from_24890" w:date="2017-12-14T18:53:00Z"/>
              </w:rPr>
            </w:pPr>
            <w:ins w:id="22612"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13" w:author="C1-175313_mapping_from_24890" w:date="2017-12-14T18:53:00Z"/>
              </w:rPr>
            </w:pPr>
            <w:ins w:id="22614"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15" w:author="C1-175313_mapping_from_24890" w:date="2017-12-14T18:53:00Z"/>
              </w:rPr>
            </w:pPr>
            <w:ins w:id="22616"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17" w:author="C1-175313_mapping_from_24890" w:date="2017-12-14T18:53:00Z"/>
              </w:rPr>
            </w:pPr>
            <w:ins w:id="22618"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19" w:author="C1-175313_mapping_from_24890" w:date="2017-12-14T18:53:00Z"/>
              </w:rPr>
            </w:pPr>
            <w:ins w:id="22620"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21" w:author="C1-175313_mapping_from_24890" w:date="2017-12-14T18:53:00Z"/>
              </w:rPr>
            </w:pPr>
            <w:ins w:id="22622" w:author="C1-175313_mapping_from_24890" w:date="2017-12-14T18:53:00Z">
              <w:r>
                <w:t>Length</w:t>
              </w:r>
            </w:ins>
          </w:p>
        </w:tc>
      </w:tr>
      <w:tr w:rsidR="00C135FE" w:rsidTr="006B6569">
        <w:trPr>
          <w:cantSplit/>
          <w:jc w:val="center"/>
          <w:ins w:id="2262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2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25" w:author="C1-175313_mapping_from_24890" w:date="2017-12-14T18:53:00Z"/>
              </w:rPr>
            </w:pPr>
            <w:ins w:id="22626"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27" w:author="C1-175313_mapping_from_24890" w:date="2017-12-14T18:53:00Z"/>
              </w:rPr>
            </w:pPr>
            <w:ins w:id="22628" w:author="C1-175313_mapping_from_24890" w:date="2017-12-14T18:53:00Z">
              <w:r>
                <w:t>Extended protocol discriminator</w:t>
              </w:r>
            </w:ins>
          </w:p>
          <w:p w:rsidR="00C135FE" w:rsidRDefault="00F22054" w:rsidP="006B6569">
            <w:pPr>
              <w:pStyle w:val="TAL"/>
              <w:rPr>
                <w:ins w:id="22629" w:author="C1-175313_mapping_from_24890" w:date="2017-12-14T18:53:00Z"/>
              </w:rPr>
            </w:pPr>
            <w:ins w:id="22630"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31" w:author="C1-175313_mapping_from_24890" w:date="2017-12-14T18:53:00Z"/>
              </w:rPr>
            </w:pPr>
            <w:ins w:id="2263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33" w:author="C1-175313_mapping_from_24890" w:date="2017-12-14T18:53:00Z"/>
              </w:rPr>
            </w:pPr>
            <w:ins w:id="22634"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35" w:author="C1-175313_mapping_from_24890" w:date="2017-12-14T18:53:00Z"/>
              </w:rPr>
            </w:pPr>
            <w:ins w:id="22636" w:author="C1-175313_mapping_from_24890" w:date="2017-12-14T18:53:00Z">
              <w:r>
                <w:t>1</w:t>
              </w:r>
            </w:ins>
          </w:p>
        </w:tc>
      </w:tr>
      <w:tr w:rsidR="00C135FE" w:rsidTr="006B6569">
        <w:trPr>
          <w:cantSplit/>
          <w:jc w:val="center"/>
          <w:ins w:id="2263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3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39" w:author="C1-175313_mapping_from_24890" w:date="2017-12-14T18:53:00Z"/>
                <w:rFonts w:cs="Arial"/>
              </w:rPr>
            </w:pPr>
            <w:ins w:id="22640"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41" w:author="C1-175313_mapping_from_24890" w:date="2017-12-14T18:53:00Z"/>
              </w:rPr>
            </w:pPr>
            <w:ins w:id="22642" w:author="C1-175313_mapping_from_24890" w:date="2017-12-14T18:53:00Z">
              <w:r>
                <w:t>PDU session identity</w:t>
              </w:r>
            </w:ins>
          </w:p>
          <w:p w:rsidR="00C135FE" w:rsidRDefault="00F22054" w:rsidP="006B6569">
            <w:pPr>
              <w:pStyle w:val="TAL"/>
              <w:rPr>
                <w:ins w:id="22643" w:author="C1-175313_mapping_from_24890" w:date="2017-12-14T18:53:00Z"/>
                <w:rFonts w:cs="Arial"/>
              </w:rPr>
            </w:pPr>
            <w:ins w:id="22644"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645" w:author="C1-175313_mapping_from_24890" w:date="2017-12-14T18:53:00Z"/>
              </w:rPr>
            </w:pPr>
            <w:ins w:id="2264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647" w:author="C1-175313_mapping_from_24890" w:date="2017-12-14T18:53:00Z"/>
              </w:rPr>
            </w:pPr>
            <w:ins w:id="2264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649" w:author="C1-175313_mapping_from_24890" w:date="2017-12-14T18:53:00Z"/>
              </w:rPr>
            </w:pPr>
            <w:ins w:id="22650" w:author="C1-175313_mapping_from_24890" w:date="2017-12-14T18:53:00Z">
              <w:r>
                <w:t>1</w:t>
              </w:r>
            </w:ins>
          </w:p>
        </w:tc>
      </w:tr>
      <w:tr w:rsidR="00C135FE" w:rsidTr="006B6569">
        <w:trPr>
          <w:cantSplit/>
          <w:jc w:val="center"/>
          <w:ins w:id="2265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5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53" w:author="C1-175313_mapping_from_24890" w:date="2017-12-14T18:53:00Z"/>
              </w:rPr>
            </w:pPr>
            <w:ins w:id="22654"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55" w:author="C1-175313_mapping_from_24890" w:date="2017-12-14T18:53:00Z"/>
              </w:rPr>
            </w:pPr>
            <w:ins w:id="22656" w:author="C1-175313_mapping_from_24890" w:date="2017-12-14T18:53:00Z">
              <w:r>
                <w:t>Procedure transaction identity</w:t>
              </w:r>
            </w:ins>
          </w:p>
          <w:p w:rsidR="00C135FE" w:rsidRDefault="000F5712" w:rsidP="006B6569">
            <w:pPr>
              <w:pStyle w:val="TAL"/>
              <w:rPr>
                <w:ins w:id="22657" w:author="C1-175313_mapping_from_24890" w:date="2017-12-14T18:53:00Z"/>
              </w:rPr>
            </w:pPr>
            <w:ins w:id="22658"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59" w:author="C1-175313_mapping_from_24890" w:date="2017-12-14T18:53:00Z"/>
              </w:rPr>
            </w:pPr>
            <w:ins w:id="2266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61" w:author="C1-175313_mapping_from_24890" w:date="2017-12-14T18:53:00Z"/>
              </w:rPr>
            </w:pPr>
            <w:ins w:id="22662"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63" w:author="C1-175313_mapping_from_24890" w:date="2017-12-14T18:53:00Z"/>
              </w:rPr>
            </w:pPr>
            <w:ins w:id="22664" w:author="C1-175313_mapping_from_24890" w:date="2017-12-14T18:53:00Z">
              <w:r>
                <w:t>1</w:t>
              </w:r>
            </w:ins>
          </w:p>
        </w:tc>
      </w:tr>
      <w:tr w:rsidR="00C135FE" w:rsidTr="006B6569">
        <w:trPr>
          <w:cantSplit/>
          <w:jc w:val="center"/>
          <w:ins w:id="2266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6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67" w:author="C1-175313_mapping_from_24890" w:date="2017-12-14T18:53:00Z"/>
              </w:rPr>
            </w:pPr>
            <w:ins w:id="22668" w:author="C1-175313_mapping_from_24890" w:date="2017-12-14T18:53:00Z">
              <w:r w:rsidRPr="00440029">
                <w:t xml:space="preserve">PDU SESSION </w:t>
              </w:r>
              <w:r>
                <w:t>MODIFICATION</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69" w:author="C1-175313_mapping_from_24890" w:date="2017-12-14T18:53:00Z"/>
              </w:rPr>
            </w:pPr>
            <w:ins w:id="22670" w:author="C1-175313_mapping_from_24890" w:date="2017-12-14T18:53:00Z">
              <w:r>
                <w:t>Message type</w:t>
              </w:r>
            </w:ins>
          </w:p>
          <w:p w:rsidR="00C135FE" w:rsidRDefault="000F5712" w:rsidP="006B6569">
            <w:pPr>
              <w:pStyle w:val="TAL"/>
              <w:rPr>
                <w:ins w:id="22671" w:author="C1-175313_mapping_from_24890" w:date="2017-12-14T18:53:00Z"/>
              </w:rPr>
            </w:pPr>
            <w:ins w:id="22672"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73" w:author="C1-175313_mapping_from_24890" w:date="2017-12-14T18:53:00Z"/>
              </w:rPr>
            </w:pPr>
            <w:ins w:id="2267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75" w:author="C1-175313_mapping_from_24890" w:date="2017-12-14T18:53:00Z"/>
              </w:rPr>
            </w:pPr>
            <w:ins w:id="2267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77" w:author="C1-175313_mapping_from_24890" w:date="2017-12-14T18:53:00Z"/>
              </w:rPr>
            </w:pPr>
            <w:ins w:id="22678" w:author="C1-175313_mapping_from_24890" w:date="2017-12-14T18:53:00Z">
              <w:r>
                <w:t>1</w:t>
              </w:r>
            </w:ins>
          </w:p>
        </w:tc>
      </w:tr>
      <w:tr w:rsidR="00C135FE" w:rsidTr="006B6569">
        <w:trPr>
          <w:cantSplit/>
          <w:jc w:val="center"/>
          <w:ins w:id="2267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680" w:author="C1-175313_mapping_from_24890" w:date="2017-12-14T18:53:00Z"/>
              </w:rPr>
            </w:pPr>
            <w:ins w:id="22681" w:author="C1-175313_mapping_from_24890" w:date="2017-12-14T18:53:00Z">
              <w: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682" w:author="C1-175313_mapping_from_24890" w:date="2017-12-14T18:53:00Z"/>
              </w:rPr>
            </w:pPr>
            <w:ins w:id="22683" w:author="C1-175313_mapping_from_24890" w:date="2017-12-14T18:53: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684" w:author="C1-175313_mapping_from_24890" w:date="2017-12-14T18:53:00Z"/>
              </w:rPr>
            </w:pPr>
            <w:ins w:id="22685" w:author="C1-175313_mapping_from_24890" w:date="2017-12-14T18:53:00Z">
              <w:r w:rsidRPr="0036322C">
                <w:t>5GSM cause</w:t>
              </w:r>
            </w:ins>
          </w:p>
          <w:p w:rsidR="00C135FE" w:rsidRPr="0036322C" w:rsidRDefault="00FD60FC" w:rsidP="00650712">
            <w:pPr>
              <w:pStyle w:val="TAL"/>
              <w:rPr>
                <w:ins w:id="22686" w:author="C1-175313_mapping_from_24890" w:date="2017-12-14T18:53:00Z"/>
              </w:rPr>
            </w:pPr>
            <w:ins w:id="22687" w:author="rapporteur_Christian_Herrero-Veron" w:date="2017-12-18T10:30:00Z">
              <w:r>
                <w:t>9.</w:t>
              </w:r>
            </w:ins>
            <w:ins w:id="22688" w:author="rapporteur_Christian_Herrero-Veron" w:date="2017-12-18T13:24:00Z">
              <w:r w:rsidR="00650712">
                <w:t>8</w:t>
              </w:r>
            </w:ins>
            <w:ins w:id="22689" w:author="rapporteur_Christian_Herrero-Veron" w:date="2017-12-18T10:30:00Z">
              <w: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690" w:author="C1-175313_mapping_from_24890" w:date="2017-12-14T18:53:00Z"/>
              </w:rPr>
            </w:pPr>
            <w:ins w:id="22691"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692" w:author="C1-175313_mapping_from_24890" w:date="2017-12-14T18:53:00Z"/>
              </w:rPr>
            </w:pPr>
            <w:ins w:id="22693" w:author="C1-175313_mapping_from_24890" w:date="2017-12-14T18:53:00Z">
              <w:r>
                <w:t>T</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694" w:author="C1-175313_mapping_from_24890" w:date="2017-12-14T18:53:00Z"/>
              </w:rPr>
            </w:pPr>
            <w:ins w:id="22695" w:author="C1-175313_mapping_from_24890" w:date="2017-12-14T18:53:00Z">
              <w:r>
                <w:t>2</w:t>
              </w:r>
            </w:ins>
          </w:p>
        </w:tc>
      </w:tr>
      <w:tr w:rsidR="00C135FE" w:rsidRPr="006156F0" w:rsidTr="006B6569">
        <w:trPr>
          <w:cantSplit/>
          <w:jc w:val="center"/>
          <w:ins w:id="2269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697" w:author="C1-175313_mapping_from_24890" w:date="2017-12-14T18:53:00Z"/>
              </w:rPr>
            </w:pPr>
            <w:ins w:id="22698" w:author="C1-175313_mapping_from_24890" w:date="2017-12-14T18:53:00Z">
              <w: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699" w:author="C1-175313_mapping_from_24890" w:date="2017-12-14T18:53:00Z"/>
              </w:rPr>
            </w:pPr>
            <w:ins w:id="22700" w:author="C1-175313_mapping_from_24890" w:date="2017-12-14T18:53: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01" w:author="C1-175313_mapping_from_24890" w:date="2017-12-14T18:53:00Z"/>
              </w:rPr>
            </w:pPr>
            <w:ins w:id="22702" w:author="C1-175313_mapping_from_24890" w:date="2017-12-14T18:53:00Z">
              <w:r w:rsidRPr="006156F0">
                <w:t>QoS rules</w:t>
              </w:r>
            </w:ins>
          </w:p>
          <w:p w:rsidR="00C135FE" w:rsidRPr="006156F0" w:rsidRDefault="00CE7136" w:rsidP="00650712">
            <w:pPr>
              <w:pStyle w:val="TAL"/>
              <w:rPr>
                <w:ins w:id="22703" w:author="C1-175313_mapping_from_24890" w:date="2017-12-14T18:53:00Z"/>
              </w:rPr>
            </w:pPr>
            <w:ins w:id="22704" w:author="rapporteur_Christian_Herrero-Veron" w:date="2017-12-18T10:48:00Z">
              <w:r>
                <w:t>9.</w:t>
              </w:r>
            </w:ins>
            <w:ins w:id="22705" w:author="rapporteur_Christian_Herrero-Veron" w:date="2017-12-18T13:24:00Z">
              <w:r w:rsidR="00650712">
                <w:t>8</w:t>
              </w:r>
            </w:ins>
            <w:ins w:id="22706" w:author="rapporteur_Christian_Herrero-Veron" w:date="2017-12-18T10:48:00Z">
              <w: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07" w:author="C1-175313_mapping_from_24890" w:date="2017-12-14T18:53:00Z"/>
              </w:rPr>
            </w:pPr>
            <w:ins w:id="22708" w:author="C1-175313_mapping_from_24890" w:date="2017-12-14T18:53:00Z">
              <w:r w:rsidRPr="009E7004">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09" w:author="C1-175313_mapping_from_24890" w:date="2017-12-14T18:53:00Z"/>
              </w:rPr>
            </w:pPr>
            <w:ins w:id="22710" w:author="C1-175313_mapping_from_24890" w:date="2017-12-14T18:53:00Z">
              <w:r w:rsidRPr="009E7004">
                <w:t>T</w:t>
              </w:r>
              <w:r w:rsidRPr="006156F0">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11" w:author="C1-175313_mapping_from_24890" w:date="2017-12-14T18:53:00Z"/>
              </w:rPr>
            </w:pPr>
            <w:ins w:id="22712" w:author="C1-175313_mapping_from_24890" w:date="2017-12-14T18:53:00Z">
              <w:r w:rsidRPr="009E7004">
                <w:t>3</w:t>
              </w:r>
              <w:r w:rsidRPr="006156F0">
                <w:t>-65538</w:t>
              </w:r>
            </w:ins>
          </w:p>
        </w:tc>
      </w:tr>
      <w:tr w:rsidR="00C135FE" w:rsidRPr="006156F0" w:rsidTr="006B6569">
        <w:trPr>
          <w:cantSplit/>
          <w:jc w:val="center"/>
          <w:ins w:id="2271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14" w:author="C1-175313_mapping_from_24890" w:date="2017-12-14T18:53:00Z"/>
              </w:rPr>
            </w:pPr>
            <w:ins w:id="22715" w:author="C1-175313_mapping_from_24890" w:date="2017-12-14T18:53:00Z">
              <w:r>
                <w:t>c</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16" w:author="C1-175313_mapping_from_24890" w:date="2017-12-14T18:53:00Z"/>
              </w:rPr>
            </w:pPr>
            <w:ins w:id="22717" w:author="C1-175313_mapping_from_24890" w:date="2017-12-14T18:53:00Z">
              <w:r w:rsidRPr="006156F0">
                <w:t>Session AMBR</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18" w:author="C1-175313_mapping_from_24890" w:date="2017-12-14T18:53:00Z"/>
              </w:rPr>
            </w:pPr>
            <w:ins w:id="22719" w:author="C1-175313_mapping_from_24890" w:date="2017-12-14T18:53:00Z">
              <w:r w:rsidRPr="006156F0">
                <w:t>Session</w:t>
              </w:r>
              <w:r>
                <w:t>-</w:t>
              </w:r>
              <w:r w:rsidRPr="006156F0">
                <w:t>AMBR</w:t>
              </w:r>
            </w:ins>
          </w:p>
          <w:p w:rsidR="00C135FE" w:rsidRPr="006156F0" w:rsidRDefault="00FD60FC" w:rsidP="00650712">
            <w:pPr>
              <w:pStyle w:val="TAL"/>
              <w:rPr>
                <w:ins w:id="22720" w:author="C1-175313_mapping_from_24890" w:date="2017-12-14T18:53:00Z"/>
              </w:rPr>
            </w:pPr>
            <w:ins w:id="22721" w:author="rapporteur_Christian_Herrero-Veron" w:date="2017-12-18T10:32:00Z">
              <w:r>
                <w:t>9.</w:t>
              </w:r>
            </w:ins>
            <w:ins w:id="22722" w:author="rapporteur_Christian_Herrero-Veron" w:date="2017-12-18T13:24:00Z">
              <w:r w:rsidR="00650712">
                <w:t>8</w:t>
              </w:r>
            </w:ins>
            <w:ins w:id="22723" w:author="rapporteur_Christian_Herrero-Veron" w:date="2017-12-18T10:32:00Z">
              <w:r>
                <w:t>.4.7</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24" w:author="C1-175313_mapping_from_24890" w:date="2017-12-14T18:53:00Z"/>
              </w:rPr>
            </w:pPr>
            <w:ins w:id="22725" w:author="C1-175313_mapping_from_24890" w:date="2017-12-14T18:53:00Z">
              <w:r w:rsidRPr="009E7004">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26" w:author="C1-175313_mapping_from_24890" w:date="2017-12-14T18:53:00Z"/>
              </w:rPr>
            </w:pPr>
            <w:ins w:id="22727" w:author="C1-175313_mapping_from_24890" w:date="2017-12-14T18:53:00Z">
              <w:r w:rsidRPr="009E7004">
                <w:t>T</w:t>
              </w:r>
              <w:r w:rsidRPr="006156F0">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28" w:author="C1-175313_mapping_from_24890" w:date="2017-12-14T18:53:00Z"/>
              </w:rPr>
            </w:pPr>
            <w:ins w:id="22729" w:author="C1-175313_mapping_from_24890" w:date="2017-12-14T18:53:00Z">
              <w:r w:rsidRPr="006156F0">
                <w:t>TBD</w:t>
              </w:r>
            </w:ins>
          </w:p>
        </w:tc>
      </w:tr>
      <w:tr w:rsidR="00C135FE" w:rsidRPr="006156F0" w:rsidTr="006B6569">
        <w:trPr>
          <w:cantSplit/>
          <w:jc w:val="center"/>
          <w:ins w:id="2273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731" w:author="C1-175313_mapping_from_24890" w:date="2017-12-14T18:53:00Z"/>
              </w:rPr>
            </w:pPr>
            <w:ins w:id="22732" w:author="C1-175313_mapping_from_24890" w:date="2017-12-14T18:53:00Z">
              <w: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33" w:author="C1-175313_mapping_from_24890" w:date="2017-12-14T18:53:00Z"/>
              </w:rPr>
            </w:pPr>
            <w:ins w:id="22734" w:author="C1-175313_mapping_from_24890" w:date="2017-12-14T18:53:00Z">
              <w:r>
                <w:t>PDU session release time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735" w:author="C1-175313_mapping_from_24890" w:date="2017-12-14T18:53:00Z"/>
              </w:rPr>
            </w:pPr>
            <w:ins w:id="22736" w:author="C1-175313_mapping_from_24890" w:date="2017-12-14T18:53:00Z">
              <w:r>
                <w:t>GPRS timer</w:t>
              </w:r>
            </w:ins>
          </w:p>
          <w:p w:rsidR="00C135FE" w:rsidRPr="006156F0" w:rsidRDefault="00FD60FC" w:rsidP="00650712">
            <w:pPr>
              <w:pStyle w:val="TAL"/>
              <w:rPr>
                <w:ins w:id="22737" w:author="C1-175313_mapping_from_24890" w:date="2017-12-14T18:53:00Z"/>
              </w:rPr>
            </w:pPr>
            <w:ins w:id="22738" w:author="rapporteur_Christian_Herrero-Veron" w:date="2017-12-18T10:42:00Z">
              <w:r>
                <w:t>9.</w:t>
              </w:r>
            </w:ins>
            <w:ins w:id="22739" w:author="rapporteur_Christian_Herrero-Veron" w:date="2017-12-18T13:24:00Z">
              <w:r w:rsidR="00650712">
                <w:t>8</w:t>
              </w:r>
            </w:ins>
            <w:ins w:id="22740" w:author="rapporteur_Christian_Herrero-Veron" w:date="2017-12-18T10:42:00Z">
              <w:r>
                <w:t>.4.3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41" w:author="C1-175313_mapping_from_24890" w:date="2017-12-14T18:53:00Z"/>
              </w:rPr>
            </w:pPr>
            <w:ins w:id="22742" w:author="C1-175313_mapping_from_24890" w:date="2017-12-14T18:53:00Z">
              <w: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43" w:author="C1-175313_mapping_from_24890" w:date="2017-12-14T18:53:00Z"/>
              </w:rPr>
            </w:pPr>
            <w:ins w:id="22744" w:author="C1-175313_mapping_from_24890" w:date="2017-12-14T18:53:00Z">
              <w: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45" w:author="C1-175313_mapping_from_24890" w:date="2017-12-14T18:53:00Z"/>
              </w:rPr>
            </w:pPr>
            <w:ins w:id="22746" w:author="C1-175313_mapping_from_24890" w:date="2017-12-14T18:53:00Z">
              <w:r>
                <w:t>2</w:t>
              </w:r>
            </w:ins>
          </w:p>
        </w:tc>
      </w:tr>
      <w:tr w:rsidR="00C135FE" w:rsidTr="006B6569">
        <w:trPr>
          <w:cantSplit/>
          <w:jc w:val="center"/>
          <w:ins w:id="227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48" w:author="C1-175313_mapping_from_24890" w:date="2017-12-14T18:53:00Z"/>
              </w:rPr>
            </w:pPr>
            <w:ins w:id="22749" w:author="C1-175313_mapping_from_24890" w:date="2017-12-14T18:53:00Z">
              <w:r w:rsidRPr="006156F0">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50" w:author="C1-175313_mapping_from_24890" w:date="2017-12-14T18:53:00Z"/>
              </w:rPr>
            </w:pPr>
            <w:ins w:id="22751" w:author="C1-175313_mapping_from_24890" w:date="2017-12-14T18:53:00Z">
              <w:r w:rsidRPr="006156F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752" w:author="C1-175313_mapping_from_24890" w:date="2017-12-14T18:53:00Z"/>
              </w:rPr>
            </w:pPr>
            <w:ins w:id="22753" w:author="C1-175313_mapping_from_24890" w:date="2017-12-14T18:53:00Z">
              <w:r w:rsidRPr="006156F0">
                <w:t>Extended protocol configuration options</w:t>
              </w:r>
            </w:ins>
          </w:p>
          <w:p w:rsidR="00C135FE" w:rsidRPr="006156F0" w:rsidRDefault="000F5712" w:rsidP="00650712">
            <w:pPr>
              <w:pStyle w:val="TAL"/>
              <w:rPr>
                <w:ins w:id="22754" w:author="C1-175313_mapping_from_24890" w:date="2017-12-14T18:53:00Z"/>
              </w:rPr>
            </w:pPr>
            <w:ins w:id="22755" w:author="rapporteur_Christian_Herrero-Veron" w:date="2017-12-18T10:18:00Z">
              <w:r>
                <w:t>9.</w:t>
              </w:r>
            </w:ins>
            <w:ins w:id="22756" w:author="rapporteur_Christian_Herrero-Veron" w:date="2017-12-18T13:24:00Z">
              <w:r w:rsidR="00650712">
                <w:t>8</w:t>
              </w:r>
            </w:ins>
            <w:ins w:id="22757"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58" w:author="C1-175313_mapping_from_24890" w:date="2017-12-14T18:53:00Z"/>
              </w:rPr>
            </w:pPr>
            <w:ins w:id="22759" w:author="C1-175313_mapping_from_24890" w:date="2017-12-14T18:53:00Z">
              <w:r w:rsidRPr="006156F0">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760" w:author="C1-175313_mapping_from_24890" w:date="2017-12-14T18:53:00Z"/>
              </w:rPr>
            </w:pPr>
            <w:ins w:id="22761" w:author="C1-175313_mapping_from_24890" w:date="2017-12-14T18:53:00Z">
              <w:r w:rsidRPr="006156F0">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762" w:author="C1-175313_mapping_from_24890" w:date="2017-12-14T18:53:00Z"/>
              </w:rPr>
            </w:pPr>
            <w:ins w:id="22763" w:author="C1-175313_mapping_from_24890" w:date="2017-12-14T18:53:00Z">
              <w:r w:rsidRPr="006156F0">
                <w:t>4-65538</w:t>
              </w:r>
            </w:ins>
          </w:p>
        </w:tc>
      </w:tr>
    </w:tbl>
    <w:p w:rsidR="00C135FE" w:rsidRDefault="00C135FE" w:rsidP="00C135FE">
      <w:pPr>
        <w:rPr>
          <w:ins w:id="22764" w:author="C1-175313_mapping_from_24890" w:date="2017-12-14T18:53:00Z"/>
        </w:rPr>
      </w:pPr>
    </w:p>
    <w:p w:rsidR="00C135FE" w:rsidRPr="003168A2" w:rsidRDefault="00442E37" w:rsidP="00C135FE">
      <w:pPr>
        <w:pStyle w:val="Heading4"/>
        <w:rPr>
          <w:ins w:id="22765" w:author="C1-175313_mapping_from_24890" w:date="2017-12-14T18:53:00Z"/>
          <w:lang w:eastAsia="ko-KR"/>
        </w:rPr>
      </w:pPr>
      <w:bookmarkStart w:id="22766" w:name="_Toc492387855"/>
      <w:bookmarkStart w:id="22767" w:name="_Toc492388445"/>
      <w:bookmarkStart w:id="22768" w:name="_Toc492394330"/>
      <w:bookmarkStart w:id="22769" w:name="_Toc492394919"/>
      <w:bookmarkStart w:id="22770" w:name="_Toc492455751"/>
      <w:bookmarkStart w:id="22771" w:name="_Toc492456341"/>
      <w:bookmarkStart w:id="22772" w:name="_Toc492466161"/>
      <w:bookmarkStart w:id="22773" w:name="_Toc492466751"/>
      <w:bookmarkStart w:id="22774" w:name="_Toc500935641"/>
      <w:bookmarkStart w:id="22775" w:name="_Toc501356194"/>
      <w:bookmarkStart w:id="22776" w:name="_Toc501367283"/>
      <w:bookmarkStart w:id="22777" w:name="_Toc501369296"/>
      <w:bookmarkStart w:id="22778" w:name="_Toc501373742"/>
      <w:bookmarkStart w:id="22779" w:name="_Toc501376543"/>
      <w:bookmarkStart w:id="22780" w:name="_Toc501377673"/>
      <w:bookmarkStart w:id="22781" w:name="_Toc501378230"/>
      <w:bookmarkStart w:id="22782" w:name="_Toc501395399"/>
      <w:bookmarkStart w:id="22783" w:name="_Toc501395956"/>
      <w:bookmarkStart w:id="22784" w:name="_Toc501442866"/>
      <w:bookmarkStart w:id="22785" w:name="_Toc501575219"/>
      <w:bookmarkStart w:id="22786" w:name="_Toc501576526"/>
      <w:bookmarkStart w:id="22787" w:name="_Toc501620151"/>
      <w:ins w:id="22788" w:author="rapporteur_Christian_Herrero-Veron" w:date="2017-12-18T09:03:00Z">
        <w:r>
          <w:t>8</w:t>
        </w:r>
      </w:ins>
      <w:ins w:id="22789" w:author="C1-175313_mapping_from_24890" w:date="2017-12-14T18:53:00Z">
        <w:r w:rsidR="00C135FE">
          <w:t>.</w:t>
        </w:r>
      </w:ins>
      <w:ins w:id="22790" w:author="rapporteur_Christian_Herrero-Veron" w:date="2017-12-18T09:03:00Z">
        <w:r>
          <w:t>3</w:t>
        </w:r>
      </w:ins>
      <w:ins w:id="22791" w:author="C1-175313_mapping_from_24890" w:date="2017-12-14T18:53:00Z">
        <w:r w:rsidR="00C135FE">
          <w:t>.9.2</w:t>
        </w:r>
        <w:r w:rsidR="00C135FE" w:rsidRPr="003168A2">
          <w:rPr>
            <w:rFonts w:hint="eastAsia"/>
          </w:rPr>
          <w:tab/>
        </w:r>
        <w:r w:rsidR="00C135FE" w:rsidRPr="002B39AE">
          <w:t>5GSM cause</w:t>
        </w:r>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ins>
    </w:p>
    <w:p w:rsidR="00C135FE" w:rsidRDefault="00C135FE" w:rsidP="00C135FE">
      <w:pPr>
        <w:rPr>
          <w:ins w:id="22792" w:author="C1-175313_mapping_from_24890" w:date="2017-12-14T18:53:00Z"/>
        </w:rPr>
      </w:pPr>
      <w:ins w:id="22793"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135FE" w:rsidRPr="003168A2" w:rsidRDefault="00442E37" w:rsidP="00C135FE">
      <w:pPr>
        <w:pStyle w:val="Heading4"/>
        <w:rPr>
          <w:ins w:id="22794" w:author="C1-175313_mapping_from_24890" w:date="2017-12-14T18:53:00Z"/>
          <w:lang w:eastAsia="ko-KR"/>
        </w:rPr>
      </w:pPr>
      <w:bookmarkStart w:id="22795" w:name="_Toc492387856"/>
      <w:bookmarkStart w:id="22796" w:name="_Toc492388446"/>
      <w:bookmarkStart w:id="22797" w:name="_Toc492394331"/>
      <w:bookmarkStart w:id="22798" w:name="_Toc492394920"/>
      <w:bookmarkStart w:id="22799" w:name="_Toc492455752"/>
      <w:bookmarkStart w:id="22800" w:name="_Toc492456342"/>
      <w:bookmarkStart w:id="22801" w:name="_Toc492466162"/>
      <w:bookmarkStart w:id="22802" w:name="_Toc492466752"/>
      <w:bookmarkStart w:id="22803" w:name="_Toc500935642"/>
      <w:bookmarkStart w:id="22804" w:name="_Toc501356195"/>
      <w:bookmarkStart w:id="22805" w:name="_Toc501367284"/>
      <w:bookmarkStart w:id="22806" w:name="_Toc501369297"/>
      <w:bookmarkStart w:id="22807" w:name="_Toc501373743"/>
      <w:bookmarkStart w:id="22808" w:name="_Toc501376544"/>
      <w:bookmarkStart w:id="22809" w:name="_Toc501377674"/>
      <w:bookmarkStart w:id="22810" w:name="_Toc501378231"/>
      <w:bookmarkStart w:id="22811" w:name="_Toc501395400"/>
      <w:bookmarkStart w:id="22812" w:name="_Toc501395957"/>
      <w:bookmarkStart w:id="22813" w:name="_Toc501442867"/>
      <w:bookmarkStart w:id="22814" w:name="_Toc501575220"/>
      <w:bookmarkStart w:id="22815" w:name="_Toc501576527"/>
      <w:bookmarkStart w:id="22816" w:name="_Toc501620152"/>
      <w:ins w:id="22817" w:author="rapporteur_Christian_Herrero-Veron" w:date="2017-12-18T09:03:00Z">
        <w:r>
          <w:t>8</w:t>
        </w:r>
      </w:ins>
      <w:ins w:id="22818" w:author="C1-175313_mapping_from_24890" w:date="2017-12-14T18:53:00Z">
        <w:r w:rsidR="00C135FE">
          <w:t>.</w:t>
        </w:r>
      </w:ins>
      <w:ins w:id="22819" w:author="rapporteur_Christian_Herrero-Veron" w:date="2017-12-18T09:03:00Z">
        <w:r>
          <w:t>3</w:t>
        </w:r>
      </w:ins>
      <w:ins w:id="22820" w:author="C1-175313_mapping_from_24890" w:date="2017-12-14T18:53:00Z">
        <w:r w:rsidR="00C135FE">
          <w:t>.9.3</w:t>
        </w:r>
        <w:r w:rsidR="00C135FE" w:rsidRPr="003168A2">
          <w:rPr>
            <w:rFonts w:hint="eastAsia"/>
          </w:rPr>
          <w:tab/>
        </w:r>
        <w:r w:rsidR="00C135FE">
          <w:t xml:space="preserve">Authorized </w:t>
        </w:r>
        <w:r w:rsidR="00C135FE" w:rsidRPr="006156F0">
          <w:t>QoS rules</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ins>
    </w:p>
    <w:p w:rsidR="00C135FE" w:rsidRDefault="00C135FE" w:rsidP="00C135FE">
      <w:pPr>
        <w:rPr>
          <w:ins w:id="22821" w:author="C1-175313_mapping_from_24890" w:date="2017-12-14T18:53:00Z"/>
        </w:rPr>
      </w:pPr>
      <w:ins w:id="22822" w:author="C1-175313_mapping_from_24890" w:date="2017-12-14T18:53:00Z">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ins>
    </w:p>
    <w:p w:rsidR="00C135FE" w:rsidRPr="003168A2" w:rsidRDefault="00442E37" w:rsidP="00C135FE">
      <w:pPr>
        <w:pStyle w:val="Heading4"/>
        <w:rPr>
          <w:ins w:id="22823" w:author="C1-175313_mapping_from_24890" w:date="2017-12-14T18:53:00Z"/>
          <w:lang w:eastAsia="ko-KR"/>
        </w:rPr>
      </w:pPr>
      <w:bookmarkStart w:id="22824" w:name="_Toc492387857"/>
      <w:bookmarkStart w:id="22825" w:name="_Toc492388447"/>
      <w:bookmarkStart w:id="22826" w:name="_Toc492394332"/>
      <w:bookmarkStart w:id="22827" w:name="_Toc492394921"/>
      <w:bookmarkStart w:id="22828" w:name="_Toc492455753"/>
      <w:bookmarkStart w:id="22829" w:name="_Toc492456343"/>
      <w:bookmarkStart w:id="22830" w:name="_Toc492466163"/>
      <w:bookmarkStart w:id="22831" w:name="_Toc492466753"/>
      <w:bookmarkStart w:id="22832" w:name="_Toc500935643"/>
      <w:bookmarkStart w:id="22833" w:name="_Toc501356196"/>
      <w:bookmarkStart w:id="22834" w:name="_Toc501367285"/>
      <w:bookmarkStart w:id="22835" w:name="_Toc501369298"/>
      <w:bookmarkStart w:id="22836" w:name="_Toc501373744"/>
      <w:bookmarkStart w:id="22837" w:name="_Toc501376545"/>
      <w:bookmarkStart w:id="22838" w:name="_Toc501377675"/>
      <w:bookmarkStart w:id="22839" w:name="_Toc501378232"/>
      <w:bookmarkStart w:id="22840" w:name="_Toc501395401"/>
      <w:bookmarkStart w:id="22841" w:name="_Toc501395958"/>
      <w:bookmarkStart w:id="22842" w:name="_Toc501442868"/>
      <w:bookmarkStart w:id="22843" w:name="_Toc501575221"/>
      <w:bookmarkStart w:id="22844" w:name="_Toc501576528"/>
      <w:bookmarkStart w:id="22845" w:name="_Toc501620153"/>
      <w:ins w:id="22846" w:author="rapporteur_Christian_Herrero-Veron" w:date="2017-12-18T09:03:00Z">
        <w:r>
          <w:t>8</w:t>
        </w:r>
      </w:ins>
      <w:ins w:id="22847" w:author="C1-175313_mapping_from_24890" w:date="2017-12-14T18:53:00Z">
        <w:r w:rsidR="00C135FE">
          <w:t>.</w:t>
        </w:r>
      </w:ins>
      <w:ins w:id="22848" w:author="rapporteur_Christian_Herrero-Veron" w:date="2017-12-18T09:03:00Z">
        <w:r>
          <w:t>3</w:t>
        </w:r>
      </w:ins>
      <w:ins w:id="22849" w:author="C1-175313_mapping_from_24890" w:date="2017-12-14T18:53:00Z">
        <w:r w:rsidR="00C135FE">
          <w:t>.9.4</w:t>
        </w:r>
        <w:r w:rsidR="00C135FE" w:rsidRPr="003168A2">
          <w:rPr>
            <w:rFonts w:hint="eastAsia"/>
          </w:rPr>
          <w:tab/>
        </w:r>
        <w:r w:rsidR="00C135FE" w:rsidRPr="006156F0">
          <w:t>Session</w:t>
        </w:r>
        <w:r w:rsidR="00C135FE">
          <w:t>-</w:t>
        </w:r>
        <w:r w:rsidR="00C135FE" w:rsidRPr="006156F0">
          <w:t>AMBR</w:t>
        </w:r>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ins>
    </w:p>
    <w:p w:rsidR="00C135FE" w:rsidRDefault="00C135FE" w:rsidP="00C135FE">
      <w:pPr>
        <w:rPr>
          <w:ins w:id="22850" w:author="C1-175313_mapping_from_24890" w:date="2017-12-14T18:53:00Z"/>
        </w:rPr>
      </w:pPr>
      <w:ins w:id="22851" w:author="C1-175313_mapping_from_24890" w:date="2017-12-14T18:53:00Z">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ins>
    </w:p>
    <w:p w:rsidR="00C135FE" w:rsidRPr="003168A2" w:rsidRDefault="00442E37" w:rsidP="00C135FE">
      <w:pPr>
        <w:pStyle w:val="Heading4"/>
        <w:rPr>
          <w:ins w:id="22852" w:author="C1-175313_mapping_from_24890" w:date="2017-12-14T18:53:00Z"/>
          <w:lang w:eastAsia="ko-KR"/>
        </w:rPr>
      </w:pPr>
      <w:bookmarkStart w:id="22853" w:name="_Toc492387858"/>
      <w:bookmarkStart w:id="22854" w:name="_Toc492388448"/>
      <w:bookmarkStart w:id="22855" w:name="_Toc492394333"/>
      <w:bookmarkStart w:id="22856" w:name="_Toc492394922"/>
      <w:bookmarkStart w:id="22857" w:name="_Toc492455754"/>
      <w:bookmarkStart w:id="22858" w:name="_Toc492456344"/>
      <w:bookmarkStart w:id="22859" w:name="_Toc492466164"/>
      <w:bookmarkStart w:id="22860" w:name="_Toc492466754"/>
      <w:bookmarkStart w:id="22861" w:name="_Toc500935644"/>
      <w:bookmarkStart w:id="22862" w:name="_Toc501356197"/>
      <w:bookmarkStart w:id="22863" w:name="_Toc501367286"/>
      <w:bookmarkStart w:id="22864" w:name="_Toc501369299"/>
      <w:bookmarkStart w:id="22865" w:name="_Toc501373745"/>
      <w:bookmarkStart w:id="22866" w:name="_Toc501376546"/>
      <w:bookmarkStart w:id="22867" w:name="_Toc501377676"/>
      <w:bookmarkStart w:id="22868" w:name="_Toc501378233"/>
      <w:bookmarkStart w:id="22869" w:name="_Toc501395402"/>
      <w:bookmarkStart w:id="22870" w:name="_Toc501395959"/>
      <w:bookmarkStart w:id="22871" w:name="_Toc501442869"/>
      <w:bookmarkStart w:id="22872" w:name="_Toc501575222"/>
      <w:bookmarkStart w:id="22873" w:name="_Toc501576529"/>
      <w:bookmarkStart w:id="22874" w:name="_Toc501620154"/>
      <w:ins w:id="22875" w:author="rapporteur_Christian_Herrero-Veron" w:date="2017-12-18T09:03:00Z">
        <w:r>
          <w:t>8</w:t>
        </w:r>
      </w:ins>
      <w:ins w:id="22876" w:author="C1-175313_mapping_from_24890" w:date="2017-12-14T18:53:00Z">
        <w:r w:rsidR="00C135FE">
          <w:t>.</w:t>
        </w:r>
      </w:ins>
      <w:ins w:id="22877" w:author="rapporteur_Christian_Herrero-Veron" w:date="2017-12-18T09:03:00Z">
        <w:r>
          <w:t>3</w:t>
        </w:r>
      </w:ins>
      <w:ins w:id="22878" w:author="C1-175313_mapping_from_24890" w:date="2017-12-14T18:53:00Z">
        <w:r w:rsidR="00C135FE">
          <w:t>.9.5</w:t>
        </w:r>
        <w:r w:rsidR="00C135FE" w:rsidRPr="003168A2">
          <w:rPr>
            <w:rFonts w:hint="eastAsia"/>
          </w:rPr>
          <w:tab/>
        </w:r>
        <w:r w:rsidR="00C135FE">
          <w:t>PDU session release time</w:t>
        </w:r>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ins>
    </w:p>
    <w:p w:rsidR="00C135FE" w:rsidRDefault="00C135FE" w:rsidP="00C135FE">
      <w:pPr>
        <w:rPr>
          <w:ins w:id="22879" w:author="C1-175313_mapping_from_24890" w:date="2017-12-14T18:53:00Z"/>
        </w:rPr>
      </w:pPr>
      <w:ins w:id="22880"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135FE" w:rsidRPr="003168A2" w:rsidRDefault="00442E37" w:rsidP="00C135FE">
      <w:pPr>
        <w:pStyle w:val="Heading4"/>
        <w:rPr>
          <w:ins w:id="22881" w:author="C1-175313_mapping_from_24890" w:date="2017-12-14T18:53:00Z"/>
          <w:lang w:eastAsia="ko-KR"/>
        </w:rPr>
      </w:pPr>
      <w:bookmarkStart w:id="22882" w:name="_Toc492387859"/>
      <w:bookmarkStart w:id="22883" w:name="_Toc492388449"/>
      <w:bookmarkStart w:id="22884" w:name="_Toc492394334"/>
      <w:bookmarkStart w:id="22885" w:name="_Toc492394923"/>
      <w:bookmarkStart w:id="22886" w:name="_Toc492455755"/>
      <w:bookmarkStart w:id="22887" w:name="_Toc492456345"/>
      <w:bookmarkStart w:id="22888" w:name="_Toc492466165"/>
      <w:bookmarkStart w:id="22889" w:name="_Toc492466755"/>
      <w:bookmarkStart w:id="22890" w:name="_Toc500935645"/>
      <w:bookmarkStart w:id="22891" w:name="_Toc501356198"/>
      <w:bookmarkStart w:id="22892" w:name="_Toc501367287"/>
      <w:bookmarkStart w:id="22893" w:name="_Toc501369300"/>
      <w:bookmarkStart w:id="22894" w:name="_Toc501373746"/>
      <w:bookmarkStart w:id="22895" w:name="_Toc501376547"/>
      <w:bookmarkStart w:id="22896" w:name="_Toc501377677"/>
      <w:bookmarkStart w:id="22897" w:name="_Toc501378234"/>
      <w:bookmarkStart w:id="22898" w:name="_Toc501395403"/>
      <w:bookmarkStart w:id="22899" w:name="_Toc501395960"/>
      <w:bookmarkStart w:id="22900" w:name="_Toc501442870"/>
      <w:bookmarkStart w:id="22901" w:name="_Toc501575223"/>
      <w:bookmarkStart w:id="22902" w:name="_Toc501576530"/>
      <w:bookmarkStart w:id="22903" w:name="_Toc501620155"/>
      <w:ins w:id="22904" w:author="rapporteur_Christian_Herrero-Veron" w:date="2017-12-18T09:03:00Z">
        <w:r>
          <w:t>8</w:t>
        </w:r>
      </w:ins>
      <w:ins w:id="22905" w:author="C1-175313_mapping_from_24890" w:date="2017-12-14T18:53:00Z">
        <w:r w:rsidR="00C135FE">
          <w:t>.</w:t>
        </w:r>
      </w:ins>
      <w:ins w:id="22906" w:author="rapporteur_Christian_Herrero-Veron" w:date="2017-12-18T09:03:00Z">
        <w:r>
          <w:t>3</w:t>
        </w:r>
      </w:ins>
      <w:ins w:id="22907" w:author="C1-175313_mapping_from_24890" w:date="2017-12-14T18:53:00Z">
        <w:r w:rsidR="00C135FE">
          <w:t>.9.6</w:t>
        </w:r>
        <w:r w:rsidR="00C135FE" w:rsidRPr="003168A2">
          <w:rPr>
            <w:rFonts w:hint="eastAsia"/>
          </w:rPr>
          <w:tab/>
        </w:r>
        <w:r w:rsidR="00C135FE">
          <w:t>Extended p</w:t>
        </w:r>
        <w:r w:rsidR="00C135FE" w:rsidRPr="003168A2">
          <w:t>rotocol configuration options</w:t>
        </w:r>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ins>
    </w:p>
    <w:p w:rsidR="00C135FE" w:rsidRDefault="00C135FE" w:rsidP="00C135FE">
      <w:pPr>
        <w:rPr>
          <w:ins w:id="22908" w:author="C1-175313_mapping_from_24890" w:date="2017-12-14T18:53:00Z"/>
        </w:rPr>
      </w:pPr>
      <w:ins w:id="22909"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2910" w:author="C1-175313_mapping_from_24890" w:date="2017-12-14T18:53:00Z"/>
        </w:rPr>
      </w:pPr>
      <w:bookmarkStart w:id="22911" w:name="_Toc492387860"/>
      <w:bookmarkStart w:id="22912" w:name="_Toc492388450"/>
      <w:bookmarkStart w:id="22913" w:name="_Toc492394335"/>
      <w:bookmarkStart w:id="22914" w:name="_Toc492394924"/>
      <w:bookmarkStart w:id="22915" w:name="_Toc492455756"/>
      <w:bookmarkStart w:id="22916" w:name="_Toc492456346"/>
      <w:bookmarkStart w:id="22917" w:name="_Toc492466166"/>
      <w:bookmarkStart w:id="22918" w:name="_Toc492466756"/>
      <w:bookmarkStart w:id="22919" w:name="_Toc500935646"/>
      <w:bookmarkStart w:id="22920" w:name="_Toc501356199"/>
      <w:bookmarkStart w:id="22921" w:name="_Toc501367288"/>
      <w:bookmarkStart w:id="22922" w:name="_Toc501369301"/>
      <w:bookmarkStart w:id="22923" w:name="_Toc501373747"/>
      <w:bookmarkStart w:id="22924" w:name="_Toc501376548"/>
      <w:bookmarkStart w:id="22925" w:name="_Toc501377678"/>
      <w:bookmarkStart w:id="22926" w:name="_Toc501378235"/>
      <w:bookmarkStart w:id="22927" w:name="_Toc501395404"/>
      <w:bookmarkStart w:id="22928" w:name="_Toc501395961"/>
      <w:bookmarkStart w:id="22929" w:name="_Toc501442871"/>
      <w:bookmarkStart w:id="22930" w:name="_Toc501575224"/>
      <w:bookmarkStart w:id="22931" w:name="_Toc501576531"/>
      <w:bookmarkStart w:id="22932" w:name="_Toc501620156"/>
      <w:ins w:id="22933" w:author="rapporteur_Christian_Herrero-Veron" w:date="2017-12-18T09:03:00Z">
        <w:r>
          <w:t>8</w:t>
        </w:r>
      </w:ins>
      <w:ins w:id="22934" w:author="C1-175313_mapping_from_24890" w:date="2017-12-14T18:53:00Z">
        <w:r w:rsidR="00C135FE">
          <w:t>.</w:t>
        </w:r>
      </w:ins>
      <w:ins w:id="22935" w:author="rapporteur_Christian_Herrero-Veron" w:date="2017-12-18T09:03:00Z">
        <w:r>
          <w:t>3</w:t>
        </w:r>
      </w:ins>
      <w:ins w:id="22936" w:author="C1-175313_mapping_from_24890" w:date="2017-12-14T18:53:00Z">
        <w:r w:rsidR="00C135FE" w:rsidRPr="00440029">
          <w:t>.</w:t>
        </w:r>
        <w:r w:rsidR="00C135FE">
          <w:t>10</w:t>
        </w:r>
        <w:r w:rsidR="00C135FE" w:rsidRPr="00440029">
          <w:tab/>
          <w:t xml:space="preserve">PDU session </w:t>
        </w:r>
        <w:r w:rsidR="00C135FE">
          <w:t>modification accept</w:t>
        </w:r>
        <w:bookmarkEnd w:id="22600"/>
        <w:bookmarkEnd w:id="22601"/>
        <w:bookmarkEnd w:id="22602"/>
        <w:bookmarkEnd w:id="22603"/>
        <w:bookmarkEnd w:id="22604"/>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ins>
    </w:p>
    <w:p w:rsidR="00C135FE" w:rsidRPr="00440029" w:rsidRDefault="00442E37" w:rsidP="00C135FE">
      <w:pPr>
        <w:pStyle w:val="Heading4"/>
        <w:rPr>
          <w:ins w:id="22937" w:author="C1-175313_mapping_from_24890" w:date="2017-12-14T18:53:00Z"/>
          <w:lang w:eastAsia="ko-KR"/>
        </w:rPr>
      </w:pPr>
      <w:bookmarkStart w:id="22938" w:name="_Toc484956849"/>
      <w:bookmarkStart w:id="22939" w:name="_Toc485044290"/>
      <w:bookmarkStart w:id="22940" w:name="_Toc485217936"/>
      <w:bookmarkStart w:id="22941" w:name="_Toc485220109"/>
      <w:bookmarkStart w:id="22942" w:name="_Toc485220464"/>
      <w:bookmarkStart w:id="22943" w:name="_Toc492387861"/>
      <w:bookmarkStart w:id="22944" w:name="_Toc492388451"/>
      <w:bookmarkStart w:id="22945" w:name="_Toc492394336"/>
      <w:bookmarkStart w:id="22946" w:name="_Toc492394925"/>
      <w:bookmarkStart w:id="22947" w:name="_Toc492455757"/>
      <w:bookmarkStart w:id="22948" w:name="_Toc492456347"/>
      <w:bookmarkStart w:id="22949" w:name="_Toc492466167"/>
      <w:bookmarkStart w:id="22950" w:name="_Toc492466757"/>
      <w:bookmarkStart w:id="22951" w:name="_Toc500935647"/>
      <w:bookmarkStart w:id="22952" w:name="_Toc501356200"/>
      <w:bookmarkStart w:id="22953" w:name="_Toc501367289"/>
      <w:bookmarkStart w:id="22954" w:name="_Toc501369302"/>
      <w:bookmarkStart w:id="22955" w:name="_Toc501373748"/>
      <w:bookmarkStart w:id="22956" w:name="_Toc501376549"/>
      <w:bookmarkStart w:id="22957" w:name="_Toc501377679"/>
      <w:bookmarkStart w:id="22958" w:name="_Toc501378236"/>
      <w:bookmarkStart w:id="22959" w:name="_Toc501395405"/>
      <w:bookmarkStart w:id="22960" w:name="_Toc501395962"/>
      <w:bookmarkStart w:id="22961" w:name="_Toc501442872"/>
      <w:bookmarkStart w:id="22962" w:name="_Toc501575225"/>
      <w:bookmarkStart w:id="22963" w:name="_Toc501576532"/>
      <w:bookmarkStart w:id="22964" w:name="_Toc501620157"/>
      <w:ins w:id="22965" w:author="rapporteur_Christian_Herrero-Veron" w:date="2017-12-18T09:04:00Z">
        <w:r>
          <w:t>8</w:t>
        </w:r>
      </w:ins>
      <w:ins w:id="22966" w:author="C1-175313_mapping_from_24890" w:date="2017-12-14T18:53:00Z">
        <w:r w:rsidR="00C135FE">
          <w:rPr>
            <w:rFonts w:hint="eastAsia"/>
          </w:rPr>
          <w:t>.</w:t>
        </w:r>
      </w:ins>
      <w:ins w:id="22967" w:author="rapporteur_Christian_Herrero-Veron" w:date="2017-12-18T09:04:00Z">
        <w:r>
          <w:t>3</w:t>
        </w:r>
      </w:ins>
      <w:ins w:id="22968" w:author="C1-175313_mapping_from_24890" w:date="2017-12-14T18:53:00Z">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ins>
    </w:p>
    <w:p w:rsidR="00C135FE" w:rsidRPr="00440029" w:rsidRDefault="00C135FE" w:rsidP="00C135FE">
      <w:pPr>
        <w:rPr>
          <w:ins w:id="22969" w:author="C1-175313_mapping_from_24890" w:date="2017-12-14T18:53:00Z"/>
        </w:rPr>
      </w:pPr>
      <w:ins w:id="22970" w:author="C1-175313_mapping_from_24890" w:date="2017-12-14T18:53:00Z">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ins>
      <w:ins w:id="22971" w:author="rapporteur_Christian_Herrero-Veron" w:date="2017-12-18T09:04:00Z">
        <w:r w:rsidR="00442E37">
          <w:t>.</w:t>
        </w:r>
        <w:r w:rsidR="00442E37" w:rsidRPr="00F34410">
          <w:t xml:space="preserve"> </w:t>
        </w:r>
        <w:r w:rsidR="00442E37">
          <w:t>See table 8.3.10.1.1</w:t>
        </w:r>
      </w:ins>
      <w:ins w:id="22972" w:author="C1-175313_mapping_from_24890" w:date="2017-12-14T18:53:00Z">
        <w:r w:rsidRPr="00440029">
          <w:t>.</w:t>
        </w:r>
      </w:ins>
    </w:p>
    <w:p w:rsidR="00C135FE" w:rsidRPr="00440029" w:rsidRDefault="00C135FE" w:rsidP="00C135FE">
      <w:pPr>
        <w:pStyle w:val="B1"/>
        <w:rPr>
          <w:ins w:id="22973" w:author="C1-175313_mapping_from_24890" w:date="2017-12-14T18:53:00Z"/>
        </w:rPr>
      </w:pPr>
      <w:ins w:id="22974" w:author="C1-175313_mapping_from_24890" w:date="2017-12-14T18:53:00Z">
        <w:r w:rsidRPr="00440029">
          <w:t>Message type:</w:t>
        </w:r>
        <w:r w:rsidRPr="00440029">
          <w:tab/>
          <w:t xml:space="preserve">PDU SESSION </w:t>
        </w:r>
        <w:r>
          <w:t>MODIFICATION</w:t>
        </w:r>
        <w:r w:rsidRPr="00440029">
          <w:t xml:space="preserve"> </w:t>
        </w:r>
        <w:r>
          <w:t>ACCEPT</w:t>
        </w:r>
      </w:ins>
    </w:p>
    <w:p w:rsidR="00C135FE" w:rsidRPr="00440029" w:rsidRDefault="00C135FE" w:rsidP="00C135FE">
      <w:pPr>
        <w:pStyle w:val="B1"/>
        <w:rPr>
          <w:ins w:id="22975" w:author="C1-175313_mapping_from_24890" w:date="2017-12-14T18:53:00Z"/>
        </w:rPr>
      </w:pPr>
      <w:ins w:id="22976" w:author="C1-175313_mapping_from_24890" w:date="2017-12-14T18:53:00Z">
        <w:r w:rsidRPr="00440029">
          <w:t>Significance:</w:t>
        </w:r>
        <w:r w:rsidRPr="00440029">
          <w:tab/>
        </w:r>
        <w:r w:rsidRPr="00440029">
          <w:tab/>
          <w:t>dual</w:t>
        </w:r>
      </w:ins>
    </w:p>
    <w:p w:rsidR="00C135FE" w:rsidRPr="00440029" w:rsidRDefault="00C135FE" w:rsidP="00C135FE">
      <w:pPr>
        <w:pStyle w:val="B1"/>
        <w:rPr>
          <w:ins w:id="22977" w:author="C1-175313_mapping_from_24890" w:date="2017-12-14T18:53:00Z"/>
        </w:rPr>
      </w:pPr>
      <w:ins w:id="22978"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2979" w:author="C1-175313_mapping_from_24890" w:date="2017-12-14T18:53:00Z"/>
        </w:rPr>
      </w:pPr>
      <w:bookmarkStart w:id="22980" w:name="_Toc484956850"/>
      <w:bookmarkStart w:id="22981" w:name="_Toc485044291"/>
      <w:bookmarkStart w:id="22982" w:name="_Toc485217937"/>
      <w:bookmarkStart w:id="22983" w:name="_Toc485220110"/>
      <w:bookmarkStart w:id="22984" w:name="_Toc485220465"/>
      <w:ins w:id="22985" w:author="C1-175313_mapping_from_24890" w:date="2017-12-14T18:53:00Z">
        <w:r>
          <w:t>Table</w:t>
        </w:r>
        <w:r w:rsidRPr="003168A2">
          <w:t> </w:t>
        </w:r>
      </w:ins>
      <w:ins w:id="22986" w:author="rapporteur_Christian_Herrero-Veron" w:date="2017-12-18T09:04:00Z">
        <w:r w:rsidR="00442E37">
          <w:t>8</w:t>
        </w:r>
      </w:ins>
      <w:ins w:id="22987" w:author="C1-175313_mapping_from_24890" w:date="2017-12-14T18:53:00Z">
        <w:r>
          <w:rPr>
            <w:rFonts w:hint="eastAsia"/>
          </w:rPr>
          <w:t>.</w:t>
        </w:r>
      </w:ins>
      <w:ins w:id="22988" w:author="rapporteur_Christian_Herrero-Veron" w:date="2017-12-18T09:04:00Z">
        <w:r w:rsidR="00442E37">
          <w:t>3</w:t>
        </w:r>
      </w:ins>
      <w:ins w:id="22989" w:author="C1-175313_mapping_from_24890" w:date="2017-12-14T18:53:00Z">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99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991" w:author="C1-175313_mapping_from_24890" w:date="2017-12-14T18:53:00Z"/>
              </w:rPr>
            </w:pPr>
            <w:ins w:id="22992"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993" w:author="C1-175313_mapping_from_24890" w:date="2017-12-14T18:53:00Z"/>
              </w:rPr>
            </w:pPr>
            <w:ins w:id="22994"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995" w:author="C1-175313_mapping_from_24890" w:date="2017-12-14T18:53:00Z"/>
              </w:rPr>
            </w:pPr>
            <w:ins w:id="22996"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997" w:author="C1-175313_mapping_from_24890" w:date="2017-12-14T18:53:00Z"/>
              </w:rPr>
            </w:pPr>
            <w:ins w:id="22998"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999" w:author="C1-175313_mapping_from_24890" w:date="2017-12-14T18:53:00Z"/>
              </w:rPr>
            </w:pPr>
            <w:ins w:id="23000"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001" w:author="C1-175313_mapping_from_24890" w:date="2017-12-14T18:53:00Z"/>
              </w:rPr>
            </w:pPr>
            <w:ins w:id="23002" w:author="C1-175313_mapping_from_24890" w:date="2017-12-14T18:53:00Z">
              <w:r>
                <w:t>Length</w:t>
              </w:r>
            </w:ins>
          </w:p>
        </w:tc>
      </w:tr>
      <w:tr w:rsidR="00C135FE" w:rsidTr="006B6569">
        <w:trPr>
          <w:cantSplit/>
          <w:jc w:val="center"/>
          <w:ins w:id="2300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0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05" w:author="C1-175313_mapping_from_24890" w:date="2017-12-14T18:53:00Z"/>
              </w:rPr>
            </w:pPr>
            <w:ins w:id="23006"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07" w:author="C1-175313_mapping_from_24890" w:date="2017-12-14T18:53:00Z"/>
              </w:rPr>
            </w:pPr>
            <w:ins w:id="23008" w:author="C1-175313_mapping_from_24890" w:date="2017-12-14T18:53:00Z">
              <w:r>
                <w:t>Extended protocol discriminator</w:t>
              </w:r>
            </w:ins>
          </w:p>
          <w:p w:rsidR="00C135FE" w:rsidRDefault="00F22054" w:rsidP="006B6569">
            <w:pPr>
              <w:pStyle w:val="TAL"/>
              <w:rPr>
                <w:ins w:id="23009" w:author="C1-175313_mapping_from_24890" w:date="2017-12-14T18:53:00Z"/>
              </w:rPr>
            </w:pPr>
            <w:ins w:id="23010"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11" w:author="C1-175313_mapping_from_24890" w:date="2017-12-14T18:53:00Z"/>
              </w:rPr>
            </w:pPr>
            <w:ins w:id="2301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13" w:author="C1-175313_mapping_from_24890" w:date="2017-12-14T18:53:00Z"/>
              </w:rPr>
            </w:pPr>
            <w:ins w:id="23014"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15" w:author="C1-175313_mapping_from_24890" w:date="2017-12-14T18:53:00Z"/>
              </w:rPr>
            </w:pPr>
            <w:ins w:id="23016" w:author="C1-175313_mapping_from_24890" w:date="2017-12-14T18:53:00Z">
              <w:r>
                <w:t>1</w:t>
              </w:r>
            </w:ins>
          </w:p>
        </w:tc>
      </w:tr>
      <w:tr w:rsidR="00C135FE" w:rsidTr="006B6569">
        <w:trPr>
          <w:cantSplit/>
          <w:jc w:val="center"/>
          <w:ins w:id="2301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1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19" w:author="C1-175313_mapping_from_24890" w:date="2017-12-14T18:53:00Z"/>
                <w:rFonts w:cs="Arial"/>
              </w:rPr>
            </w:pPr>
            <w:ins w:id="23020"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21" w:author="C1-175313_mapping_from_24890" w:date="2017-12-14T18:53:00Z"/>
              </w:rPr>
            </w:pPr>
            <w:ins w:id="23022" w:author="C1-175313_mapping_from_24890" w:date="2017-12-14T18:53:00Z">
              <w:r>
                <w:t>PDU session identity</w:t>
              </w:r>
            </w:ins>
          </w:p>
          <w:p w:rsidR="00C135FE" w:rsidRDefault="00F22054" w:rsidP="006B6569">
            <w:pPr>
              <w:pStyle w:val="TAL"/>
              <w:rPr>
                <w:ins w:id="23023" w:author="C1-175313_mapping_from_24890" w:date="2017-12-14T18:53:00Z"/>
                <w:rFonts w:cs="Arial"/>
              </w:rPr>
            </w:pPr>
            <w:ins w:id="23024"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025" w:author="C1-175313_mapping_from_24890" w:date="2017-12-14T18:53:00Z"/>
              </w:rPr>
            </w:pPr>
            <w:ins w:id="2302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027" w:author="C1-175313_mapping_from_24890" w:date="2017-12-14T18:53:00Z"/>
              </w:rPr>
            </w:pPr>
            <w:ins w:id="2302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029" w:author="C1-175313_mapping_from_24890" w:date="2017-12-14T18:53:00Z"/>
              </w:rPr>
            </w:pPr>
            <w:ins w:id="23030" w:author="C1-175313_mapping_from_24890" w:date="2017-12-14T18:53:00Z">
              <w:r>
                <w:t>1</w:t>
              </w:r>
            </w:ins>
          </w:p>
        </w:tc>
      </w:tr>
      <w:tr w:rsidR="00C135FE" w:rsidTr="006B6569">
        <w:trPr>
          <w:cantSplit/>
          <w:jc w:val="center"/>
          <w:ins w:id="2303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3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33" w:author="C1-175313_mapping_from_24890" w:date="2017-12-14T18:53:00Z"/>
              </w:rPr>
            </w:pPr>
            <w:ins w:id="23034"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35" w:author="C1-175313_mapping_from_24890" w:date="2017-12-14T18:53:00Z"/>
              </w:rPr>
            </w:pPr>
            <w:ins w:id="23036" w:author="C1-175313_mapping_from_24890" w:date="2017-12-14T18:53:00Z">
              <w:r>
                <w:t>Procedure transaction identity</w:t>
              </w:r>
            </w:ins>
          </w:p>
          <w:p w:rsidR="00C135FE" w:rsidRDefault="000F5712" w:rsidP="006B6569">
            <w:pPr>
              <w:pStyle w:val="TAL"/>
              <w:rPr>
                <w:ins w:id="23037" w:author="C1-175313_mapping_from_24890" w:date="2017-12-14T18:53:00Z"/>
              </w:rPr>
            </w:pPr>
            <w:ins w:id="23038"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39" w:author="C1-175313_mapping_from_24890" w:date="2017-12-14T18:53:00Z"/>
              </w:rPr>
            </w:pPr>
            <w:ins w:id="2304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41" w:author="C1-175313_mapping_from_24890" w:date="2017-12-14T18:53:00Z"/>
              </w:rPr>
            </w:pPr>
            <w:ins w:id="23042"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43" w:author="C1-175313_mapping_from_24890" w:date="2017-12-14T18:53:00Z"/>
              </w:rPr>
            </w:pPr>
            <w:ins w:id="23044" w:author="C1-175313_mapping_from_24890" w:date="2017-12-14T18:53:00Z">
              <w:r>
                <w:t>1</w:t>
              </w:r>
            </w:ins>
          </w:p>
        </w:tc>
      </w:tr>
      <w:tr w:rsidR="00C135FE" w:rsidTr="006B6569">
        <w:trPr>
          <w:cantSplit/>
          <w:jc w:val="center"/>
          <w:ins w:id="2304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4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47" w:author="C1-175313_mapping_from_24890" w:date="2017-12-14T18:53:00Z"/>
              </w:rPr>
            </w:pPr>
            <w:ins w:id="23048" w:author="C1-175313_mapping_from_24890" w:date="2017-12-14T18:53:00Z">
              <w:r w:rsidRPr="00440029">
                <w:t xml:space="preserve">PDU SESSION </w:t>
              </w:r>
              <w:r>
                <w:t>MODIFICATION</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49" w:author="C1-175313_mapping_from_24890" w:date="2017-12-14T18:53:00Z"/>
              </w:rPr>
            </w:pPr>
            <w:ins w:id="23050" w:author="C1-175313_mapping_from_24890" w:date="2017-12-14T18:53:00Z">
              <w:r>
                <w:t>Message type</w:t>
              </w:r>
            </w:ins>
          </w:p>
          <w:p w:rsidR="00C135FE" w:rsidRDefault="000F5712" w:rsidP="006B6569">
            <w:pPr>
              <w:pStyle w:val="TAL"/>
              <w:rPr>
                <w:ins w:id="23051" w:author="C1-175313_mapping_from_24890" w:date="2017-12-14T18:53:00Z"/>
              </w:rPr>
            </w:pPr>
            <w:ins w:id="23052"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53" w:author="C1-175313_mapping_from_24890" w:date="2017-12-14T18:53:00Z"/>
              </w:rPr>
            </w:pPr>
            <w:ins w:id="2305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55" w:author="C1-175313_mapping_from_24890" w:date="2017-12-14T18:53:00Z"/>
              </w:rPr>
            </w:pPr>
            <w:ins w:id="2305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57" w:author="C1-175313_mapping_from_24890" w:date="2017-12-14T18:53:00Z"/>
              </w:rPr>
            </w:pPr>
            <w:ins w:id="23058" w:author="C1-175313_mapping_from_24890" w:date="2017-12-14T18:53:00Z">
              <w:r>
                <w:t>1</w:t>
              </w:r>
            </w:ins>
          </w:p>
        </w:tc>
      </w:tr>
      <w:tr w:rsidR="00C135FE" w:rsidTr="006B6569">
        <w:trPr>
          <w:cantSplit/>
          <w:jc w:val="center"/>
          <w:ins w:id="2305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060" w:author="C1-175313_mapping_from_24890" w:date="2017-12-14T18:53:00Z"/>
              </w:rPr>
            </w:pPr>
            <w:ins w:id="23061"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062" w:author="C1-175313_mapping_from_24890" w:date="2017-12-14T18:53:00Z"/>
              </w:rPr>
            </w:pPr>
            <w:ins w:id="23063"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064" w:author="C1-175313_mapping_from_24890" w:date="2017-12-14T18:53:00Z"/>
              </w:rPr>
            </w:pPr>
            <w:ins w:id="23065" w:author="C1-175313_mapping_from_24890" w:date="2017-12-14T18:53:00Z">
              <w:r w:rsidRPr="0036322C">
                <w:t>Extended protocol configuration options</w:t>
              </w:r>
            </w:ins>
          </w:p>
          <w:p w:rsidR="00C135FE" w:rsidRPr="0036322C" w:rsidRDefault="000F5712" w:rsidP="00650712">
            <w:pPr>
              <w:pStyle w:val="TAL"/>
              <w:rPr>
                <w:ins w:id="23066" w:author="C1-175313_mapping_from_24890" w:date="2017-12-14T18:53:00Z"/>
              </w:rPr>
            </w:pPr>
            <w:ins w:id="23067" w:author="rapporteur_Christian_Herrero-Veron" w:date="2017-12-18T10:18:00Z">
              <w:r>
                <w:t>9.</w:t>
              </w:r>
            </w:ins>
            <w:ins w:id="23068" w:author="rapporteur_Christian_Herrero-Veron" w:date="2017-12-18T13:24:00Z">
              <w:r w:rsidR="00650712">
                <w:t>8</w:t>
              </w:r>
            </w:ins>
            <w:ins w:id="23069"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070" w:author="C1-175313_mapping_from_24890" w:date="2017-12-14T18:53:00Z"/>
              </w:rPr>
            </w:pPr>
            <w:ins w:id="23071"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072" w:author="C1-175313_mapping_from_24890" w:date="2017-12-14T18:53:00Z"/>
              </w:rPr>
            </w:pPr>
            <w:ins w:id="23073"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074" w:author="C1-175313_mapping_from_24890" w:date="2017-12-14T18:53:00Z"/>
              </w:rPr>
            </w:pPr>
            <w:ins w:id="23075" w:author="C1-175313_mapping_from_24890" w:date="2017-12-14T18:53:00Z">
              <w:r w:rsidRPr="0036322C">
                <w:t>4-65538</w:t>
              </w:r>
            </w:ins>
          </w:p>
        </w:tc>
      </w:tr>
    </w:tbl>
    <w:p w:rsidR="00C135FE" w:rsidRDefault="00C135FE" w:rsidP="00C135FE">
      <w:pPr>
        <w:rPr>
          <w:ins w:id="23076" w:author="C1-175313_mapping_from_24890" w:date="2017-12-14T18:53:00Z"/>
        </w:rPr>
      </w:pPr>
    </w:p>
    <w:p w:rsidR="00C135FE" w:rsidRPr="003168A2" w:rsidRDefault="00442E37" w:rsidP="00C135FE">
      <w:pPr>
        <w:pStyle w:val="Heading4"/>
        <w:rPr>
          <w:ins w:id="23077" w:author="C1-175313_mapping_from_24890" w:date="2017-12-14T18:53:00Z"/>
          <w:lang w:eastAsia="ko-KR"/>
        </w:rPr>
      </w:pPr>
      <w:bookmarkStart w:id="23078" w:name="_Toc492387862"/>
      <w:bookmarkStart w:id="23079" w:name="_Toc492388452"/>
      <w:bookmarkStart w:id="23080" w:name="_Toc492394337"/>
      <w:bookmarkStart w:id="23081" w:name="_Toc492394926"/>
      <w:bookmarkStart w:id="23082" w:name="_Toc492455758"/>
      <w:bookmarkStart w:id="23083" w:name="_Toc492456348"/>
      <w:bookmarkStart w:id="23084" w:name="_Toc492466168"/>
      <w:bookmarkStart w:id="23085" w:name="_Toc492466758"/>
      <w:bookmarkStart w:id="23086" w:name="_Toc500935648"/>
      <w:bookmarkStart w:id="23087" w:name="_Toc501356201"/>
      <w:bookmarkStart w:id="23088" w:name="_Toc501367290"/>
      <w:bookmarkStart w:id="23089" w:name="_Toc501369303"/>
      <w:bookmarkStart w:id="23090" w:name="_Toc501373749"/>
      <w:bookmarkStart w:id="23091" w:name="_Toc501376550"/>
      <w:bookmarkStart w:id="23092" w:name="_Toc501377680"/>
      <w:bookmarkStart w:id="23093" w:name="_Toc501378237"/>
      <w:bookmarkStart w:id="23094" w:name="_Toc501395406"/>
      <w:bookmarkStart w:id="23095" w:name="_Toc501395963"/>
      <w:bookmarkStart w:id="23096" w:name="_Toc501442873"/>
      <w:bookmarkStart w:id="23097" w:name="_Toc501575226"/>
      <w:bookmarkStart w:id="23098" w:name="_Toc501576533"/>
      <w:bookmarkStart w:id="23099" w:name="_Toc501620158"/>
      <w:ins w:id="23100" w:author="rapporteur_Christian_Herrero-Veron" w:date="2017-12-18T09:04:00Z">
        <w:r>
          <w:t>8</w:t>
        </w:r>
      </w:ins>
      <w:ins w:id="23101" w:author="C1-175313_mapping_from_24890" w:date="2017-12-14T18:53:00Z">
        <w:r w:rsidR="00C135FE">
          <w:t>.</w:t>
        </w:r>
      </w:ins>
      <w:ins w:id="23102" w:author="rapporteur_Christian_Herrero-Veron" w:date="2017-12-18T09:04:00Z">
        <w:r>
          <w:t>3</w:t>
        </w:r>
      </w:ins>
      <w:ins w:id="23103" w:author="C1-175313_mapping_from_24890" w:date="2017-12-14T18:53:00Z">
        <w:r w:rsidR="00C135FE">
          <w:t>.10.2</w:t>
        </w:r>
        <w:r w:rsidR="00C135FE" w:rsidRPr="003168A2">
          <w:rPr>
            <w:rFonts w:hint="eastAsia"/>
          </w:rPr>
          <w:tab/>
        </w:r>
        <w:r w:rsidR="00C135FE">
          <w:t>Extended p</w:t>
        </w:r>
        <w:r w:rsidR="00C135FE" w:rsidRPr="003168A2">
          <w:t>rotocol configuration options</w:t>
        </w:r>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ins>
    </w:p>
    <w:p w:rsidR="00C135FE" w:rsidRDefault="00C135FE" w:rsidP="00C135FE">
      <w:pPr>
        <w:rPr>
          <w:ins w:id="23104" w:author="C1-175313_mapping_from_24890" w:date="2017-12-14T18:53:00Z"/>
        </w:rPr>
      </w:pPr>
      <w:ins w:id="23105"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23106" w:author="C1-175313_mapping_from_24890" w:date="2017-12-14T18:53:00Z"/>
        </w:rPr>
      </w:pPr>
      <w:bookmarkStart w:id="23107" w:name="_Toc500935649"/>
      <w:bookmarkStart w:id="23108" w:name="_Toc501356202"/>
      <w:bookmarkStart w:id="23109" w:name="_Toc501367291"/>
      <w:bookmarkStart w:id="23110" w:name="_Toc501369304"/>
      <w:bookmarkStart w:id="23111" w:name="_Toc501373750"/>
      <w:bookmarkStart w:id="23112" w:name="_Toc501376551"/>
      <w:bookmarkStart w:id="23113" w:name="_Toc501377681"/>
      <w:bookmarkStart w:id="23114" w:name="_Toc501378238"/>
      <w:bookmarkStart w:id="23115" w:name="_Toc501395407"/>
      <w:bookmarkStart w:id="23116" w:name="_Toc501395964"/>
      <w:bookmarkStart w:id="23117" w:name="_Toc501442874"/>
      <w:bookmarkStart w:id="23118" w:name="_Toc501575227"/>
      <w:bookmarkStart w:id="23119" w:name="_Toc501576534"/>
      <w:bookmarkStart w:id="23120" w:name="_Toc492387863"/>
      <w:bookmarkStart w:id="23121" w:name="_Toc492388453"/>
      <w:bookmarkStart w:id="23122" w:name="_Toc492394338"/>
      <w:bookmarkStart w:id="23123" w:name="_Toc492394927"/>
      <w:bookmarkStart w:id="23124" w:name="_Toc492455759"/>
      <w:bookmarkStart w:id="23125" w:name="_Toc492456349"/>
      <w:bookmarkStart w:id="23126" w:name="_Toc492466169"/>
      <w:bookmarkStart w:id="23127" w:name="_Toc492466759"/>
      <w:bookmarkStart w:id="23128" w:name="_Toc501620159"/>
      <w:ins w:id="23129" w:author="rapporteur_Christian_Herrero-Veron" w:date="2017-12-18T09:04:00Z">
        <w:r>
          <w:t>8</w:t>
        </w:r>
      </w:ins>
      <w:ins w:id="23130" w:author="C1-175313_mapping_from_24890" w:date="2017-12-14T18:53:00Z">
        <w:r w:rsidR="00C135FE">
          <w:t>.</w:t>
        </w:r>
      </w:ins>
      <w:ins w:id="23131" w:author="rapporteur_Christian_Herrero-Veron" w:date="2017-12-18T09:04:00Z">
        <w:r>
          <w:t>3</w:t>
        </w:r>
      </w:ins>
      <w:ins w:id="23132" w:author="C1-175313_mapping_from_24890" w:date="2017-12-14T18:53:00Z">
        <w:r w:rsidR="00C135FE">
          <w:t>.11</w:t>
        </w:r>
        <w:r w:rsidR="00C135FE" w:rsidRPr="00440029">
          <w:tab/>
          <w:t xml:space="preserve">PDU session </w:t>
        </w:r>
        <w:r w:rsidR="00C135FE">
          <w:t>modification command reject</w:t>
        </w:r>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8"/>
      </w:ins>
    </w:p>
    <w:p w:rsidR="00C135FE" w:rsidRPr="00440029" w:rsidRDefault="00442E37" w:rsidP="00C135FE">
      <w:pPr>
        <w:pStyle w:val="Heading4"/>
        <w:rPr>
          <w:ins w:id="23133" w:author="C1-175313_mapping_from_24890" w:date="2017-12-14T18:53:00Z"/>
          <w:lang w:eastAsia="ko-KR"/>
        </w:rPr>
      </w:pPr>
      <w:bookmarkStart w:id="23134" w:name="_Toc500935650"/>
      <w:bookmarkStart w:id="23135" w:name="_Toc501356203"/>
      <w:bookmarkStart w:id="23136" w:name="_Toc501367292"/>
      <w:bookmarkStart w:id="23137" w:name="_Toc501369305"/>
      <w:bookmarkStart w:id="23138" w:name="_Toc501373751"/>
      <w:bookmarkStart w:id="23139" w:name="_Toc501376552"/>
      <w:bookmarkStart w:id="23140" w:name="_Toc501377682"/>
      <w:bookmarkStart w:id="23141" w:name="_Toc501378239"/>
      <w:bookmarkStart w:id="23142" w:name="_Toc501395408"/>
      <w:bookmarkStart w:id="23143" w:name="_Toc501395965"/>
      <w:bookmarkStart w:id="23144" w:name="_Toc501442875"/>
      <w:bookmarkStart w:id="23145" w:name="_Toc501575228"/>
      <w:bookmarkStart w:id="23146" w:name="_Toc501576535"/>
      <w:bookmarkStart w:id="23147" w:name="_Toc501620160"/>
      <w:ins w:id="23148" w:author="rapporteur_Christian_Herrero-Veron" w:date="2017-12-18T09:04:00Z">
        <w:r>
          <w:t>8</w:t>
        </w:r>
      </w:ins>
      <w:ins w:id="23149" w:author="C1-175313_mapping_from_24890" w:date="2017-12-14T18:53:00Z">
        <w:r w:rsidR="00C135FE">
          <w:rPr>
            <w:rFonts w:hint="eastAsia"/>
          </w:rPr>
          <w:t>.</w:t>
        </w:r>
      </w:ins>
      <w:ins w:id="23150" w:author="rapporteur_Christian_Herrero-Veron" w:date="2017-12-18T09:04:00Z">
        <w:r>
          <w:t>3</w:t>
        </w:r>
      </w:ins>
      <w:ins w:id="23151" w:author="C1-175313_mapping_from_24890" w:date="2017-12-14T18:53:00Z">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ins>
    </w:p>
    <w:p w:rsidR="00C135FE" w:rsidRPr="00440029" w:rsidRDefault="00C135FE" w:rsidP="00C135FE">
      <w:pPr>
        <w:rPr>
          <w:ins w:id="23152" w:author="C1-175313_mapping_from_24890" w:date="2017-12-14T18:53:00Z"/>
        </w:rPr>
      </w:pPr>
      <w:ins w:id="23153" w:author="C1-175313_mapping_from_24890" w:date="2017-12-14T18:53:00Z">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ins>
      <w:ins w:id="23154" w:author="rapporteur_Christian_Herrero-Veron" w:date="2017-12-18T09:04:00Z">
        <w:r w:rsidR="00442E37">
          <w:t>.</w:t>
        </w:r>
        <w:r w:rsidR="00442E37" w:rsidRPr="00F34410">
          <w:t xml:space="preserve"> </w:t>
        </w:r>
        <w:r w:rsidR="00442E37">
          <w:t>See table 8.3.11.1.1</w:t>
        </w:r>
      </w:ins>
      <w:ins w:id="23155" w:author="C1-175313_mapping_from_24890" w:date="2017-12-14T18:53:00Z">
        <w:r>
          <w:t>.</w:t>
        </w:r>
      </w:ins>
    </w:p>
    <w:p w:rsidR="00C135FE" w:rsidRPr="00440029" w:rsidRDefault="00C135FE" w:rsidP="00C135FE">
      <w:pPr>
        <w:pStyle w:val="B1"/>
        <w:rPr>
          <w:ins w:id="23156" w:author="C1-175313_mapping_from_24890" w:date="2017-12-14T18:53:00Z"/>
        </w:rPr>
      </w:pPr>
      <w:ins w:id="23157" w:author="C1-175313_mapping_from_24890" w:date="2017-12-14T18:53:00Z">
        <w:r w:rsidRPr="00440029">
          <w:t>Message type:</w:t>
        </w:r>
        <w:r w:rsidRPr="00440029">
          <w:tab/>
          <w:t xml:space="preserve">PDU SESSION </w:t>
        </w:r>
        <w:r>
          <w:t>MODIFICATION</w:t>
        </w:r>
        <w:r w:rsidRPr="00440029">
          <w:t xml:space="preserve"> </w:t>
        </w:r>
        <w:r>
          <w:t>COMMAND REJECT</w:t>
        </w:r>
      </w:ins>
    </w:p>
    <w:p w:rsidR="00C135FE" w:rsidRPr="00440029" w:rsidRDefault="00C135FE" w:rsidP="00C135FE">
      <w:pPr>
        <w:pStyle w:val="B1"/>
        <w:rPr>
          <w:ins w:id="23158" w:author="C1-175313_mapping_from_24890" w:date="2017-12-14T18:53:00Z"/>
        </w:rPr>
      </w:pPr>
      <w:ins w:id="23159" w:author="C1-175313_mapping_from_24890" w:date="2017-12-14T18:53:00Z">
        <w:r w:rsidRPr="00440029">
          <w:t>Significance:</w:t>
        </w:r>
        <w:r w:rsidRPr="00440029">
          <w:tab/>
        </w:r>
        <w:r w:rsidRPr="00440029">
          <w:tab/>
          <w:t>dual</w:t>
        </w:r>
      </w:ins>
    </w:p>
    <w:p w:rsidR="00C135FE" w:rsidRDefault="00C135FE" w:rsidP="00C135FE">
      <w:pPr>
        <w:pStyle w:val="B1"/>
        <w:rPr>
          <w:ins w:id="23160" w:author="C1-175313_mapping_from_24890" w:date="2017-12-14T18:53:00Z"/>
        </w:rPr>
      </w:pPr>
      <w:ins w:id="23161" w:author="C1-175313_mapping_from_24890" w:date="2017-12-14T18:53:00Z">
        <w:r w:rsidRPr="00440029">
          <w:t>Direction:</w:t>
        </w:r>
        <w:r w:rsidRPr="00440029">
          <w:tab/>
        </w:r>
        <w:r w:rsidRPr="00440029">
          <w:tab/>
        </w:r>
        <w:r w:rsidRPr="00440029">
          <w:tab/>
        </w:r>
        <w:r>
          <w:t>UE to network</w:t>
        </w:r>
      </w:ins>
    </w:p>
    <w:p w:rsidR="00C135FE" w:rsidRDefault="00C135FE" w:rsidP="00C135FE">
      <w:pPr>
        <w:pStyle w:val="TH"/>
        <w:rPr>
          <w:ins w:id="23162" w:author="C1-175313_mapping_from_24890" w:date="2017-12-14T18:53:00Z"/>
        </w:rPr>
      </w:pPr>
      <w:ins w:id="23163" w:author="C1-175313_mapping_from_24890" w:date="2017-12-14T18:53:00Z">
        <w:r>
          <w:t>Table</w:t>
        </w:r>
        <w:r w:rsidRPr="003168A2">
          <w:t> </w:t>
        </w:r>
      </w:ins>
      <w:ins w:id="23164" w:author="rapporteur_Christian_Herrero-Veron" w:date="2017-12-18T09:04:00Z">
        <w:r w:rsidR="00442E37">
          <w:t>8</w:t>
        </w:r>
      </w:ins>
      <w:ins w:id="23165" w:author="C1-175313_mapping_from_24890" w:date="2017-12-14T18:53:00Z">
        <w:r>
          <w:rPr>
            <w:rFonts w:hint="eastAsia"/>
          </w:rPr>
          <w:t>.</w:t>
        </w:r>
      </w:ins>
      <w:ins w:id="23166" w:author="rapporteur_Christian_Herrero-Veron" w:date="2017-12-18T09:04:00Z">
        <w:r w:rsidR="00442E37">
          <w:t>3</w:t>
        </w:r>
      </w:ins>
      <w:ins w:id="23167" w:author="C1-175313_mapping_from_24890" w:date="2017-12-14T18:53:00Z">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16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169" w:author="C1-175313_mapping_from_24890" w:date="2017-12-14T18:53:00Z"/>
              </w:rPr>
            </w:pPr>
            <w:ins w:id="23170"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171" w:author="C1-175313_mapping_from_24890" w:date="2017-12-14T18:53:00Z"/>
              </w:rPr>
            </w:pPr>
            <w:ins w:id="23172"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173" w:author="C1-175313_mapping_from_24890" w:date="2017-12-14T18:53:00Z"/>
              </w:rPr>
            </w:pPr>
            <w:ins w:id="23174"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175" w:author="C1-175313_mapping_from_24890" w:date="2017-12-14T18:53:00Z"/>
              </w:rPr>
            </w:pPr>
            <w:ins w:id="23176"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177" w:author="C1-175313_mapping_from_24890" w:date="2017-12-14T18:53:00Z"/>
              </w:rPr>
            </w:pPr>
            <w:ins w:id="23178"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179" w:author="C1-175313_mapping_from_24890" w:date="2017-12-14T18:53:00Z"/>
              </w:rPr>
            </w:pPr>
            <w:ins w:id="23180" w:author="C1-175313_mapping_from_24890" w:date="2017-12-14T18:53:00Z">
              <w:r>
                <w:t>Length</w:t>
              </w:r>
            </w:ins>
          </w:p>
        </w:tc>
      </w:tr>
      <w:tr w:rsidR="00C135FE" w:rsidTr="006B6569">
        <w:trPr>
          <w:cantSplit/>
          <w:jc w:val="center"/>
          <w:ins w:id="2318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18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183" w:author="C1-175313_mapping_from_24890" w:date="2017-12-14T18:53:00Z"/>
              </w:rPr>
            </w:pPr>
            <w:ins w:id="23184"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185" w:author="C1-175313_mapping_from_24890" w:date="2017-12-14T18:53:00Z"/>
              </w:rPr>
            </w:pPr>
            <w:ins w:id="23186" w:author="C1-175313_mapping_from_24890" w:date="2017-12-14T18:53:00Z">
              <w:r>
                <w:t>Extended protocol discriminator</w:t>
              </w:r>
            </w:ins>
          </w:p>
          <w:p w:rsidR="00C135FE" w:rsidRDefault="00F22054" w:rsidP="006B6569">
            <w:pPr>
              <w:pStyle w:val="TAL"/>
              <w:rPr>
                <w:ins w:id="23187" w:author="C1-175313_mapping_from_24890" w:date="2017-12-14T18:53:00Z"/>
              </w:rPr>
            </w:pPr>
            <w:ins w:id="23188"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189" w:author="C1-175313_mapping_from_24890" w:date="2017-12-14T18:53:00Z"/>
              </w:rPr>
            </w:pPr>
            <w:ins w:id="2319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191" w:author="C1-175313_mapping_from_24890" w:date="2017-12-14T18:53:00Z"/>
              </w:rPr>
            </w:pPr>
            <w:ins w:id="23192"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193" w:author="C1-175313_mapping_from_24890" w:date="2017-12-14T18:53:00Z"/>
              </w:rPr>
            </w:pPr>
            <w:ins w:id="23194" w:author="C1-175313_mapping_from_24890" w:date="2017-12-14T18:53:00Z">
              <w:r>
                <w:t>1</w:t>
              </w:r>
            </w:ins>
          </w:p>
        </w:tc>
      </w:tr>
      <w:tr w:rsidR="00C135FE" w:rsidTr="006B6569">
        <w:trPr>
          <w:cantSplit/>
          <w:jc w:val="center"/>
          <w:ins w:id="2319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19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197" w:author="C1-175313_mapping_from_24890" w:date="2017-12-14T18:53:00Z"/>
                <w:rFonts w:cs="Arial"/>
              </w:rPr>
            </w:pPr>
            <w:ins w:id="23198"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199" w:author="C1-175313_mapping_from_24890" w:date="2017-12-14T18:53:00Z"/>
              </w:rPr>
            </w:pPr>
            <w:ins w:id="23200" w:author="C1-175313_mapping_from_24890" w:date="2017-12-14T18:53:00Z">
              <w:r>
                <w:t>PDU session identity</w:t>
              </w:r>
            </w:ins>
          </w:p>
          <w:p w:rsidR="00C135FE" w:rsidRDefault="00F22054" w:rsidP="006B6569">
            <w:pPr>
              <w:pStyle w:val="TAL"/>
              <w:rPr>
                <w:ins w:id="23201" w:author="C1-175313_mapping_from_24890" w:date="2017-12-14T18:53:00Z"/>
                <w:rFonts w:cs="Arial"/>
              </w:rPr>
            </w:pPr>
            <w:ins w:id="23202"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203" w:author="C1-175313_mapping_from_24890" w:date="2017-12-14T18:53:00Z"/>
              </w:rPr>
            </w:pPr>
            <w:ins w:id="2320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205" w:author="C1-175313_mapping_from_24890" w:date="2017-12-14T18:53:00Z"/>
              </w:rPr>
            </w:pPr>
            <w:ins w:id="2320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207" w:author="C1-175313_mapping_from_24890" w:date="2017-12-14T18:53:00Z"/>
              </w:rPr>
            </w:pPr>
            <w:ins w:id="23208" w:author="C1-175313_mapping_from_24890" w:date="2017-12-14T18:53:00Z">
              <w:r>
                <w:t>1</w:t>
              </w:r>
            </w:ins>
          </w:p>
        </w:tc>
      </w:tr>
      <w:tr w:rsidR="00C135FE" w:rsidTr="006B6569">
        <w:trPr>
          <w:cantSplit/>
          <w:jc w:val="center"/>
          <w:ins w:id="2320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1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11" w:author="C1-175313_mapping_from_24890" w:date="2017-12-14T18:53:00Z"/>
              </w:rPr>
            </w:pPr>
            <w:ins w:id="23212"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13" w:author="C1-175313_mapping_from_24890" w:date="2017-12-14T18:53:00Z"/>
              </w:rPr>
            </w:pPr>
            <w:ins w:id="23214" w:author="C1-175313_mapping_from_24890" w:date="2017-12-14T18:53:00Z">
              <w:r>
                <w:t>Procedure transaction identity</w:t>
              </w:r>
            </w:ins>
          </w:p>
          <w:p w:rsidR="00C135FE" w:rsidRDefault="000F5712" w:rsidP="006B6569">
            <w:pPr>
              <w:pStyle w:val="TAL"/>
              <w:rPr>
                <w:ins w:id="23215" w:author="C1-175313_mapping_from_24890" w:date="2017-12-14T18:53:00Z"/>
              </w:rPr>
            </w:pPr>
            <w:ins w:id="23216"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17" w:author="C1-175313_mapping_from_24890" w:date="2017-12-14T18:53:00Z"/>
              </w:rPr>
            </w:pPr>
            <w:ins w:id="23218"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19" w:author="C1-175313_mapping_from_24890" w:date="2017-12-14T18:53:00Z"/>
              </w:rPr>
            </w:pPr>
            <w:ins w:id="23220"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21" w:author="C1-175313_mapping_from_24890" w:date="2017-12-14T18:53:00Z"/>
              </w:rPr>
            </w:pPr>
            <w:ins w:id="23222" w:author="C1-175313_mapping_from_24890" w:date="2017-12-14T18:53:00Z">
              <w:r>
                <w:t>1</w:t>
              </w:r>
            </w:ins>
          </w:p>
        </w:tc>
      </w:tr>
      <w:tr w:rsidR="00C135FE" w:rsidTr="006B6569">
        <w:trPr>
          <w:cantSplit/>
          <w:jc w:val="center"/>
          <w:ins w:id="2322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2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25" w:author="C1-175313_mapping_from_24890" w:date="2017-12-14T18:53:00Z"/>
              </w:rPr>
            </w:pPr>
            <w:ins w:id="23226" w:author="C1-175313_mapping_from_24890" w:date="2017-12-14T18:53:00Z">
              <w:r w:rsidRPr="00440029">
                <w:t xml:space="preserve">PDU SESSION </w:t>
              </w:r>
              <w:r>
                <w:t>MODIFICATION</w:t>
              </w:r>
              <w:r w:rsidRPr="00440029">
                <w:t xml:space="preserve"> </w:t>
              </w:r>
              <w:r>
                <w:t>COMMAND 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27" w:author="C1-175313_mapping_from_24890" w:date="2017-12-14T18:53:00Z"/>
              </w:rPr>
            </w:pPr>
            <w:ins w:id="23228" w:author="C1-175313_mapping_from_24890" w:date="2017-12-14T18:53:00Z">
              <w:r>
                <w:t>Message type</w:t>
              </w:r>
            </w:ins>
          </w:p>
          <w:p w:rsidR="00C135FE" w:rsidRDefault="000F5712" w:rsidP="006B6569">
            <w:pPr>
              <w:pStyle w:val="TAL"/>
              <w:rPr>
                <w:ins w:id="23229" w:author="C1-175313_mapping_from_24890" w:date="2017-12-14T18:53:00Z"/>
              </w:rPr>
            </w:pPr>
            <w:ins w:id="23230"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31" w:author="C1-175313_mapping_from_24890" w:date="2017-12-14T18:53:00Z"/>
              </w:rPr>
            </w:pPr>
            <w:ins w:id="2323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33" w:author="C1-175313_mapping_from_24890" w:date="2017-12-14T18:53:00Z"/>
              </w:rPr>
            </w:pPr>
            <w:ins w:id="23234"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35" w:author="C1-175313_mapping_from_24890" w:date="2017-12-14T18:53:00Z"/>
              </w:rPr>
            </w:pPr>
            <w:ins w:id="23236" w:author="C1-175313_mapping_from_24890" w:date="2017-12-14T18:53:00Z">
              <w:r>
                <w:t>1</w:t>
              </w:r>
            </w:ins>
          </w:p>
        </w:tc>
      </w:tr>
      <w:tr w:rsidR="00C135FE" w:rsidTr="006B6569">
        <w:trPr>
          <w:cantSplit/>
          <w:jc w:val="center"/>
          <w:ins w:id="2323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23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239" w:author="C1-175313_mapping_from_24890" w:date="2017-12-14T18:53:00Z"/>
              </w:rPr>
            </w:pPr>
            <w:ins w:id="23240" w:author="C1-175313_mapping_from_24890" w:date="2017-12-14T18:53: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241" w:author="C1-175313_mapping_from_24890" w:date="2017-12-14T18:53:00Z"/>
              </w:rPr>
            </w:pPr>
            <w:ins w:id="23242" w:author="C1-175313_mapping_from_24890" w:date="2017-12-14T18:53:00Z">
              <w:r w:rsidRPr="0036322C">
                <w:t>5GSM cause</w:t>
              </w:r>
            </w:ins>
          </w:p>
          <w:p w:rsidR="00C135FE" w:rsidRPr="0036322C" w:rsidRDefault="00FD60FC" w:rsidP="00650712">
            <w:pPr>
              <w:pStyle w:val="TAL"/>
              <w:rPr>
                <w:ins w:id="23243" w:author="C1-175313_mapping_from_24890" w:date="2017-12-14T18:53:00Z"/>
              </w:rPr>
            </w:pPr>
            <w:ins w:id="23244" w:author="rapporteur_Christian_Herrero-Veron" w:date="2017-12-18T10:30:00Z">
              <w:r>
                <w:t>9.</w:t>
              </w:r>
            </w:ins>
            <w:ins w:id="23245" w:author="rapporteur_Christian_Herrero-Veron" w:date="2017-12-18T13:24:00Z">
              <w:r w:rsidR="00650712">
                <w:t>8</w:t>
              </w:r>
            </w:ins>
            <w:ins w:id="23246" w:author="rapporteur_Christian_Herrero-Veron" w:date="2017-12-18T10:30:00Z">
              <w: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247" w:author="C1-175313_mapping_from_24890" w:date="2017-12-14T18:53:00Z"/>
              </w:rPr>
            </w:pPr>
            <w:ins w:id="23248"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249" w:author="C1-175313_mapping_from_24890" w:date="2017-12-14T18:53:00Z"/>
              </w:rPr>
            </w:pPr>
            <w:ins w:id="23250" w:author="C1-175313_mapping_from_24890" w:date="2017-12-14T18:53: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251" w:author="C1-175313_mapping_from_24890" w:date="2017-12-14T18:53:00Z"/>
              </w:rPr>
            </w:pPr>
            <w:ins w:id="23252" w:author="C1-175313_mapping_from_24890" w:date="2017-12-14T18:53:00Z">
              <w:r>
                <w:t>1</w:t>
              </w:r>
            </w:ins>
          </w:p>
        </w:tc>
      </w:tr>
      <w:tr w:rsidR="00C135FE" w:rsidTr="006B6569">
        <w:trPr>
          <w:cantSplit/>
          <w:jc w:val="center"/>
          <w:ins w:id="2325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254" w:author="C1-175313_mapping_from_24890" w:date="2017-12-14T18:53:00Z"/>
              </w:rPr>
            </w:pPr>
            <w:ins w:id="23255"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256" w:author="C1-175313_mapping_from_24890" w:date="2017-12-14T18:53:00Z"/>
              </w:rPr>
            </w:pPr>
            <w:ins w:id="23257"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258" w:author="C1-175313_mapping_from_24890" w:date="2017-12-14T18:53:00Z"/>
              </w:rPr>
            </w:pPr>
            <w:ins w:id="23259" w:author="C1-175313_mapping_from_24890" w:date="2017-12-14T18:53:00Z">
              <w:r w:rsidRPr="0036322C">
                <w:t>Extended protocol configuration options</w:t>
              </w:r>
            </w:ins>
          </w:p>
          <w:p w:rsidR="00C135FE" w:rsidRPr="0036322C" w:rsidRDefault="000F5712" w:rsidP="00650712">
            <w:pPr>
              <w:pStyle w:val="TAL"/>
              <w:rPr>
                <w:ins w:id="23260" w:author="C1-175313_mapping_from_24890" w:date="2017-12-14T18:53:00Z"/>
              </w:rPr>
            </w:pPr>
            <w:ins w:id="23261" w:author="rapporteur_Christian_Herrero-Veron" w:date="2017-12-18T10:18:00Z">
              <w:r>
                <w:t>9.</w:t>
              </w:r>
            </w:ins>
            <w:ins w:id="23262" w:author="rapporteur_Christian_Herrero-Veron" w:date="2017-12-18T13:24:00Z">
              <w:r w:rsidR="00650712">
                <w:t>8</w:t>
              </w:r>
            </w:ins>
            <w:ins w:id="23263"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264" w:author="C1-175313_mapping_from_24890" w:date="2017-12-14T18:53:00Z"/>
              </w:rPr>
            </w:pPr>
            <w:ins w:id="23265"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266" w:author="C1-175313_mapping_from_24890" w:date="2017-12-14T18:53:00Z"/>
              </w:rPr>
            </w:pPr>
            <w:ins w:id="23267"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268" w:author="C1-175313_mapping_from_24890" w:date="2017-12-14T18:53:00Z"/>
              </w:rPr>
            </w:pPr>
            <w:ins w:id="23269" w:author="C1-175313_mapping_from_24890" w:date="2017-12-14T18:53:00Z">
              <w:r w:rsidRPr="0036322C">
                <w:t>4-65538</w:t>
              </w:r>
            </w:ins>
          </w:p>
        </w:tc>
      </w:tr>
    </w:tbl>
    <w:p w:rsidR="00C135FE" w:rsidRDefault="00C135FE" w:rsidP="00C135FE">
      <w:pPr>
        <w:rPr>
          <w:ins w:id="23270" w:author="C1-175313_mapping_from_24890" w:date="2017-12-14T18:53:00Z"/>
        </w:rPr>
      </w:pPr>
    </w:p>
    <w:p w:rsidR="00C135FE" w:rsidRPr="003168A2" w:rsidRDefault="00442E37" w:rsidP="00C135FE">
      <w:pPr>
        <w:pStyle w:val="Heading4"/>
        <w:rPr>
          <w:ins w:id="23271" w:author="C1-175313_mapping_from_24890" w:date="2017-12-14T18:53:00Z"/>
          <w:lang w:eastAsia="ko-KR"/>
        </w:rPr>
      </w:pPr>
      <w:bookmarkStart w:id="23272" w:name="_Toc500935651"/>
      <w:bookmarkStart w:id="23273" w:name="_Toc501356204"/>
      <w:bookmarkStart w:id="23274" w:name="_Toc501367293"/>
      <w:bookmarkStart w:id="23275" w:name="_Toc501369306"/>
      <w:bookmarkStart w:id="23276" w:name="_Toc501373752"/>
      <w:bookmarkStart w:id="23277" w:name="_Toc501376553"/>
      <w:bookmarkStart w:id="23278" w:name="_Toc501377683"/>
      <w:bookmarkStart w:id="23279" w:name="_Toc501378240"/>
      <w:bookmarkStart w:id="23280" w:name="_Toc501395409"/>
      <w:bookmarkStart w:id="23281" w:name="_Toc501395966"/>
      <w:bookmarkStart w:id="23282" w:name="_Toc501442876"/>
      <w:bookmarkStart w:id="23283" w:name="_Toc501575229"/>
      <w:bookmarkStart w:id="23284" w:name="_Toc501576536"/>
      <w:bookmarkStart w:id="23285" w:name="_Toc501620161"/>
      <w:ins w:id="23286" w:author="rapporteur_Christian_Herrero-Veron" w:date="2017-12-18T09:04:00Z">
        <w:r>
          <w:t>8</w:t>
        </w:r>
      </w:ins>
      <w:ins w:id="23287" w:author="C1-175313_mapping_from_24890" w:date="2017-12-14T18:53:00Z">
        <w:r w:rsidR="00C135FE">
          <w:t>.</w:t>
        </w:r>
      </w:ins>
      <w:ins w:id="23288" w:author="rapporteur_Christian_Herrero-Veron" w:date="2017-12-18T09:04:00Z">
        <w:r>
          <w:t>3</w:t>
        </w:r>
      </w:ins>
      <w:ins w:id="23289" w:author="C1-175313_mapping_from_24890" w:date="2017-12-14T18:53:00Z">
        <w:r w:rsidR="00C135FE">
          <w:t>.11.2</w:t>
        </w:r>
        <w:r w:rsidR="00C135FE" w:rsidRPr="003168A2">
          <w:rPr>
            <w:rFonts w:hint="eastAsia"/>
          </w:rPr>
          <w:tab/>
        </w:r>
        <w:r w:rsidR="00C135FE">
          <w:t>Extended p</w:t>
        </w:r>
        <w:r w:rsidR="00C135FE" w:rsidRPr="003168A2">
          <w:t>rotocol configuration options</w:t>
        </w:r>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ins>
    </w:p>
    <w:p w:rsidR="00C135FE" w:rsidRDefault="00C135FE" w:rsidP="00C135FE">
      <w:pPr>
        <w:rPr>
          <w:ins w:id="23290" w:author="C1-175313_mapping_from_24890" w:date="2017-12-14T18:53:00Z"/>
        </w:rPr>
      </w:pPr>
      <w:ins w:id="23291" w:author="C1-175313_mapping_from_24890" w:date="2017-12-14T18:53:00Z">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ins>
    </w:p>
    <w:p w:rsidR="00C135FE" w:rsidRPr="00440029" w:rsidRDefault="00442E37" w:rsidP="00C135FE">
      <w:pPr>
        <w:pStyle w:val="Heading3"/>
        <w:rPr>
          <w:ins w:id="23292" w:author="C1-175313_mapping_from_24890" w:date="2017-12-14T18:53:00Z"/>
        </w:rPr>
      </w:pPr>
      <w:bookmarkStart w:id="23293" w:name="_Toc500935652"/>
      <w:bookmarkStart w:id="23294" w:name="_Toc501356205"/>
      <w:bookmarkStart w:id="23295" w:name="_Toc501367294"/>
      <w:bookmarkStart w:id="23296" w:name="_Toc501369307"/>
      <w:bookmarkStart w:id="23297" w:name="_Toc501373753"/>
      <w:bookmarkStart w:id="23298" w:name="_Toc501376554"/>
      <w:bookmarkStart w:id="23299" w:name="_Toc501377684"/>
      <w:bookmarkStart w:id="23300" w:name="_Toc501378241"/>
      <w:bookmarkStart w:id="23301" w:name="_Toc501395410"/>
      <w:bookmarkStart w:id="23302" w:name="_Toc501395967"/>
      <w:bookmarkStart w:id="23303" w:name="_Toc501442877"/>
      <w:bookmarkStart w:id="23304" w:name="_Toc501575230"/>
      <w:bookmarkStart w:id="23305" w:name="_Toc501576537"/>
      <w:bookmarkStart w:id="23306" w:name="_Toc501620162"/>
      <w:ins w:id="23307" w:author="rapporteur_Christian_Herrero-Veron" w:date="2017-12-18T09:04:00Z">
        <w:r>
          <w:t>8</w:t>
        </w:r>
      </w:ins>
      <w:ins w:id="23308" w:author="C1-175313_mapping_from_24890" w:date="2017-12-14T18:53:00Z">
        <w:r w:rsidR="00C135FE">
          <w:t>.</w:t>
        </w:r>
      </w:ins>
      <w:ins w:id="23309" w:author="rapporteur_Christian_Herrero-Veron" w:date="2017-12-18T09:04:00Z">
        <w:r>
          <w:t>3</w:t>
        </w:r>
      </w:ins>
      <w:ins w:id="23310" w:author="C1-175313_mapping_from_24890" w:date="2017-12-14T18:53:00Z">
        <w:r w:rsidR="00C135FE">
          <w:t>.12</w:t>
        </w:r>
        <w:r w:rsidR="00C135FE" w:rsidRPr="00440029">
          <w:tab/>
          <w:t xml:space="preserve">PDU session </w:t>
        </w:r>
        <w:r w:rsidR="00C135FE">
          <w:t>release request</w:t>
        </w:r>
        <w:bookmarkEnd w:id="22980"/>
        <w:bookmarkEnd w:id="22981"/>
        <w:bookmarkEnd w:id="22982"/>
        <w:bookmarkEnd w:id="22983"/>
        <w:bookmarkEnd w:id="22984"/>
        <w:bookmarkEnd w:id="23120"/>
        <w:bookmarkEnd w:id="23121"/>
        <w:bookmarkEnd w:id="23122"/>
        <w:bookmarkEnd w:id="23123"/>
        <w:bookmarkEnd w:id="23124"/>
        <w:bookmarkEnd w:id="23125"/>
        <w:bookmarkEnd w:id="23126"/>
        <w:bookmarkEnd w:id="23127"/>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ins>
    </w:p>
    <w:p w:rsidR="00C135FE" w:rsidRPr="00440029" w:rsidRDefault="00442E37" w:rsidP="00C135FE">
      <w:pPr>
        <w:pStyle w:val="Heading4"/>
        <w:rPr>
          <w:ins w:id="23311" w:author="C1-175313_mapping_from_24890" w:date="2017-12-14T18:53:00Z"/>
          <w:lang w:eastAsia="ko-KR"/>
        </w:rPr>
      </w:pPr>
      <w:bookmarkStart w:id="23312" w:name="_Toc484956851"/>
      <w:bookmarkStart w:id="23313" w:name="_Toc485044292"/>
      <w:bookmarkStart w:id="23314" w:name="_Toc485217938"/>
      <w:bookmarkStart w:id="23315" w:name="_Toc485220111"/>
      <w:bookmarkStart w:id="23316" w:name="_Toc485220466"/>
      <w:bookmarkStart w:id="23317" w:name="_Toc492387864"/>
      <w:bookmarkStart w:id="23318" w:name="_Toc492388454"/>
      <w:bookmarkStart w:id="23319" w:name="_Toc492394339"/>
      <w:bookmarkStart w:id="23320" w:name="_Toc492394928"/>
      <w:bookmarkStart w:id="23321" w:name="_Toc492455760"/>
      <w:bookmarkStart w:id="23322" w:name="_Toc492456350"/>
      <w:bookmarkStart w:id="23323" w:name="_Toc492466170"/>
      <w:bookmarkStart w:id="23324" w:name="_Toc492466760"/>
      <w:bookmarkStart w:id="23325" w:name="_Toc500935653"/>
      <w:bookmarkStart w:id="23326" w:name="_Toc501356206"/>
      <w:bookmarkStart w:id="23327" w:name="_Toc501367295"/>
      <w:bookmarkStart w:id="23328" w:name="_Toc501369308"/>
      <w:bookmarkStart w:id="23329" w:name="_Toc501373754"/>
      <w:bookmarkStart w:id="23330" w:name="_Toc501376555"/>
      <w:bookmarkStart w:id="23331" w:name="_Toc501377685"/>
      <w:bookmarkStart w:id="23332" w:name="_Toc501378242"/>
      <w:bookmarkStart w:id="23333" w:name="_Toc501395411"/>
      <w:bookmarkStart w:id="23334" w:name="_Toc501395968"/>
      <w:bookmarkStart w:id="23335" w:name="_Toc501442878"/>
      <w:bookmarkStart w:id="23336" w:name="_Toc501575231"/>
      <w:bookmarkStart w:id="23337" w:name="_Toc501576538"/>
      <w:bookmarkStart w:id="23338" w:name="_Toc501620163"/>
      <w:ins w:id="23339" w:author="rapporteur_Christian_Herrero-Veron" w:date="2017-12-18T09:05:00Z">
        <w:r>
          <w:t>8</w:t>
        </w:r>
      </w:ins>
      <w:ins w:id="23340" w:author="C1-175313_mapping_from_24890" w:date="2017-12-14T18:53:00Z">
        <w:r w:rsidR="00C135FE">
          <w:rPr>
            <w:rFonts w:hint="eastAsia"/>
          </w:rPr>
          <w:t>.</w:t>
        </w:r>
      </w:ins>
      <w:ins w:id="23341" w:author="rapporteur_Christian_Herrero-Veron" w:date="2017-12-18T09:05:00Z">
        <w:r>
          <w:t>3</w:t>
        </w:r>
      </w:ins>
      <w:ins w:id="23342" w:author="C1-175313_mapping_from_24890" w:date="2017-12-14T18:53:00Z">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ins>
    </w:p>
    <w:p w:rsidR="00C135FE" w:rsidRPr="00440029" w:rsidRDefault="00C135FE" w:rsidP="00C135FE">
      <w:pPr>
        <w:rPr>
          <w:ins w:id="23343" w:author="C1-175313_mapping_from_24890" w:date="2017-12-14T18:53:00Z"/>
        </w:rPr>
      </w:pPr>
      <w:ins w:id="23344" w:author="C1-175313_mapping_from_24890" w:date="2017-12-14T18:53:00Z">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ins>
      <w:ins w:id="23345" w:author="rapporteur_Christian_Herrero-Veron" w:date="2017-12-18T09:05:00Z">
        <w:r w:rsidR="00442E37">
          <w:t>.</w:t>
        </w:r>
        <w:r w:rsidR="00442E37" w:rsidRPr="00F34410">
          <w:t xml:space="preserve"> </w:t>
        </w:r>
        <w:r w:rsidR="00442E37">
          <w:t>See table 8.3.12.1.1</w:t>
        </w:r>
      </w:ins>
      <w:ins w:id="23346" w:author="C1-175313_mapping_from_24890" w:date="2017-12-14T18:53:00Z">
        <w:r w:rsidRPr="00440029">
          <w:t>.</w:t>
        </w:r>
      </w:ins>
    </w:p>
    <w:p w:rsidR="00C135FE" w:rsidRPr="00440029" w:rsidRDefault="00C135FE" w:rsidP="00C135FE">
      <w:pPr>
        <w:pStyle w:val="B1"/>
        <w:rPr>
          <w:ins w:id="23347" w:author="C1-175313_mapping_from_24890" w:date="2017-12-14T18:53:00Z"/>
        </w:rPr>
      </w:pPr>
      <w:ins w:id="23348" w:author="C1-175313_mapping_from_24890" w:date="2017-12-14T18:53:00Z">
        <w:r w:rsidRPr="00440029">
          <w:t>Message type:</w:t>
        </w:r>
        <w:r w:rsidRPr="00440029">
          <w:tab/>
          <w:t xml:space="preserve">PDU SESSION </w:t>
        </w:r>
        <w:r>
          <w:t>RELEASE</w:t>
        </w:r>
        <w:r w:rsidRPr="00440029">
          <w:t xml:space="preserve"> </w:t>
        </w:r>
        <w:r>
          <w:t>REQUEST</w:t>
        </w:r>
      </w:ins>
    </w:p>
    <w:p w:rsidR="00C135FE" w:rsidRPr="00440029" w:rsidRDefault="00C135FE" w:rsidP="00C135FE">
      <w:pPr>
        <w:pStyle w:val="B1"/>
        <w:rPr>
          <w:ins w:id="23349" w:author="C1-175313_mapping_from_24890" w:date="2017-12-14T18:53:00Z"/>
        </w:rPr>
      </w:pPr>
      <w:ins w:id="23350" w:author="C1-175313_mapping_from_24890" w:date="2017-12-14T18:53:00Z">
        <w:r w:rsidRPr="00440029">
          <w:t>Significance:</w:t>
        </w:r>
        <w:r w:rsidRPr="00440029">
          <w:tab/>
        </w:r>
        <w:r w:rsidRPr="00440029">
          <w:tab/>
          <w:t>dual</w:t>
        </w:r>
      </w:ins>
    </w:p>
    <w:p w:rsidR="00C135FE" w:rsidRDefault="00C135FE" w:rsidP="00C135FE">
      <w:pPr>
        <w:pStyle w:val="B1"/>
        <w:rPr>
          <w:ins w:id="23351" w:author="C1-175313_mapping_from_24890" w:date="2017-12-14T18:53:00Z"/>
        </w:rPr>
      </w:pPr>
      <w:ins w:id="23352" w:author="C1-175313_mapping_from_24890" w:date="2017-12-14T18:53:00Z">
        <w:r w:rsidRPr="00440029">
          <w:t>Direction:</w:t>
        </w:r>
        <w:r w:rsidRPr="00440029">
          <w:tab/>
        </w:r>
        <w:r w:rsidRPr="00440029">
          <w:tab/>
        </w:r>
        <w:r w:rsidRPr="00440029">
          <w:tab/>
          <w:t>UE</w:t>
        </w:r>
        <w:r>
          <w:t xml:space="preserve"> to network</w:t>
        </w:r>
      </w:ins>
    </w:p>
    <w:p w:rsidR="00C135FE" w:rsidRDefault="00C135FE" w:rsidP="00C135FE">
      <w:pPr>
        <w:pStyle w:val="TH"/>
        <w:rPr>
          <w:ins w:id="23353" w:author="C1-175313_mapping_from_24890" w:date="2017-12-14T18:53:00Z"/>
        </w:rPr>
      </w:pPr>
      <w:bookmarkStart w:id="23354" w:name="_Toc484956852"/>
      <w:bookmarkStart w:id="23355" w:name="_Toc485044293"/>
      <w:bookmarkStart w:id="23356" w:name="_Toc485217939"/>
      <w:bookmarkStart w:id="23357" w:name="_Toc485220112"/>
      <w:bookmarkStart w:id="23358" w:name="_Toc485220467"/>
      <w:ins w:id="23359" w:author="C1-175313_mapping_from_24890" w:date="2017-12-14T18:53:00Z">
        <w:r>
          <w:t>Table</w:t>
        </w:r>
        <w:r w:rsidRPr="003168A2">
          <w:t> </w:t>
        </w:r>
      </w:ins>
      <w:ins w:id="23360" w:author="rapporteur_Christian_Herrero-Veron" w:date="2017-12-18T09:05:00Z">
        <w:r w:rsidR="00442E37">
          <w:t>8</w:t>
        </w:r>
      </w:ins>
      <w:ins w:id="23361" w:author="C1-175313_mapping_from_24890" w:date="2017-12-14T18:53:00Z">
        <w:r>
          <w:rPr>
            <w:rFonts w:hint="eastAsia"/>
          </w:rPr>
          <w:t>.</w:t>
        </w:r>
      </w:ins>
      <w:ins w:id="23362" w:author="rapporteur_Christian_Herrero-Veron" w:date="2017-12-18T09:05:00Z">
        <w:r w:rsidR="00442E37">
          <w:t>3</w:t>
        </w:r>
      </w:ins>
      <w:ins w:id="23363" w:author="C1-175313_mapping_from_24890" w:date="2017-12-14T18:53:00Z">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36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365" w:author="C1-175313_mapping_from_24890" w:date="2017-12-14T18:53:00Z"/>
              </w:rPr>
            </w:pPr>
            <w:ins w:id="23366"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367" w:author="C1-175313_mapping_from_24890" w:date="2017-12-14T18:53:00Z"/>
              </w:rPr>
            </w:pPr>
            <w:ins w:id="23368"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369" w:author="C1-175313_mapping_from_24890" w:date="2017-12-14T18:53:00Z"/>
              </w:rPr>
            </w:pPr>
            <w:ins w:id="23370"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371" w:author="C1-175313_mapping_from_24890" w:date="2017-12-14T18:53:00Z"/>
              </w:rPr>
            </w:pPr>
            <w:ins w:id="23372"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373" w:author="C1-175313_mapping_from_24890" w:date="2017-12-14T18:53:00Z"/>
              </w:rPr>
            </w:pPr>
            <w:ins w:id="23374"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375" w:author="C1-175313_mapping_from_24890" w:date="2017-12-14T18:53:00Z"/>
              </w:rPr>
            </w:pPr>
            <w:ins w:id="23376" w:author="C1-175313_mapping_from_24890" w:date="2017-12-14T18:53:00Z">
              <w:r>
                <w:t>Length</w:t>
              </w:r>
            </w:ins>
          </w:p>
        </w:tc>
      </w:tr>
      <w:tr w:rsidR="00C135FE" w:rsidTr="006B6569">
        <w:trPr>
          <w:cantSplit/>
          <w:jc w:val="center"/>
          <w:ins w:id="2337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37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379" w:author="C1-175313_mapping_from_24890" w:date="2017-12-14T18:53:00Z"/>
              </w:rPr>
            </w:pPr>
            <w:ins w:id="23380"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381" w:author="C1-175313_mapping_from_24890" w:date="2017-12-14T18:53:00Z"/>
              </w:rPr>
            </w:pPr>
            <w:ins w:id="23382" w:author="C1-175313_mapping_from_24890" w:date="2017-12-14T18:53:00Z">
              <w:r>
                <w:t>Extended protocol discriminator</w:t>
              </w:r>
            </w:ins>
          </w:p>
          <w:p w:rsidR="00C135FE" w:rsidRDefault="00F22054" w:rsidP="006B6569">
            <w:pPr>
              <w:pStyle w:val="TAL"/>
              <w:rPr>
                <w:ins w:id="23383" w:author="C1-175313_mapping_from_24890" w:date="2017-12-14T18:53:00Z"/>
              </w:rPr>
            </w:pPr>
            <w:ins w:id="23384"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385" w:author="C1-175313_mapping_from_24890" w:date="2017-12-14T18:53:00Z"/>
              </w:rPr>
            </w:pPr>
            <w:ins w:id="2338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387" w:author="C1-175313_mapping_from_24890" w:date="2017-12-14T18:53:00Z"/>
              </w:rPr>
            </w:pPr>
            <w:ins w:id="2338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389" w:author="C1-175313_mapping_from_24890" w:date="2017-12-14T18:53:00Z"/>
              </w:rPr>
            </w:pPr>
            <w:ins w:id="23390" w:author="C1-175313_mapping_from_24890" w:date="2017-12-14T18:53:00Z">
              <w:r>
                <w:t>1</w:t>
              </w:r>
            </w:ins>
          </w:p>
        </w:tc>
      </w:tr>
      <w:tr w:rsidR="00C135FE" w:rsidTr="006B6569">
        <w:trPr>
          <w:cantSplit/>
          <w:jc w:val="center"/>
          <w:ins w:id="2339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39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393" w:author="C1-175313_mapping_from_24890" w:date="2017-12-14T18:53:00Z"/>
                <w:rFonts w:cs="Arial"/>
              </w:rPr>
            </w:pPr>
            <w:ins w:id="23394"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395" w:author="C1-175313_mapping_from_24890" w:date="2017-12-14T18:53:00Z"/>
              </w:rPr>
            </w:pPr>
            <w:ins w:id="23396" w:author="C1-175313_mapping_from_24890" w:date="2017-12-14T18:53:00Z">
              <w:r>
                <w:t>PDU session identity</w:t>
              </w:r>
            </w:ins>
          </w:p>
          <w:p w:rsidR="00C135FE" w:rsidRDefault="00F22054" w:rsidP="006B6569">
            <w:pPr>
              <w:pStyle w:val="TAL"/>
              <w:rPr>
                <w:ins w:id="23397" w:author="C1-175313_mapping_from_24890" w:date="2017-12-14T18:53:00Z"/>
                <w:rFonts w:cs="Arial"/>
              </w:rPr>
            </w:pPr>
            <w:ins w:id="23398"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399" w:author="C1-175313_mapping_from_24890" w:date="2017-12-14T18:53:00Z"/>
              </w:rPr>
            </w:pPr>
            <w:ins w:id="2340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401" w:author="C1-175313_mapping_from_24890" w:date="2017-12-14T18:53:00Z"/>
              </w:rPr>
            </w:pPr>
            <w:ins w:id="23402"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403" w:author="C1-175313_mapping_from_24890" w:date="2017-12-14T18:53:00Z"/>
              </w:rPr>
            </w:pPr>
            <w:ins w:id="23404" w:author="C1-175313_mapping_from_24890" w:date="2017-12-14T18:53:00Z">
              <w:r>
                <w:t>1</w:t>
              </w:r>
            </w:ins>
          </w:p>
        </w:tc>
      </w:tr>
      <w:tr w:rsidR="00C135FE" w:rsidTr="006B6569">
        <w:trPr>
          <w:cantSplit/>
          <w:jc w:val="center"/>
          <w:ins w:id="2340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0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07" w:author="C1-175313_mapping_from_24890" w:date="2017-12-14T18:53:00Z"/>
              </w:rPr>
            </w:pPr>
            <w:ins w:id="23408"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09" w:author="C1-175313_mapping_from_24890" w:date="2017-12-14T18:53:00Z"/>
              </w:rPr>
            </w:pPr>
            <w:ins w:id="23410" w:author="C1-175313_mapping_from_24890" w:date="2017-12-14T18:53:00Z">
              <w:r>
                <w:t>Procedure transaction identity</w:t>
              </w:r>
            </w:ins>
          </w:p>
          <w:p w:rsidR="00C135FE" w:rsidRDefault="000F5712" w:rsidP="006B6569">
            <w:pPr>
              <w:pStyle w:val="TAL"/>
              <w:rPr>
                <w:ins w:id="23411" w:author="C1-175313_mapping_from_24890" w:date="2017-12-14T18:53:00Z"/>
              </w:rPr>
            </w:pPr>
            <w:ins w:id="23412"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13" w:author="C1-175313_mapping_from_24890" w:date="2017-12-14T18:53:00Z"/>
              </w:rPr>
            </w:pPr>
            <w:ins w:id="2341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15" w:author="C1-175313_mapping_from_24890" w:date="2017-12-14T18:53:00Z"/>
              </w:rPr>
            </w:pPr>
            <w:ins w:id="2341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17" w:author="C1-175313_mapping_from_24890" w:date="2017-12-14T18:53:00Z"/>
              </w:rPr>
            </w:pPr>
            <w:ins w:id="23418" w:author="C1-175313_mapping_from_24890" w:date="2017-12-14T18:53:00Z">
              <w:r>
                <w:t>1</w:t>
              </w:r>
            </w:ins>
          </w:p>
        </w:tc>
      </w:tr>
      <w:tr w:rsidR="00C135FE" w:rsidTr="006B6569">
        <w:trPr>
          <w:cantSplit/>
          <w:jc w:val="center"/>
          <w:ins w:id="234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2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21" w:author="C1-175313_mapping_from_24890" w:date="2017-12-14T18:53:00Z"/>
              </w:rPr>
            </w:pPr>
            <w:ins w:id="23422" w:author="C1-175313_mapping_from_24890" w:date="2017-12-14T18:53:00Z">
              <w:r w:rsidRPr="00440029">
                <w:t xml:space="preserve">PDU SESSION </w:t>
              </w:r>
              <w:r>
                <w:t>RELEASE</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23" w:author="C1-175313_mapping_from_24890" w:date="2017-12-14T18:53:00Z"/>
              </w:rPr>
            </w:pPr>
            <w:ins w:id="23424" w:author="C1-175313_mapping_from_24890" w:date="2017-12-14T18:53:00Z">
              <w:r>
                <w:t>Message type</w:t>
              </w:r>
            </w:ins>
          </w:p>
          <w:p w:rsidR="00C135FE" w:rsidRDefault="000F5712" w:rsidP="006B6569">
            <w:pPr>
              <w:pStyle w:val="TAL"/>
              <w:rPr>
                <w:ins w:id="23425" w:author="C1-175313_mapping_from_24890" w:date="2017-12-14T18:53:00Z"/>
              </w:rPr>
            </w:pPr>
            <w:ins w:id="23426"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27" w:author="C1-175313_mapping_from_24890" w:date="2017-12-14T18:53:00Z"/>
              </w:rPr>
            </w:pPr>
            <w:ins w:id="23428"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29" w:author="C1-175313_mapping_from_24890" w:date="2017-12-14T18:53:00Z"/>
              </w:rPr>
            </w:pPr>
            <w:ins w:id="23430"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31" w:author="C1-175313_mapping_from_24890" w:date="2017-12-14T18:53:00Z"/>
              </w:rPr>
            </w:pPr>
            <w:ins w:id="23432" w:author="C1-175313_mapping_from_24890" w:date="2017-12-14T18:53:00Z">
              <w:r>
                <w:t>1</w:t>
              </w:r>
            </w:ins>
          </w:p>
        </w:tc>
      </w:tr>
      <w:tr w:rsidR="00C135FE" w:rsidTr="006B6569">
        <w:trPr>
          <w:cantSplit/>
          <w:jc w:val="center"/>
          <w:ins w:id="234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434" w:author="C1-175313_mapping_from_24890" w:date="2017-12-14T18:53:00Z"/>
              </w:rPr>
            </w:pPr>
            <w:ins w:id="23435"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436" w:author="C1-175313_mapping_from_24890" w:date="2017-12-14T18:53:00Z"/>
              </w:rPr>
            </w:pPr>
            <w:ins w:id="23437"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438" w:author="C1-175313_mapping_from_24890" w:date="2017-12-14T18:53:00Z"/>
              </w:rPr>
            </w:pPr>
            <w:ins w:id="23439" w:author="C1-175313_mapping_from_24890" w:date="2017-12-14T18:53:00Z">
              <w:r w:rsidRPr="0036322C">
                <w:t>Extended protocol configuration options</w:t>
              </w:r>
            </w:ins>
          </w:p>
          <w:p w:rsidR="00C135FE" w:rsidRPr="0036322C" w:rsidRDefault="000F5712" w:rsidP="00650712">
            <w:pPr>
              <w:pStyle w:val="TAL"/>
              <w:rPr>
                <w:ins w:id="23440" w:author="C1-175313_mapping_from_24890" w:date="2017-12-14T18:53:00Z"/>
              </w:rPr>
            </w:pPr>
            <w:ins w:id="23441" w:author="rapporteur_Christian_Herrero-Veron" w:date="2017-12-18T10:18:00Z">
              <w:r>
                <w:t>9.</w:t>
              </w:r>
            </w:ins>
            <w:ins w:id="23442" w:author="rapporteur_Christian_Herrero-Veron" w:date="2017-12-18T13:24:00Z">
              <w:r w:rsidR="00650712">
                <w:t>8</w:t>
              </w:r>
            </w:ins>
            <w:ins w:id="23443"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444" w:author="C1-175313_mapping_from_24890" w:date="2017-12-14T18:53:00Z"/>
              </w:rPr>
            </w:pPr>
            <w:ins w:id="23445"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446" w:author="C1-175313_mapping_from_24890" w:date="2017-12-14T18:53:00Z"/>
              </w:rPr>
            </w:pPr>
            <w:ins w:id="23447"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448" w:author="C1-175313_mapping_from_24890" w:date="2017-12-14T18:53:00Z"/>
              </w:rPr>
            </w:pPr>
            <w:ins w:id="23449" w:author="C1-175313_mapping_from_24890" w:date="2017-12-14T18:53:00Z">
              <w:r w:rsidRPr="0036322C">
                <w:t>4-65538</w:t>
              </w:r>
            </w:ins>
          </w:p>
        </w:tc>
      </w:tr>
    </w:tbl>
    <w:p w:rsidR="00C135FE" w:rsidRDefault="00C135FE" w:rsidP="00C135FE">
      <w:pPr>
        <w:rPr>
          <w:ins w:id="23450" w:author="C1-175313_mapping_from_24890" w:date="2017-12-14T18:53:00Z"/>
        </w:rPr>
      </w:pPr>
    </w:p>
    <w:p w:rsidR="00C135FE" w:rsidRPr="003168A2" w:rsidRDefault="00442E37" w:rsidP="00C135FE">
      <w:pPr>
        <w:pStyle w:val="Heading4"/>
        <w:rPr>
          <w:ins w:id="23451" w:author="C1-175313_mapping_from_24890" w:date="2017-12-14T18:53:00Z"/>
          <w:lang w:eastAsia="ko-KR"/>
        </w:rPr>
      </w:pPr>
      <w:bookmarkStart w:id="23452" w:name="_Toc492387865"/>
      <w:bookmarkStart w:id="23453" w:name="_Toc492388455"/>
      <w:bookmarkStart w:id="23454" w:name="_Toc492394340"/>
      <w:bookmarkStart w:id="23455" w:name="_Toc492394929"/>
      <w:bookmarkStart w:id="23456" w:name="_Toc492455761"/>
      <w:bookmarkStart w:id="23457" w:name="_Toc492456351"/>
      <w:bookmarkStart w:id="23458" w:name="_Toc492466171"/>
      <w:bookmarkStart w:id="23459" w:name="_Toc492466761"/>
      <w:bookmarkStart w:id="23460" w:name="_Toc500935654"/>
      <w:bookmarkStart w:id="23461" w:name="_Toc501356207"/>
      <w:bookmarkStart w:id="23462" w:name="_Toc501367296"/>
      <w:bookmarkStart w:id="23463" w:name="_Toc501369309"/>
      <w:bookmarkStart w:id="23464" w:name="_Toc501373755"/>
      <w:bookmarkStart w:id="23465" w:name="_Toc501376556"/>
      <w:bookmarkStart w:id="23466" w:name="_Toc501377686"/>
      <w:bookmarkStart w:id="23467" w:name="_Toc501378243"/>
      <w:bookmarkStart w:id="23468" w:name="_Toc501395412"/>
      <w:bookmarkStart w:id="23469" w:name="_Toc501395969"/>
      <w:bookmarkStart w:id="23470" w:name="_Toc501442879"/>
      <w:bookmarkStart w:id="23471" w:name="_Toc501575232"/>
      <w:bookmarkStart w:id="23472" w:name="_Toc501576539"/>
      <w:bookmarkStart w:id="23473" w:name="_Toc501620164"/>
      <w:ins w:id="23474" w:author="rapporteur_Christian_Herrero-Veron" w:date="2017-12-18T09:05:00Z">
        <w:r>
          <w:t>8</w:t>
        </w:r>
      </w:ins>
      <w:ins w:id="23475" w:author="C1-175313_mapping_from_24890" w:date="2017-12-14T18:53:00Z">
        <w:r w:rsidR="00C135FE">
          <w:t>.</w:t>
        </w:r>
      </w:ins>
      <w:ins w:id="23476" w:author="rapporteur_Christian_Herrero-Veron" w:date="2017-12-18T09:05:00Z">
        <w:r>
          <w:t>3</w:t>
        </w:r>
      </w:ins>
      <w:ins w:id="23477" w:author="C1-175313_mapping_from_24890" w:date="2017-12-14T18:53:00Z">
        <w:r w:rsidR="00C135FE">
          <w:t>.12.2</w:t>
        </w:r>
        <w:r w:rsidR="00C135FE" w:rsidRPr="003168A2">
          <w:rPr>
            <w:rFonts w:hint="eastAsia"/>
          </w:rPr>
          <w:tab/>
        </w:r>
        <w:r w:rsidR="00C135FE">
          <w:t>Extended p</w:t>
        </w:r>
        <w:r w:rsidR="00C135FE" w:rsidRPr="003168A2">
          <w:t>rotocol configuration options</w:t>
        </w:r>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ins>
    </w:p>
    <w:p w:rsidR="00C135FE" w:rsidRDefault="00C135FE" w:rsidP="00C135FE">
      <w:pPr>
        <w:rPr>
          <w:ins w:id="23478" w:author="C1-175313_mapping_from_24890" w:date="2017-12-14T18:53:00Z"/>
        </w:rPr>
      </w:pPr>
      <w:ins w:id="23479"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23480" w:author="C1-175313_mapping_from_24890" w:date="2017-12-14T18:53:00Z"/>
        </w:rPr>
      </w:pPr>
      <w:bookmarkStart w:id="23481" w:name="_Toc492387866"/>
      <w:bookmarkStart w:id="23482" w:name="_Toc492388456"/>
      <w:bookmarkStart w:id="23483" w:name="_Toc492394341"/>
      <w:bookmarkStart w:id="23484" w:name="_Toc492394930"/>
      <w:bookmarkStart w:id="23485" w:name="_Toc492455762"/>
      <w:bookmarkStart w:id="23486" w:name="_Toc492456352"/>
      <w:bookmarkStart w:id="23487" w:name="_Toc492466172"/>
      <w:bookmarkStart w:id="23488" w:name="_Toc492466762"/>
      <w:bookmarkStart w:id="23489" w:name="_Toc500935655"/>
      <w:bookmarkStart w:id="23490" w:name="_Toc501356208"/>
      <w:bookmarkStart w:id="23491" w:name="_Toc501367297"/>
      <w:bookmarkStart w:id="23492" w:name="_Toc501369310"/>
      <w:bookmarkStart w:id="23493" w:name="_Toc501373756"/>
      <w:bookmarkStart w:id="23494" w:name="_Toc501376557"/>
      <w:bookmarkStart w:id="23495" w:name="_Toc501377687"/>
      <w:bookmarkStart w:id="23496" w:name="_Toc501378244"/>
      <w:bookmarkStart w:id="23497" w:name="_Toc501395413"/>
      <w:bookmarkStart w:id="23498" w:name="_Toc501395970"/>
      <w:bookmarkStart w:id="23499" w:name="_Toc501442880"/>
      <w:bookmarkStart w:id="23500" w:name="_Toc501575233"/>
      <w:bookmarkStart w:id="23501" w:name="_Toc501576540"/>
      <w:bookmarkStart w:id="23502" w:name="_Toc501620165"/>
      <w:ins w:id="23503" w:author="rapporteur_Christian_Herrero-Veron" w:date="2017-12-18T09:05:00Z">
        <w:r>
          <w:t>8</w:t>
        </w:r>
      </w:ins>
      <w:ins w:id="23504" w:author="C1-175313_mapping_from_24890" w:date="2017-12-14T18:53:00Z">
        <w:r w:rsidR="00C135FE">
          <w:t>.</w:t>
        </w:r>
      </w:ins>
      <w:ins w:id="23505" w:author="rapporteur_Christian_Herrero-Veron" w:date="2017-12-18T09:05:00Z">
        <w:r>
          <w:t>3</w:t>
        </w:r>
      </w:ins>
      <w:ins w:id="23506" w:author="C1-175313_mapping_from_24890" w:date="2017-12-14T18:53:00Z">
        <w:r w:rsidR="00C135FE">
          <w:t>.13</w:t>
        </w:r>
        <w:r w:rsidR="00C135FE" w:rsidRPr="00440029">
          <w:tab/>
          <w:t xml:space="preserve">PDU session </w:t>
        </w:r>
        <w:r w:rsidR="00C135FE">
          <w:t>release reject</w:t>
        </w:r>
        <w:bookmarkEnd w:id="23354"/>
        <w:bookmarkEnd w:id="23355"/>
        <w:bookmarkEnd w:id="23356"/>
        <w:bookmarkEnd w:id="23357"/>
        <w:bookmarkEnd w:id="23358"/>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ins>
    </w:p>
    <w:p w:rsidR="00C135FE" w:rsidRPr="00440029" w:rsidRDefault="00442E37" w:rsidP="00C135FE">
      <w:pPr>
        <w:pStyle w:val="Heading4"/>
        <w:rPr>
          <w:ins w:id="23507" w:author="C1-175313_mapping_from_24890" w:date="2017-12-14T18:53:00Z"/>
          <w:lang w:eastAsia="ko-KR"/>
        </w:rPr>
      </w:pPr>
      <w:bookmarkStart w:id="23508" w:name="_Toc484956853"/>
      <w:bookmarkStart w:id="23509" w:name="_Toc485044294"/>
      <w:bookmarkStart w:id="23510" w:name="_Toc485217940"/>
      <w:bookmarkStart w:id="23511" w:name="_Toc485220113"/>
      <w:bookmarkStart w:id="23512" w:name="_Toc485220468"/>
      <w:bookmarkStart w:id="23513" w:name="_Toc492387867"/>
      <w:bookmarkStart w:id="23514" w:name="_Toc492388457"/>
      <w:bookmarkStart w:id="23515" w:name="_Toc492394342"/>
      <w:bookmarkStart w:id="23516" w:name="_Toc492394931"/>
      <w:bookmarkStart w:id="23517" w:name="_Toc492455763"/>
      <w:bookmarkStart w:id="23518" w:name="_Toc492456353"/>
      <w:bookmarkStart w:id="23519" w:name="_Toc492466173"/>
      <w:bookmarkStart w:id="23520" w:name="_Toc492466763"/>
      <w:bookmarkStart w:id="23521" w:name="_Toc500935656"/>
      <w:bookmarkStart w:id="23522" w:name="_Toc501356209"/>
      <w:bookmarkStart w:id="23523" w:name="_Toc501367298"/>
      <w:bookmarkStart w:id="23524" w:name="_Toc501369311"/>
      <w:bookmarkStart w:id="23525" w:name="_Toc501373757"/>
      <w:bookmarkStart w:id="23526" w:name="_Toc501376558"/>
      <w:bookmarkStart w:id="23527" w:name="_Toc501377688"/>
      <w:bookmarkStart w:id="23528" w:name="_Toc501378245"/>
      <w:bookmarkStart w:id="23529" w:name="_Toc501395414"/>
      <w:bookmarkStart w:id="23530" w:name="_Toc501395971"/>
      <w:bookmarkStart w:id="23531" w:name="_Toc501442881"/>
      <w:bookmarkStart w:id="23532" w:name="_Toc501575234"/>
      <w:bookmarkStart w:id="23533" w:name="_Toc501576541"/>
      <w:bookmarkStart w:id="23534" w:name="_Toc501620166"/>
      <w:ins w:id="23535" w:author="rapporteur_Christian_Herrero-Veron" w:date="2017-12-18T09:05:00Z">
        <w:r>
          <w:t>8</w:t>
        </w:r>
      </w:ins>
      <w:ins w:id="23536" w:author="C1-175313_mapping_from_24890" w:date="2017-12-14T18:53:00Z">
        <w:r w:rsidR="00C135FE">
          <w:rPr>
            <w:rFonts w:hint="eastAsia"/>
          </w:rPr>
          <w:t>.</w:t>
        </w:r>
      </w:ins>
      <w:ins w:id="23537" w:author="rapporteur_Christian_Herrero-Veron" w:date="2017-12-18T09:05:00Z">
        <w:r>
          <w:t>3</w:t>
        </w:r>
      </w:ins>
      <w:ins w:id="23538" w:author="C1-175313_mapping_from_24890" w:date="2017-12-14T18:53:00Z">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ins>
    </w:p>
    <w:p w:rsidR="00C135FE" w:rsidRPr="00440029" w:rsidRDefault="00C135FE" w:rsidP="00C135FE">
      <w:pPr>
        <w:rPr>
          <w:ins w:id="23539" w:author="C1-175313_mapping_from_24890" w:date="2017-12-14T18:53:00Z"/>
        </w:rPr>
      </w:pPr>
      <w:ins w:id="23540" w:author="C1-175313_mapping_from_24890" w:date="2017-12-14T18:53:00Z">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ins>
      <w:ins w:id="23541" w:author="rapporteur_Christian_Herrero-Veron" w:date="2017-12-18T09:05:00Z">
        <w:r w:rsidR="00442E37">
          <w:t>.</w:t>
        </w:r>
        <w:r w:rsidR="00442E37" w:rsidRPr="00F34410">
          <w:t xml:space="preserve"> </w:t>
        </w:r>
        <w:r w:rsidR="00442E37">
          <w:t>See table 8.3.13.1.1</w:t>
        </w:r>
      </w:ins>
      <w:ins w:id="23542" w:author="C1-175313_mapping_from_24890" w:date="2017-12-14T18:53:00Z">
        <w:r w:rsidRPr="00440029">
          <w:t>.</w:t>
        </w:r>
      </w:ins>
    </w:p>
    <w:p w:rsidR="00C135FE" w:rsidRPr="00440029" w:rsidRDefault="00C135FE" w:rsidP="00C135FE">
      <w:pPr>
        <w:pStyle w:val="B1"/>
        <w:rPr>
          <w:ins w:id="23543" w:author="C1-175313_mapping_from_24890" w:date="2017-12-14T18:53:00Z"/>
        </w:rPr>
      </w:pPr>
      <w:ins w:id="23544" w:author="C1-175313_mapping_from_24890" w:date="2017-12-14T18:53:00Z">
        <w:r w:rsidRPr="00440029">
          <w:t>Message type:</w:t>
        </w:r>
        <w:r w:rsidRPr="00440029">
          <w:tab/>
          <w:t xml:space="preserve">PDU SESSION </w:t>
        </w:r>
        <w:r>
          <w:t>RELEASE</w:t>
        </w:r>
        <w:r w:rsidRPr="00440029">
          <w:t xml:space="preserve"> </w:t>
        </w:r>
        <w:r>
          <w:t>REJECT</w:t>
        </w:r>
      </w:ins>
    </w:p>
    <w:p w:rsidR="00C135FE" w:rsidRPr="00440029" w:rsidRDefault="00C135FE" w:rsidP="00C135FE">
      <w:pPr>
        <w:pStyle w:val="B1"/>
        <w:rPr>
          <w:ins w:id="23545" w:author="C1-175313_mapping_from_24890" w:date="2017-12-14T18:53:00Z"/>
        </w:rPr>
      </w:pPr>
      <w:ins w:id="23546" w:author="C1-175313_mapping_from_24890" w:date="2017-12-14T18:53:00Z">
        <w:r w:rsidRPr="00440029">
          <w:t>Significance:</w:t>
        </w:r>
        <w:r w:rsidRPr="00440029">
          <w:tab/>
        </w:r>
        <w:r w:rsidRPr="00440029">
          <w:tab/>
          <w:t>dual</w:t>
        </w:r>
      </w:ins>
    </w:p>
    <w:p w:rsidR="00C135FE" w:rsidRDefault="00C135FE" w:rsidP="00C135FE">
      <w:pPr>
        <w:pStyle w:val="B1"/>
        <w:rPr>
          <w:ins w:id="23547" w:author="C1-175313_mapping_from_24890" w:date="2017-12-14T18:53:00Z"/>
        </w:rPr>
      </w:pPr>
      <w:ins w:id="23548" w:author="C1-175313_mapping_from_24890" w:date="2017-12-14T18:53:00Z">
        <w:r w:rsidRPr="00440029">
          <w:t>Direction:</w:t>
        </w:r>
        <w:r w:rsidRPr="00440029">
          <w:tab/>
        </w:r>
        <w:r w:rsidRPr="00440029">
          <w:tab/>
        </w:r>
        <w:r w:rsidRPr="00440029">
          <w:tab/>
        </w:r>
        <w:r>
          <w:t>network to UE</w:t>
        </w:r>
      </w:ins>
    </w:p>
    <w:p w:rsidR="00C135FE" w:rsidRDefault="00C135FE" w:rsidP="00C135FE">
      <w:pPr>
        <w:pStyle w:val="TH"/>
        <w:rPr>
          <w:ins w:id="23549" w:author="C1-175313_mapping_from_24890" w:date="2017-12-14T18:53:00Z"/>
        </w:rPr>
      </w:pPr>
      <w:bookmarkStart w:id="23550" w:name="_Toc484956854"/>
      <w:bookmarkStart w:id="23551" w:name="_Toc485044295"/>
      <w:bookmarkStart w:id="23552" w:name="_Toc485217941"/>
      <w:bookmarkStart w:id="23553" w:name="_Toc485220114"/>
      <w:bookmarkStart w:id="23554" w:name="_Toc485220469"/>
      <w:ins w:id="23555" w:author="C1-175313_mapping_from_24890" w:date="2017-12-14T18:53:00Z">
        <w:r>
          <w:t>Table</w:t>
        </w:r>
        <w:r w:rsidRPr="003168A2">
          <w:t> </w:t>
        </w:r>
      </w:ins>
      <w:ins w:id="23556" w:author="rapporteur_Christian_Herrero-Veron" w:date="2017-12-18T09:05:00Z">
        <w:r w:rsidR="00442E37">
          <w:t>8</w:t>
        </w:r>
      </w:ins>
      <w:ins w:id="23557" w:author="C1-175313_mapping_from_24890" w:date="2017-12-14T18:53:00Z">
        <w:r>
          <w:rPr>
            <w:rFonts w:hint="eastAsia"/>
          </w:rPr>
          <w:t>.</w:t>
        </w:r>
      </w:ins>
      <w:ins w:id="23558" w:author="rapporteur_Christian_Herrero-Veron" w:date="2017-12-18T09:05:00Z">
        <w:r w:rsidR="00442E37">
          <w:t>3</w:t>
        </w:r>
      </w:ins>
      <w:ins w:id="23559" w:author="C1-175313_mapping_from_24890" w:date="2017-12-14T18:53:00Z">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56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561" w:author="C1-175313_mapping_from_24890" w:date="2017-12-14T18:53:00Z"/>
              </w:rPr>
            </w:pPr>
            <w:ins w:id="23562"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563" w:author="C1-175313_mapping_from_24890" w:date="2017-12-14T18:53:00Z"/>
              </w:rPr>
            </w:pPr>
            <w:ins w:id="23564"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565" w:author="C1-175313_mapping_from_24890" w:date="2017-12-14T18:53:00Z"/>
              </w:rPr>
            </w:pPr>
            <w:ins w:id="23566"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567" w:author="C1-175313_mapping_from_24890" w:date="2017-12-14T18:53:00Z"/>
              </w:rPr>
            </w:pPr>
            <w:ins w:id="23568"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569" w:author="C1-175313_mapping_from_24890" w:date="2017-12-14T18:53:00Z"/>
              </w:rPr>
            </w:pPr>
            <w:ins w:id="23570"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571" w:author="C1-175313_mapping_from_24890" w:date="2017-12-14T18:53:00Z"/>
              </w:rPr>
            </w:pPr>
            <w:ins w:id="23572" w:author="C1-175313_mapping_from_24890" w:date="2017-12-14T18:53:00Z">
              <w:r>
                <w:t>Length</w:t>
              </w:r>
            </w:ins>
          </w:p>
        </w:tc>
      </w:tr>
      <w:tr w:rsidR="00C135FE" w:rsidTr="006B6569">
        <w:trPr>
          <w:cantSplit/>
          <w:jc w:val="center"/>
          <w:ins w:id="2357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57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575" w:author="C1-175313_mapping_from_24890" w:date="2017-12-14T18:53:00Z"/>
              </w:rPr>
            </w:pPr>
            <w:ins w:id="23576"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577" w:author="C1-175313_mapping_from_24890" w:date="2017-12-14T18:53:00Z"/>
              </w:rPr>
            </w:pPr>
            <w:ins w:id="23578" w:author="C1-175313_mapping_from_24890" w:date="2017-12-14T18:53:00Z">
              <w:r>
                <w:t>Extended protocol discriminator</w:t>
              </w:r>
            </w:ins>
          </w:p>
          <w:p w:rsidR="00C135FE" w:rsidRDefault="00F22054" w:rsidP="006B6569">
            <w:pPr>
              <w:pStyle w:val="TAL"/>
              <w:rPr>
                <w:ins w:id="23579" w:author="C1-175313_mapping_from_24890" w:date="2017-12-14T18:53:00Z"/>
              </w:rPr>
            </w:pPr>
            <w:ins w:id="23580"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581" w:author="C1-175313_mapping_from_24890" w:date="2017-12-14T18:53:00Z"/>
              </w:rPr>
            </w:pPr>
            <w:ins w:id="2358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583" w:author="C1-175313_mapping_from_24890" w:date="2017-12-14T18:53:00Z"/>
              </w:rPr>
            </w:pPr>
            <w:ins w:id="23584"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585" w:author="C1-175313_mapping_from_24890" w:date="2017-12-14T18:53:00Z"/>
              </w:rPr>
            </w:pPr>
            <w:ins w:id="23586" w:author="C1-175313_mapping_from_24890" w:date="2017-12-14T18:53:00Z">
              <w:r>
                <w:t>1</w:t>
              </w:r>
            </w:ins>
          </w:p>
        </w:tc>
      </w:tr>
      <w:tr w:rsidR="00C135FE" w:rsidTr="006B6569">
        <w:trPr>
          <w:cantSplit/>
          <w:jc w:val="center"/>
          <w:ins w:id="2358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58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589" w:author="C1-175313_mapping_from_24890" w:date="2017-12-14T18:53:00Z"/>
                <w:rFonts w:cs="Arial"/>
              </w:rPr>
            </w:pPr>
            <w:ins w:id="23590"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591" w:author="C1-175313_mapping_from_24890" w:date="2017-12-14T18:53:00Z"/>
              </w:rPr>
            </w:pPr>
            <w:ins w:id="23592" w:author="C1-175313_mapping_from_24890" w:date="2017-12-14T18:53:00Z">
              <w:r>
                <w:t>PDU session identity</w:t>
              </w:r>
            </w:ins>
          </w:p>
          <w:p w:rsidR="00C135FE" w:rsidRDefault="00F22054" w:rsidP="006B6569">
            <w:pPr>
              <w:pStyle w:val="TAL"/>
              <w:rPr>
                <w:ins w:id="23593" w:author="C1-175313_mapping_from_24890" w:date="2017-12-14T18:53:00Z"/>
                <w:rFonts w:cs="Arial"/>
              </w:rPr>
            </w:pPr>
            <w:ins w:id="23594"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595" w:author="C1-175313_mapping_from_24890" w:date="2017-12-14T18:53:00Z"/>
              </w:rPr>
            </w:pPr>
            <w:ins w:id="2359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597" w:author="C1-175313_mapping_from_24890" w:date="2017-12-14T18:53:00Z"/>
              </w:rPr>
            </w:pPr>
            <w:ins w:id="2359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599" w:author="C1-175313_mapping_from_24890" w:date="2017-12-14T18:53:00Z"/>
              </w:rPr>
            </w:pPr>
            <w:ins w:id="23600" w:author="C1-175313_mapping_from_24890" w:date="2017-12-14T18:53:00Z">
              <w:r>
                <w:t>1</w:t>
              </w:r>
            </w:ins>
          </w:p>
        </w:tc>
      </w:tr>
      <w:tr w:rsidR="00C135FE" w:rsidTr="006B6569">
        <w:trPr>
          <w:cantSplit/>
          <w:jc w:val="center"/>
          <w:ins w:id="2360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60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603" w:author="C1-175313_mapping_from_24890" w:date="2017-12-14T18:53:00Z"/>
              </w:rPr>
            </w:pPr>
            <w:ins w:id="23604"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605" w:author="C1-175313_mapping_from_24890" w:date="2017-12-14T18:53:00Z"/>
              </w:rPr>
            </w:pPr>
            <w:ins w:id="23606" w:author="C1-175313_mapping_from_24890" w:date="2017-12-14T18:53:00Z">
              <w:r>
                <w:t>Procedure transaction identity</w:t>
              </w:r>
            </w:ins>
          </w:p>
          <w:p w:rsidR="00C135FE" w:rsidRDefault="000F5712" w:rsidP="006B6569">
            <w:pPr>
              <w:pStyle w:val="TAL"/>
              <w:rPr>
                <w:ins w:id="23607" w:author="C1-175313_mapping_from_24890" w:date="2017-12-14T18:53:00Z"/>
              </w:rPr>
            </w:pPr>
            <w:ins w:id="23608"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609" w:author="C1-175313_mapping_from_24890" w:date="2017-12-14T18:53:00Z"/>
              </w:rPr>
            </w:pPr>
            <w:ins w:id="2361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611" w:author="C1-175313_mapping_from_24890" w:date="2017-12-14T18:53:00Z"/>
              </w:rPr>
            </w:pPr>
            <w:ins w:id="23612"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613" w:author="C1-175313_mapping_from_24890" w:date="2017-12-14T18:53:00Z"/>
              </w:rPr>
            </w:pPr>
            <w:ins w:id="23614" w:author="C1-175313_mapping_from_24890" w:date="2017-12-14T18:53:00Z">
              <w:r>
                <w:t>1</w:t>
              </w:r>
            </w:ins>
          </w:p>
        </w:tc>
      </w:tr>
      <w:tr w:rsidR="00C135FE" w:rsidTr="006B6569">
        <w:trPr>
          <w:cantSplit/>
          <w:jc w:val="center"/>
          <w:ins w:id="2361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61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617" w:author="C1-175313_mapping_from_24890" w:date="2017-12-14T18:53:00Z"/>
              </w:rPr>
            </w:pPr>
            <w:ins w:id="23618" w:author="C1-175313_mapping_from_24890" w:date="2017-12-14T18:53:00Z">
              <w:r w:rsidRPr="00440029">
                <w:t xml:space="preserve">PDU </w:t>
              </w:r>
              <w:r>
                <w:t>RELEASE</w:t>
              </w:r>
              <w:r w:rsidRPr="00440029">
                <w:t xml:space="preserve"> </w:t>
              </w:r>
              <w:r>
                <w:t>RELEASE</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619" w:author="C1-175313_mapping_from_24890" w:date="2017-12-14T18:53:00Z"/>
              </w:rPr>
            </w:pPr>
            <w:ins w:id="23620" w:author="C1-175313_mapping_from_24890" w:date="2017-12-14T18:53:00Z">
              <w:r>
                <w:t>Message type</w:t>
              </w:r>
            </w:ins>
          </w:p>
          <w:p w:rsidR="00C135FE" w:rsidRDefault="000F5712" w:rsidP="006B6569">
            <w:pPr>
              <w:pStyle w:val="TAL"/>
              <w:rPr>
                <w:ins w:id="23621" w:author="C1-175313_mapping_from_24890" w:date="2017-12-14T18:53:00Z"/>
              </w:rPr>
            </w:pPr>
            <w:ins w:id="23622"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623" w:author="C1-175313_mapping_from_24890" w:date="2017-12-14T18:53:00Z"/>
              </w:rPr>
            </w:pPr>
            <w:ins w:id="2362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625" w:author="C1-175313_mapping_from_24890" w:date="2017-12-14T18:53:00Z"/>
              </w:rPr>
            </w:pPr>
            <w:ins w:id="2362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627" w:author="C1-175313_mapping_from_24890" w:date="2017-12-14T18:53:00Z"/>
              </w:rPr>
            </w:pPr>
            <w:ins w:id="23628" w:author="C1-175313_mapping_from_24890" w:date="2017-12-14T18:53:00Z">
              <w:r>
                <w:t>1</w:t>
              </w:r>
            </w:ins>
          </w:p>
        </w:tc>
      </w:tr>
      <w:tr w:rsidR="00C135FE" w:rsidTr="006B6569">
        <w:trPr>
          <w:cantSplit/>
          <w:jc w:val="center"/>
          <w:ins w:id="2362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63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631" w:author="C1-175313_mapping_from_24890" w:date="2017-12-14T18:53:00Z"/>
              </w:rPr>
            </w:pPr>
            <w:ins w:id="23632" w:author="C1-175313_mapping_from_24890" w:date="2017-12-14T18:53: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633" w:author="C1-175313_mapping_from_24890" w:date="2017-12-14T18:53:00Z"/>
              </w:rPr>
            </w:pPr>
            <w:ins w:id="23634" w:author="C1-175313_mapping_from_24890" w:date="2017-12-14T18:53:00Z">
              <w:r w:rsidRPr="0036322C">
                <w:t>5GSM cause</w:t>
              </w:r>
            </w:ins>
          </w:p>
          <w:p w:rsidR="00C135FE" w:rsidRPr="0036322C" w:rsidRDefault="00FD60FC" w:rsidP="00650712">
            <w:pPr>
              <w:pStyle w:val="TAL"/>
              <w:rPr>
                <w:ins w:id="23635" w:author="C1-175313_mapping_from_24890" w:date="2017-12-14T18:53:00Z"/>
              </w:rPr>
            </w:pPr>
            <w:ins w:id="23636" w:author="rapporteur_Christian_Herrero-Veron" w:date="2017-12-18T10:30:00Z">
              <w:r>
                <w:t>9.</w:t>
              </w:r>
            </w:ins>
            <w:ins w:id="23637" w:author="rapporteur_Christian_Herrero-Veron" w:date="2017-12-18T13:24:00Z">
              <w:r w:rsidR="00650712">
                <w:t>8</w:t>
              </w:r>
            </w:ins>
            <w:ins w:id="23638" w:author="rapporteur_Christian_Herrero-Veron" w:date="2017-12-18T10:30:00Z">
              <w: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639" w:author="C1-175313_mapping_from_24890" w:date="2017-12-14T18:53:00Z"/>
              </w:rPr>
            </w:pPr>
            <w:ins w:id="23640"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641" w:author="C1-175313_mapping_from_24890" w:date="2017-12-14T18:53:00Z"/>
              </w:rPr>
            </w:pPr>
            <w:ins w:id="23642" w:author="C1-175313_mapping_from_24890" w:date="2017-12-14T18:53: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643" w:author="C1-175313_mapping_from_24890" w:date="2017-12-14T18:53:00Z"/>
              </w:rPr>
            </w:pPr>
            <w:ins w:id="23644" w:author="C1-175313_mapping_from_24890" w:date="2017-12-14T18:53:00Z">
              <w:r>
                <w:t>1</w:t>
              </w:r>
            </w:ins>
          </w:p>
        </w:tc>
      </w:tr>
      <w:tr w:rsidR="00C135FE" w:rsidTr="006B6569">
        <w:trPr>
          <w:cantSplit/>
          <w:jc w:val="center"/>
          <w:ins w:id="2364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646" w:author="C1-175313_mapping_from_24890" w:date="2017-12-14T18:53:00Z"/>
              </w:rPr>
            </w:pPr>
            <w:ins w:id="23647"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648" w:author="C1-175313_mapping_from_24890" w:date="2017-12-14T18:53:00Z"/>
              </w:rPr>
            </w:pPr>
            <w:ins w:id="23649"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650" w:author="C1-175313_mapping_from_24890" w:date="2017-12-14T18:53:00Z"/>
              </w:rPr>
            </w:pPr>
            <w:ins w:id="23651" w:author="C1-175313_mapping_from_24890" w:date="2017-12-14T18:53:00Z">
              <w:r w:rsidRPr="0036322C">
                <w:t>Extended protocol configuration options</w:t>
              </w:r>
            </w:ins>
          </w:p>
          <w:p w:rsidR="00C135FE" w:rsidRPr="0036322C" w:rsidRDefault="000F5712" w:rsidP="00650712">
            <w:pPr>
              <w:pStyle w:val="TAL"/>
              <w:rPr>
                <w:ins w:id="23652" w:author="C1-175313_mapping_from_24890" w:date="2017-12-14T18:53:00Z"/>
              </w:rPr>
            </w:pPr>
            <w:ins w:id="23653" w:author="rapporteur_Christian_Herrero-Veron" w:date="2017-12-18T10:18:00Z">
              <w:r>
                <w:t>9.</w:t>
              </w:r>
            </w:ins>
            <w:ins w:id="23654" w:author="rapporteur_Christian_Herrero-Veron" w:date="2017-12-18T13:24:00Z">
              <w:r w:rsidR="00650712">
                <w:t>8</w:t>
              </w:r>
            </w:ins>
            <w:ins w:id="23655"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656" w:author="C1-175313_mapping_from_24890" w:date="2017-12-14T18:53:00Z"/>
              </w:rPr>
            </w:pPr>
            <w:ins w:id="23657"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658" w:author="C1-175313_mapping_from_24890" w:date="2017-12-14T18:53:00Z"/>
              </w:rPr>
            </w:pPr>
            <w:ins w:id="23659"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660" w:author="C1-175313_mapping_from_24890" w:date="2017-12-14T18:53:00Z"/>
              </w:rPr>
            </w:pPr>
            <w:ins w:id="23661" w:author="C1-175313_mapping_from_24890" w:date="2017-12-14T18:53:00Z">
              <w:r w:rsidRPr="0036322C">
                <w:t>4-65538</w:t>
              </w:r>
            </w:ins>
          </w:p>
        </w:tc>
      </w:tr>
    </w:tbl>
    <w:p w:rsidR="00C135FE" w:rsidRDefault="00C135FE" w:rsidP="00C135FE">
      <w:pPr>
        <w:rPr>
          <w:ins w:id="23662" w:author="C1-175313_mapping_from_24890" w:date="2017-12-14T18:53:00Z"/>
        </w:rPr>
      </w:pPr>
    </w:p>
    <w:p w:rsidR="00C135FE" w:rsidRPr="003168A2" w:rsidRDefault="00442E37" w:rsidP="00C135FE">
      <w:pPr>
        <w:pStyle w:val="Heading4"/>
        <w:rPr>
          <w:ins w:id="23663" w:author="C1-175313_mapping_from_24890" w:date="2017-12-14T18:53:00Z"/>
          <w:lang w:eastAsia="ko-KR"/>
        </w:rPr>
      </w:pPr>
      <w:bookmarkStart w:id="23664" w:name="_Toc492387868"/>
      <w:bookmarkStart w:id="23665" w:name="_Toc492388458"/>
      <w:bookmarkStart w:id="23666" w:name="_Toc492394343"/>
      <w:bookmarkStart w:id="23667" w:name="_Toc492394932"/>
      <w:bookmarkStart w:id="23668" w:name="_Toc492455764"/>
      <w:bookmarkStart w:id="23669" w:name="_Toc492456354"/>
      <w:bookmarkStart w:id="23670" w:name="_Toc492466174"/>
      <w:bookmarkStart w:id="23671" w:name="_Toc492466764"/>
      <w:bookmarkStart w:id="23672" w:name="_Toc500935657"/>
      <w:bookmarkStart w:id="23673" w:name="_Toc501356210"/>
      <w:bookmarkStart w:id="23674" w:name="_Toc501367299"/>
      <w:bookmarkStart w:id="23675" w:name="_Toc501369312"/>
      <w:bookmarkStart w:id="23676" w:name="_Toc501373758"/>
      <w:bookmarkStart w:id="23677" w:name="_Toc501376559"/>
      <w:bookmarkStart w:id="23678" w:name="_Toc501377689"/>
      <w:bookmarkStart w:id="23679" w:name="_Toc501378246"/>
      <w:bookmarkStart w:id="23680" w:name="_Toc501395415"/>
      <w:bookmarkStart w:id="23681" w:name="_Toc501395972"/>
      <w:bookmarkStart w:id="23682" w:name="_Toc501442882"/>
      <w:bookmarkStart w:id="23683" w:name="_Toc501575235"/>
      <w:bookmarkStart w:id="23684" w:name="_Toc501576542"/>
      <w:bookmarkStart w:id="23685" w:name="_Toc501620167"/>
      <w:ins w:id="23686" w:author="rapporteur_Christian_Herrero-Veron" w:date="2017-12-18T09:06:00Z">
        <w:r>
          <w:t>8</w:t>
        </w:r>
      </w:ins>
      <w:ins w:id="23687" w:author="C1-175313_mapping_from_24890" w:date="2017-12-14T18:53:00Z">
        <w:r w:rsidR="00C135FE">
          <w:t>.</w:t>
        </w:r>
      </w:ins>
      <w:ins w:id="23688" w:author="rapporteur_Christian_Herrero-Veron" w:date="2017-12-18T09:06:00Z">
        <w:r>
          <w:t>3</w:t>
        </w:r>
      </w:ins>
      <w:ins w:id="23689" w:author="C1-175313_mapping_from_24890" w:date="2017-12-14T18:53:00Z">
        <w:r w:rsidR="00C135FE">
          <w:t>.13.2</w:t>
        </w:r>
        <w:r w:rsidR="00C135FE" w:rsidRPr="003168A2">
          <w:rPr>
            <w:rFonts w:hint="eastAsia"/>
          </w:rPr>
          <w:tab/>
        </w:r>
        <w:r w:rsidR="00C135FE">
          <w:t>Extended p</w:t>
        </w:r>
        <w:r w:rsidR="00C135FE" w:rsidRPr="003168A2">
          <w:t>rotocol configuration options</w:t>
        </w:r>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ins>
    </w:p>
    <w:p w:rsidR="00C135FE" w:rsidRDefault="00C135FE" w:rsidP="00C135FE">
      <w:pPr>
        <w:rPr>
          <w:ins w:id="23690" w:author="C1-175313_mapping_from_24890" w:date="2017-12-14T18:53:00Z"/>
        </w:rPr>
      </w:pPr>
      <w:ins w:id="23691"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3692" w:author="C1-175313_mapping_from_24890" w:date="2017-12-14T18:53:00Z"/>
        </w:rPr>
      </w:pPr>
      <w:bookmarkStart w:id="23693" w:name="_Toc492387869"/>
      <w:bookmarkStart w:id="23694" w:name="_Toc492388459"/>
      <w:bookmarkStart w:id="23695" w:name="_Toc492394344"/>
      <w:bookmarkStart w:id="23696" w:name="_Toc492394933"/>
      <w:bookmarkStart w:id="23697" w:name="_Toc492455765"/>
      <w:bookmarkStart w:id="23698" w:name="_Toc492456355"/>
      <w:bookmarkStart w:id="23699" w:name="_Toc492466175"/>
      <w:bookmarkStart w:id="23700" w:name="_Toc492466765"/>
      <w:bookmarkStart w:id="23701" w:name="_Toc500935658"/>
      <w:bookmarkStart w:id="23702" w:name="_Toc501356211"/>
      <w:bookmarkStart w:id="23703" w:name="_Toc501367300"/>
      <w:bookmarkStart w:id="23704" w:name="_Toc501369313"/>
      <w:bookmarkStart w:id="23705" w:name="_Toc501373759"/>
      <w:bookmarkStart w:id="23706" w:name="_Toc501376560"/>
      <w:bookmarkStart w:id="23707" w:name="_Toc501377690"/>
      <w:bookmarkStart w:id="23708" w:name="_Toc501378247"/>
      <w:bookmarkStart w:id="23709" w:name="_Toc501395416"/>
      <w:bookmarkStart w:id="23710" w:name="_Toc501395973"/>
      <w:bookmarkStart w:id="23711" w:name="_Toc501442883"/>
      <w:bookmarkStart w:id="23712" w:name="_Toc501575236"/>
      <w:bookmarkStart w:id="23713" w:name="_Toc501576543"/>
      <w:bookmarkStart w:id="23714" w:name="_Toc501620168"/>
      <w:ins w:id="23715" w:author="rapporteur_Christian_Herrero-Veron" w:date="2017-12-18T09:06:00Z">
        <w:r>
          <w:t>8</w:t>
        </w:r>
      </w:ins>
      <w:ins w:id="23716" w:author="C1-175313_mapping_from_24890" w:date="2017-12-14T18:53:00Z">
        <w:r w:rsidR="00C135FE">
          <w:t>.</w:t>
        </w:r>
      </w:ins>
      <w:ins w:id="23717" w:author="rapporteur_Christian_Herrero-Veron" w:date="2017-12-18T09:06:00Z">
        <w:r>
          <w:t>3</w:t>
        </w:r>
      </w:ins>
      <w:ins w:id="23718" w:author="C1-175313_mapping_from_24890" w:date="2017-12-14T18:53:00Z">
        <w:r w:rsidR="00C135FE">
          <w:t>.14</w:t>
        </w:r>
        <w:r w:rsidR="00C135FE" w:rsidRPr="00440029">
          <w:tab/>
          <w:t xml:space="preserve">PDU session </w:t>
        </w:r>
        <w:r w:rsidR="00C135FE">
          <w:t>release command</w:t>
        </w:r>
        <w:bookmarkEnd w:id="23550"/>
        <w:bookmarkEnd w:id="23551"/>
        <w:bookmarkEnd w:id="23552"/>
        <w:bookmarkEnd w:id="23553"/>
        <w:bookmarkEnd w:id="23554"/>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ins>
    </w:p>
    <w:p w:rsidR="00C135FE" w:rsidRPr="00440029" w:rsidRDefault="00442E37" w:rsidP="00C135FE">
      <w:pPr>
        <w:pStyle w:val="Heading4"/>
        <w:rPr>
          <w:ins w:id="23719" w:author="C1-175313_mapping_from_24890" w:date="2017-12-14T18:53:00Z"/>
          <w:lang w:eastAsia="ko-KR"/>
        </w:rPr>
      </w:pPr>
      <w:bookmarkStart w:id="23720" w:name="_Toc484956855"/>
      <w:bookmarkStart w:id="23721" w:name="_Toc485044296"/>
      <w:bookmarkStart w:id="23722" w:name="_Toc485217942"/>
      <w:bookmarkStart w:id="23723" w:name="_Toc485220115"/>
      <w:bookmarkStart w:id="23724" w:name="_Toc485220470"/>
      <w:bookmarkStart w:id="23725" w:name="_Toc492387870"/>
      <w:bookmarkStart w:id="23726" w:name="_Toc492388460"/>
      <w:bookmarkStart w:id="23727" w:name="_Toc492394345"/>
      <w:bookmarkStart w:id="23728" w:name="_Toc492394934"/>
      <w:bookmarkStart w:id="23729" w:name="_Toc492455766"/>
      <w:bookmarkStart w:id="23730" w:name="_Toc492456356"/>
      <w:bookmarkStart w:id="23731" w:name="_Toc492466176"/>
      <w:bookmarkStart w:id="23732" w:name="_Toc492466766"/>
      <w:bookmarkStart w:id="23733" w:name="_Toc500935659"/>
      <w:bookmarkStart w:id="23734" w:name="_Toc501356212"/>
      <w:bookmarkStart w:id="23735" w:name="_Toc501367301"/>
      <w:bookmarkStart w:id="23736" w:name="_Toc501369314"/>
      <w:bookmarkStart w:id="23737" w:name="_Toc501373760"/>
      <w:bookmarkStart w:id="23738" w:name="_Toc501376561"/>
      <w:bookmarkStart w:id="23739" w:name="_Toc501377691"/>
      <w:bookmarkStart w:id="23740" w:name="_Toc501378248"/>
      <w:bookmarkStart w:id="23741" w:name="_Toc501395417"/>
      <w:bookmarkStart w:id="23742" w:name="_Toc501395974"/>
      <w:bookmarkStart w:id="23743" w:name="_Toc501442884"/>
      <w:bookmarkStart w:id="23744" w:name="_Toc501575237"/>
      <w:bookmarkStart w:id="23745" w:name="_Toc501576544"/>
      <w:bookmarkStart w:id="23746" w:name="_Toc501620169"/>
      <w:ins w:id="23747" w:author="rapporteur_Christian_Herrero-Veron" w:date="2017-12-18T09:06:00Z">
        <w:r>
          <w:t>8</w:t>
        </w:r>
      </w:ins>
      <w:ins w:id="23748" w:author="C1-175313_mapping_from_24890" w:date="2017-12-14T18:53:00Z">
        <w:r w:rsidR="00C135FE">
          <w:rPr>
            <w:rFonts w:hint="eastAsia"/>
          </w:rPr>
          <w:t>.</w:t>
        </w:r>
      </w:ins>
      <w:ins w:id="23749" w:author="rapporteur_Christian_Herrero-Veron" w:date="2017-12-18T09:06:00Z">
        <w:r>
          <w:t>3</w:t>
        </w:r>
      </w:ins>
      <w:ins w:id="23750" w:author="C1-175313_mapping_from_24890" w:date="2017-12-14T18:53:00Z">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ins>
    </w:p>
    <w:p w:rsidR="00C135FE" w:rsidRPr="00440029" w:rsidRDefault="00C135FE" w:rsidP="00C135FE">
      <w:pPr>
        <w:rPr>
          <w:ins w:id="23751" w:author="C1-175313_mapping_from_24890" w:date="2017-12-14T18:53:00Z"/>
        </w:rPr>
      </w:pPr>
      <w:ins w:id="23752" w:author="C1-175313_mapping_from_24890" w:date="2017-12-14T18:53:00Z">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ins>
      <w:ins w:id="23753" w:author="rapporteur_Christian_Herrero-Veron" w:date="2017-12-18T09:06:00Z">
        <w:r w:rsidR="00442E37">
          <w:t>.</w:t>
        </w:r>
        <w:r w:rsidR="00442E37" w:rsidRPr="00F34410">
          <w:t xml:space="preserve"> </w:t>
        </w:r>
        <w:r w:rsidR="00442E37">
          <w:t>See table 8.3.14.1.1</w:t>
        </w:r>
      </w:ins>
      <w:ins w:id="23754" w:author="C1-175313_mapping_from_24890" w:date="2017-12-14T18:53:00Z">
        <w:r w:rsidRPr="00440029">
          <w:t>.</w:t>
        </w:r>
      </w:ins>
    </w:p>
    <w:p w:rsidR="00C135FE" w:rsidRPr="00440029" w:rsidRDefault="00C135FE" w:rsidP="00C135FE">
      <w:pPr>
        <w:pStyle w:val="B1"/>
        <w:rPr>
          <w:ins w:id="23755" w:author="C1-175313_mapping_from_24890" w:date="2017-12-14T18:53:00Z"/>
        </w:rPr>
      </w:pPr>
      <w:ins w:id="23756" w:author="C1-175313_mapping_from_24890" w:date="2017-12-14T18:53:00Z">
        <w:r w:rsidRPr="00440029">
          <w:t>Message type:</w:t>
        </w:r>
        <w:r w:rsidRPr="00440029">
          <w:tab/>
          <w:t xml:space="preserve">PDU SESSION </w:t>
        </w:r>
        <w:r>
          <w:t>RELEASE</w:t>
        </w:r>
        <w:r w:rsidRPr="00440029">
          <w:t xml:space="preserve"> </w:t>
        </w:r>
        <w:r>
          <w:t>COMMAND</w:t>
        </w:r>
      </w:ins>
    </w:p>
    <w:p w:rsidR="00C135FE" w:rsidRPr="00440029" w:rsidRDefault="00C135FE" w:rsidP="00C135FE">
      <w:pPr>
        <w:pStyle w:val="B1"/>
        <w:rPr>
          <w:ins w:id="23757" w:author="C1-175313_mapping_from_24890" w:date="2017-12-14T18:53:00Z"/>
        </w:rPr>
      </w:pPr>
      <w:ins w:id="23758" w:author="C1-175313_mapping_from_24890" w:date="2017-12-14T18:53:00Z">
        <w:r w:rsidRPr="00440029">
          <w:t>Significance:</w:t>
        </w:r>
        <w:r w:rsidRPr="00440029">
          <w:tab/>
        </w:r>
        <w:r w:rsidRPr="00440029">
          <w:tab/>
          <w:t>dual</w:t>
        </w:r>
      </w:ins>
    </w:p>
    <w:p w:rsidR="00C135FE" w:rsidRDefault="00C135FE" w:rsidP="00C135FE">
      <w:pPr>
        <w:pStyle w:val="B1"/>
        <w:rPr>
          <w:ins w:id="23759" w:author="C1-175313_mapping_from_24890" w:date="2017-12-14T18:53:00Z"/>
        </w:rPr>
      </w:pPr>
      <w:ins w:id="23760"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3761" w:author="C1-175313_mapping_from_24890" w:date="2017-12-14T18:53:00Z"/>
        </w:rPr>
      </w:pPr>
      <w:bookmarkStart w:id="23762" w:name="_Toc484956856"/>
      <w:bookmarkStart w:id="23763" w:name="_Toc485044297"/>
      <w:bookmarkStart w:id="23764" w:name="_Toc485217943"/>
      <w:bookmarkStart w:id="23765" w:name="_Toc485220116"/>
      <w:bookmarkStart w:id="23766" w:name="_Toc485220471"/>
      <w:ins w:id="23767" w:author="C1-175313_mapping_from_24890" w:date="2017-12-14T18:53:00Z">
        <w:r>
          <w:t>Table</w:t>
        </w:r>
        <w:r w:rsidRPr="003168A2">
          <w:t> </w:t>
        </w:r>
      </w:ins>
      <w:ins w:id="23768" w:author="rapporteur_Christian_Herrero-Veron" w:date="2017-12-18T09:07:00Z">
        <w:r w:rsidR="00442E37">
          <w:t>8</w:t>
        </w:r>
      </w:ins>
      <w:ins w:id="23769" w:author="C1-175313_mapping_from_24890" w:date="2017-12-14T18:53:00Z">
        <w:r>
          <w:rPr>
            <w:rFonts w:hint="eastAsia"/>
          </w:rPr>
          <w:t>.</w:t>
        </w:r>
      </w:ins>
      <w:ins w:id="23770" w:author="rapporteur_Christian_Herrero-Veron" w:date="2017-12-18T09:07:00Z">
        <w:r w:rsidR="00442E37">
          <w:t>3</w:t>
        </w:r>
      </w:ins>
      <w:ins w:id="23771" w:author="C1-175313_mapping_from_24890" w:date="2017-12-14T18:53:00Z">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77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773" w:author="C1-175313_mapping_from_24890" w:date="2017-12-14T18:53:00Z"/>
              </w:rPr>
            </w:pPr>
            <w:ins w:id="23774"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775" w:author="C1-175313_mapping_from_24890" w:date="2017-12-14T18:53:00Z"/>
              </w:rPr>
            </w:pPr>
            <w:ins w:id="23776"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777" w:author="C1-175313_mapping_from_24890" w:date="2017-12-14T18:53:00Z"/>
              </w:rPr>
            </w:pPr>
            <w:ins w:id="23778"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779" w:author="C1-175313_mapping_from_24890" w:date="2017-12-14T18:53:00Z"/>
              </w:rPr>
            </w:pPr>
            <w:ins w:id="23780"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781" w:author="C1-175313_mapping_from_24890" w:date="2017-12-14T18:53:00Z"/>
              </w:rPr>
            </w:pPr>
            <w:ins w:id="23782"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783" w:author="C1-175313_mapping_from_24890" w:date="2017-12-14T18:53:00Z"/>
              </w:rPr>
            </w:pPr>
            <w:ins w:id="23784" w:author="C1-175313_mapping_from_24890" w:date="2017-12-14T18:53:00Z">
              <w:r>
                <w:t>Length</w:t>
              </w:r>
            </w:ins>
          </w:p>
        </w:tc>
      </w:tr>
      <w:tr w:rsidR="00C135FE" w:rsidTr="006B6569">
        <w:trPr>
          <w:cantSplit/>
          <w:jc w:val="center"/>
          <w:ins w:id="2378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786"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787" w:author="C1-175313_mapping_from_24890" w:date="2017-12-14T18:53:00Z"/>
              </w:rPr>
            </w:pPr>
            <w:ins w:id="23788"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789" w:author="C1-175313_mapping_from_24890" w:date="2017-12-14T18:53:00Z"/>
              </w:rPr>
            </w:pPr>
            <w:ins w:id="23790" w:author="C1-175313_mapping_from_24890" w:date="2017-12-14T18:53:00Z">
              <w:r>
                <w:t>Extended protocol discriminator</w:t>
              </w:r>
            </w:ins>
          </w:p>
          <w:p w:rsidR="00C135FE" w:rsidRDefault="00F22054" w:rsidP="006B6569">
            <w:pPr>
              <w:pStyle w:val="TAL"/>
              <w:rPr>
                <w:ins w:id="23791" w:author="C1-175313_mapping_from_24890" w:date="2017-12-14T18:53:00Z"/>
              </w:rPr>
            </w:pPr>
            <w:ins w:id="23792"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793" w:author="C1-175313_mapping_from_24890" w:date="2017-12-14T18:53:00Z"/>
              </w:rPr>
            </w:pPr>
            <w:ins w:id="23794"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795" w:author="C1-175313_mapping_from_24890" w:date="2017-12-14T18:53:00Z"/>
              </w:rPr>
            </w:pPr>
            <w:ins w:id="23796"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797" w:author="C1-175313_mapping_from_24890" w:date="2017-12-14T18:53:00Z"/>
              </w:rPr>
            </w:pPr>
            <w:ins w:id="23798" w:author="C1-175313_mapping_from_24890" w:date="2017-12-14T18:53:00Z">
              <w:r>
                <w:t>1</w:t>
              </w:r>
            </w:ins>
          </w:p>
        </w:tc>
      </w:tr>
      <w:tr w:rsidR="00C135FE" w:rsidTr="006B6569">
        <w:trPr>
          <w:cantSplit/>
          <w:jc w:val="center"/>
          <w:ins w:id="2379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800"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801" w:author="C1-175313_mapping_from_24890" w:date="2017-12-14T18:53:00Z"/>
                <w:rFonts w:cs="Arial"/>
              </w:rPr>
            </w:pPr>
            <w:ins w:id="23802"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803" w:author="C1-175313_mapping_from_24890" w:date="2017-12-14T18:53:00Z"/>
              </w:rPr>
            </w:pPr>
            <w:ins w:id="23804" w:author="C1-175313_mapping_from_24890" w:date="2017-12-14T18:53:00Z">
              <w:r>
                <w:t>PDU session identity</w:t>
              </w:r>
            </w:ins>
          </w:p>
          <w:p w:rsidR="00C135FE" w:rsidRDefault="00F22054" w:rsidP="006B6569">
            <w:pPr>
              <w:pStyle w:val="TAL"/>
              <w:rPr>
                <w:ins w:id="23805" w:author="C1-175313_mapping_from_24890" w:date="2017-12-14T18:53:00Z"/>
                <w:rFonts w:cs="Arial"/>
              </w:rPr>
            </w:pPr>
            <w:ins w:id="23806"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807" w:author="C1-175313_mapping_from_24890" w:date="2017-12-14T18:53:00Z"/>
              </w:rPr>
            </w:pPr>
            <w:ins w:id="23808"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809" w:author="C1-175313_mapping_from_24890" w:date="2017-12-14T18:53:00Z"/>
              </w:rPr>
            </w:pPr>
            <w:ins w:id="23810"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811" w:author="C1-175313_mapping_from_24890" w:date="2017-12-14T18:53:00Z"/>
              </w:rPr>
            </w:pPr>
            <w:ins w:id="23812" w:author="C1-175313_mapping_from_24890" w:date="2017-12-14T18:53:00Z">
              <w:r>
                <w:t>1</w:t>
              </w:r>
            </w:ins>
          </w:p>
        </w:tc>
      </w:tr>
      <w:tr w:rsidR="00C135FE" w:rsidTr="006B6569">
        <w:trPr>
          <w:cantSplit/>
          <w:jc w:val="center"/>
          <w:ins w:id="2381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814"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815" w:author="C1-175313_mapping_from_24890" w:date="2017-12-14T18:53:00Z"/>
              </w:rPr>
            </w:pPr>
            <w:ins w:id="23816"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817" w:author="C1-175313_mapping_from_24890" w:date="2017-12-14T18:53:00Z"/>
              </w:rPr>
            </w:pPr>
            <w:ins w:id="23818" w:author="C1-175313_mapping_from_24890" w:date="2017-12-14T18:53:00Z">
              <w:r>
                <w:t>Procedure transaction identity</w:t>
              </w:r>
            </w:ins>
          </w:p>
          <w:p w:rsidR="00C135FE" w:rsidRDefault="000F5712" w:rsidP="006B6569">
            <w:pPr>
              <w:pStyle w:val="TAL"/>
              <w:rPr>
                <w:ins w:id="23819" w:author="C1-175313_mapping_from_24890" w:date="2017-12-14T18:53:00Z"/>
              </w:rPr>
            </w:pPr>
            <w:ins w:id="23820"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821" w:author="C1-175313_mapping_from_24890" w:date="2017-12-14T18:53:00Z"/>
              </w:rPr>
            </w:pPr>
            <w:ins w:id="2382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823" w:author="C1-175313_mapping_from_24890" w:date="2017-12-14T18:53:00Z"/>
              </w:rPr>
            </w:pPr>
            <w:ins w:id="23824"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825" w:author="C1-175313_mapping_from_24890" w:date="2017-12-14T18:53:00Z"/>
              </w:rPr>
            </w:pPr>
            <w:ins w:id="23826" w:author="C1-175313_mapping_from_24890" w:date="2017-12-14T18:53:00Z">
              <w:r>
                <w:t>1</w:t>
              </w:r>
            </w:ins>
          </w:p>
        </w:tc>
      </w:tr>
      <w:tr w:rsidR="00C135FE" w:rsidTr="006B6569">
        <w:trPr>
          <w:cantSplit/>
          <w:jc w:val="center"/>
          <w:ins w:id="2382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828"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829" w:author="C1-175313_mapping_from_24890" w:date="2017-12-14T18:53:00Z"/>
              </w:rPr>
            </w:pPr>
            <w:ins w:id="23830" w:author="C1-175313_mapping_from_24890" w:date="2017-12-14T18:53:00Z">
              <w:r w:rsidRPr="00440029">
                <w:t xml:space="preserve">PDU SESSION </w:t>
              </w:r>
              <w:r>
                <w:t>RELEASE</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831" w:author="C1-175313_mapping_from_24890" w:date="2017-12-14T18:53:00Z"/>
              </w:rPr>
            </w:pPr>
            <w:ins w:id="23832" w:author="C1-175313_mapping_from_24890" w:date="2017-12-14T18:53:00Z">
              <w:r>
                <w:t>Message type</w:t>
              </w:r>
            </w:ins>
          </w:p>
          <w:p w:rsidR="00C135FE" w:rsidRDefault="000F5712" w:rsidP="006B6569">
            <w:pPr>
              <w:pStyle w:val="TAL"/>
              <w:rPr>
                <w:ins w:id="23833" w:author="C1-175313_mapping_from_24890" w:date="2017-12-14T18:53:00Z"/>
              </w:rPr>
            </w:pPr>
            <w:ins w:id="23834"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835" w:author="C1-175313_mapping_from_24890" w:date="2017-12-14T18:53:00Z"/>
              </w:rPr>
            </w:pPr>
            <w:ins w:id="23836"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837" w:author="C1-175313_mapping_from_24890" w:date="2017-12-14T18:53:00Z"/>
              </w:rPr>
            </w:pPr>
            <w:ins w:id="23838"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839" w:author="C1-175313_mapping_from_24890" w:date="2017-12-14T18:53:00Z"/>
              </w:rPr>
            </w:pPr>
            <w:ins w:id="23840" w:author="C1-175313_mapping_from_24890" w:date="2017-12-14T18:53:00Z">
              <w:r>
                <w:t>1</w:t>
              </w:r>
            </w:ins>
          </w:p>
        </w:tc>
      </w:tr>
      <w:tr w:rsidR="00C135FE" w:rsidTr="006B6569">
        <w:trPr>
          <w:cantSplit/>
          <w:jc w:val="center"/>
          <w:ins w:id="2384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842"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843" w:author="C1-175313_mapping_from_24890" w:date="2017-12-14T18:53:00Z"/>
              </w:rPr>
            </w:pPr>
            <w:ins w:id="23844" w:author="C1-175313_mapping_from_24890" w:date="2017-12-14T18:53: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845" w:author="C1-175313_mapping_from_24890" w:date="2017-12-14T18:53:00Z"/>
              </w:rPr>
            </w:pPr>
            <w:ins w:id="23846" w:author="C1-175313_mapping_from_24890" w:date="2017-12-14T18:53:00Z">
              <w:r w:rsidRPr="0036322C">
                <w:t>5GSM cause</w:t>
              </w:r>
            </w:ins>
          </w:p>
          <w:p w:rsidR="00C135FE" w:rsidRPr="0036322C" w:rsidRDefault="00FD60FC" w:rsidP="00650712">
            <w:pPr>
              <w:pStyle w:val="TAL"/>
              <w:rPr>
                <w:ins w:id="23847" w:author="C1-175313_mapping_from_24890" w:date="2017-12-14T18:53:00Z"/>
              </w:rPr>
            </w:pPr>
            <w:ins w:id="23848" w:author="rapporteur_Christian_Herrero-Veron" w:date="2017-12-18T10:30:00Z">
              <w:r>
                <w:t>9.</w:t>
              </w:r>
            </w:ins>
            <w:ins w:id="23849" w:author="rapporteur_Christian_Herrero-Veron" w:date="2017-12-18T13:24:00Z">
              <w:r w:rsidR="00650712">
                <w:t>8</w:t>
              </w:r>
            </w:ins>
            <w:ins w:id="23850" w:author="rapporteur_Christian_Herrero-Veron" w:date="2017-12-18T10:30:00Z">
              <w: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851" w:author="C1-175313_mapping_from_24890" w:date="2017-12-14T18:53:00Z"/>
              </w:rPr>
            </w:pPr>
            <w:ins w:id="23852"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853" w:author="C1-175313_mapping_from_24890" w:date="2017-12-14T18:53:00Z"/>
              </w:rPr>
            </w:pPr>
            <w:ins w:id="23854" w:author="C1-175313_mapping_from_24890" w:date="2017-12-14T18:53: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855" w:author="C1-175313_mapping_from_24890" w:date="2017-12-14T18:53:00Z"/>
              </w:rPr>
            </w:pPr>
            <w:ins w:id="23856" w:author="C1-175313_mapping_from_24890" w:date="2017-12-14T18:53:00Z">
              <w:r>
                <w:t>1</w:t>
              </w:r>
            </w:ins>
          </w:p>
        </w:tc>
      </w:tr>
      <w:tr w:rsidR="00C135FE" w:rsidTr="006B6569">
        <w:trPr>
          <w:cantSplit/>
          <w:jc w:val="center"/>
          <w:ins w:id="2385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858" w:author="C1-175313_mapping_from_24890" w:date="2017-12-14T18:53:00Z"/>
              </w:rPr>
            </w:pPr>
            <w:ins w:id="23859"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860" w:author="C1-175313_mapping_from_24890" w:date="2017-12-14T18:53:00Z"/>
              </w:rPr>
            </w:pPr>
            <w:ins w:id="23861"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862" w:author="C1-175313_mapping_from_24890" w:date="2017-12-14T18:53:00Z"/>
              </w:rPr>
            </w:pPr>
            <w:ins w:id="23863" w:author="C1-175313_mapping_from_24890" w:date="2017-12-14T18:53:00Z">
              <w:r w:rsidRPr="0036322C">
                <w:t>Extended protocol configuration options</w:t>
              </w:r>
            </w:ins>
          </w:p>
          <w:p w:rsidR="00C135FE" w:rsidRPr="0036322C" w:rsidRDefault="000F5712" w:rsidP="00650712">
            <w:pPr>
              <w:pStyle w:val="TAL"/>
              <w:rPr>
                <w:ins w:id="23864" w:author="C1-175313_mapping_from_24890" w:date="2017-12-14T18:53:00Z"/>
              </w:rPr>
            </w:pPr>
            <w:ins w:id="23865" w:author="rapporteur_Christian_Herrero-Veron" w:date="2017-12-18T10:18:00Z">
              <w:r>
                <w:t>9.</w:t>
              </w:r>
            </w:ins>
            <w:ins w:id="23866" w:author="rapporteur_Christian_Herrero-Veron" w:date="2017-12-18T13:24:00Z">
              <w:r w:rsidR="00650712">
                <w:t>8</w:t>
              </w:r>
            </w:ins>
            <w:ins w:id="23867"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868" w:author="C1-175313_mapping_from_24890" w:date="2017-12-14T18:53:00Z"/>
              </w:rPr>
            </w:pPr>
            <w:ins w:id="23869"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870" w:author="C1-175313_mapping_from_24890" w:date="2017-12-14T18:53:00Z"/>
              </w:rPr>
            </w:pPr>
            <w:ins w:id="23871"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872" w:author="C1-175313_mapping_from_24890" w:date="2017-12-14T18:53:00Z"/>
              </w:rPr>
            </w:pPr>
            <w:ins w:id="23873" w:author="C1-175313_mapping_from_24890" w:date="2017-12-14T18:53:00Z">
              <w:r w:rsidRPr="0036322C">
                <w:t>4-65538</w:t>
              </w:r>
            </w:ins>
          </w:p>
        </w:tc>
      </w:tr>
    </w:tbl>
    <w:p w:rsidR="00C135FE" w:rsidRDefault="00C135FE" w:rsidP="00C135FE">
      <w:pPr>
        <w:rPr>
          <w:ins w:id="23874" w:author="C1-175313_mapping_from_24890" w:date="2017-12-14T18:53:00Z"/>
        </w:rPr>
      </w:pPr>
    </w:p>
    <w:p w:rsidR="00C135FE" w:rsidRPr="003168A2" w:rsidRDefault="00442E37" w:rsidP="00C135FE">
      <w:pPr>
        <w:pStyle w:val="Heading4"/>
        <w:rPr>
          <w:ins w:id="23875" w:author="C1-175313_mapping_from_24890" w:date="2017-12-14T18:53:00Z"/>
          <w:lang w:eastAsia="ko-KR"/>
        </w:rPr>
      </w:pPr>
      <w:bookmarkStart w:id="23876" w:name="_Toc492387871"/>
      <w:bookmarkStart w:id="23877" w:name="_Toc492388461"/>
      <w:bookmarkStart w:id="23878" w:name="_Toc492394346"/>
      <w:bookmarkStart w:id="23879" w:name="_Toc492394935"/>
      <w:bookmarkStart w:id="23880" w:name="_Toc492455767"/>
      <w:bookmarkStart w:id="23881" w:name="_Toc492456357"/>
      <w:bookmarkStart w:id="23882" w:name="_Toc492466177"/>
      <w:bookmarkStart w:id="23883" w:name="_Toc492466767"/>
      <w:bookmarkStart w:id="23884" w:name="_Toc500935660"/>
      <w:bookmarkStart w:id="23885" w:name="_Toc501356213"/>
      <w:bookmarkStart w:id="23886" w:name="_Toc501367302"/>
      <w:bookmarkStart w:id="23887" w:name="_Toc501369315"/>
      <w:bookmarkStart w:id="23888" w:name="_Toc501373761"/>
      <w:bookmarkStart w:id="23889" w:name="_Toc501376562"/>
      <w:bookmarkStart w:id="23890" w:name="_Toc501377692"/>
      <w:bookmarkStart w:id="23891" w:name="_Toc501378249"/>
      <w:bookmarkStart w:id="23892" w:name="_Toc501395418"/>
      <w:bookmarkStart w:id="23893" w:name="_Toc501395975"/>
      <w:bookmarkStart w:id="23894" w:name="_Toc501442885"/>
      <w:bookmarkStart w:id="23895" w:name="_Toc501575238"/>
      <w:bookmarkStart w:id="23896" w:name="_Toc501576545"/>
      <w:bookmarkStart w:id="23897" w:name="_Toc501620170"/>
      <w:ins w:id="23898" w:author="rapporteur_Christian_Herrero-Veron" w:date="2017-12-18T09:07:00Z">
        <w:r>
          <w:t>8</w:t>
        </w:r>
      </w:ins>
      <w:ins w:id="23899" w:author="C1-175313_mapping_from_24890" w:date="2017-12-14T18:53:00Z">
        <w:r w:rsidR="00C135FE">
          <w:t>.</w:t>
        </w:r>
      </w:ins>
      <w:ins w:id="23900" w:author="rapporteur_Christian_Herrero-Veron" w:date="2017-12-18T09:07:00Z">
        <w:r>
          <w:t>3</w:t>
        </w:r>
      </w:ins>
      <w:ins w:id="23901" w:author="C1-175313_mapping_from_24890" w:date="2017-12-14T18:53:00Z">
        <w:r w:rsidR="00C135FE">
          <w:t>.1.2</w:t>
        </w:r>
        <w:r w:rsidR="00C135FE" w:rsidRPr="003168A2">
          <w:rPr>
            <w:rFonts w:hint="eastAsia"/>
          </w:rPr>
          <w:tab/>
        </w:r>
        <w:r w:rsidR="00C135FE">
          <w:t>Extended p</w:t>
        </w:r>
        <w:r w:rsidR="00C135FE" w:rsidRPr="003168A2">
          <w:t>rotocol configuration options</w:t>
        </w:r>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ins>
    </w:p>
    <w:p w:rsidR="00C135FE" w:rsidRDefault="00C135FE" w:rsidP="00C135FE">
      <w:pPr>
        <w:rPr>
          <w:ins w:id="23902" w:author="C1-175313_mapping_from_24890" w:date="2017-12-14T18:53:00Z"/>
        </w:rPr>
      </w:pPr>
      <w:ins w:id="23903"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3904" w:author="C1-175313_mapping_from_24890" w:date="2017-12-14T18:53:00Z"/>
        </w:rPr>
      </w:pPr>
      <w:bookmarkStart w:id="23905" w:name="_Toc492387872"/>
      <w:bookmarkStart w:id="23906" w:name="_Toc492388462"/>
      <w:bookmarkStart w:id="23907" w:name="_Toc492394347"/>
      <w:bookmarkStart w:id="23908" w:name="_Toc492394936"/>
      <w:bookmarkStart w:id="23909" w:name="_Toc492455768"/>
      <w:bookmarkStart w:id="23910" w:name="_Toc492456358"/>
      <w:bookmarkStart w:id="23911" w:name="_Toc492466178"/>
      <w:bookmarkStart w:id="23912" w:name="_Toc492466768"/>
      <w:bookmarkStart w:id="23913" w:name="_Toc500935661"/>
      <w:bookmarkStart w:id="23914" w:name="_Toc501356214"/>
      <w:bookmarkStart w:id="23915" w:name="_Toc501367303"/>
      <w:bookmarkStart w:id="23916" w:name="_Toc501369316"/>
      <w:bookmarkStart w:id="23917" w:name="_Toc501373762"/>
      <w:bookmarkStart w:id="23918" w:name="_Toc501376563"/>
      <w:bookmarkStart w:id="23919" w:name="_Toc501377693"/>
      <w:bookmarkStart w:id="23920" w:name="_Toc501378250"/>
      <w:bookmarkStart w:id="23921" w:name="_Toc501395419"/>
      <w:bookmarkStart w:id="23922" w:name="_Toc501395976"/>
      <w:bookmarkStart w:id="23923" w:name="_Toc501442886"/>
      <w:bookmarkStart w:id="23924" w:name="_Toc501575239"/>
      <w:bookmarkStart w:id="23925" w:name="_Toc501576546"/>
      <w:bookmarkStart w:id="23926" w:name="_Toc501620171"/>
      <w:ins w:id="23927" w:author="rapporteur_Christian_Herrero-Veron" w:date="2017-12-18T09:07:00Z">
        <w:r>
          <w:t>8</w:t>
        </w:r>
      </w:ins>
      <w:ins w:id="23928" w:author="C1-175313_mapping_from_24890" w:date="2017-12-14T18:53:00Z">
        <w:r w:rsidR="00C135FE">
          <w:t>.</w:t>
        </w:r>
      </w:ins>
      <w:ins w:id="23929" w:author="rapporteur_Christian_Herrero-Veron" w:date="2017-12-18T09:07:00Z">
        <w:r>
          <w:t>3</w:t>
        </w:r>
      </w:ins>
      <w:ins w:id="23930" w:author="C1-175313_mapping_from_24890" w:date="2017-12-14T18:53:00Z">
        <w:r w:rsidR="00C135FE" w:rsidRPr="00440029">
          <w:t>.</w:t>
        </w:r>
        <w:r w:rsidR="00C135FE">
          <w:t>15</w:t>
        </w:r>
        <w:r w:rsidR="00C135FE" w:rsidRPr="00440029">
          <w:tab/>
          <w:t xml:space="preserve">PDU session </w:t>
        </w:r>
        <w:r w:rsidR="00C135FE">
          <w:t>release accept</w:t>
        </w:r>
        <w:bookmarkEnd w:id="23762"/>
        <w:bookmarkEnd w:id="23763"/>
        <w:bookmarkEnd w:id="23764"/>
        <w:bookmarkEnd w:id="23765"/>
        <w:bookmarkEnd w:id="23766"/>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ins>
    </w:p>
    <w:p w:rsidR="00C135FE" w:rsidRPr="00440029" w:rsidRDefault="00442E37" w:rsidP="00C135FE">
      <w:pPr>
        <w:pStyle w:val="Heading4"/>
        <w:rPr>
          <w:ins w:id="23931" w:author="C1-175313_mapping_from_24890" w:date="2017-12-14T18:53:00Z"/>
          <w:lang w:eastAsia="ko-KR"/>
        </w:rPr>
      </w:pPr>
      <w:bookmarkStart w:id="23932" w:name="_Toc484956857"/>
      <w:bookmarkStart w:id="23933" w:name="_Toc485044298"/>
      <w:bookmarkStart w:id="23934" w:name="_Toc485217944"/>
      <w:bookmarkStart w:id="23935" w:name="_Toc485220117"/>
      <w:bookmarkStart w:id="23936" w:name="_Toc485220472"/>
      <w:bookmarkStart w:id="23937" w:name="_Toc492387873"/>
      <w:bookmarkStart w:id="23938" w:name="_Toc492388463"/>
      <w:bookmarkStart w:id="23939" w:name="_Toc492394348"/>
      <w:bookmarkStart w:id="23940" w:name="_Toc492394937"/>
      <w:bookmarkStart w:id="23941" w:name="_Toc492455769"/>
      <w:bookmarkStart w:id="23942" w:name="_Toc492456359"/>
      <w:bookmarkStart w:id="23943" w:name="_Toc492466179"/>
      <w:bookmarkStart w:id="23944" w:name="_Toc492466769"/>
      <w:bookmarkStart w:id="23945" w:name="_Toc500935662"/>
      <w:bookmarkStart w:id="23946" w:name="_Toc501356215"/>
      <w:bookmarkStart w:id="23947" w:name="_Toc501367304"/>
      <w:bookmarkStart w:id="23948" w:name="_Toc501369317"/>
      <w:bookmarkStart w:id="23949" w:name="_Toc501373763"/>
      <w:bookmarkStart w:id="23950" w:name="_Toc501376564"/>
      <w:bookmarkStart w:id="23951" w:name="_Toc501377694"/>
      <w:bookmarkStart w:id="23952" w:name="_Toc501378251"/>
      <w:bookmarkStart w:id="23953" w:name="_Toc501395420"/>
      <w:bookmarkStart w:id="23954" w:name="_Toc501395977"/>
      <w:bookmarkStart w:id="23955" w:name="_Toc501442887"/>
      <w:bookmarkStart w:id="23956" w:name="_Toc501575240"/>
      <w:bookmarkStart w:id="23957" w:name="_Toc501576547"/>
      <w:bookmarkStart w:id="23958" w:name="_Toc501620172"/>
      <w:ins w:id="23959" w:author="rapporteur_Christian_Herrero-Veron" w:date="2017-12-18T09:07:00Z">
        <w:r>
          <w:t>8</w:t>
        </w:r>
      </w:ins>
      <w:ins w:id="23960" w:author="C1-175313_mapping_from_24890" w:date="2017-12-14T18:53:00Z">
        <w:r w:rsidR="00C135FE">
          <w:rPr>
            <w:rFonts w:hint="eastAsia"/>
          </w:rPr>
          <w:t>.</w:t>
        </w:r>
      </w:ins>
      <w:ins w:id="23961" w:author="rapporteur_Christian_Herrero-Veron" w:date="2017-12-18T09:07:00Z">
        <w:r>
          <w:t>3</w:t>
        </w:r>
      </w:ins>
      <w:ins w:id="23962" w:author="C1-175313_mapping_from_24890" w:date="2017-12-14T18:53:00Z">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ins>
    </w:p>
    <w:p w:rsidR="00C135FE" w:rsidRPr="00440029" w:rsidRDefault="00C135FE" w:rsidP="00C135FE">
      <w:pPr>
        <w:rPr>
          <w:ins w:id="23963" w:author="C1-175313_mapping_from_24890" w:date="2017-12-14T18:53:00Z"/>
        </w:rPr>
      </w:pPr>
      <w:ins w:id="23964" w:author="C1-175313_mapping_from_24890" w:date="2017-12-14T18:53:00Z">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ins>
      <w:ins w:id="23965" w:author="rapporteur_Christian_Herrero-Veron" w:date="2017-12-18T09:07:00Z">
        <w:r w:rsidR="00442E37">
          <w:t>.</w:t>
        </w:r>
        <w:r w:rsidR="00442E37" w:rsidRPr="00F34410">
          <w:t xml:space="preserve"> </w:t>
        </w:r>
        <w:r w:rsidR="00442E37">
          <w:t>See table 8.3.15.1.1</w:t>
        </w:r>
      </w:ins>
      <w:ins w:id="23966" w:author="C1-175313_mapping_from_24890" w:date="2017-12-14T18:53:00Z">
        <w:r w:rsidRPr="00440029">
          <w:t>.</w:t>
        </w:r>
      </w:ins>
    </w:p>
    <w:p w:rsidR="00C135FE" w:rsidRPr="00440029" w:rsidRDefault="00C135FE" w:rsidP="00C135FE">
      <w:pPr>
        <w:pStyle w:val="B1"/>
        <w:rPr>
          <w:ins w:id="23967" w:author="C1-175313_mapping_from_24890" w:date="2017-12-14T18:53:00Z"/>
        </w:rPr>
      </w:pPr>
      <w:ins w:id="23968" w:author="C1-175313_mapping_from_24890" w:date="2017-12-14T18:53:00Z">
        <w:r w:rsidRPr="00440029">
          <w:t>Message type:</w:t>
        </w:r>
        <w:r w:rsidRPr="00440029">
          <w:tab/>
          <w:t xml:space="preserve">PDU SESSION </w:t>
        </w:r>
        <w:r>
          <w:t>RELEASE</w:t>
        </w:r>
        <w:r w:rsidRPr="00440029">
          <w:t xml:space="preserve"> </w:t>
        </w:r>
        <w:r>
          <w:t>ACCEPT</w:t>
        </w:r>
      </w:ins>
    </w:p>
    <w:p w:rsidR="00C135FE" w:rsidRPr="00440029" w:rsidRDefault="00C135FE" w:rsidP="00C135FE">
      <w:pPr>
        <w:pStyle w:val="B1"/>
        <w:rPr>
          <w:ins w:id="23969" w:author="C1-175313_mapping_from_24890" w:date="2017-12-14T18:53:00Z"/>
        </w:rPr>
      </w:pPr>
      <w:ins w:id="23970" w:author="C1-175313_mapping_from_24890" w:date="2017-12-14T18:53:00Z">
        <w:r w:rsidRPr="00440029">
          <w:t>Significance:</w:t>
        </w:r>
        <w:r w:rsidRPr="00440029">
          <w:tab/>
        </w:r>
        <w:r w:rsidRPr="00440029">
          <w:tab/>
          <w:t>dual</w:t>
        </w:r>
      </w:ins>
    </w:p>
    <w:p w:rsidR="00C135FE" w:rsidRPr="00440029" w:rsidRDefault="00C135FE" w:rsidP="00C135FE">
      <w:pPr>
        <w:pStyle w:val="B1"/>
        <w:rPr>
          <w:ins w:id="23971" w:author="C1-175313_mapping_from_24890" w:date="2017-12-14T18:53:00Z"/>
        </w:rPr>
      </w:pPr>
      <w:ins w:id="23972"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3973" w:author="C1-175313_mapping_from_24890" w:date="2017-12-14T18:53:00Z"/>
        </w:rPr>
      </w:pPr>
      <w:ins w:id="23974" w:author="C1-175313_mapping_from_24890" w:date="2017-12-14T18:53:00Z">
        <w:r>
          <w:t>Table</w:t>
        </w:r>
        <w:r w:rsidRPr="003168A2">
          <w:t> </w:t>
        </w:r>
      </w:ins>
      <w:ins w:id="23975" w:author="rapporteur_Christian_Herrero-Veron" w:date="2017-12-18T09:07:00Z">
        <w:r w:rsidR="00442E37">
          <w:t>8</w:t>
        </w:r>
      </w:ins>
      <w:ins w:id="23976" w:author="C1-175313_mapping_from_24890" w:date="2017-12-14T18:53:00Z">
        <w:r>
          <w:rPr>
            <w:rFonts w:hint="eastAsia"/>
          </w:rPr>
          <w:t>.</w:t>
        </w:r>
      </w:ins>
      <w:ins w:id="23977" w:author="rapporteur_Christian_Herrero-Veron" w:date="2017-12-18T09:07:00Z">
        <w:r w:rsidR="00442E37">
          <w:t>3</w:t>
        </w:r>
      </w:ins>
      <w:ins w:id="23978" w:author="C1-175313_mapping_from_24890" w:date="2017-12-14T18:53:00Z">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97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980" w:author="C1-175313_mapping_from_24890" w:date="2017-12-14T18:53:00Z"/>
              </w:rPr>
            </w:pPr>
            <w:ins w:id="23981" w:author="C1-175313_mapping_from_24890" w:date="2017-12-14T18:5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982" w:author="C1-175313_mapping_from_24890" w:date="2017-12-14T18:53:00Z"/>
              </w:rPr>
            </w:pPr>
            <w:ins w:id="23983" w:author="C1-175313_mapping_from_24890" w:date="2017-12-14T18:5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984" w:author="C1-175313_mapping_from_24890" w:date="2017-12-14T18:53:00Z"/>
              </w:rPr>
            </w:pPr>
            <w:ins w:id="23985" w:author="C1-175313_mapping_from_24890" w:date="2017-12-14T18:5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986" w:author="C1-175313_mapping_from_24890" w:date="2017-12-14T18:53:00Z"/>
              </w:rPr>
            </w:pPr>
            <w:ins w:id="23987" w:author="C1-175313_mapping_from_24890" w:date="2017-12-14T18:5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988" w:author="C1-175313_mapping_from_24890" w:date="2017-12-14T18:53:00Z"/>
              </w:rPr>
            </w:pPr>
            <w:ins w:id="23989" w:author="C1-175313_mapping_from_24890" w:date="2017-12-14T18:5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990" w:author="C1-175313_mapping_from_24890" w:date="2017-12-14T18:53:00Z"/>
              </w:rPr>
            </w:pPr>
            <w:ins w:id="23991" w:author="C1-175313_mapping_from_24890" w:date="2017-12-14T18:53:00Z">
              <w:r>
                <w:t>Length</w:t>
              </w:r>
            </w:ins>
          </w:p>
        </w:tc>
      </w:tr>
      <w:tr w:rsidR="00C135FE" w:rsidTr="006B6569">
        <w:trPr>
          <w:cantSplit/>
          <w:jc w:val="center"/>
          <w:ins w:id="2399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993"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994" w:author="C1-175313_mapping_from_24890" w:date="2017-12-14T18:53:00Z"/>
              </w:rPr>
            </w:pPr>
            <w:ins w:id="23995" w:author="C1-175313_mapping_from_24890" w:date="2017-12-14T18:53: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996" w:author="C1-175313_mapping_from_24890" w:date="2017-12-14T18:53:00Z"/>
              </w:rPr>
            </w:pPr>
            <w:ins w:id="23997" w:author="C1-175313_mapping_from_24890" w:date="2017-12-14T18:53:00Z">
              <w:r>
                <w:t>Extended protocol discriminator</w:t>
              </w:r>
            </w:ins>
          </w:p>
          <w:p w:rsidR="00C135FE" w:rsidRDefault="00F22054" w:rsidP="006B6569">
            <w:pPr>
              <w:pStyle w:val="TAL"/>
              <w:rPr>
                <w:ins w:id="23998" w:author="C1-175313_mapping_from_24890" w:date="2017-12-14T18:53:00Z"/>
              </w:rPr>
            </w:pPr>
            <w:ins w:id="23999" w:author="rapporteur_Christian_Herrero-Veron" w:date="2017-12-18T10:12: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00" w:author="C1-175313_mapping_from_24890" w:date="2017-12-14T18:53:00Z"/>
              </w:rPr>
            </w:pPr>
            <w:ins w:id="24001"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02" w:author="C1-175313_mapping_from_24890" w:date="2017-12-14T18:53:00Z"/>
              </w:rPr>
            </w:pPr>
            <w:ins w:id="24003"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04" w:author="C1-175313_mapping_from_24890" w:date="2017-12-14T18:53:00Z"/>
              </w:rPr>
            </w:pPr>
            <w:ins w:id="24005" w:author="C1-175313_mapping_from_24890" w:date="2017-12-14T18:53:00Z">
              <w:r>
                <w:t>1</w:t>
              </w:r>
            </w:ins>
          </w:p>
        </w:tc>
      </w:tr>
      <w:tr w:rsidR="00C135FE" w:rsidTr="006B6569">
        <w:trPr>
          <w:cantSplit/>
          <w:jc w:val="center"/>
          <w:ins w:id="2400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4007"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4008" w:author="C1-175313_mapping_from_24890" w:date="2017-12-14T18:53:00Z"/>
                <w:rFonts w:cs="Arial"/>
              </w:rPr>
            </w:pPr>
            <w:ins w:id="24009" w:author="C1-175313_mapping_from_24890" w:date="2017-12-14T18:53: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4010" w:author="C1-175313_mapping_from_24890" w:date="2017-12-14T18:53:00Z"/>
              </w:rPr>
            </w:pPr>
            <w:ins w:id="24011" w:author="C1-175313_mapping_from_24890" w:date="2017-12-14T18:53:00Z">
              <w:r>
                <w:t>PDU session identity</w:t>
              </w:r>
            </w:ins>
          </w:p>
          <w:p w:rsidR="00C135FE" w:rsidRDefault="00F22054" w:rsidP="006B6569">
            <w:pPr>
              <w:pStyle w:val="TAL"/>
              <w:rPr>
                <w:ins w:id="24012" w:author="C1-175313_mapping_from_24890" w:date="2017-12-14T18:53:00Z"/>
                <w:rFonts w:cs="Arial"/>
              </w:rPr>
            </w:pPr>
            <w:ins w:id="24013" w:author="rapporteur_Christian_Herrero-Veron" w:date="2017-12-18T10:13:00Z">
              <w: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4014" w:author="C1-175313_mapping_from_24890" w:date="2017-12-14T18:53:00Z"/>
              </w:rPr>
            </w:pPr>
            <w:ins w:id="24015"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4016" w:author="C1-175313_mapping_from_24890" w:date="2017-12-14T18:53:00Z"/>
              </w:rPr>
            </w:pPr>
            <w:ins w:id="24017"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4018" w:author="C1-175313_mapping_from_24890" w:date="2017-12-14T18:53:00Z"/>
              </w:rPr>
            </w:pPr>
            <w:ins w:id="24019" w:author="C1-175313_mapping_from_24890" w:date="2017-12-14T18:53:00Z">
              <w:r>
                <w:t>1</w:t>
              </w:r>
            </w:ins>
          </w:p>
        </w:tc>
      </w:tr>
      <w:tr w:rsidR="00C135FE" w:rsidTr="006B6569">
        <w:trPr>
          <w:cantSplit/>
          <w:jc w:val="center"/>
          <w:ins w:id="2402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4021"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4022" w:author="C1-175313_mapping_from_24890" w:date="2017-12-14T18:53:00Z"/>
              </w:rPr>
            </w:pPr>
            <w:ins w:id="24023" w:author="C1-175313_mapping_from_24890" w:date="2017-12-14T18:53: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4024" w:author="C1-175313_mapping_from_24890" w:date="2017-12-14T18:53:00Z"/>
              </w:rPr>
            </w:pPr>
            <w:ins w:id="24025" w:author="C1-175313_mapping_from_24890" w:date="2017-12-14T18:53:00Z">
              <w:r>
                <w:t>Procedure transaction identity</w:t>
              </w:r>
            </w:ins>
          </w:p>
          <w:p w:rsidR="00C135FE" w:rsidRDefault="000F5712" w:rsidP="006B6569">
            <w:pPr>
              <w:pStyle w:val="TAL"/>
              <w:rPr>
                <w:ins w:id="24026" w:author="C1-175313_mapping_from_24890" w:date="2017-12-14T18:53:00Z"/>
              </w:rPr>
            </w:pPr>
            <w:ins w:id="24027" w:author="rapporteur_Christian_Herrero-Veron" w:date="2017-12-18T10:16: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28" w:author="C1-175313_mapping_from_24890" w:date="2017-12-14T18:53:00Z"/>
              </w:rPr>
            </w:pPr>
            <w:ins w:id="24029"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30" w:author="C1-175313_mapping_from_24890" w:date="2017-12-14T18:53:00Z"/>
              </w:rPr>
            </w:pPr>
            <w:ins w:id="24031"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32" w:author="C1-175313_mapping_from_24890" w:date="2017-12-14T18:53:00Z"/>
              </w:rPr>
            </w:pPr>
            <w:ins w:id="24033" w:author="C1-175313_mapping_from_24890" w:date="2017-12-14T18:53:00Z">
              <w:r>
                <w:t>1</w:t>
              </w:r>
            </w:ins>
          </w:p>
        </w:tc>
      </w:tr>
      <w:tr w:rsidR="00C135FE" w:rsidTr="006B6569">
        <w:trPr>
          <w:cantSplit/>
          <w:jc w:val="center"/>
          <w:ins w:id="2403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4035" w:author="C1-175313_mapping_from_24890" w:date="2017-12-14T18:53:00Z"/>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4036" w:author="C1-175313_mapping_from_24890" w:date="2017-12-14T18:53:00Z"/>
              </w:rPr>
            </w:pPr>
            <w:ins w:id="24037" w:author="C1-175313_mapping_from_24890" w:date="2017-12-14T18:53:00Z">
              <w:r w:rsidRPr="00440029">
                <w:t xml:space="preserve">PDU SESSION </w:t>
              </w:r>
              <w:r>
                <w:t>RELEASE</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4038" w:author="C1-175313_mapping_from_24890" w:date="2017-12-14T18:53:00Z"/>
              </w:rPr>
            </w:pPr>
            <w:ins w:id="24039" w:author="C1-175313_mapping_from_24890" w:date="2017-12-14T18:53:00Z">
              <w:r>
                <w:t>Message type</w:t>
              </w:r>
            </w:ins>
          </w:p>
          <w:p w:rsidR="00C135FE" w:rsidRDefault="000F5712" w:rsidP="006B6569">
            <w:pPr>
              <w:pStyle w:val="TAL"/>
              <w:rPr>
                <w:ins w:id="24040" w:author="C1-175313_mapping_from_24890" w:date="2017-12-14T18:53:00Z"/>
              </w:rPr>
            </w:pPr>
            <w:ins w:id="24041" w:author="rapporteur_Christian_Herrero-Veron" w:date="2017-12-18T10:16: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42" w:author="C1-175313_mapping_from_24890" w:date="2017-12-14T18:53:00Z"/>
              </w:rPr>
            </w:pPr>
            <w:ins w:id="24043" w:author="C1-175313_mapping_from_24890" w:date="2017-12-14T18:5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44" w:author="C1-175313_mapping_from_24890" w:date="2017-12-14T18:53:00Z"/>
              </w:rPr>
            </w:pPr>
            <w:ins w:id="24045" w:author="C1-175313_mapping_from_24890" w:date="2017-12-14T18:5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4046" w:author="C1-175313_mapping_from_24890" w:date="2017-12-14T18:53:00Z"/>
              </w:rPr>
            </w:pPr>
            <w:ins w:id="24047" w:author="C1-175313_mapping_from_24890" w:date="2017-12-14T18:53:00Z">
              <w:r>
                <w:t>1</w:t>
              </w:r>
            </w:ins>
          </w:p>
        </w:tc>
      </w:tr>
      <w:tr w:rsidR="00C135FE" w:rsidTr="006B6569">
        <w:trPr>
          <w:cantSplit/>
          <w:jc w:val="center"/>
          <w:ins w:id="2404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4049" w:author="C1-175313_mapping_from_24890" w:date="2017-12-14T18:53:00Z"/>
              </w:rPr>
            </w:pPr>
            <w:ins w:id="24050" w:author="C1-175313_mapping_from_24890" w:date="2017-12-14T18:53: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4051" w:author="C1-175313_mapping_from_24890" w:date="2017-12-14T18:53:00Z"/>
              </w:rPr>
            </w:pPr>
            <w:ins w:id="24052" w:author="C1-175313_mapping_from_24890" w:date="2017-12-14T18:53: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4053" w:author="C1-175313_mapping_from_24890" w:date="2017-12-14T18:53:00Z"/>
              </w:rPr>
            </w:pPr>
            <w:ins w:id="24054" w:author="C1-175313_mapping_from_24890" w:date="2017-12-14T18:53:00Z">
              <w:r w:rsidRPr="0036322C">
                <w:t>Extended protocol configuration options</w:t>
              </w:r>
            </w:ins>
          </w:p>
          <w:p w:rsidR="00C135FE" w:rsidRPr="0036322C" w:rsidRDefault="000F5712" w:rsidP="00650712">
            <w:pPr>
              <w:pStyle w:val="TAL"/>
              <w:rPr>
                <w:ins w:id="24055" w:author="C1-175313_mapping_from_24890" w:date="2017-12-14T18:53:00Z"/>
              </w:rPr>
            </w:pPr>
            <w:ins w:id="24056" w:author="rapporteur_Christian_Herrero-Veron" w:date="2017-12-18T10:18:00Z">
              <w:r>
                <w:t>9.</w:t>
              </w:r>
            </w:ins>
            <w:ins w:id="24057" w:author="rapporteur_Christian_Herrero-Veron" w:date="2017-12-18T13:24:00Z">
              <w:r w:rsidR="00650712">
                <w:t>8</w:t>
              </w:r>
            </w:ins>
            <w:ins w:id="24058" w:author="rapporteur_Christian_Herrero-Veron" w:date="2017-12-18T10:18:00Z">
              <w: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4059" w:author="C1-175313_mapping_from_24890" w:date="2017-12-14T18:53:00Z"/>
              </w:rPr>
            </w:pPr>
            <w:ins w:id="24060" w:author="C1-175313_mapping_from_24890" w:date="2017-12-14T18:53: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4061" w:author="C1-175313_mapping_from_24890" w:date="2017-12-14T18:53:00Z"/>
              </w:rPr>
            </w:pPr>
            <w:ins w:id="24062" w:author="C1-175313_mapping_from_24890" w:date="2017-12-14T18:53: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4063" w:author="C1-175313_mapping_from_24890" w:date="2017-12-14T18:53:00Z"/>
              </w:rPr>
            </w:pPr>
            <w:ins w:id="24064" w:author="C1-175313_mapping_from_24890" w:date="2017-12-14T18:53:00Z">
              <w:r w:rsidRPr="0036322C">
                <w:t>4-65538</w:t>
              </w:r>
            </w:ins>
          </w:p>
        </w:tc>
      </w:tr>
    </w:tbl>
    <w:p w:rsidR="00C135FE" w:rsidRDefault="00C135FE" w:rsidP="00C135FE">
      <w:pPr>
        <w:rPr>
          <w:ins w:id="24065" w:author="C1-175313_mapping_from_24890" w:date="2017-12-14T18:53:00Z"/>
        </w:rPr>
      </w:pPr>
    </w:p>
    <w:p w:rsidR="00C135FE" w:rsidRPr="003168A2" w:rsidRDefault="00442E37" w:rsidP="00C135FE">
      <w:pPr>
        <w:pStyle w:val="Heading4"/>
        <w:rPr>
          <w:ins w:id="24066" w:author="C1-175313_mapping_from_24890" w:date="2017-12-14T18:53:00Z"/>
          <w:lang w:eastAsia="ko-KR"/>
        </w:rPr>
      </w:pPr>
      <w:bookmarkStart w:id="24067" w:name="_Toc492387874"/>
      <w:bookmarkStart w:id="24068" w:name="_Toc492388464"/>
      <w:bookmarkStart w:id="24069" w:name="_Toc492394349"/>
      <w:bookmarkStart w:id="24070" w:name="_Toc492394938"/>
      <w:bookmarkStart w:id="24071" w:name="_Toc492455770"/>
      <w:bookmarkStart w:id="24072" w:name="_Toc492456360"/>
      <w:bookmarkStart w:id="24073" w:name="_Toc492466180"/>
      <w:bookmarkStart w:id="24074" w:name="_Toc492466770"/>
      <w:bookmarkStart w:id="24075" w:name="_Toc500935663"/>
      <w:bookmarkStart w:id="24076" w:name="_Toc501356216"/>
      <w:bookmarkStart w:id="24077" w:name="_Toc501367305"/>
      <w:bookmarkStart w:id="24078" w:name="_Toc501369318"/>
      <w:bookmarkStart w:id="24079" w:name="_Toc501373764"/>
      <w:bookmarkStart w:id="24080" w:name="_Toc501376565"/>
      <w:bookmarkStart w:id="24081" w:name="_Toc501377695"/>
      <w:bookmarkStart w:id="24082" w:name="_Toc501378252"/>
      <w:bookmarkStart w:id="24083" w:name="_Toc501395421"/>
      <w:bookmarkStart w:id="24084" w:name="_Toc501395978"/>
      <w:bookmarkStart w:id="24085" w:name="_Toc501442888"/>
      <w:bookmarkStart w:id="24086" w:name="_Toc501575241"/>
      <w:bookmarkStart w:id="24087" w:name="_Toc501576548"/>
      <w:bookmarkStart w:id="24088" w:name="_Toc501620173"/>
      <w:ins w:id="24089" w:author="rapporteur_Christian_Herrero-Veron" w:date="2017-12-18T09:07:00Z">
        <w:r>
          <w:t>8</w:t>
        </w:r>
      </w:ins>
      <w:ins w:id="24090" w:author="C1-175313_mapping_from_24890" w:date="2017-12-14T18:53:00Z">
        <w:r w:rsidR="00C135FE">
          <w:t>.</w:t>
        </w:r>
      </w:ins>
      <w:ins w:id="24091" w:author="rapporteur_Christian_Herrero-Veron" w:date="2017-12-18T09:08:00Z">
        <w:r>
          <w:t>3</w:t>
        </w:r>
      </w:ins>
      <w:ins w:id="24092" w:author="C1-175313_mapping_from_24890" w:date="2017-12-14T18:53:00Z">
        <w:r w:rsidR="00C135FE">
          <w:t>.15.2</w:t>
        </w:r>
        <w:r w:rsidR="00C135FE" w:rsidRPr="003168A2">
          <w:rPr>
            <w:rFonts w:hint="eastAsia"/>
          </w:rPr>
          <w:tab/>
        </w:r>
        <w:r w:rsidR="00C135FE">
          <w:t>Extended p</w:t>
        </w:r>
        <w:r w:rsidR="00C135FE" w:rsidRPr="003168A2">
          <w:t>rotocol configuration options</w:t>
        </w:r>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ins>
    </w:p>
    <w:p w:rsidR="00C135FE" w:rsidRDefault="00C135FE" w:rsidP="00C135FE">
      <w:pPr>
        <w:rPr>
          <w:ins w:id="24093" w:author="C1-175313_mapping_from_24890" w:date="2017-12-14T18:53:00Z"/>
        </w:rPr>
      </w:pPr>
      <w:ins w:id="24094"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A41C5D" w:rsidRDefault="00A41C5D" w:rsidP="00A41C5D">
      <w:pPr>
        <w:pStyle w:val="Heading1"/>
      </w:pPr>
      <w:bookmarkStart w:id="24095" w:name="_Toc501356217"/>
      <w:bookmarkStart w:id="24096" w:name="_Toc501367306"/>
      <w:bookmarkStart w:id="24097" w:name="_Toc501369319"/>
      <w:bookmarkStart w:id="24098" w:name="_Toc501373765"/>
      <w:bookmarkStart w:id="24099" w:name="_Toc501376566"/>
      <w:bookmarkStart w:id="24100" w:name="_Toc501377696"/>
      <w:bookmarkStart w:id="24101" w:name="_Toc501378253"/>
      <w:bookmarkStart w:id="24102" w:name="_Toc501395422"/>
      <w:bookmarkStart w:id="24103" w:name="_Toc501395979"/>
      <w:bookmarkStart w:id="24104" w:name="_Toc501442889"/>
      <w:bookmarkStart w:id="24105" w:name="_Toc501575242"/>
      <w:bookmarkStart w:id="24106" w:name="_Toc501576549"/>
      <w:bookmarkStart w:id="24107" w:name="_Toc501620174"/>
      <w:r>
        <w:t>9</w:t>
      </w:r>
      <w:r w:rsidRPr="00C607F7">
        <w:tab/>
        <w:t>General message format and information elements coding</w:t>
      </w:r>
      <w:bookmarkEnd w:id="20507"/>
      <w:bookmarkEnd w:id="20508"/>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p>
    <w:p w:rsidR="00A41C5D" w:rsidRPr="00C607F7" w:rsidRDefault="00A41C5D" w:rsidP="00A41C5D">
      <w:pPr>
        <w:pStyle w:val="Heading2"/>
      </w:pPr>
      <w:bookmarkStart w:id="24108" w:name="_Toc185314029"/>
      <w:bookmarkStart w:id="24109" w:name="_Toc190445952"/>
      <w:bookmarkStart w:id="24110" w:name="_Toc190665739"/>
      <w:bookmarkStart w:id="24111" w:name="_Toc501356218"/>
      <w:bookmarkStart w:id="24112" w:name="_Toc501367307"/>
      <w:bookmarkStart w:id="24113" w:name="_Toc501369320"/>
      <w:bookmarkStart w:id="24114" w:name="_Toc501373766"/>
      <w:bookmarkStart w:id="24115" w:name="_Toc501376567"/>
      <w:bookmarkStart w:id="24116" w:name="_Toc501377697"/>
      <w:bookmarkStart w:id="24117" w:name="_Toc501378254"/>
      <w:bookmarkStart w:id="24118" w:name="_Toc501395423"/>
      <w:bookmarkStart w:id="24119" w:name="_Toc501395980"/>
      <w:bookmarkStart w:id="24120" w:name="_Toc501442890"/>
      <w:bookmarkStart w:id="24121" w:name="_Toc501575243"/>
      <w:bookmarkStart w:id="24122" w:name="_Toc501576550"/>
      <w:bookmarkStart w:id="24123" w:name="_Toc501620175"/>
      <w:r>
        <w:t>9</w:t>
      </w:r>
      <w:r w:rsidRPr="00C607F7">
        <w:t>.1</w:t>
      </w:r>
      <w:r w:rsidRPr="00C607F7">
        <w:tab/>
        <w:t>Overview</w:t>
      </w:r>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p>
    <w:p w:rsidR="004C63F2" w:rsidRPr="00E87A02" w:rsidRDefault="004C63F2" w:rsidP="004C63F2">
      <w:pPr>
        <w:rPr>
          <w:ins w:id="24124" w:author="C1-175313_mapping_from_24890" w:date="2017-12-14T17:48:00Z"/>
        </w:rPr>
      </w:pPr>
      <w:bookmarkStart w:id="24125" w:name="_Toc185314030"/>
      <w:bookmarkStart w:id="24126" w:name="_Toc190445953"/>
      <w:bookmarkStart w:id="24127" w:name="_Toc190665740"/>
      <w:ins w:id="24128" w:author="C1-175313_mapping_from_24890" w:date="2017-12-14T17:48:00Z">
        <w:r w:rsidRPr="00E87A02">
          <w:t>Within the protocols defined in the present document, every 5G</w:t>
        </w:r>
        <w:r>
          <w:t>S</w:t>
        </w:r>
        <w:r w:rsidRPr="00E87A02">
          <w:t xml:space="preserve"> NAS message is a standard L3 message as defined in 3GPP TS 24.007 [</w:t>
        </w:r>
      </w:ins>
      <w:ins w:id="24129" w:author="rapporteur_Christian_Herrero-Veron" w:date="2017-12-18T14:29:00Z">
        <w:r w:rsidR="00A04866">
          <w:t>6</w:t>
        </w:r>
      </w:ins>
      <w:ins w:id="24130" w:author="C1-175313_mapping_from_24890" w:date="2017-12-14T17:48:00Z">
        <w:r w:rsidRPr="00E87A02">
          <w:t>]. This means that the message consists of the following parts:</w:t>
        </w:r>
      </w:ins>
    </w:p>
    <w:p w:rsidR="004C63F2" w:rsidRPr="00E87A02" w:rsidRDefault="004C63F2" w:rsidP="004C63F2">
      <w:pPr>
        <w:pStyle w:val="EditorsNote"/>
        <w:rPr>
          <w:ins w:id="24131" w:author="C1-175313_mapping_from_24890" w:date="2017-12-14T17:48:00Z"/>
        </w:rPr>
      </w:pPr>
      <w:ins w:id="24132" w:author="C1-175313_mapping_from_24890" w:date="2017-12-14T17:48:00Z">
        <w:r w:rsidRPr="00E87A02">
          <w:t>Editor's note:</w:t>
        </w:r>
        <w:r w:rsidRPr="00E87A02">
          <w:tab/>
          <w:t>The required updates on a standard L3 message definition in 3GPP TS 24.007 [</w:t>
        </w:r>
      </w:ins>
      <w:ins w:id="24133" w:author="rapporteur_Christian_Herrero-Veron" w:date="2017-12-18T14:29:00Z">
        <w:r w:rsidR="00A04866">
          <w:t>6</w:t>
        </w:r>
      </w:ins>
      <w:ins w:id="24134" w:author="C1-175313_mapping_from_24890" w:date="2017-12-14T17:48:00Z">
        <w:r w:rsidRPr="00E87A02">
          <w:t>] are FFS.</w:t>
        </w:r>
      </w:ins>
    </w:p>
    <w:p w:rsidR="004C63F2" w:rsidRPr="00E87A02" w:rsidRDefault="004C63F2" w:rsidP="004C63F2">
      <w:pPr>
        <w:pStyle w:val="B1"/>
        <w:rPr>
          <w:ins w:id="24135" w:author="C1-175313_mapping_from_24890" w:date="2017-12-14T17:48:00Z"/>
        </w:rPr>
      </w:pPr>
      <w:ins w:id="24136" w:author="C1-175313_mapping_from_24890" w:date="2017-12-14T17:48:00Z">
        <w:r w:rsidRPr="00E87A02">
          <w:t>1)</w:t>
        </w:r>
        <w:r w:rsidRPr="00E87A02">
          <w:tab/>
          <w:t>if the message is a plain 5G</w:t>
        </w:r>
        <w:r>
          <w:t>S</w:t>
        </w:r>
        <w:r w:rsidRPr="00E87A02">
          <w:t xml:space="preserve"> NAS message:</w:t>
        </w:r>
      </w:ins>
    </w:p>
    <w:p w:rsidR="004C63F2" w:rsidRPr="00E87A02" w:rsidRDefault="004C63F2" w:rsidP="004C63F2">
      <w:pPr>
        <w:pStyle w:val="B2"/>
        <w:rPr>
          <w:ins w:id="24137" w:author="C1-175313_mapping_from_24890" w:date="2017-12-14T17:48:00Z"/>
        </w:rPr>
      </w:pPr>
      <w:ins w:id="24138" w:author="C1-175313_mapping_from_24890" w:date="2017-12-14T17:48:00Z">
        <w:r w:rsidRPr="00E87A02">
          <w:t>a)</w:t>
        </w:r>
        <w:r w:rsidRPr="00E87A02">
          <w:tab/>
          <w:t>extended protocol discriminator;</w:t>
        </w:r>
      </w:ins>
    </w:p>
    <w:p w:rsidR="004C63F2" w:rsidRPr="00E87A02" w:rsidRDefault="004C63F2" w:rsidP="004C63F2">
      <w:pPr>
        <w:pStyle w:val="B2"/>
        <w:rPr>
          <w:ins w:id="24139" w:author="C1-175313_mapping_from_24890" w:date="2017-12-14T17:48:00Z"/>
        </w:rPr>
      </w:pPr>
      <w:ins w:id="24140" w:author="C1-175313_mapping_from_24890" w:date="2017-12-14T17:48:00Z">
        <w:r w:rsidRPr="00E87A02">
          <w:t>b)</w:t>
        </w:r>
        <w:r w:rsidRPr="00E87A02">
          <w:tab/>
          <w:t>security header type</w:t>
        </w:r>
        <w:r>
          <w:t xml:space="preserve"> or </w:t>
        </w:r>
        <w:r w:rsidRPr="003E379E">
          <w:t>PDU session identity</w:t>
        </w:r>
        <w:r w:rsidRPr="00E87A02">
          <w:t>;</w:t>
        </w:r>
      </w:ins>
    </w:p>
    <w:p w:rsidR="004C63F2" w:rsidRPr="00E87A02" w:rsidRDefault="004C63F2" w:rsidP="004C63F2">
      <w:pPr>
        <w:pStyle w:val="B2"/>
        <w:rPr>
          <w:ins w:id="24141" w:author="C1-175313_mapping_from_24890" w:date="2017-12-14T17:48:00Z"/>
        </w:rPr>
      </w:pPr>
      <w:ins w:id="24142" w:author="C1-175313_mapping_from_24890" w:date="2017-12-14T17:48:00Z">
        <w:r w:rsidRPr="00E87A02">
          <w:t>c)</w:t>
        </w:r>
        <w:r w:rsidRPr="00E87A02">
          <w:tab/>
          <w:t>procedure transaction identity;</w:t>
        </w:r>
      </w:ins>
    </w:p>
    <w:p w:rsidR="004C63F2" w:rsidRPr="00E87A02" w:rsidRDefault="004C63F2" w:rsidP="004C63F2">
      <w:pPr>
        <w:pStyle w:val="B2"/>
        <w:rPr>
          <w:ins w:id="24143" w:author="C1-175313_mapping_from_24890" w:date="2017-12-14T17:48:00Z"/>
        </w:rPr>
      </w:pPr>
      <w:ins w:id="24144" w:author="C1-175313_mapping_from_24890" w:date="2017-12-14T17:48:00Z">
        <w:r w:rsidRPr="00E87A02">
          <w:t>d)</w:t>
        </w:r>
        <w:r w:rsidRPr="00E87A02">
          <w:tab/>
          <w:t>message type;</w:t>
        </w:r>
      </w:ins>
    </w:p>
    <w:p w:rsidR="004C63F2" w:rsidRPr="00E87A02" w:rsidRDefault="004C63F2" w:rsidP="004C63F2">
      <w:pPr>
        <w:pStyle w:val="B2"/>
        <w:rPr>
          <w:ins w:id="24145" w:author="C1-175313_mapping_from_24890" w:date="2017-12-14T17:48:00Z"/>
        </w:rPr>
      </w:pPr>
      <w:ins w:id="24146" w:author="C1-175313_mapping_from_24890" w:date="2017-12-14T17:48:00Z">
        <w:r w:rsidRPr="00E87A02">
          <w:t>e)</w:t>
        </w:r>
        <w:r w:rsidRPr="00E87A02">
          <w:tab/>
          <w:t>other information elements, as required.</w:t>
        </w:r>
      </w:ins>
    </w:p>
    <w:p w:rsidR="004C63F2" w:rsidRPr="00E87A02" w:rsidRDefault="004C63F2" w:rsidP="004C63F2">
      <w:pPr>
        <w:pStyle w:val="B1"/>
        <w:rPr>
          <w:ins w:id="24147" w:author="C1-175313_mapping_from_24890" w:date="2017-12-14T17:48:00Z"/>
        </w:rPr>
      </w:pPr>
      <w:ins w:id="24148" w:author="C1-175313_mapping_from_24890" w:date="2017-12-14T17:48:00Z">
        <w:r w:rsidRPr="00E87A02">
          <w:t>2)</w:t>
        </w:r>
        <w:r w:rsidRPr="00E87A02">
          <w:tab/>
          <w:t>if the message is a security protected 5G</w:t>
        </w:r>
        <w:r>
          <w:t>S</w:t>
        </w:r>
        <w:r w:rsidRPr="00E87A02">
          <w:t xml:space="preserve"> NAS message:</w:t>
        </w:r>
      </w:ins>
    </w:p>
    <w:p w:rsidR="004C63F2" w:rsidRPr="00E87A02" w:rsidRDefault="004C63F2" w:rsidP="004C63F2">
      <w:pPr>
        <w:pStyle w:val="EditorsNote"/>
        <w:rPr>
          <w:ins w:id="24149" w:author="C1-175313_mapping_from_24890" w:date="2017-12-14T17:48:00Z"/>
        </w:rPr>
      </w:pPr>
      <w:ins w:id="24150" w:author="C1-175313_mapping_from_24890" w:date="2017-12-14T17:48:00Z">
        <w:r w:rsidRPr="00E87A02">
          <w:t>Editor's note:</w:t>
        </w:r>
        <w:r w:rsidRPr="00E87A02">
          <w:tab/>
          <w:t>The message parts of a security protected 5G</w:t>
        </w:r>
        <w:r>
          <w:t>S</w:t>
        </w:r>
        <w:r w:rsidRPr="00E87A02">
          <w:t xml:space="preserve"> NAS message are FFS.</w:t>
        </w:r>
      </w:ins>
    </w:p>
    <w:p w:rsidR="004C63F2" w:rsidRPr="00E87A02" w:rsidRDefault="004C63F2" w:rsidP="004C63F2">
      <w:pPr>
        <w:rPr>
          <w:ins w:id="24151" w:author="C1-175313_mapping_from_24890" w:date="2017-12-14T17:48:00Z"/>
        </w:rPr>
      </w:pPr>
      <w:ins w:id="24152" w:author="C1-175313_mapping_from_24890" w:date="2017-12-14T17:48:00Z">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ins>
    </w:p>
    <w:p w:rsidR="004C63F2" w:rsidRPr="00C55614" w:rsidRDefault="004C63F2" w:rsidP="004C63F2">
      <w:pPr>
        <w:pStyle w:val="TH"/>
        <w:rPr>
          <w:ins w:id="24153" w:author="C1-175313_mapping_from_24890" w:date="2017-12-14T17: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ins w:id="24154" w:author="C1-175313_mapping_from_24890" w:date="2017-12-14T17:48:00Z"/>
        </w:trPr>
        <w:tc>
          <w:tcPr>
            <w:tcW w:w="709" w:type="dxa"/>
            <w:tcBorders>
              <w:top w:val="nil"/>
              <w:left w:val="nil"/>
              <w:bottom w:val="nil"/>
              <w:right w:val="nil"/>
            </w:tcBorders>
          </w:tcPr>
          <w:p w:rsidR="004C63F2" w:rsidRPr="00767EFE" w:rsidRDefault="004C63F2" w:rsidP="003C2C36">
            <w:pPr>
              <w:pStyle w:val="TAC"/>
              <w:rPr>
                <w:ins w:id="24155" w:author="C1-175313_mapping_from_24890" w:date="2017-12-14T17:48:00Z"/>
              </w:rPr>
            </w:pPr>
            <w:ins w:id="24156" w:author="C1-175313_mapping_from_24890" w:date="2017-12-14T17:48:00Z">
              <w:r w:rsidRPr="00767EFE">
                <w:t>8</w:t>
              </w:r>
            </w:ins>
          </w:p>
        </w:tc>
        <w:tc>
          <w:tcPr>
            <w:tcW w:w="709" w:type="dxa"/>
            <w:tcBorders>
              <w:top w:val="nil"/>
              <w:left w:val="nil"/>
              <w:bottom w:val="nil"/>
              <w:right w:val="nil"/>
            </w:tcBorders>
          </w:tcPr>
          <w:p w:rsidR="004C63F2" w:rsidRPr="00767EFE" w:rsidRDefault="004C63F2" w:rsidP="003C2C36">
            <w:pPr>
              <w:pStyle w:val="TAC"/>
              <w:rPr>
                <w:ins w:id="24157" w:author="C1-175313_mapping_from_24890" w:date="2017-12-14T17:48:00Z"/>
              </w:rPr>
            </w:pPr>
            <w:ins w:id="24158" w:author="C1-175313_mapping_from_24890" w:date="2017-12-14T17:48:00Z">
              <w:r w:rsidRPr="00767EFE">
                <w:t>7</w:t>
              </w:r>
            </w:ins>
          </w:p>
        </w:tc>
        <w:tc>
          <w:tcPr>
            <w:tcW w:w="709" w:type="dxa"/>
            <w:tcBorders>
              <w:top w:val="nil"/>
              <w:left w:val="nil"/>
              <w:bottom w:val="nil"/>
              <w:right w:val="nil"/>
            </w:tcBorders>
          </w:tcPr>
          <w:p w:rsidR="004C63F2" w:rsidRPr="00767EFE" w:rsidRDefault="004C63F2" w:rsidP="003C2C36">
            <w:pPr>
              <w:pStyle w:val="TAC"/>
              <w:rPr>
                <w:ins w:id="24159" w:author="C1-175313_mapping_from_24890" w:date="2017-12-14T17:48:00Z"/>
              </w:rPr>
            </w:pPr>
            <w:ins w:id="24160" w:author="C1-175313_mapping_from_24890" w:date="2017-12-14T17:48:00Z">
              <w:r w:rsidRPr="00767EFE">
                <w:t>6</w:t>
              </w:r>
            </w:ins>
          </w:p>
        </w:tc>
        <w:tc>
          <w:tcPr>
            <w:tcW w:w="709" w:type="dxa"/>
            <w:tcBorders>
              <w:top w:val="nil"/>
              <w:left w:val="nil"/>
              <w:bottom w:val="nil"/>
              <w:right w:val="nil"/>
            </w:tcBorders>
          </w:tcPr>
          <w:p w:rsidR="004C63F2" w:rsidRPr="00767EFE" w:rsidRDefault="004C63F2" w:rsidP="003C2C36">
            <w:pPr>
              <w:pStyle w:val="TAC"/>
              <w:rPr>
                <w:ins w:id="24161" w:author="C1-175313_mapping_from_24890" w:date="2017-12-14T17:48:00Z"/>
              </w:rPr>
            </w:pPr>
            <w:ins w:id="24162" w:author="C1-175313_mapping_from_24890" w:date="2017-12-14T17:48:00Z">
              <w:r w:rsidRPr="00767EFE">
                <w:t>5</w:t>
              </w:r>
            </w:ins>
          </w:p>
        </w:tc>
        <w:tc>
          <w:tcPr>
            <w:tcW w:w="709" w:type="dxa"/>
            <w:tcBorders>
              <w:top w:val="nil"/>
              <w:left w:val="nil"/>
              <w:bottom w:val="nil"/>
              <w:right w:val="nil"/>
            </w:tcBorders>
          </w:tcPr>
          <w:p w:rsidR="004C63F2" w:rsidRPr="00767EFE" w:rsidRDefault="004C63F2" w:rsidP="003C2C36">
            <w:pPr>
              <w:pStyle w:val="TAC"/>
              <w:rPr>
                <w:ins w:id="24163" w:author="C1-175313_mapping_from_24890" w:date="2017-12-14T17:48:00Z"/>
              </w:rPr>
            </w:pPr>
            <w:ins w:id="24164" w:author="C1-175313_mapping_from_24890" w:date="2017-12-14T17:48:00Z">
              <w:r w:rsidRPr="00767EFE">
                <w:t>4</w:t>
              </w:r>
            </w:ins>
          </w:p>
        </w:tc>
        <w:tc>
          <w:tcPr>
            <w:tcW w:w="709" w:type="dxa"/>
            <w:tcBorders>
              <w:top w:val="nil"/>
              <w:left w:val="nil"/>
              <w:bottom w:val="nil"/>
              <w:right w:val="nil"/>
            </w:tcBorders>
          </w:tcPr>
          <w:p w:rsidR="004C63F2" w:rsidRPr="00767EFE" w:rsidRDefault="004C63F2" w:rsidP="003C2C36">
            <w:pPr>
              <w:pStyle w:val="TAC"/>
              <w:rPr>
                <w:ins w:id="24165" w:author="C1-175313_mapping_from_24890" w:date="2017-12-14T17:48:00Z"/>
              </w:rPr>
            </w:pPr>
            <w:ins w:id="24166" w:author="C1-175313_mapping_from_24890" w:date="2017-12-14T17:48:00Z">
              <w:r w:rsidRPr="00767EFE">
                <w:t>3</w:t>
              </w:r>
            </w:ins>
          </w:p>
        </w:tc>
        <w:tc>
          <w:tcPr>
            <w:tcW w:w="709" w:type="dxa"/>
            <w:tcBorders>
              <w:top w:val="nil"/>
              <w:left w:val="nil"/>
              <w:bottom w:val="nil"/>
              <w:right w:val="nil"/>
            </w:tcBorders>
          </w:tcPr>
          <w:p w:rsidR="004C63F2" w:rsidRPr="00767EFE" w:rsidRDefault="004C63F2" w:rsidP="003C2C36">
            <w:pPr>
              <w:pStyle w:val="TAC"/>
              <w:rPr>
                <w:ins w:id="24167" w:author="C1-175313_mapping_from_24890" w:date="2017-12-14T17:48:00Z"/>
              </w:rPr>
            </w:pPr>
            <w:ins w:id="24168" w:author="C1-175313_mapping_from_24890" w:date="2017-12-14T17:48:00Z">
              <w:r w:rsidRPr="00767EFE">
                <w:t>2</w:t>
              </w:r>
            </w:ins>
          </w:p>
        </w:tc>
        <w:tc>
          <w:tcPr>
            <w:tcW w:w="709" w:type="dxa"/>
            <w:tcBorders>
              <w:top w:val="nil"/>
              <w:left w:val="nil"/>
              <w:bottom w:val="nil"/>
              <w:right w:val="nil"/>
            </w:tcBorders>
          </w:tcPr>
          <w:p w:rsidR="004C63F2" w:rsidRPr="00767EFE" w:rsidRDefault="004C63F2" w:rsidP="003C2C36">
            <w:pPr>
              <w:pStyle w:val="TAC"/>
              <w:rPr>
                <w:ins w:id="24169" w:author="C1-175313_mapping_from_24890" w:date="2017-12-14T17:48:00Z"/>
              </w:rPr>
            </w:pPr>
            <w:ins w:id="24170" w:author="C1-175313_mapping_from_24890" w:date="2017-12-14T17:48:00Z">
              <w:r w:rsidRPr="00767EFE">
                <w:t>1</w:t>
              </w:r>
            </w:ins>
          </w:p>
        </w:tc>
        <w:tc>
          <w:tcPr>
            <w:tcW w:w="1134" w:type="dxa"/>
            <w:tcBorders>
              <w:top w:val="nil"/>
              <w:left w:val="nil"/>
              <w:bottom w:val="nil"/>
              <w:right w:val="nil"/>
            </w:tcBorders>
          </w:tcPr>
          <w:p w:rsidR="004C63F2" w:rsidRPr="00767EFE" w:rsidRDefault="004C63F2" w:rsidP="003C2C36">
            <w:pPr>
              <w:pStyle w:val="TAL"/>
              <w:rPr>
                <w:ins w:id="24171" w:author="C1-175313_mapping_from_24890" w:date="2017-12-14T17:48:00Z"/>
              </w:rPr>
            </w:pPr>
          </w:p>
        </w:tc>
      </w:tr>
      <w:tr w:rsidR="004C63F2" w:rsidRPr="00767EFE" w:rsidTr="003C2C36">
        <w:trPr>
          <w:cantSplit/>
          <w:jc w:val="center"/>
          <w:ins w:id="24172"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4173" w:author="C1-175313_mapping_from_24890" w:date="2017-12-14T17:48:00Z"/>
              </w:rPr>
            </w:pPr>
            <w:ins w:id="24174" w:author="C1-175313_mapping_from_24890" w:date="2017-12-14T17:48:00Z">
              <w:r w:rsidRPr="00767EFE">
                <w:t>Extended protocol discriminator</w:t>
              </w:r>
            </w:ins>
          </w:p>
        </w:tc>
        <w:tc>
          <w:tcPr>
            <w:tcW w:w="1134" w:type="dxa"/>
            <w:tcBorders>
              <w:top w:val="nil"/>
              <w:left w:val="nil"/>
              <w:bottom w:val="nil"/>
              <w:right w:val="nil"/>
            </w:tcBorders>
          </w:tcPr>
          <w:p w:rsidR="004C63F2" w:rsidRPr="00767EFE" w:rsidRDefault="004C63F2" w:rsidP="003C2C36">
            <w:pPr>
              <w:pStyle w:val="TAL"/>
              <w:rPr>
                <w:ins w:id="24175" w:author="C1-175313_mapping_from_24890" w:date="2017-12-14T17:48:00Z"/>
              </w:rPr>
            </w:pPr>
            <w:ins w:id="24176" w:author="C1-175313_mapping_from_24890" w:date="2017-12-14T17:48:00Z">
              <w:r w:rsidRPr="00767EFE">
                <w:t>octet 1</w:t>
              </w:r>
            </w:ins>
          </w:p>
        </w:tc>
      </w:tr>
      <w:tr w:rsidR="004C63F2" w:rsidRPr="00767EFE" w:rsidDel="008E4E44" w:rsidTr="003C2C36">
        <w:trPr>
          <w:cantSplit/>
          <w:jc w:val="center"/>
          <w:ins w:id="24177"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rPr>
                <w:ins w:id="24178" w:author="C1-175313_mapping_from_24890" w:date="2017-12-14T17:48:00Z"/>
              </w:rPr>
            </w:pPr>
            <w:ins w:id="24179" w:author="C1-175313_mapping_from_24890" w:date="2017-12-14T17:48:00Z">
              <w:r w:rsidRPr="000B7B8B">
                <w:t>Security header type associated with a spare half octet; or</w:t>
              </w:r>
            </w:ins>
          </w:p>
          <w:p w:rsidR="004C63F2" w:rsidRPr="00767EFE" w:rsidDel="008E4E44" w:rsidRDefault="004C63F2" w:rsidP="003C2C36">
            <w:pPr>
              <w:pStyle w:val="TAC"/>
              <w:rPr>
                <w:ins w:id="24180" w:author="C1-175313_mapping_from_24890" w:date="2017-12-14T17:48:00Z"/>
              </w:rPr>
            </w:pPr>
            <w:ins w:id="24181" w:author="C1-175313_mapping_from_24890" w:date="2017-12-14T17:48:00Z">
              <w:r w:rsidRPr="000B7B8B">
                <w:t>PDU session identity</w:t>
              </w:r>
            </w:ins>
          </w:p>
        </w:tc>
        <w:tc>
          <w:tcPr>
            <w:tcW w:w="1134" w:type="dxa"/>
            <w:tcBorders>
              <w:top w:val="nil"/>
              <w:left w:val="nil"/>
              <w:bottom w:val="nil"/>
              <w:right w:val="nil"/>
            </w:tcBorders>
          </w:tcPr>
          <w:p w:rsidR="004C63F2" w:rsidRPr="00767EFE" w:rsidDel="008E4E44" w:rsidRDefault="004C63F2" w:rsidP="003C2C36">
            <w:pPr>
              <w:pStyle w:val="TAL"/>
              <w:rPr>
                <w:ins w:id="24182" w:author="C1-175313_mapping_from_24890" w:date="2017-12-14T17:48:00Z"/>
              </w:rPr>
            </w:pPr>
            <w:ins w:id="24183" w:author="C1-175313_mapping_from_24890" w:date="2017-12-14T17:48:00Z">
              <w:r>
                <w:t>octet 2</w:t>
              </w:r>
            </w:ins>
          </w:p>
        </w:tc>
      </w:tr>
      <w:tr w:rsidR="004C63F2" w:rsidRPr="00767EFE" w:rsidTr="003C2C36">
        <w:trPr>
          <w:cantSplit/>
          <w:jc w:val="center"/>
          <w:ins w:id="24184"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4185" w:author="C1-175313_mapping_from_24890" w:date="2017-12-14T17:48:00Z"/>
              </w:rPr>
            </w:pPr>
            <w:ins w:id="24186" w:author="C1-175313_mapping_from_24890" w:date="2017-12-14T17:48:00Z">
              <w:r w:rsidRPr="00767EFE">
                <w:t>Procedure transaction identity</w:t>
              </w:r>
            </w:ins>
          </w:p>
        </w:tc>
        <w:tc>
          <w:tcPr>
            <w:tcW w:w="1134" w:type="dxa"/>
            <w:tcBorders>
              <w:top w:val="nil"/>
              <w:left w:val="nil"/>
              <w:bottom w:val="nil"/>
              <w:right w:val="nil"/>
            </w:tcBorders>
          </w:tcPr>
          <w:p w:rsidR="004C63F2" w:rsidRPr="00767EFE" w:rsidRDefault="004C63F2" w:rsidP="003C2C36">
            <w:pPr>
              <w:pStyle w:val="TAL"/>
              <w:rPr>
                <w:ins w:id="24187" w:author="C1-175313_mapping_from_24890" w:date="2017-12-14T17:48:00Z"/>
              </w:rPr>
            </w:pPr>
            <w:ins w:id="24188" w:author="C1-175313_mapping_from_24890" w:date="2017-12-14T17:48:00Z">
              <w:r w:rsidRPr="00767EFE">
                <w:t>octet 3</w:t>
              </w:r>
            </w:ins>
          </w:p>
        </w:tc>
      </w:tr>
      <w:tr w:rsidR="004C63F2" w:rsidRPr="00767EFE" w:rsidTr="003C2C36">
        <w:trPr>
          <w:cantSplit/>
          <w:jc w:val="center"/>
          <w:ins w:id="24189"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4190" w:author="C1-175313_mapping_from_24890" w:date="2017-12-14T17:48:00Z"/>
              </w:rPr>
            </w:pPr>
            <w:ins w:id="24191" w:author="C1-175313_mapping_from_24890" w:date="2017-12-14T17:48:00Z">
              <w:r w:rsidRPr="00767EFE">
                <w:t>Message type</w:t>
              </w:r>
            </w:ins>
          </w:p>
        </w:tc>
        <w:tc>
          <w:tcPr>
            <w:tcW w:w="1134" w:type="dxa"/>
            <w:tcBorders>
              <w:top w:val="nil"/>
              <w:left w:val="nil"/>
              <w:bottom w:val="nil"/>
              <w:right w:val="nil"/>
            </w:tcBorders>
          </w:tcPr>
          <w:p w:rsidR="004C63F2" w:rsidRPr="00767EFE" w:rsidRDefault="004C63F2" w:rsidP="003C2C36">
            <w:pPr>
              <w:pStyle w:val="TAL"/>
              <w:rPr>
                <w:ins w:id="24192" w:author="C1-175313_mapping_from_24890" w:date="2017-12-14T17:48:00Z"/>
              </w:rPr>
            </w:pPr>
            <w:ins w:id="24193" w:author="C1-175313_mapping_from_24890" w:date="2017-12-14T17:48:00Z">
              <w:r w:rsidRPr="00767EFE">
                <w:t>octet 4</w:t>
              </w:r>
            </w:ins>
          </w:p>
        </w:tc>
      </w:tr>
      <w:tr w:rsidR="004C63F2" w:rsidRPr="00767EFE" w:rsidTr="003C2C36">
        <w:trPr>
          <w:cantSplit/>
          <w:jc w:val="center"/>
          <w:ins w:id="24194"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4195" w:author="C1-175313_mapping_from_24890" w:date="2017-12-14T17:48:00Z"/>
              </w:rPr>
            </w:pPr>
          </w:p>
        </w:tc>
        <w:tc>
          <w:tcPr>
            <w:tcW w:w="1134" w:type="dxa"/>
            <w:tcBorders>
              <w:top w:val="nil"/>
              <w:left w:val="nil"/>
              <w:bottom w:val="nil"/>
              <w:right w:val="nil"/>
            </w:tcBorders>
          </w:tcPr>
          <w:p w:rsidR="004C63F2" w:rsidRPr="00767EFE" w:rsidRDefault="004C63F2" w:rsidP="003C2C36">
            <w:pPr>
              <w:pStyle w:val="TAL"/>
              <w:rPr>
                <w:ins w:id="24196" w:author="C1-175313_mapping_from_24890" w:date="2017-12-14T17:48:00Z"/>
              </w:rPr>
            </w:pPr>
            <w:ins w:id="24197" w:author="C1-175313_mapping_from_24890" w:date="2017-12-14T17:48:00Z">
              <w:r w:rsidRPr="00767EFE">
                <w:t>octet 5</w:t>
              </w:r>
            </w:ins>
          </w:p>
        </w:tc>
      </w:tr>
      <w:tr w:rsidR="004C63F2" w:rsidRPr="00767EFE" w:rsidTr="003C2C36">
        <w:trPr>
          <w:cantSplit/>
          <w:jc w:val="center"/>
          <w:ins w:id="24198" w:author="C1-175313_mapping_from_24890" w:date="2017-12-14T17:48:00Z"/>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rPr>
                <w:ins w:id="24199" w:author="C1-175313_mapping_from_24890" w:date="2017-12-14T17:48:00Z"/>
              </w:rPr>
            </w:pPr>
            <w:ins w:id="24200" w:author="C1-175313_mapping_from_24890" w:date="2017-12-14T17:48:00Z">
              <w:r w:rsidRPr="00767EFE">
                <w:t>Other information elements as required</w:t>
              </w:r>
            </w:ins>
          </w:p>
        </w:tc>
        <w:tc>
          <w:tcPr>
            <w:tcW w:w="1134" w:type="dxa"/>
            <w:tcBorders>
              <w:top w:val="nil"/>
              <w:left w:val="nil"/>
              <w:bottom w:val="nil"/>
              <w:right w:val="nil"/>
            </w:tcBorders>
          </w:tcPr>
          <w:p w:rsidR="004C63F2" w:rsidRPr="00767EFE" w:rsidRDefault="004C63F2" w:rsidP="003C2C36">
            <w:pPr>
              <w:pStyle w:val="TAL"/>
              <w:rPr>
                <w:ins w:id="24201" w:author="C1-175313_mapping_from_24890" w:date="2017-12-14T17:48:00Z"/>
              </w:rPr>
            </w:pPr>
          </w:p>
        </w:tc>
      </w:tr>
      <w:tr w:rsidR="004C63F2" w:rsidRPr="00767EFE" w:rsidTr="003C2C36">
        <w:trPr>
          <w:cantSplit/>
          <w:jc w:val="center"/>
          <w:ins w:id="24202" w:author="C1-175313_mapping_from_24890" w:date="2017-12-14T17:48:00Z"/>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rPr>
                <w:ins w:id="24203" w:author="C1-175313_mapping_from_24890" w:date="2017-12-14T17:48:00Z"/>
              </w:rPr>
            </w:pPr>
          </w:p>
        </w:tc>
        <w:tc>
          <w:tcPr>
            <w:tcW w:w="1134" w:type="dxa"/>
            <w:tcBorders>
              <w:top w:val="nil"/>
              <w:left w:val="nil"/>
              <w:bottom w:val="nil"/>
              <w:right w:val="nil"/>
            </w:tcBorders>
          </w:tcPr>
          <w:p w:rsidR="004C63F2" w:rsidRPr="00767EFE" w:rsidRDefault="004C63F2" w:rsidP="003C2C36">
            <w:pPr>
              <w:pStyle w:val="TAL"/>
              <w:rPr>
                <w:ins w:id="24204" w:author="C1-175313_mapping_from_24890" w:date="2017-12-14T17:48:00Z"/>
              </w:rPr>
            </w:pPr>
            <w:ins w:id="24205" w:author="C1-175313_mapping_from_24890" w:date="2017-12-14T17:48:00Z">
              <w:r w:rsidRPr="00767EFE">
                <w:t>octet n</w:t>
              </w:r>
            </w:ins>
          </w:p>
        </w:tc>
      </w:tr>
    </w:tbl>
    <w:p w:rsidR="004C63F2" w:rsidRPr="00BD0557" w:rsidRDefault="004C63F2" w:rsidP="004C63F2">
      <w:pPr>
        <w:pStyle w:val="TF"/>
        <w:rPr>
          <w:ins w:id="24206" w:author="C1-175313_mapping_from_24890" w:date="2017-12-14T17:48:00Z"/>
        </w:rPr>
      </w:pPr>
      <w:ins w:id="24207" w:author="C1-175313_mapping_from_24890" w:date="2017-12-14T17:48:00Z">
        <w:r w:rsidRPr="00BD0557">
          <w:t>Figure</w:t>
        </w:r>
        <w:r w:rsidRPr="00BD0557">
          <w:rPr>
            <w:rFonts w:eastAsia="Malgun Gothic"/>
          </w:rPr>
          <w:t> </w:t>
        </w:r>
        <w:r w:rsidRPr="00BD0557">
          <w:t>6.6.1.1: General message organization example for a plain 5GS NAS message</w:t>
        </w:r>
      </w:ins>
    </w:p>
    <w:p w:rsidR="004C63F2" w:rsidRPr="00E87A02" w:rsidRDefault="004C63F2" w:rsidP="004C63F2">
      <w:pPr>
        <w:pStyle w:val="EditorsNote"/>
        <w:rPr>
          <w:ins w:id="24208" w:author="C1-175313_mapping_from_24890" w:date="2017-12-14T17:48:00Z"/>
        </w:rPr>
      </w:pPr>
      <w:ins w:id="24209" w:author="C1-175313_mapping_from_24890" w:date="2017-12-14T17:48:00Z">
        <w:r w:rsidRPr="00E87A02">
          <w:t>Editor's note:</w:t>
        </w:r>
        <w:r w:rsidRPr="00E87A02">
          <w:tab/>
          <w:t>The organization of a security protected 5G</w:t>
        </w:r>
        <w:r>
          <w:t>S</w:t>
        </w:r>
        <w:r w:rsidRPr="00E87A02">
          <w:t xml:space="preserve"> NAS message is FFS.</w:t>
        </w:r>
      </w:ins>
    </w:p>
    <w:p w:rsidR="004C63F2" w:rsidRPr="00E87A02" w:rsidRDefault="004C63F2" w:rsidP="004C63F2">
      <w:pPr>
        <w:rPr>
          <w:ins w:id="24210" w:author="C1-175313_mapping_from_24890" w:date="2017-12-14T17:48:00Z"/>
        </w:rPr>
      </w:pPr>
      <w:ins w:id="24211" w:author="C1-175313_mapping_from_24890" w:date="2017-12-14T17:48:00Z">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ins>
    </w:p>
    <w:p w:rsidR="004C63F2" w:rsidRPr="00E87A02" w:rsidRDefault="004C63F2" w:rsidP="004C63F2">
      <w:pPr>
        <w:rPr>
          <w:ins w:id="24212" w:author="C1-175313_mapping_from_24890" w:date="2017-12-14T17:48:00Z"/>
        </w:rPr>
      </w:pPr>
      <w:ins w:id="24213" w:author="C1-175313_mapping_from_24890" w:date="2017-12-14T17:48:00Z">
        <w:r w:rsidRPr="00E87A02">
          <w:t>When a field extends over more than one octet, the order of bit values progressively decreases as the octet number increases. The least significant bit of the field is represented by the lowest numbered bit of the highest numbered octet of the field.</w:t>
        </w:r>
      </w:ins>
    </w:p>
    <w:p w:rsidR="00A41C5D" w:rsidRPr="00C607F7" w:rsidRDefault="00A41C5D" w:rsidP="00A41C5D">
      <w:pPr>
        <w:pStyle w:val="Heading2"/>
      </w:pPr>
      <w:bookmarkStart w:id="24214" w:name="_Toc501356219"/>
      <w:bookmarkStart w:id="24215" w:name="_Toc501367308"/>
      <w:bookmarkStart w:id="24216" w:name="_Toc501369321"/>
      <w:bookmarkStart w:id="24217" w:name="_Toc501373767"/>
      <w:bookmarkStart w:id="24218" w:name="_Toc501376568"/>
      <w:bookmarkStart w:id="24219" w:name="_Toc501377698"/>
      <w:bookmarkStart w:id="24220" w:name="_Toc501378255"/>
      <w:bookmarkStart w:id="24221" w:name="_Toc501395424"/>
      <w:bookmarkStart w:id="24222" w:name="_Toc501395981"/>
      <w:bookmarkStart w:id="24223" w:name="_Toc501442891"/>
      <w:bookmarkStart w:id="24224" w:name="_Toc501575244"/>
      <w:bookmarkStart w:id="24225" w:name="_Toc501576551"/>
      <w:bookmarkStart w:id="24226" w:name="_Toc501620176"/>
      <w:r>
        <w:t>9</w:t>
      </w:r>
      <w:r w:rsidRPr="00C607F7">
        <w:t>.2</w:t>
      </w:r>
      <w:r w:rsidRPr="00C607F7">
        <w:tab/>
      </w:r>
      <w:r w:rsidR="00E271BC">
        <w:t>Extended p</w:t>
      </w:r>
      <w:r w:rsidRPr="00C607F7">
        <w:t xml:space="preserve">rotocol </w:t>
      </w:r>
      <w:r>
        <w:t>d</w:t>
      </w:r>
      <w:r w:rsidRPr="00C607F7">
        <w:t>iscriminator</w:t>
      </w:r>
      <w:bookmarkEnd w:id="24125"/>
      <w:bookmarkEnd w:id="24126"/>
      <w:bookmarkEnd w:id="24127"/>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p>
    <w:p w:rsidR="004C63F2" w:rsidRPr="00E87A02" w:rsidRDefault="004C63F2" w:rsidP="004C63F2">
      <w:pPr>
        <w:rPr>
          <w:ins w:id="24227" w:author="C1-175313_mapping_from_24890" w:date="2017-12-14T17:48:00Z"/>
        </w:rPr>
      </w:pPr>
      <w:bookmarkStart w:id="24228" w:name="_Toc185314031"/>
      <w:bookmarkStart w:id="24229" w:name="_Toc190445954"/>
      <w:bookmarkStart w:id="24230" w:name="_Toc190665741"/>
      <w:ins w:id="24231" w:author="C1-175313_mapping_from_24890" w:date="2017-12-14T17:48:00Z">
        <w:r w:rsidRPr="00E87A02">
          <w:t>Bits 1 to 8 of the first octet of every 5G</w:t>
        </w:r>
        <w:r>
          <w:t>S NAS</w:t>
        </w:r>
        <w:r w:rsidRPr="00E87A02">
          <w:t xml:space="preserve"> message contain the </w:t>
        </w:r>
        <w:bookmarkStart w:id="24232" w:name="OLE_LINK23"/>
        <w:r>
          <w:t>E</w:t>
        </w:r>
        <w:r w:rsidRPr="00E87A02">
          <w:t xml:space="preserve">xtended </w:t>
        </w:r>
        <w:r>
          <w:t>p</w:t>
        </w:r>
        <w:r w:rsidRPr="00E87A02">
          <w:t xml:space="preserve">rotocol </w:t>
        </w:r>
        <w:r>
          <w:t>d</w:t>
        </w:r>
        <w:r w:rsidRPr="00E87A02">
          <w:t>iscriminator (EPD)</w:t>
        </w:r>
        <w:bookmarkEnd w:id="24232"/>
        <w:r w:rsidRPr="00E87A02">
          <w:t xml:space="preserve"> IE. The EPD and its use are defined in 3GPP TS 24.007 [</w:t>
        </w:r>
      </w:ins>
      <w:ins w:id="24233" w:author="rapporteur_Christian_Herrero-Veron" w:date="2017-12-18T14:29:00Z">
        <w:r w:rsidR="00A04866">
          <w:t>6</w:t>
        </w:r>
      </w:ins>
      <w:ins w:id="24234" w:author="C1-175313_mapping_from_24890" w:date="2017-12-14T17:48:00Z">
        <w:r w:rsidRPr="00E87A02">
          <w:t xml:space="preserve">]. Bits 1 to 4 of the </w:t>
        </w:r>
        <w:r>
          <w:t>EPD</w:t>
        </w:r>
        <w:r w:rsidRPr="00E87A02">
          <w:t xml:space="preserve"> in </w:t>
        </w:r>
        <w:r w:rsidRPr="00E87A02">
          <w:rPr>
            <w:noProof/>
          </w:rPr>
          <w:t xml:space="preserve">the </w:t>
        </w:r>
        <w:r w:rsidRPr="00E87A02">
          <w:t xml:space="preserve">header of a </w:t>
        </w:r>
        <w:r w:rsidRPr="00E87A02">
          <w:rPr>
            <w:lang w:val="en-US"/>
          </w:rPr>
          <w:t xml:space="preserve">plain </w:t>
        </w:r>
        <w:r w:rsidRPr="00E87A02">
          <w:t>5G</w:t>
        </w:r>
        <w:r>
          <w:t>MM</w:t>
        </w:r>
        <w:r w:rsidRPr="00E87A02">
          <w:t xml:space="preserve"> message is encoded as "1110".</w:t>
        </w:r>
      </w:ins>
    </w:p>
    <w:p w:rsidR="004C63F2" w:rsidRPr="00E87A02" w:rsidRDefault="004C63F2" w:rsidP="004C63F2">
      <w:pPr>
        <w:pStyle w:val="EditorsNote"/>
        <w:rPr>
          <w:ins w:id="24235" w:author="C1-175313_mapping_from_24890" w:date="2017-12-14T17:48:00Z"/>
        </w:rPr>
      </w:pPr>
      <w:ins w:id="24236" w:author="C1-175313_mapping_from_24890" w:date="2017-12-14T17:48:00Z">
        <w:r w:rsidRPr="00E87A02">
          <w:t>Editor's note:</w:t>
        </w:r>
        <w:r w:rsidRPr="00E87A02">
          <w:tab/>
          <w:t>The definition of the extended protocol discriminator in 3GPP TS 24.007 [</w:t>
        </w:r>
      </w:ins>
      <w:ins w:id="24237" w:author="rapporteur_Christian_Herrero-Veron" w:date="2017-12-18T14:29:00Z">
        <w:r w:rsidR="00A04866">
          <w:t>6</w:t>
        </w:r>
      </w:ins>
      <w:ins w:id="24238" w:author="C1-175313_mapping_from_24890" w:date="2017-12-14T17:48:00Z">
        <w:r w:rsidRPr="00E87A02">
          <w:t>] is FFS.</w:t>
        </w:r>
      </w:ins>
    </w:p>
    <w:p w:rsidR="00E271BC" w:rsidRPr="00C607F7" w:rsidRDefault="00E271BC" w:rsidP="00E271BC">
      <w:pPr>
        <w:pStyle w:val="Heading2"/>
      </w:pPr>
      <w:bookmarkStart w:id="24239" w:name="_Toc501356220"/>
      <w:bookmarkStart w:id="24240" w:name="_Toc501367309"/>
      <w:bookmarkStart w:id="24241" w:name="_Toc501369322"/>
      <w:bookmarkStart w:id="24242" w:name="_Toc501373768"/>
      <w:bookmarkStart w:id="24243" w:name="_Toc501376569"/>
      <w:bookmarkStart w:id="24244" w:name="_Toc501377699"/>
      <w:bookmarkStart w:id="24245" w:name="_Toc501378256"/>
      <w:bookmarkStart w:id="24246" w:name="_Toc501395425"/>
      <w:bookmarkStart w:id="24247" w:name="_Toc501395982"/>
      <w:bookmarkStart w:id="24248" w:name="_Toc501442892"/>
      <w:bookmarkStart w:id="24249" w:name="_Toc501575245"/>
      <w:bookmarkStart w:id="24250" w:name="_Toc501576552"/>
      <w:bookmarkStart w:id="24251" w:name="_Toc501620177"/>
      <w:r>
        <w:t>9.3</w:t>
      </w:r>
      <w:r w:rsidRPr="00C607F7">
        <w:tab/>
      </w:r>
      <w:r>
        <w:t>Security header type</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p>
    <w:p w:rsidR="004C63F2" w:rsidRPr="00E87A02" w:rsidRDefault="004C63F2" w:rsidP="004C63F2">
      <w:pPr>
        <w:rPr>
          <w:ins w:id="24252" w:author="C1-175313_mapping_from_24890" w:date="2017-12-14T17:48:00Z"/>
        </w:rPr>
      </w:pPr>
      <w:ins w:id="24253" w:author="C1-175313_mapping_from_24890" w:date="2017-12-14T17:48:00Z">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ins>
    </w:p>
    <w:p w:rsidR="004C63F2" w:rsidRPr="00E87A02" w:rsidRDefault="004C63F2" w:rsidP="004C63F2">
      <w:pPr>
        <w:pStyle w:val="EditorsNote"/>
        <w:rPr>
          <w:ins w:id="24254" w:author="C1-175313_mapping_from_24890" w:date="2017-12-14T17:48:00Z"/>
        </w:rPr>
      </w:pPr>
      <w:ins w:id="24255" w:author="C1-175313_mapping_from_24890" w:date="2017-12-14T17:48:00Z">
        <w:r w:rsidRPr="00E87A02">
          <w:t>Editor's note:</w:t>
        </w:r>
        <w:r w:rsidRPr="00E87A02">
          <w:tab/>
          <w:t>The values of the Security header type are FFS.</w:t>
        </w:r>
      </w:ins>
    </w:p>
    <w:p w:rsidR="00E271BC" w:rsidRPr="00C607F7" w:rsidRDefault="00E271BC" w:rsidP="00E271BC">
      <w:pPr>
        <w:pStyle w:val="Heading2"/>
      </w:pPr>
      <w:bookmarkStart w:id="24256" w:name="_Toc501356221"/>
      <w:bookmarkStart w:id="24257" w:name="_Toc501367310"/>
      <w:bookmarkStart w:id="24258" w:name="_Toc501369323"/>
      <w:bookmarkStart w:id="24259" w:name="_Toc501373769"/>
      <w:bookmarkStart w:id="24260" w:name="_Toc501376570"/>
      <w:bookmarkStart w:id="24261" w:name="_Toc501377700"/>
      <w:bookmarkStart w:id="24262" w:name="_Toc501378257"/>
      <w:bookmarkStart w:id="24263" w:name="_Toc501395426"/>
      <w:bookmarkStart w:id="24264" w:name="_Toc501395983"/>
      <w:bookmarkStart w:id="24265" w:name="_Toc501442893"/>
      <w:bookmarkStart w:id="24266" w:name="_Toc501575246"/>
      <w:bookmarkStart w:id="24267" w:name="_Toc501576553"/>
      <w:bookmarkStart w:id="24268" w:name="_Toc501620178"/>
      <w:r>
        <w:t>9.4</w:t>
      </w:r>
      <w:r w:rsidRPr="00C607F7">
        <w:tab/>
      </w:r>
      <w:r>
        <w:t>PDU session identity</w:t>
      </w:r>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p>
    <w:p w:rsidR="005D1BAA" w:rsidRDefault="005D1BAA" w:rsidP="005D1BAA">
      <w:pPr>
        <w:rPr>
          <w:ins w:id="24269" w:author="C1-175313_mapping_from_24890" w:date="2017-12-14T17:49:00Z"/>
        </w:rPr>
      </w:pPr>
      <w:ins w:id="24270" w:author="C1-175313_mapping_from_24890" w:date="2017-12-14T17:49:00Z">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ins>
      <w:ins w:id="24271" w:author="rapporteur_Christian_Herrero-Veron" w:date="2017-12-18T14:29:00Z">
        <w:r w:rsidR="00A04866">
          <w:t>6</w:t>
        </w:r>
      </w:ins>
      <w:ins w:id="24272" w:author="C1-175313_mapping_from_24890" w:date="2017-12-14T17:49:00Z">
        <w:r w:rsidRPr="003168A2">
          <w:t>]</w:t>
        </w:r>
        <w:r w:rsidRPr="008410DC">
          <w:t>.</w:t>
        </w:r>
        <w:r>
          <w:rPr>
            <w:lang w:eastAsia="ko-KR"/>
          </w:rPr>
          <w:t xml:space="preserve"> See Annex E.</w:t>
        </w:r>
      </w:ins>
    </w:p>
    <w:p w:rsidR="00051754" w:rsidRPr="00C607F7" w:rsidRDefault="00051754" w:rsidP="00051754">
      <w:pPr>
        <w:pStyle w:val="Heading2"/>
      </w:pPr>
      <w:bookmarkStart w:id="24273" w:name="_Toc501356222"/>
      <w:bookmarkStart w:id="24274" w:name="_Toc501367311"/>
      <w:bookmarkStart w:id="24275" w:name="_Toc501369324"/>
      <w:bookmarkStart w:id="24276" w:name="_Toc501373770"/>
      <w:bookmarkStart w:id="24277" w:name="_Toc501376571"/>
      <w:bookmarkStart w:id="24278" w:name="_Toc501377701"/>
      <w:bookmarkStart w:id="24279" w:name="_Toc501378258"/>
      <w:bookmarkStart w:id="24280" w:name="_Toc501395427"/>
      <w:bookmarkStart w:id="24281" w:name="_Toc501395984"/>
      <w:bookmarkStart w:id="24282" w:name="_Toc501442894"/>
      <w:bookmarkStart w:id="24283" w:name="_Toc501575247"/>
      <w:bookmarkStart w:id="24284" w:name="_Toc501576554"/>
      <w:bookmarkStart w:id="24285" w:name="_Toc501620179"/>
      <w:r>
        <w:t>9.5</w:t>
      </w:r>
      <w:r w:rsidRPr="00C607F7">
        <w:tab/>
      </w:r>
      <w:r>
        <w:t>Spare half octet</w:t>
      </w:r>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p>
    <w:p w:rsidR="005D1BAA" w:rsidRPr="00E87A02" w:rsidRDefault="005D1BAA" w:rsidP="005D1BAA">
      <w:pPr>
        <w:rPr>
          <w:ins w:id="24286" w:author="C1-175313_mapping_from_24890" w:date="2017-12-14T17:49:00Z"/>
        </w:rPr>
      </w:pPr>
      <w:ins w:id="24287" w:author="C1-175313_mapping_from_24890" w:date="2017-12-14T17:49:00Z">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ins>
    </w:p>
    <w:p w:rsidR="00051754" w:rsidRPr="00C607F7" w:rsidRDefault="00051754" w:rsidP="00051754">
      <w:pPr>
        <w:pStyle w:val="Heading2"/>
      </w:pPr>
      <w:bookmarkStart w:id="24288" w:name="_Toc501356223"/>
      <w:bookmarkStart w:id="24289" w:name="_Toc501367312"/>
      <w:bookmarkStart w:id="24290" w:name="_Toc501369325"/>
      <w:bookmarkStart w:id="24291" w:name="_Toc501373771"/>
      <w:bookmarkStart w:id="24292" w:name="_Toc501376572"/>
      <w:bookmarkStart w:id="24293" w:name="_Toc501377702"/>
      <w:bookmarkStart w:id="24294" w:name="_Toc501378259"/>
      <w:bookmarkStart w:id="24295" w:name="_Toc501395428"/>
      <w:bookmarkStart w:id="24296" w:name="_Toc501395985"/>
      <w:bookmarkStart w:id="24297" w:name="_Toc501442895"/>
      <w:bookmarkStart w:id="24298" w:name="_Toc501575248"/>
      <w:bookmarkStart w:id="24299" w:name="_Toc501576555"/>
      <w:bookmarkStart w:id="24300" w:name="_Toc501620180"/>
      <w:r>
        <w:t>9.6</w:t>
      </w:r>
      <w:r w:rsidRPr="00C607F7">
        <w:tab/>
      </w:r>
      <w:r>
        <w:t>Procedure transaction identity</w:t>
      </w:r>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p>
    <w:p w:rsidR="005D1BAA" w:rsidRPr="00E87A02" w:rsidRDefault="005D1BAA" w:rsidP="005D1BAA">
      <w:pPr>
        <w:rPr>
          <w:ins w:id="24301" w:author="C1-175313_mapping_from_24890" w:date="2017-12-14T17:49:00Z"/>
        </w:rPr>
      </w:pPr>
      <w:bookmarkStart w:id="24302" w:name="_Toc185314034"/>
      <w:bookmarkStart w:id="24303" w:name="_Toc190445955"/>
      <w:bookmarkStart w:id="24304" w:name="_Toc190665742"/>
      <w:bookmarkEnd w:id="24228"/>
      <w:bookmarkEnd w:id="24229"/>
      <w:bookmarkEnd w:id="24230"/>
      <w:ins w:id="24305" w:author="C1-175313_mapping_from_24890" w:date="2017-12-14T17:49:00Z">
        <w:r w:rsidRPr="00E87A02">
          <w:t>Bits 1 to 8 of the third octet of every 5GSM message contain the procedure transaction identity. The procedure transaction identity and its use are defined in 3GPP TS 24.007 [</w:t>
        </w:r>
      </w:ins>
      <w:ins w:id="24306" w:author="rapporteur_Christian_Herrero-Veron" w:date="2017-12-18T14:29:00Z">
        <w:r w:rsidR="00A04866">
          <w:t>6</w:t>
        </w:r>
      </w:ins>
      <w:ins w:id="24307" w:author="C1-175313_mapping_from_24890" w:date="2017-12-14T17:49:00Z">
        <w:r w:rsidRPr="00E87A02">
          <w:t>].</w:t>
        </w:r>
      </w:ins>
    </w:p>
    <w:p w:rsidR="00A41C5D" w:rsidRPr="00C607F7" w:rsidRDefault="00A41C5D" w:rsidP="00A41C5D">
      <w:pPr>
        <w:pStyle w:val="Heading2"/>
      </w:pPr>
      <w:bookmarkStart w:id="24308" w:name="_Toc501356224"/>
      <w:bookmarkStart w:id="24309" w:name="_Toc501367313"/>
      <w:bookmarkStart w:id="24310" w:name="_Toc501369326"/>
      <w:bookmarkStart w:id="24311" w:name="_Toc501373772"/>
      <w:bookmarkStart w:id="24312" w:name="_Toc501376573"/>
      <w:bookmarkStart w:id="24313" w:name="_Toc501377703"/>
      <w:bookmarkStart w:id="24314" w:name="_Toc501378260"/>
      <w:bookmarkStart w:id="24315" w:name="_Toc501395429"/>
      <w:bookmarkStart w:id="24316" w:name="_Toc501395986"/>
      <w:bookmarkStart w:id="24317" w:name="_Toc501442896"/>
      <w:bookmarkStart w:id="24318" w:name="_Toc501575249"/>
      <w:bookmarkStart w:id="24319" w:name="_Toc501576556"/>
      <w:bookmarkStart w:id="24320" w:name="_Toc501620181"/>
      <w:r>
        <w:t>9</w:t>
      </w:r>
      <w:r w:rsidRPr="00C607F7">
        <w:t>.</w:t>
      </w:r>
      <w:r w:rsidR="00051754">
        <w:t>7</w:t>
      </w:r>
      <w:r w:rsidRPr="00C607F7">
        <w:tab/>
        <w:t xml:space="preserve">Message </w:t>
      </w:r>
      <w:r>
        <w:t>t</w:t>
      </w:r>
      <w:r w:rsidRPr="00C607F7">
        <w:t>ype</w:t>
      </w:r>
      <w:bookmarkEnd w:id="24302"/>
      <w:bookmarkEnd w:id="24303"/>
      <w:bookmarkEnd w:id="24304"/>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p>
    <w:p w:rsidR="005D1BAA" w:rsidRPr="00E87A02" w:rsidRDefault="005D1BAA" w:rsidP="005D1BAA">
      <w:pPr>
        <w:rPr>
          <w:ins w:id="24321" w:author="C1-175313_mapping_from_24890" w:date="2017-12-14T17:49:00Z"/>
        </w:rPr>
      </w:pPr>
      <w:bookmarkStart w:id="24322" w:name="_Toc190445956"/>
      <w:bookmarkStart w:id="24323" w:name="_Toc190665743"/>
      <w:ins w:id="24324" w:author="C1-175313_mapping_from_24890" w:date="2017-12-14T17:49:00Z">
        <w:r>
          <w:t>The M</w:t>
        </w:r>
        <w:r w:rsidRPr="00E87A02">
          <w:t>essage type IE and its use are defined in 3GPP TS 24.007 [</w:t>
        </w:r>
      </w:ins>
      <w:ins w:id="24325" w:author="rapporteur_Christian_Herrero-Veron" w:date="2017-12-18T14:29:00Z">
        <w:r w:rsidR="00A04866">
          <w:t>6</w:t>
        </w:r>
      </w:ins>
      <w:ins w:id="24326" w:author="C1-175313_mapping_from_24890" w:date="2017-12-14T17:49:00Z">
        <w:r w:rsidRPr="00E87A02">
          <w:t>].</w:t>
        </w:r>
      </w:ins>
    </w:p>
    <w:p w:rsidR="005D1BAA" w:rsidRPr="00421389" w:rsidRDefault="005D1BAA" w:rsidP="005D1BAA">
      <w:pPr>
        <w:pStyle w:val="EditorsNote"/>
        <w:rPr>
          <w:ins w:id="24327" w:author="C1-175313_mapping_from_24890" w:date="2017-12-14T17:49:00Z"/>
        </w:rPr>
      </w:pPr>
      <w:ins w:id="24328" w:author="C1-175313_mapping_from_24890" w:date="2017-12-14T17:49:00Z">
        <w:r w:rsidRPr="00421389">
          <w:t>Editor's note:</w:t>
        </w:r>
        <w:r w:rsidRPr="00421389">
          <w:tab/>
          <w:t>The values of message type for 5GS NAS messages are FFS.</w:t>
        </w:r>
      </w:ins>
    </w:p>
    <w:p w:rsidR="00A41C5D" w:rsidRPr="00C607F7" w:rsidRDefault="00A41C5D" w:rsidP="00A41C5D">
      <w:pPr>
        <w:pStyle w:val="Heading2"/>
      </w:pPr>
      <w:bookmarkStart w:id="24329" w:name="_Toc501356225"/>
      <w:bookmarkStart w:id="24330" w:name="_Toc501367314"/>
      <w:bookmarkStart w:id="24331" w:name="_Toc501369327"/>
      <w:bookmarkStart w:id="24332" w:name="_Toc501373773"/>
      <w:bookmarkStart w:id="24333" w:name="_Toc501376574"/>
      <w:bookmarkStart w:id="24334" w:name="_Toc501377704"/>
      <w:bookmarkStart w:id="24335" w:name="_Toc501378261"/>
      <w:bookmarkStart w:id="24336" w:name="_Toc501395430"/>
      <w:bookmarkStart w:id="24337" w:name="_Toc501395987"/>
      <w:bookmarkStart w:id="24338" w:name="_Toc501442897"/>
      <w:bookmarkStart w:id="24339" w:name="_Toc501575250"/>
      <w:bookmarkStart w:id="24340" w:name="_Toc501576557"/>
      <w:bookmarkStart w:id="24341" w:name="_Toc501620182"/>
      <w:r>
        <w:t>9</w:t>
      </w:r>
      <w:r w:rsidR="00051754">
        <w:t>.8</w:t>
      </w:r>
      <w:r w:rsidRPr="00C607F7">
        <w:tab/>
        <w:t>Other information elements</w:t>
      </w:r>
      <w:bookmarkEnd w:id="24322"/>
      <w:bookmarkEnd w:id="24323"/>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p>
    <w:p w:rsidR="00142D85" w:rsidRPr="003168A2" w:rsidRDefault="00142D85" w:rsidP="00142D85">
      <w:pPr>
        <w:pStyle w:val="Heading3"/>
      </w:pPr>
      <w:bookmarkStart w:id="24342" w:name="_Toc485311861"/>
      <w:bookmarkStart w:id="24343" w:name="_Toc501356226"/>
      <w:bookmarkStart w:id="24344" w:name="_Toc501367315"/>
      <w:bookmarkStart w:id="24345" w:name="_Toc501369328"/>
      <w:bookmarkStart w:id="24346" w:name="_Toc501373774"/>
      <w:bookmarkStart w:id="24347" w:name="_Toc501376575"/>
      <w:bookmarkStart w:id="24348" w:name="_Toc501377705"/>
      <w:bookmarkStart w:id="24349" w:name="_Toc501378262"/>
      <w:bookmarkStart w:id="24350" w:name="_Toc501395431"/>
      <w:bookmarkStart w:id="24351" w:name="_Toc501395988"/>
      <w:bookmarkStart w:id="24352" w:name="_Toc501442898"/>
      <w:bookmarkStart w:id="24353" w:name="_Toc501575251"/>
      <w:bookmarkStart w:id="24354" w:name="_Toc501576558"/>
      <w:bookmarkStart w:id="24355" w:name="_Toc501620183"/>
      <w:r w:rsidRPr="003168A2">
        <w:t>9.</w:t>
      </w:r>
      <w:ins w:id="24356" w:author="rapporteur_Christian_Herrero-Veron" w:date="2017-12-18T13:03:00Z">
        <w:r w:rsidR="00FC5005">
          <w:t>8</w:t>
        </w:r>
      </w:ins>
      <w:del w:id="24357" w:author="rapporteur_Christian_Herrero-Veron" w:date="2017-12-18T13:03:00Z">
        <w:r w:rsidRPr="003168A2" w:rsidDel="00FC5005">
          <w:delText>9</w:delText>
        </w:r>
      </w:del>
      <w:r w:rsidRPr="003168A2">
        <w:t>.1</w:t>
      </w:r>
      <w:r w:rsidRPr="003168A2">
        <w:tab/>
        <w:t>General</w:t>
      </w:r>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p>
    <w:p w:rsidR="00142D85" w:rsidRPr="003168A2" w:rsidRDefault="00142D85" w:rsidP="00142D85">
      <w:pPr>
        <w:pStyle w:val="Heading3"/>
      </w:pPr>
      <w:bookmarkStart w:id="24358" w:name="_Toc485311862"/>
      <w:bookmarkStart w:id="24359" w:name="_Toc501356227"/>
      <w:bookmarkStart w:id="24360" w:name="_Toc501367316"/>
      <w:bookmarkStart w:id="24361" w:name="_Toc501369329"/>
      <w:bookmarkStart w:id="24362" w:name="_Toc501373775"/>
      <w:bookmarkStart w:id="24363" w:name="_Toc501376576"/>
      <w:bookmarkStart w:id="24364" w:name="_Toc501377706"/>
      <w:bookmarkStart w:id="24365" w:name="_Toc501378263"/>
      <w:bookmarkStart w:id="24366" w:name="_Toc501395432"/>
      <w:bookmarkStart w:id="24367" w:name="_Toc501395989"/>
      <w:bookmarkStart w:id="24368" w:name="_Toc501442899"/>
      <w:bookmarkStart w:id="24369" w:name="_Toc501575252"/>
      <w:bookmarkStart w:id="24370" w:name="_Toc501576559"/>
      <w:bookmarkStart w:id="24371" w:name="_Toc501620184"/>
      <w:r w:rsidRPr="003168A2">
        <w:t>9.</w:t>
      </w:r>
      <w:ins w:id="24372" w:author="rapporteur_Christian_Herrero-Veron" w:date="2017-12-18T13:03:00Z">
        <w:r w:rsidR="00FC5005">
          <w:t>8</w:t>
        </w:r>
      </w:ins>
      <w:del w:id="24373" w:author="rapporteur_Christian_Herrero-Veron" w:date="2017-12-18T13:03:00Z">
        <w:r w:rsidRPr="003168A2" w:rsidDel="00FC5005">
          <w:delText>9</w:delText>
        </w:r>
      </w:del>
      <w:r w:rsidRPr="003168A2">
        <w:t>.2</w:t>
      </w:r>
      <w:r w:rsidRPr="003168A2">
        <w:tab/>
        <w:t>Common information elements</w:t>
      </w:r>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p>
    <w:p w:rsidR="00000000" w:rsidRDefault="00184FFE">
      <w:pPr>
        <w:pStyle w:val="Heading4"/>
        <w:rPr>
          <w:ins w:id="24374" w:author="C1-175313_mapping_from_24890" w:date="2017-12-14T18:54:00Z"/>
          <w:lang w:val="en-US"/>
        </w:rPr>
        <w:pPrChange w:id="24375" w:author="rapporteur_Christian_Herrero-Veron" w:date="2017-12-18T15:08:00Z">
          <w:pPr>
            <w:pStyle w:val="Heading3"/>
          </w:pPr>
        </w:pPrChange>
      </w:pPr>
      <w:bookmarkStart w:id="24376" w:name="_Toc500935482"/>
      <w:bookmarkStart w:id="24377" w:name="_Toc501356228"/>
      <w:bookmarkStart w:id="24378" w:name="_Toc501367317"/>
      <w:bookmarkStart w:id="24379" w:name="_Toc501369330"/>
      <w:bookmarkStart w:id="24380" w:name="_Toc501373776"/>
      <w:bookmarkStart w:id="24381" w:name="_Toc501376577"/>
      <w:bookmarkStart w:id="24382" w:name="_Toc501377707"/>
      <w:bookmarkStart w:id="24383" w:name="_Toc501378264"/>
      <w:bookmarkStart w:id="24384" w:name="_Toc501395433"/>
      <w:bookmarkStart w:id="24385" w:name="_Toc501395990"/>
      <w:bookmarkStart w:id="24386" w:name="_Toc501442900"/>
      <w:bookmarkStart w:id="24387" w:name="_Toc501575253"/>
      <w:bookmarkStart w:id="24388" w:name="_Toc501576560"/>
      <w:bookmarkStart w:id="24389" w:name="_Toc485311875"/>
      <w:bookmarkStart w:id="24390" w:name="_Toc501620185"/>
      <w:ins w:id="24391" w:author="rapporteur_Christian_Herrero-Veron" w:date="2017-12-15T08:04:00Z">
        <w:r>
          <w:rPr>
            <w:lang w:val="en-US"/>
          </w:rPr>
          <w:t>9</w:t>
        </w:r>
      </w:ins>
      <w:ins w:id="24392" w:author="C1-175313_mapping_from_24890" w:date="2017-12-14T18:54:00Z">
        <w:r w:rsidR="00B5384A" w:rsidRPr="00B220C0">
          <w:rPr>
            <w:lang w:val="en-US"/>
          </w:rPr>
          <w:t>.</w:t>
        </w:r>
      </w:ins>
      <w:ins w:id="24393" w:author="rapporteur_Christian_Herrero-Veron" w:date="2017-12-18T13:06:00Z">
        <w:r w:rsidR="00C679E5">
          <w:rPr>
            <w:lang w:val="en-US"/>
          </w:rPr>
          <w:t>8</w:t>
        </w:r>
      </w:ins>
      <w:ins w:id="24394" w:author="C1-175313_mapping_from_24890" w:date="2017-12-14T18:54:00Z">
        <w:r w:rsidR="00B5384A" w:rsidRPr="00B220C0">
          <w:rPr>
            <w:lang w:val="en-US"/>
          </w:rPr>
          <w:t>.</w:t>
        </w:r>
      </w:ins>
      <w:ins w:id="24395" w:author="rapporteur_Christian_Herrero-Veron" w:date="2017-12-15T08:04:00Z">
        <w:r>
          <w:rPr>
            <w:lang w:val="en-US"/>
          </w:rPr>
          <w:t>2</w:t>
        </w:r>
      </w:ins>
      <w:ins w:id="24396" w:author="rapporteur_Christian_Herrero-Veron" w:date="2017-12-15T08:06:00Z">
        <w:r>
          <w:rPr>
            <w:lang w:val="en-US"/>
          </w:rPr>
          <w:t>.1</w:t>
        </w:r>
      </w:ins>
      <w:ins w:id="24397" w:author="C1-175313_mapping_from_24890" w:date="2017-12-14T18:54:00Z">
        <w:r w:rsidR="00B5384A" w:rsidRPr="00B220C0">
          <w:rPr>
            <w:lang w:val="en-US"/>
          </w:rPr>
          <w:tab/>
        </w:r>
        <w:r w:rsidR="00B5384A">
          <w:rPr>
            <w:lang w:val="en-US"/>
          </w:rPr>
          <w:t>Additional</w:t>
        </w:r>
        <w:r w:rsidR="00B5384A" w:rsidRPr="00B220C0">
          <w:rPr>
            <w:lang w:val="en-US"/>
          </w:rPr>
          <w:t xml:space="preserve"> information</w:t>
        </w:r>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90"/>
      </w:ins>
    </w:p>
    <w:p w:rsidR="00B5384A" w:rsidRPr="003168A2" w:rsidRDefault="00B5384A" w:rsidP="00B5384A">
      <w:pPr>
        <w:rPr>
          <w:ins w:id="24398" w:author="C1-175313_mapping_from_24890" w:date="2017-12-14T18:54:00Z"/>
          <w:lang w:val="en-US"/>
        </w:rPr>
      </w:pPr>
      <w:ins w:id="24399" w:author="C1-175313_mapping_from_24890" w:date="2017-12-14T18:54:00Z">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ins>
    </w:p>
    <w:p w:rsidR="00B5384A" w:rsidRPr="003168A2" w:rsidRDefault="00B5384A" w:rsidP="00B5384A">
      <w:pPr>
        <w:rPr>
          <w:ins w:id="24400" w:author="C1-175313_mapping_from_24890" w:date="2017-12-14T18:54:00Z"/>
          <w:lang w:val="en-US"/>
        </w:rPr>
      </w:pPr>
      <w:ins w:id="24401" w:author="C1-175313_mapping_from_24890" w:date="2017-12-14T18:54:00Z">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ins>
      <w:ins w:id="24402" w:author="rapporteur_Christian_Herrero-Veron" w:date="2017-12-15T08:05:00Z">
        <w:r w:rsidR="00184FFE">
          <w:rPr>
            <w:lang w:val="en-US"/>
          </w:rPr>
          <w:t>9</w:t>
        </w:r>
      </w:ins>
      <w:ins w:id="24403" w:author="C1-175313_mapping_from_24890" w:date="2017-12-14T18:54:00Z">
        <w:r>
          <w:rPr>
            <w:lang w:val="en-US"/>
          </w:rPr>
          <w:t>.</w:t>
        </w:r>
      </w:ins>
      <w:ins w:id="24404" w:author="rapporteur_Christian_Herrero-Veron" w:date="2017-12-18T13:06:00Z">
        <w:r w:rsidR="00C679E5">
          <w:rPr>
            <w:lang w:val="en-US"/>
          </w:rPr>
          <w:t>8</w:t>
        </w:r>
      </w:ins>
      <w:ins w:id="24405" w:author="C1-175313_mapping_from_24890" w:date="2017-12-14T18:54:00Z">
        <w:r>
          <w:rPr>
            <w:lang w:val="en-US"/>
          </w:rPr>
          <w:t>.</w:t>
        </w:r>
      </w:ins>
      <w:ins w:id="24406" w:author="rapporteur_Christian_Herrero-Veron" w:date="2017-12-15T08:05:00Z">
        <w:r w:rsidR="00184FFE">
          <w:rPr>
            <w:lang w:val="en-US"/>
          </w:rPr>
          <w:t>2</w:t>
        </w:r>
      </w:ins>
      <w:ins w:id="24407" w:author="C1-175313_mapping_from_24890" w:date="2017-12-14T18:54:00Z">
        <w:r>
          <w:rPr>
            <w:lang w:val="en-US"/>
          </w:rPr>
          <w:t>.</w:t>
        </w:r>
      </w:ins>
      <w:ins w:id="24408" w:author="rapporteur_Christian_Herrero-Veron" w:date="2017-12-15T08:06:00Z">
        <w:r w:rsidR="00184FFE">
          <w:rPr>
            <w:lang w:val="en-US"/>
          </w:rPr>
          <w:t>1.</w:t>
        </w:r>
      </w:ins>
      <w:ins w:id="24409" w:author="C1-175313_mapping_from_24890" w:date="2017-12-14T18:54:00Z">
        <w:r>
          <w:rPr>
            <w:lang w:val="en-US"/>
          </w:rPr>
          <w:t>1 and table </w:t>
        </w:r>
      </w:ins>
      <w:ins w:id="24410" w:author="rapporteur_Christian_Herrero-Veron" w:date="2017-12-15T08:05:00Z">
        <w:r w:rsidR="00184FFE">
          <w:rPr>
            <w:lang w:val="en-US"/>
          </w:rPr>
          <w:t>9</w:t>
        </w:r>
      </w:ins>
      <w:ins w:id="24411" w:author="C1-175313_mapping_from_24890" w:date="2017-12-14T18:54:00Z">
        <w:r>
          <w:rPr>
            <w:lang w:val="en-US"/>
          </w:rPr>
          <w:t>.</w:t>
        </w:r>
      </w:ins>
      <w:ins w:id="24412" w:author="rapporteur_Christian_Herrero-Veron" w:date="2017-12-18T13:06:00Z">
        <w:r w:rsidR="00C679E5">
          <w:rPr>
            <w:lang w:val="en-US"/>
          </w:rPr>
          <w:t>8</w:t>
        </w:r>
      </w:ins>
      <w:ins w:id="24413" w:author="C1-175313_mapping_from_24890" w:date="2017-12-14T18:54:00Z">
        <w:r>
          <w:rPr>
            <w:lang w:val="en-US"/>
          </w:rPr>
          <w:t>.</w:t>
        </w:r>
      </w:ins>
      <w:ins w:id="24414" w:author="rapporteur_Christian_Herrero-Veron" w:date="2017-12-15T08:05:00Z">
        <w:r w:rsidR="00184FFE">
          <w:rPr>
            <w:lang w:val="en-US"/>
          </w:rPr>
          <w:t>2</w:t>
        </w:r>
      </w:ins>
      <w:ins w:id="24415" w:author="C1-175313_mapping_from_24890" w:date="2017-12-14T18:54:00Z">
        <w:r>
          <w:rPr>
            <w:lang w:val="en-US"/>
          </w:rPr>
          <w:t>.</w:t>
        </w:r>
      </w:ins>
      <w:ins w:id="24416" w:author="rapporteur_Christian_Herrero-Veron" w:date="2017-12-15T08:06:00Z">
        <w:r w:rsidR="00184FFE">
          <w:rPr>
            <w:lang w:val="en-US"/>
          </w:rPr>
          <w:t>1.</w:t>
        </w:r>
      </w:ins>
      <w:ins w:id="24417" w:author="C1-175313_mapping_from_24890" w:date="2017-12-14T18:54:00Z">
        <w:r>
          <w:rPr>
            <w:lang w:val="en-US"/>
          </w:rPr>
          <w:t>1</w:t>
        </w:r>
        <w:r w:rsidRPr="003168A2">
          <w:rPr>
            <w:lang w:val="en-US"/>
          </w:rPr>
          <w:t>.</w:t>
        </w:r>
      </w:ins>
    </w:p>
    <w:p w:rsidR="00B5384A" w:rsidRDefault="00B5384A" w:rsidP="00B5384A">
      <w:pPr>
        <w:rPr>
          <w:ins w:id="24418" w:author="C1-175313_mapping_from_24890" w:date="2017-12-14T18:54:00Z"/>
        </w:rPr>
      </w:pPr>
      <w:ins w:id="24419" w:author="C1-175313_mapping_from_24890" w:date="2017-12-14T18:54:00Z">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ins>
    </w:p>
    <w:p w:rsidR="00B5384A" w:rsidRPr="003168A2" w:rsidRDefault="00B5384A" w:rsidP="00B5384A">
      <w:pPr>
        <w:pStyle w:val="TH"/>
        <w:rPr>
          <w:ins w:id="24420" w:author="C1-175313_mapping_from_24890" w:date="2017-12-14T18:5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ins w:id="24421" w:author="C1-175313_mapping_from_24890" w:date="2017-12-14T18:54:00Z"/>
        </w:trPr>
        <w:tc>
          <w:tcPr>
            <w:tcW w:w="709" w:type="dxa"/>
            <w:tcBorders>
              <w:top w:val="nil"/>
              <w:left w:val="nil"/>
              <w:bottom w:val="nil"/>
              <w:right w:val="nil"/>
            </w:tcBorders>
          </w:tcPr>
          <w:p w:rsidR="00B5384A" w:rsidRPr="003168A2" w:rsidRDefault="00B5384A" w:rsidP="006B6569">
            <w:pPr>
              <w:pStyle w:val="TAC"/>
              <w:rPr>
                <w:ins w:id="24422" w:author="C1-175313_mapping_from_24890" w:date="2017-12-14T18:54:00Z"/>
              </w:rPr>
            </w:pPr>
            <w:ins w:id="24423" w:author="C1-175313_mapping_from_24890" w:date="2017-12-14T18:54:00Z">
              <w:r w:rsidRPr="003168A2">
                <w:t>8</w:t>
              </w:r>
            </w:ins>
          </w:p>
        </w:tc>
        <w:tc>
          <w:tcPr>
            <w:tcW w:w="781" w:type="dxa"/>
            <w:tcBorders>
              <w:top w:val="nil"/>
              <w:left w:val="nil"/>
              <w:bottom w:val="nil"/>
              <w:right w:val="nil"/>
            </w:tcBorders>
          </w:tcPr>
          <w:p w:rsidR="00B5384A" w:rsidRPr="003168A2" w:rsidRDefault="00B5384A" w:rsidP="006B6569">
            <w:pPr>
              <w:pStyle w:val="TAC"/>
              <w:rPr>
                <w:ins w:id="24424" w:author="C1-175313_mapping_from_24890" w:date="2017-12-14T18:54:00Z"/>
              </w:rPr>
            </w:pPr>
            <w:ins w:id="24425" w:author="C1-175313_mapping_from_24890" w:date="2017-12-14T18:54:00Z">
              <w:r w:rsidRPr="003168A2">
                <w:t>7</w:t>
              </w:r>
            </w:ins>
          </w:p>
        </w:tc>
        <w:tc>
          <w:tcPr>
            <w:tcW w:w="780" w:type="dxa"/>
            <w:tcBorders>
              <w:top w:val="nil"/>
              <w:left w:val="nil"/>
              <w:bottom w:val="nil"/>
              <w:right w:val="nil"/>
            </w:tcBorders>
          </w:tcPr>
          <w:p w:rsidR="00B5384A" w:rsidRPr="003168A2" w:rsidRDefault="00B5384A" w:rsidP="006B6569">
            <w:pPr>
              <w:pStyle w:val="TAC"/>
              <w:rPr>
                <w:ins w:id="24426" w:author="C1-175313_mapping_from_24890" w:date="2017-12-14T18:54:00Z"/>
              </w:rPr>
            </w:pPr>
            <w:ins w:id="24427" w:author="C1-175313_mapping_from_24890" w:date="2017-12-14T18:54:00Z">
              <w:r w:rsidRPr="003168A2">
                <w:t>6</w:t>
              </w:r>
            </w:ins>
          </w:p>
        </w:tc>
        <w:tc>
          <w:tcPr>
            <w:tcW w:w="779" w:type="dxa"/>
            <w:tcBorders>
              <w:top w:val="nil"/>
              <w:left w:val="nil"/>
              <w:bottom w:val="nil"/>
              <w:right w:val="nil"/>
            </w:tcBorders>
          </w:tcPr>
          <w:p w:rsidR="00B5384A" w:rsidRPr="003168A2" w:rsidRDefault="00B5384A" w:rsidP="006B6569">
            <w:pPr>
              <w:pStyle w:val="TAC"/>
              <w:rPr>
                <w:ins w:id="24428" w:author="C1-175313_mapping_from_24890" w:date="2017-12-14T18:54:00Z"/>
              </w:rPr>
            </w:pPr>
            <w:ins w:id="24429" w:author="C1-175313_mapping_from_24890" w:date="2017-12-14T18:54:00Z">
              <w:r w:rsidRPr="003168A2">
                <w:t>5</w:t>
              </w:r>
            </w:ins>
          </w:p>
        </w:tc>
        <w:tc>
          <w:tcPr>
            <w:tcW w:w="496" w:type="dxa"/>
            <w:tcBorders>
              <w:top w:val="nil"/>
              <w:left w:val="nil"/>
              <w:bottom w:val="nil"/>
              <w:right w:val="nil"/>
            </w:tcBorders>
          </w:tcPr>
          <w:p w:rsidR="00B5384A" w:rsidRPr="003168A2" w:rsidRDefault="00B5384A" w:rsidP="006B6569">
            <w:pPr>
              <w:pStyle w:val="TAC"/>
              <w:rPr>
                <w:ins w:id="24430" w:author="C1-175313_mapping_from_24890" w:date="2017-12-14T18:54:00Z"/>
              </w:rPr>
            </w:pPr>
            <w:ins w:id="24431" w:author="C1-175313_mapping_from_24890" w:date="2017-12-14T18:54:00Z">
              <w:r w:rsidRPr="003168A2">
                <w:t>4</w:t>
              </w:r>
            </w:ins>
          </w:p>
        </w:tc>
        <w:tc>
          <w:tcPr>
            <w:tcW w:w="709" w:type="dxa"/>
            <w:tcBorders>
              <w:top w:val="nil"/>
              <w:left w:val="nil"/>
              <w:bottom w:val="nil"/>
              <w:right w:val="nil"/>
            </w:tcBorders>
          </w:tcPr>
          <w:p w:rsidR="00B5384A" w:rsidRPr="003168A2" w:rsidRDefault="00B5384A" w:rsidP="006B6569">
            <w:pPr>
              <w:pStyle w:val="TAC"/>
              <w:rPr>
                <w:ins w:id="24432" w:author="C1-175313_mapping_from_24890" w:date="2017-12-14T18:54:00Z"/>
              </w:rPr>
            </w:pPr>
            <w:ins w:id="24433" w:author="C1-175313_mapping_from_24890" w:date="2017-12-14T18:54:00Z">
              <w:r w:rsidRPr="003168A2">
                <w:t>3</w:t>
              </w:r>
            </w:ins>
          </w:p>
        </w:tc>
        <w:tc>
          <w:tcPr>
            <w:tcW w:w="993" w:type="dxa"/>
            <w:tcBorders>
              <w:top w:val="nil"/>
              <w:left w:val="nil"/>
              <w:bottom w:val="nil"/>
              <w:right w:val="nil"/>
            </w:tcBorders>
          </w:tcPr>
          <w:p w:rsidR="00B5384A" w:rsidRPr="003168A2" w:rsidRDefault="00B5384A" w:rsidP="006B6569">
            <w:pPr>
              <w:pStyle w:val="TAC"/>
              <w:rPr>
                <w:ins w:id="24434" w:author="C1-175313_mapping_from_24890" w:date="2017-12-14T18:54:00Z"/>
              </w:rPr>
            </w:pPr>
            <w:ins w:id="24435" w:author="C1-175313_mapping_from_24890" w:date="2017-12-14T18:54:00Z">
              <w:r w:rsidRPr="003168A2">
                <w:t>2</w:t>
              </w:r>
            </w:ins>
          </w:p>
        </w:tc>
        <w:tc>
          <w:tcPr>
            <w:tcW w:w="708" w:type="dxa"/>
            <w:tcBorders>
              <w:top w:val="nil"/>
              <w:left w:val="nil"/>
              <w:bottom w:val="nil"/>
              <w:right w:val="nil"/>
            </w:tcBorders>
          </w:tcPr>
          <w:p w:rsidR="00B5384A" w:rsidRPr="003168A2" w:rsidRDefault="00B5384A" w:rsidP="006B6569">
            <w:pPr>
              <w:pStyle w:val="TAC"/>
              <w:rPr>
                <w:ins w:id="24436" w:author="C1-175313_mapping_from_24890" w:date="2017-12-14T18:54:00Z"/>
              </w:rPr>
            </w:pPr>
            <w:ins w:id="24437" w:author="C1-175313_mapping_from_24890" w:date="2017-12-14T18:54:00Z">
              <w:r w:rsidRPr="003168A2">
                <w:t>1</w:t>
              </w:r>
            </w:ins>
          </w:p>
        </w:tc>
        <w:tc>
          <w:tcPr>
            <w:tcW w:w="1560" w:type="dxa"/>
            <w:tcBorders>
              <w:top w:val="nil"/>
              <w:left w:val="nil"/>
              <w:bottom w:val="nil"/>
              <w:right w:val="nil"/>
            </w:tcBorders>
          </w:tcPr>
          <w:p w:rsidR="00B5384A" w:rsidRPr="003168A2" w:rsidRDefault="00B5384A" w:rsidP="006B6569">
            <w:pPr>
              <w:pStyle w:val="TAL"/>
              <w:rPr>
                <w:ins w:id="24438" w:author="C1-175313_mapping_from_24890" w:date="2017-12-14T18:54:00Z"/>
              </w:rPr>
            </w:pPr>
          </w:p>
        </w:tc>
      </w:tr>
      <w:tr w:rsidR="00B5384A" w:rsidRPr="003168A2" w:rsidTr="006B6569">
        <w:trPr>
          <w:cantSplit/>
          <w:jc w:val="center"/>
          <w:ins w:id="24439" w:author="C1-175313_mapping_from_24890" w:date="2017-12-14T18:54:00Z"/>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rPr>
                <w:ins w:id="24440" w:author="C1-175313_mapping_from_24890" w:date="2017-12-14T18:54:00Z"/>
              </w:rPr>
            </w:pPr>
            <w:ins w:id="24441" w:author="C1-175313_mapping_from_24890" w:date="2017-12-14T18:54:00Z">
              <w:r>
                <w:t xml:space="preserve">Additional information </w:t>
              </w:r>
              <w:r w:rsidRPr="003168A2">
                <w:t>IEI</w:t>
              </w:r>
            </w:ins>
          </w:p>
        </w:tc>
        <w:tc>
          <w:tcPr>
            <w:tcW w:w="1560" w:type="dxa"/>
            <w:tcBorders>
              <w:top w:val="nil"/>
              <w:left w:val="nil"/>
              <w:bottom w:val="nil"/>
              <w:right w:val="nil"/>
            </w:tcBorders>
          </w:tcPr>
          <w:p w:rsidR="00B5384A" w:rsidRPr="003168A2" w:rsidRDefault="00B5384A" w:rsidP="006B6569">
            <w:pPr>
              <w:pStyle w:val="TAL"/>
              <w:rPr>
                <w:ins w:id="24442" w:author="C1-175313_mapping_from_24890" w:date="2017-12-14T18:54:00Z"/>
              </w:rPr>
            </w:pPr>
            <w:ins w:id="24443" w:author="C1-175313_mapping_from_24890" w:date="2017-12-14T18:54:00Z">
              <w:r w:rsidRPr="003168A2">
                <w:t>octet 1</w:t>
              </w:r>
            </w:ins>
          </w:p>
        </w:tc>
      </w:tr>
      <w:tr w:rsidR="00B5384A" w:rsidRPr="003168A2" w:rsidTr="006B6569">
        <w:trPr>
          <w:cantSplit/>
          <w:jc w:val="center"/>
          <w:ins w:id="24444" w:author="C1-175313_mapping_from_24890" w:date="2017-12-14T18:54:00Z"/>
        </w:trPr>
        <w:tc>
          <w:tcPr>
            <w:tcW w:w="5955" w:type="dxa"/>
            <w:gridSpan w:val="8"/>
            <w:tcBorders>
              <w:top w:val="single" w:sz="4" w:space="0" w:color="auto"/>
              <w:right w:val="single" w:sz="4" w:space="0" w:color="auto"/>
            </w:tcBorders>
          </w:tcPr>
          <w:p w:rsidR="00B5384A" w:rsidRPr="003168A2" w:rsidRDefault="00B5384A" w:rsidP="006B6569">
            <w:pPr>
              <w:pStyle w:val="TAC"/>
              <w:rPr>
                <w:ins w:id="24445" w:author="C1-175313_mapping_from_24890" w:date="2017-12-14T18:54:00Z"/>
              </w:rPr>
            </w:pPr>
            <w:ins w:id="24446" w:author="C1-175313_mapping_from_24890" w:date="2017-12-14T18:54:00Z">
              <w:r>
                <w:t>Additional information length</w:t>
              </w:r>
            </w:ins>
          </w:p>
        </w:tc>
        <w:tc>
          <w:tcPr>
            <w:tcW w:w="1560" w:type="dxa"/>
            <w:tcBorders>
              <w:top w:val="nil"/>
              <w:left w:val="nil"/>
              <w:bottom w:val="nil"/>
              <w:right w:val="nil"/>
            </w:tcBorders>
          </w:tcPr>
          <w:p w:rsidR="00B5384A" w:rsidRPr="003168A2" w:rsidRDefault="00B5384A" w:rsidP="006B6569">
            <w:pPr>
              <w:pStyle w:val="TAL"/>
              <w:rPr>
                <w:ins w:id="24447" w:author="C1-175313_mapping_from_24890" w:date="2017-12-14T18:54:00Z"/>
              </w:rPr>
            </w:pPr>
            <w:ins w:id="24448" w:author="C1-175313_mapping_from_24890" w:date="2017-12-14T18:54:00Z">
              <w:r w:rsidRPr="003168A2">
                <w:t>octet 2</w:t>
              </w:r>
            </w:ins>
          </w:p>
        </w:tc>
      </w:tr>
      <w:tr w:rsidR="00B5384A" w:rsidRPr="003168A2" w:rsidTr="006B6569">
        <w:trPr>
          <w:cantSplit/>
          <w:jc w:val="center"/>
          <w:ins w:id="24449" w:author="C1-175313_mapping_from_24890" w:date="2017-12-14T18:54:00Z"/>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rPr>
                <w:ins w:id="24450" w:author="C1-175313_mapping_from_24890" w:date="2017-12-14T18:54:00Z"/>
              </w:rPr>
            </w:pPr>
            <w:ins w:id="24451" w:author="C1-175313_mapping_from_24890" w:date="2017-12-14T18:54:00Z">
              <w:r>
                <w:t>Additional information value</w:t>
              </w:r>
            </w:ins>
          </w:p>
        </w:tc>
        <w:tc>
          <w:tcPr>
            <w:tcW w:w="1560" w:type="dxa"/>
            <w:tcBorders>
              <w:top w:val="nil"/>
              <w:left w:val="nil"/>
              <w:bottom w:val="nil"/>
              <w:right w:val="nil"/>
            </w:tcBorders>
          </w:tcPr>
          <w:p w:rsidR="00B5384A" w:rsidRPr="003168A2" w:rsidRDefault="00B5384A" w:rsidP="006B6569">
            <w:pPr>
              <w:pStyle w:val="TAL"/>
              <w:rPr>
                <w:ins w:id="24452" w:author="C1-175313_mapping_from_24890" w:date="2017-12-14T18:54:00Z"/>
              </w:rPr>
            </w:pPr>
            <w:ins w:id="24453" w:author="C1-175313_mapping_from_24890" w:date="2017-12-14T18:54:00Z">
              <w:r w:rsidRPr="003168A2">
                <w:t>octet</w:t>
              </w:r>
              <w:r>
                <w:t>s</w:t>
              </w:r>
              <w:r w:rsidRPr="003168A2">
                <w:t xml:space="preserve"> 3</w:t>
              </w:r>
              <w:r>
                <w:t>-n</w:t>
              </w:r>
            </w:ins>
          </w:p>
        </w:tc>
      </w:tr>
    </w:tbl>
    <w:p w:rsidR="00B5384A" w:rsidRPr="00BD0557" w:rsidRDefault="00B5384A" w:rsidP="00B5384A">
      <w:pPr>
        <w:pStyle w:val="TF"/>
        <w:rPr>
          <w:ins w:id="24454" w:author="C1-175313_mapping_from_24890" w:date="2017-12-14T18:54:00Z"/>
        </w:rPr>
      </w:pPr>
      <w:ins w:id="24455" w:author="C1-175313_mapping_from_24890" w:date="2017-12-14T18:54:00Z">
        <w:r w:rsidRPr="00BD0557">
          <w:t>Figure </w:t>
        </w:r>
      </w:ins>
      <w:ins w:id="24456" w:author="rapporteur_Christian_Herrero-Veron" w:date="2017-12-15T08:05:00Z">
        <w:r w:rsidR="00184FFE">
          <w:t>9</w:t>
        </w:r>
      </w:ins>
      <w:ins w:id="24457" w:author="C1-175313_mapping_from_24890" w:date="2017-12-14T18:54:00Z">
        <w:r w:rsidRPr="00BD0557">
          <w:t>.</w:t>
        </w:r>
      </w:ins>
      <w:ins w:id="24458" w:author="rapporteur_Christian_Herrero-Veron" w:date="2017-12-18T13:06:00Z">
        <w:r w:rsidR="00C679E5">
          <w:t>8</w:t>
        </w:r>
      </w:ins>
      <w:ins w:id="24459" w:author="C1-175313_mapping_from_24890" w:date="2017-12-14T18:54:00Z">
        <w:r w:rsidRPr="00BD0557">
          <w:t>.</w:t>
        </w:r>
      </w:ins>
      <w:ins w:id="24460" w:author="rapporteur_Christian_Herrero-Veron" w:date="2017-12-15T08:05:00Z">
        <w:r w:rsidR="00184FFE">
          <w:t>2</w:t>
        </w:r>
      </w:ins>
      <w:ins w:id="24461" w:author="C1-175313_mapping_from_24890" w:date="2017-12-14T18:54:00Z">
        <w:r w:rsidRPr="00BD0557">
          <w:t>.</w:t>
        </w:r>
      </w:ins>
      <w:ins w:id="24462" w:author="rapporteur_Christian_Herrero-Veron" w:date="2017-12-15T08:06:00Z">
        <w:r w:rsidR="00184FFE">
          <w:t>1.</w:t>
        </w:r>
      </w:ins>
      <w:ins w:id="24463" w:author="C1-175313_mapping_from_24890" w:date="2017-12-14T18:54:00Z">
        <w:r w:rsidRPr="00BD0557">
          <w:t>1: Additional information information element</w:t>
        </w:r>
      </w:ins>
    </w:p>
    <w:p w:rsidR="00B5384A" w:rsidRPr="003168A2" w:rsidRDefault="00B5384A" w:rsidP="00B5384A">
      <w:pPr>
        <w:pStyle w:val="TH"/>
        <w:rPr>
          <w:ins w:id="24464" w:author="C1-175313_mapping_from_24890" w:date="2017-12-14T18:54:00Z"/>
          <w:lang w:val="fr-FR"/>
        </w:rPr>
      </w:pPr>
      <w:ins w:id="24465" w:author="C1-175313_mapping_from_24890" w:date="2017-12-14T18:54:00Z">
        <w:r>
          <w:rPr>
            <w:lang w:val="fr-FR"/>
          </w:rPr>
          <w:t>Table </w:t>
        </w:r>
      </w:ins>
      <w:ins w:id="24466" w:author="rapporteur_Christian_Herrero-Veron" w:date="2017-12-15T08:05:00Z">
        <w:r w:rsidR="00184FFE">
          <w:rPr>
            <w:lang w:val="fr-FR"/>
          </w:rPr>
          <w:t>9</w:t>
        </w:r>
      </w:ins>
      <w:ins w:id="24467" w:author="C1-175313_mapping_from_24890" w:date="2017-12-14T18:54:00Z">
        <w:r>
          <w:rPr>
            <w:lang w:val="en-US" w:eastAsia="ko-KR"/>
          </w:rPr>
          <w:t>.</w:t>
        </w:r>
      </w:ins>
      <w:ins w:id="24468" w:author="rapporteur_Christian_Herrero-Veron" w:date="2017-12-18T13:06:00Z">
        <w:r w:rsidR="00C679E5">
          <w:rPr>
            <w:lang w:val="en-US" w:eastAsia="ko-KR"/>
          </w:rPr>
          <w:t>8</w:t>
        </w:r>
      </w:ins>
      <w:ins w:id="24469" w:author="C1-175313_mapping_from_24890" w:date="2017-12-14T18:54:00Z">
        <w:r>
          <w:rPr>
            <w:lang w:val="en-US" w:eastAsia="ko-KR"/>
          </w:rPr>
          <w:t>.</w:t>
        </w:r>
      </w:ins>
      <w:ins w:id="24470" w:author="rapporteur_Christian_Herrero-Veron" w:date="2017-12-15T08:05:00Z">
        <w:r w:rsidR="00184FFE">
          <w:rPr>
            <w:lang w:val="en-US" w:eastAsia="ko-KR"/>
          </w:rPr>
          <w:t>2</w:t>
        </w:r>
      </w:ins>
      <w:ins w:id="24471" w:author="C1-175313_mapping_from_24890" w:date="2017-12-14T18:54:00Z">
        <w:r w:rsidRPr="003168A2">
          <w:rPr>
            <w:rFonts w:hint="eastAsia"/>
            <w:lang w:val="fr-FR" w:eastAsia="ko-KR"/>
          </w:rPr>
          <w:t>.</w:t>
        </w:r>
      </w:ins>
      <w:ins w:id="24472" w:author="rapporteur_Christian_Herrero-Veron" w:date="2017-12-15T08:05:00Z">
        <w:r w:rsidR="00184FFE">
          <w:rPr>
            <w:lang w:val="fr-FR" w:eastAsia="ko-KR"/>
          </w:rPr>
          <w:t>1.</w:t>
        </w:r>
      </w:ins>
      <w:ins w:id="24473" w:author="C1-175313_mapping_from_24890" w:date="2017-12-14T18:54:00Z">
        <w:r w:rsidRPr="003168A2">
          <w:rPr>
            <w:rFonts w:hint="eastAsia"/>
            <w:lang w:val="fr-FR" w:eastAsia="ko-KR"/>
          </w:rPr>
          <w:t>1</w:t>
        </w:r>
      </w:ins>
      <w:ins w:id="24474" w:author="rapporteur_Christian_Herrero-Veron" w:date="2017-12-18T21:12:00Z">
        <w:r w:rsidR="00DF27D7">
          <w:rPr>
            <w:lang w:val="fr-FR" w:eastAsia="ko-KR"/>
          </w:rPr>
          <w:t> </w:t>
        </w:r>
      </w:ins>
      <w:ins w:id="24475" w:author="C1-175313_mapping_from_24890" w:date="2017-12-14T18:54:00Z">
        <w:r w:rsidRPr="003168A2">
          <w:rPr>
            <w:lang w:val="fr-FR"/>
          </w:rPr>
          <w:t xml:space="preserve">: </w:t>
        </w:r>
        <w:r>
          <w:t xml:space="preserve">Additional information </w:t>
        </w:r>
        <w:r w:rsidRPr="003168A2">
          <w:rPr>
            <w:lang w:val="fr-FR"/>
          </w:rPr>
          <w:t xml:space="preserve">information </w:t>
        </w:r>
        <w:r w:rsidRPr="003168A2">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ins w:id="24476" w:author="C1-175313_mapping_from_24890" w:date="2017-12-14T18:54:00Z"/>
        </w:trPr>
        <w:tc>
          <w:tcPr>
            <w:tcW w:w="7087" w:type="dxa"/>
            <w:shd w:val="clear" w:color="auto" w:fill="FFFFFF"/>
          </w:tcPr>
          <w:p w:rsidR="00B5384A" w:rsidRPr="003168A2" w:rsidRDefault="00B5384A" w:rsidP="006B6569">
            <w:pPr>
              <w:pStyle w:val="TAL"/>
              <w:rPr>
                <w:ins w:id="24477" w:author="C1-175313_mapping_from_24890" w:date="2017-12-14T18:54:00Z"/>
              </w:rPr>
            </w:pPr>
            <w:ins w:id="24478" w:author="C1-175313_mapping_from_24890" w:date="2017-12-14T18:54:00Z">
              <w:r>
                <w:t>Additional information value (octet 3 to octet n)</w:t>
              </w:r>
            </w:ins>
          </w:p>
        </w:tc>
      </w:tr>
      <w:tr w:rsidR="00B5384A" w:rsidRPr="003168A2" w:rsidTr="006B6569">
        <w:trPr>
          <w:cantSplit/>
          <w:jc w:val="center"/>
          <w:ins w:id="24479" w:author="C1-175313_mapping_from_24890" w:date="2017-12-14T18:54:00Z"/>
        </w:trPr>
        <w:tc>
          <w:tcPr>
            <w:tcW w:w="7087" w:type="dxa"/>
            <w:shd w:val="clear" w:color="auto" w:fill="FFFFFF"/>
          </w:tcPr>
          <w:p w:rsidR="00B5384A" w:rsidRPr="003168A2" w:rsidRDefault="00B5384A" w:rsidP="006B6569">
            <w:pPr>
              <w:pStyle w:val="TAL"/>
              <w:rPr>
                <w:ins w:id="24480" w:author="C1-175313_mapping_from_24890" w:date="2017-12-14T18:54:00Z"/>
                <w:lang w:eastAsia="ko-KR"/>
              </w:rPr>
            </w:pPr>
          </w:p>
        </w:tc>
      </w:tr>
      <w:tr w:rsidR="00B5384A" w:rsidRPr="003168A2" w:rsidTr="006B6569">
        <w:trPr>
          <w:cantSplit/>
          <w:jc w:val="center"/>
          <w:ins w:id="24481" w:author="C1-175313_mapping_from_24890" w:date="2017-12-14T18:54:00Z"/>
        </w:trPr>
        <w:tc>
          <w:tcPr>
            <w:tcW w:w="7087" w:type="dxa"/>
            <w:shd w:val="clear" w:color="auto" w:fill="FFFFFF"/>
          </w:tcPr>
          <w:p w:rsidR="00B5384A" w:rsidRPr="003168A2" w:rsidRDefault="00B5384A" w:rsidP="006B6569">
            <w:pPr>
              <w:pStyle w:val="TAL"/>
              <w:rPr>
                <w:ins w:id="24482" w:author="C1-175313_mapping_from_24890" w:date="2017-12-14T18:54:00Z"/>
              </w:rPr>
            </w:pPr>
            <w:ins w:id="24483" w:author="C1-175313_mapping_from_24890" w:date="2017-12-14T18:54:00Z">
              <w:r w:rsidRPr="003168A2">
                <w:t>Th</w:t>
              </w:r>
              <w:r>
                <w:t xml:space="preserve">e coding of the additional information value is dependent on the </w:t>
              </w:r>
              <w:r w:rsidRPr="00B220C0">
                <w:rPr>
                  <w:lang w:val="en-US"/>
                </w:rPr>
                <w:t>LCS application</w:t>
              </w:r>
              <w:r>
                <w:t>.</w:t>
              </w:r>
            </w:ins>
          </w:p>
        </w:tc>
      </w:tr>
    </w:tbl>
    <w:p w:rsidR="00B5384A" w:rsidRDefault="00B5384A" w:rsidP="00B5384A">
      <w:pPr>
        <w:rPr>
          <w:ins w:id="24484" w:author="C1-175313_mapping_from_24890" w:date="2017-12-14T18:54:00Z"/>
        </w:rPr>
      </w:pPr>
    </w:p>
    <w:p w:rsidR="00000000" w:rsidRDefault="00966E4A">
      <w:pPr>
        <w:pStyle w:val="Heading4"/>
        <w:rPr>
          <w:ins w:id="24485" w:author="C1-175313_mapping_from_24890" w:date="2017-12-14T18:54:00Z"/>
        </w:rPr>
        <w:pPrChange w:id="24486" w:author="rapporteur_Christian_Herrero-Veron" w:date="2017-12-18T09:15:00Z">
          <w:pPr>
            <w:pStyle w:val="Heading3"/>
          </w:pPr>
        </w:pPrChange>
      </w:pPr>
      <w:bookmarkStart w:id="24487" w:name="_Toc500935495"/>
      <w:bookmarkStart w:id="24488" w:name="_Toc501356229"/>
      <w:bookmarkStart w:id="24489" w:name="_Toc501367318"/>
      <w:bookmarkStart w:id="24490" w:name="_Toc501369331"/>
      <w:bookmarkStart w:id="24491" w:name="_Toc501373777"/>
      <w:bookmarkStart w:id="24492" w:name="_Toc501376578"/>
      <w:bookmarkStart w:id="24493" w:name="_Toc501377708"/>
      <w:bookmarkStart w:id="24494" w:name="_Toc501378265"/>
      <w:bookmarkStart w:id="24495" w:name="_Toc501395434"/>
      <w:bookmarkStart w:id="24496" w:name="_Toc501395991"/>
      <w:bookmarkStart w:id="24497" w:name="_Toc501442901"/>
      <w:bookmarkStart w:id="24498" w:name="_Toc501575254"/>
      <w:bookmarkStart w:id="24499" w:name="_Toc501576561"/>
      <w:bookmarkStart w:id="24500" w:name="_Toc501620186"/>
      <w:ins w:id="24501" w:author="rapporteur_Christian_Herrero-Veron" w:date="2017-12-18T09:15:00Z">
        <w:r>
          <w:t>9</w:t>
        </w:r>
      </w:ins>
      <w:ins w:id="24502" w:author="C1-175313_mapping_from_24890" w:date="2017-12-14T18:54:00Z">
        <w:r w:rsidRPr="003168A2">
          <w:t>.</w:t>
        </w:r>
      </w:ins>
      <w:ins w:id="24503" w:author="rapporteur_Christian_Herrero-Veron" w:date="2017-12-18T13:06:00Z">
        <w:r w:rsidR="00C679E5">
          <w:t>8</w:t>
        </w:r>
      </w:ins>
      <w:ins w:id="24504" w:author="C1-175313_mapping_from_24890" w:date="2017-12-14T18:54:00Z">
        <w:r w:rsidRPr="003168A2">
          <w:t>.</w:t>
        </w:r>
      </w:ins>
      <w:ins w:id="24505" w:author="rapporteur_Christian_Herrero-Veron" w:date="2017-12-18T09:15:00Z">
        <w:r>
          <w:t>3.</w:t>
        </w:r>
      </w:ins>
      <w:ins w:id="24506" w:author="C1-175313_mapping_from_24890" w:date="2017-12-14T18:54:00Z">
        <w:r>
          <w:t>2</w:t>
        </w:r>
        <w:r w:rsidRPr="003168A2">
          <w:tab/>
        </w:r>
        <w:r>
          <w:t>PDU session</w:t>
        </w:r>
        <w:r w:rsidRPr="003168A2">
          <w:t xml:space="preserve"> status</w:t>
        </w:r>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ins>
    </w:p>
    <w:p w:rsidR="00966E4A" w:rsidRPr="003168A2" w:rsidRDefault="00966E4A" w:rsidP="00966E4A">
      <w:pPr>
        <w:rPr>
          <w:ins w:id="24507" w:author="C1-175313_mapping_from_24890" w:date="2017-12-14T18:54:00Z"/>
        </w:rPr>
      </w:pPr>
      <w:ins w:id="24508" w:author="C1-175313_mapping_from_24890" w:date="2017-12-14T18:54:00Z">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ins>
    </w:p>
    <w:p w:rsidR="00966E4A" w:rsidRPr="003168A2" w:rsidRDefault="00966E4A" w:rsidP="00966E4A">
      <w:pPr>
        <w:rPr>
          <w:ins w:id="24509" w:author="C1-175313_mapping_from_24890" w:date="2017-12-14T18:54:00Z"/>
        </w:rPr>
      </w:pPr>
      <w:ins w:id="24510" w:author="C1-175313_mapping_from_24890" w:date="2017-12-14T18:54:00Z">
        <w:r w:rsidRPr="003168A2">
          <w:t xml:space="preserve">The </w:t>
        </w:r>
        <w:r>
          <w:t>PDU session</w:t>
        </w:r>
        <w:r w:rsidRPr="003168A2">
          <w:t xml:space="preserve"> status information element is coded as shown in figure </w:t>
        </w:r>
      </w:ins>
      <w:ins w:id="24511" w:author="rapporteur_Christian_Herrero-Veron" w:date="2017-12-18T09:16:00Z">
        <w:r>
          <w:t>9</w:t>
        </w:r>
      </w:ins>
      <w:ins w:id="24512" w:author="C1-175313_mapping_from_24890" w:date="2017-12-14T18:54:00Z">
        <w:r w:rsidRPr="003168A2">
          <w:t>.</w:t>
        </w:r>
      </w:ins>
      <w:ins w:id="24513" w:author="rapporteur_Christian_Herrero-Veron" w:date="2017-12-18T13:06:00Z">
        <w:r w:rsidR="00C679E5">
          <w:t>8</w:t>
        </w:r>
      </w:ins>
      <w:ins w:id="24514" w:author="C1-175313_mapping_from_24890" w:date="2017-12-14T18:54:00Z">
        <w:r w:rsidRPr="003168A2">
          <w:t>.</w:t>
        </w:r>
      </w:ins>
      <w:ins w:id="24515" w:author="rapporteur_Christian_Herrero-Veron" w:date="2017-12-18T09:16:00Z">
        <w:r>
          <w:t>3.</w:t>
        </w:r>
      </w:ins>
      <w:ins w:id="24516" w:author="C1-175313_mapping_from_24890" w:date="2017-12-14T18:54:00Z">
        <w:r>
          <w:t>2</w:t>
        </w:r>
        <w:r w:rsidRPr="003168A2">
          <w:t>.1 and table </w:t>
        </w:r>
      </w:ins>
      <w:ins w:id="24517" w:author="rapporteur_Christian_Herrero-Veron" w:date="2017-12-18T09:16:00Z">
        <w:r>
          <w:t>9</w:t>
        </w:r>
      </w:ins>
      <w:ins w:id="24518" w:author="C1-175313_mapping_from_24890" w:date="2017-12-14T18:54:00Z">
        <w:r w:rsidRPr="003168A2">
          <w:t>.</w:t>
        </w:r>
      </w:ins>
      <w:ins w:id="24519" w:author="rapporteur_Christian_Herrero-Veron" w:date="2017-12-18T13:06:00Z">
        <w:r w:rsidR="00C679E5">
          <w:t>8</w:t>
        </w:r>
      </w:ins>
      <w:ins w:id="24520" w:author="C1-175313_mapping_from_24890" w:date="2017-12-14T18:54:00Z">
        <w:r w:rsidRPr="003168A2">
          <w:t>.</w:t>
        </w:r>
      </w:ins>
      <w:ins w:id="24521" w:author="rapporteur_Christian_Herrero-Veron" w:date="2017-12-18T09:16:00Z">
        <w:r>
          <w:t>3.</w:t>
        </w:r>
      </w:ins>
      <w:ins w:id="24522" w:author="C1-175313_mapping_from_24890" w:date="2017-12-14T18:54:00Z">
        <w:r>
          <w:t>2</w:t>
        </w:r>
        <w:r w:rsidRPr="003168A2">
          <w:t>.</w:t>
        </w:r>
        <w:r>
          <w:t>1</w:t>
        </w:r>
        <w:r w:rsidRPr="003168A2">
          <w:t>.</w:t>
        </w:r>
      </w:ins>
    </w:p>
    <w:p w:rsidR="00966E4A" w:rsidRPr="003168A2" w:rsidRDefault="00966E4A" w:rsidP="00966E4A">
      <w:pPr>
        <w:rPr>
          <w:ins w:id="24523" w:author="C1-175313_mapping_from_24890" w:date="2017-12-14T18:54:00Z"/>
        </w:rPr>
      </w:pPr>
      <w:ins w:id="24524" w:author="C1-175313_mapping_from_24890" w:date="2017-12-14T18:54:00Z">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ins w:id="24525" w:author="C1-175313_mapping_from_24890" w:date="2017-12-14T18:54:00Z"/>
        </w:trPr>
        <w:tc>
          <w:tcPr>
            <w:tcW w:w="708" w:type="dxa"/>
            <w:tcBorders>
              <w:bottom w:val="single" w:sz="4" w:space="0" w:color="auto"/>
              <w:right w:val="nil"/>
            </w:tcBorders>
            <w:shd w:val="clear" w:color="auto" w:fill="auto"/>
          </w:tcPr>
          <w:p w:rsidR="00966E4A" w:rsidRPr="003168A2" w:rsidRDefault="00966E4A" w:rsidP="00000E30">
            <w:pPr>
              <w:pStyle w:val="TAC"/>
              <w:rPr>
                <w:ins w:id="24526" w:author="C1-175313_mapping_from_24890" w:date="2017-12-14T18:54:00Z"/>
              </w:rPr>
            </w:pPr>
            <w:ins w:id="24527" w:author="C1-175313_mapping_from_24890" w:date="2017-12-14T18:54:00Z">
              <w:r w:rsidRPr="003168A2">
                <w:t>8</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4528" w:author="C1-175313_mapping_from_24890" w:date="2017-12-14T18:54:00Z"/>
              </w:rPr>
            </w:pPr>
            <w:ins w:id="24529" w:author="C1-175313_mapping_from_24890" w:date="2017-12-14T18:54:00Z">
              <w:r w:rsidRPr="003168A2">
                <w:t>7</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4530" w:author="C1-175313_mapping_from_24890" w:date="2017-12-14T18:54:00Z"/>
              </w:rPr>
            </w:pPr>
            <w:ins w:id="24531" w:author="C1-175313_mapping_from_24890" w:date="2017-12-14T18:54:00Z">
              <w:r w:rsidRPr="003168A2">
                <w:t>6</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4532" w:author="C1-175313_mapping_from_24890" w:date="2017-12-14T18:54:00Z"/>
              </w:rPr>
            </w:pPr>
            <w:ins w:id="24533" w:author="C1-175313_mapping_from_24890" w:date="2017-12-14T18:54:00Z">
              <w:r w:rsidRPr="003168A2">
                <w:t>5</w:t>
              </w:r>
            </w:ins>
          </w:p>
        </w:tc>
        <w:tc>
          <w:tcPr>
            <w:tcW w:w="708" w:type="dxa"/>
            <w:tcBorders>
              <w:left w:val="nil"/>
              <w:bottom w:val="single" w:sz="4" w:space="0" w:color="auto"/>
              <w:right w:val="nil"/>
            </w:tcBorders>
            <w:shd w:val="clear" w:color="auto" w:fill="auto"/>
          </w:tcPr>
          <w:p w:rsidR="00966E4A" w:rsidRPr="003168A2" w:rsidRDefault="00966E4A" w:rsidP="00000E30">
            <w:pPr>
              <w:pStyle w:val="TAC"/>
              <w:rPr>
                <w:ins w:id="24534" w:author="C1-175313_mapping_from_24890" w:date="2017-12-14T18:54:00Z"/>
              </w:rPr>
            </w:pPr>
            <w:ins w:id="24535" w:author="C1-175313_mapping_from_24890" w:date="2017-12-14T18:54:00Z">
              <w:r w:rsidRPr="003168A2">
                <w:t>4</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4536" w:author="C1-175313_mapping_from_24890" w:date="2017-12-14T18:54:00Z"/>
              </w:rPr>
            </w:pPr>
            <w:ins w:id="24537" w:author="C1-175313_mapping_from_24890" w:date="2017-12-14T18:54:00Z">
              <w:r w:rsidRPr="003168A2">
                <w:t>3</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4538" w:author="C1-175313_mapping_from_24890" w:date="2017-12-14T18:54:00Z"/>
              </w:rPr>
            </w:pPr>
            <w:ins w:id="24539" w:author="C1-175313_mapping_from_24890" w:date="2017-12-14T18:54:00Z">
              <w:r w:rsidRPr="003168A2">
                <w:t>2</w:t>
              </w:r>
            </w:ins>
          </w:p>
        </w:tc>
        <w:tc>
          <w:tcPr>
            <w:tcW w:w="709" w:type="dxa"/>
            <w:tcBorders>
              <w:left w:val="nil"/>
              <w:bottom w:val="single" w:sz="4" w:space="0" w:color="auto"/>
            </w:tcBorders>
            <w:shd w:val="clear" w:color="auto" w:fill="auto"/>
          </w:tcPr>
          <w:p w:rsidR="00966E4A" w:rsidRPr="003168A2" w:rsidRDefault="00966E4A" w:rsidP="00000E30">
            <w:pPr>
              <w:pStyle w:val="TAC"/>
              <w:rPr>
                <w:ins w:id="24540" w:author="C1-175313_mapping_from_24890" w:date="2017-12-14T18:54:00Z"/>
              </w:rPr>
            </w:pPr>
            <w:ins w:id="24541" w:author="C1-175313_mapping_from_24890" w:date="2017-12-14T18:54:00Z">
              <w:r w:rsidRPr="003168A2">
                <w:t>1</w:t>
              </w:r>
            </w:ins>
          </w:p>
        </w:tc>
        <w:tc>
          <w:tcPr>
            <w:tcW w:w="1134" w:type="dxa"/>
            <w:tcBorders>
              <w:left w:val="nil"/>
            </w:tcBorders>
            <w:shd w:val="clear" w:color="auto" w:fill="auto"/>
          </w:tcPr>
          <w:p w:rsidR="00966E4A" w:rsidRPr="003168A2" w:rsidRDefault="00966E4A" w:rsidP="00000E30">
            <w:pPr>
              <w:pStyle w:val="TAC"/>
              <w:rPr>
                <w:ins w:id="24542" w:author="C1-175313_mapping_from_24890" w:date="2017-12-14T18:54:00Z"/>
              </w:rPr>
            </w:pPr>
          </w:p>
        </w:tc>
      </w:tr>
      <w:tr w:rsidR="00966E4A" w:rsidRPr="003168A2" w:rsidTr="00000E30">
        <w:trPr>
          <w:cantSplit/>
          <w:jc w:val="center"/>
          <w:ins w:id="24543" w:author="C1-175313_mapping_from_24890" w:date="2017-12-14T18:54:00Z"/>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4544" w:author="C1-175313_mapping_from_24890" w:date="2017-12-14T18:54:00Z"/>
              </w:rPr>
            </w:pPr>
            <w:ins w:id="24545" w:author="C1-175313_mapping_from_24890" w:date="2017-12-14T18:54:00Z">
              <w:r>
                <w:t>PDU session</w:t>
              </w:r>
              <w:r w:rsidRPr="003168A2">
                <w:t xml:space="preserve"> status IEI</w:t>
              </w:r>
            </w:ins>
          </w:p>
        </w:tc>
        <w:tc>
          <w:tcPr>
            <w:tcW w:w="1134" w:type="dxa"/>
            <w:shd w:val="clear" w:color="auto" w:fill="auto"/>
          </w:tcPr>
          <w:p w:rsidR="00966E4A" w:rsidRPr="003168A2" w:rsidRDefault="00966E4A" w:rsidP="00000E30">
            <w:pPr>
              <w:pStyle w:val="TAL"/>
              <w:rPr>
                <w:ins w:id="24546" w:author="C1-175313_mapping_from_24890" w:date="2017-12-14T18:54:00Z"/>
              </w:rPr>
            </w:pPr>
            <w:ins w:id="24547" w:author="C1-175313_mapping_from_24890" w:date="2017-12-14T18:54:00Z">
              <w:r w:rsidRPr="003168A2">
                <w:t>octet 1</w:t>
              </w:r>
            </w:ins>
          </w:p>
        </w:tc>
      </w:tr>
      <w:tr w:rsidR="00966E4A" w:rsidRPr="003168A2" w:rsidTr="00000E30">
        <w:trPr>
          <w:cantSplit/>
          <w:jc w:val="center"/>
          <w:ins w:id="24548"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4549" w:author="C1-175313_mapping_from_24890" w:date="2017-12-14T18:54:00Z"/>
              </w:rPr>
            </w:pPr>
            <w:ins w:id="24550" w:author="C1-175313_mapping_from_24890" w:date="2017-12-14T18:54:00Z">
              <w:r>
                <w:t>Length of PDU session</w:t>
              </w:r>
              <w:r w:rsidRPr="003168A2">
                <w:t xml:space="preserve"> status contents</w:t>
              </w:r>
            </w:ins>
          </w:p>
        </w:tc>
        <w:tc>
          <w:tcPr>
            <w:tcW w:w="1134" w:type="dxa"/>
            <w:shd w:val="clear" w:color="auto" w:fill="auto"/>
          </w:tcPr>
          <w:p w:rsidR="00966E4A" w:rsidRPr="003168A2" w:rsidRDefault="00966E4A" w:rsidP="00000E30">
            <w:pPr>
              <w:pStyle w:val="TAL"/>
              <w:rPr>
                <w:ins w:id="24551" w:author="C1-175313_mapping_from_24890" w:date="2017-12-14T18:54:00Z"/>
              </w:rPr>
            </w:pPr>
            <w:ins w:id="24552" w:author="C1-175313_mapping_from_24890" w:date="2017-12-14T18:54:00Z">
              <w:r w:rsidRPr="003168A2">
                <w:t>octet 2</w:t>
              </w:r>
            </w:ins>
          </w:p>
        </w:tc>
      </w:tr>
      <w:tr w:rsidR="00966E4A" w:rsidRPr="003168A2" w:rsidTr="00000E30">
        <w:trPr>
          <w:cantSplit/>
          <w:jc w:val="center"/>
          <w:ins w:id="24553"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4554" w:author="C1-175313_mapping_from_24890" w:date="2017-12-14T18:54:00Z"/>
              </w:rPr>
            </w:pPr>
            <w:ins w:id="24555" w:author="C1-175313_mapping_from_24890" w:date="2017-12-14T18:54:00Z">
              <w:r>
                <w:t>PS</w:t>
              </w:r>
              <w:r w:rsidRPr="003168A2">
                <w:t>I</w:t>
              </w:r>
            </w:ins>
          </w:p>
          <w:p w:rsidR="00966E4A" w:rsidRPr="003168A2" w:rsidRDefault="00966E4A" w:rsidP="00000E30">
            <w:pPr>
              <w:pStyle w:val="TAC"/>
              <w:rPr>
                <w:ins w:id="24556" w:author="C1-175313_mapping_from_24890" w:date="2017-12-14T18:54:00Z"/>
              </w:rPr>
            </w:pPr>
            <w:ins w:id="24557" w:author="C1-175313_mapping_from_24890" w:date="2017-12-14T18:54:00Z">
              <w:r w:rsidRPr="003168A2">
                <w:t>(7)</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58" w:author="C1-175313_mapping_from_24890" w:date="2017-12-14T18:54:00Z"/>
              </w:rPr>
            </w:pPr>
            <w:ins w:id="24559" w:author="C1-175313_mapping_from_24890" w:date="2017-12-14T18:54:00Z">
              <w:r>
                <w:t>PS</w:t>
              </w:r>
              <w:r w:rsidRPr="003168A2">
                <w:t>I</w:t>
              </w:r>
            </w:ins>
          </w:p>
          <w:p w:rsidR="00966E4A" w:rsidRPr="003168A2" w:rsidRDefault="00966E4A" w:rsidP="00000E30">
            <w:pPr>
              <w:pStyle w:val="TAC"/>
              <w:rPr>
                <w:ins w:id="24560" w:author="C1-175313_mapping_from_24890" w:date="2017-12-14T18:54:00Z"/>
              </w:rPr>
            </w:pPr>
            <w:ins w:id="24561" w:author="C1-175313_mapping_from_24890" w:date="2017-12-14T18:54:00Z">
              <w:r w:rsidRPr="003168A2">
                <w:t>(6)</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62" w:author="C1-175313_mapping_from_24890" w:date="2017-12-14T18:54:00Z"/>
              </w:rPr>
            </w:pPr>
            <w:ins w:id="24563" w:author="C1-175313_mapping_from_24890" w:date="2017-12-14T18:54:00Z">
              <w:r>
                <w:t>PS</w:t>
              </w:r>
              <w:r w:rsidRPr="003168A2">
                <w:t>I</w:t>
              </w:r>
            </w:ins>
          </w:p>
          <w:p w:rsidR="00966E4A" w:rsidRPr="003168A2" w:rsidRDefault="00966E4A" w:rsidP="00000E30">
            <w:pPr>
              <w:pStyle w:val="TAC"/>
              <w:rPr>
                <w:ins w:id="24564" w:author="C1-175313_mapping_from_24890" w:date="2017-12-14T18:54:00Z"/>
              </w:rPr>
            </w:pPr>
            <w:ins w:id="24565" w:author="C1-175313_mapping_from_24890" w:date="2017-12-14T18:54:00Z">
              <w:r w:rsidRPr="003168A2">
                <w:t>(5)</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66" w:author="C1-175313_mapping_from_24890" w:date="2017-12-14T18:54:00Z"/>
              </w:rPr>
            </w:pPr>
            <w:ins w:id="24567" w:author="C1-175313_mapping_from_24890" w:date="2017-12-14T18:54:00Z">
              <w:r>
                <w:t>PS</w:t>
              </w:r>
              <w:r w:rsidRPr="003168A2">
                <w:t>I</w:t>
              </w:r>
            </w:ins>
          </w:p>
          <w:p w:rsidR="00966E4A" w:rsidRPr="003168A2" w:rsidRDefault="00966E4A" w:rsidP="00000E30">
            <w:pPr>
              <w:pStyle w:val="TAC"/>
              <w:rPr>
                <w:ins w:id="24568" w:author="C1-175313_mapping_from_24890" w:date="2017-12-14T18:54:00Z"/>
              </w:rPr>
            </w:pPr>
            <w:ins w:id="24569" w:author="C1-175313_mapping_from_24890" w:date="2017-12-14T18:54:00Z">
              <w:r w:rsidRPr="003168A2">
                <w:t>(4)</w:t>
              </w:r>
            </w:ins>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70" w:author="C1-175313_mapping_from_24890" w:date="2017-12-14T18:54:00Z"/>
              </w:rPr>
            </w:pPr>
            <w:ins w:id="24571" w:author="C1-175313_mapping_from_24890" w:date="2017-12-14T18:54:00Z">
              <w:r>
                <w:t>PS</w:t>
              </w:r>
              <w:r w:rsidRPr="003168A2">
                <w:t>I</w:t>
              </w:r>
            </w:ins>
          </w:p>
          <w:p w:rsidR="00966E4A" w:rsidRPr="003168A2" w:rsidRDefault="00966E4A" w:rsidP="00000E30">
            <w:pPr>
              <w:pStyle w:val="TAC"/>
              <w:rPr>
                <w:ins w:id="24572" w:author="C1-175313_mapping_from_24890" w:date="2017-12-14T18:54:00Z"/>
              </w:rPr>
            </w:pPr>
            <w:ins w:id="24573" w:author="C1-175313_mapping_from_24890" w:date="2017-12-14T18:54:00Z">
              <w:r w:rsidRPr="003168A2">
                <w:t>(3)</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74" w:author="C1-175313_mapping_from_24890" w:date="2017-12-14T18:54:00Z"/>
              </w:rPr>
            </w:pPr>
            <w:ins w:id="24575" w:author="C1-175313_mapping_from_24890" w:date="2017-12-14T18:54:00Z">
              <w:r>
                <w:t>PS</w:t>
              </w:r>
              <w:r w:rsidRPr="003168A2">
                <w:t>I</w:t>
              </w:r>
            </w:ins>
          </w:p>
          <w:p w:rsidR="00966E4A" w:rsidRPr="003168A2" w:rsidRDefault="00966E4A" w:rsidP="00000E30">
            <w:pPr>
              <w:pStyle w:val="TAC"/>
              <w:rPr>
                <w:ins w:id="24576" w:author="C1-175313_mapping_from_24890" w:date="2017-12-14T18:54:00Z"/>
              </w:rPr>
            </w:pPr>
            <w:ins w:id="24577" w:author="C1-175313_mapping_from_24890" w:date="2017-12-14T18:54:00Z">
              <w:r w:rsidRPr="003168A2">
                <w:t>(2)</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78" w:author="C1-175313_mapping_from_24890" w:date="2017-12-14T18:54:00Z"/>
              </w:rPr>
            </w:pPr>
            <w:ins w:id="24579" w:author="C1-175313_mapping_from_24890" w:date="2017-12-14T18:54:00Z">
              <w:r>
                <w:t>PS</w:t>
              </w:r>
              <w:r w:rsidRPr="003168A2">
                <w:t>I</w:t>
              </w:r>
            </w:ins>
          </w:p>
          <w:p w:rsidR="00966E4A" w:rsidRPr="003168A2" w:rsidRDefault="00966E4A" w:rsidP="00000E30">
            <w:pPr>
              <w:pStyle w:val="TAC"/>
              <w:rPr>
                <w:ins w:id="24580" w:author="C1-175313_mapping_from_24890" w:date="2017-12-14T18:54:00Z"/>
              </w:rPr>
            </w:pPr>
            <w:ins w:id="24581" w:author="C1-175313_mapping_from_24890" w:date="2017-12-14T18:54:00Z">
              <w:r w:rsidRPr="003168A2">
                <w:t>(1)</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82" w:author="C1-175313_mapping_from_24890" w:date="2017-12-14T18:54:00Z"/>
              </w:rPr>
            </w:pPr>
            <w:ins w:id="24583" w:author="C1-175313_mapping_from_24890" w:date="2017-12-14T18:54:00Z">
              <w:r>
                <w:t>PS</w:t>
              </w:r>
              <w:r w:rsidRPr="003168A2">
                <w:t>I</w:t>
              </w:r>
            </w:ins>
          </w:p>
          <w:p w:rsidR="00966E4A" w:rsidRPr="003168A2" w:rsidRDefault="00966E4A" w:rsidP="00000E30">
            <w:pPr>
              <w:pStyle w:val="TAC"/>
              <w:rPr>
                <w:ins w:id="24584" w:author="C1-175313_mapping_from_24890" w:date="2017-12-14T18:54:00Z"/>
              </w:rPr>
            </w:pPr>
            <w:ins w:id="24585" w:author="C1-175313_mapping_from_24890" w:date="2017-12-14T18:54:00Z">
              <w:r w:rsidRPr="003168A2">
                <w:t>(0)</w:t>
              </w:r>
            </w:ins>
          </w:p>
        </w:tc>
        <w:tc>
          <w:tcPr>
            <w:tcW w:w="1134" w:type="dxa"/>
            <w:shd w:val="clear" w:color="auto" w:fill="auto"/>
          </w:tcPr>
          <w:p w:rsidR="00966E4A" w:rsidRPr="003168A2" w:rsidRDefault="00966E4A" w:rsidP="00000E30">
            <w:pPr>
              <w:pStyle w:val="TAL"/>
              <w:rPr>
                <w:ins w:id="24586" w:author="C1-175313_mapping_from_24890" w:date="2017-12-14T18:54:00Z"/>
              </w:rPr>
            </w:pPr>
            <w:ins w:id="24587" w:author="C1-175313_mapping_from_24890" w:date="2017-12-14T18:54:00Z">
              <w:r w:rsidRPr="003168A2">
                <w:t>octet 3</w:t>
              </w:r>
            </w:ins>
          </w:p>
        </w:tc>
      </w:tr>
      <w:tr w:rsidR="00966E4A" w:rsidRPr="003168A2" w:rsidTr="00000E30">
        <w:trPr>
          <w:cantSplit/>
          <w:jc w:val="center"/>
          <w:ins w:id="24588"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4589" w:author="C1-175313_mapping_from_24890" w:date="2017-12-14T18:54:00Z"/>
              </w:rPr>
            </w:pPr>
            <w:ins w:id="24590" w:author="C1-175313_mapping_from_24890" w:date="2017-12-14T18:54:00Z">
              <w:r>
                <w:t>PS</w:t>
              </w:r>
              <w:r w:rsidRPr="003168A2">
                <w:t>I</w:t>
              </w:r>
            </w:ins>
          </w:p>
          <w:p w:rsidR="00966E4A" w:rsidRPr="003168A2" w:rsidRDefault="00966E4A" w:rsidP="00000E30">
            <w:pPr>
              <w:pStyle w:val="TAC"/>
              <w:rPr>
                <w:ins w:id="24591" w:author="C1-175313_mapping_from_24890" w:date="2017-12-14T18:54:00Z"/>
              </w:rPr>
            </w:pPr>
            <w:ins w:id="24592" w:author="C1-175313_mapping_from_24890" w:date="2017-12-14T18:54:00Z">
              <w:r w:rsidRPr="003168A2">
                <w:t>(15)</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93" w:author="C1-175313_mapping_from_24890" w:date="2017-12-14T18:54:00Z"/>
              </w:rPr>
            </w:pPr>
            <w:ins w:id="24594" w:author="C1-175313_mapping_from_24890" w:date="2017-12-14T18:54:00Z">
              <w:r>
                <w:t>PS</w:t>
              </w:r>
              <w:r w:rsidRPr="003168A2">
                <w:t>I</w:t>
              </w:r>
            </w:ins>
          </w:p>
          <w:p w:rsidR="00966E4A" w:rsidRPr="003168A2" w:rsidRDefault="00966E4A" w:rsidP="00000E30">
            <w:pPr>
              <w:pStyle w:val="TAC"/>
              <w:rPr>
                <w:ins w:id="24595" w:author="C1-175313_mapping_from_24890" w:date="2017-12-14T18:54:00Z"/>
              </w:rPr>
            </w:pPr>
            <w:ins w:id="24596" w:author="C1-175313_mapping_from_24890" w:date="2017-12-14T18:54:00Z">
              <w:r w:rsidRPr="003168A2">
                <w:t>(14)</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597" w:author="C1-175313_mapping_from_24890" w:date="2017-12-14T18:54:00Z"/>
              </w:rPr>
            </w:pPr>
            <w:ins w:id="24598" w:author="C1-175313_mapping_from_24890" w:date="2017-12-14T18:54:00Z">
              <w:r>
                <w:t>PS</w:t>
              </w:r>
              <w:r w:rsidRPr="003168A2">
                <w:t>I</w:t>
              </w:r>
            </w:ins>
          </w:p>
          <w:p w:rsidR="00966E4A" w:rsidRPr="003168A2" w:rsidRDefault="00966E4A" w:rsidP="00000E30">
            <w:pPr>
              <w:pStyle w:val="TAC"/>
              <w:rPr>
                <w:ins w:id="24599" w:author="C1-175313_mapping_from_24890" w:date="2017-12-14T18:54:00Z"/>
              </w:rPr>
            </w:pPr>
            <w:ins w:id="24600" w:author="C1-175313_mapping_from_24890" w:date="2017-12-14T18:54:00Z">
              <w:r w:rsidRPr="003168A2">
                <w:t>(13)</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601" w:author="C1-175313_mapping_from_24890" w:date="2017-12-14T18:54:00Z"/>
              </w:rPr>
            </w:pPr>
            <w:ins w:id="24602" w:author="C1-175313_mapping_from_24890" w:date="2017-12-14T18:54:00Z">
              <w:r>
                <w:t>PS</w:t>
              </w:r>
              <w:r w:rsidRPr="003168A2">
                <w:t>I</w:t>
              </w:r>
            </w:ins>
          </w:p>
          <w:p w:rsidR="00966E4A" w:rsidRPr="003168A2" w:rsidRDefault="00966E4A" w:rsidP="00000E30">
            <w:pPr>
              <w:pStyle w:val="TAC"/>
              <w:rPr>
                <w:ins w:id="24603" w:author="C1-175313_mapping_from_24890" w:date="2017-12-14T18:54:00Z"/>
              </w:rPr>
            </w:pPr>
            <w:ins w:id="24604" w:author="C1-175313_mapping_from_24890" w:date="2017-12-14T18:54:00Z">
              <w:r w:rsidRPr="003168A2">
                <w:t>(12)</w:t>
              </w:r>
            </w:ins>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605" w:author="C1-175313_mapping_from_24890" w:date="2017-12-14T18:54:00Z"/>
              </w:rPr>
            </w:pPr>
            <w:ins w:id="24606" w:author="C1-175313_mapping_from_24890" w:date="2017-12-14T18:54:00Z">
              <w:r>
                <w:t>PS</w:t>
              </w:r>
              <w:r w:rsidRPr="003168A2">
                <w:t>I</w:t>
              </w:r>
            </w:ins>
          </w:p>
          <w:p w:rsidR="00966E4A" w:rsidRPr="003168A2" w:rsidRDefault="00966E4A" w:rsidP="00000E30">
            <w:pPr>
              <w:pStyle w:val="TAC"/>
              <w:rPr>
                <w:ins w:id="24607" w:author="C1-175313_mapping_from_24890" w:date="2017-12-14T18:54:00Z"/>
              </w:rPr>
            </w:pPr>
            <w:ins w:id="24608" w:author="C1-175313_mapping_from_24890" w:date="2017-12-14T18:54:00Z">
              <w:r w:rsidRPr="003168A2">
                <w:t>(11)</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609" w:author="C1-175313_mapping_from_24890" w:date="2017-12-14T18:54:00Z"/>
              </w:rPr>
            </w:pPr>
            <w:ins w:id="24610" w:author="C1-175313_mapping_from_24890" w:date="2017-12-14T18:54:00Z">
              <w:r>
                <w:t>PS</w:t>
              </w:r>
              <w:r w:rsidRPr="003168A2">
                <w:t>I</w:t>
              </w:r>
            </w:ins>
          </w:p>
          <w:p w:rsidR="00966E4A" w:rsidRPr="003168A2" w:rsidRDefault="00966E4A" w:rsidP="00000E30">
            <w:pPr>
              <w:pStyle w:val="TAC"/>
              <w:rPr>
                <w:ins w:id="24611" w:author="C1-175313_mapping_from_24890" w:date="2017-12-14T18:54:00Z"/>
              </w:rPr>
            </w:pPr>
            <w:ins w:id="24612" w:author="C1-175313_mapping_from_24890" w:date="2017-12-14T18:54:00Z">
              <w:r w:rsidRPr="003168A2">
                <w:t>(10)</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613" w:author="C1-175313_mapping_from_24890" w:date="2017-12-14T18:54:00Z"/>
              </w:rPr>
            </w:pPr>
            <w:ins w:id="24614" w:author="C1-175313_mapping_from_24890" w:date="2017-12-14T18:54:00Z">
              <w:r>
                <w:t>PS</w:t>
              </w:r>
              <w:r w:rsidRPr="003168A2">
                <w:t>I</w:t>
              </w:r>
            </w:ins>
          </w:p>
          <w:p w:rsidR="00966E4A" w:rsidRPr="003168A2" w:rsidRDefault="00966E4A" w:rsidP="00000E30">
            <w:pPr>
              <w:pStyle w:val="TAC"/>
              <w:rPr>
                <w:ins w:id="24615" w:author="C1-175313_mapping_from_24890" w:date="2017-12-14T18:54:00Z"/>
              </w:rPr>
            </w:pPr>
            <w:ins w:id="24616" w:author="C1-175313_mapping_from_24890" w:date="2017-12-14T18:54:00Z">
              <w:r w:rsidRPr="003168A2">
                <w:t>(9)</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617" w:author="C1-175313_mapping_from_24890" w:date="2017-12-14T18:54:00Z"/>
              </w:rPr>
            </w:pPr>
            <w:ins w:id="24618" w:author="C1-175313_mapping_from_24890" w:date="2017-12-14T18:54:00Z">
              <w:r>
                <w:t>PS</w:t>
              </w:r>
              <w:r w:rsidRPr="003168A2">
                <w:t>I</w:t>
              </w:r>
            </w:ins>
          </w:p>
          <w:p w:rsidR="00966E4A" w:rsidRPr="003168A2" w:rsidRDefault="00966E4A" w:rsidP="00000E30">
            <w:pPr>
              <w:pStyle w:val="TAC"/>
              <w:rPr>
                <w:ins w:id="24619" w:author="C1-175313_mapping_from_24890" w:date="2017-12-14T18:54:00Z"/>
              </w:rPr>
            </w:pPr>
            <w:ins w:id="24620" w:author="C1-175313_mapping_from_24890" w:date="2017-12-14T18:54:00Z">
              <w:r w:rsidRPr="003168A2">
                <w:t>(8)</w:t>
              </w:r>
            </w:ins>
          </w:p>
        </w:tc>
        <w:tc>
          <w:tcPr>
            <w:tcW w:w="1134" w:type="dxa"/>
            <w:shd w:val="clear" w:color="auto" w:fill="auto"/>
          </w:tcPr>
          <w:p w:rsidR="00966E4A" w:rsidRPr="003168A2" w:rsidRDefault="00966E4A" w:rsidP="00000E30">
            <w:pPr>
              <w:pStyle w:val="TAL"/>
              <w:rPr>
                <w:ins w:id="24621" w:author="C1-175313_mapping_from_24890" w:date="2017-12-14T18:54:00Z"/>
              </w:rPr>
            </w:pPr>
            <w:ins w:id="24622" w:author="C1-175313_mapping_from_24890" w:date="2017-12-14T18:54:00Z">
              <w:r w:rsidRPr="003168A2">
                <w:t>octet 4</w:t>
              </w:r>
            </w:ins>
          </w:p>
        </w:tc>
      </w:tr>
      <w:tr w:rsidR="00966E4A" w:rsidRPr="00A078BF" w:rsidTr="00000E30">
        <w:trPr>
          <w:cantSplit/>
          <w:jc w:val="center"/>
          <w:ins w:id="24623" w:author="C1-175313_mapping_from_24890" w:date="2017-12-14T18:54:00Z"/>
        </w:trPr>
        <w:tc>
          <w:tcPr>
            <w:tcW w:w="708" w:type="dxa"/>
            <w:tcBorders>
              <w:top w:val="single" w:sz="6" w:space="0" w:color="auto"/>
              <w:left w:val="single" w:sz="6" w:space="0" w:color="auto"/>
            </w:tcBorders>
            <w:shd w:val="clear" w:color="auto" w:fill="auto"/>
          </w:tcPr>
          <w:p w:rsidR="00966E4A" w:rsidRPr="00A078BF" w:rsidRDefault="00966E4A" w:rsidP="00000E30">
            <w:pPr>
              <w:pStyle w:val="TAC"/>
              <w:rPr>
                <w:ins w:id="24624" w:author="C1-175313_mapping_from_24890" w:date="2017-12-14T18:54:00Z"/>
              </w:rPr>
            </w:pPr>
            <w:ins w:id="24625" w:author="C1-175313_mapping_from_24890" w:date="2017-12-14T18:54:00Z">
              <w:r>
                <w:rPr>
                  <w:rFonts w:hint="eastAsia"/>
                </w:rPr>
                <w:t>0</w:t>
              </w:r>
            </w:ins>
          </w:p>
        </w:tc>
        <w:tc>
          <w:tcPr>
            <w:tcW w:w="709" w:type="dxa"/>
            <w:tcBorders>
              <w:top w:val="single" w:sz="6" w:space="0" w:color="auto"/>
            </w:tcBorders>
            <w:shd w:val="clear" w:color="auto" w:fill="auto"/>
          </w:tcPr>
          <w:p w:rsidR="00966E4A" w:rsidRPr="00A078BF" w:rsidRDefault="00966E4A" w:rsidP="00000E30">
            <w:pPr>
              <w:pStyle w:val="TAC"/>
              <w:rPr>
                <w:ins w:id="24626" w:author="C1-175313_mapping_from_24890" w:date="2017-12-14T18:54:00Z"/>
              </w:rPr>
            </w:pPr>
            <w:ins w:id="24627" w:author="C1-175313_mapping_from_24890" w:date="2017-12-14T18:54:00Z">
              <w:r>
                <w:rPr>
                  <w:rFonts w:hint="eastAsia"/>
                </w:rPr>
                <w:t>0</w:t>
              </w:r>
            </w:ins>
          </w:p>
        </w:tc>
        <w:tc>
          <w:tcPr>
            <w:tcW w:w="709" w:type="dxa"/>
            <w:tcBorders>
              <w:top w:val="single" w:sz="6" w:space="0" w:color="auto"/>
            </w:tcBorders>
            <w:shd w:val="clear" w:color="auto" w:fill="auto"/>
          </w:tcPr>
          <w:p w:rsidR="00966E4A" w:rsidRPr="00A078BF" w:rsidRDefault="00966E4A" w:rsidP="00000E30">
            <w:pPr>
              <w:pStyle w:val="TAC"/>
              <w:rPr>
                <w:ins w:id="24628" w:author="C1-175313_mapping_from_24890" w:date="2017-12-14T18:54:00Z"/>
              </w:rPr>
            </w:pPr>
            <w:ins w:id="24629" w:author="C1-175313_mapping_from_24890" w:date="2017-12-14T18:54:00Z">
              <w:r>
                <w:rPr>
                  <w:rFonts w:hint="eastAsia"/>
                </w:rPr>
                <w:t>0</w:t>
              </w:r>
            </w:ins>
          </w:p>
        </w:tc>
        <w:tc>
          <w:tcPr>
            <w:tcW w:w="709" w:type="dxa"/>
            <w:tcBorders>
              <w:top w:val="single" w:sz="6" w:space="0" w:color="auto"/>
            </w:tcBorders>
            <w:shd w:val="clear" w:color="auto" w:fill="auto"/>
          </w:tcPr>
          <w:p w:rsidR="00966E4A" w:rsidRPr="00A078BF" w:rsidRDefault="00966E4A" w:rsidP="00000E30">
            <w:pPr>
              <w:pStyle w:val="TAC"/>
              <w:rPr>
                <w:ins w:id="24630" w:author="C1-175313_mapping_from_24890" w:date="2017-12-14T18:54:00Z"/>
              </w:rPr>
            </w:pPr>
            <w:ins w:id="24631" w:author="C1-175313_mapping_from_24890" w:date="2017-12-14T18:54:00Z">
              <w:r>
                <w:rPr>
                  <w:rFonts w:hint="eastAsia"/>
                </w:rPr>
                <w:t>0</w:t>
              </w:r>
            </w:ins>
          </w:p>
        </w:tc>
        <w:tc>
          <w:tcPr>
            <w:tcW w:w="708" w:type="dxa"/>
            <w:tcBorders>
              <w:top w:val="single" w:sz="6" w:space="0" w:color="auto"/>
            </w:tcBorders>
            <w:shd w:val="clear" w:color="auto" w:fill="auto"/>
          </w:tcPr>
          <w:p w:rsidR="00966E4A" w:rsidRPr="00A078BF" w:rsidRDefault="00966E4A" w:rsidP="00000E30">
            <w:pPr>
              <w:pStyle w:val="TAC"/>
              <w:rPr>
                <w:ins w:id="24632" w:author="C1-175313_mapping_from_24890" w:date="2017-12-14T18:54:00Z"/>
              </w:rPr>
            </w:pPr>
            <w:ins w:id="24633" w:author="C1-175313_mapping_from_24890" w:date="2017-12-14T18:54:00Z">
              <w:r>
                <w:rPr>
                  <w:rFonts w:hint="eastAsia"/>
                </w:rPr>
                <w:t>0</w:t>
              </w:r>
            </w:ins>
          </w:p>
        </w:tc>
        <w:tc>
          <w:tcPr>
            <w:tcW w:w="709" w:type="dxa"/>
            <w:tcBorders>
              <w:top w:val="single" w:sz="6" w:space="0" w:color="auto"/>
            </w:tcBorders>
            <w:shd w:val="clear" w:color="auto" w:fill="auto"/>
          </w:tcPr>
          <w:p w:rsidR="00966E4A" w:rsidRPr="00A078BF" w:rsidRDefault="00966E4A" w:rsidP="00000E30">
            <w:pPr>
              <w:pStyle w:val="TAC"/>
              <w:rPr>
                <w:ins w:id="24634" w:author="C1-175313_mapping_from_24890" w:date="2017-12-14T18:54:00Z"/>
              </w:rPr>
            </w:pPr>
            <w:ins w:id="24635" w:author="C1-175313_mapping_from_24890" w:date="2017-12-14T18:54:00Z">
              <w:r>
                <w:rPr>
                  <w:rFonts w:hint="eastAsia"/>
                </w:rPr>
                <w:t>0</w:t>
              </w:r>
            </w:ins>
          </w:p>
        </w:tc>
        <w:tc>
          <w:tcPr>
            <w:tcW w:w="709" w:type="dxa"/>
            <w:tcBorders>
              <w:top w:val="single" w:sz="6" w:space="0" w:color="auto"/>
            </w:tcBorders>
            <w:shd w:val="clear" w:color="auto" w:fill="auto"/>
          </w:tcPr>
          <w:p w:rsidR="00966E4A" w:rsidRPr="00A078BF" w:rsidRDefault="00966E4A" w:rsidP="00000E30">
            <w:pPr>
              <w:pStyle w:val="TAC"/>
              <w:rPr>
                <w:ins w:id="24636" w:author="C1-175313_mapping_from_24890" w:date="2017-12-14T18:54:00Z"/>
              </w:rPr>
            </w:pPr>
            <w:ins w:id="24637" w:author="C1-175313_mapping_from_24890" w:date="2017-12-14T18:54:00Z">
              <w:r>
                <w:rPr>
                  <w:rFonts w:hint="eastAsia"/>
                </w:rPr>
                <w:t>0</w:t>
              </w:r>
            </w:ins>
          </w:p>
        </w:tc>
        <w:tc>
          <w:tcPr>
            <w:tcW w:w="709" w:type="dxa"/>
            <w:tcBorders>
              <w:top w:val="single" w:sz="6" w:space="0" w:color="auto"/>
              <w:right w:val="single" w:sz="6" w:space="0" w:color="auto"/>
            </w:tcBorders>
            <w:shd w:val="clear" w:color="auto" w:fill="auto"/>
          </w:tcPr>
          <w:p w:rsidR="00966E4A" w:rsidRPr="00A078BF" w:rsidRDefault="00966E4A" w:rsidP="00000E30">
            <w:pPr>
              <w:pStyle w:val="TAC"/>
              <w:rPr>
                <w:ins w:id="24638" w:author="C1-175313_mapping_from_24890" w:date="2017-12-14T18:54:00Z"/>
              </w:rPr>
            </w:pPr>
            <w:ins w:id="24639" w:author="C1-175313_mapping_from_24890" w:date="2017-12-14T18:54:00Z">
              <w:r>
                <w:rPr>
                  <w:rFonts w:hint="eastAsia"/>
                </w:rPr>
                <w:t>0</w:t>
              </w:r>
            </w:ins>
          </w:p>
        </w:tc>
        <w:tc>
          <w:tcPr>
            <w:tcW w:w="1134" w:type="dxa"/>
            <w:shd w:val="clear" w:color="auto" w:fill="auto"/>
          </w:tcPr>
          <w:p w:rsidR="00966E4A" w:rsidRPr="00A078BF" w:rsidRDefault="00966E4A" w:rsidP="00000E30">
            <w:pPr>
              <w:pStyle w:val="TAL"/>
              <w:rPr>
                <w:ins w:id="24640" w:author="C1-175313_mapping_from_24890" w:date="2017-12-14T18:54:00Z"/>
              </w:rPr>
            </w:pPr>
            <w:ins w:id="24641" w:author="C1-175313_mapping_from_24890" w:date="2017-12-14T18:54:00Z">
              <w:r>
                <w:rPr>
                  <w:rFonts w:hint="eastAsia"/>
                </w:rPr>
                <w:t>octet 5*</w:t>
              </w:r>
              <w:r>
                <w:t>-</w:t>
              </w:r>
            </w:ins>
          </w:p>
        </w:tc>
      </w:tr>
      <w:tr w:rsidR="00966E4A" w:rsidRPr="00A078BF" w:rsidTr="00000E30">
        <w:trPr>
          <w:cantSplit/>
          <w:jc w:val="center"/>
          <w:ins w:id="24642" w:author="C1-175313_mapping_from_24890" w:date="2017-12-14T18:54:00Z"/>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ins w:id="24643" w:author="C1-175313_mapping_from_24890" w:date="2017-12-14T18:54:00Z"/>
                <w:lang w:eastAsia="ko-KR"/>
              </w:rPr>
            </w:pPr>
            <w:ins w:id="24644" w:author="C1-175313_mapping_from_24890" w:date="2017-12-14T18:54:00Z">
              <w:r>
                <w:rPr>
                  <w:rFonts w:hint="eastAsia"/>
                  <w:lang w:eastAsia="ko-KR"/>
                </w:rPr>
                <w:t>spare</w:t>
              </w:r>
            </w:ins>
          </w:p>
        </w:tc>
        <w:tc>
          <w:tcPr>
            <w:tcW w:w="1134" w:type="dxa"/>
            <w:shd w:val="clear" w:color="auto" w:fill="auto"/>
          </w:tcPr>
          <w:p w:rsidR="00966E4A" w:rsidRPr="00A078BF" w:rsidRDefault="00966E4A" w:rsidP="00000E30">
            <w:pPr>
              <w:pStyle w:val="TAL"/>
              <w:rPr>
                <w:ins w:id="24645" w:author="C1-175313_mapping_from_24890" w:date="2017-12-14T18:54:00Z"/>
                <w:lang w:eastAsia="ko-KR"/>
              </w:rPr>
            </w:pPr>
            <w:ins w:id="24646" w:author="C1-175313_mapping_from_24890" w:date="2017-12-14T18:54:00Z">
              <w:r>
                <w:rPr>
                  <w:rFonts w:hint="eastAsia"/>
                  <w:lang w:eastAsia="ko-KR"/>
                </w:rPr>
                <w:t>34*</w:t>
              </w:r>
            </w:ins>
          </w:p>
        </w:tc>
      </w:tr>
    </w:tbl>
    <w:p w:rsidR="00966E4A" w:rsidRPr="00BD0557" w:rsidRDefault="00966E4A" w:rsidP="00966E4A">
      <w:pPr>
        <w:pStyle w:val="TF"/>
        <w:rPr>
          <w:ins w:id="24647" w:author="C1-175313_mapping_from_24890" w:date="2017-12-14T18:54:00Z"/>
        </w:rPr>
      </w:pPr>
      <w:ins w:id="24648" w:author="C1-175313_mapping_from_24890" w:date="2017-12-14T18:54:00Z">
        <w:r w:rsidRPr="00BD0557">
          <w:t>Figure </w:t>
        </w:r>
      </w:ins>
      <w:ins w:id="24649" w:author="rapporteur_Christian_Herrero-Veron" w:date="2017-12-18T09:16:00Z">
        <w:r>
          <w:t>9</w:t>
        </w:r>
      </w:ins>
      <w:ins w:id="24650" w:author="C1-175313_mapping_from_24890" w:date="2017-12-14T18:54:00Z">
        <w:r w:rsidRPr="00BD0557">
          <w:t>.</w:t>
        </w:r>
      </w:ins>
      <w:ins w:id="24651" w:author="rapporteur_Christian_Herrero-Veron" w:date="2017-12-18T13:06:00Z">
        <w:r w:rsidR="00C679E5">
          <w:t>8</w:t>
        </w:r>
      </w:ins>
      <w:ins w:id="24652" w:author="C1-175313_mapping_from_24890" w:date="2017-12-14T18:54:00Z">
        <w:r w:rsidRPr="00BD0557">
          <w:t>.</w:t>
        </w:r>
      </w:ins>
      <w:ins w:id="24653" w:author="rapporteur_Christian_Herrero-Veron" w:date="2017-12-18T09:16:00Z">
        <w:r>
          <w:t>3.</w:t>
        </w:r>
      </w:ins>
      <w:ins w:id="24654" w:author="C1-175313_mapping_from_24890" w:date="2017-12-14T18:54:00Z">
        <w:r w:rsidRPr="00BD0557">
          <w:t>2.1: PDU session status information element</w:t>
        </w:r>
      </w:ins>
    </w:p>
    <w:p w:rsidR="00966E4A" w:rsidRPr="003168A2" w:rsidRDefault="00966E4A" w:rsidP="00966E4A">
      <w:pPr>
        <w:pStyle w:val="TH"/>
        <w:rPr>
          <w:ins w:id="24655" w:author="C1-175313_mapping_from_24890" w:date="2017-12-14T18:54:00Z"/>
        </w:rPr>
      </w:pPr>
      <w:ins w:id="24656" w:author="C1-175313_mapping_from_24890" w:date="2017-12-14T18:54:00Z">
        <w:r>
          <w:t>Table</w:t>
        </w:r>
        <w:r w:rsidRPr="003168A2">
          <w:t> </w:t>
        </w:r>
      </w:ins>
      <w:ins w:id="24657" w:author="rapporteur_Christian_Herrero-Veron" w:date="2017-12-18T09:16:00Z">
        <w:r>
          <w:t>9</w:t>
        </w:r>
      </w:ins>
      <w:ins w:id="24658" w:author="C1-175313_mapping_from_24890" w:date="2017-12-14T18:54:00Z">
        <w:r w:rsidRPr="003168A2">
          <w:t>.</w:t>
        </w:r>
      </w:ins>
      <w:ins w:id="24659" w:author="rapporteur_Christian_Herrero-Veron" w:date="2017-12-18T13:06:00Z">
        <w:r w:rsidR="00C679E5">
          <w:t>8</w:t>
        </w:r>
      </w:ins>
      <w:ins w:id="24660" w:author="C1-175313_mapping_from_24890" w:date="2017-12-14T18:54:00Z">
        <w:r w:rsidRPr="003168A2">
          <w:t>.</w:t>
        </w:r>
      </w:ins>
      <w:ins w:id="24661" w:author="rapporteur_Christian_Herrero-Veron" w:date="2017-12-18T09:16:00Z">
        <w:r>
          <w:t>3.</w:t>
        </w:r>
      </w:ins>
      <w:ins w:id="24662" w:author="C1-175313_mapping_from_24890" w:date="2017-12-14T18:54:00Z">
        <w:r>
          <w:t>2</w:t>
        </w:r>
        <w:r w:rsidRPr="003168A2">
          <w:t xml:space="preserve">.1: </w:t>
        </w:r>
        <w:r>
          <w:t>PDU session</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ins w:id="24663"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rPr>
                <w:ins w:id="24664" w:author="C1-175313_mapping_from_24890" w:date="2017-12-14T18:54:00Z"/>
              </w:rPr>
            </w:pPr>
            <w:ins w:id="24665" w:author="C1-175313_mapping_from_24890" w:date="2017-12-14T18:54:00Z">
              <w:r>
                <w:t>PSI</w:t>
              </w:r>
              <w:r w:rsidRPr="003168A2">
                <w:t>(x) shall be coded as follows:</w:t>
              </w:r>
            </w:ins>
          </w:p>
          <w:p w:rsidR="00966E4A" w:rsidRPr="003168A2" w:rsidRDefault="00966E4A" w:rsidP="00000E30">
            <w:pPr>
              <w:pStyle w:val="TAL"/>
              <w:rPr>
                <w:ins w:id="24666" w:author="C1-175313_mapping_from_24890" w:date="2017-12-14T18:54:00Z"/>
              </w:rPr>
            </w:pPr>
          </w:p>
          <w:p w:rsidR="00966E4A" w:rsidRPr="003168A2" w:rsidRDefault="00966E4A" w:rsidP="00000E30">
            <w:pPr>
              <w:pStyle w:val="TAL"/>
              <w:rPr>
                <w:ins w:id="24667" w:author="C1-175313_mapping_from_24890" w:date="2017-12-14T18:54:00Z"/>
              </w:rPr>
            </w:pPr>
            <w:ins w:id="24668" w:author="C1-175313_mapping_from_24890" w:date="2017-12-14T18:54:00Z">
              <w:r>
                <w:t>PSI</w:t>
              </w:r>
              <w:r w:rsidRPr="003168A2">
                <w:t xml:space="preserve">(0) </w:t>
              </w:r>
              <w:del w:id="24669" w:author="rapporteur_Christian_Herrero-Veron" w:date="2017-12-18T21:12:00Z">
                <w:r w:rsidRPr="003168A2" w:rsidDel="00DF27D7">
                  <w:delText>-</w:delText>
                </w:r>
              </w:del>
            </w:ins>
            <w:ins w:id="24670" w:author="rapporteur_Christian_Herrero-Veron" w:date="2017-12-18T21:12:00Z">
              <w:r w:rsidR="00DF27D7">
                <w:t>–</w:t>
              </w:r>
            </w:ins>
            <w:ins w:id="24671" w:author="C1-175313_mapping_from_24890" w:date="2017-12-14T18:54:00Z">
              <w:r w:rsidRPr="003168A2">
                <w:t xml:space="preserve"> </w:t>
              </w:r>
              <w:r>
                <w:t>PSI</w:t>
              </w:r>
              <w:r w:rsidRPr="003168A2">
                <w:t>(4):</w:t>
              </w:r>
            </w:ins>
          </w:p>
          <w:p w:rsidR="00966E4A" w:rsidRPr="003168A2" w:rsidRDefault="00966E4A" w:rsidP="00000E30">
            <w:pPr>
              <w:pStyle w:val="TAL"/>
              <w:rPr>
                <w:ins w:id="24672" w:author="C1-175313_mapping_from_24890" w:date="2017-12-14T18:54:00Z"/>
              </w:rPr>
            </w:pPr>
            <w:ins w:id="24673" w:author="C1-175313_mapping_from_24890" w:date="2017-12-14T18:54:00Z">
              <w:r w:rsidRPr="003168A2">
                <w:t xml:space="preserve">Bits </w:t>
              </w:r>
              <w:r>
                <w:t>1</w:t>
              </w:r>
              <w:r w:rsidRPr="003168A2">
                <w:t xml:space="preserve"> to </w:t>
              </w:r>
              <w:r>
                <w:t>5</w:t>
              </w:r>
              <w:r w:rsidRPr="003168A2">
                <w:t xml:space="preserve"> of octet 3 are spare and shall be coded as zero.</w:t>
              </w:r>
            </w:ins>
          </w:p>
          <w:p w:rsidR="00966E4A" w:rsidRPr="003168A2" w:rsidRDefault="00966E4A" w:rsidP="00000E30">
            <w:pPr>
              <w:pStyle w:val="TAL"/>
              <w:rPr>
                <w:ins w:id="24674" w:author="C1-175313_mapping_from_24890" w:date="2017-12-14T18:54:00Z"/>
              </w:rPr>
            </w:pPr>
          </w:p>
          <w:p w:rsidR="00966E4A" w:rsidRPr="003168A2" w:rsidRDefault="00966E4A" w:rsidP="00000E30">
            <w:pPr>
              <w:pStyle w:val="TAL"/>
              <w:rPr>
                <w:ins w:id="24675" w:author="C1-175313_mapping_from_24890" w:date="2017-12-14T18:54:00Z"/>
              </w:rPr>
            </w:pPr>
            <w:ins w:id="24676" w:author="C1-175313_mapping_from_24890" w:date="2017-12-14T18:54:00Z">
              <w:r>
                <w:t>PSI</w:t>
              </w:r>
              <w:r w:rsidRPr="003168A2">
                <w:t xml:space="preserve">(5) – </w:t>
              </w:r>
              <w:r>
                <w:t>PSI</w:t>
              </w:r>
              <w:r w:rsidRPr="003168A2">
                <w:t>(15):</w:t>
              </w:r>
            </w:ins>
          </w:p>
          <w:p w:rsidR="00966E4A" w:rsidRPr="003168A2" w:rsidRDefault="00966E4A" w:rsidP="00000E30">
            <w:pPr>
              <w:pStyle w:val="TAL"/>
              <w:rPr>
                <w:ins w:id="24677" w:author="C1-175313_mapping_from_24890" w:date="2017-12-14T18:54:00Z"/>
              </w:rPr>
            </w:pPr>
            <w:ins w:id="24678" w:author="C1-175313_mapping_from_24890" w:date="2017-12-14T18:54:00Z">
              <w:r w:rsidRPr="003168A2">
                <w:t>0</w:t>
              </w:r>
              <w:r w:rsidRPr="003168A2">
                <w:tab/>
                <w:t xml:space="preserve">indicates that the </w:t>
              </w:r>
              <w:r>
                <w:t>5G</w:t>
              </w:r>
              <w:r w:rsidRPr="003168A2">
                <w:t>S</w:t>
              </w:r>
              <w:r>
                <w:t xml:space="preserve">M state of the corresponding PDU session is PDU SESSION </w:t>
              </w:r>
              <w:r w:rsidRPr="003168A2">
                <w:t>INACTIVE.</w:t>
              </w:r>
            </w:ins>
          </w:p>
          <w:p w:rsidR="00966E4A" w:rsidRPr="003168A2" w:rsidRDefault="00966E4A" w:rsidP="00000E30">
            <w:pPr>
              <w:pStyle w:val="TAL"/>
              <w:rPr>
                <w:ins w:id="24679" w:author="C1-175313_mapping_from_24890" w:date="2017-12-14T18:54:00Z"/>
              </w:rPr>
            </w:pPr>
            <w:ins w:id="24680" w:author="C1-175313_mapping_from_24890" w:date="2017-12-14T18:54:00Z">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ins>
          </w:p>
          <w:p w:rsidR="00966E4A" w:rsidRDefault="00966E4A" w:rsidP="00000E30">
            <w:pPr>
              <w:pStyle w:val="TAL"/>
              <w:rPr>
                <w:ins w:id="24681" w:author="C1-175313_mapping_from_24890" w:date="2017-12-14T18:54:00Z"/>
                <w:lang w:eastAsia="ko-KR"/>
              </w:rPr>
            </w:pPr>
          </w:p>
          <w:p w:rsidR="00966E4A" w:rsidRPr="003168A2" w:rsidRDefault="00966E4A" w:rsidP="00000E30">
            <w:pPr>
              <w:pStyle w:val="TAL"/>
              <w:rPr>
                <w:ins w:id="24682" w:author="C1-175313_mapping_from_24890" w:date="2017-12-14T18:54:00Z"/>
              </w:rPr>
            </w:pPr>
            <w:ins w:id="24683" w:author="C1-175313_mapping_from_24890" w:date="2017-12-14T18:54:00Z">
              <w:r w:rsidRPr="008D171D">
                <w:rPr>
                  <w:lang w:eastAsia="ko-KR"/>
                </w:rPr>
                <w:t>All bits in octet 5 to 34 are spare and shall be coded as zero, if the respective octet is included in the information element.</w:t>
              </w:r>
            </w:ins>
          </w:p>
        </w:tc>
      </w:tr>
    </w:tbl>
    <w:p w:rsidR="00966E4A" w:rsidRPr="00AC759B" w:rsidRDefault="00966E4A" w:rsidP="00966E4A">
      <w:pPr>
        <w:rPr>
          <w:ins w:id="24684" w:author="C1-175313_mapping_from_24890" w:date="2017-12-14T18:54:00Z"/>
        </w:rPr>
      </w:pPr>
    </w:p>
    <w:p w:rsidR="00000000" w:rsidRDefault="00E73962">
      <w:pPr>
        <w:pStyle w:val="Heading4"/>
        <w:rPr>
          <w:ins w:id="24685" w:author="C1-175313_mapping_from_24890" w:date="2017-12-14T18:54:00Z"/>
        </w:rPr>
        <w:pPrChange w:id="24686" w:author="rapporteur_Christian_Herrero-Veron" w:date="2017-12-18T09:26:00Z">
          <w:pPr>
            <w:pStyle w:val="Heading3"/>
          </w:pPr>
        </w:pPrChange>
      </w:pPr>
      <w:bookmarkStart w:id="24687" w:name="_Toc501356270"/>
      <w:bookmarkStart w:id="24688" w:name="_Toc501367319"/>
      <w:bookmarkStart w:id="24689" w:name="_Toc501369332"/>
      <w:bookmarkStart w:id="24690" w:name="_Toc501373778"/>
      <w:bookmarkStart w:id="24691" w:name="_Toc501376579"/>
      <w:bookmarkStart w:id="24692" w:name="_Toc501377709"/>
      <w:bookmarkStart w:id="24693" w:name="_Toc501378266"/>
      <w:bookmarkStart w:id="24694" w:name="_Toc501395435"/>
      <w:bookmarkStart w:id="24695" w:name="_Toc501395992"/>
      <w:bookmarkStart w:id="24696" w:name="_Toc501442902"/>
      <w:bookmarkStart w:id="24697" w:name="_Toc501575255"/>
      <w:bookmarkStart w:id="24698" w:name="_Toc501576562"/>
      <w:bookmarkStart w:id="24699" w:name="_Toc501356230"/>
      <w:bookmarkStart w:id="24700" w:name="_Toc501620187"/>
      <w:ins w:id="24701" w:author="rapporteur_Christian_Herrero-Veron" w:date="2017-12-18T10:09:00Z">
        <w:r>
          <w:t>9</w:t>
        </w:r>
      </w:ins>
      <w:ins w:id="24702" w:author="C1-175313_mapping_from_24890" w:date="2017-12-14T18:54:00Z">
        <w:r w:rsidRPr="003168A2">
          <w:t>.</w:t>
        </w:r>
      </w:ins>
      <w:ins w:id="24703" w:author="rapporteur_Christian_Herrero-Veron" w:date="2017-12-18T13:06:00Z">
        <w:r w:rsidR="00C679E5">
          <w:t>8</w:t>
        </w:r>
      </w:ins>
      <w:ins w:id="24704" w:author="C1-175313_mapping_from_24890" w:date="2017-12-14T18:54:00Z">
        <w:r>
          <w:t>.</w:t>
        </w:r>
      </w:ins>
      <w:ins w:id="24705" w:author="rapporteur_Christian_Herrero-Veron" w:date="2017-12-18T11:43:00Z">
        <w:r>
          <w:t>2</w:t>
        </w:r>
      </w:ins>
      <w:ins w:id="24706" w:author="rapporteur_Christian_Herrero-Veron" w:date="2017-12-18T10:09:00Z">
        <w:r>
          <w:t>.</w:t>
        </w:r>
      </w:ins>
      <w:ins w:id="24707" w:author="rapporteur_Christian_Herrero-Veron" w:date="2017-12-18T11:43:00Z">
        <w:r>
          <w:t>3</w:t>
        </w:r>
      </w:ins>
      <w:ins w:id="24708" w:author="C1-175313_mapping_from_24890" w:date="2017-12-14T18:54:00Z">
        <w:r w:rsidRPr="003168A2">
          <w:tab/>
        </w:r>
        <w:r>
          <w:t>Uplink data status</w:t>
        </w:r>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700"/>
      </w:ins>
    </w:p>
    <w:p w:rsidR="00E73962" w:rsidRPr="004553B6" w:rsidRDefault="00E73962" w:rsidP="00E73962">
      <w:pPr>
        <w:rPr>
          <w:ins w:id="24709" w:author="C1-175313_mapping_from_24890" w:date="2017-12-14T18:54:00Z"/>
          <w:highlight w:val="yellow"/>
        </w:rPr>
      </w:pPr>
      <w:ins w:id="24710" w:author="C1-175313_mapping_from_24890" w:date="2017-12-14T18:54:00Z">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ins>
    </w:p>
    <w:p w:rsidR="00E73962" w:rsidRPr="003168A2" w:rsidRDefault="00E73962" w:rsidP="00E73962">
      <w:pPr>
        <w:rPr>
          <w:ins w:id="24711" w:author="C1-175313_mapping_from_24890" w:date="2017-12-14T18:54:00Z"/>
        </w:rPr>
      </w:pPr>
      <w:ins w:id="24712" w:author="C1-175313_mapping_from_24890" w:date="2017-12-14T18:54:00Z">
        <w:r w:rsidRPr="003168A2">
          <w:t xml:space="preserve">The </w:t>
        </w:r>
        <w:r>
          <w:t>Uplink data</w:t>
        </w:r>
        <w:r w:rsidRPr="003168A2">
          <w:t xml:space="preserve"> status information element is coded as shown in figure </w:t>
        </w:r>
      </w:ins>
      <w:ins w:id="24713" w:author="rapporteur_Christian_Herrero-Veron" w:date="2017-12-18T10:09:00Z">
        <w:r>
          <w:t>9</w:t>
        </w:r>
      </w:ins>
      <w:ins w:id="24714" w:author="C1-175313_mapping_from_24890" w:date="2017-12-14T18:54:00Z">
        <w:r w:rsidRPr="003168A2">
          <w:t>.</w:t>
        </w:r>
      </w:ins>
      <w:ins w:id="24715" w:author="rapporteur_Christian_Herrero-Veron" w:date="2017-12-18T13:06:00Z">
        <w:r w:rsidR="00C679E5">
          <w:t>8</w:t>
        </w:r>
      </w:ins>
      <w:ins w:id="24716" w:author="C1-175313_mapping_from_24890" w:date="2017-12-14T18:54:00Z">
        <w:r w:rsidRPr="003168A2">
          <w:t>.</w:t>
        </w:r>
      </w:ins>
      <w:ins w:id="24717" w:author="rapporteur_Christian_Herrero-Veron" w:date="2017-12-18T11:43:00Z">
        <w:r>
          <w:t>2</w:t>
        </w:r>
      </w:ins>
      <w:ins w:id="24718" w:author="rapporteur_Christian_Herrero-Veron" w:date="2017-12-18T10:09:00Z">
        <w:r>
          <w:t>.</w:t>
        </w:r>
      </w:ins>
      <w:ins w:id="24719" w:author="rapporteur_Christian_Herrero-Veron" w:date="2017-12-18T11:43:00Z">
        <w:r>
          <w:t>3</w:t>
        </w:r>
      </w:ins>
      <w:ins w:id="24720" w:author="C1-175313_mapping_from_24890" w:date="2017-12-14T18:54:00Z">
        <w:r w:rsidRPr="003168A2">
          <w:t>.1 and table </w:t>
        </w:r>
      </w:ins>
      <w:ins w:id="24721" w:author="rapporteur_Christian_Herrero-Veron" w:date="2017-12-18T10:09:00Z">
        <w:r>
          <w:t>9</w:t>
        </w:r>
      </w:ins>
      <w:ins w:id="24722" w:author="C1-175313_mapping_from_24890" w:date="2017-12-14T18:54:00Z">
        <w:r w:rsidRPr="003168A2">
          <w:t>.</w:t>
        </w:r>
      </w:ins>
      <w:ins w:id="24723" w:author="rapporteur_Christian_Herrero-Veron" w:date="2017-12-18T13:06:00Z">
        <w:r w:rsidR="00C679E5">
          <w:t>8</w:t>
        </w:r>
      </w:ins>
      <w:ins w:id="24724" w:author="C1-175313_mapping_from_24890" w:date="2017-12-14T18:54:00Z">
        <w:r w:rsidRPr="003168A2">
          <w:t>.</w:t>
        </w:r>
      </w:ins>
      <w:ins w:id="24725" w:author="rapporteur_Christian_Herrero-Veron" w:date="2017-12-18T11:43:00Z">
        <w:r>
          <w:t>2</w:t>
        </w:r>
      </w:ins>
      <w:ins w:id="24726" w:author="C1-175313_mapping_from_24890" w:date="2017-12-14T18:54:00Z">
        <w:r w:rsidRPr="003168A2">
          <w:t>.</w:t>
        </w:r>
      </w:ins>
      <w:ins w:id="24727" w:author="rapporteur_Christian_Herrero-Veron" w:date="2017-12-18T11:43:00Z">
        <w:r>
          <w:t>3</w:t>
        </w:r>
      </w:ins>
      <w:ins w:id="24728" w:author="rapporteur_Christian_Herrero-Veron" w:date="2017-12-18T10:09:00Z">
        <w:r>
          <w:t>.</w:t>
        </w:r>
      </w:ins>
      <w:ins w:id="24729" w:author="C1-175313_mapping_from_24890" w:date="2017-12-14T18:54:00Z">
        <w:r>
          <w:t>1</w:t>
        </w:r>
        <w:r w:rsidRPr="003168A2">
          <w:t>.</w:t>
        </w:r>
      </w:ins>
    </w:p>
    <w:p w:rsidR="00E73962" w:rsidRPr="004553B6" w:rsidRDefault="00E73962" w:rsidP="00E73962">
      <w:pPr>
        <w:rPr>
          <w:ins w:id="24730" w:author="C1-175313_mapping_from_24890" w:date="2017-12-14T18:54:00Z"/>
        </w:rPr>
      </w:pPr>
      <w:ins w:id="24731" w:author="C1-175313_mapping_from_24890" w:date="2017-12-14T18:54:00Z">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ins w:id="24732" w:author="C1-175313_mapping_from_24890" w:date="2017-12-14T18:54:00Z"/>
        </w:trPr>
        <w:tc>
          <w:tcPr>
            <w:tcW w:w="708" w:type="dxa"/>
            <w:tcBorders>
              <w:bottom w:val="single" w:sz="4" w:space="0" w:color="auto"/>
            </w:tcBorders>
          </w:tcPr>
          <w:p w:rsidR="00E73962" w:rsidRPr="006C6E41" w:rsidRDefault="00E73962" w:rsidP="006A6218">
            <w:pPr>
              <w:pStyle w:val="TAC"/>
              <w:rPr>
                <w:ins w:id="24733" w:author="C1-175313_mapping_from_24890" w:date="2017-12-14T18:54:00Z"/>
              </w:rPr>
            </w:pPr>
            <w:ins w:id="24734" w:author="C1-175313_mapping_from_24890" w:date="2017-12-14T18:54:00Z">
              <w:r w:rsidRPr="006C6E41">
                <w:t>8</w:t>
              </w:r>
            </w:ins>
          </w:p>
        </w:tc>
        <w:tc>
          <w:tcPr>
            <w:tcW w:w="709" w:type="dxa"/>
            <w:tcBorders>
              <w:bottom w:val="single" w:sz="4" w:space="0" w:color="auto"/>
            </w:tcBorders>
          </w:tcPr>
          <w:p w:rsidR="00E73962" w:rsidRPr="006C6E41" w:rsidRDefault="00E73962" w:rsidP="006A6218">
            <w:pPr>
              <w:pStyle w:val="TAC"/>
              <w:rPr>
                <w:ins w:id="24735" w:author="C1-175313_mapping_from_24890" w:date="2017-12-14T18:54:00Z"/>
              </w:rPr>
            </w:pPr>
            <w:ins w:id="24736" w:author="C1-175313_mapping_from_24890" w:date="2017-12-14T18:54:00Z">
              <w:r w:rsidRPr="006C6E41">
                <w:t>7</w:t>
              </w:r>
            </w:ins>
          </w:p>
        </w:tc>
        <w:tc>
          <w:tcPr>
            <w:tcW w:w="709" w:type="dxa"/>
            <w:tcBorders>
              <w:bottom w:val="single" w:sz="4" w:space="0" w:color="auto"/>
            </w:tcBorders>
          </w:tcPr>
          <w:p w:rsidR="00E73962" w:rsidRPr="006C6E41" w:rsidRDefault="00E73962" w:rsidP="006A6218">
            <w:pPr>
              <w:pStyle w:val="TAC"/>
              <w:rPr>
                <w:ins w:id="24737" w:author="C1-175313_mapping_from_24890" w:date="2017-12-14T18:54:00Z"/>
              </w:rPr>
            </w:pPr>
            <w:ins w:id="24738" w:author="C1-175313_mapping_from_24890" w:date="2017-12-14T18:54:00Z">
              <w:r w:rsidRPr="006C6E41">
                <w:t>6</w:t>
              </w:r>
            </w:ins>
          </w:p>
        </w:tc>
        <w:tc>
          <w:tcPr>
            <w:tcW w:w="709" w:type="dxa"/>
            <w:tcBorders>
              <w:bottom w:val="single" w:sz="4" w:space="0" w:color="auto"/>
            </w:tcBorders>
          </w:tcPr>
          <w:p w:rsidR="00E73962" w:rsidRPr="006C6E41" w:rsidRDefault="00E73962" w:rsidP="006A6218">
            <w:pPr>
              <w:pStyle w:val="TAC"/>
              <w:rPr>
                <w:ins w:id="24739" w:author="C1-175313_mapping_from_24890" w:date="2017-12-14T18:54:00Z"/>
              </w:rPr>
            </w:pPr>
            <w:ins w:id="24740" w:author="C1-175313_mapping_from_24890" w:date="2017-12-14T18:54:00Z">
              <w:r w:rsidRPr="006C6E41">
                <w:t>5</w:t>
              </w:r>
            </w:ins>
          </w:p>
        </w:tc>
        <w:tc>
          <w:tcPr>
            <w:tcW w:w="708" w:type="dxa"/>
            <w:tcBorders>
              <w:bottom w:val="single" w:sz="4" w:space="0" w:color="auto"/>
            </w:tcBorders>
          </w:tcPr>
          <w:p w:rsidR="00E73962" w:rsidRPr="006C6E41" w:rsidRDefault="00E73962" w:rsidP="006A6218">
            <w:pPr>
              <w:pStyle w:val="TAC"/>
              <w:rPr>
                <w:ins w:id="24741" w:author="C1-175313_mapping_from_24890" w:date="2017-12-14T18:54:00Z"/>
              </w:rPr>
            </w:pPr>
            <w:ins w:id="24742" w:author="C1-175313_mapping_from_24890" w:date="2017-12-14T18:54:00Z">
              <w:r w:rsidRPr="006C6E41">
                <w:t>4</w:t>
              </w:r>
            </w:ins>
          </w:p>
        </w:tc>
        <w:tc>
          <w:tcPr>
            <w:tcW w:w="709" w:type="dxa"/>
            <w:tcBorders>
              <w:bottom w:val="single" w:sz="4" w:space="0" w:color="auto"/>
            </w:tcBorders>
          </w:tcPr>
          <w:p w:rsidR="00E73962" w:rsidRPr="006C6E41" w:rsidRDefault="00E73962" w:rsidP="006A6218">
            <w:pPr>
              <w:pStyle w:val="TAC"/>
              <w:rPr>
                <w:ins w:id="24743" w:author="C1-175313_mapping_from_24890" w:date="2017-12-14T18:54:00Z"/>
              </w:rPr>
            </w:pPr>
            <w:ins w:id="24744" w:author="C1-175313_mapping_from_24890" w:date="2017-12-14T18:54:00Z">
              <w:r w:rsidRPr="006C6E41">
                <w:t>3</w:t>
              </w:r>
            </w:ins>
          </w:p>
        </w:tc>
        <w:tc>
          <w:tcPr>
            <w:tcW w:w="709" w:type="dxa"/>
            <w:tcBorders>
              <w:bottom w:val="single" w:sz="4" w:space="0" w:color="auto"/>
            </w:tcBorders>
          </w:tcPr>
          <w:p w:rsidR="00E73962" w:rsidRPr="006C6E41" w:rsidRDefault="00E73962" w:rsidP="006A6218">
            <w:pPr>
              <w:pStyle w:val="TAC"/>
              <w:rPr>
                <w:ins w:id="24745" w:author="C1-175313_mapping_from_24890" w:date="2017-12-14T18:54:00Z"/>
              </w:rPr>
            </w:pPr>
            <w:ins w:id="24746" w:author="C1-175313_mapping_from_24890" w:date="2017-12-14T18:54:00Z">
              <w:r w:rsidRPr="006C6E41">
                <w:t>2</w:t>
              </w:r>
            </w:ins>
          </w:p>
        </w:tc>
        <w:tc>
          <w:tcPr>
            <w:tcW w:w="709" w:type="dxa"/>
            <w:tcBorders>
              <w:bottom w:val="single" w:sz="4" w:space="0" w:color="auto"/>
            </w:tcBorders>
          </w:tcPr>
          <w:p w:rsidR="00E73962" w:rsidRPr="006C6E41" w:rsidRDefault="00E73962" w:rsidP="006A6218">
            <w:pPr>
              <w:pStyle w:val="TAC"/>
              <w:rPr>
                <w:ins w:id="24747" w:author="C1-175313_mapping_from_24890" w:date="2017-12-14T18:54:00Z"/>
              </w:rPr>
            </w:pPr>
            <w:ins w:id="24748" w:author="C1-175313_mapping_from_24890" w:date="2017-12-14T18:54:00Z">
              <w:r w:rsidRPr="006C6E41">
                <w:t>1</w:t>
              </w:r>
            </w:ins>
          </w:p>
        </w:tc>
        <w:tc>
          <w:tcPr>
            <w:tcW w:w="1134" w:type="dxa"/>
          </w:tcPr>
          <w:p w:rsidR="00E73962" w:rsidRPr="006C6E41" w:rsidRDefault="00E73962" w:rsidP="006A6218">
            <w:pPr>
              <w:pStyle w:val="TAC"/>
              <w:rPr>
                <w:ins w:id="24749" w:author="C1-175313_mapping_from_24890" w:date="2017-12-14T18:54:00Z"/>
              </w:rPr>
            </w:pPr>
          </w:p>
        </w:tc>
      </w:tr>
      <w:tr w:rsidR="00E73962" w:rsidRPr="00FE320E" w:rsidTr="006A6218">
        <w:trPr>
          <w:cantSplit/>
          <w:jc w:val="center"/>
          <w:ins w:id="24750" w:author="C1-175313_mapping_from_24890" w:date="2017-12-14T18:54:00Z"/>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rPr>
                <w:ins w:id="24751" w:author="C1-175313_mapping_from_24890" w:date="2017-12-14T18:54:00Z"/>
              </w:rPr>
            </w:pPr>
            <w:ins w:id="24752" w:author="C1-175313_mapping_from_24890" w:date="2017-12-14T18:54:00Z">
              <w:r w:rsidRPr="006C6E41">
                <w:t>Uplink data status IEI</w:t>
              </w:r>
            </w:ins>
          </w:p>
        </w:tc>
        <w:tc>
          <w:tcPr>
            <w:tcW w:w="1134" w:type="dxa"/>
          </w:tcPr>
          <w:p w:rsidR="00E73962" w:rsidRPr="006C6E41" w:rsidRDefault="00E73962" w:rsidP="006A6218">
            <w:pPr>
              <w:pStyle w:val="TAL"/>
              <w:rPr>
                <w:ins w:id="24753" w:author="C1-175313_mapping_from_24890" w:date="2017-12-14T18:54:00Z"/>
              </w:rPr>
            </w:pPr>
            <w:ins w:id="24754" w:author="C1-175313_mapping_from_24890" w:date="2017-12-14T18:54:00Z">
              <w:r w:rsidRPr="006C6E41">
                <w:t>octet 1</w:t>
              </w:r>
            </w:ins>
          </w:p>
        </w:tc>
      </w:tr>
      <w:tr w:rsidR="00E73962" w:rsidRPr="00FE320E" w:rsidTr="006A6218">
        <w:trPr>
          <w:cantSplit/>
          <w:jc w:val="center"/>
          <w:ins w:id="24755"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rPr>
                <w:ins w:id="24756" w:author="C1-175313_mapping_from_24890" w:date="2017-12-14T18:54:00Z"/>
              </w:rPr>
            </w:pPr>
            <w:ins w:id="24757" w:author="C1-175313_mapping_from_24890" w:date="2017-12-14T18:54:00Z">
              <w:r>
                <w:t>Length of u</w:t>
              </w:r>
              <w:r w:rsidRPr="006C6E41">
                <w:t>plink data status contents</w:t>
              </w:r>
            </w:ins>
          </w:p>
        </w:tc>
        <w:tc>
          <w:tcPr>
            <w:tcW w:w="1134" w:type="dxa"/>
          </w:tcPr>
          <w:p w:rsidR="00E73962" w:rsidRPr="006C6E41" w:rsidRDefault="00E73962" w:rsidP="006A6218">
            <w:pPr>
              <w:pStyle w:val="TAL"/>
              <w:rPr>
                <w:ins w:id="24758" w:author="C1-175313_mapping_from_24890" w:date="2017-12-14T18:54:00Z"/>
              </w:rPr>
            </w:pPr>
            <w:ins w:id="24759" w:author="C1-175313_mapping_from_24890" w:date="2017-12-14T18:54:00Z">
              <w:r w:rsidRPr="006C6E41">
                <w:t>octet 2</w:t>
              </w:r>
            </w:ins>
          </w:p>
        </w:tc>
      </w:tr>
      <w:tr w:rsidR="00E73962" w:rsidRPr="00FE320E" w:rsidTr="006A6218">
        <w:trPr>
          <w:cantSplit/>
          <w:jc w:val="center"/>
          <w:ins w:id="24760"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ins w:id="24761" w:author="C1-175313_mapping_from_24890" w:date="2017-12-14T18:54:00Z"/>
              </w:rPr>
            </w:pPr>
            <w:ins w:id="24762" w:author="C1-175313_mapping_from_24890" w:date="2017-12-14T18:54:00Z">
              <w:r>
                <w:t>PS</w:t>
              </w:r>
              <w:r w:rsidRPr="003168A2">
                <w:t>I</w:t>
              </w:r>
            </w:ins>
          </w:p>
          <w:p w:rsidR="00E73962" w:rsidRPr="006C6E41" w:rsidRDefault="00E73962" w:rsidP="006A6218">
            <w:pPr>
              <w:pStyle w:val="TAC"/>
              <w:rPr>
                <w:ins w:id="24763" w:author="C1-175313_mapping_from_24890" w:date="2017-12-14T18:54:00Z"/>
              </w:rPr>
            </w:pPr>
            <w:ins w:id="24764" w:author="C1-175313_mapping_from_24890" w:date="2017-12-14T18:54:00Z">
              <w:r w:rsidRPr="003168A2">
                <w:t>(7)</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765" w:author="C1-175313_mapping_from_24890" w:date="2017-12-14T18:54:00Z"/>
              </w:rPr>
            </w:pPr>
            <w:ins w:id="24766" w:author="C1-175313_mapping_from_24890" w:date="2017-12-14T18:54:00Z">
              <w:r>
                <w:t>PS</w:t>
              </w:r>
              <w:r w:rsidRPr="003168A2">
                <w:t>I</w:t>
              </w:r>
            </w:ins>
          </w:p>
          <w:p w:rsidR="00E73962" w:rsidRPr="006C6E41" w:rsidRDefault="00E73962" w:rsidP="006A6218">
            <w:pPr>
              <w:pStyle w:val="TAC"/>
              <w:rPr>
                <w:ins w:id="24767" w:author="C1-175313_mapping_from_24890" w:date="2017-12-14T18:54:00Z"/>
              </w:rPr>
            </w:pPr>
            <w:ins w:id="24768" w:author="C1-175313_mapping_from_24890" w:date="2017-12-14T18:54:00Z">
              <w:r w:rsidRPr="003168A2">
                <w:t>(6)</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769" w:author="C1-175313_mapping_from_24890" w:date="2017-12-14T18:54:00Z"/>
              </w:rPr>
            </w:pPr>
            <w:ins w:id="24770" w:author="C1-175313_mapping_from_24890" w:date="2017-12-14T18:54:00Z">
              <w:r>
                <w:t>PS</w:t>
              </w:r>
              <w:r w:rsidRPr="003168A2">
                <w:t>I</w:t>
              </w:r>
            </w:ins>
          </w:p>
          <w:p w:rsidR="00E73962" w:rsidRPr="006C6E41" w:rsidRDefault="00E73962" w:rsidP="006A6218">
            <w:pPr>
              <w:pStyle w:val="TAC"/>
              <w:rPr>
                <w:ins w:id="24771" w:author="C1-175313_mapping_from_24890" w:date="2017-12-14T18:54:00Z"/>
              </w:rPr>
            </w:pPr>
            <w:ins w:id="24772" w:author="C1-175313_mapping_from_24890" w:date="2017-12-14T18:54:00Z">
              <w:r w:rsidRPr="003168A2">
                <w:t>(5)</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773" w:author="C1-175313_mapping_from_24890" w:date="2017-12-14T18:54:00Z"/>
              </w:rPr>
            </w:pPr>
            <w:ins w:id="24774" w:author="C1-175313_mapping_from_24890" w:date="2017-12-14T18:54:00Z">
              <w:r>
                <w:t>PS</w:t>
              </w:r>
              <w:r w:rsidRPr="003168A2">
                <w:t>I</w:t>
              </w:r>
            </w:ins>
          </w:p>
          <w:p w:rsidR="00E73962" w:rsidRPr="006C6E41" w:rsidRDefault="00E73962" w:rsidP="006A6218">
            <w:pPr>
              <w:pStyle w:val="TAC"/>
              <w:rPr>
                <w:ins w:id="24775" w:author="C1-175313_mapping_from_24890" w:date="2017-12-14T18:54:00Z"/>
              </w:rPr>
            </w:pPr>
            <w:ins w:id="24776" w:author="C1-175313_mapping_from_24890" w:date="2017-12-14T18:54:00Z">
              <w:r w:rsidRPr="003168A2">
                <w:t>(4)</w:t>
              </w:r>
            </w:ins>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777" w:author="C1-175313_mapping_from_24890" w:date="2017-12-14T18:54:00Z"/>
              </w:rPr>
            </w:pPr>
            <w:ins w:id="24778" w:author="C1-175313_mapping_from_24890" w:date="2017-12-14T18:54:00Z">
              <w:r>
                <w:t>PS</w:t>
              </w:r>
              <w:r w:rsidRPr="003168A2">
                <w:t>I</w:t>
              </w:r>
            </w:ins>
          </w:p>
          <w:p w:rsidR="00E73962" w:rsidRPr="006C6E41" w:rsidRDefault="00E73962" w:rsidP="006A6218">
            <w:pPr>
              <w:pStyle w:val="TAC"/>
              <w:rPr>
                <w:ins w:id="24779" w:author="C1-175313_mapping_from_24890" w:date="2017-12-14T18:54:00Z"/>
              </w:rPr>
            </w:pPr>
            <w:ins w:id="24780" w:author="C1-175313_mapping_from_24890" w:date="2017-12-14T18:54:00Z">
              <w:r w:rsidRPr="003168A2">
                <w:t>(3)</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781" w:author="C1-175313_mapping_from_24890" w:date="2017-12-14T18:54:00Z"/>
              </w:rPr>
            </w:pPr>
            <w:ins w:id="24782" w:author="C1-175313_mapping_from_24890" w:date="2017-12-14T18:54:00Z">
              <w:r>
                <w:t>PS</w:t>
              </w:r>
              <w:r w:rsidRPr="003168A2">
                <w:t>I</w:t>
              </w:r>
            </w:ins>
          </w:p>
          <w:p w:rsidR="00E73962" w:rsidRPr="006C6E41" w:rsidRDefault="00E73962" w:rsidP="006A6218">
            <w:pPr>
              <w:pStyle w:val="TAC"/>
              <w:rPr>
                <w:ins w:id="24783" w:author="C1-175313_mapping_from_24890" w:date="2017-12-14T18:54:00Z"/>
              </w:rPr>
            </w:pPr>
            <w:ins w:id="24784" w:author="C1-175313_mapping_from_24890" w:date="2017-12-14T18:54:00Z">
              <w:r w:rsidRPr="003168A2">
                <w:t>(2)</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785" w:author="C1-175313_mapping_from_24890" w:date="2017-12-14T18:54:00Z"/>
              </w:rPr>
            </w:pPr>
            <w:ins w:id="24786" w:author="C1-175313_mapping_from_24890" w:date="2017-12-14T18:54:00Z">
              <w:r>
                <w:t>PS</w:t>
              </w:r>
              <w:r w:rsidRPr="003168A2">
                <w:t>I</w:t>
              </w:r>
            </w:ins>
          </w:p>
          <w:p w:rsidR="00E73962" w:rsidRPr="006C6E41" w:rsidRDefault="00E73962" w:rsidP="006A6218">
            <w:pPr>
              <w:pStyle w:val="TAC"/>
              <w:rPr>
                <w:ins w:id="24787" w:author="C1-175313_mapping_from_24890" w:date="2017-12-14T18:54:00Z"/>
              </w:rPr>
            </w:pPr>
            <w:ins w:id="24788" w:author="C1-175313_mapping_from_24890" w:date="2017-12-14T18:54:00Z">
              <w:r w:rsidRPr="003168A2">
                <w:t>(1)</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789" w:author="C1-175313_mapping_from_24890" w:date="2017-12-14T18:54:00Z"/>
              </w:rPr>
            </w:pPr>
            <w:ins w:id="24790" w:author="C1-175313_mapping_from_24890" w:date="2017-12-14T18:54:00Z">
              <w:r>
                <w:t>PS</w:t>
              </w:r>
              <w:r w:rsidRPr="003168A2">
                <w:t>I</w:t>
              </w:r>
            </w:ins>
          </w:p>
          <w:p w:rsidR="00E73962" w:rsidRPr="006C6E41" w:rsidRDefault="00E73962" w:rsidP="006A6218">
            <w:pPr>
              <w:pStyle w:val="TAC"/>
              <w:rPr>
                <w:ins w:id="24791" w:author="C1-175313_mapping_from_24890" w:date="2017-12-14T18:54:00Z"/>
              </w:rPr>
            </w:pPr>
            <w:ins w:id="24792" w:author="C1-175313_mapping_from_24890" w:date="2017-12-14T18:54:00Z">
              <w:r w:rsidRPr="003168A2">
                <w:t>(0)</w:t>
              </w:r>
            </w:ins>
          </w:p>
        </w:tc>
        <w:tc>
          <w:tcPr>
            <w:tcW w:w="1134" w:type="dxa"/>
          </w:tcPr>
          <w:p w:rsidR="00E73962" w:rsidRPr="006C6E41" w:rsidRDefault="00E73962" w:rsidP="006A6218">
            <w:pPr>
              <w:pStyle w:val="TAL"/>
              <w:rPr>
                <w:ins w:id="24793" w:author="C1-175313_mapping_from_24890" w:date="2017-12-14T18:54:00Z"/>
              </w:rPr>
            </w:pPr>
            <w:ins w:id="24794" w:author="C1-175313_mapping_from_24890" w:date="2017-12-14T18:54:00Z">
              <w:r w:rsidRPr="006C6E41">
                <w:t>octet 3</w:t>
              </w:r>
            </w:ins>
          </w:p>
        </w:tc>
      </w:tr>
      <w:tr w:rsidR="00E73962" w:rsidRPr="00FE320E" w:rsidTr="006A6218">
        <w:trPr>
          <w:cantSplit/>
          <w:jc w:val="center"/>
          <w:ins w:id="24795"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ins w:id="24796" w:author="C1-175313_mapping_from_24890" w:date="2017-12-14T18:54:00Z"/>
              </w:rPr>
            </w:pPr>
            <w:ins w:id="24797" w:author="C1-175313_mapping_from_24890" w:date="2017-12-14T18:54:00Z">
              <w:r>
                <w:t>PS</w:t>
              </w:r>
              <w:r w:rsidRPr="003168A2">
                <w:t>I</w:t>
              </w:r>
            </w:ins>
          </w:p>
          <w:p w:rsidR="00E73962" w:rsidRPr="006C6E41" w:rsidRDefault="00E73962" w:rsidP="006A6218">
            <w:pPr>
              <w:pStyle w:val="TAC"/>
              <w:rPr>
                <w:ins w:id="24798" w:author="C1-175313_mapping_from_24890" w:date="2017-12-14T18:54:00Z"/>
              </w:rPr>
            </w:pPr>
            <w:ins w:id="24799" w:author="C1-175313_mapping_from_24890" w:date="2017-12-14T18:54:00Z">
              <w:r w:rsidRPr="003168A2">
                <w:t>(15)</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800" w:author="C1-175313_mapping_from_24890" w:date="2017-12-14T18:54:00Z"/>
              </w:rPr>
            </w:pPr>
            <w:ins w:id="24801" w:author="C1-175313_mapping_from_24890" w:date="2017-12-14T18:54:00Z">
              <w:r>
                <w:t>PS</w:t>
              </w:r>
              <w:r w:rsidRPr="003168A2">
                <w:t>I</w:t>
              </w:r>
            </w:ins>
          </w:p>
          <w:p w:rsidR="00E73962" w:rsidRPr="006C6E41" w:rsidRDefault="00E73962" w:rsidP="006A6218">
            <w:pPr>
              <w:pStyle w:val="TAC"/>
              <w:rPr>
                <w:ins w:id="24802" w:author="C1-175313_mapping_from_24890" w:date="2017-12-14T18:54:00Z"/>
              </w:rPr>
            </w:pPr>
            <w:ins w:id="24803" w:author="C1-175313_mapping_from_24890" w:date="2017-12-14T18:54:00Z">
              <w:r w:rsidRPr="003168A2">
                <w:t>(14)</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804" w:author="C1-175313_mapping_from_24890" w:date="2017-12-14T18:54:00Z"/>
              </w:rPr>
            </w:pPr>
            <w:ins w:id="24805" w:author="C1-175313_mapping_from_24890" w:date="2017-12-14T18:54:00Z">
              <w:r>
                <w:t>PS</w:t>
              </w:r>
              <w:r w:rsidRPr="003168A2">
                <w:t>I</w:t>
              </w:r>
            </w:ins>
          </w:p>
          <w:p w:rsidR="00E73962" w:rsidRPr="006C6E41" w:rsidRDefault="00E73962" w:rsidP="006A6218">
            <w:pPr>
              <w:pStyle w:val="TAC"/>
              <w:rPr>
                <w:ins w:id="24806" w:author="C1-175313_mapping_from_24890" w:date="2017-12-14T18:54:00Z"/>
              </w:rPr>
            </w:pPr>
            <w:ins w:id="24807" w:author="C1-175313_mapping_from_24890" w:date="2017-12-14T18:54:00Z">
              <w:r w:rsidRPr="003168A2">
                <w:t>(13)</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808" w:author="C1-175313_mapping_from_24890" w:date="2017-12-14T18:54:00Z"/>
              </w:rPr>
            </w:pPr>
            <w:ins w:id="24809" w:author="C1-175313_mapping_from_24890" w:date="2017-12-14T18:54:00Z">
              <w:r>
                <w:t>PS</w:t>
              </w:r>
              <w:r w:rsidRPr="003168A2">
                <w:t>I</w:t>
              </w:r>
            </w:ins>
          </w:p>
          <w:p w:rsidR="00E73962" w:rsidRPr="006C6E41" w:rsidRDefault="00E73962" w:rsidP="006A6218">
            <w:pPr>
              <w:pStyle w:val="TAC"/>
              <w:rPr>
                <w:ins w:id="24810" w:author="C1-175313_mapping_from_24890" w:date="2017-12-14T18:54:00Z"/>
              </w:rPr>
            </w:pPr>
            <w:ins w:id="24811" w:author="C1-175313_mapping_from_24890" w:date="2017-12-14T18:54:00Z">
              <w:r w:rsidRPr="003168A2">
                <w:t>(12)</w:t>
              </w:r>
            </w:ins>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rPr>
                <w:ins w:id="24812" w:author="C1-175313_mapping_from_24890" w:date="2017-12-14T18:54:00Z"/>
              </w:rPr>
            </w:pPr>
            <w:ins w:id="24813" w:author="C1-175313_mapping_from_24890" w:date="2017-12-14T18:54:00Z">
              <w:r>
                <w:t>PS</w:t>
              </w:r>
              <w:r w:rsidRPr="003168A2">
                <w:t>I</w:t>
              </w:r>
            </w:ins>
          </w:p>
          <w:p w:rsidR="00E73962" w:rsidRPr="006C6E41" w:rsidRDefault="00E73962" w:rsidP="006A6218">
            <w:pPr>
              <w:pStyle w:val="TAC"/>
              <w:rPr>
                <w:ins w:id="24814" w:author="C1-175313_mapping_from_24890" w:date="2017-12-14T18:54:00Z"/>
              </w:rPr>
            </w:pPr>
            <w:ins w:id="24815" w:author="C1-175313_mapping_from_24890" w:date="2017-12-14T18:54:00Z">
              <w:r w:rsidRPr="003168A2">
                <w:t>(11)</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816" w:author="C1-175313_mapping_from_24890" w:date="2017-12-14T18:54:00Z"/>
              </w:rPr>
            </w:pPr>
            <w:ins w:id="24817" w:author="C1-175313_mapping_from_24890" w:date="2017-12-14T18:54:00Z">
              <w:r>
                <w:t>PS</w:t>
              </w:r>
              <w:r w:rsidRPr="003168A2">
                <w:t>I</w:t>
              </w:r>
            </w:ins>
          </w:p>
          <w:p w:rsidR="00E73962" w:rsidRPr="006C6E41" w:rsidRDefault="00E73962" w:rsidP="006A6218">
            <w:pPr>
              <w:pStyle w:val="TAC"/>
              <w:rPr>
                <w:ins w:id="24818" w:author="C1-175313_mapping_from_24890" w:date="2017-12-14T18:54:00Z"/>
              </w:rPr>
            </w:pPr>
            <w:ins w:id="24819" w:author="C1-175313_mapping_from_24890" w:date="2017-12-14T18:54:00Z">
              <w:r w:rsidRPr="003168A2">
                <w:t>(10)</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820" w:author="C1-175313_mapping_from_24890" w:date="2017-12-14T18:54:00Z"/>
              </w:rPr>
            </w:pPr>
            <w:ins w:id="24821" w:author="C1-175313_mapping_from_24890" w:date="2017-12-14T18:54:00Z">
              <w:r>
                <w:t>PS</w:t>
              </w:r>
              <w:r w:rsidRPr="003168A2">
                <w:t>I</w:t>
              </w:r>
            </w:ins>
          </w:p>
          <w:p w:rsidR="00E73962" w:rsidRPr="006C6E41" w:rsidRDefault="00E73962" w:rsidP="006A6218">
            <w:pPr>
              <w:pStyle w:val="TAC"/>
              <w:rPr>
                <w:ins w:id="24822" w:author="C1-175313_mapping_from_24890" w:date="2017-12-14T18:54:00Z"/>
              </w:rPr>
            </w:pPr>
            <w:ins w:id="24823" w:author="C1-175313_mapping_from_24890" w:date="2017-12-14T18:54:00Z">
              <w:r w:rsidRPr="003168A2">
                <w:t>(9)</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824" w:author="C1-175313_mapping_from_24890" w:date="2017-12-14T18:54:00Z"/>
              </w:rPr>
            </w:pPr>
            <w:ins w:id="24825" w:author="C1-175313_mapping_from_24890" w:date="2017-12-14T18:54:00Z">
              <w:r>
                <w:t>PS</w:t>
              </w:r>
              <w:r w:rsidRPr="003168A2">
                <w:t>I</w:t>
              </w:r>
            </w:ins>
          </w:p>
          <w:p w:rsidR="00E73962" w:rsidRPr="006C6E41" w:rsidRDefault="00E73962" w:rsidP="006A6218">
            <w:pPr>
              <w:pStyle w:val="TAC"/>
              <w:rPr>
                <w:ins w:id="24826" w:author="C1-175313_mapping_from_24890" w:date="2017-12-14T18:54:00Z"/>
              </w:rPr>
            </w:pPr>
            <w:ins w:id="24827" w:author="C1-175313_mapping_from_24890" w:date="2017-12-14T18:54:00Z">
              <w:r w:rsidRPr="003168A2">
                <w:t>(8)</w:t>
              </w:r>
            </w:ins>
          </w:p>
        </w:tc>
        <w:tc>
          <w:tcPr>
            <w:tcW w:w="1134" w:type="dxa"/>
          </w:tcPr>
          <w:p w:rsidR="00E73962" w:rsidRPr="006C6E41" w:rsidRDefault="00E73962" w:rsidP="006A6218">
            <w:pPr>
              <w:pStyle w:val="TAL"/>
              <w:rPr>
                <w:ins w:id="24828" w:author="C1-175313_mapping_from_24890" w:date="2017-12-14T18:54:00Z"/>
              </w:rPr>
            </w:pPr>
            <w:ins w:id="24829" w:author="C1-175313_mapping_from_24890" w:date="2017-12-14T18:54:00Z">
              <w:r w:rsidRPr="006C6E41">
                <w:t>octet 4</w:t>
              </w:r>
            </w:ins>
          </w:p>
        </w:tc>
      </w:tr>
      <w:tr w:rsidR="00E73962" w:rsidRPr="00FE320E" w:rsidTr="006A6218">
        <w:trPr>
          <w:cantSplit/>
          <w:jc w:val="center"/>
          <w:ins w:id="24830" w:author="C1-175313_mapping_from_24890" w:date="2017-12-14T18:54:00Z"/>
        </w:trPr>
        <w:tc>
          <w:tcPr>
            <w:tcW w:w="708" w:type="dxa"/>
            <w:tcBorders>
              <w:top w:val="single" w:sz="6" w:space="0" w:color="auto"/>
              <w:left w:val="single" w:sz="6" w:space="0" w:color="auto"/>
            </w:tcBorders>
          </w:tcPr>
          <w:p w:rsidR="00E73962" w:rsidRDefault="00E73962" w:rsidP="006A6218">
            <w:pPr>
              <w:pStyle w:val="TAC"/>
              <w:rPr>
                <w:ins w:id="24831" w:author="C1-175313_mapping_from_24890" w:date="2017-12-14T18:54:00Z"/>
              </w:rPr>
            </w:pPr>
            <w:ins w:id="24832" w:author="C1-175313_mapping_from_24890" w:date="2017-12-14T18:54:00Z">
              <w:r>
                <w:t>0</w:t>
              </w:r>
            </w:ins>
          </w:p>
        </w:tc>
        <w:tc>
          <w:tcPr>
            <w:tcW w:w="709" w:type="dxa"/>
            <w:tcBorders>
              <w:top w:val="single" w:sz="6" w:space="0" w:color="auto"/>
            </w:tcBorders>
          </w:tcPr>
          <w:p w:rsidR="00E73962" w:rsidRDefault="00E73962" w:rsidP="006A6218">
            <w:pPr>
              <w:pStyle w:val="TAC"/>
              <w:rPr>
                <w:ins w:id="24833" w:author="C1-175313_mapping_from_24890" w:date="2017-12-14T18:54:00Z"/>
              </w:rPr>
            </w:pPr>
            <w:ins w:id="24834" w:author="C1-175313_mapping_from_24890" w:date="2017-12-14T18:54:00Z">
              <w:r>
                <w:t>0</w:t>
              </w:r>
            </w:ins>
          </w:p>
        </w:tc>
        <w:tc>
          <w:tcPr>
            <w:tcW w:w="709" w:type="dxa"/>
            <w:tcBorders>
              <w:top w:val="single" w:sz="6" w:space="0" w:color="auto"/>
            </w:tcBorders>
          </w:tcPr>
          <w:p w:rsidR="00E73962" w:rsidRDefault="00E73962" w:rsidP="006A6218">
            <w:pPr>
              <w:pStyle w:val="TAC"/>
              <w:rPr>
                <w:ins w:id="24835" w:author="C1-175313_mapping_from_24890" w:date="2017-12-14T18:54:00Z"/>
              </w:rPr>
            </w:pPr>
            <w:ins w:id="24836" w:author="C1-175313_mapping_from_24890" w:date="2017-12-14T18:54:00Z">
              <w:r>
                <w:t>0</w:t>
              </w:r>
            </w:ins>
          </w:p>
        </w:tc>
        <w:tc>
          <w:tcPr>
            <w:tcW w:w="709" w:type="dxa"/>
            <w:tcBorders>
              <w:top w:val="single" w:sz="6" w:space="0" w:color="auto"/>
            </w:tcBorders>
          </w:tcPr>
          <w:p w:rsidR="00E73962" w:rsidRDefault="00E73962" w:rsidP="006A6218">
            <w:pPr>
              <w:pStyle w:val="TAC"/>
              <w:rPr>
                <w:ins w:id="24837" w:author="C1-175313_mapping_from_24890" w:date="2017-12-14T18:54:00Z"/>
              </w:rPr>
            </w:pPr>
            <w:ins w:id="24838" w:author="C1-175313_mapping_from_24890" w:date="2017-12-14T18:54:00Z">
              <w:r>
                <w:t>0</w:t>
              </w:r>
            </w:ins>
          </w:p>
        </w:tc>
        <w:tc>
          <w:tcPr>
            <w:tcW w:w="708" w:type="dxa"/>
            <w:tcBorders>
              <w:top w:val="single" w:sz="6" w:space="0" w:color="auto"/>
            </w:tcBorders>
          </w:tcPr>
          <w:p w:rsidR="00E73962" w:rsidRDefault="00E73962" w:rsidP="006A6218">
            <w:pPr>
              <w:pStyle w:val="TAC"/>
              <w:rPr>
                <w:ins w:id="24839" w:author="C1-175313_mapping_from_24890" w:date="2017-12-14T18:54:00Z"/>
              </w:rPr>
            </w:pPr>
            <w:ins w:id="24840" w:author="C1-175313_mapping_from_24890" w:date="2017-12-14T18:54:00Z">
              <w:r>
                <w:t>0</w:t>
              </w:r>
            </w:ins>
          </w:p>
        </w:tc>
        <w:tc>
          <w:tcPr>
            <w:tcW w:w="709" w:type="dxa"/>
            <w:tcBorders>
              <w:top w:val="single" w:sz="6" w:space="0" w:color="auto"/>
            </w:tcBorders>
          </w:tcPr>
          <w:p w:rsidR="00E73962" w:rsidRDefault="00E73962" w:rsidP="006A6218">
            <w:pPr>
              <w:pStyle w:val="TAC"/>
              <w:rPr>
                <w:ins w:id="24841" w:author="C1-175313_mapping_from_24890" w:date="2017-12-14T18:54:00Z"/>
              </w:rPr>
            </w:pPr>
            <w:ins w:id="24842" w:author="C1-175313_mapping_from_24890" w:date="2017-12-14T18:54:00Z">
              <w:r>
                <w:t>0</w:t>
              </w:r>
            </w:ins>
          </w:p>
        </w:tc>
        <w:tc>
          <w:tcPr>
            <w:tcW w:w="709" w:type="dxa"/>
            <w:tcBorders>
              <w:top w:val="single" w:sz="6" w:space="0" w:color="auto"/>
            </w:tcBorders>
          </w:tcPr>
          <w:p w:rsidR="00E73962" w:rsidRDefault="00E73962" w:rsidP="006A6218">
            <w:pPr>
              <w:pStyle w:val="TAC"/>
              <w:rPr>
                <w:ins w:id="24843" w:author="C1-175313_mapping_from_24890" w:date="2017-12-14T18:54:00Z"/>
              </w:rPr>
            </w:pPr>
            <w:ins w:id="24844" w:author="C1-175313_mapping_from_24890" w:date="2017-12-14T18:54:00Z">
              <w:r>
                <w:t>0</w:t>
              </w:r>
            </w:ins>
          </w:p>
        </w:tc>
        <w:tc>
          <w:tcPr>
            <w:tcW w:w="709" w:type="dxa"/>
            <w:tcBorders>
              <w:top w:val="single" w:sz="6" w:space="0" w:color="auto"/>
              <w:right w:val="single" w:sz="6" w:space="0" w:color="auto"/>
            </w:tcBorders>
          </w:tcPr>
          <w:p w:rsidR="00E73962" w:rsidRDefault="00E73962" w:rsidP="006A6218">
            <w:pPr>
              <w:pStyle w:val="TAC"/>
              <w:rPr>
                <w:ins w:id="24845" w:author="C1-175313_mapping_from_24890" w:date="2017-12-14T18:54:00Z"/>
              </w:rPr>
            </w:pPr>
            <w:ins w:id="24846" w:author="C1-175313_mapping_from_24890" w:date="2017-12-14T18:54:00Z">
              <w:r>
                <w:t>0</w:t>
              </w:r>
            </w:ins>
          </w:p>
        </w:tc>
        <w:tc>
          <w:tcPr>
            <w:tcW w:w="1134" w:type="dxa"/>
          </w:tcPr>
          <w:p w:rsidR="00E73962" w:rsidRPr="006C6E41" w:rsidRDefault="00E73962" w:rsidP="006A6218">
            <w:pPr>
              <w:pStyle w:val="TAL"/>
              <w:rPr>
                <w:ins w:id="24847" w:author="C1-175313_mapping_from_24890" w:date="2017-12-14T18:54:00Z"/>
              </w:rPr>
            </w:pPr>
          </w:p>
        </w:tc>
      </w:tr>
      <w:tr w:rsidR="00E73962" w:rsidRPr="00FE320E" w:rsidTr="006A6218">
        <w:trPr>
          <w:cantSplit/>
          <w:jc w:val="center"/>
          <w:ins w:id="24848" w:author="C1-175313_mapping_from_24890" w:date="2017-12-14T18:54:00Z"/>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rPr>
                <w:ins w:id="24849" w:author="C1-175313_mapping_from_24890" w:date="2017-12-14T18:54:00Z"/>
              </w:rPr>
            </w:pPr>
            <w:ins w:id="24850" w:author="C1-175313_mapping_from_24890" w:date="2017-12-14T18:54:00Z">
              <w:r>
                <w:t>spare</w:t>
              </w:r>
            </w:ins>
          </w:p>
        </w:tc>
        <w:tc>
          <w:tcPr>
            <w:tcW w:w="1134" w:type="dxa"/>
          </w:tcPr>
          <w:p w:rsidR="00E73962" w:rsidRPr="006C6E41" w:rsidRDefault="00E73962" w:rsidP="006A6218">
            <w:pPr>
              <w:pStyle w:val="TAL"/>
              <w:rPr>
                <w:ins w:id="24851" w:author="C1-175313_mapping_from_24890" w:date="2017-12-14T18:54:00Z"/>
              </w:rPr>
            </w:pPr>
            <w:ins w:id="24852" w:author="C1-175313_mapping_from_24890" w:date="2017-12-14T18:54:00Z">
              <w:r>
                <w:t>octet 5* -34*</w:t>
              </w:r>
            </w:ins>
          </w:p>
        </w:tc>
      </w:tr>
    </w:tbl>
    <w:p w:rsidR="00E73962" w:rsidRPr="00BD0557" w:rsidRDefault="00E73962" w:rsidP="00E73962">
      <w:pPr>
        <w:pStyle w:val="TF"/>
        <w:rPr>
          <w:ins w:id="24853" w:author="C1-175313_mapping_from_24890" w:date="2017-12-14T18:54:00Z"/>
        </w:rPr>
      </w:pPr>
      <w:ins w:id="24854" w:author="C1-175313_mapping_from_24890" w:date="2017-12-14T18:54:00Z">
        <w:r w:rsidRPr="00BD0557">
          <w:t>Figure </w:t>
        </w:r>
      </w:ins>
      <w:ins w:id="24855" w:author="rapporteur_Christian_Herrero-Veron" w:date="2017-12-18T10:09:00Z">
        <w:r>
          <w:t>9</w:t>
        </w:r>
      </w:ins>
      <w:ins w:id="24856" w:author="C1-175313_mapping_from_24890" w:date="2017-12-14T18:54:00Z">
        <w:r w:rsidRPr="00BD0557">
          <w:t>.</w:t>
        </w:r>
      </w:ins>
      <w:ins w:id="24857" w:author="rapporteur_Christian_Herrero-Veron" w:date="2017-12-18T13:06:00Z">
        <w:r w:rsidR="00C679E5">
          <w:t>8</w:t>
        </w:r>
      </w:ins>
      <w:ins w:id="24858" w:author="C1-175313_mapping_from_24890" w:date="2017-12-14T18:54:00Z">
        <w:r w:rsidRPr="00BD0557">
          <w:t>.</w:t>
        </w:r>
      </w:ins>
      <w:ins w:id="24859" w:author="rapporteur_Christian_Herrero-Veron" w:date="2017-12-18T11:43:00Z">
        <w:r>
          <w:t>2</w:t>
        </w:r>
      </w:ins>
      <w:ins w:id="24860" w:author="C1-175313_mapping_from_24890" w:date="2017-12-14T18:54:00Z">
        <w:r w:rsidRPr="00BD0557">
          <w:t>.</w:t>
        </w:r>
      </w:ins>
      <w:ins w:id="24861" w:author="rapporteur_Christian_Herrero-Veron" w:date="2017-12-18T11:44:00Z">
        <w:r w:rsidR="001135DB">
          <w:t>3</w:t>
        </w:r>
      </w:ins>
      <w:ins w:id="24862" w:author="rapporteur_Christian_Herrero-Veron" w:date="2017-12-18T10:09:00Z">
        <w:r>
          <w:t>.</w:t>
        </w:r>
      </w:ins>
      <w:ins w:id="24863" w:author="C1-175313_mapping_from_24890" w:date="2017-12-14T18:54:00Z">
        <w:r w:rsidRPr="00BD0557">
          <w:t>1: Upllink data status information element</w:t>
        </w:r>
      </w:ins>
    </w:p>
    <w:p w:rsidR="00E73962" w:rsidRPr="003168A2" w:rsidRDefault="00E73962" w:rsidP="00E73962">
      <w:pPr>
        <w:pStyle w:val="TH"/>
        <w:rPr>
          <w:ins w:id="24864" w:author="C1-175313_mapping_from_24890" w:date="2017-12-14T18:54:00Z"/>
        </w:rPr>
      </w:pPr>
      <w:ins w:id="24865" w:author="C1-175313_mapping_from_24890" w:date="2017-12-14T18:54:00Z">
        <w:r>
          <w:t>Table</w:t>
        </w:r>
        <w:r w:rsidRPr="003168A2">
          <w:t> </w:t>
        </w:r>
      </w:ins>
      <w:ins w:id="24866" w:author="rapporteur_Christian_Herrero-Veron" w:date="2017-12-18T10:09:00Z">
        <w:r>
          <w:t>9</w:t>
        </w:r>
      </w:ins>
      <w:ins w:id="24867" w:author="C1-175313_mapping_from_24890" w:date="2017-12-14T18:54:00Z">
        <w:r w:rsidRPr="003168A2">
          <w:t>.</w:t>
        </w:r>
      </w:ins>
      <w:ins w:id="24868" w:author="rapporteur_Christian_Herrero-Veron" w:date="2017-12-18T13:06:00Z">
        <w:r w:rsidR="00C679E5">
          <w:t>8</w:t>
        </w:r>
      </w:ins>
      <w:ins w:id="24869" w:author="C1-175313_mapping_from_24890" w:date="2017-12-14T18:54:00Z">
        <w:r w:rsidRPr="003168A2">
          <w:t>.</w:t>
        </w:r>
      </w:ins>
      <w:ins w:id="24870" w:author="rapporteur_Christian_Herrero-Veron" w:date="2017-12-18T11:43:00Z">
        <w:r w:rsidR="001135DB">
          <w:t>2</w:t>
        </w:r>
      </w:ins>
      <w:ins w:id="24871" w:author="C1-175313_mapping_from_24890" w:date="2017-12-14T18:54:00Z">
        <w:r w:rsidRPr="003168A2">
          <w:t>.</w:t>
        </w:r>
      </w:ins>
      <w:ins w:id="24872" w:author="rapporteur_Christian_Herrero-Veron" w:date="2017-12-18T11:43:00Z">
        <w:r w:rsidR="001135DB">
          <w:t>3</w:t>
        </w:r>
      </w:ins>
      <w:ins w:id="24873" w:author="rapporteur_Christian_Herrero-Veron" w:date="2017-12-18T10:09:00Z">
        <w:r>
          <w:t>.</w:t>
        </w:r>
      </w:ins>
      <w:ins w:id="24874" w:author="C1-175313_mapping_from_24890" w:date="2017-12-14T18:54:00Z">
        <w:r w:rsidRPr="003168A2">
          <w:t xml:space="preserve">1: </w:t>
        </w:r>
        <w:r>
          <w:t>Uplink data</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ins w:id="24875"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rPr>
                <w:ins w:id="24876" w:author="C1-175313_mapping_from_24890" w:date="2017-12-14T18:54:00Z"/>
              </w:rPr>
            </w:pPr>
            <w:ins w:id="24877" w:author="C1-175313_mapping_from_24890" w:date="2017-12-14T18:54:00Z">
              <w:r>
                <w:t>PSI</w:t>
              </w:r>
              <w:r w:rsidRPr="003168A2">
                <w:t>(x) shall be coded as follows:</w:t>
              </w:r>
            </w:ins>
          </w:p>
          <w:p w:rsidR="00E73962" w:rsidRPr="003168A2" w:rsidRDefault="00E73962" w:rsidP="006A6218">
            <w:pPr>
              <w:pStyle w:val="TAL"/>
              <w:rPr>
                <w:ins w:id="24878" w:author="C1-175313_mapping_from_24890" w:date="2017-12-14T18:54:00Z"/>
              </w:rPr>
            </w:pPr>
          </w:p>
          <w:p w:rsidR="00E73962" w:rsidRPr="003168A2" w:rsidRDefault="00E73962" w:rsidP="006A6218">
            <w:pPr>
              <w:pStyle w:val="TAL"/>
              <w:rPr>
                <w:ins w:id="24879" w:author="C1-175313_mapping_from_24890" w:date="2017-12-14T18:54:00Z"/>
              </w:rPr>
            </w:pPr>
            <w:ins w:id="24880" w:author="C1-175313_mapping_from_24890" w:date="2017-12-14T18:54:00Z">
              <w:r>
                <w:t>PSI</w:t>
              </w:r>
              <w:r w:rsidRPr="003168A2">
                <w:t xml:space="preserve">(0) </w:t>
              </w:r>
              <w:del w:id="24881" w:author="rapporteur_Christian_Herrero-Veron" w:date="2017-12-18T21:12:00Z">
                <w:r w:rsidRPr="003168A2" w:rsidDel="00DF27D7">
                  <w:delText>-</w:delText>
                </w:r>
              </w:del>
            </w:ins>
            <w:ins w:id="24882" w:author="rapporteur_Christian_Herrero-Veron" w:date="2017-12-18T21:12:00Z">
              <w:r w:rsidR="00DF27D7">
                <w:t>–</w:t>
              </w:r>
            </w:ins>
            <w:ins w:id="24883" w:author="C1-175313_mapping_from_24890" w:date="2017-12-14T18:54:00Z">
              <w:r w:rsidRPr="003168A2">
                <w:t xml:space="preserve"> </w:t>
              </w:r>
              <w:r>
                <w:t>PSI</w:t>
              </w:r>
              <w:r w:rsidRPr="003168A2">
                <w:t>(4):</w:t>
              </w:r>
            </w:ins>
          </w:p>
          <w:p w:rsidR="00E73962" w:rsidRPr="003168A2" w:rsidRDefault="00E73962" w:rsidP="006A6218">
            <w:pPr>
              <w:pStyle w:val="TAL"/>
              <w:rPr>
                <w:ins w:id="24884" w:author="C1-175313_mapping_from_24890" w:date="2017-12-14T18:54:00Z"/>
              </w:rPr>
            </w:pPr>
            <w:ins w:id="24885" w:author="C1-175313_mapping_from_24890" w:date="2017-12-14T18:54:00Z">
              <w:r w:rsidRPr="003168A2">
                <w:t xml:space="preserve">Bits </w:t>
              </w:r>
              <w:r>
                <w:t>1</w:t>
              </w:r>
              <w:r w:rsidRPr="003168A2">
                <w:t xml:space="preserve"> to </w:t>
              </w:r>
              <w:r>
                <w:t>5</w:t>
              </w:r>
              <w:r w:rsidRPr="003168A2">
                <w:t xml:space="preserve"> of octet 3 are spare and shall be coded as zero.</w:t>
              </w:r>
            </w:ins>
          </w:p>
          <w:p w:rsidR="00E73962" w:rsidRPr="003168A2" w:rsidRDefault="00E73962" w:rsidP="006A6218">
            <w:pPr>
              <w:pStyle w:val="TAL"/>
              <w:rPr>
                <w:ins w:id="24886" w:author="C1-175313_mapping_from_24890" w:date="2017-12-14T18:54:00Z"/>
              </w:rPr>
            </w:pPr>
          </w:p>
          <w:p w:rsidR="00E73962" w:rsidRPr="003168A2" w:rsidRDefault="00E73962" w:rsidP="006A6218">
            <w:pPr>
              <w:pStyle w:val="TAL"/>
              <w:rPr>
                <w:ins w:id="24887" w:author="C1-175313_mapping_from_24890" w:date="2017-12-14T18:54:00Z"/>
              </w:rPr>
            </w:pPr>
            <w:ins w:id="24888" w:author="C1-175313_mapping_from_24890" w:date="2017-12-14T18:54:00Z">
              <w:r>
                <w:t>PSI</w:t>
              </w:r>
              <w:r w:rsidRPr="003168A2">
                <w:t xml:space="preserve">(5) – </w:t>
              </w:r>
              <w:r>
                <w:t>PSI</w:t>
              </w:r>
              <w:r w:rsidRPr="003168A2">
                <w:t>(15):</w:t>
              </w:r>
            </w:ins>
          </w:p>
          <w:p w:rsidR="00E73962" w:rsidRPr="003168A2" w:rsidRDefault="00E73962" w:rsidP="006A6218">
            <w:pPr>
              <w:pStyle w:val="TAL"/>
              <w:rPr>
                <w:ins w:id="24889" w:author="C1-175313_mapping_from_24890" w:date="2017-12-14T18:54:00Z"/>
              </w:rPr>
            </w:pPr>
            <w:ins w:id="24890" w:author="C1-175313_mapping_from_24890" w:date="2017-12-14T18:54:00Z">
              <w:r w:rsidRPr="003168A2">
                <w:t>0</w:t>
              </w:r>
              <w:r w:rsidRPr="003168A2">
                <w:tab/>
                <w:t xml:space="preserve">indicates that </w:t>
              </w:r>
              <w:r>
                <w:t xml:space="preserve">no uplink data are pending for </w:t>
              </w:r>
              <w:r w:rsidRPr="003168A2">
                <w:t xml:space="preserve">the </w:t>
              </w:r>
              <w:r>
                <w:t>corresponding PDU session identity</w:t>
              </w:r>
              <w:r w:rsidRPr="003168A2">
                <w:t>.</w:t>
              </w:r>
            </w:ins>
          </w:p>
          <w:p w:rsidR="00E73962" w:rsidRPr="003168A2" w:rsidRDefault="00E73962" w:rsidP="006A6218">
            <w:pPr>
              <w:pStyle w:val="TAL"/>
              <w:rPr>
                <w:ins w:id="24891" w:author="C1-175313_mapping_from_24890" w:date="2017-12-14T18:54:00Z"/>
              </w:rPr>
            </w:pPr>
            <w:ins w:id="24892" w:author="C1-175313_mapping_from_24890" w:date="2017-12-14T18:54:00Z">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ins>
          </w:p>
          <w:p w:rsidR="00E73962" w:rsidRDefault="00E73962" w:rsidP="006A6218">
            <w:pPr>
              <w:pStyle w:val="TAL"/>
              <w:rPr>
                <w:ins w:id="24893" w:author="C1-175313_mapping_from_24890" w:date="2017-12-14T18:54:00Z"/>
              </w:rPr>
            </w:pPr>
          </w:p>
          <w:p w:rsidR="00E73962" w:rsidRPr="003168A2" w:rsidRDefault="00E73962" w:rsidP="006A6218">
            <w:pPr>
              <w:pStyle w:val="TAL"/>
              <w:rPr>
                <w:ins w:id="24894" w:author="C1-175313_mapping_from_24890" w:date="2017-12-14T18:54:00Z"/>
              </w:rPr>
            </w:pPr>
            <w:ins w:id="24895" w:author="C1-175313_mapping_from_24890" w:date="2017-12-14T18:54:00Z">
              <w:r>
                <w:t>All bits in octet 5 to 34</w:t>
              </w:r>
              <w:r w:rsidRPr="00DC0A79">
                <w:t xml:space="preserve"> are spare and shall be coded as zero, if the respective octet is included in the information element.</w:t>
              </w:r>
            </w:ins>
          </w:p>
        </w:tc>
      </w:tr>
    </w:tbl>
    <w:p w:rsidR="00E73962" w:rsidRPr="00FE320E" w:rsidRDefault="00E73962" w:rsidP="00E73962">
      <w:pPr>
        <w:pStyle w:val="TAL"/>
        <w:rPr>
          <w:ins w:id="24896" w:author="C1-175313_mapping_from_24890" w:date="2017-12-14T18:54:00Z"/>
        </w:rPr>
      </w:pPr>
    </w:p>
    <w:p w:rsidR="00142D85" w:rsidRPr="003168A2" w:rsidRDefault="00142D85" w:rsidP="00142D85">
      <w:pPr>
        <w:pStyle w:val="Heading3"/>
      </w:pPr>
      <w:bookmarkStart w:id="24897" w:name="_Toc501367320"/>
      <w:bookmarkStart w:id="24898" w:name="_Toc501369333"/>
      <w:bookmarkStart w:id="24899" w:name="_Toc501373779"/>
      <w:bookmarkStart w:id="24900" w:name="_Toc501376580"/>
      <w:bookmarkStart w:id="24901" w:name="_Toc501377710"/>
      <w:bookmarkStart w:id="24902" w:name="_Toc501378267"/>
      <w:bookmarkStart w:id="24903" w:name="_Toc501395436"/>
      <w:bookmarkStart w:id="24904" w:name="_Toc501395993"/>
      <w:bookmarkStart w:id="24905" w:name="_Toc501442903"/>
      <w:bookmarkStart w:id="24906" w:name="_Toc501575256"/>
      <w:bookmarkStart w:id="24907" w:name="_Toc501576563"/>
      <w:bookmarkStart w:id="24908" w:name="_Toc501620188"/>
      <w:r w:rsidRPr="003168A2">
        <w:t>9.9.3</w:t>
      </w:r>
      <w:r w:rsidRPr="003168A2">
        <w:tab/>
      </w:r>
      <w:r>
        <w:t>5GS</w:t>
      </w:r>
      <w:r w:rsidRPr="003168A2">
        <w:t xml:space="preserve"> </w:t>
      </w:r>
      <w:r>
        <w:t>mobility management (5G</w:t>
      </w:r>
      <w:r w:rsidRPr="003168A2">
        <w:t>MM) information elements</w:t>
      </w:r>
      <w:bookmarkEnd w:id="24389"/>
      <w:bookmarkEnd w:id="24699"/>
      <w:bookmarkEnd w:id="24897"/>
      <w:bookmarkEnd w:id="24898"/>
      <w:bookmarkEnd w:id="24899"/>
      <w:bookmarkEnd w:id="24900"/>
      <w:bookmarkEnd w:id="24901"/>
      <w:bookmarkEnd w:id="24902"/>
      <w:bookmarkEnd w:id="24903"/>
      <w:bookmarkEnd w:id="24904"/>
      <w:bookmarkEnd w:id="24905"/>
      <w:bookmarkEnd w:id="24906"/>
      <w:bookmarkEnd w:id="24907"/>
      <w:bookmarkEnd w:id="24908"/>
    </w:p>
    <w:p w:rsidR="00000000" w:rsidRDefault="00000E30">
      <w:pPr>
        <w:pStyle w:val="Heading4"/>
        <w:rPr>
          <w:ins w:id="24909" w:author="C1-175313_mapping_from_24890" w:date="2017-12-14T18:54:00Z"/>
        </w:rPr>
        <w:pPrChange w:id="24910" w:author="rapporteur_Christian_Herrero-Veron" w:date="2017-12-18T09:27:00Z">
          <w:pPr>
            <w:pStyle w:val="Heading3"/>
          </w:pPr>
        </w:pPrChange>
      </w:pPr>
      <w:bookmarkStart w:id="24911" w:name="_Toc477529455"/>
      <w:bookmarkStart w:id="24912" w:name="_Toc500935499"/>
      <w:bookmarkStart w:id="24913" w:name="_Toc501356231"/>
      <w:bookmarkStart w:id="24914" w:name="_Toc501367321"/>
      <w:bookmarkStart w:id="24915" w:name="_Toc501369334"/>
      <w:bookmarkStart w:id="24916" w:name="_Toc501373780"/>
      <w:bookmarkStart w:id="24917" w:name="_Toc501376581"/>
      <w:bookmarkStart w:id="24918" w:name="_Toc501377711"/>
      <w:bookmarkStart w:id="24919" w:name="_Toc501378268"/>
      <w:bookmarkStart w:id="24920" w:name="_Toc501395437"/>
      <w:bookmarkStart w:id="24921" w:name="_Toc501395994"/>
      <w:bookmarkStart w:id="24922" w:name="_Toc501442904"/>
      <w:bookmarkStart w:id="24923" w:name="_Toc501575257"/>
      <w:bookmarkStart w:id="24924" w:name="_Toc501576564"/>
      <w:bookmarkStart w:id="24925" w:name="_Toc485312143"/>
      <w:bookmarkStart w:id="24926" w:name="_Toc492387731"/>
      <w:bookmarkStart w:id="24927" w:name="_Toc492388321"/>
      <w:bookmarkStart w:id="24928" w:name="_Toc492394206"/>
      <w:bookmarkStart w:id="24929" w:name="_Toc492394795"/>
      <w:bookmarkStart w:id="24930" w:name="_Toc492455627"/>
      <w:bookmarkStart w:id="24931" w:name="_Toc492456217"/>
      <w:bookmarkStart w:id="24932" w:name="_Toc492466037"/>
      <w:bookmarkStart w:id="24933" w:name="_Toc492466627"/>
      <w:bookmarkStart w:id="24934" w:name="_Toc500935473"/>
      <w:bookmarkStart w:id="24935" w:name="_Toc485312152"/>
      <w:bookmarkStart w:id="24936" w:name="_Toc492387728"/>
      <w:bookmarkStart w:id="24937" w:name="_Toc492388318"/>
      <w:bookmarkStart w:id="24938" w:name="_Toc492394203"/>
      <w:bookmarkStart w:id="24939" w:name="_Toc492394792"/>
      <w:bookmarkStart w:id="24940" w:name="_Toc492455624"/>
      <w:bookmarkStart w:id="24941" w:name="_Toc492456214"/>
      <w:bookmarkStart w:id="24942" w:name="_Toc492466034"/>
      <w:bookmarkStart w:id="24943" w:name="_Toc492466624"/>
      <w:bookmarkStart w:id="24944" w:name="_Toc500935470"/>
      <w:bookmarkStart w:id="24945" w:name="_Toc501620189"/>
      <w:ins w:id="24946" w:author="rapporteur_Christian_Herrero-Veron" w:date="2017-12-18T09:27:00Z">
        <w:r>
          <w:t>9</w:t>
        </w:r>
      </w:ins>
      <w:ins w:id="24947" w:author="C1-175313_mapping_from_24890" w:date="2017-12-14T18:54:00Z">
        <w:r w:rsidRPr="00477BEE">
          <w:t>.</w:t>
        </w:r>
      </w:ins>
      <w:ins w:id="24948" w:author="rapporteur_Christian_Herrero-Veron" w:date="2017-12-18T09:27:00Z">
        <w:r>
          <w:t>9</w:t>
        </w:r>
      </w:ins>
      <w:ins w:id="24949" w:author="C1-175313_mapping_from_24890" w:date="2017-12-14T18:54:00Z">
        <w:r>
          <w:t>.3</w:t>
        </w:r>
      </w:ins>
      <w:ins w:id="24950" w:author="rapporteur_Christian_Herrero-Veron" w:date="2017-12-18T09:27:00Z">
        <w:r>
          <w:t>.</w:t>
        </w:r>
      </w:ins>
      <w:ins w:id="24951" w:author="C1-175313_mapping_from_24890" w:date="2017-12-14T18:54:00Z">
        <w:r>
          <w:t>1</w:t>
        </w:r>
        <w:r w:rsidRPr="00477BEE">
          <w:tab/>
        </w:r>
        <w:bookmarkEnd w:id="24911"/>
        <w:r>
          <w:t>5GMM</w:t>
        </w:r>
        <w:r w:rsidRPr="00477BEE">
          <w:t xml:space="preserve"> </w:t>
        </w:r>
        <w:r>
          <w:t>c</w:t>
        </w:r>
        <w:r w:rsidRPr="00477BEE">
          <w:t>apability</w:t>
        </w:r>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45"/>
      </w:ins>
    </w:p>
    <w:p w:rsidR="00000E30" w:rsidRDefault="00000E30" w:rsidP="00000E30">
      <w:pPr>
        <w:rPr>
          <w:ins w:id="24952" w:author="C1-175313_mapping_from_24890" w:date="2017-12-14T18:54:00Z"/>
        </w:rPr>
      </w:pPr>
      <w:ins w:id="24953" w:author="C1-175313_mapping_from_24890" w:date="2017-12-14T18:54:00Z">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ins>
    </w:p>
    <w:p w:rsidR="00000E30" w:rsidRPr="003168A2" w:rsidRDefault="00000E30" w:rsidP="00000E30">
      <w:pPr>
        <w:rPr>
          <w:ins w:id="24954" w:author="C1-175313_mapping_from_24890" w:date="2017-12-14T18:54:00Z"/>
        </w:rPr>
      </w:pPr>
      <w:ins w:id="24955" w:author="C1-175313_mapping_from_24890" w:date="2017-12-14T18:54:00Z">
        <w:r w:rsidRPr="003168A2">
          <w:t xml:space="preserve">The </w:t>
        </w:r>
        <w:r>
          <w:t>5GMM</w:t>
        </w:r>
        <w:r w:rsidRPr="00477BEE">
          <w:t xml:space="preserve"> capability</w:t>
        </w:r>
        <w:r w:rsidRPr="003168A2">
          <w:t xml:space="preserve"> information element is coded as shown in figure </w:t>
        </w:r>
      </w:ins>
      <w:ins w:id="24956" w:author="rapporteur_Christian_Herrero-Veron" w:date="2017-12-18T09:27:00Z">
        <w:r>
          <w:t>9</w:t>
        </w:r>
      </w:ins>
      <w:ins w:id="24957" w:author="C1-175313_mapping_from_24890" w:date="2017-12-14T18:54:00Z">
        <w:r>
          <w:t>.</w:t>
        </w:r>
      </w:ins>
      <w:ins w:id="24958" w:author="rapporteur_Christian_Herrero-Veron" w:date="2017-12-18T13:07:00Z">
        <w:r w:rsidR="00C679E5">
          <w:t>8</w:t>
        </w:r>
      </w:ins>
      <w:ins w:id="24959" w:author="C1-175313_mapping_from_24890" w:date="2017-12-14T18:54:00Z">
        <w:r>
          <w:t>.3</w:t>
        </w:r>
      </w:ins>
      <w:ins w:id="24960" w:author="rapporteur_Christian_Herrero-Veron" w:date="2017-12-18T09:27:00Z">
        <w:r>
          <w:t>.</w:t>
        </w:r>
      </w:ins>
      <w:ins w:id="24961" w:author="C1-175313_mapping_from_24890" w:date="2017-12-14T18:54:00Z">
        <w:r>
          <w:t>1.1</w:t>
        </w:r>
        <w:r w:rsidRPr="003168A2">
          <w:t xml:space="preserve"> and table </w:t>
        </w:r>
      </w:ins>
      <w:ins w:id="24962" w:author="rapporteur_Christian_Herrero-Veron" w:date="2017-12-18T09:27:00Z">
        <w:r>
          <w:t>9</w:t>
        </w:r>
      </w:ins>
      <w:ins w:id="24963" w:author="C1-175313_mapping_from_24890" w:date="2017-12-14T18:54:00Z">
        <w:r>
          <w:t>.</w:t>
        </w:r>
      </w:ins>
      <w:ins w:id="24964" w:author="rapporteur_Christian_Herrero-Veron" w:date="2017-12-18T13:07:00Z">
        <w:r w:rsidR="00C679E5">
          <w:t>8</w:t>
        </w:r>
      </w:ins>
      <w:ins w:id="24965" w:author="C1-175313_mapping_from_24890" w:date="2017-12-14T18:54:00Z">
        <w:r>
          <w:t>.3</w:t>
        </w:r>
      </w:ins>
      <w:ins w:id="24966" w:author="rapporteur_Christian_Herrero-Veron" w:date="2017-12-18T09:27:00Z">
        <w:r>
          <w:t>.</w:t>
        </w:r>
      </w:ins>
      <w:ins w:id="24967" w:author="C1-175313_mapping_from_24890" w:date="2017-12-14T18:54:00Z">
        <w:r>
          <w:t>1.</w:t>
        </w:r>
      </w:ins>
      <w:ins w:id="24968" w:author="rapporteur_Christian_Herrero-Veron" w:date="2017-12-18T09:28:00Z">
        <w:r>
          <w:t>1</w:t>
        </w:r>
      </w:ins>
      <w:ins w:id="24969" w:author="C1-175313_mapping_from_24890" w:date="2017-12-14T18:54:00Z">
        <w:r w:rsidRPr="003168A2">
          <w:t>.</w:t>
        </w:r>
      </w:ins>
    </w:p>
    <w:p w:rsidR="00000E30" w:rsidRPr="003168A2" w:rsidRDefault="00000E30" w:rsidP="00000E30">
      <w:pPr>
        <w:rPr>
          <w:ins w:id="24970" w:author="C1-175313_mapping_from_24890" w:date="2017-12-14T18:54:00Z"/>
        </w:rPr>
      </w:pPr>
      <w:ins w:id="24971" w:author="C1-175313_mapping_from_24890" w:date="2017-12-14T18:54:00Z">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ins w:id="24972" w:author="C1-175313_mapping_from_24890" w:date="2017-12-14T18:54:00Z"/>
        </w:trPr>
        <w:tc>
          <w:tcPr>
            <w:tcW w:w="710" w:type="dxa"/>
            <w:gridSpan w:val="2"/>
            <w:tcBorders>
              <w:top w:val="nil"/>
              <w:left w:val="nil"/>
              <w:bottom w:val="nil"/>
              <w:right w:val="nil"/>
            </w:tcBorders>
          </w:tcPr>
          <w:p w:rsidR="00000E30" w:rsidRPr="003168A2" w:rsidRDefault="00000E30" w:rsidP="00000E30">
            <w:pPr>
              <w:pStyle w:val="TAC"/>
              <w:rPr>
                <w:ins w:id="24973" w:author="C1-175313_mapping_from_24890" w:date="2017-12-14T18:54:00Z"/>
              </w:rPr>
            </w:pPr>
            <w:ins w:id="24974" w:author="C1-175313_mapping_from_24890" w:date="2017-12-14T18:54:00Z">
              <w:r w:rsidRPr="003168A2">
                <w:t>8</w:t>
              </w:r>
            </w:ins>
          </w:p>
        </w:tc>
        <w:tc>
          <w:tcPr>
            <w:tcW w:w="720" w:type="dxa"/>
            <w:gridSpan w:val="2"/>
            <w:tcBorders>
              <w:top w:val="nil"/>
              <w:left w:val="nil"/>
              <w:bottom w:val="nil"/>
              <w:right w:val="nil"/>
            </w:tcBorders>
          </w:tcPr>
          <w:p w:rsidR="00000E30" w:rsidRPr="003168A2" w:rsidRDefault="00000E30" w:rsidP="00000E30">
            <w:pPr>
              <w:pStyle w:val="TAC"/>
              <w:rPr>
                <w:ins w:id="24975" w:author="C1-175313_mapping_from_24890" w:date="2017-12-14T18:54:00Z"/>
              </w:rPr>
            </w:pPr>
            <w:ins w:id="24976" w:author="C1-175313_mapping_from_24890" w:date="2017-12-14T18:54:00Z">
              <w:r w:rsidRPr="003168A2">
                <w:t>7</w:t>
              </w:r>
            </w:ins>
          </w:p>
        </w:tc>
        <w:tc>
          <w:tcPr>
            <w:tcW w:w="720" w:type="dxa"/>
            <w:gridSpan w:val="2"/>
            <w:tcBorders>
              <w:top w:val="nil"/>
              <w:left w:val="nil"/>
              <w:bottom w:val="nil"/>
              <w:right w:val="nil"/>
            </w:tcBorders>
          </w:tcPr>
          <w:p w:rsidR="00000E30" w:rsidRPr="003168A2" w:rsidRDefault="00000E30" w:rsidP="00000E30">
            <w:pPr>
              <w:pStyle w:val="TAC"/>
              <w:rPr>
                <w:ins w:id="24977" w:author="C1-175313_mapping_from_24890" w:date="2017-12-14T18:54:00Z"/>
              </w:rPr>
            </w:pPr>
            <w:ins w:id="24978" w:author="C1-175313_mapping_from_24890" w:date="2017-12-14T18:54:00Z">
              <w:r w:rsidRPr="003168A2">
                <w:t>6</w:t>
              </w:r>
            </w:ins>
          </w:p>
        </w:tc>
        <w:tc>
          <w:tcPr>
            <w:tcW w:w="720" w:type="dxa"/>
            <w:gridSpan w:val="2"/>
            <w:tcBorders>
              <w:top w:val="nil"/>
              <w:left w:val="nil"/>
              <w:bottom w:val="nil"/>
              <w:right w:val="nil"/>
            </w:tcBorders>
          </w:tcPr>
          <w:p w:rsidR="00000E30" w:rsidRPr="003168A2" w:rsidRDefault="00000E30" w:rsidP="00000E30">
            <w:pPr>
              <w:pStyle w:val="TAC"/>
              <w:rPr>
                <w:ins w:id="24979" w:author="C1-175313_mapping_from_24890" w:date="2017-12-14T18:54:00Z"/>
              </w:rPr>
            </w:pPr>
            <w:ins w:id="24980" w:author="C1-175313_mapping_from_24890" w:date="2017-12-14T18:54:00Z">
              <w:r w:rsidRPr="003168A2">
                <w:t>5</w:t>
              </w:r>
            </w:ins>
          </w:p>
        </w:tc>
        <w:tc>
          <w:tcPr>
            <w:tcW w:w="720" w:type="dxa"/>
            <w:gridSpan w:val="2"/>
            <w:tcBorders>
              <w:top w:val="nil"/>
              <w:left w:val="nil"/>
              <w:bottom w:val="nil"/>
              <w:right w:val="nil"/>
            </w:tcBorders>
          </w:tcPr>
          <w:p w:rsidR="00000E30" w:rsidRPr="003168A2" w:rsidRDefault="00000E30" w:rsidP="00000E30">
            <w:pPr>
              <w:pStyle w:val="TAC"/>
              <w:rPr>
                <w:ins w:id="24981" w:author="C1-175313_mapping_from_24890" w:date="2017-12-14T18:54:00Z"/>
              </w:rPr>
            </w:pPr>
            <w:ins w:id="24982" w:author="C1-175313_mapping_from_24890" w:date="2017-12-14T18:54:00Z">
              <w:r w:rsidRPr="003168A2">
                <w:t>4</w:t>
              </w:r>
            </w:ins>
          </w:p>
        </w:tc>
        <w:tc>
          <w:tcPr>
            <w:tcW w:w="720" w:type="dxa"/>
            <w:gridSpan w:val="2"/>
            <w:tcBorders>
              <w:top w:val="nil"/>
              <w:left w:val="nil"/>
              <w:bottom w:val="nil"/>
              <w:right w:val="nil"/>
            </w:tcBorders>
          </w:tcPr>
          <w:p w:rsidR="00000E30" w:rsidRPr="003168A2" w:rsidRDefault="00000E30" w:rsidP="00000E30">
            <w:pPr>
              <w:pStyle w:val="TAC"/>
              <w:rPr>
                <w:ins w:id="24983" w:author="C1-175313_mapping_from_24890" w:date="2017-12-14T18:54:00Z"/>
              </w:rPr>
            </w:pPr>
            <w:ins w:id="24984" w:author="C1-175313_mapping_from_24890" w:date="2017-12-14T18:54:00Z">
              <w:r w:rsidRPr="003168A2">
                <w:t>3</w:t>
              </w:r>
            </w:ins>
          </w:p>
        </w:tc>
        <w:tc>
          <w:tcPr>
            <w:tcW w:w="720" w:type="dxa"/>
            <w:gridSpan w:val="2"/>
            <w:tcBorders>
              <w:top w:val="nil"/>
              <w:left w:val="nil"/>
              <w:bottom w:val="nil"/>
              <w:right w:val="nil"/>
            </w:tcBorders>
          </w:tcPr>
          <w:p w:rsidR="00000E30" w:rsidRPr="003168A2" w:rsidRDefault="00000E30" w:rsidP="00000E30">
            <w:pPr>
              <w:pStyle w:val="TAC"/>
              <w:rPr>
                <w:ins w:id="24985" w:author="C1-175313_mapping_from_24890" w:date="2017-12-14T18:54:00Z"/>
              </w:rPr>
            </w:pPr>
            <w:ins w:id="24986" w:author="C1-175313_mapping_from_24890" w:date="2017-12-14T18:54:00Z">
              <w:r w:rsidRPr="003168A2">
                <w:t>2</w:t>
              </w:r>
            </w:ins>
          </w:p>
        </w:tc>
        <w:tc>
          <w:tcPr>
            <w:tcW w:w="730" w:type="dxa"/>
            <w:gridSpan w:val="2"/>
            <w:tcBorders>
              <w:top w:val="nil"/>
              <w:left w:val="nil"/>
              <w:bottom w:val="nil"/>
              <w:right w:val="nil"/>
            </w:tcBorders>
          </w:tcPr>
          <w:p w:rsidR="00000E30" w:rsidRPr="003168A2" w:rsidRDefault="00000E30" w:rsidP="00000E30">
            <w:pPr>
              <w:pStyle w:val="TAC"/>
              <w:rPr>
                <w:ins w:id="24987" w:author="C1-175313_mapping_from_24890" w:date="2017-12-14T18:54:00Z"/>
              </w:rPr>
            </w:pPr>
            <w:ins w:id="24988" w:author="C1-175313_mapping_from_24890" w:date="2017-12-14T18:54:00Z">
              <w:r w:rsidRPr="003168A2">
                <w:t>1</w:t>
              </w:r>
            </w:ins>
          </w:p>
        </w:tc>
        <w:tc>
          <w:tcPr>
            <w:tcW w:w="1161" w:type="dxa"/>
            <w:gridSpan w:val="2"/>
            <w:tcBorders>
              <w:top w:val="nil"/>
              <w:left w:val="nil"/>
              <w:bottom w:val="nil"/>
              <w:right w:val="nil"/>
            </w:tcBorders>
          </w:tcPr>
          <w:p w:rsidR="00000E30" w:rsidRPr="003168A2" w:rsidRDefault="00000E30" w:rsidP="00000E30">
            <w:pPr>
              <w:pStyle w:val="TAL"/>
              <w:rPr>
                <w:ins w:id="24989" w:author="C1-175313_mapping_from_24890" w:date="2017-12-14T18:54:00Z"/>
              </w:rPr>
            </w:pPr>
          </w:p>
        </w:tc>
      </w:tr>
      <w:tr w:rsidR="00000E30" w:rsidRPr="003168A2" w:rsidTr="00000E30">
        <w:trPr>
          <w:gridAfter w:val="1"/>
          <w:wAfter w:w="165" w:type="dxa"/>
          <w:cantSplit/>
          <w:jc w:val="center"/>
          <w:ins w:id="24990" w:author="C1-175313_mapping_from_24890" w:date="2017-12-14T18:54:00Z"/>
        </w:trPr>
        <w:tc>
          <w:tcPr>
            <w:tcW w:w="5769" w:type="dxa"/>
            <w:gridSpan w:val="16"/>
            <w:tcBorders>
              <w:top w:val="single" w:sz="4" w:space="0" w:color="auto"/>
              <w:right w:val="single" w:sz="4" w:space="0" w:color="auto"/>
            </w:tcBorders>
          </w:tcPr>
          <w:p w:rsidR="00000E30" w:rsidRPr="003168A2" w:rsidRDefault="00000E30" w:rsidP="00000E30">
            <w:pPr>
              <w:pStyle w:val="TAC"/>
              <w:rPr>
                <w:ins w:id="24991" w:author="C1-175313_mapping_from_24890" w:date="2017-12-14T18:54:00Z"/>
              </w:rPr>
            </w:pPr>
            <w:ins w:id="24992" w:author="C1-175313_mapping_from_24890" w:date="2017-12-14T18:54:00Z">
              <w:r>
                <w:t>5GMM</w:t>
              </w:r>
              <w:r w:rsidRPr="0034478F">
                <w:t xml:space="preserve"> </w:t>
              </w:r>
              <w:r w:rsidRPr="008E20C8">
                <w:t>capability</w:t>
              </w:r>
              <w:r w:rsidRPr="003168A2">
                <w:t xml:space="preserve"> IEI</w:t>
              </w:r>
            </w:ins>
          </w:p>
        </w:tc>
        <w:tc>
          <w:tcPr>
            <w:tcW w:w="1137" w:type="dxa"/>
            <w:gridSpan w:val="2"/>
            <w:tcBorders>
              <w:top w:val="nil"/>
              <w:left w:val="nil"/>
              <w:bottom w:val="nil"/>
              <w:right w:val="nil"/>
            </w:tcBorders>
          </w:tcPr>
          <w:p w:rsidR="00000E30" w:rsidRPr="003168A2" w:rsidRDefault="00000E30" w:rsidP="00000E30">
            <w:pPr>
              <w:pStyle w:val="TAL"/>
              <w:rPr>
                <w:ins w:id="24993" w:author="C1-175313_mapping_from_24890" w:date="2017-12-14T18:54:00Z"/>
              </w:rPr>
            </w:pPr>
            <w:ins w:id="24994" w:author="C1-175313_mapping_from_24890" w:date="2017-12-14T18:54:00Z">
              <w:r w:rsidRPr="003168A2">
                <w:t>octet 1</w:t>
              </w:r>
            </w:ins>
          </w:p>
        </w:tc>
      </w:tr>
      <w:tr w:rsidR="00000E30" w:rsidRPr="003168A2" w:rsidTr="00000E30">
        <w:trPr>
          <w:gridAfter w:val="1"/>
          <w:wAfter w:w="165" w:type="dxa"/>
          <w:cantSplit/>
          <w:jc w:val="center"/>
          <w:ins w:id="24995" w:author="C1-175313_mapping_from_24890" w:date="2017-12-14T18:54:00Z"/>
        </w:trPr>
        <w:tc>
          <w:tcPr>
            <w:tcW w:w="5769" w:type="dxa"/>
            <w:gridSpan w:val="16"/>
            <w:tcBorders>
              <w:top w:val="single" w:sz="4" w:space="0" w:color="auto"/>
              <w:right w:val="single" w:sz="4" w:space="0" w:color="auto"/>
            </w:tcBorders>
          </w:tcPr>
          <w:p w:rsidR="00000E30" w:rsidRPr="003168A2" w:rsidRDefault="00000E30" w:rsidP="00000E30">
            <w:pPr>
              <w:pStyle w:val="TAC"/>
              <w:rPr>
                <w:ins w:id="24996" w:author="C1-175313_mapping_from_24890" w:date="2017-12-14T18:54:00Z"/>
              </w:rPr>
            </w:pPr>
            <w:ins w:id="24997" w:author="C1-175313_mapping_from_24890" w:date="2017-12-14T18:54:00Z">
              <w:r>
                <w:t>Length of 5GMM</w:t>
              </w:r>
              <w:r w:rsidRPr="0034478F">
                <w:t xml:space="preserve"> </w:t>
              </w:r>
              <w:r w:rsidRPr="008E20C8">
                <w:t>capability contents</w:t>
              </w:r>
            </w:ins>
          </w:p>
        </w:tc>
        <w:tc>
          <w:tcPr>
            <w:tcW w:w="1137" w:type="dxa"/>
            <w:gridSpan w:val="2"/>
            <w:tcBorders>
              <w:top w:val="nil"/>
              <w:left w:val="nil"/>
              <w:bottom w:val="nil"/>
              <w:right w:val="nil"/>
            </w:tcBorders>
          </w:tcPr>
          <w:p w:rsidR="00000E30" w:rsidRPr="003168A2" w:rsidRDefault="00000E30" w:rsidP="00000E30">
            <w:pPr>
              <w:pStyle w:val="TAL"/>
              <w:rPr>
                <w:ins w:id="24998" w:author="C1-175313_mapping_from_24890" w:date="2017-12-14T18:54:00Z"/>
              </w:rPr>
            </w:pPr>
            <w:ins w:id="24999" w:author="C1-175313_mapping_from_24890" w:date="2017-12-14T18:54:00Z">
              <w:r w:rsidRPr="003168A2">
                <w:t>octet 2</w:t>
              </w:r>
            </w:ins>
          </w:p>
        </w:tc>
      </w:tr>
      <w:tr w:rsidR="00000E30" w:rsidRPr="003168A2" w:rsidTr="00000E30">
        <w:trPr>
          <w:gridAfter w:val="1"/>
          <w:wAfter w:w="165" w:type="dxa"/>
          <w:cantSplit/>
          <w:trHeight w:val="104"/>
          <w:jc w:val="center"/>
          <w:ins w:id="25000" w:author="C1-175313_mapping_from_24890" w:date="2017-12-14T18:54:00Z"/>
        </w:trPr>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5001" w:author="C1-175313_mapping_from_24890" w:date="2017-12-14T18:54:00Z"/>
              </w:rPr>
            </w:pPr>
            <w:ins w:id="25002" w:author="C1-175313_mapping_from_24890" w:date="2017-12-14T18:54:00Z">
              <w:r>
                <w:t>0</w:t>
              </w:r>
            </w:ins>
          </w:p>
          <w:p w:rsidR="00000E30" w:rsidRPr="003168A2" w:rsidRDefault="00000E30" w:rsidP="00000E30">
            <w:pPr>
              <w:pStyle w:val="TAC"/>
              <w:rPr>
                <w:ins w:id="25003" w:author="C1-175313_mapping_from_24890" w:date="2017-12-14T18:54:00Z"/>
                <w:lang w:val="es-ES"/>
              </w:rPr>
            </w:pPr>
            <w:ins w:id="25004" w:author="C1-175313_mapping_from_24890" w:date="2017-12-14T18:54:00Z">
              <w: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5005" w:author="C1-175313_mapping_from_24890" w:date="2017-12-14T18:54:00Z"/>
              </w:rPr>
            </w:pPr>
            <w:ins w:id="25006" w:author="C1-175313_mapping_from_24890" w:date="2017-12-14T18:54:00Z">
              <w:r>
                <w:t>0</w:t>
              </w:r>
            </w:ins>
          </w:p>
          <w:p w:rsidR="00000E30" w:rsidRPr="003168A2" w:rsidRDefault="00000E30" w:rsidP="00000E30">
            <w:pPr>
              <w:pStyle w:val="TAC"/>
              <w:rPr>
                <w:ins w:id="25007" w:author="C1-175313_mapping_from_24890" w:date="2017-12-14T18:54:00Z"/>
                <w:lang w:val="es-ES"/>
              </w:rPr>
            </w:pPr>
            <w:ins w:id="25008" w:author="C1-175313_mapping_from_24890" w:date="2017-12-14T18:54:00Z">
              <w: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5009" w:author="C1-175313_mapping_from_24890" w:date="2017-12-14T18:54:00Z"/>
              </w:rPr>
            </w:pPr>
            <w:ins w:id="25010" w:author="C1-175313_mapping_from_24890" w:date="2017-12-14T18:54:00Z">
              <w:r>
                <w:t>0</w:t>
              </w:r>
            </w:ins>
          </w:p>
          <w:p w:rsidR="00000E30" w:rsidRPr="003168A2" w:rsidRDefault="00000E30" w:rsidP="00000E30">
            <w:pPr>
              <w:pStyle w:val="TAC"/>
              <w:rPr>
                <w:ins w:id="25011" w:author="C1-175313_mapping_from_24890" w:date="2017-12-14T18:54:00Z"/>
                <w:lang w:val="es-ES"/>
              </w:rPr>
            </w:pPr>
            <w:ins w:id="25012" w:author="C1-175313_mapping_from_24890" w:date="2017-12-14T18:54:00Z">
              <w: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5013" w:author="C1-175313_mapping_from_24890" w:date="2017-12-14T18:54:00Z"/>
              </w:rPr>
            </w:pPr>
            <w:ins w:id="25014" w:author="C1-175313_mapping_from_24890" w:date="2017-12-14T18:54:00Z">
              <w:r>
                <w:t>0</w:t>
              </w:r>
            </w:ins>
          </w:p>
          <w:p w:rsidR="00000E30" w:rsidRPr="003168A2" w:rsidRDefault="00000E30" w:rsidP="00000E30">
            <w:pPr>
              <w:pStyle w:val="TAC"/>
              <w:rPr>
                <w:ins w:id="25015" w:author="C1-175313_mapping_from_24890" w:date="2017-12-14T18:54:00Z"/>
                <w:lang w:val="es-ES"/>
              </w:rPr>
            </w:pPr>
            <w:ins w:id="25016" w:author="C1-175313_mapping_from_24890" w:date="2017-12-14T18:54:00Z">
              <w: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5017" w:author="C1-175313_mapping_from_24890" w:date="2017-12-14T18:54:00Z"/>
              </w:rPr>
            </w:pPr>
            <w:ins w:id="25018" w:author="C1-175313_mapping_from_24890" w:date="2017-12-14T18:54:00Z">
              <w:r>
                <w:t>0</w:t>
              </w:r>
            </w:ins>
          </w:p>
          <w:p w:rsidR="00000E30" w:rsidRPr="003168A2" w:rsidRDefault="00000E30" w:rsidP="00000E30">
            <w:pPr>
              <w:pStyle w:val="TAC"/>
              <w:rPr>
                <w:ins w:id="25019" w:author="C1-175313_mapping_from_24890" w:date="2017-12-14T18:54:00Z"/>
              </w:rPr>
            </w:pPr>
            <w:ins w:id="25020" w:author="C1-175313_mapping_from_24890" w:date="2017-12-14T18:54:00Z">
              <w: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5021" w:author="C1-175313_mapping_from_24890" w:date="2017-12-14T18:54:00Z"/>
                <w:lang w:val="es-ES"/>
              </w:rPr>
            </w:pPr>
            <w:ins w:id="25022" w:author="C1-175313_mapping_from_24890" w:date="2017-12-14T18:54:00Z">
              <w:r>
                <w:rPr>
                  <w:lang w:val="es-ES"/>
                </w:rPr>
                <w:t>0</w:t>
              </w:r>
            </w:ins>
          </w:p>
          <w:p w:rsidR="00000E30" w:rsidRPr="003168A2" w:rsidRDefault="00000E30" w:rsidP="00000E30">
            <w:pPr>
              <w:pStyle w:val="TAC"/>
              <w:rPr>
                <w:ins w:id="25023" w:author="C1-175313_mapping_from_24890" w:date="2017-12-14T18:54:00Z"/>
              </w:rPr>
            </w:pPr>
            <w:ins w:id="25024" w:author="C1-175313_mapping_from_24890" w:date="2017-12-14T18:54:00Z">
              <w: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5025" w:author="C1-175313_mapping_from_24890" w:date="2017-12-14T18:54:00Z"/>
                <w:lang w:val="es-ES"/>
              </w:rPr>
            </w:pPr>
            <w:ins w:id="25026" w:author="C1-175313_mapping_from_24890" w:date="2017-12-14T18:54:00Z">
              <w:r>
                <w:rPr>
                  <w:lang w:val="es-ES"/>
                </w:rPr>
                <w:t>0</w:t>
              </w:r>
            </w:ins>
          </w:p>
          <w:p w:rsidR="00000E30" w:rsidRPr="003168A2" w:rsidRDefault="00000E30" w:rsidP="00000E30">
            <w:pPr>
              <w:pStyle w:val="TAC"/>
              <w:rPr>
                <w:ins w:id="25027" w:author="C1-175313_mapping_from_24890" w:date="2017-12-14T18:54:00Z"/>
              </w:rPr>
            </w:pPr>
            <w:ins w:id="25028" w:author="C1-175313_mapping_from_24890" w:date="2017-12-14T18:54:00Z">
              <w:r>
                <w:t>Spare</w:t>
              </w:r>
            </w:ins>
          </w:p>
        </w:tc>
        <w:tc>
          <w:tcPr>
            <w:tcW w:w="722" w:type="dxa"/>
            <w:gridSpan w:val="2"/>
            <w:tcBorders>
              <w:top w:val="nil"/>
              <w:bottom w:val="single" w:sz="4" w:space="0" w:color="auto"/>
              <w:right w:val="single" w:sz="4" w:space="0" w:color="auto"/>
            </w:tcBorders>
          </w:tcPr>
          <w:p w:rsidR="00000E30" w:rsidRPr="003168A2" w:rsidRDefault="00000E30" w:rsidP="00000E30">
            <w:pPr>
              <w:pStyle w:val="TAC"/>
              <w:rPr>
                <w:ins w:id="25029" w:author="C1-175313_mapping_from_24890" w:date="2017-12-14T18:54:00Z"/>
              </w:rPr>
            </w:pPr>
            <w:ins w:id="25030" w:author="C1-175313_mapping_from_24890" w:date="2017-12-14T18:54:00Z">
              <w:r>
                <w:rPr>
                  <w:lang w:val="es-ES"/>
                </w:rPr>
                <w:t>S1 mode</w:t>
              </w:r>
            </w:ins>
          </w:p>
        </w:tc>
        <w:tc>
          <w:tcPr>
            <w:tcW w:w="1137" w:type="dxa"/>
            <w:gridSpan w:val="2"/>
            <w:tcBorders>
              <w:top w:val="nil"/>
              <w:left w:val="nil"/>
              <w:bottom w:val="nil"/>
              <w:right w:val="nil"/>
            </w:tcBorders>
          </w:tcPr>
          <w:p w:rsidR="00000E30" w:rsidRPr="003168A2" w:rsidRDefault="00000E30" w:rsidP="00000E30">
            <w:pPr>
              <w:pStyle w:val="TAL"/>
              <w:rPr>
                <w:ins w:id="25031" w:author="C1-175313_mapping_from_24890" w:date="2017-12-14T18:54:00Z"/>
              </w:rPr>
            </w:pPr>
          </w:p>
          <w:p w:rsidR="00000E30" w:rsidRPr="003168A2" w:rsidRDefault="00000E30" w:rsidP="00000E30">
            <w:pPr>
              <w:pStyle w:val="TAL"/>
              <w:rPr>
                <w:ins w:id="25032" w:author="C1-175313_mapping_from_24890" w:date="2017-12-14T18:54:00Z"/>
              </w:rPr>
            </w:pPr>
            <w:ins w:id="25033" w:author="C1-175313_mapping_from_24890" w:date="2017-12-14T18:54:00Z">
              <w:r w:rsidRPr="003168A2">
                <w:t>octet 3</w:t>
              </w:r>
            </w:ins>
          </w:p>
        </w:tc>
      </w:tr>
      <w:tr w:rsidR="00000E30" w:rsidRPr="003168A2" w:rsidTr="00000E30">
        <w:trPr>
          <w:gridAfter w:val="1"/>
          <w:wAfter w:w="165" w:type="dxa"/>
          <w:cantSplit/>
          <w:trHeight w:val="104"/>
          <w:jc w:val="center"/>
          <w:ins w:id="25034" w:author="C1-175313_mapping_from_24890" w:date="2017-12-14T18:54:00Z"/>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ins w:id="25035" w:author="C1-175313_mapping_from_24890" w:date="2017-12-14T18:54:00Z"/>
                <w:lang w:val="es-ES"/>
              </w:rPr>
            </w:pPr>
            <w:ins w:id="25036" w:author="C1-175313_mapping_from_24890" w:date="2017-12-14T18:54:00Z">
              <w:r w:rsidRPr="003168A2">
                <w:rPr>
                  <w:lang w:val="es-E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5037" w:author="C1-175313_mapping_from_24890" w:date="2017-12-14T18:54:00Z"/>
                <w:lang w:val="es-ES"/>
              </w:rPr>
            </w:pPr>
            <w:ins w:id="25038" w:author="C1-175313_mapping_from_24890" w:date="2017-12-14T18:54:00Z">
              <w:r w:rsidRPr="003168A2">
                <w:rPr>
                  <w:lang w:val="es-E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5039" w:author="C1-175313_mapping_from_24890" w:date="2017-12-14T18:54:00Z"/>
                <w:lang w:val="es-ES"/>
              </w:rPr>
            </w:pPr>
            <w:ins w:id="25040" w:author="C1-175313_mapping_from_24890" w:date="2017-12-14T18:54:00Z">
              <w:r w:rsidRPr="003168A2">
                <w:rPr>
                  <w:lang w:val="es-E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5041" w:author="C1-175313_mapping_from_24890" w:date="2017-12-14T18:54:00Z"/>
                <w:lang w:val="es-ES"/>
              </w:rPr>
            </w:pPr>
            <w:ins w:id="25042" w:author="C1-175313_mapping_from_24890" w:date="2017-12-14T18:54:00Z">
              <w:r w:rsidRPr="003168A2">
                <w:rPr>
                  <w:lang w:val="es-E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5043" w:author="C1-175313_mapping_from_24890" w:date="2017-12-14T18:54:00Z"/>
                <w:lang w:val="es-ES"/>
              </w:rPr>
            </w:pPr>
            <w:ins w:id="25044" w:author="C1-175313_mapping_from_24890" w:date="2017-12-14T18:54:00Z">
              <w:r w:rsidRPr="003168A2">
                <w:rPr>
                  <w:lang w:val="es-E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5045" w:author="C1-175313_mapping_from_24890" w:date="2017-12-14T18:54:00Z"/>
                <w:lang w:val="es-ES"/>
              </w:rPr>
            </w:pPr>
            <w:ins w:id="25046" w:author="C1-175313_mapping_from_24890" w:date="2017-12-14T18:54:00Z">
              <w:r w:rsidRPr="003168A2">
                <w:rPr>
                  <w:lang w:val="es-E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5047" w:author="C1-175313_mapping_from_24890" w:date="2017-12-14T18:54:00Z"/>
                <w:lang w:val="es-ES"/>
              </w:rPr>
            </w:pPr>
            <w:ins w:id="25048" w:author="C1-175313_mapping_from_24890" w:date="2017-12-14T18:54:00Z">
              <w:r w:rsidRPr="003168A2">
                <w:rPr>
                  <w:lang w:val="es-ES"/>
                </w:rPr>
                <w:t>0</w:t>
              </w:r>
            </w:ins>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ins w:id="25049" w:author="C1-175313_mapping_from_24890" w:date="2017-12-14T18:54:00Z"/>
                <w:lang w:val="es-ES"/>
              </w:rPr>
            </w:pPr>
            <w:ins w:id="25050" w:author="C1-175313_mapping_from_24890" w:date="2017-12-14T18:54:00Z">
              <w:r w:rsidRPr="003168A2">
                <w:rPr>
                  <w:lang w:val="es-ES"/>
                </w:rPr>
                <w:t>0</w:t>
              </w:r>
            </w:ins>
          </w:p>
        </w:tc>
        <w:tc>
          <w:tcPr>
            <w:tcW w:w="1137" w:type="dxa"/>
            <w:gridSpan w:val="2"/>
            <w:vMerge w:val="restart"/>
            <w:tcBorders>
              <w:top w:val="nil"/>
              <w:left w:val="nil"/>
              <w:right w:val="nil"/>
            </w:tcBorders>
          </w:tcPr>
          <w:p w:rsidR="00000E30" w:rsidRPr="003168A2" w:rsidRDefault="00000E30" w:rsidP="00000E30">
            <w:pPr>
              <w:pStyle w:val="TAL"/>
              <w:rPr>
                <w:ins w:id="25051" w:author="C1-175313_mapping_from_24890" w:date="2017-12-14T18:54:00Z"/>
              </w:rPr>
            </w:pPr>
          </w:p>
          <w:p w:rsidR="00000E30" w:rsidRPr="003168A2" w:rsidRDefault="00000E30" w:rsidP="00000E30">
            <w:pPr>
              <w:pStyle w:val="TAL"/>
              <w:rPr>
                <w:ins w:id="25052" w:author="C1-175313_mapping_from_24890" w:date="2017-12-14T18:54:00Z"/>
              </w:rPr>
            </w:pPr>
            <w:ins w:id="25053" w:author="C1-175313_mapping_from_24890" w:date="2017-12-14T18:54:00Z">
              <w:r w:rsidRPr="003168A2">
                <w:t xml:space="preserve">octet </w:t>
              </w:r>
              <w:r>
                <w:t>4</w:t>
              </w:r>
              <w:r w:rsidRPr="003168A2">
                <w:t>* -15*</w:t>
              </w:r>
            </w:ins>
          </w:p>
        </w:tc>
      </w:tr>
      <w:tr w:rsidR="00000E30" w:rsidRPr="003168A2" w:rsidTr="00000E30">
        <w:trPr>
          <w:gridAfter w:val="1"/>
          <w:wAfter w:w="165" w:type="dxa"/>
          <w:cantSplit/>
          <w:trHeight w:val="104"/>
          <w:jc w:val="center"/>
          <w:ins w:id="25054" w:author="C1-175313_mapping_from_24890" w:date="2017-12-14T18:54:00Z"/>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ins w:id="25055" w:author="C1-175313_mapping_from_24890" w:date="2017-12-14T18:54:00Z"/>
                <w:lang w:val="es-ES"/>
              </w:rPr>
            </w:pPr>
            <w:ins w:id="25056" w:author="C1-175313_mapping_from_24890" w:date="2017-12-14T18:54:00Z">
              <w:r w:rsidRPr="003168A2">
                <w:rPr>
                  <w:lang w:val="es-ES"/>
                </w:rPr>
                <w:t>Spare</w:t>
              </w:r>
            </w:ins>
          </w:p>
        </w:tc>
        <w:tc>
          <w:tcPr>
            <w:tcW w:w="1137" w:type="dxa"/>
            <w:gridSpan w:val="2"/>
            <w:vMerge/>
            <w:tcBorders>
              <w:left w:val="nil"/>
              <w:bottom w:val="nil"/>
              <w:right w:val="nil"/>
            </w:tcBorders>
          </w:tcPr>
          <w:p w:rsidR="00000E30" w:rsidRPr="003168A2" w:rsidRDefault="00000E30" w:rsidP="00000E30">
            <w:pPr>
              <w:pStyle w:val="TAL"/>
              <w:rPr>
                <w:ins w:id="25057" w:author="C1-175313_mapping_from_24890" w:date="2017-12-14T18:54:00Z"/>
              </w:rPr>
            </w:pPr>
          </w:p>
        </w:tc>
      </w:tr>
    </w:tbl>
    <w:p w:rsidR="00000E30" w:rsidRPr="00BD0557" w:rsidRDefault="00000E30" w:rsidP="00000E30">
      <w:pPr>
        <w:pStyle w:val="TF"/>
        <w:rPr>
          <w:ins w:id="25058" w:author="C1-175313_mapping_from_24890" w:date="2017-12-14T18:54:00Z"/>
        </w:rPr>
      </w:pPr>
      <w:ins w:id="25059" w:author="C1-175313_mapping_from_24890" w:date="2017-12-14T18:54:00Z">
        <w:r w:rsidRPr="00BD0557">
          <w:t>Figure</w:t>
        </w:r>
      </w:ins>
      <w:ins w:id="25060" w:author="rapporteur_Christian_Herrero-Veron" w:date="2017-12-18T09:28:00Z">
        <w:r w:rsidRPr="003168A2">
          <w:t> </w:t>
        </w:r>
      </w:ins>
      <w:ins w:id="25061" w:author="rapporteur_Christian_Herrero-Veron" w:date="2017-12-18T09:27:00Z">
        <w:r>
          <w:t>9</w:t>
        </w:r>
      </w:ins>
      <w:ins w:id="25062" w:author="C1-175313_mapping_from_24890" w:date="2017-12-14T18:54:00Z">
        <w:r w:rsidRPr="00BD0557">
          <w:t>.</w:t>
        </w:r>
      </w:ins>
      <w:ins w:id="25063" w:author="rapporteur_Christian_Herrero-Veron" w:date="2017-12-18T13:07:00Z">
        <w:r w:rsidR="00C679E5">
          <w:t>8</w:t>
        </w:r>
      </w:ins>
      <w:ins w:id="25064" w:author="C1-175313_mapping_from_24890" w:date="2017-12-14T18:54:00Z">
        <w:r w:rsidRPr="00BD0557">
          <w:t>.3</w:t>
        </w:r>
      </w:ins>
      <w:ins w:id="25065" w:author="rapporteur_Christian_Herrero-Veron" w:date="2017-12-18T09:28:00Z">
        <w:r>
          <w:t>.</w:t>
        </w:r>
      </w:ins>
      <w:ins w:id="25066" w:author="C1-175313_mapping_from_24890" w:date="2017-12-14T18:54:00Z">
        <w:r w:rsidRPr="00BD0557">
          <w:t>1.1: 5GMM capability information element</w:t>
        </w:r>
      </w:ins>
    </w:p>
    <w:p w:rsidR="00000E30" w:rsidRDefault="00000E30" w:rsidP="00000E30">
      <w:pPr>
        <w:pStyle w:val="TH"/>
        <w:rPr>
          <w:ins w:id="25067" w:author="C1-175313_mapping_from_24890" w:date="2017-12-14T18:54:00Z"/>
        </w:rPr>
      </w:pPr>
      <w:ins w:id="25068" w:author="C1-175313_mapping_from_24890" w:date="2017-12-14T18:54:00Z">
        <w:r w:rsidRPr="003168A2">
          <w:t>Table</w:t>
        </w:r>
      </w:ins>
      <w:ins w:id="25069" w:author="rapporteur_Christian_Herrero-Veron" w:date="2017-12-18T09:28:00Z">
        <w:r w:rsidRPr="003168A2">
          <w:t> </w:t>
        </w:r>
        <w:r>
          <w:t>9</w:t>
        </w:r>
      </w:ins>
      <w:ins w:id="25070" w:author="C1-175313_mapping_from_24890" w:date="2017-12-14T18:54:00Z">
        <w:r>
          <w:t>.</w:t>
        </w:r>
      </w:ins>
      <w:ins w:id="25071" w:author="rapporteur_Christian_Herrero-Veron" w:date="2017-12-18T13:07:00Z">
        <w:r w:rsidR="00C679E5">
          <w:t>8</w:t>
        </w:r>
      </w:ins>
      <w:ins w:id="25072" w:author="C1-175313_mapping_from_24890" w:date="2017-12-14T18:54:00Z">
        <w:r>
          <w:t>.3</w:t>
        </w:r>
      </w:ins>
      <w:ins w:id="25073" w:author="rapporteur_Christian_Herrero-Veron" w:date="2017-12-18T09:28:00Z">
        <w:r>
          <w:t>.</w:t>
        </w:r>
      </w:ins>
      <w:ins w:id="25074" w:author="C1-175313_mapping_from_24890" w:date="2017-12-14T18:54:00Z">
        <w:r>
          <w:t>1.</w:t>
        </w:r>
      </w:ins>
      <w:ins w:id="25075" w:author="rapporteur_Christian_Herrero-Veron" w:date="2017-12-18T09:28:00Z">
        <w:r>
          <w:t>1</w:t>
        </w:r>
      </w:ins>
      <w:ins w:id="25076" w:author="C1-175313_mapping_from_24890" w:date="2017-12-14T18:54:00Z">
        <w:r w:rsidRPr="003168A2">
          <w:t xml:space="preserve">: </w:t>
        </w:r>
        <w:r>
          <w:t>5GMM</w:t>
        </w:r>
        <w:r w:rsidRPr="0029460A">
          <w:t xml:space="preserve"> capability</w:t>
        </w:r>
        <w:r w:rsidRPr="003168A2">
          <w:t xml:space="preserve"> information element</w:t>
        </w:r>
      </w:ins>
    </w:p>
    <w:p w:rsidR="00000E30" w:rsidRPr="003168A2" w:rsidRDefault="00000E30" w:rsidP="00000E30">
      <w:pPr>
        <w:pStyle w:val="TH"/>
        <w:rPr>
          <w:ins w:id="25077" w:author="C1-175313_mapping_from_24890" w:date="2017-12-14T18:54:00Z"/>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ins w:id="25078" w:author="C1-175313_mapping_from_24890" w:date="2017-12-14T18:54:00Z"/>
        </w:trPr>
        <w:tc>
          <w:tcPr>
            <w:tcW w:w="7113" w:type="dxa"/>
            <w:gridSpan w:val="6"/>
          </w:tcPr>
          <w:p w:rsidR="00000E30" w:rsidRPr="003168A2" w:rsidRDefault="00000E30" w:rsidP="00000E30">
            <w:pPr>
              <w:pStyle w:val="TAL"/>
              <w:rPr>
                <w:ins w:id="25079" w:author="C1-175313_mapping_from_24890" w:date="2017-12-14T18:54:00Z"/>
              </w:rPr>
            </w:pPr>
            <w:ins w:id="25080" w:author="C1-175313_mapping_from_24890" w:date="2017-12-14T18:54:00Z">
              <w:r w:rsidRPr="003168A2">
                <w:t>EP</w:t>
              </w:r>
              <w:r>
                <w:t>C NAS</w:t>
              </w:r>
              <w:r w:rsidRPr="003168A2">
                <w:t xml:space="preserve"> </w:t>
              </w:r>
              <w:r>
                <w:t>supported (</w:t>
              </w:r>
              <w:r>
                <w:rPr>
                  <w:lang w:val="es-ES"/>
                </w:rPr>
                <w:t>S1 mode</w:t>
              </w:r>
              <w:r>
                <w:t>)</w:t>
              </w:r>
              <w:r w:rsidRPr="003168A2">
                <w:t xml:space="preserve"> (octet 3, bit </w:t>
              </w:r>
              <w:r>
                <w:t>1</w:t>
              </w:r>
              <w:r w:rsidRPr="003168A2">
                <w:t>)</w:t>
              </w:r>
            </w:ins>
          </w:p>
        </w:tc>
      </w:tr>
      <w:tr w:rsidR="00000E30" w:rsidRPr="003168A2" w:rsidTr="00000E30">
        <w:trPr>
          <w:gridAfter w:val="1"/>
          <w:wAfter w:w="8" w:type="dxa"/>
          <w:cantSplit/>
          <w:jc w:val="center"/>
          <w:ins w:id="25081" w:author="C1-175313_mapping_from_24890" w:date="2017-12-14T18:54:00Z"/>
        </w:trPr>
        <w:tc>
          <w:tcPr>
            <w:tcW w:w="296" w:type="dxa"/>
            <w:gridSpan w:val="2"/>
          </w:tcPr>
          <w:p w:rsidR="00000E30" w:rsidRPr="003168A2" w:rsidRDefault="00000E30" w:rsidP="00000E30">
            <w:pPr>
              <w:pStyle w:val="TAC"/>
              <w:rPr>
                <w:ins w:id="25082" w:author="C1-175313_mapping_from_24890" w:date="2017-12-14T18:54:00Z"/>
              </w:rPr>
            </w:pPr>
            <w:ins w:id="25083" w:author="C1-175313_mapping_from_24890" w:date="2017-12-14T18:54:00Z">
              <w:r w:rsidRPr="003168A2">
                <w:t>0</w:t>
              </w:r>
            </w:ins>
          </w:p>
        </w:tc>
        <w:tc>
          <w:tcPr>
            <w:tcW w:w="284" w:type="dxa"/>
          </w:tcPr>
          <w:p w:rsidR="00000E30" w:rsidRPr="003168A2" w:rsidRDefault="00000E30" w:rsidP="00000E30">
            <w:pPr>
              <w:pStyle w:val="TAC"/>
              <w:rPr>
                <w:ins w:id="25084" w:author="C1-175313_mapping_from_24890" w:date="2017-12-14T18:54:00Z"/>
              </w:rPr>
            </w:pPr>
          </w:p>
        </w:tc>
        <w:tc>
          <w:tcPr>
            <w:tcW w:w="283" w:type="dxa"/>
          </w:tcPr>
          <w:p w:rsidR="00000E30" w:rsidRPr="003168A2" w:rsidRDefault="00000E30" w:rsidP="00000E30">
            <w:pPr>
              <w:pStyle w:val="TAC"/>
              <w:rPr>
                <w:ins w:id="25085" w:author="C1-175313_mapping_from_24890" w:date="2017-12-14T18:54:00Z"/>
              </w:rPr>
            </w:pPr>
          </w:p>
        </w:tc>
        <w:tc>
          <w:tcPr>
            <w:tcW w:w="236" w:type="dxa"/>
          </w:tcPr>
          <w:p w:rsidR="00000E30" w:rsidRPr="003168A2" w:rsidRDefault="00000E30" w:rsidP="00000E30">
            <w:pPr>
              <w:pStyle w:val="TAC"/>
              <w:rPr>
                <w:ins w:id="25086" w:author="C1-175313_mapping_from_24890" w:date="2017-12-14T18:54:00Z"/>
              </w:rPr>
            </w:pPr>
          </w:p>
        </w:tc>
        <w:tc>
          <w:tcPr>
            <w:tcW w:w="6014" w:type="dxa"/>
            <w:shd w:val="clear" w:color="auto" w:fill="auto"/>
          </w:tcPr>
          <w:p w:rsidR="00000E30" w:rsidRPr="003168A2" w:rsidRDefault="00000E30" w:rsidP="00000E30">
            <w:pPr>
              <w:pStyle w:val="TAL"/>
              <w:rPr>
                <w:ins w:id="25087" w:author="C1-175313_mapping_from_24890" w:date="2017-12-14T18:54:00Z"/>
              </w:rPr>
            </w:pPr>
            <w:ins w:id="25088" w:author="C1-175313_mapping_from_24890" w:date="2017-12-14T18:54:00Z">
              <w:r>
                <w:t>S1 mode</w:t>
              </w:r>
              <w:r w:rsidRPr="003168A2">
                <w:t xml:space="preserve"> not supported</w:t>
              </w:r>
            </w:ins>
          </w:p>
        </w:tc>
      </w:tr>
      <w:tr w:rsidR="00000E30" w:rsidRPr="003168A2" w:rsidTr="00000E30">
        <w:trPr>
          <w:gridAfter w:val="1"/>
          <w:wAfter w:w="8" w:type="dxa"/>
          <w:cantSplit/>
          <w:jc w:val="center"/>
          <w:ins w:id="25089" w:author="C1-175313_mapping_from_24890" w:date="2017-12-14T18:54:00Z"/>
        </w:trPr>
        <w:tc>
          <w:tcPr>
            <w:tcW w:w="296" w:type="dxa"/>
            <w:gridSpan w:val="2"/>
          </w:tcPr>
          <w:p w:rsidR="00000E30" w:rsidRPr="003168A2" w:rsidRDefault="00000E30" w:rsidP="00000E30">
            <w:pPr>
              <w:pStyle w:val="TAC"/>
              <w:rPr>
                <w:ins w:id="25090" w:author="C1-175313_mapping_from_24890" w:date="2017-12-14T18:54:00Z"/>
              </w:rPr>
            </w:pPr>
            <w:ins w:id="25091" w:author="C1-175313_mapping_from_24890" w:date="2017-12-14T18:54:00Z">
              <w:r w:rsidRPr="003168A2">
                <w:t>1</w:t>
              </w:r>
            </w:ins>
          </w:p>
        </w:tc>
        <w:tc>
          <w:tcPr>
            <w:tcW w:w="284" w:type="dxa"/>
          </w:tcPr>
          <w:p w:rsidR="00000E30" w:rsidRPr="003168A2" w:rsidRDefault="00000E30" w:rsidP="00000E30">
            <w:pPr>
              <w:pStyle w:val="TAC"/>
              <w:rPr>
                <w:ins w:id="25092" w:author="C1-175313_mapping_from_24890" w:date="2017-12-14T18:54:00Z"/>
              </w:rPr>
            </w:pPr>
          </w:p>
        </w:tc>
        <w:tc>
          <w:tcPr>
            <w:tcW w:w="283" w:type="dxa"/>
          </w:tcPr>
          <w:p w:rsidR="00000E30" w:rsidRPr="003168A2" w:rsidRDefault="00000E30" w:rsidP="00000E30">
            <w:pPr>
              <w:pStyle w:val="TAC"/>
              <w:rPr>
                <w:ins w:id="25093" w:author="C1-175313_mapping_from_24890" w:date="2017-12-14T18:54:00Z"/>
              </w:rPr>
            </w:pPr>
          </w:p>
        </w:tc>
        <w:tc>
          <w:tcPr>
            <w:tcW w:w="236" w:type="dxa"/>
          </w:tcPr>
          <w:p w:rsidR="00000E30" w:rsidRPr="003168A2" w:rsidRDefault="00000E30" w:rsidP="00000E30">
            <w:pPr>
              <w:pStyle w:val="TAC"/>
              <w:rPr>
                <w:ins w:id="25094" w:author="C1-175313_mapping_from_24890" w:date="2017-12-14T18:54:00Z"/>
              </w:rPr>
            </w:pPr>
          </w:p>
        </w:tc>
        <w:tc>
          <w:tcPr>
            <w:tcW w:w="6014" w:type="dxa"/>
            <w:shd w:val="clear" w:color="auto" w:fill="auto"/>
          </w:tcPr>
          <w:p w:rsidR="00000E30" w:rsidRPr="003168A2" w:rsidRDefault="00000E30" w:rsidP="00000E30">
            <w:pPr>
              <w:pStyle w:val="TAL"/>
              <w:rPr>
                <w:ins w:id="25095" w:author="C1-175313_mapping_from_24890" w:date="2017-12-14T18:54:00Z"/>
              </w:rPr>
            </w:pPr>
            <w:ins w:id="25096" w:author="C1-175313_mapping_from_24890" w:date="2017-12-14T18:54:00Z">
              <w:r>
                <w:t>S1 mode</w:t>
              </w:r>
              <w:r w:rsidRPr="003168A2">
                <w:t xml:space="preserve"> supported</w:t>
              </w:r>
            </w:ins>
          </w:p>
        </w:tc>
      </w:tr>
      <w:tr w:rsidR="00000E30" w:rsidRPr="003168A2" w:rsidTr="00000E30">
        <w:trPr>
          <w:gridBefore w:val="1"/>
          <w:wBefore w:w="8" w:type="dxa"/>
          <w:cantSplit/>
          <w:jc w:val="center"/>
          <w:ins w:id="25097" w:author="C1-175313_mapping_from_24890" w:date="2017-12-14T18:54:00Z"/>
        </w:trPr>
        <w:tc>
          <w:tcPr>
            <w:tcW w:w="7113" w:type="dxa"/>
            <w:gridSpan w:val="6"/>
          </w:tcPr>
          <w:p w:rsidR="00000E30" w:rsidRDefault="00000E30" w:rsidP="00000E30">
            <w:pPr>
              <w:pStyle w:val="TAL"/>
              <w:rPr>
                <w:ins w:id="25098" w:author="C1-175313_mapping_from_24890" w:date="2017-12-14T18:54:00Z"/>
              </w:rPr>
            </w:pPr>
          </w:p>
          <w:p w:rsidR="00000E30" w:rsidRPr="003168A2" w:rsidRDefault="00000E30" w:rsidP="00000E30">
            <w:pPr>
              <w:pStyle w:val="TAL"/>
              <w:rPr>
                <w:ins w:id="25099" w:author="C1-175313_mapping_from_24890" w:date="2017-12-14T18:54:00Z"/>
              </w:rPr>
            </w:pPr>
            <w:ins w:id="25100" w:author="C1-175313_mapping_from_24890" w:date="2017-12-14T18:54:00Z">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ins>
          </w:p>
        </w:tc>
      </w:tr>
    </w:tbl>
    <w:p w:rsidR="00000E30" w:rsidRPr="003168A2" w:rsidRDefault="00000E30" w:rsidP="00000E30">
      <w:pPr>
        <w:rPr>
          <w:ins w:id="25101" w:author="C1-175313_mapping_from_24890" w:date="2017-12-14T18:54:00Z"/>
        </w:rPr>
      </w:pPr>
    </w:p>
    <w:p w:rsidR="00000000" w:rsidRDefault="00162F52">
      <w:pPr>
        <w:pStyle w:val="Heading4"/>
        <w:rPr>
          <w:ins w:id="25102" w:author="C1-175313_mapping_from_24890" w:date="2017-12-14T18:54:00Z"/>
        </w:rPr>
        <w:pPrChange w:id="25103" w:author="rapporteur_Christian_Herrero-Veron" w:date="2017-12-14T21:42:00Z">
          <w:pPr>
            <w:pStyle w:val="Heading3"/>
          </w:pPr>
        </w:pPrChange>
      </w:pPr>
      <w:bookmarkStart w:id="25104" w:name="_Toc501356232"/>
      <w:bookmarkStart w:id="25105" w:name="_Toc501367322"/>
      <w:bookmarkStart w:id="25106" w:name="_Toc501369335"/>
      <w:bookmarkStart w:id="25107" w:name="_Toc501373781"/>
      <w:bookmarkStart w:id="25108" w:name="_Toc501376582"/>
      <w:bookmarkStart w:id="25109" w:name="_Toc501377712"/>
      <w:bookmarkStart w:id="25110" w:name="_Toc501378269"/>
      <w:bookmarkStart w:id="25111" w:name="_Toc501395438"/>
      <w:bookmarkStart w:id="25112" w:name="_Toc501395995"/>
      <w:bookmarkStart w:id="25113" w:name="_Toc501442905"/>
      <w:bookmarkStart w:id="25114" w:name="_Toc501575258"/>
      <w:bookmarkStart w:id="25115" w:name="_Toc501576565"/>
      <w:bookmarkStart w:id="25116" w:name="_Toc501620190"/>
      <w:ins w:id="25117" w:author="rapporteur_Christian_Herrero-Veron" w:date="2017-12-14T21:41:00Z">
        <w:r>
          <w:t>9</w:t>
        </w:r>
      </w:ins>
      <w:ins w:id="25118" w:author="C1-175313_mapping_from_24890" w:date="2017-12-14T18:54:00Z">
        <w:r>
          <w:t>.</w:t>
        </w:r>
      </w:ins>
      <w:ins w:id="25119" w:author="rapporteur_Christian_Herrero-Veron" w:date="2017-12-18T13:07:00Z">
        <w:r w:rsidR="00C679E5">
          <w:t>8</w:t>
        </w:r>
      </w:ins>
      <w:ins w:id="25120" w:author="C1-175313_mapping_from_24890" w:date="2017-12-14T18:54:00Z">
        <w:r>
          <w:t>.</w:t>
        </w:r>
      </w:ins>
      <w:ins w:id="25121" w:author="rapporteur_Christian_Herrero-Veron" w:date="2017-12-14T21:41:00Z">
        <w:r>
          <w:t>3.</w:t>
        </w:r>
      </w:ins>
      <w:ins w:id="25122" w:author="rapporteur_Christian_Herrero-Veron" w:date="2017-12-18T09:28:00Z">
        <w:r w:rsidR="00000E30">
          <w:t>2</w:t>
        </w:r>
      </w:ins>
      <w:ins w:id="25123" w:author="C1-175313_mapping_from_24890" w:date="2017-12-14T18:54:00Z">
        <w:r>
          <w:tab/>
          <w:t>5G</w:t>
        </w:r>
        <w:r w:rsidRPr="003168A2">
          <w:t>MM cause</w:t>
        </w:r>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ins>
    </w:p>
    <w:p w:rsidR="00162F52" w:rsidRPr="003168A2" w:rsidRDefault="00162F52" w:rsidP="00162F52">
      <w:pPr>
        <w:rPr>
          <w:ins w:id="25124" w:author="C1-175313_mapping_from_24890" w:date="2017-12-14T18:54:00Z"/>
        </w:rPr>
      </w:pPr>
      <w:ins w:id="25125" w:author="C1-175313_mapping_from_24890" w:date="2017-12-14T18:54:00Z">
        <w:r>
          <w:t>The purpose of the 5G</w:t>
        </w:r>
        <w:r w:rsidRPr="003168A2">
          <w:t>MM cause information element is</w:t>
        </w:r>
        <w:r>
          <w:t xml:space="preserve"> to indicate the reason why a 5G</w:t>
        </w:r>
        <w:r w:rsidRPr="003168A2">
          <w:t>MM request from the UE is rejected by the network.</w:t>
        </w:r>
      </w:ins>
    </w:p>
    <w:p w:rsidR="00162F52" w:rsidRPr="003168A2" w:rsidRDefault="00162F52" w:rsidP="00162F52">
      <w:pPr>
        <w:rPr>
          <w:ins w:id="25126" w:author="C1-175313_mapping_from_24890" w:date="2017-12-14T18:54:00Z"/>
        </w:rPr>
      </w:pPr>
      <w:ins w:id="25127" w:author="C1-175313_mapping_from_24890" w:date="2017-12-14T18:54:00Z">
        <w:r>
          <w:t>The 5G</w:t>
        </w:r>
        <w:r w:rsidRPr="003168A2">
          <w:t>MM cause information element is coded as shown in figure </w:t>
        </w:r>
      </w:ins>
      <w:ins w:id="25128" w:author="rapporteur_Christian_Herrero-Veron" w:date="2017-12-14T21:41:00Z">
        <w:r>
          <w:t>9</w:t>
        </w:r>
      </w:ins>
      <w:ins w:id="25129" w:author="C1-175313_mapping_from_24890" w:date="2017-12-14T18:54:00Z">
        <w:r w:rsidRPr="003168A2">
          <w:t>.</w:t>
        </w:r>
      </w:ins>
      <w:ins w:id="25130" w:author="rapporteur_Christian_Herrero-Veron" w:date="2017-12-18T13:07:00Z">
        <w:r w:rsidR="00C679E5">
          <w:t>8</w:t>
        </w:r>
      </w:ins>
      <w:ins w:id="25131" w:author="C1-175313_mapping_from_24890" w:date="2017-12-14T18:54:00Z">
        <w:r w:rsidRPr="003168A2">
          <w:t>.3.</w:t>
        </w:r>
      </w:ins>
      <w:ins w:id="25132" w:author="rapporteur_Christian_Herrero-Veron" w:date="2017-12-14T21:42:00Z">
        <w:r>
          <w:t>1.</w:t>
        </w:r>
      </w:ins>
      <w:ins w:id="25133" w:author="rapporteur_Christian_Herrero-Veron" w:date="2017-12-18T09:29:00Z">
        <w:r w:rsidR="00000E30">
          <w:t>2</w:t>
        </w:r>
      </w:ins>
      <w:ins w:id="25134" w:author="C1-175313_mapping_from_24890" w:date="2017-12-14T18:54:00Z">
        <w:r w:rsidRPr="003168A2">
          <w:t xml:space="preserve"> and table </w:t>
        </w:r>
      </w:ins>
      <w:ins w:id="25135" w:author="rapporteur_Christian_Herrero-Veron" w:date="2017-12-14T21:41:00Z">
        <w:r>
          <w:t>9</w:t>
        </w:r>
      </w:ins>
      <w:ins w:id="25136" w:author="C1-175313_mapping_from_24890" w:date="2017-12-14T18:54:00Z">
        <w:r w:rsidRPr="003168A2">
          <w:t>.</w:t>
        </w:r>
      </w:ins>
      <w:ins w:id="25137" w:author="rapporteur_Christian_Herrero-Veron" w:date="2017-12-18T13:07:00Z">
        <w:r w:rsidR="00C679E5">
          <w:t>8</w:t>
        </w:r>
      </w:ins>
      <w:ins w:id="25138" w:author="C1-175313_mapping_from_24890" w:date="2017-12-14T18:54:00Z">
        <w:r w:rsidRPr="003168A2">
          <w:t>.3.</w:t>
        </w:r>
      </w:ins>
      <w:ins w:id="25139" w:author="rapporteur_Christian_Herrero-Veron" w:date="2017-12-14T21:42:00Z">
        <w:r>
          <w:t>1.</w:t>
        </w:r>
      </w:ins>
      <w:ins w:id="25140" w:author="rapporteur_Christian_Herrero-Veron" w:date="2017-12-18T09:29:00Z">
        <w:r w:rsidR="00000E30">
          <w:t>2</w:t>
        </w:r>
      </w:ins>
      <w:ins w:id="25141" w:author="C1-175313_mapping_from_24890" w:date="2017-12-14T18:54:00Z">
        <w:r w:rsidRPr="003168A2">
          <w:t>.</w:t>
        </w:r>
      </w:ins>
    </w:p>
    <w:p w:rsidR="00162F52" w:rsidRPr="003168A2" w:rsidRDefault="00162F52" w:rsidP="00162F52">
      <w:pPr>
        <w:rPr>
          <w:ins w:id="25142" w:author="C1-175313_mapping_from_24890" w:date="2017-12-14T18:54:00Z"/>
        </w:rPr>
      </w:pPr>
      <w:ins w:id="25143" w:author="C1-175313_mapping_from_24890" w:date="2017-12-14T18:54:00Z">
        <w:r>
          <w:t>The 5G</w:t>
        </w:r>
        <w:r w:rsidRPr="003168A2">
          <w:t>MM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ins w:id="25144" w:author="C1-175313_mapping_from_24890" w:date="2017-12-14T18:54:00Z"/>
        </w:trPr>
        <w:tc>
          <w:tcPr>
            <w:tcW w:w="709" w:type="dxa"/>
            <w:tcBorders>
              <w:top w:val="nil"/>
              <w:left w:val="nil"/>
              <w:bottom w:val="nil"/>
              <w:right w:val="nil"/>
            </w:tcBorders>
          </w:tcPr>
          <w:p w:rsidR="00162F52" w:rsidRPr="003168A2" w:rsidRDefault="00162F52" w:rsidP="006B6569">
            <w:pPr>
              <w:pStyle w:val="TAC"/>
              <w:rPr>
                <w:ins w:id="25145" w:author="C1-175313_mapping_from_24890" w:date="2017-12-14T18:54:00Z"/>
              </w:rPr>
            </w:pPr>
            <w:ins w:id="25146" w:author="C1-175313_mapping_from_24890" w:date="2017-12-14T18:54:00Z">
              <w:r w:rsidRPr="003168A2">
                <w:t>8</w:t>
              </w:r>
            </w:ins>
          </w:p>
        </w:tc>
        <w:tc>
          <w:tcPr>
            <w:tcW w:w="781" w:type="dxa"/>
            <w:tcBorders>
              <w:top w:val="nil"/>
              <w:left w:val="nil"/>
              <w:bottom w:val="nil"/>
              <w:right w:val="nil"/>
            </w:tcBorders>
          </w:tcPr>
          <w:p w:rsidR="00162F52" w:rsidRPr="003168A2" w:rsidRDefault="00162F52" w:rsidP="006B6569">
            <w:pPr>
              <w:pStyle w:val="TAC"/>
              <w:rPr>
                <w:ins w:id="25147" w:author="C1-175313_mapping_from_24890" w:date="2017-12-14T18:54:00Z"/>
              </w:rPr>
            </w:pPr>
            <w:ins w:id="25148" w:author="C1-175313_mapping_from_24890" w:date="2017-12-14T18:54:00Z">
              <w:r w:rsidRPr="003168A2">
                <w:t>7</w:t>
              </w:r>
            </w:ins>
          </w:p>
        </w:tc>
        <w:tc>
          <w:tcPr>
            <w:tcW w:w="780" w:type="dxa"/>
            <w:tcBorders>
              <w:top w:val="nil"/>
              <w:left w:val="nil"/>
              <w:bottom w:val="nil"/>
              <w:right w:val="nil"/>
            </w:tcBorders>
          </w:tcPr>
          <w:p w:rsidR="00162F52" w:rsidRPr="003168A2" w:rsidRDefault="00162F52" w:rsidP="006B6569">
            <w:pPr>
              <w:pStyle w:val="TAC"/>
              <w:rPr>
                <w:ins w:id="25149" w:author="C1-175313_mapping_from_24890" w:date="2017-12-14T18:54:00Z"/>
              </w:rPr>
            </w:pPr>
            <w:ins w:id="25150" w:author="C1-175313_mapping_from_24890" w:date="2017-12-14T18:54:00Z">
              <w:r w:rsidRPr="003168A2">
                <w:t>6</w:t>
              </w:r>
            </w:ins>
          </w:p>
        </w:tc>
        <w:tc>
          <w:tcPr>
            <w:tcW w:w="779" w:type="dxa"/>
            <w:tcBorders>
              <w:top w:val="nil"/>
              <w:left w:val="nil"/>
              <w:bottom w:val="nil"/>
              <w:right w:val="nil"/>
            </w:tcBorders>
          </w:tcPr>
          <w:p w:rsidR="00162F52" w:rsidRPr="003168A2" w:rsidRDefault="00162F52" w:rsidP="006B6569">
            <w:pPr>
              <w:pStyle w:val="TAC"/>
              <w:rPr>
                <w:ins w:id="25151" w:author="C1-175313_mapping_from_24890" w:date="2017-12-14T18:54:00Z"/>
              </w:rPr>
            </w:pPr>
            <w:ins w:id="25152" w:author="C1-175313_mapping_from_24890" w:date="2017-12-14T18:54:00Z">
              <w:r w:rsidRPr="003168A2">
                <w:t>5</w:t>
              </w:r>
            </w:ins>
          </w:p>
        </w:tc>
        <w:tc>
          <w:tcPr>
            <w:tcW w:w="496" w:type="dxa"/>
            <w:tcBorders>
              <w:top w:val="nil"/>
              <w:left w:val="nil"/>
              <w:bottom w:val="nil"/>
              <w:right w:val="nil"/>
            </w:tcBorders>
          </w:tcPr>
          <w:p w:rsidR="00162F52" w:rsidRPr="003168A2" w:rsidRDefault="00162F52" w:rsidP="006B6569">
            <w:pPr>
              <w:pStyle w:val="TAC"/>
              <w:rPr>
                <w:ins w:id="25153" w:author="C1-175313_mapping_from_24890" w:date="2017-12-14T18:54:00Z"/>
              </w:rPr>
            </w:pPr>
            <w:ins w:id="25154" w:author="C1-175313_mapping_from_24890" w:date="2017-12-14T18:54:00Z">
              <w:r w:rsidRPr="003168A2">
                <w:t>4</w:t>
              </w:r>
            </w:ins>
          </w:p>
        </w:tc>
        <w:tc>
          <w:tcPr>
            <w:tcW w:w="709" w:type="dxa"/>
            <w:tcBorders>
              <w:top w:val="nil"/>
              <w:left w:val="nil"/>
              <w:bottom w:val="nil"/>
              <w:right w:val="nil"/>
            </w:tcBorders>
          </w:tcPr>
          <w:p w:rsidR="00162F52" w:rsidRPr="003168A2" w:rsidRDefault="00162F52" w:rsidP="006B6569">
            <w:pPr>
              <w:pStyle w:val="TAC"/>
              <w:rPr>
                <w:ins w:id="25155" w:author="C1-175313_mapping_from_24890" w:date="2017-12-14T18:54:00Z"/>
              </w:rPr>
            </w:pPr>
            <w:ins w:id="25156" w:author="C1-175313_mapping_from_24890" w:date="2017-12-14T18:54:00Z">
              <w:r w:rsidRPr="003168A2">
                <w:t>3</w:t>
              </w:r>
            </w:ins>
          </w:p>
        </w:tc>
        <w:tc>
          <w:tcPr>
            <w:tcW w:w="993" w:type="dxa"/>
            <w:tcBorders>
              <w:top w:val="nil"/>
              <w:left w:val="nil"/>
              <w:bottom w:val="nil"/>
              <w:right w:val="nil"/>
            </w:tcBorders>
          </w:tcPr>
          <w:p w:rsidR="00162F52" w:rsidRPr="003168A2" w:rsidRDefault="00162F52" w:rsidP="006B6569">
            <w:pPr>
              <w:pStyle w:val="TAC"/>
              <w:rPr>
                <w:ins w:id="25157" w:author="C1-175313_mapping_from_24890" w:date="2017-12-14T18:54:00Z"/>
              </w:rPr>
            </w:pPr>
            <w:ins w:id="25158" w:author="C1-175313_mapping_from_24890" w:date="2017-12-14T18:54:00Z">
              <w:r w:rsidRPr="003168A2">
                <w:t>2</w:t>
              </w:r>
            </w:ins>
          </w:p>
        </w:tc>
        <w:tc>
          <w:tcPr>
            <w:tcW w:w="708" w:type="dxa"/>
            <w:tcBorders>
              <w:top w:val="nil"/>
              <w:left w:val="nil"/>
              <w:bottom w:val="nil"/>
              <w:right w:val="nil"/>
            </w:tcBorders>
          </w:tcPr>
          <w:p w:rsidR="00162F52" w:rsidRPr="003168A2" w:rsidRDefault="00162F52" w:rsidP="006B6569">
            <w:pPr>
              <w:pStyle w:val="TAC"/>
              <w:rPr>
                <w:ins w:id="25159" w:author="C1-175313_mapping_from_24890" w:date="2017-12-14T18:54:00Z"/>
              </w:rPr>
            </w:pPr>
            <w:ins w:id="25160" w:author="C1-175313_mapping_from_24890" w:date="2017-12-14T18:54:00Z">
              <w:r w:rsidRPr="003168A2">
                <w:t>1</w:t>
              </w:r>
            </w:ins>
          </w:p>
        </w:tc>
        <w:tc>
          <w:tcPr>
            <w:tcW w:w="1560" w:type="dxa"/>
            <w:tcBorders>
              <w:top w:val="nil"/>
              <w:left w:val="nil"/>
              <w:bottom w:val="nil"/>
              <w:right w:val="nil"/>
            </w:tcBorders>
          </w:tcPr>
          <w:p w:rsidR="00162F52" w:rsidRPr="003168A2" w:rsidRDefault="00162F52" w:rsidP="006B6569">
            <w:pPr>
              <w:pStyle w:val="TAL"/>
              <w:rPr>
                <w:ins w:id="25161" w:author="C1-175313_mapping_from_24890" w:date="2017-12-14T18:54:00Z"/>
              </w:rPr>
            </w:pPr>
          </w:p>
        </w:tc>
      </w:tr>
      <w:tr w:rsidR="00162F52" w:rsidRPr="003168A2" w:rsidTr="006B6569">
        <w:trPr>
          <w:cantSplit/>
          <w:jc w:val="center"/>
          <w:ins w:id="25162" w:author="C1-175313_mapping_from_24890" w:date="2017-12-14T18:54:00Z"/>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rPr>
                <w:ins w:id="25163" w:author="C1-175313_mapping_from_24890" w:date="2017-12-14T18:54:00Z"/>
              </w:rPr>
            </w:pPr>
            <w:ins w:id="25164" w:author="C1-175313_mapping_from_24890" w:date="2017-12-14T18:54:00Z">
              <w:r>
                <w:t>5G</w:t>
              </w:r>
              <w:r w:rsidRPr="003168A2">
                <w:t>MM cause IEI</w:t>
              </w:r>
            </w:ins>
          </w:p>
        </w:tc>
        <w:tc>
          <w:tcPr>
            <w:tcW w:w="1560" w:type="dxa"/>
            <w:tcBorders>
              <w:top w:val="nil"/>
              <w:left w:val="nil"/>
              <w:bottom w:val="nil"/>
              <w:right w:val="nil"/>
            </w:tcBorders>
          </w:tcPr>
          <w:p w:rsidR="00162F52" w:rsidRPr="003168A2" w:rsidRDefault="00162F52" w:rsidP="006B6569">
            <w:pPr>
              <w:pStyle w:val="TAL"/>
              <w:rPr>
                <w:ins w:id="25165" w:author="C1-175313_mapping_from_24890" w:date="2017-12-14T18:54:00Z"/>
              </w:rPr>
            </w:pPr>
            <w:ins w:id="25166" w:author="C1-175313_mapping_from_24890" w:date="2017-12-14T18:54:00Z">
              <w:r w:rsidRPr="003168A2">
                <w:t>octet 1</w:t>
              </w:r>
            </w:ins>
          </w:p>
        </w:tc>
      </w:tr>
      <w:tr w:rsidR="00162F52" w:rsidRPr="003168A2" w:rsidTr="006B6569">
        <w:trPr>
          <w:cantSplit/>
          <w:jc w:val="center"/>
          <w:ins w:id="25167" w:author="C1-175313_mapping_from_24890" w:date="2017-12-14T18:54:00Z"/>
        </w:trPr>
        <w:tc>
          <w:tcPr>
            <w:tcW w:w="5955" w:type="dxa"/>
            <w:gridSpan w:val="8"/>
            <w:tcBorders>
              <w:top w:val="single" w:sz="4" w:space="0" w:color="auto"/>
              <w:right w:val="single" w:sz="4" w:space="0" w:color="auto"/>
            </w:tcBorders>
          </w:tcPr>
          <w:p w:rsidR="00162F52" w:rsidRPr="003168A2" w:rsidRDefault="00162F52" w:rsidP="006B6569">
            <w:pPr>
              <w:pStyle w:val="TAC"/>
              <w:rPr>
                <w:ins w:id="25168" w:author="C1-175313_mapping_from_24890" w:date="2017-12-14T18:54:00Z"/>
              </w:rPr>
            </w:pPr>
            <w:ins w:id="25169" w:author="C1-175313_mapping_from_24890" w:date="2017-12-14T18:54:00Z">
              <w:r w:rsidRPr="003168A2">
                <w:t>Cause value</w:t>
              </w:r>
            </w:ins>
          </w:p>
        </w:tc>
        <w:tc>
          <w:tcPr>
            <w:tcW w:w="1560" w:type="dxa"/>
            <w:tcBorders>
              <w:top w:val="nil"/>
              <w:left w:val="nil"/>
              <w:bottom w:val="nil"/>
              <w:right w:val="nil"/>
            </w:tcBorders>
          </w:tcPr>
          <w:p w:rsidR="00162F52" w:rsidRPr="003168A2" w:rsidRDefault="00162F52" w:rsidP="006B6569">
            <w:pPr>
              <w:pStyle w:val="TAL"/>
              <w:rPr>
                <w:ins w:id="25170" w:author="C1-175313_mapping_from_24890" w:date="2017-12-14T18:54:00Z"/>
              </w:rPr>
            </w:pPr>
            <w:ins w:id="25171" w:author="C1-175313_mapping_from_24890" w:date="2017-12-14T18:54:00Z">
              <w:r w:rsidRPr="003168A2">
                <w:t>octet 2</w:t>
              </w:r>
            </w:ins>
          </w:p>
        </w:tc>
      </w:tr>
    </w:tbl>
    <w:p w:rsidR="00162F52" w:rsidRPr="00BD0557" w:rsidRDefault="00162F52" w:rsidP="00162F52">
      <w:pPr>
        <w:pStyle w:val="TF"/>
        <w:rPr>
          <w:ins w:id="25172" w:author="C1-175313_mapping_from_24890" w:date="2017-12-14T18:54:00Z"/>
        </w:rPr>
      </w:pPr>
      <w:ins w:id="25173" w:author="C1-175313_mapping_from_24890" w:date="2017-12-14T18:54:00Z">
        <w:r w:rsidRPr="00BD0557">
          <w:t>Figure </w:t>
        </w:r>
      </w:ins>
      <w:ins w:id="25174" w:author="rapporteur_Christian_Herrero-Veron" w:date="2017-12-14T21:42:00Z">
        <w:r>
          <w:t>9</w:t>
        </w:r>
      </w:ins>
      <w:ins w:id="25175" w:author="C1-175313_mapping_from_24890" w:date="2017-12-14T18:54:00Z">
        <w:r w:rsidRPr="00BD0557">
          <w:t>.</w:t>
        </w:r>
      </w:ins>
      <w:ins w:id="25176" w:author="rapporteur_Christian_Herrero-Veron" w:date="2017-12-18T13:07:00Z">
        <w:r w:rsidR="00C679E5">
          <w:t>8</w:t>
        </w:r>
      </w:ins>
      <w:ins w:id="25177" w:author="C1-175313_mapping_from_24890" w:date="2017-12-14T18:54:00Z">
        <w:r w:rsidRPr="00BD0557">
          <w:t>.</w:t>
        </w:r>
      </w:ins>
      <w:ins w:id="25178" w:author="rapporteur_Christian_Herrero-Veron" w:date="2017-12-14T21:42:00Z">
        <w:r>
          <w:t>3</w:t>
        </w:r>
      </w:ins>
      <w:ins w:id="25179" w:author="C1-175313_mapping_from_24890" w:date="2017-12-14T18:54:00Z">
        <w:r w:rsidRPr="00BD0557">
          <w:t>.</w:t>
        </w:r>
      </w:ins>
      <w:ins w:id="25180" w:author="rapporteur_Christian_Herrero-Veron" w:date="2017-12-14T21:42:00Z">
        <w:r>
          <w:t>1.</w:t>
        </w:r>
      </w:ins>
      <w:ins w:id="25181" w:author="rapporteur_Christian_Herrero-Veron" w:date="2017-12-18T09:29:00Z">
        <w:r w:rsidR="00000E30">
          <w:t>2</w:t>
        </w:r>
      </w:ins>
      <w:ins w:id="25182" w:author="C1-175313_mapping_from_24890" w:date="2017-12-14T18:54:00Z">
        <w:r w:rsidRPr="00BD0557">
          <w:t>: 5GMM cause information element</w:t>
        </w:r>
      </w:ins>
    </w:p>
    <w:p w:rsidR="00162F52" w:rsidRPr="003168A2" w:rsidRDefault="00162F52" w:rsidP="00162F52">
      <w:pPr>
        <w:pStyle w:val="TH"/>
        <w:rPr>
          <w:ins w:id="25183" w:author="C1-175313_mapping_from_24890" w:date="2017-12-14T18:54:00Z"/>
          <w:lang w:val="fr-FR"/>
        </w:rPr>
      </w:pPr>
      <w:ins w:id="25184" w:author="C1-175313_mapping_from_24890" w:date="2017-12-14T18:54:00Z">
        <w:r w:rsidRPr="003168A2">
          <w:rPr>
            <w:lang w:val="fr-FR"/>
          </w:rPr>
          <w:t>Table</w:t>
        </w:r>
        <w:r w:rsidRPr="003168A2">
          <w:t> </w:t>
        </w:r>
      </w:ins>
      <w:ins w:id="25185" w:author="rapporteur_Christian_Herrero-Veron" w:date="2017-12-14T21:42:00Z">
        <w:r>
          <w:t>9</w:t>
        </w:r>
      </w:ins>
      <w:ins w:id="25186" w:author="C1-175313_mapping_from_24890" w:date="2017-12-14T18:54:00Z">
        <w:r>
          <w:t>.</w:t>
        </w:r>
      </w:ins>
      <w:ins w:id="25187" w:author="rapporteur_Christian_Herrero-Veron" w:date="2017-12-18T13:07:00Z">
        <w:r w:rsidR="00C679E5">
          <w:t>8</w:t>
        </w:r>
      </w:ins>
      <w:ins w:id="25188" w:author="C1-175313_mapping_from_24890" w:date="2017-12-14T18:54:00Z">
        <w:r>
          <w:t>.</w:t>
        </w:r>
      </w:ins>
      <w:ins w:id="25189" w:author="rapporteur_Christian_Herrero-Veron" w:date="2017-12-14T21:42:00Z">
        <w:r>
          <w:t>3</w:t>
        </w:r>
      </w:ins>
      <w:ins w:id="25190" w:author="C1-175313_mapping_from_24890" w:date="2017-12-14T18:54:00Z">
        <w:r>
          <w:rPr>
            <w:lang w:val="fr-FR"/>
          </w:rPr>
          <w:t>.</w:t>
        </w:r>
      </w:ins>
      <w:ins w:id="25191" w:author="rapporteur_Christian_Herrero-Veron" w:date="2017-12-14T21:42:00Z">
        <w:r>
          <w:rPr>
            <w:lang w:val="fr-FR"/>
          </w:rPr>
          <w:t>1.</w:t>
        </w:r>
      </w:ins>
      <w:ins w:id="25192" w:author="rapporteur_Christian_Herrero-Veron" w:date="2017-12-18T09:29:00Z">
        <w:r w:rsidR="00000E30">
          <w:rPr>
            <w:lang w:val="fr-FR"/>
          </w:rPr>
          <w:t>2</w:t>
        </w:r>
      </w:ins>
      <w:ins w:id="25193" w:author="rapporteur_Christian_Herrero-Veron" w:date="2017-12-18T21:12:00Z">
        <w:r w:rsidR="00DF27D7">
          <w:rPr>
            <w:lang w:val="fr-FR"/>
          </w:rPr>
          <w:t> </w:t>
        </w:r>
      </w:ins>
      <w:ins w:id="25194" w:author="C1-175313_mapping_from_24890" w:date="2017-12-14T18:54:00Z">
        <w:r>
          <w:rPr>
            <w:lang w:val="fr-FR"/>
          </w:rPr>
          <w:t>: 5G</w:t>
        </w:r>
        <w:r w:rsidRPr="003168A2">
          <w:rPr>
            <w:lang w:val="fr-FR"/>
          </w:rPr>
          <w:t>MM cause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ins w:id="25195" w:author="C1-175313_mapping_from_24890" w:date="2017-12-14T18:54:00Z"/>
        </w:trPr>
        <w:tc>
          <w:tcPr>
            <w:tcW w:w="7091" w:type="dxa"/>
            <w:gridSpan w:val="10"/>
          </w:tcPr>
          <w:p w:rsidR="00162F52" w:rsidRPr="003168A2" w:rsidRDefault="00162F52" w:rsidP="006B6569">
            <w:pPr>
              <w:pStyle w:val="TAL"/>
              <w:rPr>
                <w:ins w:id="25196" w:author="C1-175313_mapping_from_24890" w:date="2017-12-14T18:54:00Z"/>
                <w:lang w:val="fr-FR"/>
              </w:rPr>
            </w:pPr>
            <w:ins w:id="25197" w:author="C1-175313_mapping_from_24890" w:date="2017-12-14T18:54:00Z">
              <w:r w:rsidRPr="003168A2">
                <w:t>Cause value (octet 2)</w:t>
              </w:r>
            </w:ins>
          </w:p>
        </w:tc>
      </w:tr>
      <w:tr w:rsidR="00162F52" w:rsidRPr="003168A2" w:rsidTr="006B6569">
        <w:trPr>
          <w:jc w:val="center"/>
          <w:ins w:id="25198" w:author="C1-175313_mapping_from_24890" w:date="2017-12-14T18:54:00Z"/>
        </w:trPr>
        <w:tc>
          <w:tcPr>
            <w:tcW w:w="7091" w:type="dxa"/>
            <w:gridSpan w:val="10"/>
          </w:tcPr>
          <w:p w:rsidR="00162F52" w:rsidRPr="003168A2" w:rsidRDefault="00162F52" w:rsidP="006B6569">
            <w:pPr>
              <w:pStyle w:val="TAL"/>
              <w:rPr>
                <w:ins w:id="25199" w:author="C1-175313_mapping_from_24890" w:date="2017-12-14T18:54:00Z"/>
              </w:rPr>
            </w:pPr>
          </w:p>
        </w:tc>
      </w:tr>
      <w:tr w:rsidR="00162F52" w:rsidRPr="003168A2" w:rsidTr="006B6569">
        <w:trPr>
          <w:jc w:val="center"/>
          <w:ins w:id="25200" w:author="C1-175313_mapping_from_24890" w:date="2017-12-14T18:54:00Z"/>
        </w:trPr>
        <w:tc>
          <w:tcPr>
            <w:tcW w:w="7091" w:type="dxa"/>
            <w:gridSpan w:val="10"/>
          </w:tcPr>
          <w:p w:rsidR="00162F52" w:rsidRPr="003168A2" w:rsidRDefault="00162F52" w:rsidP="006B6569">
            <w:pPr>
              <w:pStyle w:val="TAL"/>
              <w:rPr>
                <w:ins w:id="25201" w:author="C1-175313_mapping_from_24890" w:date="2017-12-14T18:54:00Z"/>
              </w:rPr>
            </w:pPr>
            <w:ins w:id="25202" w:author="C1-175313_mapping_from_24890" w:date="2017-12-14T18:54:00Z">
              <w:r w:rsidRPr="003168A2">
                <w:t>Bits</w:t>
              </w:r>
            </w:ins>
          </w:p>
        </w:tc>
      </w:tr>
      <w:tr w:rsidR="00162F52" w:rsidRPr="003168A2" w:rsidTr="006B6569">
        <w:trPr>
          <w:jc w:val="center"/>
          <w:ins w:id="25203" w:author="C1-175313_mapping_from_24890" w:date="2017-12-14T18:54:00Z"/>
        </w:trPr>
        <w:tc>
          <w:tcPr>
            <w:tcW w:w="284" w:type="dxa"/>
          </w:tcPr>
          <w:p w:rsidR="00162F52" w:rsidRPr="003168A2" w:rsidRDefault="00162F52" w:rsidP="006B6569">
            <w:pPr>
              <w:pStyle w:val="TAH"/>
              <w:rPr>
                <w:ins w:id="25204" w:author="C1-175313_mapping_from_24890" w:date="2017-12-14T18:54:00Z"/>
              </w:rPr>
            </w:pPr>
            <w:ins w:id="25205" w:author="C1-175313_mapping_from_24890" w:date="2017-12-14T18:54:00Z">
              <w:r w:rsidRPr="003168A2">
                <w:t>8</w:t>
              </w:r>
            </w:ins>
          </w:p>
        </w:tc>
        <w:tc>
          <w:tcPr>
            <w:tcW w:w="285" w:type="dxa"/>
          </w:tcPr>
          <w:p w:rsidR="00162F52" w:rsidRPr="003168A2" w:rsidRDefault="00162F52" w:rsidP="006B6569">
            <w:pPr>
              <w:pStyle w:val="TAH"/>
              <w:rPr>
                <w:ins w:id="25206" w:author="C1-175313_mapping_from_24890" w:date="2017-12-14T18:54:00Z"/>
              </w:rPr>
            </w:pPr>
            <w:ins w:id="25207" w:author="C1-175313_mapping_from_24890" w:date="2017-12-14T18:54:00Z">
              <w:r w:rsidRPr="003168A2">
                <w:t>7</w:t>
              </w:r>
            </w:ins>
          </w:p>
        </w:tc>
        <w:tc>
          <w:tcPr>
            <w:tcW w:w="283" w:type="dxa"/>
          </w:tcPr>
          <w:p w:rsidR="00162F52" w:rsidRPr="003168A2" w:rsidRDefault="00162F52" w:rsidP="006B6569">
            <w:pPr>
              <w:pStyle w:val="TAH"/>
              <w:rPr>
                <w:ins w:id="25208" w:author="C1-175313_mapping_from_24890" w:date="2017-12-14T18:54:00Z"/>
              </w:rPr>
            </w:pPr>
            <w:ins w:id="25209" w:author="C1-175313_mapping_from_24890" w:date="2017-12-14T18:54:00Z">
              <w:r w:rsidRPr="003168A2">
                <w:t>6</w:t>
              </w:r>
            </w:ins>
          </w:p>
        </w:tc>
        <w:tc>
          <w:tcPr>
            <w:tcW w:w="283" w:type="dxa"/>
          </w:tcPr>
          <w:p w:rsidR="00162F52" w:rsidRPr="003168A2" w:rsidRDefault="00162F52" w:rsidP="006B6569">
            <w:pPr>
              <w:pStyle w:val="TAH"/>
              <w:rPr>
                <w:ins w:id="25210" w:author="C1-175313_mapping_from_24890" w:date="2017-12-14T18:54:00Z"/>
              </w:rPr>
            </w:pPr>
            <w:ins w:id="25211" w:author="C1-175313_mapping_from_24890" w:date="2017-12-14T18:54:00Z">
              <w:r w:rsidRPr="003168A2">
                <w:t>5</w:t>
              </w:r>
            </w:ins>
          </w:p>
        </w:tc>
        <w:tc>
          <w:tcPr>
            <w:tcW w:w="284" w:type="dxa"/>
          </w:tcPr>
          <w:p w:rsidR="00162F52" w:rsidRPr="003168A2" w:rsidRDefault="00162F52" w:rsidP="006B6569">
            <w:pPr>
              <w:pStyle w:val="TAH"/>
              <w:rPr>
                <w:ins w:id="25212" w:author="C1-175313_mapping_from_24890" w:date="2017-12-14T18:54:00Z"/>
              </w:rPr>
            </w:pPr>
            <w:ins w:id="25213" w:author="C1-175313_mapping_from_24890" w:date="2017-12-14T18:54:00Z">
              <w:r w:rsidRPr="003168A2">
                <w:t>4</w:t>
              </w:r>
            </w:ins>
          </w:p>
        </w:tc>
        <w:tc>
          <w:tcPr>
            <w:tcW w:w="284" w:type="dxa"/>
          </w:tcPr>
          <w:p w:rsidR="00162F52" w:rsidRPr="003168A2" w:rsidRDefault="00162F52" w:rsidP="006B6569">
            <w:pPr>
              <w:pStyle w:val="TAH"/>
              <w:rPr>
                <w:ins w:id="25214" w:author="C1-175313_mapping_from_24890" w:date="2017-12-14T18:54:00Z"/>
              </w:rPr>
            </w:pPr>
            <w:ins w:id="25215" w:author="C1-175313_mapping_from_24890" w:date="2017-12-14T18:54:00Z">
              <w:r w:rsidRPr="003168A2">
                <w:t>3</w:t>
              </w:r>
            </w:ins>
          </w:p>
        </w:tc>
        <w:tc>
          <w:tcPr>
            <w:tcW w:w="284" w:type="dxa"/>
          </w:tcPr>
          <w:p w:rsidR="00162F52" w:rsidRPr="003168A2" w:rsidRDefault="00162F52" w:rsidP="006B6569">
            <w:pPr>
              <w:pStyle w:val="TAH"/>
              <w:rPr>
                <w:ins w:id="25216" w:author="C1-175313_mapping_from_24890" w:date="2017-12-14T18:54:00Z"/>
              </w:rPr>
            </w:pPr>
            <w:ins w:id="25217" w:author="C1-175313_mapping_from_24890" w:date="2017-12-14T18:54:00Z">
              <w:r w:rsidRPr="003168A2">
                <w:t>2</w:t>
              </w:r>
            </w:ins>
          </w:p>
        </w:tc>
        <w:tc>
          <w:tcPr>
            <w:tcW w:w="284" w:type="dxa"/>
          </w:tcPr>
          <w:p w:rsidR="00162F52" w:rsidRPr="003168A2" w:rsidRDefault="00162F52" w:rsidP="006B6569">
            <w:pPr>
              <w:pStyle w:val="TAH"/>
              <w:rPr>
                <w:ins w:id="25218" w:author="C1-175313_mapping_from_24890" w:date="2017-12-14T18:54:00Z"/>
              </w:rPr>
            </w:pPr>
            <w:ins w:id="25219" w:author="C1-175313_mapping_from_24890" w:date="2017-12-14T18:54:00Z">
              <w:r w:rsidRPr="003168A2">
                <w:t>1</w:t>
              </w:r>
            </w:ins>
          </w:p>
        </w:tc>
        <w:tc>
          <w:tcPr>
            <w:tcW w:w="709" w:type="dxa"/>
          </w:tcPr>
          <w:p w:rsidR="00162F52" w:rsidRPr="003168A2" w:rsidRDefault="00162F52" w:rsidP="006B6569">
            <w:pPr>
              <w:pStyle w:val="TAL"/>
              <w:rPr>
                <w:ins w:id="25220" w:author="C1-175313_mapping_from_24890" w:date="2017-12-14T18:54:00Z"/>
              </w:rPr>
            </w:pPr>
          </w:p>
        </w:tc>
        <w:tc>
          <w:tcPr>
            <w:tcW w:w="4111" w:type="dxa"/>
          </w:tcPr>
          <w:p w:rsidR="00162F52" w:rsidRPr="003168A2" w:rsidRDefault="00162F52" w:rsidP="006B6569">
            <w:pPr>
              <w:pStyle w:val="TAL"/>
              <w:rPr>
                <w:ins w:id="25221" w:author="C1-175313_mapping_from_24890" w:date="2017-12-14T18:54:00Z"/>
              </w:rPr>
            </w:pPr>
          </w:p>
        </w:tc>
      </w:tr>
      <w:tr w:rsidR="00162F52" w:rsidRPr="003168A2" w:rsidTr="006B6569">
        <w:trPr>
          <w:jc w:val="center"/>
          <w:ins w:id="25222" w:author="C1-175313_mapping_from_24890" w:date="2017-12-14T18:54:00Z"/>
        </w:trPr>
        <w:tc>
          <w:tcPr>
            <w:tcW w:w="284" w:type="dxa"/>
          </w:tcPr>
          <w:p w:rsidR="00162F52" w:rsidRPr="003168A2" w:rsidRDefault="00162F52" w:rsidP="006B6569">
            <w:pPr>
              <w:pStyle w:val="TAC"/>
              <w:rPr>
                <w:ins w:id="25223" w:author="C1-175313_mapping_from_24890" w:date="2017-12-14T18:54:00Z"/>
              </w:rPr>
            </w:pPr>
            <w:ins w:id="25224" w:author="C1-175313_mapping_from_24890" w:date="2017-12-14T18:54:00Z">
              <w:r w:rsidRPr="003168A2">
                <w:t>0</w:t>
              </w:r>
            </w:ins>
          </w:p>
        </w:tc>
        <w:tc>
          <w:tcPr>
            <w:tcW w:w="285" w:type="dxa"/>
          </w:tcPr>
          <w:p w:rsidR="00162F52" w:rsidRPr="003168A2" w:rsidRDefault="00162F52" w:rsidP="006B6569">
            <w:pPr>
              <w:pStyle w:val="TAC"/>
              <w:rPr>
                <w:ins w:id="25225" w:author="C1-175313_mapping_from_24890" w:date="2017-12-14T18:54:00Z"/>
              </w:rPr>
            </w:pPr>
            <w:ins w:id="25226" w:author="C1-175313_mapping_from_24890" w:date="2017-12-14T18:54:00Z">
              <w:r w:rsidRPr="003168A2">
                <w:t>0</w:t>
              </w:r>
            </w:ins>
          </w:p>
        </w:tc>
        <w:tc>
          <w:tcPr>
            <w:tcW w:w="283" w:type="dxa"/>
          </w:tcPr>
          <w:p w:rsidR="00162F52" w:rsidRPr="003168A2" w:rsidRDefault="00162F52" w:rsidP="006B6569">
            <w:pPr>
              <w:pStyle w:val="TAC"/>
              <w:rPr>
                <w:ins w:id="25227" w:author="C1-175313_mapping_from_24890" w:date="2017-12-14T18:54:00Z"/>
              </w:rPr>
            </w:pPr>
            <w:ins w:id="25228" w:author="C1-175313_mapping_from_24890" w:date="2017-12-14T18:54:00Z">
              <w:r w:rsidRPr="003168A2">
                <w:t>0</w:t>
              </w:r>
            </w:ins>
          </w:p>
        </w:tc>
        <w:tc>
          <w:tcPr>
            <w:tcW w:w="283" w:type="dxa"/>
          </w:tcPr>
          <w:p w:rsidR="00162F52" w:rsidRPr="003168A2" w:rsidRDefault="00162F52" w:rsidP="006B6569">
            <w:pPr>
              <w:pStyle w:val="TAC"/>
              <w:rPr>
                <w:ins w:id="25229" w:author="C1-175313_mapping_from_24890" w:date="2017-12-14T18:54:00Z"/>
              </w:rPr>
            </w:pPr>
            <w:ins w:id="25230" w:author="C1-175313_mapping_from_24890" w:date="2017-12-14T18:54:00Z">
              <w:r w:rsidRPr="003168A2">
                <w:t>0</w:t>
              </w:r>
            </w:ins>
          </w:p>
        </w:tc>
        <w:tc>
          <w:tcPr>
            <w:tcW w:w="284" w:type="dxa"/>
          </w:tcPr>
          <w:p w:rsidR="00162F52" w:rsidRPr="003168A2" w:rsidRDefault="00162F52" w:rsidP="006B6569">
            <w:pPr>
              <w:pStyle w:val="TAC"/>
              <w:rPr>
                <w:ins w:id="25231" w:author="C1-175313_mapping_from_24890" w:date="2017-12-14T18:54:00Z"/>
              </w:rPr>
            </w:pPr>
            <w:ins w:id="25232" w:author="C1-175313_mapping_from_24890" w:date="2017-12-14T18:54:00Z">
              <w:r w:rsidRPr="003168A2">
                <w:t>0</w:t>
              </w:r>
            </w:ins>
          </w:p>
        </w:tc>
        <w:tc>
          <w:tcPr>
            <w:tcW w:w="284" w:type="dxa"/>
          </w:tcPr>
          <w:p w:rsidR="00162F52" w:rsidRPr="003168A2" w:rsidRDefault="00162F52" w:rsidP="006B6569">
            <w:pPr>
              <w:pStyle w:val="TAC"/>
              <w:rPr>
                <w:ins w:id="25233" w:author="C1-175313_mapping_from_24890" w:date="2017-12-14T18:54:00Z"/>
              </w:rPr>
            </w:pPr>
            <w:ins w:id="25234" w:author="C1-175313_mapping_from_24890" w:date="2017-12-14T18:54:00Z">
              <w:r w:rsidRPr="003168A2">
                <w:t>0</w:t>
              </w:r>
            </w:ins>
          </w:p>
        </w:tc>
        <w:tc>
          <w:tcPr>
            <w:tcW w:w="284" w:type="dxa"/>
          </w:tcPr>
          <w:p w:rsidR="00162F52" w:rsidRPr="003168A2" w:rsidRDefault="00162F52" w:rsidP="006B6569">
            <w:pPr>
              <w:pStyle w:val="TAC"/>
              <w:rPr>
                <w:ins w:id="25235" w:author="C1-175313_mapping_from_24890" w:date="2017-12-14T18:54:00Z"/>
              </w:rPr>
            </w:pPr>
            <w:ins w:id="25236" w:author="C1-175313_mapping_from_24890" w:date="2017-12-14T18:54:00Z">
              <w:r w:rsidRPr="003168A2">
                <w:t>1</w:t>
              </w:r>
            </w:ins>
          </w:p>
        </w:tc>
        <w:tc>
          <w:tcPr>
            <w:tcW w:w="284" w:type="dxa"/>
          </w:tcPr>
          <w:p w:rsidR="00162F52" w:rsidRPr="003168A2" w:rsidRDefault="00162F52" w:rsidP="006B6569">
            <w:pPr>
              <w:pStyle w:val="TAC"/>
              <w:rPr>
                <w:ins w:id="25237" w:author="C1-175313_mapping_from_24890" w:date="2017-12-14T18:54:00Z"/>
              </w:rPr>
            </w:pPr>
            <w:ins w:id="25238" w:author="C1-175313_mapping_from_24890" w:date="2017-12-14T18:54:00Z">
              <w:r w:rsidRPr="003168A2">
                <w:t>1</w:t>
              </w:r>
            </w:ins>
          </w:p>
        </w:tc>
        <w:tc>
          <w:tcPr>
            <w:tcW w:w="709" w:type="dxa"/>
          </w:tcPr>
          <w:p w:rsidR="00162F52" w:rsidRPr="003168A2" w:rsidRDefault="00162F52" w:rsidP="006B6569">
            <w:pPr>
              <w:pStyle w:val="TAL"/>
              <w:rPr>
                <w:ins w:id="25239" w:author="C1-175313_mapping_from_24890" w:date="2017-12-14T18:54:00Z"/>
              </w:rPr>
            </w:pPr>
          </w:p>
        </w:tc>
        <w:tc>
          <w:tcPr>
            <w:tcW w:w="4111" w:type="dxa"/>
          </w:tcPr>
          <w:p w:rsidR="00162F52" w:rsidRPr="003168A2" w:rsidRDefault="00162F52" w:rsidP="006B6569">
            <w:pPr>
              <w:pStyle w:val="TAL"/>
              <w:rPr>
                <w:ins w:id="25240" w:author="C1-175313_mapping_from_24890" w:date="2017-12-14T18:54:00Z"/>
              </w:rPr>
            </w:pPr>
            <w:ins w:id="25241" w:author="C1-175313_mapping_from_24890" w:date="2017-12-14T18:54:00Z">
              <w:r w:rsidRPr="003168A2">
                <w:t>Illegal UE</w:t>
              </w:r>
            </w:ins>
          </w:p>
        </w:tc>
      </w:tr>
      <w:tr w:rsidR="00162F52" w:rsidRPr="003168A2" w:rsidTr="006B6569">
        <w:trPr>
          <w:jc w:val="center"/>
          <w:ins w:id="25242" w:author="C1-175313_mapping_from_24890" w:date="2017-12-14T18:54:00Z"/>
        </w:trPr>
        <w:tc>
          <w:tcPr>
            <w:tcW w:w="284" w:type="dxa"/>
          </w:tcPr>
          <w:p w:rsidR="00162F52" w:rsidRPr="003168A2" w:rsidRDefault="00162F52" w:rsidP="006B6569">
            <w:pPr>
              <w:pStyle w:val="TAC"/>
              <w:rPr>
                <w:ins w:id="25243" w:author="C1-175313_mapping_from_24890" w:date="2017-12-14T18:54:00Z"/>
              </w:rPr>
            </w:pPr>
            <w:ins w:id="25244" w:author="C1-175313_mapping_from_24890" w:date="2017-12-14T18:54:00Z">
              <w:r w:rsidRPr="00FE320E">
                <w:t>0</w:t>
              </w:r>
            </w:ins>
          </w:p>
        </w:tc>
        <w:tc>
          <w:tcPr>
            <w:tcW w:w="285" w:type="dxa"/>
          </w:tcPr>
          <w:p w:rsidR="00162F52" w:rsidRPr="003168A2" w:rsidRDefault="00162F52" w:rsidP="006B6569">
            <w:pPr>
              <w:pStyle w:val="TAC"/>
              <w:rPr>
                <w:ins w:id="25245" w:author="C1-175313_mapping_from_24890" w:date="2017-12-14T18:54:00Z"/>
              </w:rPr>
            </w:pPr>
            <w:ins w:id="25246" w:author="C1-175313_mapping_from_24890" w:date="2017-12-14T18:54:00Z">
              <w:r w:rsidRPr="00FE320E">
                <w:t>0</w:t>
              </w:r>
            </w:ins>
          </w:p>
        </w:tc>
        <w:tc>
          <w:tcPr>
            <w:tcW w:w="283" w:type="dxa"/>
          </w:tcPr>
          <w:p w:rsidR="00162F52" w:rsidRPr="003168A2" w:rsidRDefault="00162F52" w:rsidP="006B6569">
            <w:pPr>
              <w:pStyle w:val="TAC"/>
              <w:rPr>
                <w:ins w:id="25247" w:author="C1-175313_mapping_from_24890" w:date="2017-12-14T18:54:00Z"/>
              </w:rPr>
            </w:pPr>
            <w:ins w:id="25248" w:author="C1-175313_mapping_from_24890" w:date="2017-12-14T18:54:00Z">
              <w:r w:rsidRPr="00FE320E">
                <w:t>0</w:t>
              </w:r>
            </w:ins>
          </w:p>
        </w:tc>
        <w:tc>
          <w:tcPr>
            <w:tcW w:w="283" w:type="dxa"/>
          </w:tcPr>
          <w:p w:rsidR="00162F52" w:rsidRPr="003168A2" w:rsidRDefault="00162F52" w:rsidP="006B6569">
            <w:pPr>
              <w:pStyle w:val="TAC"/>
              <w:rPr>
                <w:ins w:id="25249" w:author="C1-175313_mapping_from_24890" w:date="2017-12-14T18:54:00Z"/>
              </w:rPr>
            </w:pPr>
            <w:ins w:id="25250" w:author="C1-175313_mapping_from_24890" w:date="2017-12-14T18:54:00Z">
              <w:r w:rsidRPr="00FE320E">
                <w:t>0</w:t>
              </w:r>
            </w:ins>
          </w:p>
        </w:tc>
        <w:tc>
          <w:tcPr>
            <w:tcW w:w="284" w:type="dxa"/>
          </w:tcPr>
          <w:p w:rsidR="00162F52" w:rsidRPr="003168A2" w:rsidRDefault="00162F52" w:rsidP="006B6569">
            <w:pPr>
              <w:pStyle w:val="TAC"/>
              <w:rPr>
                <w:ins w:id="25251" w:author="C1-175313_mapping_from_24890" w:date="2017-12-14T18:54:00Z"/>
              </w:rPr>
            </w:pPr>
            <w:ins w:id="25252" w:author="C1-175313_mapping_from_24890" w:date="2017-12-14T18:54:00Z">
              <w:r w:rsidRPr="00FE320E">
                <w:t>0</w:t>
              </w:r>
            </w:ins>
          </w:p>
        </w:tc>
        <w:tc>
          <w:tcPr>
            <w:tcW w:w="284" w:type="dxa"/>
          </w:tcPr>
          <w:p w:rsidR="00162F52" w:rsidRPr="003168A2" w:rsidRDefault="00162F52" w:rsidP="006B6569">
            <w:pPr>
              <w:pStyle w:val="TAC"/>
              <w:rPr>
                <w:ins w:id="25253" w:author="C1-175313_mapping_from_24890" w:date="2017-12-14T18:54:00Z"/>
              </w:rPr>
            </w:pPr>
            <w:ins w:id="25254" w:author="C1-175313_mapping_from_24890" w:date="2017-12-14T18:54:00Z">
              <w:r w:rsidRPr="00FE320E">
                <w:t>1</w:t>
              </w:r>
            </w:ins>
          </w:p>
        </w:tc>
        <w:tc>
          <w:tcPr>
            <w:tcW w:w="284" w:type="dxa"/>
          </w:tcPr>
          <w:p w:rsidR="00162F52" w:rsidRPr="003168A2" w:rsidRDefault="00162F52" w:rsidP="006B6569">
            <w:pPr>
              <w:pStyle w:val="TAC"/>
              <w:rPr>
                <w:ins w:id="25255" w:author="C1-175313_mapping_from_24890" w:date="2017-12-14T18:54:00Z"/>
              </w:rPr>
            </w:pPr>
            <w:ins w:id="25256" w:author="C1-175313_mapping_from_24890" w:date="2017-12-14T18:54:00Z">
              <w:r w:rsidRPr="00FE320E">
                <w:t>0</w:t>
              </w:r>
            </w:ins>
          </w:p>
        </w:tc>
        <w:tc>
          <w:tcPr>
            <w:tcW w:w="284" w:type="dxa"/>
          </w:tcPr>
          <w:p w:rsidR="00162F52" w:rsidRPr="003168A2" w:rsidRDefault="00162F52" w:rsidP="006B6569">
            <w:pPr>
              <w:pStyle w:val="TAC"/>
              <w:rPr>
                <w:ins w:id="25257" w:author="C1-175313_mapping_from_24890" w:date="2017-12-14T18:54:00Z"/>
              </w:rPr>
            </w:pPr>
            <w:ins w:id="25258" w:author="C1-175313_mapping_from_24890" w:date="2017-12-14T18:54:00Z">
              <w:r w:rsidRPr="00FE320E">
                <w:t>1</w:t>
              </w:r>
            </w:ins>
          </w:p>
        </w:tc>
        <w:tc>
          <w:tcPr>
            <w:tcW w:w="709" w:type="dxa"/>
          </w:tcPr>
          <w:p w:rsidR="00162F52" w:rsidRPr="003168A2" w:rsidRDefault="00162F52" w:rsidP="006B6569">
            <w:pPr>
              <w:pStyle w:val="PL"/>
              <w:rPr>
                <w:ins w:id="25259" w:author="C1-175313_mapping_from_24890" w:date="2017-12-14T18:54:00Z"/>
              </w:rPr>
            </w:pPr>
          </w:p>
        </w:tc>
        <w:tc>
          <w:tcPr>
            <w:tcW w:w="4111" w:type="dxa"/>
          </w:tcPr>
          <w:p w:rsidR="00162F52" w:rsidRPr="003168A2" w:rsidRDefault="00162F52" w:rsidP="006B6569">
            <w:pPr>
              <w:pStyle w:val="TAL"/>
              <w:rPr>
                <w:ins w:id="25260" w:author="C1-175313_mapping_from_24890" w:date="2017-12-14T18:54:00Z"/>
              </w:rPr>
            </w:pPr>
            <w:ins w:id="25261" w:author="C1-175313_mapping_from_24890" w:date="2017-12-14T18:54:00Z">
              <w:r>
                <w:t>P</w:t>
              </w:r>
              <w:r w:rsidRPr="001D3B38">
                <w:t>EI not</w:t>
              </w:r>
              <w:r>
                <w:t xml:space="preserve"> </w:t>
              </w:r>
              <w:r w:rsidRPr="001D3B38">
                <w:t>accepted</w:t>
              </w:r>
            </w:ins>
          </w:p>
        </w:tc>
      </w:tr>
      <w:tr w:rsidR="00162F52" w:rsidRPr="003168A2" w:rsidTr="006B6569">
        <w:trPr>
          <w:jc w:val="center"/>
          <w:ins w:id="25262" w:author="C1-175313_mapping_from_24890" w:date="2017-12-14T18:54:00Z"/>
        </w:trPr>
        <w:tc>
          <w:tcPr>
            <w:tcW w:w="284" w:type="dxa"/>
          </w:tcPr>
          <w:p w:rsidR="00162F52" w:rsidRPr="003168A2" w:rsidRDefault="00162F52" w:rsidP="006B6569">
            <w:pPr>
              <w:pStyle w:val="TAC"/>
              <w:rPr>
                <w:ins w:id="25263" w:author="C1-175313_mapping_from_24890" w:date="2017-12-14T18:54:00Z"/>
              </w:rPr>
            </w:pPr>
            <w:ins w:id="25264" w:author="C1-175313_mapping_from_24890" w:date="2017-12-14T18:54:00Z">
              <w:r w:rsidRPr="003168A2">
                <w:t>0</w:t>
              </w:r>
            </w:ins>
          </w:p>
        </w:tc>
        <w:tc>
          <w:tcPr>
            <w:tcW w:w="285" w:type="dxa"/>
          </w:tcPr>
          <w:p w:rsidR="00162F52" w:rsidRPr="003168A2" w:rsidRDefault="00162F52" w:rsidP="006B6569">
            <w:pPr>
              <w:pStyle w:val="TAC"/>
              <w:rPr>
                <w:ins w:id="25265" w:author="C1-175313_mapping_from_24890" w:date="2017-12-14T18:54:00Z"/>
              </w:rPr>
            </w:pPr>
            <w:ins w:id="25266" w:author="C1-175313_mapping_from_24890" w:date="2017-12-14T18:54:00Z">
              <w:r w:rsidRPr="003168A2">
                <w:t>0</w:t>
              </w:r>
            </w:ins>
          </w:p>
        </w:tc>
        <w:tc>
          <w:tcPr>
            <w:tcW w:w="283" w:type="dxa"/>
          </w:tcPr>
          <w:p w:rsidR="00162F52" w:rsidRPr="003168A2" w:rsidRDefault="00162F52" w:rsidP="006B6569">
            <w:pPr>
              <w:pStyle w:val="TAC"/>
              <w:rPr>
                <w:ins w:id="25267" w:author="C1-175313_mapping_from_24890" w:date="2017-12-14T18:54:00Z"/>
              </w:rPr>
            </w:pPr>
            <w:ins w:id="25268" w:author="C1-175313_mapping_from_24890" w:date="2017-12-14T18:54:00Z">
              <w:r w:rsidRPr="003168A2">
                <w:t>0</w:t>
              </w:r>
            </w:ins>
          </w:p>
        </w:tc>
        <w:tc>
          <w:tcPr>
            <w:tcW w:w="283" w:type="dxa"/>
          </w:tcPr>
          <w:p w:rsidR="00162F52" w:rsidRPr="003168A2" w:rsidRDefault="00162F52" w:rsidP="006B6569">
            <w:pPr>
              <w:pStyle w:val="TAC"/>
              <w:rPr>
                <w:ins w:id="25269" w:author="C1-175313_mapping_from_24890" w:date="2017-12-14T18:54:00Z"/>
              </w:rPr>
            </w:pPr>
            <w:ins w:id="25270" w:author="C1-175313_mapping_from_24890" w:date="2017-12-14T18:54:00Z">
              <w:r w:rsidRPr="003168A2">
                <w:t>0</w:t>
              </w:r>
            </w:ins>
          </w:p>
        </w:tc>
        <w:tc>
          <w:tcPr>
            <w:tcW w:w="284" w:type="dxa"/>
          </w:tcPr>
          <w:p w:rsidR="00162F52" w:rsidRPr="003168A2" w:rsidRDefault="00162F52" w:rsidP="006B6569">
            <w:pPr>
              <w:pStyle w:val="TAC"/>
              <w:rPr>
                <w:ins w:id="25271" w:author="C1-175313_mapping_from_24890" w:date="2017-12-14T18:54:00Z"/>
              </w:rPr>
            </w:pPr>
            <w:ins w:id="25272" w:author="C1-175313_mapping_from_24890" w:date="2017-12-14T18:54:00Z">
              <w:r w:rsidRPr="003168A2">
                <w:t>0</w:t>
              </w:r>
            </w:ins>
          </w:p>
        </w:tc>
        <w:tc>
          <w:tcPr>
            <w:tcW w:w="284" w:type="dxa"/>
          </w:tcPr>
          <w:p w:rsidR="00162F52" w:rsidRPr="003168A2" w:rsidRDefault="00162F52" w:rsidP="006B6569">
            <w:pPr>
              <w:pStyle w:val="TAC"/>
              <w:rPr>
                <w:ins w:id="25273" w:author="C1-175313_mapping_from_24890" w:date="2017-12-14T18:54:00Z"/>
              </w:rPr>
            </w:pPr>
            <w:ins w:id="25274" w:author="C1-175313_mapping_from_24890" w:date="2017-12-14T18:54:00Z">
              <w:r w:rsidRPr="003168A2">
                <w:t>1</w:t>
              </w:r>
            </w:ins>
          </w:p>
        </w:tc>
        <w:tc>
          <w:tcPr>
            <w:tcW w:w="284" w:type="dxa"/>
          </w:tcPr>
          <w:p w:rsidR="00162F52" w:rsidRPr="003168A2" w:rsidRDefault="00162F52" w:rsidP="006B6569">
            <w:pPr>
              <w:pStyle w:val="TAC"/>
              <w:rPr>
                <w:ins w:id="25275" w:author="C1-175313_mapping_from_24890" w:date="2017-12-14T18:54:00Z"/>
              </w:rPr>
            </w:pPr>
            <w:ins w:id="25276" w:author="C1-175313_mapping_from_24890" w:date="2017-12-14T18:54:00Z">
              <w:r w:rsidRPr="003168A2">
                <w:t>1</w:t>
              </w:r>
            </w:ins>
          </w:p>
        </w:tc>
        <w:tc>
          <w:tcPr>
            <w:tcW w:w="284" w:type="dxa"/>
          </w:tcPr>
          <w:p w:rsidR="00162F52" w:rsidRPr="003168A2" w:rsidRDefault="00162F52" w:rsidP="006B6569">
            <w:pPr>
              <w:pStyle w:val="TAC"/>
              <w:rPr>
                <w:ins w:id="25277" w:author="C1-175313_mapping_from_24890" w:date="2017-12-14T18:54:00Z"/>
              </w:rPr>
            </w:pPr>
            <w:ins w:id="25278" w:author="C1-175313_mapping_from_24890" w:date="2017-12-14T18:54:00Z">
              <w:r w:rsidRPr="003168A2">
                <w:t>0</w:t>
              </w:r>
            </w:ins>
          </w:p>
        </w:tc>
        <w:tc>
          <w:tcPr>
            <w:tcW w:w="709" w:type="dxa"/>
          </w:tcPr>
          <w:p w:rsidR="00162F52" w:rsidRPr="003168A2" w:rsidRDefault="00162F52" w:rsidP="006B6569">
            <w:pPr>
              <w:pStyle w:val="TAL"/>
              <w:rPr>
                <w:ins w:id="25279" w:author="C1-175313_mapping_from_24890" w:date="2017-12-14T18:54:00Z"/>
              </w:rPr>
            </w:pPr>
          </w:p>
        </w:tc>
        <w:tc>
          <w:tcPr>
            <w:tcW w:w="4111" w:type="dxa"/>
          </w:tcPr>
          <w:p w:rsidR="00162F52" w:rsidRPr="003168A2" w:rsidRDefault="00162F52" w:rsidP="006B6569">
            <w:pPr>
              <w:pStyle w:val="TAL"/>
              <w:rPr>
                <w:ins w:id="25280" w:author="C1-175313_mapping_from_24890" w:date="2017-12-14T18:54:00Z"/>
              </w:rPr>
            </w:pPr>
            <w:ins w:id="25281" w:author="C1-175313_mapping_from_24890" w:date="2017-12-14T18:54:00Z">
              <w:r w:rsidRPr="003168A2">
                <w:t>Illegal ME</w:t>
              </w:r>
            </w:ins>
          </w:p>
        </w:tc>
      </w:tr>
      <w:tr w:rsidR="00162F52" w:rsidRPr="003168A2" w:rsidTr="006B6569">
        <w:trPr>
          <w:jc w:val="center"/>
          <w:ins w:id="25282" w:author="C1-175313_mapping_from_24890" w:date="2017-12-14T18:54:00Z"/>
        </w:trPr>
        <w:tc>
          <w:tcPr>
            <w:tcW w:w="284" w:type="dxa"/>
          </w:tcPr>
          <w:p w:rsidR="00162F52" w:rsidRPr="003168A2" w:rsidRDefault="00162F52" w:rsidP="006B6569">
            <w:pPr>
              <w:pStyle w:val="TAC"/>
              <w:rPr>
                <w:ins w:id="25283" w:author="C1-175313_mapping_from_24890" w:date="2017-12-14T18:54:00Z"/>
              </w:rPr>
            </w:pPr>
            <w:ins w:id="25284" w:author="C1-175313_mapping_from_24890" w:date="2017-12-14T18:54:00Z">
              <w:r w:rsidRPr="003168A2">
                <w:t>0</w:t>
              </w:r>
            </w:ins>
          </w:p>
        </w:tc>
        <w:tc>
          <w:tcPr>
            <w:tcW w:w="285" w:type="dxa"/>
          </w:tcPr>
          <w:p w:rsidR="00162F52" w:rsidRPr="003168A2" w:rsidRDefault="00162F52" w:rsidP="006B6569">
            <w:pPr>
              <w:pStyle w:val="TAC"/>
              <w:rPr>
                <w:ins w:id="25285" w:author="C1-175313_mapping_from_24890" w:date="2017-12-14T18:54:00Z"/>
              </w:rPr>
            </w:pPr>
            <w:ins w:id="25286" w:author="C1-175313_mapping_from_24890" w:date="2017-12-14T18:54:00Z">
              <w:r w:rsidRPr="003168A2">
                <w:t>0</w:t>
              </w:r>
            </w:ins>
          </w:p>
        </w:tc>
        <w:tc>
          <w:tcPr>
            <w:tcW w:w="283" w:type="dxa"/>
          </w:tcPr>
          <w:p w:rsidR="00162F52" w:rsidRPr="003168A2" w:rsidRDefault="00162F52" w:rsidP="006B6569">
            <w:pPr>
              <w:pStyle w:val="TAC"/>
              <w:rPr>
                <w:ins w:id="25287" w:author="C1-175313_mapping_from_24890" w:date="2017-12-14T18:54:00Z"/>
              </w:rPr>
            </w:pPr>
            <w:ins w:id="25288" w:author="C1-175313_mapping_from_24890" w:date="2017-12-14T18:54:00Z">
              <w:r w:rsidRPr="003168A2">
                <w:t>0</w:t>
              </w:r>
            </w:ins>
          </w:p>
        </w:tc>
        <w:tc>
          <w:tcPr>
            <w:tcW w:w="283" w:type="dxa"/>
          </w:tcPr>
          <w:p w:rsidR="00162F52" w:rsidRPr="003168A2" w:rsidRDefault="00162F52" w:rsidP="006B6569">
            <w:pPr>
              <w:pStyle w:val="TAC"/>
              <w:rPr>
                <w:ins w:id="25289" w:author="C1-175313_mapping_from_24890" w:date="2017-12-14T18:54:00Z"/>
              </w:rPr>
            </w:pPr>
            <w:ins w:id="25290" w:author="C1-175313_mapping_from_24890" w:date="2017-12-14T18:54:00Z">
              <w:r w:rsidRPr="003168A2">
                <w:t>0</w:t>
              </w:r>
            </w:ins>
          </w:p>
        </w:tc>
        <w:tc>
          <w:tcPr>
            <w:tcW w:w="284" w:type="dxa"/>
          </w:tcPr>
          <w:p w:rsidR="00162F52" w:rsidRPr="003168A2" w:rsidRDefault="00162F52" w:rsidP="006B6569">
            <w:pPr>
              <w:pStyle w:val="TAC"/>
              <w:rPr>
                <w:ins w:id="25291" w:author="C1-175313_mapping_from_24890" w:date="2017-12-14T18:54:00Z"/>
              </w:rPr>
            </w:pPr>
            <w:ins w:id="25292" w:author="C1-175313_mapping_from_24890" w:date="2017-12-14T18:54:00Z">
              <w:r w:rsidRPr="003168A2">
                <w:t>0</w:t>
              </w:r>
            </w:ins>
          </w:p>
        </w:tc>
        <w:tc>
          <w:tcPr>
            <w:tcW w:w="284" w:type="dxa"/>
          </w:tcPr>
          <w:p w:rsidR="00162F52" w:rsidRPr="003168A2" w:rsidRDefault="00162F52" w:rsidP="006B6569">
            <w:pPr>
              <w:pStyle w:val="TAC"/>
              <w:rPr>
                <w:ins w:id="25293" w:author="C1-175313_mapping_from_24890" w:date="2017-12-14T18:54:00Z"/>
              </w:rPr>
            </w:pPr>
            <w:ins w:id="25294" w:author="C1-175313_mapping_from_24890" w:date="2017-12-14T18:54:00Z">
              <w:r w:rsidRPr="003168A2">
                <w:t>1</w:t>
              </w:r>
            </w:ins>
          </w:p>
        </w:tc>
        <w:tc>
          <w:tcPr>
            <w:tcW w:w="284" w:type="dxa"/>
          </w:tcPr>
          <w:p w:rsidR="00162F52" w:rsidRPr="003168A2" w:rsidRDefault="00162F52" w:rsidP="006B6569">
            <w:pPr>
              <w:pStyle w:val="TAC"/>
              <w:rPr>
                <w:ins w:id="25295" w:author="C1-175313_mapping_from_24890" w:date="2017-12-14T18:54:00Z"/>
              </w:rPr>
            </w:pPr>
            <w:ins w:id="25296" w:author="C1-175313_mapping_from_24890" w:date="2017-12-14T18:54:00Z">
              <w:r w:rsidRPr="003168A2">
                <w:t>1</w:t>
              </w:r>
            </w:ins>
          </w:p>
        </w:tc>
        <w:tc>
          <w:tcPr>
            <w:tcW w:w="284" w:type="dxa"/>
          </w:tcPr>
          <w:p w:rsidR="00162F52" w:rsidRPr="003168A2" w:rsidRDefault="00162F52" w:rsidP="006B6569">
            <w:pPr>
              <w:pStyle w:val="TAC"/>
              <w:rPr>
                <w:ins w:id="25297" w:author="C1-175313_mapping_from_24890" w:date="2017-12-14T18:54:00Z"/>
              </w:rPr>
            </w:pPr>
            <w:ins w:id="25298" w:author="C1-175313_mapping_from_24890" w:date="2017-12-14T18:54:00Z">
              <w:r w:rsidRPr="003168A2">
                <w:t>1</w:t>
              </w:r>
            </w:ins>
          </w:p>
        </w:tc>
        <w:tc>
          <w:tcPr>
            <w:tcW w:w="709" w:type="dxa"/>
          </w:tcPr>
          <w:p w:rsidR="00162F52" w:rsidRPr="003168A2" w:rsidRDefault="00162F52" w:rsidP="006B6569">
            <w:pPr>
              <w:pStyle w:val="TAL"/>
              <w:rPr>
                <w:ins w:id="25299" w:author="C1-175313_mapping_from_24890" w:date="2017-12-14T18:54:00Z"/>
              </w:rPr>
            </w:pPr>
          </w:p>
        </w:tc>
        <w:tc>
          <w:tcPr>
            <w:tcW w:w="4111" w:type="dxa"/>
          </w:tcPr>
          <w:p w:rsidR="00162F52" w:rsidRPr="003168A2" w:rsidRDefault="00162F52" w:rsidP="006B6569">
            <w:pPr>
              <w:pStyle w:val="TAL"/>
              <w:rPr>
                <w:ins w:id="25300" w:author="C1-175313_mapping_from_24890" w:date="2017-12-14T18:54:00Z"/>
              </w:rPr>
            </w:pPr>
            <w:ins w:id="25301" w:author="C1-175313_mapping_from_24890" w:date="2017-12-14T18:54:00Z">
              <w:r>
                <w:t>5G</w:t>
              </w:r>
              <w:r w:rsidRPr="003168A2">
                <w:t>S services not allowed</w:t>
              </w:r>
            </w:ins>
          </w:p>
        </w:tc>
      </w:tr>
      <w:tr w:rsidR="00162F52" w:rsidRPr="003168A2" w:rsidTr="006B6569">
        <w:trPr>
          <w:jc w:val="center"/>
          <w:ins w:id="25302" w:author="C1-175313_mapping_from_24890" w:date="2017-12-14T18:54:00Z"/>
        </w:trPr>
        <w:tc>
          <w:tcPr>
            <w:tcW w:w="284" w:type="dxa"/>
          </w:tcPr>
          <w:p w:rsidR="00162F52" w:rsidRPr="003168A2" w:rsidRDefault="00162F52" w:rsidP="006B6569">
            <w:pPr>
              <w:pStyle w:val="TAC"/>
              <w:rPr>
                <w:ins w:id="25303" w:author="C1-175313_mapping_from_24890" w:date="2017-12-14T18:54:00Z"/>
              </w:rPr>
            </w:pPr>
            <w:ins w:id="25304" w:author="C1-175313_mapping_from_24890" w:date="2017-12-14T18:54:00Z">
              <w:r w:rsidRPr="003168A2">
                <w:t>0</w:t>
              </w:r>
            </w:ins>
          </w:p>
        </w:tc>
        <w:tc>
          <w:tcPr>
            <w:tcW w:w="285" w:type="dxa"/>
          </w:tcPr>
          <w:p w:rsidR="00162F52" w:rsidRPr="003168A2" w:rsidRDefault="00162F52" w:rsidP="006B6569">
            <w:pPr>
              <w:pStyle w:val="TAC"/>
              <w:rPr>
                <w:ins w:id="25305" w:author="C1-175313_mapping_from_24890" w:date="2017-12-14T18:54:00Z"/>
              </w:rPr>
            </w:pPr>
            <w:ins w:id="25306" w:author="C1-175313_mapping_from_24890" w:date="2017-12-14T18:54:00Z">
              <w:r w:rsidRPr="003168A2">
                <w:t>0</w:t>
              </w:r>
            </w:ins>
          </w:p>
        </w:tc>
        <w:tc>
          <w:tcPr>
            <w:tcW w:w="283" w:type="dxa"/>
          </w:tcPr>
          <w:p w:rsidR="00162F52" w:rsidRPr="003168A2" w:rsidRDefault="00162F52" w:rsidP="006B6569">
            <w:pPr>
              <w:pStyle w:val="TAC"/>
              <w:rPr>
                <w:ins w:id="25307" w:author="C1-175313_mapping_from_24890" w:date="2017-12-14T18:54:00Z"/>
              </w:rPr>
            </w:pPr>
            <w:ins w:id="25308" w:author="C1-175313_mapping_from_24890" w:date="2017-12-14T18:54:00Z">
              <w:r w:rsidRPr="003168A2">
                <w:t>0</w:t>
              </w:r>
            </w:ins>
          </w:p>
        </w:tc>
        <w:tc>
          <w:tcPr>
            <w:tcW w:w="283" w:type="dxa"/>
          </w:tcPr>
          <w:p w:rsidR="00162F52" w:rsidRPr="003168A2" w:rsidRDefault="00162F52" w:rsidP="006B6569">
            <w:pPr>
              <w:pStyle w:val="TAC"/>
              <w:rPr>
                <w:ins w:id="25309" w:author="C1-175313_mapping_from_24890" w:date="2017-12-14T18:54:00Z"/>
              </w:rPr>
            </w:pPr>
            <w:ins w:id="25310" w:author="C1-175313_mapping_from_24890" w:date="2017-12-14T18:54:00Z">
              <w:r w:rsidRPr="003168A2">
                <w:t>0</w:t>
              </w:r>
            </w:ins>
          </w:p>
        </w:tc>
        <w:tc>
          <w:tcPr>
            <w:tcW w:w="284" w:type="dxa"/>
          </w:tcPr>
          <w:p w:rsidR="00162F52" w:rsidRPr="003168A2" w:rsidRDefault="00162F52" w:rsidP="006B6569">
            <w:pPr>
              <w:pStyle w:val="TAC"/>
              <w:rPr>
                <w:ins w:id="25311" w:author="C1-175313_mapping_from_24890" w:date="2017-12-14T18:54:00Z"/>
              </w:rPr>
            </w:pPr>
            <w:ins w:id="25312" w:author="C1-175313_mapping_from_24890" w:date="2017-12-14T18:54:00Z">
              <w:r w:rsidRPr="003168A2">
                <w:t>1</w:t>
              </w:r>
            </w:ins>
          </w:p>
        </w:tc>
        <w:tc>
          <w:tcPr>
            <w:tcW w:w="284" w:type="dxa"/>
          </w:tcPr>
          <w:p w:rsidR="00162F52" w:rsidRPr="003168A2" w:rsidRDefault="00162F52" w:rsidP="006B6569">
            <w:pPr>
              <w:pStyle w:val="TAC"/>
              <w:rPr>
                <w:ins w:id="25313" w:author="C1-175313_mapping_from_24890" w:date="2017-12-14T18:54:00Z"/>
              </w:rPr>
            </w:pPr>
            <w:ins w:id="25314" w:author="C1-175313_mapping_from_24890" w:date="2017-12-14T18:54:00Z">
              <w:r w:rsidRPr="003168A2">
                <w:t>0</w:t>
              </w:r>
            </w:ins>
          </w:p>
        </w:tc>
        <w:tc>
          <w:tcPr>
            <w:tcW w:w="284" w:type="dxa"/>
          </w:tcPr>
          <w:p w:rsidR="00162F52" w:rsidRPr="003168A2" w:rsidRDefault="00162F52" w:rsidP="006B6569">
            <w:pPr>
              <w:pStyle w:val="TAC"/>
              <w:rPr>
                <w:ins w:id="25315" w:author="C1-175313_mapping_from_24890" w:date="2017-12-14T18:54:00Z"/>
              </w:rPr>
            </w:pPr>
            <w:ins w:id="25316" w:author="C1-175313_mapping_from_24890" w:date="2017-12-14T18:54:00Z">
              <w:r w:rsidRPr="003168A2">
                <w:t>1</w:t>
              </w:r>
            </w:ins>
          </w:p>
        </w:tc>
        <w:tc>
          <w:tcPr>
            <w:tcW w:w="284" w:type="dxa"/>
          </w:tcPr>
          <w:p w:rsidR="00162F52" w:rsidRPr="003168A2" w:rsidRDefault="00162F52" w:rsidP="006B6569">
            <w:pPr>
              <w:pStyle w:val="TAC"/>
              <w:rPr>
                <w:ins w:id="25317" w:author="C1-175313_mapping_from_24890" w:date="2017-12-14T18:54:00Z"/>
              </w:rPr>
            </w:pPr>
            <w:ins w:id="25318" w:author="C1-175313_mapping_from_24890" w:date="2017-12-14T18:54:00Z">
              <w:r w:rsidRPr="003168A2">
                <w:t>0</w:t>
              </w:r>
            </w:ins>
          </w:p>
        </w:tc>
        <w:tc>
          <w:tcPr>
            <w:tcW w:w="709" w:type="dxa"/>
          </w:tcPr>
          <w:p w:rsidR="00162F52" w:rsidRPr="003168A2" w:rsidRDefault="00162F52" w:rsidP="006B6569">
            <w:pPr>
              <w:pStyle w:val="TAL"/>
              <w:rPr>
                <w:ins w:id="25319" w:author="C1-175313_mapping_from_24890" w:date="2017-12-14T18:54:00Z"/>
              </w:rPr>
            </w:pPr>
          </w:p>
        </w:tc>
        <w:tc>
          <w:tcPr>
            <w:tcW w:w="4111" w:type="dxa"/>
          </w:tcPr>
          <w:p w:rsidR="00162F52" w:rsidRPr="003168A2" w:rsidRDefault="00162F52" w:rsidP="006B6569">
            <w:pPr>
              <w:pStyle w:val="TAL"/>
              <w:rPr>
                <w:ins w:id="25320" w:author="C1-175313_mapping_from_24890" w:date="2017-12-14T18:54:00Z"/>
              </w:rPr>
            </w:pPr>
            <w:ins w:id="25321" w:author="C1-175313_mapping_from_24890" w:date="2017-12-14T18:54:00Z">
              <w:r w:rsidRPr="003168A2">
                <w:t>Implicitly de</w:t>
              </w:r>
              <w:r>
                <w:t>registered</w:t>
              </w:r>
            </w:ins>
          </w:p>
        </w:tc>
      </w:tr>
      <w:tr w:rsidR="00162F52" w:rsidRPr="003168A2" w:rsidTr="006B6569">
        <w:trPr>
          <w:jc w:val="center"/>
          <w:ins w:id="25322" w:author="C1-175313_mapping_from_24890" w:date="2017-12-14T18:54:00Z"/>
        </w:trPr>
        <w:tc>
          <w:tcPr>
            <w:tcW w:w="284" w:type="dxa"/>
          </w:tcPr>
          <w:p w:rsidR="00162F52" w:rsidRPr="003168A2" w:rsidRDefault="00162F52" w:rsidP="006B6569">
            <w:pPr>
              <w:pStyle w:val="TAC"/>
              <w:rPr>
                <w:ins w:id="25323" w:author="C1-175313_mapping_from_24890" w:date="2017-12-14T18:54:00Z"/>
              </w:rPr>
            </w:pPr>
            <w:ins w:id="25324" w:author="C1-175313_mapping_from_24890" w:date="2017-12-14T18:54:00Z">
              <w:r w:rsidRPr="003168A2">
                <w:t>0</w:t>
              </w:r>
            </w:ins>
          </w:p>
        </w:tc>
        <w:tc>
          <w:tcPr>
            <w:tcW w:w="285" w:type="dxa"/>
          </w:tcPr>
          <w:p w:rsidR="00162F52" w:rsidRPr="003168A2" w:rsidRDefault="00162F52" w:rsidP="006B6569">
            <w:pPr>
              <w:pStyle w:val="TAC"/>
              <w:rPr>
                <w:ins w:id="25325" w:author="C1-175313_mapping_from_24890" w:date="2017-12-14T18:54:00Z"/>
              </w:rPr>
            </w:pPr>
            <w:ins w:id="25326" w:author="C1-175313_mapping_from_24890" w:date="2017-12-14T18:54:00Z">
              <w:r w:rsidRPr="003168A2">
                <w:t>0</w:t>
              </w:r>
            </w:ins>
          </w:p>
        </w:tc>
        <w:tc>
          <w:tcPr>
            <w:tcW w:w="283" w:type="dxa"/>
          </w:tcPr>
          <w:p w:rsidR="00162F52" w:rsidRPr="003168A2" w:rsidRDefault="00162F52" w:rsidP="006B6569">
            <w:pPr>
              <w:pStyle w:val="TAC"/>
              <w:rPr>
                <w:ins w:id="25327" w:author="C1-175313_mapping_from_24890" w:date="2017-12-14T18:54:00Z"/>
              </w:rPr>
            </w:pPr>
            <w:ins w:id="25328" w:author="C1-175313_mapping_from_24890" w:date="2017-12-14T18:54:00Z">
              <w:r w:rsidRPr="003168A2">
                <w:t>0</w:t>
              </w:r>
            </w:ins>
          </w:p>
        </w:tc>
        <w:tc>
          <w:tcPr>
            <w:tcW w:w="283" w:type="dxa"/>
          </w:tcPr>
          <w:p w:rsidR="00162F52" w:rsidRPr="003168A2" w:rsidRDefault="00162F52" w:rsidP="006B6569">
            <w:pPr>
              <w:pStyle w:val="TAC"/>
              <w:rPr>
                <w:ins w:id="25329" w:author="C1-175313_mapping_from_24890" w:date="2017-12-14T18:54:00Z"/>
              </w:rPr>
            </w:pPr>
            <w:ins w:id="25330" w:author="C1-175313_mapping_from_24890" w:date="2017-12-14T18:54:00Z">
              <w:r w:rsidRPr="003168A2">
                <w:t>0</w:t>
              </w:r>
            </w:ins>
          </w:p>
        </w:tc>
        <w:tc>
          <w:tcPr>
            <w:tcW w:w="284" w:type="dxa"/>
          </w:tcPr>
          <w:p w:rsidR="00162F52" w:rsidRPr="003168A2" w:rsidRDefault="00162F52" w:rsidP="006B6569">
            <w:pPr>
              <w:pStyle w:val="TAC"/>
              <w:rPr>
                <w:ins w:id="25331" w:author="C1-175313_mapping_from_24890" w:date="2017-12-14T18:54:00Z"/>
              </w:rPr>
            </w:pPr>
            <w:ins w:id="25332" w:author="C1-175313_mapping_from_24890" w:date="2017-12-14T18:54:00Z">
              <w:r w:rsidRPr="003168A2">
                <w:t>1</w:t>
              </w:r>
            </w:ins>
          </w:p>
        </w:tc>
        <w:tc>
          <w:tcPr>
            <w:tcW w:w="284" w:type="dxa"/>
          </w:tcPr>
          <w:p w:rsidR="00162F52" w:rsidRPr="003168A2" w:rsidRDefault="00162F52" w:rsidP="006B6569">
            <w:pPr>
              <w:pStyle w:val="TAC"/>
              <w:rPr>
                <w:ins w:id="25333" w:author="C1-175313_mapping_from_24890" w:date="2017-12-14T18:54:00Z"/>
              </w:rPr>
            </w:pPr>
            <w:ins w:id="25334" w:author="C1-175313_mapping_from_24890" w:date="2017-12-14T18:54:00Z">
              <w:r w:rsidRPr="003168A2">
                <w:t>0</w:t>
              </w:r>
            </w:ins>
          </w:p>
        </w:tc>
        <w:tc>
          <w:tcPr>
            <w:tcW w:w="284" w:type="dxa"/>
          </w:tcPr>
          <w:p w:rsidR="00162F52" w:rsidRPr="003168A2" w:rsidRDefault="00162F52" w:rsidP="006B6569">
            <w:pPr>
              <w:pStyle w:val="TAC"/>
              <w:rPr>
                <w:ins w:id="25335" w:author="C1-175313_mapping_from_24890" w:date="2017-12-14T18:54:00Z"/>
              </w:rPr>
            </w:pPr>
            <w:ins w:id="25336" w:author="C1-175313_mapping_from_24890" w:date="2017-12-14T18:54:00Z">
              <w:r w:rsidRPr="003168A2">
                <w:t>1</w:t>
              </w:r>
            </w:ins>
          </w:p>
        </w:tc>
        <w:tc>
          <w:tcPr>
            <w:tcW w:w="284" w:type="dxa"/>
          </w:tcPr>
          <w:p w:rsidR="00162F52" w:rsidRPr="003168A2" w:rsidRDefault="00162F52" w:rsidP="006B6569">
            <w:pPr>
              <w:pStyle w:val="TAC"/>
              <w:rPr>
                <w:ins w:id="25337" w:author="C1-175313_mapping_from_24890" w:date="2017-12-14T18:54:00Z"/>
              </w:rPr>
            </w:pPr>
            <w:ins w:id="25338" w:author="C1-175313_mapping_from_24890" w:date="2017-12-14T18:54:00Z">
              <w:r w:rsidRPr="003168A2">
                <w:t>1</w:t>
              </w:r>
            </w:ins>
          </w:p>
        </w:tc>
        <w:tc>
          <w:tcPr>
            <w:tcW w:w="709" w:type="dxa"/>
          </w:tcPr>
          <w:p w:rsidR="00162F52" w:rsidRPr="003168A2" w:rsidRDefault="00162F52" w:rsidP="006B6569">
            <w:pPr>
              <w:pStyle w:val="TAL"/>
              <w:rPr>
                <w:ins w:id="25339" w:author="C1-175313_mapping_from_24890" w:date="2017-12-14T18:54:00Z"/>
              </w:rPr>
            </w:pPr>
          </w:p>
        </w:tc>
        <w:tc>
          <w:tcPr>
            <w:tcW w:w="4111" w:type="dxa"/>
          </w:tcPr>
          <w:p w:rsidR="00162F52" w:rsidRPr="003168A2" w:rsidRDefault="00162F52" w:rsidP="006B6569">
            <w:pPr>
              <w:pStyle w:val="TAL"/>
              <w:rPr>
                <w:ins w:id="25340" w:author="C1-175313_mapping_from_24890" w:date="2017-12-14T18:54:00Z"/>
              </w:rPr>
            </w:pPr>
            <w:ins w:id="25341" w:author="C1-175313_mapping_from_24890" w:date="2017-12-14T18:54:00Z">
              <w:r w:rsidRPr="003168A2">
                <w:t>PLMN not allowed</w:t>
              </w:r>
            </w:ins>
          </w:p>
        </w:tc>
      </w:tr>
      <w:tr w:rsidR="00162F52" w:rsidRPr="003168A2" w:rsidTr="006B6569">
        <w:trPr>
          <w:jc w:val="center"/>
          <w:ins w:id="25342" w:author="C1-175313_mapping_from_24890" w:date="2017-12-14T18:54:00Z"/>
        </w:trPr>
        <w:tc>
          <w:tcPr>
            <w:tcW w:w="284" w:type="dxa"/>
          </w:tcPr>
          <w:p w:rsidR="00162F52" w:rsidRPr="003168A2" w:rsidRDefault="00162F52" w:rsidP="006B6569">
            <w:pPr>
              <w:pStyle w:val="TAC"/>
              <w:rPr>
                <w:ins w:id="25343" w:author="C1-175313_mapping_from_24890" w:date="2017-12-14T18:54:00Z"/>
              </w:rPr>
            </w:pPr>
            <w:ins w:id="25344" w:author="C1-175313_mapping_from_24890" w:date="2017-12-14T18:54:00Z">
              <w:r w:rsidRPr="003168A2">
                <w:t>0</w:t>
              </w:r>
            </w:ins>
          </w:p>
        </w:tc>
        <w:tc>
          <w:tcPr>
            <w:tcW w:w="285" w:type="dxa"/>
          </w:tcPr>
          <w:p w:rsidR="00162F52" w:rsidRPr="003168A2" w:rsidRDefault="00162F52" w:rsidP="006B6569">
            <w:pPr>
              <w:pStyle w:val="TAC"/>
              <w:rPr>
                <w:ins w:id="25345" w:author="C1-175313_mapping_from_24890" w:date="2017-12-14T18:54:00Z"/>
              </w:rPr>
            </w:pPr>
            <w:ins w:id="25346" w:author="C1-175313_mapping_from_24890" w:date="2017-12-14T18:54:00Z">
              <w:r w:rsidRPr="003168A2">
                <w:t>0</w:t>
              </w:r>
            </w:ins>
          </w:p>
        </w:tc>
        <w:tc>
          <w:tcPr>
            <w:tcW w:w="283" w:type="dxa"/>
          </w:tcPr>
          <w:p w:rsidR="00162F52" w:rsidRPr="003168A2" w:rsidRDefault="00162F52" w:rsidP="006B6569">
            <w:pPr>
              <w:pStyle w:val="TAC"/>
              <w:rPr>
                <w:ins w:id="25347" w:author="C1-175313_mapping_from_24890" w:date="2017-12-14T18:54:00Z"/>
              </w:rPr>
            </w:pPr>
            <w:ins w:id="25348" w:author="C1-175313_mapping_from_24890" w:date="2017-12-14T18:54:00Z">
              <w:r w:rsidRPr="003168A2">
                <w:t>0</w:t>
              </w:r>
            </w:ins>
          </w:p>
        </w:tc>
        <w:tc>
          <w:tcPr>
            <w:tcW w:w="283" w:type="dxa"/>
          </w:tcPr>
          <w:p w:rsidR="00162F52" w:rsidRPr="003168A2" w:rsidRDefault="00162F52" w:rsidP="006B6569">
            <w:pPr>
              <w:pStyle w:val="TAC"/>
              <w:rPr>
                <w:ins w:id="25349" w:author="C1-175313_mapping_from_24890" w:date="2017-12-14T18:54:00Z"/>
              </w:rPr>
            </w:pPr>
            <w:ins w:id="25350" w:author="C1-175313_mapping_from_24890" w:date="2017-12-14T18:54:00Z">
              <w:r w:rsidRPr="003168A2">
                <w:t>0</w:t>
              </w:r>
            </w:ins>
          </w:p>
        </w:tc>
        <w:tc>
          <w:tcPr>
            <w:tcW w:w="284" w:type="dxa"/>
          </w:tcPr>
          <w:p w:rsidR="00162F52" w:rsidRPr="003168A2" w:rsidRDefault="00162F52" w:rsidP="006B6569">
            <w:pPr>
              <w:pStyle w:val="TAC"/>
              <w:rPr>
                <w:ins w:id="25351" w:author="C1-175313_mapping_from_24890" w:date="2017-12-14T18:54:00Z"/>
              </w:rPr>
            </w:pPr>
            <w:ins w:id="25352" w:author="C1-175313_mapping_from_24890" w:date="2017-12-14T18:54:00Z">
              <w:r w:rsidRPr="003168A2">
                <w:t>1</w:t>
              </w:r>
            </w:ins>
          </w:p>
        </w:tc>
        <w:tc>
          <w:tcPr>
            <w:tcW w:w="284" w:type="dxa"/>
          </w:tcPr>
          <w:p w:rsidR="00162F52" w:rsidRPr="003168A2" w:rsidRDefault="00162F52" w:rsidP="006B6569">
            <w:pPr>
              <w:pStyle w:val="TAC"/>
              <w:rPr>
                <w:ins w:id="25353" w:author="C1-175313_mapping_from_24890" w:date="2017-12-14T18:54:00Z"/>
              </w:rPr>
            </w:pPr>
            <w:ins w:id="25354" w:author="C1-175313_mapping_from_24890" w:date="2017-12-14T18:54:00Z">
              <w:r w:rsidRPr="003168A2">
                <w:t>1</w:t>
              </w:r>
            </w:ins>
          </w:p>
        </w:tc>
        <w:tc>
          <w:tcPr>
            <w:tcW w:w="284" w:type="dxa"/>
          </w:tcPr>
          <w:p w:rsidR="00162F52" w:rsidRPr="003168A2" w:rsidRDefault="00162F52" w:rsidP="006B6569">
            <w:pPr>
              <w:pStyle w:val="TAC"/>
              <w:rPr>
                <w:ins w:id="25355" w:author="C1-175313_mapping_from_24890" w:date="2017-12-14T18:54:00Z"/>
              </w:rPr>
            </w:pPr>
            <w:ins w:id="25356" w:author="C1-175313_mapping_from_24890" w:date="2017-12-14T18:54:00Z">
              <w:r w:rsidRPr="003168A2">
                <w:t>0</w:t>
              </w:r>
            </w:ins>
          </w:p>
        </w:tc>
        <w:tc>
          <w:tcPr>
            <w:tcW w:w="284" w:type="dxa"/>
          </w:tcPr>
          <w:p w:rsidR="00162F52" w:rsidRPr="003168A2" w:rsidRDefault="00162F52" w:rsidP="006B6569">
            <w:pPr>
              <w:pStyle w:val="TAC"/>
              <w:rPr>
                <w:ins w:id="25357" w:author="C1-175313_mapping_from_24890" w:date="2017-12-14T18:54:00Z"/>
              </w:rPr>
            </w:pPr>
            <w:ins w:id="25358" w:author="C1-175313_mapping_from_24890" w:date="2017-12-14T18:54:00Z">
              <w:r w:rsidRPr="003168A2">
                <w:t>0</w:t>
              </w:r>
            </w:ins>
          </w:p>
        </w:tc>
        <w:tc>
          <w:tcPr>
            <w:tcW w:w="709" w:type="dxa"/>
          </w:tcPr>
          <w:p w:rsidR="00162F52" w:rsidRPr="003168A2" w:rsidRDefault="00162F52" w:rsidP="006B6569">
            <w:pPr>
              <w:pStyle w:val="TAL"/>
              <w:rPr>
                <w:ins w:id="25359" w:author="C1-175313_mapping_from_24890" w:date="2017-12-14T18:54:00Z"/>
              </w:rPr>
            </w:pPr>
          </w:p>
        </w:tc>
        <w:tc>
          <w:tcPr>
            <w:tcW w:w="4111" w:type="dxa"/>
          </w:tcPr>
          <w:p w:rsidR="00162F52" w:rsidRPr="003168A2" w:rsidRDefault="00162F52" w:rsidP="006B6569">
            <w:pPr>
              <w:pStyle w:val="TAL"/>
              <w:rPr>
                <w:ins w:id="25360" w:author="C1-175313_mapping_from_24890" w:date="2017-12-14T18:54:00Z"/>
              </w:rPr>
            </w:pPr>
            <w:ins w:id="25361" w:author="C1-175313_mapping_from_24890" w:date="2017-12-14T18:54:00Z">
              <w:r>
                <w:t>Tracking a</w:t>
              </w:r>
              <w:r w:rsidRPr="003168A2">
                <w:t>rea not allowed</w:t>
              </w:r>
            </w:ins>
          </w:p>
        </w:tc>
      </w:tr>
      <w:tr w:rsidR="00162F52" w:rsidRPr="003168A2" w:rsidTr="006B6569">
        <w:trPr>
          <w:jc w:val="center"/>
          <w:ins w:id="25362" w:author="C1-175313_mapping_from_24890" w:date="2017-12-14T18:54:00Z"/>
        </w:trPr>
        <w:tc>
          <w:tcPr>
            <w:tcW w:w="284" w:type="dxa"/>
          </w:tcPr>
          <w:p w:rsidR="00162F52" w:rsidRPr="003168A2" w:rsidRDefault="00162F52" w:rsidP="006B6569">
            <w:pPr>
              <w:pStyle w:val="TAC"/>
              <w:rPr>
                <w:ins w:id="25363" w:author="C1-175313_mapping_from_24890" w:date="2017-12-14T18:54:00Z"/>
              </w:rPr>
            </w:pPr>
            <w:ins w:id="25364" w:author="C1-175313_mapping_from_24890" w:date="2017-12-14T18:54:00Z">
              <w:r w:rsidRPr="003168A2">
                <w:t>0</w:t>
              </w:r>
            </w:ins>
          </w:p>
        </w:tc>
        <w:tc>
          <w:tcPr>
            <w:tcW w:w="285" w:type="dxa"/>
          </w:tcPr>
          <w:p w:rsidR="00162F52" w:rsidRPr="003168A2" w:rsidRDefault="00162F52" w:rsidP="006B6569">
            <w:pPr>
              <w:pStyle w:val="TAC"/>
              <w:rPr>
                <w:ins w:id="25365" w:author="C1-175313_mapping_from_24890" w:date="2017-12-14T18:54:00Z"/>
              </w:rPr>
            </w:pPr>
            <w:ins w:id="25366" w:author="C1-175313_mapping_from_24890" w:date="2017-12-14T18:54:00Z">
              <w:r w:rsidRPr="003168A2">
                <w:t>0</w:t>
              </w:r>
            </w:ins>
          </w:p>
        </w:tc>
        <w:tc>
          <w:tcPr>
            <w:tcW w:w="283" w:type="dxa"/>
          </w:tcPr>
          <w:p w:rsidR="00162F52" w:rsidRPr="003168A2" w:rsidRDefault="00162F52" w:rsidP="006B6569">
            <w:pPr>
              <w:pStyle w:val="TAC"/>
              <w:rPr>
                <w:ins w:id="25367" w:author="C1-175313_mapping_from_24890" w:date="2017-12-14T18:54:00Z"/>
              </w:rPr>
            </w:pPr>
            <w:ins w:id="25368" w:author="C1-175313_mapping_from_24890" w:date="2017-12-14T18:54:00Z">
              <w:r w:rsidRPr="003168A2">
                <w:t>0</w:t>
              </w:r>
            </w:ins>
          </w:p>
        </w:tc>
        <w:tc>
          <w:tcPr>
            <w:tcW w:w="283" w:type="dxa"/>
          </w:tcPr>
          <w:p w:rsidR="00162F52" w:rsidRPr="003168A2" w:rsidRDefault="00162F52" w:rsidP="006B6569">
            <w:pPr>
              <w:pStyle w:val="TAC"/>
              <w:rPr>
                <w:ins w:id="25369" w:author="C1-175313_mapping_from_24890" w:date="2017-12-14T18:54:00Z"/>
              </w:rPr>
            </w:pPr>
            <w:ins w:id="25370" w:author="C1-175313_mapping_from_24890" w:date="2017-12-14T18:54:00Z">
              <w:r w:rsidRPr="003168A2">
                <w:t>0</w:t>
              </w:r>
            </w:ins>
          </w:p>
        </w:tc>
        <w:tc>
          <w:tcPr>
            <w:tcW w:w="284" w:type="dxa"/>
          </w:tcPr>
          <w:p w:rsidR="00162F52" w:rsidRPr="003168A2" w:rsidRDefault="00162F52" w:rsidP="006B6569">
            <w:pPr>
              <w:pStyle w:val="TAC"/>
              <w:rPr>
                <w:ins w:id="25371" w:author="C1-175313_mapping_from_24890" w:date="2017-12-14T18:54:00Z"/>
              </w:rPr>
            </w:pPr>
            <w:ins w:id="25372" w:author="C1-175313_mapping_from_24890" w:date="2017-12-14T18:54:00Z">
              <w:r w:rsidRPr="003168A2">
                <w:t>1</w:t>
              </w:r>
            </w:ins>
          </w:p>
        </w:tc>
        <w:tc>
          <w:tcPr>
            <w:tcW w:w="284" w:type="dxa"/>
          </w:tcPr>
          <w:p w:rsidR="00162F52" w:rsidRPr="003168A2" w:rsidRDefault="00162F52" w:rsidP="006B6569">
            <w:pPr>
              <w:pStyle w:val="TAC"/>
              <w:rPr>
                <w:ins w:id="25373" w:author="C1-175313_mapping_from_24890" w:date="2017-12-14T18:54:00Z"/>
              </w:rPr>
            </w:pPr>
            <w:ins w:id="25374" w:author="C1-175313_mapping_from_24890" w:date="2017-12-14T18:54:00Z">
              <w:r w:rsidRPr="003168A2">
                <w:t>1</w:t>
              </w:r>
            </w:ins>
          </w:p>
        </w:tc>
        <w:tc>
          <w:tcPr>
            <w:tcW w:w="284" w:type="dxa"/>
          </w:tcPr>
          <w:p w:rsidR="00162F52" w:rsidRPr="003168A2" w:rsidRDefault="00162F52" w:rsidP="006B6569">
            <w:pPr>
              <w:pStyle w:val="TAC"/>
              <w:rPr>
                <w:ins w:id="25375" w:author="C1-175313_mapping_from_24890" w:date="2017-12-14T18:54:00Z"/>
              </w:rPr>
            </w:pPr>
            <w:ins w:id="25376" w:author="C1-175313_mapping_from_24890" w:date="2017-12-14T18:54:00Z">
              <w:r w:rsidRPr="003168A2">
                <w:t>0</w:t>
              </w:r>
            </w:ins>
          </w:p>
        </w:tc>
        <w:tc>
          <w:tcPr>
            <w:tcW w:w="284" w:type="dxa"/>
          </w:tcPr>
          <w:p w:rsidR="00162F52" w:rsidRPr="003168A2" w:rsidRDefault="00162F52" w:rsidP="006B6569">
            <w:pPr>
              <w:pStyle w:val="TAC"/>
              <w:rPr>
                <w:ins w:id="25377" w:author="C1-175313_mapping_from_24890" w:date="2017-12-14T18:54:00Z"/>
              </w:rPr>
            </w:pPr>
            <w:ins w:id="25378" w:author="C1-175313_mapping_from_24890" w:date="2017-12-14T18:54:00Z">
              <w:r w:rsidRPr="003168A2">
                <w:t>1</w:t>
              </w:r>
            </w:ins>
          </w:p>
        </w:tc>
        <w:tc>
          <w:tcPr>
            <w:tcW w:w="709" w:type="dxa"/>
          </w:tcPr>
          <w:p w:rsidR="00162F52" w:rsidRPr="003168A2" w:rsidRDefault="00162F52" w:rsidP="006B6569">
            <w:pPr>
              <w:pStyle w:val="TAL"/>
              <w:rPr>
                <w:ins w:id="25379" w:author="C1-175313_mapping_from_24890" w:date="2017-12-14T18:54:00Z"/>
              </w:rPr>
            </w:pPr>
          </w:p>
        </w:tc>
        <w:tc>
          <w:tcPr>
            <w:tcW w:w="4111" w:type="dxa"/>
          </w:tcPr>
          <w:p w:rsidR="00162F52" w:rsidRPr="003168A2" w:rsidRDefault="00162F52" w:rsidP="006B6569">
            <w:pPr>
              <w:pStyle w:val="TAL"/>
              <w:rPr>
                <w:ins w:id="25380" w:author="C1-175313_mapping_from_24890" w:date="2017-12-14T18:54:00Z"/>
              </w:rPr>
            </w:pPr>
            <w:ins w:id="25381" w:author="C1-175313_mapping_from_24890" w:date="2017-12-14T18:54:00Z">
              <w:r w:rsidRPr="003168A2">
                <w:t>Roaming not allowed in this tracking area</w:t>
              </w:r>
            </w:ins>
          </w:p>
        </w:tc>
      </w:tr>
      <w:tr w:rsidR="00162F52" w:rsidRPr="003168A2" w:rsidTr="006B6569">
        <w:trPr>
          <w:jc w:val="center"/>
          <w:ins w:id="25382" w:author="C1-175313_mapping_from_24890" w:date="2017-12-14T18:54:00Z"/>
        </w:trPr>
        <w:tc>
          <w:tcPr>
            <w:tcW w:w="284" w:type="dxa"/>
          </w:tcPr>
          <w:p w:rsidR="00162F52" w:rsidRPr="003168A2" w:rsidRDefault="00162F52" w:rsidP="006B6569">
            <w:pPr>
              <w:pStyle w:val="TAC"/>
              <w:rPr>
                <w:ins w:id="25383" w:author="C1-175313_mapping_from_24890" w:date="2017-12-14T18:54:00Z"/>
              </w:rPr>
            </w:pPr>
            <w:ins w:id="25384" w:author="C1-175313_mapping_from_24890" w:date="2017-12-14T18:54:00Z">
              <w:r w:rsidRPr="003168A2">
                <w:t>0</w:t>
              </w:r>
            </w:ins>
          </w:p>
        </w:tc>
        <w:tc>
          <w:tcPr>
            <w:tcW w:w="285" w:type="dxa"/>
          </w:tcPr>
          <w:p w:rsidR="00162F52" w:rsidRPr="003168A2" w:rsidRDefault="00162F52" w:rsidP="006B6569">
            <w:pPr>
              <w:pStyle w:val="TAC"/>
              <w:rPr>
                <w:ins w:id="25385" w:author="C1-175313_mapping_from_24890" w:date="2017-12-14T18:54:00Z"/>
              </w:rPr>
            </w:pPr>
            <w:ins w:id="25386" w:author="C1-175313_mapping_from_24890" w:date="2017-12-14T18:54:00Z">
              <w:r w:rsidRPr="003168A2">
                <w:t>0</w:t>
              </w:r>
            </w:ins>
          </w:p>
        </w:tc>
        <w:tc>
          <w:tcPr>
            <w:tcW w:w="283" w:type="dxa"/>
          </w:tcPr>
          <w:p w:rsidR="00162F52" w:rsidRPr="003168A2" w:rsidRDefault="00162F52" w:rsidP="006B6569">
            <w:pPr>
              <w:pStyle w:val="TAC"/>
              <w:rPr>
                <w:ins w:id="25387" w:author="C1-175313_mapping_from_24890" w:date="2017-12-14T18:54:00Z"/>
              </w:rPr>
            </w:pPr>
            <w:ins w:id="25388" w:author="C1-175313_mapping_from_24890" w:date="2017-12-14T18:54:00Z">
              <w:r w:rsidRPr="003168A2">
                <w:t>0</w:t>
              </w:r>
            </w:ins>
          </w:p>
        </w:tc>
        <w:tc>
          <w:tcPr>
            <w:tcW w:w="283" w:type="dxa"/>
          </w:tcPr>
          <w:p w:rsidR="00162F52" w:rsidRPr="003168A2" w:rsidRDefault="00162F52" w:rsidP="006B6569">
            <w:pPr>
              <w:pStyle w:val="TAC"/>
              <w:rPr>
                <w:ins w:id="25389" w:author="C1-175313_mapping_from_24890" w:date="2017-12-14T18:54:00Z"/>
              </w:rPr>
            </w:pPr>
            <w:ins w:id="25390" w:author="C1-175313_mapping_from_24890" w:date="2017-12-14T18:54:00Z">
              <w:r w:rsidRPr="003168A2">
                <w:t>1</w:t>
              </w:r>
            </w:ins>
          </w:p>
        </w:tc>
        <w:tc>
          <w:tcPr>
            <w:tcW w:w="284" w:type="dxa"/>
          </w:tcPr>
          <w:p w:rsidR="00162F52" w:rsidRPr="003168A2" w:rsidRDefault="00162F52" w:rsidP="006B6569">
            <w:pPr>
              <w:pStyle w:val="TAC"/>
              <w:rPr>
                <w:ins w:id="25391" w:author="C1-175313_mapping_from_24890" w:date="2017-12-14T18:54:00Z"/>
              </w:rPr>
            </w:pPr>
            <w:ins w:id="25392" w:author="C1-175313_mapping_from_24890" w:date="2017-12-14T18:54:00Z">
              <w:r w:rsidRPr="003168A2">
                <w:t>0</w:t>
              </w:r>
            </w:ins>
          </w:p>
        </w:tc>
        <w:tc>
          <w:tcPr>
            <w:tcW w:w="284" w:type="dxa"/>
          </w:tcPr>
          <w:p w:rsidR="00162F52" w:rsidRPr="003168A2" w:rsidRDefault="00162F52" w:rsidP="006B6569">
            <w:pPr>
              <w:pStyle w:val="TAC"/>
              <w:rPr>
                <w:ins w:id="25393" w:author="C1-175313_mapping_from_24890" w:date="2017-12-14T18:54:00Z"/>
              </w:rPr>
            </w:pPr>
            <w:ins w:id="25394" w:author="C1-175313_mapping_from_24890" w:date="2017-12-14T18:54:00Z">
              <w:r w:rsidRPr="003168A2">
                <w:t>1</w:t>
              </w:r>
            </w:ins>
          </w:p>
        </w:tc>
        <w:tc>
          <w:tcPr>
            <w:tcW w:w="284" w:type="dxa"/>
          </w:tcPr>
          <w:p w:rsidR="00162F52" w:rsidRPr="003168A2" w:rsidRDefault="00162F52" w:rsidP="006B6569">
            <w:pPr>
              <w:pStyle w:val="TAC"/>
              <w:rPr>
                <w:ins w:id="25395" w:author="C1-175313_mapping_from_24890" w:date="2017-12-14T18:54:00Z"/>
              </w:rPr>
            </w:pPr>
            <w:ins w:id="25396" w:author="C1-175313_mapping_from_24890" w:date="2017-12-14T18:54:00Z">
              <w:r w:rsidRPr="003168A2">
                <w:t>0</w:t>
              </w:r>
            </w:ins>
          </w:p>
        </w:tc>
        <w:tc>
          <w:tcPr>
            <w:tcW w:w="284" w:type="dxa"/>
          </w:tcPr>
          <w:p w:rsidR="00162F52" w:rsidRPr="003168A2" w:rsidRDefault="00162F52" w:rsidP="006B6569">
            <w:pPr>
              <w:pStyle w:val="TAC"/>
              <w:rPr>
                <w:ins w:id="25397" w:author="C1-175313_mapping_from_24890" w:date="2017-12-14T18:54:00Z"/>
              </w:rPr>
            </w:pPr>
            <w:ins w:id="25398" w:author="C1-175313_mapping_from_24890" w:date="2017-12-14T18:54:00Z">
              <w:r w:rsidRPr="003168A2">
                <w:t>1</w:t>
              </w:r>
            </w:ins>
          </w:p>
        </w:tc>
        <w:tc>
          <w:tcPr>
            <w:tcW w:w="709" w:type="dxa"/>
          </w:tcPr>
          <w:p w:rsidR="00162F52" w:rsidRPr="003168A2" w:rsidRDefault="00162F52" w:rsidP="006B6569">
            <w:pPr>
              <w:pStyle w:val="TAL"/>
              <w:rPr>
                <w:ins w:id="25399" w:author="C1-175313_mapping_from_24890" w:date="2017-12-14T18:54:00Z"/>
              </w:rPr>
            </w:pPr>
          </w:p>
        </w:tc>
        <w:tc>
          <w:tcPr>
            <w:tcW w:w="4111" w:type="dxa"/>
          </w:tcPr>
          <w:p w:rsidR="00162F52" w:rsidRPr="003168A2" w:rsidRDefault="00162F52" w:rsidP="006B6569">
            <w:pPr>
              <w:pStyle w:val="TAL"/>
              <w:rPr>
                <w:ins w:id="25400" w:author="C1-175313_mapping_from_24890" w:date="2017-12-14T18:54:00Z"/>
              </w:rPr>
            </w:pPr>
            <w:ins w:id="25401" w:author="C1-175313_mapping_from_24890" w:date="2017-12-14T18:54:00Z">
              <w:r w:rsidRPr="003168A2">
                <w:t>Synch failure</w:t>
              </w:r>
            </w:ins>
          </w:p>
        </w:tc>
      </w:tr>
      <w:tr w:rsidR="00162F52" w:rsidRPr="003168A2" w:rsidTr="006B6569">
        <w:trPr>
          <w:jc w:val="center"/>
          <w:ins w:id="25402" w:author="C1-175313_mapping_from_24890" w:date="2017-12-14T18:54:00Z"/>
        </w:trPr>
        <w:tc>
          <w:tcPr>
            <w:tcW w:w="284" w:type="dxa"/>
          </w:tcPr>
          <w:p w:rsidR="00162F52" w:rsidRPr="003168A2" w:rsidRDefault="00162F52" w:rsidP="006B6569">
            <w:pPr>
              <w:pStyle w:val="TAC"/>
              <w:rPr>
                <w:ins w:id="25403" w:author="C1-175313_mapping_from_24890" w:date="2017-12-14T18:54:00Z"/>
              </w:rPr>
            </w:pPr>
            <w:ins w:id="25404" w:author="C1-175313_mapping_from_24890" w:date="2017-12-14T18:54:00Z">
              <w:r w:rsidRPr="003168A2">
                <w:t>0</w:t>
              </w:r>
            </w:ins>
          </w:p>
        </w:tc>
        <w:tc>
          <w:tcPr>
            <w:tcW w:w="285" w:type="dxa"/>
          </w:tcPr>
          <w:p w:rsidR="00162F52" w:rsidRPr="003168A2" w:rsidRDefault="00162F52" w:rsidP="006B6569">
            <w:pPr>
              <w:pStyle w:val="TAC"/>
              <w:rPr>
                <w:ins w:id="25405" w:author="C1-175313_mapping_from_24890" w:date="2017-12-14T18:54:00Z"/>
              </w:rPr>
            </w:pPr>
            <w:ins w:id="25406" w:author="C1-175313_mapping_from_24890" w:date="2017-12-14T18:54:00Z">
              <w:r w:rsidRPr="003168A2">
                <w:t>1</w:t>
              </w:r>
            </w:ins>
          </w:p>
        </w:tc>
        <w:tc>
          <w:tcPr>
            <w:tcW w:w="283" w:type="dxa"/>
          </w:tcPr>
          <w:p w:rsidR="00162F52" w:rsidRPr="003168A2" w:rsidRDefault="00162F52" w:rsidP="006B6569">
            <w:pPr>
              <w:pStyle w:val="TAC"/>
              <w:rPr>
                <w:ins w:id="25407" w:author="C1-175313_mapping_from_24890" w:date="2017-12-14T18:54:00Z"/>
              </w:rPr>
            </w:pPr>
            <w:ins w:id="25408" w:author="C1-175313_mapping_from_24890" w:date="2017-12-14T18:54:00Z">
              <w:r w:rsidRPr="003168A2">
                <w:t>0</w:t>
              </w:r>
            </w:ins>
          </w:p>
        </w:tc>
        <w:tc>
          <w:tcPr>
            <w:tcW w:w="283" w:type="dxa"/>
          </w:tcPr>
          <w:p w:rsidR="00162F52" w:rsidRPr="003168A2" w:rsidRDefault="00162F52" w:rsidP="006B6569">
            <w:pPr>
              <w:pStyle w:val="TAC"/>
              <w:rPr>
                <w:ins w:id="25409" w:author="C1-175313_mapping_from_24890" w:date="2017-12-14T18:54:00Z"/>
              </w:rPr>
            </w:pPr>
            <w:ins w:id="25410" w:author="C1-175313_mapping_from_24890" w:date="2017-12-14T18:54:00Z">
              <w:r w:rsidRPr="003168A2">
                <w:t>1</w:t>
              </w:r>
            </w:ins>
          </w:p>
        </w:tc>
        <w:tc>
          <w:tcPr>
            <w:tcW w:w="284" w:type="dxa"/>
          </w:tcPr>
          <w:p w:rsidR="00162F52" w:rsidRPr="003168A2" w:rsidRDefault="00162F52" w:rsidP="006B6569">
            <w:pPr>
              <w:pStyle w:val="TAC"/>
              <w:rPr>
                <w:ins w:id="25411" w:author="C1-175313_mapping_from_24890" w:date="2017-12-14T18:54:00Z"/>
              </w:rPr>
            </w:pPr>
            <w:ins w:id="25412" w:author="C1-175313_mapping_from_24890" w:date="2017-12-14T18:54:00Z">
              <w:r w:rsidRPr="003168A2">
                <w:t>1</w:t>
              </w:r>
            </w:ins>
          </w:p>
        </w:tc>
        <w:tc>
          <w:tcPr>
            <w:tcW w:w="284" w:type="dxa"/>
          </w:tcPr>
          <w:p w:rsidR="00162F52" w:rsidRPr="003168A2" w:rsidRDefault="00162F52" w:rsidP="006B6569">
            <w:pPr>
              <w:pStyle w:val="TAC"/>
              <w:rPr>
                <w:ins w:id="25413" w:author="C1-175313_mapping_from_24890" w:date="2017-12-14T18:54:00Z"/>
              </w:rPr>
            </w:pPr>
            <w:ins w:id="25414" w:author="C1-175313_mapping_from_24890" w:date="2017-12-14T18:54:00Z">
              <w:r w:rsidRPr="003168A2">
                <w:t>1</w:t>
              </w:r>
            </w:ins>
          </w:p>
        </w:tc>
        <w:tc>
          <w:tcPr>
            <w:tcW w:w="284" w:type="dxa"/>
          </w:tcPr>
          <w:p w:rsidR="00162F52" w:rsidRPr="003168A2" w:rsidRDefault="00162F52" w:rsidP="006B6569">
            <w:pPr>
              <w:pStyle w:val="TAC"/>
              <w:rPr>
                <w:ins w:id="25415" w:author="C1-175313_mapping_from_24890" w:date="2017-12-14T18:54:00Z"/>
              </w:rPr>
            </w:pPr>
            <w:ins w:id="25416" w:author="C1-175313_mapping_from_24890" w:date="2017-12-14T18:54:00Z">
              <w:r w:rsidRPr="003168A2">
                <w:t>1</w:t>
              </w:r>
            </w:ins>
          </w:p>
        </w:tc>
        <w:tc>
          <w:tcPr>
            <w:tcW w:w="284" w:type="dxa"/>
          </w:tcPr>
          <w:p w:rsidR="00162F52" w:rsidRPr="003168A2" w:rsidRDefault="00162F52" w:rsidP="006B6569">
            <w:pPr>
              <w:pStyle w:val="TAC"/>
              <w:rPr>
                <w:ins w:id="25417" w:author="C1-175313_mapping_from_24890" w:date="2017-12-14T18:54:00Z"/>
              </w:rPr>
            </w:pPr>
            <w:ins w:id="25418" w:author="C1-175313_mapping_from_24890" w:date="2017-12-14T18:54:00Z">
              <w:r w:rsidRPr="003168A2">
                <w:t>1</w:t>
              </w:r>
            </w:ins>
          </w:p>
        </w:tc>
        <w:tc>
          <w:tcPr>
            <w:tcW w:w="709" w:type="dxa"/>
          </w:tcPr>
          <w:p w:rsidR="00162F52" w:rsidRPr="003168A2" w:rsidRDefault="00162F52" w:rsidP="006B6569">
            <w:pPr>
              <w:pStyle w:val="TAL"/>
              <w:rPr>
                <w:ins w:id="25419" w:author="C1-175313_mapping_from_24890" w:date="2017-12-14T18:54:00Z"/>
              </w:rPr>
            </w:pPr>
          </w:p>
        </w:tc>
        <w:tc>
          <w:tcPr>
            <w:tcW w:w="4111" w:type="dxa"/>
          </w:tcPr>
          <w:p w:rsidR="00162F52" w:rsidRPr="003168A2" w:rsidRDefault="00162F52" w:rsidP="006B6569">
            <w:pPr>
              <w:pStyle w:val="TAL"/>
              <w:rPr>
                <w:ins w:id="25420" w:author="C1-175313_mapping_from_24890" w:date="2017-12-14T18:54:00Z"/>
              </w:rPr>
            </w:pPr>
            <w:ins w:id="25421" w:author="C1-175313_mapping_from_24890" w:date="2017-12-14T18:54:00Z">
              <w:r w:rsidRPr="003168A2">
                <w:t>Semantically incorrect message</w:t>
              </w:r>
            </w:ins>
          </w:p>
        </w:tc>
      </w:tr>
      <w:tr w:rsidR="00162F52" w:rsidRPr="003168A2" w:rsidTr="006B6569">
        <w:trPr>
          <w:jc w:val="center"/>
          <w:ins w:id="25422" w:author="C1-175313_mapping_from_24890" w:date="2017-12-14T18:54:00Z"/>
        </w:trPr>
        <w:tc>
          <w:tcPr>
            <w:tcW w:w="284" w:type="dxa"/>
          </w:tcPr>
          <w:p w:rsidR="00162F52" w:rsidRPr="003168A2" w:rsidRDefault="00162F52" w:rsidP="006B6569">
            <w:pPr>
              <w:pStyle w:val="TAC"/>
              <w:rPr>
                <w:ins w:id="25423" w:author="C1-175313_mapping_from_24890" w:date="2017-12-14T18:54:00Z"/>
              </w:rPr>
            </w:pPr>
            <w:ins w:id="25424" w:author="C1-175313_mapping_from_24890" w:date="2017-12-14T18:54:00Z">
              <w:r w:rsidRPr="003168A2">
                <w:t>0</w:t>
              </w:r>
            </w:ins>
          </w:p>
        </w:tc>
        <w:tc>
          <w:tcPr>
            <w:tcW w:w="285" w:type="dxa"/>
          </w:tcPr>
          <w:p w:rsidR="00162F52" w:rsidRPr="003168A2" w:rsidRDefault="00162F52" w:rsidP="006B6569">
            <w:pPr>
              <w:pStyle w:val="TAC"/>
              <w:rPr>
                <w:ins w:id="25425" w:author="C1-175313_mapping_from_24890" w:date="2017-12-14T18:54:00Z"/>
              </w:rPr>
            </w:pPr>
            <w:ins w:id="25426" w:author="C1-175313_mapping_from_24890" w:date="2017-12-14T18:54:00Z">
              <w:r w:rsidRPr="003168A2">
                <w:t>1</w:t>
              </w:r>
            </w:ins>
          </w:p>
        </w:tc>
        <w:tc>
          <w:tcPr>
            <w:tcW w:w="283" w:type="dxa"/>
          </w:tcPr>
          <w:p w:rsidR="00162F52" w:rsidRPr="003168A2" w:rsidRDefault="00162F52" w:rsidP="006B6569">
            <w:pPr>
              <w:pStyle w:val="TAC"/>
              <w:rPr>
                <w:ins w:id="25427" w:author="C1-175313_mapping_from_24890" w:date="2017-12-14T18:54:00Z"/>
              </w:rPr>
            </w:pPr>
            <w:ins w:id="25428" w:author="C1-175313_mapping_from_24890" w:date="2017-12-14T18:54:00Z">
              <w:r w:rsidRPr="003168A2">
                <w:t>1</w:t>
              </w:r>
            </w:ins>
          </w:p>
        </w:tc>
        <w:tc>
          <w:tcPr>
            <w:tcW w:w="283" w:type="dxa"/>
          </w:tcPr>
          <w:p w:rsidR="00162F52" w:rsidRPr="003168A2" w:rsidRDefault="00162F52" w:rsidP="006B6569">
            <w:pPr>
              <w:pStyle w:val="TAC"/>
              <w:rPr>
                <w:ins w:id="25429" w:author="C1-175313_mapping_from_24890" w:date="2017-12-14T18:54:00Z"/>
              </w:rPr>
            </w:pPr>
            <w:ins w:id="25430" w:author="C1-175313_mapping_from_24890" w:date="2017-12-14T18:54:00Z">
              <w:r w:rsidRPr="003168A2">
                <w:t>0</w:t>
              </w:r>
            </w:ins>
          </w:p>
        </w:tc>
        <w:tc>
          <w:tcPr>
            <w:tcW w:w="284" w:type="dxa"/>
          </w:tcPr>
          <w:p w:rsidR="00162F52" w:rsidRPr="003168A2" w:rsidRDefault="00162F52" w:rsidP="006B6569">
            <w:pPr>
              <w:pStyle w:val="TAC"/>
              <w:rPr>
                <w:ins w:id="25431" w:author="C1-175313_mapping_from_24890" w:date="2017-12-14T18:54:00Z"/>
              </w:rPr>
            </w:pPr>
            <w:ins w:id="25432" w:author="C1-175313_mapping_from_24890" w:date="2017-12-14T18:54:00Z">
              <w:r w:rsidRPr="003168A2">
                <w:t>0</w:t>
              </w:r>
            </w:ins>
          </w:p>
        </w:tc>
        <w:tc>
          <w:tcPr>
            <w:tcW w:w="284" w:type="dxa"/>
          </w:tcPr>
          <w:p w:rsidR="00162F52" w:rsidRPr="003168A2" w:rsidRDefault="00162F52" w:rsidP="006B6569">
            <w:pPr>
              <w:pStyle w:val="TAC"/>
              <w:rPr>
                <w:ins w:id="25433" w:author="C1-175313_mapping_from_24890" w:date="2017-12-14T18:54:00Z"/>
              </w:rPr>
            </w:pPr>
            <w:ins w:id="25434" w:author="C1-175313_mapping_from_24890" w:date="2017-12-14T18:54:00Z">
              <w:r w:rsidRPr="003168A2">
                <w:t>0</w:t>
              </w:r>
            </w:ins>
          </w:p>
        </w:tc>
        <w:tc>
          <w:tcPr>
            <w:tcW w:w="284" w:type="dxa"/>
          </w:tcPr>
          <w:p w:rsidR="00162F52" w:rsidRPr="003168A2" w:rsidRDefault="00162F52" w:rsidP="006B6569">
            <w:pPr>
              <w:pStyle w:val="TAC"/>
              <w:rPr>
                <w:ins w:id="25435" w:author="C1-175313_mapping_from_24890" w:date="2017-12-14T18:54:00Z"/>
              </w:rPr>
            </w:pPr>
            <w:ins w:id="25436" w:author="C1-175313_mapping_from_24890" w:date="2017-12-14T18:54:00Z">
              <w:r w:rsidRPr="003168A2">
                <w:t>0</w:t>
              </w:r>
            </w:ins>
          </w:p>
        </w:tc>
        <w:tc>
          <w:tcPr>
            <w:tcW w:w="284" w:type="dxa"/>
          </w:tcPr>
          <w:p w:rsidR="00162F52" w:rsidRPr="003168A2" w:rsidRDefault="00162F52" w:rsidP="006B6569">
            <w:pPr>
              <w:pStyle w:val="TAC"/>
              <w:rPr>
                <w:ins w:id="25437" w:author="C1-175313_mapping_from_24890" w:date="2017-12-14T18:54:00Z"/>
              </w:rPr>
            </w:pPr>
            <w:ins w:id="25438" w:author="C1-175313_mapping_from_24890" w:date="2017-12-14T18:54:00Z">
              <w:r w:rsidRPr="003168A2">
                <w:t>0</w:t>
              </w:r>
            </w:ins>
          </w:p>
        </w:tc>
        <w:tc>
          <w:tcPr>
            <w:tcW w:w="709" w:type="dxa"/>
          </w:tcPr>
          <w:p w:rsidR="00162F52" w:rsidRPr="003168A2" w:rsidRDefault="00162F52" w:rsidP="006B6569">
            <w:pPr>
              <w:pStyle w:val="TAL"/>
              <w:rPr>
                <w:ins w:id="25439" w:author="C1-175313_mapping_from_24890" w:date="2017-12-14T18:54:00Z"/>
              </w:rPr>
            </w:pPr>
          </w:p>
        </w:tc>
        <w:tc>
          <w:tcPr>
            <w:tcW w:w="4111" w:type="dxa"/>
          </w:tcPr>
          <w:p w:rsidR="00162F52" w:rsidRPr="003168A2" w:rsidRDefault="00162F52" w:rsidP="006B6569">
            <w:pPr>
              <w:pStyle w:val="TAL"/>
              <w:rPr>
                <w:ins w:id="25440" w:author="C1-175313_mapping_from_24890" w:date="2017-12-14T18:54:00Z"/>
              </w:rPr>
            </w:pPr>
            <w:ins w:id="25441" w:author="C1-175313_mapping_from_24890" w:date="2017-12-14T18:54:00Z">
              <w:r w:rsidRPr="003168A2">
                <w:t>Invalid mandatory information</w:t>
              </w:r>
            </w:ins>
          </w:p>
        </w:tc>
      </w:tr>
      <w:tr w:rsidR="00162F52" w:rsidRPr="003168A2" w:rsidTr="006B6569">
        <w:trPr>
          <w:jc w:val="center"/>
          <w:ins w:id="25442" w:author="C1-175313_mapping_from_24890" w:date="2017-12-14T18:54:00Z"/>
        </w:trPr>
        <w:tc>
          <w:tcPr>
            <w:tcW w:w="284" w:type="dxa"/>
          </w:tcPr>
          <w:p w:rsidR="00162F52" w:rsidRPr="003168A2" w:rsidRDefault="00162F52" w:rsidP="006B6569">
            <w:pPr>
              <w:pStyle w:val="TAC"/>
              <w:rPr>
                <w:ins w:id="25443" w:author="C1-175313_mapping_from_24890" w:date="2017-12-14T18:54:00Z"/>
              </w:rPr>
            </w:pPr>
            <w:ins w:id="25444" w:author="C1-175313_mapping_from_24890" w:date="2017-12-14T18:54:00Z">
              <w:r w:rsidRPr="003168A2">
                <w:t>0</w:t>
              </w:r>
            </w:ins>
          </w:p>
        </w:tc>
        <w:tc>
          <w:tcPr>
            <w:tcW w:w="285" w:type="dxa"/>
          </w:tcPr>
          <w:p w:rsidR="00162F52" w:rsidRPr="003168A2" w:rsidRDefault="00162F52" w:rsidP="006B6569">
            <w:pPr>
              <w:pStyle w:val="TAC"/>
              <w:rPr>
                <w:ins w:id="25445" w:author="C1-175313_mapping_from_24890" w:date="2017-12-14T18:54:00Z"/>
              </w:rPr>
            </w:pPr>
            <w:ins w:id="25446" w:author="C1-175313_mapping_from_24890" w:date="2017-12-14T18:54:00Z">
              <w:r w:rsidRPr="003168A2">
                <w:t>1</w:t>
              </w:r>
            </w:ins>
          </w:p>
        </w:tc>
        <w:tc>
          <w:tcPr>
            <w:tcW w:w="283" w:type="dxa"/>
          </w:tcPr>
          <w:p w:rsidR="00162F52" w:rsidRPr="003168A2" w:rsidRDefault="00162F52" w:rsidP="006B6569">
            <w:pPr>
              <w:pStyle w:val="TAC"/>
              <w:rPr>
                <w:ins w:id="25447" w:author="C1-175313_mapping_from_24890" w:date="2017-12-14T18:54:00Z"/>
              </w:rPr>
            </w:pPr>
            <w:ins w:id="25448" w:author="C1-175313_mapping_from_24890" w:date="2017-12-14T18:54:00Z">
              <w:r w:rsidRPr="003168A2">
                <w:t>1</w:t>
              </w:r>
            </w:ins>
          </w:p>
        </w:tc>
        <w:tc>
          <w:tcPr>
            <w:tcW w:w="283" w:type="dxa"/>
          </w:tcPr>
          <w:p w:rsidR="00162F52" w:rsidRPr="003168A2" w:rsidRDefault="00162F52" w:rsidP="006B6569">
            <w:pPr>
              <w:pStyle w:val="TAC"/>
              <w:rPr>
                <w:ins w:id="25449" w:author="C1-175313_mapping_from_24890" w:date="2017-12-14T18:54:00Z"/>
              </w:rPr>
            </w:pPr>
            <w:ins w:id="25450" w:author="C1-175313_mapping_from_24890" w:date="2017-12-14T18:54:00Z">
              <w:r w:rsidRPr="003168A2">
                <w:t>0</w:t>
              </w:r>
            </w:ins>
          </w:p>
        </w:tc>
        <w:tc>
          <w:tcPr>
            <w:tcW w:w="284" w:type="dxa"/>
          </w:tcPr>
          <w:p w:rsidR="00162F52" w:rsidRPr="003168A2" w:rsidRDefault="00162F52" w:rsidP="006B6569">
            <w:pPr>
              <w:pStyle w:val="TAC"/>
              <w:rPr>
                <w:ins w:id="25451" w:author="C1-175313_mapping_from_24890" w:date="2017-12-14T18:54:00Z"/>
              </w:rPr>
            </w:pPr>
            <w:ins w:id="25452" w:author="C1-175313_mapping_from_24890" w:date="2017-12-14T18:54:00Z">
              <w:r w:rsidRPr="003168A2">
                <w:t>0</w:t>
              </w:r>
            </w:ins>
          </w:p>
        </w:tc>
        <w:tc>
          <w:tcPr>
            <w:tcW w:w="284" w:type="dxa"/>
          </w:tcPr>
          <w:p w:rsidR="00162F52" w:rsidRPr="003168A2" w:rsidRDefault="00162F52" w:rsidP="006B6569">
            <w:pPr>
              <w:pStyle w:val="TAC"/>
              <w:rPr>
                <w:ins w:id="25453" w:author="C1-175313_mapping_from_24890" w:date="2017-12-14T18:54:00Z"/>
              </w:rPr>
            </w:pPr>
            <w:ins w:id="25454" w:author="C1-175313_mapping_from_24890" w:date="2017-12-14T18:54:00Z">
              <w:r w:rsidRPr="003168A2">
                <w:t>0</w:t>
              </w:r>
            </w:ins>
          </w:p>
        </w:tc>
        <w:tc>
          <w:tcPr>
            <w:tcW w:w="284" w:type="dxa"/>
          </w:tcPr>
          <w:p w:rsidR="00162F52" w:rsidRPr="003168A2" w:rsidRDefault="00162F52" w:rsidP="006B6569">
            <w:pPr>
              <w:pStyle w:val="TAC"/>
              <w:rPr>
                <w:ins w:id="25455" w:author="C1-175313_mapping_from_24890" w:date="2017-12-14T18:54:00Z"/>
              </w:rPr>
            </w:pPr>
            <w:ins w:id="25456" w:author="C1-175313_mapping_from_24890" w:date="2017-12-14T18:54:00Z">
              <w:r w:rsidRPr="003168A2">
                <w:t>0</w:t>
              </w:r>
            </w:ins>
          </w:p>
        </w:tc>
        <w:tc>
          <w:tcPr>
            <w:tcW w:w="284" w:type="dxa"/>
          </w:tcPr>
          <w:p w:rsidR="00162F52" w:rsidRPr="003168A2" w:rsidRDefault="00162F52" w:rsidP="006B6569">
            <w:pPr>
              <w:pStyle w:val="TAC"/>
              <w:rPr>
                <w:ins w:id="25457" w:author="C1-175313_mapping_from_24890" w:date="2017-12-14T18:54:00Z"/>
              </w:rPr>
            </w:pPr>
            <w:ins w:id="25458" w:author="C1-175313_mapping_from_24890" w:date="2017-12-14T18:54:00Z">
              <w:r w:rsidRPr="003168A2">
                <w:t>1</w:t>
              </w:r>
            </w:ins>
          </w:p>
        </w:tc>
        <w:tc>
          <w:tcPr>
            <w:tcW w:w="709" w:type="dxa"/>
          </w:tcPr>
          <w:p w:rsidR="00162F52" w:rsidRPr="003168A2" w:rsidRDefault="00162F52" w:rsidP="006B6569">
            <w:pPr>
              <w:pStyle w:val="TAL"/>
              <w:rPr>
                <w:ins w:id="25459" w:author="C1-175313_mapping_from_24890" w:date="2017-12-14T18:54:00Z"/>
              </w:rPr>
            </w:pPr>
          </w:p>
        </w:tc>
        <w:tc>
          <w:tcPr>
            <w:tcW w:w="4111" w:type="dxa"/>
          </w:tcPr>
          <w:p w:rsidR="00162F52" w:rsidRPr="003168A2" w:rsidRDefault="00162F52" w:rsidP="006B6569">
            <w:pPr>
              <w:pStyle w:val="TAL"/>
              <w:rPr>
                <w:ins w:id="25460" w:author="C1-175313_mapping_from_24890" w:date="2017-12-14T18:54:00Z"/>
              </w:rPr>
            </w:pPr>
            <w:ins w:id="25461" w:author="C1-175313_mapping_from_24890" w:date="2017-12-14T18:54:00Z">
              <w:r w:rsidRPr="003168A2">
                <w:t>Message type non-existent or not implemented</w:t>
              </w:r>
            </w:ins>
          </w:p>
        </w:tc>
      </w:tr>
      <w:tr w:rsidR="00162F52" w:rsidRPr="003168A2" w:rsidTr="006B6569">
        <w:trPr>
          <w:jc w:val="center"/>
          <w:ins w:id="25462" w:author="C1-175313_mapping_from_24890" w:date="2017-12-14T18:54:00Z"/>
        </w:trPr>
        <w:tc>
          <w:tcPr>
            <w:tcW w:w="284" w:type="dxa"/>
          </w:tcPr>
          <w:p w:rsidR="00162F52" w:rsidRPr="003168A2" w:rsidRDefault="00162F52" w:rsidP="006B6569">
            <w:pPr>
              <w:pStyle w:val="TAC"/>
              <w:rPr>
                <w:ins w:id="25463" w:author="C1-175313_mapping_from_24890" w:date="2017-12-14T18:54:00Z"/>
              </w:rPr>
            </w:pPr>
            <w:ins w:id="25464" w:author="C1-175313_mapping_from_24890" w:date="2017-12-14T18:54:00Z">
              <w:r w:rsidRPr="003168A2">
                <w:t>0</w:t>
              </w:r>
            </w:ins>
          </w:p>
        </w:tc>
        <w:tc>
          <w:tcPr>
            <w:tcW w:w="285" w:type="dxa"/>
          </w:tcPr>
          <w:p w:rsidR="00162F52" w:rsidRPr="003168A2" w:rsidRDefault="00162F52" w:rsidP="006B6569">
            <w:pPr>
              <w:pStyle w:val="TAC"/>
              <w:rPr>
                <w:ins w:id="25465" w:author="C1-175313_mapping_from_24890" w:date="2017-12-14T18:54:00Z"/>
              </w:rPr>
            </w:pPr>
            <w:ins w:id="25466" w:author="C1-175313_mapping_from_24890" w:date="2017-12-14T18:54:00Z">
              <w:r w:rsidRPr="003168A2">
                <w:t>1</w:t>
              </w:r>
            </w:ins>
          </w:p>
        </w:tc>
        <w:tc>
          <w:tcPr>
            <w:tcW w:w="283" w:type="dxa"/>
          </w:tcPr>
          <w:p w:rsidR="00162F52" w:rsidRPr="003168A2" w:rsidRDefault="00162F52" w:rsidP="006B6569">
            <w:pPr>
              <w:pStyle w:val="TAC"/>
              <w:rPr>
                <w:ins w:id="25467" w:author="C1-175313_mapping_from_24890" w:date="2017-12-14T18:54:00Z"/>
              </w:rPr>
            </w:pPr>
            <w:ins w:id="25468" w:author="C1-175313_mapping_from_24890" w:date="2017-12-14T18:54:00Z">
              <w:r w:rsidRPr="003168A2">
                <w:t>1</w:t>
              </w:r>
            </w:ins>
          </w:p>
        </w:tc>
        <w:tc>
          <w:tcPr>
            <w:tcW w:w="283" w:type="dxa"/>
          </w:tcPr>
          <w:p w:rsidR="00162F52" w:rsidRPr="003168A2" w:rsidRDefault="00162F52" w:rsidP="006B6569">
            <w:pPr>
              <w:pStyle w:val="TAC"/>
              <w:rPr>
                <w:ins w:id="25469" w:author="C1-175313_mapping_from_24890" w:date="2017-12-14T18:54:00Z"/>
              </w:rPr>
            </w:pPr>
            <w:ins w:id="25470" w:author="C1-175313_mapping_from_24890" w:date="2017-12-14T18:54:00Z">
              <w:r w:rsidRPr="003168A2">
                <w:t>0</w:t>
              </w:r>
            </w:ins>
          </w:p>
        </w:tc>
        <w:tc>
          <w:tcPr>
            <w:tcW w:w="284" w:type="dxa"/>
          </w:tcPr>
          <w:p w:rsidR="00162F52" w:rsidRPr="003168A2" w:rsidRDefault="00162F52" w:rsidP="006B6569">
            <w:pPr>
              <w:pStyle w:val="TAC"/>
              <w:rPr>
                <w:ins w:id="25471" w:author="C1-175313_mapping_from_24890" w:date="2017-12-14T18:54:00Z"/>
              </w:rPr>
            </w:pPr>
            <w:ins w:id="25472" w:author="C1-175313_mapping_from_24890" w:date="2017-12-14T18:54:00Z">
              <w:r w:rsidRPr="003168A2">
                <w:t>0</w:t>
              </w:r>
            </w:ins>
          </w:p>
        </w:tc>
        <w:tc>
          <w:tcPr>
            <w:tcW w:w="284" w:type="dxa"/>
          </w:tcPr>
          <w:p w:rsidR="00162F52" w:rsidRPr="003168A2" w:rsidRDefault="00162F52" w:rsidP="006B6569">
            <w:pPr>
              <w:pStyle w:val="TAC"/>
              <w:rPr>
                <w:ins w:id="25473" w:author="C1-175313_mapping_from_24890" w:date="2017-12-14T18:54:00Z"/>
              </w:rPr>
            </w:pPr>
            <w:ins w:id="25474" w:author="C1-175313_mapping_from_24890" w:date="2017-12-14T18:54:00Z">
              <w:r w:rsidRPr="003168A2">
                <w:t>0</w:t>
              </w:r>
            </w:ins>
          </w:p>
        </w:tc>
        <w:tc>
          <w:tcPr>
            <w:tcW w:w="284" w:type="dxa"/>
          </w:tcPr>
          <w:p w:rsidR="00162F52" w:rsidRPr="003168A2" w:rsidRDefault="00162F52" w:rsidP="006B6569">
            <w:pPr>
              <w:pStyle w:val="TAC"/>
              <w:rPr>
                <w:ins w:id="25475" w:author="C1-175313_mapping_from_24890" w:date="2017-12-14T18:54:00Z"/>
              </w:rPr>
            </w:pPr>
            <w:ins w:id="25476" w:author="C1-175313_mapping_from_24890" w:date="2017-12-14T18:54:00Z">
              <w:r w:rsidRPr="003168A2">
                <w:t>1</w:t>
              </w:r>
            </w:ins>
          </w:p>
        </w:tc>
        <w:tc>
          <w:tcPr>
            <w:tcW w:w="284" w:type="dxa"/>
          </w:tcPr>
          <w:p w:rsidR="00162F52" w:rsidRPr="003168A2" w:rsidRDefault="00162F52" w:rsidP="006B6569">
            <w:pPr>
              <w:pStyle w:val="TAC"/>
              <w:rPr>
                <w:ins w:id="25477" w:author="C1-175313_mapping_from_24890" w:date="2017-12-14T18:54:00Z"/>
              </w:rPr>
            </w:pPr>
            <w:ins w:id="25478" w:author="C1-175313_mapping_from_24890" w:date="2017-12-14T18:54:00Z">
              <w:r w:rsidRPr="003168A2">
                <w:t>0</w:t>
              </w:r>
            </w:ins>
          </w:p>
        </w:tc>
        <w:tc>
          <w:tcPr>
            <w:tcW w:w="709" w:type="dxa"/>
          </w:tcPr>
          <w:p w:rsidR="00162F52" w:rsidRPr="003168A2" w:rsidRDefault="00162F52" w:rsidP="006B6569">
            <w:pPr>
              <w:pStyle w:val="TAL"/>
              <w:rPr>
                <w:ins w:id="25479" w:author="C1-175313_mapping_from_24890" w:date="2017-12-14T18:54:00Z"/>
              </w:rPr>
            </w:pPr>
          </w:p>
        </w:tc>
        <w:tc>
          <w:tcPr>
            <w:tcW w:w="4111" w:type="dxa"/>
          </w:tcPr>
          <w:p w:rsidR="00162F52" w:rsidRPr="003168A2" w:rsidRDefault="00162F52" w:rsidP="006B6569">
            <w:pPr>
              <w:pStyle w:val="TAL"/>
              <w:rPr>
                <w:ins w:id="25480" w:author="C1-175313_mapping_from_24890" w:date="2017-12-14T18:54:00Z"/>
              </w:rPr>
            </w:pPr>
            <w:ins w:id="25481" w:author="C1-175313_mapping_from_24890" w:date="2017-12-14T18:54:00Z">
              <w:r w:rsidRPr="003168A2">
                <w:t>Message type not compatible with the protocol state</w:t>
              </w:r>
            </w:ins>
          </w:p>
        </w:tc>
      </w:tr>
      <w:tr w:rsidR="00162F52" w:rsidRPr="003168A2" w:rsidTr="006B6569">
        <w:trPr>
          <w:jc w:val="center"/>
          <w:ins w:id="25482" w:author="C1-175313_mapping_from_24890" w:date="2017-12-14T18:54:00Z"/>
        </w:trPr>
        <w:tc>
          <w:tcPr>
            <w:tcW w:w="284" w:type="dxa"/>
          </w:tcPr>
          <w:p w:rsidR="00162F52" w:rsidRPr="003168A2" w:rsidRDefault="00162F52" w:rsidP="006B6569">
            <w:pPr>
              <w:pStyle w:val="TAC"/>
              <w:rPr>
                <w:ins w:id="25483" w:author="C1-175313_mapping_from_24890" w:date="2017-12-14T18:54:00Z"/>
              </w:rPr>
            </w:pPr>
            <w:ins w:id="25484" w:author="C1-175313_mapping_from_24890" w:date="2017-12-14T18:54:00Z">
              <w:r w:rsidRPr="003168A2">
                <w:t>0</w:t>
              </w:r>
            </w:ins>
          </w:p>
        </w:tc>
        <w:tc>
          <w:tcPr>
            <w:tcW w:w="285" w:type="dxa"/>
          </w:tcPr>
          <w:p w:rsidR="00162F52" w:rsidRPr="003168A2" w:rsidRDefault="00162F52" w:rsidP="006B6569">
            <w:pPr>
              <w:pStyle w:val="TAC"/>
              <w:rPr>
                <w:ins w:id="25485" w:author="C1-175313_mapping_from_24890" w:date="2017-12-14T18:54:00Z"/>
              </w:rPr>
            </w:pPr>
            <w:ins w:id="25486" w:author="C1-175313_mapping_from_24890" w:date="2017-12-14T18:54:00Z">
              <w:r w:rsidRPr="003168A2">
                <w:t>1</w:t>
              </w:r>
            </w:ins>
          </w:p>
        </w:tc>
        <w:tc>
          <w:tcPr>
            <w:tcW w:w="283" w:type="dxa"/>
          </w:tcPr>
          <w:p w:rsidR="00162F52" w:rsidRPr="003168A2" w:rsidRDefault="00162F52" w:rsidP="006B6569">
            <w:pPr>
              <w:pStyle w:val="TAC"/>
              <w:rPr>
                <w:ins w:id="25487" w:author="C1-175313_mapping_from_24890" w:date="2017-12-14T18:54:00Z"/>
              </w:rPr>
            </w:pPr>
            <w:ins w:id="25488" w:author="C1-175313_mapping_from_24890" w:date="2017-12-14T18:54:00Z">
              <w:r w:rsidRPr="003168A2">
                <w:t>1</w:t>
              </w:r>
            </w:ins>
          </w:p>
        </w:tc>
        <w:tc>
          <w:tcPr>
            <w:tcW w:w="283" w:type="dxa"/>
          </w:tcPr>
          <w:p w:rsidR="00162F52" w:rsidRPr="003168A2" w:rsidRDefault="00162F52" w:rsidP="006B6569">
            <w:pPr>
              <w:pStyle w:val="TAC"/>
              <w:rPr>
                <w:ins w:id="25489" w:author="C1-175313_mapping_from_24890" w:date="2017-12-14T18:54:00Z"/>
              </w:rPr>
            </w:pPr>
            <w:ins w:id="25490" w:author="C1-175313_mapping_from_24890" w:date="2017-12-14T18:54:00Z">
              <w:r w:rsidRPr="003168A2">
                <w:t>0</w:t>
              </w:r>
            </w:ins>
          </w:p>
        </w:tc>
        <w:tc>
          <w:tcPr>
            <w:tcW w:w="284" w:type="dxa"/>
          </w:tcPr>
          <w:p w:rsidR="00162F52" w:rsidRPr="003168A2" w:rsidRDefault="00162F52" w:rsidP="006B6569">
            <w:pPr>
              <w:pStyle w:val="TAC"/>
              <w:rPr>
                <w:ins w:id="25491" w:author="C1-175313_mapping_from_24890" w:date="2017-12-14T18:54:00Z"/>
              </w:rPr>
            </w:pPr>
            <w:ins w:id="25492" w:author="C1-175313_mapping_from_24890" w:date="2017-12-14T18:54:00Z">
              <w:r w:rsidRPr="003168A2">
                <w:t>0</w:t>
              </w:r>
            </w:ins>
          </w:p>
        </w:tc>
        <w:tc>
          <w:tcPr>
            <w:tcW w:w="284" w:type="dxa"/>
          </w:tcPr>
          <w:p w:rsidR="00162F52" w:rsidRPr="003168A2" w:rsidRDefault="00162F52" w:rsidP="006B6569">
            <w:pPr>
              <w:pStyle w:val="TAC"/>
              <w:rPr>
                <w:ins w:id="25493" w:author="C1-175313_mapping_from_24890" w:date="2017-12-14T18:54:00Z"/>
              </w:rPr>
            </w:pPr>
            <w:ins w:id="25494" w:author="C1-175313_mapping_from_24890" w:date="2017-12-14T18:54:00Z">
              <w:r w:rsidRPr="003168A2">
                <w:t>0</w:t>
              </w:r>
            </w:ins>
          </w:p>
        </w:tc>
        <w:tc>
          <w:tcPr>
            <w:tcW w:w="284" w:type="dxa"/>
          </w:tcPr>
          <w:p w:rsidR="00162F52" w:rsidRPr="003168A2" w:rsidRDefault="00162F52" w:rsidP="006B6569">
            <w:pPr>
              <w:pStyle w:val="TAC"/>
              <w:rPr>
                <w:ins w:id="25495" w:author="C1-175313_mapping_from_24890" w:date="2017-12-14T18:54:00Z"/>
              </w:rPr>
            </w:pPr>
            <w:ins w:id="25496" w:author="C1-175313_mapping_from_24890" w:date="2017-12-14T18:54:00Z">
              <w:r w:rsidRPr="003168A2">
                <w:t>1</w:t>
              </w:r>
            </w:ins>
          </w:p>
        </w:tc>
        <w:tc>
          <w:tcPr>
            <w:tcW w:w="284" w:type="dxa"/>
          </w:tcPr>
          <w:p w:rsidR="00162F52" w:rsidRPr="003168A2" w:rsidRDefault="00162F52" w:rsidP="006B6569">
            <w:pPr>
              <w:pStyle w:val="TAC"/>
              <w:rPr>
                <w:ins w:id="25497" w:author="C1-175313_mapping_from_24890" w:date="2017-12-14T18:54:00Z"/>
              </w:rPr>
            </w:pPr>
            <w:ins w:id="25498" w:author="C1-175313_mapping_from_24890" w:date="2017-12-14T18:54:00Z">
              <w:r w:rsidRPr="003168A2">
                <w:t>1</w:t>
              </w:r>
            </w:ins>
          </w:p>
        </w:tc>
        <w:tc>
          <w:tcPr>
            <w:tcW w:w="709" w:type="dxa"/>
          </w:tcPr>
          <w:p w:rsidR="00162F52" w:rsidRPr="003168A2" w:rsidRDefault="00162F52" w:rsidP="006B6569">
            <w:pPr>
              <w:pStyle w:val="TAL"/>
              <w:rPr>
                <w:ins w:id="25499" w:author="C1-175313_mapping_from_24890" w:date="2017-12-14T18:54:00Z"/>
              </w:rPr>
            </w:pPr>
          </w:p>
        </w:tc>
        <w:tc>
          <w:tcPr>
            <w:tcW w:w="4111" w:type="dxa"/>
          </w:tcPr>
          <w:p w:rsidR="00162F52" w:rsidRPr="003168A2" w:rsidRDefault="00162F52" w:rsidP="006B6569">
            <w:pPr>
              <w:pStyle w:val="TAL"/>
              <w:rPr>
                <w:ins w:id="25500" w:author="C1-175313_mapping_from_24890" w:date="2017-12-14T18:54:00Z"/>
                <w:lang w:val="fr-FR"/>
              </w:rPr>
            </w:pPr>
            <w:ins w:id="25501" w:author="C1-175313_mapping_from_24890" w:date="2017-12-14T18:54:00Z">
              <w:r w:rsidRPr="003168A2">
                <w:rPr>
                  <w:lang w:val="fr-FR"/>
                </w:rPr>
                <w:t>Information element non-existent or not implemented</w:t>
              </w:r>
            </w:ins>
          </w:p>
        </w:tc>
      </w:tr>
      <w:tr w:rsidR="00162F52" w:rsidRPr="003168A2" w:rsidTr="006B6569">
        <w:trPr>
          <w:jc w:val="center"/>
          <w:ins w:id="25502" w:author="C1-175313_mapping_from_24890" w:date="2017-12-14T18:54:00Z"/>
        </w:trPr>
        <w:tc>
          <w:tcPr>
            <w:tcW w:w="284" w:type="dxa"/>
          </w:tcPr>
          <w:p w:rsidR="00162F52" w:rsidRPr="003168A2" w:rsidRDefault="00162F52" w:rsidP="006B6569">
            <w:pPr>
              <w:pStyle w:val="TAC"/>
              <w:rPr>
                <w:ins w:id="25503" w:author="C1-175313_mapping_from_24890" w:date="2017-12-14T18:54:00Z"/>
              </w:rPr>
            </w:pPr>
            <w:ins w:id="25504" w:author="C1-175313_mapping_from_24890" w:date="2017-12-14T18:54:00Z">
              <w:r w:rsidRPr="003168A2">
                <w:t>0</w:t>
              </w:r>
            </w:ins>
          </w:p>
        </w:tc>
        <w:tc>
          <w:tcPr>
            <w:tcW w:w="285" w:type="dxa"/>
          </w:tcPr>
          <w:p w:rsidR="00162F52" w:rsidRPr="003168A2" w:rsidRDefault="00162F52" w:rsidP="006B6569">
            <w:pPr>
              <w:pStyle w:val="TAC"/>
              <w:rPr>
                <w:ins w:id="25505" w:author="C1-175313_mapping_from_24890" w:date="2017-12-14T18:54:00Z"/>
              </w:rPr>
            </w:pPr>
            <w:ins w:id="25506" w:author="C1-175313_mapping_from_24890" w:date="2017-12-14T18:54:00Z">
              <w:r w:rsidRPr="003168A2">
                <w:t>1</w:t>
              </w:r>
            </w:ins>
          </w:p>
        </w:tc>
        <w:tc>
          <w:tcPr>
            <w:tcW w:w="283" w:type="dxa"/>
          </w:tcPr>
          <w:p w:rsidR="00162F52" w:rsidRPr="003168A2" w:rsidRDefault="00162F52" w:rsidP="006B6569">
            <w:pPr>
              <w:pStyle w:val="TAC"/>
              <w:rPr>
                <w:ins w:id="25507" w:author="C1-175313_mapping_from_24890" w:date="2017-12-14T18:54:00Z"/>
              </w:rPr>
            </w:pPr>
            <w:ins w:id="25508" w:author="C1-175313_mapping_from_24890" w:date="2017-12-14T18:54:00Z">
              <w:r w:rsidRPr="003168A2">
                <w:t>1</w:t>
              </w:r>
            </w:ins>
          </w:p>
        </w:tc>
        <w:tc>
          <w:tcPr>
            <w:tcW w:w="283" w:type="dxa"/>
          </w:tcPr>
          <w:p w:rsidR="00162F52" w:rsidRPr="003168A2" w:rsidRDefault="00162F52" w:rsidP="006B6569">
            <w:pPr>
              <w:pStyle w:val="TAC"/>
              <w:rPr>
                <w:ins w:id="25509" w:author="C1-175313_mapping_from_24890" w:date="2017-12-14T18:54:00Z"/>
              </w:rPr>
            </w:pPr>
            <w:ins w:id="25510" w:author="C1-175313_mapping_from_24890" w:date="2017-12-14T18:54:00Z">
              <w:r w:rsidRPr="003168A2">
                <w:t>0</w:t>
              </w:r>
            </w:ins>
          </w:p>
        </w:tc>
        <w:tc>
          <w:tcPr>
            <w:tcW w:w="284" w:type="dxa"/>
          </w:tcPr>
          <w:p w:rsidR="00162F52" w:rsidRPr="003168A2" w:rsidRDefault="00162F52" w:rsidP="006B6569">
            <w:pPr>
              <w:pStyle w:val="TAC"/>
              <w:rPr>
                <w:ins w:id="25511" w:author="C1-175313_mapping_from_24890" w:date="2017-12-14T18:54:00Z"/>
              </w:rPr>
            </w:pPr>
            <w:ins w:id="25512" w:author="C1-175313_mapping_from_24890" w:date="2017-12-14T18:54:00Z">
              <w:r w:rsidRPr="003168A2">
                <w:t>0</w:t>
              </w:r>
            </w:ins>
          </w:p>
        </w:tc>
        <w:tc>
          <w:tcPr>
            <w:tcW w:w="284" w:type="dxa"/>
          </w:tcPr>
          <w:p w:rsidR="00162F52" w:rsidRPr="003168A2" w:rsidRDefault="00162F52" w:rsidP="006B6569">
            <w:pPr>
              <w:pStyle w:val="TAC"/>
              <w:rPr>
                <w:ins w:id="25513" w:author="C1-175313_mapping_from_24890" w:date="2017-12-14T18:54:00Z"/>
              </w:rPr>
            </w:pPr>
            <w:ins w:id="25514" w:author="C1-175313_mapping_from_24890" w:date="2017-12-14T18:54:00Z">
              <w:r w:rsidRPr="003168A2">
                <w:t>1</w:t>
              </w:r>
            </w:ins>
          </w:p>
        </w:tc>
        <w:tc>
          <w:tcPr>
            <w:tcW w:w="284" w:type="dxa"/>
          </w:tcPr>
          <w:p w:rsidR="00162F52" w:rsidRPr="003168A2" w:rsidRDefault="00162F52" w:rsidP="006B6569">
            <w:pPr>
              <w:pStyle w:val="TAC"/>
              <w:rPr>
                <w:ins w:id="25515" w:author="C1-175313_mapping_from_24890" w:date="2017-12-14T18:54:00Z"/>
              </w:rPr>
            </w:pPr>
            <w:ins w:id="25516" w:author="C1-175313_mapping_from_24890" w:date="2017-12-14T18:54:00Z">
              <w:r w:rsidRPr="003168A2">
                <w:t>0</w:t>
              </w:r>
            </w:ins>
          </w:p>
        </w:tc>
        <w:tc>
          <w:tcPr>
            <w:tcW w:w="284" w:type="dxa"/>
          </w:tcPr>
          <w:p w:rsidR="00162F52" w:rsidRPr="003168A2" w:rsidRDefault="00162F52" w:rsidP="006B6569">
            <w:pPr>
              <w:pStyle w:val="TAC"/>
              <w:rPr>
                <w:ins w:id="25517" w:author="C1-175313_mapping_from_24890" w:date="2017-12-14T18:54:00Z"/>
              </w:rPr>
            </w:pPr>
            <w:ins w:id="25518" w:author="C1-175313_mapping_from_24890" w:date="2017-12-14T18:54:00Z">
              <w:r w:rsidRPr="003168A2">
                <w:t>0</w:t>
              </w:r>
            </w:ins>
          </w:p>
        </w:tc>
        <w:tc>
          <w:tcPr>
            <w:tcW w:w="709" w:type="dxa"/>
          </w:tcPr>
          <w:p w:rsidR="00162F52" w:rsidRPr="003168A2" w:rsidRDefault="00162F52" w:rsidP="006B6569">
            <w:pPr>
              <w:pStyle w:val="TAL"/>
              <w:rPr>
                <w:ins w:id="25519" w:author="C1-175313_mapping_from_24890" w:date="2017-12-14T18:54:00Z"/>
              </w:rPr>
            </w:pPr>
          </w:p>
        </w:tc>
        <w:tc>
          <w:tcPr>
            <w:tcW w:w="4111" w:type="dxa"/>
          </w:tcPr>
          <w:p w:rsidR="00162F52" w:rsidRPr="003168A2" w:rsidRDefault="00162F52" w:rsidP="006B6569">
            <w:pPr>
              <w:pStyle w:val="TAL"/>
              <w:rPr>
                <w:ins w:id="25520" w:author="C1-175313_mapping_from_24890" w:date="2017-12-14T18:54:00Z"/>
              </w:rPr>
            </w:pPr>
            <w:ins w:id="25521" w:author="C1-175313_mapping_from_24890" w:date="2017-12-14T18:54:00Z">
              <w:r w:rsidRPr="003168A2">
                <w:t>Conditional IE error</w:t>
              </w:r>
            </w:ins>
          </w:p>
        </w:tc>
      </w:tr>
      <w:tr w:rsidR="00162F52" w:rsidRPr="003168A2" w:rsidTr="006B6569">
        <w:trPr>
          <w:jc w:val="center"/>
          <w:ins w:id="25522" w:author="C1-175313_mapping_from_24890" w:date="2017-12-14T18:54:00Z"/>
        </w:trPr>
        <w:tc>
          <w:tcPr>
            <w:tcW w:w="284" w:type="dxa"/>
          </w:tcPr>
          <w:p w:rsidR="00162F52" w:rsidRPr="003168A2" w:rsidRDefault="00162F52" w:rsidP="006B6569">
            <w:pPr>
              <w:pStyle w:val="TAC"/>
              <w:rPr>
                <w:ins w:id="25523" w:author="C1-175313_mapping_from_24890" w:date="2017-12-14T18:54:00Z"/>
              </w:rPr>
            </w:pPr>
            <w:ins w:id="25524" w:author="C1-175313_mapping_from_24890" w:date="2017-12-14T18:54:00Z">
              <w:r w:rsidRPr="003168A2">
                <w:t>0</w:t>
              </w:r>
            </w:ins>
          </w:p>
        </w:tc>
        <w:tc>
          <w:tcPr>
            <w:tcW w:w="285" w:type="dxa"/>
          </w:tcPr>
          <w:p w:rsidR="00162F52" w:rsidRPr="003168A2" w:rsidRDefault="00162F52" w:rsidP="006B6569">
            <w:pPr>
              <w:pStyle w:val="TAC"/>
              <w:rPr>
                <w:ins w:id="25525" w:author="C1-175313_mapping_from_24890" w:date="2017-12-14T18:54:00Z"/>
              </w:rPr>
            </w:pPr>
            <w:ins w:id="25526" w:author="C1-175313_mapping_from_24890" w:date="2017-12-14T18:54:00Z">
              <w:r w:rsidRPr="003168A2">
                <w:t>1</w:t>
              </w:r>
            </w:ins>
          </w:p>
        </w:tc>
        <w:tc>
          <w:tcPr>
            <w:tcW w:w="283" w:type="dxa"/>
          </w:tcPr>
          <w:p w:rsidR="00162F52" w:rsidRPr="003168A2" w:rsidRDefault="00162F52" w:rsidP="006B6569">
            <w:pPr>
              <w:pStyle w:val="TAC"/>
              <w:rPr>
                <w:ins w:id="25527" w:author="C1-175313_mapping_from_24890" w:date="2017-12-14T18:54:00Z"/>
              </w:rPr>
            </w:pPr>
            <w:ins w:id="25528" w:author="C1-175313_mapping_from_24890" w:date="2017-12-14T18:54:00Z">
              <w:r w:rsidRPr="003168A2">
                <w:t>1</w:t>
              </w:r>
            </w:ins>
          </w:p>
        </w:tc>
        <w:tc>
          <w:tcPr>
            <w:tcW w:w="283" w:type="dxa"/>
          </w:tcPr>
          <w:p w:rsidR="00162F52" w:rsidRPr="003168A2" w:rsidRDefault="00162F52" w:rsidP="006B6569">
            <w:pPr>
              <w:pStyle w:val="TAC"/>
              <w:rPr>
                <w:ins w:id="25529" w:author="C1-175313_mapping_from_24890" w:date="2017-12-14T18:54:00Z"/>
              </w:rPr>
            </w:pPr>
            <w:ins w:id="25530" w:author="C1-175313_mapping_from_24890" w:date="2017-12-14T18:54:00Z">
              <w:r w:rsidRPr="003168A2">
                <w:t>0</w:t>
              </w:r>
            </w:ins>
          </w:p>
        </w:tc>
        <w:tc>
          <w:tcPr>
            <w:tcW w:w="284" w:type="dxa"/>
          </w:tcPr>
          <w:p w:rsidR="00162F52" w:rsidRPr="003168A2" w:rsidRDefault="00162F52" w:rsidP="006B6569">
            <w:pPr>
              <w:pStyle w:val="TAC"/>
              <w:rPr>
                <w:ins w:id="25531" w:author="C1-175313_mapping_from_24890" w:date="2017-12-14T18:54:00Z"/>
              </w:rPr>
            </w:pPr>
            <w:ins w:id="25532" w:author="C1-175313_mapping_from_24890" w:date="2017-12-14T18:54:00Z">
              <w:r w:rsidRPr="003168A2">
                <w:t>0</w:t>
              </w:r>
            </w:ins>
          </w:p>
        </w:tc>
        <w:tc>
          <w:tcPr>
            <w:tcW w:w="284" w:type="dxa"/>
          </w:tcPr>
          <w:p w:rsidR="00162F52" w:rsidRPr="003168A2" w:rsidRDefault="00162F52" w:rsidP="006B6569">
            <w:pPr>
              <w:pStyle w:val="TAC"/>
              <w:rPr>
                <w:ins w:id="25533" w:author="C1-175313_mapping_from_24890" w:date="2017-12-14T18:54:00Z"/>
              </w:rPr>
            </w:pPr>
            <w:ins w:id="25534" w:author="C1-175313_mapping_from_24890" w:date="2017-12-14T18:54:00Z">
              <w:r w:rsidRPr="003168A2">
                <w:t>1</w:t>
              </w:r>
            </w:ins>
          </w:p>
        </w:tc>
        <w:tc>
          <w:tcPr>
            <w:tcW w:w="284" w:type="dxa"/>
          </w:tcPr>
          <w:p w:rsidR="00162F52" w:rsidRPr="003168A2" w:rsidRDefault="00162F52" w:rsidP="006B6569">
            <w:pPr>
              <w:pStyle w:val="TAC"/>
              <w:rPr>
                <w:ins w:id="25535" w:author="C1-175313_mapping_from_24890" w:date="2017-12-14T18:54:00Z"/>
              </w:rPr>
            </w:pPr>
            <w:ins w:id="25536" w:author="C1-175313_mapping_from_24890" w:date="2017-12-14T18:54:00Z">
              <w:r w:rsidRPr="003168A2">
                <w:t>0</w:t>
              </w:r>
            </w:ins>
          </w:p>
        </w:tc>
        <w:tc>
          <w:tcPr>
            <w:tcW w:w="284" w:type="dxa"/>
          </w:tcPr>
          <w:p w:rsidR="00162F52" w:rsidRPr="003168A2" w:rsidRDefault="00162F52" w:rsidP="006B6569">
            <w:pPr>
              <w:pStyle w:val="TAC"/>
              <w:rPr>
                <w:ins w:id="25537" w:author="C1-175313_mapping_from_24890" w:date="2017-12-14T18:54:00Z"/>
              </w:rPr>
            </w:pPr>
            <w:ins w:id="25538" w:author="C1-175313_mapping_from_24890" w:date="2017-12-14T18:54:00Z">
              <w:r w:rsidRPr="003168A2">
                <w:t>1</w:t>
              </w:r>
            </w:ins>
          </w:p>
        </w:tc>
        <w:tc>
          <w:tcPr>
            <w:tcW w:w="709" w:type="dxa"/>
          </w:tcPr>
          <w:p w:rsidR="00162F52" w:rsidRPr="003168A2" w:rsidRDefault="00162F52" w:rsidP="006B6569">
            <w:pPr>
              <w:pStyle w:val="TAL"/>
              <w:rPr>
                <w:ins w:id="25539" w:author="C1-175313_mapping_from_24890" w:date="2017-12-14T18:54:00Z"/>
              </w:rPr>
            </w:pPr>
          </w:p>
        </w:tc>
        <w:tc>
          <w:tcPr>
            <w:tcW w:w="4111" w:type="dxa"/>
          </w:tcPr>
          <w:p w:rsidR="00162F52" w:rsidRPr="003168A2" w:rsidRDefault="00162F52" w:rsidP="006B6569">
            <w:pPr>
              <w:pStyle w:val="TAL"/>
              <w:rPr>
                <w:ins w:id="25540" w:author="C1-175313_mapping_from_24890" w:date="2017-12-14T18:54:00Z"/>
              </w:rPr>
            </w:pPr>
            <w:ins w:id="25541" w:author="C1-175313_mapping_from_24890" w:date="2017-12-14T18:54:00Z">
              <w:r w:rsidRPr="003168A2">
                <w:t>Message not compatible with the protocol state</w:t>
              </w:r>
            </w:ins>
          </w:p>
        </w:tc>
      </w:tr>
      <w:tr w:rsidR="00162F52" w:rsidRPr="003168A2" w:rsidTr="006B6569">
        <w:trPr>
          <w:jc w:val="center"/>
          <w:ins w:id="25542" w:author="C1-175313_mapping_from_24890" w:date="2017-12-14T18:54:00Z"/>
        </w:trPr>
        <w:tc>
          <w:tcPr>
            <w:tcW w:w="284" w:type="dxa"/>
          </w:tcPr>
          <w:p w:rsidR="00162F52" w:rsidRPr="003168A2" w:rsidRDefault="00162F52" w:rsidP="006B6569">
            <w:pPr>
              <w:pStyle w:val="TAC"/>
              <w:rPr>
                <w:ins w:id="25543" w:author="C1-175313_mapping_from_24890" w:date="2017-12-14T18:54:00Z"/>
              </w:rPr>
            </w:pPr>
            <w:ins w:id="25544" w:author="C1-175313_mapping_from_24890" w:date="2017-12-14T18:54:00Z">
              <w:r w:rsidRPr="003168A2">
                <w:t>0</w:t>
              </w:r>
            </w:ins>
          </w:p>
        </w:tc>
        <w:tc>
          <w:tcPr>
            <w:tcW w:w="285" w:type="dxa"/>
          </w:tcPr>
          <w:p w:rsidR="00162F52" w:rsidRPr="003168A2" w:rsidRDefault="00162F52" w:rsidP="006B6569">
            <w:pPr>
              <w:pStyle w:val="TAC"/>
              <w:rPr>
                <w:ins w:id="25545" w:author="C1-175313_mapping_from_24890" w:date="2017-12-14T18:54:00Z"/>
              </w:rPr>
            </w:pPr>
            <w:ins w:id="25546" w:author="C1-175313_mapping_from_24890" w:date="2017-12-14T18:54:00Z">
              <w:r w:rsidRPr="003168A2">
                <w:t>1</w:t>
              </w:r>
            </w:ins>
          </w:p>
        </w:tc>
        <w:tc>
          <w:tcPr>
            <w:tcW w:w="283" w:type="dxa"/>
          </w:tcPr>
          <w:p w:rsidR="00162F52" w:rsidRPr="003168A2" w:rsidRDefault="00162F52" w:rsidP="006B6569">
            <w:pPr>
              <w:pStyle w:val="TAC"/>
              <w:rPr>
                <w:ins w:id="25547" w:author="C1-175313_mapping_from_24890" w:date="2017-12-14T18:54:00Z"/>
              </w:rPr>
            </w:pPr>
            <w:ins w:id="25548" w:author="C1-175313_mapping_from_24890" w:date="2017-12-14T18:54:00Z">
              <w:r w:rsidRPr="003168A2">
                <w:t>1</w:t>
              </w:r>
            </w:ins>
          </w:p>
        </w:tc>
        <w:tc>
          <w:tcPr>
            <w:tcW w:w="283" w:type="dxa"/>
          </w:tcPr>
          <w:p w:rsidR="00162F52" w:rsidRPr="003168A2" w:rsidRDefault="00162F52" w:rsidP="006B6569">
            <w:pPr>
              <w:pStyle w:val="TAC"/>
              <w:rPr>
                <w:ins w:id="25549" w:author="C1-175313_mapping_from_24890" w:date="2017-12-14T18:54:00Z"/>
              </w:rPr>
            </w:pPr>
            <w:ins w:id="25550" w:author="C1-175313_mapping_from_24890" w:date="2017-12-14T18:54:00Z">
              <w:r w:rsidRPr="003168A2">
                <w:t>0</w:t>
              </w:r>
            </w:ins>
          </w:p>
        </w:tc>
        <w:tc>
          <w:tcPr>
            <w:tcW w:w="284" w:type="dxa"/>
          </w:tcPr>
          <w:p w:rsidR="00162F52" w:rsidRPr="003168A2" w:rsidRDefault="00162F52" w:rsidP="006B6569">
            <w:pPr>
              <w:pStyle w:val="TAC"/>
              <w:rPr>
                <w:ins w:id="25551" w:author="C1-175313_mapping_from_24890" w:date="2017-12-14T18:54:00Z"/>
              </w:rPr>
            </w:pPr>
            <w:ins w:id="25552" w:author="C1-175313_mapping_from_24890" w:date="2017-12-14T18:54:00Z">
              <w:r w:rsidRPr="003168A2">
                <w:t>1</w:t>
              </w:r>
            </w:ins>
          </w:p>
        </w:tc>
        <w:tc>
          <w:tcPr>
            <w:tcW w:w="284" w:type="dxa"/>
          </w:tcPr>
          <w:p w:rsidR="00162F52" w:rsidRPr="003168A2" w:rsidRDefault="00162F52" w:rsidP="006B6569">
            <w:pPr>
              <w:pStyle w:val="TAC"/>
              <w:rPr>
                <w:ins w:id="25553" w:author="C1-175313_mapping_from_24890" w:date="2017-12-14T18:54:00Z"/>
              </w:rPr>
            </w:pPr>
            <w:ins w:id="25554" w:author="C1-175313_mapping_from_24890" w:date="2017-12-14T18:54:00Z">
              <w:r w:rsidRPr="003168A2">
                <w:t>1</w:t>
              </w:r>
            </w:ins>
          </w:p>
        </w:tc>
        <w:tc>
          <w:tcPr>
            <w:tcW w:w="284" w:type="dxa"/>
          </w:tcPr>
          <w:p w:rsidR="00162F52" w:rsidRPr="003168A2" w:rsidRDefault="00162F52" w:rsidP="006B6569">
            <w:pPr>
              <w:pStyle w:val="TAC"/>
              <w:rPr>
                <w:ins w:id="25555" w:author="C1-175313_mapping_from_24890" w:date="2017-12-14T18:54:00Z"/>
              </w:rPr>
            </w:pPr>
            <w:ins w:id="25556" w:author="C1-175313_mapping_from_24890" w:date="2017-12-14T18:54:00Z">
              <w:r w:rsidRPr="003168A2">
                <w:t>1</w:t>
              </w:r>
            </w:ins>
          </w:p>
        </w:tc>
        <w:tc>
          <w:tcPr>
            <w:tcW w:w="284" w:type="dxa"/>
          </w:tcPr>
          <w:p w:rsidR="00162F52" w:rsidRPr="003168A2" w:rsidRDefault="00162F52" w:rsidP="006B6569">
            <w:pPr>
              <w:pStyle w:val="TAC"/>
              <w:rPr>
                <w:ins w:id="25557" w:author="C1-175313_mapping_from_24890" w:date="2017-12-14T18:54:00Z"/>
              </w:rPr>
            </w:pPr>
            <w:ins w:id="25558" w:author="C1-175313_mapping_from_24890" w:date="2017-12-14T18:54:00Z">
              <w:r w:rsidRPr="003168A2">
                <w:t>1</w:t>
              </w:r>
            </w:ins>
          </w:p>
        </w:tc>
        <w:tc>
          <w:tcPr>
            <w:tcW w:w="709" w:type="dxa"/>
          </w:tcPr>
          <w:p w:rsidR="00162F52" w:rsidRPr="003168A2" w:rsidRDefault="00162F52" w:rsidP="006B6569">
            <w:pPr>
              <w:pStyle w:val="TAL"/>
              <w:rPr>
                <w:ins w:id="25559" w:author="C1-175313_mapping_from_24890" w:date="2017-12-14T18:54:00Z"/>
              </w:rPr>
            </w:pPr>
          </w:p>
        </w:tc>
        <w:tc>
          <w:tcPr>
            <w:tcW w:w="4111" w:type="dxa"/>
          </w:tcPr>
          <w:p w:rsidR="00162F52" w:rsidRPr="003168A2" w:rsidRDefault="00162F52" w:rsidP="006B6569">
            <w:pPr>
              <w:pStyle w:val="TAL"/>
              <w:rPr>
                <w:ins w:id="25560" w:author="C1-175313_mapping_from_24890" w:date="2017-12-14T18:54:00Z"/>
              </w:rPr>
            </w:pPr>
            <w:ins w:id="25561" w:author="C1-175313_mapping_from_24890" w:date="2017-12-14T18:54:00Z">
              <w:r w:rsidRPr="003168A2">
                <w:t>Protocol error, unspecified</w:t>
              </w:r>
            </w:ins>
          </w:p>
        </w:tc>
      </w:tr>
      <w:tr w:rsidR="00162F52" w:rsidRPr="003168A2" w:rsidTr="006B6569">
        <w:trPr>
          <w:jc w:val="center"/>
          <w:ins w:id="25562" w:author="C1-175313_mapping_from_24890" w:date="2017-12-14T18:54:00Z"/>
        </w:trPr>
        <w:tc>
          <w:tcPr>
            <w:tcW w:w="284" w:type="dxa"/>
          </w:tcPr>
          <w:p w:rsidR="00162F52" w:rsidRPr="003168A2" w:rsidRDefault="00162F52" w:rsidP="006B6569">
            <w:pPr>
              <w:pStyle w:val="TAC"/>
              <w:rPr>
                <w:ins w:id="25563" w:author="C1-175313_mapping_from_24890" w:date="2017-12-14T18:54:00Z"/>
              </w:rPr>
            </w:pPr>
          </w:p>
        </w:tc>
        <w:tc>
          <w:tcPr>
            <w:tcW w:w="285" w:type="dxa"/>
          </w:tcPr>
          <w:p w:rsidR="00162F52" w:rsidRPr="003168A2" w:rsidRDefault="00162F52" w:rsidP="006B6569">
            <w:pPr>
              <w:pStyle w:val="TAC"/>
              <w:rPr>
                <w:ins w:id="25564" w:author="C1-175313_mapping_from_24890" w:date="2017-12-14T18:54:00Z"/>
              </w:rPr>
            </w:pPr>
          </w:p>
        </w:tc>
        <w:tc>
          <w:tcPr>
            <w:tcW w:w="283" w:type="dxa"/>
          </w:tcPr>
          <w:p w:rsidR="00162F52" w:rsidRPr="003168A2" w:rsidRDefault="00162F52" w:rsidP="006B6569">
            <w:pPr>
              <w:pStyle w:val="TAC"/>
              <w:rPr>
                <w:ins w:id="25565" w:author="C1-175313_mapping_from_24890" w:date="2017-12-14T18:54:00Z"/>
              </w:rPr>
            </w:pPr>
          </w:p>
        </w:tc>
        <w:tc>
          <w:tcPr>
            <w:tcW w:w="283" w:type="dxa"/>
          </w:tcPr>
          <w:p w:rsidR="00162F52" w:rsidRPr="003168A2" w:rsidRDefault="00162F52" w:rsidP="006B6569">
            <w:pPr>
              <w:pStyle w:val="TAC"/>
              <w:rPr>
                <w:ins w:id="25566" w:author="C1-175313_mapping_from_24890" w:date="2017-12-14T18:54:00Z"/>
              </w:rPr>
            </w:pPr>
          </w:p>
        </w:tc>
        <w:tc>
          <w:tcPr>
            <w:tcW w:w="284" w:type="dxa"/>
          </w:tcPr>
          <w:p w:rsidR="00162F52" w:rsidRPr="003168A2" w:rsidRDefault="00162F52" w:rsidP="006B6569">
            <w:pPr>
              <w:pStyle w:val="TAC"/>
              <w:rPr>
                <w:ins w:id="25567" w:author="C1-175313_mapping_from_24890" w:date="2017-12-14T18:54:00Z"/>
              </w:rPr>
            </w:pPr>
          </w:p>
        </w:tc>
        <w:tc>
          <w:tcPr>
            <w:tcW w:w="284" w:type="dxa"/>
          </w:tcPr>
          <w:p w:rsidR="00162F52" w:rsidRPr="003168A2" w:rsidRDefault="00162F52" w:rsidP="006B6569">
            <w:pPr>
              <w:pStyle w:val="TAC"/>
              <w:rPr>
                <w:ins w:id="25568" w:author="C1-175313_mapping_from_24890" w:date="2017-12-14T18:54:00Z"/>
              </w:rPr>
            </w:pPr>
          </w:p>
        </w:tc>
        <w:tc>
          <w:tcPr>
            <w:tcW w:w="284" w:type="dxa"/>
          </w:tcPr>
          <w:p w:rsidR="00162F52" w:rsidRPr="003168A2" w:rsidRDefault="00162F52" w:rsidP="006B6569">
            <w:pPr>
              <w:pStyle w:val="TAC"/>
              <w:rPr>
                <w:ins w:id="25569" w:author="C1-175313_mapping_from_24890" w:date="2017-12-14T18:54:00Z"/>
              </w:rPr>
            </w:pPr>
          </w:p>
        </w:tc>
        <w:tc>
          <w:tcPr>
            <w:tcW w:w="284" w:type="dxa"/>
          </w:tcPr>
          <w:p w:rsidR="00162F52" w:rsidRPr="003168A2" w:rsidRDefault="00162F52" w:rsidP="006B6569">
            <w:pPr>
              <w:pStyle w:val="TAC"/>
              <w:rPr>
                <w:ins w:id="25570" w:author="C1-175313_mapping_from_24890" w:date="2017-12-14T18:54:00Z"/>
              </w:rPr>
            </w:pPr>
          </w:p>
        </w:tc>
        <w:tc>
          <w:tcPr>
            <w:tcW w:w="709" w:type="dxa"/>
          </w:tcPr>
          <w:p w:rsidR="00162F52" w:rsidRPr="003168A2" w:rsidRDefault="00162F52" w:rsidP="006B6569">
            <w:pPr>
              <w:pStyle w:val="TAL"/>
              <w:rPr>
                <w:ins w:id="25571" w:author="C1-175313_mapping_from_24890" w:date="2017-12-14T18:54:00Z"/>
              </w:rPr>
            </w:pPr>
          </w:p>
        </w:tc>
        <w:tc>
          <w:tcPr>
            <w:tcW w:w="4111" w:type="dxa"/>
          </w:tcPr>
          <w:p w:rsidR="00162F52" w:rsidRPr="003168A2" w:rsidRDefault="00162F52" w:rsidP="006B6569">
            <w:pPr>
              <w:pStyle w:val="TAL"/>
              <w:rPr>
                <w:ins w:id="25572" w:author="C1-175313_mapping_from_24890" w:date="2017-12-14T18:54:00Z"/>
              </w:rPr>
            </w:pPr>
          </w:p>
        </w:tc>
      </w:tr>
      <w:tr w:rsidR="00162F52" w:rsidRPr="003168A2" w:rsidTr="006B6569">
        <w:trPr>
          <w:jc w:val="center"/>
          <w:ins w:id="25573" w:author="C1-175313_mapping_from_24890" w:date="2017-12-14T18:54:00Z"/>
        </w:trPr>
        <w:tc>
          <w:tcPr>
            <w:tcW w:w="7091" w:type="dxa"/>
            <w:gridSpan w:val="10"/>
          </w:tcPr>
          <w:p w:rsidR="00162F52" w:rsidRPr="003168A2" w:rsidRDefault="00162F52" w:rsidP="003C0F9E">
            <w:pPr>
              <w:pStyle w:val="TAL"/>
              <w:rPr>
                <w:ins w:id="25574" w:author="C1-175313_mapping_from_24890" w:date="2017-12-14T18:54:00Z"/>
              </w:rPr>
            </w:pPr>
            <w:ins w:id="25575" w:author="C1-175313_mapping_from_24890" w:date="2017-12-14T18:54:00Z">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ins>
          </w:p>
        </w:tc>
      </w:tr>
    </w:tbl>
    <w:p w:rsidR="00000000" w:rsidRDefault="00326DD0">
      <w:pPr>
        <w:pStyle w:val="Heading4"/>
        <w:rPr>
          <w:ins w:id="25576" w:author="C1-175313_mapping_from_24890" w:date="2017-12-14T18:54:00Z"/>
        </w:rPr>
        <w:pPrChange w:id="25577" w:author="rapporteur_Christian_Herrero-Veron" w:date="2017-12-18T15:08:00Z">
          <w:pPr>
            <w:pStyle w:val="Heading3"/>
          </w:pPr>
        </w:pPrChange>
      </w:pPr>
      <w:bookmarkStart w:id="25578" w:name="_Toc492387739"/>
      <w:bookmarkStart w:id="25579" w:name="_Toc492388329"/>
      <w:bookmarkStart w:id="25580" w:name="_Toc492394214"/>
      <w:bookmarkStart w:id="25581" w:name="_Toc492394803"/>
      <w:bookmarkStart w:id="25582" w:name="_Toc492455635"/>
      <w:bookmarkStart w:id="25583" w:name="_Toc492456225"/>
      <w:bookmarkStart w:id="25584" w:name="_Toc492466045"/>
      <w:bookmarkStart w:id="25585" w:name="_Toc492466635"/>
      <w:bookmarkStart w:id="25586" w:name="_Toc500935484"/>
      <w:bookmarkStart w:id="25587" w:name="_Toc501356233"/>
      <w:bookmarkStart w:id="25588" w:name="_Toc501367323"/>
      <w:bookmarkStart w:id="25589" w:name="_Toc501369336"/>
      <w:bookmarkStart w:id="25590" w:name="_Toc501373782"/>
      <w:bookmarkStart w:id="25591" w:name="_Toc501376583"/>
      <w:bookmarkStart w:id="25592" w:name="_Toc501377713"/>
      <w:bookmarkStart w:id="25593" w:name="_Toc501378270"/>
      <w:bookmarkStart w:id="25594" w:name="_Toc501395439"/>
      <w:bookmarkStart w:id="25595" w:name="_Toc501395996"/>
      <w:bookmarkStart w:id="25596" w:name="_Toc501442906"/>
      <w:bookmarkStart w:id="25597" w:name="_Toc501575259"/>
      <w:bookmarkStart w:id="25598" w:name="_Toc501576566"/>
      <w:bookmarkStart w:id="25599" w:name="_Toc501620191"/>
      <w:ins w:id="25600" w:author="rapporteur_Christian_Herrero-Veron" w:date="2017-12-14T21:44:00Z">
        <w:r>
          <w:t>9</w:t>
        </w:r>
      </w:ins>
      <w:ins w:id="25601" w:author="C1-175313_mapping_from_24890" w:date="2017-12-14T18:54:00Z">
        <w:r>
          <w:t>.</w:t>
        </w:r>
      </w:ins>
      <w:ins w:id="25602" w:author="rapporteur_Christian_Herrero-Veron" w:date="2017-12-18T13:07:00Z">
        <w:r w:rsidR="00C679E5">
          <w:t>8</w:t>
        </w:r>
      </w:ins>
      <w:ins w:id="25603" w:author="C1-175313_mapping_from_24890" w:date="2017-12-14T18:54:00Z">
        <w:r>
          <w:t>.</w:t>
        </w:r>
      </w:ins>
      <w:ins w:id="25604" w:author="rapporteur_Christian_Herrero-Veron" w:date="2017-12-14T21:44:00Z">
        <w:r>
          <w:t>3.</w:t>
        </w:r>
      </w:ins>
      <w:ins w:id="25605" w:author="rapporteur_Christian_Herrero-Veron" w:date="2017-12-18T09:29:00Z">
        <w:r w:rsidR="00000E30">
          <w:t>3</w:t>
        </w:r>
      </w:ins>
      <w:ins w:id="25606" w:author="C1-175313_mapping_from_24890" w:date="2017-12-14T18:54:00Z">
        <w:r>
          <w:tab/>
          <w:t>5G</w:t>
        </w:r>
        <w:r w:rsidRPr="003168A2">
          <w:t>S mobile identity</w:t>
        </w:r>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ins>
    </w:p>
    <w:p w:rsidR="00326DD0" w:rsidRPr="003168A2" w:rsidRDefault="00326DD0" w:rsidP="00326DD0">
      <w:pPr>
        <w:rPr>
          <w:ins w:id="25607" w:author="C1-175313_mapping_from_24890" w:date="2017-12-14T18:54:00Z"/>
        </w:rPr>
      </w:pPr>
      <w:ins w:id="25608" w:author="C1-175313_mapping_from_24890" w:date="2017-12-14T18:54:00Z">
        <w:r>
          <w:t>The purpose of the 5G</w:t>
        </w:r>
        <w:r w:rsidRPr="003168A2">
          <w:t>S mobile identity information element is to provide either the IMSI</w:t>
        </w:r>
        <w:r>
          <w:t>, the 5G-GUTI</w:t>
        </w:r>
        <w:r w:rsidRPr="003168A2">
          <w:t xml:space="preserve"> or the </w:t>
        </w:r>
        <w:r>
          <w:t>IMEI</w:t>
        </w:r>
        <w:r w:rsidRPr="003168A2">
          <w:t>.</w:t>
        </w:r>
      </w:ins>
    </w:p>
    <w:p w:rsidR="00326DD0" w:rsidRPr="003168A2" w:rsidRDefault="00326DD0" w:rsidP="00326DD0">
      <w:pPr>
        <w:rPr>
          <w:ins w:id="25609" w:author="C1-175313_mapping_from_24890" w:date="2017-12-14T18:54:00Z"/>
        </w:rPr>
      </w:pPr>
      <w:ins w:id="25610" w:author="C1-175313_mapping_from_24890" w:date="2017-12-14T18:54:00Z">
        <w:r>
          <w:t>The 5G</w:t>
        </w:r>
        <w:r w:rsidRPr="003168A2">
          <w:t xml:space="preserve">S mobile identity information element is </w:t>
        </w:r>
        <w:r>
          <w:t>coded as shown in figures </w:t>
        </w:r>
      </w:ins>
      <w:ins w:id="25611" w:author="rapporteur_Christian_Herrero-Veron" w:date="2017-12-14T21:44:00Z">
        <w:r>
          <w:t>9</w:t>
        </w:r>
      </w:ins>
      <w:ins w:id="25612" w:author="C1-175313_mapping_from_24890" w:date="2017-12-14T18:54:00Z">
        <w:r>
          <w:t>.</w:t>
        </w:r>
      </w:ins>
      <w:ins w:id="25613" w:author="rapporteur_Christian_Herrero-Veron" w:date="2017-12-18T13:07:00Z">
        <w:r w:rsidR="00C679E5">
          <w:t>8</w:t>
        </w:r>
      </w:ins>
      <w:ins w:id="25614" w:author="C1-175313_mapping_from_24890" w:date="2017-12-14T18:54:00Z">
        <w:r>
          <w:t>.</w:t>
        </w:r>
      </w:ins>
      <w:ins w:id="25615" w:author="rapporteur_Christian_Herrero-Veron" w:date="2017-12-14T21:45:00Z">
        <w:r>
          <w:t>3</w:t>
        </w:r>
      </w:ins>
      <w:ins w:id="25616" w:author="C1-175313_mapping_from_24890" w:date="2017-12-14T18:54:00Z">
        <w:r w:rsidRPr="003168A2">
          <w:t>.</w:t>
        </w:r>
      </w:ins>
      <w:ins w:id="25617" w:author="rapporteur_Christian_Herrero-Veron" w:date="2017-12-18T09:29:00Z">
        <w:r w:rsidR="00000E30">
          <w:t>3</w:t>
        </w:r>
      </w:ins>
      <w:ins w:id="25618" w:author="rapporteur_Christian_Herrero-Veron" w:date="2017-12-14T21:45:00Z">
        <w:r>
          <w:t>.</w:t>
        </w:r>
      </w:ins>
      <w:ins w:id="25619" w:author="C1-175313_mapping_from_24890" w:date="2017-12-14T18:54:00Z">
        <w:r w:rsidRPr="003168A2">
          <w:t xml:space="preserve">1 and </w:t>
        </w:r>
      </w:ins>
      <w:ins w:id="25620" w:author="rapporteur_Christian_Herrero-Veron" w:date="2017-12-14T21:45:00Z">
        <w:r>
          <w:t>9</w:t>
        </w:r>
      </w:ins>
      <w:ins w:id="25621" w:author="C1-175313_mapping_from_24890" w:date="2017-12-14T18:54:00Z">
        <w:r>
          <w:t>.</w:t>
        </w:r>
      </w:ins>
      <w:ins w:id="25622" w:author="rapporteur_Christian_Herrero-Veron" w:date="2017-12-18T13:07:00Z">
        <w:r w:rsidR="00C679E5">
          <w:t>8</w:t>
        </w:r>
      </w:ins>
      <w:ins w:id="25623" w:author="C1-175313_mapping_from_24890" w:date="2017-12-14T18:54:00Z">
        <w:r>
          <w:t>.</w:t>
        </w:r>
      </w:ins>
      <w:ins w:id="25624" w:author="rapporteur_Christian_Herrero-Veron" w:date="2017-12-14T21:45:00Z">
        <w:r>
          <w:t>3</w:t>
        </w:r>
      </w:ins>
      <w:ins w:id="25625" w:author="C1-175313_mapping_from_24890" w:date="2017-12-14T18:54:00Z">
        <w:r w:rsidRPr="003168A2">
          <w:t>.</w:t>
        </w:r>
      </w:ins>
      <w:ins w:id="25626" w:author="rapporteur_Christian_Herrero-Veron" w:date="2017-12-18T09:29:00Z">
        <w:r w:rsidR="00000E30">
          <w:t>3</w:t>
        </w:r>
      </w:ins>
      <w:ins w:id="25627" w:author="rapporteur_Christian_Herrero-Veron" w:date="2017-12-14T21:45:00Z">
        <w:r>
          <w:t>.</w:t>
        </w:r>
      </w:ins>
      <w:ins w:id="25628" w:author="C1-175313_mapping_from_24890" w:date="2017-12-14T18:54:00Z">
        <w:r w:rsidRPr="003168A2">
          <w:t>2 and table </w:t>
        </w:r>
      </w:ins>
      <w:ins w:id="25629" w:author="rapporteur_Christian_Herrero-Veron" w:date="2017-12-14T21:45:00Z">
        <w:r>
          <w:t>9</w:t>
        </w:r>
      </w:ins>
      <w:ins w:id="25630" w:author="C1-175313_mapping_from_24890" w:date="2017-12-14T18:54:00Z">
        <w:r>
          <w:t>.</w:t>
        </w:r>
      </w:ins>
      <w:ins w:id="25631" w:author="rapporteur_Christian_Herrero-Veron" w:date="2017-12-18T13:07:00Z">
        <w:r w:rsidR="00C679E5">
          <w:t>8</w:t>
        </w:r>
      </w:ins>
      <w:ins w:id="25632" w:author="C1-175313_mapping_from_24890" w:date="2017-12-14T18:54:00Z">
        <w:r>
          <w:t>.</w:t>
        </w:r>
      </w:ins>
      <w:ins w:id="25633" w:author="rapporteur_Christian_Herrero-Veron" w:date="2017-12-14T21:45:00Z">
        <w:r>
          <w:t>3</w:t>
        </w:r>
      </w:ins>
      <w:ins w:id="25634" w:author="C1-175313_mapping_from_24890" w:date="2017-12-14T18:54:00Z">
        <w:r w:rsidRPr="003168A2">
          <w:t>.</w:t>
        </w:r>
      </w:ins>
      <w:ins w:id="25635" w:author="rapporteur_Christian_Herrero-Veron" w:date="2017-12-18T09:29:00Z">
        <w:r w:rsidR="00000E30">
          <w:t>3</w:t>
        </w:r>
      </w:ins>
      <w:ins w:id="25636" w:author="rapporteur_Christian_Herrero-Veron" w:date="2017-12-14T21:45:00Z">
        <w:r>
          <w:t>.</w:t>
        </w:r>
      </w:ins>
      <w:ins w:id="25637" w:author="C1-175313_mapping_from_24890" w:date="2017-12-14T18:54:00Z">
        <w:r w:rsidRPr="003168A2">
          <w:t>1.</w:t>
        </w:r>
      </w:ins>
    </w:p>
    <w:p w:rsidR="00326DD0" w:rsidRPr="003168A2" w:rsidRDefault="00326DD0" w:rsidP="00326DD0">
      <w:pPr>
        <w:rPr>
          <w:ins w:id="25638" w:author="C1-175313_mapping_from_24890" w:date="2017-12-14T18:54:00Z"/>
        </w:rPr>
      </w:pPr>
      <w:ins w:id="25639" w:author="C1-175313_mapping_from_24890" w:date="2017-12-14T18:54:00Z">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ins>
    </w:p>
    <w:p w:rsidR="00326DD0" w:rsidRPr="00440029" w:rsidRDefault="00326DD0" w:rsidP="00326DD0">
      <w:pPr>
        <w:pStyle w:val="EditorsNote"/>
        <w:rPr>
          <w:ins w:id="25640" w:author="C1-175313_mapping_from_24890" w:date="2017-12-14T18:54:00Z"/>
        </w:rPr>
      </w:pPr>
      <w:ins w:id="25641" w:author="C1-175313_mapping_from_24890" w:date="2017-12-14T18:54:00Z">
        <w:r>
          <w:t>Editor's note:</w:t>
        </w:r>
        <w:r w:rsidRPr="00440029">
          <w:tab/>
        </w:r>
        <w:r>
          <w:t xml:space="preserve"> The definition of 5G-GUTI is FFS, and will be added when defined by CT4</w:t>
        </w:r>
        <w:r w:rsidRPr="00CE7AB0">
          <w:t>.</w:t>
        </w:r>
      </w:ins>
    </w:p>
    <w:p w:rsidR="00326DD0" w:rsidRPr="00BD0557" w:rsidRDefault="00326DD0" w:rsidP="00326DD0">
      <w:pPr>
        <w:pStyle w:val="TF"/>
        <w:rPr>
          <w:ins w:id="25642" w:author="C1-175313_mapping_from_24890" w:date="2017-12-14T18:54:00Z"/>
        </w:rPr>
      </w:pPr>
      <w:ins w:id="25643" w:author="C1-175313_mapping_from_24890" w:date="2017-12-14T18:54:00Z">
        <w:r w:rsidRPr="00BD0557">
          <w:t>Figure </w:t>
        </w:r>
      </w:ins>
      <w:ins w:id="25644" w:author="rapporteur_Christian_Herrero-Veron" w:date="2017-12-14T21:44:00Z">
        <w:r>
          <w:t>9</w:t>
        </w:r>
      </w:ins>
      <w:ins w:id="25645" w:author="C1-175313_mapping_from_24890" w:date="2017-12-14T18:54:00Z">
        <w:r w:rsidRPr="00BD0557">
          <w:t>.</w:t>
        </w:r>
      </w:ins>
      <w:ins w:id="25646" w:author="rapporteur_Christian_Herrero-Veron" w:date="2017-12-18T13:07:00Z">
        <w:r w:rsidR="00C679E5">
          <w:t>8</w:t>
        </w:r>
      </w:ins>
      <w:ins w:id="25647" w:author="C1-175313_mapping_from_24890" w:date="2017-12-14T18:54:00Z">
        <w:r w:rsidRPr="00BD0557">
          <w:t>.</w:t>
        </w:r>
      </w:ins>
      <w:ins w:id="25648" w:author="rapporteur_Christian_Herrero-Veron" w:date="2017-12-14T21:44:00Z">
        <w:r>
          <w:t>3</w:t>
        </w:r>
      </w:ins>
      <w:ins w:id="25649" w:author="C1-175313_mapping_from_24890" w:date="2017-12-14T18:54:00Z">
        <w:r w:rsidRPr="00BD0557">
          <w:t>.</w:t>
        </w:r>
      </w:ins>
      <w:ins w:id="25650" w:author="rapporteur_Christian_Herrero-Veron" w:date="2017-12-18T09:29:00Z">
        <w:r w:rsidR="00000E30">
          <w:t>3</w:t>
        </w:r>
      </w:ins>
      <w:ins w:id="25651" w:author="rapporteur_Christian_Herrero-Veron" w:date="2017-12-14T21:44:00Z">
        <w:r>
          <w:t>.</w:t>
        </w:r>
      </w:ins>
      <w:ins w:id="25652" w:author="C1-175313_mapping_from_24890" w:date="2017-12-14T18:54:00Z">
        <w:r w:rsidRPr="00BD0557">
          <w:t>1: 5GS mobile identity information element for type of identity "5G-GUTI"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ins w:id="25653" w:author="C1-175313_mapping_from_24890" w:date="2017-12-14T18:54:00Z"/>
        </w:trPr>
        <w:tc>
          <w:tcPr>
            <w:tcW w:w="709" w:type="dxa"/>
            <w:tcBorders>
              <w:top w:val="nil"/>
              <w:left w:val="nil"/>
              <w:bottom w:val="nil"/>
              <w:right w:val="nil"/>
            </w:tcBorders>
          </w:tcPr>
          <w:p w:rsidR="00326DD0" w:rsidRPr="003168A2" w:rsidRDefault="00326DD0" w:rsidP="006B6569">
            <w:pPr>
              <w:pStyle w:val="TAC"/>
              <w:rPr>
                <w:ins w:id="25654" w:author="C1-175313_mapping_from_24890" w:date="2017-12-14T18:54:00Z"/>
              </w:rPr>
            </w:pPr>
            <w:ins w:id="25655" w:author="C1-175313_mapping_from_24890" w:date="2017-12-14T18:54:00Z">
              <w:r w:rsidRPr="003168A2">
                <w:t>8</w:t>
              </w:r>
            </w:ins>
          </w:p>
        </w:tc>
        <w:tc>
          <w:tcPr>
            <w:tcW w:w="709" w:type="dxa"/>
            <w:tcBorders>
              <w:top w:val="nil"/>
              <w:left w:val="nil"/>
              <w:bottom w:val="nil"/>
              <w:right w:val="nil"/>
            </w:tcBorders>
          </w:tcPr>
          <w:p w:rsidR="00326DD0" w:rsidRPr="003168A2" w:rsidRDefault="00326DD0" w:rsidP="006B6569">
            <w:pPr>
              <w:pStyle w:val="TAC"/>
              <w:rPr>
                <w:ins w:id="25656" w:author="C1-175313_mapping_from_24890" w:date="2017-12-14T18:54:00Z"/>
              </w:rPr>
            </w:pPr>
            <w:ins w:id="25657" w:author="C1-175313_mapping_from_24890" w:date="2017-12-14T18:54:00Z">
              <w:r w:rsidRPr="003168A2">
                <w:t>7</w:t>
              </w:r>
            </w:ins>
          </w:p>
        </w:tc>
        <w:tc>
          <w:tcPr>
            <w:tcW w:w="709" w:type="dxa"/>
            <w:tcBorders>
              <w:top w:val="nil"/>
              <w:left w:val="nil"/>
              <w:bottom w:val="nil"/>
              <w:right w:val="nil"/>
            </w:tcBorders>
          </w:tcPr>
          <w:p w:rsidR="00326DD0" w:rsidRPr="003168A2" w:rsidRDefault="00326DD0" w:rsidP="006B6569">
            <w:pPr>
              <w:pStyle w:val="TAC"/>
              <w:rPr>
                <w:ins w:id="25658" w:author="C1-175313_mapping_from_24890" w:date="2017-12-14T18:54:00Z"/>
              </w:rPr>
            </w:pPr>
            <w:ins w:id="25659" w:author="C1-175313_mapping_from_24890" w:date="2017-12-14T18:54:00Z">
              <w:r w:rsidRPr="003168A2">
                <w:t>6</w:t>
              </w:r>
            </w:ins>
          </w:p>
        </w:tc>
        <w:tc>
          <w:tcPr>
            <w:tcW w:w="709" w:type="dxa"/>
            <w:tcBorders>
              <w:top w:val="nil"/>
              <w:left w:val="nil"/>
              <w:bottom w:val="nil"/>
              <w:right w:val="nil"/>
            </w:tcBorders>
          </w:tcPr>
          <w:p w:rsidR="00326DD0" w:rsidRPr="003168A2" w:rsidRDefault="00326DD0" w:rsidP="006B6569">
            <w:pPr>
              <w:pStyle w:val="TAC"/>
              <w:rPr>
                <w:ins w:id="25660" w:author="C1-175313_mapping_from_24890" w:date="2017-12-14T18:54:00Z"/>
              </w:rPr>
            </w:pPr>
            <w:ins w:id="25661" w:author="C1-175313_mapping_from_24890" w:date="2017-12-14T18:54:00Z">
              <w:r w:rsidRPr="003168A2">
                <w:t>5</w:t>
              </w:r>
            </w:ins>
          </w:p>
        </w:tc>
        <w:tc>
          <w:tcPr>
            <w:tcW w:w="709" w:type="dxa"/>
            <w:tcBorders>
              <w:top w:val="nil"/>
              <w:left w:val="nil"/>
              <w:bottom w:val="nil"/>
              <w:right w:val="nil"/>
            </w:tcBorders>
          </w:tcPr>
          <w:p w:rsidR="00326DD0" w:rsidRPr="003168A2" w:rsidRDefault="00326DD0" w:rsidP="006B6569">
            <w:pPr>
              <w:pStyle w:val="TAC"/>
              <w:rPr>
                <w:ins w:id="25662" w:author="C1-175313_mapping_from_24890" w:date="2017-12-14T18:54:00Z"/>
              </w:rPr>
            </w:pPr>
            <w:ins w:id="25663" w:author="C1-175313_mapping_from_24890" w:date="2017-12-14T18:54:00Z">
              <w:r w:rsidRPr="003168A2">
                <w:t>4</w:t>
              </w:r>
            </w:ins>
          </w:p>
        </w:tc>
        <w:tc>
          <w:tcPr>
            <w:tcW w:w="709" w:type="dxa"/>
            <w:tcBorders>
              <w:top w:val="nil"/>
              <w:left w:val="nil"/>
              <w:bottom w:val="nil"/>
              <w:right w:val="nil"/>
            </w:tcBorders>
          </w:tcPr>
          <w:p w:rsidR="00326DD0" w:rsidRPr="003168A2" w:rsidRDefault="00326DD0" w:rsidP="006B6569">
            <w:pPr>
              <w:pStyle w:val="TAC"/>
              <w:rPr>
                <w:ins w:id="25664" w:author="C1-175313_mapping_from_24890" w:date="2017-12-14T18:54:00Z"/>
              </w:rPr>
            </w:pPr>
            <w:ins w:id="25665" w:author="C1-175313_mapping_from_24890" w:date="2017-12-14T18:54:00Z">
              <w:r w:rsidRPr="003168A2">
                <w:t>3</w:t>
              </w:r>
            </w:ins>
          </w:p>
        </w:tc>
        <w:tc>
          <w:tcPr>
            <w:tcW w:w="709" w:type="dxa"/>
            <w:tcBorders>
              <w:top w:val="nil"/>
              <w:left w:val="nil"/>
              <w:bottom w:val="nil"/>
              <w:right w:val="nil"/>
            </w:tcBorders>
          </w:tcPr>
          <w:p w:rsidR="00326DD0" w:rsidRPr="003168A2" w:rsidRDefault="00326DD0" w:rsidP="006B6569">
            <w:pPr>
              <w:pStyle w:val="TAC"/>
              <w:rPr>
                <w:ins w:id="25666" w:author="C1-175313_mapping_from_24890" w:date="2017-12-14T18:54:00Z"/>
              </w:rPr>
            </w:pPr>
            <w:ins w:id="25667" w:author="C1-175313_mapping_from_24890" w:date="2017-12-14T18:54:00Z">
              <w:r w:rsidRPr="003168A2">
                <w:t>2</w:t>
              </w:r>
            </w:ins>
          </w:p>
        </w:tc>
        <w:tc>
          <w:tcPr>
            <w:tcW w:w="709" w:type="dxa"/>
            <w:tcBorders>
              <w:top w:val="nil"/>
              <w:left w:val="nil"/>
              <w:bottom w:val="nil"/>
              <w:right w:val="nil"/>
            </w:tcBorders>
          </w:tcPr>
          <w:p w:rsidR="00326DD0" w:rsidRPr="003168A2" w:rsidRDefault="00326DD0" w:rsidP="006B6569">
            <w:pPr>
              <w:pStyle w:val="TAC"/>
              <w:rPr>
                <w:ins w:id="25668" w:author="C1-175313_mapping_from_24890" w:date="2017-12-14T18:54:00Z"/>
              </w:rPr>
            </w:pPr>
            <w:ins w:id="25669" w:author="C1-175313_mapping_from_24890" w:date="2017-12-14T18:54:00Z">
              <w:r w:rsidRPr="003168A2">
                <w:t>1</w:t>
              </w:r>
            </w:ins>
          </w:p>
        </w:tc>
        <w:tc>
          <w:tcPr>
            <w:tcW w:w="1134" w:type="dxa"/>
            <w:tcBorders>
              <w:top w:val="nil"/>
              <w:left w:val="nil"/>
              <w:bottom w:val="nil"/>
              <w:right w:val="nil"/>
            </w:tcBorders>
          </w:tcPr>
          <w:p w:rsidR="00326DD0" w:rsidRPr="003168A2" w:rsidRDefault="00326DD0" w:rsidP="006B6569">
            <w:pPr>
              <w:pStyle w:val="TAL"/>
              <w:rPr>
                <w:ins w:id="25670" w:author="C1-175313_mapping_from_24890" w:date="2017-12-14T18:54:00Z"/>
              </w:rPr>
            </w:pPr>
          </w:p>
        </w:tc>
      </w:tr>
      <w:tr w:rsidR="00326DD0" w:rsidRPr="003168A2" w:rsidTr="006B6569">
        <w:trPr>
          <w:cantSplit/>
          <w:jc w:val="center"/>
          <w:ins w:id="25671" w:author="C1-175313_mapping_from_24890" w:date="2017-12-14T18:54:00Z"/>
        </w:trPr>
        <w:tc>
          <w:tcPr>
            <w:tcW w:w="5672" w:type="dxa"/>
            <w:gridSpan w:val="8"/>
            <w:tcBorders>
              <w:top w:val="single" w:sz="4" w:space="0" w:color="auto"/>
              <w:right w:val="single" w:sz="4" w:space="0" w:color="auto"/>
            </w:tcBorders>
          </w:tcPr>
          <w:p w:rsidR="00326DD0" w:rsidRPr="003168A2" w:rsidRDefault="00326DD0" w:rsidP="006B6569">
            <w:pPr>
              <w:pStyle w:val="TAC"/>
              <w:rPr>
                <w:ins w:id="25672" w:author="C1-175313_mapping_from_24890" w:date="2017-12-14T18:54:00Z"/>
              </w:rPr>
            </w:pPr>
            <w:ins w:id="25673" w:author="C1-175313_mapping_from_24890" w:date="2017-12-14T18:54:00Z">
              <w:r>
                <w:t>5G</w:t>
              </w:r>
              <w:r w:rsidRPr="003168A2">
                <w:t>S mobile identity IEI</w:t>
              </w:r>
            </w:ins>
          </w:p>
        </w:tc>
        <w:tc>
          <w:tcPr>
            <w:tcW w:w="1134" w:type="dxa"/>
            <w:tcBorders>
              <w:top w:val="nil"/>
              <w:left w:val="nil"/>
              <w:bottom w:val="nil"/>
              <w:right w:val="nil"/>
            </w:tcBorders>
          </w:tcPr>
          <w:p w:rsidR="00326DD0" w:rsidRPr="003168A2" w:rsidRDefault="00326DD0" w:rsidP="006B6569">
            <w:pPr>
              <w:pStyle w:val="TAL"/>
              <w:rPr>
                <w:ins w:id="25674" w:author="C1-175313_mapping_from_24890" w:date="2017-12-14T18:54:00Z"/>
              </w:rPr>
            </w:pPr>
            <w:ins w:id="25675" w:author="C1-175313_mapping_from_24890" w:date="2017-12-14T18:54:00Z">
              <w:r w:rsidRPr="003168A2">
                <w:t>octet 1</w:t>
              </w:r>
            </w:ins>
          </w:p>
        </w:tc>
      </w:tr>
      <w:tr w:rsidR="00326DD0" w:rsidRPr="003168A2" w:rsidTr="006B6569">
        <w:trPr>
          <w:cantSplit/>
          <w:jc w:val="center"/>
          <w:ins w:id="25676" w:author="C1-175313_mapping_from_24890" w:date="2017-12-14T18:54:00Z"/>
        </w:trPr>
        <w:tc>
          <w:tcPr>
            <w:tcW w:w="5672" w:type="dxa"/>
            <w:gridSpan w:val="8"/>
            <w:tcBorders>
              <w:right w:val="single" w:sz="4" w:space="0" w:color="auto"/>
            </w:tcBorders>
          </w:tcPr>
          <w:p w:rsidR="00326DD0" w:rsidRPr="003168A2" w:rsidRDefault="00326DD0" w:rsidP="006B6569">
            <w:pPr>
              <w:pStyle w:val="TAC"/>
              <w:rPr>
                <w:ins w:id="25677" w:author="C1-175313_mapping_from_24890" w:date="2017-12-14T18:54:00Z"/>
              </w:rPr>
            </w:pPr>
          </w:p>
          <w:p w:rsidR="00326DD0" w:rsidRPr="003168A2" w:rsidRDefault="00326DD0" w:rsidP="006B6569">
            <w:pPr>
              <w:pStyle w:val="TAC"/>
              <w:rPr>
                <w:ins w:id="25678" w:author="C1-175313_mapping_from_24890" w:date="2017-12-14T18:54:00Z"/>
              </w:rPr>
            </w:pPr>
            <w:ins w:id="25679" w:author="C1-175313_mapping_from_24890" w:date="2017-12-14T18:54:00Z">
              <w:r>
                <w:t>Length of 5G</w:t>
              </w:r>
              <w:r w:rsidRPr="003168A2">
                <w:t>S mobile identity contents</w:t>
              </w:r>
            </w:ins>
          </w:p>
        </w:tc>
        <w:tc>
          <w:tcPr>
            <w:tcW w:w="1134" w:type="dxa"/>
            <w:tcBorders>
              <w:top w:val="nil"/>
              <w:left w:val="nil"/>
              <w:bottom w:val="nil"/>
              <w:right w:val="nil"/>
            </w:tcBorders>
          </w:tcPr>
          <w:p w:rsidR="00326DD0" w:rsidRPr="003168A2" w:rsidRDefault="00326DD0" w:rsidP="006B6569">
            <w:pPr>
              <w:pStyle w:val="TAL"/>
              <w:rPr>
                <w:ins w:id="25680" w:author="C1-175313_mapping_from_24890" w:date="2017-12-14T18:54:00Z"/>
              </w:rPr>
            </w:pPr>
          </w:p>
          <w:p w:rsidR="00326DD0" w:rsidRPr="003168A2" w:rsidRDefault="00326DD0" w:rsidP="006B6569">
            <w:pPr>
              <w:pStyle w:val="TAL"/>
              <w:rPr>
                <w:ins w:id="25681" w:author="C1-175313_mapping_from_24890" w:date="2017-12-14T18:54:00Z"/>
              </w:rPr>
            </w:pPr>
            <w:ins w:id="25682" w:author="C1-175313_mapping_from_24890" w:date="2017-12-14T18:54:00Z">
              <w:r w:rsidRPr="003168A2">
                <w:t>octet 2</w:t>
              </w:r>
            </w:ins>
          </w:p>
        </w:tc>
      </w:tr>
      <w:tr w:rsidR="00326DD0" w:rsidRPr="003168A2" w:rsidTr="006B6569">
        <w:trPr>
          <w:cantSplit/>
          <w:jc w:val="center"/>
          <w:ins w:id="25683" w:author="C1-175313_mapping_from_24890" w:date="2017-12-14T18:54:00Z"/>
        </w:trPr>
        <w:tc>
          <w:tcPr>
            <w:tcW w:w="2836" w:type="dxa"/>
            <w:gridSpan w:val="4"/>
          </w:tcPr>
          <w:p w:rsidR="00326DD0" w:rsidRPr="003168A2" w:rsidRDefault="00326DD0" w:rsidP="006B6569">
            <w:pPr>
              <w:pStyle w:val="TAC"/>
              <w:rPr>
                <w:ins w:id="25684" w:author="C1-175313_mapping_from_24890" w:date="2017-12-14T18:54:00Z"/>
              </w:rPr>
            </w:pPr>
          </w:p>
          <w:p w:rsidR="00326DD0" w:rsidRPr="003168A2" w:rsidRDefault="00326DD0" w:rsidP="006B6569">
            <w:pPr>
              <w:pStyle w:val="TAC"/>
              <w:rPr>
                <w:ins w:id="25685" w:author="C1-175313_mapping_from_24890" w:date="2017-12-14T18:54:00Z"/>
              </w:rPr>
            </w:pPr>
            <w:ins w:id="25686" w:author="C1-175313_mapping_from_24890" w:date="2017-12-14T18:54:00Z">
              <w:r w:rsidRPr="003168A2">
                <w:t>Identity digit 1</w:t>
              </w:r>
            </w:ins>
          </w:p>
          <w:p w:rsidR="00326DD0" w:rsidRPr="003168A2" w:rsidRDefault="00326DD0" w:rsidP="006B6569">
            <w:pPr>
              <w:pStyle w:val="TAC"/>
              <w:rPr>
                <w:ins w:id="25687" w:author="C1-175313_mapping_from_24890" w:date="2017-12-14T18:54:00Z"/>
              </w:rPr>
            </w:pPr>
          </w:p>
        </w:tc>
        <w:tc>
          <w:tcPr>
            <w:tcW w:w="709" w:type="dxa"/>
          </w:tcPr>
          <w:p w:rsidR="00326DD0" w:rsidRPr="003168A2" w:rsidRDefault="00326DD0" w:rsidP="006B6569">
            <w:pPr>
              <w:pStyle w:val="TAC"/>
              <w:rPr>
                <w:ins w:id="25688" w:author="C1-175313_mapping_from_24890" w:date="2017-12-14T18:54:00Z"/>
              </w:rPr>
            </w:pPr>
            <w:ins w:id="25689" w:author="C1-175313_mapping_from_24890" w:date="2017-12-14T18:54:00Z">
              <w:r w:rsidRPr="003168A2">
                <w:t>odd/</w:t>
              </w:r>
            </w:ins>
          </w:p>
          <w:p w:rsidR="00326DD0" w:rsidRPr="003168A2" w:rsidRDefault="00326DD0" w:rsidP="006B6569">
            <w:pPr>
              <w:pStyle w:val="TAC"/>
              <w:rPr>
                <w:ins w:id="25690" w:author="C1-175313_mapping_from_24890" w:date="2017-12-14T18:54:00Z"/>
              </w:rPr>
            </w:pPr>
            <w:ins w:id="25691" w:author="C1-175313_mapping_from_24890" w:date="2017-12-14T18:54:00Z">
              <w:r w:rsidRPr="003168A2">
                <w:t>even</w:t>
              </w:r>
            </w:ins>
          </w:p>
          <w:p w:rsidR="00326DD0" w:rsidRPr="003168A2" w:rsidRDefault="00326DD0" w:rsidP="006B6569">
            <w:pPr>
              <w:pStyle w:val="TAC"/>
              <w:rPr>
                <w:ins w:id="25692" w:author="C1-175313_mapping_from_24890" w:date="2017-12-14T18:54:00Z"/>
              </w:rPr>
            </w:pPr>
            <w:ins w:id="25693" w:author="C1-175313_mapping_from_24890" w:date="2017-12-14T18:54:00Z">
              <w:r w:rsidRPr="003168A2">
                <w:t>indic</w:t>
              </w:r>
            </w:ins>
          </w:p>
        </w:tc>
        <w:tc>
          <w:tcPr>
            <w:tcW w:w="2127" w:type="dxa"/>
            <w:gridSpan w:val="3"/>
            <w:tcBorders>
              <w:right w:val="single" w:sz="4" w:space="0" w:color="auto"/>
            </w:tcBorders>
          </w:tcPr>
          <w:p w:rsidR="00326DD0" w:rsidRPr="003168A2" w:rsidRDefault="00326DD0" w:rsidP="006B6569">
            <w:pPr>
              <w:pStyle w:val="TAC"/>
              <w:rPr>
                <w:ins w:id="25694" w:author="C1-175313_mapping_from_24890" w:date="2017-12-14T18:54:00Z"/>
              </w:rPr>
            </w:pPr>
          </w:p>
          <w:p w:rsidR="00326DD0" w:rsidRPr="003168A2" w:rsidRDefault="00326DD0" w:rsidP="006B6569">
            <w:pPr>
              <w:pStyle w:val="TAC"/>
              <w:rPr>
                <w:ins w:id="25695" w:author="C1-175313_mapping_from_24890" w:date="2017-12-14T18:54:00Z"/>
              </w:rPr>
            </w:pPr>
            <w:ins w:id="25696" w:author="C1-175313_mapping_from_24890" w:date="2017-12-14T18:54:00Z">
              <w:r w:rsidRPr="003168A2">
                <w:t>Type of identity</w:t>
              </w:r>
            </w:ins>
          </w:p>
          <w:p w:rsidR="00326DD0" w:rsidRPr="003168A2" w:rsidRDefault="00326DD0" w:rsidP="006B6569">
            <w:pPr>
              <w:pStyle w:val="TAC"/>
              <w:rPr>
                <w:ins w:id="25697" w:author="C1-175313_mapping_from_24890" w:date="2017-12-14T18:54:00Z"/>
              </w:rPr>
            </w:pPr>
          </w:p>
        </w:tc>
        <w:tc>
          <w:tcPr>
            <w:tcW w:w="1134" w:type="dxa"/>
            <w:tcBorders>
              <w:top w:val="nil"/>
              <w:left w:val="nil"/>
              <w:bottom w:val="nil"/>
              <w:right w:val="nil"/>
            </w:tcBorders>
          </w:tcPr>
          <w:p w:rsidR="00326DD0" w:rsidRPr="003168A2" w:rsidRDefault="00326DD0" w:rsidP="006B6569">
            <w:pPr>
              <w:pStyle w:val="TAL"/>
              <w:rPr>
                <w:ins w:id="25698" w:author="C1-175313_mapping_from_24890" w:date="2017-12-14T18:54:00Z"/>
              </w:rPr>
            </w:pPr>
          </w:p>
          <w:p w:rsidR="00326DD0" w:rsidRPr="003168A2" w:rsidRDefault="00326DD0" w:rsidP="006B6569">
            <w:pPr>
              <w:pStyle w:val="TAL"/>
              <w:rPr>
                <w:ins w:id="25699" w:author="C1-175313_mapping_from_24890" w:date="2017-12-14T18:54:00Z"/>
              </w:rPr>
            </w:pPr>
            <w:ins w:id="25700" w:author="C1-175313_mapping_from_24890" w:date="2017-12-14T18:54:00Z">
              <w:r w:rsidRPr="003168A2">
                <w:t>octet 3</w:t>
              </w:r>
            </w:ins>
          </w:p>
        </w:tc>
      </w:tr>
      <w:tr w:rsidR="00326DD0" w:rsidRPr="003168A2" w:rsidTr="006B6569">
        <w:trPr>
          <w:cantSplit/>
          <w:jc w:val="center"/>
          <w:ins w:id="25701" w:author="C1-175313_mapping_from_24890" w:date="2017-12-14T18:54:00Z"/>
        </w:trPr>
        <w:tc>
          <w:tcPr>
            <w:tcW w:w="2836" w:type="dxa"/>
            <w:gridSpan w:val="4"/>
          </w:tcPr>
          <w:p w:rsidR="00326DD0" w:rsidRPr="003168A2" w:rsidRDefault="00326DD0" w:rsidP="006B6569">
            <w:pPr>
              <w:pStyle w:val="TAC"/>
              <w:rPr>
                <w:ins w:id="25702" w:author="C1-175313_mapping_from_24890" w:date="2017-12-14T18:54:00Z"/>
              </w:rPr>
            </w:pPr>
          </w:p>
          <w:p w:rsidR="00326DD0" w:rsidRPr="003168A2" w:rsidRDefault="00326DD0" w:rsidP="006B6569">
            <w:pPr>
              <w:pStyle w:val="TAC"/>
              <w:rPr>
                <w:ins w:id="25703" w:author="C1-175313_mapping_from_24890" w:date="2017-12-14T18:54:00Z"/>
              </w:rPr>
            </w:pPr>
            <w:ins w:id="25704" w:author="C1-175313_mapping_from_24890" w:date="2017-12-14T18:54:00Z">
              <w:r w:rsidRPr="003168A2">
                <w:t>Identity digit p+1</w:t>
              </w:r>
            </w:ins>
          </w:p>
        </w:tc>
        <w:tc>
          <w:tcPr>
            <w:tcW w:w="2836" w:type="dxa"/>
            <w:gridSpan w:val="4"/>
            <w:tcBorders>
              <w:right w:val="single" w:sz="4" w:space="0" w:color="auto"/>
            </w:tcBorders>
          </w:tcPr>
          <w:p w:rsidR="00326DD0" w:rsidRPr="003168A2" w:rsidRDefault="00326DD0" w:rsidP="006B6569">
            <w:pPr>
              <w:pStyle w:val="TAC"/>
              <w:rPr>
                <w:ins w:id="25705" w:author="C1-175313_mapping_from_24890" w:date="2017-12-14T18:54:00Z"/>
              </w:rPr>
            </w:pPr>
          </w:p>
          <w:p w:rsidR="00326DD0" w:rsidRPr="003168A2" w:rsidRDefault="00326DD0" w:rsidP="006B6569">
            <w:pPr>
              <w:pStyle w:val="TAC"/>
              <w:rPr>
                <w:ins w:id="25706" w:author="C1-175313_mapping_from_24890" w:date="2017-12-14T18:54:00Z"/>
              </w:rPr>
            </w:pPr>
            <w:ins w:id="25707" w:author="C1-175313_mapping_from_24890" w:date="2017-12-14T18:54:00Z">
              <w:r w:rsidRPr="003168A2">
                <w:t>Identity digit p</w:t>
              </w:r>
            </w:ins>
          </w:p>
        </w:tc>
        <w:tc>
          <w:tcPr>
            <w:tcW w:w="1134" w:type="dxa"/>
            <w:tcBorders>
              <w:top w:val="nil"/>
              <w:left w:val="nil"/>
              <w:bottom w:val="nil"/>
              <w:right w:val="nil"/>
            </w:tcBorders>
          </w:tcPr>
          <w:p w:rsidR="00326DD0" w:rsidRPr="003168A2" w:rsidRDefault="00326DD0" w:rsidP="006B6569">
            <w:pPr>
              <w:pStyle w:val="TAL"/>
              <w:rPr>
                <w:ins w:id="25708" w:author="C1-175313_mapping_from_24890" w:date="2017-12-14T18:54:00Z"/>
              </w:rPr>
            </w:pPr>
          </w:p>
          <w:p w:rsidR="00326DD0" w:rsidRPr="003168A2" w:rsidRDefault="00326DD0" w:rsidP="006B6569">
            <w:pPr>
              <w:pStyle w:val="TAL"/>
              <w:rPr>
                <w:ins w:id="25709" w:author="C1-175313_mapping_from_24890" w:date="2017-12-14T18:54:00Z"/>
              </w:rPr>
            </w:pPr>
            <w:ins w:id="25710" w:author="C1-175313_mapping_from_24890" w:date="2017-12-14T18:54:00Z">
              <w:r w:rsidRPr="003168A2">
                <w:t>octet 4*</w:t>
              </w:r>
            </w:ins>
          </w:p>
        </w:tc>
      </w:tr>
    </w:tbl>
    <w:p w:rsidR="00326DD0" w:rsidRPr="003168A2" w:rsidRDefault="00326DD0" w:rsidP="00326DD0">
      <w:pPr>
        <w:pStyle w:val="TF"/>
        <w:rPr>
          <w:ins w:id="25711" w:author="C1-175313_mapping_from_24890" w:date="2017-12-14T18:54:00Z"/>
        </w:rPr>
      </w:pPr>
      <w:ins w:id="25712" w:author="C1-175313_mapping_from_24890" w:date="2017-12-14T18:54:00Z">
        <w:r w:rsidRPr="003168A2">
          <w:rPr>
            <w:lang w:val="en-US"/>
          </w:rPr>
          <w:t>Figure</w:t>
        </w:r>
        <w:r w:rsidRPr="003168A2">
          <w:t> </w:t>
        </w:r>
      </w:ins>
      <w:ins w:id="25713" w:author="rapporteur_Christian_Herrero-Veron" w:date="2017-12-14T21:45:00Z">
        <w:r>
          <w:t>9</w:t>
        </w:r>
      </w:ins>
      <w:ins w:id="25714" w:author="C1-175313_mapping_from_24890" w:date="2017-12-14T18:54:00Z">
        <w:r>
          <w:t>.</w:t>
        </w:r>
      </w:ins>
      <w:ins w:id="25715" w:author="rapporteur_Christian_Herrero-Veron" w:date="2017-12-18T13:07:00Z">
        <w:r w:rsidR="00C679E5">
          <w:t>8</w:t>
        </w:r>
      </w:ins>
      <w:ins w:id="25716" w:author="C1-175313_mapping_from_24890" w:date="2017-12-14T18:54:00Z">
        <w:r>
          <w:t>.</w:t>
        </w:r>
      </w:ins>
      <w:ins w:id="25717" w:author="rapporteur_Christian_Herrero-Veron" w:date="2017-12-14T21:46:00Z">
        <w:r>
          <w:t>3</w:t>
        </w:r>
      </w:ins>
      <w:ins w:id="25718" w:author="C1-175313_mapping_from_24890" w:date="2017-12-14T18:54:00Z">
        <w:r>
          <w:rPr>
            <w:lang w:val="en-US"/>
          </w:rPr>
          <w:t>.</w:t>
        </w:r>
      </w:ins>
      <w:ins w:id="25719" w:author="rapporteur_Christian_Herrero-Veron" w:date="2017-12-18T09:29:00Z">
        <w:r w:rsidR="00000E30">
          <w:rPr>
            <w:lang w:val="en-US"/>
          </w:rPr>
          <w:t>3</w:t>
        </w:r>
      </w:ins>
      <w:ins w:id="25720" w:author="rapporteur_Christian_Herrero-Veron" w:date="2017-12-14T21:46:00Z">
        <w:r>
          <w:rPr>
            <w:lang w:val="en-US"/>
          </w:rPr>
          <w:t>.</w:t>
        </w:r>
      </w:ins>
      <w:ins w:id="25721" w:author="C1-175313_mapping_from_24890" w:date="2017-12-14T18:54:00Z">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ins>
    </w:p>
    <w:p w:rsidR="00326DD0" w:rsidRPr="003168A2" w:rsidRDefault="00326DD0" w:rsidP="00326DD0">
      <w:pPr>
        <w:pStyle w:val="TH"/>
        <w:rPr>
          <w:ins w:id="25722" w:author="C1-175313_mapping_from_24890" w:date="2017-12-14T18:54:00Z"/>
          <w:lang w:val="fr-FR"/>
        </w:rPr>
      </w:pPr>
      <w:ins w:id="25723" w:author="C1-175313_mapping_from_24890" w:date="2017-12-14T18:54:00Z">
        <w:r w:rsidRPr="003168A2">
          <w:rPr>
            <w:lang w:val="fr-FR"/>
          </w:rPr>
          <w:t>Table</w:t>
        </w:r>
        <w:r w:rsidRPr="003168A2">
          <w:t> </w:t>
        </w:r>
      </w:ins>
      <w:ins w:id="25724" w:author="rapporteur_Christian_Herrero-Veron" w:date="2017-12-14T21:45:00Z">
        <w:r>
          <w:t>9</w:t>
        </w:r>
      </w:ins>
      <w:ins w:id="25725" w:author="C1-175313_mapping_from_24890" w:date="2017-12-14T18:54:00Z">
        <w:r>
          <w:t>.</w:t>
        </w:r>
      </w:ins>
      <w:ins w:id="25726" w:author="rapporteur_Christian_Herrero-Veron" w:date="2017-12-18T13:07:00Z">
        <w:r w:rsidR="00C679E5">
          <w:t>8</w:t>
        </w:r>
      </w:ins>
      <w:ins w:id="25727" w:author="C1-175313_mapping_from_24890" w:date="2017-12-14T18:54:00Z">
        <w:r>
          <w:t>.</w:t>
        </w:r>
      </w:ins>
      <w:ins w:id="25728" w:author="rapporteur_Christian_Herrero-Veron" w:date="2017-12-14T21:45:00Z">
        <w:r>
          <w:t>3</w:t>
        </w:r>
      </w:ins>
      <w:ins w:id="25729" w:author="C1-175313_mapping_from_24890" w:date="2017-12-14T18:54:00Z">
        <w:r>
          <w:rPr>
            <w:lang w:val="fr-FR"/>
          </w:rPr>
          <w:t>.</w:t>
        </w:r>
      </w:ins>
      <w:ins w:id="25730" w:author="rapporteur_Christian_Herrero-Veron" w:date="2017-12-18T09:29:00Z">
        <w:r w:rsidR="00000E30">
          <w:rPr>
            <w:lang w:val="fr-FR"/>
          </w:rPr>
          <w:t>3</w:t>
        </w:r>
      </w:ins>
      <w:ins w:id="25731" w:author="rapporteur_Christian_Herrero-Veron" w:date="2017-12-14T21:45:00Z">
        <w:r>
          <w:rPr>
            <w:lang w:val="fr-FR"/>
          </w:rPr>
          <w:t>.</w:t>
        </w:r>
      </w:ins>
      <w:ins w:id="25732" w:author="C1-175313_mapping_from_24890" w:date="2017-12-14T18:54:00Z">
        <w:r>
          <w:rPr>
            <w:lang w:val="fr-FR"/>
          </w:rPr>
          <w:t>1: 5G</w:t>
        </w:r>
        <w:r w:rsidRPr="003168A2">
          <w:rPr>
            <w:lang w:val="fr-FR"/>
          </w:rPr>
          <w:t>S m</w:t>
        </w:r>
        <w:r w:rsidRPr="003168A2">
          <w:t xml:space="preserve">obile identity </w:t>
        </w:r>
        <w:r w:rsidRPr="003168A2">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ins w:id="25733" w:author="C1-175313_mapping_from_24890" w:date="2017-12-14T18:54:00Z"/>
        </w:trPr>
        <w:tc>
          <w:tcPr>
            <w:tcW w:w="6805" w:type="dxa"/>
            <w:gridSpan w:val="4"/>
          </w:tcPr>
          <w:p w:rsidR="00326DD0" w:rsidRPr="003168A2" w:rsidRDefault="00326DD0" w:rsidP="006B6569">
            <w:pPr>
              <w:pStyle w:val="TAL"/>
              <w:rPr>
                <w:ins w:id="25734" w:author="C1-175313_mapping_from_24890" w:date="2017-12-14T18:54:00Z"/>
              </w:rPr>
            </w:pPr>
            <w:ins w:id="25735" w:author="C1-175313_mapping_from_24890" w:date="2017-12-14T18:54:00Z">
              <w:r w:rsidRPr="003168A2">
                <w:t>Type of identity (octet 3)</w:t>
              </w:r>
            </w:ins>
          </w:p>
          <w:p w:rsidR="00326DD0" w:rsidRPr="003168A2" w:rsidRDefault="00326DD0" w:rsidP="006B6569">
            <w:pPr>
              <w:pStyle w:val="TAL"/>
              <w:rPr>
                <w:ins w:id="25736" w:author="C1-175313_mapping_from_24890" w:date="2017-12-14T18:54:00Z"/>
              </w:rPr>
            </w:pPr>
            <w:ins w:id="25737" w:author="C1-175313_mapping_from_24890" w:date="2017-12-14T18:54:00Z">
              <w:r w:rsidRPr="003168A2">
                <w:t>Bits</w:t>
              </w:r>
            </w:ins>
          </w:p>
        </w:tc>
      </w:tr>
      <w:tr w:rsidR="00326DD0" w:rsidRPr="003168A2" w:rsidTr="006B6569">
        <w:trPr>
          <w:cantSplit/>
          <w:jc w:val="center"/>
          <w:ins w:id="25738" w:author="C1-175313_mapping_from_24890" w:date="2017-12-14T18:54:00Z"/>
        </w:trPr>
        <w:tc>
          <w:tcPr>
            <w:tcW w:w="284" w:type="dxa"/>
          </w:tcPr>
          <w:p w:rsidR="00326DD0" w:rsidRPr="003168A2" w:rsidRDefault="00326DD0" w:rsidP="006B6569">
            <w:pPr>
              <w:pStyle w:val="TAH"/>
              <w:rPr>
                <w:ins w:id="25739" w:author="C1-175313_mapping_from_24890" w:date="2017-12-14T18:54:00Z"/>
              </w:rPr>
            </w:pPr>
            <w:ins w:id="25740" w:author="C1-175313_mapping_from_24890" w:date="2017-12-14T18:54:00Z">
              <w:r w:rsidRPr="003168A2">
                <w:t>3</w:t>
              </w:r>
            </w:ins>
          </w:p>
        </w:tc>
        <w:tc>
          <w:tcPr>
            <w:tcW w:w="284" w:type="dxa"/>
          </w:tcPr>
          <w:p w:rsidR="00326DD0" w:rsidRPr="003168A2" w:rsidRDefault="00326DD0" w:rsidP="006B6569">
            <w:pPr>
              <w:pStyle w:val="TAH"/>
              <w:rPr>
                <w:ins w:id="25741" w:author="C1-175313_mapping_from_24890" w:date="2017-12-14T18:54:00Z"/>
              </w:rPr>
            </w:pPr>
            <w:ins w:id="25742" w:author="C1-175313_mapping_from_24890" w:date="2017-12-14T18:54:00Z">
              <w:r w:rsidRPr="003168A2">
                <w:t>2</w:t>
              </w:r>
            </w:ins>
          </w:p>
        </w:tc>
        <w:tc>
          <w:tcPr>
            <w:tcW w:w="284" w:type="dxa"/>
          </w:tcPr>
          <w:p w:rsidR="00326DD0" w:rsidRPr="003168A2" w:rsidRDefault="00326DD0" w:rsidP="006B6569">
            <w:pPr>
              <w:pStyle w:val="TAH"/>
              <w:rPr>
                <w:ins w:id="25743" w:author="C1-175313_mapping_from_24890" w:date="2017-12-14T18:54:00Z"/>
              </w:rPr>
            </w:pPr>
            <w:ins w:id="25744" w:author="C1-175313_mapping_from_24890" w:date="2017-12-14T18:54:00Z">
              <w:r w:rsidRPr="003168A2">
                <w:t>1</w:t>
              </w:r>
            </w:ins>
          </w:p>
        </w:tc>
        <w:tc>
          <w:tcPr>
            <w:tcW w:w="5953" w:type="dxa"/>
          </w:tcPr>
          <w:p w:rsidR="00326DD0" w:rsidRPr="003168A2" w:rsidRDefault="00326DD0" w:rsidP="006B6569">
            <w:pPr>
              <w:pStyle w:val="TAL"/>
              <w:rPr>
                <w:ins w:id="25745" w:author="C1-175313_mapping_from_24890" w:date="2017-12-14T18:54:00Z"/>
              </w:rPr>
            </w:pPr>
          </w:p>
        </w:tc>
      </w:tr>
      <w:tr w:rsidR="00326DD0" w:rsidRPr="003168A2" w:rsidTr="006B6569">
        <w:trPr>
          <w:cantSplit/>
          <w:jc w:val="center"/>
          <w:ins w:id="25746" w:author="C1-175313_mapping_from_24890" w:date="2017-12-14T18:54:00Z"/>
        </w:trPr>
        <w:tc>
          <w:tcPr>
            <w:tcW w:w="284" w:type="dxa"/>
          </w:tcPr>
          <w:p w:rsidR="00326DD0" w:rsidRPr="003168A2" w:rsidRDefault="00326DD0" w:rsidP="006B6569">
            <w:pPr>
              <w:pStyle w:val="TAC"/>
              <w:rPr>
                <w:ins w:id="25747" w:author="C1-175313_mapping_from_24890" w:date="2017-12-14T18:54:00Z"/>
              </w:rPr>
            </w:pPr>
            <w:ins w:id="25748" w:author="C1-175313_mapping_from_24890" w:date="2017-12-14T18:54:00Z">
              <w:r w:rsidRPr="003168A2">
                <w:t>0</w:t>
              </w:r>
            </w:ins>
          </w:p>
        </w:tc>
        <w:tc>
          <w:tcPr>
            <w:tcW w:w="284" w:type="dxa"/>
          </w:tcPr>
          <w:p w:rsidR="00326DD0" w:rsidRPr="003168A2" w:rsidRDefault="00326DD0" w:rsidP="006B6569">
            <w:pPr>
              <w:pStyle w:val="TAC"/>
              <w:rPr>
                <w:ins w:id="25749" w:author="C1-175313_mapping_from_24890" w:date="2017-12-14T18:54:00Z"/>
              </w:rPr>
            </w:pPr>
            <w:ins w:id="25750" w:author="C1-175313_mapping_from_24890" w:date="2017-12-14T18:54:00Z">
              <w:r w:rsidRPr="003168A2">
                <w:t>0</w:t>
              </w:r>
            </w:ins>
          </w:p>
        </w:tc>
        <w:tc>
          <w:tcPr>
            <w:tcW w:w="284" w:type="dxa"/>
          </w:tcPr>
          <w:p w:rsidR="00326DD0" w:rsidRPr="003168A2" w:rsidRDefault="00326DD0" w:rsidP="006B6569">
            <w:pPr>
              <w:pStyle w:val="TAC"/>
              <w:rPr>
                <w:ins w:id="25751" w:author="C1-175313_mapping_from_24890" w:date="2017-12-14T18:54:00Z"/>
              </w:rPr>
            </w:pPr>
            <w:ins w:id="25752" w:author="C1-175313_mapping_from_24890" w:date="2017-12-14T18:54:00Z">
              <w:r w:rsidRPr="003168A2">
                <w:t>1</w:t>
              </w:r>
            </w:ins>
          </w:p>
        </w:tc>
        <w:tc>
          <w:tcPr>
            <w:tcW w:w="5953" w:type="dxa"/>
          </w:tcPr>
          <w:p w:rsidR="00326DD0" w:rsidRPr="003168A2" w:rsidRDefault="00326DD0" w:rsidP="006B6569">
            <w:pPr>
              <w:pStyle w:val="TAL"/>
              <w:rPr>
                <w:ins w:id="25753" w:author="C1-175313_mapping_from_24890" w:date="2017-12-14T18:54:00Z"/>
              </w:rPr>
            </w:pPr>
            <w:ins w:id="25754" w:author="C1-175313_mapping_from_24890" w:date="2017-12-14T18:54:00Z">
              <w:r w:rsidRPr="003168A2">
                <w:t>IMSI</w:t>
              </w:r>
            </w:ins>
          </w:p>
        </w:tc>
      </w:tr>
      <w:tr w:rsidR="00326DD0" w:rsidRPr="003168A2" w:rsidTr="006B6569">
        <w:trPr>
          <w:cantSplit/>
          <w:jc w:val="center"/>
          <w:ins w:id="25755" w:author="C1-175313_mapping_from_24890" w:date="2017-12-14T18:54:00Z"/>
        </w:trPr>
        <w:tc>
          <w:tcPr>
            <w:tcW w:w="284" w:type="dxa"/>
          </w:tcPr>
          <w:p w:rsidR="00326DD0" w:rsidRPr="003168A2" w:rsidRDefault="00326DD0" w:rsidP="006B6569">
            <w:pPr>
              <w:pStyle w:val="TAC"/>
              <w:rPr>
                <w:ins w:id="25756" w:author="C1-175313_mapping_from_24890" w:date="2017-12-14T18:54:00Z"/>
              </w:rPr>
            </w:pPr>
            <w:ins w:id="25757" w:author="C1-175313_mapping_from_24890" w:date="2017-12-14T18:54:00Z">
              <w:r w:rsidRPr="003168A2">
                <w:t>1</w:t>
              </w:r>
            </w:ins>
          </w:p>
        </w:tc>
        <w:tc>
          <w:tcPr>
            <w:tcW w:w="284" w:type="dxa"/>
          </w:tcPr>
          <w:p w:rsidR="00326DD0" w:rsidRPr="003168A2" w:rsidRDefault="00326DD0" w:rsidP="006B6569">
            <w:pPr>
              <w:pStyle w:val="TAC"/>
              <w:rPr>
                <w:ins w:id="25758" w:author="C1-175313_mapping_from_24890" w:date="2017-12-14T18:54:00Z"/>
              </w:rPr>
            </w:pPr>
            <w:ins w:id="25759" w:author="C1-175313_mapping_from_24890" w:date="2017-12-14T18:54:00Z">
              <w:r w:rsidRPr="003168A2">
                <w:t>1</w:t>
              </w:r>
            </w:ins>
          </w:p>
        </w:tc>
        <w:tc>
          <w:tcPr>
            <w:tcW w:w="284" w:type="dxa"/>
          </w:tcPr>
          <w:p w:rsidR="00326DD0" w:rsidRPr="003168A2" w:rsidRDefault="00326DD0" w:rsidP="006B6569">
            <w:pPr>
              <w:pStyle w:val="TAC"/>
              <w:rPr>
                <w:ins w:id="25760" w:author="C1-175313_mapping_from_24890" w:date="2017-12-14T18:54:00Z"/>
              </w:rPr>
            </w:pPr>
            <w:ins w:id="25761" w:author="C1-175313_mapping_from_24890" w:date="2017-12-14T18:54:00Z">
              <w:r w:rsidRPr="003168A2">
                <w:t>0</w:t>
              </w:r>
            </w:ins>
          </w:p>
        </w:tc>
        <w:tc>
          <w:tcPr>
            <w:tcW w:w="5953" w:type="dxa"/>
          </w:tcPr>
          <w:p w:rsidR="00326DD0" w:rsidRPr="003168A2" w:rsidRDefault="00326DD0" w:rsidP="006B6569">
            <w:pPr>
              <w:pStyle w:val="TAL"/>
              <w:rPr>
                <w:ins w:id="25762" w:author="C1-175313_mapping_from_24890" w:date="2017-12-14T18:54:00Z"/>
              </w:rPr>
            </w:pPr>
            <w:ins w:id="25763" w:author="C1-175313_mapping_from_24890" w:date="2017-12-14T18:54:00Z">
              <w:r>
                <w:t>5G-</w:t>
              </w:r>
              <w:r w:rsidRPr="003168A2">
                <w:t>GUTI</w:t>
              </w:r>
            </w:ins>
          </w:p>
        </w:tc>
      </w:tr>
      <w:tr w:rsidR="00326DD0" w:rsidRPr="003168A2" w:rsidTr="006B6569">
        <w:trPr>
          <w:cantSplit/>
          <w:jc w:val="center"/>
          <w:ins w:id="25764" w:author="C1-175313_mapping_from_24890" w:date="2017-12-14T18:54:00Z"/>
        </w:trPr>
        <w:tc>
          <w:tcPr>
            <w:tcW w:w="284" w:type="dxa"/>
          </w:tcPr>
          <w:p w:rsidR="00326DD0" w:rsidRPr="003168A2" w:rsidRDefault="00326DD0" w:rsidP="006B6569">
            <w:pPr>
              <w:pStyle w:val="TAC"/>
              <w:rPr>
                <w:ins w:id="25765" w:author="C1-175313_mapping_from_24890" w:date="2017-12-14T18:54:00Z"/>
              </w:rPr>
            </w:pPr>
            <w:ins w:id="25766" w:author="C1-175313_mapping_from_24890" w:date="2017-12-14T18:54:00Z">
              <w:r>
                <w:t>0</w:t>
              </w:r>
            </w:ins>
          </w:p>
        </w:tc>
        <w:tc>
          <w:tcPr>
            <w:tcW w:w="284" w:type="dxa"/>
          </w:tcPr>
          <w:p w:rsidR="00326DD0" w:rsidRPr="003168A2" w:rsidRDefault="00326DD0" w:rsidP="006B6569">
            <w:pPr>
              <w:pStyle w:val="TAC"/>
              <w:rPr>
                <w:ins w:id="25767" w:author="C1-175313_mapping_from_24890" w:date="2017-12-14T18:54:00Z"/>
              </w:rPr>
            </w:pPr>
            <w:ins w:id="25768" w:author="C1-175313_mapping_from_24890" w:date="2017-12-14T18:54:00Z">
              <w:r>
                <w:t>1</w:t>
              </w:r>
            </w:ins>
          </w:p>
        </w:tc>
        <w:tc>
          <w:tcPr>
            <w:tcW w:w="284" w:type="dxa"/>
          </w:tcPr>
          <w:p w:rsidR="00326DD0" w:rsidRPr="003168A2" w:rsidRDefault="00326DD0" w:rsidP="006B6569">
            <w:pPr>
              <w:pStyle w:val="TAC"/>
              <w:rPr>
                <w:ins w:id="25769" w:author="C1-175313_mapping_from_24890" w:date="2017-12-14T18:54:00Z"/>
              </w:rPr>
            </w:pPr>
            <w:ins w:id="25770" w:author="C1-175313_mapping_from_24890" w:date="2017-12-14T18:54:00Z">
              <w:r>
                <w:t>1</w:t>
              </w:r>
            </w:ins>
          </w:p>
        </w:tc>
        <w:tc>
          <w:tcPr>
            <w:tcW w:w="5953" w:type="dxa"/>
          </w:tcPr>
          <w:p w:rsidR="00326DD0" w:rsidRPr="003168A2" w:rsidRDefault="00326DD0" w:rsidP="006B6569">
            <w:pPr>
              <w:pStyle w:val="TAL"/>
              <w:rPr>
                <w:ins w:id="25771" w:author="C1-175313_mapping_from_24890" w:date="2017-12-14T18:54:00Z"/>
              </w:rPr>
            </w:pPr>
            <w:ins w:id="25772" w:author="C1-175313_mapping_from_24890" w:date="2017-12-14T18:54:00Z">
              <w:r>
                <w:t>IMEI</w:t>
              </w:r>
            </w:ins>
          </w:p>
        </w:tc>
      </w:tr>
      <w:tr w:rsidR="00326DD0" w:rsidRPr="003168A2" w:rsidTr="006B6569">
        <w:trPr>
          <w:cantSplit/>
          <w:jc w:val="center"/>
          <w:ins w:id="25773" w:author="C1-175313_mapping_from_24890" w:date="2017-12-14T18:54:00Z"/>
        </w:trPr>
        <w:tc>
          <w:tcPr>
            <w:tcW w:w="6805" w:type="dxa"/>
            <w:gridSpan w:val="4"/>
          </w:tcPr>
          <w:p w:rsidR="00326DD0" w:rsidRPr="003168A2" w:rsidRDefault="00326DD0" w:rsidP="006B6569">
            <w:pPr>
              <w:pStyle w:val="TAL"/>
              <w:rPr>
                <w:ins w:id="25774" w:author="C1-175313_mapping_from_24890" w:date="2017-12-14T18:54:00Z"/>
              </w:rPr>
            </w:pPr>
          </w:p>
          <w:p w:rsidR="00326DD0" w:rsidRPr="003168A2" w:rsidRDefault="00326DD0" w:rsidP="006B6569">
            <w:pPr>
              <w:pStyle w:val="TAL"/>
              <w:rPr>
                <w:ins w:id="25775" w:author="C1-175313_mapping_from_24890" w:date="2017-12-14T18:54:00Z"/>
              </w:rPr>
            </w:pPr>
            <w:ins w:id="25776" w:author="C1-175313_mapping_from_24890" w:date="2017-12-14T18:54:00Z">
              <w:r w:rsidRPr="003168A2">
                <w:t>All other values are reserved.</w:t>
              </w:r>
            </w:ins>
          </w:p>
        </w:tc>
      </w:tr>
      <w:tr w:rsidR="00326DD0" w:rsidRPr="003168A2" w:rsidTr="006B6569">
        <w:trPr>
          <w:cantSplit/>
          <w:jc w:val="center"/>
          <w:ins w:id="25777" w:author="C1-175313_mapping_from_24890" w:date="2017-12-14T18:54:00Z"/>
        </w:trPr>
        <w:tc>
          <w:tcPr>
            <w:tcW w:w="6805" w:type="dxa"/>
            <w:gridSpan w:val="4"/>
          </w:tcPr>
          <w:p w:rsidR="00326DD0" w:rsidRPr="003168A2" w:rsidRDefault="00326DD0" w:rsidP="006B6569">
            <w:pPr>
              <w:pStyle w:val="TAL"/>
              <w:rPr>
                <w:ins w:id="25778" w:author="C1-175313_mapping_from_24890" w:date="2017-12-14T18:54:00Z"/>
              </w:rPr>
            </w:pPr>
          </w:p>
        </w:tc>
      </w:tr>
      <w:tr w:rsidR="00326DD0" w:rsidRPr="003168A2" w:rsidTr="006B6569">
        <w:trPr>
          <w:cantSplit/>
          <w:jc w:val="center"/>
          <w:ins w:id="25779" w:author="C1-175313_mapping_from_24890" w:date="2017-12-14T18:54:00Z"/>
        </w:trPr>
        <w:tc>
          <w:tcPr>
            <w:tcW w:w="6805" w:type="dxa"/>
            <w:gridSpan w:val="4"/>
          </w:tcPr>
          <w:p w:rsidR="00326DD0" w:rsidRPr="003168A2" w:rsidRDefault="00326DD0" w:rsidP="006B6569">
            <w:pPr>
              <w:pStyle w:val="TAL"/>
              <w:rPr>
                <w:ins w:id="25780" w:author="C1-175313_mapping_from_24890" w:date="2017-12-14T18:54:00Z"/>
              </w:rPr>
            </w:pPr>
            <w:ins w:id="25781" w:author="C1-175313_mapping_from_24890" w:date="2017-12-14T18:54:00Z">
              <w:r w:rsidRPr="003168A2">
                <w:t>Odd/even indication (octet 3)</w:t>
              </w:r>
            </w:ins>
          </w:p>
          <w:p w:rsidR="00326DD0" w:rsidRPr="003168A2" w:rsidRDefault="00326DD0" w:rsidP="006B6569">
            <w:pPr>
              <w:pStyle w:val="TAL"/>
              <w:rPr>
                <w:ins w:id="25782" w:author="C1-175313_mapping_from_24890" w:date="2017-12-14T18:54:00Z"/>
              </w:rPr>
            </w:pPr>
            <w:ins w:id="25783" w:author="C1-175313_mapping_from_24890" w:date="2017-12-14T18:54:00Z">
              <w:r w:rsidRPr="003168A2">
                <w:t>Bit</w:t>
              </w:r>
            </w:ins>
          </w:p>
        </w:tc>
      </w:tr>
      <w:tr w:rsidR="00326DD0" w:rsidRPr="003168A2" w:rsidTr="006B6569">
        <w:trPr>
          <w:cantSplit/>
          <w:jc w:val="center"/>
          <w:ins w:id="25784" w:author="C1-175313_mapping_from_24890" w:date="2017-12-14T18:54:00Z"/>
        </w:trPr>
        <w:tc>
          <w:tcPr>
            <w:tcW w:w="284" w:type="dxa"/>
          </w:tcPr>
          <w:p w:rsidR="00326DD0" w:rsidRPr="003168A2" w:rsidRDefault="00326DD0" w:rsidP="006B6569">
            <w:pPr>
              <w:pStyle w:val="TAH"/>
              <w:rPr>
                <w:ins w:id="25785" w:author="C1-175313_mapping_from_24890" w:date="2017-12-14T18:54:00Z"/>
              </w:rPr>
            </w:pPr>
            <w:ins w:id="25786" w:author="C1-175313_mapping_from_24890" w:date="2017-12-14T18:54:00Z">
              <w:r w:rsidRPr="003168A2">
                <w:t>4</w:t>
              </w:r>
            </w:ins>
          </w:p>
        </w:tc>
        <w:tc>
          <w:tcPr>
            <w:tcW w:w="284" w:type="dxa"/>
          </w:tcPr>
          <w:p w:rsidR="00326DD0" w:rsidRPr="003168A2" w:rsidRDefault="00326DD0" w:rsidP="006B6569">
            <w:pPr>
              <w:pStyle w:val="TAH"/>
              <w:rPr>
                <w:ins w:id="25787" w:author="C1-175313_mapping_from_24890" w:date="2017-12-14T18:54:00Z"/>
              </w:rPr>
            </w:pPr>
          </w:p>
        </w:tc>
        <w:tc>
          <w:tcPr>
            <w:tcW w:w="284" w:type="dxa"/>
          </w:tcPr>
          <w:p w:rsidR="00326DD0" w:rsidRPr="003168A2" w:rsidRDefault="00326DD0" w:rsidP="006B6569">
            <w:pPr>
              <w:pStyle w:val="TAH"/>
              <w:rPr>
                <w:ins w:id="25788" w:author="C1-175313_mapping_from_24890" w:date="2017-12-14T18:54:00Z"/>
              </w:rPr>
            </w:pPr>
          </w:p>
        </w:tc>
        <w:tc>
          <w:tcPr>
            <w:tcW w:w="5953" w:type="dxa"/>
          </w:tcPr>
          <w:p w:rsidR="00326DD0" w:rsidRPr="003168A2" w:rsidRDefault="00326DD0" w:rsidP="006B6569">
            <w:pPr>
              <w:pStyle w:val="TAL"/>
              <w:rPr>
                <w:ins w:id="25789" w:author="C1-175313_mapping_from_24890" w:date="2017-12-14T18:54:00Z"/>
              </w:rPr>
            </w:pPr>
          </w:p>
        </w:tc>
      </w:tr>
      <w:tr w:rsidR="00326DD0" w:rsidRPr="003168A2" w:rsidTr="006B6569">
        <w:trPr>
          <w:cantSplit/>
          <w:jc w:val="center"/>
          <w:ins w:id="25790" w:author="C1-175313_mapping_from_24890" w:date="2017-12-14T18:54:00Z"/>
        </w:trPr>
        <w:tc>
          <w:tcPr>
            <w:tcW w:w="284" w:type="dxa"/>
          </w:tcPr>
          <w:p w:rsidR="00326DD0" w:rsidRPr="003168A2" w:rsidRDefault="00326DD0" w:rsidP="006B6569">
            <w:pPr>
              <w:pStyle w:val="TAC"/>
              <w:rPr>
                <w:ins w:id="25791" w:author="C1-175313_mapping_from_24890" w:date="2017-12-14T18:54:00Z"/>
              </w:rPr>
            </w:pPr>
            <w:ins w:id="25792" w:author="C1-175313_mapping_from_24890" w:date="2017-12-14T18:54:00Z">
              <w:r w:rsidRPr="003168A2">
                <w:t>0</w:t>
              </w:r>
            </w:ins>
          </w:p>
        </w:tc>
        <w:tc>
          <w:tcPr>
            <w:tcW w:w="284" w:type="dxa"/>
          </w:tcPr>
          <w:p w:rsidR="00326DD0" w:rsidRPr="003168A2" w:rsidRDefault="00326DD0" w:rsidP="006B6569">
            <w:pPr>
              <w:pStyle w:val="TAC"/>
              <w:rPr>
                <w:ins w:id="25793" w:author="C1-175313_mapping_from_24890" w:date="2017-12-14T18:54:00Z"/>
              </w:rPr>
            </w:pPr>
          </w:p>
        </w:tc>
        <w:tc>
          <w:tcPr>
            <w:tcW w:w="284" w:type="dxa"/>
          </w:tcPr>
          <w:p w:rsidR="00326DD0" w:rsidRPr="003168A2" w:rsidRDefault="00326DD0" w:rsidP="006B6569">
            <w:pPr>
              <w:pStyle w:val="TAC"/>
              <w:rPr>
                <w:ins w:id="25794" w:author="C1-175313_mapping_from_24890" w:date="2017-12-14T18:54:00Z"/>
              </w:rPr>
            </w:pPr>
          </w:p>
        </w:tc>
        <w:tc>
          <w:tcPr>
            <w:tcW w:w="5953" w:type="dxa"/>
          </w:tcPr>
          <w:p w:rsidR="00326DD0" w:rsidRPr="003168A2" w:rsidRDefault="00326DD0" w:rsidP="006B6569">
            <w:pPr>
              <w:pStyle w:val="TAL"/>
              <w:rPr>
                <w:ins w:id="25795" w:author="C1-175313_mapping_from_24890" w:date="2017-12-14T18:54:00Z"/>
              </w:rPr>
            </w:pPr>
            <w:ins w:id="25796" w:author="C1-175313_mapping_from_24890" w:date="2017-12-14T18:54:00Z">
              <w:r w:rsidRPr="003168A2">
                <w:t>even number of identity digits</w:t>
              </w:r>
            </w:ins>
          </w:p>
        </w:tc>
      </w:tr>
      <w:tr w:rsidR="00326DD0" w:rsidRPr="003168A2" w:rsidTr="006B6569">
        <w:trPr>
          <w:cantSplit/>
          <w:jc w:val="center"/>
          <w:ins w:id="25797" w:author="C1-175313_mapping_from_24890" w:date="2017-12-14T18:54:00Z"/>
        </w:trPr>
        <w:tc>
          <w:tcPr>
            <w:tcW w:w="284" w:type="dxa"/>
          </w:tcPr>
          <w:p w:rsidR="00326DD0" w:rsidRPr="003168A2" w:rsidRDefault="00326DD0" w:rsidP="006B6569">
            <w:pPr>
              <w:pStyle w:val="TAC"/>
              <w:rPr>
                <w:ins w:id="25798" w:author="C1-175313_mapping_from_24890" w:date="2017-12-14T18:54:00Z"/>
              </w:rPr>
            </w:pPr>
            <w:ins w:id="25799" w:author="C1-175313_mapping_from_24890" w:date="2017-12-14T18:54:00Z">
              <w:r w:rsidRPr="003168A2">
                <w:t>1</w:t>
              </w:r>
            </w:ins>
          </w:p>
        </w:tc>
        <w:tc>
          <w:tcPr>
            <w:tcW w:w="284" w:type="dxa"/>
          </w:tcPr>
          <w:p w:rsidR="00326DD0" w:rsidRPr="003168A2" w:rsidRDefault="00326DD0" w:rsidP="006B6569">
            <w:pPr>
              <w:pStyle w:val="TAC"/>
              <w:rPr>
                <w:ins w:id="25800" w:author="C1-175313_mapping_from_24890" w:date="2017-12-14T18:54:00Z"/>
              </w:rPr>
            </w:pPr>
          </w:p>
        </w:tc>
        <w:tc>
          <w:tcPr>
            <w:tcW w:w="284" w:type="dxa"/>
          </w:tcPr>
          <w:p w:rsidR="00326DD0" w:rsidRPr="003168A2" w:rsidRDefault="00326DD0" w:rsidP="006B6569">
            <w:pPr>
              <w:pStyle w:val="TAC"/>
              <w:rPr>
                <w:ins w:id="25801" w:author="C1-175313_mapping_from_24890" w:date="2017-12-14T18:54:00Z"/>
              </w:rPr>
            </w:pPr>
          </w:p>
        </w:tc>
        <w:tc>
          <w:tcPr>
            <w:tcW w:w="5953" w:type="dxa"/>
          </w:tcPr>
          <w:p w:rsidR="00326DD0" w:rsidRPr="003168A2" w:rsidRDefault="00326DD0" w:rsidP="006B6569">
            <w:pPr>
              <w:pStyle w:val="TAL"/>
              <w:rPr>
                <w:ins w:id="25802" w:author="C1-175313_mapping_from_24890" w:date="2017-12-14T18:54:00Z"/>
              </w:rPr>
            </w:pPr>
            <w:ins w:id="25803" w:author="C1-175313_mapping_from_24890" w:date="2017-12-14T18:54:00Z">
              <w:r w:rsidRPr="003168A2">
                <w:t>odd number of identity digits</w:t>
              </w:r>
            </w:ins>
          </w:p>
        </w:tc>
      </w:tr>
      <w:tr w:rsidR="00326DD0" w:rsidRPr="003168A2" w:rsidTr="006B6569">
        <w:trPr>
          <w:cantSplit/>
          <w:jc w:val="center"/>
          <w:ins w:id="25804" w:author="C1-175313_mapping_from_24890" w:date="2017-12-14T18:54:00Z"/>
        </w:trPr>
        <w:tc>
          <w:tcPr>
            <w:tcW w:w="6805" w:type="dxa"/>
            <w:gridSpan w:val="4"/>
          </w:tcPr>
          <w:p w:rsidR="00326DD0" w:rsidRPr="003168A2" w:rsidRDefault="00326DD0" w:rsidP="006B6569">
            <w:pPr>
              <w:pStyle w:val="TAL"/>
              <w:rPr>
                <w:ins w:id="25805" w:author="C1-175313_mapping_from_24890" w:date="2017-12-14T18:54:00Z"/>
              </w:rPr>
            </w:pPr>
          </w:p>
        </w:tc>
      </w:tr>
      <w:tr w:rsidR="00326DD0" w:rsidRPr="003168A2" w:rsidTr="006B6569">
        <w:trPr>
          <w:cantSplit/>
          <w:jc w:val="center"/>
          <w:ins w:id="25806" w:author="C1-175313_mapping_from_24890" w:date="2017-12-14T18:54:00Z"/>
        </w:trPr>
        <w:tc>
          <w:tcPr>
            <w:tcW w:w="6805" w:type="dxa"/>
            <w:gridSpan w:val="4"/>
          </w:tcPr>
          <w:p w:rsidR="00326DD0" w:rsidRPr="003168A2" w:rsidRDefault="00326DD0" w:rsidP="006B6569">
            <w:pPr>
              <w:pStyle w:val="TAL"/>
              <w:rPr>
                <w:ins w:id="25807" w:author="C1-175313_mapping_from_24890" w:date="2017-12-14T18:54:00Z"/>
              </w:rPr>
            </w:pPr>
            <w:ins w:id="25808" w:author="C1-175313_mapping_from_24890" w:date="2017-12-14T18:54:00Z">
              <w:r w:rsidRPr="003168A2">
                <w:t>Identity digits (octet 4 etc)</w:t>
              </w:r>
            </w:ins>
          </w:p>
          <w:p w:rsidR="00326DD0" w:rsidRPr="003168A2" w:rsidRDefault="00326DD0" w:rsidP="006B6569">
            <w:pPr>
              <w:pStyle w:val="TAL"/>
              <w:rPr>
                <w:ins w:id="25809" w:author="C1-175313_mapping_from_24890" w:date="2017-12-14T18:54:00Z"/>
              </w:rPr>
            </w:pPr>
          </w:p>
          <w:p w:rsidR="00326DD0" w:rsidRPr="003168A2" w:rsidRDefault="00326DD0" w:rsidP="003C0F9E">
            <w:pPr>
              <w:pStyle w:val="TAL"/>
              <w:rPr>
                <w:ins w:id="25810" w:author="C1-175313_mapping_from_24890" w:date="2017-12-14T18:54:00Z"/>
              </w:rPr>
            </w:pPr>
            <w:ins w:id="25811" w:author="C1-175313_mapping_from_24890" w:date="2017-12-14T18:54:00Z">
              <w:r w:rsidRPr="003168A2">
                <w:t>For the IMSI, this field is coded using BCD coding. If the number of identity digits is even then bits 5 to 8 of the last octet shall be filled with an end mark coded as "1111".</w:t>
              </w:r>
            </w:ins>
          </w:p>
        </w:tc>
      </w:tr>
      <w:tr w:rsidR="00326DD0" w:rsidRPr="003168A2" w:rsidTr="006B6569">
        <w:trPr>
          <w:cantSplit/>
          <w:jc w:val="center"/>
          <w:ins w:id="25812" w:author="C1-175313_mapping_from_24890" w:date="2017-12-14T18:54:00Z"/>
        </w:trPr>
        <w:tc>
          <w:tcPr>
            <w:tcW w:w="6805" w:type="dxa"/>
            <w:gridSpan w:val="4"/>
          </w:tcPr>
          <w:p w:rsidR="00326DD0" w:rsidRPr="003168A2" w:rsidRDefault="00326DD0" w:rsidP="006B6569">
            <w:pPr>
              <w:pStyle w:val="TAL"/>
              <w:rPr>
                <w:ins w:id="25813" w:author="C1-175313_mapping_from_24890" w:date="2017-12-14T18:54:00Z"/>
              </w:rPr>
            </w:pPr>
          </w:p>
        </w:tc>
      </w:tr>
      <w:tr w:rsidR="00326DD0" w:rsidRPr="00B629E0" w:rsidTr="006B6569">
        <w:trPr>
          <w:cantSplit/>
          <w:jc w:val="center"/>
          <w:ins w:id="25814" w:author="C1-175313_mapping_from_24890" w:date="2017-12-14T18:54:00Z"/>
        </w:trPr>
        <w:tc>
          <w:tcPr>
            <w:tcW w:w="6805" w:type="dxa"/>
            <w:gridSpan w:val="4"/>
          </w:tcPr>
          <w:p w:rsidR="00326DD0" w:rsidRPr="00B629E0" w:rsidRDefault="00326DD0" w:rsidP="00A04866">
            <w:pPr>
              <w:pStyle w:val="TAL"/>
              <w:rPr>
                <w:ins w:id="25815" w:author="C1-175313_mapping_from_24890" w:date="2017-12-14T18:54:00Z"/>
              </w:rPr>
            </w:pPr>
            <w:ins w:id="25816" w:author="C1-175313_mapping_from_24890" w:date="2017-12-14T18:54:00Z">
              <w:r w:rsidRPr="008073ED">
                <w:t xml:space="preserve">For the IMEI, this field is coded using BCD coding. The format of the IMEI is described in </w:t>
              </w:r>
              <w:r>
                <w:t>3GPP</w:t>
              </w:r>
              <w:r w:rsidRPr="003168A2">
                <w:t> </w:t>
              </w:r>
              <w:r>
                <w:t>TS</w:t>
              </w:r>
              <w:r w:rsidRPr="003168A2">
                <w:t> </w:t>
              </w:r>
              <w:r>
                <w:t>23.003</w:t>
              </w:r>
              <w:r w:rsidRPr="003168A2">
                <w:t> </w:t>
              </w:r>
              <w:r>
                <w:t>[</w:t>
              </w:r>
            </w:ins>
            <w:ins w:id="25817" w:author="rapporteur_Christian_Herrero-Veron" w:date="2017-12-18T14:23:00Z">
              <w:r w:rsidR="00A04866">
                <w:t>2</w:t>
              </w:r>
            </w:ins>
            <w:ins w:id="25818" w:author="C1-175313_mapping_from_24890" w:date="2017-12-14T18:54:00Z">
              <w:r>
                <w:t>].</w:t>
              </w:r>
            </w:ins>
          </w:p>
        </w:tc>
      </w:tr>
    </w:tbl>
    <w:p w:rsidR="00326DD0" w:rsidRPr="003168A2" w:rsidRDefault="00326DD0" w:rsidP="00326DD0">
      <w:pPr>
        <w:rPr>
          <w:ins w:id="25819" w:author="C1-175313_mapping_from_24890" w:date="2017-12-14T18:54:00Z"/>
        </w:rPr>
      </w:pPr>
    </w:p>
    <w:p w:rsidR="00663265" w:rsidRDefault="00663265" w:rsidP="00663265">
      <w:pPr>
        <w:pStyle w:val="Heading4"/>
        <w:rPr>
          <w:ins w:id="25820" w:author="C1-175313_mapping_from_24890" w:date="2017-12-14T18:54:00Z"/>
        </w:rPr>
      </w:pPr>
      <w:bookmarkStart w:id="25821" w:name="_Toc500935510"/>
      <w:bookmarkStart w:id="25822" w:name="_Toc501356234"/>
      <w:bookmarkStart w:id="25823" w:name="_Toc501367324"/>
      <w:bookmarkStart w:id="25824" w:name="_Toc501369337"/>
      <w:bookmarkStart w:id="25825" w:name="_Toc501373783"/>
      <w:bookmarkStart w:id="25826" w:name="_Toc501376584"/>
      <w:bookmarkStart w:id="25827" w:name="_Toc501377714"/>
      <w:bookmarkStart w:id="25828" w:name="_Toc501378271"/>
      <w:bookmarkStart w:id="25829" w:name="_Toc501395440"/>
      <w:bookmarkStart w:id="25830" w:name="_Toc501395997"/>
      <w:bookmarkStart w:id="25831" w:name="_Toc501442907"/>
      <w:bookmarkStart w:id="25832" w:name="_Toc501575260"/>
      <w:bookmarkStart w:id="25833" w:name="_Toc501576567"/>
      <w:bookmarkStart w:id="25834" w:name="_Toc501620192"/>
      <w:ins w:id="25835" w:author="rapporteur_Christian_Herrero-Veron" w:date="2017-12-18T09:23:00Z">
        <w:r>
          <w:t>9</w:t>
        </w:r>
      </w:ins>
      <w:ins w:id="25836" w:author="C1-175313_mapping_from_24890" w:date="2017-12-14T18:54:00Z">
        <w:r>
          <w:t>.</w:t>
        </w:r>
      </w:ins>
      <w:ins w:id="25837" w:author="rapporteur_Christian_Herrero-Veron" w:date="2017-12-18T13:07:00Z">
        <w:r w:rsidR="00C679E5">
          <w:t>8</w:t>
        </w:r>
      </w:ins>
      <w:ins w:id="25838" w:author="C1-175313_mapping_from_24890" w:date="2017-12-14T18:54:00Z">
        <w:r>
          <w:t>.</w:t>
        </w:r>
      </w:ins>
      <w:ins w:id="25839" w:author="rapporteur_Christian_Herrero-Veron" w:date="2017-12-18T09:23:00Z">
        <w:r>
          <w:t>3.</w:t>
        </w:r>
      </w:ins>
      <w:ins w:id="25840" w:author="rapporteur_Christian_Herrero-Veron" w:date="2017-12-18T09:29:00Z">
        <w:r w:rsidR="00000E30">
          <w:t>4</w:t>
        </w:r>
      </w:ins>
      <w:ins w:id="25841" w:author="C1-175313_mapping_from_24890" w:date="2017-12-14T18:54:00Z">
        <w:r>
          <w:tab/>
        </w:r>
        <w:r w:rsidRPr="00660287">
          <w:t>5GS network feature support</w:t>
        </w:r>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ins>
    </w:p>
    <w:p w:rsidR="00663265" w:rsidRPr="00440029" w:rsidRDefault="00663265" w:rsidP="00663265">
      <w:pPr>
        <w:pStyle w:val="EditorsNote"/>
        <w:rPr>
          <w:ins w:id="25842" w:author="C1-175313_mapping_from_24890" w:date="2017-12-14T18:54:00Z"/>
        </w:rPr>
      </w:pPr>
      <w:ins w:id="25843" w:author="C1-175313_mapping_from_24890" w:date="2017-12-14T18:54:00Z">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ins>
      <w:ins w:id="25844" w:author="rapporteur_Christian_Herrero-Veron" w:date="2017-12-18T11:37:00Z">
        <w:r w:rsidR="00E73962">
          <w:t>-</w:t>
        </w:r>
      </w:ins>
      <w:ins w:id="25845" w:author="C1-175313_mapping_from_24890" w:date="2017-12-14T18:54:00Z">
        <w:r w:rsidRPr="004D1749">
          <w:t>registration supported</w:t>
        </w:r>
        <w:r>
          <w:t xml:space="preserve"> indication.</w:t>
        </w:r>
      </w:ins>
    </w:p>
    <w:p w:rsidR="00000000" w:rsidRDefault="000F7585">
      <w:pPr>
        <w:pStyle w:val="Heading4"/>
        <w:rPr>
          <w:ins w:id="25846" w:author="C1-175313_mapping_from_24890" w:date="2017-12-14T18:54:00Z"/>
        </w:rPr>
        <w:pPrChange w:id="25847" w:author="rapporteur_Christian_Herrero-Veron" w:date="2017-12-18T09:36:00Z">
          <w:pPr>
            <w:pStyle w:val="Heading3"/>
          </w:pPr>
        </w:pPrChange>
      </w:pPr>
      <w:bookmarkStart w:id="25848" w:name="_Toc500935505"/>
      <w:bookmarkStart w:id="25849" w:name="_Toc501356235"/>
      <w:bookmarkStart w:id="25850" w:name="_Toc501367325"/>
      <w:bookmarkStart w:id="25851" w:name="_Toc501369338"/>
      <w:bookmarkStart w:id="25852" w:name="_Toc501373784"/>
      <w:bookmarkStart w:id="25853" w:name="_Toc501376585"/>
      <w:bookmarkStart w:id="25854" w:name="_Toc501377715"/>
      <w:bookmarkStart w:id="25855" w:name="_Toc501378272"/>
      <w:bookmarkStart w:id="25856" w:name="_Toc501395441"/>
      <w:bookmarkStart w:id="25857" w:name="_Toc501395998"/>
      <w:bookmarkStart w:id="25858" w:name="_Toc501442908"/>
      <w:bookmarkStart w:id="25859" w:name="_Toc501575261"/>
      <w:bookmarkStart w:id="25860" w:name="_Toc501576568"/>
      <w:bookmarkStart w:id="25861" w:name="_Toc500935504"/>
      <w:bookmarkStart w:id="25862" w:name="_Toc501620193"/>
      <w:ins w:id="25863" w:author="rapporteur_Christian_Herrero-Veron" w:date="2017-12-18T09:42:00Z">
        <w:r>
          <w:t>9</w:t>
        </w:r>
      </w:ins>
      <w:ins w:id="25864" w:author="C1-175313_mapping_from_24890" w:date="2017-12-14T18:54:00Z">
        <w:r w:rsidR="00D74250">
          <w:t>.</w:t>
        </w:r>
      </w:ins>
      <w:ins w:id="25865" w:author="rapporteur_Christian_Herrero-Veron" w:date="2017-12-18T13:07:00Z">
        <w:r w:rsidR="00C679E5">
          <w:t>8</w:t>
        </w:r>
      </w:ins>
      <w:ins w:id="25866" w:author="C1-175313_mapping_from_24890" w:date="2017-12-14T18:54:00Z">
        <w:r w:rsidR="00D74250">
          <w:t>.3</w:t>
        </w:r>
      </w:ins>
      <w:ins w:id="25867" w:author="rapporteur_Christian_Herrero-Veron" w:date="2017-12-18T09:42:00Z">
        <w:r>
          <w:t>.5</w:t>
        </w:r>
      </w:ins>
      <w:ins w:id="25868" w:author="C1-175313_mapping_from_24890" w:date="2017-12-14T18:54:00Z">
        <w:r w:rsidR="00D74250">
          <w:tab/>
          <w:t>5GS registration type</w:t>
        </w:r>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2"/>
      </w:ins>
    </w:p>
    <w:p w:rsidR="00D74250" w:rsidRPr="00440029" w:rsidRDefault="00D74250" w:rsidP="00D74250">
      <w:pPr>
        <w:pStyle w:val="EditorsNote"/>
        <w:rPr>
          <w:ins w:id="25869" w:author="C1-175313_mapping_from_24890" w:date="2017-12-14T18:54:00Z"/>
        </w:rPr>
      </w:pPr>
      <w:ins w:id="25870" w:author="C1-175313_mapping_from_24890" w:date="2017-12-14T18:54:00Z">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ins>
    </w:p>
    <w:p w:rsidR="00000000" w:rsidRDefault="000F7585">
      <w:pPr>
        <w:pStyle w:val="Heading4"/>
        <w:rPr>
          <w:ins w:id="25871" w:author="C1-175313_mapping_from_24890" w:date="2017-12-14T18:54:00Z"/>
        </w:rPr>
        <w:pPrChange w:id="25872" w:author="rapporteur_Christian_Herrero-Veron" w:date="2017-12-18T09:36:00Z">
          <w:pPr>
            <w:pStyle w:val="Heading3"/>
          </w:pPr>
        </w:pPrChange>
      </w:pPr>
      <w:bookmarkStart w:id="25873" w:name="_Toc501356236"/>
      <w:bookmarkStart w:id="25874" w:name="_Toc501367326"/>
      <w:bookmarkStart w:id="25875" w:name="_Toc501369339"/>
      <w:bookmarkStart w:id="25876" w:name="_Toc501373785"/>
      <w:bookmarkStart w:id="25877" w:name="_Toc501376586"/>
      <w:bookmarkStart w:id="25878" w:name="_Toc501377716"/>
      <w:bookmarkStart w:id="25879" w:name="_Toc501378273"/>
      <w:bookmarkStart w:id="25880" w:name="_Toc501395442"/>
      <w:bookmarkStart w:id="25881" w:name="_Toc501395999"/>
      <w:bookmarkStart w:id="25882" w:name="_Toc501442909"/>
      <w:bookmarkStart w:id="25883" w:name="_Toc501575262"/>
      <w:bookmarkStart w:id="25884" w:name="_Toc501576569"/>
      <w:bookmarkStart w:id="25885" w:name="_Toc501620194"/>
      <w:ins w:id="25886" w:author="rapporteur_Christian_Herrero-Veron" w:date="2017-12-18T09:42:00Z">
        <w:r>
          <w:t>9</w:t>
        </w:r>
      </w:ins>
      <w:ins w:id="25887" w:author="C1-175313_mapping_from_24890" w:date="2017-12-14T18:54:00Z">
        <w:r w:rsidR="00D74250" w:rsidRPr="003168A2">
          <w:t>.</w:t>
        </w:r>
      </w:ins>
      <w:ins w:id="25888" w:author="rapporteur_Christian_Herrero-Veron" w:date="2017-12-18T13:07:00Z">
        <w:r w:rsidR="00C679E5">
          <w:t>8</w:t>
        </w:r>
      </w:ins>
      <w:ins w:id="25889" w:author="C1-175313_mapping_from_24890" w:date="2017-12-14T18:54:00Z">
        <w:r w:rsidR="00D74250">
          <w:t>.3</w:t>
        </w:r>
      </w:ins>
      <w:ins w:id="25890" w:author="rapporteur_Christian_Herrero-Veron" w:date="2017-12-18T09:42:00Z">
        <w:r>
          <w:t>.</w:t>
        </w:r>
      </w:ins>
      <w:ins w:id="25891" w:author="C1-175313_mapping_from_24890" w:date="2017-12-14T18:54:00Z">
        <w:r w:rsidR="00D74250">
          <w:t>6</w:t>
        </w:r>
        <w:r w:rsidR="00D74250" w:rsidRPr="003168A2">
          <w:tab/>
        </w:r>
        <w:r w:rsidR="00D74250">
          <w:t>Allowed PDU session status</w:t>
        </w:r>
        <w:bookmarkEnd w:id="25861"/>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ins>
    </w:p>
    <w:p w:rsidR="00D74250" w:rsidRPr="004553B6" w:rsidRDefault="00D74250" w:rsidP="00D74250">
      <w:pPr>
        <w:rPr>
          <w:ins w:id="25892" w:author="C1-175313_mapping_from_24890" w:date="2017-12-14T18:54:00Z"/>
          <w:highlight w:val="yellow"/>
        </w:rPr>
      </w:pPr>
      <w:ins w:id="25893" w:author="C1-175313_mapping_from_24890" w:date="2017-12-14T18:54:00Z">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ins>
    </w:p>
    <w:p w:rsidR="00D74250" w:rsidRPr="003168A2" w:rsidRDefault="00D74250" w:rsidP="00D74250">
      <w:pPr>
        <w:rPr>
          <w:ins w:id="25894" w:author="C1-175313_mapping_from_24890" w:date="2017-12-14T18:54:00Z"/>
        </w:rPr>
      </w:pPr>
      <w:ins w:id="25895" w:author="C1-175313_mapping_from_24890" w:date="2017-12-14T18:54:00Z">
        <w:r w:rsidRPr="003168A2">
          <w:t xml:space="preserve">The </w:t>
        </w:r>
        <w:r>
          <w:t xml:space="preserve">Allowed PDU session status </w:t>
        </w:r>
        <w:r w:rsidRPr="003168A2">
          <w:t>information element is coded as shown in figure </w:t>
        </w:r>
      </w:ins>
      <w:ins w:id="25896" w:author="rapporteur_Christian_Herrero-Veron" w:date="2017-12-18T09:42:00Z">
        <w:r w:rsidR="000F7585">
          <w:t>9</w:t>
        </w:r>
      </w:ins>
      <w:ins w:id="25897" w:author="C1-175313_mapping_from_24890" w:date="2017-12-14T18:54:00Z">
        <w:r w:rsidRPr="003168A2">
          <w:t>.</w:t>
        </w:r>
      </w:ins>
      <w:ins w:id="25898" w:author="rapporteur_Christian_Herrero-Veron" w:date="2017-12-18T13:07:00Z">
        <w:r w:rsidR="00C679E5">
          <w:t>8</w:t>
        </w:r>
      </w:ins>
      <w:ins w:id="25899" w:author="C1-175313_mapping_from_24890" w:date="2017-12-14T18:54:00Z">
        <w:r w:rsidRPr="003168A2">
          <w:t>.</w:t>
        </w:r>
        <w:r>
          <w:t>3</w:t>
        </w:r>
      </w:ins>
      <w:ins w:id="25900" w:author="rapporteur_Christian_Herrero-Veron" w:date="2017-12-18T09:42:00Z">
        <w:r w:rsidR="000F7585">
          <w:t>.</w:t>
        </w:r>
      </w:ins>
      <w:ins w:id="25901" w:author="C1-175313_mapping_from_24890" w:date="2017-12-14T18:54:00Z">
        <w:r>
          <w:t>6</w:t>
        </w:r>
        <w:r w:rsidRPr="003168A2">
          <w:t>.1 and table </w:t>
        </w:r>
      </w:ins>
      <w:ins w:id="25902" w:author="rapporteur_Christian_Herrero-Veron" w:date="2017-12-18T09:42:00Z">
        <w:r w:rsidR="000F7585">
          <w:t>9</w:t>
        </w:r>
      </w:ins>
      <w:ins w:id="25903" w:author="C1-175313_mapping_from_24890" w:date="2017-12-14T18:54:00Z">
        <w:r w:rsidRPr="003168A2">
          <w:t>.</w:t>
        </w:r>
      </w:ins>
      <w:ins w:id="25904" w:author="rapporteur_Christian_Herrero-Veron" w:date="2017-12-18T13:07:00Z">
        <w:r w:rsidR="00C679E5">
          <w:t>8</w:t>
        </w:r>
      </w:ins>
      <w:ins w:id="25905" w:author="C1-175313_mapping_from_24890" w:date="2017-12-14T18:54:00Z">
        <w:r w:rsidRPr="003168A2">
          <w:t>.</w:t>
        </w:r>
        <w:r>
          <w:t>3</w:t>
        </w:r>
      </w:ins>
      <w:ins w:id="25906" w:author="rapporteur_Christian_Herrero-Veron" w:date="2017-12-18T09:42:00Z">
        <w:r w:rsidR="000F7585">
          <w:t>.</w:t>
        </w:r>
      </w:ins>
      <w:ins w:id="25907" w:author="C1-175313_mapping_from_24890" w:date="2017-12-14T18:54:00Z">
        <w:r>
          <w:t>6</w:t>
        </w:r>
        <w:r w:rsidRPr="003168A2">
          <w:t>.</w:t>
        </w:r>
        <w:r>
          <w:t>1</w:t>
        </w:r>
        <w:r w:rsidRPr="003168A2">
          <w:t>.</w:t>
        </w:r>
      </w:ins>
    </w:p>
    <w:p w:rsidR="00D74250" w:rsidRPr="004553B6" w:rsidRDefault="00D74250" w:rsidP="00D74250">
      <w:pPr>
        <w:rPr>
          <w:ins w:id="25908" w:author="C1-175313_mapping_from_24890" w:date="2017-12-14T18:54:00Z"/>
        </w:rPr>
      </w:pPr>
      <w:ins w:id="25909" w:author="C1-175313_mapping_from_24890" w:date="2017-12-14T18:54:00Z">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ins w:id="25910" w:author="C1-175313_mapping_from_24890" w:date="2017-12-14T18:54:00Z"/>
        </w:trPr>
        <w:tc>
          <w:tcPr>
            <w:tcW w:w="708" w:type="dxa"/>
            <w:tcBorders>
              <w:bottom w:val="single" w:sz="4" w:space="0" w:color="auto"/>
            </w:tcBorders>
          </w:tcPr>
          <w:p w:rsidR="00D74250" w:rsidRPr="006C6E41" w:rsidRDefault="00D74250" w:rsidP="000F5712">
            <w:pPr>
              <w:pStyle w:val="TAC"/>
              <w:rPr>
                <w:ins w:id="25911" w:author="C1-175313_mapping_from_24890" w:date="2017-12-14T18:54:00Z"/>
              </w:rPr>
            </w:pPr>
            <w:ins w:id="25912" w:author="C1-175313_mapping_from_24890" w:date="2017-12-14T18:54:00Z">
              <w:r w:rsidRPr="006C6E41">
                <w:t>8</w:t>
              </w:r>
            </w:ins>
          </w:p>
        </w:tc>
        <w:tc>
          <w:tcPr>
            <w:tcW w:w="709" w:type="dxa"/>
            <w:tcBorders>
              <w:bottom w:val="single" w:sz="4" w:space="0" w:color="auto"/>
            </w:tcBorders>
          </w:tcPr>
          <w:p w:rsidR="00D74250" w:rsidRPr="006C6E41" w:rsidRDefault="00D74250" w:rsidP="000F5712">
            <w:pPr>
              <w:pStyle w:val="TAC"/>
              <w:rPr>
                <w:ins w:id="25913" w:author="C1-175313_mapping_from_24890" w:date="2017-12-14T18:54:00Z"/>
              </w:rPr>
            </w:pPr>
            <w:ins w:id="25914" w:author="C1-175313_mapping_from_24890" w:date="2017-12-14T18:54:00Z">
              <w:r w:rsidRPr="006C6E41">
                <w:t>7</w:t>
              </w:r>
            </w:ins>
          </w:p>
        </w:tc>
        <w:tc>
          <w:tcPr>
            <w:tcW w:w="709" w:type="dxa"/>
            <w:tcBorders>
              <w:bottom w:val="single" w:sz="4" w:space="0" w:color="auto"/>
            </w:tcBorders>
          </w:tcPr>
          <w:p w:rsidR="00D74250" w:rsidRPr="006C6E41" w:rsidRDefault="00D74250" w:rsidP="000F5712">
            <w:pPr>
              <w:pStyle w:val="TAC"/>
              <w:rPr>
                <w:ins w:id="25915" w:author="C1-175313_mapping_from_24890" w:date="2017-12-14T18:54:00Z"/>
              </w:rPr>
            </w:pPr>
            <w:ins w:id="25916" w:author="C1-175313_mapping_from_24890" w:date="2017-12-14T18:54:00Z">
              <w:r w:rsidRPr="006C6E41">
                <w:t>6</w:t>
              </w:r>
            </w:ins>
          </w:p>
        </w:tc>
        <w:tc>
          <w:tcPr>
            <w:tcW w:w="709" w:type="dxa"/>
            <w:tcBorders>
              <w:bottom w:val="single" w:sz="4" w:space="0" w:color="auto"/>
            </w:tcBorders>
          </w:tcPr>
          <w:p w:rsidR="00D74250" w:rsidRPr="006C6E41" w:rsidRDefault="00D74250" w:rsidP="000F5712">
            <w:pPr>
              <w:pStyle w:val="TAC"/>
              <w:rPr>
                <w:ins w:id="25917" w:author="C1-175313_mapping_from_24890" w:date="2017-12-14T18:54:00Z"/>
              </w:rPr>
            </w:pPr>
            <w:ins w:id="25918" w:author="C1-175313_mapping_from_24890" w:date="2017-12-14T18:54:00Z">
              <w:r w:rsidRPr="006C6E41">
                <w:t>5</w:t>
              </w:r>
            </w:ins>
          </w:p>
        </w:tc>
        <w:tc>
          <w:tcPr>
            <w:tcW w:w="708" w:type="dxa"/>
            <w:tcBorders>
              <w:bottom w:val="single" w:sz="4" w:space="0" w:color="auto"/>
            </w:tcBorders>
          </w:tcPr>
          <w:p w:rsidR="00D74250" w:rsidRPr="006C6E41" w:rsidRDefault="00D74250" w:rsidP="000F5712">
            <w:pPr>
              <w:pStyle w:val="TAC"/>
              <w:rPr>
                <w:ins w:id="25919" w:author="C1-175313_mapping_from_24890" w:date="2017-12-14T18:54:00Z"/>
              </w:rPr>
            </w:pPr>
            <w:ins w:id="25920" w:author="C1-175313_mapping_from_24890" w:date="2017-12-14T18:54:00Z">
              <w:r w:rsidRPr="006C6E41">
                <w:t>4</w:t>
              </w:r>
            </w:ins>
          </w:p>
        </w:tc>
        <w:tc>
          <w:tcPr>
            <w:tcW w:w="709" w:type="dxa"/>
            <w:tcBorders>
              <w:bottom w:val="single" w:sz="4" w:space="0" w:color="auto"/>
            </w:tcBorders>
          </w:tcPr>
          <w:p w:rsidR="00D74250" w:rsidRPr="006C6E41" w:rsidRDefault="00D74250" w:rsidP="000F5712">
            <w:pPr>
              <w:pStyle w:val="TAC"/>
              <w:rPr>
                <w:ins w:id="25921" w:author="C1-175313_mapping_from_24890" w:date="2017-12-14T18:54:00Z"/>
              </w:rPr>
            </w:pPr>
            <w:ins w:id="25922" w:author="C1-175313_mapping_from_24890" w:date="2017-12-14T18:54:00Z">
              <w:r w:rsidRPr="006C6E41">
                <w:t>3</w:t>
              </w:r>
            </w:ins>
          </w:p>
        </w:tc>
        <w:tc>
          <w:tcPr>
            <w:tcW w:w="709" w:type="dxa"/>
            <w:tcBorders>
              <w:bottom w:val="single" w:sz="4" w:space="0" w:color="auto"/>
            </w:tcBorders>
          </w:tcPr>
          <w:p w:rsidR="00D74250" w:rsidRPr="006C6E41" w:rsidRDefault="00D74250" w:rsidP="000F5712">
            <w:pPr>
              <w:pStyle w:val="TAC"/>
              <w:rPr>
                <w:ins w:id="25923" w:author="C1-175313_mapping_from_24890" w:date="2017-12-14T18:54:00Z"/>
              </w:rPr>
            </w:pPr>
            <w:ins w:id="25924" w:author="C1-175313_mapping_from_24890" w:date="2017-12-14T18:54:00Z">
              <w:r w:rsidRPr="006C6E41">
                <w:t>2</w:t>
              </w:r>
            </w:ins>
          </w:p>
        </w:tc>
        <w:tc>
          <w:tcPr>
            <w:tcW w:w="709" w:type="dxa"/>
            <w:tcBorders>
              <w:bottom w:val="single" w:sz="4" w:space="0" w:color="auto"/>
            </w:tcBorders>
          </w:tcPr>
          <w:p w:rsidR="00D74250" w:rsidRPr="006C6E41" w:rsidRDefault="00D74250" w:rsidP="000F5712">
            <w:pPr>
              <w:pStyle w:val="TAC"/>
              <w:rPr>
                <w:ins w:id="25925" w:author="C1-175313_mapping_from_24890" w:date="2017-12-14T18:54:00Z"/>
              </w:rPr>
            </w:pPr>
            <w:ins w:id="25926" w:author="C1-175313_mapping_from_24890" w:date="2017-12-14T18:54:00Z">
              <w:r w:rsidRPr="006C6E41">
                <w:t>1</w:t>
              </w:r>
            </w:ins>
          </w:p>
        </w:tc>
        <w:tc>
          <w:tcPr>
            <w:tcW w:w="1134" w:type="dxa"/>
            <w:tcBorders>
              <w:left w:val="nil"/>
            </w:tcBorders>
          </w:tcPr>
          <w:p w:rsidR="00D74250" w:rsidRPr="006C6E41" w:rsidRDefault="00D74250" w:rsidP="000F5712">
            <w:pPr>
              <w:pStyle w:val="TAC"/>
              <w:rPr>
                <w:ins w:id="25927" w:author="C1-175313_mapping_from_24890" w:date="2017-12-14T18:54:00Z"/>
              </w:rPr>
            </w:pPr>
          </w:p>
        </w:tc>
      </w:tr>
      <w:tr w:rsidR="00D74250" w:rsidRPr="00FE320E" w:rsidTr="000F5712">
        <w:trPr>
          <w:cantSplit/>
          <w:jc w:val="center"/>
          <w:ins w:id="25928"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ins w:id="25929" w:author="C1-175313_mapping_from_24890" w:date="2017-12-14T18:54:00Z"/>
              </w:rPr>
            </w:pPr>
            <w:ins w:id="25930" w:author="C1-175313_mapping_from_24890" w:date="2017-12-14T18:54:00Z">
              <w:r>
                <w:t>Allowed PDU session</w:t>
              </w:r>
              <w:r w:rsidRPr="006C6E41">
                <w:t xml:space="preserve"> status IEI</w:t>
              </w:r>
            </w:ins>
          </w:p>
        </w:tc>
        <w:tc>
          <w:tcPr>
            <w:tcW w:w="1134" w:type="dxa"/>
          </w:tcPr>
          <w:p w:rsidR="00D74250" w:rsidRPr="006C6E41" w:rsidRDefault="00D74250" w:rsidP="000F5712">
            <w:pPr>
              <w:pStyle w:val="TAL"/>
              <w:rPr>
                <w:ins w:id="25931" w:author="C1-175313_mapping_from_24890" w:date="2017-12-14T18:54:00Z"/>
              </w:rPr>
            </w:pPr>
            <w:ins w:id="25932" w:author="C1-175313_mapping_from_24890" w:date="2017-12-14T18:54:00Z">
              <w:r w:rsidRPr="006C6E41">
                <w:t>octet 1</w:t>
              </w:r>
            </w:ins>
          </w:p>
        </w:tc>
      </w:tr>
      <w:tr w:rsidR="00D74250" w:rsidRPr="00FE320E" w:rsidTr="000F5712">
        <w:trPr>
          <w:cantSplit/>
          <w:jc w:val="center"/>
          <w:ins w:id="25933"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ins w:id="25934" w:author="C1-175313_mapping_from_24890" w:date="2017-12-14T18:54:00Z"/>
              </w:rPr>
            </w:pPr>
            <w:ins w:id="25935" w:author="C1-175313_mapping_from_24890" w:date="2017-12-14T18:54:00Z">
              <w:r>
                <w:t>Length of Allowed</w:t>
              </w:r>
              <w:r w:rsidRPr="006C6E41">
                <w:t xml:space="preserve"> </w:t>
              </w:r>
              <w:r>
                <w:t>PDU session</w:t>
              </w:r>
              <w:r w:rsidRPr="006C6E41">
                <w:t xml:space="preserve"> status contents</w:t>
              </w:r>
            </w:ins>
          </w:p>
        </w:tc>
        <w:tc>
          <w:tcPr>
            <w:tcW w:w="1134" w:type="dxa"/>
          </w:tcPr>
          <w:p w:rsidR="00D74250" w:rsidRPr="006C6E41" w:rsidRDefault="00D74250" w:rsidP="000F5712">
            <w:pPr>
              <w:pStyle w:val="TAL"/>
              <w:rPr>
                <w:ins w:id="25936" w:author="C1-175313_mapping_from_24890" w:date="2017-12-14T18:54:00Z"/>
              </w:rPr>
            </w:pPr>
            <w:ins w:id="25937" w:author="C1-175313_mapping_from_24890" w:date="2017-12-14T18:54:00Z">
              <w:r w:rsidRPr="006C6E41">
                <w:t>octet 2</w:t>
              </w:r>
            </w:ins>
          </w:p>
        </w:tc>
      </w:tr>
      <w:tr w:rsidR="00D74250" w:rsidRPr="00FE320E" w:rsidTr="000F5712">
        <w:trPr>
          <w:cantSplit/>
          <w:jc w:val="center"/>
          <w:ins w:id="25938"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5939" w:author="C1-175313_mapping_from_24890" w:date="2017-12-14T18:54:00Z"/>
              </w:rPr>
            </w:pPr>
            <w:ins w:id="25940" w:author="C1-175313_mapping_from_24890" w:date="2017-12-14T18:54:00Z">
              <w:r>
                <w:t>PS</w:t>
              </w:r>
              <w:r w:rsidRPr="003168A2">
                <w:t>I</w:t>
              </w:r>
            </w:ins>
          </w:p>
          <w:p w:rsidR="00D74250" w:rsidRPr="006C6E41" w:rsidRDefault="00D74250" w:rsidP="000F5712">
            <w:pPr>
              <w:pStyle w:val="TAC"/>
              <w:rPr>
                <w:ins w:id="25941" w:author="C1-175313_mapping_from_24890" w:date="2017-12-14T18:54:00Z"/>
              </w:rPr>
            </w:pPr>
            <w:ins w:id="25942" w:author="C1-175313_mapping_from_24890" w:date="2017-12-14T18:54:00Z">
              <w:r w:rsidRPr="003168A2">
                <w:t>(7)</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943" w:author="C1-175313_mapping_from_24890" w:date="2017-12-14T18:54:00Z"/>
              </w:rPr>
            </w:pPr>
            <w:ins w:id="25944" w:author="C1-175313_mapping_from_24890" w:date="2017-12-14T18:54:00Z">
              <w:r>
                <w:t>PS</w:t>
              </w:r>
              <w:r w:rsidRPr="003168A2">
                <w:t>I</w:t>
              </w:r>
            </w:ins>
          </w:p>
          <w:p w:rsidR="00D74250" w:rsidRPr="006C6E41" w:rsidRDefault="00D74250" w:rsidP="000F5712">
            <w:pPr>
              <w:pStyle w:val="TAC"/>
              <w:rPr>
                <w:ins w:id="25945" w:author="C1-175313_mapping_from_24890" w:date="2017-12-14T18:54:00Z"/>
              </w:rPr>
            </w:pPr>
            <w:ins w:id="25946" w:author="C1-175313_mapping_from_24890" w:date="2017-12-14T18:54:00Z">
              <w:r w:rsidRPr="003168A2">
                <w:t>(6)</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947" w:author="C1-175313_mapping_from_24890" w:date="2017-12-14T18:54:00Z"/>
              </w:rPr>
            </w:pPr>
            <w:ins w:id="25948" w:author="C1-175313_mapping_from_24890" w:date="2017-12-14T18:54:00Z">
              <w:r>
                <w:t>PS</w:t>
              </w:r>
              <w:r w:rsidRPr="003168A2">
                <w:t>I</w:t>
              </w:r>
            </w:ins>
          </w:p>
          <w:p w:rsidR="00D74250" w:rsidRPr="006C6E41" w:rsidRDefault="00D74250" w:rsidP="000F5712">
            <w:pPr>
              <w:pStyle w:val="TAC"/>
              <w:rPr>
                <w:ins w:id="25949" w:author="C1-175313_mapping_from_24890" w:date="2017-12-14T18:54:00Z"/>
              </w:rPr>
            </w:pPr>
            <w:ins w:id="25950" w:author="C1-175313_mapping_from_24890" w:date="2017-12-14T18:54:00Z">
              <w:r w:rsidRPr="003168A2">
                <w:t>(5)</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951" w:author="C1-175313_mapping_from_24890" w:date="2017-12-14T18:54:00Z"/>
              </w:rPr>
            </w:pPr>
            <w:ins w:id="25952" w:author="C1-175313_mapping_from_24890" w:date="2017-12-14T18:54:00Z">
              <w:r>
                <w:t>PS</w:t>
              </w:r>
              <w:r w:rsidRPr="003168A2">
                <w:t>I</w:t>
              </w:r>
            </w:ins>
          </w:p>
          <w:p w:rsidR="00D74250" w:rsidRPr="006C6E41" w:rsidRDefault="00D74250" w:rsidP="000F5712">
            <w:pPr>
              <w:pStyle w:val="TAC"/>
              <w:rPr>
                <w:ins w:id="25953" w:author="C1-175313_mapping_from_24890" w:date="2017-12-14T18:54:00Z"/>
              </w:rPr>
            </w:pPr>
            <w:ins w:id="25954" w:author="C1-175313_mapping_from_24890" w:date="2017-12-14T18:54:00Z">
              <w:r w:rsidRPr="003168A2">
                <w:t>(4)</w:t>
              </w:r>
            </w:ins>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955" w:author="C1-175313_mapping_from_24890" w:date="2017-12-14T18:54:00Z"/>
              </w:rPr>
            </w:pPr>
            <w:ins w:id="25956" w:author="C1-175313_mapping_from_24890" w:date="2017-12-14T18:54:00Z">
              <w:r>
                <w:t>PS</w:t>
              </w:r>
              <w:r w:rsidRPr="003168A2">
                <w:t>I</w:t>
              </w:r>
            </w:ins>
          </w:p>
          <w:p w:rsidR="00D74250" w:rsidRPr="006C6E41" w:rsidRDefault="00D74250" w:rsidP="000F5712">
            <w:pPr>
              <w:pStyle w:val="TAC"/>
              <w:rPr>
                <w:ins w:id="25957" w:author="C1-175313_mapping_from_24890" w:date="2017-12-14T18:54:00Z"/>
              </w:rPr>
            </w:pPr>
            <w:ins w:id="25958" w:author="C1-175313_mapping_from_24890" w:date="2017-12-14T18:54:00Z">
              <w:r w:rsidRPr="003168A2">
                <w:t>(3)</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959" w:author="C1-175313_mapping_from_24890" w:date="2017-12-14T18:54:00Z"/>
              </w:rPr>
            </w:pPr>
            <w:ins w:id="25960" w:author="C1-175313_mapping_from_24890" w:date="2017-12-14T18:54:00Z">
              <w:r>
                <w:t>PS</w:t>
              </w:r>
              <w:r w:rsidRPr="003168A2">
                <w:t>I</w:t>
              </w:r>
            </w:ins>
          </w:p>
          <w:p w:rsidR="00D74250" w:rsidRPr="006C6E41" w:rsidRDefault="00D74250" w:rsidP="000F5712">
            <w:pPr>
              <w:pStyle w:val="TAC"/>
              <w:rPr>
                <w:ins w:id="25961" w:author="C1-175313_mapping_from_24890" w:date="2017-12-14T18:54:00Z"/>
              </w:rPr>
            </w:pPr>
            <w:ins w:id="25962" w:author="C1-175313_mapping_from_24890" w:date="2017-12-14T18:54:00Z">
              <w:r w:rsidRPr="003168A2">
                <w:t>(2)</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963" w:author="C1-175313_mapping_from_24890" w:date="2017-12-14T18:54:00Z"/>
              </w:rPr>
            </w:pPr>
            <w:ins w:id="25964" w:author="C1-175313_mapping_from_24890" w:date="2017-12-14T18:54:00Z">
              <w:r>
                <w:t>PS</w:t>
              </w:r>
              <w:r w:rsidRPr="003168A2">
                <w:t>I</w:t>
              </w:r>
            </w:ins>
          </w:p>
          <w:p w:rsidR="00D74250" w:rsidRPr="006C6E41" w:rsidRDefault="00D74250" w:rsidP="000F5712">
            <w:pPr>
              <w:pStyle w:val="TAC"/>
              <w:rPr>
                <w:ins w:id="25965" w:author="C1-175313_mapping_from_24890" w:date="2017-12-14T18:54:00Z"/>
              </w:rPr>
            </w:pPr>
            <w:ins w:id="25966" w:author="C1-175313_mapping_from_24890" w:date="2017-12-14T18:54:00Z">
              <w:r w:rsidRPr="003168A2">
                <w:t>(1)</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967" w:author="C1-175313_mapping_from_24890" w:date="2017-12-14T18:54:00Z"/>
              </w:rPr>
            </w:pPr>
            <w:ins w:id="25968" w:author="C1-175313_mapping_from_24890" w:date="2017-12-14T18:54:00Z">
              <w:r>
                <w:t>PS</w:t>
              </w:r>
              <w:r w:rsidRPr="003168A2">
                <w:t>I</w:t>
              </w:r>
            </w:ins>
          </w:p>
          <w:p w:rsidR="00D74250" w:rsidRPr="006C6E41" w:rsidRDefault="00D74250" w:rsidP="000F5712">
            <w:pPr>
              <w:pStyle w:val="TAC"/>
              <w:rPr>
                <w:ins w:id="25969" w:author="C1-175313_mapping_from_24890" w:date="2017-12-14T18:54:00Z"/>
              </w:rPr>
            </w:pPr>
            <w:ins w:id="25970" w:author="C1-175313_mapping_from_24890" w:date="2017-12-14T18:54:00Z">
              <w:r w:rsidRPr="003168A2">
                <w:t>(0)</w:t>
              </w:r>
            </w:ins>
          </w:p>
        </w:tc>
        <w:tc>
          <w:tcPr>
            <w:tcW w:w="1134" w:type="dxa"/>
          </w:tcPr>
          <w:p w:rsidR="00D74250" w:rsidRPr="006C6E41" w:rsidRDefault="00D74250" w:rsidP="000F5712">
            <w:pPr>
              <w:pStyle w:val="TAL"/>
              <w:rPr>
                <w:ins w:id="25971" w:author="C1-175313_mapping_from_24890" w:date="2017-12-14T18:54:00Z"/>
              </w:rPr>
            </w:pPr>
            <w:ins w:id="25972" w:author="C1-175313_mapping_from_24890" w:date="2017-12-14T18:54:00Z">
              <w:r w:rsidRPr="006C6E41">
                <w:t>octet 3</w:t>
              </w:r>
            </w:ins>
          </w:p>
        </w:tc>
      </w:tr>
      <w:tr w:rsidR="00D74250" w:rsidRPr="00FE320E" w:rsidTr="000F5712">
        <w:trPr>
          <w:cantSplit/>
          <w:jc w:val="center"/>
          <w:ins w:id="25973"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5974" w:author="C1-175313_mapping_from_24890" w:date="2017-12-14T18:54:00Z"/>
              </w:rPr>
            </w:pPr>
            <w:ins w:id="25975" w:author="C1-175313_mapping_from_24890" w:date="2017-12-14T18:54:00Z">
              <w:r>
                <w:t>PS</w:t>
              </w:r>
              <w:r w:rsidRPr="003168A2">
                <w:t>I</w:t>
              </w:r>
            </w:ins>
          </w:p>
          <w:p w:rsidR="00D74250" w:rsidRPr="006C6E41" w:rsidRDefault="00D74250" w:rsidP="000F5712">
            <w:pPr>
              <w:pStyle w:val="TAC"/>
              <w:rPr>
                <w:ins w:id="25976" w:author="C1-175313_mapping_from_24890" w:date="2017-12-14T18:54:00Z"/>
              </w:rPr>
            </w:pPr>
            <w:ins w:id="25977" w:author="C1-175313_mapping_from_24890" w:date="2017-12-14T18:54:00Z">
              <w:r w:rsidRPr="003168A2">
                <w:t>(15)</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978" w:author="C1-175313_mapping_from_24890" w:date="2017-12-14T18:54:00Z"/>
              </w:rPr>
            </w:pPr>
            <w:ins w:id="25979" w:author="C1-175313_mapping_from_24890" w:date="2017-12-14T18:54:00Z">
              <w:r>
                <w:t>PS</w:t>
              </w:r>
              <w:r w:rsidRPr="003168A2">
                <w:t>I</w:t>
              </w:r>
            </w:ins>
          </w:p>
          <w:p w:rsidR="00D74250" w:rsidRPr="006C6E41" w:rsidRDefault="00D74250" w:rsidP="000F5712">
            <w:pPr>
              <w:pStyle w:val="TAC"/>
              <w:rPr>
                <w:ins w:id="25980" w:author="C1-175313_mapping_from_24890" w:date="2017-12-14T18:54:00Z"/>
              </w:rPr>
            </w:pPr>
            <w:ins w:id="25981" w:author="C1-175313_mapping_from_24890" w:date="2017-12-14T18:54:00Z">
              <w:r w:rsidRPr="003168A2">
                <w:t>(14)</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982" w:author="C1-175313_mapping_from_24890" w:date="2017-12-14T18:54:00Z"/>
              </w:rPr>
            </w:pPr>
            <w:ins w:id="25983" w:author="C1-175313_mapping_from_24890" w:date="2017-12-14T18:54:00Z">
              <w:r>
                <w:t>PS</w:t>
              </w:r>
              <w:r w:rsidRPr="003168A2">
                <w:t>I</w:t>
              </w:r>
            </w:ins>
          </w:p>
          <w:p w:rsidR="00D74250" w:rsidRPr="006C6E41" w:rsidRDefault="00D74250" w:rsidP="000F5712">
            <w:pPr>
              <w:pStyle w:val="TAC"/>
              <w:rPr>
                <w:ins w:id="25984" w:author="C1-175313_mapping_from_24890" w:date="2017-12-14T18:54:00Z"/>
              </w:rPr>
            </w:pPr>
            <w:ins w:id="25985" w:author="C1-175313_mapping_from_24890" w:date="2017-12-14T18:54:00Z">
              <w:r w:rsidRPr="003168A2">
                <w:t>(13)</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986" w:author="C1-175313_mapping_from_24890" w:date="2017-12-14T18:54:00Z"/>
              </w:rPr>
            </w:pPr>
            <w:ins w:id="25987" w:author="C1-175313_mapping_from_24890" w:date="2017-12-14T18:54:00Z">
              <w:r>
                <w:t>PS</w:t>
              </w:r>
              <w:r w:rsidRPr="003168A2">
                <w:t>I</w:t>
              </w:r>
            </w:ins>
          </w:p>
          <w:p w:rsidR="00D74250" w:rsidRPr="006C6E41" w:rsidRDefault="00D74250" w:rsidP="000F5712">
            <w:pPr>
              <w:pStyle w:val="TAC"/>
              <w:rPr>
                <w:ins w:id="25988" w:author="C1-175313_mapping_from_24890" w:date="2017-12-14T18:54:00Z"/>
              </w:rPr>
            </w:pPr>
            <w:ins w:id="25989" w:author="C1-175313_mapping_from_24890" w:date="2017-12-14T18:54:00Z">
              <w:r w:rsidRPr="003168A2">
                <w:t>(12)</w:t>
              </w:r>
            </w:ins>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ins w:id="25990" w:author="C1-175313_mapping_from_24890" w:date="2017-12-14T18:54:00Z"/>
              </w:rPr>
            </w:pPr>
            <w:ins w:id="25991" w:author="C1-175313_mapping_from_24890" w:date="2017-12-14T18:54:00Z">
              <w:r>
                <w:t>PS</w:t>
              </w:r>
              <w:r w:rsidRPr="003168A2">
                <w:t>I</w:t>
              </w:r>
            </w:ins>
          </w:p>
          <w:p w:rsidR="00D74250" w:rsidRPr="006C6E41" w:rsidRDefault="00D74250" w:rsidP="000F5712">
            <w:pPr>
              <w:pStyle w:val="TAC"/>
              <w:rPr>
                <w:ins w:id="25992" w:author="C1-175313_mapping_from_24890" w:date="2017-12-14T18:54:00Z"/>
              </w:rPr>
            </w:pPr>
            <w:ins w:id="25993" w:author="C1-175313_mapping_from_24890" w:date="2017-12-14T18:54:00Z">
              <w:r w:rsidRPr="003168A2">
                <w:t>(11)</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994" w:author="C1-175313_mapping_from_24890" w:date="2017-12-14T18:54:00Z"/>
              </w:rPr>
            </w:pPr>
            <w:ins w:id="25995" w:author="C1-175313_mapping_from_24890" w:date="2017-12-14T18:54:00Z">
              <w:r>
                <w:t>PS</w:t>
              </w:r>
              <w:r w:rsidRPr="003168A2">
                <w:t>I</w:t>
              </w:r>
            </w:ins>
          </w:p>
          <w:p w:rsidR="00D74250" w:rsidRPr="006C6E41" w:rsidRDefault="00D74250" w:rsidP="000F5712">
            <w:pPr>
              <w:pStyle w:val="TAC"/>
              <w:rPr>
                <w:ins w:id="25996" w:author="C1-175313_mapping_from_24890" w:date="2017-12-14T18:54:00Z"/>
              </w:rPr>
            </w:pPr>
            <w:ins w:id="25997" w:author="C1-175313_mapping_from_24890" w:date="2017-12-14T18:54:00Z">
              <w:r w:rsidRPr="003168A2">
                <w:t>(10)</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998" w:author="C1-175313_mapping_from_24890" w:date="2017-12-14T18:54:00Z"/>
              </w:rPr>
            </w:pPr>
            <w:ins w:id="25999" w:author="C1-175313_mapping_from_24890" w:date="2017-12-14T18:54:00Z">
              <w:r>
                <w:t>PS</w:t>
              </w:r>
              <w:r w:rsidRPr="003168A2">
                <w:t>I</w:t>
              </w:r>
            </w:ins>
          </w:p>
          <w:p w:rsidR="00D74250" w:rsidRPr="006C6E41" w:rsidRDefault="00D74250" w:rsidP="000F5712">
            <w:pPr>
              <w:pStyle w:val="TAC"/>
              <w:rPr>
                <w:ins w:id="26000" w:author="C1-175313_mapping_from_24890" w:date="2017-12-14T18:54:00Z"/>
              </w:rPr>
            </w:pPr>
            <w:ins w:id="26001" w:author="C1-175313_mapping_from_24890" w:date="2017-12-14T18:54:00Z">
              <w:r w:rsidRPr="003168A2">
                <w:t>(9)</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6002" w:author="C1-175313_mapping_from_24890" w:date="2017-12-14T18:54:00Z"/>
              </w:rPr>
            </w:pPr>
            <w:ins w:id="26003" w:author="C1-175313_mapping_from_24890" w:date="2017-12-14T18:54:00Z">
              <w:r>
                <w:t>PS</w:t>
              </w:r>
              <w:r w:rsidRPr="003168A2">
                <w:t>I</w:t>
              </w:r>
            </w:ins>
          </w:p>
          <w:p w:rsidR="00D74250" w:rsidRPr="006C6E41" w:rsidRDefault="00D74250" w:rsidP="000F5712">
            <w:pPr>
              <w:pStyle w:val="TAC"/>
              <w:rPr>
                <w:ins w:id="26004" w:author="C1-175313_mapping_from_24890" w:date="2017-12-14T18:54:00Z"/>
              </w:rPr>
            </w:pPr>
            <w:ins w:id="26005" w:author="C1-175313_mapping_from_24890" w:date="2017-12-14T18:54:00Z">
              <w:r w:rsidRPr="003168A2">
                <w:t>(8)</w:t>
              </w:r>
            </w:ins>
          </w:p>
        </w:tc>
        <w:tc>
          <w:tcPr>
            <w:tcW w:w="1134" w:type="dxa"/>
          </w:tcPr>
          <w:p w:rsidR="00D74250" w:rsidRPr="006C6E41" w:rsidRDefault="00D74250" w:rsidP="000F5712">
            <w:pPr>
              <w:pStyle w:val="TAL"/>
              <w:rPr>
                <w:ins w:id="26006" w:author="C1-175313_mapping_from_24890" w:date="2017-12-14T18:54:00Z"/>
              </w:rPr>
            </w:pPr>
            <w:ins w:id="26007" w:author="C1-175313_mapping_from_24890" w:date="2017-12-14T18:54:00Z">
              <w:r w:rsidRPr="006C6E41">
                <w:t>octet 4</w:t>
              </w:r>
            </w:ins>
          </w:p>
        </w:tc>
      </w:tr>
      <w:tr w:rsidR="00D74250" w:rsidRPr="00FE320E" w:rsidTr="000F5712">
        <w:trPr>
          <w:cantSplit/>
          <w:jc w:val="center"/>
          <w:ins w:id="26008" w:author="C1-175313_mapping_from_24890" w:date="2017-12-14T18:54:00Z"/>
        </w:trPr>
        <w:tc>
          <w:tcPr>
            <w:tcW w:w="708" w:type="dxa"/>
            <w:tcBorders>
              <w:top w:val="single" w:sz="6" w:space="0" w:color="auto"/>
              <w:left w:val="single" w:sz="6" w:space="0" w:color="auto"/>
            </w:tcBorders>
          </w:tcPr>
          <w:p w:rsidR="00D74250" w:rsidRDefault="00D74250" w:rsidP="000F5712">
            <w:pPr>
              <w:pStyle w:val="TAC"/>
              <w:rPr>
                <w:ins w:id="26009" w:author="C1-175313_mapping_from_24890" w:date="2017-12-14T18:54:00Z"/>
              </w:rPr>
            </w:pPr>
            <w:ins w:id="26010" w:author="C1-175313_mapping_from_24890" w:date="2017-12-14T18:54:00Z">
              <w:r>
                <w:t>0</w:t>
              </w:r>
            </w:ins>
          </w:p>
        </w:tc>
        <w:tc>
          <w:tcPr>
            <w:tcW w:w="709" w:type="dxa"/>
            <w:tcBorders>
              <w:top w:val="single" w:sz="6" w:space="0" w:color="auto"/>
            </w:tcBorders>
          </w:tcPr>
          <w:p w:rsidR="00D74250" w:rsidRDefault="00D74250" w:rsidP="000F5712">
            <w:pPr>
              <w:pStyle w:val="TAC"/>
              <w:rPr>
                <w:ins w:id="26011" w:author="C1-175313_mapping_from_24890" w:date="2017-12-14T18:54:00Z"/>
              </w:rPr>
            </w:pPr>
            <w:ins w:id="26012" w:author="C1-175313_mapping_from_24890" w:date="2017-12-14T18:54:00Z">
              <w:r>
                <w:t>0</w:t>
              </w:r>
            </w:ins>
          </w:p>
        </w:tc>
        <w:tc>
          <w:tcPr>
            <w:tcW w:w="709" w:type="dxa"/>
            <w:tcBorders>
              <w:top w:val="single" w:sz="6" w:space="0" w:color="auto"/>
            </w:tcBorders>
          </w:tcPr>
          <w:p w:rsidR="00D74250" w:rsidRDefault="00D74250" w:rsidP="000F5712">
            <w:pPr>
              <w:pStyle w:val="TAC"/>
              <w:rPr>
                <w:ins w:id="26013" w:author="C1-175313_mapping_from_24890" w:date="2017-12-14T18:54:00Z"/>
              </w:rPr>
            </w:pPr>
            <w:ins w:id="26014" w:author="C1-175313_mapping_from_24890" w:date="2017-12-14T18:54:00Z">
              <w:r>
                <w:t>0</w:t>
              </w:r>
            </w:ins>
          </w:p>
        </w:tc>
        <w:tc>
          <w:tcPr>
            <w:tcW w:w="709" w:type="dxa"/>
            <w:tcBorders>
              <w:top w:val="single" w:sz="6" w:space="0" w:color="auto"/>
            </w:tcBorders>
          </w:tcPr>
          <w:p w:rsidR="00D74250" w:rsidRDefault="00D74250" w:rsidP="000F5712">
            <w:pPr>
              <w:pStyle w:val="TAC"/>
              <w:rPr>
                <w:ins w:id="26015" w:author="C1-175313_mapping_from_24890" w:date="2017-12-14T18:54:00Z"/>
              </w:rPr>
            </w:pPr>
            <w:ins w:id="26016" w:author="C1-175313_mapping_from_24890" w:date="2017-12-14T18:54:00Z">
              <w:r>
                <w:t>0</w:t>
              </w:r>
            </w:ins>
          </w:p>
        </w:tc>
        <w:tc>
          <w:tcPr>
            <w:tcW w:w="708" w:type="dxa"/>
            <w:tcBorders>
              <w:top w:val="single" w:sz="6" w:space="0" w:color="auto"/>
            </w:tcBorders>
          </w:tcPr>
          <w:p w:rsidR="00D74250" w:rsidRDefault="00D74250" w:rsidP="000F5712">
            <w:pPr>
              <w:pStyle w:val="TAC"/>
              <w:rPr>
                <w:ins w:id="26017" w:author="C1-175313_mapping_from_24890" w:date="2017-12-14T18:54:00Z"/>
              </w:rPr>
            </w:pPr>
            <w:ins w:id="26018" w:author="C1-175313_mapping_from_24890" w:date="2017-12-14T18:54:00Z">
              <w:r>
                <w:t>0</w:t>
              </w:r>
            </w:ins>
          </w:p>
        </w:tc>
        <w:tc>
          <w:tcPr>
            <w:tcW w:w="709" w:type="dxa"/>
            <w:tcBorders>
              <w:top w:val="single" w:sz="6" w:space="0" w:color="auto"/>
            </w:tcBorders>
          </w:tcPr>
          <w:p w:rsidR="00D74250" w:rsidRDefault="00D74250" w:rsidP="000F5712">
            <w:pPr>
              <w:pStyle w:val="TAC"/>
              <w:rPr>
                <w:ins w:id="26019" w:author="C1-175313_mapping_from_24890" w:date="2017-12-14T18:54:00Z"/>
              </w:rPr>
            </w:pPr>
            <w:ins w:id="26020" w:author="C1-175313_mapping_from_24890" w:date="2017-12-14T18:54:00Z">
              <w:r>
                <w:t>0</w:t>
              </w:r>
            </w:ins>
          </w:p>
        </w:tc>
        <w:tc>
          <w:tcPr>
            <w:tcW w:w="709" w:type="dxa"/>
            <w:tcBorders>
              <w:top w:val="single" w:sz="6" w:space="0" w:color="auto"/>
            </w:tcBorders>
          </w:tcPr>
          <w:p w:rsidR="00D74250" w:rsidRDefault="00D74250" w:rsidP="000F5712">
            <w:pPr>
              <w:pStyle w:val="TAC"/>
              <w:rPr>
                <w:ins w:id="26021" w:author="C1-175313_mapping_from_24890" w:date="2017-12-14T18:54:00Z"/>
              </w:rPr>
            </w:pPr>
            <w:ins w:id="26022" w:author="C1-175313_mapping_from_24890" w:date="2017-12-14T18:54:00Z">
              <w:r>
                <w:t>0</w:t>
              </w:r>
            </w:ins>
          </w:p>
        </w:tc>
        <w:tc>
          <w:tcPr>
            <w:tcW w:w="709" w:type="dxa"/>
            <w:tcBorders>
              <w:top w:val="single" w:sz="6" w:space="0" w:color="auto"/>
              <w:left w:val="nil"/>
              <w:right w:val="single" w:sz="6" w:space="0" w:color="auto"/>
            </w:tcBorders>
          </w:tcPr>
          <w:p w:rsidR="00D74250" w:rsidRDefault="00D74250" w:rsidP="000F5712">
            <w:pPr>
              <w:pStyle w:val="TAC"/>
              <w:rPr>
                <w:ins w:id="26023" w:author="C1-175313_mapping_from_24890" w:date="2017-12-14T18:54:00Z"/>
              </w:rPr>
            </w:pPr>
            <w:ins w:id="26024" w:author="C1-175313_mapping_from_24890" w:date="2017-12-14T18:54:00Z">
              <w:r>
                <w:t>0</w:t>
              </w:r>
            </w:ins>
          </w:p>
        </w:tc>
        <w:tc>
          <w:tcPr>
            <w:tcW w:w="1134" w:type="dxa"/>
          </w:tcPr>
          <w:p w:rsidR="00D74250" w:rsidRPr="006C6E41" w:rsidRDefault="00D74250" w:rsidP="000F5712">
            <w:pPr>
              <w:pStyle w:val="TAL"/>
              <w:rPr>
                <w:ins w:id="26025" w:author="C1-175313_mapping_from_24890" w:date="2017-12-14T18:54:00Z"/>
              </w:rPr>
            </w:pPr>
          </w:p>
        </w:tc>
      </w:tr>
      <w:tr w:rsidR="00D74250" w:rsidRPr="00FE320E" w:rsidTr="000F5712">
        <w:trPr>
          <w:cantSplit/>
          <w:jc w:val="center"/>
          <w:ins w:id="26026"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rPr>
                <w:ins w:id="26027" w:author="C1-175313_mapping_from_24890" w:date="2017-12-14T18:54:00Z"/>
              </w:rPr>
            </w:pPr>
            <w:ins w:id="26028" w:author="C1-175313_mapping_from_24890" w:date="2017-12-14T18:54:00Z">
              <w:r>
                <w:t>Spare</w:t>
              </w:r>
            </w:ins>
          </w:p>
        </w:tc>
        <w:tc>
          <w:tcPr>
            <w:tcW w:w="1134" w:type="dxa"/>
          </w:tcPr>
          <w:p w:rsidR="00D74250" w:rsidRPr="006C6E41" w:rsidRDefault="00D74250" w:rsidP="000F5712">
            <w:pPr>
              <w:pStyle w:val="TAL"/>
              <w:rPr>
                <w:ins w:id="26029" w:author="C1-175313_mapping_from_24890" w:date="2017-12-14T18:54:00Z"/>
              </w:rPr>
            </w:pPr>
            <w:ins w:id="26030" w:author="C1-175313_mapping_from_24890" w:date="2017-12-14T18:54:00Z">
              <w:r w:rsidRPr="00ED2589">
                <w:t>octet 5* -34*</w:t>
              </w:r>
            </w:ins>
          </w:p>
        </w:tc>
      </w:tr>
    </w:tbl>
    <w:p w:rsidR="00D74250" w:rsidRPr="003168A2" w:rsidRDefault="00D74250" w:rsidP="00D74250">
      <w:pPr>
        <w:pStyle w:val="TF"/>
        <w:rPr>
          <w:ins w:id="26031" w:author="C1-175313_mapping_from_24890" w:date="2017-12-14T18:54:00Z"/>
        </w:rPr>
      </w:pPr>
      <w:ins w:id="26032" w:author="C1-175313_mapping_from_24890" w:date="2017-12-14T18:54:00Z">
        <w:r>
          <w:t>Figure</w:t>
        </w:r>
        <w:r w:rsidRPr="003168A2">
          <w:t> </w:t>
        </w:r>
      </w:ins>
      <w:ins w:id="26033" w:author="rapporteur_Christian_Herrero-Veron" w:date="2017-12-18T09:42:00Z">
        <w:r w:rsidR="000F7585">
          <w:t>9</w:t>
        </w:r>
      </w:ins>
      <w:ins w:id="26034" w:author="C1-175313_mapping_from_24890" w:date="2017-12-14T18:54:00Z">
        <w:r>
          <w:t>.</w:t>
        </w:r>
      </w:ins>
      <w:ins w:id="26035" w:author="rapporteur_Christian_Herrero-Veron" w:date="2017-12-18T13:07:00Z">
        <w:r w:rsidR="00C679E5">
          <w:t>8</w:t>
        </w:r>
      </w:ins>
      <w:ins w:id="26036" w:author="C1-175313_mapping_from_24890" w:date="2017-12-14T18:54:00Z">
        <w:r w:rsidRPr="003168A2">
          <w:t>.</w:t>
        </w:r>
        <w:r>
          <w:t>3</w:t>
        </w:r>
      </w:ins>
      <w:ins w:id="26037" w:author="rapporteur_Christian_Herrero-Veron" w:date="2017-12-18T09:43:00Z">
        <w:r w:rsidR="000F7585">
          <w:t>.</w:t>
        </w:r>
      </w:ins>
      <w:ins w:id="26038" w:author="C1-175313_mapping_from_24890" w:date="2017-12-14T18:54:00Z">
        <w:r>
          <w:t>6</w:t>
        </w:r>
        <w:r w:rsidRPr="003168A2">
          <w:t xml:space="preserve">.1: </w:t>
        </w:r>
        <w:r>
          <w:t>Allowed PDU session</w:t>
        </w:r>
        <w:r w:rsidRPr="003168A2">
          <w:t xml:space="preserve"> </w:t>
        </w:r>
        <w:r>
          <w:t xml:space="preserve">status </w:t>
        </w:r>
        <w:r w:rsidRPr="003168A2">
          <w:t>information element</w:t>
        </w:r>
      </w:ins>
    </w:p>
    <w:p w:rsidR="00D74250" w:rsidRPr="003168A2" w:rsidRDefault="00D74250" w:rsidP="00D74250">
      <w:pPr>
        <w:pStyle w:val="TH"/>
        <w:rPr>
          <w:ins w:id="26039" w:author="C1-175313_mapping_from_24890" w:date="2017-12-14T18:54:00Z"/>
        </w:rPr>
      </w:pPr>
      <w:ins w:id="26040" w:author="C1-175313_mapping_from_24890" w:date="2017-12-14T18:54:00Z">
        <w:r>
          <w:t>Table</w:t>
        </w:r>
        <w:r w:rsidRPr="003168A2">
          <w:t> </w:t>
        </w:r>
      </w:ins>
      <w:ins w:id="26041" w:author="rapporteur_Christian_Herrero-Veron" w:date="2017-12-18T09:43:00Z">
        <w:r w:rsidR="000F7585">
          <w:t>9</w:t>
        </w:r>
      </w:ins>
      <w:ins w:id="26042" w:author="C1-175313_mapping_from_24890" w:date="2017-12-14T18:54:00Z">
        <w:r w:rsidRPr="003168A2">
          <w:t>.</w:t>
        </w:r>
      </w:ins>
      <w:ins w:id="26043" w:author="rapporteur_Christian_Herrero-Veron" w:date="2017-12-18T13:07:00Z">
        <w:r w:rsidR="00C679E5">
          <w:t>8</w:t>
        </w:r>
      </w:ins>
      <w:ins w:id="26044" w:author="C1-175313_mapping_from_24890" w:date="2017-12-14T18:54:00Z">
        <w:r w:rsidRPr="003168A2">
          <w:t>.</w:t>
        </w:r>
        <w:r>
          <w:t>3</w:t>
        </w:r>
      </w:ins>
      <w:ins w:id="26045" w:author="rapporteur_Christian_Herrero-Veron" w:date="2017-12-18T09:43:00Z">
        <w:r w:rsidR="000F7585">
          <w:t>.</w:t>
        </w:r>
      </w:ins>
      <w:ins w:id="26046" w:author="C1-175313_mapping_from_24890" w:date="2017-12-14T18:54:00Z">
        <w:r>
          <w:t>6</w:t>
        </w:r>
        <w:r w:rsidRPr="003168A2">
          <w:t xml:space="preserve">.1: </w:t>
        </w:r>
        <w:r>
          <w:t>Allowed PDU session status</w:t>
        </w:r>
        <w:r w:rsidRPr="003168A2">
          <w:t xml:space="preserve"> information element</w:t>
        </w:r>
      </w:ins>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ins w:id="26047"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ins w:id="26048" w:author="C1-175313_mapping_from_24890" w:date="2017-12-14T18:54:00Z"/>
              </w:rPr>
            </w:pPr>
            <w:ins w:id="26049" w:author="C1-175313_mapping_from_24890" w:date="2017-12-14T18:54:00Z">
              <w:r>
                <w:t>PSI</w:t>
              </w:r>
              <w:r w:rsidRPr="003168A2">
                <w:t>(x) shall be coded as follows:</w:t>
              </w:r>
            </w:ins>
          </w:p>
          <w:p w:rsidR="00D74250" w:rsidRPr="003168A2" w:rsidRDefault="00D74250" w:rsidP="000F5712">
            <w:pPr>
              <w:pStyle w:val="TAL"/>
              <w:rPr>
                <w:ins w:id="26050" w:author="C1-175313_mapping_from_24890" w:date="2017-12-14T18:54:00Z"/>
              </w:rPr>
            </w:pPr>
          </w:p>
          <w:p w:rsidR="00D74250" w:rsidRPr="003168A2" w:rsidRDefault="00D74250" w:rsidP="000F5712">
            <w:pPr>
              <w:pStyle w:val="TAL"/>
              <w:rPr>
                <w:ins w:id="26051" w:author="C1-175313_mapping_from_24890" w:date="2017-12-14T18:54:00Z"/>
              </w:rPr>
            </w:pPr>
            <w:ins w:id="26052" w:author="C1-175313_mapping_from_24890" w:date="2017-12-14T18:54:00Z">
              <w:r>
                <w:t>PSI</w:t>
              </w:r>
              <w:r w:rsidRPr="003168A2">
                <w:t xml:space="preserve">(0) </w:t>
              </w:r>
              <w:del w:id="26053" w:author="rapporteur_Christian_Herrero-Veron" w:date="2017-12-18T21:12:00Z">
                <w:r w:rsidRPr="003168A2" w:rsidDel="00DF27D7">
                  <w:delText>-</w:delText>
                </w:r>
              </w:del>
            </w:ins>
            <w:ins w:id="26054" w:author="rapporteur_Christian_Herrero-Veron" w:date="2017-12-18T21:12:00Z">
              <w:r w:rsidR="00DF27D7">
                <w:t>–</w:t>
              </w:r>
            </w:ins>
            <w:ins w:id="26055" w:author="C1-175313_mapping_from_24890" w:date="2017-12-14T18:54:00Z">
              <w:r w:rsidRPr="003168A2">
                <w:t xml:space="preserve"> </w:t>
              </w:r>
              <w:r>
                <w:t>PSI</w:t>
              </w:r>
              <w:r w:rsidRPr="003168A2">
                <w:t>(4):</w:t>
              </w:r>
            </w:ins>
          </w:p>
          <w:p w:rsidR="00D74250" w:rsidRPr="003168A2" w:rsidRDefault="00D74250" w:rsidP="000F5712">
            <w:pPr>
              <w:pStyle w:val="TAL"/>
              <w:rPr>
                <w:ins w:id="26056" w:author="C1-175313_mapping_from_24890" w:date="2017-12-14T18:54:00Z"/>
              </w:rPr>
            </w:pPr>
            <w:ins w:id="26057" w:author="C1-175313_mapping_from_24890" w:date="2017-12-14T18:54:00Z">
              <w:r>
                <w:t>Bits 1 to 5</w:t>
              </w:r>
              <w:r w:rsidRPr="003168A2">
                <w:t xml:space="preserve"> of octet 3 are spare and shall be coded as zero.</w:t>
              </w:r>
            </w:ins>
          </w:p>
          <w:p w:rsidR="00D74250" w:rsidRPr="003168A2" w:rsidRDefault="00D74250" w:rsidP="000F5712">
            <w:pPr>
              <w:pStyle w:val="TAL"/>
              <w:rPr>
                <w:ins w:id="26058" w:author="C1-175313_mapping_from_24890" w:date="2017-12-14T18:54:00Z"/>
              </w:rPr>
            </w:pPr>
          </w:p>
          <w:p w:rsidR="00D74250" w:rsidRPr="003168A2" w:rsidRDefault="00D74250" w:rsidP="000F5712">
            <w:pPr>
              <w:pStyle w:val="TAL"/>
              <w:rPr>
                <w:ins w:id="26059" w:author="C1-175313_mapping_from_24890" w:date="2017-12-14T18:54:00Z"/>
              </w:rPr>
            </w:pPr>
            <w:ins w:id="26060" w:author="C1-175313_mapping_from_24890" w:date="2017-12-14T18:54:00Z">
              <w:r>
                <w:t>PSI</w:t>
              </w:r>
              <w:r w:rsidRPr="003168A2">
                <w:t xml:space="preserve">(5) – </w:t>
              </w:r>
              <w:r>
                <w:t>PSI</w:t>
              </w:r>
              <w:r w:rsidRPr="003168A2">
                <w:t>(15):</w:t>
              </w:r>
            </w:ins>
          </w:p>
          <w:p w:rsidR="00D74250" w:rsidRPr="003168A2" w:rsidRDefault="00D74250" w:rsidP="000F5712">
            <w:pPr>
              <w:pStyle w:val="TAL"/>
              <w:rPr>
                <w:ins w:id="26061" w:author="C1-175313_mapping_from_24890" w:date="2017-12-14T18:54:00Z"/>
              </w:rPr>
            </w:pPr>
            <w:ins w:id="26062" w:author="C1-175313_mapping_from_24890" w:date="2017-12-14T18:54:00Z">
              <w:r w:rsidRPr="003168A2">
                <w:t>0</w:t>
              </w:r>
              <w:r w:rsidRPr="003168A2">
                <w:tab/>
                <w:t xml:space="preserve">indicates that the </w:t>
              </w:r>
              <w:r>
                <w:t>corresponding PDU session is not allowed to be re-activated over 3GPP access</w:t>
              </w:r>
              <w:r w:rsidRPr="003168A2">
                <w:t>.</w:t>
              </w:r>
            </w:ins>
          </w:p>
          <w:p w:rsidR="00D74250" w:rsidRPr="003168A2" w:rsidRDefault="00D74250" w:rsidP="000F5712">
            <w:pPr>
              <w:pStyle w:val="TAL"/>
              <w:rPr>
                <w:ins w:id="26063" w:author="C1-175313_mapping_from_24890" w:date="2017-12-14T18:54:00Z"/>
              </w:rPr>
            </w:pPr>
            <w:ins w:id="26064" w:author="C1-175313_mapping_from_24890" w:date="2017-12-14T18:54:00Z">
              <w:r w:rsidRPr="003168A2">
                <w:t>1</w:t>
              </w:r>
              <w:r w:rsidRPr="003168A2">
                <w:tab/>
              </w:r>
              <w:r>
                <w:t xml:space="preserve">indicates that </w:t>
              </w:r>
              <w:r w:rsidRPr="003168A2">
                <w:t xml:space="preserve">the corresponding </w:t>
              </w:r>
              <w:r>
                <w:t>PDU session can be re-activated over 3GPP access.</w:t>
              </w:r>
            </w:ins>
          </w:p>
          <w:p w:rsidR="00D74250" w:rsidRDefault="00D74250" w:rsidP="000F5712">
            <w:pPr>
              <w:pStyle w:val="TAL"/>
              <w:rPr>
                <w:ins w:id="26065" w:author="C1-175313_mapping_from_24890" w:date="2017-12-14T18:54:00Z"/>
              </w:rPr>
            </w:pPr>
          </w:p>
          <w:p w:rsidR="00D74250" w:rsidRPr="003168A2" w:rsidRDefault="00D74250" w:rsidP="000F5712">
            <w:pPr>
              <w:pStyle w:val="TAL"/>
              <w:rPr>
                <w:ins w:id="26066" w:author="C1-175313_mapping_from_24890" w:date="2017-12-14T18:54:00Z"/>
              </w:rPr>
            </w:pPr>
            <w:ins w:id="26067" w:author="C1-175313_mapping_from_24890" w:date="2017-12-14T18:54:00Z">
              <w:r w:rsidRPr="00ED2589">
                <w:t>All bits in octet 5 to 34 are spare and shall be coded as zero, if the respective octet is included in the information element.</w:t>
              </w:r>
            </w:ins>
          </w:p>
        </w:tc>
      </w:tr>
    </w:tbl>
    <w:p w:rsidR="00D74250" w:rsidRDefault="00D74250" w:rsidP="00D74250">
      <w:pPr>
        <w:rPr>
          <w:ins w:id="26068" w:author="C1-175313_mapping_from_24890" w:date="2017-12-14T18:54:00Z"/>
        </w:rPr>
      </w:pPr>
    </w:p>
    <w:p w:rsidR="00000000" w:rsidRDefault="00CE476C">
      <w:pPr>
        <w:pStyle w:val="Heading4"/>
        <w:rPr>
          <w:ins w:id="26069" w:author="C1-175313_mapping_from_24890" w:date="2017-12-14T18:54:00Z"/>
        </w:rPr>
        <w:pPrChange w:id="26070" w:author="rapporteur_Christian_Herrero-Veron" w:date="2017-12-14T21:38:00Z">
          <w:pPr>
            <w:pStyle w:val="Heading3"/>
          </w:pPr>
        </w:pPrChange>
      </w:pPr>
      <w:bookmarkStart w:id="26071" w:name="_Toc501356237"/>
      <w:bookmarkStart w:id="26072" w:name="_Toc501367327"/>
      <w:bookmarkStart w:id="26073" w:name="_Toc501369340"/>
      <w:bookmarkStart w:id="26074" w:name="_Toc501373786"/>
      <w:bookmarkStart w:id="26075" w:name="_Toc501376587"/>
      <w:bookmarkStart w:id="26076" w:name="_Toc501377717"/>
      <w:bookmarkStart w:id="26077" w:name="_Toc501378274"/>
      <w:bookmarkStart w:id="26078" w:name="_Toc501395443"/>
      <w:bookmarkStart w:id="26079" w:name="_Toc501396000"/>
      <w:bookmarkStart w:id="26080" w:name="_Toc501442910"/>
      <w:bookmarkStart w:id="26081" w:name="_Toc501575263"/>
      <w:bookmarkStart w:id="26082" w:name="_Toc501576570"/>
      <w:bookmarkStart w:id="26083" w:name="_Toc501620195"/>
      <w:ins w:id="26084" w:author="rapporteur_Christian_Herrero-Veron" w:date="2017-12-14T21:38:00Z">
        <w:r>
          <w:t>9</w:t>
        </w:r>
      </w:ins>
      <w:ins w:id="26085" w:author="C1-175313_mapping_from_24890" w:date="2017-12-14T18:54:00Z">
        <w:r>
          <w:t>.</w:t>
        </w:r>
      </w:ins>
      <w:ins w:id="26086" w:author="rapporteur_Christian_Herrero-Veron" w:date="2017-12-18T13:08:00Z">
        <w:r w:rsidR="00C679E5">
          <w:t>8</w:t>
        </w:r>
      </w:ins>
      <w:ins w:id="26087" w:author="C1-175313_mapping_from_24890" w:date="2017-12-14T18:54:00Z">
        <w:r>
          <w:t>.</w:t>
        </w:r>
      </w:ins>
      <w:ins w:id="26088" w:author="rapporteur_Christian_Herrero-Veron" w:date="2017-12-14T21:38:00Z">
        <w:r>
          <w:t>3.</w:t>
        </w:r>
      </w:ins>
      <w:ins w:id="26089" w:author="rapporteur_Christian_Herrero-Veron" w:date="2017-12-18T09:43:00Z">
        <w:r w:rsidR="000F7585">
          <w:t>7</w:t>
        </w:r>
      </w:ins>
      <w:ins w:id="26090" w:author="C1-175313_mapping_from_24890" w:date="2017-12-14T18:54:00Z">
        <w:r w:rsidRPr="003168A2">
          <w:tab/>
          <w:t>Authentication parameter AUTN</w:t>
        </w:r>
        <w:bookmarkEnd w:id="24925"/>
        <w:bookmarkEnd w:id="24926"/>
        <w:bookmarkEnd w:id="24927"/>
        <w:bookmarkEnd w:id="24928"/>
        <w:bookmarkEnd w:id="24929"/>
        <w:bookmarkEnd w:id="24930"/>
        <w:bookmarkEnd w:id="24931"/>
        <w:bookmarkEnd w:id="24932"/>
        <w:bookmarkEnd w:id="24933"/>
        <w:bookmarkEnd w:id="24934"/>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ins>
    </w:p>
    <w:p w:rsidR="00CE476C" w:rsidRPr="003168A2" w:rsidRDefault="00CE476C" w:rsidP="00CE476C">
      <w:pPr>
        <w:rPr>
          <w:ins w:id="26091" w:author="C1-175313_mapping_from_24890" w:date="2017-12-14T18:54:00Z"/>
        </w:rPr>
      </w:pPr>
      <w:ins w:id="26092" w:author="C1-175313_mapping_from_24890" w:date="2017-12-14T18:54:00Z">
        <w:r w:rsidRPr="003168A2">
          <w:t>See subclause 10.5.3.1.1 in 3GPP TS 24.008 [</w:t>
        </w:r>
      </w:ins>
      <w:ins w:id="26093" w:author="rapporteur_Christian_Herrero-Veron" w:date="2017-12-18T14:31:00Z">
        <w:r w:rsidR="00A04866">
          <w:t>7</w:t>
        </w:r>
      </w:ins>
      <w:ins w:id="26094" w:author="C1-175313_mapping_from_24890" w:date="2017-12-14T18:54:00Z">
        <w:r w:rsidRPr="003168A2">
          <w:t>].</w:t>
        </w:r>
      </w:ins>
    </w:p>
    <w:p w:rsidR="00CE476C" w:rsidRPr="000C2D58" w:rsidRDefault="00CE476C" w:rsidP="00CE476C">
      <w:pPr>
        <w:pStyle w:val="EditorsNote"/>
        <w:rPr>
          <w:ins w:id="26095" w:author="C1-175313_mapping_from_24890" w:date="2017-12-14T18:54:00Z"/>
          <w:rFonts w:eastAsia="Malgun Gothic"/>
        </w:rPr>
      </w:pPr>
      <w:ins w:id="26096" w:author="C1-175313_mapping_from_24890" w:date="2017-12-14T18:54:00Z">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ins>
    </w:p>
    <w:p w:rsidR="00CE476C" w:rsidRDefault="00CE476C" w:rsidP="00CE476C">
      <w:pPr>
        <w:pStyle w:val="Heading4"/>
        <w:rPr>
          <w:ins w:id="26097" w:author="C1-175313_mapping_from_24890" w:date="2017-12-14T18:54:00Z"/>
        </w:rPr>
      </w:pPr>
      <w:bookmarkStart w:id="26098" w:name="_Toc485312144"/>
      <w:bookmarkStart w:id="26099" w:name="_Toc492387730"/>
      <w:bookmarkStart w:id="26100" w:name="_Toc492388320"/>
      <w:bookmarkStart w:id="26101" w:name="_Toc492394205"/>
      <w:bookmarkStart w:id="26102" w:name="_Toc492394794"/>
      <w:bookmarkStart w:id="26103" w:name="_Toc492455626"/>
      <w:bookmarkStart w:id="26104" w:name="_Toc492456216"/>
      <w:bookmarkStart w:id="26105" w:name="_Toc492466036"/>
      <w:bookmarkStart w:id="26106" w:name="_Toc492466626"/>
      <w:bookmarkStart w:id="26107" w:name="_Toc500935472"/>
      <w:bookmarkStart w:id="26108" w:name="_Toc501356238"/>
      <w:bookmarkStart w:id="26109" w:name="_Toc501367328"/>
      <w:bookmarkStart w:id="26110" w:name="_Toc501369341"/>
      <w:bookmarkStart w:id="26111" w:name="_Toc501373787"/>
      <w:bookmarkStart w:id="26112" w:name="_Toc501376588"/>
      <w:bookmarkStart w:id="26113" w:name="_Toc501377718"/>
      <w:bookmarkStart w:id="26114" w:name="_Toc501378275"/>
      <w:bookmarkStart w:id="26115" w:name="_Toc501395444"/>
      <w:bookmarkStart w:id="26116" w:name="_Toc501396001"/>
      <w:bookmarkStart w:id="26117" w:name="_Toc501442911"/>
      <w:bookmarkStart w:id="26118" w:name="_Toc501575264"/>
      <w:bookmarkStart w:id="26119" w:name="_Toc501576571"/>
      <w:bookmarkStart w:id="26120" w:name="_Toc501620196"/>
      <w:ins w:id="26121" w:author="rapporteur_Christian_Herrero-Veron" w:date="2017-12-14T21:38:00Z">
        <w:r>
          <w:t>9</w:t>
        </w:r>
      </w:ins>
      <w:ins w:id="26122" w:author="C1-175313_mapping_from_24890" w:date="2017-12-14T18:54:00Z">
        <w:r>
          <w:t>.</w:t>
        </w:r>
      </w:ins>
      <w:ins w:id="26123" w:author="rapporteur_Christian_Herrero-Veron" w:date="2017-12-18T13:08:00Z">
        <w:r w:rsidR="00C679E5">
          <w:t>8</w:t>
        </w:r>
      </w:ins>
      <w:ins w:id="26124" w:author="C1-175313_mapping_from_24890" w:date="2017-12-14T18:54:00Z">
        <w:r>
          <w:t>.3</w:t>
        </w:r>
      </w:ins>
      <w:ins w:id="26125" w:author="rapporteur_Christian_Herrero-Veron" w:date="2017-12-14T21:38:00Z">
        <w:r>
          <w:t>.</w:t>
        </w:r>
      </w:ins>
      <w:ins w:id="26126" w:author="rapporteur_Christian_Herrero-Veron" w:date="2017-12-18T09:43:00Z">
        <w:r w:rsidR="000F7585">
          <w:t>8</w:t>
        </w:r>
      </w:ins>
      <w:ins w:id="26127" w:author="C1-175313_mapping_from_24890" w:date="2017-12-14T18:54:00Z">
        <w:r w:rsidRPr="003168A2">
          <w:tab/>
          <w:t>Authentication parameter RAND</w:t>
        </w:r>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ins>
    </w:p>
    <w:p w:rsidR="00CE476C" w:rsidRPr="003168A2" w:rsidRDefault="00CE476C" w:rsidP="00CE476C">
      <w:pPr>
        <w:rPr>
          <w:ins w:id="26128" w:author="C1-175313_mapping_from_24890" w:date="2017-12-14T18:54:00Z"/>
        </w:rPr>
      </w:pPr>
      <w:ins w:id="26129" w:author="C1-175313_mapping_from_24890" w:date="2017-12-14T18:54:00Z">
        <w:r w:rsidRPr="003168A2">
          <w:t>See subclause 10.5.3.1 in 3GPP TS 24.008 [</w:t>
        </w:r>
      </w:ins>
      <w:ins w:id="26130" w:author="rapporteur_Christian_Herrero-Veron" w:date="2017-12-18T14:31:00Z">
        <w:r w:rsidR="00A04866">
          <w:t>7</w:t>
        </w:r>
      </w:ins>
      <w:ins w:id="26131" w:author="C1-175313_mapping_from_24890" w:date="2017-12-14T18:54:00Z">
        <w:r w:rsidRPr="003168A2">
          <w:t>].</w:t>
        </w:r>
      </w:ins>
    </w:p>
    <w:p w:rsidR="00CE476C" w:rsidRPr="000C2D58" w:rsidRDefault="00CE476C" w:rsidP="00CE476C">
      <w:pPr>
        <w:pStyle w:val="EditorsNote"/>
        <w:rPr>
          <w:ins w:id="26132" w:author="C1-175313_mapping_from_24890" w:date="2017-12-14T18:54:00Z"/>
          <w:rFonts w:eastAsia="Malgun Gothic"/>
        </w:rPr>
      </w:pPr>
      <w:ins w:id="26133" w:author="C1-175313_mapping_from_24890" w:date="2017-12-14T18:54:00Z">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ins>
    </w:p>
    <w:p w:rsidR="00000000" w:rsidRDefault="00B02EA8">
      <w:pPr>
        <w:pStyle w:val="Heading4"/>
        <w:rPr>
          <w:ins w:id="26134" w:author="C1-175313_mapping_from_24890" w:date="2017-12-14T18:54:00Z"/>
        </w:rPr>
        <w:pPrChange w:id="26135" w:author="rapporteur_Christian_Herrero-Veron" w:date="2017-12-18T09:26:00Z">
          <w:pPr>
            <w:pStyle w:val="Heading3"/>
          </w:pPr>
        </w:pPrChange>
      </w:pPr>
      <w:bookmarkStart w:id="26136" w:name="_Toc501356239"/>
      <w:bookmarkStart w:id="26137" w:name="_Toc501367329"/>
      <w:bookmarkStart w:id="26138" w:name="_Toc501369342"/>
      <w:bookmarkStart w:id="26139" w:name="_Toc501373788"/>
      <w:bookmarkStart w:id="26140" w:name="_Toc501376589"/>
      <w:bookmarkStart w:id="26141" w:name="_Toc501377719"/>
      <w:bookmarkStart w:id="26142" w:name="_Toc501378276"/>
      <w:bookmarkStart w:id="26143" w:name="_Toc501395445"/>
      <w:bookmarkStart w:id="26144" w:name="_Toc501396002"/>
      <w:bookmarkStart w:id="26145" w:name="_Toc501442912"/>
      <w:bookmarkStart w:id="26146" w:name="_Toc501575265"/>
      <w:bookmarkStart w:id="26147" w:name="_Toc501576572"/>
      <w:bookmarkStart w:id="26148" w:name="_Toc492387735"/>
      <w:bookmarkStart w:id="26149" w:name="_Toc492388325"/>
      <w:bookmarkStart w:id="26150" w:name="_Toc492394210"/>
      <w:bookmarkStart w:id="26151" w:name="_Toc492394799"/>
      <w:bookmarkStart w:id="26152" w:name="_Toc492455631"/>
      <w:bookmarkStart w:id="26153" w:name="_Toc492456221"/>
      <w:bookmarkStart w:id="26154" w:name="_Toc492466041"/>
      <w:bookmarkStart w:id="26155" w:name="_Toc492466631"/>
      <w:bookmarkStart w:id="26156" w:name="_Toc500935477"/>
      <w:bookmarkStart w:id="26157" w:name="_Toc501620197"/>
      <w:ins w:id="26158" w:author="rapporteur_Christian_Herrero-Veron" w:date="2017-12-18T09:30:00Z">
        <w:r>
          <w:t>9</w:t>
        </w:r>
      </w:ins>
      <w:ins w:id="26159" w:author="C1-175313_mapping_from_24890" w:date="2017-12-14T18:54:00Z">
        <w:r>
          <w:t>.</w:t>
        </w:r>
      </w:ins>
      <w:ins w:id="26160" w:author="rapporteur_Christian_Herrero-Veron" w:date="2017-12-18T13:08:00Z">
        <w:r w:rsidR="00C679E5">
          <w:t>8</w:t>
        </w:r>
      </w:ins>
      <w:ins w:id="26161" w:author="C1-175313_mapping_from_24890" w:date="2017-12-14T18:54:00Z">
        <w:r>
          <w:t>.</w:t>
        </w:r>
      </w:ins>
      <w:ins w:id="26162" w:author="rapporteur_Christian_Herrero-Veron" w:date="2017-12-18T09:30:00Z">
        <w:r>
          <w:t>3.</w:t>
        </w:r>
      </w:ins>
      <w:ins w:id="26163" w:author="rapporteur_Christian_Herrero-Veron" w:date="2017-12-18T09:43:00Z">
        <w:r w:rsidR="000F7585">
          <w:t>9</w:t>
        </w:r>
      </w:ins>
      <w:ins w:id="26164" w:author="C1-175313_mapping_from_24890" w:date="2017-12-14T18:54:00Z">
        <w:r>
          <w:tab/>
        </w:r>
        <w:r w:rsidRPr="00182662">
          <w:t>Configuration update indication</w:t>
        </w:r>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57"/>
      </w:ins>
    </w:p>
    <w:p w:rsidR="00B02EA8" w:rsidRDefault="00B02EA8" w:rsidP="00B02EA8">
      <w:pPr>
        <w:rPr>
          <w:ins w:id="26165" w:author="C1-175313_mapping_from_24890" w:date="2017-12-14T18:54:00Z"/>
          <w:lang w:val="en-US"/>
        </w:rPr>
      </w:pPr>
      <w:ins w:id="26166" w:author="C1-175313_mapping_from_24890" w:date="2017-12-14T18:54:00Z">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ins>
    </w:p>
    <w:p w:rsidR="00B02EA8" w:rsidRDefault="00B02EA8" w:rsidP="00B02EA8">
      <w:pPr>
        <w:rPr>
          <w:ins w:id="26167" w:author="C1-175313_mapping_from_24890" w:date="2017-12-14T18:54:00Z"/>
          <w:lang w:val="en-US"/>
        </w:rPr>
      </w:pPr>
      <w:ins w:id="26168" w:author="C1-175313_mapping_from_24890" w:date="2017-12-14T18:54:00Z">
        <w:r>
          <w:rPr>
            <w:lang w:val="en-US"/>
          </w:rPr>
          <w:t>The Configuration update indication information element is coded as shown in figure </w:t>
        </w:r>
      </w:ins>
      <w:ins w:id="26169" w:author="rapporteur_Christian_Herrero-Veron" w:date="2017-12-18T09:31:00Z">
        <w:r>
          <w:rPr>
            <w:lang w:val="en-US"/>
          </w:rPr>
          <w:t>9</w:t>
        </w:r>
      </w:ins>
      <w:ins w:id="26170" w:author="C1-175313_mapping_from_24890" w:date="2017-12-14T18:54:00Z">
        <w:r>
          <w:t>.</w:t>
        </w:r>
      </w:ins>
      <w:ins w:id="26171" w:author="rapporteur_Christian_Herrero-Veron" w:date="2017-12-18T13:08:00Z">
        <w:r w:rsidR="00C679E5">
          <w:t>8</w:t>
        </w:r>
      </w:ins>
      <w:ins w:id="26172" w:author="C1-175313_mapping_from_24890" w:date="2017-12-14T18:54:00Z">
        <w:r>
          <w:t>.</w:t>
        </w:r>
      </w:ins>
      <w:ins w:id="26173" w:author="rapporteur_Christian_Herrero-Veron" w:date="2017-12-18T09:31:00Z">
        <w:r>
          <w:t>3.</w:t>
        </w:r>
      </w:ins>
      <w:ins w:id="26174" w:author="rapporteur_Christian_Herrero-Veron" w:date="2017-12-18T09:43:00Z">
        <w:r w:rsidR="000F7585">
          <w:t>9</w:t>
        </w:r>
      </w:ins>
      <w:ins w:id="26175" w:author="C1-175313_mapping_from_24890" w:date="2017-12-14T18:54:00Z">
        <w:r>
          <w:t>.1</w:t>
        </w:r>
        <w:r>
          <w:rPr>
            <w:lang w:val="en-US"/>
          </w:rPr>
          <w:t xml:space="preserve"> and table </w:t>
        </w:r>
      </w:ins>
      <w:ins w:id="26176" w:author="rapporteur_Christian_Herrero-Veron" w:date="2017-12-18T09:31:00Z">
        <w:r>
          <w:rPr>
            <w:lang w:val="en-US"/>
          </w:rPr>
          <w:t>9</w:t>
        </w:r>
      </w:ins>
      <w:ins w:id="26177" w:author="C1-175313_mapping_from_24890" w:date="2017-12-14T18:54:00Z">
        <w:r>
          <w:t>.</w:t>
        </w:r>
      </w:ins>
      <w:ins w:id="26178" w:author="rapporteur_Christian_Herrero-Veron" w:date="2017-12-18T13:08:00Z">
        <w:r w:rsidR="00C679E5">
          <w:t>8</w:t>
        </w:r>
      </w:ins>
      <w:ins w:id="26179" w:author="C1-175313_mapping_from_24890" w:date="2017-12-14T18:54:00Z">
        <w:r>
          <w:t>.</w:t>
        </w:r>
      </w:ins>
      <w:ins w:id="26180" w:author="rapporteur_Christian_Herrero-Veron" w:date="2017-12-18T09:31:00Z">
        <w:r>
          <w:t>3.</w:t>
        </w:r>
      </w:ins>
      <w:ins w:id="26181" w:author="rapporteur_Christian_Herrero-Veron" w:date="2017-12-18T09:43:00Z">
        <w:r w:rsidR="000F7585">
          <w:t>9</w:t>
        </w:r>
      </w:ins>
      <w:ins w:id="26182" w:author="C1-175313_mapping_from_24890" w:date="2017-12-14T18:54:00Z">
        <w:r>
          <w:t>.1</w:t>
        </w:r>
        <w:r>
          <w:rPr>
            <w:lang w:val="en-US"/>
          </w:rPr>
          <w:t>.</w:t>
        </w:r>
      </w:ins>
    </w:p>
    <w:p w:rsidR="00B02EA8" w:rsidRDefault="00B02EA8" w:rsidP="00B02EA8">
      <w:pPr>
        <w:rPr>
          <w:ins w:id="26183" w:author="C1-175313_mapping_from_24890" w:date="2017-12-14T18:54:00Z"/>
          <w:lang w:val="en-US"/>
        </w:rPr>
      </w:pPr>
      <w:ins w:id="26184" w:author="C1-175313_mapping_from_24890" w:date="2017-12-14T18:54:00Z">
        <w:r>
          <w:rPr>
            <w:lang w:val="en-US"/>
          </w:rPr>
          <w:t>The Configuration update indication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ins w:id="26185" w:author="C1-175313_mapping_from_24890" w:date="2017-12-14T18:54:00Z"/>
        </w:trPr>
        <w:tc>
          <w:tcPr>
            <w:tcW w:w="709" w:type="dxa"/>
            <w:tcBorders>
              <w:top w:val="nil"/>
              <w:left w:val="nil"/>
              <w:bottom w:val="nil"/>
              <w:right w:val="nil"/>
            </w:tcBorders>
            <w:hideMark/>
          </w:tcPr>
          <w:p w:rsidR="00B02EA8" w:rsidRDefault="00B02EA8" w:rsidP="000F5712">
            <w:pPr>
              <w:pStyle w:val="TAC"/>
              <w:rPr>
                <w:ins w:id="26186" w:author="C1-175313_mapping_from_24890" w:date="2017-12-14T18:54:00Z"/>
              </w:rPr>
            </w:pPr>
            <w:ins w:id="26187" w:author="C1-175313_mapping_from_24890" w:date="2017-12-14T18:54:00Z">
              <w:r>
                <w:t>8</w:t>
              </w:r>
            </w:ins>
          </w:p>
        </w:tc>
        <w:tc>
          <w:tcPr>
            <w:tcW w:w="709" w:type="dxa"/>
            <w:tcBorders>
              <w:top w:val="nil"/>
              <w:left w:val="nil"/>
              <w:bottom w:val="nil"/>
              <w:right w:val="nil"/>
            </w:tcBorders>
            <w:hideMark/>
          </w:tcPr>
          <w:p w:rsidR="00B02EA8" w:rsidRDefault="00B02EA8" w:rsidP="000F5712">
            <w:pPr>
              <w:pStyle w:val="TAC"/>
              <w:rPr>
                <w:ins w:id="26188" w:author="C1-175313_mapping_from_24890" w:date="2017-12-14T18:54:00Z"/>
              </w:rPr>
            </w:pPr>
            <w:ins w:id="26189" w:author="C1-175313_mapping_from_24890" w:date="2017-12-14T18:54:00Z">
              <w:r>
                <w:t>7</w:t>
              </w:r>
            </w:ins>
          </w:p>
        </w:tc>
        <w:tc>
          <w:tcPr>
            <w:tcW w:w="709" w:type="dxa"/>
            <w:tcBorders>
              <w:top w:val="nil"/>
              <w:left w:val="nil"/>
              <w:bottom w:val="nil"/>
              <w:right w:val="nil"/>
            </w:tcBorders>
            <w:hideMark/>
          </w:tcPr>
          <w:p w:rsidR="00B02EA8" w:rsidRDefault="00B02EA8" w:rsidP="000F5712">
            <w:pPr>
              <w:pStyle w:val="TAC"/>
              <w:rPr>
                <w:ins w:id="26190" w:author="C1-175313_mapping_from_24890" w:date="2017-12-14T18:54:00Z"/>
              </w:rPr>
            </w:pPr>
            <w:ins w:id="26191" w:author="C1-175313_mapping_from_24890" w:date="2017-12-14T18:54:00Z">
              <w:r>
                <w:t>6</w:t>
              </w:r>
            </w:ins>
          </w:p>
        </w:tc>
        <w:tc>
          <w:tcPr>
            <w:tcW w:w="709" w:type="dxa"/>
            <w:tcBorders>
              <w:top w:val="nil"/>
              <w:left w:val="nil"/>
              <w:bottom w:val="nil"/>
              <w:right w:val="nil"/>
            </w:tcBorders>
            <w:hideMark/>
          </w:tcPr>
          <w:p w:rsidR="00B02EA8" w:rsidRDefault="00B02EA8" w:rsidP="000F5712">
            <w:pPr>
              <w:pStyle w:val="TAC"/>
              <w:rPr>
                <w:ins w:id="26192" w:author="C1-175313_mapping_from_24890" w:date="2017-12-14T18:54:00Z"/>
              </w:rPr>
            </w:pPr>
            <w:ins w:id="26193" w:author="C1-175313_mapping_from_24890" w:date="2017-12-14T18:54:00Z">
              <w:r>
                <w:t>5</w:t>
              </w:r>
            </w:ins>
          </w:p>
        </w:tc>
        <w:tc>
          <w:tcPr>
            <w:tcW w:w="709" w:type="dxa"/>
            <w:tcBorders>
              <w:top w:val="nil"/>
              <w:left w:val="nil"/>
              <w:bottom w:val="nil"/>
              <w:right w:val="nil"/>
            </w:tcBorders>
            <w:hideMark/>
          </w:tcPr>
          <w:p w:rsidR="00B02EA8" w:rsidRDefault="00B02EA8" w:rsidP="000F5712">
            <w:pPr>
              <w:pStyle w:val="TAC"/>
              <w:rPr>
                <w:ins w:id="26194" w:author="C1-175313_mapping_from_24890" w:date="2017-12-14T18:54:00Z"/>
              </w:rPr>
            </w:pPr>
            <w:ins w:id="26195" w:author="C1-175313_mapping_from_24890" w:date="2017-12-14T18:54:00Z">
              <w:r>
                <w:t>4</w:t>
              </w:r>
            </w:ins>
          </w:p>
        </w:tc>
        <w:tc>
          <w:tcPr>
            <w:tcW w:w="709" w:type="dxa"/>
            <w:tcBorders>
              <w:top w:val="nil"/>
              <w:left w:val="nil"/>
              <w:bottom w:val="nil"/>
              <w:right w:val="nil"/>
            </w:tcBorders>
            <w:hideMark/>
          </w:tcPr>
          <w:p w:rsidR="00B02EA8" w:rsidRDefault="00B02EA8" w:rsidP="000F5712">
            <w:pPr>
              <w:pStyle w:val="TAC"/>
              <w:rPr>
                <w:ins w:id="26196" w:author="C1-175313_mapping_from_24890" w:date="2017-12-14T18:54:00Z"/>
              </w:rPr>
            </w:pPr>
            <w:ins w:id="26197" w:author="C1-175313_mapping_from_24890" w:date="2017-12-14T18:54:00Z">
              <w:r>
                <w:t>3</w:t>
              </w:r>
            </w:ins>
          </w:p>
        </w:tc>
        <w:tc>
          <w:tcPr>
            <w:tcW w:w="709" w:type="dxa"/>
            <w:tcBorders>
              <w:top w:val="nil"/>
              <w:left w:val="nil"/>
              <w:bottom w:val="nil"/>
              <w:right w:val="nil"/>
            </w:tcBorders>
            <w:hideMark/>
          </w:tcPr>
          <w:p w:rsidR="00B02EA8" w:rsidRDefault="00B02EA8" w:rsidP="000F5712">
            <w:pPr>
              <w:pStyle w:val="TAC"/>
              <w:rPr>
                <w:ins w:id="26198" w:author="C1-175313_mapping_from_24890" w:date="2017-12-14T18:54:00Z"/>
              </w:rPr>
            </w:pPr>
            <w:ins w:id="26199" w:author="C1-175313_mapping_from_24890" w:date="2017-12-14T18:54:00Z">
              <w:r>
                <w:t>2</w:t>
              </w:r>
            </w:ins>
          </w:p>
        </w:tc>
        <w:tc>
          <w:tcPr>
            <w:tcW w:w="709" w:type="dxa"/>
            <w:tcBorders>
              <w:top w:val="nil"/>
              <w:left w:val="nil"/>
              <w:bottom w:val="nil"/>
              <w:right w:val="nil"/>
            </w:tcBorders>
            <w:hideMark/>
          </w:tcPr>
          <w:p w:rsidR="00B02EA8" w:rsidRDefault="00B02EA8" w:rsidP="000F5712">
            <w:pPr>
              <w:pStyle w:val="TAC"/>
              <w:rPr>
                <w:ins w:id="26200" w:author="C1-175313_mapping_from_24890" w:date="2017-12-14T18:54:00Z"/>
              </w:rPr>
            </w:pPr>
            <w:ins w:id="26201" w:author="C1-175313_mapping_from_24890" w:date="2017-12-14T18:54:00Z">
              <w:r>
                <w:t>1</w:t>
              </w:r>
            </w:ins>
          </w:p>
        </w:tc>
        <w:tc>
          <w:tcPr>
            <w:tcW w:w="1560" w:type="dxa"/>
            <w:tcBorders>
              <w:top w:val="nil"/>
              <w:left w:val="nil"/>
              <w:bottom w:val="nil"/>
              <w:right w:val="nil"/>
            </w:tcBorders>
          </w:tcPr>
          <w:p w:rsidR="00B02EA8" w:rsidRDefault="00B02EA8" w:rsidP="000F5712">
            <w:pPr>
              <w:pStyle w:val="TAL"/>
              <w:rPr>
                <w:ins w:id="26202" w:author="C1-175313_mapping_from_24890" w:date="2017-12-14T18:54:00Z"/>
              </w:rPr>
            </w:pPr>
          </w:p>
        </w:tc>
      </w:tr>
      <w:tr w:rsidR="00B02EA8" w:rsidTr="000F5712">
        <w:trPr>
          <w:cantSplit/>
          <w:jc w:val="center"/>
          <w:ins w:id="26203" w:author="C1-175313_mapping_from_24890" w:date="2017-12-14T18:54:00Z"/>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rPr>
                <w:ins w:id="26204" w:author="C1-175313_mapping_from_24890" w:date="2017-12-14T18:54:00Z"/>
              </w:rPr>
            </w:pPr>
            <w:ins w:id="26205" w:author="C1-175313_mapping_from_24890" w:date="2017-12-14T18:54:00Z">
              <w:r>
                <w:t>Configuration update indication IEI</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6206" w:author="C1-175313_mapping_from_24890" w:date="2017-12-14T18:54:00Z"/>
              </w:rPr>
            </w:pPr>
            <w:ins w:id="26207" w:author="C1-175313_mapping_from_24890" w:date="2017-12-14T18:54:00Z">
              <w:r>
                <w:t>0</w:t>
              </w:r>
            </w:ins>
          </w:p>
          <w:p w:rsidR="00B02EA8" w:rsidRDefault="00B02EA8" w:rsidP="000F5712">
            <w:pPr>
              <w:pStyle w:val="TAC"/>
              <w:rPr>
                <w:ins w:id="26208" w:author="C1-175313_mapping_from_24890" w:date="2017-12-14T18:54:00Z"/>
              </w:rPr>
            </w:pPr>
            <w:ins w:id="26209" w:author="C1-175313_mapping_from_24890" w:date="2017-12-14T18:54:00Z">
              <w:r>
                <w:t>Spare</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6210" w:author="C1-175313_mapping_from_24890" w:date="2017-12-14T18:54:00Z"/>
              </w:rPr>
            </w:pPr>
            <w:ins w:id="26211" w:author="C1-175313_mapping_from_24890" w:date="2017-12-14T18:54:00Z">
              <w:r>
                <w:t>0</w:t>
              </w:r>
            </w:ins>
          </w:p>
          <w:p w:rsidR="00B02EA8" w:rsidRDefault="00B02EA8" w:rsidP="000F5712">
            <w:pPr>
              <w:pStyle w:val="TAC"/>
              <w:rPr>
                <w:ins w:id="26212" w:author="C1-175313_mapping_from_24890" w:date="2017-12-14T18:54:00Z"/>
              </w:rPr>
            </w:pPr>
            <w:ins w:id="26213" w:author="C1-175313_mapping_from_24890" w:date="2017-12-14T18:54:00Z">
              <w:r>
                <w:t>Spare</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6214" w:author="C1-175313_mapping_from_24890" w:date="2017-12-14T18:54:00Z"/>
              </w:rPr>
            </w:pPr>
            <w:ins w:id="26215" w:author="C1-175313_mapping_from_24890" w:date="2017-12-14T18:54:00Z">
              <w:r>
                <w:t>RED</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6216" w:author="C1-175313_mapping_from_24890" w:date="2017-12-14T18:54:00Z"/>
              </w:rPr>
            </w:pPr>
            <w:ins w:id="26217" w:author="C1-175313_mapping_from_24890" w:date="2017-12-14T18:54:00Z">
              <w:r>
                <w:t>ACK</w:t>
              </w:r>
            </w:ins>
          </w:p>
        </w:tc>
        <w:tc>
          <w:tcPr>
            <w:tcW w:w="1560" w:type="dxa"/>
            <w:tcBorders>
              <w:top w:val="nil"/>
              <w:left w:val="nil"/>
              <w:bottom w:val="nil"/>
              <w:right w:val="nil"/>
            </w:tcBorders>
            <w:hideMark/>
          </w:tcPr>
          <w:p w:rsidR="00B02EA8" w:rsidRDefault="00B02EA8" w:rsidP="000F5712">
            <w:pPr>
              <w:pStyle w:val="TAL"/>
              <w:rPr>
                <w:ins w:id="26218" w:author="C1-175313_mapping_from_24890" w:date="2017-12-14T18:54:00Z"/>
              </w:rPr>
            </w:pPr>
            <w:ins w:id="26219" w:author="C1-175313_mapping_from_24890" w:date="2017-12-14T18:54:00Z">
              <w:r>
                <w:t>octet 1</w:t>
              </w:r>
            </w:ins>
          </w:p>
        </w:tc>
      </w:tr>
    </w:tbl>
    <w:p w:rsidR="00B02EA8" w:rsidRPr="00BD0557" w:rsidRDefault="00B02EA8" w:rsidP="00B02EA8">
      <w:pPr>
        <w:pStyle w:val="TF"/>
        <w:rPr>
          <w:ins w:id="26220" w:author="C1-175313_mapping_from_24890" w:date="2017-12-14T18:54:00Z"/>
        </w:rPr>
      </w:pPr>
      <w:ins w:id="26221" w:author="C1-175313_mapping_from_24890" w:date="2017-12-14T18:54:00Z">
        <w:r w:rsidRPr="00BD0557">
          <w:t>Figure </w:t>
        </w:r>
      </w:ins>
      <w:ins w:id="26222" w:author="rapporteur_Christian_Herrero-Veron" w:date="2017-12-18T09:30:00Z">
        <w:r>
          <w:t>9</w:t>
        </w:r>
      </w:ins>
      <w:ins w:id="26223" w:author="C1-175313_mapping_from_24890" w:date="2017-12-14T18:54:00Z">
        <w:r w:rsidRPr="00BD0557">
          <w:t>.</w:t>
        </w:r>
      </w:ins>
      <w:ins w:id="26224" w:author="rapporteur_Christian_Herrero-Veron" w:date="2017-12-18T13:08:00Z">
        <w:r w:rsidR="00C679E5">
          <w:t>8</w:t>
        </w:r>
      </w:ins>
      <w:ins w:id="26225" w:author="C1-175313_mapping_from_24890" w:date="2017-12-14T18:54:00Z">
        <w:r w:rsidRPr="00BD0557">
          <w:t>.</w:t>
        </w:r>
      </w:ins>
      <w:ins w:id="26226" w:author="rapporteur_Christian_Herrero-Veron" w:date="2017-12-18T09:30:00Z">
        <w:r>
          <w:t>3.</w:t>
        </w:r>
      </w:ins>
      <w:ins w:id="26227" w:author="rapporteur_Christian_Herrero-Veron" w:date="2017-12-18T09:43:00Z">
        <w:r w:rsidR="000F7585">
          <w:t>9</w:t>
        </w:r>
      </w:ins>
      <w:ins w:id="26228" w:author="C1-175313_mapping_from_24890" w:date="2017-12-14T18:54:00Z">
        <w:r w:rsidRPr="00BD0557">
          <w:t>.1: Configuration update indication</w:t>
        </w:r>
      </w:ins>
    </w:p>
    <w:p w:rsidR="00B02EA8" w:rsidRDefault="00B02EA8" w:rsidP="00B02EA8">
      <w:pPr>
        <w:pStyle w:val="TH"/>
        <w:rPr>
          <w:ins w:id="26229" w:author="C1-175313_mapping_from_24890" w:date="2017-12-14T18:54:00Z"/>
        </w:rPr>
      </w:pPr>
      <w:ins w:id="26230" w:author="C1-175313_mapping_from_24890" w:date="2017-12-14T18:54:00Z">
        <w:r>
          <w:t>Table</w:t>
        </w:r>
        <w:r w:rsidRPr="003168A2">
          <w:t> </w:t>
        </w:r>
      </w:ins>
      <w:ins w:id="26231" w:author="rapporteur_Christian_Herrero-Veron" w:date="2017-12-18T09:31:00Z">
        <w:r>
          <w:t>9</w:t>
        </w:r>
      </w:ins>
      <w:ins w:id="26232" w:author="C1-175313_mapping_from_24890" w:date="2017-12-14T18:54:00Z">
        <w:r>
          <w:t>.</w:t>
        </w:r>
      </w:ins>
      <w:ins w:id="26233" w:author="rapporteur_Christian_Herrero-Veron" w:date="2017-12-18T09:31:00Z">
        <w:r>
          <w:t>9</w:t>
        </w:r>
      </w:ins>
      <w:ins w:id="26234" w:author="C1-175313_mapping_from_24890" w:date="2017-12-14T18:54:00Z">
        <w:r>
          <w:t>.</w:t>
        </w:r>
      </w:ins>
      <w:ins w:id="26235" w:author="rapporteur_Christian_Herrero-Veron" w:date="2017-12-18T09:31:00Z">
        <w:r>
          <w:t>3.</w:t>
        </w:r>
      </w:ins>
      <w:ins w:id="26236" w:author="rapporteur_Christian_Herrero-Veron" w:date="2017-12-18T09:43:00Z">
        <w:r w:rsidR="000F7585">
          <w:t>9</w:t>
        </w:r>
      </w:ins>
      <w:ins w:id="26237" w:author="C1-175313_mapping_from_24890" w:date="2017-12-14T18:54:00Z">
        <w:r>
          <w:t>.1: Configuration update indication</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ins w:id="26238" w:author="C1-175313_mapping_from_24890" w:date="2017-12-14T18:54:00Z"/>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rPr>
                <w:ins w:id="26239" w:author="C1-175313_mapping_from_24890" w:date="2017-12-14T18:54:00Z"/>
              </w:rPr>
            </w:pPr>
            <w:ins w:id="26240" w:author="C1-175313_mapping_from_24890" w:date="2017-12-14T18:54:00Z">
              <w:r>
                <w:t>Acknowledgement (ACK) value (octet 1, bit 1)</w:t>
              </w:r>
            </w:ins>
          </w:p>
        </w:tc>
      </w:tr>
      <w:tr w:rsidR="00B02EA8" w:rsidTr="000F5712">
        <w:trPr>
          <w:cantSplit/>
          <w:jc w:val="center"/>
          <w:ins w:id="26241" w:author="C1-175313_mapping_from_24890" w:date="2017-12-14T18:54:00Z"/>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rPr>
                <w:ins w:id="26242" w:author="C1-175313_mapping_from_24890" w:date="2017-12-14T18:54:00Z"/>
              </w:rPr>
            </w:pPr>
            <w:ins w:id="26243" w:author="C1-175313_mapping_from_24890" w:date="2017-12-14T18:54:00Z">
              <w:r>
                <w:t>Bits</w:t>
              </w:r>
            </w:ins>
          </w:p>
        </w:tc>
      </w:tr>
      <w:tr w:rsidR="00B02EA8" w:rsidTr="000F5712">
        <w:trPr>
          <w:cantSplit/>
          <w:jc w:val="center"/>
          <w:ins w:id="26244"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H"/>
              <w:rPr>
                <w:ins w:id="26245" w:author="C1-175313_mapping_from_24890" w:date="2017-12-14T18:54:00Z"/>
              </w:rPr>
            </w:pPr>
            <w:ins w:id="26246" w:author="C1-175313_mapping_from_24890" w:date="2017-12-14T18:54:00Z">
              <w:r>
                <w:t>1</w:t>
              </w:r>
            </w:ins>
          </w:p>
        </w:tc>
        <w:tc>
          <w:tcPr>
            <w:tcW w:w="6803" w:type="dxa"/>
            <w:tcBorders>
              <w:top w:val="nil"/>
              <w:left w:val="nil"/>
              <w:bottom w:val="nil"/>
              <w:right w:val="single" w:sz="4" w:space="0" w:color="auto"/>
            </w:tcBorders>
          </w:tcPr>
          <w:p w:rsidR="00B02EA8" w:rsidRDefault="00B02EA8" w:rsidP="000F5712">
            <w:pPr>
              <w:pStyle w:val="TAL"/>
              <w:rPr>
                <w:ins w:id="26247" w:author="C1-175313_mapping_from_24890" w:date="2017-12-14T18:54:00Z"/>
              </w:rPr>
            </w:pPr>
          </w:p>
        </w:tc>
      </w:tr>
      <w:tr w:rsidR="00B02EA8" w:rsidTr="000F5712">
        <w:trPr>
          <w:cantSplit/>
          <w:jc w:val="center"/>
          <w:ins w:id="26248"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C"/>
              <w:rPr>
                <w:ins w:id="26249" w:author="C1-175313_mapping_from_24890" w:date="2017-12-14T18:54:00Z"/>
              </w:rPr>
            </w:pPr>
            <w:ins w:id="26250" w:author="C1-175313_mapping_from_24890" w:date="2017-12-14T18:54:00Z">
              <w:r>
                <w:t>0</w:t>
              </w:r>
            </w:ins>
          </w:p>
        </w:tc>
        <w:tc>
          <w:tcPr>
            <w:tcW w:w="6803" w:type="dxa"/>
            <w:tcBorders>
              <w:top w:val="nil"/>
              <w:left w:val="nil"/>
              <w:bottom w:val="nil"/>
              <w:right w:val="single" w:sz="4" w:space="0" w:color="auto"/>
            </w:tcBorders>
          </w:tcPr>
          <w:p w:rsidR="00B02EA8" w:rsidRDefault="00B02EA8" w:rsidP="000F5712">
            <w:pPr>
              <w:pStyle w:val="TAL"/>
              <w:rPr>
                <w:ins w:id="26251" w:author="C1-175313_mapping_from_24890" w:date="2017-12-14T18:54:00Z"/>
              </w:rPr>
            </w:pPr>
            <w:ins w:id="26252" w:author="C1-175313_mapping_from_24890" w:date="2017-12-14T18:54:00Z">
              <w:r>
                <w:t>acknowledgement not requested</w:t>
              </w:r>
            </w:ins>
          </w:p>
        </w:tc>
      </w:tr>
      <w:tr w:rsidR="00B02EA8" w:rsidTr="000F5712">
        <w:trPr>
          <w:cantSplit/>
          <w:jc w:val="center"/>
          <w:ins w:id="26253"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C"/>
              <w:rPr>
                <w:ins w:id="26254" w:author="C1-175313_mapping_from_24890" w:date="2017-12-14T18:54:00Z"/>
              </w:rPr>
            </w:pPr>
            <w:ins w:id="26255" w:author="C1-175313_mapping_from_24890" w:date="2017-12-14T18:54:00Z">
              <w:r>
                <w:t>1</w:t>
              </w:r>
            </w:ins>
          </w:p>
        </w:tc>
        <w:tc>
          <w:tcPr>
            <w:tcW w:w="6803" w:type="dxa"/>
            <w:tcBorders>
              <w:top w:val="nil"/>
              <w:left w:val="nil"/>
              <w:bottom w:val="nil"/>
              <w:right w:val="single" w:sz="4" w:space="0" w:color="auto"/>
            </w:tcBorders>
          </w:tcPr>
          <w:p w:rsidR="00B02EA8" w:rsidRDefault="00B02EA8" w:rsidP="000F5712">
            <w:pPr>
              <w:pStyle w:val="TAL"/>
              <w:rPr>
                <w:ins w:id="26256" w:author="C1-175313_mapping_from_24890" w:date="2017-12-14T18:54:00Z"/>
              </w:rPr>
            </w:pPr>
            <w:ins w:id="26257" w:author="C1-175313_mapping_from_24890" w:date="2017-12-14T18:54:00Z">
              <w:r>
                <w:t>acknowledgement requested</w:t>
              </w:r>
            </w:ins>
          </w:p>
        </w:tc>
      </w:tr>
      <w:tr w:rsidR="00B02EA8" w:rsidRPr="00182662" w:rsidTr="000F5712">
        <w:trPr>
          <w:cantSplit/>
          <w:jc w:val="center"/>
          <w:ins w:id="26258" w:author="C1-175313_mapping_from_24890" w:date="2017-12-14T18:54:00Z"/>
        </w:trPr>
        <w:tc>
          <w:tcPr>
            <w:tcW w:w="284" w:type="dxa"/>
            <w:tcBorders>
              <w:top w:val="nil"/>
              <w:left w:val="single" w:sz="4" w:space="0" w:color="auto"/>
              <w:bottom w:val="nil"/>
              <w:right w:val="nil"/>
            </w:tcBorders>
          </w:tcPr>
          <w:p w:rsidR="00B02EA8" w:rsidRPr="00182662" w:rsidRDefault="00B02EA8" w:rsidP="000F5712">
            <w:pPr>
              <w:rPr>
                <w:ins w:id="26259" w:author="C1-175313_mapping_from_24890" w:date="2017-12-14T18:54:00Z"/>
              </w:rPr>
            </w:pPr>
          </w:p>
        </w:tc>
        <w:tc>
          <w:tcPr>
            <w:tcW w:w="6803" w:type="dxa"/>
            <w:tcBorders>
              <w:top w:val="nil"/>
              <w:left w:val="nil"/>
              <w:bottom w:val="nil"/>
              <w:right w:val="single" w:sz="4" w:space="0" w:color="auto"/>
            </w:tcBorders>
          </w:tcPr>
          <w:p w:rsidR="00B02EA8" w:rsidRPr="00182662" w:rsidRDefault="00B02EA8" w:rsidP="000F5712">
            <w:pPr>
              <w:rPr>
                <w:ins w:id="26260" w:author="C1-175313_mapping_from_24890" w:date="2017-12-14T18:54:00Z"/>
              </w:rPr>
            </w:pPr>
          </w:p>
        </w:tc>
      </w:tr>
      <w:tr w:rsidR="00B02EA8" w:rsidRPr="00182662" w:rsidTr="000F5712">
        <w:trPr>
          <w:cantSplit/>
          <w:jc w:val="center"/>
          <w:ins w:id="26261" w:author="C1-175313_mapping_from_24890" w:date="2017-12-14T18:54:00Z"/>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rPr>
                <w:ins w:id="26262" w:author="C1-175313_mapping_from_24890" w:date="2017-12-14T18:54:00Z"/>
              </w:rPr>
            </w:pPr>
            <w:ins w:id="26263" w:author="C1-175313_mapping_from_24890" w:date="2017-12-14T18:54:00Z">
              <w:r w:rsidRPr="00182662">
                <w:t>Registration requested (RED) value (octet 1, bit 2)</w:t>
              </w:r>
            </w:ins>
          </w:p>
        </w:tc>
      </w:tr>
      <w:tr w:rsidR="00B02EA8" w:rsidRPr="00182662" w:rsidTr="000F5712">
        <w:trPr>
          <w:cantSplit/>
          <w:jc w:val="center"/>
          <w:ins w:id="26264" w:author="C1-175313_mapping_from_24890" w:date="2017-12-14T18:54:00Z"/>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rPr>
                <w:ins w:id="26265" w:author="C1-175313_mapping_from_24890" w:date="2017-12-14T18:54:00Z"/>
              </w:rPr>
            </w:pPr>
            <w:ins w:id="26266" w:author="C1-175313_mapping_from_24890" w:date="2017-12-14T18:54:00Z">
              <w:r w:rsidRPr="00182662">
                <w:t>Bits</w:t>
              </w:r>
            </w:ins>
          </w:p>
        </w:tc>
      </w:tr>
      <w:tr w:rsidR="00B02EA8" w:rsidRPr="00182662" w:rsidTr="000F5712">
        <w:trPr>
          <w:cantSplit/>
          <w:jc w:val="center"/>
          <w:ins w:id="26267" w:author="C1-175313_mapping_from_24890" w:date="2017-12-14T18:54:00Z"/>
        </w:trPr>
        <w:tc>
          <w:tcPr>
            <w:tcW w:w="284" w:type="dxa"/>
            <w:tcBorders>
              <w:top w:val="nil"/>
              <w:left w:val="single" w:sz="4" w:space="0" w:color="auto"/>
              <w:bottom w:val="nil"/>
              <w:right w:val="nil"/>
            </w:tcBorders>
            <w:hideMark/>
          </w:tcPr>
          <w:p w:rsidR="00B02EA8" w:rsidRPr="008B6C2E" w:rsidRDefault="00B02EA8" w:rsidP="000F5712">
            <w:pPr>
              <w:pStyle w:val="TAH"/>
              <w:rPr>
                <w:ins w:id="26268" w:author="C1-175313_mapping_from_24890" w:date="2017-12-14T18:54:00Z"/>
              </w:rPr>
            </w:pPr>
            <w:ins w:id="26269" w:author="C1-175313_mapping_from_24890" w:date="2017-12-14T18:54:00Z">
              <w:r w:rsidRPr="008B6C2E">
                <w:t>1</w:t>
              </w:r>
            </w:ins>
          </w:p>
        </w:tc>
        <w:tc>
          <w:tcPr>
            <w:tcW w:w="6803" w:type="dxa"/>
            <w:tcBorders>
              <w:top w:val="nil"/>
              <w:left w:val="nil"/>
              <w:bottom w:val="nil"/>
              <w:right w:val="single" w:sz="4" w:space="0" w:color="auto"/>
            </w:tcBorders>
          </w:tcPr>
          <w:p w:rsidR="00B02EA8" w:rsidRPr="00182662" w:rsidRDefault="00B02EA8" w:rsidP="000F5712">
            <w:pPr>
              <w:rPr>
                <w:ins w:id="26270" w:author="C1-175313_mapping_from_24890" w:date="2017-12-14T18:54:00Z"/>
              </w:rPr>
            </w:pPr>
          </w:p>
        </w:tc>
      </w:tr>
      <w:tr w:rsidR="00B02EA8" w:rsidRPr="00182662" w:rsidTr="000F5712">
        <w:trPr>
          <w:cantSplit/>
          <w:jc w:val="center"/>
          <w:ins w:id="26271" w:author="C1-175313_mapping_from_24890" w:date="2017-12-14T18:54:00Z"/>
        </w:trPr>
        <w:tc>
          <w:tcPr>
            <w:tcW w:w="284" w:type="dxa"/>
            <w:tcBorders>
              <w:top w:val="nil"/>
              <w:left w:val="single" w:sz="4" w:space="0" w:color="auto"/>
              <w:bottom w:val="nil"/>
              <w:right w:val="nil"/>
            </w:tcBorders>
            <w:hideMark/>
          </w:tcPr>
          <w:p w:rsidR="00B02EA8" w:rsidRPr="00182662" w:rsidRDefault="00B02EA8" w:rsidP="000F5712">
            <w:pPr>
              <w:pStyle w:val="TAL"/>
              <w:rPr>
                <w:ins w:id="26272" w:author="C1-175313_mapping_from_24890" w:date="2017-12-14T18:54:00Z"/>
              </w:rPr>
            </w:pPr>
            <w:ins w:id="26273" w:author="C1-175313_mapping_from_24890" w:date="2017-12-14T18:54:00Z">
              <w:r w:rsidRPr="00182662">
                <w:t>0</w:t>
              </w:r>
            </w:ins>
          </w:p>
        </w:tc>
        <w:tc>
          <w:tcPr>
            <w:tcW w:w="6803" w:type="dxa"/>
            <w:tcBorders>
              <w:top w:val="nil"/>
              <w:left w:val="nil"/>
              <w:bottom w:val="nil"/>
              <w:right w:val="single" w:sz="4" w:space="0" w:color="auto"/>
            </w:tcBorders>
          </w:tcPr>
          <w:p w:rsidR="00B02EA8" w:rsidRPr="00182662" w:rsidRDefault="00B02EA8" w:rsidP="000F5712">
            <w:pPr>
              <w:pStyle w:val="TAL"/>
              <w:rPr>
                <w:ins w:id="26274" w:author="C1-175313_mapping_from_24890" w:date="2017-12-14T18:54:00Z"/>
              </w:rPr>
            </w:pPr>
            <w:ins w:id="26275" w:author="C1-175313_mapping_from_24890" w:date="2017-12-14T18:54:00Z">
              <w:r w:rsidRPr="00182662">
                <w:t>registration not requested</w:t>
              </w:r>
            </w:ins>
          </w:p>
        </w:tc>
      </w:tr>
      <w:tr w:rsidR="00B02EA8" w:rsidRPr="00182662" w:rsidTr="000F5712">
        <w:trPr>
          <w:cantSplit/>
          <w:jc w:val="center"/>
          <w:ins w:id="26276" w:author="C1-175313_mapping_from_24890" w:date="2017-12-14T18:54:00Z"/>
        </w:trPr>
        <w:tc>
          <w:tcPr>
            <w:tcW w:w="284" w:type="dxa"/>
            <w:tcBorders>
              <w:top w:val="nil"/>
              <w:left w:val="single" w:sz="4" w:space="0" w:color="auto"/>
              <w:bottom w:val="nil"/>
              <w:right w:val="nil"/>
            </w:tcBorders>
            <w:hideMark/>
          </w:tcPr>
          <w:p w:rsidR="00B02EA8" w:rsidRPr="00182662" w:rsidRDefault="00B02EA8" w:rsidP="000F5712">
            <w:pPr>
              <w:pStyle w:val="TAL"/>
              <w:rPr>
                <w:ins w:id="26277" w:author="C1-175313_mapping_from_24890" w:date="2017-12-14T18:54:00Z"/>
              </w:rPr>
            </w:pPr>
            <w:ins w:id="26278" w:author="C1-175313_mapping_from_24890" w:date="2017-12-14T18:54:00Z">
              <w:r w:rsidRPr="00182662">
                <w:t>1</w:t>
              </w:r>
            </w:ins>
          </w:p>
        </w:tc>
        <w:tc>
          <w:tcPr>
            <w:tcW w:w="6803" w:type="dxa"/>
            <w:tcBorders>
              <w:top w:val="nil"/>
              <w:left w:val="nil"/>
              <w:bottom w:val="nil"/>
              <w:right w:val="single" w:sz="4" w:space="0" w:color="auto"/>
            </w:tcBorders>
          </w:tcPr>
          <w:p w:rsidR="00B02EA8" w:rsidRPr="00182662" w:rsidRDefault="00B02EA8" w:rsidP="000F5712">
            <w:pPr>
              <w:pStyle w:val="TAL"/>
              <w:rPr>
                <w:ins w:id="26279" w:author="C1-175313_mapping_from_24890" w:date="2017-12-14T18:54:00Z"/>
              </w:rPr>
            </w:pPr>
            <w:ins w:id="26280" w:author="C1-175313_mapping_from_24890" w:date="2017-12-14T18:54:00Z">
              <w:r w:rsidRPr="00182662">
                <w:t>registration requested</w:t>
              </w:r>
            </w:ins>
          </w:p>
        </w:tc>
      </w:tr>
      <w:tr w:rsidR="00B02EA8" w:rsidTr="000F5712">
        <w:trPr>
          <w:cantSplit/>
          <w:jc w:val="center"/>
          <w:ins w:id="26281" w:author="C1-175313_mapping_from_24890" w:date="2017-12-14T18:54:00Z"/>
        </w:trPr>
        <w:tc>
          <w:tcPr>
            <w:tcW w:w="7087" w:type="dxa"/>
            <w:gridSpan w:val="2"/>
            <w:tcBorders>
              <w:top w:val="nil"/>
              <w:left w:val="single" w:sz="4" w:space="0" w:color="auto"/>
              <w:bottom w:val="nil"/>
              <w:right w:val="single" w:sz="4" w:space="0" w:color="auto"/>
            </w:tcBorders>
          </w:tcPr>
          <w:p w:rsidR="00B02EA8" w:rsidRDefault="00B02EA8" w:rsidP="000F5712">
            <w:pPr>
              <w:pStyle w:val="TAL"/>
              <w:rPr>
                <w:ins w:id="26282" w:author="C1-175313_mapping_from_24890" w:date="2017-12-14T18:54:00Z"/>
              </w:rPr>
            </w:pPr>
          </w:p>
        </w:tc>
      </w:tr>
      <w:tr w:rsidR="00B02EA8" w:rsidTr="000F5712">
        <w:trPr>
          <w:cantSplit/>
          <w:jc w:val="center"/>
          <w:ins w:id="26283" w:author="C1-175313_mapping_from_24890" w:date="2017-12-14T18:54:00Z"/>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rPr>
                <w:ins w:id="26284" w:author="C1-175313_mapping_from_24890" w:date="2017-12-14T18:54:00Z"/>
              </w:rPr>
            </w:pPr>
            <w:ins w:id="26285" w:author="C1-175313_mapping_from_24890" w:date="2017-12-14T18:54:00Z">
              <w:r>
                <w:t xml:space="preserve">Bits 3 and 4 </w:t>
              </w:r>
              <w:r w:rsidRPr="003168A2">
                <w:t>are spare and shall be coded as zero,</w:t>
              </w:r>
            </w:ins>
          </w:p>
        </w:tc>
      </w:tr>
    </w:tbl>
    <w:p w:rsidR="00B02EA8" w:rsidRDefault="00B02EA8" w:rsidP="00B02EA8">
      <w:pPr>
        <w:rPr>
          <w:ins w:id="26286" w:author="C1-175313_mapping_from_24890" w:date="2017-12-14T18:54:00Z"/>
        </w:rPr>
      </w:pPr>
    </w:p>
    <w:p w:rsidR="00000000" w:rsidRDefault="006A5234">
      <w:pPr>
        <w:pStyle w:val="Heading4"/>
        <w:rPr>
          <w:ins w:id="26287" w:author="C1-175313_mapping_from_24890" w:date="2017-12-14T18:54:00Z"/>
        </w:rPr>
        <w:pPrChange w:id="26288" w:author="rapporteur_Christian_Herrero-Veron" w:date="2017-12-18T09:26:00Z">
          <w:pPr>
            <w:pStyle w:val="Heading3"/>
          </w:pPr>
        </w:pPrChange>
      </w:pPr>
      <w:bookmarkStart w:id="26289" w:name="_Toc485312149"/>
      <w:bookmarkStart w:id="26290" w:name="_Toc492387745"/>
      <w:bookmarkStart w:id="26291" w:name="_Toc492388335"/>
      <w:bookmarkStart w:id="26292" w:name="_Toc492394220"/>
      <w:bookmarkStart w:id="26293" w:name="_Toc492394809"/>
      <w:bookmarkStart w:id="26294" w:name="_Toc492455641"/>
      <w:bookmarkStart w:id="26295" w:name="_Toc492456231"/>
      <w:bookmarkStart w:id="26296" w:name="_Toc492466051"/>
      <w:bookmarkStart w:id="26297" w:name="_Toc492466641"/>
      <w:bookmarkStart w:id="26298" w:name="_Toc500935490"/>
      <w:bookmarkStart w:id="26299" w:name="_Toc501356240"/>
      <w:bookmarkStart w:id="26300" w:name="_Toc501367330"/>
      <w:bookmarkStart w:id="26301" w:name="_Toc501369343"/>
      <w:bookmarkStart w:id="26302" w:name="_Toc501373789"/>
      <w:bookmarkStart w:id="26303" w:name="_Toc501376590"/>
      <w:bookmarkStart w:id="26304" w:name="_Toc501377720"/>
      <w:bookmarkStart w:id="26305" w:name="_Toc501378277"/>
      <w:bookmarkStart w:id="26306" w:name="_Toc501395446"/>
      <w:bookmarkStart w:id="26307" w:name="_Toc501396003"/>
      <w:bookmarkStart w:id="26308" w:name="_Toc501442913"/>
      <w:bookmarkStart w:id="26309" w:name="_Toc501575266"/>
      <w:bookmarkStart w:id="26310" w:name="_Toc501576573"/>
      <w:bookmarkStart w:id="26311" w:name="_Toc501620198"/>
      <w:ins w:id="26312" w:author="rapporteur_Christian_Herrero-Veron" w:date="2017-12-18T09:32:00Z">
        <w:r>
          <w:t>9</w:t>
        </w:r>
      </w:ins>
      <w:ins w:id="26313" w:author="C1-175313_mapping_from_24890" w:date="2017-12-14T18:54:00Z">
        <w:r>
          <w:t>.</w:t>
        </w:r>
      </w:ins>
      <w:ins w:id="26314" w:author="rapporteur_Christian_Herrero-Veron" w:date="2017-12-18T13:08:00Z">
        <w:r w:rsidR="00C679E5">
          <w:t>8</w:t>
        </w:r>
      </w:ins>
      <w:ins w:id="26315" w:author="C1-175313_mapping_from_24890" w:date="2017-12-14T18:54:00Z">
        <w:r>
          <w:t>.</w:t>
        </w:r>
      </w:ins>
      <w:ins w:id="26316" w:author="rapporteur_Christian_Herrero-Veron" w:date="2017-12-18T09:32:00Z">
        <w:r>
          <w:t>3.</w:t>
        </w:r>
      </w:ins>
      <w:ins w:id="26317" w:author="rapporteur_Christian_Herrero-Veron" w:date="2017-12-18T09:43:00Z">
        <w:r w:rsidR="000F7585">
          <w:t>10</w:t>
        </w:r>
      </w:ins>
      <w:ins w:id="26318" w:author="C1-175313_mapping_from_24890" w:date="2017-12-14T18:54:00Z">
        <w:r w:rsidRPr="003168A2">
          <w:tab/>
          <w:t>Daylight saving time</w:t>
        </w:r>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ins>
    </w:p>
    <w:p w:rsidR="006A5234" w:rsidRPr="003168A2" w:rsidRDefault="006A5234" w:rsidP="006A5234">
      <w:pPr>
        <w:rPr>
          <w:ins w:id="26319" w:author="C1-175313_mapping_from_24890" w:date="2017-12-14T18:54:00Z"/>
        </w:rPr>
      </w:pPr>
      <w:ins w:id="26320" w:author="C1-175313_mapping_from_24890" w:date="2017-12-14T18:54:00Z">
        <w:r w:rsidRPr="003168A2">
          <w:t>See subclause 10.5.3.12 in 3GPP TS 24.008 [</w:t>
        </w:r>
      </w:ins>
      <w:ins w:id="26321" w:author="rapporteur_Christian_Herrero-Veron" w:date="2017-12-18T14:31:00Z">
        <w:r w:rsidR="00A04866">
          <w:t>7</w:t>
        </w:r>
      </w:ins>
      <w:ins w:id="26322" w:author="C1-175313_mapping_from_24890" w:date="2017-12-14T18:54:00Z">
        <w:r w:rsidRPr="003168A2">
          <w:t>].</w:t>
        </w:r>
      </w:ins>
    </w:p>
    <w:p w:rsidR="00000000" w:rsidRDefault="006A5234">
      <w:pPr>
        <w:pStyle w:val="Heading4"/>
        <w:rPr>
          <w:ins w:id="26323" w:author="C1-175313_mapping_from_24890" w:date="2017-12-14T18:54:00Z"/>
        </w:rPr>
        <w:pPrChange w:id="26324" w:author="rapporteur_Christian_Herrero-Veron" w:date="2017-12-18T09:27:00Z">
          <w:pPr>
            <w:pStyle w:val="Heading3"/>
          </w:pPr>
        </w:pPrChange>
      </w:pPr>
      <w:bookmarkStart w:id="26325" w:name="_Toc500935496"/>
      <w:bookmarkStart w:id="26326" w:name="_Toc501356241"/>
      <w:bookmarkStart w:id="26327" w:name="_Toc501367331"/>
      <w:bookmarkStart w:id="26328" w:name="_Toc501369344"/>
      <w:bookmarkStart w:id="26329" w:name="_Toc501373790"/>
      <w:bookmarkStart w:id="26330" w:name="_Toc501376591"/>
      <w:bookmarkStart w:id="26331" w:name="_Toc501377721"/>
      <w:bookmarkStart w:id="26332" w:name="_Toc501378278"/>
      <w:bookmarkStart w:id="26333" w:name="_Toc501395447"/>
      <w:bookmarkStart w:id="26334" w:name="_Toc501396004"/>
      <w:bookmarkStart w:id="26335" w:name="_Toc501442914"/>
      <w:bookmarkStart w:id="26336" w:name="_Toc501575267"/>
      <w:bookmarkStart w:id="26337" w:name="_Toc501576574"/>
      <w:bookmarkStart w:id="26338" w:name="_Toc501620199"/>
      <w:ins w:id="26339" w:author="rapporteur_Christian_Herrero-Veron" w:date="2017-12-18T09:33:00Z">
        <w:r>
          <w:t>9</w:t>
        </w:r>
      </w:ins>
      <w:ins w:id="26340" w:author="C1-175313_mapping_from_24890" w:date="2017-12-14T18:54:00Z">
        <w:r w:rsidRPr="00462A43">
          <w:t>.</w:t>
        </w:r>
      </w:ins>
      <w:ins w:id="26341" w:author="rapporteur_Christian_Herrero-Veron" w:date="2017-12-18T13:08:00Z">
        <w:r w:rsidR="00C679E5">
          <w:t>8</w:t>
        </w:r>
      </w:ins>
      <w:ins w:id="26342" w:author="C1-175313_mapping_from_24890" w:date="2017-12-14T18:54:00Z">
        <w:r w:rsidRPr="00462A43">
          <w:t>.</w:t>
        </w:r>
      </w:ins>
      <w:ins w:id="26343" w:author="rapporteur_Christian_Herrero-Veron" w:date="2017-12-18T09:33:00Z">
        <w:r>
          <w:t>3.</w:t>
        </w:r>
      </w:ins>
      <w:ins w:id="26344" w:author="rapporteur_Christian_Herrero-Veron" w:date="2017-12-18T09:43:00Z">
        <w:r w:rsidR="000F7585">
          <w:t>11</w:t>
        </w:r>
      </w:ins>
      <w:ins w:id="26345" w:author="C1-175313_mapping_from_24890" w:date="2017-12-14T18:54:00Z">
        <w:r w:rsidRPr="00462A43">
          <w:tab/>
        </w:r>
        <w:r w:rsidRPr="00AA6078">
          <w:t>De</w:t>
        </w:r>
        <w:r w:rsidRPr="00AA6078">
          <w:rPr>
            <w:rFonts w:hint="eastAsia"/>
          </w:rPr>
          <w:t>-</w:t>
        </w:r>
        <w:r w:rsidRPr="00AA6078">
          <w:t>registration type</w:t>
        </w:r>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ins>
    </w:p>
    <w:p w:rsidR="006A5234" w:rsidRPr="003168A2" w:rsidRDefault="006A5234" w:rsidP="006A5234">
      <w:pPr>
        <w:rPr>
          <w:ins w:id="26346" w:author="C1-175313_mapping_from_24890" w:date="2017-12-14T18:54:00Z"/>
        </w:rPr>
      </w:pPr>
      <w:ins w:id="26347" w:author="C1-175313_mapping_from_24890" w:date="2017-12-14T18:54:00Z">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ins>
    </w:p>
    <w:p w:rsidR="006A5234" w:rsidRPr="003168A2" w:rsidRDefault="006A5234" w:rsidP="006A5234">
      <w:pPr>
        <w:rPr>
          <w:ins w:id="26348" w:author="C1-175313_mapping_from_24890" w:date="2017-12-14T18:54:00Z"/>
        </w:rPr>
      </w:pPr>
      <w:ins w:id="26349" w:author="C1-175313_mapping_from_24890" w:date="2017-12-14T18:54:00Z">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ins>
      <w:ins w:id="26350" w:author="rapporteur_Christian_Herrero-Veron" w:date="2017-12-18T09:33:00Z">
        <w:r>
          <w:t>9</w:t>
        </w:r>
      </w:ins>
      <w:ins w:id="26351" w:author="C1-175313_mapping_from_24890" w:date="2017-12-14T18:54:00Z">
        <w:r w:rsidRPr="003168A2">
          <w:t>.</w:t>
        </w:r>
      </w:ins>
      <w:ins w:id="26352" w:author="rapporteur_Christian_Herrero-Veron" w:date="2017-12-18T13:08:00Z">
        <w:r w:rsidR="00C679E5">
          <w:t>8</w:t>
        </w:r>
      </w:ins>
      <w:ins w:id="26353" w:author="C1-175313_mapping_from_24890" w:date="2017-12-14T18:54:00Z">
        <w:r w:rsidRPr="003168A2">
          <w:t>.</w:t>
        </w:r>
      </w:ins>
      <w:ins w:id="26354" w:author="rapporteur_Christian_Herrero-Veron" w:date="2017-12-18T09:33:00Z">
        <w:r>
          <w:t>3.</w:t>
        </w:r>
      </w:ins>
      <w:ins w:id="26355" w:author="rapporteur_Christian_Herrero-Veron" w:date="2017-12-18T09:43:00Z">
        <w:r w:rsidR="000F7585">
          <w:t>11</w:t>
        </w:r>
      </w:ins>
      <w:ins w:id="26356" w:author="C1-175313_mapping_from_24890" w:date="2017-12-14T18:54:00Z">
        <w:r>
          <w:rPr>
            <w:rFonts w:hint="eastAsia"/>
          </w:rPr>
          <w:t>.</w:t>
        </w:r>
        <w:r w:rsidRPr="003168A2">
          <w:t>1 and table </w:t>
        </w:r>
      </w:ins>
      <w:ins w:id="26357" w:author="rapporteur_Christian_Herrero-Veron" w:date="2017-12-18T09:33:00Z">
        <w:r>
          <w:t>9</w:t>
        </w:r>
      </w:ins>
      <w:ins w:id="26358" w:author="C1-175313_mapping_from_24890" w:date="2017-12-14T18:54:00Z">
        <w:r w:rsidRPr="003168A2">
          <w:t>.</w:t>
        </w:r>
      </w:ins>
      <w:ins w:id="26359" w:author="rapporteur_Christian_Herrero-Veron" w:date="2017-12-18T13:08:00Z">
        <w:r w:rsidR="00C679E5">
          <w:t>8</w:t>
        </w:r>
      </w:ins>
      <w:ins w:id="26360" w:author="C1-175313_mapping_from_24890" w:date="2017-12-14T18:54:00Z">
        <w:r w:rsidRPr="003168A2">
          <w:t>.</w:t>
        </w:r>
      </w:ins>
      <w:ins w:id="26361" w:author="rapporteur_Christian_Herrero-Veron" w:date="2017-12-18T09:33:00Z">
        <w:r>
          <w:t>3.</w:t>
        </w:r>
      </w:ins>
      <w:ins w:id="26362" w:author="rapporteur_Christian_Herrero-Veron" w:date="2017-12-18T09:43:00Z">
        <w:r w:rsidR="000F7585">
          <w:t>11</w:t>
        </w:r>
      </w:ins>
      <w:ins w:id="26363" w:author="C1-175313_mapping_from_24890" w:date="2017-12-14T18:54:00Z">
        <w:r w:rsidRPr="003168A2">
          <w:t>.1.</w:t>
        </w:r>
      </w:ins>
    </w:p>
    <w:p w:rsidR="006A5234" w:rsidRPr="001F3502" w:rsidRDefault="006A5234" w:rsidP="006A5234">
      <w:pPr>
        <w:rPr>
          <w:ins w:id="26364" w:author="C1-175313_mapping_from_24890" w:date="2017-12-14T18:54:00Z"/>
        </w:rPr>
      </w:pPr>
      <w:ins w:id="26365" w:author="C1-175313_mapping_from_24890" w:date="2017-12-14T18:54:00Z">
        <w:r w:rsidRPr="003168A2">
          <w:t xml:space="preserve">The </w:t>
        </w:r>
        <w:r>
          <w:t>D</w:t>
        </w:r>
        <w:r>
          <w:rPr>
            <w:rFonts w:hint="eastAsia"/>
            <w:iCs/>
          </w:rPr>
          <w:t>e-registration</w:t>
        </w:r>
        <w:r w:rsidRPr="003168A2">
          <w:rPr>
            <w:iCs/>
          </w:rPr>
          <w:t xml:space="preserve"> type</w:t>
        </w:r>
        <w:r w:rsidRPr="003168A2">
          <w:t xml:space="preserve"> is a type 1 information element.</w:t>
        </w:r>
      </w:ins>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ins w:id="26366" w:author="C1-175313_mapping_from_24890" w:date="2017-12-14T18:54:00Z"/>
        </w:trPr>
        <w:tc>
          <w:tcPr>
            <w:tcW w:w="709" w:type="dxa"/>
            <w:tcBorders>
              <w:top w:val="nil"/>
              <w:left w:val="nil"/>
              <w:right w:val="nil"/>
            </w:tcBorders>
          </w:tcPr>
          <w:p w:rsidR="006A5234" w:rsidRPr="00462A43" w:rsidRDefault="006A5234" w:rsidP="000F5712">
            <w:pPr>
              <w:pStyle w:val="TAC"/>
              <w:rPr>
                <w:ins w:id="26367" w:author="C1-175313_mapping_from_24890" w:date="2017-12-14T18:54:00Z"/>
              </w:rPr>
            </w:pPr>
            <w:ins w:id="26368" w:author="C1-175313_mapping_from_24890" w:date="2017-12-14T18:54:00Z">
              <w:r w:rsidRPr="00462A43">
                <w:t>8</w:t>
              </w:r>
            </w:ins>
          </w:p>
        </w:tc>
        <w:tc>
          <w:tcPr>
            <w:tcW w:w="781" w:type="dxa"/>
            <w:tcBorders>
              <w:top w:val="nil"/>
              <w:left w:val="nil"/>
              <w:right w:val="nil"/>
            </w:tcBorders>
          </w:tcPr>
          <w:p w:rsidR="006A5234" w:rsidRPr="00462A43" w:rsidRDefault="006A5234" w:rsidP="000F5712">
            <w:pPr>
              <w:pStyle w:val="TAC"/>
              <w:rPr>
                <w:ins w:id="26369" w:author="C1-175313_mapping_from_24890" w:date="2017-12-14T18:54:00Z"/>
              </w:rPr>
            </w:pPr>
            <w:ins w:id="26370" w:author="C1-175313_mapping_from_24890" w:date="2017-12-14T18:54:00Z">
              <w:r w:rsidRPr="00462A43">
                <w:t>7</w:t>
              </w:r>
            </w:ins>
          </w:p>
        </w:tc>
        <w:tc>
          <w:tcPr>
            <w:tcW w:w="780" w:type="dxa"/>
            <w:tcBorders>
              <w:top w:val="nil"/>
              <w:left w:val="nil"/>
              <w:right w:val="nil"/>
            </w:tcBorders>
          </w:tcPr>
          <w:p w:rsidR="006A5234" w:rsidRPr="00462A43" w:rsidRDefault="006A5234" w:rsidP="000F5712">
            <w:pPr>
              <w:pStyle w:val="TAC"/>
              <w:rPr>
                <w:ins w:id="26371" w:author="C1-175313_mapping_from_24890" w:date="2017-12-14T18:54:00Z"/>
              </w:rPr>
            </w:pPr>
            <w:ins w:id="26372" w:author="C1-175313_mapping_from_24890" w:date="2017-12-14T18:54:00Z">
              <w:r w:rsidRPr="00462A43">
                <w:t>6</w:t>
              </w:r>
            </w:ins>
          </w:p>
        </w:tc>
        <w:tc>
          <w:tcPr>
            <w:tcW w:w="637" w:type="dxa"/>
            <w:tcBorders>
              <w:top w:val="nil"/>
              <w:left w:val="nil"/>
              <w:right w:val="nil"/>
            </w:tcBorders>
          </w:tcPr>
          <w:p w:rsidR="006A5234" w:rsidRPr="00462A43" w:rsidRDefault="006A5234" w:rsidP="000F5712">
            <w:pPr>
              <w:pStyle w:val="TAC"/>
              <w:rPr>
                <w:ins w:id="26373" w:author="C1-175313_mapping_from_24890" w:date="2017-12-14T18:54:00Z"/>
              </w:rPr>
            </w:pPr>
            <w:ins w:id="26374" w:author="C1-175313_mapping_from_24890" w:date="2017-12-14T18:54:00Z">
              <w:r w:rsidRPr="00462A43">
                <w:t>5</w:t>
              </w:r>
            </w:ins>
          </w:p>
        </w:tc>
        <w:tc>
          <w:tcPr>
            <w:tcW w:w="851" w:type="dxa"/>
            <w:tcBorders>
              <w:top w:val="nil"/>
              <w:left w:val="nil"/>
              <w:right w:val="nil"/>
            </w:tcBorders>
          </w:tcPr>
          <w:p w:rsidR="006A5234" w:rsidRPr="00462A43" w:rsidRDefault="006A5234" w:rsidP="000F5712">
            <w:pPr>
              <w:pStyle w:val="TAC"/>
              <w:rPr>
                <w:ins w:id="26375" w:author="C1-175313_mapping_from_24890" w:date="2017-12-14T18:54:00Z"/>
              </w:rPr>
            </w:pPr>
            <w:ins w:id="26376" w:author="C1-175313_mapping_from_24890" w:date="2017-12-14T18:54:00Z">
              <w:r w:rsidRPr="00462A43">
                <w:t>4</w:t>
              </w:r>
            </w:ins>
          </w:p>
        </w:tc>
        <w:tc>
          <w:tcPr>
            <w:tcW w:w="1134" w:type="dxa"/>
            <w:tcBorders>
              <w:top w:val="nil"/>
              <w:left w:val="nil"/>
              <w:right w:val="nil"/>
            </w:tcBorders>
          </w:tcPr>
          <w:p w:rsidR="006A5234" w:rsidRPr="00462A43" w:rsidRDefault="006A5234" w:rsidP="000F5712">
            <w:pPr>
              <w:pStyle w:val="TAC"/>
              <w:rPr>
                <w:ins w:id="26377" w:author="C1-175313_mapping_from_24890" w:date="2017-12-14T18:54:00Z"/>
              </w:rPr>
            </w:pPr>
            <w:ins w:id="26378" w:author="C1-175313_mapping_from_24890" w:date="2017-12-14T18:54:00Z">
              <w:r w:rsidRPr="00462A43">
                <w:t>3</w:t>
              </w:r>
            </w:ins>
          </w:p>
        </w:tc>
        <w:tc>
          <w:tcPr>
            <w:tcW w:w="567" w:type="dxa"/>
            <w:tcBorders>
              <w:top w:val="nil"/>
              <w:left w:val="nil"/>
              <w:right w:val="nil"/>
            </w:tcBorders>
          </w:tcPr>
          <w:p w:rsidR="006A5234" w:rsidRPr="00462A43" w:rsidRDefault="006A5234" w:rsidP="000F5712">
            <w:pPr>
              <w:pStyle w:val="TAC"/>
              <w:rPr>
                <w:ins w:id="26379" w:author="C1-175313_mapping_from_24890" w:date="2017-12-14T18:54:00Z"/>
              </w:rPr>
            </w:pPr>
            <w:ins w:id="26380" w:author="C1-175313_mapping_from_24890" w:date="2017-12-14T18:54:00Z">
              <w:r w:rsidRPr="00462A43">
                <w:t>2</w:t>
              </w:r>
            </w:ins>
          </w:p>
        </w:tc>
        <w:tc>
          <w:tcPr>
            <w:tcW w:w="709" w:type="dxa"/>
            <w:tcBorders>
              <w:top w:val="nil"/>
              <w:left w:val="nil"/>
              <w:right w:val="nil"/>
            </w:tcBorders>
          </w:tcPr>
          <w:p w:rsidR="006A5234" w:rsidRPr="00462A43" w:rsidRDefault="006A5234" w:rsidP="000F5712">
            <w:pPr>
              <w:pStyle w:val="TAC"/>
              <w:rPr>
                <w:ins w:id="26381" w:author="C1-175313_mapping_from_24890" w:date="2017-12-14T18:54:00Z"/>
              </w:rPr>
            </w:pPr>
            <w:ins w:id="26382" w:author="C1-175313_mapping_from_24890" w:date="2017-12-14T18:54:00Z">
              <w:r w:rsidRPr="00462A43">
                <w:t>1</w:t>
              </w:r>
            </w:ins>
          </w:p>
        </w:tc>
        <w:tc>
          <w:tcPr>
            <w:tcW w:w="1347" w:type="dxa"/>
            <w:tcBorders>
              <w:top w:val="nil"/>
              <w:left w:val="nil"/>
              <w:bottom w:val="nil"/>
            </w:tcBorders>
          </w:tcPr>
          <w:p w:rsidR="006A5234" w:rsidRPr="00462A43" w:rsidRDefault="006A5234" w:rsidP="000F5712">
            <w:pPr>
              <w:pStyle w:val="TAL"/>
              <w:rPr>
                <w:ins w:id="26383" w:author="C1-175313_mapping_from_24890" w:date="2017-12-14T18:54:00Z"/>
              </w:rPr>
            </w:pPr>
          </w:p>
        </w:tc>
      </w:tr>
      <w:tr w:rsidR="006A5234" w:rsidRPr="00462A43" w:rsidTr="000F5712">
        <w:trPr>
          <w:cantSplit/>
          <w:jc w:val="center"/>
          <w:ins w:id="26384" w:author="C1-175313_mapping_from_24890" w:date="2017-12-14T18:54:00Z"/>
        </w:trPr>
        <w:tc>
          <w:tcPr>
            <w:tcW w:w="2907" w:type="dxa"/>
            <w:gridSpan w:val="4"/>
          </w:tcPr>
          <w:p w:rsidR="006A5234" w:rsidRPr="00462A43" w:rsidRDefault="006A5234" w:rsidP="000F5712">
            <w:pPr>
              <w:pStyle w:val="TAC"/>
              <w:rPr>
                <w:ins w:id="26385" w:author="C1-175313_mapping_from_24890" w:date="2017-12-14T18:54:00Z"/>
              </w:rPr>
            </w:pPr>
            <w:ins w:id="26386" w:author="C1-175313_mapping_from_24890" w:date="2017-12-14T18:54:00Z">
              <w:r w:rsidRPr="00462A43">
                <w:rPr>
                  <w:rFonts w:hint="eastAsia"/>
                </w:rPr>
                <w:t>De-registration</w:t>
              </w:r>
              <w:r w:rsidRPr="00462A43">
                <w:t xml:space="preserve"> type</w:t>
              </w:r>
            </w:ins>
          </w:p>
          <w:p w:rsidR="006A5234" w:rsidRPr="00462A43" w:rsidRDefault="006A5234" w:rsidP="000F5712">
            <w:pPr>
              <w:pStyle w:val="TAC"/>
              <w:rPr>
                <w:ins w:id="26387" w:author="C1-175313_mapping_from_24890" w:date="2017-12-14T18:54:00Z"/>
              </w:rPr>
            </w:pPr>
            <w:ins w:id="26388" w:author="C1-175313_mapping_from_24890" w:date="2017-12-14T18:54:00Z">
              <w:r w:rsidRPr="00462A43">
                <w:t>IEI</w:t>
              </w:r>
            </w:ins>
          </w:p>
        </w:tc>
        <w:tc>
          <w:tcPr>
            <w:tcW w:w="851" w:type="dxa"/>
          </w:tcPr>
          <w:p w:rsidR="006A5234" w:rsidRPr="00462A43" w:rsidRDefault="006A5234" w:rsidP="000F5712">
            <w:pPr>
              <w:pStyle w:val="TAC"/>
              <w:rPr>
                <w:ins w:id="26389" w:author="C1-175313_mapping_from_24890" w:date="2017-12-14T18:54:00Z"/>
              </w:rPr>
            </w:pPr>
            <w:ins w:id="26390" w:author="C1-175313_mapping_from_24890" w:date="2017-12-14T18:54:00Z">
              <w:r w:rsidRPr="00462A43">
                <w:t>Switch</w:t>
              </w:r>
            </w:ins>
          </w:p>
          <w:p w:rsidR="006A5234" w:rsidRPr="00462A43" w:rsidRDefault="006A5234" w:rsidP="000F5712">
            <w:pPr>
              <w:pStyle w:val="TAC"/>
              <w:rPr>
                <w:ins w:id="26391" w:author="C1-175313_mapping_from_24890" w:date="2017-12-14T18:54:00Z"/>
              </w:rPr>
            </w:pPr>
            <w:ins w:id="26392" w:author="C1-175313_mapping_from_24890" w:date="2017-12-14T18:54:00Z">
              <w:r w:rsidRPr="00462A43">
                <w:rPr>
                  <w:rFonts w:hint="eastAsia"/>
                </w:rPr>
                <w:t>o</w:t>
              </w:r>
              <w:r w:rsidRPr="00462A43">
                <w:t>ff</w:t>
              </w:r>
            </w:ins>
          </w:p>
        </w:tc>
        <w:tc>
          <w:tcPr>
            <w:tcW w:w="1134" w:type="dxa"/>
          </w:tcPr>
          <w:p w:rsidR="006A5234" w:rsidRPr="00462A43" w:rsidRDefault="006A5234" w:rsidP="000F5712">
            <w:pPr>
              <w:pStyle w:val="TAC"/>
              <w:rPr>
                <w:ins w:id="26393" w:author="C1-175313_mapping_from_24890" w:date="2017-12-14T18:54:00Z"/>
              </w:rPr>
            </w:pPr>
            <w:ins w:id="26394" w:author="C1-175313_mapping_from_24890" w:date="2017-12-14T18:54:00Z">
              <w:r w:rsidRPr="00462A43">
                <w:rPr>
                  <w:rFonts w:hint="eastAsia"/>
                </w:rPr>
                <w:t>R</w:t>
              </w:r>
              <w:r w:rsidRPr="00462A43">
                <w:t>e-</w:t>
              </w:r>
              <w:r w:rsidRPr="00462A43">
                <w:rPr>
                  <w:rFonts w:hint="eastAsia"/>
                </w:rPr>
                <w:t>registration</w:t>
              </w:r>
              <w:r w:rsidRPr="00462A43">
                <w:t xml:space="preserve"> required</w:t>
              </w:r>
            </w:ins>
          </w:p>
        </w:tc>
        <w:tc>
          <w:tcPr>
            <w:tcW w:w="1276" w:type="dxa"/>
            <w:gridSpan w:val="2"/>
          </w:tcPr>
          <w:p w:rsidR="006A5234" w:rsidRPr="00462A43" w:rsidRDefault="006A5234" w:rsidP="000F5712">
            <w:pPr>
              <w:pStyle w:val="TAC"/>
              <w:rPr>
                <w:ins w:id="26395" w:author="C1-175313_mapping_from_24890" w:date="2017-12-14T18:54:00Z"/>
              </w:rPr>
            </w:pPr>
            <w:ins w:id="26396" w:author="C1-175313_mapping_from_24890" w:date="2017-12-14T18:54:00Z">
              <w:r w:rsidRPr="00462A43">
                <w:t>A</w:t>
              </w:r>
              <w:r w:rsidRPr="00462A43">
                <w:rPr>
                  <w:rFonts w:hint="eastAsia"/>
                </w:rPr>
                <w:t>ccess type</w:t>
              </w:r>
            </w:ins>
          </w:p>
        </w:tc>
        <w:tc>
          <w:tcPr>
            <w:tcW w:w="1347" w:type="dxa"/>
            <w:tcBorders>
              <w:top w:val="nil"/>
              <w:bottom w:val="nil"/>
            </w:tcBorders>
          </w:tcPr>
          <w:p w:rsidR="006A5234" w:rsidRPr="00462A43" w:rsidRDefault="006A5234" w:rsidP="000F5712">
            <w:pPr>
              <w:pStyle w:val="TAL"/>
              <w:rPr>
                <w:ins w:id="26397" w:author="C1-175313_mapping_from_24890" w:date="2017-12-14T18:54:00Z"/>
              </w:rPr>
            </w:pPr>
            <w:ins w:id="26398" w:author="C1-175313_mapping_from_24890" w:date="2017-12-14T18:54:00Z">
              <w:r w:rsidRPr="00462A43">
                <w:t>octet 1</w:t>
              </w:r>
            </w:ins>
          </w:p>
        </w:tc>
      </w:tr>
    </w:tbl>
    <w:p w:rsidR="006A5234" w:rsidRPr="00BD0557" w:rsidRDefault="006A5234" w:rsidP="006A5234">
      <w:pPr>
        <w:pStyle w:val="TF"/>
        <w:rPr>
          <w:ins w:id="26399" w:author="C1-175313_mapping_from_24890" w:date="2017-12-14T18:54:00Z"/>
        </w:rPr>
      </w:pPr>
      <w:ins w:id="26400" w:author="C1-175313_mapping_from_24890" w:date="2017-12-14T18:54:00Z">
        <w:r w:rsidRPr="00BD0557">
          <w:t>Figure </w:t>
        </w:r>
      </w:ins>
      <w:ins w:id="26401" w:author="rapporteur_Christian_Herrero-Veron" w:date="2017-12-18T09:34:00Z">
        <w:r>
          <w:t>9</w:t>
        </w:r>
      </w:ins>
      <w:ins w:id="26402" w:author="C1-175313_mapping_from_24890" w:date="2017-12-14T18:54:00Z">
        <w:r w:rsidRPr="00BD0557">
          <w:t>.</w:t>
        </w:r>
      </w:ins>
      <w:ins w:id="26403" w:author="rapporteur_Christian_Herrero-Veron" w:date="2017-12-18T13:08:00Z">
        <w:r w:rsidR="00C679E5">
          <w:t>8</w:t>
        </w:r>
      </w:ins>
      <w:ins w:id="26404" w:author="C1-175313_mapping_from_24890" w:date="2017-12-14T18:54:00Z">
        <w:r w:rsidRPr="00BD0557">
          <w:t>.</w:t>
        </w:r>
      </w:ins>
      <w:ins w:id="26405" w:author="rapporteur_Christian_Herrero-Veron" w:date="2017-12-18T09:34:00Z">
        <w:r>
          <w:t>3.</w:t>
        </w:r>
      </w:ins>
      <w:ins w:id="26406" w:author="rapporteur_Christian_Herrero-Veron" w:date="2017-12-18T09:43:00Z">
        <w:r w:rsidR="000F7585">
          <w:t>11</w:t>
        </w:r>
      </w:ins>
      <w:ins w:id="26407" w:author="C1-175313_mapping_from_24890" w:date="2017-12-14T18:54:00Z">
        <w:r w:rsidRPr="00BD0557">
          <w:t xml:space="preserve">.1: </w:t>
        </w:r>
        <w:r w:rsidRPr="00BD0557">
          <w:rPr>
            <w:rFonts w:hint="eastAsia"/>
          </w:rPr>
          <w:t>Deregistration</w:t>
        </w:r>
        <w:r w:rsidRPr="00BD0557">
          <w:t xml:space="preserve"> type information element</w:t>
        </w:r>
      </w:ins>
    </w:p>
    <w:p w:rsidR="006A5234" w:rsidRPr="00AA6078" w:rsidRDefault="006A5234" w:rsidP="006A5234">
      <w:pPr>
        <w:pStyle w:val="TH"/>
        <w:rPr>
          <w:ins w:id="26408" w:author="C1-175313_mapping_from_24890" w:date="2017-12-14T18:54:00Z"/>
        </w:rPr>
      </w:pPr>
      <w:ins w:id="26409" w:author="C1-175313_mapping_from_24890" w:date="2017-12-14T18:54:00Z">
        <w:r w:rsidRPr="00AA6078">
          <w:t>Table</w:t>
        </w:r>
        <w:r w:rsidRPr="003168A2">
          <w:t> </w:t>
        </w:r>
      </w:ins>
      <w:ins w:id="26410" w:author="rapporteur_Christian_Herrero-Veron" w:date="2017-12-18T09:34:00Z">
        <w:r>
          <w:t>9</w:t>
        </w:r>
      </w:ins>
      <w:ins w:id="26411" w:author="C1-175313_mapping_from_24890" w:date="2017-12-14T18:54:00Z">
        <w:r w:rsidRPr="00AA6078">
          <w:t>.</w:t>
        </w:r>
      </w:ins>
      <w:ins w:id="26412" w:author="rapporteur_Christian_Herrero-Veron" w:date="2017-12-18T13:08:00Z">
        <w:r w:rsidR="00C679E5">
          <w:t>8</w:t>
        </w:r>
      </w:ins>
      <w:ins w:id="26413" w:author="C1-175313_mapping_from_24890" w:date="2017-12-14T18:54:00Z">
        <w:r w:rsidRPr="00AA6078">
          <w:t>.</w:t>
        </w:r>
      </w:ins>
      <w:ins w:id="26414" w:author="rapporteur_Christian_Herrero-Veron" w:date="2017-12-18T09:34:00Z">
        <w:r>
          <w:t>3.</w:t>
        </w:r>
      </w:ins>
      <w:ins w:id="26415" w:author="rapporteur_Christian_Herrero-Veron" w:date="2017-12-18T09:43:00Z">
        <w:r w:rsidR="000F7585">
          <w:t>11</w:t>
        </w:r>
      </w:ins>
      <w:ins w:id="26416" w:author="C1-175313_mapping_from_24890" w:date="2017-12-14T18:54:00Z">
        <w:r w:rsidRPr="00AA6078">
          <w:t xml:space="preserve">.1: </w:t>
        </w:r>
        <w:r w:rsidRPr="00AA6078">
          <w:rPr>
            <w:rFonts w:hint="eastAsia"/>
            <w:iCs/>
          </w:rPr>
          <w:t>Deregistration</w:t>
        </w:r>
        <w:r w:rsidRPr="00AA6078">
          <w:rPr>
            <w:iCs/>
          </w:rPr>
          <w:t xml:space="preserve"> </w:t>
        </w:r>
        <w:r w:rsidRPr="00AA6078">
          <w:t>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ins w:id="26417" w:author="C1-175313_mapping_from_24890" w:date="2017-12-14T18:54:00Z"/>
        </w:trPr>
        <w:tc>
          <w:tcPr>
            <w:tcW w:w="7093" w:type="dxa"/>
            <w:gridSpan w:val="5"/>
          </w:tcPr>
          <w:p w:rsidR="006A5234" w:rsidRPr="00462A43" w:rsidRDefault="006A5234" w:rsidP="000F5712">
            <w:pPr>
              <w:pStyle w:val="TAL"/>
              <w:rPr>
                <w:ins w:id="26418" w:author="C1-175313_mapping_from_24890" w:date="2017-12-14T18:54:00Z"/>
              </w:rPr>
            </w:pPr>
            <w:ins w:id="26419" w:author="C1-175313_mapping_from_24890" w:date="2017-12-14T18:54:00Z">
              <w:r w:rsidRPr="00462A43">
                <w:t>Switch off (octet 1</w:t>
              </w:r>
              <w:r w:rsidRPr="00462A43">
                <w:rPr>
                  <w:rFonts w:hint="eastAsia"/>
                </w:rPr>
                <w:t>, bit 4</w:t>
              </w:r>
              <w:r w:rsidRPr="00462A43">
                <w:t>)</w:t>
              </w:r>
            </w:ins>
          </w:p>
          <w:p w:rsidR="006A5234" w:rsidRPr="00462A43" w:rsidRDefault="006A5234" w:rsidP="000F5712">
            <w:pPr>
              <w:pStyle w:val="TAL"/>
              <w:rPr>
                <w:ins w:id="26420" w:author="C1-175313_mapping_from_24890" w:date="2017-12-14T18:54:00Z"/>
              </w:rPr>
            </w:pPr>
          </w:p>
        </w:tc>
      </w:tr>
      <w:tr w:rsidR="006A5234" w:rsidRPr="00462A43" w:rsidTr="000F5712">
        <w:trPr>
          <w:cantSplit/>
          <w:jc w:val="center"/>
          <w:ins w:id="26421" w:author="C1-175313_mapping_from_24890" w:date="2017-12-14T18:54:00Z"/>
        </w:trPr>
        <w:tc>
          <w:tcPr>
            <w:tcW w:w="7093" w:type="dxa"/>
            <w:gridSpan w:val="5"/>
          </w:tcPr>
          <w:p w:rsidR="006A5234" w:rsidRPr="00462A43" w:rsidRDefault="006A5234" w:rsidP="000F5712">
            <w:pPr>
              <w:pStyle w:val="TAL"/>
              <w:rPr>
                <w:ins w:id="26422" w:author="C1-175313_mapping_from_24890" w:date="2017-12-14T18:54:00Z"/>
              </w:rPr>
            </w:pPr>
            <w:ins w:id="26423" w:author="C1-175313_mapping_from_24890" w:date="2017-12-14T18:54:00Z">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ins>
          </w:p>
        </w:tc>
      </w:tr>
      <w:tr w:rsidR="006A5234" w:rsidRPr="00462A43" w:rsidTr="000F5712">
        <w:trPr>
          <w:cantSplit/>
          <w:jc w:val="center"/>
          <w:ins w:id="26424" w:author="C1-175313_mapping_from_24890" w:date="2017-12-14T18:54:00Z"/>
        </w:trPr>
        <w:tc>
          <w:tcPr>
            <w:tcW w:w="7093" w:type="dxa"/>
            <w:gridSpan w:val="5"/>
          </w:tcPr>
          <w:p w:rsidR="006A5234" w:rsidRPr="00462A43" w:rsidRDefault="006A5234" w:rsidP="000F5712">
            <w:pPr>
              <w:pStyle w:val="TAL"/>
              <w:rPr>
                <w:ins w:id="26425" w:author="C1-175313_mapping_from_24890" w:date="2017-12-14T18:54:00Z"/>
              </w:rPr>
            </w:pPr>
            <w:ins w:id="26426" w:author="C1-175313_mapping_from_24890" w:date="2017-12-14T18:54:00Z">
              <w:r w:rsidRPr="00462A43">
                <w:t>Bit</w:t>
              </w:r>
            </w:ins>
          </w:p>
        </w:tc>
      </w:tr>
      <w:tr w:rsidR="006A5234" w:rsidRPr="00462A43" w:rsidTr="000F5712">
        <w:trPr>
          <w:cantSplit/>
          <w:jc w:val="center"/>
          <w:ins w:id="26427" w:author="C1-175313_mapping_from_24890" w:date="2017-12-14T18:54:00Z"/>
        </w:trPr>
        <w:tc>
          <w:tcPr>
            <w:tcW w:w="286" w:type="dxa"/>
          </w:tcPr>
          <w:p w:rsidR="006A5234" w:rsidRPr="00462A43" w:rsidRDefault="006A5234" w:rsidP="000F5712">
            <w:pPr>
              <w:pStyle w:val="TAH"/>
              <w:rPr>
                <w:ins w:id="26428" w:author="C1-175313_mapping_from_24890" w:date="2017-12-14T18:54:00Z"/>
              </w:rPr>
            </w:pPr>
            <w:ins w:id="26429" w:author="C1-175313_mapping_from_24890" w:date="2017-12-14T18:54:00Z">
              <w:r w:rsidRPr="00462A43">
                <w:rPr>
                  <w:rFonts w:hint="eastAsia"/>
                </w:rPr>
                <w:t>4</w:t>
              </w:r>
            </w:ins>
          </w:p>
        </w:tc>
        <w:tc>
          <w:tcPr>
            <w:tcW w:w="284" w:type="dxa"/>
          </w:tcPr>
          <w:p w:rsidR="006A5234" w:rsidRPr="00462A43" w:rsidRDefault="006A5234" w:rsidP="000F5712">
            <w:pPr>
              <w:pStyle w:val="TAH"/>
              <w:rPr>
                <w:ins w:id="26430" w:author="C1-175313_mapping_from_24890" w:date="2017-12-14T18:54:00Z"/>
              </w:rPr>
            </w:pPr>
          </w:p>
        </w:tc>
        <w:tc>
          <w:tcPr>
            <w:tcW w:w="284" w:type="dxa"/>
          </w:tcPr>
          <w:p w:rsidR="006A5234" w:rsidRPr="00462A43" w:rsidRDefault="006A5234" w:rsidP="000F5712">
            <w:pPr>
              <w:pStyle w:val="TAH"/>
              <w:rPr>
                <w:ins w:id="26431" w:author="C1-175313_mapping_from_24890" w:date="2017-12-14T18:54:00Z"/>
              </w:rPr>
            </w:pPr>
          </w:p>
        </w:tc>
        <w:tc>
          <w:tcPr>
            <w:tcW w:w="283" w:type="dxa"/>
          </w:tcPr>
          <w:p w:rsidR="006A5234" w:rsidRPr="00462A43" w:rsidRDefault="006A5234" w:rsidP="000F5712">
            <w:pPr>
              <w:pStyle w:val="TAH"/>
              <w:rPr>
                <w:ins w:id="26432" w:author="C1-175313_mapping_from_24890" w:date="2017-12-14T18:54:00Z"/>
              </w:rPr>
            </w:pPr>
          </w:p>
        </w:tc>
        <w:tc>
          <w:tcPr>
            <w:tcW w:w="5956" w:type="dxa"/>
          </w:tcPr>
          <w:p w:rsidR="006A5234" w:rsidRPr="00462A43" w:rsidRDefault="006A5234" w:rsidP="000F5712">
            <w:pPr>
              <w:pStyle w:val="TAL"/>
              <w:rPr>
                <w:ins w:id="26433" w:author="C1-175313_mapping_from_24890" w:date="2017-12-14T18:54:00Z"/>
              </w:rPr>
            </w:pPr>
          </w:p>
        </w:tc>
      </w:tr>
      <w:tr w:rsidR="006A5234" w:rsidRPr="00462A43" w:rsidTr="000F5712">
        <w:trPr>
          <w:cantSplit/>
          <w:jc w:val="center"/>
          <w:ins w:id="26434" w:author="C1-175313_mapping_from_24890" w:date="2017-12-14T18:54:00Z"/>
        </w:trPr>
        <w:tc>
          <w:tcPr>
            <w:tcW w:w="286" w:type="dxa"/>
          </w:tcPr>
          <w:p w:rsidR="006A5234" w:rsidRPr="00462A43" w:rsidRDefault="006A5234" w:rsidP="000F5712">
            <w:pPr>
              <w:pStyle w:val="TAC"/>
              <w:rPr>
                <w:ins w:id="26435" w:author="C1-175313_mapping_from_24890" w:date="2017-12-14T18:54:00Z"/>
              </w:rPr>
            </w:pPr>
            <w:ins w:id="26436" w:author="C1-175313_mapping_from_24890" w:date="2017-12-14T18:54:00Z">
              <w:r w:rsidRPr="00462A43">
                <w:t>0</w:t>
              </w:r>
            </w:ins>
          </w:p>
        </w:tc>
        <w:tc>
          <w:tcPr>
            <w:tcW w:w="284" w:type="dxa"/>
          </w:tcPr>
          <w:p w:rsidR="006A5234" w:rsidRPr="00462A43" w:rsidRDefault="006A5234" w:rsidP="000F5712">
            <w:pPr>
              <w:pStyle w:val="TAC"/>
              <w:rPr>
                <w:ins w:id="26437" w:author="C1-175313_mapping_from_24890" w:date="2017-12-14T18:54:00Z"/>
              </w:rPr>
            </w:pPr>
          </w:p>
        </w:tc>
        <w:tc>
          <w:tcPr>
            <w:tcW w:w="284" w:type="dxa"/>
          </w:tcPr>
          <w:p w:rsidR="006A5234" w:rsidRPr="00462A43" w:rsidRDefault="006A5234" w:rsidP="000F5712">
            <w:pPr>
              <w:pStyle w:val="TAC"/>
              <w:rPr>
                <w:ins w:id="26438" w:author="C1-175313_mapping_from_24890" w:date="2017-12-14T18:54:00Z"/>
              </w:rPr>
            </w:pPr>
          </w:p>
        </w:tc>
        <w:tc>
          <w:tcPr>
            <w:tcW w:w="283" w:type="dxa"/>
          </w:tcPr>
          <w:p w:rsidR="006A5234" w:rsidRPr="00462A43" w:rsidRDefault="006A5234" w:rsidP="000F5712">
            <w:pPr>
              <w:pStyle w:val="TAC"/>
              <w:rPr>
                <w:ins w:id="26439" w:author="C1-175313_mapping_from_24890" w:date="2017-12-14T18:54:00Z"/>
              </w:rPr>
            </w:pPr>
          </w:p>
        </w:tc>
        <w:tc>
          <w:tcPr>
            <w:tcW w:w="5956" w:type="dxa"/>
          </w:tcPr>
          <w:p w:rsidR="006A5234" w:rsidRPr="00462A43" w:rsidRDefault="006A5234" w:rsidP="000F5712">
            <w:pPr>
              <w:pStyle w:val="TAL"/>
              <w:rPr>
                <w:ins w:id="26440" w:author="C1-175313_mapping_from_24890" w:date="2017-12-14T18:54:00Z"/>
              </w:rPr>
            </w:pPr>
            <w:ins w:id="26441" w:author="C1-175313_mapping_from_24890" w:date="2017-12-14T18:54:00Z">
              <w:r w:rsidRPr="00462A43">
                <w:t>N</w:t>
              </w:r>
              <w:r w:rsidRPr="00462A43">
                <w:rPr>
                  <w:rFonts w:hint="eastAsia"/>
                </w:rPr>
                <w:t xml:space="preserve">ormal detach </w:t>
              </w:r>
            </w:ins>
          </w:p>
        </w:tc>
      </w:tr>
      <w:tr w:rsidR="006A5234" w:rsidRPr="00462A43" w:rsidTr="000F5712">
        <w:trPr>
          <w:cantSplit/>
          <w:jc w:val="center"/>
          <w:ins w:id="26442" w:author="C1-175313_mapping_from_24890" w:date="2017-12-14T18:54:00Z"/>
        </w:trPr>
        <w:tc>
          <w:tcPr>
            <w:tcW w:w="286" w:type="dxa"/>
          </w:tcPr>
          <w:p w:rsidR="006A5234" w:rsidRPr="00462A43" w:rsidRDefault="006A5234" w:rsidP="000F5712">
            <w:pPr>
              <w:pStyle w:val="TAC"/>
              <w:rPr>
                <w:ins w:id="26443" w:author="C1-175313_mapping_from_24890" w:date="2017-12-14T18:54:00Z"/>
              </w:rPr>
            </w:pPr>
            <w:ins w:id="26444" w:author="C1-175313_mapping_from_24890" w:date="2017-12-14T18:54:00Z">
              <w:r w:rsidRPr="00462A43">
                <w:rPr>
                  <w:rFonts w:hint="eastAsia"/>
                </w:rPr>
                <w:t>1</w:t>
              </w:r>
            </w:ins>
          </w:p>
        </w:tc>
        <w:tc>
          <w:tcPr>
            <w:tcW w:w="284" w:type="dxa"/>
          </w:tcPr>
          <w:p w:rsidR="006A5234" w:rsidRPr="00462A43" w:rsidRDefault="006A5234" w:rsidP="000F5712">
            <w:pPr>
              <w:pStyle w:val="TAC"/>
              <w:rPr>
                <w:ins w:id="26445" w:author="C1-175313_mapping_from_24890" w:date="2017-12-14T18:54:00Z"/>
              </w:rPr>
            </w:pPr>
          </w:p>
        </w:tc>
        <w:tc>
          <w:tcPr>
            <w:tcW w:w="284" w:type="dxa"/>
          </w:tcPr>
          <w:p w:rsidR="006A5234" w:rsidRPr="00462A43" w:rsidRDefault="006A5234" w:rsidP="000F5712">
            <w:pPr>
              <w:pStyle w:val="TAC"/>
              <w:rPr>
                <w:ins w:id="26446" w:author="C1-175313_mapping_from_24890" w:date="2017-12-14T18:54:00Z"/>
              </w:rPr>
            </w:pPr>
          </w:p>
        </w:tc>
        <w:tc>
          <w:tcPr>
            <w:tcW w:w="283" w:type="dxa"/>
          </w:tcPr>
          <w:p w:rsidR="006A5234" w:rsidRPr="00462A43" w:rsidRDefault="006A5234" w:rsidP="000F5712">
            <w:pPr>
              <w:pStyle w:val="TAC"/>
              <w:rPr>
                <w:ins w:id="26447" w:author="C1-175313_mapping_from_24890" w:date="2017-12-14T18:54:00Z"/>
              </w:rPr>
            </w:pPr>
          </w:p>
        </w:tc>
        <w:tc>
          <w:tcPr>
            <w:tcW w:w="5956" w:type="dxa"/>
          </w:tcPr>
          <w:p w:rsidR="006A5234" w:rsidRPr="00462A43" w:rsidRDefault="006A5234" w:rsidP="000F5712">
            <w:pPr>
              <w:pStyle w:val="TAL"/>
              <w:rPr>
                <w:ins w:id="26448" w:author="C1-175313_mapping_from_24890" w:date="2017-12-14T18:54:00Z"/>
              </w:rPr>
            </w:pPr>
            <w:ins w:id="26449" w:author="C1-175313_mapping_from_24890" w:date="2017-12-14T18:54:00Z">
              <w:r w:rsidRPr="00462A43">
                <w:t>S</w:t>
              </w:r>
              <w:r w:rsidRPr="00462A43">
                <w:rPr>
                  <w:rFonts w:hint="eastAsia"/>
                </w:rPr>
                <w:t>witch off</w:t>
              </w:r>
            </w:ins>
          </w:p>
        </w:tc>
      </w:tr>
      <w:tr w:rsidR="006A5234" w:rsidRPr="00462A43" w:rsidTr="000F5712">
        <w:trPr>
          <w:cantSplit/>
          <w:jc w:val="center"/>
          <w:ins w:id="26450" w:author="C1-175313_mapping_from_24890" w:date="2017-12-14T18:54:00Z"/>
        </w:trPr>
        <w:tc>
          <w:tcPr>
            <w:tcW w:w="7093" w:type="dxa"/>
            <w:gridSpan w:val="5"/>
          </w:tcPr>
          <w:p w:rsidR="006A5234" w:rsidRPr="00462A43" w:rsidRDefault="006A5234" w:rsidP="000F5712">
            <w:pPr>
              <w:pStyle w:val="TAL"/>
              <w:rPr>
                <w:ins w:id="26451" w:author="C1-175313_mapping_from_24890" w:date="2017-12-14T18:54:00Z"/>
                <w:lang w:eastAsia="ko-KR"/>
              </w:rPr>
            </w:pPr>
          </w:p>
        </w:tc>
      </w:tr>
      <w:tr w:rsidR="006A5234" w:rsidRPr="00462A43" w:rsidTr="000F5712">
        <w:trPr>
          <w:cantSplit/>
          <w:jc w:val="center"/>
          <w:ins w:id="26452" w:author="C1-175313_mapping_from_24890" w:date="2017-12-14T18:54:00Z"/>
        </w:trPr>
        <w:tc>
          <w:tcPr>
            <w:tcW w:w="7093" w:type="dxa"/>
            <w:gridSpan w:val="5"/>
          </w:tcPr>
          <w:p w:rsidR="006A5234" w:rsidRPr="00462A43" w:rsidRDefault="006A5234" w:rsidP="000F5712">
            <w:pPr>
              <w:pStyle w:val="TAL"/>
              <w:rPr>
                <w:ins w:id="26453" w:author="C1-175313_mapping_from_24890" w:date="2017-12-14T18:54:00Z"/>
              </w:rPr>
            </w:pPr>
            <w:ins w:id="26454" w:author="C1-175313_mapping_from_24890" w:date="2017-12-14T18:54:00Z">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ins>
          </w:p>
        </w:tc>
      </w:tr>
      <w:tr w:rsidR="006A5234" w:rsidRPr="00462A43" w:rsidTr="000F5712">
        <w:trPr>
          <w:cantSplit/>
          <w:jc w:val="center"/>
          <w:ins w:id="26455" w:author="C1-175313_mapping_from_24890" w:date="2017-12-14T18:54:00Z"/>
        </w:trPr>
        <w:tc>
          <w:tcPr>
            <w:tcW w:w="7093" w:type="dxa"/>
            <w:gridSpan w:val="5"/>
          </w:tcPr>
          <w:p w:rsidR="006A5234" w:rsidRPr="00462A43" w:rsidRDefault="006A5234" w:rsidP="000F5712">
            <w:pPr>
              <w:pStyle w:val="TAL"/>
              <w:rPr>
                <w:ins w:id="26456" w:author="C1-175313_mapping_from_24890" w:date="2017-12-14T18:54:00Z"/>
              </w:rPr>
            </w:pPr>
          </w:p>
        </w:tc>
      </w:tr>
      <w:tr w:rsidR="006A5234" w:rsidRPr="00462A43" w:rsidTr="000F5712">
        <w:trPr>
          <w:cantSplit/>
          <w:jc w:val="center"/>
          <w:ins w:id="26457" w:author="C1-175313_mapping_from_24890" w:date="2017-12-14T18:54:00Z"/>
        </w:trPr>
        <w:tc>
          <w:tcPr>
            <w:tcW w:w="7093" w:type="dxa"/>
            <w:gridSpan w:val="5"/>
          </w:tcPr>
          <w:p w:rsidR="006A5234" w:rsidRPr="00462A43" w:rsidRDefault="006A5234" w:rsidP="000F5712">
            <w:pPr>
              <w:pStyle w:val="TAL"/>
              <w:rPr>
                <w:ins w:id="26458" w:author="C1-175313_mapping_from_24890" w:date="2017-12-14T18:54:00Z"/>
              </w:rPr>
            </w:pPr>
            <w:ins w:id="26459" w:author="C1-175313_mapping_from_24890" w:date="2017-12-14T18:54:00Z">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ins>
          </w:p>
        </w:tc>
      </w:tr>
      <w:tr w:rsidR="006A5234" w:rsidRPr="00462A43" w:rsidTr="000F5712">
        <w:trPr>
          <w:cantSplit/>
          <w:trHeight w:val="61"/>
          <w:jc w:val="center"/>
          <w:ins w:id="26460" w:author="C1-175313_mapping_from_24890" w:date="2017-12-14T18:54:00Z"/>
        </w:trPr>
        <w:tc>
          <w:tcPr>
            <w:tcW w:w="7093" w:type="dxa"/>
            <w:gridSpan w:val="5"/>
          </w:tcPr>
          <w:p w:rsidR="006A5234" w:rsidRPr="00462A43" w:rsidRDefault="006A5234" w:rsidP="000F5712">
            <w:pPr>
              <w:pStyle w:val="TAL"/>
              <w:rPr>
                <w:ins w:id="26461" w:author="C1-175313_mapping_from_24890" w:date="2017-12-14T18:54:00Z"/>
              </w:rPr>
            </w:pPr>
          </w:p>
        </w:tc>
      </w:tr>
      <w:tr w:rsidR="006A5234" w:rsidRPr="00462A43" w:rsidTr="000F5712">
        <w:trPr>
          <w:cantSplit/>
          <w:jc w:val="center"/>
          <w:ins w:id="26462" w:author="C1-175313_mapping_from_24890" w:date="2017-12-14T18:54:00Z"/>
        </w:trPr>
        <w:tc>
          <w:tcPr>
            <w:tcW w:w="7093" w:type="dxa"/>
            <w:gridSpan w:val="5"/>
          </w:tcPr>
          <w:p w:rsidR="006A5234" w:rsidRPr="00462A43" w:rsidRDefault="006A5234" w:rsidP="000F5712">
            <w:pPr>
              <w:pStyle w:val="TAL"/>
              <w:rPr>
                <w:ins w:id="26463" w:author="C1-175313_mapping_from_24890" w:date="2017-12-14T18:54:00Z"/>
              </w:rPr>
            </w:pPr>
            <w:ins w:id="26464" w:author="C1-175313_mapping_from_24890" w:date="2017-12-14T18:54:00Z">
              <w:r w:rsidRPr="00462A43">
                <w:t>In the network</w:t>
              </w:r>
              <w:r w:rsidRPr="00462A43">
                <w:rPr>
                  <w:rFonts w:hint="eastAsia"/>
                </w:rPr>
                <w:t xml:space="preserve"> to UE</w:t>
              </w:r>
              <w:r w:rsidRPr="00462A43">
                <w:t xml:space="preserve"> direction:</w:t>
              </w:r>
            </w:ins>
          </w:p>
        </w:tc>
      </w:tr>
      <w:tr w:rsidR="006A5234" w:rsidRPr="00462A43" w:rsidTr="000F5712">
        <w:trPr>
          <w:cantSplit/>
          <w:jc w:val="center"/>
          <w:ins w:id="26465" w:author="C1-175313_mapping_from_24890" w:date="2017-12-14T18:54:00Z"/>
        </w:trPr>
        <w:tc>
          <w:tcPr>
            <w:tcW w:w="7093" w:type="dxa"/>
            <w:gridSpan w:val="5"/>
          </w:tcPr>
          <w:p w:rsidR="006A5234" w:rsidRPr="00462A43" w:rsidRDefault="006A5234" w:rsidP="000F5712">
            <w:pPr>
              <w:pStyle w:val="TAL"/>
              <w:rPr>
                <w:ins w:id="26466" w:author="C1-175313_mapping_from_24890" w:date="2017-12-14T18:54:00Z"/>
              </w:rPr>
            </w:pPr>
            <w:ins w:id="26467" w:author="C1-175313_mapping_from_24890" w:date="2017-12-14T18:54:00Z">
              <w:r w:rsidRPr="00462A43">
                <w:t>Bit</w:t>
              </w:r>
            </w:ins>
          </w:p>
        </w:tc>
      </w:tr>
      <w:tr w:rsidR="006A5234" w:rsidRPr="00462A43" w:rsidTr="000F5712">
        <w:trPr>
          <w:cantSplit/>
          <w:jc w:val="center"/>
          <w:ins w:id="26468" w:author="C1-175313_mapping_from_24890" w:date="2017-12-14T18:54:00Z"/>
        </w:trPr>
        <w:tc>
          <w:tcPr>
            <w:tcW w:w="286" w:type="dxa"/>
          </w:tcPr>
          <w:p w:rsidR="006A5234" w:rsidRPr="00462A43" w:rsidRDefault="006A5234" w:rsidP="000F5712">
            <w:pPr>
              <w:pStyle w:val="TAH"/>
              <w:rPr>
                <w:ins w:id="26469" w:author="C1-175313_mapping_from_24890" w:date="2017-12-14T18:54:00Z"/>
              </w:rPr>
            </w:pPr>
            <w:ins w:id="26470" w:author="C1-175313_mapping_from_24890" w:date="2017-12-14T18:54:00Z">
              <w:r w:rsidRPr="00462A43">
                <w:rPr>
                  <w:rFonts w:hint="eastAsia"/>
                </w:rPr>
                <w:t>3</w:t>
              </w:r>
            </w:ins>
          </w:p>
        </w:tc>
        <w:tc>
          <w:tcPr>
            <w:tcW w:w="284" w:type="dxa"/>
          </w:tcPr>
          <w:p w:rsidR="006A5234" w:rsidRPr="00462A43" w:rsidRDefault="006A5234" w:rsidP="000F5712">
            <w:pPr>
              <w:pStyle w:val="TAH"/>
              <w:rPr>
                <w:ins w:id="26471" w:author="C1-175313_mapping_from_24890" w:date="2017-12-14T18:54:00Z"/>
              </w:rPr>
            </w:pPr>
          </w:p>
        </w:tc>
        <w:tc>
          <w:tcPr>
            <w:tcW w:w="284" w:type="dxa"/>
          </w:tcPr>
          <w:p w:rsidR="006A5234" w:rsidRPr="00462A43" w:rsidRDefault="006A5234" w:rsidP="000F5712">
            <w:pPr>
              <w:pStyle w:val="TAH"/>
              <w:rPr>
                <w:ins w:id="26472" w:author="C1-175313_mapping_from_24890" w:date="2017-12-14T18:54:00Z"/>
              </w:rPr>
            </w:pPr>
          </w:p>
        </w:tc>
        <w:tc>
          <w:tcPr>
            <w:tcW w:w="283" w:type="dxa"/>
          </w:tcPr>
          <w:p w:rsidR="006A5234" w:rsidRPr="00462A43" w:rsidRDefault="006A5234" w:rsidP="000F5712">
            <w:pPr>
              <w:pStyle w:val="TAH"/>
              <w:rPr>
                <w:ins w:id="26473" w:author="C1-175313_mapping_from_24890" w:date="2017-12-14T18:54:00Z"/>
              </w:rPr>
            </w:pPr>
          </w:p>
        </w:tc>
        <w:tc>
          <w:tcPr>
            <w:tcW w:w="5956" w:type="dxa"/>
          </w:tcPr>
          <w:p w:rsidR="006A5234" w:rsidRPr="00462A43" w:rsidRDefault="006A5234" w:rsidP="000F5712">
            <w:pPr>
              <w:pStyle w:val="TAL"/>
              <w:rPr>
                <w:ins w:id="26474" w:author="C1-175313_mapping_from_24890" w:date="2017-12-14T18:54:00Z"/>
              </w:rPr>
            </w:pPr>
          </w:p>
        </w:tc>
      </w:tr>
      <w:tr w:rsidR="006A5234" w:rsidRPr="00462A43" w:rsidTr="000F5712">
        <w:trPr>
          <w:cantSplit/>
          <w:jc w:val="center"/>
          <w:ins w:id="26475" w:author="C1-175313_mapping_from_24890" w:date="2017-12-14T18:54:00Z"/>
        </w:trPr>
        <w:tc>
          <w:tcPr>
            <w:tcW w:w="286" w:type="dxa"/>
          </w:tcPr>
          <w:p w:rsidR="006A5234" w:rsidRPr="00462A43" w:rsidRDefault="006A5234" w:rsidP="000F5712">
            <w:pPr>
              <w:pStyle w:val="TAC"/>
              <w:rPr>
                <w:ins w:id="26476" w:author="C1-175313_mapping_from_24890" w:date="2017-12-14T18:54:00Z"/>
              </w:rPr>
            </w:pPr>
            <w:ins w:id="26477" w:author="C1-175313_mapping_from_24890" w:date="2017-12-14T18:54:00Z">
              <w:r w:rsidRPr="00462A43">
                <w:t>0</w:t>
              </w:r>
            </w:ins>
          </w:p>
        </w:tc>
        <w:tc>
          <w:tcPr>
            <w:tcW w:w="284" w:type="dxa"/>
          </w:tcPr>
          <w:p w:rsidR="006A5234" w:rsidRPr="00462A43" w:rsidRDefault="006A5234" w:rsidP="000F5712">
            <w:pPr>
              <w:pStyle w:val="TAC"/>
              <w:rPr>
                <w:ins w:id="26478" w:author="C1-175313_mapping_from_24890" w:date="2017-12-14T18:54:00Z"/>
              </w:rPr>
            </w:pPr>
          </w:p>
        </w:tc>
        <w:tc>
          <w:tcPr>
            <w:tcW w:w="284" w:type="dxa"/>
          </w:tcPr>
          <w:p w:rsidR="006A5234" w:rsidRPr="00462A43" w:rsidRDefault="006A5234" w:rsidP="000F5712">
            <w:pPr>
              <w:pStyle w:val="TAC"/>
              <w:rPr>
                <w:ins w:id="26479" w:author="C1-175313_mapping_from_24890" w:date="2017-12-14T18:54:00Z"/>
              </w:rPr>
            </w:pPr>
          </w:p>
        </w:tc>
        <w:tc>
          <w:tcPr>
            <w:tcW w:w="283" w:type="dxa"/>
          </w:tcPr>
          <w:p w:rsidR="006A5234" w:rsidRPr="00462A43" w:rsidRDefault="006A5234" w:rsidP="000F5712">
            <w:pPr>
              <w:pStyle w:val="TAC"/>
              <w:rPr>
                <w:ins w:id="26480" w:author="C1-175313_mapping_from_24890" w:date="2017-12-14T18:54:00Z"/>
              </w:rPr>
            </w:pPr>
          </w:p>
        </w:tc>
        <w:tc>
          <w:tcPr>
            <w:tcW w:w="5956" w:type="dxa"/>
          </w:tcPr>
          <w:p w:rsidR="006A5234" w:rsidRPr="00462A43" w:rsidRDefault="006A5234" w:rsidP="000F5712">
            <w:pPr>
              <w:pStyle w:val="TAL"/>
              <w:rPr>
                <w:ins w:id="26481" w:author="C1-175313_mapping_from_24890" w:date="2017-12-14T18:54:00Z"/>
              </w:rPr>
            </w:pPr>
            <w:ins w:id="26482" w:author="C1-175313_mapping_from_24890" w:date="2017-12-14T18:54:00Z">
              <w:r w:rsidRPr="00462A43">
                <w:t>re-</w:t>
              </w:r>
              <w:r w:rsidRPr="00462A43">
                <w:rPr>
                  <w:rFonts w:hint="eastAsia"/>
                </w:rPr>
                <w:t>registration</w:t>
              </w:r>
              <w:r w:rsidRPr="00462A43">
                <w:t xml:space="preserve"> not required</w:t>
              </w:r>
            </w:ins>
          </w:p>
        </w:tc>
      </w:tr>
      <w:tr w:rsidR="006A5234" w:rsidRPr="00462A43" w:rsidTr="000F5712">
        <w:trPr>
          <w:cantSplit/>
          <w:jc w:val="center"/>
          <w:ins w:id="26483" w:author="C1-175313_mapping_from_24890" w:date="2017-12-14T18:54:00Z"/>
        </w:trPr>
        <w:tc>
          <w:tcPr>
            <w:tcW w:w="286" w:type="dxa"/>
          </w:tcPr>
          <w:p w:rsidR="006A5234" w:rsidRPr="00462A43" w:rsidRDefault="006A5234" w:rsidP="000F5712">
            <w:pPr>
              <w:pStyle w:val="TAC"/>
              <w:rPr>
                <w:ins w:id="26484" w:author="C1-175313_mapping_from_24890" w:date="2017-12-14T18:54:00Z"/>
              </w:rPr>
            </w:pPr>
            <w:ins w:id="26485" w:author="C1-175313_mapping_from_24890" w:date="2017-12-14T18:54:00Z">
              <w:r w:rsidRPr="00462A43">
                <w:t>1</w:t>
              </w:r>
            </w:ins>
          </w:p>
        </w:tc>
        <w:tc>
          <w:tcPr>
            <w:tcW w:w="284" w:type="dxa"/>
          </w:tcPr>
          <w:p w:rsidR="006A5234" w:rsidRPr="00462A43" w:rsidRDefault="006A5234" w:rsidP="000F5712">
            <w:pPr>
              <w:pStyle w:val="TAC"/>
              <w:rPr>
                <w:ins w:id="26486" w:author="C1-175313_mapping_from_24890" w:date="2017-12-14T18:54:00Z"/>
              </w:rPr>
            </w:pPr>
          </w:p>
        </w:tc>
        <w:tc>
          <w:tcPr>
            <w:tcW w:w="284" w:type="dxa"/>
          </w:tcPr>
          <w:p w:rsidR="006A5234" w:rsidRPr="00462A43" w:rsidRDefault="006A5234" w:rsidP="000F5712">
            <w:pPr>
              <w:pStyle w:val="TAC"/>
              <w:rPr>
                <w:ins w:id="26487" w:author="C1-175313_mapping_from_24890" w:date="2017-12-14T18:54:00Z"/>
              </w:rPr>
            </w:pPr>
          </w:p>
        </w:tc>
        <w:tc>
          <w:tcPr>
            <w:tcW w:w="283" w:type="dxa"/>
          </w:tcPr>
          <w:p w:rsidR="006A5234" w:rsidRPr="00462A43" w:rsidRDefault="006A5234" w:rsidP="000F5712">
            <w:pPr>
              <w:pStyle w:val="TAC"/>
              <w:rPr>
                <w:ins w:id="26488" w:author="C1-175313_mapping_from_24890" w:date="2017-12-14T18:54:00Z"/>
              </w:rPr>
            </w:pPr>
          </w:p>
        </w:tc>
        <w:tc>
          <w:tcPr>
            <w:tcW w:w="5956" w:type="dxa"/>
          </w:tcPr>
          <w:p w:rsidR="006A5234" w:rsidRPr="00462A43" w:rsidRDefault="006A5234" w:rsidP="000F5712">
            <w:pPr>
              <w:pStyle w:val="TAL"/>
              <w:rPr>
                <w:ins w:id="26489" w:author="C1-175313_mapping_from_24890" w:date="2017-12-14T18:54:00Z"/>
              </w:rPr>
            </w:pPr>
            <w:ins w:id="26490" w:author="C1-175313_mapping_from_24890" w:date="2017-12-14T18:54:00Z">
              <w:r w:rsidRPr="00462A43">
                <w:t>re-</w:t>
              </w:r>
              <w:r w:rsidRPr="00462A43">
                <w:rPr>
                  <w:rFonts w:hint="eastAsia"/>
                </w:rPr>
                <w:t>registration</w:t>
              </w:r>
              <w:r w:rsidRPr="00462A43">
                <w:t xml:space="preserve"> required</w:t>
              </w:r>
            </w:ins>
          </w:p>
        </w:tc>
      </w:tr>
      <w:tr w:rsidR="006A5234" w:rsidRPr="00462A43" w:rsidTr="000F5712">
        <w:trPr>
          <w:cantSplit/>
          <w:jc w:val="center"/>
          <w:ins w:id="26491" w:author="C1-175313_mapping_from_24890" w:date="2017-12-14T18:54:00Z"/>
        </w:trPr>
        <w:tc>
          <w:tcPr>
            <w:tcW w:w="7093" w:type="dxa"/>
            <w:gridSpan w:val="5"/>
          </w:tcPr>
          <w:p w:rsidR="006A5234" w:rsidRPr="00462A43" w:rsidRDefault="006A5234" w:rsidP="000F5712">
            <w:pPr>
              <w:pStyle w:val="TAL"/>
              <w:rPr>
                <w:ins w:id="26492" w:author="C1-175313_mapping_from_24890" w:date="2017-12-14T18:54:00Z"/>
              </w:rPr>
            </w:pPr>
          </w:p>
        </w:tc>
      </w:tr>
      <w:tr w:rsidR="006A5234" w:rsidRPr="00462A43" w:rsidTr="000F5712">
        <w:trPr>
          <w:cantSplit/>
          <w:jc w:val="center"/>
          <w:ins w:id="26493" w:author="C1-175313_mapping_from_24890" w:date="2017-12-14T18:54:00Z"/>
        </w:trPr>
        <w:tc>
          <w:tcPr>
            <w:tcW w:w="7093" w:type="dxa"/>
            <w:gridSpan w:val="5"/>
          </w:tcPr>
          <w:p w:rsidR="006A5234" w:rsidRPr="00462A43" w:rsidRDefault="006A5234" w:rsidP="000F5712">
            <w:pPr>
              <w:pStyle w:val="TAL"/>
              <w:rPr>
                <w:ins w:id="26494" w:author="C1-175313_mapping_from_24890" w:date="2017-12-14T18:54:00Z"/>
              </w:rPr>
            </w:pPr>
            <w:ins w:id="26495" w:author="C1-175313_mapping_from_24890" w:date="2017-12-14T18:54:00Z">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ins>
          </w:p>
        </w:tc>
      </w:tr>
      <w:tr w:rsidR="006A5234" w:rsidRPr="00462A43" w:rsidTr="000F5712">
        <w:trPr>
          <w:cantSplit/>
          <w:jc w:val="center"/>
          <w:ins w:id="26496" w:author="C1-175313_mapping_from_24890" w:date="2017-12-14T18:54:00Z"/>
        </w:trPr>
        <w:tc>
          <w:tcPr>
            <w:tcW w:w="7093" w:type="dxa"/>
            <w:gridSpan w:val="5"/>
          </w:tcPr>
          <w:p w:rsidR="006A5234" w:rsidRPr="00462A43" w:rsidRDefault="006A5234" w:rsidP="000F5712">
            <w:pPr>
              <w:pStyle w:val="TAL"/>
              <w:rPr>
                <w:ins w:id="26497" w:author="C1-175313_mapping_from_24890" w:date="2017-12-14T18:54:00Z"/>
              </w:rPr>
            </w:pPr>
          </w:p>
        </w:tc>
      </w:tr>
      <w:tr w:rsidR="006A5234" w:rsidRPr="00462A43" w:rsidTr="000F5712">
        <w:trPr>
          <w:cantSplit/>
          <w:jc w:val="center"/>
          <w:ins w:id="26498" w:author="C1-175313_mapping_from_24890" w:date="2017-12-14T18:54:00Z"/>
        </w:trPr>
        <w:tc>
          <w:tcPr>
            <w:tcW w:w="7093" w:type="dxa"/>
            <w:gridSpan w:val="5"/>
          </w:tcPr>
          <w:p w:rsidR="006A5234" w:rsidRPr="00462A43" w:rsidRDefault="006A5234" w:rsidP="000F5712">
            <w:pPr>
              <w:pStyle w:val="TAL"/>
              <w:rPr>
                <w:ins w:id="26499" w:author="C1-175313_mapping_from_24890" w:date="2017-12-14T18:54:00Z"/>
              </w:rPr>
            </w:pPr>
            <w:ins w:id="26500" w:author="C1-175313_mapping_from_24890" w:date="2017-12-14T18:54:00Z">
              <w:r w:rsidRPr="00462A43">
                <w:t>A</w:t>
              </w:r>
              <w:r w:rsidRPr="00462A43">
                <w:rPr>
                  <w:rFonts w:hint="eastAsia"/>
                </w:rPr>
                <w:t>ccess type</w:t>
              </w:r>
              <w:r w:rsidRPr="00462A43">
                <w:t xml:space="preserve"> (octet 1</w:t>
              </w:r>
              <w:r w:rsidRPr="00462A43">
                <w:rPr>
                  <w:rFonts w:hint="eastAsia"/>
                </w:rPr>
                <w:t>,bit 2, bit 1</w:t>
              </w:r>
              <w:r w:rsidRPr="00462A43">
                <w:t>)</w:t>
              </w:r>
            </w:ins>
          </w:p>
        </w:tc>
      </w:tr>
      <w:tr w:rsidR="006A5234" w:rsidRPr="00462A43" w:rsidTr="000F5712">
        <w:trPr>
          <w:cantSplit/>
          <w:jc w:val="center"/>
          <w:ins w:id="26501" w:author="C1-175313_mapping_from_24890" w:date="2017-12-14T18:54:00Z"/>
        </w:trPr>
        <w:tc>
          <w:tcPr>
            <w:tcW w:w="7093" w:type="dxa"/>
            <w:gridSpan w:val="5"/>
          </w:tcPr>
          <w:p w:rsidR="006A5234" w:rsidRPr="00462A43" w:rsidRDefault="006A5234" w:rsidP="000F5712">
            <w:pPr>
              <w:pStyle w:val="TAL"/>
              <w:rPr>
                <w:ins w:id="26502" w:author="C1-175313_mapping_from_24890" w:date="2017-12-14T18:54:00Z"/>
              </w:rPr>
            </w:pPr>
            <w:ins w:id="26503" w:author="C1-175313_mapping_from_24890" w:date="2017-12-14T18:54:00Z">
              <w:r w:rsidRPr="00462A43">
                <w:t>Bit</w:t>
              </w:r>
            </w:ins>
          </w:p>
        </w:tc>
      </w:tr>
      <w:tr w:rsidR="006A5234" w:rsidRPr="00462A43" w:rsidTr="000F5712">
        <w:trPr>
          <w:cantSplit/>
          <w:jc w:val="center"/>
          <w:ins w:id="26504" w:author="C1-175313_mapping_from_24890" w:date="2017-12-14T18:54:00Z"/>
        </w:trPr>
        <w:tc>
          <w:tcPr>
            <w:tcW w:w="286" w:type="dxa"/>
          </w:tcPr>
          <w:p w:rsidR="006A5234" w:rsidRPr="00462A43" w:rsidRDefault="006A5234" w:rsidP="000F5712">
            <w:pPr>
              <w:pStyle w:val="TAH"/>
              <w:rPr>
                <w:ins w:id="26505" w:author="C1-175313_mapping_from_24890" w:date="2017-12-14T18:54:00Z"/>
              </w:rPr>
            </w:pPr>
            <w:ins w:id="26506" w:author="C1-175313_mapping_from_24890" w:date="2017-12-14T18:54:00Z">
              <w:r w:rsidRPr="00462A43">
                <w:rPr>
                  <w:rFonts w:hint="eastAsia"/>
                </w:rPr>
                <w:t>2</w:t>
              </w:r>
            </w:ins>
          </w:p>
        </w:tc>
        <w:tc>
          <w:tcPr>
            <w:tcW w:w="284" w:type="dxa"/>
          </w:tcPr>
          <w:p w:rsidR="006A5234" w:rsidRPr="00462A43" w:rsidRDefault="006A5234" w:rsidP="000F5712">
            <w:pPr>
              <w:pStyle w:val="TAH"/>
              <w:rPr>
                <w:ins w:id="26507" w:author="C1-175313_mapping_from_24890" w:date="2017-12-14T18:54:00Z"/>
              </w:rPr>
            </w:pPr>
            <w:ins w:id="26508" w:author="C1-175313_mapping_from_24890" w:date="2017-12-14T18:54:00Z">
              <w:r w:rsidRPr="00462A43">
                <w:rPr>
                  <w:rFonts w:hint="eastAsia"/>
                </w:rPr>
                <w:t>1</w:t>
              </w:r>
            </w:ins>
          </w:p>
        </w:tc>
        <w:tc>
          <w:tcPr>
            <w:tcW w:w="284" w:type="dxa"/>
          </w:tcPr>
          <w:p w:rsidR="006A5234" w:rsidRPr="00462A43" w:rsidRDefault="006A5234" w:rsidP="000F5712">
            <w:pPr>
              <w:pStyle w:val="TAH"/>
              <w:rPr>
                <w:ins w:id="26509" w:author="C1-175313_mapping_from_24890" w:date="2017-12-14T18:54:00Z"/>
              </w:rPr>
            </w:pPr>
          </w:p>
        </w:tc>
        <w:tc>
          <w:tcPr>
            <w:tcW w:w="283" w:type="dxa"/>
          </w:tcPr>
          <w:p w:rsidR="006A5234" w:rsidRPr="00462A43" w:rsidRDefault="006A5234" w:rsidP="000F5712">
            <w:pPr>
              <w:pStyle w:val="TAH"/>
              <w:rPr>
                <w:ins w:id="26510" w:author="C1-175313_mapping_from_24890" w:date="2017-12-14T18:54:00Z"/>
              </w:rPr>
            </w:pPr>
          </w:p>
        </w:tc>
        <w:tc>
          <w:tcPr>
            <w:tcW w:w="5956" w:type="dxa"/>
          </w:tcPr>
          <w:p w:rsidR="006A5234" w:rsidRPr="00462A43" w:rsidRDefault="006A5234" w:rsidP="000F5712">
            <w:pPr>
              <w:pStyle w:val="TAH"/>
              <w:rPr>
                <w:ins w:id="26511" w:author="C1-175313_mapping_from_24890" w:date="2017-12-14T18:54:00Z"/>
              </w:rPr>
            </w:pPr>
          </w:p>
        </w:tc>
      </w:tr>
      <w:tr w:rsidR="006A5234" w:rsidRPr="00462A43" w:rsidTr="000F5712">
        <w:trPr>
          <w:cantSplit/>
          <w:jc w:val="center"/>
          <w:ins w:id="26512" w:author="C1-175313_mapping_from_24890" w:date="2017-12-14T18:54:00Z"/>
        </w:trPr>
        <w:tc>
          <w:tcPr>
            <w:tcW w:w="286" w:type="dxa"/>
          </w:tcPr>
          <w:p w:rsidR="006A5234" w:rsidRPr="00462A43" w:rsidRDefault="006A5234" w:rsidP="000F5712">
            <w:pPr>
              <w:pStyle w:val="TAL"/>
              <w:rPr>
                <w:ins w:id="26513" w:author="C1-175313_mapping_from_24890" w:date="2017-12-14T18:54:00Z"/>
              </w:rPr>
            </w:pPr>
            <w:ins w:id="26514" w:author="C1-175313_mapping_from_24890" w:date="2017-12-14T18:54:00Z">
              <w:r w:rsidRPr="00462A43">
                <w:rPr>
                  <w:rFonts w:hint="eastAsia"/>
                </w:rPr>
                <w:t>0</w:t>
              </w:r>
            </w:ins>
          </w:p>
        </w:tc>
        <w:tc>
          <w:tcPr>
            <w:tcW w:w="284" w:type="dxa"/>
          </w:tcPr>
          <w:p w:rsidR="006A5234" w:rsidRPr="00462A43" w:rsidRDefault="006A5234" w:rsidP="000F5712">
            <w:pPr>
              <w:pStyle w:val="TAL"/>
              <w:rPr>
                <w:ins w:id="26515" w:author="C1-175313_mapping_from_24890" w:date="2017-12-14T18:54:00Z"/>
              </w:rPr>
            </w:pPr>
            <w:ins w:id="26516" w:author="C1-175313_mapping_from_24890" w:date="2017-12-14T18:54:00Z">
              <w:r w:rsidRPr="00462A43">
                <w:rPr>
                  <w:rFonts w:hint="eastAsia"/>
                </w:rPr>
                <w:t>1</w:t>
              </w:r>
            </w:ins>
          </w:p>
        </w:tc>
        <w:tc>
          <w:tcPr>
            <w:tcW w:w="284" w:type="dxa"/>
          </w:tcPr>
          <w:p w:rsidR="006A5234" w:rsidRPr="00462A43" w:rsidRDefault="006A5234" w:rsidP="000F5712">
            <w:pPr>
              <w:pStyle w:val="TAL"/>
              <w:rPr>
                <w:ins w:id="26517" w:author="C1-175313_mapping_from_24890" w:date="2017-12-14T18:54:00Z"/>
              </w:rPr>
            </w:pPr>
          </w:p>
        </w:tc>
        <w:tc>
          <w:tcPr>
            <w:tcW w:w="283" w:type="dxa"/>
          </w:tcPr>
          <w:p w:rsidR="006A5234" w:rsidRPr="00462A43" w:rsidRDefault="006A5234" w:rsidP="000F5712">
            <w:pPr>
              <w:pStyle w:val="TAL"/>
              <w:rPr>
                <w:ins w:id="26518" w:author="C1-175313_mapping_from_24890" w:date="2017-12-14T18:54:00Z"/>
              </w:rPr>
            </w:pPr>
          </w:p>
        </w:tc>
        <w:tc>
          <w:tcPr>
            <w:tcW w:w="5956" w:type="dxa"/>
          </w:tcPr>
          <w:p w:rsidR="006A5234" w:rsidRPr="00462A43" w:rsidRDefault="006A5234" w:rsidP="000F5712">
            <w:pPr>
              <w:pStyle w:val="TAL"/>
              <w:rPr>
                <w:ins w:id="26519" w:author="C1-175313_mapping_from_24890" w:date="2017-12-14T18:54:00Z"/>
              </w:rPr>
            </w:pPr>
            <w:ins w:id="26520" w:author="C1-175313_mapping_from_24890" w:date="2017-12-14T18:54:00Z">
              <w:r w:rsidRPr="00462A43">
                <w:rPr>
                  <w:rFonts w:hint="eastAsia"/>
                </w:rPr>
                <w:t xml:space="preserve">3GPP access </w:t>
              </w:r>
            </w:ins>
          </w:p>
        </w:tc>
      </w:tr>
      <w:tr w:rsidR="006A5234" w:rsidRPr="00462A43" w:rsidTr="000F5712">
        <w:trPr>
          <w:cantSplit/>
          <w:jc w:val="center"/>
          <w:ins w:id="26521" w:author="C1-175313_mapping_from_24890" w:date="2017-12-14T18:54:00Z"/>
        </w:trPr>
        <w:tc>
          <w:tcPr>
            <w:tcW w:w="286" w:type="dxa"/>
          </w:tcPr>
          <w:p w:rsidR="006A5234" w:rsidRPr="00462A43" w:rsidRDefault="006A5234" w:rsidP="000F5712">
            <w:pPr>
              <w:pStyle w:val="TAL"/>
              <w:rPr>
                <w:ins w:id="26522" w:author="C1-175313_mapping_from_24890" w:date="2017-12-14T18:54:00Z"/>
              </w:rPr>
            </w:pPr>
            <w:ins w:id="26523" w:author="C1-175313_mapping_from_24890" w:date="2017-12-14T18:54:00Z">
              <w:r w:rsidRPr="00462A43">
                <w:rPr>
                  <w:rFonts w:hint="eastAsia"/>
                </w:rPr>
                <w:t>1</w:t>
              </w:r>
            </w:ins>
          </w:p>
        </w:tc>
        <w:tc>
          <w:tcPr>
            <w:tcW w:w="284" w:type="dxa"/>
          </w:tcPr>
          <w:p w:rsidR="006A5234" w:rsidRPr="00462A43" w:rsidRDefault="006A5234" w:rsidP="000F5712">
            <w:pPr>
              <w:pStyle w:val="TAL"/>
              <w:rPr>
                <w:ins w:id="26524" w:author="C1-175313_mapping_from_24890" w:date="2017-12-14T18:54:00Z"/>
              </w:rPr>
            </w:pPr>
            <w:ins w:id="26525" w:author="C1-175313_mapping_from_24890" w:date="2017-12-14T18:54:00Z">
              <w:r w:rsidRPr="00462A43">
                <w:rPr>
                  <w:rFonts w:hint="eastAsia"/>
                </w:rPr>
                <w:t>0</w:t>
              </w:r>
            </w:ins>
          </w:p>
        </w:tc>
        <w:tc>
          <w:tcPr>
            <w:tcW w:w="284" w:type="dxa"/>
          </w:tcPr>
          <w:p w:rsidR="006A5234" w:rsidRPr="00462A43" w:rsidRDefault="006A5234" w:rsidP="000F5712">
            <w:pPr>
              <w:pStyle w:val="TAL"/>
              <w:rPr>
                <w:ins w:id="26526" w:author="C1-175313_mapping_from_24890" w:date="2017-12-14T18:54:00Z"/>
              </w:rPr>
            </w:pPr>
          </w:p>
        </w:tc>
        <w:tc>
          <w:tcPr>
            <w:tcW w:w="283" w:type="dxa"/>
          </w:tcPr>
          <w:p w:rsidR="006A5234" w:rsidRPr="00462A43" w:rsidRDefault="006A5234" w:rsidP="000F5712">
            <w:pPr>
              <w:pStyle w:val="TAL"/>
              <w:rPr>
                <w:ins w:id="26527" w:author="C1-175313_mapping_from_24890" w:date="2017-12-14T18:54:00Z"/>
              </w:rPr>
            </w:pPr>
          </w:p>
        </w:tc>
        <w:tc>
          <w:tcPr>
            <w:tcW w:w="5956" w:type="dxa"/>
          </w:tcPr>
          <w:p w:rsidR="006A5234" w:rsidRPr="00462A43" w:rsidRDefault="006A5234" w:rsidP="000F5712">
            <w:pPr>
              <w:pStyle w:val="TAL"/>
              <w:rPr>
                <w:ins w:id="26528" w:author="C1-175313_mapping_from_24890" w:date="2017-12-14T18:54:00Z"/>
              </w:rPr>
            </w:pPr>
            <w:ins w:id="26529" w:author="C1-175313_mapping_from_24890" w:date="2017-12-14T18:54:00Z">
              <w:r w:rsidRPr="00462A43">
                <w:t>N</w:t>
              </w:r>
              <w:r w:rsidRPr="00462A43">
                <w:rPr>
                  <w:rFonts w:hint="eastAsia"/>
                </w:rPr>
                <w:t>on-3GPP access</w:t>
              </w:r>
            </w:ins>
          </w:p>
        </w:tc>
      </w:tr>
      <w:tr w:rsidR="006A5234" w:rsidRPr="00462A43" w:rsidTr="000F5712">
        <w:trPr>
          <w:cantSplit/>
          <w:jc w:val="center"/>
          <w:ins w:id="26530" w:author="C1-175313_mapping_from_24890" w:date="2017-12-14T18:54:00Z"/>
        </w:trPr>
        <w:tc>
          <w:tcPr>
            <w:tcW w:w="286" w:type="dxa"/>
          </w:tcPr>
          <w:p w:rsidR="006A5234" w:rsidRPr="00462A43" w:rsidRDefault="006A5234" w:rsidP="000F5712">
            <w:pPr>
              <w:pStyle w:val="TAL"/>
              <w:rPr>
                <w:ins w:id="26531" w:author="C1-175313_mapping_from_24890" w:date="2017-12-14T18:54:00Z"/>
              </w:rPr>
            </w:pPr>
            <w:ins w:id="26532" w:author="C1-175313_mapping_from_24890" w:date="2017-12-14T18:54:00Z">
              <w:r w:rsidRPr="00462A43">
                <w:rPr>
                  <w:rFonts w:hint="eastAsia"/>
                </w:rPr>
                <w:t>1</w:t>
              </w:r>
            </w:ins>
          </w:p>
        </w:tc>
        <w:tc>
          <w:tcPr>
            <w:tcW w:w="284" w:type="dxa"/>
          </w:tcPr>
          <w:p w:rsidR="006A5234" w:rsidRPr="00462A43" w:rsidRDefault="006A5234" w:rsidP="000F5712">
            <w:pPr>
              <w:pStyle w:val="TAL"/>
              <w:rPr>
                <w:ins w:id="26533" w:author="C1-175313_mapping_from_24890" w:date="2017-12-14T18:54:00Z"/>
              </w:rPr>
            </w:pPr>
            <w:ins w:id="26534" w:author="C1-175313_mapping_from_24890" w:date="2017-12-14T18:54:00Z">
              <w:r w:rsidRPr="00462A43">
                <w:rPr>
                  <w:rFonts w:hint="eastAsia"/>
                </w:rPr>
                <w:t>1</w:t>
              </w:r>
            </w:ins>
          </w:p>
        </w:tc>
        <w:tc>
          <w:tcPr>
            <w:tcW w:w="284" w:type="dxa"/>
          </w:tcPr>
          <w:p w:rsidR="006A5234" w:rsidRPr="00462A43" w:rsidRDefault="006A5234" w:rsidP="000F5712">
            <w:pPr>
              <w:pStyle w:val="TAL"/>
              <w:rPr>
                <w:ins w:id="26535" w:author="C1-175313_mapping_from_24890" w:date="2017-12-14T18:54:00Z"/>
              </w:rPr>
            </w:pPr>
          </w:p>
        </w:tc>
        <w:tc>
          <w:tcPr>
            <w:tcW w:w="283" w:type="dxa"/>
          </w:tcPr>
          <w:p w:rsidR="006A5234" w:rsidRPr="00462A43" w:rsidRDefault="006A5234" w:rsidP="000F5712">
            <w:pPr>
              <w:pStyle w:val="TAL"/>
              <w:rPr>
                <w:ins w:id="26536" w:author="C1-175313_mapping_from_24890" w:date="2017-12-14T18:54:00Z"/>
              </w:rPr>
            </w:pPr>
          </w:p>
        </w:tc>
        <w:tc>
          <w:tcPr>
            <w:tcW w:w="5956" w:type="dxa"/>
          </w:tcPr>
          <w:p w:rsidR="006A5234" w:rsidRPr="00462A43" w:rsidRDefault="006A5234" w:rsidP="000F5712">
            <w:pPr>
              <w:pStyle w:val="TAL"/>
              <w:rPr>
                <w:ins w:id="26537" w:author="C1-175313_mapping_from_24890" w:date="2017-12-14T18:54:00Z"/>
              </w:rPr>
            </w:pPr>
            <w:ins w:id="26538" w:author="C1-175313_mapping_from_24890" w:date="2017-12-14T18:54:00Z">
              <w:r w:rsidRPr="00462A43">
                <w:rPr>
                  <w:rFonts w:hint="eastAsia"/>
                </w:rPr>
                <w:t>3GPP access and non-3GPP access</w:t>
              </w:r>
            </w:ins>
          </w:p>
        </w:tc>
      </w:tr>
      <w:tr w:rsidR="006A5234" w:rsidRPr="00462A43" w:rsidTr="000F5712">
        <w:trPr>
          <w:cantSplit/>
          <w:jc w:val="center"/>
          <w:ins w:id="26539" w:author="C1-175313_mapping_from_24890" w:date="2017-12-14T18:54:00Z"/>
        </w:trPr>
        <w:tc>
          <w:tcPr>
            <w:tcW w:w="7093" w:type="dxa"/>
            <w:gridSpan w:val="5"/>
          </w:tcPr>
          <w:p w:rsidR="006A5234" w:rsidRPr="00462A43" w:rsidRDefault="006A5234" w:rsidP="000F5712">
            <w:pPr>
              <w:pStyle w:val="TAL"/>
              <w:rPr>
                <w:ins w:id="26540" w:author="C1-175313_mapping_from_24890" w:date="2017-12-14T18:54:00Z"/>
              </w:rPr>
            </w:pPr>
          </w:p>
        </w:tc>
      </w:tr>
      <w:tr w:rsidR="006A5234" w:rsidRPr="00462A43" w:rsidTr="000F5712">
        <w:trPr>
          <w:cantSplit/>
          <w:jc w:val="center"/>
          <w:ins w:id="26541" w:author="C1-175313_mapping_from_24890" w:date="2017-12-14T18:54:00Z"/>
        </w:trPr>
        <w:tc>
          <w:tcPr>
            <w:tcW w:w="7093" w:type="dxa"/>
            <w:gridSpan w:val="5"/>
          </w:tcPr>
          <w:p w:rsidR="006A5234" w:rsidRPr="00462A43" w:rsidRDefault="006A5234" w:rsidP="000F5712">
            <w:pPr>
              <w:pStyle w:val="TAL"/>
              <w:rPr>
                <w:ins w:id="26542" w:author="C1-175313_mapping_from_24890" w:date="2017-12-14T18:54:00Z"/>
              </w:rPr>
            </w:pPr>
            <w:ins w:id="26543" w:author="C1-175313_mapping_from_24890" w:date="2017-12-14T18:54:00Z">
              <w:r w:rsidRPr="00462A43">
                <w:t>All other values are reserved.</w:t>
              </w:r>
            </w:ins>
          </w:p>
        </w:tc>
      </w:tr>
    </w:tbl>
    <w:p w:rsidR="006A5234" w:rsidRPr="00AC759B" w:rsidRDefault="006A5234" w:rsidP="006A5234">
      <w:pPr>
        <w:rPr>
          <w:ins w:id="26544" w:author="C1-175313_mapping_from_24890" w:date="2017-12-14T18:54:00Z"/>
        </w:rPr>
      </w:pPr>
    </w:p>
    <w:p w:rsidR="00000000" w:rsidRDefault="00000E30">
      <w:pPr>
        <w:pStyle w:val="Heading4"/>
        <w:rPr>
          <w:ins w:id="26545" w:author="C1-175313_mapping_from_24890" w:date="2017-12-14T18:54:00Z"/>
        </w:rPr>
        <w:pPrChange w:id="26546" w:author="rapporteur_Christian_Herrero-Veron" w:date="2017-12-18T09:25:00Z">
          <w:pPr>
            <w:pStyle w:val="Heading3"/>
          </w:pPr>
        </w:pPrChange>
      </w:pPr>
      <w:bookmarkStart w:id="26547" w:name="_Toc501356242"/>
      <w:bookmarkStart w:id="26548" w:name="_Toc501367332"/>
      <w:bookmarkStart w:id="26549" w:name="_Toc501369345"/>
      <w:bookmarkStart w:id="26550" w:name="_Toc501373791"/>
      <w:bookmarkStart w:id="26551" w:name="_Toc501376592"/>
      <w:bookmarkStart w:id="26552" w:name="_Toc501377722"/>
      <w:bookmarkStart w:id="26553" w:name="_Toc501378279"/>
      <w:bookmarkStart w:id="26554" w:name="_Toc501395448"/>
      <w:bookmarkStart w:id="26555" w:name="_Toc501396005"/>
      <w:bookmarkStart w:id="26556" w:name="_Toc501442915"/>
      <w:bookmarkStart w:id="26557" w:name="_Toc501575268"/>
      <w:bookmarkStart w:id="26558" w:name="_Toc501576575"/>
      <w:bookmarkStart w:id="26559" w:name="_Toc501620200"/>
      <w:ins w:id="26560" w:author="rapporteur_Christian_Herrero-Veron" w:date="2017-12-18T09:25:00Z">
        <w:r>
          <w:t>9</w:t>
        </w:r>
      </w:ins>
      <w:ins w:id="26561" w:author="C1-175313_mapping_from_24890" w:date="2017-12-14T18:54:00Z">
        <w:r>
          <w:t>.</w:t>
        </w:r>
      </w:ins>
      <w:ins w:id="26562" w:author="rapporteur_Christian_Herrero-Veron" w:date="2017-12-18T13:08:00Z">
        <w:r w:rsidR="00C679E5">
          <w:t>8</w:t>
        </w:r>
      </w:ins>
      <w:ins w:id="26563" w:author="C1-175313_mapping_from_24890" w:date="2017-12-14T18:54:00Z">
        <w:r>
          <w:t>.</w:t>
        </w:r>
      </w:ins>
      <w:ins w:id="26564" w:author="rapporteur_Christian_Herrero-Veron" w:date="2017-12-18T09:25:00Z">
        <w:r>
          <w:t>3.</w:t>
        </w:r>
      </w:ins>
      <w:ins w:id="26565" w:author="rapporteur_Christian_Herrero-Veron" w:date="2017-12-18T09:34:00Z">
        <w:r w:rsidR="006A5234">
          <w:t>1</w:t>
        </w:r>
      </w:ins>
      <w:ins w:id="26566" w:author="rapporteur_Christian_Herrero-Veron" w:date="2017-12-18T09:43:00Z">
        <w:r w:rsidR="000F7585">
          <w:t>2</w:t>
        </w:r>
      </w:ins>
      <w:ins w:id="26567" w:author="C1-175313_mapping_from_24890" w:date="2017-12-14T18:54:00Z">
        <w:r>
          <w:tab/>
          <w:t>DNN</w:t>
        </w:r>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ins>
    </w:p>
    <w:p w:rsidR="00000E30" w:rsidRPr="00CE64BA" w:rsidRDefault="00000E30" w:rsidP="00000E30">
      <w:pPr>
        <w:rPr>
          <w:ins w:id="26568" w:author="C1-175313_mapping_from_24890" w:date="2017-12-14T18:54:00Z"/>
        </w:rPr>
      </w:pPr>
      <w:ins w:id="26569" w:author="C1-175313_mapping_from_24890" w:date="2017-12-14T18:54:00Z">
        <w:r w:rsidRPr="00CE64BA">
          <w:t xml:space="preserve">The purpose of the </w:t>
        </w:r>
        <w:r>
          <w:t xml:space="preserve">DNN </w:t>
        </w:r>
        <w:r w:rsidRPr="00CE64BA">
          <w:t>information element is to identify the data network.</w:t>
        </w:r>
      </w:ins>
    </w:p>
    <w:p w:rsidR="00000E30" w:rsidRDefault="00000E30" w:rsidP="00000E30">
      <w:pPr>
        <w:rPr>
          <w:ins w:id="26570" w:author="C1-175313_mapping_from_24890" w:date="2017-12-14T18:54:00Z"/>
        </w:rPr>
      </w:pPr>
      <w:ins w:id="26571" w:author="C1-175313_mapping_from_24890" w:date="2017-12-14T18:54:00Z">
        <w:r w:rsidRPr="00D526C8">
          <w:t xml:space="preserve">The </w:t>
        </w:r>
        <w:r>
          <w:t xml:space="preserve">DNN </w:t>
        </w:r>
        <w:r w:rsidRPr="00D526C8">
          <w:t>information element is coded as shown in figure </w:t>
        </w:r>
      </w:ins>
      <w:ins w:id="26572" w:author="rapporteur_Christian_Herrero-Veron" w:date="2017-12-18T09:25:00Z">
        <w:r>
          <w:t>9</w:t>
        </w:r>
      </w:ins>
      <w:ins w:id="26573" w:author="C1-175313_mapping_from_24890" w:date="2017-12-14T18:54:00Z">
        <w:r>
          <w:t>.</w:t>
        </w:r>
      </w:ins>
      <w:ins w:id="26574" w:author="rapporteur_Christian_Herrero-Veron" w:date="2017-12-18T13:08:00Z">
        <w:r w:rsidR="00C679E5">
          <w:t>8</w:t>
        </w:r>
      </w:ins>
      <w:ins w:id="26575" w:author="C1-175313_mapping_from_24890" w:date="2017-12-14T18:54:00Z">
        <w:r>
          <w:t>.</w:t>
        </w:r>
      </w:ins>
      <w:ins w:id="26576" w:author="rapporteur_Christian_Herrero-Veron" w:date="2017-12-18T09:25:00Z">
        <w:r>
          <w:t>3.</w:t>
        </w:r>
      </w:ins>
      <w:ins w:id="26577" w:author="rapporteur_Christian_Herrero-Veron" w:date="2017-12-18T09:34:00Z">
        <w:r w:rsidR="006A5234">
          <w:t>1</w:t>
        </w:r>
      </w:ins>
      <w:ins w:id="26578" w:author="rapporteur_Christian_Herrero-Veron" w:date="2017-12-18T09:44:00Z">
        <w:r w:rsidR="000F7585">
          <w:t>2</w:t>
        </w:r>
      </w:ins>
      <w:ins w:id="26579" w:author="C1-175313_mapping_from_24890" w:date="2017-12-14T18:54:00Z">
        <w:r>
          <w:t>.1</w:t>
        </w:r>
        <w:r w:rsidRPr="00D526C8">
          <w:t>.</w:t>
        </w:r>
      </w:ins>
    </w:p>
    <w:p w:rsidR="00000E30" w:rsidRDefault="00000E30" w:rsidP="00000E30">
      <w:pPr>
        <w:rPr>
          <w:ins w:id="26580" w:author="C1-175313_mapping_from_24890" w:date="2017-12-14T18:54:00Z"/>
        </w:rPr>
      </w:pPr>
      <w:ins w:id="26581" w:author="C1-175313_mapping_from_24890" w:date="2017-12-14T18:54:00Z">
        <w:r>
          <w:t xml:space="preserve">The DNN is a type 4 information element </w:t>
        </w:r>
        <w:r w:rsidRPr="00FE320E">
          <w:t>with a minimum length of 3 octets and a maximum length of 102</w:t>
        </w:r>
        <w:r>
          <w:t xml:space="preserve"> </w:t>
        </w:r>
        <w:r w:rsidRPr="00FE320E">
          <w:t>octets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ins w:id="26582" w:author="C1-175313_mapping_from_24890" w:date="2017-12-14T18:54:00Z"/>
        </w:trPr>
        <w:tc>
          <w:tcPr>
            <w:tcW w:w="709" w:type="dxa"/>
            <w:tcBorders>
              <w:top w:val="nil"/>
              <w:left w:val="nil"/>
              <w:bottom w:val="nil"/>
              <w:right w:val="nil"/>
            </w:tcBorders>
            <w:hideMark/>
          </w:tcPr>
          <w:p w:rsidR="00000E30" w:rsidRDefault="00000E30" w:rsidP="00000E30">
            <w:pPr>
              <w:pStyle w:val="TAC"/>
              <w:rPr>
                <w:ins w:id="26583" w:author="C1-175313_mapping_from_24890" w:date="2017-12-14T18:54:00Z"/>
              </w:rPr>
            </w:pPr>
            <w:ins w:id="26584" w:author="C1-175313_mapping_from_24890" w:date="2017-12-14T18:54:00Z">
              <w:r>
                <w:t>8</w:t>
              </w:r>
            </w:ins>
          </w:p>
        </w:tc>
        <w:tc>
          <w:tcPr>
            <w:tcW w:w="709" w:type="dxa"/>
            <w:tcBorders>
              <w:top w:val="nil"/>
              <w:left w:val="nil"/>
              <w:bottom w:val="nil"/>
              <w:right w:val="nil"/>
            </w:tcBorders>
            <w:hideMark/>
          </w:tcPr>
          <w:p w:rsidR="00000E30" w:rsidRDefault="00000E30" w:rsidP="00000E30">
            <w:pPr>
              <w:pStyle w:val="TAC"/>
              <w:rPr>
                <w:ins w:id="26585" w:author="C1-175313_mapping_from_24890" w:date="2017-12-14T18:54:00Z"/>
              </w:rPr>
            </w:pPr>
            <w:ins w:id="26586" w:author="C1-175313_mapping_from_24890" w:date="2017-12-14T18:54:00Z">
              <w:r>
                <w:t>7</w:t>
              </w:r>
            </w:ins>
          </w:p>
        </w:tc>
        <w:tc>
          <w:tcPr>
            <w:tcW w:w="709" w:type="dxa"/>
            <w:tcBorders>
              <w:top w:val="nil"/>
              <w:left w:val="nil"/>
              <w:bottom w:val="nil"/>
              <w:right w:val="nil"/>
            </w:tcBorders>
            <w:hideMark/>
          </w:tcPr>
          <w:p w:rsidR="00000E30" w:rsidRDefault="00000E30" w:rsidP="00000E30">
            <w:pPr>
              <w:pStyle w:val="TAC"/>
              <w:rPr>
                <w:ins w:id="26587" w:author="C1-175313_mapping_from_24890" w:date="2017-12-14T18:54:00Z"/>
              </w:rPr>
            </w:pPr>
            <w:ins w:id="26588" w:author="C1-175313_mapping_from_24890" w:date="2017-12-14T18:54:00Z">
              <w:r>
                <w:t>6</w:t>
              </w:r>
            </w:ins>
          </w:p>
        </w:tc>
        <w:tc>
          <w:tcPr>
            <w:tcW w:w="709" w:type="dxa"/>
            <w:tcBorders>
              <w:top w:val="nil"/>
              <w:left w:val="nil"/>
              <w:bottom w:val="nil"/>
              <w:right w:val="nil"/>
            </w:tcBorders>
            <w:hideMark/>
          </w:tcPr>
          <w:p w:rsidR="00000E30" w:rsidRDefault="00000E30" w:rsidP="00000E30">
            <w:pPr>
              <w:pStyle w:val="TAC"/>
              <w:rPr>
                <w:ins w:id="26589" w:author="C1-175313_mapping_from_24890" w:date="2017-12-14T18:54:00Z"/>
              </w:rPr>
            </w:pPr>
            <w:ins w:id="26590" w:author="C1-175313_mapping_from_24890" w:date="2017-12-14T18:54:00Z">
              <w:r>
                <w:t>5</w:t>
              </w:r>
            </w:ins>
          </w:p>
        </w:tc>
        <w:tc>
          <w:tcPr>
            <w:tcW w:w="709" w:type="dxa"/>
            <w:tcBorders>
              <w:top w:val="nil"/>
              <w:left w:val="nil"/>
              <w:bottom w:val="nil"/>
              <w:right w:val="nil"/>
            </w:tcBorders>
            <w:hideMark/>
          </w:tcPr>
          <w:p w:rsidR="00000E30" w:rsidRDefault="00000E30" w:rsidP="00000E30">
            <w:pPr>
              <w:pStyle w:val="TAC"/>
              <w:rPr>
                <w:ins w:id="26591" w:author="C1-175313_mapping_from_24890" w:date="2017-12-14T18:54:00Z"/>
              </w:rPr>
            </w:pPr>
            <w:ins w:id="26592" w:author="C1-175313_mapping_from_24890" w:date="2017-12-14T18:54:00Z">
              <w:r>
                <w:t>4</w:t>
              </w:r>
            </w:ins>
          </w:p>
        </w:tc>
        <w:tc>
          <w:tcPr>
            <w:tcW w:w="709" w:type="dxa"/>
            <w:tcBorders>
              <w:top w:val="nil"/>
              <w:left w:val="nil"/>
              <w:bottom w:val="nil"/>
              <w:right w:val="nil"/>
            </w:tcBorders>
            <w:hideMark/>
          </w:tcPr>
          <w:p w:rsidR="00000E30" w:rsidRDefault="00000E30" w:rsidP="00000E30">
            <w:pPr>
              <w:pStyle w:val="TAC"/>
              <w:rPr>
                <w:ins w:id="26593" w:author="C1-175313_mapping_from_24890" w:date="2017-12-14T18:54:00Z"/>
              </w:rPr>
            </w:pPr>
            <w:ins w:id="26594" w:author="C1-175313_mapping_from_24890" w:date="2017-12-14T18:54:00Z">
              <w:r>
                <w:t>3</w:t>
              </w:r>
            </w:ins>
          </w:p>
        </w:tc>
        <w:tc>
          <w:tcPr>
            <w:tcW w:w="709" w:type="dxa"/>
            <w:tcBorders>
              <w:top w:val="nil"/>
              <w:left w:val="nil"/>
              <w:bottom w:val="nil"/>
              <w:right w:val="nil"/>
            </w:tcBorders>
            <w:hideMark/>
          </w:tcPr>
          <w:p w:rsidR="00000E30" w:rsidRDefault="00000E30" w:rsidP="00000E30">
            <w:pPr>
              <w:pStyle w:val="TAC"/>
              <w:rPr>
                <w:ins w:id="26595" w:author="C1-175313_mapping_from_24890" w:date="2017-12-14T18:54:00Z"/>
              </w:rPr>
            </w:pPr>
            <w:ins w:id="26596" w:author="C1-175313_mapping_from_24890" w:date="2017-12-14T18:54:00Z">
              <w:r>
                <w:t>2</w:t>
              </w:r>
            </w:ins>
          </w:p>
        </w:tc>
        <w:tc>
          <w:tcPr>
            <w:tcW w:w="709" w:type="dxa"/>
            <w:tcBorders>
              <w:top w:val="nil"/>
              <w:left w:val="nil"/>
              <w:bottom w:val="nil"/>
              <w:right w:val="nil"/>
            </w:tcBorders>
            <w:hideMark/>
          </w:tcPr>
          <w:p w:rsidR="00000E30" w:rsidRDefault="00000E30" w:rsidP="00000E30">
            <w:pPr>
              <w:pStyle w:val="TAC"/>
              <w:rPr>
                <w:ins w:id="26597" w:author="C1-175313_mapping_from_24890" w:date="2017-12-14T18:54:00Z"/>
              </w:rPr>
            </w:pPr>
            <w:ins w:id="26598" w:author="C1-175313_mapping_from_24890" w:date="2017-12-14T18:54:00Z">
              <w:r>
                <w:t>1</w:t>
              </w:r>
            </w:ins>
          </w:p>
        </w:tc>
        <w:tc>
          <w:tcPr>
            <w:tcW w:w="1560" w:type="dxa"/>
            <w:tcBorders>
              <w:top w:val="nil"/>
              <w:left w:val="nil"/>
              <w:bottom w:val="nil"/>
              <w:right w:val="nil"/>
            </w:tcBorders>
          </w:tcPr>
          <w:p w:rsidR="00000E30" w:rsidRDefault="00000E30" w:rsidP="00000E30">
            <w:pPr>
              <w:pStyle w:val="TAL"/>
              <w:rPr>
                <w:ins w:id="26599" w:author="C1-175313_mapping_from_24890" w:date="2017-12-14T18:54:00Z"/>
              </w:rPr>
            </w:pPr>
          </w:p>
        </w:tc>
      </w:tr>
      <w:tr w:rsidR="00000E30" w:rsidTr="00000E30">
        <w:trPr>
          <w:cantSplit/>
          <w:jc w:val="center"/>
          <w:ins w:id="26600"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6601" w:author="C1-175313_mapping_from_24890" w:date="2017-12-14T18:54:00Z"/>
              </w:rPr>
            </w:pPr>
            <w:ins w:id="26602" w:author="C1-175313_mapping_from_24890" w:date="2017-12-14T18:54:00Z">
              <w:r>
                <w:t>DNN IEI</w:t>
              </w:r>
            </w:ins>
          </w:p>
        </w:tc>
        <w:tc>
          <w:tcPr>
            <w:tcW w:w="1560" w:type="dxa"/>
            <w:tcBorders>
              <w:top w:val="nil"/>
              <w:left w:val="nil"/>
              <w:bottom w:val="nil"/>
              <w:right w:val="nil"/>
            </w:tcBorders>
            <w:hideMark/>
          </w:tcPr>
          <w:p w:rsidR="00000E30" w:rsidRDefault="00000E30" w:rsidP="00000E30">
            <w:pPr>
              <w:pStyle w:val="TAL"/>
              <w:rPr>
                <w:ins w:id="26603" w:author="C1-175313_mapping_from_24890" w:date="2017-12-14T18:54:00Z"/>
              </w:rPr>
            </w:pPr>
            <w:ins w:id="26604" w:author="C1-175313_mapping_from_24890" w:date="2017-12-14T18:54:00Z">
              <w:r>
                <w:t>octet 1</w:t>
              </w:r>
            </w:ins>
          </w:p>
        </w:tc>
      </w:tr>
      <w:tr w:rsidR="00000E30" w:rsidTr="00000E30">
        <w:trPr>
          <w:cantSplit/>
          <w:jc w:val="center"/>
          <w:ins w:id="26605"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6606" w:author="C1-175313_mapping_from_24890" w:date="2017-12-14T18:54:00Z"/>
              </w:rPr>
            </w:pPr>
            <w:ins w:id="26607" w:author="C1-175313_mapping_from_24890" w:date="2017-12-14T18:54:00Z">
              <w:r>
                <w:t>Length of DNN contents</w:t>
              </w:r>
            </w:ins>
          </w:p>
        </w:tc>
        <w:tc>
          <w:tcPr>
            <w:tcW w:w="1560" w:type="dxa"/>
            <w:tcBorders>
              <w:top w:val="nil"/>
              <w:left w:val="nil"/>
              <w:bottom w:val="nil"/>
              <w:right w:val="nil"/>
            </w:tcBorders>
            <w:hideMark/>
          </w:tcPr>
          <w:p w:rsidR="00000E30" w:rsidRDefault="00000E30" w:rsidP="00000E30">
            <w:pPr>
              <w:pStyle w:val="TAL"/>
              <w:rPr>
                <w:ins w:id="26608" w:author="C1-175313_mapping_from_24890" w:date="2017-12-14T18:54:00Z"/>
              </w:rPr>
            </w:pPr>
            <w:ins w:id="26609" w:author="C1-175313_mapping_from_24890" w:date="2017-12-14T18:54:00Z">
              <w:r>
                <w:t>octet 2</w:t>
              </w:r>
            </w:ins>
          </w:p>
        </w:tc>
      </w:tr>
      <w:tr w:rsidR="00000E30" w:rsidTr="00000E30">
        <w:trPr>
          <w:cantSplit/>
          <w:jc w:val="center"/>
          <w:ins w:id="26610"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6611" w:author="C1-175313_mapping_from_24890" w:date="2017-12-14T18:54:00Z"/>
              </w:rPr>
            </w:pPr>
          </w:p>
          <w:p w:rsidR="00000E30" w:rsidRDefault="00000E30" w:rsidP="00000E30">
            <w:pPr>
              <w:pStyle w:val="TAC"/>
              <w:rPr>
                <w:ins w:id="26612" w:author="C1-175313_mapping_from_24890" w:date="2017-12-14T18:54:00Z"/>
              </w:rPr>
            </w:pPr>
            <w:ins w:id="26613" w:author="C1-175313_mapping_from_24890" w:date="2017-12-14T18:54:00Z">
              <w:r>
                <w:t>DNN value</w:t>
              </w:r>
            </w:ins>
          </w:p>
        </w:tc>
        <w:tc>
          <w:tcPr>
            <w:tcW w:w="1560" w:type="dxa"/>
            <w:tcBorders>
              <w:top w:val="nil"/>
              <w:left w:val="nil"/>
              <w:bottom w:val="nil"/>
              <w:right w:val="nil"/>
            </w:tcBorders>
            <w:hideMark/>
          </w:tcPr>
          <w:p w:rsidR="00000E30" w:rsidRDefault="00000E30" w:rsidP="00000E30">
            <w:pPr>
              <w:pStyle w:val="TAL"/>
              <w:rPr>
                <w:ins w:id="26614" w:author="C1-175313_mapping_from_24890" w:date="2017-12-14T18:54:00Z"/>
              </w:rPr>
            </w:pPr>
            <w:ins w:id="26615" w:author="C1-175313_mapping_from_24890" w:date="2017-12-14T18:54:00Z">
              <w:r>
                <w:t>octet 3</w:t>
              </w:r>
            </w:ins>
          </w:p>
          <w:p w:rsidR="00000E30" w:rsidRDefault="00000E30" w:rsidP="00000E30">
            <w:pPr>
              <w:pStyle w:val="TAL"/>
              <w:rPr>
                <w:ins w:id="26616" w:author="C1-175313_mapping_from_24890" w:date="2017-12-14T18:54:00Z"/>
              </w:rPr>
            </w:pPr>
          </w:p>
          <w:p w:rsidR="00000E30" w:rsidRDefault="00000E30" w:rsidP="00000E30">
            <w:pPr>
              <w:pStyle w:val="TAL"/>
              <w:rPr>
                <w:ins w:id="26617" w:author="C1-175313_mapping_from_24890" w:date="2017-12-14T18:54:00Z"/>
              </w:rPr>
            </w:pPr>
            <w:ins w:id="26618" w:author="C1-175313_mapping_from_24890" w:date="2017-12-14T18:54:00Z">
              <w:r>
                <w:t>octet n</w:t>
              </w:r>
            </w:ins>
          </w:p>
        </w:tc>
      </w:tr>
    </w:tbl>
    <w:p w:rsidR="00000E30" w:rsidRPr="00BD0557" w:rsidRDefault="00000E30" w:rsidP="00000E30">
      <w:pPr>
        <w:pStyle w:val="TF"/>
        <w:rPr>
          <w:ins w:id="26619" w:author="C1-175313_mapping_from_24890" w:date="2017-12-14T18:54:00Z"/>
        </w:rPr>
      </w:pPr>
      <w:ins w:id="26620" w:author="C1-175313_mapping_from_24890" w:date="2017-12-14T18:54:00Z">
        <w:r w:rsidRPr="00BD0557">
          <w:t>Figure </w:t>
        </w:r>
      </w:ins>
      <w:ins w:id="26621" w:author="rapporteur_Christian_Herrero-Veron" w:date="2017-12-18T09:25:00Z">
        <w:r>
          <w:t>9</w:t>
        </w:r>
      </w:ins>
      <w:ins w:id="26622" w:author="C1-175313_mapping_from_24890" w:date="2017-12-14T18:54:00Z">
        <w:r w:rsidRPr="00BD0557">
          <w:t>.</w:t>
        </w:r>
      </w:ins>
      <w:ins w:id="26623" w:author="rapporteur_Christian_Herrero-Veron" w:date="2017-12-18T13:08:00Z">
        <w:r w:rsidR="00C679E5">
          <w:t>8</w:t>
        </w:r>
      </w:ins>
      <w:ins w:id="26624" w:author="C1-175313_mapping_from_24890" w:date="2017-12-14T18:54:00Z">
        <w:r w:rsidRPr="00BD0557">
          <w:t>.</w:t>
        </w:r>
      </w:ins>
      <w:ins w:id="26625" w:author="rapporteur_Christian_Herrero-Veron" w:date="2017-12-18T09:25:00Z">
        <w:r>
          <w:t>3.</w:t>
        </w:r>
      </w:ins>
      <w:ins w:id="26626" w:author="rapporteur_Christian_Herrero-Veron" w:date="2017-12-18T09:34:00Z">
        <w:r w:rsidR="006A5234">
          <w:t>1</w:t>
        </w:r>
      </w:ins>
      <w:ins w:id="26627" w:author="rapporteur_Christian_Herrero-Veron" w:date="2017-12-18T09:44:00Z">
        <w:r w:rsidR="000F7585">
          <w:t>2</w:t>
        </w:r>
      </w:ins>
      <w:ins w:id="26628" w:author="C1-175313_mapping_from_24890" w:date="2017-12-14T18:54:00Z">
        <w:r w:rsidRPr="00BD0557">
          <w:t>.1: DNN information element</w:t>
        </w:r>
      </w:ins>
    </w:p>
    <w:p w:rsidR="00000E30" w:rsidRDefault="00000E30" w:rsidP="00000E30">
      <w:pPr>
        <w:rPr>
          <w:ins w:id="26629" w:author="C1-175313_mapping_from_24890" w:date="2017-12-14T18:54:00Z"/>
        </w:rPr>
      </w:pPr>
      <w:ins w:id="26630" w:author="C1-175313_mapping_from_24890" w:date="2017-12-14T18:54:00Z">
        <w:r>
          <w:t>A DNN value field contains an APN</w:t>
        </w:r>
        <w:r w:rsidRPr="006C6E41">
          <w:t xml:space="preserve"> </w:t>
        </w:r>
        <w:r>
          <w:t>as defined in 3GPP </w:t>
        </w:r>
        <w:r w:rsidRPr="00B6630E">
          <w:t>TS</w:t>
        </w:r>
        <w:r>
          <w:t> </w:t>
        </w:r>
        <w:r w:rsidRPr="00B6630E">
          <w:t>2</w:t>
        </w:r>
        <w:r>
          <w:t>3</w:t>
        </w:r>
        <w:r w:rsidRPr="00B6630E">
          <w:t>.</w:t>
        </w:r>
        <w:r>
          <w:t>003 </w:t>
        </w:r>
        <w:r w:rsidRPr="00B6630E">
          <w:t>[</w:t>
        </w:r>
      </w:ins>
      <w:ins w:id="26631" w:author="rapporteur_Christian_Herrero-Veron" w:date="2017-12-18T14:23:00Z">
        <w:r w:rsidR="00A04866">
          <w:t>2</w:t>
        </w:r>
      </w:ins>
      <w:ins w:id="26632" w:author="C1-175313_mapping_from_24890" w:date="2017-12-14T18:54:00Z">
        <w:r w:rsidRPr="00B6630E">
          <w:t>]</w:t>
        </w:r>
        <w:r w:rsidRPr="00FE320E">
          <w:t>.</w:t>
        </w:r>
      </w:ins>
    </w:p>
    <w:p w:rsidR="00000000" w:rsidRDefault="00E35051">
      <w:pPr>
        <w:pStyle w:val="Heading4"/>
        <w:rPr>
          <w:ins w:id="26633" w:author="rapporteur_Christian_Herrero-Veron" w:date="2017-12-20T23:25:00Z"/>
        </w:rPr>
        <w:pPrChange w:id="26634" w:author="rapporteur_Christian_Herrero-Veron" w:date="2017-12-18T09:27:00Z">
          <w:pPr>
            <w:pStyle w:val="Heading3"/>
          </w:pPr>
        </w:pPrChange>
      </w:pPr>
      <w:bookmarkStart w:id="26635" w:name="_Toc501576576"/>
      <w:bookmarkStart w:id="26636" w:name="_Toc500935498"/>
      <w:bookmarkStart w:id="26637" w:name="_Toc501356243"/>
      <w:bookmarkStart w:id="26638" w:name="_Toc501367333"/>
      <w:bookmarkStart w:id="26639" w:name="_Toc501369346"/>
      <w:bookmarkStart w:id="26640" w:name="_Toc501373792"/>
      <w:bookmarkStart w:id="26641" w:name="_Toc501376593"/>
      <w:bookmarkStart w:id="26642" w:name="_Toc501377723"/>
      <w:bookmarkStart w:id="26643" w:name="_Toc501378280"/>
      <w:bookmarkStart w:id="26644" w:name="_Toc501395449"/>
      <w:bookmarkStart w:id="26645" w:name="_Toc501396006"/>
      <w:bookmarkStart w:id="26646" w:name="_Toc501442916"/>
      <w:bookmarkStart w:id="26647" w:name="_Toc501575269"/>
      <w:bookmarkStart w:id="26648" w:name="_Toc500935491"/>
      <w:bookmarkStart w:id="26649" w:name="_Toc501620201"/>
      <w:ins w:id="26650" w:author="rapporteur_Christian_Herrero-Veron" w:date="2017-12-20T23:25:00Z">
        <w:r>
          <w:t>9.8.3.13</w:t>
        </w:r>
        <w:r>
          <w:tab/>
          <w:t xml:space="preserve">Dual-registration </w:t>
        </w:r>
      </w:ins>
      <w:ins w:id="26651" w:author="rapporteur_Christian_Herrero-Veron" w:date="2017-12-20T23:28:00Z">
        <w:r>
          <w:t>s</w:t>
        </w:r>
      </w:ins>
      <w:ins w:id="26652" w:author="rapporteur_Christian_Herrero-Veron" w:date="2017-12-20T23:25:00Z">
        <w:r>
          <w:t>upported</w:t>
        </w:r>
        <w:bookmarkEnd w:id="26635"/>
        <w:bookmarkEnd w:id="26649"/>
      </w:ins>
    </w:p>
    <w:p w:rsidR="006964C4" w:rsidRPr="00440029" w:rsidRDefault="006964C4" w:rsidP="006964C4">
      <w:pPr>
        <w:pStyle w:val="EditorsNote"/>
        <w:rPr>
          <w:ins w:id="26653" w:author="rapporteur_Christian_Herrero-Veron" w:date="2017-12-20T23:29:00Z"/>
        </w:rPr>
      </w:pPr>
      <w:ins w:id="26654" w:author="rapporteur_Christian_Herrero-Veron" w:date="2017-12-20T23:29:00Z">
        <w:r>
          <w:t>Editor's note:</w:t>
        </w:r>
        <w:r w:rsidRPr="00440029">
          <w:tab/>
        </w:r>
        <w:r>
          <w:t>The definition of Dual-r</w:t>
        </w:r>
        <w:r w:rsidRPr="009979DE">
          <w:t xml:space="preserve">egistration </w:t>
        </w:r>
        <w:r>
          <w:t>supported is FFS.</w:t>
        </w:r>
      </w:ins>
    </w:p>
    <w:p w:rsidR="00000000" w:rsidRDefault="0060661A">
      <w:pPr>
        <w:pStyle w:val="Heading4"/>
        <w:rPr>
          <w:ins w:id="26655" w:author="C1-175313_mapping_from_24890" w:date="2017-12-14T18:54:00Z"/>
        </w:rPr>
        <w:pPrChange w:id="26656" w:author="rapporteur_Christian_Herrero-Veron" w:date="2017-12-18T09:27:00Z">
          <w:pPr>
            <w:pStyle w:val="Heading3"/>
          </w:pPr>
        </w:pPrChange>
      </w:pPr>
      <w:bookmarkStart w:id="26657" w:name="_Toc501576577"/>
      <w:bookmarkStart w:id="26658" w:name="_Toc501620202"/>
      <w:ins w:id="26659" w:author="rapporteur_Christian_Herrero-Veron" w:date="2017-12-18T09:36:00Z">
        <w:r>
          <w:t>9</w:t>
        </w:r>
      </w:ins>
      <w:ins w:id="26660" w:author="C1-175313_mapping_from_24890" w:date="2017-12-14T18:54:00Z">
        <w:r>
          <w:t>.</w:t>
        </w:r>
      </w:ins>
      <w:ins w:id="26661" w:author="rapporteur_Christian_Herrero-Veron" w:date="2017-12-18T13:08:00Z">
        <w:r w:rsidR="00C679E5">
          <w:t>8</w:t>
        </w:r>
      </w:ins>
      <w:ins w:id="26662" w:author="rapporteur_Christian_Herrero-Veron" w:date="2017-12-18T09:36:00Z">
        <w:r>
          <w:t>.3</w:t>
        </w:r>
      </w:ins>
      <w:ins w:id="26663" w:author="C1-175313_mapping_from_24890" w:date="2017-12-14T18:54:00Z">
        <w:r>
          <w:t>.</w:t>
        </w:r>
      </w:ins>
      <w:ins w:id="26664" w:author="rapporteur_Christian_Herrero-Veron" w:date="2017-12-18T09:37:00Z">
        <w:r>
          <w:t>1</w:t>
        </w:r>
      </w:ins>
      <w:ins w:id="26665" w:author="rapporteur_Christian_Herrero-Veron" w:date="2017-12-20T23:25:00Z">
        <w:r w:rsidR="00E35051">
          <w:t>4</w:t>
        </w:r>
      </w:ins>
      <w:ins w:id="26666" w:author="C1-175313_mapping_from_24890" w:date="2017-12-14T18:54:00Z">
        <w:r>
          <w:tab/>
          <w:t>EAP message</w:t>
        </w:r>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57"/>
        <w:bookmarkEnd w:id="26658"/>
      </w:ins>
    </w:p>
    <w:p w:rsidR="0060661A" w:rsidRPr="003168A2" w:rsidRDefault="0060661A" w:rsidP="0060661A">
      <w:pPr>
        <w:rPr>
          <w:ins w:id="26667" w:author="C1-175313_mapping_from_24890" w:date="2017-12-14T18:54:00Z"/>
        </w:rPr>
      </w:pPr>
      <w:ins w:id="26668" w:author="C1-175313_mapping_from_24890" w:date="2017-12-14T18:54:00Z">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ins>
      <w:ins w:id="26669" w:author="rapporteur_Christian_Herrero-Veron" w:date="2017-12-18T14:48:00Z">
        <w:r w:rsidR="00192D69">
          <w:t>15</w:t>
        </w:r>
      </w:ins>
      <w:ins w:id="26670" w:author="C1-175313_mapping_from_24890" w:date="2017-12-14T18:54:00Z">
        <w:r>
          <w:t>]</w:t>
        </w:r>
        <w:r w:rsidRPr="003168A2">
          <w:t>.</w:t>
        </w:r>
      </w:ins>
    </w:p>
    <w:p w:rsidR="0060661A" w:rsidRPr="003168A2" w:rsidRDefault="0060661A" w:rsidP="0060661A">
      <w:pPr>
        <w:rPr>
          <w:ins w:id="26671" w:author="C1-175313_mapping_from_24890" w:date="2017-12-14T18:54:00Z"/>
        </w:rPr>
      </w:pPr>
      <w:ins w:id="26672" w:author="C1-175313_mapping_from_24890" w:date="2017-12-14T18:54:00Z">
        <w:r w:rsidRPr="003168A2">
          <w:t xml:space="preserve">The </w:t>
        </w:r>
        <w:r>
          <w:t>EAP message</w:t>
        </w:r>
        <w:r w:rsidRPr="003168A2">
          <w:t xml:space="preserve"> information element is coded as shown in figure </w:t>
        </w:r>
      </w:ins>
      <w:ins w:id="26673" w:author="rapporteur_Christian_Herrero-Veron" w:date="2017-12-18T09:37:00Z">
        <w:r>
          <w:t>9</w:t>
        </w:r>
      </w:ins>
      <w:ins w:id="26674" w:author="C1-175313_mapping_from_24890" w:date="2017-12-14T18:54:00Z">
        <w:r>
          <w:t>.</w:t>
        </w:r>
      </w:ins>
      <w:ins w:id="26675" w:author="rapporteur_Christian_Herrero-Veron" w:date="2017-12-18T13:08:00Z">
        <w:r w:rsidR="00C679E5">
          <w:t>8</w:t>
        </w:r>
      </w:ins>
      <w:ins w:id="26676" w:author="rapporteur_Christian_Herrero-Veron" w:date="2017-12-18T09:37:00Z">
        <w:r>
          <w:t>.3</w:t>
        </w:r>
      </w:ins>
      <w:ins w:id="26677" w:author="C1-175313_mapping_from_24890" w:date="2017-12-14T18:54:00Z">
        <w:r>
          <w:t>.</w:t>
        </w:r>
      </w:ins>
      <w:ins w:id="26678" w:author="rapporteur_Christian_Herrero-Veron" w:date="2017-12-18T09:37:00Z">
        <w:r>
          <w:t>1</w:t>
        </w:r>
      </w:ins>
      <w:ins w:id="26679" w:author="rapporteur_Christian_Herrero-Veron" w:date="2017-12-20T23:29:00Z">
        <w:r w:rsidR="006964C4">
          <w:t>4</w:t>
        </w:r>
      </w:ins>
      <w:ins w:id="26680" w:author="C1-175313_mapping_from_24890" w:date="2017-12-14T18:54:00Z">
        <w:r w:rsidRPr="003168A2">
          <w:t>.1 and table </w:t>
        </w:r>
      </w:ins>
      <w:ins w:id="26681" w:author="rapporteur_Christian_Herrero-Veron" w:date="2017-12-18T09:37:00Z">
        <w:r>
          <w:t>9</w:t>
        </w:r>
      </w:ins>
      <w:ins w:id="26682" w:author="C1-175313_mapping_from_24890" w:date="2017-12-14T18:54:00Z">
        <w:r>
          <w:t>.</w:t>
        </w:r>
      </w:ins>
      <w:ins w:id="26683" w:author="rapporteur_Christian_Herrero-Veron" w:date="2017-12-18T13:08:00Z">
        <w:r w:rsidR="00C679E5">
          <w:t>8</w:t>
        </w:r>
      </w:ins>
      <w:ins w:id="26684" w:author="C1-175313_mapping_from_24890" w:date="2017-12-14T18:54:00Z">
        <w:r>
          <w:t>.</w:t>
        </w:r>
      </w:ins>
      <w:ins w:id="26685" w:author="rapporteur_Christian_Herrero-Veron" w:date="2017-12-18T09:37:00Z">
        <w:r>
          <w:t>3.1</w:t>
        </w:r>
      </w:ins>
      <w:ins w:id="26686" w:author="rapporteur_Christian_Herrero-Veron" w:date="2017-12-20T23:29:00Z">
        <w:r w:rsidR="006964C4">
          <w:t>4</w:t>
        </w:r>
      </w:ins>
      <w:ins w:id="26687" w:author="C1-175313_mapping_from_24890" w:date="2017-12-14T18:54:00Z">
        <w:r w:rsidRPr="003168A2">
          <w:t>.1.</w:t>
        </w:r>
      </w:ins>
    </w:p>
    <w:p w:rsidR="0060661A" w:rsidRPr="003168A2" w:rsidRDefault="0060661A" w:rsidP="0060661A">
      <w:pPr>
        <w:rPr>
          <w:ins w:id="26688" w:author="C1-175313_mapping_from_24890" w:date="2017-12-14T18:54:00Z"/>
        </w:rPr>
      </w:pPr>
      <w:ins w:id="26689" w:author="C1-175313_mapping_from_24890" w:date="2017-12-14T18:54:00Z">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ins w:id="26690" w:author="C1-175313_mapping_from_24890" w:date="2017-12-14T18:54:00Z"/>
        </w:trPr>
        <w:tc>
          <w:tcPr>
            <w:tcW w:w="708" w:type="dxa"/>
          </w:tcPr>
          <w:p w:rsidR="0060661A" w:rsidRPr="003168A2" w:rsidRDefault="0060661A" w:rsidP="000F5712">
            <w:pPr>
              <w:pStyle w:val="TAC"/>
              <w:rPr>
                <w:ins w:id="26691" w:author="C1-175313_mapping_from_24890" w:date="2017-12-14T18:54:00Z"/>
              </w:rPr>
            </w:pPr>
            <w:ins w:id="26692" w:author="C1-175313_mapping_from_24890" w:date="2017-12-14T18:54:00Z">
              <w:r w:rsidRPr="003168A2">
                <w:t>8</w:t>
              </w:r>
            </w:ins>
          </w:p>
        </w:tc>
        <w:tc>
          <w:tcPr>
            <w:tcW w:w="709" w:type="dxa"/>
          </w:tcPr>
          <w:p w:rsidR="0060661A" w:rsidRPr="003168A2" w:rsidRDefault="0060661A" w:rsidP="000F5712">
            <w:pPr>
              <w:pStyle w:val="TAC"/>
              <w:rPr>
                <w:ins w:id="26693" w:author="C1-175313_mapping_from_24890" w:date="2017-12-14T18:54:00Z"/>
              </w:rPr>
            </w:pPr>
            <w:ins w:id="26694" w:author="C1-175313_mapping_from_24890" w:date="2017-12-14T18:54:00Z">
              <w:r w:rsidRPr="003168A2">
                <w:t>7</w:t>
              </w:r>
            </w:ins>
          </w:p>
        </w:tc>
        <w:tc>
          <w:tcPr>
            <w:tcW w:w="709" w:type="dxa"/>
          </w:tcPr>
          <w:p w:rsidR="0060661A" w:rsidRPr="003168A2" w:rsidRDefault="0060661A" w:rsidP="000F5712">
            <w:pPr>
              <w:pStyle w:val="TAC"/>
              <w:rPr>
                <w:ins w:id="26695" w:author="C1-175313_mapping_from_24890" w:date="2017-12-14T18:54:00Z"/>
              </w:rPr>
            </w:pPr>
            <w:ins w:id="26696" w:author="C1-175313_mapping_from_24890" w:date="2017-12-14T18:54:00Z">
              <w:r w:rsidRPr="003168A2">
                <w:t>6</w:t>
              </w:r>
            </w:ins>
          </w:p>
        </w:tc>
        <w:tc>
          <w:tcPr>
            <w:tcW w:w="709" w:type="dxa"/>
          </w:tcPr>
          <w:p w:rsidR="0060661A" w:rsidRPr="003168A2" w:rsidRDefault="0060661A" w:rsidP="000F5712">
            <w:pPr>
              <w:pStyle w:val="TAC"/>
              <w:rPr>
                <w:ins w:id="26697" w:author="C1-175313_mapping_from_24890" w:date="2017-12-14T18:54:00Z"/>
              </w:rPr>
            </w:pPr>
            <w:ins w:id="26698" w:author="C1-175313_mapping_from_24890" w:date="2017-12-14T18:54:00Z">
              <w:r w:rsidRPr="003168A2">
                <w:t>5</w:t>
              </w:r>
            </w:ins>
          </w:p>
        </w:tc>
        <w:tc>
          <w:tcPr>
            <w:tcW w:w="709" w:type="dxa"/>
          </w:tcPr>
          <w:p w:rsidR="0060661A" w:rsidRPr="003168A2" w:rsidRDefault="0060661A" w:rsidP="000F5712">
            <w:pPr>
              <w:pStyle w:val="TAC"/>
              <w:rPr>
                <w:ins w:id="26699" w:author="C1-175313_mapping_from_24890" w:date="2017-12-14T18:54:00Z"/>
              </w:rPr>
            </w:pPr>
            <w:ins w:id="26700" w:author="C1-175313_mapping_from_24890" w:date="2017-12-14T18:54:00Z">
              <w:r w:rsidRPr="003168A2">
                <w:t>4</w:t>
              </w:r>
            </w:ins>
          </w:p>
        </w:tc>
        <w:tc>
          <w:tcPr>
            <w:tcW w:w="709" w:type="dxa"/>
          </w:tcPr>
          <w:p w:rsidR="0060661A" w:rsidRPr="003168A2" w:rsidRDefault="0060661A" w:rsidP="000F5712">
            <w:pPr>
              <w:pStyle w:val="TAC"/>
              <w:rPr>
                <w:ins w:id="26701" w:author="C1-175313_mapping_from_24890" w:date="2017-12-14T18:54:00Z"/>
              </w:rPr>
            </w:pPr>
            <w:ins w:id="26702" w:author="C1-175313_mapping_from_24890" w:date="2017-12-14T18:54:00Z">
              <w:r w:rsidRPr="003168A2">
                <w:t>3</w:t>
              </w:r>
            </w:ins>
          </w:p>
        </w:tc>
        <w:tc>
          <w:tcPr>
            <w:tcW w:w="709" w:type="dxa"/>
          </w:tcPr>
          <w:p w:rsidR="0060661A" w:rsidRPr="003168A2" w:rsidRDefault="0060661A" w:rsidP="000F5712">
            <w:pPr>
              <w:pStyle w:val="TAC"/>
              <w:rPr>
                <w:ins w:id="26703" w:author="C1-175313_mapping_from_24890" w:date="2017-12-14T18:54:00Z"/>
              </w:rPr>
            </w:pPr>
            <w:ins w:id="26704" w:author="C1-175313_mapping_from_24890" w:date="2017-12-14T18:54:00Z">
              <w:r w:rsidRPr="003168A2">
                <w:t>2</w:t>
              </w:r>
            </w:ins>
          </w:p>
        </w:tc>
        <w:tc>
          <w:tcPr>
            <w:tcW w:w="709" w:type="dxa"/>
          </w:tcPr>
          <w:p w:rsidR="0060661A" w:rsidRPr="003168A2" w:rsidRDefault="0060661A" w:rsidP="000F5712">
            <w:pPr>
              <w:pStyle w:val="TAC"/>
              <w:rPr>
                <w:ins w:id="26705" w:author="C1-175313_mapping_from_24890" w:date="2017-12-14T18:54:00Z"/>
              </w:rPr>
            </w:pPr>
            <w:ins w:id="26706" w:author="C1-175313_mapping_from_24890" w:date="2017-12-14T18:54:00Z">
              <w:r w:rsidRPr="003168A2">
                <w:t>1</w:t>
              </w:r>
            </w:ins>
          </w:p>
        </w:tc>
        <w:tc>
          <w:tcPr>
            <w:tcW w:w="1134" w:type="dxa"/>
          </w:tcPr>
          <w:p w:rsidR="0060661A" w:rsidRPr="003168A2" w:rsidRDefault="0060661A" w:rsidP="000F5712">
            <w:pPr>
              <w:pStyle w:val="TAL"/>
              <w:rPr>
                <w:ins w:id="26707" w:author="C1-175313_mapping_from_24890" w:date="2017-12-14T18:54:00Z"/>
              </w:rPr>
            </w:pPr>
          </w:p>
        </w:tc>
      </w:tr>
      <w:tr w:rsidR="0060661A" w:rsidRPr="003168A2" w:rsidTr="000F5712">
        <w:trPr>
          <w:jc w:val="center"/>
          <w:ins w:id="26708" w:author="C1-175313_mapping_from_24890" w:date="2017-12-14T18:54: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ins w:id="26709" w:author="C1-175313_mapping_from_24890" w:date="2017-12-14T18:54:00Z"/>
              </w:rPr>
            </w:pPr>
            <w:ins w:id="26710" w:author="C1-175313_mapping_from_24890" w:date="2017-12-14T18:54:00Z">
              <w:r>
                <w:t xml:space="preserve">EAP message </w:t>
              </w:r>
              <w:r w:rsidRPr="003168A2">
                <w:t>IEI</w:t>
              </w:r>
            </w:ins>
          </w:p>
        </w:tc>
        <w:tc>
          <w:tcPr>
            <w:tcW w:w="1134" w:type="dxa"/>
          </w:tcPr>
          <w:p w:rsidR="0060661A" w:rsidRPr="003168A2" w:rsidRDefault="0060661A" w:rsidP="000F5712">
            <w:pPr>
              <w:pStyle w:val="TAL"/>
              <w:rPr>
                <w:ins w:id="26711" w:author="C1-175313_mapping_from_24890" w:date="2017-12-14T18:54:00Z"/>
              </w:rPr>
            </w:pPr>
            <w:ins w:id="26712" w:author="C1-175313_mapping_from_24890" w:date="2017-12-14T18:54:00Z">
              <w:r w:rsidRPr="003168A2">
                <w:t>octet 1</w:t>
              </w:r>
            </w:ins>
          </w:p>
        </w:tc>
      </w:tr>
      <w:tr w:rsidR="0060661A" w:rsidRPr="003168A2" w:rsidTr="000F5712">
        <w:trPr>
          <w:jc w:val="center"/>
          <w:ins w:id="26713"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rPr>
                <w:ins w:id="26714" w:author="C1-175313_mapping_from_24890" w:date="2017-12-14T18:54:00Z"/>
              </w:rPr>
            </w:pPr>
          </w:p>
          <w:p w:rsidR="0060661A" w:rsidRPr="003168A2" w:rsidRDefault="0060661A" w:rsidP="000F5712">
            <w:pPr>
              <w:pStyle w:val="TAC"/>
              <w:rPr>
                <w:ins w:id="26715" w:author="C1-175313_mapping_from_24890" w:date="2017-12-14T18:54:00Z"/>
              </w:rPr>
            </w:pPr>
            <w:ins w:id="26716" w:author="C1-175313_mapping_from_24890" w:date="2017-12-14T18:54:00Z">
              <w:r w:rsidRPr="003168A2">
                <w:t xml:space="preserve">Length of </w:t>
              </w:r>
              <w:r>
                <w:t xml:space="preserve">EAP message </w:t>
              </w:r>
              <w:r w:rsidRPr="003168A2">
                <w:t>contents</w:t>
              </w:r>
            </w:ins>
          </w:p>
        </w:tc>
        <w:tc>
          <w:tcPr>
            <w:tcW w:w="1134" w:type="dxa"/>
          </w:tcPr>
          <w:p w:rsidR="0060661A" w:rsidRDefault="0060661A" w:rsidP="000F5712">
            <w:pPr>
              <w:pStyle w:val="TAL"/>
              <w:rPr>
                <w:ins w:id="26717" w:author="C1-175313_mapping_from_24890" w:date="2017-12-14T18:54:00Z"/>
              </w:rPr>
            </w:pPr>
            <w:ins w:id="26718" w:author="C1-175313_mapping_from_24890" w:date="2017-12-14T18:54:00Z">
              <w:r w:rsidRPr="003168A2">
                <w:t>octet 2</w:t>
              </w:r>
            </w:ins>
          </w:p>
          <w:p w:rsidR="0060661A" w:rsidRDefault="0060661A" w:rsidP="000F5712">
            <w:pPr>
              <w:pStyle w:val="TAL"/>
              <w:rPr>
                <w:ins w:id="26719" w:author="C1-175313_mapping_from_24890" w:date="2017-12-14T18:54:00Z"/>
              </w:rPr>
            </w:pPr>
          </w:p>
          <w:p w:rsidR="0060661A" w:rsidRPr="003168A2" w:rsidRDefault="0060661A" w:rsidP="000F5712">
            <w:pPr>
              <w:pStyle w:val="TAL"/>
              <w:rPr>
                <w:ins w:id="26720" w:author="C1-175313_mapping_from_24890" w:date="2017-12-14T18:54:00Z"/>
              </w:rPr>
            </w:pPr>
            <w:ins w:id="26721" w:author="C1-175313_mapping_from_24890" w:date="2017-12-14T18:54:00Z">
              <w:r>
                <w:t>octet 3</w:t>
              </w:r>
            </w:ins>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ins w:id="26722" w:author="C1-175313_mapping_from_24890" w:date="2017-12-14T18:54: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ins w:id="26723" w:author="C1-175313_mapping_from_24890" w:date="2017-12-14T18:54:00Z"/>
              </w:rPr>
            </w:pPr>
          </w:p>
          <w:p w:rsidR="0060661A" w:rsidRPr="003168A2" w:rsidRDefault="0060661A" w:rsidP="000F5712">
            <w:pPr>
              <w:pStyle w:val="TAC"/>
              <w:rPr>
                <w:ins w:id="26724" w:author="C1-175313_mapping_from_24890" w:date="2017-12-14T18:54:00Z"/>
              </w:rPr>
            </w:pPr>
            <w:ins w:id="26725" w:author="C1-175313_mapping_from_24890" w:date="2017-12-14T18:54:00Z">
              <w:r>
                <w:t>EAP message</w:t>
              </w:r>
            </w:ins>
          </w:p>
        </w:tc>
        <w:tc>
          <w:tcPr>
            <w:tcW w:w="1134" w:type="dxa"/>
            <w:tcBorders>
              <w:top w:val="nil"/>
              <w:left w:val="single" w:sz="6" w:space="0" w:color="auto"/>
              <w:bottom w:val="nil"/>
              <w:right w:val="nil"/>
            </w:tcBorders>
          </w:tcPr>
          <w:p w:rsidR="0060661A" w:rsidRPr="003168A2" w:rsidRDefault="0060661A" w:rsidP="000F5712">
            <w:pPr>
              <w:pStyle w:val="TAL"/>
              <w:rPr>
                <w:ins w:id="26726" w:author="C1-175313_mapping_from_24890" w:date="2017-12-14T18:54:00Z"/>
              </w:rPr>
            </w:pPr>
            <w:ins w:id="26727" w:author="C1-175313_mapping_from_24890" w:date="2017-12-14T18:54:00Z">
              <w:r w:rsidRPr="003168A2">
                <w:t>octet 4</w:t>
              </w:r>
            </w:ins>
          </w:p>
          <w:p w:rsidR="0060661A" w:rsidRPr="003168A2" w:rsidRDefault="0060661A" w:rsidP="000F5712">
            <w:pPr>
              <w:pStyle w:val="TAL"/>
              <w:rPr>
                <w:ins w:id="26728" w:author="C1-175313_mapping_from_24890" w:date="2017-12-14T18:54:00Z"/>
              </w:rPr>
            </w:pPr>
          </w:p>
          <w:p w:rsidR="0060661A" w:rsidRPr="003168A2" w:rsidRDefault="0060661A" w:rsidP="000F5712">
            <w:pPr>
              <w:pStyle w:val="TAL"/>
              <w:rPr>
                <w:ins w:id="26729" w:author="C1-175313_mapping_from_24890" w:date="2017-12-14T18:54:00Z"/>
              </w:rPr>
            </w:pPr>
            <w:ins w:id="26730" w:author="C1-175313_mapping_from_24890" w:date="2017-12-14T18:54:00Z">
              <w:r>
                <w:t>octet x</w:t>
              </w:r>
            </w:ins>
          </w:p>
        </w:tc>
      </w:tr>
    </w:tbl>
    <w:p w:rsidR="0060661A" w:rsidRPr="00BD0557" w:rsidRDefault="0060661A" w:rsidP="0060661A">
      <w:pPr>
        <w:pStyle w:val="TF"/>
        <w:rPr>
          <w:ins w:id="26731" w:author="C1-175313_mapping_from_24890" w:date="2017-12-14T18:54:00Z"/>
        </w:rPr>
      </w:pPr>
      <w:ins w:id="26732" w:author="C1-175313_mapping_from_24890" w:date="2017-12-14T18:54:00Z">
        <w:r w:rsidRPr="00BD0557">
          <w:t>Figure </w:t>
        </w:r>
      </w:ins>
      <w:ins w:id="26733" w:author="rapporteur_Christian_Herrero-Veron" w:date="2017-12-18T09:37:00Z">
        <w:r>
          <w:t>9</w:t>
        </w:r>
      </w:ins>
      <w:ins w:id="26734" w:author="C1-175313_mapping_from_24890" w:date="2017-12-14T18:54:00Z">
        <w:r w:rsidRPr="00BD0557">
          <w:t>.</w:t>
        </w:r>
      </w:ins>
      <w:ins w:id="26735" w:author="rapporteur_Christian_Herrero-Veron" w:date="2017-12-18T13:08:00Z">
        <w:r w:rsidR="00C679E5">
          <w:t>8</w:t>
        </w:r>
      </w:ins>
      <w:ins w:id="26736" w:author="C1-175313_mapping_from_24890" w:date="2017-12-14T18:54:00Z">
        <w:r w:rsidRPr="00BD0557">
          <w:t>.</w:t>
        </w:r>
      </w:ins>
      <w:ins w:id="26737" w:author="rapporteur_Christian_Herrero-Veron" w:date="2017-12-18T09:37:00Z">
        <w:r>
          <w:t>3.1</w:t>
        </w:r>
      </w:ins>
      <w:ins w:id="26738" w:author="rapporteur_Christian_Herrero-Veron" w:date="2017-12-20T23:29:00Z">
        <w:r w:rsidR="006964C4">
          <w:t>4</w:t>
        </w:r>
      </w:ins>
      <w:ins w:id="26739" w:author="C1-175313_mapping_from_24890" w:date="2017-12-14T18:54:00Z">
        <w:r w:rsidRPr="00BD0557">
          <w:t>.1: EAP message information element</w:t>
        </w:r>
      </w:ins>
    </w:p>
    <w:p w:rsidR="0060661A" w:rsidRPr="003168A2" w:rsidRDefault="0060661A" w:rsidP="0060661A">
      <w:pPr>
        <w:pStyle w:val="TH"/>
        <w:rPr>
          <w:ins w:id="26740" w:author="C1-175313_mapping_from_24890" w:date="2017-12-14T18:54:00Z"/>
        </w:rPr>
      </w:pPr>
      <w:ins w:id="26741" w:author="C1-175313_mapping_from_24890" w:date="2017-12-14T18:54:00Z">
        <w:r w:rsidRPr="003168A2">
          <w:t>Table </w:t>
        </w:r>
      </w:ins>
      <w:ins w:id="26742" w:author="rapporteur_Christian_Herrero-Veron" w:date="2017-12-18T09:37:00Z">
        <w:r>
          <w:t>9</w:t>
        </w:r>
      </w:ins>
      <w:ins w:id="26743" w:author="C1-175313_mapping_from_24890" w:date="2017-12-14T18:54:00Z">
        <w:r>
          <w:t>.</w:t>
        </w:r>
      </w:ins>
      <w:ins w:id="26744" w:author="rapporteur_Christian_Herrero-Veron" w:date="2017-12-18T13:08:00Z">
        <w:r w:rsidR="00C679E5">
          <w:t>8</w:t>
        </w:r>
      </w:ins>
      <w:ins w:id="26745" w:author="C1-175313_mapping_from_24890" w:date="2017-12-14T18:54:00Z">
        <w:r>
          <w:t>.</w:t>
        </w:r>
      </w:ins>
      <w:ins w:id="26746" w:author="rapporteur_Christian_Herrero-Veron" w:date="2017-12-18T09:37:00Z">
        <w:r>
          <w:t>3.1</w:t>
        </w:r>
      </w:ins>
      <w:ins w:id="26747" w:author="rapporteur_Christian_Herrero-Veron" w:date="2017-12-20T23:29:00Z">
        <w:r w:rsidR="006964C4">
          <w:t>4</w:t>
        </w:r>
      </w:ins>
      <w:ins w:id="26748" w:author="C1-175313_mapping_from_24890" w:date="2017-12-14T18:54:00Z">
        <w:r w:rsidRPr="003168A2">
          <w:t xml:space="preserve">.1: </w:t>
        </w:r>
        <w:r>
          <w:t xml:space="preserve">EAP message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ins w:id="26749" w:author="C1-175313_mapping_from_24890" w:date="2017-12-14T18:54:00Z"/>
        </w:trPr>
        <w:tc>
          <w:tcPr>
            <w:tcW w:w="7087" w:type="dxa"/>
          </w:tcPr>
          <w:p w:rsidR="0060661A" w:rsidRPr="003168A2" w:rsidRDefault="0060661A" w:rsidP="000F5712">
            <w:pPr>
              <w:pStyle w:val="TAL"/>
              <w:rPr>
                <w:ins w:id="26750" w:author="C1-175313_mapping_from_24890" w:date="2017-12-14T18:54:00Z"/>
              </w:rPr>
            </w:pPr>
            <w:ins w:id="26751" w:author="C1-175313_mapping_from_24890" w:date="2017-12-14T18:54:00Z">
              <w:r>
                <w:t>EAP message</w:t>
              </w:r>
              <w:r w:rsidRPr="003168A2">
                <w:t xml:space="preserve"> (octet 4 to </w:t>
              </w:r>
              <w:r>
                <w:t>x</w:t>
              </w:r>
              <w:r w:rsidRPr="003168A2">
                <w:t>)</w:t>
              </w:r>
            </w:ins>
          </w:p>
        </w:tc>
      </w:tr>
      <w:tr w:rsidR="0060661A" w:rsidRPr="003168A2" w:rsidTr="000F5712">
        <w:trPr>
          <w:cantSplit/>
          <w:jc w:val="center"/>
          <w:ins w:id="26752" w:author="C1-175313_mapping_from_24890" w:date="2017-12-14T18:54:00Z"/>
        </w:trPr>
        <w:tc>
          <w:tcPr>
            <w:tcW w:w="7087" w:type="dxa"/>
          </w:tcPr>
          <w:p w:rsidR="0060661A" w:rsidRPr="003168A2" w:rsidRDefault="0060661A" w:rsidP="00192D69">
            <w:pPr>
              <w:pStyle w:val="TAL"/>
              <w:rPr>
                <w:ins w:id="26753" w:author="C1-175313_mapping_from_24890" w:date="2017-12-14T18:54:00Z"/>
              </w:rPr>
            </w:pPr>
            <w:ins w:id="26754" w:author="C1-175313_mapping_from_24890" w:date="2017-12-14T18:54:00Z">
              <w:r>
                <w:t xml:space="preserve">An EAP message as </w:t>
              </w:r>
              <w:r>
                <w:rPr>
                  <w:rFonts w:eastAsia="MS Mincho"/>
                </w:rPr>
                <w:t xml:space="preserve">specified in </w:t>
              </w:r>
              <w:r>
                <w:t>IETF RFC </w:t>
              </w:r>
              <w:r w:rsidRPr="00B75251">
                <w:t>3748</w:t>
              </w:r>
              <w:r>
                <w:t> [</w:t>
              </w:r>
            </w:ins>
            <w:ins w:id="26755" w:author="rapporteur_Christian_Herrero-Veron" w:date="2017-12-18T14:48:00Z">
              <w:r w:rsidR="00192D69">
                <w:t>15</w:t>
              </w:r>
            </w:ins>
            <w:ins w:id="26756" w:author="C1-175313_mapping_from_24890" w:date="2017-12-14T18:54:00Z">
              <w:r>
                <w:t>].</w:t>
              </w:r>
            </w:ins>
          </w:p>
        </w:tc>
      </w:tr>
    </w:tbl>
    <w:p w:rsidR="0060661A" w:rsidRPr="00FE320E" w:rsidRDefault="0060661A" w:rsidP="0060661A">
      <w:pPr>
        <w:pStyle w:val="TAL"/>
        <w:rPr>
          <w:ins w:id="26757" w:author="rapporteur_Christian_Herrero-Veron" w:date="2017-12-18T09:35:00Z"/>
        </w:rPr>
      </w:pPr>
    </w:p>
    <w:p w:rsidR="00000000" w:rsidRDefault="000F7585">
      <w:pPr>
        <w:pStyle w:val="Heading4"/>
        <w:rPr>
          <w:ins w:id="26758" w:author="C1-175313_mapping_from_24890" w:date="2017-12-14T18:54:00Z"/>
        </w:rPr>
        <w:pPrChange w:id="26759" w:author="rapporteur_Christian_Herrero-Veron" w:date="2017-12-18T09:36:00Z">
          <w:pPr>
            <w:pStyle w:val="Heading3"/>
          </w:pPr>
        </w:pPrChange>
      </w:pPr>
      <w:bookmarkStart w:id="26760" w:name="_Toc498026291"/>
      <w:bookmarkStart w:id="26761" w:name="_Toc500935503"/>
      <w:bookmarkStart w:id="26762" w:name="_Toc501356244"/>
      <w:bookmarkStart w:id="26763" w:name="_Toc501367334"/>
      <w:bookmarkStart w:id="26764" w:name="_Toc501369347"/>
      <w:bookmarkStart w:id="26765" w:name="_Toc501373793"/>
      <w:bookmarkStart w:id="26766" w:name="_Toc501376594"/>
      <w:bookmarkStart w:id="26767" w:name="_Toc501377724"/>
      <w:bookmarkStart w:id="26768" w:name="_Toc501378281"/>
      <w:bookmarkStart w:id="26769" w:name="_Toc501395450"/>
      <w:bookmarkStart w:id="26770" w:name="_Toc501396007"/>
      <w:bookmarkStart w:id="26771" w:name="_Toc501442917"/>
      <w:bookmarkStart w:id="26772" w:name="_Toc501575270"/>
      <w:bookmarkStart w:id="26773" w:name="_Toc501576578"/>
      <w:bookmarkStart w:id="26774" w:name="_Toc501620203"/>
      <w:ins w:id="26775" w:author="rapporteur_Christian_Herrero-Veron" w:date="2017-12-18T09:44:00Z">
        <w:r>
          <w:t>9</w:t>
        </w:r>
      </w:ins>
      <w:ins w:id="26776" w:author="C1-175313_mapping_from_24890" w:date="2017-12-14T18:54:00Z">
        <w:r w:rsidR="00D74250">
          <w:t>.</w:t>
        </w:r>
      </w:ins>
      <w:ins w:id="26777" w:author="rapporteur_Christian_Herrero-Veron" w:date="2017-12-18T13:08:00Z">
        <w:r w:rsidR="00C679E5">
          <w:t>8</w:t>
        </w:r>
      </w:ins>
      <w:ins w:id="26778" w:author="C1-175313_mapping_from_24890" w:date="2017-12-14T18:54:00Z">
        <w:r w:rsidR="00D74250">
          <w:t>.3</w:t>
        </w:r>
      </w:ins>
      <w:ins w:id="26779" w:author="rapporteur_Christian_Herrero-Veron" w:date="2017-12-18T09:44:00Z">
        <w:r>
          <w:t>.1</w:t>
        </w:r>
      </w:ins>
      <w:ins w:id="26780" w:author="rapporteur_Christian_Herrero-Veron" w:date="2017-12-20T23:31:00Z">
        <w:r w:rsidR="006964C4">
          <w:t>5</w:t>
        </w:r>
      </w:ins>
      <w:ins w:id="26781" w:author="C1-175313_mapping_from_24890" w:date="2017-12-14T18:54:00Z">
        <w:r w:rsidR="00D74250" w:rsidRPr="003168A2">
          <w:tab/>
        </w:r>
        <w:bookmarkEnd w:id="26760"/>
        <w:r w:rsidR="00D74250" w:rsidRPr="003168A2">
          <w:t>GPRS timer</w:t>
        </w:r>
        <w:r w:rsidR="00D74250">
          <w:t xml:space="preserve"> 2</w:t>
        </w:r>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ins>
    </w:p>
    <w:p w:rsidR="00D74250" w:rsidRPr="003168A2" w:rsidRDefault="00D74250" w:rsidP="00D74250">
      <w:pPr>
        <w:rPr>
          <w:ins w:id="26782" w:author="C1-175313_mapping_from_24890" w:date="2017-12-14T18:54:00Z"/>
        </w:rPr>
      </w:pPr>
      <w:ins w:id="26783" w:author="C1-175313_mapping_from_24890" w:date="2017-12-14T18:54:00Z">
        <w:r w:rsidRPr="003168A2">
          <w:t>See s</w:t>
        </w:r>
        <w:r>
          <w:t>ubclause 10.5.7.4</w:t>
        </w:r>
        <w:r w:rsidRPr="003168A2">
          <w:t xml:space="preserve"> in 3GPP TS 24.008 [</w:t>
        </w:r>
      </w:ins>
      <w:ins w:id="26784" w:author="rapporteur_Christian_Herrero-Veron" w:date="2017-12-18T14:31:00Z">
        <w:r w:rsidR="00A04866">
          <w:t>7</w:t>
        </w:r>
      </w:ins>
      <w:ins w:id="26785" w:author="C1-175313_mapping_from_24890" w:date="2017-12-14T18:54:00Z">
        <w:r w:rsidRPr="003168A2">
          <w:t>].</w:t>
        </w:r>
      </w:ins>
    </w:p>
    <w:p w:rsidR="00000000" w:rsidRDefault="000F7585">
      <w:pPr>
        <w:pStyle w:val="Heading4"/>
        <w:rPr>
          <w:ins w:id="26786" w:author="C1-175313_mapping_from_24890" w:date="2017-12-14T18:54:00Z"/>
        </w:rPr>
        <w:pPrChange w:id="26787" w:author="rapporteur_Christian_Herrero-Veron" w:date="2017-12-18T09:26:00Z">
          <w:pPr>
            <w:pStyle w:val="Heading3"/>
          </w:pPr>
        </w:pPrChange>
      </w:pPr>
      <w:bookmarkStart w:id="26788" w:name="_Toc501356245"/>
      <w:bookmarkStart w:id="26789" w:name="_Toc501367335"/>
      <w:bookmarkStart w:id="26790" w:name="_Toc501369348"/>
      <w:bookmarkStart w:id="26791" w:name="_Toc501373794"/>
      <w:bookmarkStart w:id="26792" w:name="_Toc501376595"/>
      <w:bookmarkStart w:id="26793" w:name="_Toc501377725"/>
      <w:bookmarkStart w:id="26794" w:name="_Toc501378282"/>
      <w:bookmarkStart w:id="26795" w:name="_Toc501395451"/>
      <w:bookmarkStart w:id="26796" w:name="_Toc501396008"/>
      <w:bookmarkStart w:id="26797" w:name="_Toc501442918"/>
      <w:bookmarkStart w:id="26798" w:name="_Toc501575271"/>
      <w:bookmarkStart w:id="26799" w:name="_Toc501576579"/>
      <w:bookmarkStart w:id="26800" w:name="_Toc501620204"/>
      <w:ins w:id="26801" w:author="rapporteur_Christian_Herrero-Veron" w:date="2017-12-18T09:44:00Z">
        <w:r>
          <w:t>9</w:t>
        </w:r>
      </w:ins>
      <w:ins w:id="26802" w:author="C1-175313_mapping_from_24890" w:date="2017-12-14T18:54:00Z">
        <w:r w:rsidR="006A5234" w:rsidRPr="003168A2">
          <w:t>.</w:t>
        </w:r>
      </w:ins>
      <w:ins w:id="26803" w:author="rapporteur_Christian_Herrero-Veron" w:date="2017-12-18T13:08:00Z">
        <w:r w:rsidR="00C679E5">
          <w:t>8</w:t>
        </w:r>
      </w:ins>
      <w:ins w:id="26804" w:author="C1-175313_mapping_from_24890" w:date="2017-12-14T18:54:00Z">
        <w:r w:rsidR="006A5234">
          <w:t>.3</w:t>
        </w:r>
      </w:ins>
      <w:ins w:id="26805" w:author="rapporteur_Christian_Herrero-Veron" w:date="2017-12-18T09:44:00Z">
        <w:r>
          <w:t>.1</w:t>
        </w:r>
      </w:ins>
      <w:ins w:id="26806" w:author="rapporteur_Christian_Herrero-Veron" w:date="2017-12-20T23:31:00Z">
        <w:r w:rsidR="006964C4">
          <w:t>6</w:t>
        </w:r>
      </w:ins>
      <w:ins w:id="26807" w:author="C1-175313_mapping_from_24890" w:date="2017-12-14T18:54:00Z">
        <w:r w:rsidR="006A5234" w:rsidRPr="003168A2">
          <w:tab/>
          <w:t>Identity type 2</w:t>
        </w:r>
        <w:bookmarkEnd w:id="26648"/>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ins>
    </w:p>
    <w:p w:rsidR="006A5234" w:rsidRPr="003168A2" w:rsidRDefault="006A5234" w:rsidP="006A5234">
      <w:pPr>
        <w:rPr>
          <w:ins w:id="26808" w:author="C1-175313_mapping_from_24890" w:date="2017-12-14T18:54:00Z"/>
        </w:rPr>
      </w:pPr>
      <w:bookmarkStart w:id="26809" w:name="_Toc485312120"/>
      <w:ins w:id="26810" w:author="C1-175313_mapping_from_24890" w:date="2017-12-14T18:54:00Z">
        <w:r w:rsidRPr="003168A2">
          <w:t>See subclause 10.5.5.9 in 3GPP TS 24.008 [</w:t>
        </w:r>
      </w:ins>
      <w:ins w:id="26811" w:author="rapporteur_Christian_Herrero-Veron" w:date="2017-12-18T14:31:00Z">
        <w:r w:rsidR="00A04866">
          <w:t>7</w:t>
        </w:r>
      </w:ins>
      <w:ins w:id="26812" w:author="C1-175313_mapping_from_24890" w:date="2017-12-14T18:54:00Z">
        <w:r w:rsidRPr="003168A2">
          <w:t>].</w:t>
        </w:r>
      </w:ins>
    </w:p>
    <w:p w:rsidR="00000000" w:rsidRDefault="000F7585">
      <w:pPr>
        <w:pStyle w:val="Heading4"/>
        <w:rPr>
          <w:ins w:id="26813" w:author="C1-175313_mapping_from_24890" w:date="2017-12-14T18:54:00Z"/>
        </w:rPr>
        <w:pPrChange w:id="26814" w:author="rapporteur_Christian_Herrero-Veron" w:date="2017-12-18T09:36:00Z">
          <w:pPr>
            <w:pStyle w:val="Heading3"/>
          </w:pPr>
        </w:pPrChange>
      </w:pPr>
      <w:bookmarkStart w:id="26815" w:name="_Toc500935500"/>
      <w:bookmarkStart w:id="26816" w:name="_Toc501356246"/>
      <w:bookmarkStart w:id="26817" w:name="_Toc501367336"/>
      <w:bookmarkStart w:id="26818" w:name="_Toc501369349"/>
      <w:bookmarkStart w:id="26819" w:name="_Toc501373795"/>
      <w:bookmarkStart w:id="26820" w:name="_Toc501376596"/>
      <w:bookmarkStart w:id="26821" w:name="_Toc501377726"/>
      <w:bookmarkStart w:id="26822" w:name="_Toc501378283"/>
      <w:bookmarkStart w:id="26823" w:name="_Toc501395452"/>
      <w:bookmarkStart w:id="26824" w:name="_Toc501396009"/>
      <w:bookmarkStart w:id="26825" w:name="_Toc501442919"/>
      <w:bookmarkStart w:id="26826" w:name="_Toc501575272"/>
      <w:bookmarkStart w:id="26827" w:name="_Toc501576580"/>
      <w:bookmarkStart w:id="26828" w:name="_Hlk497901598"/>
      <w:bookmarkStart w:id="26829" w:name="_Toc501620205"/>
      <w:bookmarkEnd w:id="26809"/>
      <w:ins w:id="26830" w:author="rapporteur_Christian_Herrero-Veron" w:date="2017-12-18T09:44:00Z">
        <w:r>
          <w:rPr>
            <w:rFonts w:eastAsia="SimSun"/>
            <w:lang w:eastAsia="zh-CN"/>
          </w:rPr>
          <w:t>9</w:t>
        </w:r>
      </w:ins>
      <w:ins w:id="26831" w:author="C1-175313_mapping_from_24890" w:date="2017-12-14T18:54:00Z">
        <w:r w:rsidR="00D74250" w:rsidRPr="002432BF">
          <w:rPr>
            <w:rFonts w:eastAsia="SimSun" w:hint="eastAsia"/>
            <w:lang w:eastAsia="zh-CN"/>
          </w:rPr>
          <w:t>.</w:t>
        </w:r>
      </w:ins>
      <w:ins w:id="26832" w:author="rapporteur_Christian_Herrero-Veron" w:date="2017-12-18T13:08:00Z">
        <w:r w:rsidR="00C679E5">
          <w:rPr>
            <w:rFonts w:eastAsia="SimSun"/>
            <w:lang w:eastAsia="zh-CN"/>
          </w:rPr>
          <w:t>8</w:t>
        </w:r>
      </w:ins>
      <w:ins w:id="26833" w:author="C1-175313_mapping_from_24890" w:date="2017-12-14T18:54:00Z">
        <w:r w:rsidR="00D74250" w:rsidRPr="002432BF">
          <w:rPr>
            <w:rFonts w:eastAsia="SimSun" w:hint="eastAsia"/>
            <w:lang w:eastAsia="zh-CN"/>
          </w:rPr>
          <w:t>.</w:t>
        </w:r>
        <w:r w:rsidR="00D74250">
          <w:rPr>
            <w:rFonts w:eastAsia="SimSun"/>
            <w:lang w:eastAsia="zh-CN"/>
          </w:rPr>
          <w:t>3</w:t>
        </w:r>
      </w:ins>
      <w:ins w:id="26834" w:author="rapporteur_Christian_Herrero-Veron" w:date="2017-12-18T09:44:00Z">
        <w:r>
          <w:rPr>
            <w:rFonts w:eastAsia="SimSun"/>
            <w:lang w:eastAsia="zh-CN"/>
          </w:rPr>
          <w:t>.1</w:t>
        </w:r>
      </w:ins>
      <w:ins w:id="26835" w:author="rapporteur_Christian_Herrero-Veron" w:date="2017-12-20T23:26:00Z">
        <w:r w:rsidR="00E35051">
          <w:rPr>
            <w:rFonts w:eastAsia="SimSun"/>
            <w:lang w:eastAsia="zh-CN"/>
          </w:rPr>
          <w:t>7</w:t>
        </w:r>
      </w:ins>
      <w:ins w:id="26836" w:author="C1-175313_mapping_from_24890" w:date="2017-12-14T18:54:00Z">
        <w:r w:rsidR="00D74250" w:rsidRPr="002432BF">
          <w:rPr>
            <w:rFonts w:eastAsia="SimSun" w:hint="eastAsia"/>
            <w:lang w:eastAsia="zh-CN"/>
          </w:rPr>
          <w:tab/>
        </w:r>
        <w:r w:rsidR="00D74250" w:rsidRPr="002432BF">
          <w:rPr>
            <w:rFonts w:eastAsia="SimSun"/>
            <w:lang w:eastAsia="zh-CN"/>
          </w:rPr>
          <w:t>LADN information</w:t>
        </w:r>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9"/>
      </w:ins>
    </w:p>
    <w:p w:rsidR="00D74250" w:rsidRPr="002432BF" w:rsidRDefault="00D74250" w:rsidP="00D74250">
      <w:pPr>
        <w:rPr>
          <w:ins w:id="26837" w:author="C1-175313_mapping_from_24890" w:date="2017-12-14T18:54:00Z"/>
        </w:rPr>
      </w:pPr>
      <w:ins w:id="26838" w:author="C1-175313_mapping_from_24890" w:date="2017-12-14T18:54:00Z">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ins>
    </w:p>
    <w:p w:rsidR="00D74250" w:rsidRPr="002432BF" w:rsidRDefault="00D74250" w:rsidP="00D74250">
      <w:pPr>
        <w:rPr>
          <w:ins w:id="26839" w:author="C1-175313_mapping_from_24890" w:date="2017-12-14T18:54:00Z"/>
          <w:rFonts w:eastAsia="SimSun"/>
        </w:rPr>
      </w:pPr>
      <w:ins w:id="26840" w:author="C1-175313_mapping_from_24890" w:date="2017-12-14T18:54:00Z">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ins>
      <w:ins w:id="26841" w:author="rapporteur_Christian_Herrero-Veron" w:date="2017-12-18T09:45:00Z">
        <w:r w:rsidR="000F7585">
          <w:t>9</w:t>
        </w:r>
      </w:ins>
      <w:ins w:id="26842" w:author="C1-175313_mapping_from_24890" w:date="2017-12-14T18:54:00Z">
        <w:r w:rsidRPr="002432BF">
          <w:t>.</w:t>
        </w:r>
      </w:ins>
      <w:ins w:id="26843" w:author="rapporteur_Christian_Herrero-Veron" w:date="2017-12-18T13:09:00Z">
        <w:r w:rsidR="00C679E5">
          <w:t>8</w:t>
        </w:r>
      </w:ins>
      <w:ins w:id="26844" w:author="C1-175313_mapping_from_24890" w:date="2017-12-14T18:54:00Z">
        <w:r w:rsidRPr="002432BF">
          <w:t>.</w:t>
        </w:r>
        <w:r>
          <w:t>3</w:t>
        </w:r>
      </w:ins>
      <w:ins w:id="26845" w:author="rapporteur_Christian_Herrero-Veron" w:date="2017-12-18T09:45:00Z">
        <w:r w:rsidR="000F7585">
          <w:t>.17</w:t>
        </w:r>
      </w:ins>
      <w:ins w:id="26846" w:author="C1-175313_mapping_from_24890" w:date="2017-12-14T18:54:00Z">
        <w:r w:rsidRPr="002432BF">
          <w:t>.1</w:t>
        </w:r>
        <w:r>
          <w:t>, figure </w:t>
        </w:r>
      </w:ins>
      <w:ins w:id="26847" w:author="rapporteur_Christian_Herrero-Veron" w:date="2017-12-18T09:45:00Z">
        <w:r w:rsidR="000F7585">
          <w:t>9</w:t>
        </w:r>
      </w:ins>
      <w:ins w:id="26848" w:author="C1-175313_mapping_from_24890" w:date="2017-12-14T18:54:00Z">
        <w:r>
          <w:t>.</w:t>
        </w:r>
      </w:ins>
      <w:ins w:id="26849" w:author="rapporteur_Christian_Herrero-Veron" w:date="2017-12-18T13:09:00Z">
        <w:r w:rsidR="00C679E5">
          <w:t>8</w:t>
        </w:r>
      </w:ins>
      <w:ins w:id="26850" w:author="C1-175313_mapping_from_24890" w:date="2017-12-14T18:54:00Z">
        <w:r>
          <w:t>.3</w:t>
        </w:r>
      </w:ins>
      <w:ins w:id="26851" w:author="rapporteur_Christian_Herrero-Veron" w:date="2017-12-18T09:45:00Z">
        <w:r w:rsidR="000F7585">
          <w:t>.17</w:t>
        </w:r>
      </w:ins>
      <w:ins w:id="26852" w:author="C1-175313_mapping_from_24890" w:date="2017-12-14T18:54:00Z">
        <w:r>
          <w:t>.2</w:t>
        </w:r>
        <w:r w:rsidRPr="002432BF">
          <w:t xml:space="preserve"> and </w:t>
        </w:r>
        <w:r>
          <w:t>table </w:t>
        </w:r>
      </w:ins>
      <w:ins w:id="26853" w:author="rapporteur_Christian_Herrero-Veron" w:date="2017-12-18T09:45:00Z">
        <w:r w:rsidR="000F7585">
          <w:t>9</w:t>
        </w:r>
      </w:ins>
      <w:ins w:id="26854" w:author="C1-175313_mapping_from_24890" w:date="2017-12-14T18:54:00Z">
        <w:r w:rsidRPr="002432BF">
          <w:t>.</w:t>
        </w:r>
      </w:ins>
      <w:ins w:id="26855" w:author="rapporteur_Christian_Herrero-Veron" w:date="2017-12-18T13:08:00Z">
        <w:r w:rsidR="00C679E5">
          <w:t>8</w:t>
        </w:r>
      </w:ins>
      <w:ins w:id="26856" w:author="C1-175313_mapping_from_24890" w:date="2017-12-14T18:54:00Z">
        <w:r w:rsidRPr="002432BF">
          <w:t>.</w:t>
        </w:r>
        <w:r>
          <w:t>3</w:t>
        </w:r>
      </w:ins>
      <w:ins w:id="26857" w:author="rapporteur_Christian_Herrero-Veron" w:date="2017-12-18T09:45:00Z">
        <w:r w:rsidR="000F7585">
          <w:t>.17</w:t>
        </w:r>
      </w:ins>
      <w:ins w:id="26858" w:author="C1-175313_mapping_from_24890" w:date="2017-12-14T18:54:00Z">
        <w:r w:rsidRPr="002432BF">
          <w:rPr>
            <w:rFonts w:eastAsia="SimSun"/>
          </w:rPr>
          <w:t>.</w:t>
        </w:r>
        <w:r>
          <w:t>1</w:t>
        </w:r>
        <w:r w:rsidRPr="002432BF">
          <w:t>.</w:t>
        </w:r>
      </w:ins>
    </w:p>
    <w:p w:rsidR="00D74250" w:rsidRPr="002432BF" w:rsidRDefault="00D74250" w:rsidP="00D74250">
      <w:pPr>
        <w:rPr>
          <w:ins w:id="26859" w:author="C1-175313_mapping_from_24890" w:date="2017-12-14T18:54:00Z"/>
        </w:rPr>
      </w:pPr>
      <w:ins w:id="26860" w:author="C1-175313_mapping_from_24890" w:date="2017-12-14T18:54:00Z">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t>13</w:t>
        </w:r>
        <w:r w:rsidRPr="002432BF">
          <w:t xml:space="preserve"> </w:t>
        </w:r>
        <w:r>
          <w:t>octets and a maximum length of 15602</w:t>
        </w:r>
        <w:r w:rsidRPr="002432BF">
          <w:t xml:space="preserve"> octets.</w:t>
        </w:r>
      </w:ins>
    </w:p>
    <w:p w:rsidR="00D74250" w:rsidRPr="002432BF" w:rsidRDefault="00D74250" w:rsidP="00D74250">
      <w:pPr>
        <w:rPr>
          <w:ins w:id="26861" w:author="C1-175313_mapping_from_24890" w:date="2017-12-14T18:54:00Z"/>
        </w:rPr>
      </w:pPr>
      <w:ins w:id="26862" w:author="C1-175313_mapping_from_24890" w:date="2017-12-14T18:54:00Z">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ins w:id="26863" w:author="C1-175313_mapping_from_24890" w:date="2017-12-14T18:54:00Z"/>
        </w:trPr>
        <w:tc>
          <w:tcPr>
            <w:tcW w:w="709" w:type="dxa"/>
            <w:tcBorders>
              <w:top w:val="nil"/>
              <w:left w:val="nil"/>
              <w:bottom w:val="nil"/>
              <w:right w:val="nil"/>
            </w:tcBorders>
          </w:tcPr>
          <w:p w:rsidR="00D74250" w:rsidRPr="002432BF" w:rsidRDefault="00D74250" w:rsidP="000F5712">
            <w:pPr>
              <w:pStyle w:val="TAC"/>
              <w:rPr>
                <w:ins w:id="26864" w:author="C1-175313_mapping_from_24890" w:date="2017-12-14T18:54:00Z"/>
              </w:rPr>
            </w:pPr>
            <w:bookmarkStart w:id="26865" w:name="_Hlk497901449"/>
            <w:bookmarkEnd w:id="26828"/>
            <w:ins w:id="26866" w:author="C1-175313_mapping_from_24890" w:date="2017-12-14T18:54:00Z">
              <w:r w:rsidRPr="002432BF">
                <w:t>8</w:t>
              </w:r>
            </w:ins>
          </w:p>
        </w:tc>
        <w:tc>
          <w:tcPr>
            <w:tcW w:w="709" w:type="dxa"/>
            <w:tcBorders>
              <w:top w:val="nil"/>
              <w:left w:val="nil"/>
              <w:bottom w:val="nil"/>
              <w:right w:val="nil"/>
            </w:tcBorders>
          </w:tcPr>
          <w:p w:rsidR="00D74250" w:rsidRPr="002432BF" w:rsidRDefault="00D74250" w:rsidP="000F5712">
            <w:pPr>
              <w:pStyle w:val="TAC"/>
              <w:rPr>
                <w:ins w:id="26867" w:author="C1-175313_mapping_from_24890" w:date="2017-12-14T18:54:00Z"/>
              </w:rPr>
            </w:pPr>
            <w:ins w:id="26868" w:author="C1-175313_mapping_from_24890" w:date="2017-12-14T18:54:00Z">
              <w:r w:rsidRPr="002432BF">
                <w:t>7</w:t>
              </w:r>
            </w:ins>
          </w:p>
        </w:tc>
        <w:tc>
          <w:tcPr>
            <w:tcW w:w="709" w:type="dxa"/>
            <w:tcBorders>
              <w:top w:val="nil"/>
              <w:left w:val="nil"/>
              <w:bottom w:val="nil"/>
              <w:right w:val="nil"/>
            </w:tcBorders>
          </w:tcPr>
          <w:p w:rsidR="00D74250" w:rsidRPr="002432BF" w:rsidRDefault="00D74250" w:rsidP="000F5712">
            <w:pPr>
              <w:pStyle w:val="TAC"/>
              <w:rPr>
                <w:ins w:id="26869" w:author="C1-175313_mapping_from_24890" w:date="2017-12-14T18:54:00Z"/>
              </w:rPr>
            </w:pPr>
            <w:ins w:id="26870" w:author="C1-175313_mapping_from_24890" w:date="2017-12-14T18:54:00Z">
              <w:r w:rsidRPr="002432BF">
                <w:t>6</w:t>
              </w:r>
            </w:ins>
          </w:p>
        </w:tc>
        <w:tc>
          <w:tcPr>
            <w:tcW w:w="709" w:type="dxa"/>
            <w:tcBorders>
              <w:top w:val="nil"/>
              <w:left w:val="nil"/>
              <w:bottom w:val="nil"/>
              <w:right w:val="nil"/>
            </w:tcBorders>
          </w:tcPr>
          <w:p w:rsidR="00D74250" w:rsidRPr="002432BF" w:rsidRDefault="00D74250" w:rsidP="000F5712">
            <w:pPr>
              <w:pStyle w:val="TAC"/>
              <w:rPr>
                <w:ins w:id="26871" w:author="C1-175313_mapping_from_24890" w:date="2017-12-14T18:54:00Z"/>
              </w:rPr>
            </w:pPr>
            <w:ins w:id="26872" w:author="C1-175313_mapping_from_24890" w:date="2017-12-14T18:54:00Z">
              <w:r w:rsidRPr="002432BF">
                <w:t>5</w:t>
              </w:r>
            </w:ins>
          </w:p>
        </w:tc>
        <w:tc>
          <w:tcPr>
            <w:tcW w:w="709" w:type="dxa"/>
            <w:tcBorders>
              <w:top w:val="nil"/>
              <w:left w:val="nil"/>
              <w:bottom w:val="nil"/>
              <w:right w:val="nil"/>
            </w:tcBorders>
          </w:tcPr>
          <w:p w:rsidR="00D74250" w:rsidRPr="002432BF" w:rsidRDefault="00D74250" w:rsidP="000F5712">
            <w:pPr>
              <w:pStyle w:val="TAC"/>
              <w:rPr>
                <w:ins w:id="26873" w:author="C1-175313_mapping_from_24890" w:date="2017-12-14T18:54:00Z"/>
              </w:rPr>
            </w:pPr>
            <w:ins w:id="26874" w:author="C1-175313_mapping_from_24890" w:date="2017-12-14T18:54:00Z">
              <w:r w:rsidRPr="002432BF">
                <w:t>4</w:t>
              </w:r>
            </w:ins>
          </w:p>
        </w:tc>
        <w:tc>
          <w:tcPr>
            <w:tcW w:w="709" w:type="dxa"/>
            <w:tcBorders>
              <w:top w:val="nil"/>
              <w:left w:val="nil"/>
              <w:bottom w:val="nil"/>
              <w:right w:val="nil"/>
            </w:tcBorders>
          </w:tcPr>
          <w:p w:rsidR="00D74250" w:rsidRPr="002432BF" w:rsidRDefault="00D74250" w:rsidP="000F5712">
            <w:pPr>
              <w:pStyle w:val="TAC"/>
              <w:rPr>
                <w:ins w:id="26875" w:author="C1-175313_mapping_from_24890" w:date="2017-12-14T18:54:00Z"/>
              </w:rPr>
            </w:pPr>
            <w:ins w:id="26876" w:author="C1-175313_mapping_from_24890" w:date="2017-12-14T18:54:00Z">
              <w:r w:rsidRPr="002432BF">
                <w:t>3</w:t>
              </w:r>
            </w:ins>
          </w:p>
        </w:tc>
        <w:tc>
          <w:tcPr>
            <w:tcW w:w="709" w:type="dxa"/>
            <w:tcBorders>
              <w:top w:val="nil"/>
              <w:left w:val="nil"/>
              <w:bottom w:val="nil"/>
              <w:right w:val="nil"/>
            </w:tcBorders>
          </w:tcPr>
          <w:p w:rsidR="00D74250" w:rsidRPr="002432BF" w:rsidRDefault="00D74250" w:rsidP="000F5712">
            <w:pPr>
              <w:pStyle w:val="TAC"/>
              <w:rPr>
                <w:ins w:id="26877" w:author="C1-175313_mapping_from_24890" w:date="2017-12-14T18:54:00Z"/>
              </w:rPr>
            </w:pPr>
            <w:ins w:id="26878" w:author="C1-175313_mapping_from_24890" w:date="2017-12-14T18:54:00Z">
              <w:r w:rsidRPr="002432BF">
                <w:t>2</w:t>
              </w:r>
            </w:ins>
          </w:p>
        </w:tc>
        <w:tc>
          <w:tcPr>
            <w:tcW w:w="709" w:type="dxa"/>
            <w:tcBorders>
              <w:top w:val="nil"/>
              <w:left w:val="nil"/>
              <w:bottom w:val="nil"/>
              <w:right w:val="nil"/>
            </w:tcBorders>
          </w:tcPr>
          <w:p w:rsidR="00D74250" w:rsidRPr="002432BF" w:rsidRDefault="00D74250" w:rsidP="000F5712">
            <w:pPr>
              <w:pStyle w:val="TAC"/>
              <w:rPr>
                <w:ins w:id="26879" w:author="C1-175313_mapping_from_24890" w:date="2017-12-14T18:54:00Z"/>
              </w:rPr>
            </w:pPr>
            <w:ins w:id="26880" w:author="C1-175313_mapping_from_24890" w:date="2017-12-14T18:54:00Z">
              <w:r w:rsidRPr="002432BF">
                <w:t>1</w:t>
              </w:r>
            </w:ins>
          </w:p>
        </w:tc>
        <w:tc>
          <w:tcPr>
            <w:tcW w:w="1134" w:type="dxa"/>
            <w:tcBorders>
              <w:top w:val="nil"/>
              <w:left w:val="nil"/>
              <w:bottom w:val="nil"/>
              <w:right w:val="nil"/>
            </w:tcBorders>
          </w:tcPr>
          <w:p w:rsidR="00D74250" w:rsidRPr="002432BF" w:rsidRDefault="00D74250" w:rsidP="000F5712">
            <w:pPr>
              <w:rPr>
                <w:ins w:id="26881" w:author="C1-175313_mapping_from_24890" w:date="2017-12-14T18:54:00Z"/>
              </w:rPr>
            </w:pPr>
          </w:p>
        </w:tc>
      </w:tr>
      <w:tr w:rsidR="00D74250" w:rsidRPr="002432BF" w:rsidTr="000F5712">
        <w:trPr>
          <w:cantSplit/>
          <w:jc w:val="center"/>
          <w:ins w:id="26882" w:author="C1-175313_mapping_from_24890" w:date="2017-12-14T18:54:00Z"/>
        </w:trPr>
        <w:tc>
          <w:tcPr>
            <w:tcW w:w="5672" w:type="dxa"/>
            <w:gridSpan w:val="8"/>
            <w:tcBorders>
              <w:top w:val="single" w:sz="4" w:space="0" w:color="auto"/>
              <w:right w:val="single" w:sz="4" w:space="0" w:color="auto"/>
            </w:tcBorders>
          </w:tcPr>
          <w:p w:rsidR="00D74250" w:rsidRDefault="00D74250" w:rsidP="000F5712">
            <w:pPr>
              <w:pStyle w:val="TAC"/>
              <w:rPr>
                <w:ins w:id="26883" w:author="C1-175313_mapping_from_24890" w:date="2017-12-14T18:54:00Z"/>
              </w:rPr>
            </w:pPr>
            <w:ins w:id="26884" w:author="C1-175313_mapping_from_24890" w:date="2017-12-14T18:54:00Z">
              <w:r w:rsidRPr="002432BF">
                <w:rPr>
                  <w:rFonts w:eastAsia="SimSun"/>
                </w:rPr>
                <w:t>LADN information</w:t>
              </w:r>
              <w:r w:rsidRPr="002432BF">
                <w:t xml:space="preserve"> IEI</w:t>
              </w:r>
            </w:ins>
          </w:p>
        </w:tc>
        <w:tc>
          <w:tcPr>
            <w:tcW w:w="1134" w:type="dxa"/>
            <w:tcBorders>
              <w:top w:val="nil"/>
              <w:left w:val="nil"/>
              <w:bottom w:val="nil"/>
              <w:right w:val="nil"/>
            </w:tcBorders>
          </w:tcPr>
          <w:p w:rsidR="00D74250" w:rsidRPr="002432BF" w:rsidRDefault="00D74250" w:rsidP="000F5712">
            <w:pPr>
              <w:pStyle w:val="TAL"/>
              <w:rPr>
                <w:ins w:id="26885" w:author="C1-175313_mapping_from_24890" w:date="2017-12-14T18:54:00Z"/>
              </w:rPr>
            </w:pPr>
            <w:ins w:id="26886" w:author="C1-175313_mapping_from_24890" w:date="2017-12-14T18:54:00Z">
              <w:r w:rsidRPr="002432BF">
                <w:t>octet 1</w:t>
              </w:r>
            </w:ins>
          </w:p>
        </w:tc>
      </w:tr>
      <w:tr w:rsidR="00D74250" w:rsidRPr="002432BF" w:rsidTr="000F5712">
        <w:trPr>
          <w:cantSplit/>
          <w:jc w:val="center"/>
          <w:ins w:id="26887" w:author="C1-175313_mapping_from_24890" w:date="2017-12-14T18:54:00Z"/>
        </w:trPr>
        <w:tc>
          <w:tcPr>
            <w:tcW w:w="5672" w:type="dxa"/>
            <w:gridSpan w:val="8"/>
            <w:tcBorders>
              <w:right w:val="single" w:sz="4" w:space="0" w:color="auto"/>
            </w:tcBorders>
          </w:tcPr>
          <w:p w:rsidR="00D74250" w:rsidRPr="002432BF" w:rsidRDefault="00D74250" w:rsidP="000F5712">
            <w:pPr>
              <w:pStyle w:val="TAC"/>
              <w:rPr>
                <w:ins w:id="26888" w:author="C1-175313_mapping_from_24890" w:date="2017-12-14T18:54:00Z"/>
              </w:rPr>
            </w:pPr>
          </w:p>
          <w:p w:rsidR="00D74250" w:rsidRDefault="00D74250" w:rsidP="000F5712">
            <w:pPr>
              <w:pStyle w:val="TAC"/>
              <w:rPr>
                <w:ins w:id="26889" w:author="C1-175313_mapping_from_24890" w:date="2017-12-14T18:54:00Z"/>
              </w:rPr>
            </w:pPr>
            <w:ins w:id="26890" w:author="C1-175313_mapping_from_24890" w:date="2017-12-14T18:54:00Z">
              <w:r w:rsidRPr="002432BF">
                <w:t xml:space="preserve">Length of </w:t>
              </w:r>
              <w:r w:rsidRPr="002432BF">
                <w:rPr>
                  <w:rFonts w:eastAsia="SimSun"/>
                </w:rPr>
                <w:t>LADN information</w:t>
              </w:r>
              <w:r w:rsidRPr="002432BF">
                <w:t xml:space="preserve"> </w:t>
              </w:r>
              <w:r>
                <w:t>contents</w:t>
              </w:r>
            </w:ins>
          </w:p>
        </w:tc>
        <w:tc>
          <w:tcPr>
            <w:tcW w:w="1134" w:type="dxa"/>
            <w:tcBorders>
              <w:top w:val="nil"/>
              <w:left w:val="nil"/>
              <w:bottom w:val="nil"/>
              <w:right w:val="nil"/>
            </w:tcBorders>
          </w:tcPr>
          <w:p w:rsidR="00D74250" w:rsidRPr="002432BF" w:rsidRDefault="00D74250" w:rsidP="000F5712">
            <w:pPr>
              <w:pStyle w:val="TAL"/>
              <w:rPr>
                <w:ins w:id="26891" w:author="C1-175313_mapping_from_24890" w:date="2017-12-14T18:54:00Z"/>
              </w:rPr>
            </w:pPr>
            <w:ins w:id="26892" w:author="C1-175313_mapping_from_24890" w:date="2017-12-14T18:54:00Z">
              <w:r>
                <w:t>octet 2</w:t>
              </w:r>
            </w:ins>
          </w:p>
          <w:p w:rsidR="00D74250" w:rsidRPr="002432BF" w:rsidRDefault="00D74250" w:rsidP="000F5712">
            <w:pPr>
              <w:pStyle w:val="TAL"/>
              <w:rPr>
                <w:ins w:id="26893" w:author="C1-175313_mapping_from_24890" w:date="2017-12-14T18:54:00Z"/>
              </w:rPr>
            </w:pPr>
            <w:ins w:id="26894" w:author="C1-175313_mapping_from_24890" w:date="2017-12-14T18:54:00Z">
              <w:r w:rsidRPr="002432BF">
                <w:t xml:space="preserve">octet </w:t>
              </w:r>
              <w:r>
                <w:t>3</w:t>
              </w:r>
            </w:ins>
          </w:p>
        </w:tc>
      </w:tr>
      <w:tr w:rsidR="00D74250" w:rsidRPr="002432BF" w:rsidTr="000F5712">
        <w:trPr>
          <w:cantSplit/>
          <w:jc w:val="center"/>
          <w:ins w:id="26895" w:author="C1-175313_mapping_from_24890" w:date="2017-12-14T18:54:00Z"/>
        </w:trPr>
        <w:tc>
          <w:tcPr>
            <w:tcW w:w="5672" w:type="dxa"/>
            <w:gridSpan w:val="8"/>
            <w:tcBorders>
              <w:right w:val="single" w:sz="4" w:space="0" w:color="auto"/>
            </w:tcBorders>
          </w:tcPr>
          <w:p w:rsidR="00D74250" w:rsidRDefault="00D74250" w:rsidP="000F5712">
            <w:pPr>
              <w:pStyle w:val="TAC"/>
              <w:rPr>
                <w:ins w:id="26896" w:author="C1-175313_mapping_from_24890" w:date="2017-12-14T18:54:00Z"/>
                <w:rFonts w:eastAsia="SimSun"/>
              </w:rPr>
            </w:pPr>
          </w:p>
          <w:p w:rsidR="00D74250" w:rsidRDefault="00D74250" w:rsidP="000F5712">
            <w:pPr>
              <w:pStyle w:val="TAC"/>
              <w:rPr>
                <w:ins w:id="26897" w:author="C1-175313_mapping_from_24890" w:date="2017-12-14T18:54:00Z"/>
                <w:rFonts w:eastAsia="SimSun"/>
              </w:rPr>
            </w:pPr>
            <w:ins w:id="26898" w:author="C1-175313_mapping_from_24890" w:date="2017-12-14T18:54:00Z">
              <w:r>
                <w:rPr>
                  <w:rFonts w:eastAsia="SimSun"/>
                </w:rPr>
                <w:t>LA</w:t>
              </w:r>
              <w:r w:rsidRPr="002432BF">
                <w:rPr>
                  <w:rFonts w:eastAsia="SimSun"/>
                </w:rPr>
                <w:t>DN</w:t>
              </w:r>
              <w:r w:rsidRPr="002432BF">
                <w:t xml:space="preserve"> </w:t>
              </w:r>
              <w:r w:rsidRPr="002432BF">
                <w:rPr>
                  <w:rFonts w:eastAsia="SimSun" w:hint="eastAsia"/>
                </w:rPr>
                <w:t>1</w:t>
              </w:r>
            </w:ins>
          </w:p>
        </w:tc>
        <w:tc>
          <w:tcPr>
            <w:tcW w:w="1134" w:type="dxa"/>
            <w:tcBorders>
              <w:top w:val="nil"/>
              <w:left w:val="nil"/>
              <w:bottom w:val="nil"/>
              <w:right w:val="nil"/>
            </w:tcBorders>
          </w:tcPr>
          <w:p w:rsidR="00D74250" w:rsidRDefault="00D74250" w:rsidP="000F5712">
            <w:pPr>
              <w:pStyle w:val="TAL"/>
              <w:rPr>
                <w:ins w:id="26899" w:author="C1-175313_mapping_from_24890" w:date="2017-12-14T18:54:00Z"/>
              </w:rPr>
            </w:pPr>
            <w:ins w:id="26900" w:author="C1-175313_mapping_from_24890" w:date="2017-12-14T18:54:00Z">
              <w:r>
                <w:t>octet 4</w:t>
              </w:r>
            </w:ins>
          </w:p>
          <w:p w:rsidR="00D74250" w:rsidRDefault="00D74250" w:rsidP="000F5712">
            <w:pPr>
              <w:pStyle w:val="TAL"/>
              <w:rPr>
                <w:ins w:id="26901" w:author="C1-175313_mapping_from_24890" w:date="2017-12-14T18:54:00Z"/>
              </w:rPr>
            </w:pPr>
          </w:p>
          <w:p w:rsidR="00D74250" w:rsidRPr="002432BF" w:rsidRDefault="00D74250" w:rsidP="000F5712">
            <w:pPr>
              <w:pStyle w:val="TAL"/>
              <w:rPr>
                <w:ins w:id="26902" w:author="C1-175313_mapping_from_24890" w:date="2017-12-14T18:54:00Z"/>
                <w:rFonts w:eastAsia="SimSun"/>
              </w:rPr>
            </w:pPr>
            <w:ins w:id="26903" w:author="C1-175313_mapping_from_24890" w:date="2017-12-14T18:54:00Z">
              <w:r>
                <w:t>octet a</w:t>
              </w:r>
            </w:ins>
          </w:p>
        </w:tc>
      </w:tr>
      <w:tr w:rsidR="00D74250" w:rsidRPr="002432BF" w:rsidTr="000F5712">
        <w:trPr>
          <w:cantSplit/>
          <w:jc w:val="center"/>
          <w:ins w:id="26904" w:author="C1-175313_mapping_from_24890" w:date="2017-12-14T18:54:00Z"/>
        </w:trPr>
        <w:tc>
          <w:tcPr>
            <w:tcW w:w="5672" w:type="dxa"/>
            <w:gridSpan w:val="8"/>
            <w:tcBorders>
              <w:right w:val="single" w:sz="4" w:space="0" w:color="auto"/>
            </w:tcBorders>
          </w:tcPr>
          <w:p w:rsidR="00D74250" w:rsidRDefault="00D74250" w:rsidP="000F5712">
            <w:pPr>
              <w:pStyle w:val="TAC"/>
              <w:rPr>
                <w:ins w:id="26905" w:author="C1-175313_mapping_from_24890" w:date="2017-12-14T18:54:00Z"/>
                <w:rFonts w:eastAsia="SimSun"/>
              </w:rPr>
            </w:pPr>
          </w:p>
          <w:p w:rsidR="00D74250" w:rsidRDefault="00D74250" w:rsidP="000F5712">
            <w:pPr>
              <w:pStyle w:val="TAC"/>
              <w:rPr>
                <w:ins w:id="26906" w:author="C1-175313_mapping_from_24890" w:date="2017-12-14T18:54:00Z"/>
                <w:rFonts w:eastAsia="SimSun"/>
              </w:rPr>
            </w:pPr>
            <w:ins w:id="26907" w:author="C1-175313_mapping_from_24890" w:date="2017-12-14T18:54:00Z">
              <w:r>
                <w:rPr>
                  <w:rFonts w:eastAsia="SimSun"/>
                </w:rPr>
                <w:t>LADN 2</w:t>
              </w:r>
            </w:ins>
          </w:p>
        </w:tc>
        <w:tc>
          <w:tcPr>
            <w:tcW w:w="1134" w:type="dxa"/>
            <w:tcBorders>
              <w:top w:val="nil"/>
              <w:left w:val="nil"/>
              <w:bottom w:val="nil"/>
              <w:right w:val="nil"/>
            </w:tcBorders>
          </w:tcPr>
          <w:p w:rsidR="00D74250" w:rsidRDefault="00D74250" w:rsidP="000F5712">
            <w:pPr>
              <w:pStyle w:val="TAL"/>
              <w:rPr>
                <w:ins w:id="26908" w:author="C1-175313_mapping_from_24890" w:date="2017-12-14T18:54:00Z"/>
              </w:rPr>
            </w:pPr>
            <w:ins w:id="26909" w:author="C1-175313_mapping_from_24890" w:date="2017-12-14T18:54:00Z">
              <w:r>
                <w:t>octet a+1*</w:t>
              </w:r>
            </w:ins>
          </w:p>
          <w:p w:rsidR="00D74250" w:rsidRDefault="00D74250" w:rsidP="000F5712">
            <w:pPr>
              <w:pStyle w:val="TAL"/>
              <w:rPr>
                <w:ins w:id="26910" w:author="C1-175313_mapping_from_24890" w:date="2017-12-14T18:54:00Z"/>
              </w:rPr>
            </w:pPr>
          </w:p>
          <w:p w:rsidR="00D74250" w:rsidRPr="002432BF" w:rsidRDefault="00D74250" w:rsidP="000F5712">
            <w:pPr>
              <w:pStyle w:val="TAL"/>
              <w:rPr>
                <w:ins w:id="26911" w:author="C1-175313_mapping_from_24890" w:date="2017-12-14T18:54:00Z"/>
              </w:rPr>
            </w:pPr>
            <w:ins w:id="26912" w:author="C1-175313_mapping_from_24890" w:date="2017-12-14T18:54:00Z">
              <w:r>
                <w:t>octet b*</w:t>
              </w:r>
            </w:ins>
          </w:p>
        </w:tc>
      </w:tr>
      <w:tr w:rsidR="00D74250" w:rsidRPr="002432BF" w:rsidTr="000F5712">
        <w:trPr>
          <w:cantSplit/>
          <w:jc w:val="center"/>
          <w:ins w:id="26913" w:author="C1-175313_mapping_from_24890" w:date="2017-12-14T18:54:00Z"/>
        </w:trPr>
        <w:tc>
          <w:tcPr>
            <w:tcW w:w="5672" w:type="dxa"/>
            <w:gridSpan w:val="8"/>
            <w:tcBorders>
              <w:right w:val="single" w:sz="4" w:space="0" w:color="auto"/>
            </w:tcBorders>
          </w:tcPr>
          <w:p w:rsidR="00D74250" w:rsidRDefault="00D74250" w:rsidP="000F5712">
            <w:pPr>
              <w:pStyle w:val="TAC"/>
              <w:rPr>
                <w:ins w:id="26914" w:author="C1-175313_mapping_from_24890" w:date="2017-12-14T18:54:00Z"/>
                <w:rFonts w:eastAsia="SimSun"/>
              </w:rPr>
            </w:pPr>
          </w:p>
          <w:p w:rsidR="00D74250" w:rsidRDefault="00D74250" w:rsidP="000F5712">
            <w:pPr>
              <w:pStyle w:val="TAC"/>
              <w:rPr>
                <w:ins w:id="26915" w:author="C1-175313_mapping_from_24890" w:date="2017-12-14T18:54:00Z"/>
                <w:rFonts w:eastAsia="SimSun"/>
              </w:rPr>
            </w:pPr>
            <w:ins w:id="26916" w:author="C1-175313_mapping_from_24890" w:date="2017-12-14T18:54:00Z">
              <w:r>
                <w:rPr>
                  <w:rFonts w:eastAsia="SimSun"/>
                </w:rPr>
                <w:t>…</w:t>
              </w:r>
            </w:ins>
          </w:p>
          <w:p w:rsidR="00D74250" w:rsidRPr="002432BF" w:rsidRDefault="00D74250" w:rsidP="000F5712">
            <w:pPr>
              <w:pStyle w:val="TAC"/>
              <w:rPr>
                <w:ins w:id="26917" w:author="C1-175313_mapping_from_24890" w:date="2017-12-14T18:54:00Z"/>
                <w:rFonts w:eastAsia="SimSun"/>
              </w:rPr>
            </w:pPr>
          </w:p>
        </w:tc>
        <w:tc>
          <w:tcPr>
            <w:tcW w:w="1134" w:type="dxa"/>
            <w:tcBorders>
              <w:top w:val="nil"/>
              <w:left w:val="nil"/>
              <w:bottom w:val="nil"/>
              <w:right w:val="nil"/>
            </w:tcBorders>
          </w:tcPr>
          <w:p w:rsidR="00D74250" w:rsidRDefault="00D74250" w:rsidP="000F5712">
            <w:pPr>
              <w:pStyle w:val="TAL"/>
              <w:rPr>
                <w:ins w:id="26918" w:author="C1-175313_mapping_from_24890" w:date="2017-12-14T18:54:00Z"/>
              </w:rPr>
            </w:pPr>
            <w:ins w:id="26919" w:author="C1-175313_mapping_from_24890" w:date="2017-12-14T18:54:00Z">
              <w:r>
                <w:t>octet b+1*</w:t>
              </w:r>
            </w:ins>
          </w:p>
          <w:p w:rsidR="00D74250" w:rsidRDefault="00D74250" w:rsidP="000F5712">
            <w:pPr>
              <w:pStyle w:val="TAL"/>
              <w:rPr>
                <w:ins w:id="26920" w:author="C1-175313_mapping_from_24890" w:date="2017-12-14T18:54:00Z"/>
              </w:rPr>
            </w:pPr>
          </w:p>
          <w:p w:rsidR="00D74250" w:rsidRPr="002432BF" w:rsidRDefault="00D74250" w:rsidP="000F5712">
            <w:pPr>
              <w:pStyle w:val="TAL"/>
              <w:rPr>
                <w:ins w:id="26921" w:author="C1-175313_mapping_from_24890" w:date="2017-12-14T18:54:00Z"/>
              </w:rPr>
            </w:pPr>
            <w:ins w:id="26922" w:author="C1-175313_mapping_from_24890" w:date="2017-12-14T18:54:00Z">
              <w:r>
                <w:t>octet g*</w:t>
              </w:r>
            </w:ins>
          </w:p>
        </w:tc>
      </w:tr>
      <w:tr w:rsidR="00D74250" w:rsidRPr="002432BF" w:rsidTr="000F5712">
        <w:trPr>
          <w:cantSplit/>
          <w:jc w:val="center"/>
          <w:ins w:id="26923" w:author="C1-175313_mapping_from_24890" w:date="2017-12-14T18:54:00Z"/>
        </w:trPr>
        <w:tc>
          <w:tcPr>
            <w:tcW w:w="5672" w:type="dxa"/>
            <w:gridSpan w:val="8"/>
            <w:tcBorders>
              <w:right w:val="single" w:sz="4" w:space="0" w:color="auto"/>
            </w:tcBorders>
          </w:tcPr>
          <w:p w:rsidR="00D74250" w:rsidRDefault="00D74250" w:rsidP="000F5712">
            <w:pPr>
              <w:pStyle w:val="TAC"/>
              <w:rPr>
                <w:ins w:id="26924" w:author="C1-175313_mapping_from_24890" w:date="2017-12-14T18:54:00Z"/>
                <w:rFonts w:eastAsia="SimSun"/>
              </w:rPr>
            </w:pPr>
          </w:p>
          <w:p w:rsidR="00D74250" w:rsidRDefault="00D74250" w:rsidP="000F5712">
            <w:pPr>
              <w:pStyle w:val="TAC"/>
              <w:rPr>
                <w:ins w:id="26925" w:author="C1-175313_mapping_from_24890" w:date="2017-12-14T18:54:00Z"/>
                <w:rFonts w:eastAsia="SimSun"/>
              </w:rPr>
            </w:pPr>
            <w:ins w:id="26926" w:author="C1-175313_mapping_from_24890" w:date="2017-12-14T18:54:00Z">
              <w:r>
                <w:rPr>
                  <w:rFonts w:eastAsia="SimSun"/>
                </w:rPr>
                <w:t>LADN n</w:t>
              </w:r>
            </w:ins>
          </w:p>
        </w:tc>
        <w:tc>
          <w:tcPr>
            <w:tcW w:w="1134" w:type="dxa"/>
            <w:tcBorders>
              <w:top w:val="nil"/>
              <w:left w:val="nil"/>
              <w:bottom w:val="nil"/>
              <w:right w:val="nil"/>
            </w:tcBorders>
          </w:tcPr>
          <w:p w:rsidR="00D74250" w:rsidRDefault="00D74250" w:rsidP="000F5712">
            <w:pPr>
              <w:pStyle w:val="TAL"/>
              <w:rPr>
                <w:ins w:id="26927" w:author="C1-175313_mapping_from_24890" w:date="2017-12-14T18:54:00Z"/>
              </w:rPr>
            </w:pPr>
            <w:ins w:id="26928" w:author="C1-175313_mapping_from_24890" w:date="2017-12-14T18:54:00Z">
              <w:r>
                <w:t>octet g+1*</w:t>
              </w:r>
            </w:ins>
          </w:p>
          <w:p w:rsidR="00D74250" w:rsidRDefault="00D74250" w:rsidP="000F5712">
            <w:pPr>
              <w:pStyle w:val="TAL"/>
              <w:rPr>
                <w:ins w:id="26929" w:author="C1-175313_mapping_from_24890" w:date="2017-12-14T18:54:00Z"/>
              </w:rPr>
            </w:pPr>
          </w:p>
          <w:p w:rsidR="00D74250" w:rsidRDefault="00D74250" w:rsidP="000F5712">
            <w:pPr>
              <w:pStyle w:val="TAL"/>
              <w:rPr>
                <w:ins w:id="26930" w:author="C1-175313_mapping_from_24890" w:date="2017-12-14T18:54:00Z"/>
              </w:rPr>
            </w:pPr>
            <w:ins w:id="26931" w:author="C1-175313_mapping_from_24890" w:date="2017-12-14T18:54:00Z">
              <w:r>
                <w:t>octet h*</w:t>
              </w:r>
            </w:ins>
          </w:p>
        </w:tc>
      </w:tr>
    </w:tbl>
    <w:bookmarkEnd w:id="26865"/>
    <w:p w:rsidR="00D74250" w:rsidRPr="00BD0557" w:rsidRDefault="00D74250" w:rsidP="00D74250">
      <w:pPr>
        <w:pStyle w:val="TF"/>
        <w:rPr>
          <w:ins w:id="26932" w:author="C1-175313_mapping_from_24890" w:date="2017-12-14T18:54:00Z"/>
          <w:rFonts w:eastAsia="SimSun"/>
        </w:rPr>
      </w:pPr>
      <w:ins w:id="26933" w:author="C1-175313_mapping_from_24890" w:date="2017-12-14T18:54:00Z">
        <w:r w:rsidRPr="00BD0557">
          <w:t>Figure</w:t>
        </w:r>
        <w:r w:rsidRPr="00BD0557">
          <w:rPr>
            <w:rFonts w:eastAsia="SimSun"/>
          </w:rPr>
          <w:t> </w:t>
        </w:r>
      </w:ins>
      <w:ins w:id="26934" w:author="rapporteur_Christian_Herrero-Veron" w:date="2017-12-18T09:45:00Z">
        <w:r w:rsidR="000F7585">
          <w:rPr>
            <w:rFonts w:eastAsia="SimSun"/>
          </w:rPr>
          <w:t>9</w:t>
        </w:r>
      </w:ins>
      <w:ins w:id="26935" w:author="C1-175313_mapping_from_24890" w:date="2017-12-14T18:54:00Z">
        <w:r w:rsidRPr="00BD0557">
          <w:t>.</w:t>
        </w:r>
      </w:ins>
      <w:ins w:id="26936" w:author="rapporteur_Christian_Herrero-Veron" w:date="2017-12-18T13:09:00Z">
        <w:r w:rsidR="00C679E5">
          <w:t>8</w:t>
        </w:r>
      </w:ins>
      <w:ins w:id="26937" w:author="C1-175313_mapping_from_24890" w:date="2017-12-14T18:54:00Z">
        <w:r w:rsidRPr="00BD0557">
          <w:t>.3</w:t>
        </w:r>
      </w:ins>
      <w:ins w:id="26938" w:author="rapporteur_Christian_Herrero-Veron" w:date="2017-12-18T09:45:00Z">
        <w:r w:rsidR="000F7585">
          <w:t>.17</w:t>
        </w:r>
      </w:ins>
      <w:ins w:id="26939" w:author="C1-175313_mapping_from_24890" w:date="2017-12-14T18:54:00Z">
        <w:r w:rsidRPr="00BD0557">
          <w:t xml:space="preserve">.1: </w:t>
        </w:r>
        <w:r w:rsidRPr="00BD0557">
          <w:rPr>
            <w:rFonts w:eastAsia="SimSun"/>
          </w:rPr>
          <w:t>LADN information</w:t>
        </w:r>
        <w:r w:rsidRPr="00BD0557">
          <w:t xml:space="preserve"> </w:t>
        </w:r>
        <w:r w:rsidRPr="00BD0557">
          <w:rPr>
            <w:rFonts w:eastAsia="SimSun" w:hint="eastAsia"/>
          </w:rPr>
          <w:t>IE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ins w:id="26940" w:author="C1-175313_mapping_from_24890" w:date="2017-12-14T18:54:00Z"/>
        </w:trPr>
        <w:tc>
          <w:tcPr>
            <w:tcW w:w="709" w:type="dxa"/>
            <w:tcBorders>
              <w:top w:val="nil"/>
              <w:left w:val="nil"/>
              <w:bottom w:val="nil"/>
              <w:right w:val="nil"/>
            </w:tcBorders>
            <w:hideMark/>
          </w:tcPr>
          <w:p w:rsidR="00D74250" w:rsidRPr="00BE0A64" w:rsidRDefault="00D74250" w:rsidP="000F5712">
            <w:pPr>
              <w:pStyle w:val="TAC"/>
              <w:rPr>
                <w:ins w:id="26941" w:author="C1-175313_mapping_from_24890" w:date="2017-12-14T18:54:00Z"/>
                <w:rFonts w:eastAsia="SimSun"/>
              </w:rPr>
            </w:pPr>
            <w:ins w:id="26942" w:author="C1-175313_mapping_from_24890" w:date="2017-12-14T18:54:00Z">
              <w:r w:rsidRPr="00BE0A64">
                <w:rPr>
                  <w:rFonts w:eastAsia="SimSun"/>
                </w:rPr>
                <w:t>8</w:t>
              </w:r>
            </w:ins>
          </w:p>
        </w:tc>
        <w:tc>
          <w:tcPr>
            <w:tcW w:w="709" w:type="dxa"/>
            <w:tcBorders>
              <w:top w:val="nil"/>
              <w:left w:val="nil"/>
              <w:bottom w:val="nil"/>
              <w:right w:val="nil"/>
            </w:tcBorders>
            <w:hideMark/>
          </w:tcPr>
          <w:p w:rsidR="00D74250" w:rsidRPr="00BE0A64" w:rsidRDefault="00D74250" w:rsidP="000F5712">
            <w:pPr>
              <w:pStyle w:val="TAC"/>
              <w:rPr>
                <w:ins w:id="26943" w:author="C1-175313_mapping_from_24890" w:date="2017-12-14T18:54:00Z"/>
                <w:rFonts w:eastAsia="SimSun"/>
              </w:rPr>
            </w:pPr>
            <w:ins w:id="26944" w:author="C1-175313_mapping_from_24890" w:date="2017-12-14T18:54:00Z">
              <w:r w:rsidRPr="00BE0A64">
                <w:rPr>
                  <w:rFonts w:eastAsia="SimSun"/>
                </w:rPr>
                <w:t>7</w:t>
              </w:r>
            </w:ins>
          </w:p>
        </w:tc>
        <w:tc>
          <w:tcPr>
            <w:tcW w:w="709" w:type="dxa"/>
            <w:tcBorders>
              <w:top w:val="nil"/>
              <w:left w:val="nil"/>
              <w:bottom w:val="nil"/>
              <w:right w:val="nil"/>
            </w:tcBorders>
            <w:hideMark/>
          </w:tcPr>
          <w:p w:rsidR="00D74250" w:rsidRPr="00BE0A64" w:rsidRDefault="00D74250" w:rsidP="000F5712">
            <w:pPr>
              <w:pStyle w:val="TAC"/>
              <w:rPr>
                <w:ins w:id="26945" w:author="C1-175313_mapping_from_24890" w:date="2017-12-14T18:54:00Z"/>
                <w:rFonts w:eastAsia="SimSun"/>
              </w:rPr>
            </w:pPr>
            <w:ins w:id="26946" w:author="C1-175313_mapping_from_24890" w:date="2017-12-14T18:54:00Z">
              <w:r w:rsidRPr="00BE0A64">
                <w:rPr>
                  <w:rFonts w:eastAsia="SimSun"/>
                </w:rPr>
                <w:t>6</w:t>
              </w:r>
            </w:ins>
          </w:p>
        </w:tc>
        <w:tc>
          <w:tcPr>
            <w:tcW w:w="709" w:type="dxa"/>
            <w:tcBorders>
              <w:top w:val="nil"/>
              <w:left w:val="nil"/>
              <w:bottom w:val="nil"/>
              <w:right w:val="nil"/>
            </w:tcBorders>
            <w:hideMark/>
          </w:tcPr>
          <w:p w:rsidR="00D74250" w:rsidRPr="00BE0A64" w:rsidRDefault="00D74250" w:rsidP="000F5712">
            <w:pPr>
              <w:pStyle w:val="TAC"/>
              <w:rPr>
                <w:ins w:id="26947" w:author="C1-175313_mapping_from_24890" w:date="2017-12-14T18:54:00Z"/>
                <w:rFonts w:eastAsia="SimSun"/>
              </w:rPr>
            </w:pPr>
            <w:ins w:id="26948" w:author="C1-175313_mapping_from_24890" w:date="2017-12-14T18:54:00Z">
              <w:r w:rsidRPr="00BE0A64">
                <w:rPr>
                  <w:rFonts w:eastAsia="SimSun"/>
                </w:rPr>
                <w:t>5</w:t>
              </w:r>
            </w:ins>
          </w:p>
        </w:tc>
        <w:tc>
          <w:tcPr>
            <w:tcW w:w="709" w:type="dxa"/>
            <w:tcBorders>
              <w:top w:val="nil"/>
              <w:left w:val="nil"/>
              <w:bottom w:val="nil"/>
              <w:right w:val="nil"/>
            </w:tcBorders>
            <w:hideMark/>
          </w:tcPr>
          <w:p w:rsidR="00D74250" w:rsidRPr="00BE0A64" w:rsidRDefault="00D74250" w:rsidP="000F5712">
            <w:pPr>
              <w:pStyle w:val="TAC"/>
              <w:rPr>
                <w:ins w:id="26949" w:author="C1-175313_mapping_from_24890" w:date="2017-12-14T18:54:00Z"/>
                <w:rFonts w:eastAsia="SimSun"/>
              </w:rPr>
            </w:pPr>
            <w:ins w:id="26950" w:author="C1-175313_mapping_from_24890" w:date="2017-12-14T18:54:00Z">
              <w:r w:rsidRPr="00BE0A64">
                <w:rPr>
                  <w:rFonts w:eastAsia="SimSun"/>
                </w:rPr>
                <w:t>4</w:t>
              </w:r>
            </w:ins>
          </w:p>
        </w:tc>
        <w:tc>
          <w:tcPr>
            <w:tcW w:w="709" w:type="dxa"/>
            <w:tcBorders>
              <w:top w:val="nil"/>
              <w:left w:val="nil"/>
              <w:bottom w:val="nil"/>
              <w:right w:val="nil"/>
            </w:tcBorders>
            <w:hideMark/>
          </w:tcPr>
          <w:p w:rsidR="00D74250" w:rsidRPr="00BE0A64" w:rsidRDefault="00D74250" w:rsidP="000F5712">
            <w:pPr>
              <w:pStyle w:val="TAC"/>
              <w:rPr>
                <w:ins w:id="26951" w:author="C1-175313_mapping_from_24890" w:date="2017-12-14T18:54:00Z"/>
                <w:rFonts w:eastAsia="SimSun"/>
              </w:rPr>
            </w:pPr>
            <w:ins w:id="26952" w:author="C1-175313_mapping_from_24890" w:date="2017-12-14T18:54:00Z">
              <w:r w:rsidRPr="00BE0A64">
                <w:rPr>
                  <w:rFonts w:eastAsia="SimSun"/>
                </w:rPr>
                <w:t>3</w:t>
              </w:r>
            </w:ins>
          </w:p>
        </w:tc>
        <w:tc>
          <w:tcPr>
            <w:tcW w:w="709" w:type="dxa"/>
            <w:tcBorders>
              <w:top w:val="nil"/>
              <w:left w:val="nil"/>
              <w:bottom w:val="nil"/>
              <w:right w:val="nil"/>
            </w:tcBorders>
            <w:hideMark/>
          </w:tcPr>
          <w:p w:rsidR="00D74250" w:rsidRPr="00BE0A64" w:rsidRDefault="00D74250" w:rsidP="000F5712">
            <w:pPr>
              <w:pStyle w:val="TAC"/>
              <w:rPr>
                <w:ins w:id="26953" w:author="C1-175313_mapping_from_24890" w:date="2017-12-14T18:54:00Z"/>
                <w:rFonts w:eastAsia="SimSun"/>
              </w:rPr>
            </w:pPr>
            <w:ins w:id="26954" w:author="C1-175313_mapping_from_24890" w:date="2017-12-14T18:54:00Z">
              <w:r w:rsidRPr="00BE0A64">
                <w:rPr>
                  <w:rFonts w:eastAsia="SimSun"/>
                </w:rPr>
                <w:t>2</w:t>
              </w:r>
            </w:ins>
          </w:p>
        </w:tc>
        <w:tc>
          <w:tcPr>
            <w:tcW w:w="709" w:type="dxa"/>
            <w:tcBorders>
              <w:top w:val="nil"/>
              <w:left w:val="nil"/>
              <w:bottom w:val="nil"/>
              <w:right w:val="nil"/>
            </w:tcBorders>
            <w:hideMark/>
          </w:tcPr>
          <w:p w:rsidR="00D74250" w:rsidRPr="00BE0A64" w:rsidRDefault="00D74250" w:rsidP="000F5712">
            <w:pPr>
              <w:pStyle w:val="TAC"/>
              <w:rPr>
                <w:ins w:id="26955" w:author="C1-175313_mapping_from_24890" w:date="2017-12-14T18:54:00Z"/>
                <w:rFonts w:eastAsia="SimSun"/>
              </w:rPr>
            </w:pPr>
            <w:ins w:id="26956" w:author="C1-175313_mapping_from_24890" w:date="2017-12-14T18:54:00Z">
              <w:r w:rsidRPr="00BE0A64">
                <w:rPr>
                  <w:rFonts w:eastAsia="SimSun"/>
                </w:rPr>
                <w:t>1</w:t>
              </w:r>
            </w:ins>
          </w:p>
        </w:tc>
        <w:tc>
          <w:tcPr>
            <w:tcW w:w="1185" w:type="dxa"/>
            <w:tcBorders>
              <w:top w:val="nil"/>
              <w:left w:val="nil"/>
              <w:bottom w:val="nil"/>
              <w:right w:val="nil"/>
            </w:tcBorders>
          </w:tcPr>
          <w:p w:rsidR="00D74250" w:rsidRPr="00BE0A64" w:rsidRDefault="00D74250" w:rsidP="000F5712">
            <w:pPr>
              <w:rPr>
                <w:ins w:id="26957" w:author="C1-175313_mapping_from_24890" w:date="2017-12-14T18:54:00Z"/>
                <w:rFonts w:eastAsia="SimSun"/>
              </w:rPr>
            </w:pPr>
          </w:p>
        </w:tc>
      </w:tr>
      <w:tr w:rsidR="00D74250" w:rsidRPr="00BE0A64" w:rsidTr="000F5712">
        <w:trPr>
          <w:cantSplit/>
          <w:jc w:val="center"/>
          <w:ins w:id="26958"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959" w:author="C1-175313_mapping_from_24890" w:date="2017-12-14T18:54:00Z"/>
                <w:rFonts w:eastAsia="SimSun"/>
              </w:rPr>
            </w:pPr>
            <w:ins w:id="26960" w:author="C1-175313_mapping_from_24890" w:date="2017-12-14T18:54:00Z">
              <w:r>
                <w:rPr>
                  <w:rFonts w:eastAsia="SimSun"/>
                </w:rPr>
                <w:t>LADN</w:t>
              </w:r>
              <w:r w:rsidRPr="00BE0A64">
                <w:rPr>
                  <w:rFonts w:eastAsia="SimSun"/>
                </w:rPr>
                <w:t xml:space="preserve"> Identifier</w:t>
              </w:r>
            </w:ins>
          </w:p>
        </w:tc>
        <w:tc>
          <w:tcPr>
            <w:tcW w:w="1185" w:type="dxa"/>
            <w:tcBorders>
              <w:top w:val="nil"/>
              <w:left w:val="nil"/>
              <w:bottom w:val="nil"/>
              <w:right w:val="nil"/>
            </w:tcBorders>
            <w:hideMark/>
          </w:tcPr>
          <w:p w:rsidR="00D74250" w:rsidRPr="00BE0A64" w:rsidRDefault="00D74250" w:rsidP="000F5712">
            <w:pPr>
              <w:pStyle w:val="TAL"/>
              <w:rPr>
                <w:ins w:id="26961" w:author="C1-175313_mapping_from_24890" w:date="2017-12-14T18:54:00Z"/>
                <w:rFonts w:eastAsia="SimSun"/>
              </w:rPr>
            </w:pPr>
            <w:ins w:id="26962" w:author="C1-175313_mapping_from_24890" w:date="2017-12-14T18:54:00Z">
              <w:r w:rsidRPr="00BE0A64">
                <w:rPr>
                  <w:rFonts w:eastAsia="SimSun"/>
                </w:rPr>
                <w:t>octet 1</w:t>
              </w:r>
            </w:ins>
          </w:p>
        </w:tc>
      </w:tr>
      <w:tr w:rsidR="00D74250" w:rsidRPr="00BE0A64" w:rsidTr="000F5712">
        <w:trPr>
          <w:cantSplit/>
          <w:jc w:val="center"/>
          <w:ins w:id="26963"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6964" w:author="C1-175313_mapping_from_24890" w:date="2017-12-14T18:54:00Z"/>
                <w:rFonts w:eastAsia="SimSun"/>
              </w:rPr>
            </w:pPr>
            <w:ins w:id="26965" w:author="C1-175313_mapping_from_24890" w:date="2017-12-14T18:54:00Z">
              <w:r w:rsidRPr="00BE0A64">
                <w:rPr>
                  <w:rFonts w:eastAsia="SimSun"/>
                </w:rPr>
                <w:t xml:space="preserve">Length of </w:t>
              </w:r>
              <w:r>
                <w:rPr>
                  <w:rFonts w:eastAsia="SimSun"/>
                </w:rPr>
                <w:t>LADN</w:t>
              </w:r>
              <w:r w:rsidRPr="00BE0A64">
                <w:rPr>
                  <w:rFonts w:eastAsia="SimSun"/>
                </w:rPr>
                <w:t xml:space="preserve"> contents</w:t>
              </w:r>
            </w:ins>
          </w:p>
        </w:tc>
        <w:tc>
          <w:tcPr>
            <w:tcW w:w="1185" w:type="dxa"/>
            <w:tcBorders>
              <w:top w:val="nil"/>
              <w:left w:val="nil"/>
              <w:bottom w:val="nil"/>
              <w:right w:val="nil"/>
            </w:tcBorders>
            <w:hideMark/>
          </w:tcPr>
          <w:p w:rsidR="00D74250" w:rsidRPr="00BE0A64" w:rsidRDefault="00D74250" w:rsidP="000F5712">
            <w:pPr>
              <w:pStyle w:val="TAL"/>
              <w:rPr>
                <w:ins w:id="26966" w:author="C1-175313_mapping_from_24890" w:date="2017-12-14T18:54:00Z"/>
                <w:rFonts w:eastAsia="SimSun"/>
              </w:rPr>
            </w:pPr>
            <w:ins w:id="26967" w:author="C1-175313_mapping_from_24890" w:date="2017-12-14T18:54:00Z">
              <w:r w:rsidRPr="00BE0A64">
                <w:rPr>
                  <w:rFonts w:eastAsia="SimSun"/>
                </w:rPr>
                <w:t>octet 2</w:t>
              </w:r>
            </w:ins>
          </w:p>
        </w:tc>
      </w:tr>
      <w:tr w:rsidR="00D74250" w:rsidRPr="00BE0A64" w:rsidTr="000F5712">
        <w:trPr>
          <w:cantSplit/>
          <w:jc w:val="center"/>
          <w:ins w:id="26968"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6969" w:author="C1-175313_mapping_from_24890" w:date="2017-12-14T18:54:00Z"/>
                <w:rFonts w:eastAsia="SimSun"/>
              </w:rPr>
            </w:pPr>
            <w:ins w:id="26970" w:author="C1-175313_mapping_from_24890" w:date="2017-12-14T18:54:00Z">
              <w:r>
                <w:rPr>
                  <w:rFonts w:eastAsia="SimSun"/>
                </w:rPr>
                <w:t>Length of DNN</w:t>
              </w:r>
              <w:r w:rsidRPr="00157139">
                <w:rPr>
                  <w:rFonts w:eastAsia="SimSun"/>
                </w:rPr>
                <w:t xml:space="preserve"> value</w:t>
              </w:r>
            </w:ins>
          </w:p>
        </w:tc>
        <w:tc>
          <w:tcPr>
            <w:tcW w:w="1185" w:type="dxa"/>
            <w:tcBorders>
              <w:top w:val="nil"/>
              <w:left w:val="nil"/>
              <w:bottom w:val="nil"/>
              <w:right w:val="nil"/>
            </w:tcBorders>
          </w:tcPr>
          <w:p w:rsidR="00D74250" w:rsidRPr="00BE0A64" w:rsidRDefault="00D74250" w:rsidP="000F5712">
            <w:pPr>
              <w:pStyle w:val="TAL"/>
              <w:rPr>
                <w:ins w:id="26971" w:author="C1-175313_mapping_from_24890" w:date="2017-12-14T18:54:00Z"/>
                <w:rFonts w:eastAsia="SimSun"/>
              </w:rPr>
            </w:pPr>
            <w:ins w:id="26972" w:author="C1-175313_mapping_from_24890" w:date="2017-12-14T18:54:00Z">
              <w:r w:rsidRPr="00BE0A64">
                <w:rPr>
                  <w:rFonts w:eastAsia="SimSun"/>
                </w:rPr>
                <w:t>octet 3</w:t>
              </w:r>
            </w:ins>
          </w:p>
        </w:tc>
      </w:tr>
      <w:tr w:rsidR="00D74250" w:rsidRPr="00BE0A64" w:rsidTr="000F5712">
        <w:trPr>
          <w:cantSplit/>
          <w:jc w:val="center"/>
          <w:ins w:id="26973"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974" w:author="C1-175313_mapping_from_24890" w:date="2017-12-14T18:54:00Z"/>
                <w:rFonts w:eastAsia="SimSun"/>
              </w:rPr>
            </w:pPr>
          </w:p>
          <w:p w:rsidR="00D74250" w:rsidRDefault="00D74250" w:rsidP="000F5712">
            <w:pPr>
              <w:pStyle w:val="TAC"/>
              <w:rPr>
                <w:ins w:id="26975" w:author="C1-175313_mapping_from_24890" w:date="2017-12-14T18:54:00Z"/>
                <w:rFonts w:eastAsia="SimSun"/>
              </w:rPr>
            </w:pPr>
            <w:ins w:id="26976" w:author="C1-175313_mapping_from_24890" w:date="2017-12-14T18:54:00Z">
              <w:r>
                <w:rPr>
                  <w:rFonts w:eastAsia="SimSun"/>
                </w:rPr>
                <w:t>DNN</w:t>
              </w:r>
              <w:r w:rsidRPr="00157139">
                <w:rPr>
                  <w:rFonts w:eastAsia="SimSun"/>
                </w:rPr>
                <w:t xml:space="preserve"> value</w:t>
              </w:r>
            </w:ins>
          </w:p>
        </w:tc>
        <w:tc>
          <w:tcPr>
            <w:tcW w:w="1185" w:type="dxa"/>
            <w:tcBorders>
              <w:top w:val="nil"/>
              <w:left w:val="nil"/>
              <w:bottom w:val="nil"/>
              <w:right w:val="nil"/>
            </w:tcBorders>
            <w:hideMark/>
          </w:tcPr>
          <w:p w:rsidR="00D74250" w:rsidRPr="00BE0A64" w:rsidRDefault="00D74250" w:rsidP="000F5712">
            <w:pPr>
              <w:pStyle w:val="TAL"/>
              <w:rPr>
                <w:ins w:id="26977" w:author="C1-175313_mapping_from_24890" w:date="2017-12-14T18:54:00Z"/>
                <w:rFonts w:eastAsia="SimSun"/>
              </w:rPr>
            </w:pPr>
            <w:ins w:id="26978" w:author="C1-175313_mapping_from_24890" w:date="2017-12-14T18:54:00Z">
              <w:r>
                <w:rPr>
                  <w:rFonts w:eastAsia="SimSun"/>
                </w:rPr>
                <w:t>octet 4</w:t>
              </w:r>
            </w:ins>
          </w:p>
          <w:p w:rsidR="00D74250" w:rsidRPr="00BE0A64" w:rsidRDefault="00D74250" w:rsidP="000F5712">
            <w:pPr>
              <w:pStyle w:val="TAL"/>
              <w:rPr>
                <w:ins w:id="26979" w:author="C1-175313_mapping_from_24890" w:date="2017-12-14T18:54:00Z"/>
                <w:rFonts w:eastAsia="SimSun"/>
              </w:rPr>
            </w:pPr>
          </w:p>
          <w:p w:rsidR="00D74250" w:rsidRPr="00BE0A64" w:rsidRDefault="00D74250" w:rsidP="000F5712">
            <w:pPr>
              <w:pStyle w:val="TAL"/>
              <w:rPr>
                <w:ins w:id="26980" w:author="C1-175313_mapping_from_24890" w:date="2017-12-14T18:54:00Z"/>
                <w:rFonts w:eastAsia="SimSun"/>
              </w:rPr>
            </w:pPr>
            <w:ins w:id="26981" w:author="C1-175313_mapping_from_24890" w:date="2017-12-14T18:54:00Z">
              <w:r>
                <w:rPr>
                  <w:rFonts w:eastAsia="SimSun"/>
                </w:rPr>
                <w:t>octet a</w:t>
              </w:r>
            </w:ins>
          </w:p>
        </w:tc>
      </w:tr>
      <w:tr w:rsidR="00D74250" w:rsidRPr="00BE0A64" w:rsidTr="000F5712">
        <w:trPr>
          <w:cantSplit/>
          <w:jc w:val="center"/>
          <w:ins w:id="2698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6983" w:author="C1-175313_mapping_from_24890" w:date="2017-12-14T18:54:00Z"/>
                <w:rFonts w:eastAsia="SimSun"/>
              </w:rPr>
            </w:pPr>
          </w:p>
          <w:p w:rsidR="00D74250" w:rsidRPr="00BE0A64" w:rsidRDefault="00D74250" w:rsidP="000F5712">
            <w:pPr>
              <w:pStyle w:val="TAC"/>
              <w:rPr>
                <w:ins w:id="26984" w:author="C1-175313_mapping_from_24890" w:date="2017-12-14T18:54:00Z"/>
                <w:rFonts w:eastAsia="SimSun"/>
              </w:rPr>
            </w:pPr>
            <w:ins w:id="26985" w:author="C1-175313_mapping_from_24890" w:date="2017-12-14T18:54:00Z">
              <w:r w:rsidRPr="00157139">
                <w:rPr>
                  <w:rFonts w:eastAsia="SimSun"/>
                </w:rPr>
                <w:t>Length o</w:t>
              </w:r>
              <w:r>
                <w:rPr>
                  <w:rFonts w:eastAsia="SimSun"/>
                </w:rPr>
                <w:t xml:space="preserve">f tracking area identity list </w:t>
              </w:r>
              <w:r w:rsidRPr="00157139">
                <w:rPr>
                  <w:rFonts w:eastAsia="SimSun"/>
                </w:rPr>
                <w:t>contents</w:t>
              </w:r>
            </w:ins>
          </w:p>
        </w:tc>
        <w:tc>
          <w:tcPr>
            <w:tcW w:w="1185" w:type="dxa"/>
            <w:tcBorders>
              <w:top w:val="nil"/>
              <w:left w:val="nil"/>
              <w:bottom w:val="nil"/>
              <w:right w:val="nil"/>
            </w:tcBorders>
          </w:tcPr>
          <w:p w:rsidR="00D74250" w:rsidRDefault="00D74250" w:rsidP="000F5712">
            <w:pPr>
              <w:pStyle w:val="TAL"/>
              <w:rPr>
                <w:ins w:id="26986" w:author="C1-175313_mapping_from_24890" w:date="2017-12-14T18:54:00Z"/>
                <w:rFonts w:eastAsia="SimSun"/>
              </w:rPr>
            </w:pPr>
          </w:p>
          <w:p w:rsidR="00D74250" w:rsidRPr="00BE0A64" w:rsidRDefault="00D74250" w:rsidP="000F5712">
            <w:pPr>
              <w:pStyle w:val="TAL"/>
              <w:rPr>
                <w:ins w:id="26987" w:author="C1-175313_mapping_from_24890" w:date="2017-12-14T18:54:00Z"/>
                <w:rFonts w:eastAsia="SimSun"/>
              </w:rPr>
            </w:pPr>
            <w:ins w:id="26988" w:author="C1-175313_mapping_from_24890" w:date="2017-12-14T18:54:00Z">
              <w:r>
                <w:rPr>
                  <w:rFonts w:eastAsia="SimSun"/>
                </w:rPr>
                <w:t>octet a+1</w:t>
              </w:r>
            </w:ins>
          </w:p>
        </w:tc>
      </w:tr>
      <w:tr w:rsidR="00D74250" w:rsidRPr="00BE0A64" w:rsidTr="000F5712">
        <w:trPr>
          <w:cantSplit/>
          <w:jc w:val="center"/>
          <w:ins w:id="2698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ins w:id="26990" w:author="C1-175313_mapping_from_24890" w:date="2017-12-14T18:54:00Z"/>
                <w:rFonts w:eastAsia="SimSun"/>
              </w:rPr>
            </w:pPr>
          </w:p>
          <w:p w:rsidR="00D74250" w:rsidRPr="00BE0A64" w:rsidRDefault="00D74250" w:rsidP="000F5712">
            <w:pPr>
              <w:pStyle w:val="TAC"/>
              <w:rPr>
                <w:ins w:id="26991" w:author="C1-175313_mapping_from_24890" w:date="2017-12-14T18:54:00Z"/>
                <w:rFonts w:eastAsia="SimSun" w:cs="Arial"/>
              </w:rPr>
            </w:pPr>
            <w:ins w:id="26992" w:author="C1-175313_mapping_from_24890" w:date="2017-12-14T18:54:00Z">
              <w:r w:rsidRPr="002977F7">
                <w:rPr>
                  <w:rFonts w:eastAsia="SimSun"/>
                </w:rPr>
                <w:t>Tracking area identity list</w:t>
              </w:r>
              <w:r>
                <w:rPr>
                  <w:rFonts w:eastAsia="SimSun"/>
                </w:rPr>
                <w:t xml:space="preserve"> </w:t>
              </w:r>
              <w:r w:rsidRPr="002977F7">
                <w:rPr>
                  <w:rFonts w:eastAsia="SimSun"/>
                </w:rPr>
                <w:t>contents</w:t>
              </w:r>
            </w:ins>
          </w:p>
        </w:tc>
        <w:tc>
          <w:tcPr>
            <w:tcW w:w="1185" w:type="dxa"/>
            <w:tcBorders>
              <w:top w:val="nil"/>
              <w:left w:val="nil"/>
              <w:bottom w:val="nil"/>
              <w:right w:val="nil"/>
            </w:tcBorders>
          </w:tcPr>
          <w:p w:rsidR="00D74250" w:rsidRPr="00BE0A64" w:rsidRDefault="00D74250" w:rsidP="000F5712">
            <w:pPr>
              <w:pStyle w:val="TAL"/>
              <w:rPr>
                <w:ins w:id="26993" w:author="C1-175313_mapping_from_24890" w:date="2017-12-14T18:54:00Z"/>
                <w:rFonts w:eastAsia="SimSun"/>
              </w:rPr>
            </w:pPr>
            <w:ins w:id="26994" w:author="C1-175313_mapping_from_24890" w:date="2017-12-14T18:54:00Z">
              <w:r w:rsidRPr="00BE0A64">
                <w:rPr>
                  <w:rFonts w:eastAsia="SimSun"/>
                </w:rPr>
                <w:t xml:space="preserve">octet </w:t>
              </w:r>
              <w:r>
                <w:rPr>
                  <w:rFonts w:eastAsia="SimSun"/>
                </w:rPr>
                <w:t>a+2</w:t>
              </w:r>
            </w:ins>
          </w:p>
          <w:p w:rsidR="00D74250" w:rsidRPr="00BE0A64" w:rsidRDefault="00D74250" w:rsidP="000F5712">
            <w:pPr>
              <w:pStyle w:val="TAL"/>
              <w:rPr>
                <w:ins w:id="26995" w:author="C1-175313_mapping_from_24890" w:date="2017-12-14T18:54:00Z"/>
                <w:rFonts w:eastAsia="SimSun"/>
              </w:rPr>
            </w:pPr>
          </w:p>
          <w:p w:rsidR="00D74250" w:rsidRPr="00BE0A64" w:rsidRDefault="00D74250" w:rsidP="000F5712">
            <w:pPr>
              <w:pStyle w:val="TAL"/>
              <w:rPr>
                <w:ins w:id="26996" w:author="C1-175313_mapping_from_24890" w:date="2017-12-14T18:54:00Z"/>
                <w:rFonts w:eastAsia="SimSun"/>
              </w:rPr>
            </w:pPr>
            <w:ins w:id="26997" w:author="C1-175313_mapping_from_24890" w:date="2017-12-14T18:54:00Z">
              <w:r w:rsidRPr="00BE0A64">
                <w:rPr>
                  <w:rFonts w:eastAsia="SimSun"/>
                </w:rPr>
                <w:t xml:space="preserve">octet </w:t>
              </w:r>
              <w:r>
                <w:rPr>
                  <w:rFonts w:eastAsia="SimSun"/>
                </w:rPr>
                <w:t>b</w:t>
              </w:r>
            </w:ins>
          </w:p>
        </w:tc>
      </w:tr>
    </w:tbl>
    <w:p w:rsidR="00D74250" w:rsidRPr="00BD0557" w:rsidRDefault="00D74250" w:rsidP="00D74250">
      <w:pPr>
        <w:pStyle w:val="TF"/>
        <w:rPr>
          <w:ins w:id="26998" w:author="C1-175313_mapping_from_24890" w:date="2017-12-14T18:54:00Z"/>
        </w:rPr>
      </w:pPr>
      <w:ins w:id="26999" w:author="C1-175313_mapping_from_24890" w:date="2017-12-14T18:54:00Z">
        <w:r w:rsidRPr="00BD0557">
          <w:t>Figure</w:t>
        </w:r>
        <w:r w:rsidRPr="00BD0557">
          <w:rPr>
            <w:rFonts w:eastAsia="SimSun"/>
          </w:rPr>
          <w:t> </w:t>
        </w:r>
      </w:ins>
      <w:ins w:id="27000" w:author="rapporteur_Christian_Herrero-Veron" w:date="2017-12-18T09:46:00Z">
        <w:r w:rsidR="000F7585">
          <w:rPr>
            <w:rFonts w:eastAsia="SimSun"/>
          </w:rPr>
          <w:t>9</w:t>
        </w:r>
      </w:ins>
      <w:ins w:id="27001" w:author="C1-175313_mapping_from_24890" w:date="2017-12-14T18:54:00Z">
        <w:r w:rsidRPr="00BD0557">
          <w:t>.</w:t>
        </w:r>
      </w:ins>
      <w:ins w:id="27002" w:author="rapporteur_Christian_Herrero-Veron" w:date="2017-12-18T13:09:00Z">
        <w:r w:rsidR="00C679E5">
          <w:t>8</w:t>
        </w:r>
      </w:ins>
      <w:ins w:id="27003" w:author="C1-175313_mapping_from_24890" w:date="2017-12-14T18:54:00Z">
        <w:r w:rsidRPr="00BD0557">
          <w:t>.3</w:t>
        </w:r>
      </w:ins>
      <w:ins w:id="27004" w:author="rapporteur_Christian_Herrero-Veron" w:date="2017-12-18T09:46:00Z">
        <w:r w:rsidR="000F7585">
          <w:t>.17</w:t>
        </w:r>
      </w:ins>
      <w:ins w:id="27005" w:author="C1-175313_mapping_from_24890" w:date="2017-12-14T18:54:00Z">
        <w:r w:rsidRPr="00BD0557">
          <w:t xml:space="preserve">.2: </w:t>
        </w:r>
        <w:r w:rsidRPr="00BD0557">
          <w:rPr>
            <w:rFonts w:eastAsia="SimSun"/>
          </w:rPr>
          <w:t>LADN IE</w:t>
        </w:r>
      </w:ins>
    </w:p>
    <w:p w:rsidR="00D74250" w:rsidRDefault="00D74250" w:rsidP="00D74250">
      <w:pPr>
        <w:pStyle w:val="TH"/>
        <w:rPr>
          <w:ins w:id="27006" w:author="C1-175313_mapping_from_24890" w:date="2017-12-14T18:54:00Z"/>
          <w:rFonts w:eastAsia="SimSun"/>
          <w:lang w:val="fr-FR"/>
        </w:rPr>
      </w:pPr>
      <w:ins w:id="27007" w:author="C1-175313_mapping_from_24890" w:date="2017-12-14T18:54:00Z">
        <w:r w:rsidRPr="002432BF">
          <w:rPr>
            <w:lang w:val="fr-FR"/>
          </w:rPr>
          <w:t>Table</w:t>
        </w:r>
        <w:r w:rsidRPr="002432BF">
          <w:rPr>
            <w:rFonts w:eastAsia="SimSun"/>
          </w:rPr>
          <w:t> </w:t>
        </w:r>
      </w:ins>
      <w:ins w:id="27008" w:author="rapporteur_Christian_Herrero-Veron" w:date="2017-12-18T09:46:00Z">
        <w:r w:rsidR="000F7585">
          <w:rPr>
            <w:rFonts w:eastAsia="SimSun"/>
          </w:rPr>
          <w:t>9</w:t>
        </w:r>
      </w:ins>
      <w:ins w:id="27009" w:author="C1-175313_mapping_from_24890" w:date="2017-12-14T18:54:00Z">
        <w:r w:rsidRPr="002432BF">
          <w:t>.</w:t>
        </w:r>
      </w:ins>
      <w:ins w:id="27010" w:author="rapporteur_Christian_Herrero-Veron" w:date="2017-12-18T13:09:00Z">
        <w:r w:rsidR="00C679E5">
          <w:t>8</w:t>
        </w:r>
      </w:ins>
      <w:ins w:id="27011" w:author="C1-175313_mapping_from_24890" w:date="2017-12-14T18:54:00Z">
        <w:r w:rsidRPr="002432BF">
          <w:t>.</w:t>
        </w:r>
        <w:r>
          <w:t>3</w:t>
        </w:r>
      </w:ins>
      <w:ins w:id="27012" w:author="rapporteur_Christian_Herrero-Veron" w:date="2017-12-18T09:46:00Z">
        <w:r w:rsidR="000F7585">
          <w:t>.17</w:t>
        </w:r>
      </w:ins>
      <w:ins w:id="27013" w:author="C1-175313_mapping_from_24890" w:date="2017-12-14T18:54:00Z">
        <w:r w:rsidRPr="002432BF">
          <w:rPr>
            <w:lang w:val="fr-FR"/>
          </w:rPr>
          <w:t>.1</w:t>
        </w:r>
      </w:ins>
      <w:ins w:id="27014" w:author="rapporteur_Christian_Herrero-Veron" w:date="2017-12-18T21:12:00Z">
        <w:r w:rsidR="00DF27D7">
          <w:rPr>
            <w:lang w:val="fr-FR"/>
          </w:rPr>
          <w:t> </w:t>
        </w:r>
      </w:ins>
      <w:ins w:id="27015" w:author="C1-175313_mapping_from_24890" w:date="2017-12-14T18:54:00Z">
        <w:r w:rsidRPr="002432BF">
          <w:rPr>
            <w:lang w:val="fr-FR"/>
          </w:rPr>
          <w:t xml:space="preserve">: </w:t>
        </w:r>
        <w:r w:rsidRPr="002432BF">
          <w:rPr>
            <w:rFonts w:eastAsia="SimSun"/>
          </w:rPr>
          <w:t xml:space="preserve">LADN </w:t>
        </w:r>
        <w:r w:rsidRPr="002432BF">
          <w:rPr>
            <w:rFonts w:eastAsia="SimSun" w:hint="eastAsia"/>
            <w:lang w:val="fr-FR"/>
          </w:rPr>
          <w:t>IE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ins w:id="27016" w:author="C1-175313_mapping_from_24890" w:date="2017-12-14T18:54:00Z"/>
        </w:trPr>
        <w:tc>
          <w:tcPr>
            <w:tcW w:w="6805" w:type="dxa"/>
          </w:tcPr>
          <w:p w:rsidR="00D74250" w:rsidRDefault="00D74250" w:rsidP="000F5712">
            <w:pPr>
              <w:pStyle w:val="TAL"/>
              <w:rPr>
                <w:ins w:id="27017" w:author="C1-175313_mapping_from_24890" w:date="2017-12-14T18:54:00Z"/>
              </w:rPr>
            </w:pPr>
            <w:ins w:id="27018" w:author="C1-175313_mapping_from_24890" w:date="2017-12-14T18:54:00Z">
              <w:r>
                <w:t>LADN identifier (octet 1</w:t>
              </w:r>
              <w:r w:rsidRPr="00581E98">
                <w:t>)</w:t>
              </w:r>
            </w:ins>
          </w:p>
          <w:p w:rsidR="00D74250" w:rsidRDefault="00D74250" w:rsidP="000F5712">
            <w:pPr>
              <w:pStyle w:val="TAL"/>
              <w:rPr>
                <w:ins w:id="27019" w:author="C1-175313_mapping_from_24890" w:date="2017-12-14T18:54:00Z"/>
              </w:rPr>
            </w:pPr>
            <w:ins w:id="27020" w:author="C1-175313_mapping_from_24890" w:date="2017-12-14T18:54:00Z">
              <w:r>
                <w:t>The LAD</w:t>
              </w:r>
              <w:r w:rsidRPr="00581E98">
                <w:t>N identifier field</w:t>
              </w:r>
              <w:r>
                <w:t xml:space="preserve"> is used to identify a LADN</w:t>
              </w:r>
              <w:r w:rsidRPr="00581E98">
                <w:t>.</w:t>
              </w:r>
            </w:ins>
          </w:p>
          <w:p w:rsidR="00D74250" w:rsidRDefault="00D74250" w:rsidP="000F5712">
            <w:pPr>
              <w:pStyle w:val="TAL"/>
              <w:rPr>
                <w:ins w:id="27021" w:author="C1-175313_mapping_from_24890" w:date="2017-12-14T18:54:00Z"/>
              </w:rPr>
            </w:pPr>
          </w:p>
          <w:p w:rsidR="00D74250" w:rsidRDefault="00D74250" w:rsidP="00C679E5">
            <w:pPr>
              <w:pStyle w:val="TAL"/>
              <w:rPr>
                <w:ins w:id="27022" w:author="C1-175313_mapping_from_24890" w:date="2017-12-14T18:54:00Z"/>
                <w:rFonts w:eastAsia="SimSun"/>
              </w:rPr>
            </w:pPr>
            <w:ins w:id="27023" w:author="C1-175313_mapping_from_24890" w:date="2017-12-14T18:54:00Z">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rPr>
                <w:t xml:space="preserve"> specified in subclause </w:t>
              </w:r>
            </w:ins>
            <w:ins w:id="27024" w:author="rapporteur_Christian_Herrero-Veron" w:date="2017-12-18T10:19:00Z">
              <w:r w:rsidR="000F5712">
                <w:rPr>
                  <w:rFonts w:eastAsia="SimSun"/>
                </w:rPr>
                <w:t>9.</w:t>
              </w:r>
            </w:ins>
            <w:ins w:id="27025" w:author="rapporteur_Christian_Herrero-Veron" w:date="2017-12-18T13:09:00Z">
              <w:r w:rsidR="00C679E5">
                <w:rPr>
                  <w:rFonts w:eastAsia="SimSun"/>
                </w:rPr>
                <w:t>8</w:t>
              </w:r>
            </w:ins>
            <w:ins w:id="27026" w:author="rapporteur_Christian_Herrero-Veron" w:date="2017-12-18T10:19:00Z">
              <w:r w:rsidR="000F5712">
                <w:rPr>
                  <w:rFonts w:eastAsia="SimSun"/>
                </w:rPr>
                <w:t>.3.12</w:t>
              </w:r>
            </w:ins>
            <w:ins w:id="27027" w:author="C1-175313_mapping_from_24890" w:date="2017-12-14T18:54:00Z">
              <w:r w:rsidRPr="002432BF">
                <w:rPr>
                  <w:rFonts w:eastAsia="SimSun" w:hint="eastAsia"/>
                </w:rPr>
                <w:t>.</w:t>
              </w:r>
            </w:ins>
          </w:p>
        </w:tc>
      </w:tr>
      <w:tr w:rsidR="00D74250" w:rsidRPr="002432BF" w:rsidTr="000F5712">
        <w:trPr>
          <w:cantSplit/>
          <w:jc w:val="center"/>
          <w:ins w:id="27028" w:author="C1-175313_mapping_from_24890" w:date="2017-12-14T18:54:00Z"/>
        </w:trPr>
        <w:tc>
          <w:tcPr>
            <w:tcW w:w="6805" w:type="dxa"/>
          </w:tcPr>
          <w:p w:rsidR="00D74250" w:rsidRDefault="00D74250" w:rsidP="000F5712">
            <w:pPr>
              <w:pStyle w:val="TAL"/>
              <w:rPr>
                <w:ins w:id="27029" w:author="C1-175313_mapping_from_24890" w:date="2017-12-14T18:54:00Z"/>
              </w:rPr>
            </w:pPr>
          </w:p>
        </w:tc>
      </w:tr>
      <w:tr w:rsidR="00D74250" w:rsidRPr="002432BF" w:rsidTr="000F5712">
        <w:trPr>
          <w:cantSplit/>
          <w:jc w:val="center"/>
          <w:ins w:id="27030" w:author="C1-175313_mapping_from_24890" w:date="2017-12-14T18:54:00Z"/>
        </w:trPr>
        <w:tc>
          <w:tcPr>
            <w:tcW w:w="6805" w:type="dxa"/>
          </w:tcPr>
          <w:p w:rsidR="00D74250" w:rsidRDefault="00D74250" w:rsidP="00F75166">
            <w:pPr>
              <w:pStyle w:val="TAL"/>
              <w:rPr>
                <w:ins w:id="27031" w:author="C1-175313_mapping_from_24890" w:date="2017-12-14T18:54:00Z"/>
                <w:rFonts w:eastAsia="SimSun"/>
              </w:rPr>
            </w:pPr>
            <w:ins w:id="27032" w:author="C1-175313_mapping_from_24890" w:date="2017-12-14T18:54:00Z">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ins>
            <w:ins w:id="27033" w:author="rapporteur_Christian_Herrero-Veron" w:date="2017-12-18T10:36:00Z">
              <w:r w:rsidR="00FD60FC">
                <w:t>9.</w:t>
              </w:r>
            </w:ins>
            <w:ins w:id="27034" w:author="rapporteur_Christian_Herrero-Veron" w:date="2017-12-18T13:09:00Z">
              <w:r w:rsidR="00C679E5">
                <w:t>8</w:t>
              </w:r>
            </w:ins>
            <w:ins w:id="27035" w:author="rapporteur_Christian_Herrero-Veron" w:date="2017-12-18T10:36:00Z">
              <w:r w:rsidR="00FD60FC">
                <w:t>.3.</w:t>
              </w:r>
            </w:ins>
            <w:ins w:id="27036" w:author="rapporteur_Christian_Herrero-Veron" w:date="2017-12-18T11:18:00Z">
              <w:r w:rsidR="008A616A">
                <w:t>3</w:t>
              </w:r>
            </w:ins>
            <w:ins w:id="27037" w:author="rapporteur_Christian_Herrero-Veron" w:date="2017-12-18T15:30:00Z">
              <w:r w:rsidR="00F75166">
                <w:t>4</w:t>
              </w:r>
            </w:ins>
            <w:ins w:id="27038" w:author="C1-175313_mapping_from_24890" w:date="2017-12-14T18:54:00Z">
              <w:r>
                <w:t xml:space="preserve"> starting with the third octet</w:t>
              </w:r>
            </w:ins>
          </w:p>
        </w:tc>
      </w:tr>
    </w:tbl>
    <w:p w:rsidR="00D74250" w:rsidRDefault="00D74250" w:rsidP="00D74250">
      <w:pPr>
        <w:rPr>
          <w:ins w:id="27039" w:author="C1-175313_mapping_from_24890" w:date="2017-12-14T18:54:00Z"/>
        </w:rPr>
      </w:pPr>
    </w:p>
    <w:p w:rsidR="00000000" w:rsidRDefault="000F7585">
      <w:pPr>
        <w:pStyle w:val="Heading4"/>
        <w:rPr>
          <w:ins w:id="27040" w:author="C1-175313_mapping_from_24890" w:date="2017-12-14T18:54:00Z"/>
        </w:rPr>
        <w:pPrChange w:id="27041" w:author="rapporteur_Christian_Herrero-Veron" w:date="2017-12-18T09:26:00Z">
          <w:pPr>
            <w:pStyle w:val="Heading3"/>
          </w:pPr>
        </w:pPrChange>
      </w:pPr>
      <w:bookmarkStart w:id="27042" w:name="_Toc501356248"/>
      <w:bookmarkStart w:id="27043" w:name="_Toc501367338"/>
      <w:bookmarkStart w:id="27044" w:name="_Toc501369351"/>
      <w:bookmarkStart w:id="27045" w:name="_Toc501373797"/>
      <w:bookmarkStart w:id="27046" w:name="_Toc501376598"/>
      <w:bookmarkStart w:id="27047" w:name="_Toc501377727"/>
      <w:bookmarkStart w:id="27048" w:name="_Toc501378284"/>
      <w:bookmarkStart w:id="27049" w:name="_Toc501395453"/>
      <w:bookmarkStart w:id="27050" w:name="_Toc501396010"/>
      <w:bookmarkStart w:id="27051" w:name="_Toc501442920"/>
      <w:bookmarkStart w:id="27052" w:name="_Toc501575273"/>
      <w:bookmarkStart w:id="27053" w:name="_Toc501576581"/>
      <w:bookmarkStart w:id="27054" w:name="_Toc501620206"/>
      <w:ins w:id="27055" w:author="rapporteur_Christian_Herrero-Veron" w:date="2017-12-18T09:46:00Z">
        <w:r>
          <w:t>9</w:t>
        </w:r>
      </w:ins>
      <w:ins w:id="27056" w:author="C1-175313_mapping_from_24890" w:date="2017-12-14T18:54:00Z">
        <w:r w:rsidR="00694E2C" w:rsidRPr="00FB0AAC">
          <w:t>.</w:t>
        </w:r>
      </w:ins>
      <w:ins w:id="27057" w:author="rapporteur_Christian_Herrero-Veron" w:date="2017-12-18T13:09:00Z">
        <w:r w:rsidR="00C679E5">
          <w:t>8</w:t>
        </w:r>
      </w:ins>
      <w:ins w:id="27058" w:author="C1-175313_mapping_from_24890" w:date="2017-12-14T18:54:00Z">
        <w:r w:rsidR="00694E2C" w:rsidRPr="00FB0AAC">
          <w:t>.</w:t>
        </w:r>
      </w:ins>
      <w:ins w:id="27059" w:author="rapporteur_Christian_Herrero-Veron" w:date="2017-12-18T09:46:00Z">
        <w:r>
          <w:t>3.1</w:t>
        </w:r>
      </w:ins>
      <w:ins w:id="27060" w:author="rapporteur_Christian_Herrero-Veron" w:date="2017-12-18T15:17:00Z">
        <w:r w:rsidR="00892833">
          <w:t>8</w:t>
        </w:r>
      </w:ins>
      <w:ins w:id="27061" w:author="C1-175313_mapping_from_24890" w:date="2017-12-14T18:54:00Z">
        <w:r w:rsidR="00694E2C" w:rsidRPr="00FB0AAC">
          <w:tab/>
          <w:t>Message authentication code</w:t>
        </w:r>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ins>
    </w:p>
    <w:p w:rsidR="00694E2C" w:rsidRDefault="00694E2C" w:rsidP="00694E2C">
      <w:pPr>
        <w:rPr>
          <w:ins w:id="27062" w:author="C1-175313_mapping_from_24890" w:date="2017-12-14T18:54:00Z"/>
        </w:rPr>
      </w:pPr>
      <w:ins w:id="27063" w:author="C1-175313_mapping_from_24890" w:date="2017-12-14T18:54:00Z">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ins>
    </w:p>
    <w:p w:rsidR="00694E2C" w:rsidRDefault="00694E2C" w:rsidP="00694E2C">
      <w:pPr>
        <w:pStyle w:val="EditorsNote"/>
        <w:rPr>
          <w:ins w:id="27064" w:author="C1-175313_mapping_from_24890" w:date="2017-12-14T18:54:00Z"/>
        </w:rPr>
      </w:pPr>
      <w:ins w:id="27065" w:author="C1-175313_mapping_from_24890" w:date="2017-12-14T18:54:00Z">
        <w:r>
          <w:t>Editor</w:t>
        </w:r>
        <w:r w:rsidR="00187088">
          <w:t>'</w:t>
        </w:r>
        <w:r>
          <w:t>s note:</w:t>
        </w:r>
        <w:r>
          <w:tab/>
        </w:r>
        <w:r w:rsidRPr="00EF0EB1">
          <w:t>The usage o</w:t>
        </w:r>
        <w:r>
          <w:t>f MAC is FFS</w:t>
        </w:r>
        <w:r w:rsidRPr="00EF0EB1">
          <w:t>.</w:t>
        </w:r>
      </w:ins>
    </w:p>
    <w:p w:rsidR="00000000" w:rsidRDefault="00892833">
      <w:pPr>
        <w:pStyle w:val="Heading4"/>
        <w:rPr>
          <w:ins w:id="27066" w:author="C1-175313_mapping_from_24890" w:date="2017-12-14T18:54:00Z"/>
        </w:rPr>
        <w:pPrChange w:id="27067" w:author="rapporteur_Christian_Herrero-Veron" w:date="2017-12-18T09:26:00Z">
          <w:pPr>
            <w:pStyle w:val="Heading3"/>
          </w:pPr>
        </w:pPrChange>
      </w:pPr>
      <w:bookmarkStart w:id="27068" w:name="_Toc501356247"/>
      <w:bookmarkStart w:id="27069" w:name="_Toc501367337"/>
      <w:bookmarkStart w:id="27070" w:name="_Toc501369350"/>
      <w:bookmarkStart w:id="27071" w:name="_Toc501373796"/>
      <w:bookmarkStart w:id="27072" w:name="_Toc501376597"/>
      <w:bookmarkStart w:id="27073" w:name="_Toc501377728"/>
      <w:bookmarkStart w:id="27074" w:name="_Toc501378285"/>
      <w:bookmarkStart w:id="27075" w:name="_Toc501395454"/>
      <w:bookmarkStart w:id="27076" w:name="_Toc501396011"/>
      <w:bookmarkStart w:id="27077" w:name="_Toc501442921"/>
      <w:bookmarkStart w:id="27078" w:name="_Toc501575274"/>
      <w:bookmarkStart w:id="27079" w:name="_Toc501576582"/>
      <w:bookmarkStart w:id="27080" w:name="_Toc492387742"/>
      <w:bookmarkStart w:id="27081" w:name="_Toc492388332"/>
      <w:bookmarkStart w:id="27082" w:name="_Toc492394217"/>
      <w:bookmarkStart w:id="27083" w:name="_Toc492394806"/>
      <w:bookmarkStart w:id="27084" w:name="_Toc492455638"/>
      <w:bookmarkStart w:id="27085" w:name="_Toc492456228"/>
      <w:bookmarkStart w:id="27086" w:name="_Toc492466048"/>
      <w:bookmarkStart w:id="27087" w:name="_Toc492466638"/>
      <w:bookmarkStart w:id="27088" w:name="_Toc500935487"/>
      <w:bookmarkStart w:id="27089" w:name="_Toc501356251"/>
      <w:bookmarkStart w:id="27090" w:name="_Toc501367341"/>
      <w:bookmarkStart w:id="27091" w:name="_Toc501369354"/>
      <w:bookmarkStart w:id="27092" w:name="_Toc501373800"/>
      <w:bookmarkStart w:id="27093" w:name="_Toc501376601"/>
      <w:bookmarkStart w:id="27094" w:name="_Toc500935480"/>
      <w:bookmarkStart w:id="27095" w:name="_Toc492387738"/>
      <w:bookmarkStart w:id="27096" w:name="_Toc492388328"/>
      <w:bookmarkStart w:id="27097" w:name="_Toc492394213"/>
      <w:bookmarkStart w:id="27098" w:name="_Toc492394802"/>
      <w:bookmarkStart w:id="27099" w:name="_Toc492455634"/>
      <w:bookmarkStart w:id="27100" w:name="_Toc492456224"/>
      <w:bookmarkStart w:id="27101" w:name="_Toc492466044"/>
      <w:bookmarkStart w:id="27102" w:name="_Toc492466634"/>
      <w:bookmarkStart w:id="27103" w:name="_Toc485312155"/>
      <w:bookmarkStart w:id="27104" w:name="_Toc485312171"/>
      <w:bookmarkStart w:id="27105" w:name="_Toc501620207"/>
      <w:bookmarkEnd w:id="24935"/>
      <w:bookmarkEnd w:id="24936"/>
      <w:bookmarkEnd w:id="24937"/>
      <w:bookmarkEnd w:id="24938"/>
      <w:bookmarkEnd w:id="24939"/>
      <w:bookmarkEnd w:id="24940"/>
      <w:bookmarkEnd w:id="24941"/>
      <w:bookmarkEnd w:id="24942"/>
      <w:bookmarkEnd w:id="24943"/>
      <w:bookmarkEnd w:id="24944"/>
      <w:bookmarkEnd w:id="26148"/>
      <w:bookmarkEnd w:id="26149"/>
      <w:bookmarkEnd w:id="26150"/>
      <w:bookmarkEnd w:id="26151"/>
      <w:bookmarkEnd w:id="26152"/>
      <w:bookmarkEnd w:id="26153"/>
      <w:bookmarkEnd w:id="26154"/>
      <w:bookmarkEnd w:id="26155"/>
      <w:bookmarkEnd w:id="26156"/>
      <w:ins w:id="27106" w:author="rapporteur_Christian_Herrero-Veron" w:date="2017-12-18T09:46:00Z">
        <w:r>
          <w:t>9</w:t>
        </w:r>
      </w:ins>
      <w:ins w:id="27107" w:author="C1-175313_mapping_from_24890" w:date="2017-12-14T18:54:00Z">
        <w:r w:rsidRPr="00000E30">
          <w:t>.</w:t>
        </w:r>
      </w:ins>
      <w:ins w:id="27108" w:author="rapporteur_Christian_Herrero-Veron" w:date="2017-12-18T13:09:00Z">
        <w:r>
          <w:t>8</w:t>
        </w:r>
      </w:ins>
      <w:ins w:id="27109" w:author="C1-175313_mapping_from_24890" w:date="2017-12-14T18:54:00Z">
        <w:r w:rsidRPr="00000E30">
          <w:t>.</w:t>
        </w:r>
      </w:ins>
      <w:ins w:id="27110" w:author="rapporteur_Christian_Herrero-Veron" w:date="2017-12-18T09:46:00Z">
        <w:r>
          <w:t>3.</w:t>
        </w:r>
      </w:ins>
      <w:ins w:id="27111" w:author="rapporteur_Christian_Herrero-Veron" w:date="2017-12-18T15:20:00Z">
        <w:r>
          <w:t>19</w:t>
        </w:r>
      </w:ins>
      <w:ins w:id="27112" w:author="C1-175313_mapping_from_24890" w:date="2017-12-14T18:54:00Z">
        <w:r w:rsidRPr="00000E30">
          <w:tab/>
          <w:t>NAS key set identifier</w:t>
        </w:r>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105"/>
      </w:ins>
    </w:p>
    <w:p w:rsidR="00892833" w:rsidRPr="003168A2" w:rsidRDefault="00892833" w:rsidP="00892833">
      <w:pPr>
        <w:rPr>
          <w:ins w:id="27113" w:author="C1-175313_mapping_from_24890" w:date="2017-12-14T18:54:00Z"/>
        </w:rPr>
      </w:pPr>
      <w:ins w:id="27114" w:author="C1-175313_mapping_from_24890" w:date="2017-12-14T18:54:00Z">
        <w:r w:rsidRPr="003168A2">
          <w:t>The NAS key set identifier is allocated by the network.</w:t>
        </w:r>
      </w:ins>
    </w:p>
    <w:p w:rsidR="00892833" w:rsidRPr="00440029" w:rsidRDefault="00892833" w:rsidP="00892833">
      <w:pPr>
        <w:pStyle w:val="EditorsNote"/>
        <w:rPr>
          <w:ins w:id="27115" w:author="C1-175313_mapping_from_24890" w:date="2017-12-14T18:54:00Z"/>
        </w:rPr>
      </w:pPr>
      <w:ins w:id="27116" w:author="C1-175313_mapping_from_24890" w:date="2017-12-14T18:54:00Z">
        <w:r>
          <w:t>Editor's note:</w:t>
        </w:r>
        <w:r w:rsidRPr="00440029">
          <w:tab/>
        </w:r>
        <w:r>
          <w:t xml:space="preserve">The definition of </w:t>
        </w:r>
        <w:r w:rsidRPr="003168A2">
          <w:t>NAS key set identifier</w:t>
        </w:r>
        <w:r>
          <w:t xml:space="preserve"> is FFS.</w:t>
        </w:r>
      </w:ins>
    </w:p>
    <w:p w:rsidR="00000000" w:rsidRDefault="000F7585">
      <w:pPr>
        <w:pStyle w:val="Heading4"/>
        <w:rPr>
          <w:ins w:id="27117" w:author="C1-175313_mapping_from_24890" w:date="2017-12-14T18:54:00Z"/>
        </w:rPr>
        <w:pPrChange w:id="27118" w:author="rapporteur_Christian_Herrero-Veron" w:date="2017-12-18T09:26:00Z">
          <w:pPr>
            <w:pStyle w:val="Heading3"/>
          </w:pPr>
        </w:pPrChange>
      </w:pPr>
      <w:bookmarkStart w:id="27119" w:name="_Toc501377729"/>
      <w:bookmarkStart w:id="27120" w:name="_Toc501378286"/>
      <w:bookmarkStart w:id="27121" w:name="_Toc501395455"/>
      <w:bookmarkStart w:id="27122" w:name="_Toc501396012"/>
      <w:bookmarkStart w:id="27123" w:name="_Toc501442922"/>
      <w:bookmarkStart w:id="27124" w:name="_Toc501575275"/>
      <w:bookmarkStart w:id="27125" w:name="_Toc501576583"/>
      <w:bookmarkStart w:id="27126" w:name="_Toc501620208"/>
      <w:ins w:id="27127" w:author="rapporteur_Christian_Herrero-Veron" w:date="2017-12-18T09:49:00Z">
        <w:r>
          <w:t>9</w:t>
        </w:r>
      </w:ins>
      <w:ins w:id="27128" w:author="C1-175313_mapping_from_24890" w:date="2017-12-14T18:54:00Z">
        <w:r w:rsidR="00D74250">
          <w:t>.</w:t>
        </w:r>
      </w:ins>
      <w:ins w:id="27129" w:author="rapporteur_Christian_Herrero-Veron" w:date="2017-12-18T13:09:00Z">
        <w:r w:rsidR="00C679E5">
          <w:t>8</w:t>
        </w:r>
      </w:ins>
      <w:ins w:id="27130" w:author="C1-175313_mapping_from_24890" w:date="2017-12-14T18:54:00Z">
        <w:r w:rsidR="00D74250">
          <w:t>.</w:t>
        </w:r>
      </w:ins>
      <w:ins w:id="27131" w:author="rapporteur_Christian_Herrero-Veron" w:date="2017-12-18T09:49:00Z">
        <w:r>
          <w:t>3.2</w:t>
        </w:r>
      </w:ins>
      <w:ins w:id="27132" w:author="rapporteur_Christian_Herrero-Veron" w:date="2017-12-18T15:21:00Z">
        <w:r w:rsidR="00892833">
          <w:t>0</w:t>
        </w:r>
      </w:ins>
      <w:ins w:id="27133" w:author="C1-175313_mapping_from_24890" w:date="2017-12-14T18:54:00Z">
        <w:r w:rsidR="00D74250" w:rsidRPr="003168A2">
          <w:tab/>
          <w:t>Network name</w:t>
        </w:r>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119"/>
        <w:bookmarkEnd w:id="27120"/>
        <w:bookmarkEnd w:id="27121"/>
        <w:bookmarkEnd w:id="27122"/>
        <w:bookmarkEnd w:id="27123"/>
        <w:bookmarkEnd w:id="27124"/>
        <w:bookmarkEnd w:id="27125"/>
        <w:bookmarkEnd w:id="27126"/>
      </w:ins>
    </w:p>
    <w:p w:rsidR="00D74250" w:rsidRPr="003168A2" w:rsidRDefault="00D74250" w:rsidP="00D74250">
      <w:pPr>
        <w:rPr>
          <w:ins w:id="27134" w:author="C1-175313_mapping_from_24890" w:date="2017-12-14T18:54:00Z"/>
        </w:rPr>
      </w:pPr>
      <w:ins w:id="27135" w:author="C1-175313_mapping_from_24890" w:date="2017-12-14T18:54:00Z">
        <w:r w:rsidRPr="003168A2">
          <w:t>See subclause 10.5.3.5a in 3GPP TS 24.008 [</w:t>
        </w:r>
      </w:ins>
      <w:ins w:id="27136" w:author="rapporteur_Christian_Herrero-Veron" w:date="2017-12-18T14:32:00Z">
        <w:r w:rsidR="00A04866">
          <w:t>7</w:t>
        </w:r>
      </w:ins>
      <w:ins w:id="27137" w:author="C1-175313_mapping_from_24890" w:date="2017-12-14T18:54:00Z">
        <w:r w:rsidRPr="003168A2">
          <w:t>].</w:t>
        </w:r>
      </w:ins>
    </w:p>
    <w:p w:rsidR="00000000" w:rsidRDefault="000F7585">
      <w:pPr>
        <w:pStyle w:val="Heading4"/>
        <w:rPr>
          <w:ins w:id="27138" w:author="C1-175313_mapping_from_24890" w:date="2017-12-14T18:54:00Z"/>
        </w:rPr>
        <w:pPrChange w:id="27139" w:author="rapporteur_Christian_Herrero-Veron" w:date="2017-12-18T09:27:00Z">
          <w:pPr>
            <w:pStyle w:val="Heading3"/>
          </w:pPr>
        </w:pPrChange>
      </w:pPr>
      <w:bookmarkStart w:id="27140" w:name="_Toc500935497"/>
      <w:bookmarkStart w:id="27141" w:name="_Toc501356252"/>
      <w:bookmarkStart w:id="27142" w:name="_Toc501367342"/>
      <w:bookmarkStart w:id="27143" w:name="_Toc501369355"/>
      <w:bookmarkStart w:id="27144" w:name="_Toc501373801"/>
      <w:bookmarkStart w:id="27145" w:name="_Toc501376602"/>
      <w:bookmarkStart w:id="27146" w:name="_Toc501377730"/>
      <w:bookmarkStart w:id="27147" w:name="_Toc501378287"/>
      <w:bookmarkStart w:id="27148" w:name="_Toc501395456"/>
      <w:bookmarkStart w:id="27149" w:name="_Toc501396013"/>
      <w:bookmarkStart w:id="27150" w:name="_Toc501442923"/>
      <w:bookmarkStart w:id="27151" w:name="_Toc501575276"/>
      <w:bookmarkStart w:id="27152" w:name="_Toc501576584"/>
      <w:bookmarkStart w:id="27153" w:name="_Toc501620209"/>
      <w:ins w:id="27154" w:author="rapporteur_Christian_Herrero-Veron" w:date="2017-12-18T09:49:00Z">
        <w:r>
          <w:t>9</w:t>
        </w:r>
      </w:ins>
      <w:ins w:id="27155" w:author="C1-175313_mapping_from_24890" w:date="2017-12-14T18:54:00Z">
        <w:r w:rsidR="00D74250">
          <w:t>.</w:t>
        </w:r>
      </w:ins>
      <w:ins w:id="27156" w:author="rapporteur_Christian_Herrero-Veron" w:date="2017-12-18T13:09:00Z">
        <w:r w:rsidR="00C679E5">
          <w:t>8</w:t>
        </w:r>
      </w:ins>
      <w:ins w:id="27157" w:author="C1-175313_mapping_from_24890" w:date="2017-12-14T18:54:00Z">
        <w:r w:rsidR="00D74250">
          <w:t>.</w:t>
        </w:r>
      </w:ins>
      <w:ins w:id="27158" w:author="rapporteur_Christian_Herrero-Veron" w:date="2017-12-18T09:49:00Z">
        <w:r>
          <w:t>3.2</w:t>
        </w:r>
      </w:ins>
      <w:ins w:id="27159" w:author="rapporteur_Christian_Herrero-Veron" w:date="2017-12-18T15:22:00Z">
        <w:r w:rsidR="00892833">
          <w:t>1</w:t>
        </w:r>
      </w:ins>
      <w:ins w:id="27160" w:author="C1-175313_mapping_from_24890" w:date="2017-12-14T18:54:00Z">
        <w:r w:rsidR="00D74250" w:rsidRPr="003168A2">
          <w:tab/>
        </w:r>
        <w:r w:rsidR="00D74250">
          <w:t>NSSAI</w:t>
        </w:r>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ins>
    </w:p>
    <w:p w:rsidR="00D74250" w:rsidRPr="00CE64BA" w:rsidRDefault="00D74250" w:rsidP="00D74250">
      <w:pPr>
        <w:rPr>
          <w:ins w:id="27161" w:author="C1-175313_mapping_from_24890" w:date="2017-12-14T18:54:00Z"/>
        </w:rPr>
      </w:pPr>
      <w:ins w:id="27162" w:author="C1-175313_mapping_from_24890" w:date="2017-12-14T18:54:00Z">
        <w:r w:rsidRPr="00CE64BA">
          <w:t xml:space="preserve">The purpose of the </w:t>
        </w:r>
        <w:r w:rsidRPr="00205936">
          <w:t>NSSAI</w:t>
        </w:r>
        <w:r>
          <w:t xml:space="preserve"> </w:t>
        </w:r>
        <w:r w:rsidRPr="00CE64BA">
          <w:t xml:space="preserve">information element is to identify </w:t>
        </w:r>
        <w:r w:rsidRPr="00B6630E">
          <w:t>a collection of S-NSSAIs</w:t>
        </w:r>
      </w:ins>
    </w:p>
    <w:p w:rsidR="00D74250" w:rsidRDefault="00D74250" w:rsidP="00D74250">
      <w:pPr>
        <w:rPr>
          <w:ins w:id="27163" w:author="C1-175313_mapping_from_24890" w:date="2017-12-14T18:54:00Z"/>
        </w:rPr>
      </w:pPr>
      <w:ins w:id="27164" w:author="C1-175313_mapping_from_24890" w:date="2017-12-14T18:54:00Z">
        <w:r>
          <w:t xml:space="preserve">The </w:t>
        </w:r>
        <w:r w:rsidRPr="00205936">
          <w:t>NSSAI</w:t>
        </w:r>
        <w:r>
          <w:t xml:space="preserve"> information element is coded as shown in figure </w:t>
        </w:r>
      </w:ins>
      <w:ins w:id="27165" w:author="rapporteur_Christian_Herrero-Veron" w:date="2017-12-18T09:49:00Z">
        <w:r w:rsidR="000F7585">
          <w:t>9</w:t>
        </w:r>
      </w:ins>
      <w:ins w:id="27166" w:author="C1-175313_mapping_from_24890" w:date="2017-12-14T18:54:00Z">
        <w:r>
          <w:t>.</w:t>
        </w:r>
      </w:ins>
      <w:ins w:id="27167" w:author="rapporteur_Christian_Herrero-Veron" w:date="2017-12-18T13:09:00Z">
        <w:r w:rsidR="00C679E5">
          <w:t>8</w:t>
        </w:r>
      </w:ins>
      <w:ins w:id="27168" w:author="C1-175313_mapping_from_24890" w:date="2017-12-14T18:54:00Z">
        <w:r>
          <w:t>.</w:t>
        </w:r>
      </w:ins>
      <w:ins w:id="27169" w:author="rapporteur_Christian_Herrero-Veron" w:date="2017-12-18T09:49:00Z">
        <w:r w:rsidR="000F7585">
          <w:t>3</w:t>
        </w:r>
      </w:ins>
      <w:ins w:id="27170" w:author="C1-175313_mapping_from_24890" w:date="2017-12-14T18:54:00Z">
        <w:r>
          <w:t>.</w:t>
        </w:r>
      </w:ins>
      <w:ins w:id="27171" w:author="rapporteur_Christian_Herrero-Veron" w:date="2017-12-18T09:49:00Z">
        <w:r w:rsidR="000F7585">
          <w:t>2</w:t>
        </w:r>
      </w:ins>
      <w:ins w:id="27172" w:author="rapporteur_Christian_Herrero-Veron" w:date="2017-12-18T15:22:00Z">
        <w:r w:rsidR="00892833">
          <w:t>1</w:t>
        </w:r>
      </w:ins>
      <w:ins w:id="27173" w:author="rapporteur_Christian_Herrero-Veron" w:date="2017-12-18T09:49:00Z">
        <w:r w:rsidR="000F7585">
          <w:t>.</w:t>
        </w:r>
      </w:ins>
      <w:ins w:id="27174" w:author="C1-175313_mapping_from_24890" w:date="2017-12-14T18:54:00Z">
        <w:r>
          <w:t>1</w:t>
        </w:r>
      </w:ins>
      <w:ins w:id="27175" w:author="rapporteur_Christian_Herrero-Veron" w:date="2017-12-18T09:50:00Z">
        <w:r w:rsidR="00C679E5">
          <w:t>, figure 9.</w:t>
        </w:r>
      </w:ins>
      <w:ins w:id="27176" w:author="rapporteur_Christian_Herrero-Veron" w:date="2017-12-18T13:09:00Z">
        <w:r w:rsidR="00C679E5">
          <w:t>8</w:t>
        </w:r>
      </w:ins>
      <w:ins w:id="27177" w:author="rapporteur_Christian_Herrero-Veron" w:date="2017-12-18T09:50:00Z">
        <w:r w:rsidR="000F7585">
          <w:t>.3.</w:t>
        </w:r>
      </w:ins>
      <w:ins w:id="27178" w:author="rapporteur_Christian_Herrero-Veron" w:date="2017-12-18T09:51:00Z">
        <w:r w:rsidR="000F7585">
          <w:t>2</w:t>
        </w:r>
      </w:ins>
      <w:ins w:id="27179" w:author="rapporteur_Christian_Herrero-Veron" w:date="2017-12-18T15:22:00Z">
        <w:r w:rsidR="00892833">
          <w:t>1</w:t>
        </w:r>
      </w:ins>
      <w:ins w:id="27180" w:author="rapporteur_Christian_Herrero-Veron" w:date="2017-12-18T09:50:00Z">
        <w:r w:rsidR="000F7585">
          <w:t>.2</w:t>
        </w:r>
      </w:ins>
      <w:ins w:id="27181" w:author="C1-175313_mapping_from_24890" w:date="2017-12-14T18:54:00Z">
        <w:r>
          <w:t xml:space="preserve"> and table </w:t>
        </w:r>
      </w:ins>
      <w:ins w:id="27182" w:author="rapporteur_Christian_Herrero-Veron" w:date="2017-12-18T09:49:00Z">
        <w:r w:rsidR="000F7585">
          <w:t>9</w:t>
        </w:r>
      </w:ins>
      <w:ins w:id="27183" w:author="C1-175313_mapping_from_24890" w:date="2017-12-14T18:54:00Z">
        <w:r>
          <w:t>.</w:t>
        </w:r>
      </w:ins>
      <w:ins w:id="27184" w:author="rapporteur_Christian_Herrero-Veron" w:date="2017-12-18T13:09:00Z">
        <w:r w:rsidR="00C679E5">
          <w:t>8</w:t>
        </w:r>
      </w:ins>
      <w:ins w:id="27185" w:author="C1-175313_mapping_from_24890" w:date="2017-12-14T18:54:00Z">
        <w:r>
          <w:t>.</w:t>
        </w:r>
      </w:ins>
      <w:ins w:id="27186" w:author="rapporteur_Christian_Herrero-Veron" w:date="2017-12-18T09:49:00Z">
        <w:r w:rsidR="000F7585">
          <w:t>3</w:t>
        </w:r>
      </w:ins>
      <w:ins w:id="27187" w:author="C1-175313_mapping_from_24890" w:date="2017-12-14T18:54:00Z">
        <w:r>
          <w:t>.</w:t>
        </w:r>
      </w:ins>
      <w:ins w:id="27188" w:author="rapporteur_Christian_Herrero-Veron" w:date="2017-12-18T09:49:00Z">
        <w:r w:rsidR="000F7585">
          <w:t>2</w:t>
        </w:r>
      </w:ins>
      <w:ins w:id="27189" w:author="rapporteur_Christian_Herrero-Veron" w:date="2017-12-18T15:22:00Z">
        <w:r w:rsidR="00892833">
          <w:t>1</w:t>
        </w:r>
      </w:ins>
      <w:ins w:id="27190" w:author="rapporteur_Christian_Herrero-Veron" w:date="2017-12-18T09:49:00Z">
        <w:r w:rsidR="000F7585">
          <w:t>.</w:t>
        </w:r>
      </w:ins>
      <w:ins w:id="27191" w:author="C1-175313_mapping_from_24890" w:date="2017-12-14T18:54:00Z">
        <w:r>
          <w:t>1.</w:t>
        </w:r>
      </w:ins>
    </w:p>
    <w:p w:rsidR="00D74250" w:rsidRDefault="00D74250" w:rsidP="00D74250">
      <w:pPr>
        <w:rPr>
          <w:ins w:id="27192" w:author="C1-175313_mapping_from_24890" w:date="2017-12-14T18:54:00Z"/>
        </w:rPr>
      </w:pPr>
      <w:ins w:id="27193" w:author="C1-175313_mapping_from_24890" w:date="2017-12-14T18:54:00Z">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82</w:t>
        </w:r>
        <w:r w:rsidRPr="00FE320E">
          <w:t xml:space="preserve"> octets</w:t>
        </w:r>
        <w:r w:rsidRPr="00AB373F">
          <w:rPr>
            <w:rFonts w:eastAsia="SimSun"/>
          </w:rPr>
          <w:t>.</w:t>
        </w:r>
      </w:ins>
    </w:p>
    <w:p w:rsidR="00D74250" w:rsidRPr="0072225D" w:rsidRDefault="00D74250" w:rsidP="00D74250">
      <w:pPr>
        <w:pStyle w:val="NO"/>
        <w:rPr>
          <w:ins w:id="27194" w:author="C1-175313_mapping_from_24890" w:date="2017-12-14T18:54:00Z"/>
        </w:rPr>
      </w:pPr>
      <w:ins w:id="27195" w:author="C1-175313_mapping_from_24890" w:date="2017-12-14T18:54:00Z">
        <w:r>
          <w:t>NOTE:</w:t>
        </w:r>
        <w:r>
          <w:tab/>
          <w:t>The number of S-NSSAI(s) cannot exceed eight.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7196"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7197" w:author="C1-175313_mapping_from_24890" w:date="2017-12-14T18:54:00Z"/>
              </w:rPr>
            </w:pPr>
            <w:ins w:id="27198" w:author="C1-175313_mapping_from_24890" w:date="2017-12-14T18:54:00Z">
              <w:r>
                <w:t>8</w:t>
              </w:r>
            </w:ins>
          </w:p>
        </w:tc>
        <w:tc>
          <w:tcPr>
            <w:tcW w:w="709" w:type="dxa"/>
            <w:tcBorders>
              <w:top w:val="nil"/>
              <w:left w:val="nil"/>
              <w:bottom w:val="nil"/>
              <w:right w:val="nil"/>
            </w:tcBorders>
            <w:hideMark/>
          </w:tcPr>
          <w:p w:rsidR="00D74250" w:rsidRDefault="00D74250" w:rsidP="000F5712">
            <w:pPr>
              <w:pStyle w:val="TAC"/>
              <w:rPr>
                <w:ins w:id="27199" w:author="C1-175313_mapping_from_24890" w:date="2017-12-14T18:54:00Z"/>
              </w:rPr>
            </w:pPr>
            <w:ins w:id="27200" w:author="C1-175313_mapping_from_24890" w:date="2017-12-14T18:54:00Z">
              <w:r>
                <w:t>7</w:t>
              </w:r>
            </w:ins>
          </w:p>
        </w:tc>
        <w:tc>
          <w:tcPr>
            <w:tcW w:w="709" w:type="dxa"/>
            <w:tcBorders>
              <w:top w:val="nil"/>
              <w:left w:val="nil"/>
              <w:bottom w:val="nil"/>
              <w:right w:val="nil"/>
            </w:tcBorders>
            <w:hideMark/>
          </w:tcPr>
          <w:p w:rsidR="00D74250" w:rsidRDefault="00D74250" w:rsidP="000F5712">
            <w:pPr>
              <w:pStyle w:val="TAC"/>
              <w:rPr>
                <w:ins w:id="27201" w:author="C1-175313_mapping_from_24890" w:date="2017-12-14T18:54:00Z"/>
              </w:rPr>
            </w:pPr>
            <w:ins w:id="27202" w:author="C1-175313_mapping_from_24890" w:date="2017-12-14T18:54:00Z">
              <w:r>
                <w:t>6</w:t>
              </w:r>
            </w:ins>
          </w:p>
        </w:tc>
        <w:tc>
          <w:tcPr>
            <w:tcW w:w="709" w:type="dxa"/>
            <w:tcBorders>
              <w:top w:val="nil"/>
              <w:left w:val="nil"/>
              <w:bottom w:val="nil"/>
              <w:right w:val="nil"/>
            </w:tcBorders>
            <w:hideMark/>
          </w:tcPr>
          <w:p w:rsidR="00D74250" w:rsidRDefault="00D74250" w:rsidP="000F5712">
            <w:pPr>
              <w:pStyle w:val="TAC"/>
              <w:rPr>
                <w:ins w:id="27203" w:author="C1-175313_mapping_from_24890" w:date="2017-12-14T18:54:00Z"/>
              </w:rPr>
            </w:pPr>
            <w:ins w:id="27204" w:author="C1-175313_mapping_from_24890" w:date="2017-12-14T18:54:00Z">
              <w:r>
                <w:t>5</w:t>
              </w:r>
            </w:ins>
          </w:p>
        </w:tc>
        <w:tc>
          <w:tcPr>
            <w:tcW w:w="709" w:type="dxa"/>
            <w:tcBorders>
              <w:top w:val="nil"/>
              <w:left w:val="nil"/>
              <w:bottom w:val="nil"/>
              <w:right w:val="nil"/>
            </w:tcBorders>
            <w:hideMark/>
          </w:tcPr>
          <w:p w:rsidR="00D74250" w:rsidRDefault="00D74250" w:rsidP="000F5712">
            <w:pPr>
              <w:pStyle w:val="TAC"/>
              <w:rPr>
                <w:ins w:id="27205" w:author="C1-175313_mapping_from_24890" w:date="2017-12-14T18:54:00Z"/>
              </w:rPr>
            </w:pPr>
            <w:ins w:id="27206" w:author="C1-175313_mapping_from_24890" w:date="2017-12-14T18:54:00Z">
              <w:r>
                <w:t>4</w:t>
              </w:r>
            </w:ins>
          </w:p>
        </w:tc>
        <w:tc>
          <w:tcPr>
            <w:tcW w:w="709" w:type="dxa"/>
            <w:tcBorders>
              <w:top w:val="nil"/>
              <w:left w:val="nil"/>
              <w:bottom w:val="nil"/>
              <w:right w:val="nil"/>
            </w:tcBorders>
            <w:hideMark/>
          </w:tcPr>
          <w:p w:rsidR="00D74250" w:rsidRDefault="00D74250" w:rsidP="000F5712">
            <w:pPr>
              <w:pStyle w:val="TAC"/>
              <w:rPr>
                <w:ins w:id="27207" w:author="C1-175313_mapping_from_24890" w:date="2017-12-14T18:54:00Z"/>
              </w:rPr>
            </w:pPr>
            <w:ins w:id="27208" w:author="C1-175313_mapping_from_24890" w:date="2017-12-14T18:54:00Z">
              <w:r>
                <w:t>3</w:t>
              </w:r>
            </w:ins>
          </w:p>
        </w:tc>
        <w:tc>
          <w:tcPr>
            <w:tcW w:w="709" w:type="dxa"/>
            <w:tcBorders>
              <w:top w:val="nil"/>
              <w:left w:val="nil"/>
              <w:bottom w:val="nil"/>
              <w:right w:val="nil"/>
            </w:tcBorders>
            <w:hideMark/>
          </w:tcPr>
          <w:p w:rsidR="00D74250" w:rsidRDefault="00D74250" w:rsidP="000F5712">
            <w:pPr>
              <w:pStyle w:val="TAC"/>
              <w:rPr>
                <w:ins w:id="27209" w:author="C1-175313_mapping_from_24890" w:date="2017-12-14T18:54:00Z"/>
              </w:rPr>
            </w:pPr>
            <w:ins w:id="27210" w:author="C1-175313_mapping_from_24890" w:date="2017-12-14T18:54:00Z">
              <w:r>
                <w:t>2</w:t>
              </w:r>
            </w:ins>
          </w:p>
        </w:tc>
        <w:tc>
          <w:tcPr>
            <w:tcW w:w="709" w:type="dxa"/>
            <w:tcBorders>
              <w:top w:val="nil"/>
              <w:left w:val="nil"/>
              <w:bottom w:val="nil"/>
              <w:right w:val="nil"/>
            </w:tcBorders>
            <w:hideMark/>
          </w:tcPr>
          <w:p w:rsidR="00D74250" w:rsidRDefault="00D74250" w:rsidP="000F5712">
            <w:pPr>
              <w:pStyle w:val="TAC"/>
              <w:rPr>
                <w:ins w:id="27211" w:author="C1-175313_mapping_from_24890" w:date="2017-12-14T18:54:00Z"/>
              </w:rPr>
            </w:pPr>
            <w:ins w:id="27212" w:author="C1-175313_mapping_from_24890" w:date="2017-12-14T18:54:00Z">
              <w:r>
                <w:t>1</w:t>
              </w:r>
            </w:ins>
          </w:p>
        </w:tc>
        <w:tc>
          <w:tcPr>
            <w:tcW w:w="1560" w:type="dxa"/>
            <w:tcBorders>
              <w:top w:val="nil"/>
              <w:left w:val="nil"/>
              <w:bottom w:val="nil"/>
              <w:right w:val="nil"/>
            </w:tcBorders>
          </w:tcPr>
          <w:p w:rsidR="00D74250" w:rsidRDefault="00D74250" w:rsidP="000F5712">
            <w:pPr>
              <w:pStyle w:val="TAL"/>
              <w:rPr>
                <w:ins w:id="27213" w:author="C1-175313_mapping_from_24890" w:date="2017-12-14T18:54:00Z"/>
              </w:rPr>
            </w:pPr>
          </w:p>
        </w:tc>
      </w:tr>
      <w:tr w:rsidR="00D74250" w:rsidTr="000F5712">
        <w:trPr>
          <w:cantSplit/>
          <w:jc w:val="center"/>
          <w:ins w:id="27214"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215" w:author="C1-175313_mapping_from_24890" w:date="2017-12-14T18:54:00Z"/>
              </w:rPr>
            </w:pPr>
            <w:ins w:id="27216" w:author="C1-175313_mapping_from_24890" w:date="2017-12-14T18:54:00Z">
              <w:r w:rsidRPr="00205936">
                <w:t>NSSAI</w:t>
              </w:r>
              <w:r>
                <w:t xml:space="preserve"> IEI</w:t>
              </w:r>
            </w:ins>
          </w:p>
        </w:tc>
        <w:tc>
          <w:tcPr>
            <w:tcW w:w="1560" w:type="dxa"/>
            <w:tcBorders>
              <w:top w:val="nil"/>
              <w:left w:val="nil"/>
              <w:bottom w:val="nil"/>
              <w:right w:val="nil"/>
            </w:tcBorders>
            <w:hideMark/>
          </w:tcPr>
          <w:p w:rsidR="00D74250" w:rsidRDefault="00D74250" w:rsidP="000F5712">
            <w:pPr>
              <w:pStyle w:val="TAL"/>
              <w:rPr>
                <w:ins w:id="27217" w:author="C1-175313_mapping_from_24890" w:date="2017-12-14T18:54:00Z"/>
              </w:rPr>
            </w:pPr>
            <w:ins w:id="27218" w:author="C1-175313_mapping_from_24890" w:date="2017-12-14T18:54:00Z">
              <w:r>
                <w:t>octet 1</w:t>
              </w:r>
            </w:ins>
          </w:p>
        </w:tc>
      </w:tr>
      <w:tr w:rsidR="00D74250" w:rsidTr="000F5712">
        <w:trPr>
          <w:cantSplit/>
          <w:jc w:val="center"/>
          <w:ins w:id="27219"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7220" w:author="C1-175313_mapping_from_24890" w:date="2017-12-14T18:54:00Z"/>
              </w:rPr>
            </w:pPr>
            <w:ins w:id="27221" w:author="C1-175313_mapping_from_24890" w:date="2017-12-14T18:54:00Z">
              <w:r>
                <w:t xml:space="preserve">Length of </w:t>
              </w:r>
              <w:r w:rsidRPr="00205936">
                <w:t>NSSAI</w:t>
              </w:r>
              <w:r>
                <w:t xml:space="preserve"> contents</w:t>
              </w:r>
            </w:ins>
          </w:p>
        </w:tc>
        <w:tc>
          <w:tcPr>
            <w:tcW w:w="1560" w:type="dxa"/>
            <w:tcBorders>
              <w:top w:val="nil"/>
              <w:left w:val="nil"/>
              <w:bottom w:val="nil"/>
              <w:right w:val="nil"/>
            </w:tcBorders>
            <w:hideMark/>
          </w:tcPr>
          <w:p w:rsidR="00D74250" w:rsidRDefault="00D74250" w:rsidP="000F5712">
            <w:pPr>
              <w:pStyle w:val="TAL"/>
              <w:rPr>
                <w:ins w:id="27222" w:author="C1-175313_mapping_from_24890" w:date="2017-12-14T18:54:00Z"/>
              </w:rPr>
            </w:pPr>
            <w:ins w:id="27223" w:author="C1-175313_mapping_from_24890" w:date="2017-12-14T18:54:00Z">
              <w:r>
                <w:t>octet 2</w:t>
              </w:r>
            </w:ins>
          </w:p>
        </w:tc>
      </w:tr>
      <w:tr w:rsidR="00D74250" w:rsidTr="000F5712">
        <w:trPr>
          <w:cantSplit/>
          <w:jc w:val="center"/>
          <w:ins w:id="27224"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7225" w:author="C1-175313_mapping_from_24890" w:date="2017-12-14T18:54:00Z"/>
              </w:rPr>
            </w:pPr>
          </w:p>
          <w:p w:rsidR="00D74250" w:rsidRDefault="00D74250" w:rsidP="000F5712">
            <w:pPr>
              <w:pStyle w:val="TAC"/>
              <w:rPr>
                <w:ins w:id="27226" w:author="C1-175313_mapping_from_24890" w:date="2017-12-14T18:54:00Z"/>
              </w:rPr>
            </w:pPr>
            <w:ins w:id="27227" w:author="C1-175313_mapping_from_24890" w:date="2017-12-14T18:54:00Z">
              <w:r>
                <w:rPr>
                  <w:rFonts w:hint="eastAsia"/>
                </w:rPr>
                <w:t xml:space="preserve">S-NSSAI </w:t>
              </w:r>
              <w:r>
                <w:t>1</w:t>
              </w:r>
            </w:ins>
          </w:p>
        </w:tc>
        <w:tc>
          <w:tcPr>
            <w:tcW w:w="1560" w:type="dxa"/>
            <w:tcBorders>
              <w:top w:val="nil"/>
              <w:left w:val="nil"/>
              <w:bottom w:val="nil"/>
              <w:right w:val="nil"/>
            </w:tcBorders>
          </w:tcPr>
          <w:p w:rsidR="00D74250" w:rsidRDefault="00D74250" w:rsidP="000F5712">
            <w:pPr>
              <w:pStyle w:val="TAL"/>
              <w:rPr>
                <w:ins w:id="27228" w:author="C1-175313_mapping_from_24890" w:date="2017-12-14T18:54:00Z"/>
              </w:rPr>
            </w:pPr>
            <w:ins w:id="27229" w:author="C1-175313_mapping_from_24890" w:date="2017-12-14T18:54:00Z">
              <w:r w:rsidRPr="006C6E41">
                <w:t xml:space="preserve">octet </w:t>
              </w:r>
              <w:r>
                <w:t>3</w:t>
              </w:r>
              <w:r w:rsidRPr="006C6E41">
                <w:br/>
              </w:r>
              <w:r w:rsidRPr="006C6E41">
                <w:br/>
                <w:t>octet m</w:t>
              </w:r>
              <w:r>
                <w:rPr>
                  <w:rFonts w:hint="eastAsia"/>
                </w:rPr>
                <w:t xml:space="preserve"> </w:t>
              </w:r>
            </w:ins>
          </w:p>
        </w:tc>
      </w:tr>
      <w:tr w:rsidR="00D74250" w:rsidTr="000F5712">
        <w:trPr>
          <w:cantSplit/>
          <w:jc w:val="center"/>
          <w:ins w:id="27230"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231" w:author="C1-175313_mapping_from_24890" w:date="2017-12-14T18:54:00Z"/>
              </w:rPr>
            </w:pPr>
          </w:p>
          <w:p w:rsidR="00D74250" w:rsidRDefault="00D74250" w:rsidP="000F5712">
            <w:pPr>
              <w:pStyle w:val="TAC"/>
              <w:rPr>
                <w:ins w:id="27232" w:author="C1-175313_mapping_from_24890" w:date="2017-12-14T18:54:00Z"/>
              </w:rPr>
            </w:pPr>
            <w:ins w:id="27233" w:author="C1-175313_mapping_from_24890" w:date="2017-12-14T18:54:00Z">
              <w:r>
                <w:t>S-NSSAI 2</w:t>
              </w:r>
            </w:ins>
          </w:p>
        </w:tc>
        <w:tc>
          <w:tcPr>
            <w:tcW w:w="1560" w:type="dxa"/>
            <w:tcBorders>
              <w:top w:val="nil"/>
              <w:left w:val="nil"/>
              <w:bottom w:val="nil"/>
              <w:right w:val="nil"/>
            </w:tcBorders>
            <w:hideMark/>
          </w:tcPr>
          <w:p w:rsidR="00D74250" w:rsidRDefault="00D74250" w:rsidP="000F5712">
            <w:pPr>
              <w:pStyle w:val="TAL"/>
              <w:rPr>
                <w:ins w:id="27234" w:author="C1-175313_mapping_from_24890" w:date="2017-12-14T18:54:00Z"/>
              </w:rPr>
            </w:pPr>
            <w:ins w:id="27235" w:author="C1-175313_mapping_from_24890" w:date="2017-12-14T18:54:00Z">
              <w:r w:rsidRPr="006C6E41">
                <w:t xml:space="preserve">octet </w:t>
              </w:r>
              <w:r>
                <w:t>m+1*</w:t>
              </w:r>
              <w:r w:rsidRPr="006C6E41">
                <w:br/>
              </w:r>
              <w:r w:rsidRPr="006C6E41">
                <w:br/>
                <w:t xml:space="preserve">octet </w:t>
              </w:r>
              <w:r>
                <w:t>n*</w:t>
              </w:r>
            </w:ins>
          </w:p>
        </w:tc>
      </w:tr>
      <w:tr w:rsidR="00D74250" w:rsidTr="000F5712">
        <w:trPr>
          <w:cantSplit/>
          <w:jc w:val="center"/>
          <w:ins w:id="27236"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7237" w:author="C1-175313_mapping_from_24890" w:date="2017-12-14T18:54:00Z"/>
              </w:rPr>
            </w:pPr>
          </w:p>
          <w:p w:rsidR="00D74250" w:rsidRDefault="00D74250" w:rsidP="000F5712">
            <w:pPr>
              <w:pStyle w:val="TAC"/>
              <w:rPr>
                <w:ins w:id="27238" w:author="C1-175313_mapping_from_24890" w:date="2017-12-14T18:54:00Z"/>
              </w:rPr>
            </w:pPr>
            <w:ins w:id="27239" w:author="C1-175313_mapping_from_24890" w:date="2017-12-14T18:54:00Z">
              <w:r>
                <w:t>…</w:t>
              </w:r>
            </w:ins>
          </w:p>
          <w:p w:rsidR="00D74250" w:rsidRDefault="00D74250" w:rsidP="000F5712">
            <w:pPr>
              <w:pStyle w:val="TAC"/>
              <w:rPr>
                <w:ins w:id="27240" w:author="C1-175313_mapping_from_24890" w:date="2017-12-14T18:54:00Z"/>
              </w:rPr>
            </w:pPr>
          </w:p>
        </w:tc>
        <w:tc>
          <w:tcPr>
            <w:tcW w:w="1560" w:type="dxa"/>
            <w:tcBorders>
              <w:top w:val="nil"/>
              <w:left w:val="nil"/>
              <w:bottom w:val="nil"/>
              <w:right w:val="nil"/>
            </w:tcBorders>
          </w:tcPr>
          <w:p w:rsidR="00D74250" w:rsidRDefault="00D74250" w:rsidP="000F5712">
            <w:pPr>
              <w:pStyle w:val="TAL"/>
              <w:rPr>
                <w:ins w:id="27241" w:author="C1-175313_mapping_from_24890" w:date="2017-12-14T18:54:00Z"/>
              </w:rPr>
            </w:pPr>
            <w:ins w:id="27242" w:author="C1-175313_mapping_from_24890" w:date="2017-12-14T18:54:00Z">
              <w:r w:rsidRPr="006C6E41">
                <w:t xml:space="preserve">octet </w:t>
              </w:r>
              <w:r>
                <w:t>n+1*</w:t>
              </w:r>
              <w:r w:rsidRPr="006C6E41">
                <w:br/>
              </w:r>
              <w:r w:rsidRPr="006C6E41">
                <w:br/>
                <w:t xml:space="preserve">octet </w:t>
              </w:r>
              <w:r>
                <w:t>u*</w:t>
              </w:r>
            </w:ins>
          </w:p>
        </w:tc>
      </w:tr>
      <w:tr w:rsidR="00D74250" w:rsidTr="000F5712">
        <w:trPr>
          <w:cantSplit/>
          <w:jc w:val="center"/>
          <w:ins w:id="27243"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7244" w:author="C1-175313_mapping_from_24890" w:date="2017-12-14T18:54:00Z"/>
              </w:rPr>
            </w:pPr>
          </w:p>
          <w:p w:rsidR="00D74250" w:rsidRDefault="00D74250" w:rsidP="000F5712">
            <w:pPr>
              <w:pStyle w:val="TAC"/>
              <w:rPr>
                <w:ins w:id="27245" w:author="C1-175313_mapping_from_24890" w:date="2017-12-14T18:54:00Z"/>
              </w:rPr>
            </w:pPr>
            <w:ins w:id="27246" w:author="C1-175313_mapping_from_24890" w:date="2017-12-14T18:54:00Z">
              <w:r>
                <w:t>S-NSSAI n</w:t>
              </w:r>
            </w:ins>
          </w:p>
        </w:tc>
        <w:tc>
          <w:tcPr>
            <w:tcW w:w="1560" w:type="dxa"/>
            <w:tcBorders>
              <w:top w:val="nil"/>
              <w:left w:val="nil"/>
              <w:bottom w:val="nil"/>
              <w:right w:val="nil"/>
            </w:tcBorders>
          </w:tcPr>
          <w:p w:rsidR="00D74250" w:rsidRDefault="00D74250" w:rsidP="000F5712">
            <w:pPr>
              <w:pStyle w:val="TAL"/>
              <w:rPr>
                <w:ins w:id="27247" w:author="C1-175313_mapping_from_24890" w:date="2017-12-14T18:54:00Z"/>
              </w:rPr>
            </w:pPr>
            <w:ins w:id="27248" w:author="C1-175313_mapping_from_24890" w:date="2017-12-14T18:54:00Z">
              <w:r w:rsidRPr="006C6E41">
                <w:t xml:space="preserve">octet </w:t>
              </w:r>
              <w:r>
                <w:t>u+1*</w:t>
              </w:r>
              <w:r w:rsidRPr="006C6E41">
                <w:br/>
              </w:r>
              <w:r w:rsidRPr="006C6E41">
                <w:br/>
                <w:t xml:space="preserve">octet </w:t>
              </w:r>
              <w:r>
                <w:t>v*</w:t>
              </w:r>
            </w:ins>
          </w:p>
        </w:tc>
      </w:tr>
    </w:tbl>
    <w:p w:rsidR="00D74250" w:rsidRPr="00440029" w:rsidRDefault="00D74250" w:rsidP="00D74250">
      <w:pPr>
        <w:pStyle w:val="TF"/>
        <w:rPr>
          <w:ins w:id="27249" w:author="C1-175313_mapping_from_24890" w:date="2017-12-14T18:54:00Z"/>
        </w:rPr>
      </w:pPr>
      <w:ins w:id="27250" w:author="C1-175313_mapping_from_24890" w:date="2017-12-14T18:54:00Z">
        <w:r>
          <w:t>Figure</w:t>
        </w:r>
        <w:r w:rsidRPr="003168A2">
          <w:t> </w:t>
        </w:r>
      </w:ins>
      <w:ins w:id="27251" w:author="rapporteur_Christian_Herrero-Veron" w:date="2017-12-18T09:50:00Z">
        <w:r w:rsidR="000F7585">
          <w:t>9</w:t>
        </w:r>
      </w:ins>
      <w:ins w:id="27252" w:author="C1-175313_mapping_from_24890" w:date="2017-12-14T18:54:00Z">
        <w:r>
          <w:t>.</w:t>
        </w:r>
      </w:ins>
      <w:ins w:id="27253" w:author="rapporteur_Christian_Herrero-Veron" w:date="2017-12-18T13:10:00Z">
        <w:r w:rsidR="00C679E5">
          <w:t>8</w:t>
        </w:r>
      </w:ins>
      <w:ins w:id="27254" w:author="C1-175313_mapping_from_24890" w:date="2017-12-14T18:54:00Z">
        <w:r>
          <w:t>.</w:t>
        </w:r>
      </w:ins>
      <w:ins w:id="27255" w:author="rapporteur_Christian_Herrero-Veron" w:date="2017-12-18T09:50:00Z">
        <w:r w:rsidR="000F7585">
          <w:t>3</w:t>
        </w:r>
      </w:ins>
      <w:ins w:id="27256" w:author="C1-175313_mapping_from_24890" w:date="2017-12-14T18:54:00Z">
        <w:r>
          <w:t>.</w:t>
        </w:r>
      </w:ins>
      <w:ins w:id="27257" w:author="rapporteur_Christian_Herrero-Veron" w:date="2017-12-18T09:50:00Z">
        <w:r w:rsidR="000F7585">
          <w:t>2</w:t>
        </w:r>
      </w:ins>
      <w:ins w:id="27258" w:author="rapporteur_Christian_Herrero-Veron" w:date="2017-12-18T15:23:00Z">
        <w:r w:rsidR="00892833">
          <w:t>1</w:t>
        </w:r>
      </w:ins>
      <w:ins w:id="27259" w:author="rapporteur_Christian_Herrero-Veron" w:date="2017-12-18T09:50:00Z">
        <w:r w:rsidR="000F7585">
          <w:t>.</w:t>
        </w:r>
      </w:ins>
      <w:ins w:id="27260" w:author="C1-175313_mapping_from_24890" w:date="2017-12-14T18:54:00Z">
        <w:r>
          <w:t xml:space="preserve">1: </w:t>
        </w:r>
        <w:r w:rsidRPr="00205936">
          <w:t>NSSAI</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7261"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7262" w:author="C1-175313_mapping_from_24890" w:date="2017-12-14T18:54:00Z"/>
              </w:rPr>
            </w:pPr>
            <w:ins w:id="27263" w:author="C1-175313_mapping_from_24890" w:date="2017-12-14T18:54:00Z">
              <w:r>
                <w:t>8</w:t>
              </w:r>
            </w:ins>
          </w:p>
        </w:tc>
        <w:tc>
          <w:tcPr>
            <w:tcW w:w="709" w:type="dxa"/>
            <w:tcBorders>
              <w:top w:val="nil"/>
              <w:left w:val="nil"/>
              <w:bottom w:val="nil"/>
              <w:right w:val="nil"/>
            </w:tcBorders>
            <w:hideMark/>
          </w:tcPr>
          <w:p w:rsidR="00D74250" w:rsidRDefault="00D74250" w:rsidP="000F5712">
            <w:pPr>
              <w:pStyle w:val="TAC"/>
              <w:rPr>
                <w:ins w:id="27264" w:author="C1-175313_mapping_from_24890" w:date="2017-12-14T18:54:00Z"/>
              </w:rPr>
            </w:pPr>
            <w:ins w:id="27265" w:author="C1-175313_mapping_from_24890" w:date="2017-12-14T18:54:00Z">
              <w:r>
                <w:t>7</w:t>
              </w:r>
            </w:ins>
          </w:p>
        </w:tc>
        <w:tc>
          <w:tcPr>
            <w:tcW w:w="709" w:type="dxa"/>
            <w:tcBorders>
              <w:top w:val="nil"/>
              <w:left w:val="nil"/>
              <w:bottom w:val="nil"/>
              <w:right w:val="nil"/>
            </w:tcBorders>
            <w:hideMark/>
          </w:tcPr>
          <w:p w:rsidR="00D74250" w:rsidRDefault="00D74250" w:rsidP="000F5712">
            <w:pPr>
              <w:pStyle w:val="TAC"/>
              <w:rPr>
                <w:ins w:id="27266" w:author="C1-175313_mapping_from_24890" w:date="2017-12-14T18:54:00Z"/>
              </w:rPr>
            </w:pPr>
            <w:ins w:id="27267" w:author="C1-175313_mapping_from_24890" w:date="2017-12-14T18:54:00Z">
              <w:r>
                <w:t>6</w:t>
              </w:r>
            </w:ins>
          </w:p>
        </w:tc>
        <w:tc>
          <w:tcPr>
            <w:tcW w:w="709" w:type="dxa"/>
            <w:tcBorders>
              <w:top w:val="nil"/>
              <w:left w:val="nil"/>
              <w:bottom w:val="nil"/>
              <w:right w:val="nil"/>
            </w:tcBorders>
            <w:hideMark/>
          </w:tcPr>
          <w:p w:rsidR="00D74250" w:rsidRDefault="00D74250" w:rsidP="000F5712">
            <w:pPr>
              <w:pStyle w:val="TAC"/>
              <w:rPr>
                <w:ins w:id="27268" w:author="C1-175313_mapping_from_24890" w:date="2017-12-14T18:54:00Z"/>
              </w:rPr>
            </w:pPr>
            <w:ins w:id="27269" w:author="C1-175313_mapping_from_24890" w:date="2017-12-14T18:54:00Z">
              <w:r>
                <w:t>5</w:t>
              </w:r>
            </w:ins>
          </w:p>
        </w:tc>
        <w:tc>
          <w:tcPr>
            <w:tcW w:w="709" w:type="dxa"/>
            <w:tcBorders>
              <w:top w:val="nil"/>
              <w:left w:val="nil"/>
              <w:bottom w:val="nil"/>
              <w:right w:val="nil"/>
            </w:tcBorders>
            <w:hideMark/>
          </w:tcPr>
          <w:p w:rsidR="00D74250" w:rsidRDefault="00D74250" w:rsidP="000F5712">
            <w:pPr>
              <w:pStyle w:val="TAC"/>
              <w:rPr>
                <w:ins w:id="27270" w:author="C1-175313_mapping_from_24890" w:date="2017-12-14T18:54:00Z"/>
              </w:rPr>
            </w:pPr>
            <w:ins w:id="27271" w:author="C1-175313_mapping_from_24890" w:date="2017-12-14T18:54:00Z">
              <w:r>
                <w:t>4</w:t>
              </w:r>
            </w:ins>
          </w:p>
        </w:tc>
        <w:tc>
          <w:tcPr>
            <w:tcW w:w="709" w:type="dxa"/>
            <w:tcBorders>
              <w:top w:val="nil"/>
              <w:left w:val="nil"/>
              <w:bottom w:val="nil"/>
              <w:right w:val="nil"/>
            </w:tcBorders>
            <w:hideMark/>
          </w:tcPr>
          <w:p w:rsidR="00D74250" w:rsidRDefault="00D74250" w:rsidP="000F5712">
            <w:pPr>
              <w:pStyle w:val="TAC"/>
              <w:rPr>
                <w:ins w:id="27272" w:author="C1-175313_mapping_from_24890" w:date="2017-12-14T18:54:00Z"/>
              </w:rPr>
            </w:pPr>
            <w:ins w:id="27273" w:author="C1-175313_mapping_from_24890" w:date="2017-12-14T18:54:00Z">
              <w:r>
                <w:t>3</w:t>
              </w:r>
            </w:ins>
          </w:p>
        </w:tc>
        <w:tc>
          <w:tcPr>
            <w:tcW w:w="709" w:type="dxa"/>
            <w:tcBorders>
              <w:top w:val="nil"/>
              <w:left w:val="nil"/>
              <w:bottom w:val="nil"/>
              <w:right w:val="nil"/>
            </w:tcBorders>
            <w:hideMark/>
          </w:tcPr>
          <w:p w:rsidR="00D74250" w:rsidRDefault="00D74250" w:rsidP="000F5712">
            <w:pPr>
              <w:pStyle w:val="TAC"/>
              <w:rPr>
                <w:ins w:id="27274" w:author="C1-175313_mapping_from_24890" w:date="2017-12-14T18:54:00Z"/>
              </w:rPr>
            </w:pPr>
            <w:ins w:id="27275" w:author="C1-175313_mapping_from_24890" w:date="2017-12-14T18:54:00Z">
              <w:r>
                <w:t>2</w:t>
              </w:r>
            </w:ins>
          </w:p>
        </w:tc>
        <w:tc>
          <w:tcPr>
            <w:tcW w:w="709" w:type="dxa"/>
            <w:tcBorders>
              <w:top w:val="nil"/>
              <w:left w:val="nil"/>
              <w:bottom w:val="nil"/>
              <w:right w:val="nil"/>
            </w:tcBorders>
            <w:hideMark/>
          </w:tcPr>
          <w:p w:rsidR="00D74250" w:rsidRDefault="00D74250" w:rsidP="000F5712">
            <w:pPr>
              <w:pStyle w:val="TAC"/>
              <w:rPr>
                <w:ins w:id="27276" w:author="C1-175313_mapping_from_24890" w:date="2017-12-14T18:54:00Z"/>
              </w:rPr>
            </w:pPr>
            <w:ins w:id="27277" w:author="C1-175313_mapping_from_24890" w:date="2017-12-14T18:54:00Z">
              <w:r>
                <w:t>1</w:t>
              </w:r>
            </w:ins>
          </w:p>
        </w:tc>
        <w:tc>
          <w:tcPr>
            <w:tcW w:w="1560" w:type="dxa"/>
            <w:tcBorders>
              <w:top w:val="nil"/>
              <w:left w:val="nil"/>
              <w:bottom w:val="nil"/>
              <w:right w:val="nil"/>
            </w:tcBorders>
          </w:tcPr>
          <w:p w:rsidR="00D74250" w:rsidRDefault="00D74250" w:rsidP="000F5712">
            <w:pPr>
              <w:pStyle w:val="TAL"/>
              <w:rPr>
                <w:ins w:id="27278" w:author="C1-175313_mapping_from_24890" w:date="2017-12-14T18:54:00Z"/>
              </w:rPr>
            </w:pPr>
          </w:p>
        </w:tc>
      </w:tr>
      <w:tr w:rsidR="00D74250" w:rsidTr="000F5712">
        <w:trPr>
          <w:cantSplit/>
          <w:jc w:val="center"/>
          <w:ins w:id="2727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280" w:author="C1-175313_mapping_from_24890" w:date="2017-12-14T18:54:00Z"/>
              </w:rPr>
            </w:pPr>
            <w:ins w:id="27281" w:author="C1-175313_mapping_from_24890" w:date="2017-12-14T18:54:00Z">
              <w:r>
                <w:t>S-</w:t>
              </w:r>
              <w:r w:rsidRPr="00205936">
                <w:t>NSSAI</w:t>
              </w:r>
              <w:r>
                <w:t xml:space="preserve"> Identifier</w:t>
              </w:r>
            </w:ins>
          </w:p>
        </w:tc>
        <w:tc>
          <w:tcPr>
            <w:tcW w:w="1560" w:type="dxa"/>
            <w:tcBorders>
              <w:top w:val="nil"/>
              <w:left w:val="nil"/>
              <w:bottom w:val="nil"/>
              <w:right w:val="nil"/>
            </w:tcBorders>
            <w:hideMark/>
          </w:tcPr>
          <w:p w:rsidR="00D74250" w:rsidRDefault="00D74250" w:rsidP="000F5712">
            <w:pPr>
              <w:pStyle w:val="TAL"/>
              <w:rPr>
                <w:ins w:id="27282" w:author="C1-175313_mapping_from_24890" w:date="2017-12-14T18:54:00Z"/>
              </w:rPr>
            </w:pPr>
            <w:ins w:id="27283" w:author="C1-175313_mapping_from_24890" w:date="2017-12-14T18:54:00Z">
              <w:r>
                <w:t>octet m+1</w:t>
              </w:r>
            </w:ins>
          </w:p>
        </w:tc>
      </w:tr>
      <w:tr w:rsidR="00D74250" w:rsidTr="000F5712">
        <w:trPr>
          <w:cantSplit/>
          <w:jc w:val="center"/>
          <w:ins w:id="27284"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7285" w:author="C1-175313_mapping_from_24890" w:date="2017-12-14T18:54:00Z"/>
              </w:rPr>
            </w:pPr>
            <w:ins w:id="27286" w:author="C1-175313_mapping_from_24890" w:date="2017-12-14T18:54:00Z">
              <w:r>
                <w:t>Length of S-</w:t>
              </w:r>
              <w:r w:rsidRPr="00205936">
                <w:t>NSSAI</w:t>
              </w:r>
              <w:r>
                <w:t xml:space="preserve"> contents</w:t>
              </w:r>
            </w:ins>
          </w:p>
        </w:tc>
        <w:tc>
          <w:tcPr>
            <w:tcW w:w="1560" w:type="dxa"/>
            <w:tcBorders>
              <w:top w:val="nil"/>
              <w:left w:val="nil"/>
              <w:bottom w:val="nil"/>
              <w:right w:val="nil"/>
            </w:tcBorders>
            <w:hideMark/>
          </w:tcPr>
          <w:p w:rsidR="00D74250" w:rsidRDefault="00D74250" w:rsidP="000F5712">
            <w:pPr>
              <w:pStyle w:val="TAL"/>
              <w:rPr>
                <w:ins w:id="27287" w:author="C1-175313_mapping_from_24890" w:date="2017-12-14T18:54:00Z"/>
              </w:rPr>
            </w:pPr>
            <w:ins w:id="27288" w:author="C1-175313_mapping_from_24890" w:date="2017-12-14T18:54:00Z">
              <w:r>
                <w:t>octet m+2</w:t>
              </w:r>
            </w:ins>
          </w:p>
        </w:tc>
      </w:tr>
      <w:tr w:rsidR="00D74250" w:rsidTr="000F5712">
        <w:trPr>
          <w:cantSplit/>
          <w:jc w:val="center"/>
          <w:ins w:id="27289"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7290" w:author="C1-175313_mapping_from_24890" w:date="2017-12-14T18:54:00Z"/>
              </w:rPr>
            </w:pPr>
            <w:ins w:id="27291" w:author="C1-175313_mapping_from_24890" w:date="2017-12-14T18:54:00Z">
              <w:r>
                <w:rPr>
                  <w:rFonts w:hint="eastAsia"/>
                </w:rPr>
                <w:t>S</w:t>
              </w:r>
              <w:r>
                <w:t>ST</w:t>
              </w:r>
            </w:ins>
          </w:p>
        </w:tc>
        <w:tc>
          <w:tcPr>
            <w:tcW w:w="1560" w:type="dxa"/>
            <w:tcBorders>
              <w:top w:val="nil"/>
              <w:left w:val="nil"/>
              <w:bottom w:val="nil"/>
              <w:right w:val="nil"/>
            </w:tcBorders>
          </w:tcPr>
          <w:p w:rsidR="00D74250" w:rsidRDefault="00D74250" w:rsidP="000F5712">
            <w:pPr>
              <w:pStyle w:val="TAL"/>
              <w:rPr>
                <w:ins w:id="27292" w:author="C1-175313_mapping_from_24890" w:date="2017-12-14T18:54:00Z"/>
              </w:rPr>
            </w:pPr>
            <w:ins w:id="27293" w:author="C1-175313_mapping_from_24890" w:date="2017-12-14T18:54:00Z">
              <w:r>
                <w:t>octet m+3</w:t>
              </w:r>
            </w:ins>
          </w:p>
        </w:tc>
      </w:tr>
      <w:tr w:rsidR="00D74250" w:rsidTr="000F5712">
        <w:trPr>
          <w:cantSplit/>
          <w:jc w:val="center"/>
          <w:ins w:id="27294"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295" w:author="C1-175313_mapping_from_24890" w:date="2017-12-14T18:54:00Z"/>
              </w:rPr>
            </w:pPr>
          </w:p>
          <w:p w:rsidR="00D74250" w:rsidRDefault="00D74250" w:rsidP="000F5712">
            <w:pPr>
              <w:pStyle w:val="TAC"/>
              <w:rPr>
                <w:ins w:id="27296" w:author="C1-175313_mapping_from_24890" w:date="2017-12-14T18:54:00Z"/>
              </w:rPr>
            </w:pPr>
            <w:ins w:id="27297" w:author="C1-175313_mapping_from_24890" w:date="2017-12-14T18:54:00Z">
              <w:r>
                <w:t>SD</w:t>
              </w:r>
            </w:ins>
          </w:p>
        </w:tc>
        <w:tc>
          <w:tcPr>
            <w:tcW w:w="1560" w:type="dxa"/>
            <w:tcBorders>
              <w:top w:val="nil"/>
              <w:left w:val="nil"/>
              <w:bottom w:val="nil"/>
              <w:right w:val="nil"/>
            </w:tcBorders>
            <w:hideMark/>
          </w:tcPr>
          <w:p w:rsidR="00D74250" w:rsidRDefault="00D74250" w:rsidP="000F5712">
            <w:pPr>
              <w:pStyle w:val="TAL"/>
              <w:rPr>
                <w:ins w:id="27298" w:author="C1-175313_mapping_from_24890" w:date="2017-12-14T18:54:00Z"/>
              </w:rPr>
            </w:pPr>
            <w:ins w:id="27299" w:author="C1-175313_mapping_from_24890" w:date="2017-12-14T18:54:00Z">
              <w:r>
                <w:t>octet m+4*</w:t>
              </w:r>
            </w:ins>
          </w:p>
          <w:p w:rsidR="00D74250" w:rsidRDefault="00D74250" w:rsidP="000F5712">
            <w:pPr>
              <w:pStyle w:val="TAL"/>
              <w:rPr>
                <w:ins w:id="27300" w:author="C1-175313_mapping_from_24890" w:date="2017-12-14T18:54:00Z"/>
              </w:rPr>
            </w:pPr>
          </w:p>
          <w:p w:rsidR="00D74250" w:rsidRDefault="00D74250" w:rsidP="000F5712">
            <w:pPr>
              <w:pStyle w:val="TAL"/>
              <w:rPr>
                <w:ins w:id="27301" w:author="C1-175313_mapping_from_24890" w:date="2017-12-14T18:54:00Z"/>
              </w:rPr>
            </w:pPr>
            <w:ins w:id="27302" w:author="C1-175313_mapping_from_24890" w:date="2017-12-14T18:54:00Z">
              <w:r>
                <w:t>octet m+6*</w:t>
              </w:r>
            </w:ins>
          </w:p>
        </w:tc>
      </w:tr>
      <w:tr w:rsidR="00D74250" w:rsidTr="000F5712">
        <w:trPr>
          <w:cantSplit/>
          <w:jc w:val="center"/>
          <w:ins w:id="27303"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7304" w:author="C1-175313_mapping_from_24890" w:date="2017-12-14T18:54:00Z"/>
              </w:rPr>
            </w:pPr>
            <w:ins w:id="27305" w:author="C1-175313_mapping_from_24890" w:date="2017-12-14T18:54:00Z">
              <w:r>
                <w:t>mapped subscribed SST</w:t>
              </w:r>
            </w:ins>
          </w:p>
        </w:tc>
        <w:tc>
          <w:tcPr>
            <w:tcW w:w="1560" w:type="dxa"/>
            <w:tcBorders>
              <w:top w:val="nil"/>
              <w:left w:val="nil"/>
              <w:bottom w:val="nil"/>
              <w:right w:val="nil"/>
            </w:tcBorders>
          </w:tcPr>
          <w:p w:rsidR="00D74250" w:rsidRDefault="00D74250" w:rsidP="000F5712">
            <w:pPr>
              <w:pStyle w:val="TAL"/>
              <w:rPr>
                <w:ins w:id="27306" w:author="C1-175313_mapping_from_24890" w:date="2017-12-14T18:54:00Z"/>
              </w:rPr>
            </w:pPr>
            <w:ins w:id="27307" w:author="C1-175313_mapping_from_24890" w:date="2017-12-14T18:54:00Z">
              <w:r>
                <w:t>octet m+7*</w:t>
              </w:r>
            </w:ins>
          </w:p>
        </w:tc>
      </w:tr>
      <w:tr w:rsidR="00D74250" w:rsidTr="000F5712">
        <w:trPr>
          <w:cantSplit/>
          <w:jc w:val="center"/>
          <w:ins w:id="27308"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7309" w:author="C1-175313_mapping_from_24890" w:date="2017-12-14T18:54:00Z"/>
              </w:rPr>
            </w:pPr>
          </w:p>
          <w:p w:rsidR="00D74250" w:rsidRDefault="00D74250" w:rsidP="000F5712">
            <w:pPr>
              <w:pStyle w:val="TAC"/>
              <w:rPr>
                <w:ins w:id="27310" w:author="C1-175313_mapping_from_24890" w:date="2017-12-14T18:54:00Z"/>
              </w:rPr>
            </w:pPr>
            <w:ins w:id="27311" w:author="C1-175313_mapping_from_24890" w:date="2017-12-14T18:54:00Z">
              <w:r>
                <w:t>mapped subscribed SD</w:t>
              </w:r>
            </w:ins>
          </w:p>
        </w:tc>
        <w:tc>
          <w:tcPr>
            <w:tcW w:w="1560" w:type="dxa"/>
            <w:tcBorders>
              <w:top w:val="nil"/>
              <w:left w:val="nil"/>
              <w:bottom w:val="nil"/>
              <w:right w:val="nil"/>
            </w:tcBorders>
          </w:tcPr>
          <w:p w:rsidR="00D74250" w:rsidRDefault="00D74250" w:rsidP="000F5712">
            <w:pPr>
              <w:pStyle w:val="TAL"/>
              <w:rPr>
                <w:ins w:id="27312" w:author="C1-175313_mapping_from_24890" w:date="2017-12-14T18:54:00Z"/>
              </w:rPr>
            </w:pPr>
            <w:ins w:id="27313" w:author="C1-175313_mapping_from_24890" w:date="2017-12-14T18:54:00Z">
              <w:r>
                <w:t>octet m+8*</w:t>
              </w:r>
            </w:ins>
          </w:p>
          <w:p w:rsidR="00D74250" w:rsidRDefault="00D74250" w:rsidP="000F5712">
            <w:pPr>
              <w:pStyle w:val="TAL"/>
              <w:rPr>
                <w:ins w:id="27314" w:author="C1-175313_mapping_from_24890" w:date="2017-12-14T18:54:00Z"/>
              </w:rPr>
            </w:pPr>
          </w:p>
          <w:p w:rsidR="00D74250" w:rsidRDefault="00D74250" w:rsidP="000F5712">
            <w:pPr>
              <w:pStyle w:val="TAL"/>
              <w:rPr>
                <w:ins w:id="27315" w:author="C1-175313_mapping_from_24890" w:date="2017-12-14T18:54:00Z"/>
              </w:rPr>
            </w:pPr>
            <w:ins w:id="27316" w:author="C1-175313_mapping_from_24890" w:date="2017-12-14T18:54:00Z">
              <w:r>
                <w:t>octet m+10*</w:t>
              </w:r>
            </w:ins>
          </w:p>
        </w:tc>
      </w:tr>
    </w:tbl>
    <w:p w:rsidR="00D74250" w:rsidRDefault="00D74250" w:rsidP="00D74250">
      <w:pPr>
        <w:pStyle w:val="TF"/>
        <w:rPr>
          <w:ins w:id="27317" w:author="C1-175313_mapping_from_24890" w:date="2017-12-14T18:54:00Z"/>
        </w:rPr>
      </w:pPr>
      <w:ins w:id="27318" w:author="C1-175313_mapping_from_24890" w:date="2017-12-14T18:54:00Z">
        <w:r>
          <w:t>Figure</w:t>
        </w:r>
        <w:r w:rsidRPr="003168A2">
          <w:t> </w:t>
        </w:r>
      </w:ins>
      <w:ins w:id="27319" w:author="rapporteur_Christian_Herrero-Veron" w:date="2017-12-18T09:50:00Z">
        <w:r w:rsidR="000F7585">
          <w:t>9</w:t>
        </w:r>
      </w:ins>
      <w:ins w:id="27320" w:author="C1-175313_mapping_from_24890" w:date="2017-12-14T18:54:00Z">
        <w:r>
          <w:t>.</w:t>
        </w:r>
      </w:ins>
      <w:ins w:id="27321" w:author="rapporteur_Christian_Herrero-Veron" w:date="2017-12-18T13:10:00Z">
        <w:r w:rsidR="00C679E5">
          <w:t>8</w:t>
        </w:r>
      </w:ins>
      <w:ins w:id="27322" w:author="C1-175313_mapping_from_24890" w:date="2017-12-14T18:54:00Z">
        <w:r>
          <w:t>.</w:t>
        </w:r>
      </w:ins>
      <w:ins w:id="27323" w:author="rapporteur_Christian_Herrero-Veron" w:date="2017-12-18T09:50:00Z">
        <w:r w:rsidR="000F7585">
          <w:t>3</w:t>
        </w:r>
      </w:ins>
      <w:ins w:id="27324" w:author="C1-175313_mapping_from_24890" w:date="2017-12-14T18:54:00Z">
        <w:r>
          <w:t>.</w:t>
        </w:r>
      </w:ins>
      <w:ins w:id="27325" w:author="rapporteur_Christian_Herrero-Veron" w:date="2017-12-18T09:50:00Z">
        <w:r w:rsidR="000F7585">
          <w:t>2</w:t>
        </w:r>
      </w:ins>
      <w:ins w:id="27326" w:author="rapporteur_Christian_Herrero-Veron" w:date="2017-12-18T15:23:00Z">
        <w:r w:rsidR="00892833">
          <w:t>1</w:t>
        </w:r>
      </w:ins>
      <w:ins w:id="27327" w:author="rapporteur_Christian_Herrero-Veron" w:date="2017-12-18T09:50:00Z">
        <w:r w:rsidR="000F7585">
          <w:t>.</w:t>
        </w:r>
      </w:ins>
      <w:ins w:id="27328" w:author="C1-175313_mapping_from_24890" w:date="2017-12-14T18:54:00Z">
        <w:r>
          <w:t>2: S-</w:t>
        </w:r>
        <w:r w:rsidRPr="00205936">
          <w:t>NSSAI</w:t>
        </w:r>
        <w:r>
          <w:t xml:space="preserve"> information element</w:t>
        </w:r>
      </w:ins>
    </w:p>
    <w:p w:rsidR="00D74250" w:rsidRPr="00467670" w:rsidRDefault="00D74250" w:rsidP="00D74250">
      <w:pPr>
        <w:pStyle w:val="EditorsNote"/>
        <w:rPr>
          <w:ins w:id="27329" w:author="C1-175313_mapping_from_24890" w:date="2017-12-14T18:54:00Z"/>
        </w:rPr>
      </w:pPr>
      <w:ins w:id="27330" w:author="C1-175313_mapping_from_24890" w:date="2017-12-14T18:54:00Z">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t>It is FFS how the permanent or the temporarily rejected S-NSSAI is coded in the NSSAI.</w:t>
        </w:r>
      </w:ins>
    </w:p>
    <w:p w:rsidR="00D74250" w:rsidRDefault="00D74250" w:rsidP="00D74250">
      <w:pPr>
        <w:pStyle w:val="TH"/>
        <w:rPr>
          <w:ins w:id="27331" w:author="C1-175313_mapping_from_24890" w:date="2017-12-14T18:54:00Z"/>
        </w:rPr>
      </w:pPr>
      <w:ins w:id="27332" w:author="C1-175313_mapping_from_24890" w:date="2017-12-14T18:54:00Z">
        <w:r>
          <w:t>Table</w:t>
        </w:r>
        <w:r w:rsidRPr="003168A2">
          <w:t> </w:t>
        </w:r>
      </w:ins>
      <w:ins w:id="27333" w:author="rapporteur_Christian_Herrero-Veron" w:date="2017-12-18T09:50:00Z">
        <w:r w:rsidR="000F7585">
          <w:t>9</w:t>
        </w:r>
      </w:ins>
      <w:ins w:id="27334" w:author="C1-175313_mapping_from_24890" w:date="2017-12-14T18:54:00Z">
        <w:r>
          <w:t>.</w:t>
        </w:r>
      </w:ins>
      <w:ins w:id="27335" w:author="rapporteur_Christian_Herrero-Veron" w:date="2017-12-18T13:10:00Z">
        <w:r w:rsidR="00C679E5">
          <w:t>8</w:t>
        </w:r>
      </w:ins>
      <w:ins w:id="27336" w:author="C1-175313_mapping_from_24890" w:date="2017-12-14T18:54:00Z">
        <w:r>
          <w:t>.</w:t>
        </w:r>
      </w:ins>
      <w:ins w:id="27337" w:author="rapporteur_Christian_Herrero-Veron" w:date="2017-12-18T09:50:00Z">
        <w:r w:rsidR="000F7585">
          <w:t>3</w:t>
        </w:r>
      </w:ins>
      <w:ins w:id="27338" w:author="C1-175313_mapping_from_24890" w:date="2017-12-14T18:54:00Z">
        <w:r>
          <w:t>.</w:t>
        </w:r>
      </w:ins>
      <w:ins w:id="27339" w:author="rapporteur_Christian_Herrero-Veron" w:date="2017-12-18T09:50:00Z">
        <w:r w:rsidR="000F7585">
          <w:t>2</w:t>
        </w:r>
      </w:ins>
      <w:ins w:id="27340" w:author="rapporteur_Christian_Herrero-Veron" w:date="2017-12-18T15:23:00Z">
        <w:r w:rsidR="00892833">
          <w:t>1</w:t>
        </w:r>
      </w:ins>
      <w:ins w:id="27341" w:author="rapporteur_Christian_Herrero-Veron" w:date="2017-12-18T09:50:00Z">
        <w:r w:rsidR="000F7585">
          <w:t>.</w:t>
        </w:r>
      </w:ins>
      <w:ins w:id="27342" w:author="C1-175313_mapping_from_24890" w:date="2017-12-14T18:54:00Z">
        <w:r>
          <w:t>1: S-</w:t>
        </w:r>
        <w:r w:rsidRPr="00205936">
          <w:t>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ins w:id="27343" w:author="C1-175313_mapping_from_24890" w:date="2017-12-14T18:54:00Z"/>
        </w:trPr>
        <w:tc>
          <w:tcPr>
            <w:tcW w:w="7087" w:type="dxa"/>
            <w:tcBorders>
              <w:top w:val="single" w:sz="4" w:space="0" w:color="auto"/>
              <w:left w:val="single" w:sz="4" w:space="0" w:color="auto"/>
              <w:bottom w:val="nil"/>
              <w:right w:val="single" w:sz="4" w:space="0" w:color="auto"/>
            </w:tcBorders>
            <w:hideMark/>
          </w:tcPr>
          <w:p w:rsidR="00D74250" w:rsidRPr="006C6E41" w:rsidRDefault="00D74250" w:rsidP="000F5712">
            <w:pPr>
              <w:pStyle w:val="TAL"/>
              <w:rPr>
                <w:ins w:id="27344" w:author="C1-175313_mapping_from_24890" w:date="2017-12-14T18:54:00Z"/>
              </w:rPr>
            </w:pPr>
            <w:ins w:id="27345" w:author="C1-175313_mapping_from_24890" w:date="2017-12-14T18:54:00Z">
              <w:r>
                <w:t>S-NSSAI identifier</w:t>
              </w:r>
              <w:r w:rsidRPr="006C6E41">
                <w:t xml:space="preserve"> (octet </w:t>
              </w:r>
              <w:r>
                <w:t>m+1</w:t>
              </w:r>
              <w:r w:rsidRPr="006C6E41">
                <w:t>)</w:t>
              </w:r>
            </w:ins>
          </w:p>
          <w:p w:rsidR="00D74250" w:rsidRDefault="00D74250" w:rsidP="000F5712">
            <w:pPr>
              <w:pStyle w:val="TAL"/>
              <w:rPr>
                <w:ins w:id="27346" w:author="C1-175313_mapping_from_24890" w:date="2017-12-14T18:54:00Z"/>
              </w:rPr>
            </w:pPr>
            <w:ins w:id="27347" w:author="C1-175313_mapping_from_24890" w:date="2017-12-14T18:54:00Z">
              <w:r w:rsidRPr="006C6E41">
                <w:t xml:space="preserve">The </w:t>
              </w:r>
              <w:r>
                <w:t>S-NSSAI</w:t>
              </w:r>
              <w:r w:rsidRPr="00C55614">
                <w:t xml:space="preserve"> identifier </w:t>
              </w:r>
              <w:r w:rsidRPr="006C6E41">
                <w:t>field is used to id</w:t>
              </w:r>
              <w:r>
                <w:t>entify the S-NSSAI</w:t>
              </w:r>
              <w:r w:rsidRPr="006C6E41">
                <w:t>.</w:t>
              </w:r>
            </w:ins>
          </w:p>
          <w:p w:rsidR="00D74250" w:rsidRDefault="00D74250" w:rsidP="000F5712">
            <w:pPr>
              <w:pStyle w:val="TAL"/>
              <w:rPr>
                <w:ins w:id="27348" w:author="C1-175313_mapping_from_24890" w:date="2017-12-14T18:54:00Z"/>
              </w:rPr>
            </w:pPr>
          </w:p>
          <w:p w:rsidR="00D74250" w:rsidRDefault="00D74250" w:rsidP="000F5712">
            <w:pPr>
              <w:pStyle w:val="TAL"/>
              <w:rPr>
                <w:ins w:id="27349" w:author="C1-175313_mapping_from_24890" w:date="2017-12-14T18:54:00Z"/>
              </w:rPr>
            </w:pPr>
            <w:ins w:id="27350" w:author="C1-175313_mapping_from_24890" w:date="2017-12-14T18:54:00Z">
              <w:r>
                <w:t>Slice/service type (SST) (octet m+3)</w:t>
              </w:r>
            </w:ins>
          </w:p>
        </w:tc>
      </w:tr>
      <w:tr w:rsidR="00D74250" w:rsidTr="000F5712">
        <w:trPr>
          <w:cantSplit/>
          <w:jc w:val="center"/>
          <w:ins w:id="27351" w:author="C1-175313_mapping_from_24890" w:date="2017-12-14T18:54:00Z"/>
        </w:trPr>
        <w:tc>
          <w:tcPr>
            <w:tcW w:w="7087" w:type="dxa"/>
            <w:tcBorders>
              <w:top w:val="nil"/>
              <w:left w:val="single" w:sz="4" w:space="0" w:color="auto"/>
              <w:bottom w:val="nil"/>
              <w:right w:val="single" w:sz="4" w:space="0" w:color="auto"/>
            </w:tcBorders>
          </w:tcPr>
          <w:p w:rsidR="00D74250" w:rsidRDefault="00D74250" w:rsidP="000F5712">
            <w:pPr>
              <w:pStyle w:val="TAL"/>
              <w:rPr>
                <w:ins w:id="27352" w:author="C1-175313_mapping_from_24890" w:date="2017-12-14T18:54:00Z"/>
              </w:rPr>
            </w:pPr>
          </w:p>
        </w:tc>
      </w:tr>
      <w:tr w:rsidR="00D74250" w:rsidTr="000F5712">
        <w:trPr>
          <w:cantSplit/>
          <w:jc w:val="center"/>
          <w:ins w:id="27353" w:author="C1-175313_mapping_from_24890" w:date="2017-12-14T18:54:00Z"/>
        </w:trPr>
        <w:tc>
          <w:tcPr>
            <w:tcW w:w="7087" w:type="dxa"/>
            <w:tcBorders>
              <w:top w:val="nil"/>
              <w:left w:val="single" w:sz="4" w:space="0" w:color="auto"/>
              <w:bottom w:val="nil"/>
              <w:right w:val="single" w:sz="4" w:space="0" w:color="auto"/>
            </w:tcBorders>
            <w:hideMark/>
          </w:tcPr>
          <w:p w:rsidR="00D74250" w:rsidRDefault="00D74250" w:rsidP="000F5712">
            <w:pPr>
              <w:pStyle w:val="TAL"/>
              <w:rPr>
                <w:ins w:id="27354" w:author="C1-175313_mapping_from_24890" w:date="2017-12-14T18:54:00Z"/>
              </w:rPr>
            </w:pPr>
            <w:ins w:id="27355" w:author="C1-175313_mapping_from_24890" w:date="2017-12-14T18:54:00Z">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m+4 to octet m+6)</w:t>
              </w:r>
            </w:ins>
          </w:p>
        </w:tc>
      </w:tr>
      <w:tr w:rsidR="00D74250" w:rsidTr="000F5712">
        <w:trPr>
          <w:cantSplit/>
          <w:jc w:val="center"/>
          <w:ins w:id="27356" w:author="C1-175313_mapping_from_24890" w:date="2017-12-14T18:54:00Z"/>
        </w:trPr>
        <w:tc>
          <w:tcPr>
            <w:tcW w:w="7087" w:type="dxa"/>
            <w:tcBorders>
              <w:top w:val="nil"/>
              <w:left w:val="single" w:sz="4" w:space="0" w:color="auto"/>
              <w:bottom w:val="single" w:sz="4" w:space="0" w:color="auto"/>
              <w:right w:val="single" w:sz="4" w:space="0" w:color="auto"/>
            </w:tcBorders>
          </w:tcPr>
          <w:p w:rsidR="00D74250" w:rsidRDefault="00D74250" w:rsidP="000F5712">
            <w:pPr>
              <w:pStyle w:val="TAN"/>
              <w:rPr>
                <w:ins w:id="27357" w:author="C1-175313_mapping_from_24890" w:date="2017-12-14T18:54:00Z"/>
              </w:rPr>
            </w:pPr>
            <w:ins w:id="27358" w:author="C1-175313_mapping_from_24890" w:date="2017-12-14T18:54:00Z">
              <w:r>
                <w:rPr>
                  <w:rFonts w:hint="eastAsia"/>
                </w:rPr>
                <w:t>NOTE</w:t>
              </w:r>
              <w:r>
                <w:rPr>
                  <w:lang w:val="en-US"/>
                </w:rPr>
                <w:t> 1</w:t>
              </w:r>
              <w:r>
                <w:rPr>
                  <w:rFonts w:hint="eastAsia"/>
                </w:rPr>
                <w:t>:</w:t>
              </w:r>
              <w:r w:rsidRPr="00A00DC7">
                <w:tab/>
              </w:r>
              <w:r>
                <w:rPr>
                  <w:rFonts w:hint="eastAsia"/>
                </w:rPr>
                <w:t xml:space="preserve">If the </w:t>
              </w:r>
              <w:r>
                <w:t>octet m+4 is included, then octet m+5 and octet m+6 shall be included.</w:t>
              </w:r>
            </w:ins>
          </w:p>
          <w:p w:rsidR="00D74250" w:rsidRPr="00DF55DF" w:rsidRDefault="00D74250" w:rsidP="000F5712">
            <w:pPr>
              <w:pStyle w:val="TAN"/>
              <w:rPr>
                <w:ins w:id="27359" w:author="C1-175313_mapping_from_24890" w:date="2017-12-14T18:54:00Z"/>
              </w:rPr>
            </w:pPr>
            <w:ins w:id="27360" w:author="C1-175313_mapping_from_24890" w:date="2017-12-14T18:54:00Z">
              <w:r>
                <w:rPr>
                  <w:rFonts w:hint="eastAsia"/>
                </w:rPr>
                <w:t>NOTE</w:t>
              </w:r>
              <w:r>
                <w:rPr>
                  <w:lang w:val="en-US"/>
                </w:rPr>
                <w:t> 2</w:t>
              </w:r>
              <w:r>
                <w:rPr>
                  <w:rFonts w:hint="eastAsia"/>
                </w:rPr>
                <w:t>:</w:t>
              </w:r>
              <w:r w:rsidRPr="00A00DC7">
                <w:tab/>
              </w:r>
              <w:r>
                <w:rPr>
                  <w:rFonts w:hint="eastAsia"/>
                </w:rPr>
                <w:t xml:space="preserve">If the </w:t>
              </w:r>
              <w:r>
                <w:t>octet m+8 is included, then octet m+9 and octet m+10 shall be included.</w:t>
              </w:r>
            </w:ins>
          </w:p>
        </w:tc>
      </w:tr>
    </w:tbl>
    <w:p w:rsidR="00D74250" w:rsidRPr="00567D29" w:rsidRDefault="00D74250" w:rsidP="00D74250">
      <w:pPr>
        <w:rPr>
          <w:ins w:id="27361" w:author="C1-175313_mapping_from_24890" w:date="2017-12-14T18:54:00Z"/>
          <w:noProof/>
        </w:rPr>
      </w:pPr>
    </w:p>
    <w:p w:rsidR="00000000" w:rsidRDefault="003956EA">
      <w:pPr>
        <w:pStyle w:val="Heading4"/>
        <w:rPr>
          <w:ins w:id="27362" w:author="C1-175313_mapping_from_24890" w:date="2017-12-14T18:54:00Z"/>
          <w:rFonts w:eastAsia="Malgun Gothic"/>
          <w:lang w:val="en-US"/>
        </w:rPr>
        <w:pPrChange w:id="27363" w:author="rapporteur_Christian_Herrero-Veron" w:date="2017-12-18T09:26:00Z">
          <w:pPr>
            <w:pStyle w:val="Heading3"/>
          </w:pPr>
        </w:pPrChange>
      </w:pPr>
      <w:bookmarkStart w:id="27364" w:name="_Toc500935481"/>
      <w:bookmarkStart w:id="27365" w:name="_Toc501356253"/>
      <w:bookmarkStart w:id="27366" w:name="_Toc501367343"/>
      <w:bookmarkStart w:id="27367" w:name="_Toc501369356"/>
      <w:bookmarkStart w:id="27368" w:name="_Toc501373802"/>
      <w:bookmarkStart w:id="27369" w:name="_Toc501376603"/>
      <w:bookmarkStart w:id="27370" w:name="_Toc501377731"/>
      <w:bookmarkStart w:id="27371" w:name="_Toc501378288"/>
      <w:bookmarkStart w:id="27372" w:name="_Toc501395457"/>
      <w:bookmarkStart w:id="27373" w:name="_Toc501396014"/>
      <w:bookmarkStart w:id="27374" w:name="_Toc501442924"/>
      <w:bookmarkStart w:id="27375" w:name="_Toc501575277"/>
      <w:bookmarkStart w:id="27376" w:name="_Toc501576585"/>
      <w:bookmarkStart w:id="27377" w:name="_Toc501620210"/>
      <w:ins w:id="27378" w:author="rapporteur_Christian_Herrero-Veron" w:date="2017-12-18T09:51:00Z">
        <w:r>
          <w:rPr>
            <w:rFonts w:eastAsia="Malgun Gothic"/>
            <w:lang w:val="en-US"/>
          </w:rPr>
          <w:t>9</w:t>
        </w:r>
      </w:ins>
      <w:ins w:id="27379" w:author="C1-175313_mapping_from_24890" w:date="2017-12-14T18:54:00Z">
        <w:r w:rsidRPr="00B220C0">
          <w:rPr>
            <w:rFonts w:eastAsia="Malgun Gothic"/>
            <w:lang w:val="en-US"/>
          </w:rPr>
          <w:t>.</w:t>
        </w:r>
      </w:ins>
      <w:ins w:id="27380" w:author="rapporteur_Christian_Herrero-Veron" w:date="2017-12-18T13:10:00Z">
        <w:r w:rsidR="00C679E5">
          <w:rPr>
            <w:rFonts w:eastAsia="Malgun Gothic"/>
            <w:lang w:val="en-US"/>
          </w:rPr>
          <w:t>8</w:t>
        </w:r>
      </w:ins>
      <w:ins w:id="27381" w:author="C1-175313_mapping_from_24890" w:date="2017-12-14T18:54:00Z">
        <w:r w:rsidRPr="00B220C0">
          <w:rPr>
            <w:rFonts w:eastAsia="Malgun Gothic"/>
            <w:lang w:val="en-US"/>
          </w:rPr>
          <w:t>.</w:t>
        </w:r>
      </w:ins>
      <w:ins w:id="27382" w:author="rapporteur_Christian_Herrero-Veron" w:date="2017-12-18T09:51:00Z">
        <w:r>
          <w:rPr>
            <w:rFonts w:eastAsia="Malgun Gothic"/>
            <w:lang w:val="en-US"/>
          </w:rPr>
          <w:t>3.2</w:t>
        </w:r>
      </w:ins>
      <w:ins w:id="27383" w:author="rapporteur_Christian_Herrero-Veron" w:date="2017-12-18T15:23:00Z">
        <w:r w:rsidR="00892833">
          <w:rPr>
            <w:rFonts w:eastAsia="Malgun Gothic"/>
            <w:lang w:val="en-US"/>
          </w:rPr>
          <w:t>2</w:t>
        </w:r>
      </w:ins>
      <w:ins w:id="27384" w:author="C1-175313_mapping_from_24890" w:date="2017-12-14T18:54:00Z">
        <w:r w:rsidRPr="00B220C0">
          <w:rPr>
            <w:rFonts w:eastAsia="Malgun Gothic"/>
            <w:lang w:val="en-US"/>
          </w:rPr>
          <w:tab/>
          <w:t>Payload container</w:t>
        </w:r>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ins>
    </w:p>
    <w:p w:rsidR="003956EA" w:rsidRPr="00B220C0" w:rsidRDefault="003956EA" w:rsidP="003956EA">
      <w:pPr>
        <w:rPr>
          <w:ins w:id="27385" w:author="C1-175313_mapping_from_24890" w:date="2017-12-14T18:54:00Z"/>
          <w:rFonts w:eastAsia="Malgun Gothic"/>
          <w:lang w:val="en-US"/>
        </w:rPr>
      </w:pPr>
      <w:ins w:id="27386" w:author="C1-175313_mapping_from_24890" w:date="2017-12-14T18:54:00Z">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ins>
    </w:p>
    <w:p w:rsidR="003956EA" w:rsidRPr="00B220C0" w:rsidRDefault="003956EA" w:rsidP="003956EA">
      <w:pPr>
        <w:rPr>
          <w:ins w:id="27387" w:author="C1-175313_mapping_from_24890" w:date="2017-12-14T18:54:00Z"/>
          <w:rFonts w:eastAsia="Malgun Gothic"/>
          <w:lang w:val="en-US"/>
        </w:rPr>
      </w:pPr>
      <w:ins w:id="27388" w:author="C1-175313_mapping_from_24890" w:date="2017-12-14T18:54:00Z">
        <w:r>
          <w:rPr>
            <w:rFonts w:eastAsia="Malgun Gothic"/>
            <w:lang w:val="en-US"/>
          </w:rPr>
          <w:t>The P</w:t>
        </w:r>
        <w:r w:rsidRPr="00B220C0">
          <w:rPr>
            <w:rFonts w:eastAsia="Malgun Gothic"/>
            <w:lang w:val="en-US"/>
          </w:rPr>
          <w:t>ayload container information element is coded as shown in figure </w:t>
        </w:r>
      </w:ins>
      <w:ins w:id="27389" w:author="rapporteur_Christian_Herrero-Veron" w:date="2017-12-18T09:51:00Z">
        <w:r>
          <w:rPr>
            <w:rFonts w:eastAsia="Malgun Gothic"/>
            <w:lang w:val="en-US"/>
          </w:rPr>
          <w:t>9</w:t>
        </w:r>
      </w:ins>
      <w:ins w:id="27390" w:author="C1-175313_mapping_from_24890" w:date="2017-12-14T18:54:00Z">
        <w:r w:rsidRPr="00B220C0">
          <w:rPr>
            <w:rFonts w:eastAsia="Malgun Gothic"/>
            <w:lang w:val="en-US"/>
          </w:rPr>
          <w:t>.</w:t>
        </w:r>
      </w:ins>
      <w:ins w:id="27391" w:author="rapporteur_Christian_Herrero-Veron" w:date="2017-12-18T13:10:00Z">
        <w:r w:rsidR="00C679E5">
          <w:rPr>
            <w:rFonts w:eastAsia="Malgun Gothic"/>
            <w:lang w:val="en-US"/>
          </w:rPr>
          <w:t>8</w:t>
        </w:r>
      </w:ins>
      <w:ins w:id="27392" w:author="C1-175313_mapping_from_24890" w:date="2017-12-14T18:54:00Z">
        <w:r w:rsidRPr="00B220C0">
          <w:rPr>
            <w:rFonts w:eastAsia="Malgun Gothic"/>
            <w:lang w:val="en-US"/>
          </w:rPr>
          <w:t>.</w:t>
        </w:r>
      </w:ins>
      <w:ins w:id="27393" w:author="rapporteur_Christian_Herrero-Veron" w:date="2017-12-18T09:51:00Z">
        <w:r>
          <w:rPr>
            <w:rFonts w:eastAsia="Malgun Gothic"/>
            <w:lang w:val="en-US"/>
          </w:rPr>
          <w:t>3.2</w:t>
        </w:r>
      </w:ins>
      <w:ins w:id="27394" w:author="rapporteur_Christian_Herrero-Veron" w:date="2017-12-18T15:23:00Z">
        <w:r w:rsidR="00892833">
          <w:rPr>
            <w:rFonts w:eastAsia="Malgun Gothic"/>
            <w:lang w:val="en-US"/>
          </w:rPr>
          <w:t>2</w:t>
        </w:r>
      </w:ins>
      <w:ins w:id="27395" w:author="C1-175313_mapping_from_24890" w:date="2017-12-14T18:54:00Z">
        <w:r w:rsidRPr="00B220C0">
          <w:rPr>
            <w:rFonts w:eastAsia="Malgun Gothic"/>
            <w:lang w:val="en-US"/>
          </w:rPr>
          <w:t>.1 and table </w:t>
        </w:r>
      </w:ins>
      <w:ins w:id="27396" w:author="rapporteur_Christian_Herrero-Veron" w:date="2017-12-18T09:52:00Z">
        <w:r>
          <w:rPr>
            <w:rFonts w:eastAsia="Malgun Gothic"/>
            <w:lang w:val="en-US"/>
          </w:rPr>
          <w:t>9</w:t>
        </w:r>
      </w:ins>
      <w:ins w:id="27397" w:author="C1-175313_mapping_from_24890" w:date="2017-12-14T18:54:00Z">
        <w:r w:rsidRPr="00B220C0">
          <w:rPr>
            <w:rFonts w:eastAsia="Malgun Gothic"/>
            <w:lang w:val="en-US"/>
          </w:rPr>
          <w:t>.</w:t>
        </w:r>
      </w:ins>
      <w:ins w:id="27398" w:author="rapporteur_Christian_Herrero-Veron" w:date="2017-12-18T13:10:00Z">
        <w:r w:rsidR="00C679E5">
          <w:rPr>
            <w:rFonts w:eastAsia="Malgun Gothic"/>
            <w:lang w:val="en-US"/>
          </w:rPr>
          <w:t>8</w:t>
        </w:r>
      </w:ins>
      <w:ins w:id="27399" w:author="C1-175313_mapping_from_24890" w:date="2017-12-14T18:54:00Z">
        <w:r w:rsidRPr="00B220C0">
          <w:rPr>
            <w:rFonts w:eastAsia="Malgun Gothic"/>
            <w:lang w:val="en-US"/>
          </w:rPr>
          <w:t>.</w:t>
        </w:r>
      </w:ins>
      <w:ins w:id="27400" w:author="rapporteur_Christian_Herrero-Veron" w:date="2017-12-18T09:52:00Z">
        <w:r w:rsidR="00A1656E">
          <w:rPr>
            <w:rFonts w:eastAsia="Malgun Gothic"/>
            <w:lang w:val="en-US"/>
          </w:rPr>
          <w:t>3.2</w:t>
        </w:r>
      </w:ins>
      <w:ins w:id="27401" w:author="rapporteur_Christian_Herrero-Veron" w:date="2017-12-18T15:23:00Z">
        <w:r w:rsidR="00892833">
          <w:rPr>
            <w:rFonts w:eastAsia="Malgun Gothic"/>
            <w:lang w:val="en-US"/>
          </w:rPr>
          <w:t>2</w:t>
        </w:r>
      </w:ins>
      <w:ins w:id="27402" w:author="C1-175313_mapping_from_24890" w:date="2017-12-14T18:54:00Z">
        <w:r w:rsidRPr="00B220C0">
          <w:rPr>
            <w:rFonts w:eastAsia="Malgun Gothic"/>
            <w:lang w:val="en-US"/>
          </w:rPr>
          <w:t>.1.</w:t>
        </w:r>
      </w:ins>
    </w:p>
    <w:p w:rsidR="003956EA" w:rsidRPr="00B220C0" w:rsidRDefault="003956EA" w:rsidP="003956EA">
      <w:pPr>
        <w:rPr>
          <w:ins w:id="27403" w:author="C1-175313_mapping_from_24890" w:date="2017-12-14T18:54:00Z"/>
          <w:rFonts w:eastAsia="Malgun Gothic"/>
          <w:lang w:val="en-US"/>
        </w:rPr>
      </w:pPr>
      <w:ins w:id="27404" w:author="C1-175313_mapping_from_24890" w:date="2017-12-14T18:54:00Z">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ins w:id="27405" w:author="C1-175313_mapping_from_24890" w:date="2017-12-14T18:54:00Z"/>
        </w:trPr>
        <w:tc>
          <w:tcPr>
            <w:tcW w:w="709" w:type="dxa"/>
            <w:tcBorders>
              <w:top w:val="nil"/>
              <w:left w:val="nil"/>
              <w:bottom w:val="nil"/>
              <w:right w:val="nil"/>
            </w:tcBorders>
            <w:hideMark/>
          </w:tcPr>
          <w:p w:rsidR="003956EA" w:rsidRPr="00B220C0" w:rsidRDefault="003956EA" w:rsidP="000F5712">
            <w:pPr>
              <w:pStyle w:val="TAC"/>
              <w:rPr>
                <w:ins w:id="27406" w:author="C1-175313_mapping_from_24890" w:date="2017-12-14T18:54:00Z"/>
                <w:rFonts w:eastAsia="Malgun Gothic"/>
                <w:lang w:val="en-US"/>
              </w:rPr>
            </w:pPr>
            <w:ins w:id="27407" w:author="C1-175313_mapping_from_24890" w:date="2017-12-14T18:54:00Z">
              <w:r w:rsidRPr="00B220C0">
                <w:rPr>
                  <w:rFonts w:eastAsia="Malgun Gothic"/>
                  <w:lang w:val="en-US"/>
                </w:rPr>
                <w:t>8</w:t>
              </w:r>
            </w:ins>
          </w:p>
        </w:tc>
        <w:tc>
          <w:tcPr>
            <w:tcW w:w="781" w:type="dxa"/>
            <w:tcBorders>
              <w:top w:val="nil"/>
              <w:left w:val="nil"/>
              <w:bottom w:val="nil"/>
              <w:right w:val="nil"/>
            </w:tcBorders>
            <w:hideMark/>
          </w:tcPr>
          <w:p w:rsidR="003956EA" w:rsidRPr="00B220C0" w:rsidRDefault="003956EA" w:rsidP="000F5712">
            <w:pPr>
              <w:pStyle w:val="TAC"/>
              <w:rPr>
                <w:ins w:id="27408" w:author="C1-175313_mapping_from_24890" w:date="2017-12-14T18:54:00Z"/>
                <w:rFonts w:eastAsia="Malgun Gothic"/>
                <w:lang w:val="en-US"/>
              </w:rPr>
            </w:pPr>
            <w:ins w:id="27409" w:author="C1-175313_mapping_from_24890" w:date="2017-12-14T18:54:00Z">
              <w:r w:rsidRPr="00B220C0">
                <w:rPr>
                  <w:rFonts w:eastAsia="Malgun Gothic"/>
                  <w:lang w:val="en-US"/>
                </w:rPr>
                <w:t>7</w:t>
              </w:r>
            </w:ins>
          </w:p>
        </w:tc>
        <w:tc>
          <w:tcPr>
            <w:tcW w:w="780" w:type="dxa"/>
            <w:tcBorders>
              <w:top w:val="nil"/>
              <w:left w:val="nil"/>
              <w:bottom w:val="nil"/>
              <w:right w:val="nil"/>
            </w:tcBorders>
            <w:hideMark/>
          </w:tcPr>
          <w:p w:rsidR="003956EA" w:rsidRPr="00B220C0" w:rsidRDefault="003956EA" w:rsidP="000F5712">
            <w:pPr>
              <w:pStyle w:val="TAC"/>
              <w:rPr>
                <w:ins w:id="27410" w:author="C1-175313_mapping_from_24890" w:date="2017-12-14T18:54:00Z"/>
                <w:rFonts w:eastAsia="Malgun Gothic"/>
                <w:lang w:val="en-US"/>
              </w:rPr>
            </w:pPr>
            <w:ins w:id="27411" w:author="C1-175313_mapping_from_24890" w:date="2017-12-14T18:54:00Z">
              <w:r w:rsidRPr="00B220C0">
                <w:rPr>
                  <w:rFonts w:eastAsia="Malgun Gothic"/>
                  <w:lang w:val="en-US"/>
                </w:rPr>
                <w:t>6</w:t>
              </w:r>
            </w:ins>
          </w:p>
        </w:tc>
        <w:tc>
          <w:tcPr>
            <w:tcW w:w="779" w:type="dxa"/>
            <w:tcBorders>
              <w:top w:val="nil"/>
              <w:left w:val="nil"/>
              <w:bottom w:val="nil"/>
              <w:right w:val="nil"/>
            </w:tcBorders>
            <w:hideMark/>
          </w:tcPr>
          <w:p w:rsidR="003956EA" w:rsidRPr="00B220C0" w:rsidRDefault="003956EA" w:rsidP="000F5712">
            <w:pPr>
              <w:pStyle w:val="TAC"/>
              <w:rPr>
                <w:ins w:id="27412" w:author="C1-175313_mapping_from_24890" w:date="2017-12-14T18:54:00Z"/>
                <w:rFonts w:eastAsia="Malgun Gothic"/>
                <w:lang w:val="en-US"/>
              </w:rPr>
            </w:pPr>
            <w:ins w:id="27413" w:author="C1-175313_mapping_from_24890" w:date="2017-12-14T18:54:00Z">
              <w:r w:rsidRPr="00B220C0">
                <w:rPr>
                  <w:rFonts w:eastAsia="Malgun Gothic"/>
                  <w:lang w:val="en-US"/>
                </w:rPr>
                <w:t>5</w:t>
              </w:r>
            </w:ins>
          </w:p>
        </w:tc>
        <w:tc>
          <w:tcPr>
            <w:tcW w:w="496" w:type="dxa"/>
            <w:tcBorders>
              <w:top w:val="nil"/>
              <w:left w:val="nil"/>
              <w:bottom w:val="nil"/>
              <w:right w:val="nil"/>
            </w:tcBorders>
            <w:hideMark/>
          </w:tcPr>
          <w:p w:rsidR="003956EA" w:rsidRPr="00B220C0" w:rsidRDefault="003956EA" w:rsidP="000F5712">
            <w:pPr>
              <w:pStyle w:val="TAC"/>
              <w:rPr>
                <w:ins w:id="27414" w:author="C1-175313_mapping_from_24890" w:date="2017-12-14T18:54:00Z"/>
                <w:rFonts w:eastAsia="Malgun Gothic"/>
                <w:lang w:val="en-US"/>
              </w:rPr>
            </w:pPr>
            <w:ins w:id="27415" w:author="C1-175313_mapping_from_24890" w:date="2017-12-14T18:54:00Z">
              <w:r w:rsidRPr="00B220C0">
                <w:rPr>
                  <w:rFonts w:eastAsia="Malgun Gothic"/>
                  <w:lang w:val="en-US"/>
                </w:rPr>
                <w:t>4</w:t>
              </w:r>
            </w:ins>
          </w:p>
        </w:tc>
        <w:tc>
          <w:tcPr>
            <w:tcW w:w="709" w:type="dxa"/>
            <w:tcBorders>
              <w:top w:val="nil"/>
              <w:left w:val="nil"/>
              <w:bottom w:val="nil"/>
              <w:right w:val="nil"/>
            </w:tcBorders>
            <w:hideMark/>
          </w:tcPr>
          <w:p w:rsidR="003956EA" w:rsidRPr="00B220C0" w:rsidRDefault="003956EA" w:rsidP="000F5712">
            <w:pPr>
              <w:pStyle w:val="TAC"/>
              <w:rPr>
                <w:ins w:id="27416" w:author="C1-175313_mapping_from_24890" w:date="2017-12-14T18:54:00Z"/>
                <w:rFonts w:eastAsia="Malgun Gothic"/>
                <w:lang w:val="en-US"/>
              </w:rPr>
            </w:pPr>
            <w:ins w:id="27417" w:author="C1-175313_mapping_from_24890" w:date="2017-12-14T18:54:00Z">
              <w:r w:rsidRPr="00B220C0">
                <w:rPr>
                  <w:rFonts w:eastAsia="Malgun Gothic"/>
                  <w:lang w:val="en-US"/>
                </w:rPr>
                <w:t>3</w:t>
              </w:r>
            </w:ins>
          </w:p>
        </w:tc>
        <w:tc>
          <w:tcPr>
            <w:tcW w:w="993" w:type="dxa"/>
            <w:tcBorders>
              <w:top w:val="nil"/>
              <w:left w:val="nil"/>
              <w:bottom w:val="nil"/>
              <w:right w:val="nil"/>
            </w:tcBorders>
            <w:hideMark/>
          </w:tcPr>
          <w:p w:rsidR="003956EA" w:rsidRPr="00B220C0" w:rsidRDefault="003956EA" w:rsidP="000F5712">
            <w:pPr>
              <w:pStyle w:val="TAC"/>
              <w:rPr>
                <w:ins w:id="27418" w:author="C1-175313_mapping_from_24890" w:date="2017-12-14T18:54:00Z"/>
                <w:rFonts w:eastAsia="Malgun Gothic"/>
                <w:lang w:val="en-US"/>
              </w:rPr>
            </w:pPr>
            <w:ins w:id="27419" w:author="C1-175313_mapping_from_24890" w:date="2017-12-14T18:54:00Z">
              <w:r w:rsidRPr="00B220C0">
                <w:rPr>
                  <w:rFonts w:eastAsia="Malgun Gothic"/>
                  <w:lang w:val="en-US"/>
                </w:rPr>
                <w:t>2</w:t>
              </w:r>
            </w:ins>
          </w:p>
        </w:tc>
        <w:tc>
          <w:tcPr>
            <w:tcW w:w="708" w:type="dxa"/>
            <w:tcBorders>
              <w:top w:val="nil"/>
              <w:left w:val="nil"/>
              <w:bottom w:val="nil"/>
              <w:right w:val="nil"/>
            </w:tcBorders>
            <w:hideMark/>
          </w:tcPr>
          <w:p w:rsidR="003956EA" w:rsidRPr="00B220C0" w:rsidRDefault="003956EA" w:rsidP="000F5712">
            <w:pPr>
              <w:pStyle w:val="TAC"/>
              <w:rPr>
                <w:ins w:id="27420" w:author="C1-175313_mapping_from_24890" w:date="2017-12-14T18:54:00Z"/>
                <w:rFonts w:eastAsia="Malgun Gothic"/>
                <w:lang w:val="en-US"/>
              </w:rPr>
            </w:pPr>
            <w:ins w:id="27421" w:author="C1-175313_mapping_from_24890" w:date="2017-12-14T18:54:00Z">
              <w:r w:rsidRPr="00B220C0">
                <w:rPr>
                  <w:rFonts w:eastAsia="Malgun Gothic"/>
                  <w:lang w:val="en-US"/>
                </w:rPr>
                <w:t>1</w:t>
              </w:r>
            </w:ins>
          </w:p>
        </w:tc>
        <w:tc>
          <w:tcPr>
            <w:tcW w:w="1560" w:type="dxa"/>
            <w:tcBorders>
              <w:top w:val="nil"/>
              <w:left w:val="nil"/>
              <w:bottom w:val="nil"/>
              <w:right w:val="nil"/>
            </w:tcBorders>
          </w:tcPr>
          <w:p w:rsidR="003956EA" w:rsidRPr="00B220C0" w:rsidRDefault="003956EA" w:rsidP="000F5712">
            <w:pPr>
              <w:rPr>
                <w:ins w:id="27422" w:author="C1-175313_mapping_from_24890" w:date="2017-12-14T18:54:00Z"/>
                <w:rFonts w:eastAsia="Malgun Gothic"/>
                <w:lang w:val="en-US"/>
              </w:rPr>
            </w:pPr>
          </w:p>
        </w:tc>
      </w:tr>
      <w:tr w:rsidR="003956EA" w:rsidRPr="00B220C0" w:rsidTr="000F5712">
        <w:trPr>
          <w:cantSplit/>
          <w:jc w:val="center"/>
          <w:ins w:id="27423" w:author="C1-175313_mapping_from_24890" w:date="2017-12-14T18:54:00Z"/>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ins w:id="27424" w:author="C1-175313_mapping_from_24890" w:date="2017-12-14T18:54:00Z"/>
                <w:rFonts w:eastAsia="Malgun Gothic"/>
                <w:lang w:val="en-US"/>
              </w:rPr>
            </w:pPr>
          </w:p>
          <w:p w:rsidR="003956EA" w:rsidRPr="00B220C0" w:rsidRDefault="003956EA" w:rsidP="000F5712">
            <w:pPr>
              <w:pStyle w:val="TAC"/>
              <w:rPr>
                <w:ins w:id="27425" w:author="C1-175313_mapping_from_24890" w:date="2017-12-14T18:54:00Z"/>
                <w:rFonts w:eastAsia="Malgun Gothic"/>
                <w:lang w:val="en-US"/>
              </w:rPr>
            </w:pPr>
            <w:ins w:id="27426" w:author="C1-175313_mapping_from_24890" w:date="2017-12-14T18:54:00Z">
              <w:r w:rsidRPr="00B220C0">
                <w:rPr>
                  <w:rFonts w:eastAsia="Malgun Gothic"/>
                  <w:lang w:val="en-US"/>
                </w:rPr>
                <w:t>Length of payload container contents</w:t>
              </w:r>
            </w:ins>
          </w:p>
        </w:tc>
        <w:tc>
          <w:tcPr>
            <w:tcW w:w="1560" w:type="dxa"/>
            <w:tcBorders>
              <w:top w:val="nil"/>
              <w:left w:val="nil"/>
              <w:bottom w:val="nil"/>
              <w:right w:val="nil"/>
            </w:tcBorders>
            <w:hideMark/>
          </w:tcPr>
          <w:p w:rsidR="003956EA" w:rsidRPr="00B220C0" w:rsidRDefault="003956EA" w:rsidP="000F5712">
            <w:pPr>
              <w:pStyle w:val="TAL"/>
              <w:rPr>
                <w:ins w:id="27427" w:author="C1-175313_mapping_from_24890" w:date="2017-12-14T18:54:00Z"/>
                <w:rFonts w:eastAsia="Malgun Gothic"/>
                <w:lang w:val="en-US"/>
              </w:rPr>
            </w:pPr>
            <w:ins w:id="27428" w:author="C1-175313_mapping_from_24890" w:date="2017-12-14T18:54:00Z">
              <w:r w:rsidRPr="00B220C0">
                <w:rPr>
                  <w:rFonts w:eastAsia="Malgun Gothic"/>
                  <w:lang w:val="en-US"/>
                </w:rPr>
                <w:t xml:space="preserve">octet </w:t>
              </w:r>
              <w:r>
                <w:rPr>
                  <w:rFonts w:eastAsia="Malgun Gothic"/>
                  <w:lang w:val="en-US"/>
                </w:rPr>
                <w:t>1</w:t>
              </w:r>
            </w:ins>
          </w:p>
        </w:tc>
      </w:tr>
      <w:tr w:rsidR="003956EA" w:rsidRPr="00B220C0" w:rsidTr="000F5712">
        <w:trPr>
          <w:cantSplit/>
          <w:jc w:val="center"/>
          <w:ins w:id="27429" w:author="C1-175313_mapping_from_24890" w:date="2017-12-14T18:54:00Z"/>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ins w:id="27430" w:author="C1-175313_mapping_from_24890" w:date="2017-12-14T18:54:00Z"/>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ins w:id="27431" w:author="C1-175313_mapping_from_24890" w:date="2017-12-14T18:54:00Z"/>
                <w:rFonts w:eastAsia="Malgun Gothic"/>
                <w:lang w:val="en-US"/>
              </w:rPr>
            </w:pPr>
            <w:ins w:id="27432" w:author="C1-175313_mapping_from_24890" w:date="2017-12-14T18:54:00Z">
              <w:r w:rsidRPr="00B220C0">
                <w:rPr>
                  <w:rFonts w:eastAsia="Malgun Gothic"/>
                  <w:lang w:val="en-US"/>
                </w:rPr>
                <w:t xml:space="preserve">octet </w:t>
              </w:r>
              <w:r>
                <w:rPr>
                  <w:rFonts w:eastAsia="Malgun Gothic"/>
                  <w:lang w:val="en-US"/>
                </w:rPr>
                <w:t>2</w:t>
              </w:r>
            </w:ins>
          </w:p>
        </w:tc>
      </w:tr>
      <w:tr w:rsidR="003956EA" w:rsidRPr="00B220C0" w:rsidTr="000F5712">
        <w:trPr>
          <w:cantSplit/>
          <w:jc w:val="center"/>
          <w:ins w:id="27433" w:author="C1-175313_mapping_from_24890" w:date="2017-12-14T18:54:00Z"/>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ins w:id="27434" w:author="C1-175313_mapping_from_24890" w:date="2017-12-14T18:54:00Z"/>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ins w:id="27435" w:author="C1-175313_mapping_from_24890" w:date="2017-12-14T18:54:00Z"/>
                <w:rFonts w:eastAsia="Malgun Gothic"/>
                <w:lang w:val="en-US"/>
              </w:rPr>
            </w:pPr>
            <w:ins w:id="27436" w:author="C1-175313_mapping_from_24890" w:date="2017-12-14T18:54:00Z">
              <w:r w:rsidRPr="00B220C0">
                <w:rPr>
                  <w:rFonts w:eastAsia="Malgun Gothic"/>
                  <w:lang w:val="en-US"/>
                </w:rPr>
                <w:t xml:space="preserve">octet </w:t>
              </w:r>
              <w:r>
                <w:rPr>
                  <w:rFonts w:eastAsia="Malgun Gothic"/>
                  <w:lang w:val="en-US"/>
                </w:rPr>
                <w:t>3</w:t>
              </w:r>
            </w:ins>
          </w:p>
        </w:tc>
      </w:tr>
      <w:tr w:rsidR="003956EA" w:rsidRPr="00B220C0" w:rsidTr="000F5712">
        <w:trPr>
          <w:cantSplit/>
          <w:jc w:val="center"/>
          <w:ins w:id="27437" w:author="C1-175313_mapping_from_24890" w:date="2017-12-14T18:54:00Z"/>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ins w:id="27438" w:author="C1-175313_mapping_from_24890" w:date="2017-12-14T18:54:00Z"/>
                <w:rFonts w:eastAsia="Malgun Gothic"/>
                <w:lang w:val="en-US"/>
              </w:rPr>
            </w:pPr>
            <w:ins w:id="27439" w:author="C1-175313_mapping_from_24890" w:date="2017-12-14T18:54:00Z">
              <w:r w:rsidRPr="00B220C0">
                <w:rPr>
                  <w:rFonts w:eastAsia="Malgun Gothic"/>
                  <w:lang w:val="en-US"/>
                </w:rPr>
                <w:t>Payload container contents</w:t>
              </w:r>
            </w:ins>
          </w:p>
        </w:tc>
        <w:tc>
          <w:tcPr>
            <w:tcW w:w="1560" w:type="dxa"/>
            <w:tcBorders>
              <w:top w:val="nil"/>
              <w:left w:val="single" w:sz="4" w:space="0" w:color="auto"/>
              <w:bottom w:val="nil"/>
              <w:right w:val="nil"/>
            </w:tcBorders>
          </w:tcPr>
          <w:p w:rsidR="003956EA" w:rsidRPr="00B220C0" w:rsidRDefault="003956EA" w:rsidP="000F5712">
            <w:pPr>
              <w:pStyle w:val="TAL"/>
              <w:rPr>
                <w:ins w:id="27440" w:author="C1-175313_mapping_from_24890" w:date="2017-12-14T18:54:00Z"/>
                <w:rFonts w:eastAsia="Malgun Gothic"/>
                <w:lang w:val="en-US"/>
              </w:rPr>
            </w:pPr>
          </w:p>
        </w:tc>
      </w:tr>
      <w:tr w:rsidR="003956EA" w:rsidRPr="00B220C0" w:rsidTr="000F5712">
        <w:trPr>
          <w:cantSplit/>
          <w:jc w:val="center"/>
          <w:ins w:id="27441" w:author="C1-175313_mapping_from_24890" w:date="2017-12-14T18:54:00Z"/>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ins w:id="27442" w:author="C1-175313_mapping_from_24890" w:date="2017-12-14T18:54:00Z"/>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ins w:id="27443" w:author="C1-175313_mapping_from_24890" w:date="2017-12-14T18:54:00Z"/>
                <w:rFonts w:eastAsia="Malgun Gothic"/>
                <w:lang w:val="en-US"/>
              </w:rPr>
            </w:pPr>
            <w:ins w:id="27444" w:author="C1-175313_mapping_from_24890" w:date="2017-12-14T18:54:00Z">
              <w:r w:rsidRPr="00B220C0">
                <w:rPr>
                  <w:rFonts w:eastAsia="Malgun Gothic"/>
                  <w:lang w:val="en-US"/>
                </w:rPr>
                <w:t>octet n</w:t>
              </w:r>
            </w:ins>
          </w:p>
        </w:tc>
      </w:tr>
    </w:tbl>
    <w:p w:rsidR="003956EA" w:rsidRPr="00BD0557" w:rsidRDefault="003956EA" w:rsidP="003956EA">
      <w:pPr>
        <w:pStyle w:val="TF"/>
        <w:rPr>
          <w:ins w:id="27445" w:author="C1-175313_mapping_from_24890" w:date="2017-12-14T18:54:00Z"/>
          <w:rFonts w:eastAsia="Malgun Gothic"/>
        </w:rPr>
      </w:pPr>
      <w:ins w:id="27446" w:author="C1-175313_mapping_from_24890" w:date="2017-12-14T18:54:00Z">
        <w:r w:rsidRPr="00BD0557">
          <w:rPr>
            <w:rFonts w:eastAsia="Malgun Gothic"/>
          </w:rPr>
          <w:t>Figure </w:t>
        </w:r>
      </w:ins>
      <w:ins w:id="27447" w:author="rapporteur_Christian_Herrero-Veron" w:date="2017-12-18T09:52:00Z">
        <w:r w:rsidR="00A1656E">
          <w:rPr>
            <w:rFonts w:eastAsia="Malgun Gothic"/>
          </w:rPr>
          <w:t>9</w:t>
        </w:r>
      </w:ins>
      <w:ins w:id="27448" w:author="C1-175313_mapping_from_24890" w:date="2017-12-14T18:54:00Z">
        <w:r w:rsidRPr="00BD0557">
          <w:rPr>
            <w:rFonts w:eastAsia="Malgun Gothic"/>
          </w:rPr>
          <w:t>.</w:t>
        </w:r>
      </w:ins>
      <w:ins w:id="27449" w:author="rapporteur_Christian_Herrero-Veron" w:date="2017-12-18T13:10:00Z">
        <w:r w:rsidR="00C679E5">
          <w:rPr>
            <w:rFonts w:eastAsia="Malgun Gothic"/>
          </w:rPr>
          <w:t>8</w:t>
        </w:r>
      </w:ins>
      <w:ins w:id="27450" w:author="C1-175313_mapping_from_24890" w:date="2017-12-14T18:54:00Z">
        <w:r w:rsidRPr="00BD0557">
          <w:rPr>
            <w:rFonts w:eastAsia="Malgun Gothic"/>
          </w:rPr>
          <w:t>.</w:t>
        </w:r>
      </w:ins>
      <w:ins w:id="27451" w:author="rapporteur_Christian_Herrero-Veron" w:date="2017-12-18T09:52:00Z">
        <w:r w:rsidR="00A1656E">
          <w:rPr>
            <w:rFonts w:eastAsia="Malgun Gothic"/>
          </w:rPr>
          <w:t>3.2</w:t>
        </w:r>
      </w:ins>
      <w:ins w:id="27452" w:author="rapporteur_Christian_Herrero-Veron" w:date="2017-12-18T15:23:00Z">
        <w:r w:rsidR="00892833">
          <w:rPr>
            <w:rFonts w:eastAsia="Malgun Gothic"/>
          </w:rPr>
          <w:t>2</w:t>
        </w:r>
      </w:ins>
      <w:ins w:id="27453" w:author="C1-175313_mapping_from_24890" w:date="2017-12-14T18:54:00Z">
        <w:r w:rsidRPr="00BD0557">
          <w:rPr>
            <w:rFonts w:eastAsia="Malgun Gothic"/>
          </w:rPr>
          <w:t>.1: Payload container information element</w:t>
        </w:r>
      </w:ins>
    </w:p>
    <w:p w:rsidR="003956EA" w:rsidRPr="00B220C0" w:rsidRDefault="003956EA" w:rsidP="003956EA">
      <w:pPr>
        <w:pStyle w:val="TH"/>
        <w:rPr>
          <w:ins w:id="27454" w:author="C1-175313_mapping_from_24890" w:date="2017-12-14T18:54:00Z"/>
          <w:rFonts w:eastAsia="Malgun Gothic"/>
          <w:lang w:val="en-US"/>
        </w:rPr>
      </w:pPr>
      <w:ins w:id="27455" w:author="C1-175313_mapping_from_24890" w:date="2017-12-14T18:54:00Z">
        <w:r w:rsidRPr="00B220C0">
          <w:rPr>
            <w:rFonts w:eastAsia="Malgun Gothic"/>
            <w:lang w:val="en-US"/>
          </w:rPr>
          <w:t>Table </w:t>
        </w:r>
      </w:ins>
      <w:ins w:id="27456" w:author="rapporteur_Christian_Herrero-Veron" w:date="2017-12-18T09:52:00Z">
        <w:r w:rsidR="00A1656E">
          <w:rPr>
            <w:rFonts w:eastAsia="Malgun Gothic"/>
            <w:lang w:val="en-US"/>
          </w:rPr>
          <w:t>9</w:t>
        </w:r>
      </w:ins>
      <w:ins w:id="27457" w:author="C1-175313_mapping_from_24890" w:date="2017-12-14T18:54:00Z">
        <w:r w:rsidRPr="00B220C0">
          <w:rPr>
            <w:rFonts w:eastAsia="Malgun Gothic"/>
            <w:lang w:val="en-US"/>
          </w:rPr>
          <w:t>.</w:t>
        </w:r>
      </w:ins>
      <w:ins w:id="27458" w:author="rapporteur_Christian_Herrero-Veron" w:date="2017-12-18T13:10:00Z">
        <w:r w:rsidR="00C679E5">
          <w:rPr>
            <w:rFonts w:eastAsia="Malgun Gothic"/>
            <w:lang w:val="en-US"/>
          </w:rPr>
          <w:t>8</w:t>
        </w:r>
      </w:ins>
      <w:ins w:id="27459" w:author="C1-175313_mapping_from_24890" w:date="2017-12-14T18:54:00Z">
        <w:r w:rsidRPr="00B220C0">
          <w:rPr>
            <w:rFonts w:eastAsia="Malgun Gothic"/>
            <w:lang w:val="en-US"/>
          </w:rPr>
          <w:t>.</w:t>
        </w:r>
      </w:ins>
      <w:ins w:id="27460" w:author="rapporteur_Christian_Herrero-Veron" w:date="2017-12-18T09:52:00Z">
        <w:r w:rsidR="00A1656E">
          <w:rPr>
            <w:rFonts w:eastAsia="Malgun Gothic"/>
            <w:lang w:val="en-US"/>
          </w:rPr>
          <w:t>3.2</w:t>
        </w:r>
      </w:ins>
      <w:ins w:id="27461" w:author="rapporteur_Christian_Herrero-Veron" w:date="2017-12-18T15:23:00Z">
        <w:r w:rsidR="00892833">
          <w:rPr>
            <w:rFonts w:eastAsia="Malgun Gothic"/>
            <w:lang w:val="en-US"/>
          </w:rPr>
          <w:t>2</w:t>
        </w:r>
      </w:ins>
      <w:ins w:id="27462" w:author="C1-175313_mapping_from_24890" w:date="2017-12-14T18:54:00Z">
        <w:r w:rsidRPr="00B220C0">
          <w:rPr>
            <w:rFonts w:eastAsia="Malgun Gothic"/>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ins w:id="27463" w:author="C1-175313_mapping_from_24890" w:date="2017-12-14T18:54:00Z"/>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ins w:id="27464" w:author="C1-175313_mapping_from_24890" w:date="2017-12-14T18:54:00Z"/>
                <w:rFonts w:eastAsia="Malgun Gothic"/>
                <w:lang w:val="en-US"/>
              </w:rPr>
            </w:pPr>
            <w:ins w:id="27465" w:author="C1-175313_mapping_from_24890" w:date="2017-12-14T18:54:00Z">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ins>
          </w:p>
        </w:tc>
      </w:tr>
    </w:tbl>
    <w:p w:rsidR="003956EA" w:rsidRPr="00B220C0" w:rsidRDefault="003956EA" w:rsidP="003956EA">
      <w:pPr>
        <w:rPr>
          <w:ins w:id="27466" w:author="C1-175313_mapping_from_24890" w:date="2017-12-14T18:54:00Z"/>
          <w:rFonts w:eastAsia="Malgun Gothic"/>
          <w:lang w:val="en-US"/>
        </w:rPr>
      </w:pPr>
    </w:p>
    <w:p w:rsidR="00000000" w:rsidRDefault="003956EA">
      <w:pPr>
        <w:pStyle w:val="Heading4"/>
        <w:rPr>
          <w:ins w:id="27467" w:author="C1-175313_mapping_from_24890" w:date="2017-12-14T18:54:00Z"/>
          <w:rFonts w:eastAsia="Malgun Gothic"/>
          <w:lang w:val="en-US"/>
        </w:rPr>
        <w:pPrChange w:id="27468" w:author="rapporteur_Christian_Herrero-Veron" w:date="2017-12-18T09:26:00Z">
          <w:pPr>
            <w:pStyle w:val="Heading3"/>
          </w:pPr>
        </w:pPrChange>
      </w:pPr>
      <w:bookmarkStart w:id="27469" w:name="_Toc501356254"/>
      <w:bookmarkStart w:id="27470" w:name="_Toc501367344"/>
      <w:bookmarkStart w:id="27471" w:name="_Toc501369357"/>
      <w:bookmarkStart w:id="27472" w:name="_Toc501373803"/>
      <w:bookmarkStart w:id="27473" w:name="_Toc501376604"/>
      <w:bookmarkStart w:id="27474" w:name="_Toc501377732"/>
      <w:bookmarkStart w:id="27475" w:name="_Toc501378289"/>
      <w:bookmarkStart w:id="27476" w:name="_Toc501395458"/>
      <w:bookmarkStart w:id="27477" w:name="_Toc501396015"/>
      <w:bookmarkStart w:id="27478" w:name="_Toc501442925"/>
      <w:bookmarkStart w:id="27479" w:name="_Toc501575278"/>
      <w:bookmarkStart w:id="27480" w:name="_Toc501576586"/>
      <w:bookmarkStart w:id="27481" w:name="_Toc501620211"/>
      <w:ins w:id="27482" w:author="rapporteur_Christian_Herrero-Veron" w:date="2017-12-18T09:51:00Z">
        <w:r>
          <w:rPr>
            <w:rFonts w:eastAsia="Malgun Gothic"/>
            <w:lang w:val="en-US"/>
          </w:rPr>
          <w:t>9</w:t>
        </w:r>
      </w:ins>
      <w:ins w:id="27483" w:author="C1-175313_mapping_from_24890" w:date="2017-12-14T18:54:00Z">
        <w:r w:rsidR="00C81E76" w:rsidRPr="00B220C0">
          <w:rPr>
            <w:rFonts w:eastAsia="Malgun Gothic"/>
            <w:lang w:val="en-US"/>
          </w:rPr>
          <w:t>.</w:t>
        </w:r>
      </w:ins>
      <w:ins w:id="27484" w:author="rapporteur_Christian_Herrero-Veron" w:date="2017-12-18T13:10:00Z">
        <w:r w:rsidR="00C679E5">
          <w:rPr>
            <w:rFonts w:eastAsia="Malgun Gothic"/>
            <w:lang w:val="en-US"/>
          </w:rPr>
          <w:t>8</w:t>
        </w:r>
      </w:ins>
      <w:ins w:id="27485" w:author="C1-175313_mapping_from_24890" w:date="2017-12-14T18:54:00Z">
        <w:r w:rsidR="00C81E76" w:rsidRPr="00B220C0">
          <w:rPr>
            <w:rFonts w:eastAsia="Malgun Gothic"/>
            <w:lang w:val="en-US"/>
          </w:rPr>
          <w:t>.</w:t>
        </w:r>
      </w:ins>
      <w:ins w:id="27486" w:author="rapporteur_Christian_Herrero-Veron" w:date="2017-12-18T09:51:00Z">
        <w:r>
          <w:rPr>
            <w:rFonts w:eastAsia="Malgun Gothic"/>
            <w:lang w:val="en-US"/>
          </w:rPr>
          <w:t>3.2</w:t>
        </w:r>
      </w:ins>
      <w:ins w:id="27487" w:author="rapporteur_Christian_Herrero-Veron" w:date="2017-12-18T15:23:00Z">
        <w:r w:rsidR="00892833">
          <w:rPr>
            <w:rFonts w:eastAsia="Malgun Gothic"/>
            <w:lang w:val="en-US"/>
          </w:rPr>
          <w:t>3</w:t>
        </w:r>
      </w:ins>
      <w:ins w:id="27488" w:author="C1-175313_mapping_from_24890" w:date="2017-12-14T18:54:00Z">
        <w:r w:rsidR="00C81E76" w:rsidRPr="00B220C0">
          <w:rPr>
            <w:rFonts w:eastAsia="Malgun Gothic"/>
            <w:lang w:val="en-US"/>
          </w:rPr>
          <w:tab/>
          <w:t xml:space="preserve">Payload </w:t>
        </w:r>
        <w:r w:rsidR="00C81E76">
          <w:rPr>
            <w:rFonts w:eastAsia="Malgun Gothic"/>
            <w:lang w:val="en-US"/>
          </w:rPr>
          <w:t>container type</w:t>
        </w:r>
        <w:bookmarkEnd w:id="27094"/>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ins>
    </w:p>
    <w:p w:rsidR="00C81E76" w:rsidRPr="00B220C0" w:rsidRDefault="00C81E76" w:rsidP="00C81E76">
      <w:pPr>
        <w:rPr>
          <w:ins w:id="27489" w:author="C1-175313_mapping_from_24890" w:date="2017-12-14T18:54:00Z"/>
          <w:rFonts w:eastAsia="Malgun Gothic"/>
          <w:lang w:val="en-US"/>
        </w:rPr>
      </w:pPr>
      <w:ins w:id="27490" w:author="C1-175313_mapping_from_24890" w:date="2017-12-14T18:54:00Z">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ins>
    </w:p>
    <w:p w:rsidR="00C81E76" w:rsidRPr="00B220C0" w:rsidRDefault="00C81E76" w:rsidP="00C81E76">
      <w:pPr>
        <w:rPr>
          <w:ins w:id="27491" w:author="C1-175313_mapping_from_24890" w:date="2017-12-14T18:54:00Z"/>
          <w:rFonts w:eastAsia="Malgun Gothic"/>
          <w:lang w:val="en-US"/>
        </w:rPr>
      </w:pPr>
      <w:ins w:id="27492" w:author="C1-175313_mapping_from_24890" w:date="2017-12-14T18:54:00Z">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ins>
      <w:ins w:id="27493" w:author="rapporteur_Christian_Herrero-Veron" w:date="2017-12-18T09:52:00Z">
        <w:r w:rsidR="00A1656E">
          <w:rPr>
            <w:rFonts w:eastAsia="Malgun Gothic"/>
            <w:lang w:val="en-US"/>
          </w:rPr>
          <w:t>9</w:t>
        </w:r>
      </w:ins>
      <w:ins w:id="27494" w:author="C1-175313_mapping_from_24890" w:date="2017-12-14T18:54:00Z">
        <w:r w:rsidRPr="00B220C0">
          <w:rPr>
            <w:rFonts w:eastAsia="Malgun Gothic"/>
            <w:lang w:val="en-US"/>
          </w:rPr>
          <w:t>.</w:t>
        </w:r>
      </w:ins>
      <w:ins w:id="27495" w:author="rapporteur_Christian_Herrero-Veron" w:date="2017-12-18T13:10:00Z">
        <w:r w:rsidR="00C679E5">
          <w:rPr>
            <w:rFonts w:eastAsia="Malgun Gothic"/>
            <w:lang w:val="en-US"/>
          </w:rPr>
          <w:t>8</w:t>
        </w:r>
      </w:ins>
      <w:ins w:id="27496" w:author="C1-175313_mapping_from_24890" w:date="2017-12-14T18:54:00Z">
        <w:r w:rsidRPr="00B220C0">
          <w:rPr>
            <w:rFonts w:eastAsia="Malgun Gothic"/>
            <w:lang w:val="en-US"/>
          </w:rPr>
          <w:t>.</w:t>
        </w:r>
      </w:ins>
      <w:ins w:id="27497" w:author="rapporteur_Christian_Herrero-Veron" w:date="2017-12-18T09:52:00Z">
        <w:r w:rsidR="00A1656E">
          <w:rPr>
            <w:rFonts w:eastAsia="Malgun Gothic"/>
            <w:lang w:val="en-US"/>
          </w:rPr>
          <w:t>3.2</w:t>
        </w:r>
      </w:ins>
      <w:ins w:id="27498" w:author="rapporteur_Christian_Herrero-Veron" w:date="2017-12-18T15:24:00Z">
        <w:r w:rsidR="00892833">
          <w:rPr>
            <w:rFonts w:eastAsia="Malgun Gothic"/>
            <w:lang w:val="en-US"/>
          </w:rPr>
          <w:t>3</w:t>
        </w:r>
      </w:ins>
      <w:ins w:id="27499" w:author="C1-175313_mapping_from_24890" w:date="2017-12-14T18:54:00Z">
        <w:r w:rsidRPr="00B220C0">
          <w:rPr>
            <w:rFonts w:eastAsia="Malgun Gothic"/>
            <w:lang w:val="en-US"/>
          </w:rPr>
          <w:t>.1 and table </w:t>
        </w:r>
      </w:ins>
      <w:ins w:id="27500" w:author="rapporteur_Christian_Herrero-Veron" w:date="2017-12-18T09:52:00Z">
        <w:r w:rsidR="00A1656E">
          <w:rPr>
            <w:rFonts w:eastAsia="Malgun Gothic"/>
            <w:lang w:val="en-US"/>
          </w:rPr>
          <w:t>9</w:t>
        </w:r>
      </w:ins>
      <w:ins w:id="27501" w:author="C1-175313_mapping_from_24890" w:date="2017-12-14T18:54:00Z">
        <w:r w:rsidRPr="00B220C0">
          <w:rPr>
            <w:rFonts w:eastAsia="Malgun Gothic"/>
            <w:lang w:val="en-US"/>
          </w:rPr>
          <w:t>.</w:t>
        </w:r>
      </w:ins>
      <w:ins w:id="27502" w:author="rapporteur_Christian_Herrero-Veron" w:date="2017-12-18T13:10:00Z">
        <w:r w:rsidR="00C679E5">
          <w:rPr>
            <w:rFonts w:eastAsia="Malgun Gothic"/>
            <w:lang w:val="en-US"/>
          </w:rPr>
          <w:t>8</w:t>
        </w:r>
      </w:ins>
      <w:ins w:id="27503" w:author="C1-175313_mapping_from_24890" w:date="2017-12-14T18:54:00Z">
        <w:r w:rsidRPr="00B220C0">
          <w:rPr>
            <w:rFonts w:eastAsia="Malgun Gothic"/>
            <w:lang w:val="en-US"/>
          </w:rPr>
          <w:t>.</w:t>
        </w:r>
      </w:ins>
      <w:ins w:id="27504" w:author="rapporteur_Christian_Herrero-Veron" w:date="2017-12-18T09:52:00Z">
        <w:r w:rsidR="00A1656E">
          <w:rPr>
            <w:rFonts w:eastAsia="Malgun Gothic"/>
            <w:lang w:val="en-US"/>
          </w:rPr>
          <w:t>3.2</w:t>
        </w:r>
      </w:ins>
      <w:ins w:id="27505" w:author="rapporteur_Christian_Herrero-Veron" w:date="2017-12-18T15:24:00Z">
        <w:r w:rsidR="00892833">
          <w:rPr>
            <w:rFonts w:eastAsia="Malgun Gothic"/>
            <w:lang w:val="en-US"/>
          </w:rPr>
          <w:t>3</w:t>
        </w:r>
      </w:ins>
      <w:ins w:id="27506" w:author="C1-175313_mapping_from_24890" w:date="2017-12-14T18:54:00Z">
        <w:r w:rsidRPr="00B220C0">
          <w:rPr>
            <w:rFonts w:eastAsia="Malgun Gothic"/>
            <w:lang w:val="en-US"/>
          </w:rPr>
          <w:t>.1.</w:t>
        </w:r>
      </w:ins>
    </w:p>
    <w:p w:rsidR="00C81E76" w:rsidRPr="00B220C0" w:rsidRDefault="00C81E76" w:rsidP="00C81E76">
      <w:pPr>
        <w:rPr>
          <w:ins w:id="27507" w:author="C1-175313_mapping_from_24890" w:date="2017-12-14T18:54:00Z"/>
          <w:rFonts w:eastAsia="Malgun Gothic"/>
          <w:lang w:val="en-US"/>
        </w:rPr>
      </w:pPr>
      <w:ins w:id="27508" w:author="C1-175313_mapping_from_24890" w:date="2017-12-14T18:54:00Z">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27509" w:author="C1-175313_mapping_from_24890" w:date="2017-12-14T18:54:00Z"/>
        </w:trPr>
        <w:tc>
          <w:tcPr>
            <w:tcW w:w="709" w:type="dxa"/>
            <w:tcBorders>
              <w:top w:val="nil"/>
              <w:left w:val="nil"/>
              <w:bottom w:val="nil"/>
              <w:right w:val="nil"/>
            </w:tcBorders>
            <w:hideMark/>
          </w:tcPr>
          <w:p w:rsidR="00C81E76" w:rsidRDefault="00C81E76" w:rsidP="006B6569">
            <w:pPr>
              <w:pStyle w:val="TAC"/>
              <w:rPr>
                <w:ins w:id="27510" w:author="C1-175313_mapping_from_24890" w:date="2017-12-14T18:54:00Z"/>
              </w:rPr>
            </w:pPr>
            <w:ins w:id="27511" w:author="C1-175313_mapping_from_24890" w:date="2017-12-14T18:54:00Z">
              <w:r>
                <w:t>8</w:t>
              </w:r>
            </w:ins>
          </w:p>
        </w:tc>
        <w:tc>
          <w:tcPr>
            <w:tcW w:w="709" w:type="dxa"/>
            <w:tcBorders>
              <w:top w:val="nil"/>
              <w:left w:val="nil"/>
              <w:bottom w:val="single" w:sz="4" w:space="0" w:color="auto"/>
              <w:right w:val="nil"/>
            </w:tcBorders>
            <w:hideMark/>
          </w:tcPr>
          <w:p w:rsidR="00C81E76" w:rsidRDefault="00C81E76" w:rsidP="006B6569">
            <w:pPr>
              <w:pStyle w:val="TAC"/>
              <w:rPr>
                <w:ins w:id="27512" w:author="C1-175313_mapping_from_24890" w:date="2017-12-14T18:54:00Z"/>
              </w:rPr>
            </w:pPr>
            <w:ins w:id="27513" w:author="C1-175313_mapping_from_24890" w:date="2017-12-14T18:54:00Z">
              <w:r>
                <w:t>7</w:t>
              </w:r>
            </w:ins>
          </w:p>
        </w:tc>
        <w:tc>
          <w:tcPr>
            <w:tcW w:w="709" w:type="dxa"/>
            <w:tcBorders>
              <w:top w:val="nil"/>
              <w:left w:val="nil"/>
              <w:bottom w:val="single" w:sz="4" w:space="0" w:color="auto"/>
              <w:right w:val="nil"/>
            </w:tcBorders>
            <w:hideMark/>
          </w:tcPr>
          <w:p w:rsidR="00C81E76" w:rsidRDefault="00C81E76" w:rsidP="006B6569">
            <w:pPr>
              <w:pStyle w:val="TAC"/>
              <w:rPr>
                <w:ins w:id="27514" w:author="C1-175313_mapping_from_24890" w:date="2017-12-14T18:54:00Z"/>
              </w:rPr>
            </w:pPr>
            <w:ins w:id="27515" w:author="C1-175313_mapping_from_24890" w:date="2017-12-14T18:54:00Z">
              <w:r>
                <w:t>6</w:t>
              </w:r>
            </w:ins>
          </w:p>
        </w:tc>
        <w:tc>
          <w:tcPr>
            <w:tcW w:w="709" w:type="dxa"/>
            <w:tcBorders>
              <w:top w:val="nil"/>
              <w:left w:val="nil"/>
              <w:bottom w:val="nil"/>
              <w:right w:val="nil"/>
            </w:tcBorders>
            <w:hideMark/>
          </w:tcPr>
          <w:p w:rsidR="00C81E76" w:rsidRDefault="00C81E76" w:rsidP="006B6569">
            <w:pPr>
              <w:pStyle w:val="TAC"/>
              <w:rPr>
                <w:ins w:id="27516" w:author="C1-175313_mapping_from_24890" w:date="2017-12-14T18:54:00Z"/>
              </w:rPr>
            </w:pPr>
            <w:ins w:id="27517" w:author="C1-175313_mapping_from_24890" w:date="2017-12-14T18:54:00Z">
              <w:r>
                <w:t>5</w:t>
              </w:r>
            </w:ins>
          </w:p>
        </w:tc>
        <w:tc>
          <w:tcPr>
            <w:tcW w:w="709" w:type="dxa"/>
            <w:tcBorders>
              <w:top w:val="nil"/>
              <w:left w:val="nil"/>
              <w:bottom w:val="nil"/>
              <w:right w:val="nil"/>
            </w:tcBorders>
            <w:hideMark/>
          </w:tcPr>
          <w:p w:rsidR="00C81E76" w:rsidRDefault="00C81E76" w:rsidP="006B6569">
            <w:pPr>
              <w:pStyle w:val="TAC"/>
              <w:rPr>
                <w:ins w:id="27518" w:author="C1-175313_mapping_from_24890" w:date="2017-12-14T18:54:00Z"/>
              </w:rPr>
            </w:pPr>
            <w:ins w:id="27519" w:author="C1-175313_mapping_from_24890" w:date="2017-12-14T18:54:00Z">
              <w:r>
                <w:t>4</w:t>
              </w:r>
            </w:ins>
          </w:p>
        </w:tc>
        <w:tc>
          <w:tcPr>
            <w:tcW w:w="709" w:type="dxa"/>
            <w:tcBorders>
              <w:top w:val="nil"/>
              <w:left w:val="nil"/>
              <w:bottom w:val="nil"/>
              <w:right w:val="nil"/>
            </w:tcBorders>
            <w:hideMark/>
          </w:tcPr>
          <w:p w:rsidR="00C81E76" w:rsidRDefault="00C81E76" w:rsidP="006B6569">
            <w:pPr>
              <w:pStyle w:val="TAC"/>
              <w:rPr>
                <w:ins w:id="27520" w:author="C1-175313_mapping_from_24890" w:date="2017-12-14T18:54:00Z"/>
              </w:rPr>
            </w:pPr>
            <w:ins w:id="27521" w:author="C1-175313_mapping_from_24890" w:date="2017-12-14T18:54:00Z">
              <w:r>
                <w:t>3</w:t>
              </w:r>
            </w:ins>
          </w:p>
        </w:tc>
        <w:tc>
          <w:tcPr>
            <w:tcW w:w="709" w:type="dxa"/>
            <w:tcBorders>
              <w:top w:val="nil"/>
              <w:left w:val="nil"/>
              <w:bottom w:val="nil"/>
              <w:right w:val="nil"/>
            </w:tcBorders>
            <w:hideMark/>
          </w:tcPr>
          <w:p w:rsidR="00C81E76" w:rsidRDefault="00C81E76" w:rsidP="006B6569">
            <w:pPr>
              <w:pStyle w:val="TAC"/>
              <w:rPr>
                <w:ins w:id="27522" w:author="C1-175313_mapping_from_24890" w:date="2017-12-14T18:54:00Z"/>
              </w:rPr>
            </w:pPr>
            <w:ins w:id="27523" w:author="C1-175313_mapping_from_24890" w:date="2017-12-14T18:54:00Z">
              <w:r>
                <w:t>2</w:t>
              </w:r>
            </w:ins>
          </w:p>
        </w:tc>
        <w:tc>
          <w:tcPr>
            <w:tcW w:w="709" w:type="dxa"/>
            <w:tcBorders>
              <w:top w:val="nil"/>
              <w:left w:val="nil"/>
              <w:bottom w:val="nil"/>
              <w:right w:val="nil"/>
            </w:tcBorders>
            <w:hideMark/>
          </w:tcPr>
          <w:p w:rsidR="00C81E76" w:rsidRDefault="00C81E76" w:rsidP="006B6569">
            <w:pPr>
              <w:pStyle w:val="TAC"/>
              <w:rPr>
                <w:ins w:id="27524" w:author="C1-175313_mapping_from_24890" w:date="2017-12-14T18:54:00Z"/>
              </w:rPr>
            </w:pPr>
            <w:ins w:id="27525" w:author="C1-175313_mapping_from_24890" w:date="2017-12-14T18:54:00Z">
              <w:r>
                <w:t>1</w:t>
              </w:r>
            </w:ins>
          </w:p>
        </w:tc>
        <w:tc>
          <w:tcPr>
            <w:tcW w:w="1560" w:type="dxa"/>
            <w:tcBorders>
              <w:top w:val="nil"/>
              <w:left w:val="nil"/>
              <w:bottom w:val="nil"/>
              <w:right w:val="nil"/>
            </w:tcBorders>
          </w:tcPr>
          <w:p w:rsidR="00C81E76" w:rsidRDefault="00C81E76" w:rsidP="006B6569">
            <w:pPr>
              <w:pStyle w:val="TAL"/>
              <w:rPr>
                <w:ins w:id="27526" w:author="C1-175313_mapping_from_24890" w:date="2017-12-14T18:54:00Z"/>
              </w:rPr>
            </w:pPr>
          </w:p>
        </w:tc>
      </w:tr>
      <w:tr w:rsidR="00C81E76" w:rsidTr="006B6569">
        <w:trPr>
          <w:cantSplit/>
          <w:jc w:val="center"/>
          <w:ins w:id="27527" w:author="C1-175313_mapping_from_24890" w:date="2017-12-14T18:54:00Z"/>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rPr>
                <w:ins w:id="27528" w:author="C1-175313_mapping_from_24890" w:date="2017-12-14T18:54:00Z"/>
              </w:rPr>
            </w:pPr>
            <w:ins w:id="27529" w:author="C1-175313_mapping_from_24890" w:date="2017-12-14T18:54:00Z">
              <w:r>
                <w:t>-</w:t>
              </w:r>
            </w:ins>
          </w:p>
        </w:tc>
        <w:tc>
          <w:tcPr>
            <w:tcW w:w="709" w:type="dxa"/>
            <w:tcBorders>
              <w:top w:val="single" w:sz="4" w:space="0" w:color="auto"/>
              <w:left w:val="nil"/>
              <w:bottom w:val="single" w:sz="4" w:space="0" w:color="auto"/>
              <w:right w:val="nil"/>
            </w:tcBorders>
          </w:tcPr>
          <w:p w:rsidR="00C81E76" w:rsidRDefault="00C81E76" w:rsidP="006B6569">
            <w:pPr>
              <w:pStyle w:val="TAC"/>
              <w:rPr>
                <w:ins w:id="27530" w:author="C1-175313_mapping_from_24890" w:date="2017-12-14T18:54:00Z"/>
              </w:rPr>
            </w:pPr>
            <w:ins w:id="27531" w:author="C1-175313_mapping_from_24890" w:date="2017-12-14T18:54:00Z">
              <w:r>
                <w:t>-</w:t>
              </w:r>
            </w:ins>
          </w:p>
        </w:tc>
        <w:tc>
          <w:tcPr>
            <w:tcW w:w="709" w:type="dxa"/>
            <w:tcBorders>
              <w:top w:val="single" w:sz="4" w:space="0" w:color="auto"/>
              <w:left w:val="nil"/>
              <w:bottom w:val="single" w:sz="4" w:space="0" w:color="auto"/>
              <w:right w:val="nil"/>
            </w:tcBorders>
          </w:tcPr>
          <w:p w:rsidR="00C81E76" w:rsidRDefault="00C81E76" w:rsidP="006B6569">
            <w:pPr>
              <w:pStyle w:val="TAC"/>
              <w:rPr>
                <w:ins w:id="27532" w:author="C1-175313_mapping_from_24890" w:date="2017-12-14T18:54:00Z"/>
              </w:rPr>
            </w:pPr>
            <w:ins w:id="27533" w:author="C1-175313_mapping_from_24890" w:date="2017-12-14T18:54:00Z">
              <w:r>
                <w:t>-</w:t>
              </w:r>
            </w:ins>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rPr>
                <w:ins w:id="27534" w:author="C1-175313_mapping_from_24890" w:date="2017-12-14T18:54:00Z"/>
              </w:rPr>
            </w:pPr>
            <w:ins w:id="27535" w:author="C1-175313_mapping_from_24890" w:date="2017-12-14T18:54:00Z">
              <w:r>
                <w:t>-</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7536" w:author="C1-175313_mapping_from_24890" w:date="2017-12-14T18:54:00Z"/>
              </w:rPr>
            </w:pPr>
            <w:ins w:id="27537" w:author="C1-175313_mapping_from_24890" w:date="2017-12-14T18:54:00Z">
              <w:r>
                <w:t>Payload container type value</w:t>
              </w:r>
            </w:ins>
          </w:p>
        </w:tc>
        <w:tc>
          <w:tcPr>
            <w:tcW w:w="1560" w:type="dxa"/>
            <w:tcBorders>
              <w:top w:val="nil"/>
              <w:left w:val="nil"/>
              <w:bottom w:val="nil"/>
              <w:right w:val="nil"/>
            </w:tcBorders>
            <w:hideMark/>
          </w:tcPr>
          <w:p w:rsidR="00C81E76" w:rsidRDefault="00C81E76" w:rsidP="006B6569">
            <w:pPr>
              <w:pStyle w:val="TAL"/>
              <w:rPr>
                <w:ins w:id="27538" w:author="C1-175313_mapping_from_24890" w:date="2017-12-14T18:54:00Z"/>
              </w:rPr>
            </w:pPr>
            <w:ins w:id="27539" w:author="C1-175313_mapping_from_24890" w:date="2017-12-14T18:54:00Z">
              <w:r>
                <w:t>octet 1</w:t>
              </w:r>
            </w:ins>
          </w:p>
        </w:tc>
      </w:tr>
    </w:tbl>
    <w:p w:rsidR="00C81E76" w:rsidRPr="00BD0557" w:rsidRDefault="00C81E76" w:rsidP="00C81E76">
      <w:pPr>
        <w:pStyle w:val="TF"/>
        <w:rPr>
          <w:ins w:id="27540" w:author="C1-175313_mapping_from_24890" w:date="2017-12-14T18:54:00Z"/>
          <w:rFonts w:eastAsia="Malgun Gothic"/>
        </w:rPr>
      </w:pPr>
      <w:ins w:id="27541" w:author="C1-175313_mapping_from_24890" w:date="2017-12-14T18:54:00Z">
        <w:r w:rsidRPr="00BD0557">
          <w:rPr>
            <w:rFonts w:eastAsia="Malgun Gothic"/>
          </w:rPr>
          <w:t>Figure </w:t>
        </w:r>
      </w:ins>
      <w:ins w:id="27542" w:author="rapporteur_Christian_Herrero-Veron" w:date="2017-12-18T09:53:00Z">
        <w:r w:rsidR="00A1656E">
          <w:rPr>
            <w:rFonts w:eastAsia="Malgun Gothic"/>
          </w:rPr>
          <w:t>9</w:t>
        </w:r>
      </w:ins>
      <w:ins w:id="27543" w:author="C1-175313_mapping_from_24890" w:date="2017-12-14T18:54:00Z">
        <w:r w:rsidRPr="00BD0557">
          <w:rPr>
            <w:rFonts w:eastAsia="Malgun Gothic"/>
          </w:rPr>
          <w:t>.</w:t>
        </w:r>
      </w:ins>
      <w:ins w:id="27544" w:author="rapporteur_Christian_Herrero-Veron" w:date="2017-12-18T13:10:00Z">
        <w:r w:rsidR="00C679E5">
          <w:rPr>
            <w:rFonts w:eastAsia="Malgun Gothic"/>
          </w:rPr>
          <w:t>8</w:t>
        </w:r>
      </w:ins>
      <w:ins w:id="27545" w:author="C1-175313_mapping_from_24890" w:date="2017-12-14T18:54:00Z">
        <w:r w:rsidRPr="00BD0557">
          <w:rPr>
            <w:rFonts w:eastAsia="Malgun Gothic"/>
          </w:rPr>
          <w:t>.</w:t>
        </w:r>
      </w:ins>
      <w:ins w:id="27546" w:author="rapporteur_Christian_Herrero-Veron" w:date="2017-12-18T09:53:00Z">
        <w:r w:rsidR="00A1656E">
          <w:rPr>
            <w:rFonts w:eastAsia="Malgun Gothic"/>
          </w:rPr>
          <w:t>3.2</w:t>
        </w:r>
      </w:ins>
      <w:ins w:id="27547" w:author="rapporteur_Christian_Herrero-Veron" w:date="2017-12-18T15:24:00Z">
        <w:r w:rsidR="00892833">
          <w:rPr>
            <w:rFonts w:eastAsia="Malgun Gothic"/>
          </w:rPr>
          <w:t>3</w:t>
        </w:r>
      </w:ins>
      <w:ins w:id="27548" w:author="C1-175313_mapping_from_24890" w:date="2017-12-14T18:54:00Z">
        <w:r w:rsidRPr="00BD0557">
          <w:rPr>
            <w:rFonts w:eastAsia="Malgun Gothic"/>
          </w:rPr>
          <w:t>.1: Payload container information element</w:t>
        </w:r>
      </w:ins>
    </w:p>
    <w:p w:rsidR="00C81E76" w:rsidRPr="00B220C0" w:rsidRDefault="00C81E76" w:rsidP="00C81E76">
      <w:pPr>
        <w:pStyle w:val="TH"/>
        <w:rPr>
          <w:ins w:id="27549" w:author="C1-175313_mapping_from_24890" w:date="2017-12-14T18:54:00Z"/>
          <w:rFonts w:eastAsia="Malgun Gothic"/>
          <w:lang w:val="en-US"/>
        </w:rPr>
      </w:pPr>
      <w:ins w:id="27550" w:author="C1-175313_mapping_from_24890" w:date="2017-12-14T18:54:00Z">
        <w:r w:rsidRPr="00B220C0">
          <w:rPr>
            <w:rFonts w:eastAsia="Malgun Gothic"/>
            <w:lang w:val="en-US"/>
          </w:rPr>
          <w:t>Table </w:t>
        </w:r>
      </w:ins>
      <w:ins w:id="27551" w:author="rapporteur_Christian_Herrero-Veron" w:date="2017-12-18T09:53:00Z">
        <w:r w:rsidR="00A1656E">
          <w:rPr>
            <w:rFonts w:eastAsia="Malgun Gothic"/>
            <w:lang w:val="en-US"/>
          </w:rPr>
          <w:t>9</w:t>
        </w:r>
      </w:ins>
      <w:ins w:id="27552" w:author="C1-175313_mapping_from_24890" w:date="2017-12-14T18:54:00Z">
        <w:r w:rsidRPr="00B220C0">
          <w:rPr>
            <w:rFonts w:eastAsia="Malgun Gothic"/>
            <w:lang w:val="en-US"/>
          </w:rPr>
          <w:t>.</w:t>
        </w:r>
      </w:ins>
      <w:ins w:id="27553" w:author="rapporteur_Christian_Herrero-Veron" w:date="2017-12-18T13:10:00Z">
        <w:r w:rsidR="00C679E5">
          <w:rPr>
            <w:rFonts w:eastAsia="Malgun Gothic"/>
            <w:lang w:val="en-US"/>
          </w:rPr>
          <w:t>8</w:t>
        </w:r>
      </w:ins>
      <w:ins w:id="27554" w:author="C1-175313_mapping_from_24890" w:date="2017-12-14T18:54:00Z">
        <w:r w:rsidRPr="00B220C0">
          <w:rPr>
            <w:rFonts w:eastAsia="Malgun Gothic"/>
            <w:lang w:val="en-US"/>
          </w:rPr>
          <w:t>.</w:t>
        </w:r>
      </w:ins>
      <w:ins w:id="27555" w:author="rapporteur_Christian_Herrero-Veron" w:date="2017-12-18T09:53:00Z">
        <w:r w:rsidR="00A1656E">
          <w:rPr>
            <w:rFonts w:eastAsia="Malgun Gothic"/>
            <w:lang w:val="en-US"/>
          </w:rPr>
          <w:t>3.2</w:t>
        </w:r>
      </w:ins>
      <w:ins w:id="27556" w:author="rapporteur_Christian_Herrero-Veron" w:date="2017-12-18T15:24:00Z">
        <w:r w:rsidR="00892833">
          <w:rPr>
            <w:rFonts w:eastAsia="Malgun Gothic"/>
            <w:lang w:val="en-US"/>
          </w:rPr>
          <w:t>3</w:t>
        </w:r>
      </w:ins>
      <w:ins w:id="27557" w:author="C1-175313_mapping_from_24890" w:date="2017-12-14T18:54:00Z">
        <w:r w:rsidRPr="00B220C0">
          <w:rPr>
            <w:rFonts w:eastAsia="Malgun Gothic"/>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27558" w:author="C1-175313_mapping_from_24890" w:date="2017-12-14T18:54: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27559" w:author="C1-175313_mapping_from_24890" w:date="2017-12-14T18:54:00Z"/>
              </w:rPr>
            </w:pPr>
            <w:ins w:id="27560" w:author="C1-175313_mapping_from_24890" w:date="2017-12-14T18:54:00Z">
              <w:r>
                <w:t>Payload container type value (octet 1, bit 1 to bit 4)</w:t>
              </w:r>
            </w:ins>
          </w:p>
        </w:tc>
      </w:tr>
      <w:tr w:rsidR="00C81E76" w:rsidTr="006B6569">
        <w:trPr>
          <w:cantSplit/>
          <w:jc w:val="center"/>
          <w:ins w:id="27561" w:author="C1-175313_mapping_from_24890" w:date="2017-12-14T18:54: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27562" w:author="C1-175313_mapping_from_24890" w:date="2017-12-14T18:54:00Z"/>
              </w:rPr>
            </w:pPr>
            <w:ins w:id="27563" w:author="C1-175313_mapping_from_24890" w:date="2017-12-14T18:54:00Z">
              <w:r>
                <w:t>Bits</w:t>
              </w:r>
            </w:ins>
          </w:p>
        </w:tc>
      </w:tr>
      <w:tr w:rsidR="00C81E76" w:rsidTr="006B6569">
        <w:trPr>
          <w:cantSplit/>
          <w:jc w:val="center"/>
          <w:ins w:id="27564"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H"/>
              <w:rPr>
                <w:ins w:id="27565" w:author="C1-175313_mapping_from_24890" w:date="2017-12-14T18:54:00Z"/>
              </w:rPr>
            </w:pPr>
            <w:ins w:id="27566" w:author="C1-175313_mapping_from_24890" w:date="2017-12-14T18:54:00Z">
              <w:r>
                <w:t>4</w:t>
              </w:r>
            </w:ins>
          </w:p>
        </w:tc>
        <w:tc>
          <w:tcPr>
            <w:tcW w:w="284" w:type="dxa"/>
            <w:tcBorders>
              <w:top w:val="nil"/>
              <w:left w:val="nil"/>
              <w:bottom w:val="nil"/>
              <w:right w:val="nil"/>
            </w:tcBorders>
            <w:hideMark/>
          </w:tcPr>
          <w:p w:rsidR="00C81E76" w:rsidRDefault="00C81E76" w:rsidP="006B6569">
            <w:pPr>
              <w:pStyle w:val="TAH"/>
              <w:rPr>
                <w:ins w:id="27567" w:author="C1-175313_mapping_from_24890" w:date="2017-12-14T18:54:00Z"/>
              </w:rPr>
            </w:pPr>
            <w:ins w:id="27568" w:author="C1-175313_mapping_from_24890" w:date="2017-12-14T18:54:00Z">
              <w:r>
                <w:t>3</w:t>
              </w:r>
            </w:ins>
          </w:p>
        </w:tc>
        <w:tc>
          <w:tcPr>
            <w:tcW w:w="283" w:type="dxa"/>
            <w:tcBorders>
              <w:top w:val="nil"/>
              <w:left w:val="nil"/>
              <w:bottom w:val="nil"/>
              <w:right w:val="nil"/>
            </w:tcBorders>
          </w:tcPr>
          <w:p w:rsidR="00C81E76" w:rsidRDefault="00C81E76" w:rsidP="006B6569">
            <w:pPr>
              <w:pStyle w:val="TAH"/>
              <w:rPr>
                <w:ins w:id="27569" w:author="C1-175313_mapping_from_24890" w:date="2017-12-14T18:54:00Z"/>
              </w:rPr>
            </w:pPr>
            <w:ins w:id="27570" w:author="C1-175313_mapping_from_24890" w:date="2017-12-14T18:54:00Z">
              <w:r>
                <w:t>2</w:t>
              </w:r>
            </w:ins>
          </w:p>
        </w:tc>
        <w:tc>
          <w:tcPr>
            <w:tcW w:w="283" w:type="dxa"/>
            <w:tcBorders>
              <w:top w:val="nil"/>
              <w:left w:val="nil"/>
              <w:bottom w:val="nil"/>
              <w:right w:val="nil"/>
            </w:tcBorders>
          </w:tcPr>
          <w:p w:rsidR="00C81E76" w:rsidRDefault="00C81E76" w:rsidP="006B6569">
            <w:pPr>
              <w:pStyle w:val="TAH"/>
              <w:rPr>
                <w:ins w:id="27571" w:author="C1-175313_mapping_from_24890" w:date="2017-12-14T18:54:00Z"/>
              </w:rPr>
            </w:pPr>
            <w:ins w:id="27572" w:author="C1-175313_mapping_from_24890" w:date="2017-12-14T18:54:00Z">
              <w:r>
                <w:t>1</w:t>
              </w:r>
            </w:ins>
          </w:p>
        </w:tc>
        <w:tc>
          <w:tcPr>
            <w:tcW w:w="5953" w:type="dxa"/>
            <w:tcBorders>
              <w:top w:val="nil"/>
              <w:left w:val="nil"/>
              <w:bottom w:val="nil"/>
              <w:right w:val="single" w:sz="4" w:space="0" w:color="auto"/>
            </w:tcBorders>
          </w:tcPr>
          <w:p w:rsidR="00C81E76" w:rsidRDefault="00C81E76" w:rsidP="006B6569">
            <w:pPr>
              <w:pStyle w:val="TAL"/>
              <w:rPr>
                <w:ins w:id="27573" w:author="C1-175313_mapping_from_24890" w:date="2017-12-14T18:54:00Z"/>
              </w:rPr>
            </w:pPr>
          </w:p>
        </w:tc>
      </w:tr>
      <w:tr w:rsidR="00C81E76" w:rsidTr="006B6569">
        <w:trPr>
          <w:cantSplit/>
          <w:jc w:val="center"/>
          <w:ins w:id="27574"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C"/>
              <w:rPr>
                <w:ins w:id="27575" w:author="C1-175313_mapping_from_24890" w:date="2017-12-14T18:54:00Z"/>
              </w:rPr>
            </w:pPr>
            <w:ins w:id="27576" w:author="C1-175313_mapping_from_24890" w:date="2017-12-14T18:54:00Z">
              <w:r>
                <w:t>0</w:t>
              </w:r>
            </w:ins>
          </w:p>
        </w:tc>
        <w:tc>
          <w:tcPr>
            <w:tcW w:w="284" w:type="dxa"/>
            <w:tcBorders>
              <w:top w:val="nil"/>
              <w:left w:val="nil"/>
              <w:bottom w:val="nil"/>
              <w:right w:val="nil"/>
            </w:tcBorders>
            <w:hideMark/>
          </w:tcPr>
          <w:p w:rsidR="00C81E76" w:rsidRDefault="00C81E76" w:rsidP="006B6569">
            <w:pPr>
              <w:pStyle w:val="TAC"/>
              <w:rPr>
                <w:ins w:id="27577" w:author="C1-175313_mapping_from_24890" w:date="2017-12-14T18:54:00Z"/>
              </w:rPr>
            </w:pPr>
            <w:ins w:id="27578" w:author="C1-175313_mapping_from_24890" w:date="2017-12-14T18:54:00Z">
              <w:r>
                <w:t>0</w:t>
              </w:r>
            </w:ins>
          </w:p>
        </w:tc>
        <w:tc>
          <w:tcPr>
            <w:tcW w:w="283" w:type="dxa"/>
            <w:tcBorders>
              <w:top w:val="nil"/>
              <w:left w:val="nil"/>
              <w:bottom w:val="nil"/>
              <w:right w:val="nil"/>
            </w:tcBorders>
          </w:tcPr>
          <w:p w:rsidR="00C81E76" w:rsidRDefault="00C81E76" w:rsidP="006B6569">
            <w:pPr>
              <w:pStyle w:val="TAL"/>
              <w:rPr>
                <w:ins w:id="27579" w:author="C1-175313_mapping_from_24890" w:date="2017-12-14T18:54:00Z"/>
              </w:rPr>
            </w:pPr>
            <w:ins w:id="27580" w:author="C1-175313_mapping_from_24890" w:date="2017-12-14T18:54:00Z">
              <w:r>
                <w:t>0</w:t>
              </w:r>
            </w:ins>
          </w:p>
        </w:tc>
        <w:tc>
          <w:tcPr>
            <w:tcW w:w="283" w:type="dxa"/>
            <w:tcBorders>
              <w:top w:val="nil"/>
              <w:left w:val="nil"/>
              <w:bottom w:val="nil"/>
              <w:right w:val="nil"/>
            </w:tcBorders>
          </w:tcPr>
          <w:p w:rsidR="00C81E76" w:rsidRDefault="00C81E76" w:rsidP="006B6569">
            <w:pPr>
              <w:pStyle w:val="TAL"/>
              <w:rPr>
                <w:ins w:id="27581" w:author="C1-175313_mapping_from_24890" w:date="2017-12-14T18:54:00Z"/>
              </w:rPr>
            </w:pPr>
            <w:ins w:id="27582" w:author="C1-175313_mapping_from_24890" w:date="2017-12-14T18:54:00Z">
              <w:r>
                <w:t>1</w:t>
              </w:r>
            </w:ins>
          </w:p>
        </w:tc>
        <w:tc>
          <w:tcPr>
            <w:tcW w:w="5953" w:type="dxa"/>
            <w:tcBorders>
              <w:top w:val="nil"/>
              <w:left w:val="nil"/>
              <w:bottom w:val="nil"/>
              <w:right w:val="single" w:sz="4" w:space="0" w:color="auto"/>
            </w:tcBorders>
          </w:tcPr>
          <w:p w:rsidR="00C81E76" w:rsidRDefault="00C81E76" w:rsidP="006B6569">
            <w:pPr>
              <w:pStyle w:val="TAL"/>
              <w:rPr>
                <w:ins w:id="27583" w:author="C1-175313_mapping_from_24890" w:date="2017-12-14T18:54:00Z"/>
              </w:rPr>
            </w:pPr>
            <w:ins w:id="27584" w:author="C1-175313_mapping_from_24890" w:date="2017-12-14T18:54:00Z">
              <w:r>
                <w:t>N1 SM information</w:t>
              </w:r>
            </w:ins>
          </w:p>
        </w:tc>
      </w:tr>
      <w:tr w:rsidR="00C81E76" w:rsidTr="006B6569">
        <w:trPr>
          <w:cantSplit/>
          <w:jc w:val="center"/>
          <w:ins w:id="27585"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C"/>
              <w:rPr>
                <w:ins w:id="27586" w:author="C1-175313_mapping_from_24890" w:date="2017-12-14T18:54:00Z"/>
              </w:rPr>
            </w:pPr>
            <w:ins w:id="27587" w:author="C1-175313_mapping_from_24890" w:date="2017-12-14T18:54:00Z">
              <w:r>
                <w:t>0</w:t>
              </w:r>
            </w:ins>
          </w:p>
        </w:tc>
        <w:tc>
          <w:tcPr>
            <w:tcW w:w="284" w:type="dxa"/>
            <w:tcBorders>
              <w:top w:val="nil"/>
              <w:left w:val="nil"/>
              <w:bottom w:val="nil"/>
              <w:right w:val="nil"/>
            </w:tcBorders>
            <w:hideMark/>
          </w:tcPr>
          <w:p w:rsidR="00C81E76" w:rsidRDefault="00C81E76" w:rsidP="006B6569">
            <w:pPr>
              <w:pStyle w:val="TAC"/>
              <w:rPr>
                <w:ins w:id="27588" w:author="C1-175313_mapping_from_24890" w:date="2017-12-14T18:54:00Z"/>
              </w:rPr>
            </w:pPr>
            <w:ins w:id="27589" w:author="C1-175313_mapping_from_24890" w:date="2017-12-14T18:54:00Z">
              <w:r>
                <w:t>0</w:t>
              </w:r>
            </w:ins>
          </w:p>
        </w:tc>
        <w:tc>
          <w:tcPr>
            <w:tcW w:w="283" w:type="dxa"/>
            <w:tcBorders>
              <w:top w:val="nil"/>
              <w:left w:val="nil"/>
              <w:bottom w:val="nil"/>
              <w:right w:val="nil"/>
            </w:tcBorders>
          </w:tcPr>
          <w:p w:rsidR="00C81E76" w:rsidRDefault="00C81E76" w:rsidP="006B6569">
            <w:pPr>
              <w:pStyle w:val="TAL"/>
              <w:rPr>
                <w:ins w:id="27590" w:author="C1-175313_mapping_from_24890" w:date="2017-12-14T18:54:00Z"/>
              </w:rPr>
            </w:pPr>
            <w:ins w:id="27591" w:author="C1-175313_mapping_from_24890" w:date="2017-12-14T18:54:00Z">
              <w:r>
                <w:t>1</w:t>
              </w:r>
            </w:ins>
          </w:p>
        </w:tc>
        <w:tc>
          <w:tcPr>
            <w:tcW w:w="283" w:type="dxa"/>
            <w:tcBorders>
              <w:top w:val="nil"/>
              <w:left w:val="nil"/>
              <w:bottom w:val="nil"/>
              <w:right w:val="nil"/>
            </w:tcBorders>
          </w:tcPr>
          <w:p w:rsidR="00C81E76" w:rsidRDefault="00C81E76" w:rsidP="006B6569">
            <w:pPr>
              <w:pStyle w:val="TAL"/>
              <w:rPr>
                <w:ins w:id="27592" w:author="C1-175313_mapping_from_24890" w:date="2017-12-14T18:54:00Z"/>
              </w:rPr>
            </w:pPr>
            <w:ins w:id="27593" w:author="C1-175313_mapping_from_24890" w:date="2017-12-14T18:54:00Z">
              <w:r>
                <w:t>0</w:t>
              </w:r>
            </w:ins>
          </w:p>
        </w:tc>
        <w:tc>
          <w:tcPr>
            <w:tcW w:w="5953" w:type="dxa"/>
            <w:tcBorders>
              <w:top w:val="nil"/>
              <w:left w:val="nil"/>
              <w:bottom w:val="nil"/>
              <w:right w:val="single" w:sz="4" w:space="0" w:color="auto"/>
            </w:tcBorders>
          </w:tcPr>
          <w:p w:rsidR="00C81E76" w:rsidRDefault="00C81E76" w:rsidP="006B6569">
            <w:pPr>
              <w:pStyle w:val="TAL"/>
              <w:rPr>
                <w:ins w:id="27594" w:author="C1-175313_mapping_from_24890" w:date="2017-12-14T18:54:00Z"/>
              </w:rPr>
            </w:pPr>
            <w:ins w:id="27595" w:author="C1-175313_mapping_from_24890" w:date="2017-12-14T18:54:00Z">
              <w:r>
                <w:t>SMS</w:t>
              </w:r>
            </w:ins>
          </w:p>
        </w:tc>
      </w:tr>
      <w:tr w:rsidR="00C81E76" w:rsidTr="006B6569">
        <w:trPr>
          <w:cantSplit/>
          <w:jc w:val="center"/>
          <w:ins w:id="27596" w:author="C1-175313_mapping_from_24890" w:date="2017-12-14T18:54:00Z"/>
        </w:trPr>
        <w:tc>
          <w:tcPr>
            <w:tcW w:w="284" w:type="dxa"/>
            <w:tcBorders>
              <w:top w:val="nil"/>
              <w:left w:val="single" w:sz="4" w:space="0" w:color="auto"/>
              <w:bottom w:val="nil"/>
              <w:right w:val="nil"/>
            </w:tcBorders>
          </w:tcPr>
          <w:p w:rsidR="00C81E76" w:rsidRDefault="00C81E76" w:rsidP="006B6569">
            <w:pPr>
              <w:pStyle w:val="TAC"/>
              <w:rPr>
                <w:ins w:id="27597" w:author="C1-175313_mapping_from_24890" w:date="2017-12-14T18:54:00Z"/>
              </w:rPr>
            </w:pPr>
            <w:ins w:id="27598" w:author="C1-175313_mapping_from_24890" w:date="2017-12-14T18:54:00Z">
              <w:r>
                <w:t>0</w:t>
              </w:r>
            </w:ins>
          </w:p>
        </w:tc>
        <w:tc>
          <w:tcPr>
            <w:tcW w:w="284" w:type="dxa"/>
            <w:tcBorders>
              <w:top w:val="nil"/>
              <w:left w:val="nil"/>
              <w:bottom w:val="nil"/>
              <w:right w:val="nil"/>
            </w:tcBorders>
          </w:tcPr>
          <w:p w:rsidR="00C81E76" w:rsidRDefault="00C81E76" w:rsidP="006B6569">
            <w:pPr>
              <w:pStyle w:val="TAC"/>
              <w:rPr>
                <w:ins w:id="27599" w:author="C1-175313_mapping_from_24890" w:date="2017-12-14T18:54:00Z"/>
              </w:rPr>
            </w:pPr>
            <w:ins w:id="27600" w:author="C1-175313_mapping_from_24890" w:date="2017-12-14T18:54:00Z">
              <w:r>
                <w:t>0</w:t>
              </w:r>
            </w:ins>
          </w:p>
        </w:tc>
        <w:tc>
          <w:tcPr>
            <w:tcW w:w="283" w:type="dxa"/>
            <w:tcBorders>
              <w:top w:val="nil"/>
              <w:left w:val="nil"/>
              <w:bottom w:val="nil"/>
              <w:right w:val="nil"/>
            </w:tcBorders>
          </w:tcPr>
          <w:p w:rsidR="00C81E76" w:rsidRDefault="00C81E76" w:rsidP="006B6569">
            <w:pPr>
              <w:pStyle w:val="TAL"/>
              <w:rPr>
                <w:ins w:id="27601" w:author="C1-175313_mapping_from_24890" w:date="2017-12-14T18:54:00Z"/>
              </w:rPr>
            </w:pPr>
            <w:ins w:id="27602" w:author="C1-175313_mapping_from_24890" w:date="2017-12-14T18:54:00Z">
              <w:r>
                <w:t>1</w:t>
              </w:r>
            </w:ins>
          </w:p>
        </w:tc>
        <w:tc>
          <w:tcPr>
            <w:tcW w:w="283" w:type="dxa"/>
            <w:tcBorders>
              <w:top w:val="nil"/>
              <w:left w:val="nil"/>
              <w:bottom w:val="nil"/>
              <w:right w:val="nil"/>
            </w:tcBorders>
          </w:tcPr>
          <w:p w:rsidR="00C81E76" w:rsidRDefault="00C81E76" w:rsidP="006B6569">
            <w:pPr>
              <w:pStyle w:val="TAL"/>
              <w:rPr>
                <w:ins w:id="27603" w:author="C1-175313_mapping_from_24890" w:date="2017-12-14T18:54:00Z"/>
              </w:rPr>
            </w:pPr>
            <w:ins w:id="27604" w:author="C1-175313_mapping_from_24890" w:date="2017-12-14T18:54:00Z">
              <w:r>
                <w:t>1</w:t>
              </w:r>
            </w:ins>
          </w:p>
        </w:tc>
        <w:tc>
          <w:tcPr>
            <w:tcW w:w="5953" w:type="dxa"/>
            <w:tcBorders>
              <w:top w:val="nil"/>
              <w:left w:val="nil"/>
              <w:bottom w:val="nil"/>
              <w:right w:val="single" w:sz="4" w:space="0" w:color="auto"/>
            </w:tcBorders>
          </w:tcPr>
          <w:p w:rsidR="00C81E76" w:rsidRDefault="00C81E76" w:rsidP="006B6569">
            <w:pPr>
              <w:pStyle w:val="TAL"/>
              <w:rPr>
                <w:ins w:id="27605" w:author="C1-175313_mapping_from_24890" w:date="2017-12-14T18:54:00Z"/>
              </w:rPr>
            </w:pPr>
            <w:ins w:id="27606" w:author="C1-175313_mapping_from_24890" w:date="2017-12-14T18:54:00Z">
              <w:r w:rsidRPr="00937726">
                <w:t>LTE Positioning Protocol (LPP) message container</w:t>
              </w:r>
            </w:ins>
          </w:p>
        </w:tc>
      </w:tr>
      <w:tr w:rsidR="00C81E76" w:rsidTr="006B6569">
        <w:trPr>
          <w:cantSplit/>
          <w:jc w:val="center"/>
          <w:ins w:id="27607" w:author="C1-175313_mapping_from_24890" w:date="2017-12-14T18:54: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27608" w:author="C1-175313_mapping_from_24890" w:date="2017-12-14T18:54:00Z"/>
              </w:rPr>
            </w:pPr>
            <w:ins w:id="27609" w:author="C1-175313_mapping_from_24890" w:date="2017-12-14T18:54:00Z">
              <w:r w:rsidRPr="003168A2">
                <w:t>All other values are reserved.</w:t>
              </w:r>
            </w:ins>
          </w:p>
        </w:tc>
      </w:tr>
    </w:tbl>
    <w:p w:rsidR="00C81E76" w:rsidRPr="00937726" w:rsidRDefault="00C81E76" w:rsidP="00C81E76">
      <w:pPr>
        <w:rPr>
          <w:ins w:id="27610" w:author="C1-175313_mapping_from_24890" w:date="2017-12-14T18:54:00Z"/>
          <w:rFonts w:eastAsia="Malgun Gothic"/>
          <w:lang w:val="en-US"/>
        </w:rPr>
      </w:pPr>
    </w:p>
    <w:p w:rsidR="00000000" w:rsidRDefault="00A1656E">
      <w:pPr>
        <w:pStyle w:val="Heading4"/>
        <w:rPr>
          <w:ins w:id="27611" w:author="C1-175313_mapping_from_24890" w:date="2017-12-14T18:54:00Z"/>
        </w:rPr>
        <w:pPrChange w:id="27612" w:author="rapporteur_Christian_Herrero-Veron" w:date="2017-12-18T09:36:00Z">
          <w:pPr>
            <w:pStyle w:val="Heading3"/>
          </w:pPr>
        </w:pPrChange>
      </w:pPr>
      <w:bookmarkStart w:id="27613" w:name="_Toc500935501"/>
      <w:bookmarkStart w:id="27614" w:name="_Toc501356255"/>
      <w:bookmarkStart w:id="27615" w:name="_Toc501367345"/>
      <w:bookmarkStart w:id="27616" w:name="_Toc501369358"/>
      <w:bookmarkStart w:id="27617" w:name="_Toc501373804"/>
      <w:bookmarkStart w:id="27618" w:name="_Toc501376605"/>
      <w:bookmarkStart w:id="27619" w:name="_Toc501377733"/>
      <w:bookmarkStart w:id="27620" w:name="_Toc501378290"/>
      <w:bookmarkStart w:id="27621" w:name="_Toc501395459"/>
      <w:bookmarkStart w:id="27622" w:name="_Toc501396016"/>
      <w:bookmarkStart w:id="27623" w:name="_Toc501442926"/>
      <w:bookmarkStart w:id="27624" w:name="_Toc501575279"/>
      <w:bookmarkStart w:id="27625" w:name="_Toc501576587"/>
      <w:bookmarkStart w:id="27626" w:name="_Toc492387734"/>
      <w:bookmarkStart w:id="27627" w:name="_Toc492388324"/>
      <w:bookmarkStart w:id="27628" w:name="_Toc492394209"/>
      <w:bookmarkStart w:id="27629" w:name="_Toc492394798"/>
      <w:bookmarkStart w:id="27630" w:name="_Toc492455630"/>
      <w:bookmarkStart w:id="27631" w:name="_Toc492456220"/>
      <w:bookmarkStart w:id="27632" w:name="_Toc492466040"/>
      <w:bookmarkStart w:id="27633" w:name="_Toc492466630"/>
      <w:bookmarkStart w:id="27634" w:name="_Toc500935476"/>
      <w:bookmarkStart w:id="27635" w:name="_Toc500935492"/>
      <w:bookmarkStart w:id="27636" w:name="_Toc492387732"/>
      <w:bookmarkStart w:id="27637" w:name="_Toc492388322"/>
      <w:bookmarkStart w:id="27638" w:name="_Toc492394207"/>
      <w:bookmarkStart w:id="27639" w:name="_Toc492394796"/>
      <w:bookmarkStart w:id="27640" w:name="_Toc492455628"/>
      <w:bookmarkStart w:id="27641" w:name="_Toc492456218"/>
      <w:bookmarkStart w:id="27642" w:name="_Toc492466038"/>
      <w:bookmarkStart w:id="27643" w:name="_Toc492466628"/>
      <w:bookmarkStart w:id="27644" w:name="_Toc500935474"/>
      <w:bookmarkStart w:id="27645" w:name="_Toc500935475"/>
      <w:bookmarkStart w:id="27646" w:name="_Toc500935483"/>
      <w:bookmarkStart w:id="27647" w:name="_Toc501620212"/>
      <w:ins w:id="27648" w:author="rapporteur_Christian_Herrero-Veron" w:date="2017-12-18T09:53:00Z">
        <w:r>
          <w:t>9</w:t>
        </w:r>
      </w:ins>
      <w:ins w:id="27649" w:author="C1-175313_mapping_from_24890" w:date="2017-12-14T18:54:00Z">
        <w:r w:rsidR="00D74250">
          <w:t>.</w:t>
        </w:r>
      </w:ins>
      <w:ins w:id="27650" w:author="rapporteur_Christian_Herrero-Veron" w:date="2017-12-18T13:10:00Z">
        <w:r w:rsidR="00C679E5">
          <w:t>8</w:t>
        </w:r>
      </w:ins>
      <w:ins w:id="27651" w:author="C1-175313_mapping_from_24890" w:date="2017-12-14T18:54:00Z">
        <w:r w:rsidR="00D74250">
          <w:t>.3</w:t>
        </w:r>
      </w:ins>
      <w:ins w:id="27652" w:author="rapporteur_Christian_Herrero-Veron" w:date="2017-12-18T09:53:00Z">
        <w:r>
          <w:t>.2</w:t>
        </w:r>
      </w:ins>
      <w:ins w:id="27653" w:author="rapporteur_Christian_Herrero-Veron" w:date="2017-12-18T15:24:00Z">
        <w:r w:rsidR="00892833">
          <w:t>4</w:t>
        </w:r>
      </w:ins>
      <w:ins w:id="27654" w:author="C1-175313_mapping_from_24890" w:date="2017-12-14T18:54:00Z">
        <w:r w:rsidR="00D74250" w:rsidRPr="003168A2">
          <w:tab/>
        </w:r>
        <w:r w:rsidR="00D74250" w:rsidRPr="00ED1690">
          <w:t>PDU session reactivation result</w:t>
        </w:r>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47"/>
      </w:ins>
    </w:p>
    <w:p w:rsidR="00D74250" w:rsidRPr="003168A2" w:rsidRDefault="00D74250" w:rsidP="00D74250">
      <w:pPr>
        <w:rPr>
          <w:ins w:id="27655" w:author="C1-175313_mapping_from_24890" w:date="2017-12-14T18:54:00Z"/>
        </w:rPr>
      </w:pPr>
      <w:ins w:id="27656" w:author="C1-175313_mapping_from_24890" w:date="2017-12-14T18:54:00Z">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 requested by UE in Uplink data status IE of SERVICE REQUEST message</w:t>
        </w:r>
        <w:r w:rsidRPr="003168A2">
          <w:t>.</w:t>
        </w:r>
      </w:ins>
    </w:p>
    <w:p w:rsidR="00D74250" w:rsidRDefault="00D74250" w:rsidP="00D74250">
      <w:pPr>
        <w:rPr>
          <w:ins w:id="27657" w:author="C1-175313_mapping_from_24890" w:date="2017-12-14T18:54:00Z"/>
        </w:rPr>
      </w:pPr>
      <w:ins w:id="27658" w:author="C1-175313_mapping_from_24890" w:date="2017-12-14T18:54:00Z">
        <w:r w:rsidRPr="003168A2">
          <w:t xml:space="preserve">The </w:t>
        </w:r>
        <w:r w:rsidRPr="00884A22">
          <w:t>PDU session reactivation result</w:t>
        </w:r>
        <w:r w:rsidRPr="009866BF">
          <w:t xml:space="preserve"> </w:t>
        </w:r>
        <w:r w:rsidRPr="003168A2">
          <w:t>information element is coded as shown in figure </w:t>
        </w:r>
      </w:ins>
      <w:ins w:id="27659" w:author="rapporteur_Christian_Herrero-Veron" w:date="2017-12-18T09:53:00Z">
        <w:r w:rsidR="00A1656E">
          <w:t>9</w:t>
        </w:r>
      </w:ins>
      <w:ins w:id="27660" w:author="C1-175313_mapping_from_24890" w:date="2017-12-14T18:54:00Z">
        <w:r>
          <w:t>.</w:t>
        </w:r>
      </w:ins>
      <w:ins w:id="27661" w:author="rapporteur_Christian_Herrero-Veron" w:date="2017-12-18T13:10:00Z">
        <w:r w:rsidR="00C679E5">
          <w:t>8</w:t>
        </w:r>
      </w:ins>
      <w:ins w:id="27662" w:author="C1-175313_mapping_from_24890" w:date="2017-12-14T18:54:00Z">
        <w:r>
          <w:t>.3</w:t>
        </w:r>
      </w:ins>
      <w:ins w:id="27663" w:author="rapporteur_Christian_Herrero-Veron" w:date="2017-12-18T09:53:00Z">
        <w:r w:rsidR="00A1656E">
          <w:t>.2</w:t>
        </w:r>
      </w:ins>
      <w:ins w:id="27664" w:author="rapporteur_Christian_Herrero-Veron" w:date="2017-12-18T15:24:00Z">
        <w:r w:rsidR="00892833">
          <w:t>4</w:t>
        </w:r>
      </w:ins>
      <w:ins w:id="27665" w:author="C1-175313_mapping_from_24890" w:date="2017-12-14T18:54:00Z">
        <w:r>
          <w:t xml:space="preserve">.1 </w:t>
        </w:r>
        <w:r w:rsidRPr="003168A2">
          <w:t>and table </w:t>
        </w:r>
      </w:ins>
      <w:ins w:id="27666" w:author="rapporteur_Christian_Herrero-Veron" w:date="2017-12-18T09:53:00Z">
        <w:r w:rsidR="00A1656E">
          <w:t>9</w:t>
        </w:r>
      </w:ins>
      <w:ins w:id="27667" w:author="C1-175313_mapping_from_24890" w:date="2017-12-14T18:54:00Z">
        <w:r>
          <w:t>.</w:t>
        </w:r>
      </w:ins>
      <w:ins w:id="27668" w:author="rapporteur_Christian_Herrero-Veron" w:date="2017-12-18T13:10:00Z">
        <w:r w:rsidR="00C679E5">
          <w:t>8</w:t>
        </w:r>
      </w:ins>
      <w:ins w:id="27669" w:author="C1-175313_mapping_from_24890" w:date="2017-12-14T18:54:00Z">
        <w:r>
          <w:t>.3</w:t>
        </w:r>
      </w:ins>
      <w:ins w:id="27670" w:author="rapporteur_Christian_Herrero-Veron" w:date="2017-12-18T09:53:00Z">
        <w:r w:rsidR="00A1656E">
          <w:t>.2</w:t>
        </w:r>
      </w:ins>
      <w:ins w:id="27671" w:author="rapporteur_Christian_Herrero-Veron" w:date="2017-12-18T15:24:00Z">
        <w:r w:rsidR="00892833">
          <w:t>4</w:t>
        </w:r>
      </w:ins>
      <w:ins w:id="27672" w:author="C1-175313_mapping_from_24890" w:date="2017-12-14T18:54:00Z">
        <w:r>
          <w:t>.1</w:t>
        </w:r>
        <w:r w:rsidRPr="003168A2">
          <w:t>.</w:t>
        </w:r>
      </w:ins>
    </w:p>
    <w:p w:rsidR="00D74250" w:rsidRPr="003168A2" w:rsidRDefault="00D74250" w:rsidP="00D74250">
      <w:pPr>
        <w:rPr>
          <w:ins w:id="27673" w:author="C1-175313_mapping_from_24890" w:date="2017-12-14T18:54:00Z"/>
        </w:rPr>
      </w:pPr>
      <w:ins w:id="27674" w:author="C1-175313_mapping_from_24890" w:date="2017-12-14T18:54:00Z">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ins w:id="27675" w:author="C1-175313_mapping_from_24890" w:date="2017-12-14T18:54:00Z"/>
        </w:trPr>
        <w:tc>
          <w:tcPr>
            <w:tcW w:w="708" w:type="dxa"/>
            <w:tcBorders>
              <w:bottom w:val="single" w:sz="4" w:space="0" w:color="auto"/>
            </w:tcBorders>
          </w:tcPr>
          <w:p w:rsidR="00D74250" w:rsidRPr="006C6E41" w:rsidRDefault="00D74250" w:rsidP="000F5712">
            <w:pPr>
              <w:pStyle w:val="TAC"/>
              <w:rPr>
                <w:ins w:id="27676" w:author="C1-175313_mapping_from_24890" w:date="2017-12-14T18:54:00Z"/>
              </w:rPr>
            </w:pPr>
            <w:ins w:id="27677" w:author="C1-175313_mapping_from_24890" w:date="2017-12-14T18:54:00Z">
              <w:r w:rsidRPr="006C6E41">
                <w:t>8</w:t>
              </w:r>
            </w:ins>
          </w:p>
        </w:tc>
        <w:tc>
          <w:tcPr>
            <w:tcW w:w="709" w:type="dxa"/>
            <w:tcBorders>
              <w:bottom w:val="single" w:sz="4" w:space="0" w:color="auto"/>
            </w:tcBorders>
          </w:tcPr>
          <w:p w:rsidR="00D74250" w:rsidRPr="006C6E41" w:rsidRDefault="00D74250" w:rsidP="000F5712">
            <w:pPr>
              <w:pStyle w:val="TAC"/>
              <w:rPr>
                <w:ins w:id="27678" w:author="C1-175313_mapping_from_24890" w:date="2017-12-14T18:54:00Z"/>
              </w:rPr>
            </w:pPr>
            <w:ins w:id="27679" w:author="C1-175313_mapping_from_24890" w:date="2017-12-14T18:54:00Z">
              <w:r w:rsidRPr="006C6E41">
                <w:t>7</w:t>
              </w:r>
            </w:ins>
          </w:p>
        </w:tc>
        <w:tc>
          <w:tcPr>
            <w:tcW w:w="709" w:type="dxa"/>
            <w:tcBorders>
              <w:bottom w:val="single" w:sz="4" w:space="0" w:color="auto"/>
            </w:tcBorders>
          </w:tcPr>
          <w:p w:rsidR="00D74250" w:rsidRPr="006C6E41" w:rsidRDefault="00D74250" w:rsidP="000F5712">
            <w:pPr>
              <w:pStyle w:val="TAC"/>
              <w:rPr>
                <w:ins w:id="27680" w:author="C1-175313_mapping_from_24890" w:date="2017-12-14T18:54:00Z"/>
              </w:rPr>
            </w:pPr>
            <w:ins w:id="27681" w:author="C1-175313_mapping_from_24890" w:date="2017-12-14T18:54:00Z">
              <w:r w:rsidRPr="006C6E41">
                <w:t>6</w:t>
              </w:r>
            </w:ins>
          </w:p>
        </w:tc>
        <w:tc>
          <w:tcPr>
            <w:tcW w:w="709" w:type="dxa"/>
            <w:tcBorders>
              <w:bottom w:val="single" w:sz="4" w:space="0" w:color="auto"/>
            </w:tcBorders>
          </w:tcPr>
          <w:p w:rsidR="00D74250" w:rsidRPr="006C6E41" w:rsidRDefault="00D74250" w:rsidP="000F5712">
            <w:pPr>
              <w:pStyle w:val="TAC"/>
              <w:rPr>
                <w:ins w:id="27682" w:author="C1-175313_mapping_from_24890" w:date="2017-12-14T18:54:00Z"/>
              </w:rPr>
            </w:pPr>
            <w:ins w:id="27683" w:author="C1-175313_mapping_from_24890" w:date="2017-12-14T18:54:00Z">
              <w:r w:rsidRPr="006C6E41">
                <w:t>5</w:t>
              </w:r>
            </w:ins>
          </w:p>
        </w:tc>
        <w:tc>
          <w:tcPr>
            <w:tcW w:w="708" w:type="dxa"/>
            <w:tcBorders>
              <w:bottom w:val="single" w:sz="4" w:space="0" w:color="auto"/>
            </w:tcBorders>
          </w:tcPr>
          <w:p w:rsidR="00D74250" w:rsidRPr="006C6E41" w:rsidRDefault="00D74250" w:rsidP="000F5712">
            <w:pPr>
              <w:pStyle w:val="TAC"/>
              <w:rPr>
                <w:ins w:id="27684" w:author="C1-175313_mapping_from_24890" w:date="2017-12-14T18:54:00Z"/>
              </w:rPr>
            </w:pPr>
            <w:ins w:id="27685" w:author="C1-175313_mapping_from_24890" w:date="2017-12-14T18:54:00Z">
              <w:r w:rsidRPr="006C6E41">
                <w:t>4</w:t>
              </w:r>
            </w:ins>
          </w:p>
        </w:tc>
        <w:tc>
          <w:tcPr>
            <w:tcW w:w="709" w:type="dxa"/>
            <w:tcBorders>
              <w:bottom w:val="single" w:sz="4" w:space="0" w:color="auto"/>
            </w:tcBorders>
          </w:tcPr>
          <w:p w:rsidR="00D74250" w:rsidRPr="006C6E41" w:rsidRDefault="00D74250" w:rsidP="000F5712">
            <w:pPr>
              <w:pStyle w:val="TAC"/>
              <w:rPr>
                <w:ins w:id="27686" w:author="C1-175313_mapping_from_24890" w:date="2017-12-14T18:54:00Z"/>
              </w:rPr>
            </w:pPr>
            <w:ins w:id="27687" w:author="C1-175313_mapping_from_24890" w:date="2017-12-14T18:54:00Z">
              <w:r w:rsidRPr="006C6E41">
                <w:t>3</w:t>
              </w:r>
            </w:ins>
          </w:p>
        </w:tc>
        <w:tc>
          <w:tcPr>
            <w:tcW w:w="709" w:type="dxa"/>
            <w:tcBorders>
              <w:bottom w:val="single" w:sz="4" w:space="0" w:color="auto"/>
            </w:tcBorders>
          </w:tcPr>
          <w:p w:rsidR="00D74250" w:rsidRPr="006C6E41" w:rsidRDefault="00D74250" w:rsidP="000F5712">
            <w:pPr>
              <w:pStyle w:val="TAC"/>
              <w:rPr>
                <w:ins w:id="27688" w:author="C1-175313_mapping_from_24890" w:date="2017-12-14T18:54:00Z"/>
              </w:rPr>
            </w:pPr>
            <w:ins w:id="27689" w:author="C1-175313_mapping_from_24890" w:date="2017-12-14T18:54:00Z">
              <w:r w:rsidRPr="006C6E41">
                <w:t>2</w:t>
              </w:r>
            </w:ins>
          </w:p>
        </w:tc>
        <w:tc>
          <w:tcPr>
            <w:tcW w:w="709" w:type="dxa"/>
            <w:tcBorders>
              <w:bottom w:val="single" w:sz="4" w:space="0" w:color="auto"/>
            </w:tcBorders>
          </w:tcPr>
          <w:p w:rsidR="00D74250" w:rsidRPr="006C6E41" w:rsidRDefault="00D74250" w:rsidP="000F5712">
            <w:pPr>
              <w:pStyle w:val="TAC"/>
              <w:rPr>
                <w:ins w:id="27690" w:author="C1-175313_mapping_from_24890" w:date="2017-12-14T18:54:00Z"/>
              </w:rPr>
            </w:pPr>
            <w:ins w:id="27691" w:author="C1-175313_mapping_from_24890" w:date="2017-12-14T18:54:00Z">
              <w:r w:rsidRPr="006C6E41">
                <w:t>1</w:t>
              </w:r>
            </w:ins>
          </w:p>
        </w:tc>
        <w:tc>
          <w:tcPr>
            <w:tcW w:w="1134" w:type="dxa"/>
            <w:tcBorders>
              <w:left w:val="nil"/>
            </w:tcBorders>
          </w:tcPr>
          <w:p w:rsidR="00D74250" w:rsidRPr="006C6E41" w:rsidRDefault="00D74250" w:rsidP="000F5712">
            <w:pPr>
              <w:pStyle w:val="TAL"/>
              <w:rPr>
                <w:ins w:id="27692" w:author="C1-175313_mapping_from_24890" w:date="2017-12-14T18:54:00Z"/>
              </w:rPr>
            </w:pPr>
          </w:p>
        </w:tc>
      </w:tr>
      <w:tr w:rsidR="00D74250" w:rsidRPr="006C6E41" w:rsidTr="000F5712">
        <w:trPr>
          <w:cantSplit/>
          <w:jc w:val="center"/>
          <w:ins w:id="27693"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ins w:id="27694" w:author="C1-175313_mapping_from_24890" w:date="2017-12-14T18:54:00Z"/>
              </w:rPr>
            </w:pPr>
            <w:ins w:id="27695" w:author="C1-175313_mapping_from_24890" w:date="2017-12-14T18:54:00Z">
              <w:r w:rsidRPr="00884A22">
                <w:t>PDU session reactivation result</w:t>
              </w:r>
              <w:r w:rsidRPr="00D37D20">
                <w:t xml:space="preserve"> </w:t>
              </w:r>
              <w:r w:rsidRPr="003168A2">
                <w:t>IEI</w:t>
              </w:r>
            </w:ins>
          </w:p>
        </w:tc>
        <w:tc>
          <w:tcPr>
            <w:tcW w:w="1134" w:type="dxa"/>
          </w:tcPr>
          <w:p w:rsidR="00D74250" w:rsidRPr="006C6E41" w:rsidRDefault="00D74250" w:rsidP="000F5712">
            <w:pPr>
              <w:pStyle w:val="TAL"/>
              <w:rPr>
                <w:ins w:id="27696" w:author="C1-175313_mapping_from_24890" w:date="2017-12-14T18:54:00Z"/>
              </w:rPr>
            </w:pPr>
            <w:ins w:id="27697" w:author="C1-175313_mapping_from_24890" w:date="2017-12-14T18:54:00Z">
              <w:r w:rsidRPr="006C6E41">
                <w:t>octet 1</w:t>
              </w:r>
            </w:ins>
          </w:p>
        </w:tc>
      </w:tr>
      <w:tr w:rsidR="00D74250" w:rsidRPr="006C6E41" w:rsidTr="000F5712">
        <w:trPr>
          <w:cantSplit/>
          <w:jc w:val="center"/>
          <w:ins w:id="27698"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ins w:id="27699" w:author="C1-175313_mapping_from_24890" w:date="2017-12-14T18:54:00Z"/>
              </w:rPr>
            </w:pPr>
            <w:ins w:id="27700" w:author="C1-175313_mapping_from_24890" w:date="2017-12-14T18:54:00Z">
              <w:r w:rsidRPr="003168A2">
                <w:t xml:space="preserve">Length of </w:t>
              </w:r>
              <w:r w:rsidRPr="00884A22">
                <w:t>PDU session reactivation result</w:t>
              </w:r>
            </w:ins>
          </w:p>
        </w:tc>
        <w:tc>
          <w:tcPr>
            <w:tcW w:w="1134" w:type="dxa"/>
          </w:tcPr>
          <w:p w:rsidR="00D74250" w:rsidRPr="006C6E41" w:rsidRDefault="00D74250" w:rsidP="000F5712">
            <w:pPr>
              <w:pStyle w:val="TAL"/>
              <w:rPr>
                <w:ins w:id="27701" w:author="C1-175313_mapping_from_24890" w:date="2017-12-14T18:54:00Z"/>
              </w:rPr>
            </w:pPr>
            <w:ins w:id="27702" w:author="C1-175313_mapping_from_24890" w:date="2017-12-14T18:54:00Z">
              <w:r w:rsidRPr="006C6E41">
                <w:t>octet 2</w:t>
              </w:r>
            </w:ins>
          </w:p>
        </w:tc>
      </w:tr>
      <w:tr w:rsidR="00D74250" w:rsidRPr="006C6E41" w:rsidTr="000F5712">
        <w:trPr>
          <w:cantSplit/>
          <w:jc w:val="center"/>
          <w:ins w:id="27703"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7704" w:author="C1-175313_mapping_from_24890" w:date="2017-12-14T18:54:00Z"/>
              </w:rPr>
            </w:pPr>
            <w:ins w:id="27705" w:author="C1-175313_mapping_from_24890" w:date="2017-12-14T18:54:00Z">
              <w:r>
                <w:t>PS</w:t>
              </w:r>
              <w:r w:rsidRPr="003168A2">
                <w:t>I</w:t>
              </w:r>
            </w:ins>
          </w:p>
          <w:p w:rsidR="00D74250" w:rsidRPr="006C6E41" w:rsidRDefault="00D74250" w:rsidP="000F5712">
            <w:pPr>
              <w:pStyle w:val="TAC"/>
              <w:rPr>
                <w:ins w:id="27706" w:author="C1-175313_mapping_from_24890" w:date="2017-12-14T18:54:00Z"/>
              </w:rPr>
            </w:pPr>
            <w:ins w:id="27707" w:author="C1-175313_mapping_from_24890" w:date="2017-12-14T18:54:00Z">
              <w:r w:rsidRPr="003168A2">
                <w:t>(7)</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08" w:author="C1-175313_mapping_from_24890" w:date="2017-12-14T18:54:00Z"/>
              </w:rPr>
            </w:pPr>
            <w:ins w:id="27709" w:author="C1-175313_mapping_from_24890" w:date="2017-12-14T18:54:00Z">
              <w:r>
                <w:t>PS</w:t>
              </w:r>
              <w:r w:rsidRPr="003168A2">
                <w:t>I</w:t>
              </w:r>
            </w:ins>
          </w:p>
          <w:p w:rsidR="00D74250" w:rsidRPr="006C6E41" w:rsidRDefault="00D74250" w:rsidP="000F5712">
            <w:pPr>
              <w:pStyle w:val="TAC"/>
              <w:rPr>
                <w:ins w:id="27710" w:author="C1-175313_mapping_from_24890" w:date="2017-12-14T18:54:00Z"/>
              </w:rPr>
            </w:pPr>
            <w:ins w:id="27711" w:author="C1-175313_mapping_from_24890" w:date="2017-12-14T18:54:00Z">
              <w:r w:rsidRPr="003168A2">
                <w:t xml:space="preserve"> (6)</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12" w:author="C1-175313_mapping_from_24890" w:date="2017-12-14T18:54:00Z"/>
              </w:rPr>
            </w:pPr>
            <w:ins w:id="27713" w:author="C1-175313_mapping_from_24890" w:date="2017-12-14T18:54:00Z">
              <w:r>
                <w:t>PS</w:t>
              </w:r>
              <w:r w:rsidRPr="003168A2">
                <w:t>I</w:t>
              </w:r>
            </w:ins>
          </w:p>
          <w:p w:rsidR="00D74250" w:rsidRPr="006C6E41" w:rsidRDefault="00D74250" w:rsidP="000F5712">
            <w:pPr>
              <w:pStyle w:val="TAC"/>
              <w:rPr>
                <w:ins w:id="27714" w:author="C1-175313_mapping_from_24890" w:date="2017-12-14T18:54:00Z"/>
              </w:rPr>
            </w:pPr>
            <w:ins w:id="27715" w:author="C1-175313_mapping_from_24890" w:date="2017-12-14T18:54:00Z">
              <w:r w:rsidRPr="003168A2">
                <w:t xml:space="preserve"> (5)</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716" w:author="C1-175313_mapping_from_24890" w:date="2017-12-14T18:54:00Z"/>
              </w:rPr>
            </w:pPr>
            <w:ins w:id="27717" w:author="C1-175313_mapping_from_24890" w:date="2017-12-14T18:54:00Z">
              <w:r>
                <w:t>PS</w:t>
              </w:r>
              <w:r w:rsidRPr="003168A2">
                <w:t>I</w:t>
              </w:r>
            </w:ins>
          </w:p>
          <w:p w:rsidR="00D74250" w:rsidRPr="006C6E41" w:rsidRDefault="00D74250" w:rsidP="000F5712">
            <w:pPr>
              <w:pStyle w:val="TAC"/>
              <w:rPr>
                <w:ins w:id="27718" w:author="C1-175313_mapping_from_24890" w:date="2017-12-14T18:54:00Z"/>
              </w:rPr>
            </w:pPr>
            <w:ins w:id="27719" w:author="C1-175313_mapping_from_24890" w:date="2017-12-14T18:54:00Z">
              <w:r w:rsidRPr="003168A2">
                <w:t xml:space="preserve"> (4)</w:t>
              </w:r>
            </w:ins>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720" w:author="C1-175313_mapping_from_24890" w:date="2017-12-14T18:54:00Z"/>
              </w:rPr>
            </w:pPr>
            <w:ins w:id="27721" w:author="C1-175313_mapping_from_24890" w:date="2017-12-14T18:54:00Z">
              <w:r>
                <w:t>PS</w:t>
              </w:r>
              <w:r w:rsidRPr="003168A2">
                <w:t>I</w:t>
              </w:r>
            </w:ins>
          </w:p>
          <w:p w:rsidR="00D74250" w:rsidRPr="006C6E41" w:rsidRDefault="00D74250" w:rsidP="000F5712">
            <w:pPr>
              <w:pStyle w:val="TAC"/>
              <w:rPr>
                <w:ins w:id="27722" w:author="C1-175313_mapping_from_24890" w:date="2017-12-14T18:54:00Z"/>
              </w:rPr>
            </w:pPr>
            <w:ins w:id="27723" w:author="C1-175313_mapping_from_24890" w:date="2017-12-14T18:54:00Z">
              <w:r w:rsidRPr="003168A2">
                <w:t xml:space="preserve"> (3)</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724" w:author="C1-175313_mapping_from_24890" w:date="2017-12-14T18:54:00Z"/>
              </w:rPr>
            </w:pPr>
            <w:ins w:id="27725" w:author="C1-175313_mapping_from_24890" w:date="2017-12-14T18:54:00Z">
              <w:r>
                <w:t>PS</w:t>
              </w:r>
              <w:r w:rsidRPr="003168A2">
                <w:t>I</w:t>
              </w:r>
            </w:ins>
          </w:p>
          <w:p w:rsidR="00D74250" w:rsidRPr="006C6E41" w:rsidRDefault="00D74250" w:rsidP="000F5712">
            <w:pPr>
              <w:pStyle w:val="TAC"/>
              <w:rPr>
                <w:ins w:id="27726" w:author="C1-175313_mapping_from_24890" w:date="2017-12-14T18:54:00Z"/>
              </w:rPr>
            </w:pPr>
            <w:ins w:id="27727" w:author="C1-175313_mapping_from_24890" w:date="2017-12-14T18:54:00Z">
              <w:r w:rsidRPr="003168A2">
                <w:t xml:space="preserve"> (2)</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728" w:author="C1-175313_mapping_from_24890" w:date="2017-12-14T18:54:00Z"/>
              </w:rPr>
            </w:pPr>
            <w:ins w:id="27729" w:author="C1-175313_mapping_from_24890" w:date="2017-12-14T18:54:00Z">
              <w:r>
                <w:t>PS</w:t>
              </w:r>
              <w:r w:rsidRPr="003168A2">
                <w:t>I</w:t>
              </w:r>
            </w:ins>
          </w:p>
          <w:p w:rsidR="00D74250" w:rsidRPr="006C6E41" w:rsidRDefault="00D74250" w:rsidP="000F5712">
            <w:pPr>
              <w:pStyle w:val="TAC"/>
              <w:rPr>
                <w:ins w:id="27730" w:author="C1-175313_mapping_from_24890" w:date="2017-12-14T18:54:00Z"/>
              </w:rPr>
            </w:pPr>
            <w:ins w:id="27731" w:author="C1-175313_mapping_from_24890" w:date="2017-12-14T18:54:00Z">
              <w:r w:rsidRPr="003168A2">
                <w:t xml:space="preserve"> (1)</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732" w:author="C1-175313_mapping_from_24890" w:date="2017-12-14T18:54:00Z"/>
              </w:rPr>
            </w:pPr>
            <w:ins w:id="27733" w:author="C1-175313_mapping_from_24890" w:date="2017-12-14T18:54:00Z">
              <w:r>
                <w:t>PS</w:t>
              </w:r>
              <w:r w:rsidRPr="003168A2">
                <w:t>I</w:t>
              </w:r>
            </w:ins>
          </w:p>
          <w:p w:rsidR="00D74250" w:rsidRPr="006C6E41" w:rsidRDefault="00D74250" w:rsidP="000F5712">
            <w:pPr>
              <w:pStyle w:val="TAC"/>
              <w:rPr>
                <w:ins w:id="27734" w:author="C1-175313_mapping_from_24890" w:date="2017-12-14T18:54:00Z"/>
              </w:rPr>
            </w:pPr>
            <w:ins w:id="27735" w:author="C1-175313_mapping_from_24890" w:date="2017-12-14T18:54:00Z">
              <w:r w:rsidRPr="003168A2">
                <w:t xml:space="preserve"> (0)</w:t>
              </w:r>
            </w:ins>
          </w:p>
        </w:tc>
        <w:tc>
          <w:tcPr>
            <w:tcW w:w="1134" w:type="dxa"/>
          </w:tcPr>
          <w:p w:rsidR="00D74250" w:rsidRPr="006C6E41" w:rsidRDefault="00D74250" w:rsidP="000F5712">
            <w:pPr>
              <w:pStyle w:val="TAL"/>
              <w:rPr>
                <w:ins w:id="27736" w:author="C1-175313_mapping_from_24890" w:date="2017-12-14T18:54:00Z"/>
              </w:rPr>
            </w:pPr>
            <w:ins w:id="27737" w:author="C1-175313_mapping_from_24890" w:date="2017-12-14T18:54:00Z">
              <w:r w:rsidRPr="006C6E41">
                <w:t>octet 3</w:t>
              </w:r>
            </w:ins>
          </w:p>
        </w:tc>
      </w:tr>
      <w:tr w:rsidR="00D74250" w:rsidRPr="006C6E41" w:rsidTr="000F5712">
        <w:trPr>
          <w:cantSplit/>
          <w:jc w:val="center"/>
          <w:ins w:id="27738"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7739" w:author="C1-175313_mapping_from_24890" w:date="2017-12-14T18:54:00Z"/>
              </w:rPr>
            </w:pPr>
            <w:ins w:id="27740" w:author="C1-175313_mapping_from_24890" w:date="2017-12-14T18:54:00Z">
              <w:r>
                <w:t>PS</w:t>
              </w:r>
              <w:r w:rsidRPr="003168A2">
                <w:t>I</w:t>
              </w:r>
            </w:ins>
          </w:p>
          <w:p w:rsidR="00D74250" w:rsidRPr="006C6E41" w:rsidRDefault="00D74250" w:rsidP="000F5712">
            <w:pPr>
              <w:pStyle w:val="TAC"/>
              <w:rPr>
                <w:ins w:id="27741" w:author="C1-175313_mapping_from_24890" w:date="2017-12-14T18:54:00Z"/>
              </w:rPr>
            </w:pPr>
            <w:ins w:id="27742" w:author="C1-175313_mapping_from_24890" w:date="2017-12-14T18:54:00Z">
              <w:r w:rsidRPr="003168A2">
                <w:t xml:space="preserve"> (15)</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43" w:author="C1-175313_mapping_from_24890" w:date="2017-12-14T18:54:00Z"/>
              </w:rPr>
            </w:pPr>
            <w:ins w:id="27744" w:author="C1-175313_mapping_from_24890" w:date="2017-12-14T18:54:00Z">
              <w:r>
                <w:t>PS</w:t>
              </w:r>
              <w:r w:rsidRPr="003168A2">
                <w:t>I</w:t>
              </w:r>
            </w:ins>
          </w:p>
          <w:p w:rsidR="00D74250" w:rsidRPr="006C6E41" w:rsidRDefault="00D74250" w:rsidP="000F5712">
            <w:pPr>
              <w:pStyle w:val="TAC"/>
              <w:rPr>
                <w:ins w:id="27745" w:author="C1-175313_mapping_from_24890" w:date="2017-12-14T18:54:00Z"/>
              </w:rPr>
            </w:pPr>
            <w:ins w:id="27746" w:author="C1-175313_mapping_from_24890" w:date="2017-12-14T18:54:00Z">
              <w:r w:rsidRPr="003168A2">
                <w:t xml:space="preserve"> (14)</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47" w:author="C1-175313_mapping_from_24890" w:date="2017-12-14T18:54:00Z"/>
              </w:rPr>
            </w:pPr>
            <w:ins w:id="27748" w:author="C1-175313_mapping_from_24890" w:date="2017-12-14T18:54:00Z">
              <w:r>
                <w:t>PS</w:t>
              </w:r>
              <w:r w:rsidRPr="003168A2">
                <w:t>I</w:t>
              </w:r>
            </w:ins>
          </w:p>
          <w:p w:rsidR="00D74250" w:rsidRPr="006C6E41" w:rsidRDefault="00D74250" w:rsidP="000F5712">
            <w:pPr>
              <w:pStyle w:val="TAC"/>
              <w:rPr>
                <w:ins w:id="27749" w:author="C1-175313_mapping_from_24890" w:date="2017-12-14T18:54:00Z"/>
              </w:rPr>
            </w:pPr>
            <w:ins w:id="27750" w:author="C1-175313_mapping_from_24890" w:date="2017-12-14T18:54:00Z">
              <w:r w:rsidRPr="003168A2">
                <w:t xml:space="preserve"> (13)</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51" w:author="C1-175313_mapping_from_24890" w:date="2017-12-14T18:54:00Z"/>
              </w:rPr>
            </w:pPr>
            <w:ins w:id="27752" w:author="C1-175313_mapping_from_24890" w:date="2017-12-14T18:54:00Z">
              <w:r>
                <w:t>PS</w:t>
              </w:r>
              <w:r w:rsidRPr="003168A2">
                <w:t>I</w:t>
              </w:r>
            </w:ins>
          </w:p>
          <w:p w:rsidR="00D74250" w:rsidRPr="006C6E41" w:rsidRDefault="00D74250" w:rsidP="000F5712">
            <w:pPr>
              <w:pStyle w:val="TAC"/>
              <w:rPr>
                <w:ins w:id="27753" w:author="C1-175313_mapping_from_24890" w:date="2017-12-14T18:54:00Z"/>
              </w:rPr>
            </w:pPr>
            <w:ins w:id="27754" w:author="C1-175313_mapping_from_24890" w:date="2017-12-14T18:54:00Z">
              <w:r w:rsidRPr="003168A2">
                <w:t xml:space="preserve"> (12)</w:t>
              </w:r>
            </w:ins>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ins w:id="27755" w:author="C1-175313_mapping_from_24890" w:date="2017-12-14T18:54:00Z"/>
              </w:rPr>
            </w:pPr>
            <w:ins w:id="27756" w:author="C1-175313_mapping_from_24890" w:date="2017-12-14T18:54:00Z">
              <w:r>
                <w:t>PS</w:t>
              </w:r>
              <w:r w:rsidRPr="003168A2">
                <w:t>I</w:t>
              </w:r>
            </w:ins>
          </w:p>
          <w:p w:rsidR="00D74250" w:rsidRPr="006C6E41" w:rsidRDefault="00D74250" w:rsidP="000F5712">
            <w:pPr>
              <w:pStyle w:val="TAC"/>
              <w:rPr>
                <w:ins w:id="27757" w:author="C1-175313_mapping_from_24890" w:date="2017-12-14T18:54:00Z"/>
              </w:rPr>
            </w:pPr>
            <w:ins w:id="27758" w:author="C1-175313_mapping_from_24890" w:date="2017-12-14T18:54:00Z">
              <w:r w:rsidRPr="003168A2">
                <w:t xml:space="preserve"> (11)</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59" w:author="C1-175313_mapping_from_24890" w:date="2017-12-14T18:54:00Z"/>
              </w:rPr>
            </w:pPr>
            <w:ins w:id="27760" w:author="C1-175313_mapping_from_24890" w:date="2017-12-14T18:54:00Z">
              <w:r>
                <w:t>PS</w:t>
              </w:r>
              <w:r w:rsidRPr="003168A2">
                <w:t>I</w:t>
              </w:r>
            </w:ins>
          </w:p>
          <w:p w:rsidR="00D74250" w:rsidRPr="006C6E41" w:rsidRDefault="00D74250" w:rsidP="000F5712">
            <w:pPr>
              <w:pStyle w:val="TAC"/>
              <w:rPr>
                <w:ins w:id="27761" w:author="C1-175313_mapping_from_24890" w:date="2017-12-14T18:54:00Z"/>
              </w:rPr>
            </w:pPr>
            <w:ins w:id="27762" w:author="C1-175313_mapping_from_24890" w:date="2017-12-14T18:54:00Z">
              <w:r w:rsidRPr="003168A2">
                <w:t xml:space="preserve"> (10)</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63" w:author="C1-175313_mapping_from_24890" w:date="2017-12-14T18:54:00Z"/>
              </w:rPr>
            </w:pPr>
            <w:ins w:id="27764" w:author="C1-175313_mapping_from_24890" w:date="2017-12-14T18:54:00Z">
              <w:r>
                <w:t>PS</w:t>
              </w:r>
              <w:r w:rsidRPr="003168A2">
                <w:t>I</w:t>
              </w:r>
            </w:ins>
          </w:p>
          <w:p w:rsidR="00D74250" w:rsidRPr="006C6E41" w:rsidRDefault="00D74250" w:rsidP="000F5712">
            <w:pPr>
              <w:pStyle w:val="TAC"/>
              <w:rPr>
                <w:ins w:id="27765" w:author="C1-175313_mapping_from_24890" w:date="2017-12-14T18:54:00Z"/>
              </w:rPr>
            </w:pPr>
            <w:ins w:id="27766" w:author="C1-175313_mapping_from_24890" w:date="2017-12-14T18:54:00Z">
              <w:r w:rsidRPr="003168A2">
                <w:t xml:space="preserve"> (9)</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767" w:author="C1-175313_mapping_from_24890" w:date="2017-12-14T18:54:00Z"/>
              </w:rPr>
            </w:pPr>
            <w:ins w:id="27768" w:author="C1-175313_mapping_from_24890" w:date="2017-12-14T18:54:00Z">
              <w:r>
                <w:t>PS</w:t>
              </w:r>
              <w:r w:rsidRPr="003168A2">
                <w:t>I</w:t>
              </w:r>
            </w:ins>
          </w:p>
          <w:p w:rsidR="00D74250" w:rsidRPr="006C6E41" w:rsidRDefault="00D74250" w:rsidP="000F5712">
            <w:pPr>
              <w:pStyle w:val="TAC"/>
              <w:rPr>
                <w:ins w:id="27769" w:author="C1-175313_mapping_from_24890" w:date="2017-12-14T18:54:00Z"/>
              </w:rPr>
            </w:pPr>
            <w:ins w:id="27770" w:author="C1-175313_mapping_from_24890" w:date="2017-12-14T18:54:00Z">
              <w:r w:rsidRPr="003168A2">
                <w:t xml:space="preserve"> (8)</w:t>
              </w:r>
            </w:ins>
          </w:p>
        </w:tc>
        <w:tc>
          <w:tcPr>
            <w:tcW w:w="1134" w:type="dxa"/>
          </w:tcPr>
          <w:p w:rsidR="00D74250" w:rsidRPr="006C6E41" w:rsidRDefault="00D74250" w:rsidP="000F5712">
            <w:pPr>
              <w:pStyle w:val="TAL"/>
              <w:rPr>
                <w:ins w:id="27771" w:author="C1-175313_mapping_from_24890" w:date="2017-12-14T18:54:00Z"/>
              </w:rPr>
            </w:pPr>
            <w:ins w:id="27772" w:author="C1-175313_mapping_from_24890" w:date="2017-12-14T18:54:00Z">
              <w:r w:rsidRPr="006C6E41">
                <w:t>octet 4</w:t>
              </w:r>
            </w:ins>
          </w:p>
        </w:tc>
      </w:tr>
      <w:tr w:rsidR="00D74250" w:rsidRPr="006C6E41" w:rsidTr="000F5712">
        <w:trPr>
          <w:cantSplit/>
          <w:jc w:val="center"/>
          <w:ins w:id="27773"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ins w:id="27774" w:author="C1-175313_mapping_from_24890" w:date="2017-12-14T18:54:00Z"/>
              </w:trPr>
              <w:tc>
                <w:tcPr>
                  <w:tcW w:w="708" w:type="dxa"/>
                </w:tcPr>
                <w:p w:rsidR="00D74250" w:rsidRDefault="00D74250" w:rsidP="000F5712">
                  <w:pPr>
                    <w:pStyle w:val="TAC"/>
                    <w:rPr>
                      <w:ins w:id="27775" w:author="C1-175313_mapping_from_24890" w:date="2017-12-14T18:54:00Z"/>
                    </w:rPr>
                  </w:pPr>
                  <w:ins w:id="27776" w:author="C1-175313_mapping_from_24890" w:date="2017-12-14T18:54:00Z">
                    <w:r>
                      <w:t>0</w:t>
                    </w:r>
                  </w:ins>
                </w:p>
              </w:tc>
              <w:tc>
                <w:tcPr>
                  <w:tcW w:w="709" w:type="dxa"/>
                </w:tcPr>
                <w:p w:rsidR="00D74250" w:rsidRDefault="00D74250" w:rsidP="000F5712">
                  <w:pPr>
                    <w:pStyle w:val="TAC"/>
                    <w:rPr>
                      <w:ins w:id="27777" w:author="C1-175313_mapping_from_24890" w:date="2017-12-14T18:54:00Z"/>
                    </w:rPr>
                  </w:pPr>
                  <w:ins w:id="27778" w:author="C1-175313_mapping_from_24890" w:date="2017-12-14T18:54:00Z">
                    <w:r>
                      <w:t>0</w:t>
                    </w:r>
                  </w:ins>
                </w:p>
              </w:tc>
              <w:tc>
                <w:tcPr>
                  <w:tcW w:w="709" w:type="dxa"/>
                </w:tcPr>
                <w:p w:rsidR="00D74250" w:rsidRDefault="00D74250" w:rsidP="000F5712">
                  <w:pPr>
                    <w:pStyle w:val="TAC"/>
                    <w:rPr>
                      <w:ins w:id="27779" w:author="C1-175313_mapping_from_24890" w:date="2017-12-14T18:54:00Z"/>
                    </w:rPr>
                  </w:pPr>
                  <w:ins w:id="27780" w:author="C1-175313_mapping_from_24890" w:date="2017-12-14T18:54:00Z">
                    <w:r>
                      <w:t>0</w:t>
                    </w:r>
                  </w:ins>
                </w:p>
              </w:tc>
              <w:tc>
                <w:tcPr>
                  <w:tcW w:w="709" w:type="dxa"/>
                </w:tcPr>
                <w:p w:rsidR="00D74250" w:rsidRDefault="00D74250" w:rsidP="000F5712">
                  <w:pPr>
                    <w:pStyle w:val="TAC"/>
                    <w:rPr>
                      <w:ins w:id="27781" w:author="C1-175313_mapping_from_24890" w:date="2017-12-14T18:54:00Z"/>
                    </w:rPr>
                  </w:pPr>
                  <w:ins w:id="27782" w:author="C1-175313_mapping_from_24890" w:date="2017-12-14T18:54:00Z">
                    <w:r>
                      <w:t>0</w:t>
                    </w:r>
                  </w:ins>
                </w:p>
              </w:tc>
              <w:tc>
                <w:tcPr>
                  <w:tcW w:w="708" w:type="dxa"/>
                </w:tcPr>
                <w:p w:rsidR="00D74250" w:rsidRDefault="00D74250" w:rsidP="000F5712">
                  <w:pPr>
                    <w:pStyle w:val="TAC"/>
                    <w:rPr>
                      <w:ins w:id="27783" w:author="C1-175313_mapping_from_24890" w:date="2017-12-14T18:54:00Z"/>
                    </w:rPr>
                  </w:pPr>
                  <w:ins w:id="27784" w:author="C1-175313_mapping_from_24890" w:date="2017-12-14T18:54:00Z">
                    <w:r>
                      <w:t>0</w:t>
                    </w:r>
                  </w:ins>
                </w:p>
              </w:tc>
              <w:tc>
                <w:tcPr>
                  <w:tcW w:w="709" w:type="dxa"/>
                </w:tcPr>
                <w:p w:rsidR="00D74250" w:rsidRDefault="00D74250" w:rsidP="000F5712">
                  <w:pPr>
                    <w:pStyle w:val="TAC"/>
                    <w:rPr>
                      <w:ins w:id="27785" w:author="C1-175313_mapping_from_24890" w:date="2017-12-14T18:54:00Z"/>
                    </w:rPr>
                  </w:pPr>
                  <w:ins w:id="27786" w:author="C1-175313_mapping_from_24890" w:date="2017-12-14T18:54:00Z">
                    <w:r>
                      <w:t>0</w:t>
                    </w:r>
                  </w:ins>
                </w:p>
              </w:tc>
              <w:tc>
                <w:tcPr>
                  <w:tcW w:w="709" w:type="dxa"/>
                </w:tcPr>
                <w:p w:rsidR="00D74250" w:rsidRDefault="00D74250" w:rsidP="000F5712">
                  <w:pPr>
                    <w:pStyle w:val="TAC"/>
                    <w:rPr>
                      <w:ins w:id="27787" w:author="C1-175313_mapping_from_24890" w:date="2017-12-14T18:54:00Z"/>
                    </w:rPr>
                  </w:pPr>
                  <w:ins w:id="27788" w:author="C1-175313_mapping_from_24890" w:date="2017-12-14T18:54:00Z">
                    <w:r>
                      <w:t>0</w:t>
                    </w:r>
                  </w:ins>
                </w:p>
              </w:tc>
              <w:tc>
                <w:tcPr>
                  <w:tcW w:w="709" w:type="dxa"/>
                </w:tcPr>
                <w:p w:rsidR="00D74250" w:rsidRDefault="00D74250" w:rsidP="000F5712">
                  <w:pPr>
                    <w:pStyle w:val="TAC"/>
                    <w:rPr>
                      <w:ins w:id="27789" w:author="C1-175313_mapping_from_24890" w:date="2017-12-14T18:54:00Z"/>
                    </w:rPr>
                  </w:pPr>
                  <w:ins w:id="27790" w:author="C1-175313_mapping_from_24890" w:date="2017-12-14T18:54:00Z">
                    <w:r>
                      <w:t>0</w:t>
                    </w:r>
                  </w:ins>
                </w:p>
              </w:tc>
            </w:tr>
            <w:tr w:rsidR="00D74250" w:rsidTr="000F5712">
              <w:trPr>
                <w:cantSplit/>
                <w:jc w:val="center"/>
                <w:ins w:id="27791" w:author="C1-175313_mapping_from_24890" w:date="2017-12-14T18:54:00Z"/>
              </w:trPr>
              <w:tc>
                <w:tcPr>
                  <w:tcW w:w="5670" w:type="dxa"/>
                  <w:gridSpan w:val="8"/>
                </w:tcPr>
                <w:p w:rsidR="00D74250" w:rsidRDefault="00D74250" w:rsidP="000F5712">
                  <w:pPr>
                    <w:pStyle w:val="TAC"/>
                    <w:rPr>
                      <w:ins w:id="27792" w:author="C1-175313_mapping_from_24890" w:date="2017-12-14T18:54:00Z"/>
                    </w:rPr>
                  </w:pPr>
                  <w:ins w:id="27793" w:author="C1-175313_mapping_from_24890" w:date="2017-12-14T18:54:00Z">
                    <w:r>
                      <w:t>Spare</w:t>
                    </w:r>
                  </w:ins>
                </w:p>
              </w:tc>
            </w:tr>
          </w:tbl>
          <w:p w:rsidR="00D74250" w:rsidRDefault="00D74250" w:rsidP="000F5712">
            <w:pPr>
              <w:pStyle w:val="TAC"/>
              <w:rPr>
                <w:ins w:id="27794" w:author="C1-175313_mapping_from_24890" w:date="2017-12-14T18:54:00Z"/>
              </w:rPr>
            </w:pPr>
          </w:p>
        </w:tc>
        <w:tc>
          <w:tcPr>
            <w:tcW w:w="1134" w:type="dxa"/>
          </w:tcPr>
          <w:p w:rsidR="00D74250" w:rsidRPr="006C6E41" w:rsidRDefault="00D74250" w:rsidP="000F5712">
            <w:pPr>
              <w:pStyle w:val="TAL"/>
              <w:rPr>
                <w:ins w:id="27795" w:author="C1-175313_mapping_from_24890" w:date="2017-12-14T18:54:00Z"/>
              </w:rPr>
            </w:pPr>
            <w:ins w:id="27796" w:author="C1-175313_mapping_from_24890" w:date="2017-12-14T18:54:00Z">
              <w:r>
                <w:t>octet 5* -34*</w:t>
              </w:r>
            </w:ins>
          </w:p>
        </w:tc>
      </w:tr>
    </w:tbl>
    <w:p w:rsidR="00D74250" w:rsidRDefault="00D74250" w:rsidP="00D74250">
      <w:pPr>
        <w:pStyle w:val="TF"/>
        <w:rPr>
          <w:ins w:id="27797" w:author="C1-175313_mapping_from_24890" w:date="2017-12-14T18:54:00Z"/>
        </w:rPr>
      </w:pPr>
      <w:ins w:id="27798" w:author="C1-175313_mapping_from_24890" w:date="2017-12-14T18:54:00Z">
        <w:r w:rsidRPr="003168A2">
          <w:t>Figure </w:t>
        </w:r>
      </w:ins>
      <w:ins w:id="27799" w:author="rapporteur_Christian_Herrero-Veron" w:date="2017-12-18T09:54:00Z">
        <w:r w:rsidR="00A1656E">
          <w:t>9</w:t>
        </w:r>
      </w:ins>
      <w:ins w:id="27800" w:author="C1-175313_mapping_from_24890" w:date="2017-12-14T18:54:00Z">
        <w:r>
          <w:t>.</w:t>
        </w:r>
      </w:ins>
      <w:ins w:id="27801" w:author="rapporteur_Christian_Herrero-Veron" w:date="2017-12-18T13:10:00Z">
        <w:r w:rsidR="00C679E5">
          <w:t>8</w:t>
        </w:r>
      </w:ins>
      <w:ins w:id="27802" w:author="C1-175313_mapping_from_24890" w:date="2017-12-14T18:54:00Z">
        <w:r>
          <w:t>.3</w:t>
        </w:r>
      </w:ins>
      <w:ins w:id="27803" w:author="rapporteur_Christian_Herrero-Veron" w:date="2017-12-18T09:54:00Z">
        <w:r w:rsidR="00A1656E">
          <w:t>.2</w:t>
        </w:r>
      </w:ins>
      <w:ins w:id="27804" w:author="rapporteur_Christian_Herrero-Veron" w:date="2017-12-18T15:24:00Z">
        <w:r w:rsidR="00892833">
          <w:t>4</w:t>
        </w:r>
      </w:ins>
      <w:ins w:id="27805" w:author="C1-175313_mapping_from_24890" w:date="2017-12-14T18:54:00Z">
        <w:r>
          <w:t>.1</w:t>
        </w:r>
        <w:r w:rsidRPr="003168A2">
          <w:t xml:space="preserve">: </w:t>
        </w:r>
        <w:r w:rsidRPr="00884A22">
          <w:t>PDU session reactivation result</w:t>
        </w:r>
        <w:r w:rsidRPr="003168A2">
          <w:t xml:space="preserve"> information element</w:t>
        </w:r>
      </w:ins>
    </w:p>
    <w:p w:rsidR="00D74250" w:rsidRPr="003168A2" w:rsidRDefault="00D74250" w:rsidP="00D74250">
      <w:pPr>
        <w:pStyle w:val="TH"/>
        <w:rPr>
          <w:ins w:id="27806" w:author="C1-175313_mapping_from_24890" w:date="2017-12-14T18:54:00Z"/>
        </w:rPr>
      </w:pPr>
      <w:ins w:id="27807" w:author="C1-175313_mapping_from_24890" w:date="2017-12-14T18:54:00Z">
        <w:r w:rsidRPr="003168A2">
          <w:t>Table </w:t>
        </w:r>
      </w:ins>
      <w:ins w:id="27808" w:author="rapporteur_Christian_Herrero-Veron" w:date="2017-12-18T09:54:00Z">
        <w:r w:rsidR="00A1656E">
          <w:t>9</w:t>
        </w:r>
      </w:ins>
      <w:ins w:id="27809" w:author="C1-175313_mapping_from_24890" w:date="2017-12-14T18:54:00Z">
        <w:r>
          <w:t>.</w:t>
        </w:r>
      </w:ins>
      <w:ins w:id="27810" w:author="rapporteur_Christian_Herrero-Veron" w:date="2017-12-18T13:10:00Z">
        <w:r w:rsidR="00C679E5">
          <w:t>8</w:t>
        </w:r>
      </w:ins>
      <w:ins w:id="27811" w:author="C1-175313_mapping_from_24890" w:date="2017-12-14T18:54:00Z">
        <w:r>
          <w:t>.3</w:t>
        </w:r>
      </w:ins>
      <w:ins w:id="27812" w:author="rapporteur_Christian_Herrero-Veron" w:date="2017-12-18T09:54:00Z">
        <w:r w:rsidR="00A1656E">
          <w:t>.2</w:t>
        </w:r>
      </w:ins>
      <w:ins w:id="27813" w:author="rapporteur_Christian_Herrero-Veron" w:date="2017-12-18T15:24:00Z">
        <w:r w:rsidR="00892833">
          <w:t>4</w:t>
        </w:r>
      </w:ins>
      <w:ins w:id="27814" w:author="C1-175313_mapping_from_24890" w:date="2017-12-14T18:54:00Z">
        <w:r>
          <w:t>.1</w:t>
        </w:r>
        <w:r w:rsidRPr="003168A2">
          <w:t xml:space="preserve">: </w:t>
        </w:r>
        <w:r w:rsidRPr="00884A22">
          <w:t xml:space="preserve">PDU session reactivation result </w:t>
        </w:r>
        <w:r w:rsidRPr="003168A2">
          <w:t>information element</w:t>
        </w:r>
      </w:ins>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ins w:id="27815"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ins w:id="27816" w:author="C1-175313_mapping_from_24890" w:date="2017-12-14T18:54:00Z"/>
              </w:rPr>
            </w:pPr>
            <w:ins w:id="27817" w:author="C1-175313_mapping_from_24890" w:date="2017-12-14T18:54:00Z">
              <w:r>
                <w:t>PSI</w:t>
              </w:r>
              <w:r w:rsidRPr="003168A2">
                <w:t>(x) shall be coded as follows:</w:t>
              </w:r>
            </w:ins>
          </w:p>
          <w:p w:rsidR="00D74250" w:rsidRPr="003168A2" w:rsidRDefault="00D74250" w:rsidP="000F5712">
            <w:pPr>
              <w:pStyle w:val="TAL"/>
              <w:rPr>
                <w:ins w:id="27818" w:author="C1-175313_mapping_from_24890" w:date="2017-12-14T18:54:00Z"/>
              </w:rPr>
            </w:pPr>
          </w:p>
          <w:p w:rsidR="00D74250" w:rsidRPr="003168A2" w:rsidRDefault="00D74250" w:rsidP="000F5712">
            <w:pPr>
              <w:pStyle w:val="TAL"/>
              <w:rPr>
                <w:ins w:id="27819" w:author="C1-175313_mapping_from_24890" w:date="2017-12-14T18:54:00Z"/>
              </w:rPr>
            </w:pPr>
            <w:ins w:id="27820" w:author="C1-175313_mapping_from_24890" w:date="2017-12-14T18:54:00Z">
              <w:r>
                <w:t>PSI</w:t>
              </w:r>
              <w:r w:rsidRPr="003168A2">
                <w:t xml:space="preserve">(0) </w:t>
              </w:r>
              <w:del w:id="27821" w:author="rapporteur_Christian_Herrero-Veron" w:date="2017-12-18T21:12:00Z">
                <w:r w:rsidRPr="003168A2" w:rsidDel="00DF27D7">
                  <w:delText>-</w:delText>
                </w:r>
              </w:del>
            </w:ins>
            <w:ins w:id="27822" w:author="rapporteur_Christian_Herrero-Veron" w:date="2017-12-18T21:12:00Z">
              <w:r w:rsidR="00DF27D7">
                <w:t>–</w:t>
              </w:r>
            </w:ins>
            <w:ins w:id="27823" w:author="C1-175313_mapping_from_24890" w:date="2017-12-14T18:54:00Z">
              <w:r w:rsidRPr="003168A2">
                <w:t xml:space="preserve"> </w:t>
              </w:r>
              <w:r>
                <w:t>PSI</w:t>
              </w:r>
              <w:r w:rsidRPr="003168A2">
                <w:t>(4):</w:t>
              </w:r>
            </w:ins>
          </w:p>
          <w:p w:rsidR="00D74250" w:rsidRPr="003168A2" w:rsidRDefault="00D74250" w:rsidP="000F5712">
            <w:pPr>
              <w:pStyle w:val="TAL"/>
              <w:rPr>
                <w:ins w:id="27824" w:author="C1-175313_mapping_from_24890" w:date="2017-12-14T18:54:00Z"/>
              </w:rPr>
            </w:pPr>
            <w:ins w:id="27825" w:author="C1-175313_mapping_from_24890" w:date="2017-12-14T18:54:00Z">
              <w:r w:rsidRPr="003168A2">
                <w:t>Bits 0 to 4 of octet 3 are spare and shall be coded as zero.</w:t>
              </w:r>
            </w:ins>
          </w:p>
          <w:p w:rsidR="00D74250" w:rsidRDefault="00D74250" w:rsidP="000F5712">
            <w:pPr>
              <w:pStyle w:val="TAL"/>
              <w:rPr>
                <w:ins w:id="27826" w:author="C1-175313_mapping_from_24890" w:date="2017-12-14T18:54:00Z"/>
              </w:rPr>
            </w:pPr>
          </w:p>
          <w:p w:rsidR="00D74250" w:rsidRPr="003168A2" w:rsidRDefault="00D74250" w:rsidP="000F5712">
            <w:pPr>
              <w:pStyle w:val="TAL"/>
              <w:rPr>
                <w:ins w:id="27827" w:author="C1-175313_mapping_from_24890" w:date="2017-12-14T18:54:00Z"/>
              </w:rPr>
            </w:pPr>
            <w:ins w:id="27828" w:author="C1-175313_mapping_from_24890" w:date="2017-12-14T18:54:00Z">
              <w:r>
                <w:t>PSI</w:t>
              </w:r>
              <w:r w:rsidRPr="003168A2">
                <w:t>(</w:t>
              </w:r>
              <w:r>
                <w:t>5</w:t>
              </w:r>
              <w:r w:rsidRPr="003168A2">
                <w:t xml:space="preserve">) – </w:t>
              </w:r>
              <w:r>
                <w:t>PSI</w:t>
              </w:r>
              <w:r w:rsidRPr="003168A2">
                <w:t>(15):</w:t>
              </w:r>
            </w:ins>
          </w:p>
          <w:p w:rsidR="00D74250" w:rsidRDefault="00D74250" w:rsidP="000F5712">
            <w:pPr>
              <w:pStyle w:val="TAL"/>
              <w:rPr>
                <w:ins w:id="27829" w:author="C1-175313_mapping_from_24890" w:date="2017-12-14T18:54:00Z"/>
              </w:rPr>
            </w:pPr>
            <w:ins w:id="27830" w:author="C1-175313_mapping_from_24890" w:date="2017-12-14T18:54:00Z">
              <w:r w:rsidRPr="003168A2">
                <w:t>0</w:t>
              </w:r>
              <w:r w:rsidRPr="003168A2">
                <w:tab/>
                <w:t xml:space="preserve">indicates </w:t>
              </w:r>
              <w:r>
                <w:t>PDU session reactivation was not requested in Uplink data status IE or User plane reactivation is successful.</w:t>
              </w:r>
            </w:ins>
          </w:p>
          <w:p w:rsidR="00D74250" w:rsidRDefault="00D74250" w:rsidP="000F5712">
            <w:pPr>
              <w:pStyle w:val="TAL"/>
              <w:rPr>
                <w:ins w:id="27831" w:author="C1-175313_mapping_from_24890" w:date="2017-12-14T18:54:00Z"/>
              </w:rPr>
            </w:pPr>
            <w:ins w:id="27832" w:author="C1-175313_mapping_from_24890" w:date="2017-12-14T18:54:00Z">
              <w:r>
                <w:t>1</w:t>
              </w:r>
              <w:r w:rsidRPr="00672E75">
                <w:tab/>
                <w:t xml:space="preserve">indicates PDU session reactivation was </w:t>
              </w:r>
              <w:r>
                <w:t>requested</w:t>
              </w:r>
              <w:r w:rsidRPr="00672E75">
                <w:t xml:space="preserve"> in Uplink data status IE </w:t>
              </w:r>
              <w:r>
                <w:t>but</w:t>
              </w:r>
              <w:r w:rsidRPr="00672E75">
                <w:t xml:space="preserve"> User plane </w:t>
              </w:r>
              <w:r>
                <w:t>re</w:t>
              </w:r>
              <w:r w:rsidRPr="00672E75">
                <w:t xml:space="preserve">activation </w:t>
              </w:r>
              <w:r>
                <w:t>is not successful</w:t>
              </w:r>
              <w:r w:rsidRPr="00672E75">
                <w:t>.</w:t>
              </w:r>
            </w:ins>
          </w:p>
          <w:p w:rsidR="00D74250" w:rsidRDefault="00D74250" w:rsidP="000F5712">
            <w:pPr>
              <w:pStyle w:val="TAL"/>
              <w:rPr>
                <w:ins w:id="27833" w:author="C1-175313_mapping_from_24890" w:date="2017-12-14T18:54:00Z"/>
              </w:rPr>
            </w:pPr>
          </w:p>
          <w:p w:rsidR="00D74250" w:rsidRPr="003168A2" w:rsidRDefault="00D74250" w:rsidP="000F5712">
            <w:pPr>
              <w:pStyle w:val="TAL"/>
              <w:rPr>
                <w:ins w:id="27834" w:author="C1-175313_mapping_from_24890" w:date="2017-12-14T18:54:00Z"/>
              </w:rPr>
            </w:pPr>
            <w:ins w:id="27835" w:author="C1-175313_mapping_from_24890" w:date="2017-12-14T18:54:00Z">
              <w:r>
                <w:t>All bits in octet 5 to 34</w:t>
              </w:r>
              <w:r w:rsidRPr="00DC0A79">
                <w:t xml:space="preserve"> are spare and shall be coded as zero, if the respective octet is included in the information element.</w:t>
              </w:r>
            </w:ins>
          </w:p>
        </w:tc>
      </w:tr>
    </w:tbl>
    <w:p w:rsidR="00D74250" w:rsidRDefault="00D74250" w:rsidP="00D74250">
      <w:pPr>
        <w:rPr>
          <w:ins w:id="27836" w:author="C1-175313_mapping_from_24890" w:date="2017-12-14T18:54:00Z"/>
          <w:noProof/>
        </w:rPr>
      </w:pPr>
    </w:p>
    <w:p w:rsidR="00D74250" w:rsidRDefault="00D74250" w:rsidP="00D74250">
      <w:pPr>
        <w:pStyle w:val="EditorsNote"/>
        <w:rPr>
          <w:ins w:id="27837" w:author="C1-175313_mapping_from_24890" w:date="2017-12-14T18:54:00Z"/>
        </w:rPr>
      </w:pPr>
      <w:ins w:id="27838" w:author="C1-175313_mapping_from_24890" w:date="2017-12-14T18:54:00Z">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ins>
    </w:p>
    <w:p w:rsidR="00000000" w:rsidRDefault="00C14872">
      <w:pPr>
        <w:pStyle w:val="Heading4"/>
        <w:rPr>
          <w:ins w:id="27839" w:author="C1-175313_mapping_from_24890" w:date="2017-12-14T18:54:00Z"/>
        </w:rPr>
        <w:pPrChange w:id="27840" w:author="rapporteur_Christian_Herrero-Veron" w:date="2017-12-18T09:36:00Z">
          <w:pPr>
            <w:pStyle w:val="Heading3"/>
          </w:pPr>
        </w:pPrChange>
      </w:pPr>
      <w:bookmarkStart w:id="27841" w:name="_Toc500935509"/>
      <w:bookmarkStart w:id="27842" w:name="_Toc501356256"/>
      <w:bookmarkStart w:id="27843" w:name="_Toc501367346"/>
      <w:bookmarkStart w:id="27844" w:name="_Toc501369359"/>
      <w:bookmarkStart w:id="27845" w:name="_Toc501373805"/>
      <w:bookmarkStart w:id="27846" w:name="_Toc501376606"/>
      <w:bookmarkStart w:id="27847" w:name="_Toc501377734"/>
      <w:bookmarkStart w:id="27848" w:name="_Toc501378291"/>
      <w:bookmarkStart w:id="27849" w:name="_Toc501395460"/>
      <w:bookmarkStart w:id="27850" w:name="_Toc501396017"/>
      <w:bookmarkStart w:id="27851" w:name="_Toc501442927"/>
      <w:bookmarkStart w:id="27852" w:name="_Toc501575280"/>
      <w:bookmarkStart w:id="27853" w:name="_Toc501576588"/>
      <w:bookmarkStart w:id="27854" w:name="_Toc500935502"/>
      <w:bookmarkStart w:id="27855" w:name="_Toc501620213"/>
      <w:ins w:id="27856" w:author="rapporteur_Christian_Herrero-Veron" w:date="2017-12-18T09:54:00Z">
        <w:r>
          <w:t>9</w:t>
        </w:r>
      </w:ins>
      <w:ins w:id="27857" w:author="C1-175313_mapping_from_24890" w:date="2017-12-14T18:54:00Z">
        <w:r w:rsidR="000F7585">
          <w:t>.</w:t>
        </w:r>
      </w:ins>
      <w:ins w:id="27858" w:author="rapporteur_Christian_Herrero-Veron" w:date="2017-12-18T13:10:00Z">
        <w:r w:rsidR="00C679E5">
          <w:t>8</w:t>
        </w:r>
      </w:ins>
      <w:ins w:id="27859" w:author="C1-175313_mapping_from_24890" w:date="2017-12-14T18:54:00Z">
        <w:r w:rsidR="000F7585">
          <w:t>.</w:t>
        </w:r>
      </w:ins>
      <w:ins w:id="27860" w:author="rapporteur_Christian_Herrero-Veron" w:date="2017-12-18T09:54:00Z">
        <w:r>
          <w:t>3.2</w:t>
        </w:r>
      </w:ins>
      <w:ins w:id="27861" w:author="rapporteur_Christian_Herrero-Veron" w:date="2017-12-18T15:25:00Z">
        <w:r w:rsidR="00892833">
          <w:t>5</w:t>
        </w:r>
      </w:ins>
      <w:ins w:id="27862" w:author="C1-175313_mapping_from_24890" w:date="2017-12-14T18:54:00Z">
        <w:r w:rsidR="000F7585">
          <w:tab/>
          <w:t>PLMN list</w:t>
        </w:r>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5"/>
      </w:ins>
    </w:p>
    <w:p w:rsidR="000F7585" w:rsidRDefault="000F7585" w:rsidP="000F7585">
      <w:pPr>
        <w:rPr>
          <w:ins w:id="27863" w:author="C1-175313_mapping_from_24890" w:date="2017-12-14T18:54:00Z"/>
        </w:rPr>
      </w:pPr>
      <w:ins w:id="27864" w:author="C1-175313_mapping_from_24890" w:date="2017-12-14T18:54:00Z">
        <w:r w:rsidRPr="00660287">
          <w:t>See subclause</w:t>
        </w:r>
        <w:r>
          <w:t> </w:t>
        </w:r>
        <w:r w:rsidRPr="00660287">
          <w:t>10.5.1.13 in 3GPP</w:t>
        </w:r>
        <w:r>
          <w:t> </w:t>
        </w:r>
        <w:r w:rsidRPr="00660287">
          <w:t>TS</w:t>
        </w:r>
        <w:r>
          <w:t> </w:t>
        </w:r>
        <w:r w:rsidRPr="00660287">
          <w:t>24.008</w:t>
        </w:r>
        <w:r>
          <w:t> </w:t>
        </w:r>
        <w:r w:rsidRPr="00660287">
          <w:t>[</w:t>
        </w:r>
      </w:ins>
      <w:ins w:id="27865" w:author="rapporteur_Christian_Herrero-Veron" w:date="2017-12-18T14:32:00Z">
        <w:r w:rsidR="00A04866">
          <w:t>7</w:t>
        </w:r>
      </w:ins>
      <w:ins w:id="27866" w:author="C1-175313_mapping_from_24890" w:date="2017-12-14T18:54:00Z">
        <w:r w:rsidRPr="00660287">
          <w:t>].</w:t>
        </w:r>
      </w:ins>
    </w:p>
    <w:p w:rsidR="00000000" w:rsidRDefault="00C14872">
      <w:pPr>
        <w:pStyle w:val="Heading4"/>
        <w:rPr>
          <w:ins w:id="27867" w:author="C1-175313_mapping_from_24890" w:date="2017-12-14T18:54:00Z"/>
        </w:rPr>
        <w:pPrChange w:id="27868" w:author="rapporteur_Christian_Herrero-Veron" w:date="2017-12-18T09:36:00Z">
          <w:pPr>
            <w:pStyle w:val="Heading3"/>
          </w:pPr>
        </w:pPrChange>
      </w:pPr>
      <w:bookmarkStart w:id="27869" w:name="_Toc501356257"/>
      <w:bookmarkStart w:id="27870" w:name="_Toc501367347"/>
      <w:bookmarkStart w:id="27871" w:name="_Toc501369360"/>
      <w:bookmarkStart w:id="27872" w:name="_Toc501373806"/>
      <w:bookmarkStart w:id="27873" w:name="_Toc501376607"/>
      <w:bookmarkStart w:id="27874" w:name="_Toc501377735"/>
      <w:bookmarkStart w:id="27875" w:name="_Toc501378292"/>
      <w:bookmarkStart w:id="27876" w:name="_Toc501395461"/>
      <w:bookmarkStart w:id="27877" w:name="_Toc501396018"/>
      <w:bookmarkStart w:id="27878" w:name="_Toc501442928"/>
      <w:bookmarkStart w:id="27879" w:name="_Toc501575281"/>
      <w:bookmarkStart w:id="27880" w:name="_Toc501576589"/>
      <w:bookmarkStart w:id="27881" w:name="_Toc501620214"/>
      <w:ins w:id="27882" w:author="rapporteur_Christian_Herrero-Veron" w:date="2017-12-18T09:54:00Z">
        <w:r>
          <w:t>9</w:t>
        </w:r>
      </w:ins>
      <w:ins w:id="27883" w:author="C1-175313_mapping_from_24890" w:date="2017-12-14T18:54:00Z">
        <w:r w:rsidR="00D74250">
          <w:t>.</w:t>
        </w:r>
      </w:ins>
      <w:ins w:id="27884" w:author="rapporteur_Christian_Herrero-Veron" w:date="2017-12-18T13:10:00Z">
        <w:r w:rsidR="00C679E5">
          <w:t>8</w:t>
        </w:r>
      </w:ins>
      <w:ins w:id="27885" w:author="C1-175313_mapping_from_24890" w:date="2017-12-14T18:54:00Z">
        <w:r w:rsidR="00D74250">
          <w:t>.3</w:t>
        </w:r>
      </w:ins>
      <w:ins w:id="27886" w:author="rapporteur_Christian_Herrero-Veron" w:date="2017-12-18T09:54:00Z">
        <w:r>
          <w:t>.2</w:t>
        </w:r>
      </w:ins>
      <w:ins w:id="27887" w:author="rapporteur_Christian_Herrero-Veron" w:date="2017-12-18T15:25:00Z">
        <w:r w:rsidR="00892833">
          <w:t>6</w:t>
        </w:r>
      </w:ins>
      <w:ins w:id="27888" w:author="C1-175313_mapping_from_24890" w:date="2017-12-14T18:54:00Z">
        <w:r w:rsidR="00D74250">
          <w:tab/>
          <w:t>Old PDU session identity</w:t>
        </w:r>
        <w:bookmarkEnd w:id="27854"/>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ins>
    </w:p>
    <w:p w:rsidR="00D74250" w:rsidRDefault="00D74250" w:rsidP="00D74250">
      <w:pPr>
        <w:rPr>
          <w:ins w:id="27889" w:author="C1-175313_mapping_from_24890" w:date="2017-12-14T18:54:00Z"/>
          <w:lang w:val="en-US"/>
        </w:rPr>
      </w:pPr>
      <w:ins w:id="27890" w:author="C1-175313_mapping_from_24890" w:date="2017-12-14T18:54:00Z">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ins>
    </w:p>
    <w:p w:rsidR="00D74250" w:rsidRDefault="00D74250" w:rsidP="00D74250">
      <w:pPr>
        <w:rPr>
          <w:ins w:id="27891" w:author="C1-175313_mapping_from_24890" w:date="2017-12-14T18:54:00Z"/>
          <w:lang w:val="en-US"/>
        </w:rPr>
      </w:pPr>
      <w:ins w:id="27892" w:author="C1-175313_mapping_from_24890" w:date="2017-12-14T18:54:00Z">
        <w:r>
          <w:rPr>
            <w:lang w:val="en-US"/>
          </w:rPr>
          <w:t>The Old PDU session identity information element is coded as shown in figure </w:t>
        </w:r>
      </w:ins>
      <w:ins w:id="27893" w:author="rapporteur_Christian_Herrero-Veron" w:date="2017-12-18T09:54:00Z">
        <w:r w:rsidR="00C14872">
          <w:rPr>
            <w:lang w:val="en-US"/>
          </w:rPr>
          <w:t>9</w:t>
        </w:r>
      </w:ins>
      <w:ins w:id="27894" w:author="C1-175313_mapping_from_24890" w:date="2017-12-14T18:54:00Z">
        <w:r>
          <w:t>.</w:t>
        </w:r>
      </w:ins>
      <w:ins w:id="27895" w:author="rapporteur_Christian_Herrero-Veron" w:date="2017-12-18T13:10:00Z">
        <w:r w:rsidR="00C679E5">
          <w:t>8</w:t>
        </w:r>
      </w:ins>
      <w:ins w:id="27896" w:author="C1-175313_mapping_from_24890" w:date="2017-12-14T18:54:00Z">
        <w:r>
          <w:t>.3</w:t>
        </w:r>
      </w:ins>
      <w:ins w:id="27897" w:author="rapporteur_Christian_Herrero-Veron" w:date="2017-12-18T09:54:00Z">
        <w:r w:rsidR="00C14872">
          <w:t>.2</w:t>
        </w:r>
      </w:ins>
      <w:ins w:id="27898" w:author="rapporteur_Christian_Herrero-Veron" w:date="2017-12-18T15:25:00Z">
        <w:r w:rsidR="00892833">
          <w:t>6</w:t>
        </w:r>
      </w:ins>
      <w:ins w:id="27899" w:author="C1-175313_mapping_from_24890" w:date="2017-12-14T18:54:00Z">
        <w:r>
          <w:t>.1</w:t>
        </w:r>
        <w:r>
          <w:rPr>
            <w:lang w:val="en-US"/>
          </w:rPr>
          <w:t xml:space="preserve"> and table </w:t>
        </w:r>
      </w:ins>
      <w:ins w:id="27900" w:author="rapporteur_Christian_Herrero-Veron" w:date="2017-12-18T09:54:00Z">
        <w:r w:rsidR="00C14872">
          <w:rPr>
            <w:lang w:val="en-US"/>
          </w:rPr>
          <w:t>9</w:t>
        </w:r>
      </w:ins>
      <w:ins w:id="27901" w:author="C1-175313_mapping_from_24890" w:date="2017-12-14T18:54:00Z">
        <w:r>
          <w:t>.</w:t>
        </w:r>
      </w:ins>
      <w:ins w:id="27902" w:author="rapporteur_Christian_Herrero-Veron" w:date="2017-12-18T13:10:00Z">
        <w:r w:rsidR="00C679E5">
          <w:t>8</w:t>
        </w:r>
      </w:ins>
      <w:ins w:id="27903" w:author="C1-175313_mapping_from_24890" w:date="2017-12-14T18:54:00Z">
        <w:r>
          <w:t>.3</w:t>
        </w:r>
      </w:ins>
      <w:ins w:id="27904" w:author="rapporteur_Christian_Herrero-Veron" w:date="2017-12-18T09:55:00Z">
        <w:r w:rsidR="00C14872">
          <w:t>.2</w:t>
        </w:r>
      </w:ins>
      <w:ins w:id="27905" w:author="rapporteur_Christian_Herrero-Veron" w:date="2017-12-18T15:25:00Z">
        <w:r w:rsidR="00892833">
          <w:t>6</w:t>
        </w:r>
      </w:ins>
      <w:ins w:id="27906" w:author="C1-175313_mapping_from_24890" w:date="2017-12-14T18:54:00Z">
        <w:r>
          <w:t>.1</w:t>
        </w:r>
        <w:r>
          <w:rPr>
            <w:lang w:val="en-US"/>
          </w:rPr>
          <w:t>.</w:t>
        </w:r>
      </w:ins>
    </w:p>
    <w:p w:rsidR="00D74250" w:rsidRDefault="00D74250" w:rsidP="00D74250">
      <w:pPr>
        <w:rPr>
          <w:ins w:id="27907" w:author="C1-175313_mapping_from_24890" w:date="2017-12-14T18:54:00Z"/>
          <w:lang w:val="en-US"/>
        </w:rPr>
      </w:pPr>
      <w:ins w:id="27908" w:author="C1-175313_mapping_from_24890" w:date="2017-12-14T18:54:00Z">
        <w:r>
          <w:rPr>
            <w:lang w:val="en-US"/>
          </w:rPr>
          <w:t>The Old PDU session identity</w:t>
        </w:r>
        <w:r>
          <w:t xml:space="preserve"> </w:t>
        </w:r>
        <w:r>
          <w:rPr>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7909"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7910" w:author="C1-175313_mapping_from_24890" w:date="2017-12-14T18:54:00Z"/>
              </w:rPr>
            </w:pPr>
            <w:ins w:id="27911" w:author="C1-175313_mapping_from_24890" w:date="2017-12-14T18:54:00Z">
              <w:r>
                <w:t>8</w:t>
              </w:r>
            </w:ins>
          </w:p>
        </w:tc>
        <w:tc>
          <w:tcPr>
            <w:tcW w:w="709" w:type="dxa"/>
            <w:tcBorders>
              <w:top w:val="nil"/>
              <w:left w:val="nil"/>
              <w:bottom w:val="nil"/>
              <w:right w:val="nil"/>
            </w:tcBorders>
            <w:hideMark/>
          </w:tcPr>
          <w:p w:rsidR="00D74250" w:rsidRDefault="00D74250" w:rsidP="000F5712">
            <w:pPr>
              <w:pStyle w:val="TAC"/>
              <w:rPr>
                <w:ins w:id="27912" w:author="C1-175313_mapping_from_24890" w:date="2017-12-14T18:54:00Z"/>
              </w:rPr>
            </w:pPr>
            <w:ins w:id="27913" w:author="C1-175313_mapping_from_24890" w:date="2017-12-14T18:54:00Z">
              <w:r>
                <w:t>7</w:t>
              </w:r>
            </w:ins>
          </w:p>
        </w:tc>
        <w:tc>
          <w:tcPr>
            <w:tcW w:w="709" w:type="dxa"/>
            <w:tcBorders>
              <w:top w:val="nil"/>
              <w:left w:val="nil"/>
              <w:bottom w:val="nil"/>
              <w:right w:val="nil"/>
            </w:tcBorders>
            <w:hideMark/>
          </w:tcPr>
          <w:p w:rsidR="00D74250" w:rsidRDefault="00D74250" w:rsidP="000F5712">
            <w:pPr>
              <w:pStyle w:val="TAC"/>
              <w:rPr>
                <w:ins w:id="27914" w:author="C1-175313_mapping_from_24890" w:date="2017-12-14T18:54:00Z"/>
              </w:rPr>
            </w:pPr>
            <w:ins w:id="27915" w:author="C1-175313_mapping_from_24890" w:date="2017-12-14T18:54:00Z">
              <w:r>
                <w:t>6</w:t>
              </w:r>
            </w:ins>
          </w:p>
        </w:tc>
        <w:tc>
          <w:tcPr>
            <w:tcW w:w="709" w:type="dxa"/>
            <w:tcBorders>
              <w:top w:val="nil"/>
              <w:left w:val="nil"/>
              <w:bottom w:val="nil"/>
              <w:right w:val="nil"/>
            </w:tcBorders>
            <w:hideMark/>
          </w:tcPr>
          <w:p w:rsidR="00D74250" w:rsidRDefault="00D74250" w:rsidP="000F5712">
            <w:pPr>
              <w:pStyle w:val="TAC"/>
              <w:rPr>
                <w:ins w:id="27916" w:author="C1-175313_mapping_from_24890" w:date="2017-12-14T18:54:00Z"/>
              </w:rPr>
            </w:pPr>
            <w:ins w:id="27917" w:author="C1-175313_mapping_from_24890" w:date="2017-12-14T18:54:00Z">
              <w:r>
                <w:t>5</w:t>
              </w:r>
            </w:ins>
          </w:p>
        </w:tc>
        <w:tc>
          <w:tcPr>
            <w:tcW w:w="709" w:type="dxa"/>
            <w:tcBorders>
              <w:top w:val="nil"/>
              <w:left w:val="nil"/>
              <w:bottom w:val="nil"/>
              <w:right w:val="nil"/>
            </w:tcBorders>
            <w:hideMark/>
          </w:tcPr>
          <w:p w:rsidR="00D74250" w:rsidRDefault="00D74250" w:rsidP="000F5712">
            <w:pPr>
              <w:pStyle w:val="TAC"/>
              <w:rPr>
                <w:ins w:id="27918" w:author="C1-175313_mapping_from_24890" w:date="2017-12-14T18:54:00Z"/>
              </w:rPr>
            </w:pPr>
            <w:ins w:id="27919" w:author="C1-175313_mapping_from_24890" w:date="2017-12-14T18:54:00Z">
              <w:r>
                <w:t>4</w:t>
              </w:r>
            </w:ins>
          </w:p>
        </w:tc>
        <w:tc>
          <w:tcPr>
            <w:tcW w:w="709" w:type="dxa"/>
            <w:tcBorders>
              <w:top w:val="nil"/>
              <w:left w:val="nil"/>
              <w:bottom w:val="nil"/>
              <w:right w:val="nil"/>
            </w:tcBorders>
            <w:hideMark/>
          </w:tcPr>
          <w:p w:rsidR="00D74250" w:rsidRDefault="00D74250" w:rsidP="000F5712">
            <w:pPr>
              <w:pStyle w:val="TAC"/>
              <w:rPr>
                <w:ins w:id="27920" w:author="C1-175313_mapping_from_24890" w:date="2017-12-14T18:54:00Z"/>
              </w:rPr>
            </w:pPr>
            <w:ins w:id="27921" w:author="C1-175313_mapping_from_24890" w:date="2017-12-14T18:54:00Z">
              <w:r>
                <w:t>3</w:t>
              </w:r>
            </w:ins>
          </w:p>
        </w:tc>
        <w:tc>
          <w:tcPr>
            <w:tcW w:w="709" w:type="dxa"/>
            <w:tcBorders>
              <w:top w:val="nil"/>
              <w:left w:val="nil"/>
              <w:bottom w:val="nil"/>
              <w:right w:val="nil"/>
            </w:tcBorders>
            <w:hideMark/>
          </w:tcPr>
          <w:p w:rsidR="00D74250" w:rsidRDefault="00D74250" w:rsidP="000F5712">
            <w:pPr>
              <w:pStyle w:val="TAC"/>
              <w:rPr>
                <w:ins w:id="27922" w:author="C1-175313_mapping_from_24890" w:date="2017-12-14T18:54:00Z"/>
              </w:rPr>
            </w:pPr>
            <w:ins w:id="27923" w:author="C1-175313_mapping_from_24890" w:date="2017-12-14T18:54:00Z">
              <w:r>
                <w:t>2</w:t>
              </w:r>
            </w:ins>
          </w:p>
        </w:tc>
        <w:tc>
          <w:tcPr>
            <w:tcW w:w="709" w:type="dxa"/>
            <w:tcBorders>
              <w:top w:val="nil"/>
              <w:left w:val="nil"/>
              <w:bottom w:val="nil"/>
              <w:right w:val="nil"/>
            </w:tcBorders>
            <w:hideMark/>
          </w:tcPr>
          <w:p w:rsidR="00D74250" w:rsidRDefault="00D74250" w:rsidP="000F5712">
            <w:pPr>
              <w:pStyle w:val="TAC"/>
              <w:rPr>
                <w:ins w:id="27924" w:author="C1-175313_mapping_from_24890" w:date="2017-12-14T18:54:00Z"/>
              </w:rPr>
            </w:pPr>
            <w:ins w:id="27925" w:author="C1-175313_mapping_from_24890" w:date="2017-12-14T18:54:00Z">
              <w:r>
                <w:t>1</w:t>
              </w:r>
            </w:ins>
          </w:p>
        </w:tc>
        <w:tc>
          <w:tcPr>
            <w:tcW w:w="1560" w:type="dxa"/>
            <w:tcBorders>
              <w:top w:val="nil"/>
              <w:left w:val="nil"/>
              <w:bottom w:val="nil"/>
              <w:right w:val="nil"/>
            </w:tcBorders>
          </w:tcPr>
          <w:p w:rsidR="00D74250" w:rsidRDefault="00D74250" w:rsidP="000F5712">
            <w:pPr>
              <w:pStyle w:val="TAL"/>
              <w:rPr>
                <w:ins w:id="27926" w:author="C1-175313_mapping_from_24890" w:date="2017-12-14T18:54:00Z"/>
              </w:rPr>
            </w:pPr>
          </w:p>
        </w:tc>
      </w:tr>
      <w:tr w:rsidR="00D74250" w:rsidTr="000F5712">
        <w:trPr>
          <w:cantSplit/>
          <w:jc w:val="center"/>
          <w:ins w:id="27927"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928" w:author="C1-175313_mapping_from_24890" w:date="2017-12-14T18:54:00Z"/>
              </w:rPr>
            </w:pPr>
            <w:ins w:id="27929" w:author="C1-175313_mapping_from_24890" w:date="2017-12-14T18:54:00Z">
              <w:r>
                <w:rPr>
                  <w:lang w:val="en-US"/>
                </w:rPr>
                <w:t>Old PDU session identity</w:t>
              </w:r>
              <w:r>
                <w:t xml:space="preserve"> IEI</w:t>
              </w:r>
            </w:ins>
          </w:p>
        </w:tc>
        <w:tc>
          <w:tcPr>
            <w:tcW w:w="1560" w:type="dxa"/>
            <w:tcBorders>
              <w:top w:val="nil"/>
              <w:left w:val="nil"/>
              <w:bottom w:val="nil"/>
              <w:right w:val="nil"/>
            </w:tcBorders>
            <w:hideMark/>
          </w:tcPr>
          <w:p w:rsidR="00D74250" w:rsidRDefault="00D74250" w:rsidP="000F5712">
            <w:pPr>
              <w:pStyle w:val="TAL"/>
              <w:rPr>
                <w:ins w:id="27930" w:author="C1-175313_mapping_from_24890" w:date="2017-12-14T18:54:00Z"/>
              </w:rPr>
            </w:pPr>
            <w:ins w:id="27931" w:author="C1-175313_mapping_from_24890" w:date="2017-12-14T18:54:00Z">
              <w:r>
                <w:t>octet 1</w:t>
              </w:r>
            </w:ins>
          </w:p>
        </w:tc>
      </w:tr>
      <w:tr w:rsidR="00D74250" w:rsidTr="000F5712">
        <w:trPr>
          <w:cantSplit/>
          <w:jc w:val="center"/>
          <w:ins w:id="2793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933" w:author="C1-175313_mapping_from_24890" w:date="2017-12-14T18:54:00Z"/>
              </w:rPr>
            </w:pPr>
            <w:ins w:id="27934" w:author="C1-175313_mapping_from_24890" w:date="2017-12-14T18:54:00Z">
              <w:r>
                <w:rPr>
                  <w:lang w:val="en-US"/>
                </w:rPr>
                <w:t>Old PDU session identity value</w:t>
              </w:r>
            </w:ins>
          </w:p>
        </w:tc>
        <w:tc>
          <w:tcPr>
            <w:tcW w:w="1560" w:type="dxa"/>
            <w:tcBorders>
              <w:top w:val="nil"/>
              <w:left w:val="nil"/>
              <w:bottom w:val="nil"/>
              <w:right w:val="nil"/>
            </w:tcBorders>
            <w:hideMark/>
          </w:tcPr>
          <w:p w:rsidR="00D74250" w:rsidRDefault="00D74250" w:rsidP="000F5712">
            <w:pPr>
              <w:pStyle w:val="TAL"/>
              <w:rPr>
                <w:ins w:id="27935" w:author="C1-175313_mapping_from_24890" w:date="2017-12-14T18:54:00Z"/>
              </w:rPr>
            </w:pPr>
            <w:ins w:id="27936" w:author="C1-175313_mapping_from_24890" w:date="2017-12-14T18:54:00Z">
              <w:r>
                <w:t>octet 2</w:t>
              </w:r>
            </w:ins>
          </w:p>
        </w:tc>
      </w:tr>
    </w:tbl>
    <w:p w:rsidR="00D74250" w:rsidRPr="00BD0557" w:rsidRDefault="00D74250" w:rsidP="00D74250">
      <w:pPr>
        <w:pStyle w:val="TF"/>
        <w:rPr>
          <w:ins w:id="27937" w:author="C1-175313_mapping_from_24890" w:date="2017-12-14T18:54:00Z"/>
        </w:rPr>
      </w:pPr>
      <w:ins w:id="27938" w:author="C1-175313_mapping_from_24890" w:date="2017-12-14T18:54:00Z">
        <w:r w:rsidRPr="00BD0557">
          <w:t>Figure </w:t>
        </w:r>
      </w:ins>
      <w:ins w:id="27939" w:author="rapporteur_Christian_Herrero-Veron" w:date="2017-12-18T09:55:00Z">
        <w:r w:rsidR="00C14872">
          <w:t>9</w:t>
        </w:r>
      </w:ins>
      <w:ins w:id="27940" w:author="C1-175313_mapping_from_24890" w:date="2017-12-14T18:54:00Z">
        <w:r w:rsidRPr="00BD0557">
          <w:t>.</w:t>
        </w:r>
      </w:ins>
      <w:ins w:id="27941" w:author="rapporteur_Christian_Herrero-Veron" w:date="2017-12-18T13:10:00Z">
        <w:r w:rsidR="00C679E5">
          <w:t>8</w:t>
        </w:r>
      </w:ins>
      <w:ins w:id="27942" w:author="C1-175313_mapping_from_24890" w:date="2017-12-14T18:54:00Z">
        <w:r w:rsidRPr="00BD0557">
          <w:t>.3</w:t>
        </w:r>
      </w:ins>
      <w:ins w:id="27943" w:author="rapporteur_Christian_Herrero-Veron" w:date="2017-12-18T09:55:00Z">
        <w:r w:rsidR="00C14872">
          <w:t>.2</w:t>
        </w:r>
      </w:ins>
      <w:ins w:id="27944" w:author="rapporteur_Christian_Herrero-Veron" w:date="2017-12-18T15:25:00Z">
        <w:r w:rsidR="00892833">
          <w:t>6</w:t>
        </w:r>
      </w:ins>
      <w:ins w:id="27945" w:author="C1-175313_mapping_from_24890" w:date="2017-12-14T18:54:00Z">
        <w:r w:rsidRPr="00BD0557">
          <w:t>.1: Old PDU session identity information element</w:t>
        </w:r>
      </w:ins>
    </w:p>
    <w:p w:rsidR="00D74250" w:rsidRPr="00CF4108" w:rsidRDefault="00D74250" w:rsidP="00D74250">
      <w:pPr>
        <w:pStyle w:val="TH"/>
        <w:rPr>
          <w:ins w:id="27946" w:author="C1-175313_mapping_from_24890" w:date="2017-12-14T18:54:00Z"/>
        </w:rPr>
      </w:pPr>
      <w:ins w:id="27947" w:author="C1-175313_mapping_from_24890" w:date="2017-12-14T18:54:00Z">
        <w:r w:rsidRPr="00CA7C66">
          <w:t>Table </w:t>
        </w:r>
      </w:ins>
      <w:ins w:id="27948" w:author="rapporteur_Christian_Herrero-Veron" w:date="2017-12-18T09:55:00Z">
        <w:r w:rsidR="00C14872">
          <w:t>9</w:t>
        </w:r>
      </w:ins>
      <w:ins w:id="27949" w:author="C1-175313_mapping_from_24890" w:date="2017-12-14T18:54:00Z">
        <w:r w:rsidRPr="00CA7C66">
          <w:t>.</w:t>
        </w:r>
      </w:ins>
      <w:ins w:id="27950" w:author="rapporteur_Christian_Herrero-Veron" w:date="2017-12-18T13:10:00Z">
        <w:r w:rsidR="00C679E5">
          <w:t>8</w:t>
        </w:r>
      </w:ins>
      <w:ins w:id="27951" w:author="C1-175313_mapping_from_24890" w:date="2017-12-14T18:54:00Z">
        <w:r>
          <w:t>.3</w:t>
        </w:r>
      </w:ins>
      <w:ins w:id="27952" w:author="rapporteur_Christian_Herrero-Veron" w:date="2017-12-18T09:55:00Z">
        <w:r w:rsidR="00C14872">
          <w:t>.2</w:t>
        </w:r>
      </w:ins>
      <w:ins w:id="27953" w:author="rapporteur_Christian_Herrero-Veron" w:date="2017-12-18T15:25:00Z">
        <w:r w:rsidR="00892833">
          <w:t>6</w:t>
        </w:r>
      </w:ins>
      <w:ins w:id="27954" w:author="C1-175313_mapping_from_24890" w:date="2017-12-14T18:54:00Z">
        <w:r w:rsidRPr="00CF4108">
          <w:t>.1: Old PDU session identity information element</w:t>
        </w:r>
      </w:ins>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ins w:id="27955" w:author="C1-175313_mapping_from_24890" w:date="2017-12-14T18:54:00Z"/>
        </w:trPr>
        <w:tc>
          <w:tcPr>
            <w:tcW w:w="7087" w:type="dxa"/>
            <w:hideMark/>
          </w:tcPr>
          <w:p w:rsidR="00D74250" w:rsidRPr="00445FA8" w:rsidRDefault="00D74250" w:rsidP="000F5712">
            <w:pPr>
              <w:pStyle w:val="TAL"/>
              <w:rPr>
                <w:ins w:id="27956" w:author="C1-175313_mapping_from_24890" w:date="2017-12-14T18:54:00Z"/>
              </w:rPr>
            </w:pPr>
            <w:ins w:id="27957" w:author="C1-175313_mapping_from_24890" w:date="2017-12-14T18:54:00Z">
              <w:r w:rsidRPr="00445FA8">
                <w:t>Old PDU session identity value (octet 2)</w:t>
              </w:r>
            </w:ins>
          </w:p>
          <w:p w:rsidR="00D74250" w:rsidRPr="00445FA8" w:rsidRDefault="00D74250" w:rsidP="000F5712">
            <w:pPr>
              <w:pStyle w:val="TAL"/>
              <w:rPr>
                <w:ins w:id="27958" w:author="C1-175313_mapping_from_24890" w:date="2017-12-14T18:54:00Z"/>
              </w:rPr>
            </w:pPr>
            <w:ins w:id="27959" w:author="C1-175313_mapping_from_24890" w:date="2017-12-14T18:54:00Z">
              <w:r w:rsidRPr="00445FA8">
                <w:t>The coding of the old PDU session identity value is identical to the coding of the PDU session identity value (see annex E.1).</w:t>
              </w:r>
            </w:ins>
          </w:p>
        </w:tc>
      </w:tr>
    </w:tbl>
    <w:p w:rsidR="00D74250" w:rsidRDefault="00D74250" w:rsidP="00D74250">
      <w:pPr>
        <w:rPr>
          <w:ins w:id="27960" w:author="C1-175313_mapping_from_24890" w:date="2017-12-14T18:54:00Z"/>
        </w:rPr>
      </w:pPr>
    </w:p>
    <w:p w:rsidR="00000000" w:rsidRDefault="00C14872">
      <w:pPr>
        <w:pStyle w:val="Heading4"/>
        <w:rPr>
          <w:ins w:id="27961" w:author="C1-175313_mapping_from_24890" w:date="2017-12-14T18:54:00Z"/>
        </w:rPr>
        <w:pPrChange w:id="27962" w:author="rapporteur_Christian_Herrero-Veron" w:date="2017-12-18T09:36:00Z">
          <w:pPr>
            <w:pStyle w:val="Heading3"/>
          </w:pPr>
        </w:pPrChange>
      </w:pPr>
      <w:bookmarkStart w:id="27963" w:name="_Toc500935507"/>
      <w:bookmarkStart w:id="27964" w:name="_Toc501356258"/>
      <w:bookmarkStart w:id="27965" w:name="_Toc501367348"/>
      <w:bookmarkStart w:id="27966" w:name="_Toc501369361"/>
      <w:bookmarkStart w:id="27967" w:name="_Toc501373807"/>
      <w:bookmarkStart w:id="27968" w:name="_Toc501376608"/>
      <w:bookmarkStart w:id="27969" w:name="_Toc501377736"/>
      <w:bookmarkStart w:id="27970" w:name="_Toc501378293"/>
      <w:bookmarkStart w:id="27971" w:name="_Toc501395462"/>
      <w:bookmarkStart w:id="27972" w:name="_Toc501396019"/>
      <w:bookmarkStart w:id="27973" w:name="_Toc501442929"/>
      <w:bookmarkStart w:id="27974" w:name="_Toc501575282"/>
      <w:bookmarkStart w:id="27975" w:name="_Toc501576590"/>
      <w:bookmarkStart w:id="27976" w:name="_Toc501620215"/>
      <w:ins w:id="27977" w:author="rapporteur_Christian_Herrero-Veron" w:date="2017-12-18T09:55:00Z">
        <w:r>
          <w:t>9</w:t>
        </w:r>
      </w:ins>
      <w:ins w:id="27978" w:author="C1-175313_mapping_from_24890" w:date="2017-12-14T18:54:00Z">
        <w:r w:rsidR="000F7585">
          <w:t>.</w:t>
        </w:r>
      </w:ins>
      <w:ins w:id="27979" w:author="rapporteur_Christian_Herrero-Veron" w:date="2017-12-18T13:11:00Z">
        <w:r w:rsidR="00C679E5">
          <w:t>8</w:t>
        </w:r>
      </w:ins>
      <w:ins w:id="27980" w:author="C1-175313_mapping_from_24890" w:date="2017-12-14T18:54:00Z">
        <w:r w:rsidR="000F7585">
          <w:t>.3</w:t>
        </w:r>
      </w:ins>
      <w:ins w:id="27981" w:author="rapporteur_Christian_Herrero-Veron" w:date="2017-12-18T09:55:00Z">
        <w:r>
          <w:t>.2</w:t>
        </w:r>
      </w:ins>
      <w:ins w:id="27982" w:author="rapporteur_Christian_Herrero-Veron" w:date="2017-12-18T15:25:00Z">
        <w:r w:rsidR="00892833">
          <w:t>7</w:t>
        </w:r>
      </w:ins>
      <w:ins w:id="27983" w:author="C1-175313_mapping_from_24890" w:date="2017-12-14T18:54:00Z">
        <w:r w:rsidR="000F7585">
          <w:tab/>
          <w:t>S1 UE network capability</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ins>
    </w:p>
    <w:p w:rsidR="000F7585" w:rsidRPr="003168A2" w:rsidRDefault="000F7585" w:rsidP="000F7585">
      <w:pPr>
        <w:rPr>
          <w:ins w:id="27984" w:author="C1-175313_mapping_from_24890" w:date="2017-12-14T18:54:00Z"/>
        </w:rPr>
      </w:pPr>
      <w:ins w:id="27985" w:author="C1-175313_mapping_from_24890" w:date="2017-12-14T18:54:00Z">
        <w:r w:rsidRPr="003168A2">
          <w:t>See subclause </w:t>
        </w:r>
        <w:r>
          <w:t>9.9.3.34 in 3GPP TS 24.301</w:t>
        </w:r>
        <w:r w:rsidRPr="003168A2">
          <w:t> [</w:t>
        </w:r>
      </w:ins>
      <w:ins w:id="27986" w:author="rapporteur_Christian_Herrero-Veron" w:date="2017-12-18T14:41:00Z">
        <w:r w:rsidR="00192D69">
          <w:t>9</w:t>
        </w:r>
      </w:ins>
      <w:ins w:id="27987" w:author="C1-175313_mapping_from_24890" w:date="2017-12-14T18:54:00Z">
        <w:r w:rsidRPr="003168A2">
          <w:t>].</w:t>
        </w:r>
      </w:ins>
    </w:p>
    <w:p w:rsidR="00000000" w:rsidRDefault="00C14872">
      <w:pPr>
        <w:pStyle w:val="Heading4"/>
        <w:rPr>
          <w:ins w:id="27988" w:author="C1-175313_mapping_from_24890" w:date="2017-12-14T18:54:00Z"/>
        </w:rPr>
        <w:pPrChange w:id="27989" w:author="rapporteur_Christian_Herrero-Veron" w:date="2017-12-18T09:26:00Z">
          <w:pPr>
            <w:pStyle w:val="Heading3"/>
          </w:pPr>
        </w:pPrChange>
      </w:pPr>
      <w:bookmarkStart w:id="27990" w:name="_Toc501356259"/>
      <w:bookmarkStart w:id="27991" w:name="_Toc501367349"/>
      <w:bookmarkStart w:id="27992" w:name="_Toc501369362"/>
      <w:bookmarkStart w:id="27993" w:name="_Toc501373808"/>
      <w:bookmarkStart w:id="27994" w:name="_Toc501376609"/>
      <w:bookmarkStart w:id="27995" w:name="_Toc501377737"/>
      <w:bookmarkStart w:id="27996" w:name="_Toc501378294"/>
      <w:bookmarkStart w:id="27997" w:name="_Toc501395463"/>
      <w:bookmarkStart w:id="27998" w:name="_Toc501396020"/>
      <w:bookmarkStart w:id="27999" w:name="_Toc501442930"/>
      <w:bookmarkStart w:id="28000" w:name="_Toc501575283"/>
      <w:bookmarkStart w:id="28001" w:name="_Toc501576591"/>
      <w:bookmarkStart w:id="28002" w:name="_Toc501620216"/>
      <w:ins w:id="28003" w:author="rapporteur_Christian_Herrero-Veron" w:date="2017-12-18T09:55:00Z">
        <w:r>
          <w:t>9</w:t>
        </w:r>
      </w:ins>
      <w:ins w:id="28004" w:author="C1-175313_mapping_from_24890" w:date="2017-12-14T18:54:00Z">
        <w:r w:rsidR="0060661A">
          <w:t>.</w:t>
        </w:r>
      </w:ins>
      <w:ins w:id="28005" w:author="rapporteur_Christian_Herrero-Veron" w:date="2017-12-18T13:11:00Z">
        <w:r w:rsidR="00C679E5">
          <w:t>8</w:t>
        </w:r>
      </w:ins>
      <w:ins w:id="28006" w:author="C1-175313_mapping_from_24890" w:date="2017-12-14T18:54:00Z">
        <w:r w:rsidR="0060661A">
          <w:t>.</w:t>
        </w:r>
      </w:ins>
      <w:ins w:id="28007" w:author="rapporteur_Christian_Herrero-Veron" w:date="2017-12-18T09:55:00Z">
        <w:r>
          <w:t>3.</w:t>
        </w:r>
      </w:ins>
      <w:ins w:id="28008" w:author="rapporteur_Christian_Herrero-Veron" w:date="2017-12-18T15:26:00Z">
        <w:r w:rsidR="00892833">
          <w:t>28</w:t>
        </w:r>
      </w:ins>
      <w:ins w:id="28009" w:author="C1-175313_mapping_from_24890" w:date="2017-12-14T18:54:00Z">
        <w:r w:rsidR="0060661A">
          <w:tab/>
        </w:r>
        <w:r w:rsidR="0060661A" w:rsidRPr="00205936">
          <w:t>S-NSSAI</w:t>
        </w:r>
        <w:bookmarkEnd w:id="27626"/>
        <w:bookmarkEnd w:id="27627"/>
        <w:bookmarkEnd w:id="27628"/>
        <w:bookmarkEnd w:id="27629"/>
        <w:bookmarkEnd w:id="27630"/>
        <w:bookmarkEnd w:id="27631"/>
        <w:bookmarkEnd w:id="27632"/>
        <w:bookmarkEnd w:id="27633"/>
        <w:bookmarkEnd w:id="27634"/>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ins>
    </w:p>
    <w:p w:rsidR="0060661A" w:rsidRPr="00CE64BA" w:rsidRDefault="0060661A" w:rsidP="0060661A">
      <w:pPr>
        <w:rPr>
          <w:ins w:id="28010" w:author="C1-175313_mapping_from_24890" w:date="2017-12-14T18:54:00Z"/>
        </w:rPr>
      </w:pPr>
      <w:ins w:id="28011" w:author="C1-175313_mapping_from_24890" w:date="2017-12-14T18:54: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60661A" w:rsidRDefault="0060661A" w:rsidP="0060661A">
      <w:pPr>
        <w:rPr>
          <w:ins w:id="28012" w:author="C1-175313_mapping_from_24890" w:date="2017-12-14T18:54:00Z"/>
        </w:rPr>
      </w:pPr>
      <w:ins w:id="28013" w:author="C1-175313_mapping_from_24890" w:date="2017-12-14T18:54:00Z">
        <w:r>
          <w:t xml:space="preserve">The </w:t>
        </w:r>
        <w:r w:rsidRPr="00205936">
          <w:t>S-NSSAI</w:t>
        </w:r>
        <w:r>
          <w:t xml:space="preserve"> information element is coded as shown in figure </w:t>
        </w:r>
      </w:ins>
      <w:ins w:id="28014" w:author="rapporteur_Christian_Herrero-Veron" w:date="2017-12-18T09:56:00Z">
        <w:r w:rsidR="00D84E90">
          <w:t>9</w:t>
        </w:r>
      </w:ins>
      <w:ins w:id="28015" w:author="C1-175313_mapping_from_24890" w:date="2017-12-14T18:54:00Z">
        <w:r>
          <w:t>.</w:t>
        </w:r>
      </w:ins>
      <w:ins w:id="28016" w:author="rapporteur_Christian_Herrero-Veron" w:date="2017-12-18T13:11:00Z">
        <w:r w:rsidR="00C679E5">
          <w:t>8</w:t>
        </w:r>
      </w:ins>
      <w:ins w:id="28017" w:author="C1-175313_mapping_from_24890" w:date="2017-12-14T18:54:00Z">
        <w:r>
          <w:t>.</w:t>
        </w:r>
      </w:ins>
      <w:ins w:id="28018" w:author="rapporteur_Christian_Herrero-Veron" w:date="2017-12-18T09:56:00Z">
        <w:r w:rsidR="00D84E90">
          <w:t>3</w:t>
        </w:r>
      </w:ins>
      <w:ins w:id="28019" w:author="C1-175313_mapping_from_24890" w:date="2017-12-14T18:54:00Z">
        <w:r>
          <w:t>.</w:t>
        </w:r>
      </w:ins>
      <w:ins w:id="28020" w:author="rapporteur_Christian_Herrero-Veron" w:date="2017-12-18T15:26:00Z">
        <w:r w:rsidR="00892833">
          <w:t>28</w:t>
        </w:r>
      </w:ins>
      <w:ins w:id="28021" w:author="rapporteur_Christian_Herrero-Veron" w:date="2017-12-18T09:56:00Z">
        <w:r w:rsidR="00D84E90">
          <w:t>.</w:t>
        </w:r>
      </w:ins>
      <w:ins w:id="28022" w:author="C1-175313_mapping_from_24890" w:date="2017-12-14T18:54:00Z">
        <w:r>
          <w:t>1 and table </w:t>
        </w:r>
      </w:ins>
      <w:ins w:id="28023" w:author="rapporteur_Christian_Herrero-Veron" w:date="2017-12-18T09:56:00Z">
        <w:r w:rsidR="00D84E90">
          <w:t>9</w:t>
        </w:r>
      </w:ins>
      <w:ins w:id="28024" w:author="C1-175313_mapping_from_24890" w:date="2017-12-14T18:54:00Z">
        <w:r>
          <w:t>.</w:t>
        </w:r>
      </w:ins>
      <w:ins w:id="28025" w:author="rapporteur_Christian_Herrero-Veron" w:date="2017-12-18T13:11:00Z">
        <w:r w:rsidR="00C679E5">
          <w:t>8</w:t>
        </w:r>
      </w:ins>
      <w:ins w:id="28026" w:author="C1-175313_mapping_from_24890" w:date="2017-12-14T18:54:00Z">
        <w:r>
          <w:t>.</w:t>
        </w:r>
      </w:ins>
      <w:ins w:id="28027" w:author="rapporteur_Christian_Herrero-Veron" w:date="2017-12-18T09:56:00Z">
        <w:r w:rsidR="00D84E90">
          <w:t>3</w:t>
        </w:r>
      </w:ins>
      <w:ins w:id="28028" w:author="C1-175313_mapping_from_24890" w:date="2017-12-14T18:54:00Z">
        <w:r>
          <w:t>.</w:t>
        </w:r>
      </w:ins>
      <w:ins w:id="28029" w:author="rapporteur_Christian_Herrero-Veron" w:date="2017-12-18T15:26:00Z">
        <w:r w:rsidR="00892833">
          <w:t>28</w:t>
        </w:r>
      </w:ins>
      <w:ins w:id="28030" w:author="rapporteur_Christian_Herrero-Veron" w:date="2017-12-18T09:56:00Z">
        <w:r w:rsidR="00D84E90">
          <w:t>.</w:t>
        </w:r>
      </w:ins>
      <w:ins w:id="28031" w:author="C1-175313_mapping_from_24890" w:date="2017-12-14T18:54:00Z">
        <w:r>
          <w:t>1.</w:t>
        </w:r>
      </w:ins>
    </w:p>
    <w:p w:rsidR="0060661A" w:rsidRPr="00E34991" w:rsidRDefault="0060661A" w:rsidP="0060661A">
      <w:pPr>
        <w:rPr>
          <w:ins w:id="28032" w:author="C1-175313_mapping_from_24890" w:date="2017-12-14T18:54:00Z"/>
        </w:rPr>
      </w:pPr>
      <w:ins w:id="28033" w:author="C1-175313_mapping_from_24890" w:date="2017-12-14T18:54:00Z">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Pr="00E34991">
          <w:rPr>
            <w:rFonts w:eastAsia="Malgun Gothic"/>
          </w:rPr>
          <w:t xml:space="preserve"> </w:t>
        </w:r>
        <w:r w:rsidRPr="00E34991">
          <w:t>If octet 4 is included, then also octet 5 and 6 shall be included.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ins w:id="28034" w:author="C1-175313_mapping_from_24890" w:date="2017-12-14T18:54:00Z"/>
        </w:trPr>
        <w:tc>
          <w:tcPr>
            <w:tcW w:w="709" w:type="dxa"/>
            <w:tcBorders>
              <w:top w:val="nil"/>
              <w:left w:val="nil"/>
              <w:bottom w:val="nil"/>
              <w:right w:val="nil"/>
            </w:tcBorders>
            <w:hideMark/>
          </w:tcPr>
          <w:p w:rsidR="0060661A" w:rsidRDefault="0060661A" w:rsidP="000F5712">
            <w:pPr>
              <w:pStyle w:val="TAC"/>
              <w:rPr>
                <w:ins w:id="28035" w:author="C1-175313_mapping_from_24890" w:date="2017-12-14T18:54:00Z"/>
              </w:rPr>
            </w:pPr>
            <w:ins w:id="28036" w:author="C1-175313_mapping_from_24890" w:date="2017-12-14T18:54:00Z">
              <w:r>
                <w:t>8</w:t>
              </w:r>
            </w:ins>
          </w:p>
        </w:tc>
        <w:tc>
          <w:tcPr>
            <w:tcW w:w="709" w:type="dxa"/>
            <w:tcBorders>
              <w:top w:val="nil"/>
              <w:left w:val="nil"/>
              <w:bottom w:val="nil"/>
              <w:right w:val="nil"/>
            </w:tcBorders>
            <w:hideMark/>
          </w:tcPr>
          <w:p w:rsidR="0060661A" w:rsidRDefault="0060661A" w:rsidP="000F5712">
            <w:pPr>
              <w:pStyle w:val="TAC"/>
              <w:rPr>
                <w:ins w:id="28037" w:author="C1-175313_mapping_from_24890" w:date="2017-12-14T18:54:00Z"/>
              </w:rPr>
            </w:pPr>
            <w:ins w:id="28038" w:author="C1-175313_mapping_from_24890" w:date="2017-12-14T18:54:00Z">
              <w:r>
                <w:t>7</w:t>
              </w:r>
            </w:ins>
          </w:p>
        </w:tc>
        <w:tc>
          <w:tcPr>
            <w:tcW w:w="709" w:type="dxa"/>
            <w:tcBorders>
              <w:top w:val="nil"/>
              <w:left w:val="nil"/>
              <w:bottom w:val="nil"/>
              <w:right w:val="nil"/>
            </w:tcBorders>
            <w:hideMark/>
          </w:tcPr>
          <w:p w:rsidR="0060661A" w:rsidRDefault="0060661A" w:rsidP="000F5712">
            <w:pPr>
              <w:pStyle w:val="TAC"/>
              <w:rPr>
                <w:ins w:id="28039" w:author="C1-175313_mapping_from_24890" w:date="2017-12-14T18:54:00Z"/>
              </w:rPr>
            </w:pPr>
            <w:ins w:id="28040" w:author="C1-175313_mapping_from_24890" w:date="2017-12-14T18:54:00Z">
              <w:r>
                <w:t>6</w:t>
              </w:r>
            </w:ins>
          </w:p>
        </w:tc>
        <w:tc>
          <w:tcPr>
            <w:tcW w:w="709" w:type="dxa"/>
            <w:tcBorders>
              <w:top w:val="nil"/>
              <w:left w:val="nil"/>
              <w:bottom w:val="nil"/>
              <w:right w:val="nil"/>
            </w:tcBorders>
            <w:hideMark/>
          </w:tcPr>
          <w:p w:rsidR="0060661A" w:rsidRDefault="0060661A" w:rsidP="000F5712">
            <w:pPr>
              <w:pStyle w:val="TAC"/>
              <w:rPr>
                <w:ins w:id="28041" w:author="C1-175313_mapping_from_24890" w:date="2017-12-14T18:54:00Z"/>
              </w:rPr>
            </w:pPr>
            <w:ins w:id="28042" w:author="C1-175313_mapping_from_24890" w:date="2017-12-14T18:54:00Z">
              <w:r>
                <w:t>5</w:t>
              </w:r>
            </w:ins>
          </w:p>
        </w:tc>
        <w:tc>
          <w:tcPr>
            <w:tcW w:w="709" w:type="dxa"/>
            <w:tcBorders>
              <w:top w:val="nil"/>
              <w:left w:val="nil"/>
              <w:bottom w:val="nil"/>
              <w:right w:val="nil"/>
            </w:tcBorders>
            <w:hideMark/>
          </w:tcPr>
          <w:p w:rsidR="0060661A" w:rsidRDefault="0060661A" w:rsidP="000F5712">
            <w:pPr>
              <w:pStyle w:val="TAC"/>
              <w:rPr>
                <w:ins w:id="28043" w:author="C1-175313_mapping_from_24890" w:date="2017-12-14T18:54:00Z"/>
              </w:rPr>
            </w:pPr>
            <w:ins w:id="28044" w:author="C1-175313_mapping_from_24890" w:date="2017-12-14T18:54:00Z">
              <w:r>
                <w:t>4</w:t>
              </w:r>
            </w:ins>
          </w:p>
        </w:tc>
        <w:tc>
          <w:tcPr>
            <w:tcW w:w="709" w:type="dxa"/>
            <w:tcBorders>
              <w:top w:val="nil"/>
              <w:left w:val="nil"/>
              <w:bottom w:val="nil"/>
              <w:right w:val="nil"/>
            </w:tcBorders>
            <w:hideMark/>
          </w:tcPr>
          <w:p w:rsidR="0060661A" w:rsidRDefault="0060661A" w:rsidP="000F5712">
            <w:pPr>
              <w:pStyle w:val="TAC"/>
              <w:rPr>
                <w:ins w:id="28045" w:author="C1-175313_mapping_from_24890" w:date="2017-12-14T18:54:00Z"/>
              </w:rPr>
            </w:pPr>
            <w:ins w:id="28046" w:author="C1-175313_mapping_from_24890" w:date="2017-12-14T18:54:00Z">
              <w:r>
                <w:t>3</w:t>
              </w:r>
            </w:ins>
          </w:p>
        </w:tc>
        <w:tc>
          <w:tcPr>
            <w:tcW w:w="709" w:type="dxa"/>
            <w:tcBorders>
              <w:top w:val="nil"/>
              <w:left w:val="nil"/>
              <w:bottom w:val="nil"/>
              <w:right w:val="nil"/>
            </w:tcBorders>
            <w:hideMark/>
          </w:tcPr>
          <w:p w:rsidR="0060661A" w:rsidRDefault="0060661A" w:rsidP="000F5712">
            <w:pPr>
              <w:pStyle w:val="TAC"/>
              <w:rPr>
                <w:ins w:id="28047" w:author="C1-175313_mapping_from_24890" w:date="2017-12-14T18:54:00Z"/>
              </w:rPr>
            </w:pPr>
            <w:ins w:id="28048" w:author="C1-175313_mapping_from_24890" w:date="2017-12-14T18:54:00Z">
              <w:r>
                <w:t>2</w:t>
              </w:r>
            </w:ins>
          </w:p>
        </w:tc>
        <w:tc>
          <w:tcPr>
            <w:tcW w:w="709" w:type="dxa"/>
            <w:tcBorders>
              <w:top w:val="nil"/>
              <w:left w:val="nil"/>
              <w:bottom w:val="nil"/>
              <w:right w:val="nil"/>
            </w:tcBorders>
            <w:hideMark/>
          </w:tcPr>
          <w:p w:rsidR="0060661A" w:rsidRDefault="0060661A" w:rsidP="000F5712">
            <w:pPr>
              <w:pStyle w:val="TAC"/>
              <w:rPr>
                <w:ins w:id="28049" w:author="C1-175313_mapping_from_24890" w:date="2017-12-14T18:54:00Z"/>
              </w:rPr>
            </w:pPr>
            <w:ins w:id="28050" w:author="C1-175313_mapping_from_24890" w:date="2017-12-14T18:54:00Z">
              <w:r>
                <w:t>1</w:t>
              </w:r>
            </w:ins>
          </w:p>
        </w:tc>
        <w:tc>
          <w:tcPr>
            <w:tcW w:w="1560" w:type="dxa"/>
            <w:tcBorders>
              <w:top w:val="nil"/>
              <w:left w:val="nil"/>
              <w:bottom w:val="nil"/>
              <w:right w:val="nil"/>
            </w:tcBorders>
          </w:tcPr>
          <w:p w:rsidR="0060661A" w:rsidRDefault="0060661A" w:rsidP="000F5712">
            <w:pPr>
              <w:pStyle w:val="TAL"/>
              <w:rPr>
                <w:ins w:id="28051" w:author="C1-175313_mapping_from_24890" w:date="2017-12-14T18:54:00Z"/>
              </w:rPr>
            </w:pPr>
          </w:p>
        </w:tc>
      </w:tr>
      <w:tr w:rsidR="0060661A" w:rsidTr="000F5712">
        <w:trPr>
          <w:cantSplit/>
          <w:jc w:val="center"/>
          <w:ins w:id="2805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ins w:id="28053" w:author="C1-175313_mapping_from_24890" w:date="2017-12-14T18:54:00Z"/>
              </w:rPr>
            </w:pPr>
            <w:ins w:id="28054" w:author="C1-175313_mapping_from_24890" w:date="2017-12-14T18:54:00Z">
              <w:r w:rsidRPr="00205936">
                <w:t>S-NSSAI</w:t>
              </w:r>
              <w:r>
                <w:t xml:space="preserve"> IEI</w:t>
              </w:r>
            </w:ins>
          </w:p>
        </w:tc>
        <w:tc>
          <w:tcPr>
            <w:tcW w:w="1560" w:type="dxa"/>
            <w:tcBorders>
              <w:top w:val="nil"/>
              <w:left w:val="nil"/>
              <w:bottom w:val="nil"/>
              <w:right w:val="nil"/>
            </w:tcBorders>
            <w:hideMark/>
          </w:tcPr>
          <w:p w:rsidR="0060661A" w:rsidRDefault="0060661A" w:rsidP="000F5712">
            <w:pPr>
              <w:pStyle w:val="TAL"/>
              <w:rPr>
                <w:ins w:id="28055" w:author="C1-175313_mapping_from_24890" w:date="2017-12-14T18:54:00Z"/>
              </w:rPr>
            </w:pPr>
            <w:ins w:id="28056" w:author="C1-175313_mapping_from_24890" w:date="2017-12-14T18:54:00Z">
              <w:r>
                <w:t>octet 1</w:t>
              </w:r>
            </w:ins>
          </w:p>
        </w:tc>
      </w:tr>
      <w:tr w:rsidR="0060661A" w:rsidTr="000F5712">
        <w:trPr>
          <w:cantSplit/>
          <w:jc w:val="center"/>
          <w:ins w:id="28057"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rPr>
                <w:ins w:id="28058" w:author="C1-175313_mapping_from_24890" w:date="2017-12-14T18:54:00Z"/>
              </w:rPr>
            </w:pPr>
            <w:ins w:id="28059" w:author="C1-175313_mapping_from_24890" w:date="2017-12-14T18:54:00Z">
              <w:r>
                <w:t xml:space="preserve">Length of </w:t>
              </w:r>
              <w:r w:rsidRPr="00205936">
                <w:t>S-NSSAI</w:t>
              </w:r>
              <w:r>
                <w:t xml:space="preserve"> contents</w:t>
              </w:r>
            </w:ins>
          </w:p>
        </w:tc>
        <w:tc>
          <w:tcPr>
            <w:tcW w:w="1560" w:type="dxa"/>
            <w:tcBorders>
              <w:top w:val="nil"/>
              <w:left w:val="nil"/>
              <w:bottom w:val="nil"/>
              <w:right w:val="nil"/>
            </w:tcBorders>
            <w:hideMark/>
          </w:tcPr>
          <w:p w:rsidR="0060661A" w:rsidRDefault="0060661A" w:rsidP="000F5712">
            <w:pPr>
              <w:pStyle w:val="TAL"/>
              <w:rPr>
                <w:ins w:id="28060" w:author="C1-175313_mapping_from_24890" w:date="2017-12-14T18:54:00Z"/>
              </w:rPr>
            </w:pPr>
            <w:ins w:id="28061" w:author="C1-175313_mapping_from_24890" w:date="2017-12-14T18:54:00Z">
              <w:r>
                <w:t>octet 2</w:t>
              </w:r>
            </w:ins>
          </w:p>
        </w:tc>
      </w:tr>
      <w:tr w:rsidR="0060661A" w:rsidTr="000F5712">
        <w:trPr>
          <w:cantSplit/>
          <w:jc w:val="center"/>
          <w:ins w:id="2806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ins w:id="28063" w:author="C1-175313_mapping_from_24890" w:date="2017-12-14T18:54:00Z"/>
              </w:rPr>
            </w:pPr>
            <w:ins w:id="28064" w:author="C1-175313_mapping_from_24890" w:date="2017-12-14T18:54:00Z">
              <w:r>
                <w:t>SST</w:t>
              </w:r>
            </w:ins>
          </w:p>
        </w:tc>
        <w:tc>
          <w:tcPr>
            <w:tcW w:w="1560" w:type="dxa"/>
            <w:tcBorders>
              <w:top w:val="nil"/>
              <w:left w:val="nil"/>
              <w:bottom w:val="nil"/>
              <w:right w:val="nil"/>
            </w:tcBorders>
            <w:hideMark/>
          </w:tcPr>
          <w:p w:rsidR="0060661A" w:rsidRDefault="0060661A" w:rsidP="000F5712">
            <w:pPr>
              <w:pStyle w:val="TAL"/>
              <w:rPr>
                <w:ins w:id="28065" w:author="C1-175313_mapping_from_24890" w:date="2017-12-14T18:54:00Z"/>
              </w:rPr>
            </w:pPr>
            <w:ins w:id="28066" w:author="C1-175313_mapping_from_24890" w:date="2017-12-14T18:54:00Z">
              <w:r>
                <w:t>octet 3</w:t>
              </w:r>
            </w:ins>
          </w:p>
        </w:tc>
      </w:tr>
      <w:tr w:rsidR="0060661A" w:rsidTr="000F5712">
        <w:trPr>
          <w:cantSplit/>
          <w:jc w:val="center"/>
          <w:ins w:id="28067"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rPr>
                <w:ins w:id="28068" w:author="C1-175313_mapping_from_24890" w:date="2017-12-14T18:54:00Z"/>
              </w:rPr>
            </w:pPr>
          </w:p>
          <w:p w:rsidR="0060661A" w:rsidRDefault="0060661A" w:rsidP="000F5712">
            <w:pPr>
              <w:pStyle w:val="TAC"/>
              <w:rPr>
                <w:ins w:id="28069" w:author="C1-175313_mapping_from_24890" w:date="2017-12-14T18:54:00Z"/>
              </w:rPr>
            </w:pPr>
            <w:ins w:id="28070" w:author="C1-175313_mapping_from_24890" w:date="2017-12-14T18:54:00Z">
              <w:r>
                <w:t>SD</w:t>
              </w:r>
            </w:ins>
          </w:p>
          <w:p w:rsidR="0060661A" w:rsidRDefault="0060661A" w:rsidP="000F5712">
            <w:pPr>
              <w:pStyle w:val="TAC"/>
              <w:rPr>
                <w:ins w:id="28071" w:author="C1-175313_mapping_from_24890" w:date="2017-12-14T18:54:00Z"/>
              </w:rPr>
            </w:pPr>
          </w:p>
        </w:tc>
        <w:tc>
          <w:tcPr>
            <w:tcW w:w="1560" w:type="dxa"/>
            <w:tcBorders>
              <w:top w:val="nil"/>
              <w:left w:val="nil"/>
              <w:bottom w:val="nil"/>
              <w:right w:val="nil"/>
            </w:tcBorders>
          </w:tcPr>
          <w:p w:rsidR="0060661A" w:rsidRDefault="0060661A" w:rsidP="000F5712">
            <w:pPr>
              <w:pStyle w:val="TAL"/>
              <w:rPr>
                <w:ins w:id="28072" w:author="C1-175313_mapping_from_24890" w:date="2017-12-14T18:54:00Z"/>
              </w:rPr>
            </w:pPr>
            <w:ins w:id="28073" w:author="C1-175313_mapping_from_24890" w:date="2017-12-14T18:54:00Z">
              <w:r>
                <w:t>octet 4*</w:t>
              </w:r>
            </w:ins>
          </w:p>
          <w:p w:rsidR="0060661A" w:rsidRDefault="0060661A" w:rsidP="000F5712">
            <w:pPr>
              <w:pStyle w:val="TAL"/>
              <w:rPr>
                <w:ins w:id="28074" w:author="C1-175313_mapping_from_24890" w:date="2017-12-14T18:54:00Z"/>
              </w:rPr>
            </w:pPr>
          </w:p>
          <w:p w:rsidR="0060661A" w:rsidRDefault="0060661A" w:rsidP="000F5712">
            <w:pPr>
              <w:pStyle w:val="TAL"/>
              <w:rPr>
                <w:ins w:id="28075" w:author="C1-175313_mapping_from_24890" w:date="2017-12-14T18:54:00Z"/>
              </w:rPr>
            </w:pPr>
            <w:ins w:id="28076" w:author="C1-175313_mapping_from_24890" w:date="2017-12-14T18:54:00Z">
              <w:r>
                <w:t>octet 6*</w:t>
              </w:r>
            </w:ins>
          </w:p>
        </w:tc>
      </w:tr>
    </w:tbl>
    <w:p w:rsidR="0060661A" w:rsidRPr="00440029" w:rsidRDefault="0060661A" w:rsidP="0060661A">
      <w:pPr>
        <w:pStyle w:val="TF"/>
        <w:rPr>
          <w:ins w:id="28077" w:author="C1-175313_mapping_from_24890" w:date="2017-12-14T18:54:00Z"/>
        </w:rPr>
      </w:pPr>
      <w:ins w:id="28078" w:author="C1-175313_mapping_from_24890" w:date="2017-12-14T18:54:00Z">
        <w:r>
          <w:t>Figure</w:t>
        </w:r>
        <w:r w:rsidRPr="003168A2">
          <w:t> </w:t>
        </w:r>
      </w:ins>
      <w:ins w:id="28079" w:author="rapporteur_Christian_Herrero-Veron" w:date="2017-12-18T09:56:00Z">
        <w:r w:rsidR="00D84E90">
          <w:t>9</w:t>
        </w:r>
      </w:ins>
      <w:ins w:id="28080" w:author="C1-175313_mapping_from_24890" w:date="2017-12-14T18:54:00Z">
        <w:r>
          <w:t>.</w:t>
        </w:r>
      </w:ins>
      <w:ins w:id="28081" w:author="rapporteur_Christian_Herrero-Veron" w:date="2017-12-18T13:11:00Z">
        <w:r w:rsidR="00C679E5">
          <w:t>8</w:t>
        </w:r>
      </w:ins>
      <w:ins w:id="28082" w:author="C1-175313_mapping_from_24890" w:date="2017-12-14T18:54:00Z">
        <w:r>
          <w:t>.</w:t>
        </w:r>
      </w:ins>
      <w:ins w:id="28083" w:author="rapporteur_Christian_Herrero-Veron" w:date="2017-12-18T09:56:00Z">
        <w:r w:rsidR="00D84E90">
          <w:t>3</w:t>
        </w:r>
      </w:ins>
      <w:ins w:id="28084" w:author="C1-175313_mapping_from_24890" w:date="2017-12-14T18:54:00Z">
        <w:r>
          <w:t>.</w:t>
        </w:r>
      </w:ins>
      <w:ins w:id="28085" w:author="rapporteur_Christian_Herrero-Veron" w:date="2017-12-18T15:26:00Z">
        <w:r w:rsidR="00892833">
          <w:t>28</w:t>
        </w:r>
      </w:ins>
      <w:ins w:id="28086" w:author="rapporteur_Christian_Herrero-Veron" w:date="2017-12-18T09:56:00Z">
        <w:r w:rsidR="00D84E90">
          <w:t>.</w:t>
        </w:r>
      </w:ins>
      <w:ins w:id="28087" w:author="C1-175313_mapping_from_24890" w:date="2017-12-14T18:54:00Z">
        <w:r>
          <w:t xml:space="preserve">1: </w:t>
        </w:r>
        <w:r w:rsidRPr="00205936">
          <w:t>S-NSSAI</w:t>
        </w:r>
        <w:r>
          <w:t xml:space="preserve"> information element</w:t>
        </w:r>
      </w:ins>
    </w:p>
    <w:p w:rsidR="0060661A" w:rsidRDefault="0060661A" w:rsidP="0060661A">
      <w:pPr>
        <w:pStyle w:val="TH"/>
        <w:rPr>
          <w:ins w:id="28088" w:author="C1-175313_mapping_from_24890" w:date="2017-12-14T18:54:00Z"/>
        </w:rPr>
      </w:pPr>
      <w:ins w:id="28089" w:author="C1-175313_mapping_from_24890" w:date="2017-12-14T18:54:00Z">
        <w:r>
          <w:t>Table</w:t>
        </w:r>
        <w:r w:rsidRPr="003168A2">
          <w:t> </w:t>
        </w:r>
      </w:ins>
      <w:ins w:id="28090" w:author="rapporteur_Christian_Herrero-Veron" w:date="2017-12-18T09:56:00Z">
        <w:r w:rsidR="00D84E90">
          <w:t>9</w:t>
        </w:r>
      </w:ins>
      <w:ins w:id="28091" w:author="C1-175313_mapping_from_24890" w:date="2017-12-14T18:54:00Z">
        <w:r>
          <w:t>.</w:t>
        </w:r>
      </w:ins>
      <w:ins w:id="28092" w:author="rapporteur_Christian_Herrero-Veron" w:date="2017-12-18T13:11:00Z">
        <w:r w:rsidR="00C679E5">
          <w:t>8</w:t>
        </w:r>
      </w:ins>
      <w:ins w:id="28093" w:author="C1-175313_mapping_from_24890" w:date="2017-12-14T18:54:00Z">
        <w:r>
          <w:t>.</w:t>
        </w:r>
      </w:ins>
      <w:ins w:id="28094" w:author="rapporteur_Christian_Herrero-Veron" w:date="2017-12-18T09:56:00Z">
        <w:r w:rsidR="00D84E90">
          <w:t>3</w:t>
        </w:r>
      </w:ins>
      <w:ins w:id="28095" w:author="C1-175313_mapping_from_24890" w:date="2017-12-14T18:54:00Z">
        <w:r>
          <w:t>.</w:t>
        </w:r>
      </w:ins>
      <w:ins w:id="28096" w:author="rapporteur_Christian_Herrero-Veron" w:date="2017-12-18T15:26:00Z">
        <w:r w:rsidR="00892833">
          <w:t>28</w:t>
        </w:r>
      </w:ins>
      <w:ins w:id="28097" w:author="rapporteur_Christian_Herrero-Veron" w:date="2017-12-18T09:56:00Z">
        <w:r w:rsidR="00D84E90">
          <w:t>.</w:t>
        </w:r>
      </w:ins>
      <w:ins w:id="28098" w:author="C1-175313_mapping_from_24890" w:date="2017-12-14T18:54:00Z">
        <w:r>
          <w:t xml:space="preserve">1: </w:t>
        </w:r>
        <w:r w:rsidRPr="00205936">
          <w:t>S-NSSAI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ins w:id="28099" w:author="C1-175313_mapping_from_24890" w:date="2017-12-14T18:54:00Z"/>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rPr>
                <w:ins w:id="28100" w:author="C1-175313_mapping_from_24890" w:date="2017-12-14T18:54:00Z"/>
              </w:rPr>
            </w:pPr>
            <w:ins w:id="28101" w:author="C1-175313_mapping_from_24890" w:date="2017-12-14T18:54:00Z">
              <w:r>
                <w:t>Slice/service type (SST) (octet 3)</w:t>
              </w:r>
            </w:ins>
          </w:p>
        </w:tc>
      </w:tr>
      <w:tr w:rsidR="0060661A" w:rsidTr="000F5712">
        <w:trPr>
          <w:cantSplit/>
          <w:jc w:val="center"/>
          <w:ins w:id="28102" w:author="C1-175313_mapping_from_24890" w:date="2017-12-14T18:54:00Z"/>
        </w:trPr>
        <w:tc>
          <w:tcPr>
            <w:tcW w:w="7087" w:type="dxa"/>
            <w:tcBorders>
              <w:top w:val="nil"/>
              <w:left w:val="single" w:sz="4" w:space="0" w:color="auto"/>
              <w:bottom w:val="nil"/>
              <w:right w:val="single" w:sz="4" w:space="0" w:color="auto"/>
            </w:tcBorders>
          </w:tcPr>
          <w:p w:rsidR="0060661A" w:rsidRDefault="0060661A" w:rsidP="000F5712">
            <w:pPr>
              <w:pStyle w:val="TAL"/>
              <w:rPr>
                <w:ins w:id="28103" w:author="C1-175313_mapping_from_24890" w:date="2017-12-14T18:54:00Z"/>
              </w:rPr>
            </w:pPr>
          </w:p>
        </w:tc>
      </w:tr>
      <w:tr w:rsidR="0060661A" w:rsidTr="000F5712">
        <w:trPr>
          <w:cantSplit/>
          <w:jc w:val="center"/>
          <w:ins w:id="28104" w:author="C1-175313_mapping_from_24890" w:date="2017-12-14T18:54:00Z"/>
        </w:trPr>
        <w:tc>
          <w:tcPr>
            <w:tcW w:w="7087" w:type="dxa"/>
            <w:tcBorders>
              <w:top w:val="nil"/>
              <w:left w:val="single" w:sz="4" w:space="0" w:color="auto"/>
              <w:bottom w:val="single" w:sz="4" w:space="0" w:color="auto"/>
              <w:right w:val="single" w:sz="4" w:space="0" w:color="auto"/>
            </w:tcBorders>
            <w:hideMark/>
          </w:tcPr>
          <w:p w:rsidR="0060661A" w:rsidRDefault="0060661A" w:rsidP="000F5712">
            <w:pPr>
              <w:pStyle w:val="TAL"/>
              <w:rPr>
                <w:ins w:id="28105" w:author="C1-175313_mapping_from_24890" w:date="2017-12-14T18:54:00Z"/>
              </w:rPr>
            </w:pPr>
            <w:ins w:id="28106" w:author="C1-175313_mapping_from_24890" w:date="2017-12-14T18:54:00Z">
              <w:r>
                <w:t>S</w:t>
              </w:r>
              <w:r w:rsidRPr="0038141E">
                <w:t xml:space="preserve">lice </w:t>
              </w:r>
              <w:r>
                <w:t>d</w:t>
              </w:r>
              <w:r w:rsidRPr="0038141E">
                <w:t>ifferentiator</w:t>
              </w:r>
              <w:r>
                <w:t xml:space="preserve"> (SD) (octet 4 to octet 6)</w:t>
              </w:r>
            </w:ins>
          </w:p>
        </w:tc>
      </w:tr>
    </w:tbl>
    <w:p w:rsidR="0060661A" w:rsidRDefault="0060661A" w:rsidP="0060661A">
      <w:pPr>
        <w:rPr>
          <w:ins w:id="28107" w:author="C1-175313_mapping_from_24890" w:date="2017-12-14T18:54:00Z"/>
        </w:rPr>
      </w:pPr>
    </w:p>
    <w:p w:rsidR="00000000" w:rsidRDefault="00D84E90">
      <w:pPr>
        <w:pStyle w:val="Heading4"/>
        <w:rPr>
          <w:ins w:id="28108" w:author="C1-175313_mapping_from_24890" w:date="2017-12-14T18:54:00Z"/>
        </w:rPr>
        <w:pPrChange w:id="28109" w:author="rapporteur_Christian_Herrero-Veron" w:date="2017-12-18T09:26:00Z">
          <w:pPr>
            <w:pStyle w:val="Heading3"/>
          </w:pPr>
        </w:pPrChange>
      </w:pPr>
      <w:bookmarkStart w:id="28110" w:name="_Toc501356260"/>
      <w:bookmarkStart w:id="28111" w:name="_Toc501367350"/>
      <w:bookmarkStart w:id="28112" w:name="_Toc501369363"/>
      <w:bookmarkStart w:id="28113" w:name="_Toc501373809"/>
      <w:bookmarkStart w:id="28114" w:name="_Toc501376610"/>
      <w:bookmarkStart w:id="28115" w:name="_Toc501377738"/>
      <w:bookmarkStart w:id="28116" w:name="_Toc501378295"/>
      <w:bookmarkStart w:id="28117" w:name="_Toc501395464"/>
      <w:bookmarkStart w:id="28118" w:name="_Toc501396021"/>
      <w:bookmarkStart w:id="28119" w:name="_Toc501442931"/>
      <w:bookmarkStart w:id="28120" w:name="_Toc501575284"/>
      <w:bookmarkStart w:id="28121" w:name="_Toc501576592"/>
      <w:bookmarkStart w:id="28122" w:name="_Toc501620217"/>
      <w:ins w:id="28123" w:author="rapporteur_Christian_Herrero-Veron" w:date="2017-12-18T09:57:00Z">
        <w:r>
          <w:t>9</w:t>
        </w:r>
      </w:ins>
      <w:ins w:id="28124" w:author="C1-175313_mapping_from_24890" w:date="2017-12-14T18:54:00Z">
        <w:r w:rsidR="0060661A" w:rsidRPr="003168A2">
          <w:t>.</w:t>
        </w:r>
      </w:ins>
      <w:ins w:id="28125" w:author="rapporteur_Christian_Herrero-Veron" w:date="2017-12-18T13:11:00Z">
        <w:r w:rsidR="00C679E5">
          <w:t>8</w:t>
        </w:r>
      </w:ins>
      <w:ins w:id="28126" w:author="C1-175313_mapping_from_24890" w:date="2017-12-14T18:54:00Z">
        <w:r w:rsidR="0060661A">
          <w:t>.</w:t>
        </w:r>
      </w:ins>
      <w:ins w:id="28127" w:author="rapporteur_Christian_Herrero-Veron" w:date="2017-12-18T09:57:00Z">
        <w:r w:rsidR="00892833">
          <w:t>3.</w:t>
        </w:r>
      </w:ins>
      <w:ins w:id="28128" w:author="rapporteur_Christian_Herrero-Veron" w:date="2017-12-18T15:26:00Z">
        <w:r w:rsidR="00892833">
          <w:t>29</w:t>
        </w:r>
      </w:ins>
      <w:ins w:id="28129" w:author="C1-175313_mapping_from_24890" w:date="2017-12-14T18:54:00Z">
        <w:r w:rsidR="0060661A" w:rsidRPr="003168A2">
          <w:tab/>
          <w:t>Sequence number</w:t>
        </w:r>
        <w:bookmarkEnd w:id="27635"/>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ins>
    </w:p>
    <w:p w:rsidR="0060661A" w:rsidRPr="003168A2" w:rsidRDefault="0060661A" w:rsidP="0060661A">
      <w:pPr>
        <w:rPr>
          <w:ins w:id="28130" w:author="C1-175313_mapping_from_24890" w:date="2017-12-14T18:54:00Z"/>
        </w:rPr>
      </w:pPr>
      <w:ins w:id="28131" w:author="C1-175313_mapping_from_24890" w:date="2017-12-14T18:54:00Z">
        <w:r w:rsidRPr="003168A2">
          <w:t>This IE includes the NAS message sequence number (SN).</w:t>
        </w:r>
      </w:ins>
    </w:p>
    <w:p w:rsidR="0060661A" w:rsidRPr="00EF0EB1" w:rsidRDefault="0060661A" w:rsidP="0060661A">
      <w:pPr>
        <w:pStyle w:val="EditorsNote"/>
        <w:rPr>
          <w:ins w:id="28132" w:author="C1-175313_mapping_from_24890" w:date="2017-12-14T18:54:00Z"/>
        </w:rPr>
      </w:pPr>
      <w:ins w:id="28133" w:author="C1-175313_mapping_from_24890" w:date="2017-12-14T18:54:00Z">
        <w:r>
          <w:t>Editor</w:t>
        </w:r>
        <w:r w:rsidR="00187088">
          <w:t>'</w:t>
        </w:r>
        <w:r>
          <w:t>s note:</w:t>
        </w:r>
        <w:r>
          <w:tab/>
          <w:t>Further description of the SN would be aligned with 3GPP TS 33.501 [</w:t>
        </w:r>
      </w:ins>
      <w:ins w:id="28134" w:author="rapporteur_Christian_Herrero-Veron" w:date="2017-12-18T14:45:00Z">
        <w:r w:rsidR="00192D69">
          <w:t>11</w:t>
        </w:r>
      </w:ins>
      <w:ins w:id="28135" w:author="C1-175313_mapping_from_24890" w:date="2017-12-14T18:54:00Z">
        <w:r>
          <w:t xml:space="preserve">]. </w:t>
        </w:r>
        <w:r w:rsidRPr="00EF0EB1">
          <w:t>The usage o</w:t>
        </w:r>
        <w:r>
          <w:t>f SN is FFS</w:t>
        </w:r>
        <w:r w:rsidRPr="00EF0EB1">
          <w:t>.</w:t>
        </w:r>
      </w:ins>
    </w:p>
    <w:p w:rsidR="00000000" w:rsidRDefault="00D84E90">
      <w:pPr>
        <w:pStyle w:val="Heading4"/>
        <w:rPr>
          <w:ins w:id="28136" w:author="C1-175313_mapping_from_24890" w:date="2017-12-14T18:54:00Z"/>
        </w:rPr>
        <w:pPrChange w:id="28137" w:author="rapporteur_Christian_Herrero-Veron" w:date="2017-12-18T09:26:00Z">
          <w:pPr>
            <w:pStyle w:val="Heading3"/>
          </w:pPr>
        </w:pPrChange>
      </w:pPr>
      <w:bookmarkStart w:id="28138" w:name="_Toc492387741"/>
      <w:bookmarkStart w:id="28139" w:name="_Toc492388331"/>
      <w:bookmarkStart w:id="28140" w:name="_Toc492394216"/>
      <w:bookmarkStart w:id="28141" w:name="_Toc492394805"/>
      <w:bookmarkStart w:id="28142" w:name="_Toc492455637"/>
      <w:bookmarkStart w:id="28143" w:name="_Toc492456227"/>
      <w:bookmarkStart w:id="28144" w:name="_Toc492466047"/>
      <w:bookmarkStart w:id="28145" w:name="_Toc492466637"/>
      <w:bookmarkStart w:id="28146" w:name="_Toc500935486"/>
      <w:bookmarkStart w:id="28147" w:name="_Toc501356261"/>
      <w:bookmarkStart w:id="28148" w:name="_Toc501367351"/>
      <w:bookmarkStart w:id="28149" w:name="_Toc501369364"/>
      <w:bookmarkStart w:id="28150" w:name="_Toc501373810"/>
      <w:bookmarkStart w:id="28151" w:name="_Toc501376611"/>
      <w:bookmarkStart w:id="28152" w:name="_Toc501377739"/>
      <w:bookmarkStart w:id="28153" w:name="_Toc501378296"/>
      <w:bookmarkStart w:id="28154" w:name="_Toc501395465"/>
      <w:bookmarkStart w:id="28155" w:name="_Toc501396022"/>
      <w:bookmarkStart w:id="28156" w:name="_Toc501442932"/>
      <w:bookmarkStart w:id="28157" w:name="_Toc501575285"/>
      <w:bookmarkStart w:id="28158" w:name="_Toc501576593"/>
      <w:bookmarkStart w:id="28159" w:name="_Toc492387740"/>
      <w:bookmarkStart w:id="28160" w:name="_Toc492388330"/>
      <w:bookmarkStart w:id="28161" w:name="_Toc492394215"/>
      <w:bookmarkStart w:id="28162" w:name="_Toc492394804"/>
      <w:bookmarkStart w:id="28163" w:name="_Toc492455636"/>
      <w:bookmarkStart w:id="28164" w:name="_Toc492456226"/>
      <w:bookmarkStart w:id="28165" w:name="_Toc492466046"/>
      <w:bookmarkStart w:id="28166" w:name="_Toc492466636"/>
      <w:bookmarkStart w:id="28167" w:name="_Toc500935485"/>
      <w:bookmarkStart w:id="28168" w:name="_Toc501620218"/>
      <w:ins w:id="28169" w:author="rapporteur_Christian_Herrero-Veron" w:date="2017-12-18T09:57:00Z">
        <w:r>
          <w:t>9</w:t>
        </w:r>
      </w:ins>
      <w:ins w:id="28170" w:author="C1-175313_mapping_from_24890" w:date="2017-12-14T18:54:00Z">
        <w:r w:rsidR="0060661A">
          <w:t>.</w:t>
        </w:r>
      </w:ins>
      <w:ins w:id="28171" w:author="rapporteur_Christian_Herrero-Veron" w:date="2017-12-18T13:11:00Z">
        <w:r w:rsidR="00C679E5">
          <w:t>8</w:t>
        </w:r>
      </w:ins>
      <w:ins w:id="28172" w:author="C1-175313_mapping_from_24890" w:date="2017-12-14T18:54:00Z">
        <w:r w:rsidR="0060661A">
          <w:t>.</w:t>
        </w:r>
      </w:ins>
      <w:ins w:id="28173" w:author="rapporteur_Christian_Herrero-Veron" w:date="2017-12-18T09:57:00Z">
        <w:r>
          <w:t>3.3</w:t>
        </w:r>
      </w:ins>
      <w:ins w:id="28174" w:author="rapporteur_Christian_Herrero-Veron" w:date="2017-12-18T15:27:00Z">
        <w:r w:rsidR="00892833">
          <w:t>0</w:t>
        </w:r>
      </w:ins>
      <w:ins w:id="28175" w:author="C1-175313_mapping_from_24890" w:date="2017-12-14T18:54:00Z">
        <w:r w:rsidR="0060661A" w:rsidRPr="003168A2">
          <w:tab/>
        </w:r>
        <w:r w:rsidR="0060661A">
          <w:t>Service area list</w:t>
        </w:r>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68"/>
      </w:ins>
    </w:p>
    <w:p w:rsidR="0060661A" w:rsidRPr="003168A2" w:rsidRDefault="0060661A" w:rsidP="0060661A">
      <w:pPr>
        <w:rPr>
          <w:ins w:id="28176" w:author="C1-175313_mapping_from_24890" w:date="2017-12-14T18:54:00Z"/>
        </w:rPr>
      </w:pPr>
      <w:ins w:id="28177" w:author="C1-175313_mapping_from_24890" w:date="2017-12-14T18:54:00Z">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ins>
    </w:p>
    <w:p w:rsidR="0060661A" w:rsidRPr="003168A2" w:rsidDel="002854C5" w:rsidRDefault="0060661A" w:rsidP="0060661A">
      <w:pPr>
        <w:rPr>
          <w:ins w:id="28178" w:author="C1-175313_mapping_from_24890" w:date="2017-12-14T18:54:00Z"/>
        </w:rPr>
      </w:pPr>
      <w:ins w:id="28179" w:author="C1-175313_mapping_from_24890" w:date="2017-12-14T18:54:00Z">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ins>
    </w:p>
    <w:p w:rsidR="0060661A" w:rsidRPr="003168A2" w:rsidRDefault="0060661A" w:rsidP="0060661A">
      <w:pPr>
        <w:rPr>
          <w:ins w:id="28180" w:author="C1-175313_mapping_from_24890" w:date="2017-12-14T18:54:00Z"/>
        </w:rPr>
      </w:pPr>
      <w:ins w:id="28181" w:author="C1-175313_mapping_from_24890" w:date="2017-12-14T18:54:00Z">
        <w:r w:rsidRPr="003168A2">
          <w:t xml:space="preserve">The </w:t>
        </w:r>
        <w:r>
          <w:rPr>
            <w:iCs/>
          </w:rPr>
          <w:t>Service area</w:t>
        </w:r>
        <w:r w:rsidRPr="003168A2">
          <w:rPr>
            <w:iCs/>
          </w:rPr>
          <w:t xml:space="preserve"> list</w:t>
        </w:r>
        <w:r w:rsidRPr="003168A2">
          <w:t xml:space="preserve"> information element is coded as shown in figure </w:t>
        </w:r>
      </w:ins>
      <w:ins w:id="28182" w:author="rapporteur_Christian_Herrero-Veron" w:date="2017-12-18T09:57:00Z">
        <w:r w:rsidR="00D84E90">
          <w:t>9</w:t>
        </w:r>
      </w:ins>
      <w:ins w:id="28183" w:author="C1-175313_mapping_from_24890" w:date="2017-12-14T18:54:00Z">
        <w:r>
          <w:t>.</w:t>
        </w:r>
      </w:ins>
      <w:ins w:id="28184" w:author="rapporteur_Christian_Herrero-Veron" w:date="2017-12-18T13:11:00Z">
        <w:r w:rsidR="00C679E5">
          <w:t>8</w:t>
        </w:r>
      </w:ins>
      <w:ins w:id="28185" w:author="C1-175313_mapping_from_24890" w:date="2017-12-14T18:54:00Z">
        <w:r>
          <w:t>.</w:t>
        </w:r>
      </w:ins>
      <w:ins w:id="28186" w:author="rapporteur_Christian_Herrero-Veron" w:date="2017-12-18T09:57:00Z">
        <w:r w:rsidR="00D84E90">
          <w:t>3</w:t>
        </w:r>
      </w:ins>
      <w:ins w:id="28187" w:author="C1-175313_mapping_from_24890" w:date="2017-12-14T18:54:00Z">
        <w:r w:rsidRPr="003168A2">
          <w:t>.</w:t>
        </w:r>
      </w:ins>
      <w:ins w:id="28188" w:author="rapporteur_Christian_Herrero-Veron" w:date="2017-12-18T09:57:00Z">
        <w:r w:rsidR="00D84E90">
          <w:t>3</w:t>
        </w:r>
      </w:ins>
      <w:ins w:id="28189" w:author="rapporteur_Christian_Herrero-Veron" w:date="2017-12-18T15:27:00Z">
        <w:r w:rsidR="00892833">
          <w:t>0</w:t>
        </w:r>
      </w:ins>
      <w:ins w:id="28190" w:author="rapporteur_Christian_Herrero-Veron" w:date="2017-12-18T09:58:00Z">
        <w:r w:rsidR="00D84E90">
          <w:t>.</w:t>
        </w:r>
      </w:ins>
      <w:ins w:id="28191" w:author="C1-175313_mapping_from_24890" w:date="2017-12-14T18:54:00Z">
        <w:r w:rsidRPr="003168A2">
          <w:t>1, figure </w:t>
        </w:r>
      </w:ins>
      <w:ins w:id="28192" w:author="rapporteur_Christian_Herrero-Veron" w:date="2017-12-18T09:58:00Z">
        <w:r w:rsidR="00D84E90">
          <w:t>9</w:t>
        </w:r>
      </w:ins>
      <w:ins w:id="28193" w:author="C1-175313_mapping_from_24890" w:date="2017-12-14T18:54:00Z">
        <w:r>
          <w:t>.</w:t>
        </w:r>
      </w:ins>
      <w:ins w:id="28194" w:author="rapporteur_Christian_Herrero-Veron" w:date="2017-12-18T13:11:00Z">
        <w:r w:rsidR="00C679E5">
          <w:t>8</w:t>
        </w:r>
      </w:ins>
      <w:ins w:id="28195" w:author="C1-175313_mapping_from_24890" w:date="2017-12-14T18:54:00Z">
        <w:r>
          <w:t>.</w:t>
        </w:r>
      </w:ins>
      <w:ins w:id="28196" w:author="rapporteur_Christian_Herrero-Veron" w:date="2017-12-18T09:58:00Z">
        <w:r w:rsidR="00D84E90">
          <w:t>3</w:t>
        </w:r>
      </w:ins>
      <w:ins w:id="28197" w:author="C1-175313_mapping_from_24890" w:date="2017-12-14T18:54:00Z">
        <w:r w:rsidRPr="003168A2">
          <w:t>.</w:t>
        </w:r>
      </w:ins>
      <w:ins w:id="28198" w:author="rapporteur_Christian_Herrero-Veron" w:date="2017-12-18T09:58:00Z">
        <w:r w:rsidR="00D84E90">
          <w:t>3</w:t>
        </w:r>
      </w:ins>
      <w:ins w:id="28199" w:author="rapporteur_Christian_Herrero-Veron" w:date="2017-12-18T15:27:00Z">
        <w:r w:rsidR="00892833">
          <w:t>0</w:t>
        </w:r>
      </w:ins>
      <w:ins w:id="28200" w:author="rapporteur_Christian_Herrero-Veron" w:date="2017-12-18T09:58:00Z">
        <w:r w:rsidR="00D84E90">
          <w:t>.</w:t>
        </w:r>
      </w:ins>
      <w:ins w:id="28201" w:author="C1-175313_mapping_from_24890" w:date="2017-12-14T18:54:00Z">
        <w:r w:rsidRPr="003168A2">
          <w:t>2, figure </w:t>
        </w:r>
      </w:ins>
      <w:ins w:id="28202" w:author="rapporteur_Christian_Herrero-Veron" w:date="2017-12-18T09:58:00Z">
        <w:r w:rsidR="00D84E90">
          <w:t>9</w:t>
        </w:r>
      </w:ins>
      <w:ins w:id="28203" w:author="C1-175313_mapping_from_24890" w:date="2017-12-14T18:54:00Z">
        <w:r>
          <w:t>.</w:t>
        </w:r>
      </w:ins>
      <w:ins w:id="28204" w:author="rapporteur_Christian_Herrero-Veron" w:date="2017-12-18T13:11:00Z">
        <w:r w:rsidR="00C679E5">
          <w:t>8</w:t>
        </w:r>
      </w:ins>
      <w:ins w:id="28205" w:author="C1-175313_mapping_from_24890" w:date="2017-12-14T18:54:00Z">
        <w:r>
          <w:t>.</w:t>
        </w:r>
      </w:ins>
      <w:ins w:id="28206" w:author="rapporteur_Christian_Herrero-Veron" w:date="2017-12-18T09:58:00Z">
        <w:r w:rsidR="00D84E90">
          <w:t>3</w:t>
        </w:r>
      </w:ins>
      <w:ins w:id="28207" w:author="C1-175313_mapping_from_24890" w:date="2017-12-14T18:54:00Z">
        <w:r w:rsidRPr="003168A2">
          <w:t>.</w:t>
        </w:r>
      </w:ins>
      <w:ins w:id="28208" w:author="rapporteur_Christian_Herrero-Veron" w:date="2017-12-18T09:58:00Z">
        <w:r w:rsidR="00D84E90">
          <w:t>3</w:t>
        </w:r>
      </w:ins>
      <w:ins w:id="28209" w:author="rapporteur_Christian_Herrero-Veron" w:date="2017-12-18T15:27:00Z">
        <w:r w:rsidR="00892833">
          <w:t>0</w:t>
        </w:r>
      </w:ins>
      <w:ins w:id="28210" w:author="rapporteur_Christian_Herrero-Veron" w:date="2017-12-18T09:58:00Z">
        <w:r w:rsidR="00D84E90">
          <w:t>.</w:t>
        </w:r>
      </w:ins>
      <w:ins w:id="28211" w:author="C1-175313_mapping_from_24890" w:date="2017-12-14T18:54:00Z">
        <w:r w:rsidRPr="003168A2">
          <w:t>3, figure </w:t>
        </w:r>
      </w:ins>
      <w:ins w:id="28212" w:author="rapporteur_Christian_Herrero-Veron" w:date="2017-12-18T09:58:00Z">
        <w:r w:rsidR="00D84E90">
          <w:t>9</w:t>
        </w:r>
      </w:ins>
      <w:ins w:id="28213" w:author="C1-175313_mapping_from_24890" w:date="2017-12-14T18:54:00Z">
        <w:r>
          <w:t>.</w:t>
        </w:r>
      </w:ins>
      <w:ins w:id="28214" w:author="rapporteur_Christian_Herrero-Veron" w:date="2017-12-18T13:11:00Z">
        <w:r w:rsidR="00C679E5">
          <w:t>8</w:t>
        </w:r>
      </w:ins>
      <w:ins w:id="28215" w:author="C1-175313_mapping_from_24890" w:date="2017-12-14T18:54:00Z">
        <w:r>
          <w:t>.</w:t>
        </w:r>
      </w:ins>
      <w:ins w:id="28216" w:author="rapporteur_Christian_Herrero-Veron" w:date="2017-12-18T09:58:00Z">
        <w:r w:rsidR="00D84E90">
          <w:t>3</w:t>
        </w:r>
      </w:ins>
      <w:ins w:id="28217" w:author="C1-175313_mapping_from_24890" w:date="2017-12-14T18:54:00Z">
        <w:r w:rsidRPr="003168A2">
          <w:t>.</w:t>
        </w:r>
      </w:ins>
      <w:ins w:id="28218" w:author="rapporteur_Christian_Herrero-Veron" w:date="2017-12-18T09:58:00Z">
        <w:r w:rsidR="00D84E90">
          <w:t>3</w:t>
        </w:r>
      </w:ins>
      <w:ins w:id="28219" w:author="rapporteur_Christian_Herrero-Veron" w:date="2017-12-18T15:27:00Z">
        <w:r w:rsidR="00892833">
          <w:t>0</w:t>
        </w:r>
      </w:ins>
      <w:ins w:id="28220" w:author="rapporteur_Christian_Herrero-Veron" w:date="2017-12-18T09:58:00Z">
        <w:r w:rsidR="00D84E90">
          <w:t>.</w:t>
        </w:r>
      </w:ins>
      <w:ins w:id="28221" w:author="C1-175313_mapping_from_24890" w:date="2017-12-14T18:54:00Z">
        <w:r w:rsidRPr="003168A2">
          <w:t>4</w:t>
        </w:r>
        <w:r>
          <w:t xml:space="preserve">, </w:t>
        </w:r>
        <w:r w:rsidRPr="003168A2">
          <w:t>figure </w:t>
        </w:r>
      </w:ins>
      <w:ins w:id="28222" w:author="rapporteur_Christian_Herrero-Veron" w:date="2017-12-18T09:58:00Z">
        <w:r w:rsidR="00D84E90">
          <w:t>9</w:t>
        </w:r>
      </w:ins>
      <w:ins w:id="28223" w:author="C1-175313_mapping_from_24890" w:date="2017-12-14T18:54:00Z">
        <w:r>
          <w:t>.</w:t>
        </w:r>
      </w:ins>
      <w:ins w:id="28224" w:author="rapporteur_Christian_Herrero-Veron" w:date="2017-12-18T13:11:00Z">
        <w:r w:rsidR="00C679E5">
          <w:t>8</w:t>
        </w:r>
      </w:ins>
      <w:ins w:id="28225" w:author="C1-175313_mapping_from_24890" w:date="2017-12-14T18:54:00Z">
        <w:r>
          <w:t>.</w:t>
        </w:r>
      </w:ins>
      <w:ins w:id="28226" w:author="rapporteur_Christian_Herrero-Veron" w:date="2017-12-18T09:58:00Z">
        <w:r w:rsidR="00D84E90">
          <w:t>3</w:t>
        </w:r>
      </w:ins>
      <w:ins w:id="28227" w:author="C1-175313_mapping_from_24890" w:date="2017-12-14T18:54:00Z">
        <w:r>
          <w:t>.</w:t>
        </w:r>
      </w:ins>
      <w:ins w:id="28228" w:author="rapporteur_Christian_Herrero-Veron" w:date="2017-12-18T09:58:00Z">
        <w:r w:rsidR="00D84E90">
          <w:t>3</w:t>
        </w:r>
      </w:ins>
      <w:ins w:id="28229" w:author="rapporteur_Christian_Herrero-Veron" w:date="2017-12-18T15:27:00Z">
        <w:r w:rsidR="00892833">
          <w:t>0</w:t>
        </w:r>
      </w:ins>
      <w:ins w:id="28230" w:author="rapporteur_Christian_Herrero-Veron" w:date="2017-12-18T09:58:00Z">
        <w:r w:rsidR="00D84E90">
          <w:t>.</w:t>
        </w:r>
      </w:ins>
      <w:ins w:id="28231" w:author="C1-175313_mapping_from_24890" w:date="2017-12-14T18:54:00Z">
        <w:r>
          <w:t>5</w:t>
        </w:r>
        <w:r w:rsidRPr="003168A2">
          <w:t xml:space="preserve"> and table </w:t>
        </w:r>
      </w:ins>
      <w:ins w:id="28232" w:author="rapporteur_Christian_Herrero-Veron" w:date="2017-12-18T09:58:00Z">
        <w:r w:rsidR="00D84E90">
          <w:t>9</w:t>
        </w:r>
      </w:ins>
      <w:ins w:id="28233" w:author="C1-175313_mapping_from_24890" w:date="2017-12-14T18:54:00Z">
        <w:r>
          <w:t>.</w:t>
        </w:r>
      </w:ins>
      <w:ins w:id="28234" w:author="rapporteur_Christian_Herrero-Veron" w:date="2017-12-18T13:11:00Z">
        <w:r w:rsidR="00C679E5">
          <w:t>8</w:t>
        </w:r>
      </w:ins>
      <w:ins w:id="28235" w:author="C1-175313_mapping_from_24890" w:date="2017-12-14T18:54:00Z">
        <w:r>
          <w:t>.</w:t>
        </w:r>
      </w:ins>
      <w:ins w:id="28236" w:author="rapporteur_Christian_Herrero-Veron" w:date="2017-12-18T09:59:00Z">
        <w:r w:rsidR="00D84E90">
          <w:t>3</w:t>
        </w:r>
      </w:ins>
      <w:ins w:id="28237" w:author="C1-175313_mapping_from_24890" w:date="2017-12-14T18:54:00Z">
        <w:r w:rsidRPr="003168A2">
          <w:t>.</w:t>
        </w:r>
      </w:ins>
      <w:ins w:id="28238" w:author="rapporteur_Christian_Herrero-Veron" w:date="2017-12-18T09:59:00Z">
        <w:r w:rsidR="00D84E90">
          <w:t>3</w:t>
        </w:r>
      </w:ins>
      <w:ins w:id="28239" w:author="rapporteur_Christian_Herrero-Veron" w:date="2017-12-18T15:27:00Z">
        <w:r w:rsidR="00892833">
          <w:t>0</w:t>
        </w:r>
      </w:ins>
      <w:ins w:id="28240" w:author="rapporteur_Christian_Herrero-Veron" w:date="2017-12-18T09:59:00Z">
        <w:r w:rsidR="00D84E90">
          <w:t>.</w:t>
        </w:r>
      </w:ins>
      <w:ins w:id="28241" w:author="C1-175313_mapping_from_24890" w:date="2017-12-14T18:54:00Z">
        <w:r w:rsidRPr="003168A2">
          <w:t>1.</w:t>
        </w:r>
      </w:ins>
    </w:p>
    <w:p w:rsidR="0060661A" w:rsidRPr="003168A2" w:rsidRDefault="0060661A" w:rsidP="0060661A">
      <w:pPr>
        <w:rPr>
          <w:ins w:id="28242" w:author="C1-175313_mapping_from_24890" w:date="2017-12-14T18:54:00Z"/>
        </w:rPr>
      </w:pPr>
      <w:ins w:id="28243" w:author="C1-175313_mapping_from_24890" w:date="2017-12-14T18:54:00Z">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ins>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ins w:id="28244" w:author="C1-175313_mapping_from_24890" w:date="2017-12-14T18:54:00Z"/>
        </w:trPr>
        <w:tc>
          <w:tcPr>
            <w:tcW w:w="709" w:type="dxa"/>
            <w:tcBorders>
              <w:bottom w:val="single" w:sz="6" w:space="0" w:color="auto"/>
            </w:tcBorders>
          </w:tcPr>
          <w:p w:rsidR="0060661A" w:rsidRPr="003168A2" w:rsidRDefault="0060661A" w:rsidP="000F5712">
            <w:pPr>
              <w:pStyle w:val="TAC"/>
              <w:rPr>
                <w:ins w:id="28245" w:author="C1-175313_mapping_from_24890" w:date="2017-12-14T18:54:00Z"/>
              </w:rPr>
            </w:pPr>
            <w:ins w:id="28246" w:author="C1-175313_mapping_from_24890" w:date="2017-12-14T18:54:00Z">
              <w:r w:rsidRPr="003168A2">
                <w:t>8</w:t>
              </w:r>
            </w:ins>
          </w:p>
        </w:tc>
        <w:tc>
          <w:tcPr>
            <w:tcW w:w="709" w:type="dxa"/>
            <w:tcBorders>
              <w:bottom w:val="single" w:sz="6" w:space="0" w:color="auto"/>
            </w:tcBorders>
          </w:tcPr>
          <w:p w:rsidR="0060661A" w:rsidRPr="003168A2" w:rsidRDefault="0060661A" w:rsidP="000F5712">
            <w:pPr>
              <w:pStyle w:val="TAC"/>
              <w:rPr>
                <w:ins w:id="28247" w:author="C1-175313_mapping_from_24890" w:date="2017-12-14T18:54:00Z"/>
              </w:rPr>
            </w:pPr>
            <w:ins w:id="28248" w:author="C1-175313_mapping_from_24890" w:date="2017-12-14T18:54:00Z">
              <w:r w:rsidRPr="003168A2">
                <w:t>7</w:t>
              </w:r>
            </w:ins>
          </w:p>
        </w:tc>
        <w:tc>
          <w:tcPr>
            <w:tcW w:w="709" w:type="dxa"/>
            <w:tcBorders>
              <w:bottom w:val="single" w:sz="6" w:space="0" w:color="auto"/>
            </w:tcBorders>
          </w:tcPr>
          <w:p w:rsidR="0060661A" w:rsidRPr="003168A2" w:rsidRDefault="0060661A" w:rsidP="000F5712">
            <w:pPr>
              <w:pStyle w:val="TAC"/>
              <w:rPr>
                <w:ins w:id="28249" w:author="C1-175313_mapping_from_24890" w:date="2017-12-14T18:54:00Z"/>
              </w:rPr>
            </w:pPr>
            <w:ins w:id="28250" w:author="C1-175313_mapping_from_24890" w:date="2017-12-14T18:54:00Z">
              <w:r w:rsidRPr="003168A2">
                <w:t>6</w:t>
              </w:r>
            </w:ins>
          </w:p>
        </w:tc>
        <w:tc>
          <w:tcPr>
            <w:tcW w:w="709" w:type="dxa"/>
            <w:tcBorders>
              <w:bottom w:val="single" w:sz="6" w:space="0" w:color="auto"/>
            </w:tcBorders>
          </w:tcPr>
          <w:p w:rsidR="0060661A" w:rsidRPr="003168A2" w:rsidRDefault="0060661A" w:rsidP="000F5712">
            <w:pPr>
              <w:pStyle w:val="TAC"/>
              <w:rPr>
                <w:ins w:id="28251" w:author="C1-175313_mapping_from_24890" w:date="2017-12-14T18:54:00Z"/>
              </w:rPr>
            </w:pPr>
            <w:ins w:id="28252" w:author="C1-175313_mapping_from_24890" w:date="2017-12-14T18:54:00Z">
              <w:r w:rsidRPr="003168A2">
                <w:t>5</w:t>
              </w:r>
            </w:ins>
          </w:p>
        </w:tc>
        <w:tc>
          <w:tcPr>
            <w:tcW w:w="708" w:type="dxa"/>
            <w:tcBorders>
              <w:bottom w:val="single" w:sz="6" w:space="0" w:color="auto"/>
            </w:tcBorders>
          </w:tcPr>
          <w:p w:rsidR="0060661A" w:rsidRPr="003168A2" w:rsidRDefault="0060661A" w:rsidP="000F5712">
            <w:pPr>
              <w:pStyle w:val="TAC"/>
              <w:rPr>
                <w:ins w:id="28253" w:author="C1-175313_mapping_from_24890" w:date="2017-12-14T18:54:00Z"/>
              </w:rPr>
            </w:pPr>
            <w:ins w:id="28254" w:author="C1-175313_mapping_from_24890" w:date="2017-12-14T18:54:00Z">
              <w:r w:rsidRPr="003168A2">
                <w:t>4</w:t>
              </w:r>
            </w:ins>
          </w:p>
        </w:tc>
        <w:tc>
          <w:tcPr>
            <w:tcW w:w="709" w:type="dxa"/>
            <w:tcBorders>
              <w:bottom w:val="single" w:sz="6" w:space="0" w:color="auto"/>
            </w:tcBorders>
          </w:tcPr>
          <w:p w:rsidR="0060661A" w:rsidRPr="003168A2" w:rsidRDefault="0060661A" w:rsidP="000F5712">
            <w:pPr>
              <w:pStyle w:val="TAC"/>
              <w:rPr>
                <w:ins w:id="28255" w:author="C1-175313_mapping_from_24890" w:date="2017-12-14T18:54:00Z"/>
              </w:rPr>
            </w:pPr>
            <w:ins w:id="28256" w:author="C1-175313_mapping_from_24890" w:date="2017-12-14T18:54:00Z">
              <w:r w:rsidRPr="003168A2">
                <w:t>3</w:t>
              </w:r>
            </w:ins>
          </w:p>
        </w:tc>
        <w:tc>
          <w:tcPr>
            <w:tcW w:w="709" w:type="dxa"/>
            <w:tcBorders>
              <w:bottom w:val="single" w:sz="6" w:space="0" w:color="auto"/>
            </w:tcBorders>
          </w:tcPr>
          <w:p w:rsidR="0060661A" w:rsidRPr="003168A2" w:rsidRDefault="0060661A" w:rsidP="000F5712">
            <w:pPr>
              <w:pStyle w:val="TAC"/>
              <w:rPr>
                <w:ins w:id="28257" w:author="C1-175313_mapping_from_24890" w:date="2017-12-14T18:54:00Z"/>
              </w:rPr>
            </w:pPr>
            <w:ins w:id="28258" w:author="C1-175313_mapping_from_24890" w:date="2017-12-14T18:54:00Z">
              <w:r w:rsidRPr="003168A2">
                <w:t>2</w:t>
              </w:r>
            </w:ins>
          </w:p>
        </w:tc>
        <w:tc>
          <w:tcPr>
            <w:tcW w:w="709" w:type="dxa"/>
            <w:tcBorders>
              <w:bottom w:val="single" w:sz="6" w:space="0" w:color="auto"/>
            </w:tcBorders>
          </w:tcPr>
          <w:p w:rsidR="0060661A" w:rsidRPr="003168A2" w:rsidRDefault="0060661A" w:rsidP="000F5712">
            <w:pPr>
              <w:pStyle w:val="TAC"/>
              <w:rPr>
                <w:ins w:id="28259" w:author="C1-175313_mapping_from_24890" w:date="2017-12-14T18:54:00Z"/>
              </w:rPr>
            </w:pPr>
            <w:ins w:id="28260" w:author="C1-175313_mapping_from_24890" w:date="2017-12-14T18:54:00Z">
              <w:r w:rsidRPr="003168A2">
                <w:t>1</w:t>
              </w:r>
            </w:ins>
          </w:p>
        </w:tc>
        <w:tc>
          <w:tcPr>
            <w:tcW w:w="1346" w:type="dxa"/>
          </w:tcPr>
          <w:p w:rsidR="0060661A" w:rsidRPr="003168A2" w:rsidRDefault="0060661A" w:rsidP="000F5712">
            <w:pPr>
              <w:pStyle w:val="TAC"/>
              <w:rPr>
                <w:ins w:id="28261" w:author="C1-175313_mapping_from_24890" w:date="2017-12-14T18:54:00Z"/>
              </w:rPr>
            </w:pPr>
          </w:p>
        </w:tc>
      </w:tr>
      <w:tr w:rsidR="0060661A" w:rsidRPr="003168A2" w:rsidTr="000F5712">
        <w:trPr>
          <w:cantSplit/>
          <w:jc w:val="center"/>
          <w:ins w:id="28262"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263" w:author="C1-175313_mapping_from_24890" w:date="2017-12-14T18:54:00Z"/>
              </w:rPr>
            </w:pPr>
            <w:ins w:id="28264" w:author="C1-175313_mapping_from_24890" w:date="2017-12-14T18:54:00Z">
              <w:r w:rsidRPr="004F3DBD">
                <w:t>Service area list IEI</w:t>
              </w:r>
            </w:ins>
          </w:p>
        </w:tc>
        <w:tc>
          <w:tcPr>
            <w:tcW w:w="1346" w:type="dxa"/>
          </w:tcPr>
          <w:p w:rsidR="0060661A" w:rsidRPr="003168A2" w:rsidRDefault="0060661A" w:rsidP="000F5712">
            <w:pPr>
              <w:pStyle w:val="TAL"/>
              <w:rPr>
                <w:ins w:id="28265" w:author="C1-175313_mapping_from_24890" w:date="2017-12-14T18:54:00Z"/>
              </w:rPr>
            </w:pPr>
            <w:ins w:id="28266" w:author="C1-175313_mapping_from_24890" w:date="2017-12-14T18:54:00Z">
              <w:r w:rsidRPr="003168A2">
                <w:t>octet 1</w:t>
              </w:r>
            </w:ins>
          </w:p>
        </w:tc>
      </w:tr>
      <w:tr w:rsidR="0060661A" w:rsidRPr="003168A2" w:rsidTr="000F5712">
        <w:trPr>
          <w:cantSplit/>
          <w:jc w:val="center"/>
          <w:ins w:id="28267"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268" w:author="C1-175313_mapping_from_24890" w:date="2017-12-14T18:54:00Z"/>
              </w:rPr>
            </w:pPr>
            <w:ins w:id="28269" w:author="C1-175313_mapping_from_24890" w:date="2017-12-14T18:54:00Z">
              <w:r w:rsidRPr="004F3DBD">
                <w:t>Length of service area list contents</w:t>
              </w:r>
            </w:ins>
          </w:p>
        </w:tc>
        <w:tc>
          <w:tcPr>
            <w:tcW w:w="1346" w:type="dxa"/>
          </w:tcPr>
          <w:p w:rsidR="0060661A" w:rsidRPr="003168A2" w:rsidRDefault="0060661A" w:rsidP="000F5712">
            <w:pPr>
              <w:pStyle w:val="TAL"/>
              <w:rPr>
                <w:ins w:id="28270" w:author="C1-175313_mapping_from_24890" w:date="2017-12-14T18:54:00Z"/>
              </w:rPr>
            </w:pPr>
            <w:ins w:id="28271" w:author="C1-175313_mapping_from_24890" w:date="2017-12-14T18:54:00Z">
              <w:r w:rsidRPr="003168A2">
                <w:t>octet 2</w:t>
              </w:r>
            </w:ins>
          </w:p>
        </w:tc>
      </w:tr>
      <w:tr w:rsidR="0060661A" w:rsidRPr="003168A2" w:rsidTr="000F5712">
        <w:trPr>
          <w:cantSplit/>
          <w:jc w:val="center"/>
          <w:ins w:id="28272"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273" w:author="C1-175313_mapping_from_24890" w:date="2017-12-14T18:54:00Z"/>
              </w:rPr>
            </w:pPr>
          </w:p>
          <w:p w:rsidR="0060661A" w:rsidRPr="004F3DBD" w:rsidRDefault="0060661A" w:rsidP="000F5712">
            <w:pPr>
              <w:pStyle w:val="TAC"/>
              <w:rPr>
                <w:ins w:id="28274" w:author="C1-175313_mapping_from_24890" w:date="2017-12-14T18:54:00Z"/>
              </w:rPr>
            </w:pPr>
            <w:ins w:id="28275" w:author="C1-175313_mapping_from_24890" w:date="2017-12-14T18:54:00Z">
              <w:r w:rsidRPr="004F3DBD">
                <w:t>Partial service area list 1</w:t>
              </w:r>
            </w:ins>
          </w:p>
        </w:tc>
        <w:tc>
          <w:tcPr>
            <w:tcW w:w="1346" w:type="dxa"/>
          </w:tcPr>
          <w:p w:rsidR="0060661A" w:rsidRPr="003168A2" w:rsidRDefault="0060661A" w:rsidP="000F5712">
            <w:pPr>
              <w:pStyle w:val="TAL"/>
              <w:rPr>
                <w:ins w:id="28276" w:author="C1-175313_mapping_from_24890" w:date="2017-12-14T18:54:00Z"/>
              </w:rPr>
            </w:pPr>
            <w:ins w:id="28277" w:author="C1-175313_mapping_from_24890" w:date="2017-12-14T18:54:00Z">
              <w:r w:rsidRPr="003168A2">
                <w:t>octet 3</w:t>
              </w:r>
            </w:ins>
          </w:p>
          <w:p w:rsidR="0060661A" w:rsidRPr="003168A2" w:rsidRDefault="0060661A" w:rsidP="000F5712">
            <w:pPr>
              <w:pStyle w:val="TAL"/>
              <w:rPr>
                <w:ins w:id="28278" w:author="C1-175313_mapping_from_24890" w:date="2017-12-14T18:54:00Z"/>
              </w:rPr>
            </w:pPr>
          </w:p>
          <w:p w:rsidR="0060661A" w:rsidRPr="003168A2" w:rsidRDefault="0060661A" w:rsidP="000F5712">
            <w:pPr>
              <w:pStyle w:val="TAL"/>
              <w:rPr>
                <w:ins w:id="28279" w:author="C1-175313_mapping_from_24890" w:date="2017-12-14T18:54:00Z"/>
              </w:rPr>
            </w:pPr>
            <w:ins w:id="28280" w:author="C1-175313_mapping_from_24890" w:date="2017-12-14T18:54:00Z">
              <w:r w:rsidRPr="003168A2">
                <w:t>octet i</w:t>
              </w:r>
            </w:ins>
          </w:p>
        </w:tc>
      </w:tr>
      <w:tr w:rsidR="0060661A" w:rsidRPr="003168A2" w:rsidTr="000F5712">
        <w:trPr>
          <w:cantSplit/>
          <w:jc w:val="center"/>
          <w:ins w:id="28281"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282" w:author="C1-175313_mapping_from_24890" w:date="2017-12-14T18:54:00Z"/>
              </w:rPr>
            </w:pPr>
          </w:p>
          <w:p w:rsidR="0060661A" w:rsidRPr="004F3DBD" w:rsidRDefault="0060661A" w:rsidP="000F5712">
            <w:pPr>
              <w:pStyle w:val="TAC"/>
              <w:rPr>
                <w:ins w:id="28283" w:author="C1-175313_mapping_from_24890" w:date="2017-12-14T18:54:00Z"/>
              </w:rPr>
            </w:pPr>
            <w:ins w:id="28284" w:author="C1-175313_mapping_from_24890" w:date="2017-12-14T18:54:00Z">
              <w:r w:rsidRPr="004F3DBD">
                <w:t>Partial service area list 2</w:t>
              </w:r>
            </w:ins>
          </w:p>
        </w:tc>
        <w:tc>
          <w:tcPr>
            <w:tcW w:w="1346" w:type="dxa"/>
          </w:tcPr>
          <w:p w:rsidR="0060661A" w:rsidRPr="003168A2" w:rsidRDefault="0060661A" w:rsidP="000F5712">
            <w:pPr>
              <w:pStyle w:val="TAL"/>
              <w:rPr>
                <w:ins w:id="28285" w:author="C1-175313_mapping_from_24890" w:date="2017-12-14T18:54:00Z"/>
              </w:rPr>
            </w:pPr>
            <w:ins w:id="28286" w:author="C1-175313_mapping_from_24890" w:date="2017-12-14T18:54:00Z">
              <w:r w:rsidRPr="003168A2">
                <w:t>octet i+1*</w:t>
              </w:r>
            </w:ins>
          </w:p>
          <w:p w:rsidR="0060661A" w:rsidRPr="003168A2" w:rsidRDefault="0060661A" w:rsidP="000F5712">
            <w:pPr>
              <w:pStyle w:val="TAL"/>
              <w:rPr>
                <w:ins w:id="28287" w:author="C1-175313_mapping_from_24890" w:date="2017-12-14T18:54:00Z"/>
              </w:rPr>
            </w:pPr>
          </w:p>
          <w:p w:rsidR="0060661A" w:rsidRPr="003168A2" w:rsidRDefault="0060661A" w:rsidP="000F5712">
            <w:pPr>
              <w:pStyle w:val="TAL"/>
              <w:rPr>
                <w:ins w:id="28288" w:author="C1-175313_mapping_from_24890" w:date="2017-12-14T18:54:00Z"/>
              </w:rPr>
            </w:pPr>
            <w:ins w:id="28289" w:author="C1-175313_mapping_from_24890" w:date="2017-12-14T18:54:00Z">
              <w:r w:rsidRPr="003168A2">
                <w:t>octet l*</w:t>
              </w:r>
            </w:ins>
          </w:p>
        </w:tc>
      </w:tr>
      <w:tr w:rsidR="0060661A" w:rsidRPr="003168A2" w:rsidTr="000F5712">
        <w:trPr>
          <w:cantSplit/>
          <w:jc w:val="center"/>
          <w:ins w:id="28290"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291" w:author="C1-175313_mapping_from_24890" w:date="2017-12-14T18:54:00Z"/>
              </w:rPr>
            </w:pPr>
          </w:p>
          <w:p w:rsidR="0060661A" w:rsidRPr="004F3DBD" w:rsidRDefault="0060661A" w:rsidP="000F5712">
            <w:pPr>
              <w:pStyle w:val="TAC"/>
              <w:rPr>
                <w:ins w:id="28292" w:author="C1-175313_mapping_from_24890" w:date="2017-12-14T18:54:00Z"/>
              </w:rPr>
            </w:pPr>
            <w:ins w:id="28293" w:author="C1-175313_mapping_from_24890" w:date="2017-12-14T18:54:00Z">
              <w:r w:rsidRPr="004F3DBD">
                <w:t>…</w:t>
              </w:r>
            </w:ins>
          </w:p>
        </w:tc>
        <w:tc>
          <w:tcPr>
            <w:tcW w:w="1346" w:type="dxa"/>
          </w:tcPr>
          <w:p w:rsidR="0060661A" w:rsidRPr="003168A2" w:rsidRDefault="0060661A" w:rsidP="000F5712">
            <w:pPr>
              <w:pStyle w:val="TAL"/>
              <w:rPr>
                <w:ins w:id="28294" w:author="C1-175313_mapping_from_24890" w:date="2017-12-14T18:54:00Z"/>
              </w:rPr>
            </w:pPr>
            <w:ins w:id="28295" w:author="C1-175313_mapping_from_24890" w:date="2017-12-14T18:54:00Z">
              <w:r w:rsidRPr="003168A2">
                <w:t>octet l+1*</w:t>
              </w:r>
            </w:ins>
          </w:p>
          <w:p w:rsidR="0060661A" w:rsidRPr="003168A2" w:rsidRDefault="0060661A" w:rsidP="000F5712">
            <w:pPr>
              <w:pStyle w:val="TAL"/>
              <w:rPr>
                <w:ins w:id="28296" w:author="C1-175313_mapping_from_24890" w:date="2017-12-14T18:54:00Z"/>
              </w:rPr>
            </w:pPr>
          </w:p>
          <w:p w:rsidR="0060661A" w:rsidRPr="003168A2" w:rsidRDefault="0060661A" w:rsidP="000F5712">
            <w:pPr>
              <w:pStyle w:val="TAL"/>
              <w:rPr>
                <w:ins w:id="28297" w:author="C1-175313_mapping_from_24890" w:date="2017-12-14T18:54:00Z"/>
              </w:rPr>
            </w:pPr>
            <w:ins w:id="28298" w:author="C1-175313_mapping_from_24890" w:date="2017-12-14T18:54:00Z">
              <w:r w:rsidRPr="003168A2">
                <w:t>octet m*</w:t>
              </w:r>
            </w:ins>
          </w:p>
        </w:tc>
      </w:tr>
      <w:tr w:rsidR="0060661A" w:rsidRPr="003168A2" w:rsidTr="000F5712">
        <w:trPr>
          <w:cantSplit/>
          <w:jc w:val="center"/>
          <w:ins w:id="28299"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300" w:author="C1-175313_mapping_from_24890" w:date="2017-12-14T18:54:00Z"/>
              </w:rPr>
            </w:pPr>
          </w:p>
          <w:p w:rsidR="0060661A" w:rsidRPr="004F3DBD" w:rsidRDefault="0060661A" w:rsidP="000F5712">
            <w:pPr>
              <w:pStyle w:val="TAC"/>
              <w:rPr>
                <w:ins w:id="28301" w:author="C1-175313_mapping_from_24890" w:date="2017-12-14T18:54:00Z"/>
              </w:rPr>
            </w:pPr>
            <w:ins w:id="28302" w:author="C1-175313_mapping_from_24890" w:date="2017-12-14T18:54:00Z">
              <w:r w:rsidRPr="004F3DBD">
                <w:t>Partial service area list p</w:t>
              </w:r>
            </w:ins>
          </w:p>
        </w:tc>
        <w:tc>
          <w:tcPr>
            <w:tcW w:w="1346" w:type="dxa"/>
          </w:tcPr>
          <w:p w:rsidR="0060661A" w:rsidRPr="003168A2" w:rsidRDefault="0060661A" w:rsidP="000F5712">
            <w:pPr>
              <w:pStyle w:val="TAL"/>
              <w:rPr>
                <w:ins w:id="28303" w:author="C1-175313_mapping_from_24890" w:date="2017-12-14T18:54:00Z"/>
              </w:rPr>
            </w:pPr>
            <w:ins w:id="28304" w:author="C1-175313_mapping_from_24890" w:date="2017-12-14T18:54:00Z">
              <w:r w:rsidRPr="003168A2">
                <w:t>octet m+1*</w:t>
              </w:r>
            </w:ins>
          </w:p>
          <w:p w:rsidR="0060661A" w:rsidRPr="003168A2" w:rsidRDefault="0060661A" w:rsidP="000F5712">
            <w:pPr>
              <w:pStyle w:val="TAL"/>
              <w:rPr>
                <w:ins w:id="28305" w:author="C1-175313_mapping_from_24890" w:date="2017-12-14T18:54:00Z"/>
              </w:rPr>
            </w:pPr>
          </w:p>
          <w:p w:rsidR="0060661A" w:rsidRPr="003168A2" w:rsidRDefault="0060661A" w:rsidP="000F5712">
            <w:pPr>
              <w:pStyle w:val="TAL"/>
              <w:rPr>
                <w:ins w:id="28306" w:author="C1-175313_mapping_from_24890" w:date="2017-12-14T18:54:00Z"/>
              </w:rPr>
            </w:pPr>
            <w:ins w:id="28307" w:author="C1-175313_mapping_from_24890" w:date="2017-12-14T18:54:00Z">
              <w:r w:rsidRPr="003168A2">
                <w:t>octet n*</w:t>
              </w:r>
            </w:ins>
          </w:p>
        </w:tc>
      </w:tr>
    </w:tbl>
    <w:p w:rsidR="0060661A" w:rsidRPr="00BD0557" w:rsidRDefault="0060661A" w:rsidP="0060661A">
      <w:pPr>
        <w:pStyle w:val="TF"/>
        <w:rPr>
          <w:ins w:id="28308" w:author="C1-175313_mapping_from_24890" w:date="2017-12-14T18:54:00Z"/>
        </w:rPr>
      </w:pPr>
      <w:ins w:id="28309" w:author="C1-175313_mapping_from_24890" w:date="2017-12-14T18:54:00Z">
        <w:r w:rsidRPr="00BD0557">
          <w:t>Figure</w:t>
        </w:r>
        <w:r w:rsidRPr="003168A2">
          <w:t> </w:t>
        </w:r>
      </w:ins>
      <w:ins w:id="28310" w:author="rapporteur_Christian_Herrero-Veron" w:date="2017-12-18T09:59:00Z">
        <w:r w:rsidR="00D84E90">
          <w:t>9</w:t>
        </w:r>
      </w:ins>
      <w:ins w:id="28311" w:author="C1-175313_mapping_from_24890" w:date="2017-12-14T18:54:00Z">
        <w:r w:rsidRPr="00BD0557">
          <w:t>.</w:t>
        </w:r>
      </w:ins>
      <w:ins w:id="28312" w:author="rapporteur_Christian_Herrero-Veron" w:date="2017-12-18T13:11:00Z">
        <w:r w:rsidR="00C679E5">
          <w:t>8</w:t>
        </w:r>
      </w:ins>
      <w:ins w:id="28313" w:author="C1-175313_mapping_from_24890" w:date="2017-12-14T18:54:00Z">
        <w:r w:rsidRPr="00BD0557">
          <w:t>.</w:t>
        </w:r>
      </w:ins>
      <w:ins w:id="28314" w:author="rapporteur_Christian_Herrero-Veron" w:date="2017-12-18T09:59:00Z">
        <w:r w:rsidR="00D84E90">
          <w:t>3</w:t>
        </w:r>
      </w:ins>
      <w:ins w:id="28315" w:author="C1-175313_mapping_from_24890" w:date="2017-12-14T18:54:00Z">
        <w:r w:rsidRPr="00BD0557">
          <w:t>.</w:t>
        </w:r>
      </w:ins>
      <w:ins w:id="28316" w:author="rapporteur_Christian_Herrero-Veron" w:date="2017-12-18T09:59:00Z">
        <w:r w:rsidR="00D84E90">
          <w:t>3</w:t>
        </w:r>
      </w:ins>
      <w:ins w:id="28317" w:author="rapporteur_Christian_Herrero-Veron" w:date="2017-12-18T15:27:00Z">
        <w:r w:rsidR="00892833">
          <w:t>0</w:t>
        </w:r>
      </w:ins>
      <w:ins w:id="28318" w:author="rapporteur_Christian_Herrero-Veron" w:date="2017-12-18T09:59:00Z">
        <w:r w:rsidR="00D84E90">
          <w:t>.</w:t>
        </w:r>
      </w:ins>
      <w:ins w:id="28319" w:author="C1-175313_mapping_from_24890" w:date="2017-12-14T18:54:00Z">
        <w:r w:rsidRPr="00BD0557">
          <w:t>1: Service area list information element</w:t>
        </w:r>
      </w:ins>
    </w:p>
    <w:p w:rsidR="0060661A" w:rsidRPr="003168A2" w:rsidRDefault="0060661A" w:rsidP="0060661A">
      <w:pPr>
        <w:pStyle w:val="TH"/>
        <w:rPr>
          <w:ins w:id="28320"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8321" w:author="C1-175313_mapping_from_24890" w:date="2017-12-14T18:54:00Z"/>
        </w:trPr>
        <w:tc>
          <w:tcPr>
            <w:tcW w:w="817" w:type="dxa"/>
            <w:tcBorders>
              <w:bottom w:val="single" w:sz="6" w:space="0" w:color="auto"/>
            </w:tcBorders>
          </w:tcPr>
          <w:p w:rsidR="0060661A" w:rsidRPr="003168A2" w:rsidRDefault="0060661A" w:rsidP="000F5712">
            <w:pPr>
              <w:pStyle w:val="TAC"/>
              <w:rPr>
                <w:ins w:id="28322" w:author="C1-175313_mapping_from_24890" w:date="2017-12-14T18:54:00Z"/>
              </w:rPr>
            </w:pPr>
            <w:ins w:id="28323" w:author="C1-175313_mapping_from_24890" w:date="2017-12-14T18:54:00Z">
              <w:r w:rsidRPr="003168A2">
                <w:t>8</w:t>
              </w:r>
            </w:ins>
          </w:p>
        </w:tc>
        <w:tc>
          <w:tcPr>
            <w:tcW w:w="601" w:type="dxa"/>
            <w:tcBorders>
              <w:bottom w:val="single" w:sz="6" w:space="0" w:color="auto"/>
            </w:tcBorders>
          </w:tcPr>
          <w:p w:rsidR="0060661A" w:rsidRPr="003168A2" w:rsidRDefault="0060661A" w:rsidP="000F5712">
            <w:pPr>
              <w:pStyle w:val="TAC"/>
              <w:rPr>
                <w:ins w:id="28324" w:author="C1-175313_mapping_from_24890" w:date="2017-12-14T18:54:00Z"/>
              </w:rPr>
            </w:pPr>
            <w:ins w:id="28325" w:author="C1-175313_mapping_from_24890" w:date="2017-12-14T18:54:00Z">
              <w:r w:rsidRPr="003168A2">
                <w:t>7</w:t>
              </w:r>
            </w:ins>
          </w:p>
        </w:tc>
        <w:tc>
          <w:tcPr>
            <w:tcW w:w="709" w:type="dxa"/>
            <w:tcBorders>
              <w:bottom w:val="single" w:sz="6" w:space="0" w:color="auto"/>
            </w:tcBorders>
          </w:tcPr>
          <w:p w:rsidR="0060661A" w:rsidRPr="003168A2" w:rsidRDefault="0060661A" w:rsidP="000F5712">
            <w:pPr>
              <w:pStyle w:val="TAC"/>
              <w:rPr>
                <w:ins w:id="28326" w:author="C1-175313_mapping_from_24890" w:date="2017-12-14T18:54:00Z"/>
              </w:rPr>
            </w:pPr>
            <w:ins w:id="28327" w:author="C1-175313_mapping_from_24890" w:date="2017-12-14T18:54:00Z">
              <w:r w:rsidRPr="003168A2">
                <w:t>6</w:t>
              </w:r>
            </w:ins>
          </w:p>
        </w:tc>
        <w:tc>
          <w:tcPr>
            <w:tcW w:w="709" w:type="dxa"/>
            <w:tcBorders>
              <w:bottom w:val="single" w:sz="6" w:space="0" w:color="auto"/>
            </w:tcBorders>
          </w:tcPr>
          <w:p w:rsidR="0060661A" w:rsidRPr="003168A2" w:rsidRDefault="0060661A" w:rsidP="000F5712">
            <w:pPr>
              <w:pStyle w:val="TAC"/>
              <w:rPr>
                <w:ins w:id="28328" w:author="C1-175313_mapping_from_24890" w:date="2017-12-14T18:54:00Z"/>
              </w:rPr>
            </w:pPr>
            <w:ins w:id="28329" w:author="C1-175313_mapping_from_24890" w:date="2017-12-14T18:54:00Z">
              <w:r w:rsidRPr="003168A2">
                <w:t>5</w:t>
              </w:r>
            </w:ins>
          </w:p>
        </w:tc>
        <w:tc>
          <w:tcPr>
            <w:tcW w:w="709" w:type="dxa"/>
            <w:tcBorders>
              <w:bottom w:val="single" w:sz="6" w:space="0" w:color="auto"/>
            </w:tcBorders>
          </w:tcPr>
          <w:p w:rsidR="0060661A" w:rsidRPr="003168A2" w:rsidRDefault="0060661A" w:rsidP="000F5712">
            <w:pPr>
              <w:pStyle w:val="TAC"/>
              <w:rPr>
                <w:ins w:id="28330" w:author="C1-175313_mapping_from_24890" w:date="2017-12-14T18:54:00Z"/>
              </w:rPr>
            </w:pPr>
            <w:ins w:id="28331" w:author="C1-175313_mapping_from_24890" w:date="2017-12-14T18:54:00Z">
              <w:r w:rsidRPr="003168A2">
                <w:t>4</w:t>
              </w:r>
            </w:ins>
          </w:p>
        </w:tc>
        <w:tc>
          <w:tcPr>
            <w:tcW w:w="709" w:type="dxa"/>
            <w:tcBorders>
              <w:bottom w:val="single" w:sz="6" w:space="0" w:color="auto"/>
            </w:tcBorders>
          </w:tcPr>
          <w:p w:rsidR="0060661A" w:rsidRPr="003168A2" w:rsidRDefault="0060661A" w:rsidP="000F5712">
            <w:pPr>
              <w:pStyle w:val="TAC"/>
              <w:rPr>
                <w:ins w:id="28332" w:author="C1-175313_mapping_from_24890" w:date="2017-12-14T18:54:00Z"/>
              </w:rPr>
            </w:pPr>
            <w:ins w:id="28333" w:author="C1-175313_mapping_from_24890" w:date="2017-12-14T18:54:00Z">
              <w:r w:rsidRPr="003168A2">
                <w:t>3</w:t>
              </w:r>
            </w:ins>
          </w:p>
        </w:tc>
        <w:tc>
          <w:tcPr>
            <w:tcW w:w="709" w:type="dxa"/>
            <w:tcBorders>
              <w:bottom w:val="single" w:sz="6" w:space="0" w:color="auto"/>
            </w:tcBorders>
          </w:tcPr>
          <w:p w:rsidR="0060661A" w:rsidRPr="003168A2" w:rsidRDefault="0060661A" w:rsidP="000F5712">
            <w:pPr>
              <w:pStyle w:val="TAC"/>
              <w:rPr>
                <w:ins w:id="28334" w:author="C1-175313_mapping_from_24890" w:date="2017-12-14T18:54:00Z"/>
              </w:rPr>
            </w:pPr>
            <w:ins w:id="28335" w:author="C1-175313_mapping_from_24890" w:date="2017-12-14T18:54:00Z">
              <w:r w:rsidRPr="003168A2">
                <w:t>2</w:t>
              </w:r>
            </w:ins>
          </w:p>
        </w:tc>
        <w:tc>
          <w:tcPr>
            <w:tcW w:w="709" w:type="dxa"/>
            <w:tcBorders>
              <w:bottom w:val="single" w:sz="6" w:space="0" w:color="auto"/>
            </w:tcBorders>
          </w:tcPr>
          <w:p w:rsidR="0060661A" w:rsidRPr="003168A2" w:rsidRDefault="0060661A" w:rsidP="000F5712">
            <w:pPr>
              <w:pStyle w:val="TAC"/>
              <w:rPr>
                <w:ins w:id="28336" w:author="C1-175313_mapping_from_24890" w:date="2017-12-14T18:54:00Z"/>
              </w:rPr>
            </w:pPr>
            <w:ins w:id="28337" w:author="C1-175313_mapping_from_24890" w:date="2017-12-14T18:54:00Z">
              <w:r w:rsidRPr="003168A2">
                <w:t>1</w:t>
              </w:r>
            </w:ins>
          </w:p>
        </w:tc>
        <w:tc>
          <w:tcPr>
            <w:tcW w:w="1346" w:type="dxa"/>
          </w:tcPr>
          <w:p w:rsidR="0060661A" w:rsidRPr="003168A2" w:rsidRDefault="0060661A" w:rsidP="000F5712">
            <w:pPr>
              <w:pStyle w:val="TAC"/>
              <w:rPr>
                <w:ins w:id="28338" w:author="C1-175313_mapping_from_24890" w:date="2017-12-14T18:54:00Z"/>
              </w:rPr>
            </w:pPr>
          </w:p>
        </w:tc>
      </w:tr>
      <w:tr w:rsidR="0060661A" w:rsidRPr="003168A2" w:rsidTr="000F5712">
        <w:trPr>
          <w:cantSplit/>
          <w:jc w:val="center"/>
          <w:ins w:id="28339" w:author="C1-175313_mapping_from_24890" w:date="2017-12-14T18:54:00Z"/>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rPr>
                <w:ins w:id="28340" w:author="C1-175313_mapping_from_24890" w:date="2017-12-14T18:54:00Z"/>
              </w:rPr>
            </w:pPr>
            <w:ins w:id="28341" w:author="C1-175313_mapping_from_24890" w:date="2017-12-14T18:54:00Z">
              <w:r w:rsidRPr="004F3DBD">
                <w:t>Allowed type</w:t>
              </w:r>
            </w:ins>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rPr>
                <w:ins w:id="28342" w:author="C1-175313_mapping_from_24890" w:date="2017-12-14T18:54:00Z"/>
              </w:rPr>
            </w:pPr>
            <w:ins w:id="28343" w:author="C1-175313_mapping_from_24890" w:date="2017-12-14T18:54:00Z">
              <w:r w:rsidRPr="004F3DBD">
                <w:t>Type of list</w:t>
              </w:r>
            </w:ins>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rPr>
                <w:ins w:id="28344" w:author="C1-175313_mapping_from_24890" w:date="2017-12-14T18:54:00Z"/>
              </w:rPr>
            </w:pPr>
            <w:ins w:id="28345" w:author="C1-175313_mapping_from_24890" w:date="2017-12-14T18:54:00Z">
              <w:r w:rsidRPr="004F3DBD">
                <w:t>Number of elements</w:t>
              </w:r>
            </w:ins>
          </w:p>
        </w:tc>
        <w:tc>
          <w:tcPr>
            <w:tcW w:w="1346" w:type="dxa"/>
          </w:tcPr>
          <w:p w:rsidR="0060661A" w:rsidRPr="003168A2" w:rsidRDefault="0060661A" w:rsidP="000F5712">
            <w:pPr>
              <w:pStyle w:val="TAL"/>
              <w:rPr>
                <w:ins w:id="28346" w:author="C1-175313_mapping_from_24890" w:date="2017-12-14T18:54:00Z"/>
              </w:rPr>
            </w:pPr>
            <w:ins w:id="28347" w:author="C1-175313_mapping_from_24890" w:date="2017-12-14T18:54:00Z">
              <w:r w:rsidRPr="003168A2">
                <w:t>octet 1</w:t>
              </w:r>
            </w:ins>
          </w:p>
        </w:tc>
      </w:tr>
      <w:tr w:rsidR="0060661A" w:rsidRPr="003168A2" w:rsidTr="000F5712">
        <w:trPr>
          <w:cantSplit/>
          <w:jc w:val="center"/>
          <w:ins w:id="2834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8349" w:author="C1-175313_mapping_from_24890" w:date="2017-12-14T18:54:00Z"/>
              </w:rPr>
            </w:pPr>
          </w:p>
          <w:p w:rsidR="0060661A" w:rsidRPr="004F3DBD" w:rsidRDefault="0060661A" w:rsidP="000F5712">
            <w:pPr>
              <w:pStyle w:val="TAC"/>
              <w:rPr>
                <w:ins w:id="28350" w:author="C1-175313_mapping_from_24890" w:date="2017-12-14T18:54:00Z"/>
              </w:rPr>
            </w:pPr>
            <w:ins w:id="28351" w:author="C1-175313_mapping_from_24890" w:date="2017-12-14T18:54:00Z">
              <w:r w:rsidRPr="004F3DBD">
                <w:t>MCC digit 2</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8352" w:author="C1-175313_mapping_from_24890" w:date="2017-12-14T18:54:00Z"/>
              </w:rPr>
            </w:pPr>
          </w:p>
          <w:p w:rsidR="0060661A" w:rsidRPr="004F3DBD" w:rsidRDefault="0060661A" w:rsidP="000F5712">
            <w:pPr>
              <w:pStyle w:val="TAC"/>
              <w:rPr>
                <w:ins w:id="28353" w:author="C1-175313_mapping_from_24890" w:date="2017-12-14T18:54:00Z"/>
              </w:rPr>
            </w:pPr>
            <w:ins w:id="28354" w:author="C1-175313_mapping_from_24890" w:date="2017-12-14T18:54:00Z">
              <w:r w:rsidRPr="004F3DBD">
                <w:t>MCC digit 1</w:t>
              </w:r>
            </w:ins>
          </w:p>
        </w:tc>
        <w:tc>
          <w:tcPr>
            <w:tcW w:w="1346" w:type="dxa"/>
          </w:tcPr>
          <w:p w:rsidR="0060661A" w:rsidRPr="003168A2" w:rsidRDefault="0060661A" w:rsidP="000F5712">
            <w:pPr>
              <w:pStyle w:val="TAL"/>
              <w:rPr>
                <w:ins w:id="28355" w:author="C1-175313_mapping_from_24890" w:date="2017-12-14T18:54:00Z"/>
              </w:rPr>
            </w:pPr>
          </w:p>
          <w:p w:rsidR="0060661A" w:rsidRPr="003168A2" w:rsidRDefault="0060661A" w:rsidP="000F5712">
            <w:pPr>
              <w:pStyle w:val="TAL"/>
              <w:rPr>
                <w:ins w:id="28356" w:author="C1-175313_mapping_from_24890" w:date="2017-12-14T18:54:00Z"/>
              </w:rPr>
            </w:pPr>
            <w:ins w:id="28357" w:author="C1-175313_mapping_from_24890" w:date="2017-12-14T18:54:00Z">
              <w:r w:rsidRPr="003168A2">
                <w:t>octet 2</w:t>
              </w:r>
            </w:ins>
          </w:p>
        </w:tc>
      </w:tr>
      <w:tr w:rsidR="0060661A" w:rsidRPr="003168A2" w:rsidTr="000F5712">
        <w:trPr>
          <w:cantSplit/>
          <w:jc w:val="center"/>
          <w:ins w:id="2835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8359" w:author="C1-175313_mapping_from_24890" w:date="2017-12-14T18:54:00Z"/>
              </w:rPr>
            </w:pPr>
          </w:p>
          <w:p w:rsidR="0060661A" w:rsidRPr="004F3DBD" w:rsidRDefault="0060661A" w:rsidP="000F5712">
            <w:pPr>
              <w:pStyle w:val="TAC"/>
              <w:rPr>
                <w:ins w:id="28360" w:author="C1-175313_mapping_from_24890" w:date="2017-12-14T18:54:00Z"/>
              </w:rPr>
            </w:pPr>
            <w:ins w:id="28361" w:author="C1-175313_mapping_from_24890" w:date="2017-12-14T18:54:00Z">
              <w:r w:rsidRPr="004F3DBD">
                <w:t>MNC digit 3</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8362" w:author="C1-175313_mapping_from_24890" w:date="2017-12-14T18:54:00Z"/>
              </w:rPr>
            </w:pPr>
          </w:p>
          <w:p w:rsidR="0060661A" w:rsidRPr="004F3DBD" w:rsidRDefault="0060661A" w:rsidP="000F5712">
            <w:pPr>
              <w:pStyle w:val="TAC"/>
              <w:rPr>
                <w:ins w:id="28363" w:author="C1-175313_mapping_from_24890" w:date="2017-12-14T18:54:00Z"/>
              </w:rPr>
            </w:pPr>
            <w:ins w:id="28364" w:author="C1-175313_mapping_from_24890" w:date="2017-12-14T18:54:00Z">
              <w:r w:rsidRPr="004F3DBD">
                <w:t>MCC digit 3</w:t>
              </w:r>
            </w:ins>
          </w:p>
        </w:tc>
        <w:tc>
          <w:tcPr>
            <w:tcW w:w="1346" w:type="dxa"/>
          </w:tcPr>
          <w:p w:rsidR="0060661A" w:rsidRPr="003168A2" w:rsidRDefault="0060661A" w:rsidP="000F5712">
            <w:pPr>
              <w:pStyle w:val="TAL"/>
              <w:rPr>
                <w:ins w:id="28365" w:author="C1-175313_mapping_from_24890" w:date="2017-12-14T18:54:00Z"/>
              </w:rPr>
            </w:pPr>
          </w:p>
          <w:p w:rsidR="0060661A" w:rsidRPr="003168A2" w:rsidRDefault="0060661A" w:rsidP="000F5712">
            <w:pPr>
              <w:pStyle w:val="TAL"/>
              <w:rPr>
                <w:ins w:id="28366" w:author="C1-175313_mapping_from_24890" w:date="2017-12-14T18:54:00Z"/>
              </w:rPr>
            </w:pPr>
            <w:ins w:id="28367" w:author="C1-175313_mapping_from_24890" w:date="2017-12-14T18:54:00Z">
              <w:r w:rsidRPr="003168A2">
                <w:t>octet 3</w:t>
              </w:r>
            </w:ins>
          </w:p>
        </w:tc>
      </w:tr>
      <w:tr w:rsidR="0060661A" w:rsidRPr="003168A2" w:rsidTr="000F5712">
        <w:trPr>
          <w:cantSplit/>
          <w:jc w:val="center"/>
          <w:ins w:id="2836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8369" w:author="C1-175313_mapping_from_24890" w:date="2017-12-14T18:54:00Z"/>
              </w:rPr>
            </w:pPr>
          </w:p>
          <w:p w:rsidR="0060661A" w:rsidRPr="004F3DBD" w:rsidRDefault="0060661A" w:rsidP="000F5712">
            <w:pPr>
              <w:pStyle w:val="TAC"/>
              <w:rPr>
                <w:ins w:id="28370" w:author="C1-175313_mapping_from_24890" w:date="2017-12-14T18:54:00Z"/>
              </w:rPr>
            </w:pPr>
            <w:ins w:id="28371" w:author="C1-175313_mapping_from_24890" w:date="2017-12-14T18:54:00Z">
              <w:r w:rsidRPr="004F3DBD">
                <w:t>MNC digit 2</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8372" w:author="C1-175313_mapping_from_24890" w:date="2017-12-14T18:54:00Z"/>
              </w:rPr>
            </w:pPr>
          </w:p>
          <w:p w:rsidR="0060661A" w:rsidRPr="004F3DBD" w:rsidRDefault="0060661A" w:rsidP="000F5712">
            <w:pPr>
              <w:pStyle w:val="TAC"/>
              <w:rPr>
                <w:ins w:id="28373" w:author="C1-175313_mapping_from_24890" w:date="2017-12-14T18:54:00Z"/>
              </w:rPr>
            </w:pPr>
            <w:ins w:id="28374" w:author="C1-175313_mapping_from_24890" w:date="2017-12-14T18:54:00Z">
              <w:r w:rsidRPr="004F3DBD">
                <w:t>MNC digit 1</w:t>
              </w:r>
            </w:ins>
          </w:p>
        </w:tc>
        <w:tc>
          <w:tcPr>
            <w:tcW w:w="1346" w:type="dxa"/>
          </w:tcPr>
          <w:p w:rsidR="0060661A" w:rsidRPr="003168A2" w:rsidRDefault="0060661A" w:rsidP="000F5712">
            <w:pPr>
              <w:pStyle w:val="TAL"/>
              <w:rPr>
                <w:ins w:id="28375" w:author="C1-175313_mapping_from_24890" w:date="2017-12-14T18:54:00Z"/>
              </w:rPr>
            </w:pPr>
          </w:p>
          <w:p w:rsidR="0060661A" w:rsidRPr="003168A2" w:rsidRDefault="0060661A" w:rsidP="000F5712">
            <w:pPr>
              <w:pStyle w:val="TAL"/>
              <w:rPr>
                <w:ins w:id="28376" w:author="C1-175313_mapping_from_24890" w:date="2017-12-14T18:54:00Z"/>
              </w:rPr>
            </w:pPr>
            <w:ins w:id="28377" w:author="C1-175313_mapping_from_24890" w:date="2017-12-14T18:54:00Z">
              <w:r w:rsidRPr="003168A2">
                <w:t>octet 4</w:t>
              </w:r>
            </w:ins>
          </w:p>
        </w:tc>
      </w:tr>
      <w:tr w:rsidR="0060661A" w:rsidRPr="003168A2" w:rsidTr="000F5712">
        <w:trPr>
          <w:cantSplit/>
          <w:jc w:val="center"/>
          <w:ins w:id="28378"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379" w:author="C1-175313_mapping_from_24890" w:date="2017-12-14T18:54:00Z"/>
              </w:rPr>
            </w:pPr>
          </w:p>
          <w:p w:rsidR="0060661A" w:rsidRPr="004F3DBD" w:rsidRDefault="0060661A" w:rsidP="000F5712">
            <w:pPr>
              <w:pStyle w:val="TAC"/>
              <w:rPr>
                <w:ins w:id="28380" w:author="C1-175313_mapping_from_24890" w:date="2017-12-14T18:54:00Z"/>
              </w:rPr>
            </w:pPr>
            <w:ins w:id="28381" w:author="C1-175313_mapping_from_24890" w:date="2017-12-14T18:54:00Z">
              <w:r w:rsidRPr="004F3DBD">
                <w:t>TAC 1</w:t>
              </w:r>
            </w:ins>
          </w:p>
        </w:tc>
        <w:tc>
          <w:tcPr>
            <w:tcW w:w="1346" w:type="dxa"/>
          </w:tcPr>
          <w:p w:rsidR="0060661A" w:rsidRPr="003168A2" w:rsidRDefault="0060661A" w:rsidP="000F5712">
            <w:pPr>
              <w:pStyle w:val="TAL"/>
              <w:rPr>
                <w:ins w:id="28382" w:author="C1-175313_mapping_from_24890" w:date="2017-12-14T18:54:00Z"/>
              </w:rPr>
            </w:pPr>
          </w:p>
          <w:p w:rsidR="0060661A" w:rsidRPr="003168A2" w:rsidRDefault="0060661A" w:rsidP="000F5712">
            <w:pPr>
              <w:pStyle w:val="TAL"/>
              <w:rPr>
                <w:ins w:id="28383" w:author="C1-175313_mapping_from_24890" w:date="2017-12-14T18:54:00Z"/>
              </w:rPr>
            </w:pPr>
            <w:ins w:id="28384" w:author="C1-175313_mapping_from_24890" w:date="2017-12-14T18:54:00Z">
              <w:r w:rsidRPr="003168A2">
                <w:t>octet 5</w:t>
              </w:r>
            </w:ins>
          </w:p>
        </w:tc>
      </w:tr>
      <w:tr w:rsidR="0060661A" w:rsidRPr="003168A2" w:rsidTr="000F5712">
        <w:trPr>
          <w:cantSplit/>
          <w:jc w:val="center"/>
          <w:ins w:id="28385"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386" w:author="C1-175313_mapping_from_24890" w:date="2017-12-14T18:54:00Z"/>
              </w:rPr>
            </w:pPr>
          </w:p>
          <w:p w:rsidR="0060661A" w:rsidRPr="004F3DBD" w:rsidRDefault="0060661A" w:rsidP="000F5712">
            <w:pPr>
              <w:pStyle w:val="TAC"/>
              <w:rPr>
                <w:ins w:id="28387" w:author="C1-175313_mapping_from_24890" w:date="2017-12-14T18:54:00Z"/>
              </w:rPr>
            </w:pPr>
            <w:ins w:id="28388" w:author="C1-175313_mapping_from_24890" w:date="2017-12-14T18:54:00Z">
              <w:r w:rsidRPr="004F3DBD">
                <w:t>TAC 1 (continued)</w:t>
              </w:r>
            </w:ins>
          </w:p>
        </w:tc>
        <w:tc>
          <w:tcPr>
            <w:tcW w:w="1346" w:type="dxa"/>
          </w:tcPr>
          <w:p w:rsidR="0060661A" w:rsidRPr="003168A2" w:rsidRDefault="0060661A" w:rsidP="000F5712">
            <w:pPr>
              <w:pStyle w:val="TAL"/>
              <w:rPr>
                <w:ins w:id="28389" w:author="C1-175313_mapping_from_24890" w:date="2017-12-14T18:54:00Z"/>
              </w:rPr>
            </w:pPr>
          </w:p>
          <w:p w:rsidR="0060661A" w:rsidRPr="003168A2" w:rsidRDefault="0060661A" w:rsidP="000F5712">
            <w:pPr>
              <w:pStyle w:val="TAL"/>
              <w:rPr>
                <w:ins w:id="28390" w:author="C1-175313_mapping_from_24890" w:date="2017-12-14T18:54:00Z"/>
              </w:rPr>
            </w:pPr>
            <w:ins w:id="28391" w:author="C1-175313_mapping_from_24890" w:date="2017-12-14T18:54:00Z">
              <w:r w:rsidRPr="003168A2">
                <w:t>octet 6</w:t>
              </w:r>
            </w:ins>
          </w:p>
        </w:tc>
      </w:tr>
      <w:tr w:rsidR="0060661A" w:rsidRPr="003168A2" w:rsidTr="000F5712">
        <w:trPr>
          <w:cantSplit/>
          <w:jc w:val="center"/>
          <w:ins w:id="28392"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393" w:author="C1-175313_mapping_from_24890" w:date="2017-12-14T18:54:00Z"/>
              </w:rPr>
            </w:pPr>
            <w:ins w:id="28394" w:author="C1-175313_mapping_from_24890" w:date="2017-12-14T18:54:00Z">
              <w:r w:rsidRPr="004F3DBD">
                <w:t>…</w:t>
              </w:r>
            </w:ins>
          </w:p>
        </w:tc>
        <w:tc>
          <w:tcPr>
            <w:tcW w:w="1346" w:type="dxa"/>
          </w:tcPr>
          <w:p w:rsidR="0060661A" w:rsidRPr="003168A2" w:rsidRDefault="0060661A" w:rsidP="000F5712">
            <w:pPr>
              <w:pStyle w:val="TAL"/>
              <w:rPr>
                <w:ins w:id="28395" w:author="C1-175313_mapping_from_24890" w:date="2017-12-14T18:54:00Z"/>
              </w:rPr>
            </w:pPr>
            <w:ins w:id="28396" w:author="C1-175313_mapping_from_24890" w:date="2017-12-14T18:54:00Z">
              <w:r w:rsidRPr="003168A2">
                <w:t>…</w:t>
              </w:r>
            </w:ins>
          </w:p>
        </w:tc>
      </w:tr>
      <w:tr w:rsidR="0060661A" w:rsidRPr="003168A2" w:rsidTr="000F5712">
        <w:trPr>
          <w:cantSplit/>
          <w:jc w:val="center"/>
          <w:ins w:id="28397"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398" w:author="C1-175313_mapping_from_24890" w:date="2017-12-14T18:54:00Z"/>
              </w:rPr>
            </w:pPr>
            <w:ins w:id="28399" w:author="C1-175313_mapping_from_24890" w:date="2017-12-14T18:54:00Z">
              <w:r w:rsidRPr="004F3DBD">
                <w:t>…</w:t>
              </w:r>
            </w:ins>
          </w:p>
        </w:tc>
        <w:tc>
          <w:tcPr>
            <w:tcW w:w="1346" w:type="dxa"/>
          </w:tcPr>
          <w:p w:rsidR="0060661A" w:rsidRPr="003168A2" w:rsidRDefault="0060661A" w:rsidP="000F5712">
            <w:pPr>
              <w:pStyle w:val="TAL"/>
              <w:rPr>
                <w:ins w:id="28400" w:author="C1-175313_mapping_from_24890" w:date="2017-12-14T18:54:00Z"/>
              </w:rPr>
            </w:pPr>
            <w:ins w:id="28401" w:author="C1-175313_mapping_from_24890" w:date="2017-12-14T18:54:00Z">
              <w:r w:rsidRPr="003168A2">
                <w:t>…</w:t>
              </w:r>
            </w:ins>
          </w:p>
        </w:tc>
      </w:tr>
      <w:tr w:rsidR="0060661A" w:rsidRPr="003168A2" w:rsidTr="000F5712">
        <w:trPr>
          <w:cantSplit/>
          <w:jc w:val="center"/>
          <w:ins w:id="28402"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403" w:author="C1-175313_mapping_from_24890" w:date="2017-12-14T18:54:00Z"/>
              </w:rPr>
            </w:pPr>
          </w:p>
          <w:p w:rsidR="0060661A" w:rsidRPr="004F3DBD" w:rsidRDefault="0060661A" w:rsidP="000F5712">
            <w:pPr>
              <w:pStyle w:val="TAC"/>
              <w:rPr>
                <w:ins w:id="28404" w:author="C1-175313_mapping_from_24890" w:date="2017-12-14T18:54:00Z"/>
              </w:rPr>
            </w:pPr>
            <w:ins w:id="28405" w:author="C1-175313_mapping_from_24890" w:date="2017-12-14T18:54:00Z">
              <w:r w:rsidRPr="004F3DBD">
                <w:t>TAC k</w:t>
              </w:r>
            </w:ins>
          </w:p>
        </w:tc>
        <w:tc>
          <w:tcPr>
            <w:tcW w:w="1346" w:type="dxa"/>
          </w:tcPr>
          <w:p w:rsidR="0060661A" w:rsidRPr="003168A2" w:rsidRDefault="0060661A" w:rsidP="000F5712">
            <w:pPr>
              <w:pStyle w:val="TAL"/>
              <w:rPr>
                <w:ins w:id="28406" w:author="C1-175313_mapping_from_24890" w:date="2017-12-14T18:54:00Z"/>
              </w:rPr>
            </w:pPr>
          </w:p>
          <w:p w:rsidR="0060661A" w:rsidRPr="003168A2" w:rsidRDefault="0060661A" w:rsidP="000F5712">
            <w:pPr>
              <w:pStyle w:val="TAL"/>
              <w:rPr>
                <w:ins w:id="28407" w:author="C1-175313_mapping_from_24890" w:date="2017-12-14T18:54:00Z"/>
              </w:rPr>
            </w:pPr>
            <w:ins w:id="28408" w:author="C1-175313_mapping_from_24890" w:date="2017-12-14T18:54:00Z">
              <w:r w:rsidRPr="003168A2">
                <w:t>octet 2k+3*</w:t>
              </w:r>
            </w:ins>
          </w:p>
        </w:tc>
      </w:tr>
      <w:tr w:rsidR="0060661A" w:rsidRPr="003168A2" w:rsidTr="000F5712">
        <w:trPr>
          <w:cantSplit/>
          <w:jc w:val="center"/>
          <w:ins w:id="28409"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8410" w:author="C1-175313_mapping_from_24890" w:date="2017-12-14T18:54:00Z"/>
              </w:rPr>
            </w:pPr>
          </w:p>
          <w:p w:rsidR="0060661A" w:rsidRPr="004F3DBD" w:rsidRDefault="0060661A" w:rsidP="000F5712">
            <w:pPr>
              <w:pStyle w:val="TAC"/>
              <w:rPr>
                <w:ins w:id="28411" w:author="C1-175313_mapping_from_24890" w:date="2017-12-14T18:54:00Z"/>
              </w:rPr>
            </w:pPr>
            <w:ins w:id="28412" w:author="C1-175313_mapping_from_24890" w:date="2017-12-14T18:54:00Z">
              <w:r w:rsidRPr="004F3DBD">
                <w:t>TAC k (continued)</w:t>
              </w:r>
            </w:ins>
          </w:p>
        </w:tc>
        <w:tc>
          <w:tcPr>
            <w:tcW w:w="1346" w:type="dxa"/>
          </w:tcPr>
          <w:p w:rsidR="0060661A" w:rsidRPr="003168A2" w:rsidRDefault="0060661A" w:rsidP="000F5712">
            <w:pPr>
              <w:pStyle w:val="TAL"/>
              <w:rPr>
                <w:ins w:id="28413" w:author="C1-175313_mapping_from_24890" w:date="2017-12-14T18:54:00Z"/>
              </w:rPr>
            </w:pPr>
          </w:p>
          <w:p w:rsidR="0060661A" w:rsidRPr="003168A2" w:rsidRDefault="0060661A" w:rsidP="000F5712">
            <w:pPr>
              <w:pStyle w:val="TAL"/>
              <w:rPr>
                <w:ins w:id="28414" w:author="C1-175313_mapping_from_24890" w:date="2017-12-14T18:54:00Z"/>
              </w:rPr>
            </w:pPr>
            <w:ins w:id="28415" w:author="C1-175313_mapping_from_24890" w:date="2017-12-14T18:54:00Z">
              <w:r w:rsidRPr="003168A2">
                <w:t>octet 2k+4*</w:t>
              </w:r>
            </w:ins>
          </w:p>
        </w:tc>
      </w:tr>
    </w:tbl>
    <w:p w:rsidR="0060661A" w:rsidRPr="00BD0557" w:rsidRDefault="0060661A" w:rsidP="0060661A">
      <w:pPr>
        <w:pStyle w:val="TF"/>
        <w:rPr>
          <w:ins w:id="28416" w:author="C1-175313_mapping_from_24890" w:date="2017-12-14T18:54:00Z"/>
        </w:rPr>
      </w:pPr>
      <w:ins w:id="28417" w:author="C1-175313_mapping_from_24890" w:date="2017-12-14T18:54:00Z">
        <w:r w:rsidRPr="00BD0557">
          <w:t>Figure</w:t>
        </w:r>
        <w:r w:rsidRPr="003168A2">
          <w:t> </w:t>
        </w:r>
      </w:ins>
      <w:ins w:id="28418" w:author="rapporteur_Christian_Herrero-Veron" w:date="2017-12-18T10:00:00Z">
        <w:r w:rsidR="00D84E90">
          <w:t>9</w:t>
        </w:r>
      </w:ins>
      <w:ins w:id="28419" w:author="C1-175313_mapping_from_24890" w:date="2017-12-14T18:54:00Z">
        <w:r w:rsidRPr="00BD0557">
          <w:t>.</w:t>
        </w:r>
      </w:ins>
      <w:ins w:id="28420" w:author="rapporteur_Christian_Herrero-Veron" w:date="2017-12-18T13:11:00Z">
        <w:r w:rsidR="00C679E5">
          <w:t>8</w:t>
        </w:r>
      </w:ins>
      <w:ins w:id="28421" w:author="C1-175313_mapping_from_24890" w:date="2017-12-14T18:54:00Z">
        <w:r w:rsidRPr="00BD0557">
          <w:t>.</w:t>
        </w:r>
      </w:ins>
      <w:ins w:id="28422" w:author="rapporteur_Christian_Herrero-Veron" w:date="2017-12-18T10:00:00Z">
        <w:r w:rsidR="00D84E90">
          <w:t>3</w:t>
        </w:r>
      </w:ins>
      <w:ins w:id="28423" w:author="C1-175313_mapping_from_24890" w:date="2017-12-14T18:54:00Z">
        <w:r w:rsidRPr="00BD0557">
          <w:t>.</w:t>
        </w:r>
      </w:ins>
      <w:ins w:id="28424" w:author="rapporteur_Christian_Herrero-Veron" w:date="2017-12-18T10:00:00Z">
        <w:r w:rsidR="00D84E90">
          <w:t>3</w:t>
        </w:r>
      </w:ins>
      <w:ins w:id="28425" w:author="rapporteur_Christian_Herrero-Veron" w:date="2017-12-18T15:27:00Z">
        <w:r w:rsidR="00892833">
          <w:t>0</w:t>
        </w:r>
      </w:ins>
      <w:ins w:id="28426" w:author="rapporteur_Christian_Herrero-Veron" w:date="2017-12-18T10:00:00Z">
        <w:r w:rsidR="00D84E90">
          <w:t>.</w:t>
        </w:r>
      </w:ins>
      <w:ins w:id="28427" w:author="C1-175313_mapping_from_24890" w:date="2017-12-14T18:54:00Z">
        <w:r w:rsidRPr="00BD0557">
          <w:t>2: Partial service area list – type of list = "00"</w:t>
        </w:r>
      </w:ins>
    </w:p>
    <w:p w:rsidR="0060661A" w:rsidRPr="003168A2" w:rsidRDefault="0060661A" w:rsidP="0060661A">
      <w:pPr>
        <w:pStyle w:val="TH"/>
        <w:rPr>
          <w:ins w:id="28428"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8429" w:author="C1-175313_mapping_from_24890" w:date="2017-12-14T18:54:00Z"/>
        </w:trPr>
        <w:tc>
          <w:tcPr>
            <w:tcW w:w="817" w:type="dxa"/>
            <w:tcBorders>
              <w:bottom w:val="single" w:sz="6" w:space="0" w:color="auto"/>
            </w:tcBorders>
          </w:tcPr>
          <w:p w:rsidR="0060661A" w:rsidRPr="003168A2" w:rsidRDefault="0060661A" w:rsidP="000F5712">
            <w:pPr>
              <w:pStyle w:val="TAC"/>
              <w:rPr>
                <w:ins w:id="28430" w:author="C1-175313_mapping_from_24890" w:date="2017-12-14T18:54:00Z"/>
              </w:rPr>
            </w:pPr>
            <w:ins w:id="28431" w:author="C1-175313_mapping_from_24890" w:date="2017-12-14T18:54:00Z">
              <w:r w:rsidRPr="003168A2">
                <w:t>8</w:t>
              </w:r>
            </w:ins>
          </w:p>
        </w:tc>
        <w:tc>
          <w:tcPr>
            <w:tcW w:w="601" w:type="dxa"/>
            <w:tcBorders>
              <w:bottom w:val="single" w:sz="6" w:space="0" w:color="auto"/>
            </w:tcBorders>
          </w:tcPr>
          <w:p w:rsidR="0060661A" w:rsidRPr="003168A2" w:rsidRDefault="0060661A" w:rsidP="000F5712">
            <w:pPr>
              <w:pStyle w:val="TAC"/>
              <w:rPr>
                <w:ins w:id="28432" w:author="C1-175313_mapping_from_24890" w:date="2017-12-14T18:54:00Z"/>
              </w:rPr>
            </w:pPr>
            <w:ins w:id="28433" w:author="C1-175313_mapping_from_24890" w:date="2017-12-14T18:54:00Z">
              <w:r w:rsidRPr="003168A2">
                <w:t>7</w:t>
              </w:r>
            </w:ins>
          </w:p>
        </w:tc>
        <w:tc>
          <w:tcPr>
            <w:tcW w:w="709" w:type="dxa"/>
            <w:tcBorders>
              <w:bottom w:val="single" w:sz="6" w:space="0" w:color="auto"/>
            </w:tcBorders>
          </w:tcPr>
          <w:p w:rsidR="0060661A" w:rsidRPr="003168A2" w:rsidRDefault="0060661A" w:rsidP="000F5712">
            <w:pPr>
              <w:pStyle w:val="TAC"/>
              <w:rPr>
                <w:ins w:id="28434" w:author="C1-175313_mapping_from_24890" w:date="2017-12-14T18:54:00Z"/>
              </w:rPr>
            </w:pPr>
            <w:ins w:id="28435" w:author="C1-175313_mapping_from_24890" w:date="2017-12-14T18:54:00Z">
              <w:r w:rsidRPr="003168A2">
                <w:t>6</w:t>
              </w:r>
            </w:ins>
          </w:p>
        </w:tc>
        <w:tc>
          <w:tcPr>
            <w:tcW w:w="709" w:type="dxa"/>
            <w:tcBorders>
              <w:bottom w:val="single" w:sz="6" w:space="0" w:color="auto"/>
            </w:tcBorders>
          </w:tcPr>
          <w:p w:rsidR="0060661A" w:rsidRPr="003168A2" w:rsidRDefault="0060661A" w:rsidP="000F5712">
            <w:pPr>
              <w:pStyle w:val="TAC"/>
              <w:rPr>
                <w:ins w:id="28436" w:author="C1-175313_mapping_from_24890" w:date="2017-12-14T18:54:00Z"/>
              </w:rPr>
            </w:pPr>
            <w:ins w:id="28437" w:author="C1-175313_mapping_from_24890" w:date="2017-12-14T18:54:00Z">
              <w:r w:rsidRPr="003168A2">
                <w:t>5</w:t>
              </w:r>
            </w:ins>
          </w:p>
        </w:tc>
        <w:tc>
          <w:tcPr>
            <w:tcW w:w="709" w:type="dxa"/>
            <w:tcBorders>
              <w:bottom w:val="single" w:sz="6" w:space="0" w:color="auto"/>
            </w:tcBorders>
          </w:tcPr>
          <w:p w:rsidR="0060661A" w:rsidRPr="003168A2" w:rsidRDefault="0060661A" w:rsidP="000F5712">
            <w:pPr>
              <w:pStyle w:val="TAC"/>
              <w:rPr>
                <w:ins w:id="28438" w:author="C1-175313_mapping_from_24890" w:date="2017-12-14T18:54:00Z"/>
              </w:rPr>
            </w:pPr>
            <w:ins w:id="28439" w:author="C1-175313_mapping_from_24890" w:date="2017-12-14T18:54:00Z">
              <w:r w:rsidRPr="003168A2">
                <w:t>4</w:t>
              </w:r>
            </w:ins>
          </w:p>
        </w:tc>
        <w:tc>
          <w:tcPr>
            <w:tcW w:w="709" w:type="dxa"/>
            <w:tcBorders>
              <w:bottom w:val="single" w:sz="6" w:space="0" w:color="auto"/>
            </w:tcBorders>
          </w:tcPr>
          <w:p w:rsidR="0060661A" w:rsidRPr="003168A2" w:rsidRDefault="0060661A" w:rsidP="000F5712">
            <w:pPr>
              <w:pStyle w:val="TAC"/>
              <w:rPr>
                <w:ins w:id="28440" w:author="C1-175313_mapping_from_24890" w:date="2017-12-14T18:54:00Z"/>
              </w:rPr>
            </w:pPr>
            <w:ins w:id="28441" w:author="C1-175313_mapping_from_24890" w:date="2017-12-14T18:54:00Z">
              <w:r w:rsidRPr="003168A2">
                <w:t>3</w:t>
              </w:r>
            </w:ins>
          </w:p>
        </w:tc>
        <w:tc>
          <w:tcPr>
            <w:tcW w:w="709" w:type="dxa"/>
            <w:tcBorders>
              <w:bottom w:val="single" w:sz="6" w:space="0" w:color="auto"/>
            </w:tcBorders>
          </w:tcPr>
          <w:p w:rsidR="0060661A" w:rsidRPr="003168A2" w:rsidRDefault="0060661A" w:rsidP="000F5712">
            <w:pPr>
              <w:pStyle w:val="TAC"/>
              <w:rPr>
                <w:ins w:id="28442" w:author="C1-175313_mapping_from_24890" w:date="2017-12-14T18:54:00Z"/>
              </w:rPr>
            </w:pPr>
            <w:ins w:id="28443" w:author="C1-175313_mapping_from_24890" w:date="2017-12-14T18:54:00Z">
              <w:r w:rsidRPr="003168A2">
                <w:t>2</w:t>
              </w:r>
            </w:ins>
          </w:p>
        </w:tc>
        <w:tc>
          <w:tcPr>
            <w:tcW w:w="709" w:type="dxa"/>
            <w:tcBorders>
              <w:bottom w:val="single" w:sz="6" w:space="0" w:color="auto"/>
            </w:tcBorders>
          </w:tcPr>
          <w:p w:rsidR="0060661A" w:rsidRPr="003168A2" w:rsidRDefault="0060661A" w:rsidP="000F5712">
            <w:pPr>
              <w:pStyle w:val="TAC"/>
              <w:rPr>
                <w:ins w:id="28444" w:author="C1-175313_mapping_from_24890" w:date="2017-12-14T18:54:00Z"/>
              </w:rPr>
            </w:pPr>
            <w:ins w:id="28445" w:author="C1-175313_mapping_from_24890" w:date="2017-12-14T18:54:00Z">
              <w:r w:rsidRPr="003168A2">
                <w:t>1</w:t>
              </w:r>
            </w:ins>
          </w:p>
        </w:tc>
        <w:tc>
          <w:tcPr>
            <w:tcW w:w="1346" w:type="dxa"/>
          </w:tcPr>
          <w:p w:rsidR="0060661A" w:rsidRPr="003168A2" w:rsidRDefault="0060661A" w:rsidP="000F5712">
            <w:pPr>
              <w:pStyle w:val="TAC"/>
              <w:rPr>
                <w:ins w:id="28446" w:author="C1-175313_mapping_from_24890" w:date="2017-12-14T18:54:00Z"/>
              </w:rPr>
            </w:pPr>
          </w:p>
        </w:tc>
      </w:tr>
      <w:tr w:rsidR="0060661A" w:rsidRPr="003168A2" w:rsidTr="000F5712">
        <w:trPr>
          <w:cantSplit/>
          <w:jc w:val="center"/>
          <w:ins w:id="28447"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8448" w:author="C1-175313_mapping_from_24890" w:date="2017-12-14T18:54:00Z"/>
              </w:rPr>
            </w:pPr>
            <w:ins w:id="28449" w:author="C1-175313_mapping_from_24890" w:date="2017-12-14T18:54:00Z">
              <w: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8450" w:author="C1-175313_mapping_from_24890" w:date="2017-12-14T18:54:00Z"/>
              </w:rPr>
            </w:pPr>
            <w:ins w:id="28451" w:author="C1-175313_mapping_from_24890" w:date="2017-12-14T18:54:00Z">
              <w:r w:rsidRPr="003168A2">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8452" w:author="C1-175313_mapping_from_24890" w:date="2017-12-14T18:54:00Z"/>
              </w:rPr>
            </w:pPr>
            <w:ins w:id="28453" w:author="C1-175313_mapping_from_24890" w:date="2017-12-14T18:54:00Z">
              <w:r w:rsidRPr="003168A2">
                <w:t>Number of elements</w:t>
              </w:r>
            </w:ins>
          </w:p>
        </w:tc>
        <w:tc>
          <w:tcPr>
            <w:tcW w:w="1346" w:type="dxa"/>
          </w:tcPr>
          <w:p w:rsidR="0060661A" w:rsidRPr="003168A2" w:rsidRDefault="0060661A" w:rsidP="000F5712">
            <w:pPr>
              <w:pStyle w:val="TAL"/>
              <w:rPr>
                <w:ins w:id="28454" w:author="C1-175313_mapping_from_24890" w:date="2017-12-14T18:54:00Z"/>
              </w:rPr>
            </w:pPr>
            <w:ins w:id="28455" w:author="C1-175313_mapping_from_24890" w:date="2017-12-14T18:54:00Z">
              <w:r w:rsidRPr="003168A2">
                <w:t>octet 1</w:t>
              </w:r>
            </w:ins>
          </w:p>
        </w:tc>
      </w:tr>
      <w:tr w:rsidR="0060661A" w:rsidRPr="003168A2" w:rsidTr="000F5712">
        <w:trPr>
          <w:cantSplit/>
          <w:jc w:val="center"/>
          <w:ins w:id="2845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457" w:author="C1-175313_mapping_from_24890" w:date="2017-12-14T18:54:00Z"/>
              </w:rPr>
            </w:pPr>
          </w:p>
          <w:p w:rsidR="0060661A" w:rsidRPr="003168A2" w:rsidRDefault="0060661A" w:rsidP="000F5712">
            <w:pPr>
              <w:pStyle w:val="TAC"/>
              <w:rPr>
                <w:ins w:id="28458" w:author="C1-175313_mapping_from_24890" w:date="2017-12-14T18:54:00Z"/>
              </w:rPr>
            </w:pPr>
            <w:ins w:id="28459" w:author="C1-175313_mapping_from_24890" w:date="2017-12-14T18:54:00Z">
              <w:r w:rsidRPr="003168A2">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460" w:author="C1-175313_mapping_from_24890" w:date="2017-12-14T18:54:00Z"/>
              </w:rPr>
            </w:pPr>
          </w:p>
          <w:p w:rsidR="0060661A" w:rsidRPr="003168A2" w:rsidRDefault="0060661A" w:rsidP="000F5712">
            <w:pPr>
              <w:pStyle w:val="TAC"/>
              <w:rPr>
                <w:ins w:id="28461" w:author="C1-175313_mapping_from_24890" w:date="2017-12-14T18:54:00Z"/>
              </w:rPr>
            </w:pPr>
            <w:ins w:id="28462" w:author="C1-175313_mapping_from_24890" w:date="2017-12-14T18:54:00Z">
              <w:r w:rsidRPr="003168A2">
                <w:t>MCC digit 1</w:t>
              </w:r>
            </w:ins>
          </w:p>
        </w:tc>
        <w:tc>
          <w:tcPr>
            <w:tcW w:w="1346" w:type="dxa"/>
          </w:tcPr>
          <w:p w:rsidR="0060661A" w:rsidRPr="003168A2" w:rsidRDefault="0060661A" w:rsidP="000F5712">
            <w:pPr>
              <w:pStyle w:val="TAL"/>
              <w:rPr>
                <w:ins w:id="28463" w:author="C1-175313_mapping_from_24890" w:date="2017-12-14T18:54:00Z"/>
              </w:rPr>
            </w:pPr>
          </w:p>
          <w:p w:rsidR="0060661A" w:rsidRPr="003168A2" w:rsidRDefault="0060661A" w:rsidP="000F5712">
            <w:pPr>
              <w:pStyle w:val="TAL"/>
              <w:rPr>
                <w:ins w:id="28464" w:author="C1-175313_mapping_from_24890" w:date="2017-12-14T18:54:00Z"/>
              </w:rPr>
            </w:pPr>
            <w:ins w:id="28465" w:author="C1-175313_mapping_from_24890" w:date="2017-12-14T18:54:00Z">
              <w:r w:rsidRPr="003168A2">
                <w:t>octet 2</w:t>
              </w:r>
            </w:ins>
          </w:p>
        </w:tc>
      </w:tr>
      <w:tr w:rsidR="0060661A" w:rsidRPr="003168A2" w:rsidTr="000F5712">
        <w:trPr>
          <w:cantSplit/>
          <w:jc w:val="center"/>
          <w:ins w:id="2846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467" w:author="C1-175313_mapping_from_24890" w:date="2017-12-14T18:54:00Z"/>
              </w:rPr>
            </w:pPr>
          </w:p>
          <w:p w:rsidR="0060661A" w:rsidRPr="003168A2" w:rsidRDefault="0060661A" w:rsidP="000F5712">
            <w:pPr>
              <w:pStyle w:val="TAC"/>
              <w:rPr>
                <w:ins w:id="28468" w:author="C1-175313_mapping_from_24890" w:date="2017-12-14T18:54:00Z"/>
              </w:rPr>
            </w:pPr>
            <w:ins w:id="28469" w:author="C1-175313_mapping_from_24890" w:date="2017-12-14T18:54:00Z">
              <w:r w:rsidRPr="003168A2">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470" w:author="C1-175313_mapping_from_24890" w:date="2017-12-14T18:54:00Z"/>
              </w:rPr>
            </w:pPr>
          </w:p>
          <w:p w:rsidR="0060661A" w:rsidRPr="003168A2" w:rsidRDefault="0060661A" w:rsidP="000F5712">
            <w:pPr>
              <w:pStyle w:val="TAC"/>
              <w:rPr>
                <w:ins w:id="28471" w:author="C1-175313_mapping_from_24890" w:date="2017-12-14T18:54:00Z"/>
              </w:rPr>
            </w:pPr>
            <w:ins w:id="28472" w:author="C1-175313_mapping_from_24890" w:date="2017-12-14T18:54:00Z">
              <w:r w:rsidRPr="003168A2">
                <w:t>MCC digit 3</w:t>
              </w:r>
            </w:ins>
          </w:p>
        </w:tc>
        <w:tc>
          <w:tcPr>
            <w:tcW w:w="1346" w:type="dxa"/>
          </w:tcPr>
          <w:p w:rsidR="0060661A" w:rsidRPr="003168A2" w:rsidRDefault="0060661A" w:rsidP="000F5712">
            <w:pPr>
              <w:pStyle w:val="TAL"/>
              <w:rPr>
                <w:ins w:id="28473" w:author="C1-175313_mapping_from_24890" w:date="2017-12-14T18:54:00Z"/>
              </w:rPr>
            </w:pPr>
          </w:p>
          <w:p w:rsidR="0060661A" w:rsidRPr="003168A2" w:rsidRDefault="0060661A" w:rsidP="000F5712">
            <w:pPr>
              <w:pStyle w:val="TAL"/>
              <w:rPr>
                <w:ins w:id="28474" w:author="C1-175313_mapping_from_24890" w:date="2017-12-14T18:54:00Z"/>
              </w:rPr>
            </w:pPr>
            <w:ins w:id="28475" w:author="C1-175313_mapping_from_24890" w:date="2017-12-14T18:54:00Z">
              <w:r w:rsidRPr="003168A2">
                <w:t>octet 3</w:t>
              </w:r>
            </w:ins>
          </w:p>
        </w:tc>
      </w:tr>
      <w:tr w:rsidR="0060661A" w:rsidRPr="003168A2" w:rsidTr="000F5712">
        <w:trPr>
          <w:cantSplit/>
          <w:jc w:val="center"/>
          <w:ins w:id="2847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477" w:author="C1-175313_mapping_from_24890" w:date="2017-12-14T18:54:00Z"/>
              </w:rPr>
            </w:pPr>
          </w:p>
          <w:p w:rsidR="0060661A" w:rsidRPr="003168A2" w:rsidRDefault="0060661A" w:rsidP="000F5712">
            <w:pPr>
              <w:pStyle w:val="TAC"/>
              <w:rPr>
                <w:ins w:id="28478" w:author="C1-175313_mapping_from_24890" w:date="2017-12-14T18:54:00Z"/>
              </w:rPr>
            </w:pPr>
            <w:ins w:id="28479" w:author="C1-175313_mapping_from_24890" w:date="2017-12-14T18:54:00Z">
              <w:r w:rsidRPr="003168A2">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480" w:author="C1-175313_mapping_from_24890" w:date="2017-12-14T18:54:00Z"/>
              </w:rPr>
            </w:pPr>
          </w:p>
          <w:p w:rsidR="0060661A" w:rsidRPr="003168A2" w:rsidRDefault="0060661A" w:rsidP="000F5712">
            <w:pPr>
              <w:pStyle w:val="TAC"/>
              <w:rPr>
                <w:ins w:id="28481" w:author="C1-175313_mapping_from_24890" w:date="2017-12-14T18:54:00Z"/>
              </w:rPr>
            </w:pPr>
            <w:ins w:id="28482" w:author="C1-175313_mapping_from_24890" w:date="2017-12-14T18:54:00Z">
              <w:r w:rsidRPr="003168A2">
                <w:t>MNC digit 1</w:t>
              </w:r>
            </w:ins>
          </w:p>
        </w:tc>
        <w:tc>
          <w:tcPr>
            <w:tcW w:w="1346" w:type="dxa"/>
          </w:tcPr>
          <w:p w:rsidR="0060661A" w:rsidRPr="003168A2" w:rsidRDefault="0060661A" w:rsidP="000F5712">
            <w:pPr>
              <w:pStyle w:val="TAL"/>
              <w:rPr>
                <w:ins w:id="28483" w:author="C1-175313_mapping_from_24890" w:date="2017-12-14T18:54:00Z"/>
              </w:rPr>
            </w:pPr>
          </w:p>
          <w:p w:rsidR="0060661A" w:rsidRPr="003168A2" w:rsidRDefault="0060661A" w:rsidP="000F5712">
            <w:pPr>
              <w:pStyle w:val="TAL"/>
              <w:rPr>
                <w:ins w:id="28484" w:author="C1-175313_mapping_from_24890" w:date="2017-12-14T18:54:00Z"/>
              </w:rPr>
            </w:pPr>
            <w:ins w:id="28485" w:author="C1-175313_mapping_from_24890" w:date="2017-12-14T18:54:00Z">
              <w:r w:rsidRPr="003168A2">
                <w:t>octet 4</w:t>
              </w:r>
            </w:ins>
          </w:p>
        </w:tc>
      </w:tr>
      <w:tr w:rsidR="0060661A" w:rsidRPr="003168A2" w:rsidTr="000F5712">
        <w:trPr>
          <w:cantSplit/>
          <w:jc w:val="center"/>
          <w:ins w:id="28486"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487" w:author="C1-175313_mapping_from_24890" w:date="2017-12-14T18:54:00Z"/>
              </w:rPr>
            </w:pPr>
          </w:p>
          <w:p w:rsidR="0060661A" w:rsidRPr="003168A2" w:rsidRDefault="0060661A" w:rsidP="000F5712">
            <w:pPr>
              <w:pStyle w:val="TAC"/>
              <w:rPr>
                <w:ins w:id="28488" w:author="C1-175313_mapping_from_24890" w:date="2017-12-14T18:54:00Z"/>
              </w:rPr>
            </w:pPr>
            <w:ins w:id="28489" w:author="C1-175313_mapping_from_24890" w:date="2017-12-14T18:54:00Z">
              <w:r w:rsidRPr="003168A2">
                <w:t>TAC 1</w:t>
              </w:r>
            </w:ins>
          </w:p>
        </w:tc>
        <w:tc>
          <w:tcPr>
            <w:tcW w:w="1346" w:type="dxa"/>
          </w:tcPr>
          <w:p w:rsidR="0060661A" w:rsidRPr="003168A2" w:rsidRDefault="0060661A" w:rsidP="000F5712">
            <w:pPr>
              <w:pStyle w:val="TAL"/>
              <w:rPr>
                <w:ins w:id="28490" w:author="C1-175313_mapping_from_24890" w:date="2017-12-14T18:54:00Z"/>
              </w:rPr>
            </w:pPr>
          </w:p>
          <w:p w:rsidR="0060661A" w:rsidRPr="003168A2" w:rsidRDefault="0060661A" w:rsidP="000F5712">
            <w:pPr>
              <w:pStyle w:val="TAL"/>
              <w:rPr>
                <w:ins w:id="28491" w:author="C1-175313_mapping_from_24890" w:date="2017-12-14T18:54:00Z"/>
              </w:rPr>
            </w:pPr>
            <w:ins w:id="28492" w:author="C1-175313_mapping_from_24890" w:date="2017-12-14T18:54:00Z">
              <w:r w:rsidRPr="003168A2">
                <w:t>octet 5</w:t>
              </w:r>
            </w:ins>
          </w:p>
        </w:tc>
      </w:tr>
      <w:tr w:rsidR="0060661A" w:rsidRPr="003168A2" w:rsidTr="000F5712">
        <w:trPr>
          <w:cantSplit/>
          <w:jc w:val="center"/>
          <w:ins w:id="28493"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494" w:author="C1-175313_mapping_from_24890" w:date="2017-12-14T18:54:00Z"/>
              </w:rPr>
            </w:pPr>
          </w:p>
          <w:p w:rsidR="0060661A" w:rsidRPr="003168A2" w:rsidRDefault="0060661A" w:rsidP="000F5712">
            <w:pPr>
              <w:pStyle w:val="TAC"/>
              <w:rPr>
                <w:ins w:id="28495" w:author="C1-175313_mapping_from_24890" w:date="2017-12-14T18:54:00Z"/>
              </w:rPr>
            </w:pPr>
            <w:ins w:id="28496" w:author="C1-175313_mapping_from_24890" w:date="2017-12-14T18:54:00Z">
              <w:r w:rsidRPr="003168A2">
                <w:t>TAC 1 (continued)</w:t>
              </w:r>
            </w:ins>
          </w:p>
        </w:tc>
        <w:tc>
          <w:tcPr>
            <w:tcW w:w="1346" w:type="dxa"/>
          </w:tcPr>
          <w:p w:rsidR="0060661A" w:rsidRPr="003168A2" w:rsidRDefault="0060661A" w:rsidP="000F5712">
            <w:pPr>
              <w:pStyle w:val="TAL"/>
              <w:rPr>
                <w:ins w:id="28497" w:author="C1-175313_mapping_from_24890" w:date="2017-12-14T18:54:00Z"/>
              </w:rPr>
            </w:pPr>
          </w:p>
          <w:p w:rsidR="0060661A" w:rsidRPr="003168A2" w:rsidRDefault="0060661A" w:rsidP="000F5712">
            <w:pPr>
              <w:pStyle w:val="TAL"/>
              <w:rPr>
                <w:ins w:id="28498" w:author="C1-175313_mapping_from_24890" w:date="2017-12-14T18:54:00Z"/>
              </w:rPr>
            </w:pPr>
            <w:ins w:id="28499" w:author="C1-175313_mapping_from_24890" w:date="2017-12-14T18:54:00Z">
              <w:r w:rsidRPr="003168A2">
                <w:t>octet 6</w:t>
              </w:r>
            </w:ins>
          </w:p>
        </w:tc>
      </w:tr>
    </w:tbl>
    <w:p w:rsidR="0060661A" w:rsidRPr="00BD0557" w:rsidRDefault="0060661A" w:rsidP="0060661A">
      <w:pPr>
        <w:pStyle w:val="TF"/>
        <w:rPr>
          <w:ins w:id="28500" w:author="C1-175313_mapping_from_24890" w:date="2017-12-14T18:54:00Z"/>
        </w:rPr>
      </w:pPr>
      <w:ins w:id="28501" w:author="C1-175313_mapping_from_24890" w:date="2017-12-14T18:54:00Z">
        <w:r w:rsidRPr="00BD0557">
          <w:t>Figure</w:t>
        </w:r>
        <w:r w:rsidRPr="003168A2">
          <w:t> </w:t>
        </w:r>
      </w:ins>
      <w:ins w:id="28502" w:author="rapporteur_Christian_Herrero-Veron" w:date="2017-12-18T09:59:00Z">
        <w:r w:rsidR="00D84E90">
          <w:t>9</w:t>
        </w:r>
      </w:ins>
      <w:ins w:id="28503" w:author="C1-175313_mapping_from_24890" w:date="2017-12-14T18:54:00Z">
        <w:r w:rsidRPr="00BD0557">
          <w:t>.</w:t>
        </w:r>
      </w:ins>
      <w:ins w:id="28504" w:author="rapporteur_Christian_Herrero-Veron" w:date="2017-12-18T13:11:00Z">
        <w:r w:rsidR="00C679E5">
          <w:t>8</w:t>
        </w:r>
      </w:ins>
      <w:ins w:id="28505" w:author="C1-175313_mapping_from_24890" w:date="2017-12-14T18:54:00Z">
        <w:r w:rsidRPr="00BD0557">
          <w:t>.</w:t>
        </w:r>
      </w:ins>
      <w:ins w:id="28506" w:author="rapporteur_Christian_Herrero-Veron" w:date="2017-12-18T09:59:00Z">
        <w:r w:rsidR="00D84E90">
          <w:t>3</w:t>
        </w:r>
      </w:ins>
      <w:ins w:id="28507" w:author="C1-175313_mapping_from_24890" w:date="2017-12-14T18:54:00Z">
        <w:r w:rsidRPr="00BD0557">
          <w:t>.</w:t>
        </w:r>
      </w:ins>
      <w:ins w:id="28508" w:author="rapporteur_Christian_Herrero-Veron" w:date="2017-12-18T09:59:00Z">
        <w:r w:rsidR="00D84E90">
          <w:t>3</w:t>
        </w:r>
      </w:ins>
      <w:ins w:id="28509" w:author="rapporteur_Christian_Herrero-Veron" w:date="2017-12-18T15:27:00Z">
        <w:r w:rsidR="00892833">
          <w:t>0</w:t>
        </w:r>
      </w:ins>
      <w:ins w:id="28510" w:author="rapporteur_Christian_Herrero-Veron" w:date="2017-12-18T09:59:00Z">
        <w:r w:rsidR="00D84E90">
          <w:t>.</w:t>
        </w:r>
      </w:ins>
      <w:ins w:id="28511" w:author="C1-175313_mapping_from_24890" w:date="2017-12-14T18:54:00Z">
        <w:r w:rsidRPr="00BD0557">
          <w:t>3: Partial service area list – type of list = "01"</w:t>
        </w:r>
      </w:ins>
    </w:p>
    <w:p w:rsidR="0060661A" w:rsidRPr="003168A2" w:rsidRDefault="0060661A" w:rsidP="0060661A">
      <w:pPr>
        <w:pStyle w:val="TH"/>
        <w:rPr>
          <w:ins w:id="28512"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8513" w:author="C1-175313_mapping_from_24890" w:date="2017-12-14T18:54:00Z"/>
        </w:trPr>
        <w:tc>
          <w:tcPr>
            <w:tcW w:w="817" w:type="dxa"/>
            <w:tcBorders>
              <w:bottom w:val="single" w:sz="6" w:space="0" w:color="auto"/>
            </w:tcBorders>
          </w:tcPr>
          <w:p w:rsidR="0060661A" w:rsidRPr="003168A2" w:rsidRDefault="0060661A" w:rsidP="000F5712">
            <w:pPr>
              <w:pStyle w:val="TAC"/>
              <w:rPr>
                <w:ins w:id="28514" w:author="C1-175313_mapping_from_24890" w:date="2017-12-14T18:54:00Z"/>
              </w:rPr>
            </w:pPr>
            <w:ins w:id="28515" w:author="C1-175313_mapping_from_24890" w:date="2017-12-14T18:54:00Z">
              <w:r w:rsidRPr="003168A2">
                <w:t>8</w:t>
              </w:r>
            </w:ins>
          </w:p>
        </w:tc>
        <w:tc>
          <w:tcPr>
            <w:tcW w:w="601" w:type="dxa"/>
            <w:tcBorders>
              <w:bottom w:val="single" w:sz="6" w:space="0" w:color="auto"/>
            </w:tcBorders>
          </w:tcPr>
          <w:p w:rsidR="0060661A" w:rsidRPr="003168A2" w:rsidRDefault="0060661A" w:rsidP="000F5712">
            <w:pPr>
              <w:pStyle w:val="TAC"/>
              <w:rPr>
                <w:ins w:id="28516" w:author="C1-175313_mapping_from_24890" w:date="2017-12-14T18:54:00Z"/>
              </w:rPr>
            </w:pPr>
            <w:ins w:id="28517" w:author="C1-175313_mapping_from_24890" w:date="2017-12-14T18:54:00Z">
              <w:r w:rsidRPr="003168A2">
                <w:t>7</w:t>
              </w:r>
            </w:ins>
          </w:p>
        </w:tc>
        <w:tc>
          <w:tcPr>
            <w:tcW w:w="709" w:type="dxa"/>
            <w:tcBorders>
              <w:bottom w:val="single" w:sz="6" w:space="0" w:color="auto"/>
            </w:tcBorders>
          </w:tcPr>
          <w:p w:rsidR="0060661A" w:rsidRPr="003168A2" w:rsidRDefault="0060661A" w:rsidP="000F5712">
            <w:pPr>
              <w:pStyle w:val="TAC"/>
              <w:rPr>
                <w:ins w:id="28518" w:author="C1-175313_mapping_from_24890" w:date="2017-12-14T18:54:00Z"/>
              </w:rPr>
            </w:pPr>
            <w:ins w:id="28519" w:author="C1-175313_mapping_from_24890" w:date="2017-12-14T18:54:00Z">
              <w:r w:rsidRPr="003168A2">
                <w:t>6</w:t>
              </w:r>
            </w:ins>
          </w:p>
        </w:tc>
        <w:tc>
          <w:tcPr>
            <w:tcW w:w="709" w:type="dxa"/>
            <w:tcBorders>
              <w:bottom w:val="single" w:sz="6" w:space="0" w:color="auto"/>
            </w:tcBorders>
          </w:tcPr>
          <w:p w:rsidR="0060661A" w:rsidRPr="003168A2" w:rsidRDefault="0060661A" w:rsidP="000F5712">
            <w:pPr>
              <w:pStyle w:val="TAC"/>
              <w:rPr>
                <w:ins w:id="28520" w:author="C1-175313_mapping_from_24890" w:date="2017-12-14T18:54:00Z"/>
              </w:rPr>
            </w:pPr>
            <w:ins w:id="28521" w:author="C1-175313_mapping_from_24890" w:date="2017-12-14T18:54:00Z">
              <w:r w:rsidRPr="003168A2">
                <w:t>5</w:t>
              </w:r>
            </w:ins>
          </w:p>
        </w:tc>
        <w:tc>
          <w:tcPr>
            <w:tcW w:w="709" w:type="dxa"/>
            <w:tcBorders>
              <w:bottom w:val="single" w:sz="6" w:space="0" w:color="auto"/>
            </w:tcBorders>
          </w:tcPr>
          <w:p w:rsidR="0060661A" w:rsidRPr="003168A2" w:rsidRDefault="0060661A" w:rsidP="000F5712">
            <w:pPr>
              <w:pStyle w:val="TAC"/>
              <w:rPr>
                <w:ins w:id="28522" w:author="C1-175313_mapping_from_24890" w:date="2017-12-14T18:54:00Z"/>
              </w:rPr>
            </w:pPr>
            <w:ins w:id="28523" w:author="C1-175313_mapping_from_24890" w:date="2017-12-14T18:54:00Z">
              <w:r w:rsidRPr="003168A2">
                <w:t>4</w:t>
              </w:r>
            </w:ins>
          </w:p>
        </w:tc>
        <w:tc>
          <w:tcPr>
            <w:tcW w:w="709" w:type="dxa"/>
            <w:tcBorders>
              <w:bottom w:val="single" w:sz="6" w:space="0" w:color="auto"/>
            </w:tcBorders>
          </w:tcPr>
          <w:p w:rsidR="0060661A" w:rsidRPr="003168A2" w:rsidRDefault="0060661A" w:rsidP="000F5712">
            <w:pPr>
              <w:pStyle w:val="TAC"/>
              <w:rPr>
                <w:ins w:id="28524" w:author="C1-175313_mapping_from_24890" w:date="2017-12-14T18:54:00Z"/>
              </w:rPr>
            </w:pPr>
            <w:ins w:id="28525" w:author="C1-175313_mapping_from_24890" w:date="2017-12-14T18:54:00Z">
              <w:r w:rsidRPr="003168A2">
                <w:t>3</w:t>
              </w:r>
            </w:ins>
          </w:p>
        </w:tc>
        <w:tc>
          <w:tcPr>
            <w:tcW w:w="709" w:type="dxa"/>
            <w:tcBorders>
              <w:bottom w:val="single" w:sz="6" w:space="0" w:color="auto"/>
            </w:tcBorders>
          </w:tcPr>
          <w:p w:rsidR="0060661A" w:rsidRPr="003168A2" w:rsidRDefault="0060661A" w:rsidP="000F5712">
            <w:pPr>
              <w:pStyle w:val="TAC"/>
              <w:rPr>
                <w:ins w:id="28526" w:author="C1-175313_mapping_from_24890" w:date="2017-12-14T18:54:00Z"/>
              </w:rPr>
            </w:pPr>
            <w:ins w:id="28527" w:author="C1-175313_mapping_from_24890" w:date="2017-12-14T18:54:00Z">
              <w:r w:rsidRPr="003168A2">
                <w:t>2</w:t>
              </w:r>
            </w:ins>
          </w:p>
        </w:tc>
        <w:tc>
          <w:tcPr>
            <w:tcW w:w="709" w:type="dxa"/>
            <w:tcBorders>
              <w:bottom w:val="single" w:sz="6" w:space="0" w:color="auto"/>
            </w:tcBorders>
          </w:tcPr>
          <w:p w:rsidR="0060661A" w:rsidRPr="003168A2" w:rsidRDefault="0060661A" w:rsidP="000F5712">
            <w:pPr>
              <w:pStyle w:val="TAC"/>
              <w:rPr>
                <w:ins w:id="28528" w:author="C1-175313_mapping_from_24890" w:date="2017-12-14T18:54:00Z"/>
              </w:rPr>
            </w:pPr>
            <w:ins w:id="28529" w:author="C1-175313_mapping_from_24890" w:date="2017-12-14T18:54:00Z">
              <w:r w:rsidRPr="003168A2">
                <w:t>1</w:t>
              </w:r>
            </w:ins>
          </w:p>
        </w:tc>
        <w:tc>
          <w:tcPr>
            <w:tcW w:w="1346" w:type="dxa"/>
          </w:tcPr>
          <w:p w:rsidR="0060661A" w:rsidRPr="003168A2" w:rsidRDefault="0060661A" w:rsidP="000F5712">
            <w:pPr>
              <w:pStyle w:val="TAC"/>
              <w:rPr>
                <w:ins w:id="28530" w:author="C1-175313_mapping_from_24890" w:date="2017-12-14T18:54:00Z"/>
              </w:rPr>
            </w:pPr>
          </w:p>
        </w:tc>
      </w:tr>
      <w:tr w:rsidR="0060661A" w:rsidRPr="003168A2" w:rsidTr="000F5712">
        <w:trPr>
          <w:cantSplit/>
          <w:jc w:val="center"/>
          <w:ins w:id="28531"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8532" w:author="C1-175313_mapping_from_24890" w:date="2017-12-14T18:54:00Z"/>
              </w:rPr>
            </w:pPr>
            <w:ins w:id="28533" w:author="C1-175313_mapping_from_24890" w:date="2017-12-14T18:54:00Z">
              <w: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8534" w:author="C1-175313_mapping_from_24890" w:date="2017-12-14T18:54:00Z"/>
              </w:rPr>
            </w:pPr>
            <w:ins w:id="28535" w:author="C1-175313_mapping_from_24890" w:date="2017-12-14T18:54:00Z">
              <w:r w:rsidRPr="003168A2">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8536" w:author="C1-175313_mapping_from_24890" w:date="2017-12-14T18:54:00Z"/>
              </w:rPr>
            </w:pPr>
            <w:ins w:id="28537" w:author="C1-175313_mapping_from_24890" w:date="2017-12-14T18:54:00Z">
              <w:r w:rsidRPr="003168A2">
                <w:t>Number of elements</w:t>
              </w:r>
            </w:ins>
          </w:p>
        </w:tc>
        <w:tc>
          <w:tcPr>
            <w:tcW w:w="1346" w:type="dxa"/>
          </w:tcPr>
          <w:p w:rsidR="0060661A" w:rsidRPr="003168A2" w:rsidRDefault="0060661A" w:rsidP="000F5712">
            <w:pPr>
              <w:pStyle w:val="TAL"/>
              <w:rPr>
                <w:ins w:id="28538" w:author="C1-175313_mapping_from_24890" w:date="2017-12-14T18:54:00Z"/>
              </w:rPr>
            </w:pPr>
            <w:ins w:id="28539" w:author="C1-175313_mapping_from_24890" w:date="2017-12-14T18:54:00Z">
              <w:r w:rsidRPr="003168A2">
                <w:t>octet 1</w:t>
              </w:r>
            </w:ins>
          </w:p>
        </w:tc>
      </w:tr>
      <w:tr w:rsidR="0060661A" w:rsidRPr="003168A2" w:rsidTr="000F5712">
        <w:trPr>
          <w:cantSplit/>
          <w:jc w:val="center"/>
          <w:ins w:id="28540"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41" w:author="C1-175313_mapping_from_24890" w:date="2017-12-14T18:54:00Z"/>
              </w:rPr>
            </w:pPr>
          </w:p>
          <w:p w:rsidR="0060661A" w:rsidRPr="003168A2" w:rsidRDefault="0060661A" w:rsidP="000F5712">
            <w:pPr>
              <w:pStyle w:val="TAC"/>
              <w:rPr>
                <w:ins w:id="28542" w:author="C1-175313_mapping_from_24890" w:date="2017-12-14T18:54:00Z"/>
              </w:rPr>
            </w:pPr>
            <w:ins w:id="28543" w:author="C1-175313_mapping_from_24890" w:date="2017-12-14T18:54:00Z">
              <w:r w:rsidRPr="003168A2">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44" w:author="C1-175313_mapping_from_24890" w:date="2017-12-14T18:54:00Z"/>
              </w:rPr>
            </w:pPr>
          </w:p>
          <w:p w:rsidR="0060661A" w:rsidRPr="003168A2" w:rsidRDefault="0060661A" w:rsidP="000F5712">
            <w:pPr>
              <w:pStyle w:val="TAC"/>
              <w:rPr>
                <w:ins w:id="28545" w:author="C1-175313_mapping_from_24890" w:date="2017-12-14T18:54:00Z"/>
              </w:rPr>
            </w:pPr>
            <w:ins w:id="28546" w:author="C1-175313_mapping_from_24890" w:date="2017-12-14T18:54:00Z">
              <w:r w:rsidRPr="003168A2">
                <w:t>MCC digit 1</w:t>
              </w:r>
            </w:ins>
          </w:p>
        </w:tc>
        <w:tc>
          <w:tcPr>
            <w:tcW w:w="1346" w:type="dxa"/>
          </w:tcPr>
          <w:p w:rsidR="0060661A" w:rsidRPr="003168A2" w:rsidRDefault="0060661A" w:rsidP="000F5712">
            <w:pPr>
              <w:pStyle w:val="TAL"/>
              <w:rPr>
                <w:ins w:id="28547" w:author="C1-175313_mapping_from_24890" w:date="2017-12-14T18:54:00Z"/>
              </w:rPr>
            </w:pPr>
          </w:p>
          <w:p w:rsidR="0060661A" w:rsidRPr="003168A2" w:rsidRDefault="0060661A" w:rsidP="000F5712">
            <w:pPr>
              <w:pStyle w:val="TAL"/>
              <w:rPr>
                <w:ins w:id="28548" w:author="C1-175313_mapping_from_24890" w:date="2017-12-14T18:54:00Z"/>
              </w:rPr>
            </w:pPr>
            <w:ins w:id="28549" w:author="C1-175313_mapping_from_24890" w:date="2017-12-14T18:54:00Z">
              <w:r w:rsidRPr="003168A2">
                <w:t>octet 2</w:t>
              </w:r>
            </w:ins>
          </w:p>
        </w:tc>
      </w:tr>
      <w:tr w:rsidR="0060661A" w:rsidRPr="003168A2" w:rsidTr="000F5712">
        <w:trPr>
          <w:cantSplit/>
          <w:jc w:val="center"/>
          <w:ins w:id="28550"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51" w:author="C1-175313_mapping_from_24890" w:date="2017-12-14T18:54:00Z"/>
              </w:rPr>
            </w:pPr>
          </w:p>
          <w:p w:rsidR="0060661A" w:rsidRPr="003168A2" w:rsidRDefault="0060661A" w:rsidP="000F5712">
            <w:pPr>
              <w:pStyle w:val="TAC"/>
              <w:rPr>
                <w:ins w:id="28552" w:author="C1-175313_mapping_from_24890" w:date="2017-12-14T18:54:00Z"/>
              </w:rPr>
            </w:pPr>
            <w:ins w:id="28553" w:author="C1-175313_mapping_from_24890" w:date="2017-12-14T18:54:00Z">
              <w:r w:rsidRPr="003168A2">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54" w:author="C1-175313_mapping_from_24890" w:date="2017-12-14T18:54:00Z"/>
              </w:rPr>
            </w:pPr>
          </w:p>
          <w:p w:rsidR="0060661A" w:rsidRPr="003168A2" w:rsidRDefault="0060661A" w:rsidP="000F5712">
            <w:pPr>
              <w:pStyle w:val="TAC"/>
              <w:rPr>
                <w:ins w:id="28555" w:author="C1-175313_mapping_from_24890" w:date="2017-12-14T18:54:00Z"/>
              </w:rPr>
            </w:pPr>
            <w:ins w:id="28556" w:author="C1-175313_mapping_from_24890" w:date="2017-12-14T18:54:00Z">
              <w:r w:rsidRPr="003168A2">
                <w:t>MCC digit 3</w:t>
              </w:r>
            </w:ins>
          </w:p>
        </w:tc>
        <w:tc>
          <w:tcPr>
            <w:tcW w:w="1346" w:type="dxa"/>
          </w:tcPr>
          <w:p w:rsidR="0060661A" w:rsidRPr="003168A2" w:rsidRDefault="0060661A" w:rsidP="000F5712">
            <w:pPr>
              <w:pStyle w:val="TAL"/>
              <w:rPr>
                <w:ins w:id="28557" w:author="C1-175313_mapping_from_24890" w:date="2017-12-14T18:54:00Z"/>
              </w:rPr>
            </w:pPr>
          </w:p>
          <w:p w:rsidR="0060661A" w:rsidRPr="003168A2" w:rsidRDefault="0060661A" w:rsidP="000F5712">
            <w:pPr>
              <w:pStyle w:val="TAL"/>
              <w:rPr>
                <w:ins w:id="28558" w:author="C1-175313_mapping_from_24890" w:date="2017-12-14T18:54:00Z"/>
              </w:rPr>
            </w:pPr>
            <w:ins w:id="28559" w:author="C1-175313_mapping_from_24890" w:date="2017-12-14T18:54:00Z">
              <w:r w:rsidRPr="003168A2">
                <w:t>octet 3</w:t>
              </w:r>
            </w:ins>
          </w:p>
        </w:tc>
      </w:tr>
      <w:tr w:rsidR="0060661A" w:rsidRPr="003168A2" w:rsidTr="000F5712">
        <w:trPr>
          <w:cantSplit/>
          <w:jc w:val="center"/>
          <w:ins w:id="28560"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61" w:author="C1-175313_mapping_from_24890" w:date="2017-12-14T18:54:00Z"/>
              </w:rPr>
            </w:pPr>
          </w:p>
          <w:p w:rsidR="0060661A" w:rsidRPr="003168A2" w:rsidRDefault="0060661A" w:rsidP="000F5712">
            <w:pPr>
              <w:pStyle w:val="TAC"/>
              <w:rPr>
                <w:ins w:id="28562" w:author="C1-175313_mapping_from_24890" w:date="2017-12-14T18:54:00Z"/>
              </w:rPr>
            </w:pPr>
            <w:ins w:id="28563" w:author="C1-175313_mapping_from_24890" w:date="2017-12-14T18:54:00Z">
              <w:r w:rsidRPr="003168A2">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64" w:author="C1-175313_mapping_from_24890" w:date="2017-12-14T18:54:00Z"/>
              </w:rPr>
            </w:pPr>
          </w:p>
          <w:p w:rsidR="0060661A" w:rsidRPr="003168A2" w:rsidRDefault="0060661A" w:rsidP="000F5712">
            <w:pPr>
              <w:pStyle w:val="TAC"/>
              <w:rPr>
                <w:ins w:id="28565" w:author="C1-175313_mapping_from_24890" w:date="2017-12-14T18:54:00Z"/>
              </w:rPr>
            </w:pPr>
            <w:ins w:id="28566" w:author="C1-175313_mapping_from_24890" w:date="2017-12-14T18:54:00Z">
              <w:r w:rsidRPr="003168A2">
                <w:t>MNC digit 1</w:t>
              </w:r>
            </w:ins>
          </w:p>
        </w:tc>
        <w:tc>
          <w:tcPr>
            <w:tcW w:w="1346" w:type="dxa"/>
          </w:tcPr>
          <w:p w:rsidR="0060661A" w:rsidRPr="003168A2" w:rsidRDefault="0060661A" w:rsidP="000F5712">
            <w:pPr>
              <w:pStyle w:val="TAL"/>
              <w:rPr>
                <w:ins w:id="28567" w:author="C1-175313_mapping_from_24890" w:date="2017-12-14T18:54:00Z"/>
              </w:rPr>
            </w:pPr>
          </w:p>
          <w:p w:rsidR="0060661A" w:rsidRPr="003168A2" w:rsidRDefault="0060661A" w:rsidP="000F5712">
            <w:pPr>
              <w:pStyle w:val="TAL"/>
              <w:rPr>
                <w:ins w:id="28568" w:author="C1-175313_mapping_from_24890" w:date="2017-12-14T18:54:00Z"/>
              </w:rPr>
            </w:pPr>
            <w:ins w:id="28569" w:author="C1-175313_mapping_from_24890" w:date="2017-12-14T18:54:00Z">
              <w:r w:rsidRPr="003168A2">
                <w:t>octet 4</w:t>
              </w:r>
            </w:ins>
          </w:p>
        </w:tc>
      </w:tr>
      <w:tr w:rsidR="0060661A" w:rsidRPr="003168A2" w:rsidTr="000F5712">
        <w:trPr>
          <w:cantSplit/>
          <w:jc w:val="center"/>
          <w:ins w:id="28570"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571" w:author="C1-175313_mapping_from_24890" w:date="2017-12-14T18:54:00Z"/>
              </w:rPr>
            </w:pPr>
          </w:p>
          <w:p w:rsidR="0060661A" w:rsidRPr="003168A2" w:rsidRDefault="0060661A" w:rsidP="000F5712">
            <w:pPr>
              <w:pStyle w:val="TAC"/>
              <w:rPr>
                <w:ins w:id="28572" w:author="C1-175313_mapping_from_24890" w:date="2017-12-14T18:54:00Z"/>
              </w:rPr>
            </w:pPr>
            <w:ins w:id="28573" w:author="C1-175313_mapping_from_24890" w:date="2017-12-14T18:54:00Z">
              <w:r w:rsidRPr="003168A2">
                <w:t>TAC 1</w:t>
              </w:r>
            </w:ins>
          </w:p>
        </w:tc>
        <w:tc>
          <w:tcPr>
            <w:tcW w:w="1346" w:type="dxa"/>
          </w:tcPr>
          <w:p w:rsidR="0060661A" w:rsidRPr="003168A2" w:rsidRDefault="0060661A" w:rsidP="000F5712">
            <w:pPr>
              <w:pStyle w:val="TAL"/>
              <w:rPr>
                <w:ins w:id="28574" w:author="C1-175313_mapping_from_24890" w:date="2017-12-14T18:54:00Z"/>
              </w:rPr>
            </w:pPr>
          </w:p>
          <w:p w:rsidR="0060661A" w:rsidRPr="003168A2" w:rsidRDefault="0060661A" w:rsidP="000F5712">
            <w:pPr>
              <w:pStyle w:val="TAL"/>
              <w:rPr>
                <w:ins w:id="28575" w:author="C1-175313_mapping_from_24890" w:date="2017-12-14T18:54:00Z"/>
              </w:rPr>
            </w:pPr>
            <w:ins w:id="28576" w:author="C1-175313_mapping_from_24890" w:date="2017-12-14T18:54:00Z">
              <w:r w:rsidRPr="003168A2">
                <w:t>octet 5</w:t>
              </w:r>
            </w:ins>
          </w:p>
        </w:tc>
      </w:tr>
      <w:tr w:rsidR="0060661A" w:rsidRPr="003168A2" w:rsidTr="000F5712">
        <w:trPr>
          <w:cantSplit/>
          <w:jc w:val="center"/>
          <w:ins w:id="28577"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578" w:author="C1-175313_mapping_from_24890" w:date="2017-12-14T18:54:00Z"/>
              </w:rPr>
            </w:pPr>
          </w:p>
          <w:p w:rsidR="0060661A" w:rsidRPr="003168A2" w:rsidRDefault="0060661A" w:rsidP="000F5712">
            <w:pPr>
              <w:pStyle w:val="TAC"/>
              <w:rPr>
                <w:ins w:id="28579" w:author="C1-175313_mapping_from_24890" w:date="2017-12-14T18:54:00Z"/>
              </w:rPr>
            </w:pPr>
            <w:ins w:id="28580" w:author="C1-175313_mapping_from_24890" w:date="2017-12-14T18:54:00Z">
              <w:r w:rsidRPr="003168A2">
                <w:t>TAC 1 (continued)</w:t>
              </w:r>
            </w:ins>
          </w:p>
        </w:tc>
        <w:tc>
          <w:tcPr>
            <w:tcW w:w="1346" w:type="dxa"/>
          </w:tcPr>
          <w:p w:rsidR="0060661A" w:rsidRPr="003168A2" w:rsidRDefault="0060661A" w:rsidP="000F5712">
            <w:pPr>
              <w:pStyle w:val="TAL"/>
              <w:rPr>
                <w:ins w:id="28581" w:author="C1-175313_mapping_from_24890" w:date="2017-12-14T18:54:00Z"/>
              </w:rPr>
            </w:pPr>
          </w:p>
          <w:p w:rsidR="0060661A" w:rsidRPr="003168A2" w:rsidRDefault="0060661A" w:rsidP="000F5712">
            <w:pPr>
              <w:pStyle w:val="TAL"/>
              <w:rPr>
                <w:ins w:id="28582" w:author="C1-175313_mapping_from_24890" w:date="2017-12-14T18:54:00Z"/>
              </w:rPr>
            </w:pPr>
            <w:ins w:id="28583" w:author="C1-175313_mapping_from_24890" w:date="2017-12-14T18:54:00Z">
              <w:r w:rsidRPr="003168A2">
                <w:t>octet 6</w:t>
              </w:r>
            </w:ins>
          </w:p>
        </w:tc>
      </w:tr>
      <w:tr w:rsidR="0060661A" w:rsidRPr="003168A2" w:rsidTr="000F5712">
        <w:trPr>
          <w:cantSplit/>
          <w:jc w:val="center"/>
          <w:ins w:id="2858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85" w:author="C1-175313_mapping_from_24890" w:date="2017-12-14T18:54:00Z"/>
              </w:rPr>
            </w:pPr>
          </w:p>
          <w:p w:rsidR="0060661A" w:rsidRPr="003168A2" w:rsidRDefault="0060661A" w:rsidP="000F5712">
            <w:pPr>
              <w:pStyle w:val="TAC"/>
              <w:rPr>
                <w:ins w:id="28586" w:author="C1-175313_mapping_from_24890" w:date="2017-12-14T18:54:00Z"/>
              </w:rPr>
            </w:pPr>
            <w:ins w:id="28587" w:author="C1-175313_mapping_from_24890" w:date="2017-12-14T18:54:00Z">
              <w:r w:rsidRPr="003168A2">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88" w:author="C1-175313_mapping_from_24890" w:date="2017-12-14T18:54:00Z"/>
              </w:rPr>
            </w:pPr>
          </w:p>
          <w:p w:rsidR="0060661A" w:rsidRPr="003168A2" w:rsidRDefault="0060661A" w:rsidP="000F5712">
            <w:pPr>
              <w:pStyle w:val="TAC"/>
              <w:rPr>
                <w:ins w:id="28589" w:author="C1-175313_mapping_from_24890" w:date="2017-12-14T18:54:00Z"/>
              </w:rPr>
            </w:pPr>
            <w:ins w:id="28590" w:author="C1-175313_mapping_from_24890" w:date="2017-12-14T18:54:00Z">
              <w:r w:rsidRPr="003168A2">
                <w:t>MCC digit 1</w:t>
              </w:r>
            </w:ins>
          </w:p>
        </w:tc>
        <w:tc>
          <w:tcPr>
            <w:tcW w:w="1346" w:type="dxa"/>
          </w:tcPr>
          <w:p w:rsidR="0060661A" w:rsidRPr="003168A2" w:rsidRDefault="0060661A" w:rsidP="000F5712">
            <w:pPr>
              <w:pStyle w:val="TAL"/>
              <w:rPr>
                <w:ins w:id="28591" w:author="C1-175313_mapping_from_24890" w:date="2017-12-14T18:54:00Z"/>
              </w:rPr>
            </w:pPr>
          </w:p>
          <w:p w:rsidR="0060661A" w:rsidRPr="003168A2" w:rsidRDefault="0060661A" w:rsidP="000F5712">
            <w:pPr>
              <w:pStyle w:val="TAL"/>
              <w:rPr>
                <w:ins w:id="28592" w:author="C1-175313_mapping_from_24890" w:date="2017-12-14T18:54:00Z"/>
              </w:rPr>
            </w:pPr>
            <w:ins w:id="28593" w:author="C1-175313_mapping_from_24890" w:date="2017-12-14T18:54:00Z">
              <w:r w:rsidRPr="003168A2">
                <w:t>octet 7*</w:t>
              </w:r>
            </w:ins>
          </w:p>
        </w:tc>
      </w:tr>
      <w:tr w:rsidR="0060661A" w:rsidRPr="003168A2" w:rsidTr="000F5712">
        <w:trPr>
          <w:cantSplit/>
          <w:jc w:val="center"/>
          <w:ins w:id="2859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95" w:author="C1-175313_mapping_from_24890" w:date="2017-12-14T18:54:00Z"/>
              </w:rPr>
            </w:pPr>
          </w:p>
          <w:p w:rsidR="0060661A" w:rsidRPr="003168A2" w:rsidRDefault="0060661A" w:rsidP="000F5712">
            <w:pPr>
              <w:pStyle w:val="TAC"/>
              <w:rPr>
                <w:ins w:id="28596" w:author="C1-175313_mapping_from_24890" w:date="2017-12-14T18:54:00Z"/>
              </w:rPr>
            </w:pPr>
            <w:ins w:id="28597" w:author="C1-175313_mapping_from_24890" w:date="2017-12-14T18:54:00Z">
              <w:r w:rsidRPr="003168A2">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598" w:author="C1-175313_mapping_from_24890" w:date="2017-12-14T18:54:00Z"/>
              </w:rPr>
            </w:pPr>
          </w:p>
          <w:p w:rsidR="0060661A" w:rsidRPr="003168A2" w:rsidRDefault="0060661A" w:rsidP="000F5712">
            <w:pPr>
              <w:pStyle w:val="TAC"/>
              <w:rPr>
                <w:ins w:id="28599" w:author="C1-175313_mapping_from_24890" w:date="2017-12-14T18:54:00Z"/>
              </w:rPr>
            </w:pPr>
            <w:ins w:id="28600" w:author="C1-175313_mapping_from_24890" w:date="2017-12-14T18:54:00Z">
              <w:r w:rsidRPr="003168A2">
                <w:t>MCC digit 3</w:t>
              </w:r>
            </w:ins>
          </w:p>
        </w:tc>
        <w:tc>
          <w:tcPr>
            <w:tcW w:w="1346" w:type="dxa"/>
          </w:tcPr>
          <w:p w:rsidR="0060661A" w:rsidRPr="003168A2" w:rsidRDefault="0060661A" w:rsidP="000F5712">
            <w:pPr>
              <w:pStyle w:val="TAL"/>
              <w:rPr>
                <w:ins w:id="28601" w:author="C1-175313_mapping_from_24890" w:date="2017-12-14T18:54:00Z"/>
              </w:rPr>
            </w:pPr>
          </w:p>
          <w:p w:rsidR="0060661A" w:rsidRPr="003168A2" w:rsidRDefault="0060661A" w:rsidP="000F5712">
            <w:pPr>
              <w:pStyle w:val="TAL"/>
              <w:rPr>
                <w:ins w:id="28602" w:author="C1-175313_mapping_from_24890" w:date="2017-12-14T18:54:00Z"/>
              </w:rPr>
            </w:pPr>
            <w:ins w:id="28603" w:author="C1-175313_mapping_from_24890" w:date="2017-12-14T18:54:00Z">
              <w:r w:rsidRPr="003168A2">
                <w:t>octet 8*</w:t>
              </w:r>
            </w:ins>
          </w:p>
        </w:tc>
      </w:tr>
      <w:tr w:rsidR="0060661A" w:rsidRPr="003168A2" w:rsidTr="000F5712">
        <w:trPr>
          <w:cantSplit/>
          <w:jc w:val="center"/>
          <w:ins w:id="2860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05" w:author="C1-175313_mapping_from_24890" w:date="2017-12-14T18:54:00Z"/>
              </w:rPr>
            </w:pPr>
          </w:p>
          <w:p w:rsidR="0060661A" w:rsidRPr="003168A2" w:rsidRDefault="0060661A" w:rsidP="000F5712">
            <w:pPr>
              <w:pStyle w:val="TAC"/>
              <w:rPr>
                <w:ins w:id="28606" w:author="C1-175313_mapping_from_24890" w:date="2017-12-14T18:54:00Z"/>
              </w:rPr>
            </w:pPr>
            <w:ins w:id="28607" w:author="C1-175313_mapping_from_24890" w:date="2017-12-14T18:54:00Z">
              <w:r w:rsidRPr="003168A2">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08" w:author="C1-175313_mapping_from_24890" w:date="2017-12-14T18:54:00Z"/>
              </w:rPr>
            </w:pPr>
          </w:p>
          <w:p w:rsidR="0060661A" w:rsidRPr="003168A2" w:rsidRDefault="0060661A" w:rsidP="000F5712">
            <w:pPr>
              <w:pStyle w:val="TAC"/>
              <w:rPr>
                <w:ins w:id="28609" w:author="C1-175313_mapping_from_24890" w:date="2017-12-14T18:54:00Z"/>
              </w:rPr>
            </w:pPr>
            <w:ins w:id="28610" w:author="C1-175313_mapping_from_24890" w:date="2017-12-14T18:54:00Z">
              <w:r w:rsidRPr="003168A2">
                <w:t>MNC digit 1</w:t>
              </w:r>
            </w:ins>
          </w:p>
        </w:tc>
        <w:tc>
          <w:tcPr>
            <w:tcW w:w="1346" w:type="dxa"/>
          </w:tcPr>
          <w:p w:rsidR="0060661A" w:rsidRPr="003168A2" w:rsidRDefault="0060661A" w:rsidP="000F5712">
            <w:pPr>
              <w:pStyle w:val="TAL"/>
              <w:rPr>
                <w:ins w:id="28611" w:author="C1-175313_mapping_from_24890" w:date="2017-12-14T18:54:00Z"/>
              </w:rPr>
            </w:pPr>
          </w:p>
          <w:p w:rsidR="0060661A" w:rsidRPr="003168A2" w:rsidRDefault="0060661A" w:rsidP="000F5712">
            <w:pPr>
              <w:pStyle w:val="TAL"/>
              <w:rPr>
                <w:ins w:id="28612" w:author="C1-175313_mapping_from_24890" w:date="2017-12-14T18:54:00Z"/>
              </w:rPr>
            </w:pPr>
            <w:ins w:id="28613" w:author="C1-175313_mapping_from_24890" w:date="2017-12-14T18:54:00Z">
              <w:r w:rsidRPr="003168A2">
                <w:t>octet 9*</w:t>
              </w:r>
            </w:ins>
          </w:p>
        </w:tc>
      </w:tr>
      <w:tr w:rsidR="0060661A" w:rsidRPr="003168A2" w:rsidTr="000F5712">
        <w:trPr>
          <w:cantSplit/>
          <w:jc w:val="center"/>
          <w:ins w:id="28614"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615" w:author="C1-175313_mapping_from_24890" w:date="2017-12-14T18:54:00Z"/>
              </w:rPr>
            </w:pPr>
          </w:p>
          <w:p w:rsidR="0060661A" w:rsidRPr="003168A2" w:rsidRDefault="0060661A" w:rsidP="000F5712">
            <w:pPr>
              <w:pStyle w:val="TAC"/>
              <w:rPr>
                <w:ins w:id="28616" w:author="C1-175313_mapping_from_24890" w:date="2017-12-14T18:54:00Z"/>
              </w:rPr>
            </w:pPr>
            <w:ins w:id="28617" w:author="C1-175313_mapping_from_24890" w:date="2017-12-14T18:54:00Z">
              <w:r w:rsidRPr="003168A2">
                <w:t>TAC 2</w:t>
              </w:r>
            </w:ins>
          </w:p>
        </w:tc>
        <w:tc>
          <w:tcPr>
            <w:tcW w:w="1346" w:type="dxa"/>
          </w:tcPr>
          <w:p w:rsidR="0060661A" w:rsidRPr="003168A2" w:rsidRDefault="0060661A" w:rsidP="000F5712">
            <w:pPr>
              <w:pStyle w:val="TAL"/>
              <w:rPr>
                <w:ins w:id="28618" w:author="C1-175313_mapping_from_24890" w:date="2017-12-14T18:54:00Z"/>
              </w:rPr>
            </w:pPr>
          </w:p>
          <w:p w:rsidR="0060661A" w:rsidRPr="003168A2" w:rsidRDefault="0060661A" w:rsidP="000F5712">
            <w:pPr>
              <w:pStyle w:val="TAL"/>
              <w:rPr>
                <w:ins w:id="28619" w:author="C1-175313_mapping_from_24890" w:date="2017-12-14T18:54:00Z"/>
              </w:rPr>
            </w:pPr>
            <w:ins w:id="28620" w:author="C1-175313_mapping_from_24890" w:date="2017-12-14T18:54:00Z">
              <w:r w:rsidRPr="003168A2">
                <w:t>octet 10*</w:t>
              </w:r>
            </w:ins>
          </w:p>
        </w:tc>
      </w:tr>
      <w:tr w:rsidR="0060661A" w:rsidRPr="003168A2" w:rsidTr="000F5712">
        <w:trPr>
          <w:cantSplit/>
          <w:jc w:val="center"/>
          <w:ins w:id="28621"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622" w:author="C1-175313_mapping_from_24890" w:date="2017-12-14T18:54:00Z"/>
              </w:rPr>
            </w:pPr>
          </w:p>
          <w:p w:rsidR="0060661A" w:rsidRPr="003168A2" w:rsidRDefault="0060661A" w:rsidP="000F5712">
            <w:pPr>
              <w:pStyle w:val="TAC"/>
              <w:rPr>
                <w:ins w:id="28623" w:author="C1-175313_mapping_from_24890" w:date="2017-12-14T18:54:00Z"/>
              </w:rPr>
            </w:pPr>
            <w:ins w:id="28624" w:author="C1-175313_mapping_from_24890" w:date="2017-12-14T18:54:00Z">
              <w:r w:rsidRPr="003168A2">
                <w:t>TAC 2 (continued)</w:t>
              </w:r>
            </w:ins>
          </w:p>
        </w:tc>
        <w:tc>
          <w:tcPr>
            <w:tcW w:w="1346" w:type="dxa"/>
          </w:tcPr>
          <w:p w:rsidR="0060661A" w:rsidRPr="003168A2" w:rsidRDefault="0060661A" w:rsidP="000F5712">
            <w:pPr>
              <w:pStyle w:val="TAL"/>
              <w:rPr>
                <w:ins w:id="28625" w:author="C1-175313_mapping_from_24890" w:date="2017-12-14T18:54:00Z"/>
              </w:rPr>
            </w:pPr>
          </w:p>
          <w:p w:rsidR="0060661A" w:rsidRPr="003168A2" w:rsidRDefault="0060661A" w:rsidP="000F5712">
            <w:pPr>
              <w:pStyle w:val="TAL"/>
              <w:rPr>
                <w:ins w:id="28626" w:author="C1-175313_mapping_from_24890" w:date="2017-12-14T18:54:00Z"/>
              </w:rPr>
            </w:pPr>
            <w:ins w:id="28627" w:author="C1-175313_mapping_from_24890" w:date="2017-12-14T18:54:00Z">
              <w:r w:rsidRPr="003168A2">
                <w:t>octet 11*</w:t>
              </w:r>
            </w:ins>
          </w:p>
        </w:tc>
      </w:tr>
      <w:tr w:rsidR="0060661A" w:rsidRPr="003168A2" w:rsidTr="000F5712">
        <w:trPr>
          <w:cantSplit/>
          <w:jc w:val="center"/>
          <w:ins w:id="28628"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629" w:author="C1-175313_mapping_from_24890" w:date="2017-12-14T18:54:00Z"/>
              </w:rPr>
            </w:pPr>
            <w:ins w:id="28630" w:author="C1-175313_mapping_from_24890" w:date="2017-12-14T18:54:00Z">
              <w:r w:rsidRPr="003168A2">
                <w:t>…</w:t>
              </w:r>
            </w:ins>
          </w:p>
        </w:tc>
        <w:tc>
          <w:tcPr>
            <w:tcW w:w="1346" w:type="dxa"/>
          </w:tcPr>
          <w:p w:rsidR="0060661A" w:rsidRPr="003168A2" w:rsidRDefault="0060661A" w:rsidP="000F5712">
            <w:pPr>
              <w:pStyle w:val="TAL"/>
              <w:rPr>
                <w:ins w:id="28631" w:author="C1-175313_mapping_from_24890" w:date="2017-12-14T18:54:00Z"/>
              </w:rPr>
            </w:pPr>
          </w:p>
        </w:tc>
      </w:tr>
      <w:tr w:rsidR="0060661A" w:rsidRPr="003168A2" w:rsidTr="000F5712">
        <w:trPr>
          <w:cantSplit/>
          <w:jc w:val="center"/>
          <w:ins w:id="28632"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633" w:author="C1-175313_mapping_from_24890" w:date="2017-12-14T18:54:00Z"/>
              </w:rPr>
            </w:pPr>
            <w:ins w:id="28634" w:author="C1-175313_mapping_from_24890" w:date="2017-12-14T18:54:00Z">
              <w:r w:rsidRPr="003168A2">
                <w:t>…</w:t>
              </w:r>
            </w:ins>
          </w:p>
        </w:tc>
        <w:tc>
          <w:tcPr>
            <w:tcW w:w="1346" w:type="dxa"/>
          </w:tcPr>
          <w:p w:rsidR="0060661A" w:rsidRPr="003168A2" w:rsidRDefault="0060661A" w:rsidP="000F5712">
            <w:pPr>
              <w:pStyle w:val="TAL"/>
              <w:rPr>
                <w:ins w:id="28635" w:author="C1-175313_mapping_from_24890" w:date="2017-12-14T18:54:00Z"/>
              </w:rPr>
            </w:pPr>
          </w:p>
        </w:tc>
      </w:tr>
      <w:tr w:rsidR="0060661A" w:rsidRPr="003168A2" w:rsidTr="000F5712">
        <w:trPr>
          <w:cantSplit/>
          <w:jc w:val="center"/>
          <w:ins w:id="2863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37" w:author="C1-175313_mapping_from_24890" w:date="2017-12-14T18:54:00Z"/>
              </w:rPr>
            </w:pPr>
          </w:p>
          <w:p w:rsidR="0060661A" w:rsidRPr="003168A2" w:rsidRDefault="0060661A" w:rsidP="000F5712">
            <w:pPr>
              <w:pStyle w:val="TAC"/>
              <w:rPr>
                <w:ins w:id="28638" w:author="C1-175313_mapping_from_24890" w:date="2017-12-14T18:54:00Z"/>
              </w:rPr>
            </w:pPr>
            <w:ins w:id="28639" w:author="C1-175313_mapping_from_24890" w:date="2017-12-14T18:54:00Z">
              <w:r w:rsidRPr="003168A2">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40" w:author="C1-175313_mapping_from_24890" w:date="2017-12-14T18:54:00Z"/>
              </w:rPr>
            </w:pPr>
          </w:p>
          <w:p w:rsidR="0060661A" w:rsidRPr="003168A2" w:rsidRDefault="0060661A" w:rsidP="000F5712">
            <w:pPr>
              <w:pStyle w:val="TAC"/>
              <w:rPr>
                <w:ins w:id="28641" w:author="C1-175313_mapping_from_24890" w:date="2017-12-14T18:54:00Z"/>
              </w:rPr>
            </w:pPr>
            <w:ins w:id="28642" w:author="C1-175313_mapping_from_24890" w:date="2017-12-14T18:54:00Z">
              <w:r w:rsidRPr="003168A2">
                <w:t>MCC digit 1</w:t>
              </w:r>
            </w:ins>
          </w:p>
        </w:tc>
        <w:tc>
          <w:tcPr>
            <w:tcW w:w="1346" w:type="dxa"/>
          </w:tcPr>
          <w:p w:rsidR="0060661A" w:rsidRPr="003168A2" w:rsidRDefault="0060661A" w:rsidP="000F5712">
            <w:pPr>
              <w:pStyle w:val="TAL"/>
              <w:rPr>
                <w:ins w:id="28643" w:author="C1-175313_mapping_from_24890" w:date="2017-12-14T18:54:00Z"/>
              </w:rPr>
            </w:pPr>
          </w:p>
          <w:p w:rsidR="0060661A" w:rsidRPr="003168A2" w:rsidRDefault="0060661A" w:rsidP="000F5712">
            <w:pPr>
              <w:pStyle w:val="TAL"/>
              <w:rPr>
                <w:ins w:id="28644" w:author="C1-175313_mapping_from_24890" w:date="2017-12-14T18:54:00Z"/>
              </w:rPr>
            </w:pPr>
            <w:ins w:id="28645" w:author="C1-175313_mapping_from_24890" w:date="2017-12-14T18:54:00Z">
              <w:r w:rsidRPr="003168A2">
                <w:t>octet 5k-3*</w:t>
              </w:r>
            </w:ins>
          </w:p>
        </w:tc>
      </w:tr>
      <w:tr w:rsidR="0060661A" w:rsidRPr="003168A2" w:rsidTr="000F5712">
        <w:trPr>
          <w:cantSplit/>
          <w:jc w:val="center"/>
          <w:ins w:id="2864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47" w:author="C1-175313_mapping_from_24890" w:date="2017-12-14T18:54:00Z"/>
              </w:rPr>
            </w:pPr>
          </w:p>
          <w:p w:rsidR="0060661A" w:rsidRPr="003168A2" w:rsidRDefault="0060661A" w:rsidP="000F5712">
            <w:pPr>
              <w:pStyle w:val="TAC"/>
              <w:rPr>
                <w:ins w:id="28648" w:author="C1-175313_mapping_from_24890" w:date="2017-12-14T18:54:00Z"/>
              </w:rPr>
            </w:pPr>
            <w:ins w:id="28649" w:author="C1-175313_mapping_from_24890" w:date="2017-12-14T18:54:00Z">
              <w:r w:rsidRPr="003168A2">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50" w:author="C1-175313_mapping_from_24890" w:date="2017-12-14T18:54:00Z"/>
              </w:rPr>
            </w:pPr>
          </w:p>
          <w:p w:rsidR="0060661A" w:rsidRPr="003168A2" w:rsidRDefault="0060661A" w:rsidP="000F5712">
            <w:pPr>
              <w:pStyle w:val="TAC"/>
              <w:rPr>
                <w:ins w:id="28651" w:author="C1-175313_mapping_from_24890" w:date="2017-12-14T18:54:00Z"/>
              </w:rPr>
            </w:pPr>
            <w:ins w:id="28652" w:author="C1-175313_mapping_from_24890" w:date="2017-12-14T18:54:00Z">
              <w:r w:rsidRPr="003168A2">
                <w:t>MCC digit 3</w:t>
              </w:r>
            </w:ins>
          </w:p>
        </w:tc>
        <w:tc>
          <w:tcPr>
            <w:tcW w:w="1346" w:type="dxa"/>
          </w:tcPr>
          <w:p w:rsidR="0060661A" w:rsidRPr="003168A2" w:rsidRDefault="0060661A" w:rsidP="000F5712">
            <w:pPr>
              <w:pStyle w:val="TAL"/>
              <w:rPr>
                <w:ins w:id="28653" w:author="C1-175313_mapping_from_24890" w:date="2017-12-14T18:54:00Z"/>
              </w:rPr>
            </w:pPr>
          </w:p>
          <w:p w:rsidR="0060661A" w:rsidRPr="003168A2" w:rsidRDefault="0060661A" w:rsidP="000F5712">
            <w:pPr>
              <w:pStyle w:val="TAL"/>
              <w:rPr>
                <w:ins w:id="28654" w:author="C1-175313_mapping_from_24890" w:date="2017-12-14T18:54:00Z"/>
              </w:rPr>
            </w:pPr>
            <w:ins w:id="28655" w:author="C1-175313_mapping_from_24890" w:date="2017-12-14T18:54:00Z">
              <w:r w:rsidRPr="003168A2">
                <w:t>octet 5k-2*</w:t>
              </w:r>
            </w:ins>
          </w:p>
        </w:tc>
      </w:tr>
      <w:tr w:rsidR="0060661A" w:rsidRPr="003168A2" w:rsidTr="000F5712">
        <w:trPr>
          <w:cantSplit/>
          <w:jc w:val="center"/>
          <w:ins w:id="2865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57" w:author="C1-175313_mapping_from_24890" w:date="2017-12-14T18:54:00Z"/>
              </w:rPr>
            </w:pPr>
          </w:p>
          <w:p w:rsidR="0060661A" w:rsidRPr="003168A2" w:rsidRDefault="0060661A" w:rsidP="000F5712">
            <w:pPr>
              <w:pStyle w:val="TAC"/>
              <w:rPr>
                <w:ins w:id="28658" w:author="C1-175313_mapping_from_24890" w:date="2017-12-14T18:54:00Z"/>
              </w:rPr>
            </w:pPr>
            <w:ins w:id="28659" w:author="C1-175313_mapping_from_24890" w:date="2017-12-14T18:54:00Z">
              <w:r w:rsidRPr="003168A2">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660" w:author="C1-175313_mapping_from_24890" w:date="2017-12-14T18:54:00Z"/>
              </w:rPr>
            </w:pPr>
          </w:p>
          <w:p w:rsidR="0060661A" w:rsidRPr="003168A2" w:rsidRDefault="0060661A" w:rsidP="000F5712">
            <w:pPr>
              <w:pStyle w:val="TAC"/>
              <w:rPr>
                <w:ins w:id="28661" w:author="C1-175313_mapping_from_24890" w:date="2017-12-14T18:54:00Z"/>
              </w:rPr>
            </w:pPr>
            <w:ins w:id="28662" w:author="C1-175313_mapping_from_24890" w:date="2017-12-14T18:54:00Z">
              <w:r w:rsidRPr="003168A2">
                <w:t>MNC digit 1</w:t>
              </w:r>
            </w:ins>
          </w:p>
        </w:tc>
        <w:tc>
          <w:tcPr>
            <w:tcW w:w="1346" w:type="dxa"/>
          </w:tcPr>
          <w:p w:rsidR="0060661A" w:rsidRPr="003168A2" w:rsidRDefault="0060661A" w:rsidP="000F5712">
            <w:pPr>
              <w:pStyle w:val="TAL"/>
              <w:rPr>
                <w:ins w:id="28663" w:author="C1-175313_mapping_from_24890" w:date="2017-12-14T18:54:00Z"/>
              </w:rPr>
            </w:pPr>
          </w:p>
          <w:p w:rsidR="0060661A" w:rsidRPr="003168A2" w:rsidRDefault="0060661A" w:rsidP="000F5712">
            <w:pPr>
              <w:pStyle w:val="TAL"/>
              <w:rPr>
                <w:ins w:id="28664" w:author="C1-175313_mapping_from_24890" w:date="2017-12-14T18:54:00Z"/>
              </w:rPr>
            </w:pPr>
            <w:ins w:id="28665" w:author="C1-175313_mapping_from_24890" w:date="2017-12-14T18:54:00Z">
              <w:r w:rsidRPr="003168A2">
                <w:t>octet 5k-1*</w:t>
              </w:r>
            </w:ins>
          </w:p>
        </w:tc>
      </w:tr>
      <w:tr w:rsidR="0060661A" w:rsidRPr="003168A2" w:rsidTr="000F5712">
        <w:trPr>
          <w:cantSplit/>
          <w:jc w:val="center"/>
          <w:ins w:id="28666"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667" w:author="C1-175313_mapping_from_24890" w:date="2017-12-14T18:54:00Z"/>
              </w:rPr>
            </w:pPr>
          </w:p>
          <w:p w:rsidR="0060661A" w:rsidRPr="003168A2" w:rsidRDefault="0060661A" w:rsidP="000F5712">
            <w:pPr>
              <w:pStyle w:val="TAC"/>
              <w:rPr>
                <w:ins w:id="28668" w:author="C1-175313_mapping_from_24890" w:date="2017-12-14T18:54:00Z"/>
              </w:rPr>
            </w:pPr>
            <w:ins w:id="28669" w:author="C1-175313_mapping_from_24890" w:date="2017-12-14T18:54:00Z">
              <w:r w:rsidRPr="003168A2">
                <w:t>TAC k</w:t>
              </w:r>
            </w:ins>
          </w:p>
        </w:tc>
        <w:tc>
          <w:tcPr>
            <w:tcW w:w="1346" w:type="dxa"/>
          </w:tcPr>
          <w:p w:rsidR="0060661A" w:rsidRPr="003168A2" w:rsidRDefault="0060661A" w:rsidP="000F5712">
            <w:pPr>
              <w:pStyle w:val="TAL"/>
              <w:rPr>
                <w:ins w:id="28670" w:author="C1-175313_mapping_from_24890" w:date="2017-12-14T18:54:00Z"/>
              </w:rPr>
            </w:pPr>
          </w:p>
          <w:p w:rsidR="0060661A" w:rsidRPr="003168A2" w:rsidRDefault="0060661A" w:rsidP="000F5712">
            <w:pPr>
              <w:pStyle w:val="TAL"/>
              <w:rPr>
                <w:ins w:id="28671" w:author="C1-175313_mapping_from_24890" w:date="2017-12-14T18:54:00Z"/>
              </w:rPr>
            </w:pPr>
            <w:ins w:id="28672" w:author="C1-175313_mapping_from_24890" w:date="2017-12-14T18:54:00Z">
              <w:r w:rsidRPr="003168A2">
                <w:t>octet 5k*</w:t>
              </w:r>
            </w:ins>
          </w:p>
        </w:tc>
      </w:tr>
      <w:tr w:rsidR="0060661A" w:rsidRPr="003168A2" w:rsidTr="000F5712">
        <w:trPr>
          <w:cantSplit/>
          <w:jc w:val="center"/>
          <w:ins w:id="28673"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674" w:author="C1-175313_mapping_from_24890" w:date="2017-12-14T18:54:00Z"/>
              </w:rPr>
            </w:pPr>
          </w:p>
          <w:p w:rsidR="0060661A" w:rsidRPr="003168A2" w:rsidRDefault="0060661A" w:rsidP="000F5712">
            <w:pPr>
              <w:pStyle w:val="TAC"/>
              <w:rPr>
                <w:ins w:id="28675" w:author="C1-175313_mapping_from_24890" w:date="2017-12-14T18:54:00Z"/>
              </w:rPr>
            </w:pPr>
            <w:ins w:id="28676" w:author="C1-175313_mapping_from_24890" w:date="2017-12-14T18:54:00Z">
              <w:r w:rsidRPr="003168A2">
                <w:t>TAC k (continued)</w:t>
              </w:r>
            </w:ins>
          </w:p>
        </w:tc>
        <w:tc>
          <w:tcPr>
            <w:tcW w:w="1346" w:type="dxa"/>
          </w:tcPr>
          <w:p w:rsidR="0060661A" w:rsidRPr="003168A2" w:rsidRDefault="0060661A" w:rsidP="000F5712">
            <w:pPr>
              <w:pStyle w:val="TAL"/>
              <w:rPr>
                <w:ins w:id="28677" w:author="C1-175313_mapping_from_24890" w:date="2017-12-14T18:54:00Z"/>
              </w:rPr>
            </w:pPr>
          </w:p>
          <w:p w:rsidR="0060661A" w:rsidRPr="003168A2" w:rsidRDefault="0060661A" w:rsidP="000F5712">
            <w:pPr>
              <w:pStyle w:val="TAL"/>
              <w:rPr>
                <w:ins w:id="28678" w:author="C1-175313_mapping_from_24890" w:date="2017-12-14T18:54:00Z"/>
              </w:rPr>
            </w:pPr>
            <w:ins w:id="28679" w:author="C1-175313_mapping_from_24890" w:date="2017-12-14T18:54:00Z">
              <w:r w:rsidRPr="003168A2">
                <w:t>octet 5k+1*</w:t>
              </w:r>
            </w:ins>
          </w:p>
        </w:tc>
      </w:tr>
    </w:tbl>
    <w:p w:rsidR="0060661A" w:rsidRPr="00BD0557" w:rsidRDefault="0060661A" w:rsidP="0060661A">
      <w:pPr>
        <w:pStyle w:val="TF"/>
        <w:rPr>
          <w:ins w:id="28680" w:author="C1-175313_mapping_from_24890" w:date="2017-12-14T18:54:00Z"/>
        </w:rPr>
      </w:pPr>
      <w:ins w:id="28681" w:author="C1-175313_mapping_from_24890" w:date="2017-12-14T18:54:00Z">
        <w:r w:rsidRPr="00BD0557">
          <w:t>Figure</w:t>
        </w:r>
        <w:r w:rsidRPr="003168A2">
          <w:t> </w:t>
        </w:r>
      </w:ins>
      <w:ins w:id="28682" w:author="rapporteur_Christian_Herrero-Veron" w:date="2017-12-18T10:00:00Z">
        <w:r w:rsidR="00D84E90">
          <w:t>9</w:t>
        </w:r>
      </w:ins>
      <w:ins w:id="28683" w:author="C1-175313_mapping_from_24890" w:date="2017-12-14T18:54:00Z">
        <w:r w:rsidRPr="00BD0557">
          <w:t>.</w:t>
        </w:r>
      </w:ins>
      <w:ins w:id="28684" w:author="rapporteur_Christian_Herrero-Veron" w:date="2017-12-18T13:11:00Z">
        <w:r w:rsidR="00C679E5">
          <w:t>8</w:t>
        </w:r>
      </w:ins>
      <w:ins w:id="28685" w:author="C1-175313_mapping_from_24890" w:date="2017-12-14T18:54:00Z">
        <w:r w:rsidRPr="00BD0557">
          <w:t>.</w:t>
        </w:r>
      </w:ins>
      <w:ins w:id="28686" w:author="rapporteur_Christian_Herrero-Veron" w:date="2017-12-18T10:00:00Z">
        <w:r w:rsidR="00D84E90">
          <w:t>3</w:t>
        </w:r>
      </w:ins>
      <w:ins w:id="28687" w:author="C1-175313_mapping_from_24890" w:date="2017-12-14T18:54:00Z">
        <w:r w:rsidRPr="00BD0557">
          <w:t>.</w:t>
        </w:r>
      </w:ins>
      <w:ins w:id="28688" w:author="rapporteur_Christian_Herrero-Veron" w:date="2017-12-18T10:00:00Z">
        <w:r w:rsidR="00D84E90">
          <w:t>3</w:t>
        </w:r>
      </w:ins>
      <w:ins w:id="28689" w:author="rapporteur_Christian_Herrero-Veron" w:date="2017-12-18T15:27:00Z">
        <w:r w:rsidR="00892833">
          <w:t>0</w:t>
        </w:r>
      </w:ins>
      <w:ins w:id="28690" w:author="rapporteur_Christian_Herrero-Veron" w:date="2017-12-18T10:00:00Z">
        <w:r w:rsidR="00D84E90">
          <w:t>.</w:t>
        </w:r>
      </w:ins>
      <w:ins w:id="28691" w:author="C1-175313_mapping_from_24890" w:date="2017-12-14T18:54:00Z">
        <w:r w:rsidRPr="00BD0557">
          <w:t>4: Partial service area list – type of list = "10"</w:t>
        </w:r>
      </w:ins>
    </w:p>
    <w:p w:rsidR="0060661A" w:rsidRPr="003168A2" w:rsidRDefault="0060661A" w:rsidP="0060661A">
      <w:pPr>
        <w:pStyle w:val="TH"/>
        <w:rPr>
          <w:ins w:id="28692"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8693" w:author="C1-175313_mapping_from_24890" w:date="2017-12-14T18:54:00Z"/>
        </w:trPr>
        <w:tc>
          <w:tcPr>
            <w:tcW w:w="817" w:type="dxa"/>
            <w:tcBorders>
              <w:bottom w:val="single" w:sz="6" w:space="0" w:color="auto"/>
            </w:tcBorders>
          </w:tcPr>
          <w:p w:rsidR="0060661A" w:rsidRPr="003168A2" w:rsidRDefault="0060661A" w:rsidP="000F5712">
            <w:pPr>
              <w:pStyle w:val="TAC"/>
              <w:rPr>
                <w:ins w:id="28694" w:author="C1-175313_mapping_from_24890" w:date="2017-12-14T18:54:00Z"/>
              </w:rPr>
            </w:pPr>
            <w:ins w:id="28695" w:author="C1-175313_mapping_from_24890" w:date="2017-12-14T18:54:00Z">
              <w:r w:rsidRPr="003168A2">
                <w:t>8</w:t>
              </w:r>
            </w:ins>
          </w:p>
        </w:tc>
        <w:tc>
          <w:tcPr>
            <w:tcW w:w="601" w:type="dxa"/>
            <w:tcBorders>
              <w:bottom w:val="single" w:sz="6" w:space="0" w:color="auto"/>
            </w:tcBorders>
          </w:tcPr>
          <w:p w:rsidR="0060661A" w:rsidRPr="003168A2" w:rsidRDefault="0060661A" w:rsidP="000F5712">
            <w:pPr>
              <w:pStyle w:val="TAC"/>
              <w:rPr>
                <w:ins w:id="28696" w:author="C1-175313_mapping_from_24890" w:date="2017-12-14T18:54:00Z"/>
              </w:rPr>
            </w:pPr>
            <w:ins w:id="28697" w:author="C1-175313_mapping_from_24890" w:date="2017-12-14T18:54:00Z">
              <w:r w:rsidRPr="003168A2">
                <w:t>7</w:t>
              </w:r>
            </w:ins>
          </w:p>
        </w:tc>
        <w:tc>
          <w:tcPr>
            <w:tcW w:w="709" w:type="dxa"/>
            <w:tcBorders>
              <w:bottom w:val="single" w:sz="6" w:space="0" w:color="auto"/>
            </w:tcBorders>
          </w:tcPr>
          <w:p w:rsidR="0060661A" w:rsidRPr="003168A2" w:rsidRDefault="0060661A" w:rsidP="000F5712">
            <w:pPr>
              <w:pStyle w:val="TAC"/>
              <w:rPr>
                <w:ins w:id="28698" w:author="C1-175313_mapping_from_24890" w:date="2017-12-14T18:54:00Z"/>
              </w:rPr>
            </w:pPr>
            <w:ins w:id="28699" w:author="C1-175313_mapping_from_24890" w:date="2017-12-14T18:54:00Z">
              <w:r w:rsidRPr="003168A2">
                <w:t>6</w:t>
              </w:r>
            </w:ins>
          </w:p>
        </w:tc>
        <w:tc>
          <w:tcPr>
            <w:tcW w:w="709" w:type="dxa"/>
            <w:tcBorders>
              <w:bottom w:val="single" w:sz="6" w:space="0" w:color="auto"/>
            </w:tcBorders>
          </w:tcPr>
          <w:p w:rsidR="0060661A" w:rsidRPr="003168A2" w:rsidRDefault="0060661A" w:rsidP="000F5712">
            <w:pPr>
              <w:pStyle w:val="TAC"/>
              <w:rPr>
                <w:ins w:id="28700" w:author="C1-175313_mapping_from_24890" w:date="2017-12-14T18:54:00Z"/>
              </w:rPr>
            </w:pPr>
            <w:ins w:id="28701" w:author="C1-175313_mapping_from_24890" w:date="2017-12-14T18:54:00Z">
              <w:r w:rsidRPr="003168A2">
                <w:t>5</w:t>
              </w:r>
            </w:ins>
          </w:p>
        </w:tc>
        <w:tc>
          <w:tcPr>
            <w:tcW w:w="709" w:type="dxa"/>
            <w:tcBorders>
              <w:bottom w:val="single" w:sz="6" w:space="0" w:color="auto"/>
            </w:tcBorders>
          </w:tcPr>
          <w:p w:rsidR="0060661A" w:rsidRPr="003168A2" w:rsidRDefault="0060661A" w:rsidP="000F5712">
            <w:pPr>
              <w:pStyle w:val="TAC"/>
              <w:rPr>
                <w:ins w:id="28702" w:author="C1-175313_mapping_from_24890" w:date="2017-12-14T18:54:00Z"/>
              </w:rPr>
            </w:pPr>
            <w:ins w:id="28703" w:author="C1-175313_mapping_from_24890" w:date="2017-12-14T18:54:00Z">
              <w:r w:rsidRPr="003168A2">
                <w:t>4</w:t>
              </w:r>
            </w:ins>
          </w:p>
        </w:tc>
        <w:tc>
          <w:tcPr>
            <w:tcW w:w="709" w:type="dxa"/>
            <w:tcBorders>
              <w:bottom w:val="single" w:sz="6" w:space="0" w:color="auto"/>
            </w:tcBorders>
          </w:tcPr>
          <w:p w:rsidR="0060661A" w:rsidRPr="003168A2" w:rsidRDefault="0060661A" w:rsidP="000F5712">
            <w:pPr>
              <w:pStyle w:val="TAC"/>
              <w:rPr>
                <w:ins w:id="28704" w:author="C1-175313_mapping_from_24890" w:date="2017-12-14T18:54:00Z"/>
              </w:rPr>
            </w:pPr>
            <w:ins w:id="28705" w:author="C1-175313_mapping_from_24890" w:date="2017-12-14T18:54:00Z">
              <w:r w:rsidRPr="003168A2">
                <w:t>3</w:t>
              </w:r>
            </w:ins>
          </w:p>
        </w:tc>
        <w:tc>
          <w:tcPr>
            <w:tcW w:w="709" w:type="dxa"/>
            <w:tcBorders>
              <w:bottom w:val="single" w:sz="6" w:space="0" w:color="auto"/>
            </w:tcBorders>
          </w:tcPr>
          <w:p w:rsidR="0060661A" w:rsidRPr="003168A2" w:rsidRDefault="0060661A" w:rsidP="000F5712">
            <w:pPr>
              <w:pStyle w:val="TAC"/>
              <w:rPr>
                <w:ins w:id="28706" w:author="C1-175313_mapping_from_24890" w:date="2017-12-14T18:54:00Z"/>
              </w:rPr>
            </w:pPr>
            <w:ins w:id="28707" w:author="C1-175313_mapping_from_24890" w:date="2017-12-14T18:54:00Z">
              <w:r w:rsidRPr="003168A2">
                <w:t>2</w:t>
              </w:r>
            </w:ins>
          </w:p>
        </w:tc>
        <w:tc>
          <w:tcPr>
            <w:tcW w:w="709" w:type="dxa"/>
            <w:tcBorders>
              <w:bottom w:val="single" w:sz="6" w:space="0" w:color="auto"/>
            </w:tcBorders>
          </w:tcPr>
          <w:p w:rsidR="0060661A" w:rsidRPr="003168A2" w:rsidRDefault="0060661A" w:rsidP="000F5712">
            <w:pPr>
              <w:pStyle w:val="TAC"/>
              <w:rPr>
                <w:ins w:id="28708" w:author="C1-175313_mapping_from_24890" w:date="2017-12-14T18:54:00Z"/>
              </w:rPr>
            </w:pPr>
            <w:ins w:id="28709" w:author="C1-175313_mapping_from_24890" w:date="2017-12-14T18:54:00Z">
              <w:r w:rsidRPr="003168A2">
                <w:t>1</w:t>
              </w:r>
            </w:ins>
          </w:p>
        </w:tc>
        <w:tc>
          <w:tcPr>
            <w:tcW w:w="1346" w:type="dxa"/>
          </w:tcPr>
          <w:p w:rsidR="0060661A" w:rsidRPr="003168A2" w:rsidRDefault="0060661A" w:rsidP="000F5712">
            <w:pPr>
              <w:pStyle w:val="TAC"/>
              <w:rPr>
                <w:ins w:id="28710" w:author="C1-175313_mapping_from_24890" w:date="2017-12-14T18:54:00Z"/>
              </w:rPr>
            </w:pPr>
          </w:p>
        </w:tc>
      </w:tr>
      <w:tr w:rsidR="0060661A" w:rsidRPr="003168A2" w:rsidTr="000F5712">
        <w:trPr>
          <w:cantSplit/>
          <w:jc w:val="center"/>
          <w:ins w:id="28711"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8712" w:author="C1-175313_mapping_from_24890" w:date="2017-12-14T18:54:00Z"/>
              </w:rPr>
            </w:pPr>
            <w:ins w:id="28713" w:author="C1-175313_mapping_from_24890" w:date="2017-12-14T18:54:00Z">
              <w: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8714" w:author="C1-175313_mapping_from_24890" w:date="2017-12-14T18:54:00Z"/>
              </w:rPr>
            </w:pPr>
            <w:ins w:id="28715" w:author="C1-175313_mapping_from_24890" w:date="2017-12-14T18:54:00Z">
              <w:r w:rsidRPr="003168A2">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8716" w:author="C1-175313_mapping_from_24890" w:date="2017-12-14T18:54:00Z"/>
              </w:rPr>
            </w:pPr>
            <w:ins w:id="28717" w:author="C1-175313_mapping_from_24890" w:date="2017-12-14T18:54:00Z">
              <w:r w:rsidRPr="003168A2">
                <w:t>Number of elements</w:t>
              </w:r>
            </w:ins>
          </w:p>
        </w:tc>
        <w:tc>
          <w:tcPr>
            <w:tcW w:w="1346" w:type="dxa"/>
          </w:tcPr>
          <w:p w:rsidR="0060661A" w:rsidRPr="003168A2" w:rsidRDefault="0060661A" w:rsidP="000F5712">
            <w:pPr>
              <w:pStyle w:val="TAL"/>
              <w:rPr>
                <w:ins w:id="28718" w:author="C1-175313_mapping_from_24890" w:date="2017-12-14T18:54:00Z"/>
              </w:rPr>
            </w:pPr>
            <w:ins w:id="28719" w:author="C1-175313_mapping_from_24890" w:date="2017-12-14T18:54:00Z">
              <w:r w:rsidRPr="003168A2">
                <w:t>octet 1</w:t>
              </w:r>
            </w:ins>
          </w:p>
        </w:tc>
      </w:tr>
      <w:tr w:rsidR="0060661A" w:rsidRPr="003168A2" w:rsidTr="000F5712">
        <w:trPr>
          <w:cantSplit/>
          <w:jc w:val="center"/>
          <w:ins w:id="28720"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721" w:author="C1-175313_mapping_from_24890" w:date="2017-12-14T18:54:00Z"/>
              </w:rPr>
            </w:pPr>
          </w:p>
          <w:p w:rsidR="0060661A" w:rsidRPr="003168A2" w:rsidRDefault="0060661A" w:rsidP="000F5712">
            <w:pPr>
              <w:pStyle w:val="TAC"/>
              <w:rPr>
                <w:ins w:id="28722" w:author="C1-175313_mapping_from_24890" w:date="2017-12-14T18:54:00Z"/>
              </w:rPr>
            </w:pPr>
            <w:ins w:id="28723" w:author="C1-175313_mapping_from_24890" w:date="2017-12-14T18:54:00Z">
              <w:r w:rsidRPr="003168A2">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724" w:author="C1-175313_mapping_from_24890" w:date="2017-12-14T18:54:00Z"/>
              </w:rPr>
            </w:pPr>
          </w:p>
          <w:p w:rsidR="0060661A" w:rsidRPr="003168A2" w:rsidRDefault="0060661A" w:rsidP="000F5712">
            <w:pPr>
              <w:pStyle w:val="TAC"/>
              <w:rPr>
                <w:ins w:id="28725" w:author="C1-175313_mapping_from_24890" w:date="2017-12-14T18:54:00Z"/>
              </w:rPr>
            </w:pPr>
            <w:ins w:id="28726" w:author="C1-175313_mapping_from_24890" w:date="2017-12-14T18:54:00Z">
              <w:r w:rsidRPr="003168A2">
                <w:t>MCC digit 1</w:t>
              </w:r>
            </w:ins>
          </w:p>
        </w:tc>
        <w:tc>
          <w:tcPr>
            <w:tcW w:w="1346" w:type="dxa"/>
          </w:tcPr>
          <w:p w:rsidR="0060661A" w:rsidRPr="003168A2" w:rsidRDefault="0060661A" w:rsidP="000F5712">
            <w:pPr>
              <w:pStyle w:val="TAL"/>
              <w:rPr>
                <w:ins w:id="28727" w:author="C1-175313_mapping_from_24890" w:date="2017-12-14T18:54:00Z"/>
              </w:rPr>
            </w:pPr>
          </w:p>
          <w:p w:rsidR="0060661A" w:rsidRPr="003168A2" w:rsidRDefault="0060661A" w:rsidP="000F5712">
            <w:pPr>
              <w:pStyle w:val="TAL"/>
              <w:rPr>
                <w:ins w:id="28728" w:author="C1-175313_mapping_from_24890" w:date="2017-12-14T18:54:00Z"/>
              </w:rPr>
            </w:pPr>
            <w:ins w:id="28729" w:author="C1-175313_mapping_from_24890" w:date="2017-12-14T18:54:00Z">
              <w:r w:rsidRPr="003168A2">
                <w:t>octet 2</w:t>
              </w:r>
            </w:ins>
          </w:p>
        </w:tc>
      </w:tr>
      <w:tr w:rsidR="0060661A" w:rsidRPr="003168A2" w:rsidTr="000F5712">
        <w:trPr>
          <w:cantSplit/>
          <w:jc w:val="center"/>
          <w:ins w:id="28730"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731" w:author="C1-175313_mapping_from_24890" w:date="2017-12-14T18:54:00Z"/>
              </w:rPr>
            </w:pPr>
          </w:p>
          <w:p w:rsidR="0060661A" w:rsidRPr="003168A2" w:rsidRDefault="0060661A" w:rsidP="000F5712">
            <w:pPr>
              <w:pStyle w:val="TAC"/>
              <w:rPr>
                <w:ins w:id="28732" w:author="C1-175313_mapping_from_24890" w:date="2017-12-14T18:54:00Z"/>
              </w:rPr>
            </w:pPr>
            <w:ins w:id="28733" w:author="C1-175313_mapping_from_24890" w:date="2017-12-14T18:54:00Z">
              <w:r w:rsidRPr="003168A2">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734" w:author="C1-175313_mapping_from_24890" w:date="2017-12-14T18:54:00Z"/>
              </w:rPr>
            </w:pPr>
          </w:p>
          <w:p w:rsidR="0060661A" w:rsidRPr="003168A2" w:rsidRDefault="0060661A" w:rsidP="000F5712">
            <w:pPr>
              <w:pStyle w:val="TAC"/>
              <w:rPr>
                <w:ins w:id="28735" w:author="C1-175313_mapping_from_24890" w:date="2017-12-14T18:54:00Z"/>
              </w:rPr>
            </w:pPr>
            <w:ins w:id="28736" w:author="C1-175313_mapping_from_24890" w:date="2017-12-14T18:54:00Z">
              <w:r w:rsidRPr="003168A2">
                <w:t>MCC digit 3</w:t>
              </w:r>
            </w:ins>
          </w:p>
        </w:tc>
        <w:tc>
          <w:tcPr>
            <w:tcW w:w="1346" w:type="dxa"/>
          </w:tcPr>
          <w:p w:rsidR="0060661A" w:rsidRPr="003168A2" w:rsidRDefault="0060661A" w:rsidP="000F5712">
            <w:pPr>
              <w:pStyle w:val="TAL"/>
              <w:rPr>
                <w:ins w:id="28737" w:author="C1-175313_mapping_from_24890" w:date="2017-12-14T18:54:00Z"/>
              </w:rPr>
            </w:pPr>
          </w:p>
          <w:p w:rsidR="0060661A" w:rsidRPr="003168A2" w:rsidRDefault="0060661A" w:rsidP="000F5712">
            <w:pPr>
              <w:pStyle w:val="TAL"/>
              <w:rPr>
                <w:ins w:id="28738" w:author="C1-175313_mapping_from_24890" w:date="2017-12-14T18:54:00Z"/>
              </w:rPr>
            </w:pPr>
            <w:ins w:id="28739" w:author="C1-175313_mapping_from_24890" w:date="2017-12-14T18:54:00Z">
              <w:r w:rsidRPr="003168A2">
                <w:t>octet 3</w:t>
              </w:r>
            </w:ins>
          </w:p>
        </w:tc>
      </w:tr>
      <w:tr w:rsidR="0060661A" w:rsidRPr="003168A2" w:rsidTr="000F5712">
        <w:trPr>
          <w:cantSplit/>
          <w:jc w:val="center"/>
          <w:ins w:id="28740"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741" w:author="C1-175313_mapping_from_24890" w:date="2017-12-14T18:54:00Z"/>
              </w:rPr>
            </w:pPr>
          </w:p>
          <w:p w:rsidR="0060661A" w:rsidRPr="003168A2" w:rsidRDefault="0060661A" w:rsidP="000F5712">
            <w:pPr>
              <w:pStyle w:val="TAC"/>
              <w:rPr>
                <w:ins w:id="28742" w:author="C1-175313_mapping_from_24890" w:date="2017-12-14T18:54:00Z"/>
              </w:rPr>
            </w:pPr>
            <w:ins w:id="28743" w:author="C1-175313_mapping_from_24890" w:date="2017-12-14T18:54:00Z">
              <w:r w:rsidRPr="003168A2">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744" w:author="C1-175313_mapping_from_24890" w:date="2017-12-14T18:54:00Z"/>
              </w:rPr>
            </w:pPr>
          </w:p>
          <w:p w:rsidR="0060661A" w:rsidRPr="003168A2" w:rsidRDefault="0060661A" w:rsidP="000F5712">
            <w:pPr>
              <w:pStyle w:val="TAC"/>
              <w:rPr>
                <w:ins w:id="28745" w:author="C1-175313_mapping_from_24890" w:date="2017-12-14T18:54:00Z"/>
              </w:rPr>
            </w:pPr>
            <w:ins w:id="28746" w:author="C1-175313_mapping_from_24890" w:date="2017-12-14T18:54:00Z">
              <w:r w:rsidRPr="003168A2">
                <w:t>MNC digit 1</w:t>
              </w:r>
            </w:ins>
          </w:p>
        </w:tc>
        <w:tc>
          <w:tcPr>
            <w:tcW w:w="1346" w:type="dxa"/>
          </w:tcPr>
          <w:p w:rsidR="0060661A" w:rsidRPr="003168A2" w:rsidRDefault="0060661A" w:rsidP="000F5712">
            <w:pPr>
              <w:pStyle w:val="TAL"/>
              <w:rPr>
                <w:ins w:id="28747" w:author="C1-175313_mapping_from_24890" w:date="2017-12-14T18:54:00Z"/>
              </w:rPr>
            </w:pPr>
          </w:p>
          <w:p w:rsidR="0060661A" w:rsidRPr="003168A2" w:rsidRDefault="0060661A" w:rsidP="000F5712">
            <w:pPr>
              <w:pStyle w:val="TAL"/>
              <w:rPr>
                <w:ins w:id="28748" w:author="C1-175313_mapping_from_24890" w:date="2017-12-14T18:54:00Z"/>
              </w:rPr>
            </w:pPr>
            <w:ins w:id="28749" w:author="C1-175313_mapping_from_24890" w:date="2017-12-14T18:54:00Z">
              <w:r w:rsidRPr="003168A2">
                <w:t>octet 4</w:t>
              </w:r>
            </w:ins>
          </w:p>
        </w:tc>
      </w:tr>
    </w:tbl>
    <w:p w:rsidR="0060661A" w:rsidRPr="00BD0557" w:rsidRDefault="0060661A" w:rsidP="0060661A">
      <w:pPr>
        <w:pStyle w:val="TF"/>
        <w:rPr>
          <w:ins w:id="28750" w:author="C1-175313_mapping_from_24890" w:date="2017-12-14T18:54:00Z"/>
        </w:rPr>
      </w:pPr>
      <w:ins w:id="28751" w:author="C1-175313_mapping_from_24890" w:date="2017-12-14T18:54:00Z">
        <w:r w:rsidRPr="00BD0557">
          <w:t>Figure</w:t>
        </w:r>
        <w:r w:rsidRPr="003168A2">
          <w:t> </w:t>
        </w:r>
      </w:ins>
      <w:ins w:id="28752" w:author="rapporteur_Christian_Herrero-Veron" w:date="2017-12-18T10:00:00Z">
        <w:r w:rsidR="00D84E90">
          <w:t>9</w:t>
        </w:r>
      </w:ins>
      <w:ins w:id="28753" w:author="C1-175313_mapping_from_24890" w:date="2017-12-14T18:54:00Z">
        <w:r w:rsidRPr="00BD0557">
          <w:t>.</w:t>
        </w:r>
      </w:ins>
      <w:ins w:id="28754" w:author="rapporteur_Christian_Herrero-Veron" w:date="2017-12-18T13:11:00Z">
        <w:r w:rsidR="00C679E5">
          <w:t>8</w:t>
        </w:r>
      </w:ins>
      <w:ins w:id="28755" w:author="C1-175313_mapping_from_24890" w:date="2017-12-14T18:54:00Z">
        <w:r w:rsidRPr="00BD0557">
          <w:t>.</w:t>
        </w:r>
      </w:ins>
      <w:ins w:id="28756" w:author="rapporteur_Christian_Herrero-Veron" w:date="2017-12-18T10:00:00Z">
        <w:r w:rsidR="00D84E90">
          <w:t>3</w:t>
        </w:r>
      </w:ins>
      <w:ins w:id="28757" w:author="C1-175313_mapping_from_24890" w:date="2017-12-14T18:54:00Z">
        <w:r w:rsidRPr="00BD0557">
          <w:t>.</w:t>
        </w:r>
      </w:ins>
      <w:ins w:id="28758" w:author="rapporteur_Christian_Herrero-Veron" w:date="2017-12-18T10:00:00Z">
        <w:r w:rsidR="00D84E90">
          <w:t>3</w:t>
        </w:r>
      </w:ins>
      <w:ins w:id="28759" w:author="rapporteur_Christian_Herrero-Veron" w:date="2017-12-18T15:27:00Z">
        <w:r w:rsidR="00892833">
          <w:t>0</w:t>
        </w:r>
      </w:ins>
      <w:ins w:id="28760" w:author="rapporteur_Christian_Herrero-Veron" w:date="2017-12-18T10:00:00Z">
        <w:r w:rsidR="00D84E90">
          <w:t>.</w:t>
        </w:r>
      </w:ins>
      <w:ins w:id="28761" w:author="C1-175313_mapping_from_24890" w:date="2017-12-14T18:54:00Z">
        <w:r w:rsidRPr="00BD0557">
          <w:t>5: Partial service area list – type of list = "11"</w:t>
        </w:r>
      </w:ins>
    </w:p>
    <w:p w:rsidR="00000000" w:rsidRDefault="00D84E90">
      <w:pPr>
        <w:pStyle w:val="Heading4"/>
        <w:rPr>
          <w:ins w:id="28762" w:author="C1-175313_mapping_from_24890" w:date="2017-12-14T18:54:00Z"/>
        </w:rPr>
        <w:pPrChange w:id="28763" w:author="rapporteur_Christian_Herrero-Veron" w:date="2017-12-18T09:36:00Z">
          <w:pPr>
            <w:pStyle w:val="Heading3"/>
          </w:pPr>
        </w:pPrChange>
      </w:pPr>
      <w:bookmarkStart w:id="28764" w:name="_Toc500935508"/>
      <w:bookmarkStart w:id="28765" w:name="_Toc501356263"/>
      <w:bookmarkStart w:id="28766" w:name="_Toc501367353"/>
      <w:bookmarkStart w:id="28767" w:name="_Toc501369366"/>
      <w:bookmarkStart w:id="28768" w:name="_Toc501373812"/>
      <w:bookmarkStart w:id="28769" w:name="_Toc501376613"/>
      <w:bookmarkStart w:id="28770" w:name="_Toc501377740"/>
      <w:bookmarkStart w:id="28771" w:name="_Toc501378297"/>
      <w:bookmarkStart w:id="28772" w:name="_Toc501395466"/>
      <w:bookmarkStart w:id="28773" w:name="_Toc501396023"/>
      <w:bookmarkStart w:id="28774" w:name="_Toc501442933"/>
      <w:bookmarkStart w:id="28775" w:name="_Toc501575286"/>
      <w:bookmarkStart w:id="28776" w:name="_Toc501576594"/>
      <w:bookmarkStart w:id="28777" w:name="_Toc501620219"/>
      <w:bookmarkEnd w:id="27636"/>
      <w:bookmarkEnd w:id="27637"/>
      <w:bookmarkEnd w:id="27638"/>
      <w:bookmarkEnd w:id="27639"/>
      <w:bookmarkEnd w:id="27640"/>
      <w:bookmarkEnd w:id="27641"/>
      <w:bookmarkEnd w:id="27642"/>
      <w:bookmarkEnd w:id="27643"/>
      <w:bookmarkEnd w:id="27644"/>
      <w:bookmarkEnd w:id="28159"/>
      <w:bookmarkEnd w:id="28160"/>
      <w:bookmarkEnd w:id="28161"/>
      <w:bookmarkEnd w:id="28162"/>
      <w:bookmarkEnd w:id="28163"/>
      <w:bookmarkEnd w:id="28164"/>
      <w:bookmarkEnd w:id="28165"/>
      <w:bookmarkEnd w:id="28166"/>
      <w:bookmarkEnd w:id="28167"/>
      <w:ins w:id="28778" w:author="rapporteur_Christian_Herrero-Veron" w:date="2017-12-18T10:01:00Z">
        <w:r>
          <w:t>9</w:t>
        </w:r>
      </w:ins>
      <w:ins w:id="28779" w:author="C1-175313_mapping_from_24890" w:date="2017-12-14T18:54:00Z">
        <w:r w:rsidR="000F7585">
          <w:t>.</w:t>
        </w:r>
      </w:ins>
      <w:ins w:id="28780" w:author="rapporteur_Christian_Herrero-Veron" w:date="2017-12-18T13:12:00Z">
        <w:r w:rsidR="00C679E5">
          <w:t>8</w:t>
        </w:r>
      </w:ins>
      <w:ins w:id="28781" w:author="C1-175313_mapping_from_24890" w:date="2017-12-14T18:54:00Z">
        <w:r w:rsidR="000F7585">
          <w:t>.</w:t>
        </w:r>
      </w:ins>
      <w:ins w:id="28782" w:author="rapporteur_Christian_Herrero-Veron" w:date="2017-12-18T10:01:00Z">
        <w:r>
          <w:t>3.3</w:t>
        </w:r>
      </w:ins>
      <w:ins w:id="28783" w:author="rapporteur_Christian_Herrero-Veron" w:date="2017-12-18T15:28:00Z">
        <w:r w:rsidR="00892833">
          <w:t>1</w:t>
        </w:r>
      </w:ins>
      <w:ins w:id="28784" w:author="C1-175313_mapping_from_24890" w:date="2017-12-14T18:54:00Z">
        <w:r w:rsidR="000F7585">
          <w:tab/>
        </w:r>
        <w:r w:rsidR="000F7585" w:rsidRPr="009979DE">
          <w:t>Registration result</w:t>
        </w:r>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ins>
    </w:p>
    <w:p w:rsidR="000F7585" w:rsidRPr="00440029" w:rsidRDefault="000F7585" w:rsidP="000F7585">
      <w:pPr>
        <w:pStyle w:val="EditorsNote"/>
        <w:rPr>
          <w:ins w:id="28785" w:author="C1-175313_mapping_from_24890" w:date="2017-12-14T18:54:00Z"/>
        </w:rPr>
      </w:pPr>
      <w:ins w:id="28786" w:author="C1-175313_mapping_from_24890" w:date="2017-12-14T18:54:00Z">
        <w:r>
          <w:t>Editor's note:</w:t>
        </w:r>
        <w:r w:rsidRPr="00440029">
          <w:tab/>
        </w:r>
        <w:r>
          <w:t xml:space="preserve">The definition of </w:t>
        </w:r>
        <w:r w:rsidRPr="009979DE">
          <w:t>Registration result</w:t>
        </w:r>
        <w:r>
          <w:t xml:space="preserve"> is FFS.</w:t>
        </w:r>
      </w:ins>
    </w:p>
    <w:p w:rsidR="00000000" w:rsidRDefault="00D602F1">
      <w:pPr>
        <w:pStyle w:val="Heading4"/>
        <w:rPr>
          <w:ins w:id="28787" w:author="C1-175313_mapping_from_24890" w:date="2017-12-14T18:54:00Z"/>
        </w:rPr>
        <w:pPrChange w:id="28788" w:author="rapporteur_Christian_Herrero-Veron" w:date="2017-12-18T09:26:00Z">
          <w:pPr>
            <w:pStyle w:val="Heading3"/>
          </w:pPr>
        </w:pPrChange>
      </w:pPr>
      <w:bookmarkStart w:id="28789" w:name="_Toc501356264"/>
      <w:bookmarkStart w:id="28790" w:name="_Toc501367354"/>
      <w:bookmarkStart w:id="28791" w:name="_Toc501369367"/>
      <w:bookmarkStart w:id="28792" w:name="_Toc501373813"/>
      <w:bookmarkStart w:id="28793" w:name="_Toc501376614"/>
      <w:bookmarkStart w:id="28794" w:name="_Toc501377741"/>
      <w:bookmarkStart w:id="28795" w:name="_Toc501378298"/>
      <w:bookmarkStart w:id="28796" w:name="_Toc501395467"/>
      <w:bookmarkStart w:id="28797" w:name="_Toc501396024"/>
      <w:bookmarkStart w:id="28798" w:name="_Toc501442934"/>
      <w:bookmarkStart w:id="28799" w:name="_Toc501575287"/>
      <w:bookmarkStart w:id="28800" w:name="_Toc501576595"/>
      <w:bookmarkStart w:id="28801" w:name="_Toc501620220"/>
      <w:ins w:id="28802" w:author="rapporteur_Christian_Herrero-Veron" w:date="2017-12-18T10:04:00Z">
        <w:r>
          <w:t>9</w:t>
        </w:r>
      </w:ins>
      <w:ins w:id="28803" w:author="C1-175313_mapping_from_24890" w:date="2017-12-14T18:54:00Z">
        <w:r w:rsidR="00694E2C">
          <w:t>.</w:t>
        </w:r>
      </w:ins>
      <w:ins w:id="28804" w:author="rapporteur_Christian_Herrero-Veron" w:date="2017-12-18T13:12:00Z">
        <w:r w:rsidR="00C679E5">
          <w:t>8</w:t>
        </w:r>
      </w:ins>
      <w:ins w:id="28805" w:author="C1-175313_mapping_from_24890" w:date="2017-12-14T18:54:00Z">
        <w:r w:rsidR="00694E2C">
          <w:t>.</w:t>
        </w:r>
      </w:ins>
      <w:ins w:id="28806" w:author="rapporteur_Christian_Herrero-Veron" w:date="2017-12-18T10:04:00Z">
        <w:r>
          <w:t>3.3</w:t>
        </w:r>
      </w:ins>
      <w:ins w:id="28807" w:author="rapporteur_Christian_Herrero-Veron" w:date="2017-12-18T15:29:00Z">
        <w:r w:rsidR="00892833">
          <w:t>2</w:t>
        </w:r>
      </w:ins>
      <w:ins w:id="28808" w:author="C1-175313_mapping_from_24890" w:date="2017-12-14T18:54:00Z">
        <w:r w:rsidR="00694E2C">
          <w:tab/>
          <w:t>Request type</w:t>
        </w:r>
        <w:bookmarkEnd w:id="27645"/>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ins>
    </w:p>
    <w:p w:rsidR="00694E2C" w:rsidRDefault="00694E2C" w:rsidP="00694E2C">
      <w:pPr>
        <w:rPr>
          <w:ins w:id="28809" w:author="C1-175313_mapping_from_24890" w:date="2017-12-14T18:54:00Z"/>
          <w:lang w:val="en-US"/>
        </w:rPr>
      </w:pPr>
      <w:ins w:id="28810" w:author="C1-175313_mapping_from_24890" w:date="2017-12-14T18:54:00Z">
        <w:r>
          <w:rPr>
            <w:lang w:val="en-US"/>
          </w:rPr>
          <w:t>The purpose of the R</w:t>
        </w:r>
        <w:r>
          <w:t xml:space="preserve">equest type </w:t>
        </w:r>
        <w:r>
          <w:rPr>
            <w:lang w:val="en-US"/>
          </w:rPr>
          <w:t>information element is to indicate type of the PDU session establishment.</w:t>
        </w:r>
      </w:ins>
    </w:p>
    <w:p w:rsidR="00694E2C" w:rsidRDefault="00694E2C" w:rsidP="00694E2C">
      <w:pPr>
        <w:rPr>
          <w:ins w:id="28811" w:author="C1-175313_mapping_from_24890" w:date="2017-12-14T18:54:00Z"/>
          <w:lang w:val="en-US"/>
        </w:rPr>
      </w:pPr>
      <w:ins w:id="28812" w:author="C1-175313_mapping_from_24890" w:date="2017-12-14T18:54:00Z">
        <w:r>
          <w:rPr>
            <w:lang w:val="en-US"/>
          </w:rPr>
          <w:t>The R</w:t>
        </w:r>
        <w:r>
          <w:t>equest type</w:t>
        </w:r>
        <w:r>
          <w:rPr>
            <w:lang w:val="en-US"/>
          </w:rPr>
          <w:t xml:space="preserve"> information element is coded as shown in figure </w:t>
        </w:r>
      </w:ins>
      <w:ins w:id="28813" w:author="rapporteur_Christian_Herrero-Veron" w:date="2017-12-18T10:05:00Z">
        <w:r w:rsidR="00AD3951">
          <w:rPr>
            <w:lang w:val="en-US"/>
          </w:rPr>
          <w:t>9</w:t>
        </w:r>
      </w:ins>
      <w:ins w:id="28814" w:author="C1-175313_mapping_from_24890" w:date="2017-12-14T18:54:00Z">
        <w:r>
          <w:t>.</w:t>
        </w:r>
      </w:ins>
      <w:ins w:id="28815" w:author="rapporteur_Christian_Herrero-Veron" w:date="2017-12-18T13:12:00Z">
        <w:r w:rsidR="00C679E5">
          <w:t>8</w:t>
        </w:r>
      </w:ins>
      <w:ins w:id="28816" w:author="C1-175313_mapping_from_24890" w:date="2017-12-14T18:54:00Z">
        <w:r>
          <w:t>.</w:t>
        </w:r>
      </w:ins>
      <w:ins w:id="28817" w:author="rapporteur_Christian_Herrero-Veron" w:date="2017-12-18T10:05:00Z">
        <w:r w:rsidR="00AD3951">
          <w:t>3</w:t>
        </w:r>
      </w:ins>
      <w:ins w:id="28818" w:author="C1-175313_mapping_from_24890" w:date="2017-12-14T18:54:00Z">
        <w:r>
          <w:t>.</w:t>
        </w:r>
      </w:ins>
      <w:ins w:id="28819" w:author="rapporteur_Christian_Herrero-Veron" w:date="2017-12-18T10:05:00Z">
        <w:r w:rsidR="00AD3951">
          <w:t>3</w:t>
        </w:r>
      </w:ins>
      <w:ins w:id="28820" w:author="rapporteur_Christian_Herrero-Veron" w:date="2017-12-18T15:29:00Z">
        <w:r w:rsidR="00892833">
          <w:t>2</w:t>
        </w:r>
      </w:ins>
      <w:ins w:id="28821" w:author="rapporteur_Christian_Herrero-Veron" w:date="2017-12-18T10:05:00Z">
        <w:r w:rsidR="00AD3951">
          <w:t>.</w:t>
        </w:r>
      </w:ins>
      <w:ins w:id="28822" w:author="C1-175313_mapping_from_24890" w:date="2017-12-14T18:54:00Z">
        <w:r>
          <w:t>1</w:t>
        </w:r>
        <w:r>
          <w:rPr>
            <w:lang w:val="en-US"/>
          </w:rPr>
          <w:t xml:space="preserve"> and table </w:t>
        </w:r>
      </w:ins>
      <w:ins w:id="28823" w:author="rapporteur_Christian_Herrero-Veron" w:date="2017-12-18T10:05:00Z">
        <w:r w:rsidR="00AD3951">
          <w:rPr>
            <w:lang w:val="en-US"/>
          </w:rPr>
          <w:t>9</w:t>
        </w:r>
      </w:ins>
      <w:ins w:id="28824" w:author="C1-175313_mapping_from_24890" w:date="2017-12-14T18:54:00Z">
        <w:r>
          <w:t>.</w:t>
        </w:r>
      </w:ins>
      <w:ins w:id="28825" w:author="rapporteur_Christian_Herrero-Veron" w:date="2017-12-18T13:12:00Z">
        <w:r w:rsidR="00C679E5">
          <w:t>8</w:t>
        </w:r>
      </w:ins>
      <w:ins w:id="28826" w:author="C1-175313_mapping_from_24890" w:date="2017-12-14T18:54:00Z">
        <w:r>
          <w:t>.</w:t>
        </w:r>
      </w:ins>
      <w:ins w:id="28827" w:author="rapporteur_Christian_Herrero-Veron" w:date="2017-12-18T10:05:00Z">
        <w:r w:rsidR="00AD3951">
          <w:t>3</w:t>
        </w:r>
      </w:ins>
      <w:ins w:id="28828" w:author="C1-175313_mapping_from_24890" w:date="2017-12-14T18:54:00Z">
        <w:r>
          <w:t>.</w:t>
        </w:r>
      </w:ins>
      <w:ins w:id="28829" w:author="rapporteur_Christian_Herrero-Veron" w:date="2017-12-18T10:05:00Z">
        <w:r w:rsidR="00AD3951">
          <w:t>3</w:t>
        </w:r>
      </w:ins>
      <w:ins w:id="28830" w:author="rapporteur_Christian_Herrero-Veron" w:date="2017-12-18T15:29:00Z">
        <w:r w:rsidR="00892833">
          <w:t>2</w:t>
        </w:r>
      </w:ins>
      <w:ins w:id="28831" w:author="rapporteur_Christian_Herrero-Veron" w:date="2017-12-18T10:05:00Z">
        <w:r w:rsidR="00AD3951">
          <w:t>.</w:t>
        </w:r>
      </w:ins>
      <w:ins w:id="28832" w:author="C1-175313_mapping_from_24890" w:date="2017-12-14T18:54:00Z">
        <w:r>
          <w:t>1</w:t>
        </w:r>
        <w:r>
          <w:rPr>
            <w:lang w:val="en-US"/>
          </w:rPr>
          <w:t>.</w:t>
        </w:r>
      </w:ins>
    </w:p>
    <w:p w:rsidR="00694E2C" w:rsidRDefault="00694E2C" w:rsidP="00694E2C">
      <w:pPr>
        <w:rPr>
          <w:ins w:id="28833" w:author="C1-175313_mapping_from_24890" w:date="2017-12-14T18:54:00Z"/>
          <w:lang w:val="en-US"/>
        </w:rPr>
      </w:pPr>
      <w:ins w:id="28834" w:author="C1-175313_mapping_from_24890" w:date="2017-12-14T18:54:00Z">
        <w:r>
          <w:rPr>
            <w:lang w:val="en-US"/>
          </w:rPr>
          <w:t>The R</w:t>
        </w:r>
        <w:r>
          <w:t xml:space="preserve">equest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ins w:id="28835" w:author="C1-175313_mapping_from_24890" w:date="2017-12-14T18:54:00Z"/>
        </w:trPr>
        <w:tc>
          <w:tcPr>
            <w:tcW w:w="709" w:type="dxa"/>
            <w:tcBorders>
              <w:top w:val="nil"/>
              <w:left w:val="nil"/>
              <w:bottom w:val="nil"/>
              <w:right w:val="nil"/>
            </w:tcBorders>
            <w:hideMark/>
          </w:tcPr>
          <w:p w:rsidR="00694E2C" w:rsidRDefault="00694E2C" w:rsidP="006B6569">
            <w:pPr>
              <w:pStyle w:val="TAC"/>
              <w:rPr>
                <w:ins w:id="28836" w:author="C1-175313_mapping_from_24890" w:date="2017-12-14T18:54:00Z"/>
              </w:rPr>
            </w:pPr>
            <w:ins w:id="28837" w:author="C1-175313_mapping_from_24890" w:date="2017-12-14T18:54:00Z">
              <w:r>
                <w:t>8</w:t>
              </w:r>
            </w:ins>
          </w:p>
        </w:tc>
        <w:tc>
          <w:tcPr>
            <w:tcW w:w="709" w:type="dxa"/>
            <w:tcBorders>
              <w:top w:val="nil"/>
              <w:left w:val="nil"/>
              <w:bottom w:val="nil"/>
              <w:right w:val="nil"/>
            </w:tcBorders>
            <w:hideMark/>
          </w:tcPr>
          <w:p w:rsidR="00694E2C" w:rsidRDefault="00694E2C" w:rsidP="006B6569">
            <w:pPr>
              <w:pStyle w:val="TAC"/>
              <w:rPr>
                <w:ins w:id="28838" w:author="C1-175313_mapping_from_24890" w:date="2017-12-14T18:54:00Z"/>
              </w:rPr>
            </w:pPr>
            <w:ins w:id="28839" w:author="C1-175313_mapping_from_24890" w:date="2017-12-14T18:54:00Z">
              <w:r>
                <w:t>7</w:t>
              </w:r>
            </w:ins>
          </w:p>
        </w:tc>
        <w:tc>
          <w:tcPr>
            <w:tcW w:w="709" w:type="dxa"/>
            <w:tcBorders>
              <w:top w:val="nil"/>
              <w:left w:val="nil"/>
              <w:bottom w:val="nil"/>
              <w:right w:val="nil"/>
            </w:tcBorders>
            <w:hideMark/>
          </w:tcPr>
          <w:p w:rsidR="00694E2C" w:rsidRDefault="00694E2C" w:rsidP="006B6569">
            <w:pPr>
              <w:pStyle w:val="TAC"/>
              <w:rPr>
                <w:ins w:id="28840" w:author="C1-175313_mapping_from_24890" w:date="2017-12-14T18:54:00Z"/>
              </w:rPr>
            </w:pPr>
            <w:ins w:id="28841" w:author="C1-175313_mapping_from_24890" w:date="2017-12-14T18:54:00Z">
              <w:r>
                <w:t>6</w:t>
              </w:r>
            </w:ins>
          </w:p>
        </w:tc>
        <w:tc>
          <w:tcPr>
            <w:tcW w:w="709" w:type="dxa"/>
            <w:tcBorders>
              <w:top w:val="nil"/>
              <w:left w:val="nil"/>
              <w:bottom w:val="nil"/>
              <w:right w:val="nil"/>
            </w:tcBorders>
            <w:hideMark/>
          </w:tcPr>
          <w:p w:rsidR="00694E2C" w:rsidRDefault="00694E2C" w:rsidP="006B6569">
            <w:pPr>
              <w:pStyle w:val="TAC"/>
              <w:rPr>
                <w:ins w:id="28842" w:author="C1-175313_mapping_from_24890" w:date="2017-12-14T18:54:00Z"/>
              </w:rPr>
            </w:pPr>
            <w:ins w:id="28843" w:author="C1-175313_mapping_from_24890" w:date="2017-12-14T18:54:00Z">
              <w:r>
                <w:t>5</w:t>
              </w:r>
            </w:ins>
          </w:p>
        </w:tc>
        <w:tc>
          <w:tcPr>
            <w:tcW w:w="709" w:type="dxa"/>
            <w:tcBorders>
              <w:top w:val="nil"/>
              <w:left w:val="nil"/>
              <w:bottom w:val="nil"/>
              <w:right w:val="nil"/>
            </w:tcBorders>
            <w:hideMark/>
          </w:tcPr>
          <w:p w:rsidR="00694E2C" w:rsidRDefault="00694E2C" w:rsidP="006B6569">
            <w:pPr>
              <w:pStyle w:val="TAC"/>
              <w:rPr>
                <w:ins w:id="28844" w:author="C1-175313_mapping_from_24890" w:date="2017-12-14T18:54:00Z"/>
              </w:rPr>
            </w:pPr>
            <w:ins w:id="28845" w:author="C1-175313_mapping_from_24890" w:date="2017-12-14T18:54:00Z">
              <w:r>
                <w:t>4</w:t>
              </w:r>
            </w:ins>
          </w:p>
        </w:tc>
        <w:tc>
          <w:tcPr>
            <w:tcW w:w="709" w:type="dxa"/>
            <w:tcBorders>
              <w:top w:val="nil"/>
              <w:left w:val="nil"/>
              <w:bottom w:val="nil"/>
              <w:right w:val="nil"/>
            </w:tcBorders>
            <w:hideMark/>
          </w:tcPr>
          <w:p w:rsidR="00694E2C" w:rsidRDefault="00694E2C" w:rsidP="006B6569">
            <w:pPr>
              <w:pStyle w:val="TAC"/>
              <w:rPr>
                <w:ins w:id="28846" w:author="C1-175313_mapping_from_24890" w:date="2017-12-14T18:54:00Z"/>
              </w:rPr>
            </w:pPr>
            <w:ins w:id="28847" w:author="C1-175313_mapping_from_24890" w:date="2017-12-14T18:54:00Z">
              <w:r>
                <w:t>3</w:t>
              </w:r>
            </w:ins>
          </w:p>
        </w:tc>
        <w:tc>
          <w:tcPr>
            <w:tcW w:w="709" w:type="dxa"/>
            <w:tcBorders>
              <w:top w:val="nil"/>
              <w:left w:val="nil"/>
              <w:bottom w:val="nil"/>
              <w:right w:val="nil"/>
            </w:tcBorders>
            <w:hideMark/>
          </w:tcPr>
          <w:p w:rsidR="00694E2C" w:rsidRDefault="00694E2C" w:rsidP="006B6569">
            <w:pPr>
              <w:pStyle w:val="TAC"/>
              <w:rPr>
                <w:ins w:id="28848" w:author="C1-175313_mapping_from_24890" w:date="2017-12-14T18:54:00Z"/>
              </w:rPr>
            </w:pPr>
            <w:ins w:id="28849" w:author="C1-175313_mapping_from_24890" w:date="2017-12-14T18:54:00Z">
              <w:r>
                <w:t>2</w:t>
              </w:r>
            </w:ins>
          </w:p>
        </w:tc>
        <w:tc>
          <w:tcPr>
            <w:tcW w:w="709" w:type="dxa"/>
            <w:tcBorders>
              <w:top w:val="nil"/>
              <w:left w:val="nil"/>
              <w:bottom w:val="nil"/>
              <w:right w:val="nil"/>
            </w:tcBorders>
            <w:hideMark/>
          </w:tcPr>
          <w:p w:rsidR="00694E2C" w:rsidRDefault="00694E2C" w:rsidP="006B6569">
            <w:pPr>
              <w:pStyle w:val="TAC"/>
              <w:rPr>
                <w:ins w:id="28850" w:author="C1-175313_mapping_from_24890" w:date="2017-12-14T18:54:00Z"/>
              </w:rPr>
            </w:pPr>
            <w:ins w:id="28851" w:author="C1-175313_mapping_from_24890" w:date="2017-12-14T18:54:00Z">
              <w:r>
                <w:t>1</w:t>
              </w:r>
            </w:ins>
          </w:p>
        </w:tc>
        <w:tc>
          <w:tcPr>
            <w:tcW w:w="1560" w:type="dxa"/>
            <w:tcBorders>
              <w:top w:val="nil"/>
              <w:left w:val="nil"/>
              <w:bottom w:val="nil"/>
              <w:right w:val="nil"/>
            </w:tcBorders>
          </w:tcPr>
          <w:p w:rsidR="00694E2C" w:rsidRDefault="00694E2C" w:rsidP="006B6569">
            <w:pPr>
              <w:pStyle w:val="TAL"/>
              <w:rPr>
                <w:ins w:id="28852" w:author="C1-175313_mapping_from_24890" w:date="2017-12-14T18:54:00Z"/>
              </w:rPr>
            </w:pPr>
          </w:p>
        </w:tc>
      </w:tr>
      <w:tr w:rsidR="00694E2C" w:rsidTr="006B6569">
        <w:trPr>
          <w:cantSplit/>
          <w:jc w:val="center"/>
          <w:ins w:id="28853" w:author="C1-175313_mapping_from_24890" w:date="2017-12-14T18:54:00Z"/>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rPr>
                <w:ins w:id="28854" w:author="C1-175313_mapping_from_24890" w:date="2017-12-14T18:54:00Z"/>
              </w:rPr>
            </w:pPr>
            <w:ins w:id="28855" w:author="C1-175313_mapping_from_24890" w:date="2017-12-14T18:54:00Z">
              <w:r>
                <w:t>Request type IEI</w:t>
              </w:r>
            </w:ins>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rPr>
                <w:ins w:id="28856" w:author="C1-175313_mapping_from_24890" w:date="2017-12-14T18:54:00Z"/>
              </w:rPr>
            </w:pPr>
            <w:ins w:id="28857" w:author="C1-175313_mapping_from_24890" w:date="2017-12-14T18:54:00Z">
              <w:r>
                <w:t>Request type value</w:t>
              </w:r>
            </w:ins>
          </w:p>
        </w:tc>
        <w:tc>
          <w:tcPr>
            <w:tcW w:w="1560" w:type="dxa"/>
            <w:tcBorders>
              <w:top w:val="nil"/>
              <w:left w:val="nil"/>
              <w:bottom w:val="nil"/>
              <w:right w:val="nil"/>
            </w:tcBorders>
            <w:hideMark/>
          </w:tcPr>
          <w:p w:rsidR="00694E2C" w:rsidRDefault="00694E2C" w:rsidP="006B6569">
            <w:pPr>
              <w:pStyle w:val="TAL"/>
              <w:rPr>
                <w:ins w:id="28858" w:author="C1-175313_mapping_from_24890" w:date="2017-12-14T18:54:00Z"/>
              </w:rPr>
            </w:pPr>
            <w:ins w:id="28859" w:author="C1-175313_mapping_from_24890" w:date="2017-12-14T18:54:00Z">
              <w:r>
                <w:t>octet 1</w:t>
              </w:r>
            </w:ins>
          </w:p>
        </w:tc>
      </w:tr>
    </w:tbl>
    <w:p w:rsidR="00694E2C" w:rsidRPr="00BD0557" w:rsidRDefault="00694E2C" w:rsidP="00694E2C">
      <w:pPr>
        <w:pStyle w:val="TF"/>
        <w:rPr>
          <w:ins w:id="28860" w:author="C1-175313_mapping_from_24890" w:date="2017-12-14T18:54:00Z"/>
        </w:rPr>
      </w:pPr>
      <w:ins w:id="28861" w:author="C1-175313_mapping_from_24890" w:date="2017-12-14T18:54:00Z">
        <w:r w:rsidRPr="00BD0557">
          <w:t>Figure </w:t>
        </w:r>
      </w:ins>
      <w:ins w:id="28862" w:author="rapporteur_Christian_Herrero-Veron" w:date="2017-12-18T10:05:00Z">
        <w:r w:rsidR="00AD3951">
          <w:t>9</w:t>
        </w:r>
      </w:ins>
      <w:ins w:id="28863" w:author="C1-175313_mapping_from_24890" w:date="2017-12-14T18:54:00Z">
        <w:r w:rsidRPr="00BD0557">
          <w:t>.</w:t>
        </w:r>
      </w:ins>
      <w:ins w:id="28864" w:author="rapporteur_Christian_Herrero-Veron" w:date="2017-12-18T13:12:00Z">
        <w:r w:rsidR="00C679E5">
          <w:t>8</w:t>
        </w:r>
      </w:ins>
      <w:ins w:id="28865" w:author="C1-175313_mapping_from_24890" w:date="2017-12-14T18:54:00Z">
        <w:r w:rsidRPr="00BD0557">
          <w:t>.</w:t>
        </w:r>
      </w:ins>
      <w:ins w:id="28866" w:author="rapporteur_Christian_Herrero-Veron" w:date="2017-12-18T10:05:00Z">
        <w:r w:rsidR="00AD3951">
          <w:t>3</w:t>
        </w:r>
      </w:ins>
      <w:ins w:id="28867" w:author="C1-175313_mapping_from_24890" w:date="2017-12-14T18:54:00Z">
        <w:r w:rsidRPr="00BD0557">
          <w:t>.</w:t>
        </w:r>
      </w:ins>
      <w:ins w:id="28868" w:author="rapporteur_Christian_Herrero-Veron" w:date="2017-12-18T10:05:00Z">
        <w:r w:rsidR="00AD3951">
          <w:t>3</w:t>
        </w:r>
      </w:ins>
      <w:ins w:id="28869" w:author="rapporteur_Christian_Herrero-Veron" w:date="2017-12-18T15:29:00Z">
        <w:r w:rsidR="00892833">
          <w:t>2</w:t>
        </w:r>
      </w:ins>
      <w:ins w:id="28870" w:author="rapporteur_Christian_Herrero-Veron" w:date="2017-12-18T10:05:00Z">
        <w:r w:rsidR="00AD3951">
          <w:t>.</w:t>
        </w:r>
      </w:ins>
      <w:ins w:id="28871" w:author="C1-175313_mapping_from_24890" w:date="2017-12-14T18:54:00Z">
        <w:r w:rsidRPr="00BD0557">
          <w:t>1: Request type information element</w:t>
        </w:r>
      </w:ins>
    </w:p>
    <w:p w:rsidR="00694E2C" w:rsidRDefault="00694E2C" w:rsidP="00694E2C">
      <w:pPr>
        <w:pStyle w:val="TH"/>
        <w:rPr>
          <w:ins w:id="28872" w:author="C1-175313_mapping_from_24890" w:date="2017-12-14T18:54:00Z"/>
        </w:rPr>
      </w:pPr>
      <w:ins w:id="28873" w:author="C1-175313_mapping_from_24890" w:date="2017-12-14T18:54:00Z">
        <w:r>
          <w:t>Table</w:t>
        </w:r>
        <w:r w:rsidRPr="003168A2">
          <w:t> </w:t>
        </w:r>
      </w:ins>
      <w:ins w:id="28874" w:author="rapporteur_Christian_Herrero-Veron" w:date="2017-12-18T10:06:00Z">
        <w:r w:rsidR="00AD3951">
          <w:t>9</w:t>
        </w:r>
      </w:ins>
      <w:ins w:id="28875" w:author="C1-175313_mapping_from_24890" w:date="2017-12-14T18:54:00Z">
        <w:r>
          <w:t>.</w:t>
        </w:r>
      </w:ins>
      <w:ins w:id="28876" w:author="rapporteur_Christian_Herrero-Veron" w:date="2017-12-18T13:12:00Z">
        <w:r w:rsidR="00C679E5">
          <w:t>8</w:t>
        </w:r>
      </w:ins>
      <w:ins w:id="28877" w:author="C1-175313_mapping_from_24890" w:date="2017-12-14T18:54:00Z">
        <w:r>
          <w:t>.</w:t>
        </w:r>
      </w:ins>
      <w:ins w:id="28878" w:author="rapporteur_Christian_Herrero-Veron" w:date="2017-12-18T10:06:00Z">
        <w:r w:rsidR="00AD3951">
          <w:t>3</w:t>
        </w:r>
      </w:ins>
      <w:ins w:id="28879" w:author="C1-175313_mapping_from_24890" w:date="2017-12-14T18:54:00Z">
        <w:r>
          <w:t>.</w:t>
        </w:r>
      </w:ins>
      <w:ins w:id="28880" w:author="rapporteur_Christian_Herrero-Veron" w:date="2017-12-18T10:06:00Z">
        <w:r w:rsidR="00AD3951">
          <w:t>3</w:t>
        </w:r>
      </w:ins>
      <w:ins w:id="28881" w:author="rapporteur_Christian_Herrero-Veron" w:date="2017-12-18T15:29:00Z">
        <w:r w:rsidR="00892833">
          <w:t>2</w:t>
        </w:r>
      </w:ins>
      <w:ins w:id="28882" w:author="rapporteur_Christian_Herrero-Veron" w:date="2017-12-18T10:06:00Z">
        <w:r w:rsidR="00AD3951">
          <w:t>.</w:t>
        </w:r>
      </w:ins>
      <w:ins w:id="28883" w:author="C1-175313_mapping_from_24890" w:date="2017-12-14T18:54:00Z">
        <w:r>
          <w:t>1: Request type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ins w:id="28884" w:author="C1-175313_mapping_from_24890" w:date="2017-12-14T18:54:00Z"/>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rPr>
                <w:ins w:id="28885" w:author="C1-175313_mapping_from_24890" w:date="2017-12-14T18:54:00Z"/>
              </w:rPr>
            </w:pPr>
            <w:ins w:id="28886" w:author="C1-175313_mapping_from_24890" w:date="2017-12-14T18:54:00Z">
              <w:r>
                <w:t>Request type value (octet 1, bit 1 to bit 4)</w:t>
              </w:r>
            </w:ins>
          </w:p>
        </w:tc>
      </w:tr>
      <w:tr w:rsidR="00694E2C" w:rsidTr="006B6569">
        <w:trPr>
          <w:cantSplit/>
          <w:jc w:val="center"/>
          <w:ins w:id="28887" w:author="C1-175313_mapping_from_24890" w:date="2017-12-14T18:54:00Z"/>
        </w:trPr>
        <w:tc>
          <w:tcPr>
            <w:tcW w:w="7087" w:type="dxa"/>
            <w:gridSpan w:val="5"/>
            <w:tcBorders>
              <w:top w:val="nil"/>
              <w:left w:val="single" w:sz="4" w:space="0" w:color="auto"/>
              <w:bottom w:val="nil"/>
              <w:right w:val="single" w:sz="4" w:space="0" w:color="auto"/>
            </w:tcBorders>
          </w:tcPr>
          <w:p w:rsidR="00694E2C" w:rsidRDefault="00694E2C" w:rsidP="006B6569">
            <w:pPr>
              <w:pStyle w:val="TAL"/>
              <w:rPr>
                <w:ins w:id="28888" w:author="C1-175313_mapping_from_24890" w:date="2017-12-14T18:54:00Z"/>
              </w:rPr>
            </w:pPr>
          </w:p>
        </w:tc>
      </w:tr>
      <w:tr w:rsidR="00694E2C" w:rsidTr="006B6569">
        <w:trPr>
          <w:cantSplit/>
          <w:jc w:val="center"/>
          <w:ins w:id="28889" w:author="C1-175313_mapping_from_24890" w:date="2017-12-14T18:54:00Z"/>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rPr>
                <w:ins w:id="28890" w:author="C1-175313_mapping_from_24890" w:date="2017-12-14T18:54:00Z"/>
              </w:rPr>
            </w:pPr>
            <w:ins w:id="28891" w:author="C1-175313_mapping_from_24890" w:date="2017-12-14T18:54:00Z">
              <w:r>
                <w:t>Bits</w:t>
              </w:r>
            </w:ins>
          </w:p>
        </w:tc>
      </w:tr>
      <w:tr w:rsidR="00694E2C" w:rsidTr="006B6569">
        <w:trPr>
          <w:cantSplit/>
          <w:jc w:val="center"/>
          <w:ins w:id="28892"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H"/>
              <w:rPr>
                <w:ins w:id="28893" w:author="C1-175313_mapping_from_24890" w:date="2017-12-14T18:54:00Z"/>
              </w:rPr>
            </w:pPr>
            <w:ins w:id="28894" w:author="C1-175313_mapping_from_24890" w:date="2017-12-14T18:54:00Z">
              <w:r>
                <w:t>4</w:t>
              </w:r>
            </w:ins>
          </w:p>
        </w:tc>
        <w:tc>
          <w:tcPr>
            <w:tcW w:w="284" w:type="dxa"/>
            <w:tcBorders>
              <w:top w:val="nil"/>
              <w:left w:val="nil"/>
              <w:bottom w:val="nil"/>
              <w:right w:val="nil"/>
            </w:tcBorders>
            <w:hideMark/>
          </w:tcPr>
          <w:p w:rsidR="00694E2C" w:rsidRDefault="00694E2C" w:rsidP="006B6569">
            <w:pPr>
              <w:pStyle w:val="TAH"/>
              <w:rPr>
                <w:ins w:id="28895" w:author="C1-175313_mapping_from_24890" w:date="2017-12-14T18:54:00Z"/>
              </w:rPr>
            </w:pPr>
            <w:ins w:id="28896" w:author="C1-175313_mapping_from_24890" w:date="2017-12-14T18:54:00Z">
              <w:r>
                <w:t>3</w:t>
              </w:r>
            </w:ins>
          </w:p>
        </w:tc>
        <w:tc>
          <w:tcPr>
            <w:tcW w:w="283" w:type="dxa"/>
            <w:tcBorders>
              <w:top w:val="nil"/>
              <w:left w:val="nil"/>
              <w:bottom w:val="nil"/>
              <w:right w:val="nil"/>
            </w:tcBorders>
          </w:tcPr>
          <w:p w:rsidR="00694E2C" w:rsidRDefault="00694E2C" w:rsidP="006B6569">
            <w:pPr>
              <w:pStyle w:val="TAH"/>
              <w:rPr>
                <w:ins w:id="28897" w:author="C1-175313_mapping_from_24890" w:date="2017-12-14T18:54:00Z"/>
              </w:rPr>
            </w:pPr>
            <w:ins w:id="28898" w:author="C1-175313_mapping_from_24890" w:date="2017-12-14T18:54:00Z">
              <w:r>
                <w:t>2</w:t>
              </w:r>
            </w:ins>
          </w:p>
        </w:tc>
        <w:tc>
          <w:tcPr>
            <w:tcW w:w="283" w:type="dxa"/>
            <w:tcBorders>
              <w:top w:val="nil"/>
              <w:left w:val="nil"/>
              <w:bottom w:val="nil"/>
              <w:right w:val="nil"/>
            </w:tcBorders>
          </w:tcPr>
          <w:p w:rsidR="00694E2C" w:rsidRDefault="00694E2C" w:rsidP="006B6569">
            <w:pPr>
              <w:pStyle w:val="TAH"/>
              <w:rPr>
                <w:ins w:id="28899" w:author="C1-175313_mapping_from_24890" w:date="2017-12-14T18:54:00Z"/>
              </w:rPr>
            </w:pPr>
            <w:ins w:id="28900" w:author="C1-175313_mapping_from_24890" w:date="2017-12-14T18:54:00Z">
              <w:r>
                <w:t>1</w:t>
              </w:r>
            </w:ins>
          </w:p>
        </w:tc>
        <w:tc>
          <w:tcPr>
            <w:tcW w:w="5953" w:type="dxa"/>
            <w:tcBorders>
              <w:top w:val="nil"/>
              <w:left w:val="nil"/>
              <w:bottom w:val="nil"/>
              <w:right w:val="single" w:sz="4" w:space="0" w:color="auto"/>
            </w:tcBorders>
          </w:tcPr>
          <w:p w:rsidR="00694E2C" w:rsidRDefault="00694E2C" w:rsidP="006B6569">
            <w:pPr>
              <w:pStyle w:val="TAL"/>
              <w:rPr>
                <w:ins w:id="28901" w:author="C1-175313_mapping_from_24890" w:date="2017-12-14T18:54:00Z"/>
              </w:rPr>
            </w:pPr>
          </w:p>
        </w:tc>
      </w:tr>
      <w:tr w:rsidR="00694E2C" w:rsidTr="006B6569">
        <w:trPr>
          <w:cantSplit/>
          <w:jc w:val="center"/>
          <w:ins w:id="28902"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C"/>
              <w:rPr>
                <w:ins w:id="28903" w:author="C1-175313_mapping_from_24890" w:date="2017-12-14T18:54:00Z"/>
              </w:rPr>
            </w:pPr>
            <w:ins w:id="28904" w:author="C1-175313_mapping_from_24890" w:date="2017-12-14T18:54:00Z">
              <w:r>
                <w:t>0</w:t>
              </w:r>
            </w:ins>
          </w:p>
        </w:tc>
        <w:tc>
          <w:tcPr>
            <w:tcW w:w="284" w:type="dxa"/>
            <w:tcBorders>
              <w:top w:val="nil"/>
              <w:left w:val="nil"/>
              <w:bottom w:val="nil"/>
              <w:right w:val="nil"/>
            </w:tcBorders>
            <w:hideMark/>
          </w:tcPr>
          <w:p w:rsidR="00694E2C" w:rsidRDefault="00694E2C" w:rsidP="006B6569">
            <w:pPr>
              <w:pStyle w:val="TAC"/>
              <w:rPr>
                <w:ins w:id="28905" w:author="C1-175313_mapping_from_24890" w:date="2017-12-14T18:54:00Z"/>
              </w:rPr>
            </w:pPr>
            <w:ins w:id="28906" w:author="C1-175313_mapping_from_24890" w:date="2017-12-14T18:54:00Z">
              <w:r>
                <w:t>0</w:t>
              </w:r>
            </w:ins>
          </w:p>
        </w:tc>
        <w:tc>
          <w:tcPr>
            <w:tcW w:w="283" w:type="dxa"/>
            <w:tcBorders>
              <w:top w:val="nil"/>
              <w:left w:val="nil"/>
              <w:bottom w:val="nil"/>
              <w:right w:val="nil"/>
            </w:tcBorders>
          </w:tcPr>
          <w:p w:rsidR="00694E2C" w:rsidRDefault="00694E2C" w:rsidP="006B6569">
            <w:pPr>
              <w:pStyle w:val="TAL"/>
              <w:rPr>
                <w:ins w:id="28907" w:author="C1-175313_mapping_from_24890" w:date="2017-12-14T18:54:00Z"/>
              </w:rPr>
            </w:pPr>
            <w:ins w:id="28908" w:author="C1-175313_mapping_from_24890" w:date="2017-12-14T18:54:00Z">
              <w:r>
                <w:t>0</w:t>
              </w:r>
            </w:ins>
          </w:p>
        </w:tc>
        <w:tc>
          <w:tcPr>
            <w:tcW w:w="283" w:type="dxa"/>
            <w:tcBorders>
              <w:top w:val="nil"/>
              <w:left w:val="nil"/>
              <w:bottom w:val="nil"/>
              <w:right w:val="nil"/>
            </w:tcBorders>
          </w:tcPr>
          <w:p w:rsidR="00694E2C" w:rsidRDefault="00694E2C" w:rsidP="006B6569">
            <w:pPr>
              <w:pStyle w:val="TAL"/>
              <w:rPr>
                <w:ins w:id="28909" w:author="C1-175313_mapping_from_24890" w:date="2017-12-14T18:54:00Z"/>
              </w:rPr>
            </w:pPr>
            <w:ins w:id="28910" w:author="C1-175313_mapping_from_24890" w:date="2017-12-14T18:54:00Z">
              <w:r>
                <w:t>1</w:t>
              </w:r>
            </w:ins>
          </w:p>
        </w:tc>
        <w:tc>
          <w:tcPr>
            <w:tcW w:w="5953" w:type="dxa"/>
            <w:tcBorders>
              <w:top w:val="nil"/>
              <w:left w:val="nil"/>
              <w:bottom w:val="nil"/>
              <w:right w:val="single" w:sz="4" w:space="0" w:color="auto"/>
            </w:tcBorders>
          </w:tcPr>
          <w:p w:rsidR="00694E2C" w:rsidRDefault="00694E2C" w:rsidP="006B6569">
            <w:pPr>
              <w:pStyle w:val="TAL"/>
              <w:rPr>
                <w:ins w:id="28911" w:author="C1-175313_mapping_from_24890" w:date="2017-12-14T18:54:00Z"/>
              </w:rPr>
            </w:pPr>
            <w:ins w:id="28912" w:author="C1-175313_mapping_from_24890" w:date="2017-12-14T18:54:00Z">
              <w:r>
                <w:t>initial request</w:t>
              </w:r>
            </w:ins>
          </w:p>
        </w:tc>
      </w:tr>
      <w:tr w:rsidR="00694E2C" w:rsidTr="006B6569">
        <w:trPr>
          <w:cantSplit/>
          <w:jc w:val="center"/>
          <w:ins w:id="28913"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C"/>
              <w:rPr>
                <w:ins w:id="28914" w:author="C1-175313_mapping_from_24890" w:date="2017-12-14T18:54:00Z"/>
              </w:rPr>
            </w:pPr>
            <w:ins w:id="28915" w:author="C1-175313_mapping_from_24890" w:date="2017-12-14T18:54:00Z">
              <w:r>
                <w:t>0</w:t>
              </w:r>
            </w:ins>
          </w:p>
        </w:tc>
        <w:tc>
          <w:tcPr>
            <w:tcW w:w="284" w:type="dxa"/>
            <w:tcBorders>
              <w:top w:val="nil"/>
              <w:left w:val="nil"/>
              <w:bottom w:val="nil"/>
              <w:right w:val="nil"/>
            </w:tcBorders>
            <w:hideMark/>
          </w:tcPr>
          <w:p w:rsidR="00694E2C" w:rsidRDefault="00694E2C" w:rsidP="006B6569">
            <w:pPr>
              <w:pStyle w:val="TAC"/>
              <w:rPr>
                <w:ins w:id="28916" w:author="C1-175313_mapping_from_24890" w:date="2017-12-14T18:54:00Z"/>
              </w:rPr>
            </w:pPr>
            <w:ins w:id="28917" w:author="C1-175313_mapping_from_24890" w:date="2017-12-14T18:54:00Z">
              <w:r>
                <w:t>0</w:t>
              </w:r>
            </w:ins>
          </w:p>
        </w:tc>
        <w:tc>
          <w:tcPr>
            <w:tcW w:w="283" w:type="dxa"/>
            <w:tcBorders>
              <w:top w:val="nil"/>
              <w:left w:val="nil"/>
              <w:bottom w:val="nil"/>
              <w:right w:val="nil"/>
            </w:tcBorders>
          </w:tcPr>
          <w:p w:rsidR="00694E2C" w:rsidRDefault="00694E2C" w:rsidP="006B6569">
            <w:pPr>
              <w:pStyle w:val="TAL"/>
              <w:rPr>
                <w:ins w:id="28918" w:author="C1-175313_mapping_from_24890" w:date="2017-12-14T18:54:00Z"/>
              </w:rPr>
            </w:pPr>
            <w:ins w:id="28919" w:author="C1-175313_mapping_from_24890" w:date="2017-12-14T18:54:00Z">
              <w:r>
                <w:t>1</w:t>
              </w:r>
            </w:ins>
          </w:p>
        </w:tc>
        <w:tc>
          <w:tcPr>
            <w:tcW w:w="283" w:type="dxa"/>
            <w:tcBorders>
              <w:top w:val="nil"/>
              <w:left w:val="nil"/>
              <w:bottom w:val="nil"/>
              <w:right w:val="nil"/>
            </w:tcBorders>
          </w:tcPr>
          <w:p w:rsidR="00694E2C" w:rsidRDefault="00694E2C" w:rsidP="006B6569">
            <w:pPr>
              <w:pStyle w:val="TAL"/>
              <w:rPr>
                <w:ins w:id="28920" w:author="C1-175313_mapping_from_24890" w:date="2017-12-14T18:54:00Z"/>
              </w:rPr>
            </w:pPr>
            <w:ins w:id="28921" w:author="C1-175313_mapping_from_24890" w:date="2017-12-14T18:54:00Z">
              <w:r>
                <w:t>0</w:t>
              </w:r>
            </w:ins>
          </w:p>
        </w:tc>
        <w:tc>
          <w:tcPr>
            <w:tcW w:w="5953" w:type="dxa"/>
            <w:tcBorders>
              <w:top w:val="nil"/>
              <w:left w:val="nil"/>
              <w:bottom w:val="nil"/>
              <w:right w:val="single" w:sz="4" w:space="0" w:color="auto"/>
            </w:tcBorders>
          </w:tcPr>
          <w:p w:rsidR="00694E2C" w:rsidRDefault="00694E2C" w:rsidP="006B6569">
            <w:pPr>
              <w:pStyle w:val="TAL"/>
              <w:rPr>
                <w:ins w:id="28922" w:author="C1-175313_mapping_from_24890" w:date="2017-12-14T18:54:00Z"/>
              </w:rPr>
            </w:pPr>
            <w:ins w:id="28923" w:author="C1-175313_mapping_from_24890" w:date="2017-12-14T18:54:00Z">
              <w:r>
                <w:t>existing PDU session</w:t>
              </w:r>
            </w:ins>
          </w:p>
        </w:tc>
      </w:tr>
      <w:tr w:rsidR="00694E2C" w:rsidTr="006B6569">
        <w:trPr>
          <w:cantSplit/>
          <w:jc w:val="center"/>
          <w:ins w:id="28924" w:author="C1-175313_mapping_from_24890" w:date="2017-12-14T18:54:00Z"/>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rPr>
                <w:ins w:id="28925" w:author="C1-175313_mapping_from_24890" w:date="2017-12-14T18:54:00Z"/>
              </w:rPr>
            </w:pPr>
          </w:p>
          <w:p w:rsidR="00694E2C" w:rsidRDefault="00694E2C" w:rsidP="006B6569">
            <w:pPr>
              <w:pStyle w:val="TAL"/>
              <w:rPr>
                <w:ins w:id="28926" w:author="C1-175313_mapping_from_24890" w:date="2017-12-14T18:54:00Z"/>
              </w:rPr>
            </w:pPr>
            <w:ins w:id="28927" w:author="C1-175313_mapping_from_24890" w:date="2017-12-14T18:54:00Z">
              <w:r w:rsidRPr="003168A2">
                <w:t>All other values are reserved.</w:t>
              </w:r>
            </w:ins>
          </w:p>
        </w:tc>
      </w:tr>
    </w:tbl>
    <w:p w:rsidR="00694E2C" w:rsidRDefault="00694E2C" w:rsidP="00694E2C">
      <w:pPr>
        <w:rPr>
          <w:ins w:id="28928" w:author="C1-175313_mapping_from_24890" w:date="2017-12-14T18:54:00Z"/>
        </w:rPr>
      </w:pPr>
    </w:p>
    <w:p w:rsidR="00000000" w:rsidRDefault="00AD3951">
      <w:pPr>
        <w:pStyle w:val="Heading4"/>
        <w:rPr>
          <w:ins w:id="28929" w:author="C1-175313_mapping_from_24890" w:date="2017-12-14T18:54:00Z"/>
        </w:rPr>
        <w:pPrChange w:id="28930" w:author="rapporteur_Christian_Herrero-Veron" w:date="2017-12-18T09:36:00Z">
          <w:pPr>
            <w:pStyle w:val="Heading3"/>
          </w:pPr>
        </w:pPrChange>
      </w:pPr>
      <w:bookmarkStart w:id="28931" w:name="_Toc500935506"/>
      <w:bookmarkStart w:id="28932" w:name="_Toc501356265"/>
      <w:bookmarkStart w:id="28933" w:name="_Toc501367355"/>
      <w:bookmarkStart w:id="28934" w:name="_Toc501369368"/>
      <w:bookmarkStart w:id="28935" w:name="_Toc501373814"/>
      <w:bookmarkStart w:id="28936" w:name="_Toc501376615"/>
      <w:bookmarkStart w:id="28937" w:name="_Toc501377742"/>
      <w:bookmarkStart w:id="28938" w:name="_Toc501378299"/>
      <w:bookmarkStart w:id="28939" w:name="_Toc501395468"/>
      <w:bookmarkStart w:id="28940" w:name="_Toc501396025"/>
      <w:bookmarkStart w:id="28941" w:name="_Toc501442935"/>
      <w:bookmarkStart w:id="28942" w:name="_Toc501575288"/>
      <w:bookmarkStart w:id="28943" w:name="_Toc501576596"/>
      <w:bookmarkStart w:id="28944" w:name="_Toc485312179"/>
      <w:bookmarkStart w:id="28945" w:name="_Toc492387743"/>
      <w:bookmarkStart w:id="28946" w:name="_Toc492388333"/>
      <w:bookmarkStart w:id="28947" w:name="_Toc492394218"/>
      <w:bookmarkStart w:id="28948" w:name="_Toc492394807"/>
      <w:bookmarkStart w:id="28949" w:name="_Toc492455639"/>
      <w:bookmarkStart w:id="28950" w:name="_Toc492456229"/>
      <w:bookmarkStart w:id="28951" w:name="_Toc492466049"/>
      <w:bookmarkStart w:id="28952" w:name="_Toc492466639"/>
      <w:bookmarkStart w:id="28953" w:name="_Toc500935488"/>
      <w:bookmarkStart w:id="28954" w:name="_Toc501620221"/>
      <w:bookmarkEnd w:id="27095"/>
      <w:bookmarkEnd w:id="27096"/>
      <w:bookmarkEnd w:id="27097"/>
      <w:bookmarkEnd w:id="27098"/>
      <w:bookmarkEnd w:id="27099"/>
      <w:bookmarkEnd w:id="27100"/>
      <w:bookmarkEnd w:id="27101"/>
      <w:bookmarkEnd w:id="27102"/>
      <w:bookmarkEnd w:id="27103"/>
      <w:bookmarkEnd w:id="27104"/>
      <w:bookmarkEnd w:id="27646"/>
      <w:ins w:id="28955" w:author="rapporteur_Christian_Herrero-Veron" w:date="2017-12-18T10:07:00Z">
        <w:r>
          <w:t>9</w:t>
        </w:r>
      </w:ins>
      <w:ins w:id="28956" w:author="C1-175313_mapping_from_24890" w:date="2017-12-14T18:54:00Z">
        <w:r>
          <w:t>.</w:t>
        </w:r>
      </w:ins>
      <w:ins w:id="28957" w:author="rapporteur_Christian_Herrero-Veron" w:date="2017-12-18T13:12:00Z">
        <w:r w:rsidR="00C679E5">
          <w:t>8</w:t>
        </w:r>
      </w:ins>
      <w:ins w:id="28958" w:author="C1-175313_mapping_from_24890" w:date="2017-12-14T18:54:00Z">
        <w:r>
          <w:t>.</w:t>
        </w:r>
      </w:ins>
      <w:ins w:id="28959" w:author="rapporteur_Christian_Herrero-Veron" w:date="2017-12-18T10:07:00Z">
        <w:r>
          <w:t>3.</w:t>
        </w:r>
      </w:ins>
      <w:ins w:id="28960" w:author="C1-175313_mapping_from_24890" w:date="2017-12-14T18:54:00Z">
        <w:r>
          <w:t>3</w:t>
        </w:r>
      </w:ins>
      <w:ins w:id="28961" w:author="rapporteur_Christian_Herrero-Veron" w:date="2017-12-18T15:29:00Z">
        <w:r w:rsidR="00F75166">
          <w:t>3</w:t>
        </w:r>
      </w:ins>
      <w:ins w:id="28962" w:author="C1-175313_mapping_from_24890" w:date="2017-12-14T18:54:00Z">
        <w:r>
          <w:tab/>
        </w:r>
        <w:r w:rsidRPr="00F204AD">
          <w:t>Tracking area identity</w:t>
        </w:r>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54"/>
      </w:ins>
    </w:p>
    <w:p w:rsidR="00AD3951" w:rsidRPr="003168A2" w:rsidRDefault="00AD3951" w:rsidP="00AD3951">
      <w:pPr>
        <w:rPr>
          <w:ins w:id="28963" w:author="C1-175313_mapping_from_24890" w:date="2017-12-14T18:54:00Z"/>
        </w:rPr>
      </w:pPr>
      <w:ins w:id="28964" w:author="C1-175313_mapping_from_24890" w:date="2017-12-14T18:54:00Z">
        <w:r w:rsidRPr="003168A2">
          <w:t>See subclause </w:t>
        </w:r>
        <w:r>
          <w:t>9.9.3.32 in 3GPP TS 24.301</w:t>
        </w:r>
        <w:r w:rsidRPr="003168A2">
          <w:t> [</w:t>
        </w:r>
      </w:ins>
      <w:ins w:id="28965" w:author="rapporteur_Christian_Herrero-Veron" w:date="2017-12-18T14:41:00Z">
        <w:r w:rsidR="00192D69">
          <w:t>9</w:t>
        </w:r>
      </w:ins>
      <w:ins w:id="28966" w:author="C1-175313_mapping_from_24890" w:date="2017-12-14T18:54:00Z">
        <w:r w:rsidRPr="003168A2">
          <w:t>].</w:t>
        </w:r>
      </w:ins>
    </w:p>
    <w:p w:rsidR="00000000" w:rsidRDefault="00AD3951">
      <w:pPr>
        <w:pStyle w:val="Heading4"/>
        <w:rPr>
          <w:ins w:id="28967" w:author="C1-175313_mapping_from_24890" w:date="2017-12-14T18:54:00Z"/>
        </w:rPr>
        <w:pPrChange w:id="28968" w:author="rapporteur_Christian_Herrero-Veron" w:date="2017-12-18T09:26:00Z">
          <w:pPr>
            <w:pStyle w:val="Heading3"/>
          </w:pPr>
        </w:pPrChange>
      </w:pPr>
      <w:bookmarkStart w:id="28969" w:name="_Toc501356266"/>
      <w:bookmarkStart w:id="28970" w:name="_Toc501367356"/>
      <w:bookmarkStart w:id="28971" w:name="_Toc501369369"/>
      <w:bookmarkStart w:id="28972" w:name="_Toc501373815"/>
      <w:bookmarkStart w:id="28973" w:name="_Toc501376616"/>
      <w:bookmarkStart w:id="28974" w:name="_Toc501377743"/>
      <w:bookmarkStart w:id="28975" w:name="_Toc501378300"/>
      <w:bookmarkStart w:id="28976" w:name="_Toc501395469"/>
      <w:bookmarkStart w:id="28977" w:name="_Toc501396026"/>
      <w:bookmarkStart w:id="28978" w:name="_Toc501442936"/>
      <w:bookmarkStart w:id="28979" w:name="_Toc501575289"/>
      <w:bookmarkStart w:id="28980" w:name="_Toc501576597"/>
      <w:bookmarkStart w:id="28981" w:name="_Toc500935493"/>
      <w:bookmarkStart w:id="28982" w:name="_Toc501620222"/>
      <w:ins w:id="28983" w:author="rapporteur_Christian_Herrero-Veron" w:date="2017-12-18T10:07:00Z">
        <w:r>
          <w:t>9</w:t>
        </w:r>
      </w:ins>
      <w:ins w:id="28984" w:author="C1-175313_mapping_from_24890" w:date="2017-12-14T18:54:00Z">
        <w:r>
          <w:t>.</w:t>
        </w:r>
      </w:ins>
      <w:ins w:id="28985" w:author="rapporteur_Christian_Herrero-Veron" w:date="2017-12-18T13:12:00Z">
        <w:r w:rsidR="00C679E5">
          <w:t>8</w:t>
        </w:r>
      </w:ins>
      <w:ins w:id="28986" w:author="C1-175313_mapping_from_24890" w:date="2017-12-14T18:54:00Z">
        <w:r>
          <w:t>.</w:t>
        </w:r>
      </w:ins>
      <w:ins w:id="28987" w:author="rapporteur_Christian_Herrero-Veron" w:date="2017-12-18T10:07:00Z">
        <w:r>
          <w:t>3.3</w:t>
        </w:r>
      </w:ins>
      <w:ins w:id="28988" w:author="rapporteur_Christian_Herrero-Veron" w:date="2017-12-18T15:30:00Z">
        <w:r w:rsidR="00F75166">
          <w:t>4</w:t>
        </w:r>
      </w:ins>
      <w:ins w:id="28989" w:author="C1-175313_mapping_from_24890" w:date="2017-12-14T18:54:00Z">
        <w:r w:rsidRPr="003168A2">
          <w:tab/>
        </w:r>
        <w:r w:rsidRPr="00307AA2">
          <w:t>Tracking area identity list</w:t>
        </w:r>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2"/>
      </w:ins>
    </w:p>
    <w:p w:rsidR="00AD3951" w:rsidRPr="003168A2" w:rsidRDefault="00AD3951" w:rsidP="00AD3951">
      <w:pPr>
        <w:rPr>
          <w:ins w:id="28990" w:author="C1-175313_mapping_from_24890" w:date="2017-12-14T18:54:00Z"/>
        </w:rPr>
      </w:pPr>
      <w:ins w:id="28991" w:author="C1-175313_mapping_from_24890" w:date="2017-12-14T18:54:00Z">
        <w:r w:rsidRPr="003168A2">
          <w:t>See subclause </w:t>
        </w:r>
        <w:r>
          <w:t>9.9.3.33 in 3GPP TS 24.301</w:t>
        </w:r>
        <w:r w:rsidRPr="003168A2">
          <w:t> [</w:t>
        </w:r>
      </w:ins>
      <w:ins w:id="28992" w:author="rapporteur_Christian_Herrero-Veron" w:date="2017-12-18T14:41:00Z">
        <w:r w:rsidR="00192D69">
          <w:t>9</w:t>
        </w:r>
      </w:ins>
      <w:ins w:id="28993" w:author="C1-175313_mapping_from_24890" w:date="2017-12-14T18:54:00Z">
        <w:r w:rsidRPr="003168A2">
          <w:t>].</w:t>
        </w:r>
      </w:ins>
    </w:p>
    <w:p w:rsidR="00000000" w:rsidRDefault="00AD3951">
      <w:pPr>
        <w:pStyle w:val="Heading4"/>
        <w:rPr>
          <w:ins w:id="28994" w:author="C1-175313_mapping_from_24890" w:date="2017-12-14T18:54:00Z"/>
        </w:rPr>
        <w:pPrChange w:id="28995" w:author="rapporteur_Christian_Herrero-Veron" w:date="2017-12-18T09:26:00Z">
          <w:pPr>
            <w:pStyle w:val="Heading3"/>
          </w:pPr>
        </w:pPrChange>
      </w:pPr>
      <w:bookmarkStart w:id="28996" w:name="_Toc501356267"/>
      <w:bookmarkStart w:id="28997" w:name="_Toc501367357"/>
      <w:bookmarkStart w:id="28998" w:name="_Toc501369370"/>
      <w:bookmarkStart w:id="28999" w:name="_Toc501373816"/>
      <w:bookmarkStart w:id="29000" w:name="_Toc501376617"/>
      <w:bookmarkStart w:id="29001" w:name="_Toc501377744"/>
      <w:bookmarkStart w:id="29002" w:name="_Toc501378301"/>
      <w:bookmarkStart w:id="29003" w:name="_Toc501395470"/>
      <w:bookmarkStart w:id="29004" w:name="_Toc501396027"/>
      <w:bookmarkStart w:id="29005" w:name="_Toc501442937"/>
      <w:bookmarkStart w:id="29006" w:name="_Toc501575290"/>
      <w:bookmarkStart w:id="29007" w:name="_Toc501576598"/>
      <w:bookmarkStart w:id="29008" w:name="_Toc501620223"/>
      <w:bookmarkEnd w:id="28981"/>
      <w:ins w:id="29009" w:author="rapporteur_Christian_Herrero-Veron" w:date="2017-12-18T10:06:00Z">
        <w:r>
          <w:t>9</w:t>
        </w:r>
      </w:ins>
      <w:ins w:id="29010" w:author="C1-175313_mapping_from_24890" w:date="2017-12-14T18:54:00Z">
        <w:r w:rsidR="00C81E76">
          <w:t>.</w:t>
        </w:r>
      </w:ins>
      <w:ins w:id="29011" w:author="rapporteur_Christian_Herrero-Veron" w:date="2017-12-18T13:12:00Z">
        <w:r w:rsidR="00C679E5">
          <w:t>8</w:t>
        </w:r>
      </w:ins>
      <w:ins w:id="29012" w:author="C1-175313_mapping_from_24890" w:date="2017-12-14T18:54:00Z">
        <w:r w:rsidR="00C81E76">
          <w:t>.</w:t>
        </w:r>
      </w:ins>
      <w:ins w:id="29013" w:author="rapporteur_Christian_Herrero-Veron" w:date="2017-12-18T10:06:00Z">
        <w:r>
          <w:t>3.3</w:t>
        </w:r>
      </w:ins>
      <w:ins w:id="29014" w:author="rapporteur_Christian_Herrero-Veron" w:date="2017-12-18T15:30:00Z">
        <w:r w:rsidR="00F75166">
          <w:t>5</w:t>
        </w:r>
      </w:ins>
      <w:ins w:id="29015" w:author="C1-175313_mapping_from_24890" w:date="2017-12-14T18:54:00Z">
        <w:r w:rsidR="00C81E76" w:rsidRPr="003168A2">
          <w:tab/>
          <w:t>Time zone</w:t>
        </w:r>
        <w:bookmarkEnd w:id="28944"/>
        <w:bookmarkEnd w:id="28945"/>
        <w:bookmarkEnd w:id="28946"/>
        <w:bookmarkEnd w:id="28947"/>
        <w:bookmarkEnd w:id="28948"/>
        <w:bookmarkEnd w:id="28949"/>
        <w:bookmarkEnd w:id="28950"/>
        <w:bookmarkEnd w:id="28951"/>
        <w:bookmarkEnd w:id="28952"/>
        <w:bookmarkEnd w:id="28953"/>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ins>
    </w:p>
    <w:p w:rsidR="00C81E76" w:rsidRPr="003168A2" w:rsidRDefault="00C81E76" w:rsidP="00C81E76">
      <w:pPr>
        <w:rPr>
          <w:ins w:id="29016" w:author="C1-175313_mapping_from_24890" w:date="2017-12-14T18:54:00Z"/>
        </w:rPr>
      </w:pPr>
      <w:ins w:id="29017" w:author="C1-175313_mapping_from_24890" w:date="2017-12-14T18:54:00Z">
        <w:r w:rsidRPr="003168A2">
          <w:t>See subclause 10.5.3.8 in 3GPP TS 24.008 [</w:t>
        </w:r>
      </w:ins>
      <w:ins w:id="29018" w:author="rapporteur_Christian_Herrero-Veron" w:date="2017-12-18T14:32:00Z">
        <w:r w:rsidR="00A04866">
          <w:t>7</w:t>
        </w:r>
      </w:ins>
      <w:ins w:id="29019" w:author="C1-175313_mapping_from_24890" w:date="2017-12-14T18:54:00Z">
        <w:r w:rsidRPr="003168A2">
          <w:t>].</w:t>
        </w:r>
      </w:ins>
    </w:p>
    <w:p w:rsidR="00000000" w:rsidRDefault="00AD3951">
      <w:pPr>
        <w:pStyle w:val="Heading4"/>
        <w:rPr>
          <w:ins w:id="29020" w:author="C1-175313_mapping_from_24890" w:date="2017-12-14T18:54:00Z"/>
        </w:rPr>
        <w:pPrChange w:id="29021" w:author="rapporteur_Christian_Herrero-Veron" w:date="2017-12-18T09:26:00Z">
          <w:pPr>
            <w:pStyle w:val="Heading3"/>
          </w:pPr>
        </w:pPrChange>
      </w:pPr>
      <w:bookmarkStart w:id="29022" w:name="_Toc485312180"/>
      <w:bookmarkStart w:id="29023" w:name="_Toc492387744"/>
      <w:bookmarkStart w:id="29024" w:name="_Toc492388334"/>
      <w:bookmarkStart w:id="29025" w:name="_Toc492394219"/>
      <w:bookmarkStart w:id="29026" w:name="_Toc492394808"/>
      <w:bookmarkStart w:id="29027" w:name="_Toc492455640"/>
      <w:bookmarkStart w:id="29028" w:name="_Toc492456230"/>
      <w:bookmarkStart w:id="29029" w:name="_Toc492466050"/>
      <w:bookmarkStart w:id="29030" w:name="_Toc492466640"/>
      <w:bookmarkStart w:id="29031" w:name="_Toc500935489"/>
      <w:bookmarkStart w:id="29032" w:name="_Toc501356268"/>
      <w:bookmarkStart w:id="29033" w:name="_Toc501367358"/>
      <w:bookmarkStart w:id="29034" w:name="_Toc501369371"/>
      <w:bookmarkStart w:id="29035" w:name="_Toc501373817"/>
      <w:bookmarkStart w:id="29036" w:name="_Toc501376618"/>
      <w:bookmarkStart w:id="29037" w:name="_Toc501377745"/>
      <w:bookmarkStart w:id="29038" w:name="_Toc501378302"/>
      <w:bookmarkStart w:id="29039" w:name="_Toc501395471"/>
      <w:bookmarkStart w:id="29040" w:name="_Toc501396028"/>
      <w:bookmarkStart w:id="29041" w:name="_Toc501442938"/>
      <w:bookmarkStart w:id="29042" w:name="_Toc501575291"/>
      <w:bookmarkStart w:id="29043" w:name="_Toc501576599"/>
      <w:bookmarkStart w:id="29044" w:name="_Toc501620224"/>
      <w:ins w:id="29045" w:author="rapporteur_Christian_Herrero-Veron" w:date="2017-12-18T10:06:00Z">
        <w:r>
          <w:t>9</w:t>
        </w:r>
      </w:ins>
      <w:ins w:id="29046" w:author="C1-175313_mapping_from_24890" w:date="2017-12-14T18:54:00Z">
        <w:r w:rsidR="00C81E76">
          <w:t>.</w:t>
        </w:r>
      </w:ins>
      <w:ins w:id="29047" w:author="rapporteur_Christian_Herrero-Veron" w:date="2017-12-18T13:12:00Z">
        <w:r w:rsidR="00C679E5">
          <w:t>8</w:t>
        </w:r>
      </w:ins>
      <w:ins w:id="29048" w:author="C1-175313_mapping_from_24890" w:date="2017-12-14T18:54:00Z">
        <w:r w:rsidR="00C81E76">
          <w:t>.</w:t>
        </w:r>
      </w:ins>
      <w:ins w:id="29049" w:author="rapporteur_Christian_Herrero-Veron" w:date="2017-12-18T10:06:00Z">
        <w:r>
          <w:t>3.3</w:t>
        </w:r>
      </w:ins>
      <w:ins w:id="29050" w:author="rapporteur_Christian_Herrero-Veron" w:date="2017-12-18T15:31:00Z">
        <w:r w:rsidR="00F75166">
          <w:t>6</w:t>
        </w:r>
      </w:ins>
      <w:ins w:id="29051" w:author="C1-175313_mapping_from_24890" w:date="2017-12-14T18:54:00Z">
        <w:r w:rsidR="00C81E76" w:rsidRPr="003168A2">
          <w:tab/>
          <w:t>Time zone and time</w:t>
        </w:r>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ins>
    </w:p>
    <w:p w:rsidR="00C81E76" w:rsidRPr="003168A2" w:rsidRDefault="00C81E76" w:rsidP="00C81E76">
      <w:pPr>
        <w:rPr>
          <w:ins w:id="29052" w:author="C1-175313_mapping_from_24890" w:date="2017-12-14T18:54:00Z"/>
        </w:rPr>
      </w:pPr>
      <w:ins w:id="29053" w:author="C1-175313_mapping_from_24890" w:date="2017-12-14T18:54:00Z">
        <w:r w:rsidRPr="003168A2">
          <w:t>See subclause 10.5.3.9 in 3GPP TS 24.008 [</w:t>
        </w:r>
      </w:ins>
      <w:ins w:id="29054" w:author="rapporteur_Christian_Herrero-Veron" w:date="2017-12-18T14:32:00Z">
        <w:r w:rsidR="00A04866">
          <w:t>7</w:t>
        </w:r>
      </w:ins>
      <w:ins w:id="29055" w:author="C1-175313_mapping_from_24890" w:date="2017-12-14T18:54:00Z">
        <w:r w:rsidRPr="003168A2">
          <w:t>].</w:t>
        </w:r>
      </w:ins>
    </w:p>
    <w:p w:rsidR="00000000" w:rsidRDefault="00AD3951">
      <w:pPr>
        <w:pStyle w:val="Heading4"/>
        <w:rPr>
          <w:ins w:id="29056" w:author="C1-175313_mapping_from_24890" w:date="2017-12-14T18:54:00Z"/>
        </w:rPr>
        <w:pPrChange w:id="29057" w:author="rapporteur_Christian_Herrero-Veron" w:date="2017-12-18T09:36:00Z">
          <w:pPr>
            <w:pStyle w:val="Heading3"/>
          </w:pPr>
        </w:pPrChange>
      </w:pPr>
      <w:bookmarkStart w:id="29058" w:name="_Toc500935511"/>
      <w:bookmarkStart w:id="29059" w:name="_Toc501356269"/>
      <w:bookmarkStart w:id="29060" w:name="_Toc501367359"/>
      <w:bookmarkStart w:id="29061" w:name="_Toc501369372"/>
      <w:bookmarkStart w:id="29062" w:name="_Toc501373818"/>
      <w:bookmarkStart w:id="29063" w:name="_Toc501376619"/>
      <w:bookmarkStart w:id="29064" w:name="_Toc501377746"/>
      <w:bookmarkStart w:id="29065" w:name="_Toc501378303"/>
      <w:bookmarkStart w:id="29066" w:name="_Toc501395472"/>
      <w:bookmarkStart w:id="29067" w:name="_Toc501396029"/>
      <w:bookmarkStart w:id="29068" w:name="_Toc501442939"/>
      <w:bookmarkStart w:id="29069" w:name="_Toc501575292"/>
      <w:bookmarkStart w:id="29070" w:name="_Toc501576600"/>
      <w:bookmarkStart w:id="29071" w:name="_Toc500935494"/>
      <w:bookmarkStart w:id="29072" w:name="_Toc501620225"/>
      <w:ins w:id="29073" w:author="rapporteur_Christian_Herrero-Veron" w:date="2017-12-18T10:07:00Z">
        <w:r>
          <w:t>9</w:t>
        </w:r>
      </w:ins>
      <w:ins w:id="29074" w:author="C1-175313_mapping_from_24890" w:date="2017-12-14T18:54:00Z">
        <w:r w:rsidR="000F7585" w:rsidRPr="00477BEE">
          <w:t>.</w:t>
        </w:r>
      </w:ins>
      <w:ins w:id="29075" w:author="rapporteur_Christian_Herrero-Veron" w:date="2017-12-18T13:12:00Z">
        <w:r w:rsidR="00C679E5">
          <w:t>8</w:t>
        </w:r>
      </w:ins>
      <w:ins w:id="29076" w:author="C1-175313_mapping_from_24890" w:date="2017-12-14T18:54:00Z">
        <w:r w:rsidR="000F7585">
          <w:t>.</w:t>
        </w:r>
      </w:ins>
      <w:ins w:id="29077" w:author="rapporteur_Christian_Herrero-Veron" w:date="2017-12-18T10:07:00Z">
        <w:r>
          <w:t>3.</w:t>
        </w:r>
      </w:ins>
      <w:ins w:id="29078" w:author="rapporteur_Christian_Herrero-Veron" w:date="2017-12-18T15:31:00Z">
        <w:r w:rsidR="00F75166">
          <w:t>37</w:t>
        </w:r>
      </w:ins>
      <w:ins w:id="29079" w:author="C1-175313_mapping_from_24890" w:date="2017-12-14T18:54:00Z">
        <w:r w:rsidR="000F7585" w:rsidRPr="00477BEE">
          <w:tab/>
        </w:r>
        <w:r w:rsidR="000F7585">
          <w:t>UE status</w:t>
        </w:r>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2"/>
      </w:ins>
    </w:p>
    <w:p w:rsidR="000F7585" w:rsidRDefault="000F7585" w:rsidP="000F7585">
      <w:pPr>
        <w:rPr>
          <w:ins w:id="29080" w:author="C1-175313_mapping_from_24890" w:date="2017-12-14T18:54:00Z"/>
        </w:rPr>
      </w:pPr>
      <w:ins w:id="29081" w:author="C1-175313_mapping_from_24890" w:date="2017-12-14T18:54:00Z">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ins>
    </w:p>
    <w:p w:rsidR="000F7585" w:rsidRPr="003168A2" w:rsidRDefault="000F7585" w:rsidP="000F7585">
      <w:pPr>
        <w:rPr>
          <w:ins w:id="29082" w:author="C1-175313_mapping_from_24890" w:date="2017-12-14T18:54:00Z"/>
        </w:rPr>
      </w:pPr>
      <w:ins w:id="29083" w:author="C1-175313_mapping_from_24890" w:date="2017-12-14T18:54:00Z">
        <w:r w:rsidRPr="003168A2">
          <w:t xml:space="preserve">The </w:t>
        </w:r>
        <w:r>
          <w:t>UE context status</w:t>
        </w:r>
        <w:r w:rsidRPr="003168A2">
          <w:t xml:space="preserve"> information element is coded as shown in figure </w:t>
        </w:r>
      </w:ins>
      <w:ins w:id="29084" w:author="rapporteur_Christian_Herrero-Veron" w:date="2017-12-18T10:08:00Z">
        <w:r w:rsidR="00AD3951">
          <w:t>9</w:t>
        </w:r>
      </w:ins>
      <w:ins w:id="29085" w:author="C1-175313_mapping_from_24890" w:date="2017-12-14T18:54:00Z">
        <w:r>
          <w:t>.</w:t>
        </w:r>
      </w:ins>
      <w:ins w:id="29086" w:author="rapporteur_Christian_Herrero-Veron" w:date="2017-12-18T13:12:00Z">
        <w:r w:rsidR="00C679E5">
          <w:t>8</w:t>
        </w:r>
      </w:ins>
      <w:ins w:id="29087" w:author="C1-175313_mapping_from_24890" w:date="2017-12-14T18:54:00Z">
        <w:r>
          <w:t>.</w:t>
        </w:r>
      </w:ins>
      <w:ins w:id="29088" w:author="rapporteur_Christian_Herrero-Veron" w:date="2017-12-18T10:08:00Z">
        <w:r w:rsidR="00AD3951">
          <w:t>3.</w:t>
        </w:r>
      </w:ins>
      <w:ins w:id="29089" w:author="rapporteur_Christian_Herrero-Veron" w:date="2017-12-18T15:31:00Z">
        <w:r w:rsidR="00F75166">
          <w:t>37</w:t>
        </w:r>
      </w:ins>
      <w:ins w:id="29090" w:author="C1-175313_mapping_from_24890" w:date="2017-12-14T18:54:00Z">
        <w:r>
          <w:t>.1</w:t>
        </w:r>
        <w:r w:rsidRPr="003168A2">
          <w:t xml:space="preserve"> and table </w:t>
        </w:r>
      </w:ins>
      <w:ins w:id="29091" w:author="rapporteur_Christian_Herrero-Veron" w:date="2017-12-18T10:08:00Z">
        <w:r w:rsidR="00AD3951">
          <w:t>9</w:t>
        </w:r>
      </w:ins>
      <w:ins w:id="29092" w:author="C1-175313_mapping_from_24890" w:date="2017-12-14T18:54:00Z">
        <w:r>
          <w:t>.</w:t>
        </w:r>
      </w:ins>
      <w:ins w:id="29093" w:author="rapporteur_Christian_Herrero-Veron" w:date="2017-12-18T13:12:00Z">
        <w:r w:rsidR="00C679E5">
          <w:t>8</w:t>
        </w:r>
      </w:ins>
      <w:ins w:id="29094" w:author="C1-175313_mapping_from_24890" w:date="2017-12-14T18:54:00Z">
        <w:r>
          <w:t>.</w:t>
        </w:r>
      </w:ins>
      <w:ins w:id="29095" w:author="rapporteur_Christian_Herrero-Veron" w:date="2017-12-18T10:08:00Z">
        <w:r w:rsidR="00AD3951">
          <w:t>3.</w:t>
        </w:r>
      </w:ins>
      <w:ins w:id="29096" w:author="rapporteur_Christian_Herrero-Veron" w:date="2017-12-18T15:31:00Z">
        <w:r w:rsidR="00F75166">
          <w:t>37</w:t>
        </w:r>
      </w:ins>
      <w:ins w:id="29097" w:author="C1-175313_mapping_from_24890" w:date="2017-12-14T18:54:00Z">
        <w:r>
          <w:t>.1</w:t>
        </w:r>
        <w:r w:rsidRPr="003168A2">
          <w:t>.</w:t>
        </w:r>
      </w:ins>
    </w:p>
    <w:p w:rsidR="000F7585" w:rsidRPr="003168A2" w:rsidRDefault="000F7585" w:rsidP="000F7585">
      <w:pPr>
        <w:rPr>
          <w:ins w:id="29098" w:author="C1-175313_mapping_from_24890" w:date="2017-12-14T18:54:00Z"/>
        </w:rPr>
      </w:pPr>
      <w:ins w:id="29099" w:author="C1-175313_mapping_from_24890" w:date="2017-12-14T18:54:00Z">
        <w:r w:rsidRPr="003168A2">
          <w:t xml:space="preserve">The </w:t>
        </w:r>
        <w:r>
          <w:t>UE context status</w:t>
        </w:r>
        <w:r w:rsidRPr="003168A2">
          <w:t xml:space="preserve"> is a type 4 information element with a length of </w:t>
        </w:r>
        <w:r>
          <w:t>3</w:t>
        </w:r>
        <w:r w:rsidRPr="003168A2">
          <w:t xml:space="preserve">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ins w:id="29100" w:author="C1-175313_mapping_from_24890" w:date="2017-12-14T18:54:00Z"/>
        </w:trPr>
        <w:tc>
          <w:tcPr>
            <w:tcW w:w="710" w:type="dxa"/>
            <w:gridSpan w:val="2"/>
            <w:tcBorders>
              <w:top w:val="nil"/>
              <w:left w:val="nil"/>
              <w:bottom w:val="nil"/>
              <w:right w:val="nil"/>
            </w:tcBorders>
          </w:tcPr>
          <w:p w:rsidR="000F7585" w:rsidRPr="003168A2" w:rsidRDefault="000F7585" w:rsidP="000F5712">
            <w:pPr>
              <w:pStyle w:val="TAC"/>
              <w:rPr>
                <w:ins w:id="29101" w:author="C1-175313_mapping_from_24890" w:date="2017-12-14T18:54:00Z"/>
              </w:rPr>
            </w:pPr>
            <w:ins w:id="29102" w:author="C1-175313_mapping_from_24890" w:date="2017-12-14T18:54:00Z">
              <w:r w:rsidRPr="003168A2">
                <w:t>8</w:t>
              </w:r>
            </w:ins>
          </w:p>
        </w:tc>
        <w:tc>
          <w:tcPr>
            <w:tcW w:w="720" w:type="dxa"/>
            <w:gridSpan w:val="2"/>
            <w:tcBorders>
              <w:top w:val="nil"/>
              <w:left w:val="nil"/>
              <w:bottom w:val="nil"/>
              <w:right w:val="nil"/>
            </w:tcBorders>
          </w:tcPr>
          <w:p w:rsidR="000F7585" w:rsidRPr="003168A2" w:rsidRDefault="000F7585" w:rsidP="000F5712">
            <w:pPr>
              <w:pStyle w:val="TAC"/>
              <w:rPr>
                <w:ins w:id="29103" w:author="C1-175313_mapping_from_24890" w:date="2017-12-14T18:54:00Z"/>
              </w:rPr>
            </w:pPr>
            <w:ins w:id="29104" w:author="C1-175313_mapping_from_24890" w:date="2017-12-14T18:54:00Z">
              <w:r w:rsidRPr="003168A2">
                <w:t>7</w:t>
              </w:r>
            </w:ins>
          </w:p>
        </w:tc>
        <w:tc>
          <w:tcPr>
            <w:tcW w:w="720" w:type="dxa"/>
            <w:gridSpan w:val="2"/>
            <w:tcBorders>
              <w:top w:val="nil"/>
              <w:left w:val="nil"/>
              <w:bottom w:val="nil"/>
              <w:right w:val="nil"/>
            </w:tcBorders>
          </w:tcPr>
          <w:p w:rsidR="000F7585" w:rsidRPr="003168A2" w:rsidRDefault="000F7585" w:rsidP="000F5712">
            <w:pPr>
              <w:pStyle w:val="TAC"/>
              <w:rPr>
                <w:ins w:id="29105" w:author="C1-175313_mapping_from_24890" w:date="2017-12-14T18:54:00Z"/>
              </w:rPr>
            </w:pPr>
            <w:ins w:id="29106" w:author="C1-175313_mapping_from_24890" w:date="2017-12-14T18:54:00Z">
              <w:r w:rsidRPr="003168A2">
                <w:t>6</w:t>
              </w:r>
            </w:ins>
          </w:p>
        </w:tc>
        <w:tc>
          <w:tcPr>
            <w:tcW w:w="720" w:type="dxa"/>
            <w:gridSpan w:val="2"/>
            <w:tcBorders>
              <w:top w:val="nil"/>
              <w:left w:val="nil"/>
              <w:bottom w:val="nil"/>
              <w:right w:val="nil"/>
            </w:tcBorders>
          </w:tcPr>
          <w:p w:rsidR="000F7585" w:rsidRPr="003168A2" w:rsidRDefault="000F7585" w:rsidP="000F5712">
            <w:pPr>
              <w:pStyle w:val="TAC"/>
              <w:rPr>
                <w:ins w:id="29107" w:author="C1-175313_mapping_from_24890" w:date="2017-12-14T18:54:00Z"/>
              </w:rPr>
            </w:pPr>
            <w:ins w:id="29108" w:author="C1-175313_mapping_from_24890" w:date="2017-12-14T18:54:00Z">
              <w:r w:rsidRPr="003168A2">
                <w:t>5</w:t>
              </w:r>
            </w:ins>
          </w:p>
        </w:tc>
        <w:tc>
          <w:tcPr>
            <w:tcW w:w="720" w:type="dxa"/>
            <w:gridSpan w:val="2"/>
            <w:tcBorders>
              <w:top w:val="nil"/>
              <w:left w:val="nil"/>
              <w:bottom w:val="nil"/>
              <w:right w:val="nil"/>
            </w:tcBorders>
          </w:tcPr>
          <w:p w:rsidR="000F7585" w:rsidRPr="003168A2" w:rsidRDefault="000F7585" w:rsidP="000F5712">
            <w:pPr>
              <w:pStyle w:val="TAC"/>
              <w:rPr>
                <w:ins w:id="29109" w:author="C1-175313_mapping_from_24890" w:date="2017-12-14T18:54:00Z"/>
              </w:rPr>
            </w:pPr>
            <w:ins w:id="29110" w:author="C1-175313_mapping_from_24890" w:date="2017-12-14T18:54:00Z">
              <w:r w:rsidRPr="003168A2">
                <w:t>4</w:t>
              </w:r>
            </w:ins>
          </w:p>
        </w:tc>
        <w:tc>
          <w:tcPr>
            <w:tcW w:w="720" w:type="dxa"/>
            <w:gridSpan w:val="2"/>
            <w:tcBorders>
              <w:top w:val="nil"/>
              <w:left w:val="nil"/>
              <w:bottom w:val="nil"/>
              <w:right w:val="nil"/>
            </w:tcBorders>
          </w:tcPr>
          <w:p w:rsidR="000F7585" w:rsidRPr="003168A2" w:rsidRDefault="000F7585" w:rsidP="000F5712">
            <w:pPr>
              <w:pStyle w:val="TAC"/>
              <w:rPr>
                <w:ins w:id="29111" w:author="C1-175313_mapping_from_24890" w:date="2017-12-14T18:54:00Z"/>
              </w:rPr>
            </w:pPr>
            <w:ins w:id="29112" w:author="C1-175313_mapping_from_24890" w:date="2017-12-14T18:54:00Z">
              <w:r w:rsidRPr="003168A2">
                <w:t>3</w:t>
              </w:r>
            </w:ins>
          </w:p>
        </w:tc>
        <w:tc>
          <w:tcPr>
            <w:tcW w:w="720" w:type="dxa"/>
            <w:gridSpan w:val="2"/>
            <w:tcBorders>
              <w:top w:val="nil"/>
              <w:left w:val="nil"/>
              <w:bottom w:val="nil"/>
              <w:right w:val="nil"/>
            </w:tcBorders>
          </w:tcPr>
          <w:p w:rsidR="000F7585" w:rsidRPr="003168A2" w:rsidRDefault="000F7585" w:rsidP="000F5712">
            <w:pPr>
              <w:pStyle w:val="TAC"/>
              <w:rPr>
                <w:ins w:id="29113" w:author="C1-175313_mapping_from_24890" w:date="2017-12-14T18:54:00Z"/>
              </w:rPr>
            </w:pPr>
            <w:ins w:id="29114" w:author="C1-175313_mapping_from_24890" w:date="2017-12-14T18:54:00Z">
              <w:r w:rsidRPr="003168A2">
                <w:t>2</w:t>
              </w:r>
            </w:ins>
          </w:p>
        </w:tc>
        <w:tc>
          <w:tcPr>
            <w:tcW w:w="730" w:type="dxa"/>
            <w:gridSpan w:val="2"/>
            <w:tcBorders>
              <w:top w:val="nil"/>
              <w:left w:val="nil"/>
              <w:bottom w:val="nil"/>
              <w:right w:val="nil"/>
            </w:tcBorders>
          </w:tcPr>
          <w:p w:rsidR="000F7585" w:rsidRPr="003168A2" w:rsidRDefault="000F7585" w:rsidP="000F5712">
            <w:pPr>
              <w:pStyle w:val="TAC"/>
              <w:rPr>
                <w:ins w:id="29115" w:author="C1-175313_mapping_from_24890" w:date="2017-12-14T18:54:00Z"/>
              </w:rPr>
            </w:pPr>
            <w:ins w:id="29116" w:author="C1-175313_mapping_from_24890" w:date="2017-12-14T18:54:00Z">
              <w:r w:rsidRPr="003168A2">
                <w:t>1</w:t>
              </w:r>
            </w:ins>
          </w:p>
        </w:tc>
        <w:tc>
          <w:tcPr>
            <w:tcW w:w="1161" w:type="dxa"/>
            <w:gridSpan w:val="2"/>
            <w:tcBorders>
              <w:top w:val="nil"/>
              <w:left w:val="nil"/>
              <w:bottom w:val="nil"/>
              <w:right w:val="nil"/>
            </w:tcBorders>
          </w:tcPr>
          <w:p w:rsidR="000F7585" w:rsidRPr="003168A2" w:rsidRDefault="000F7585" w:rsidP="000F5712">
            <w:pPr>
              <w:pStyle w:val="TAL"/>
              <w:rPr>
                <w:ins w:id="29117" w:author="C1-175313_mapping_from_24890" w:date="2017-12-14T18:54:00Z"/>
              </w:rPr>
            </w:pPr>
          </w:p>
        </w:tc>
      </w:tr>
      <w:tr w:rsidR="000F7585" w:rsidRPr="003168A2" w:rsidTr="000F5712">
        <w:trPr>
          <w:gridAfter w:val="1"/>
          <w:wAfter w:w="165" w:type="dxa"/>
          <w:cantSplit/>
          <w:jc w:val="center"/>
          <w:ins w:id="29118" w:author="C1-175313_mapping_from_24890" w:date="2017-12-14T18:54:00Z"/>
        </w:trPr>
        <w:tc>
          <w:tcPr>
            <w:tcW w:w="5769" w:type="dxa"/>
            <w:gridSpan w:val="16"/>
            <w:tcBorders>
              <w:top w:val="single" w:sz="4" w:space="0" w:color="auto"/>
              <w:right w:val="single" w:sz="4" w:space="0" w:color="auto"/>
            </w:tcBorders>
          </w:tcPr>
          <w:p w:rsidR="000F7585" w:rsidRPr="003168A2" w:rsidRDefault="000F7585" w:rsidP="000F5712">
            <w:pPr>
              <w:pStyle w:val="TAC"/>
              <w:rPr>
                <w:ins w:id="29119" w:author="C1-175313_mapping_from_24890" w:date="2017-12-14T18:54:00Z"/>
              </w:rPr>
            </w:pPr>
            <w:ins w:id="29120" w:author="C1-175313_mapping_from_24890" w:date="2017-12-14T18:54:00Z">
              <w:r>
                <w:t xml:space="preserve">UE </w:t>
              </w:r>
              <w:r w:rsidRPr="00344EB2">
                <w:t xml:space="preserve">status </w:t>
              </w:r>
              <w:r w:rsidRPr="003168A2">
                <w:t>IEI</w:t>
              </w:r>
            </w:ins>
          </w:p>
        </w:tc>
        <w:tc>
          <w:tcPr>
            <w:tcW w:w="1137" w:type="dxa"/>
            <w:gridSpan w:val="2"/>
            <w:tcBorders>
              <w:top w:val="nil"/>
              <w:left w:val="nil"/>
              <w:bottom w:val="nil"/>
              <w:right w:val="nil"/>
            </w:tcBorders>
          </w:tcPr>
          <w:p w:rsidR="000F7585" w:rsidRPr="003168A2" w:rsidRDefault="000F7585" w:rsidP="000F5712">
            <w:pPr>
              <w:pStyle w:val="TAL"/>
              <w:rPr>
                <w:ins w:id="29121" w:author="C1-175313_mapping_from_24890" w:date="2017-12-14T18:54:00Z"/>
              </w:rPr>
            </w:pPr>
            <w:ins w:id="29122" w:author="C1-175313_mapping_from_24890" w:date="2017-12-14T18:54:00Z">
              <w:r w:rsidRPr="003168A2">
                <w:t>octet 1</w:t>
              </w:r>
            </w:ins>
          </w:p>
        </w:tc>
      </w:tr>
      <w:tr w:rsidR="000F7585" w:rsidRPr="003168A2" w:rsidTr="000F5712">
        <w:trPr>
          <w:gridAfter w:val="1"/>
          <w:wAfter w:w="165" w:type="dxa"/>
          <w:cantSplit/>
          <w:jc w:val="center"/>
          <w:ins w:id="29123" w:author="C1-175313_mapping_from_24890" w:date="2017-12-14T18:54:00Z"/>
        </w:trPr>
        <w:tc>
          <w:tcPr>
            <w:tcW w:w="5769" w:type="dxa"/>
            <w:gridSpan w:val="16"/>
            <w:tcBorders>
              <w:top w:val="single" w:sz="4" w:space="0" w:color="auto"/>
              <w:right w:val="single" w:sz="4" w:space="0" w:color="auto"/>
            </w:tcBorders>
          </w:tcPr>
          <w:p w:rsidR="000F7585" w:rsidRPr="003168A2" w:rsidRDefault="000F7585" w:rsidP="000F5712">
            <w:pPr>
              <w:pStyle w:val="TAC"/>
              <w:rPr>
                <w:ins w:id="29124" w:author="C1-175313_mapping_from_24890" w:date="2017-12-14T18:54:00Z"/>
              </w:rPr>
            </w:pPr>
            <w:ins w:id="29125" w:author="C1-175313_mapping_from_24890" w:date="2017-12-14T18:54:00Z">
              <w:r>
                <w:t xml:space="preserve">Length of UE </w:t>
              </w:r>
              <w:r w:rsidRPr="00344EB2">
                <w:t xml:space="preserve">status </w:t>
              </w:r>
              <w:r w:rsidRPr="008E20C8">
                <w:t>contents</w:t>
              </w:r>
            </w:ins>
          </w:p>
        </w:tc>
        <w:tc>
          <w:tcPr>
            <w:tcW w:w="1137" w:type="dxa"/>
            <w:gridSpan w:val="2"/>
            <w:tcBorders>
              <w:top w:val="nil"/>
              <w:left w:val="nil"/>
              <w:bottom w:val="nil"/>
              <w:right w:val="nil"/>
            </w:tcBorders>
          </w:tcPr>
          <w:p w:rsidR="000F7585" w:rsidRPr="003168A2" w:rsidRDefault="000F7585" w:rsidP="000F5712">
            <w:pPr>
              <w:pStyle w:val="TAL"/>
              <w:rPr>
                <w:ins w:id="29126" w:author="C1-175313_mapping_from_24890" w:date="2017-12-14T18:54:00Z"/>
              </w:rPr>
            </w:pPr>
            <w:ins w:id="29127" w:author="C1-175313_mapping_from_24890" w:date="2017-12-14T18:54:00Z">
              <w:r w:rsidRPr="003168A2">
                <w:t>octet 2</w:t>
              </w:r>
            </w:ins>
          </w:p>
        </w:tc>
      </w:tr>
      <w:tr w:rsidR="000F7585" w:rsidRPr="003168A2" w:rsidTr="000F5712">
        <w:trPr>
          <w:gridAfter w:val="1"/>
          <w:wAfter w:w="165" w:type="dxa"/>
          <w:cantSplit/>
          <w:trHeight w:val="104"/>
          <w:jc w:val="center"/>
          <w:ins w:id="29128" w:author="C1-175313_mapping_from_24890" w:date="2017-12-14T18:54:00Z"/>
        </w:trPr>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9129" w:author="C1-175313_mapping_from_24890" w:date="2017-12-14T18:54:00Z"/>
              </w:rPr>
            </w:pPr>
            <w:ins w:id="29130" w:author="C1-175313_mapping_from_24890" w:date="2017-12-14T18:54:00Z">
              <w:r>
                <w:t>0</w:t>
              </w:r>
            </w:ins>
          </w:p>
          <w:p w:rsidR="000F7585" w:rsidRPr="003168A2" w:rsidRDefault="000F7585" w:rsidP="000F5712">
            <w:pPr>
              <w:pStyle w:val="TAC"/>
              <w:rPr>
                <w:ins w:id="29131" w:author="C1-175313_mapping_from_24890" w:date="2017-12-14T18:54:00Z"/>
                <w:lang w:val="es-ES"/>
              </w:rPr>
            </w:pPr>
            <w:ins w:id="29132" w:author="C1-175313_mapping_from_24890" w:date="2017-12-14T18:54:00Z">
              <w: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9133" w:author="C1-175313_mapping_from_24890" w:date="2017-12-14T18:54:00Z"/>
              </w:rPr>
            </w:pPr>
            <w:ins w:id="29134" w:author="C1-175313_mapping_from_24890" w:date="2017-12-14T18:54:00Z">
              <w:r>
                <w:t>0</w:t>
              </w:r>
            </w:ins>
          </w:p>
          <w:p w:rsidR="000F7585" w:rsidRPr="003168A2" w:rsidRDefault="000F7585" w:rsidP="000F5712">
            <w:pPr>
              <w:pStyle w:val="TAC"/>
              <w:rPr>
                <w:ins w:id="29135" w:author="C1-175313_mapping_from_24890" w:date="2017-12-14T18:54:00Z"/>
                <w:lang w:val="es-ES"/>
              </w:rPr>
            </w:pPr>
            <w:ins w:id="29136" w:author="C1-175313_mapping_from_24890" w:date="2017-12-14T18:54:00Z">
              <w: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9137" w:author="C1-175313_mapping_from_24890" w:date="2017-12-14T18:54:00Z"/>
              </w:rPr>
            </w:pPr>
            <w:ins w:id="29138" w:author="C1-175313_mapping_from_24890" w:date="2017-12-14T18:54:00Z">
              <w:r>
                <w:t>0</w:t>
              </w:r>
            </w:ins>
          </w:p>
          <w:p w:rsidR="000F7585" w:rsidRPr="003168A2" w:rsidRDefault="000F7585" w:rsidP="000F5712">
            <w:pPr>
              <w:pStyle w:val="TAC"/>
              <w:rPr>
                <w:ins w:id="29139" w:author="C1-175313_mapping_from_24890" w:date="2017-12-14T18:54:00Z"/>
                <w:lang w:val="es-ES"/>
              </w:rPr>
            </w:pPr>
            <w:ins w:id="29140" w:author="C1-175313_mapping_from_24890" w:date="2017-12-14T18:54:00Z">
              <w: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9141" w:author="C1-175313_mapping_from_24890" w:date="2017-12-14T18:54:00Z"/>
              </w:rPr>
            </w:pPr>
            <w:ins w:id="29142" w:author="C1-175313_mapping_from_24890" w:date="2017-12-14T18:54:00Z">
              <w:r>
                <w:t>0</w:t>
              </w:r>
            </w:ins>
          </w:p>
          <w:p w:rsidR="000F7585" w:rsidRPr="003168A2" w:rsidRDefault="000F7585" w:rsidP="000F5712">
            <w:pPr>
              <w:pStyle w:val="TAC"/>
              <w:rPr>
                <w:ins w:id="29143" w:author="C1-175313_mapping_from_24890" w:date="2017-12-14T18:54:00Z"/>
                <w:lang w:val="es-ES"/>
              </w:rPr>
            </w:pPr>
            <w:ins w:id="29144" w:author="C1-175313_mapping_from_24890" w:date="2017-12-14T18:54:00Z">
              <w: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9145" w:author="C1-175313_mapping_from_24890" w:date="2017-12-14T18:54:00Z"/>
              </w:rPr>
            </w:pPr>
            <w:ins w:id="29146" w:author="C1-175313_mapping_from_24890" w:date="2017-12-14T18:54:00Z">
              <w:r>
                <w:t>0</w:t>
              </w:r>
            </w:ins>
          </w:p>
          <w:p w:rsidR="000F7585" w:rsidRPr="003168A2" w:rsidRDefault="000F7585" w:rsidP="000F5712">
            <w:pPr>
              <w:pStyle w:val="TAC"/>
              <w:rPr>
                <w:ins w:id="29147" w:author="C1-175313_mapping_from_24890" w:date="2017-12-14T18:54:00Z"/>
              </w:rPr>
            </w:pPr>
            <w:ins w:id="29148" w:author="C1-175313_mapping_from_24890" w:date="2017-12-14T18:54:00Z">
              <w: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9149" w:author="C1-175313_mapping_from_24890" w:date="2017-12-14T18:54:00Z"/>
                <w:lang w:val="es-ES"/>
              </w:rPr>
            </w:pPr>
            <w:ins w:id="29150" w:author="C1-175313_mapping_from_24890" w:date="2017-12-14T18:54:00Z">
              <w:r>
                <w:rPr>
                  <w:lang w:val="es-ES"/>
                </w:rPr>
                <w:t>0</w:t>
              </w:r>
            </w:ins>
          </w:p>
          <w:p w:rsidR="000F7585" w:rsidRPr="003168A2" w:rsidRDefault="000F7585" w:rsidP="000F5712">
            <w:pPr>
              <w:pStyle w:val="TAC"/>
              <w:rPr>
                <w:ins w:id="29151" w:author="C1-175313_mapping_from_24890" w:date="2017-12-14T18:54:00Z"/>
              </w:rPr>
            </w:pPr>
            <w:ins w:id="29152" w:author="C1-175313_mapping_from_24890" w:date="2017-12-14T18:54:00Z">
              <w: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9153" w:author="C1-175313_mapping_from_24890" w:date="2017-12-14T18:54:00Z"/>
                <w:lang w:val="es-ES"/>
              </w:rPr>
            </w:pPr>
            <w:ins w:id="29154" w:author="C1-175313_mapping_from_24890" w:date="2017-12-14T18:54:00Z">
              <w:r>
                <w:rPr>
                  <w:lang w:val="es-ES"/>
                </w:rPr>
                <w:t>0</w:t>
              </w:r>
            </w:ins>
          </w:p>
          <w:p w:rsidR="000F7585" w:rsidRPr="003168A2" w:rsidRDefault="000F7585" w:rsidP="000F5712">
            <w:pPr>
              <w:pStyle w:val="TAC"/>
              <w:rPr>
                <w:ins w:id="29155" w:author="C1-175313_mapping_from_24890" w:date="2017-12-14T18:54:00Z"/>
              </w:rPr>
            </w:pPr>
            <w:ins w:id="29156" w:author="C1-175313_mapping_from_24890" w:date="2017-12-14T18:54:00Z">
              <w:r>
                <w:t>Spare</w:t>
              </w:r>
            </w:ins>
          </w:p>
        </w:tc>
        <w:tc>
          <w:tcPr>
            <w:tcW w:w="722" w:type="dxa"/>
            <w:gridSpan w:val="2"/>
            <w:tcBorders>
              <w:top w:val="nil"/>
              <w:bottom w:val="single" w:sz="4" w:space="0" w:color="auto"/>
              <w:right w:val="single" w:sz="4" w:space="0" w:color="auto"/>
            </w:tcBorders>
          </w:tcPr>
          <w:p w:rsidR="000F7585" w:rsidRPr="003168A2" w:rsidRDefault="000F7585" w:rsidP="000F5712">
            <w:pPr>
              <w:pStyle w:val="TAC"/>
              <w:rPr>
                <w:ins w:id="29157" w:author="C1-175313_mapping_from_24890" w:date="2017-12-14T18:54:00Z"/>
              </w:rPr>
            </w:pPr>
            <w:ins w:id="29158" w:author="C1-175313_mapping_from_24890" w:date="2017-12-14T18:54:00Z">
              <w:r>
                <w:rPr>
                  <w:lang w:val="es-ES"/>
                </w:rPr>
                <w:t>S1 mode reg</w:t>
              </w:r>
            </w:ins>
          </w:p>
        </w:tc>
        <w:tc>
          <w:tcPr>
            <w:tcW w:w="1137" w:type="dxa"/>
            <w:gridSpan w:val="2"/>
            <w:tcBorders>
              <w:top w:val="nil"/>
              <w:left w:val="nil"/>
              <w:bottom w:val="nil"/>
              <w:right w:val="nil"/>
            </w:tcBorders>
          </w:tcPr>
          <w:p w:rsidR="000F7585" w:rsidRPr="003168A2" w:rsidRDefault="000F7585" w:rsidP="000F5712">
            <w:pPr>
              <w:pStyle w:val="TAL"/>
              <w:rPr>
                <w:ins w:id="29159" w:author="C1-175313_mapping_from_24890" w:date="2017-12-14T18:54:00Z"/>
              </w:rPr>
            </w:pPr>
          </w:p>
          <w:p w:rsidR="000F7585" w:rsidRPr="003168A2" w:rsidRDefault="000F7585" w:rsidP="000F5712">
            <w:pPr>
              <w:pStyle w:val="TAL"/>
              <w:rPr>
                <w:ins w:id="29160" w:author="C1-175313_mapping_from_24890" w:date="2017-12-14T18:54:00Z"/>
              </w:rPr>
            </w:pPr>
            <w:ins w:id="29161" w:author="C1-175313_mapping_from_24890" w:date="2017-12-14T18:54:00Z">
              <w:r w:rsidRPr="003168A2">
                <w:t>octet 3</w:t>
              </w:r>
            </w:ins>
          </w:p>
        </w:tc>
      </w:tr>
    </w:tbl>
    <w:p w:rsidR="000F7585" w:rsidRPr="00BD0557" w:rsidRDefault="000F7585" w:rsidP="000F7585">
      <w:pPr>
        <w:pStyle w:val="TF"/>
        <w:rPr>
          <w:ins w:id="29162" w:author="C1-175313_mapping_from_24890" w:date="2017-12-14T18:54:00Z"/>
        </w:rPr>
      </w:pPr>
      <w:ins w:id="29163" w:author="C1-175313_mapping_from_24890" w:date="2017-12-14T18:54:00Z">
        <w:r w:rsidRPr="00BD0557">
          <w:t>Figure </w:t>
        </w:r>
      </w:ins>
      <w:ins w:id="29164" w:author="rapporteur_Christian_Herrero-Veron" w:date="2017-12-18T10:08:00Z">
        <w:r w:rsidR="00AD3951">
          <w:t>9</w:t>
        </w:r>
      </w:ins>
      <w:ins w:id="29165" w:author="C1-175313_mapping_from_24890" w:date="2017-12-14T18:54:00Z">
        <w:r w:rsidRPr="00BD0557">
          <w:t>.</w:t>
        </w:r>
      </w:ins>
      <w:ins w:id="29166" w:author="rapporteur_Christian_Herrero-Veron" w:date="2017-12-18T13:12:00Z">
        <w:r w:rsidR="00C679E5">
          <w:t>8</w:t>
        </w:r>
      </w:ins>
      <w:ins w:id="29167" w:author="C1-175313_mapping_from_24890" w:date="2017-12-14T18:54:00Z">
        <w:r w:rsidRPr="00BD0557">
          <w:t>.</w:t>
        </w:r>
      </w:ins>
      <w:ins w:id="29168" w:author="rapporteur_Christian_Herrero-Veron" w:date="2017-12-18T10:08:00Z">
        <w:r w:rsidR="00AD3951">
          <w:t>3.</w:t>
        </w:r>
      </w:ins>
      <w:ins w:id="29169" w:author="rapporteur_Christian_Herrero-Veron" w:date="2017-12-18T15:31:00Z">
        <w:r w:rsidR="00F75166">
          <w:t>37</w:t>
        </w:r>
      </w:ins>
      <w:ins w:id="29170" w:author="C1-175313_mapping_from_24890" w:date="2017-12-14T18:54:00Z">
        <w:r w:rsidRPr="00BD0557">
          <w:t>.1: UE status information element</w:t>
        </w:r>
      </w:ins>
    </w:p>
    <w:p w:rsidR="000F7585" w:rsidRDefault="000F7585" w:rsidP="000F7585">
      <w:pPr>
        <w:pStyle w:val="TH"/>
        <w:rPr>
          <w:ins w:id="29171" w:author="C1-175313_mapping_from_24890" w:date="2017-12-14T18:54:00Z"/>
        </w:rPr>
      </w:pPr>
      <w:ins w:id="29172" w:author="C1-175313_mapping_from_24890" w:date="2017-12-14T18:54:00Z">
        <w:r w:rsidRPr="003168A2">
          <w:t>Table </w:t>
        </w:r>
      </w:ins>
      <w:ins w:id="29173" w:author="rapporteur_Christian_Herrero-Veron" w:date="2017-12-18T10:08:00Z">
        <w:r w:rsidR="00AD3951">
          <w:t>9</w:t>
        </w:r>
      </w:ins>
      <w:ins w:id="29174" w:author="C1-175313_mapping_from_24890" w:date="2017-12-14T18:54:00Z">
        <w:r>
          <w:t>.</w:t>
        </w:r>
      </w:ins>
      <w:ins w:id="29175" w:author="rapporteur_Christian_Herrero-Veron" w:date="2017-12-18T13:12:00Z">
        <w:r w:rsidR="00C679E5">
          <w:t>8</w:t>
        </w:r>
      </w:ins>
      <w:ins w:id="29176" w:author="C1-175313_mapping_from_24890" w:date="2017-12-14T18:54:00Z">
        <w:r>
          <w:t>.</w:t>
        </w:r>
      </w:ins>
      <w:ins w:id="29177" w:author="rapporteur_Christian_Herrero-Veron" w:date="2017-12-18T10:08:00Z">
        <w:r w:rsidR="00AD3951">
          <w:t>3.</w:t>
        </w:r>
      </w:ins>
      <w:ins w:id="29178" w:author="rapporteur_Christian_Herrero-Veron" w:date="2017-12-18T15:32:00Z">
        <w:r w:rsidR="00F75166">
          <w:t>37</w:t>
        </w:r>
      </w:ins>
      <w:ins w:id="29179" w:author="C1-175313_mapping_from_24890" w:date="2017-12-14T18:54:00Z">
        <w:r>
          <w:t>.1</w:t>
        </w:r>
        <w:r w:rsidRPr="003168A2">
          <w:t xml:space="preserve">: </w:t>
        </w:r>
        <w:r>
          <w:t xml:space="preserve">UE </w:t>
        </w:r>
        <w:r w:rsidRPr="006A74A9">
          <w:t>status</w:t>
        </w:r>
        <w:r w:rsidRPr="003168A2">
          <w:t xml:space="preserve">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ins w:id="29180" w:author="C1-175313_mapping_from_24890" w:date="2017-12-14T18:54:00Z"/>
        </w:trPr>
        <w:tc>
          <w:tcPr>
            <w:tcW w:w="7113" w:type="dxa"/>
            <w:gridSpan w:val="6"/>
          </w:tcPr>
          <w:p w:rsidR="000F7585" w:rsidRPr="003168A2" w:rsidRDefault="000F7585" w:rsidP="000F5712">
            <w:pPr>
              <w:pStyle w:val="TAL"/>
              <w:rPr>
                <w:ins w:id="29181" w:author="C1-175313_mapping_from_24890" w:date="2017-12-14T18:54:00Z"/>
              </w:rPr>
            </w:pPr>
            <w:ins w:id="29182" w:author="C1-175313_mapping_from_24890" w:date="2017-12-14T18:54:00Z">
              <w:r>
                <w:t>EMM registration status (</w:t>
              </w:r>
              <w:r>
                <w:rPr>
                  <w:lang w:val="es-ES"/>
                </w:rPr>
                <w:t>S1 mode reg</w:t>
              </w:r>
              <w:r>
                <w:t>)</w:t>
              </w:r>
              <w:r w:rsidRPr="003168A2">
                <w:t xml:space="preserve"> (octet 3, bit </w:t>
              </w:r>
              <w:r>
                <w:t>1</w:t>
              </w:r>
              <w:r w:rsidRPr="003168A2">
                <w:t>)</w:t>
              </w:r>
            </w:ins>
          </w:p>
        </w:tc>
      </w:tr>
      <w:tr w:rsidR="000F7585" w:rsidRPr="003168A2" w:rsidTr="000F5712">
        <w:trPr>
          <w:gridAfter w:val="1"/>
          <w:wAfter w:w="8" w:type="dxa"/>
          <w:cantSplit/>
          <w:jc w:val="center"/>
          <w:ins w:id="29183" w:author="C1-175313_mapping_from_24890" w:date="2017-12-14T18:54:00Z"/>
        </w:trPr>
        <w:tc>
          <w:tcPr>
            <w:tcW w:w="296" w:type="dxa"/>
            <w:gridSpan w:val="2"/>
          </w:tcPr>
          <w:p w:rsidR="000F7585" w:rsidRPr="003168A2" w:rsidRDefault="000F7585" w:rsidP="000F5712">
            <w:pPr>
              <w:pStyle w:val="TAC"/>
              <w:rPr>
                <w:ins w:id="29184" w:author="C1-175313_mapping_from_24890" w:date="2017-12-14T18:54:00Z"/>
              </w:rPr>
            </w:pPr>
            <w:ins w:id="29185" w:author="C1-175313_mapping_from_24890" w:date="2017-12-14T18:54:00Z">
              <w:r w:rsidRPr="003168A2">
                <w:t>0</w:t>
              </w:r>
            </w:ins>
          </w:p>
        </w:tc>
        <w:tc>
          <w:tcPr>
            <w:tcW w:w="284" w:type="dxa"/>
          </w:tcPr>
          <w:p w:rsidR="000F7585" w:rsidRPr="003168A2" w:rsidRDefault="000F7585" w:rsidP="000F5712">
            <w:pPr>
              <w:pStyle w:val="TAC"/>
              <w:rPr>
                <w:ins w:id="29186" w:author="C1-175313_mapping_from_24890" w:date="2017-12-14T18:54:00Z"/>
              </w:rPr>
            </w:pPr>
          </w:p>
        </w:tc>
        <w:tc>
          <w:tcPr>
            <w:tcW w:w="283" w:type="dxa"/>
          </w:tcPr>
          <w:p w:rsidR="000F7585" w:rsidRPr="003168A2" w:rsidRDefault="000F7585" w:rsidP="000F5712">
            <w:pPr>
              <w:pStyle w:val="TAC"/>
              <w:rPr>
                <w:ins w:id="29187" w:author="C1-175313_mapping_from_24890" w:date="2017-12-14T18:54:00Z"/>
              </w:rPr>
            </w:pPr>
          </w:p>
        </w:tc>
        <w:tc>
          <w:tcPr>
            <w:tcW w:w="236" w:type="dxa"/>
          </w:tcPr>
          <w:p w:rsidR="000F7585" w:rsidRPr="003168A2" w:rsidRDefault="000F7585" w:rsidP="000F5712">
            <w:pPr>
              <w:pStyle w:val="TAC"/>
              <w:rPr>
                <w:ins w:id="29188" w:author="C1-175313_mapping_from_24890" w:date="2017-12-14T18:54:00Z"/>
              </w:rPr>
            </w:pPr>
          </w:p>
        </w:tc>
        <w:tc>
          <w:tcPr>
            <w:tcW w:w="6014" w:type="dxa"/>
            <w:shd w:val="clear" w:color="auto" w:fill="auto"/>
          </w:tcPr>
          <w:p w:rsidR="000F7585" w:rsidRPr="003168A2" w:rsidRDefault="000F7585" w:rsidP="000F5712">
            <w:pPr>
              <w:pStyle w:val="TAL"/>
              <w:rPr>
                <w:ins w:id="29189" w:author="C1-175313_mapping_from_24890" w:date="2017-12-14T18:54:00Z"/>
              </w:rPr>
            </w:pPr>
            <w:ins w:id="29190" w:author="C1-175313_mapping_from_24890" w:date="2017-12-14T18:54:00Z">
              <w:r>
                <w:t xml:space="preserve">UE is </w:t>
              </w:r>
              <w:r w:rsidRPr="003168A2">
                <w:t xml:space="preserve">not </w:t>
              </w:r>
              <w:r>
                <w:t xml:space="preserve">in </w:t>
              </w:r>
              <w:r w:rsidRPr="006A74A9">
                <w:t>EMM-REGISTERED</w:t>
              </w:r>
              <w:r>
                <w:t xml:space="preserve"> state</w:t>
              </w:r>
            </w:ins>
          </w:p>
        </w:tc>
      </w:tr>
      <w:tr w:rsidR="000F7585" w:rsidRPr="003168A2" w:rsidTr="000F5712">
        <w:trPr>
          <w:gridAfter w:val="1"/>
          <w:wAfter w:w="8" w:type="dxa"/>
          <w:cantSplit/>
          <w:jc w:val="center"/>
          <w:ins w:id="29191" w:author="C1-175313_mapping_from_24890" w:date="2017-12-14T18:54:00Z"/>
        </w:trPr>
        <w:tc>
          <w:tcPr>
            <w:tcW w:w="296" w:type="dxa"/>
            <w:gridSpan w:val="2"/>
          </w:tcPr>
          <w:p w:rsidR="000F7585" w:rsidRPr="003168A2" w:rsidRDefault="000F7585" w:rsidP="000F5712">
            <w:pPr>
              <w:pStyle w:val="TAC"/>
              <w:rPr>
                <w:ins w:id="29192" w:author="C1-175313_mapping_from_24890" w:date="2017-12-14T18:54:00Z"/>
              </w:rPr>
            </w:pPr>
            <w:ins w:id="29193" w:author="C1-175313_mapping_from_24890" w:date="2017-12-14T18:54:00Z">
              <w:r w:rsidRPr="003168A2">
                <w:t>1</w:t>
              </w:r>
            </w:ins>
          </w:p>
        </w:tc>
        <w:tc>
          <w:tcPr>
            <w:tcW w:w="284" w:type="dxa"/>
          </w:tcPr>
          <w:p w:rsidR="000F7585" w:rsidRPr="003168A2" w:rsidRDefault="000F7585" w:rsidP="000F5712">
            <w:pPr>
              <w:pStyle w:val="TAC"/>
              <w:rPr>
                <w:ins w:id="29194" w:author="C1-175313_mapping_from_24890" w:date="2017-12-14T18:54:00Z"/>
              </w:rPr>
            </w:pPr>
          </w:p>
        </w:tc>
        <w:tc>
          <w:tcPr>
            <w:tcW w:w="283" w:type="dxa"/>
          </w:tcPr>
          <w:p w:rsidR="000F7585" w:rsidRPr="003168A2" w:rsidRDefault="000F7585" w:rsidP="000F5712">
            <w:pPr>
              <w:pStyle w:val="TAC"/>
              <w:rPr>
                <w:ins w:id="29195" w:author="C1-175313_mapping_from_24890" w:date="2017-12-14T18:54:00Z"/>
              </w:rPr>
            </w:pPr>
          </w:p>
        </w:tc>
        <w:tc>
          <w:tcPr>
            <w:tcW w:w="236" w:type="dxa"/>
          </w:tcPr>
          <w:p w:rsidR="000F7585" w:rsidRPr="003168A2" w:rsidRDefault="000F7585" w:rsidP="000F5712">
            <w:pPr>
              <w:pStyle w:val="TAC"/>
              <w:rPr>
                <w:ins w:id="29196" w:author="C1-175313_mapping_from_24890" w:date="2017-12-14T18:54:00Z"/>
              </w:rPr>
            </w:pPr>
          </w:p>
        </w:tc>
        <w:tc>
          <w:tcPr>
            <w:tcW w:w="6014" w:type="dxa"/>
            <w:shd w:val="clear" w:color="auto" w:fill="auto"/>
          </w:tcPr>
          <w:p w:rsidR="000F7585" w:rsidRPr="003168A2" w:rsidRDefault="000F7585" w:rsidP="000F5712">
            <w:pPr>
              <w:pStyle w:val="TAL"/>
              <w:rPr>
                <w:ins w:id="29197" w:author="C1-175313_mapping_from_24890" w:date="2017-12-14T18:54:00Z"/>
              </w:rPr>
            </w:pPr>
            <w:ins w:id="29198" w:author="C1-175313_mapping_from_24890" w:date="2017-12-14T18:54:00Z">
              <w:r>
                <w:t xml:space="preserve">UE is in </w:t>
              </w:r>
              <w:r w:rsidRPr="006A74A9">
                <w:t>EMM-REGISTERED</w:t>
              </w:r>
              <w:r>
                <w:t xml:space="preserve"> state</w:t>
              </w:r>
            </w:ins>
          </w:p>
        </w:tc>
      </w:tr>
      <w:tr w:rsidR="000F7585" w:rsidRPr="003168A2" w:rsidTr="000F5712">
        <w:trPr>
          <w:gridBefore w:val="1"/>
          <w:wBefore w:w="8" w:type="dxa"/>
          <w:cantSplit/>
          <w:jc w:val="center"/>
          <w:ins w:id="29199" w:author="C1-175313_mapping_from_24890" w:date="2017-12-14T18:54:00Z"/>
        </w:trPr>
        <w:tc>
          <w:tcPr>
            <w:tcW w:w="7113" w:type="dxa"/>
            <w:gridSpan w:val="6"/>
          </w:tcPr>
          <w:p w:rsidR="000F7585" w:rsidRPr="003168A2" w:rsidRDefault="000F7585" w:rsidP="000F5712">
            <w:pPr>
              <w:pStyle w:val="TAL"/>
              <w:rPr>
                <w:ins w:id="29200" w:author="C1-175313_mapping_from_24890" w:date="2017-12-14T18:54:00Z"/>
              </w:rPr>
            </w:pPr>
          </w:p>
        </w:tc>
      </w:tr>
      <w:tr w:rsidR="000F7585" w:rsidRPr="003168A2" w:rsidTr="000F5712">
        <w:trPr>
          <w:gridBefore w:val="1"/>
          <w:wBefore w:w="8" w:type="dxa"/>
          <w:cantSplit/>
          <w:jc w:val="center"/>
          <w:ins w:id="29201" w:author="C1-175313_mapping_from_24890" w:date="2017-12-14T18:54:00Z"/>
        </w:trPr>
        <w:tc>
          <w:tcPr>
            <w:tcW w:w="7113" w:type="dxa"/>
            <w:gridSpan w:val="6"/>
          </w:tcPr>
          <w:p w:rsidR="000F7585" w:rsidRPr="003168A2" w:rsidRDefault="000F7585" w:rsidP="000F5712">
            <w:pPr>
              <w:pStyle w:val="TAL"/>
              <w:rPr>
                <w:ins w:id="29202" w:author="C1-175313_mapping_from_24890" w:date="2017-12-14T18:54:00Z"/>
              </w:rPr>
            </w:pPr>
            <w:ins w:id="29203" w:author="C1-175313_mapping_from_24890" w:date="2017-12-14T18:54:00Z">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ins>
          </w:p>
        </w:tc>
      </w:tr>
    </w:tbl>
    <w:p w:rsidR="000F7585" w:rsidRPr="00FE320E" w:rsidRDefault="000F7585" w:rsidP="000F7585">
      <w:pPr>
        <w:pStyle w:val="TAL"/>
        <w:rPr>
          <w:ins w:id="29204" w:author="rapporteur_Christian_Herrero-Veron" w:date="2017-12-18T09:41:00Z"/>
        </w:rPr>
      </w:pPr>
    </w:p>
    <w:p w:rsidR="00142D85" w:rsidRPr="003168A2" w:rsidRDefault="00142D85" w:rsidP="00142D85">
      <w:pPr>
        <w:pStyle w:val="Heading3"/>
      </w:pPr>
      <w:bookmarkStart w:id="29205" w:name="_Toc501356271"/>
      <w:bookmarkStart w:id="29206" w:name="_Toc501367360"/>
      <w:bookmarkStart w:id="29207" w:name="_Toc501369373"/>
      <w:bookmarkStart w:id="29208" w:name="_Toc501373819"/>
      <w:bookmarkStart w:id="29209" w:name="_Toc501376620"/>
      <w:bookmarkStart w:id="29210" w:name="_Toc501377747"/>
      <w:bookmarkStart w:id="29211" w:name="_Toc501378304"/>
      <w:bookmarkStart w:id="29212" w:name="_Toc501395473"/>
      <w:bookmarkStart w:id="29213" w:name="_Toc501396030"/>
      <w:bookmarkStart w:id="29214" w:name="_Toc501442940"/>
      <w:bookmarkStart w:id="29215" w:name="_Toc501575293"/>
      <w:bookmarkStart w:id="29216" w:name="_Toc501576601"/>
      <w:bookmarkStart w:id="29217" w:name="_Toc501620226"/>
      <w:bookmarkEnd w:id="29071"/>
      <w:r w:rsidRPr="003168A2">
        <w:t>9.</w:t>
      </w:r>
      <w:ins w:id="29218" w:author="rapporteur_Christian_Herrero-Veron" w:date="2017-12-18T13:12:00Z">
        <w:r w:rsidR="00650712">
          <w:t>8</w:t>
        </w:r>
      </w:ins>
      <w:del w:id="29219" w:author="rapporteur_Christian_Herrero-Veron" w:date="2017-12-18T13:12:00Z">
        <w:r w:rsidRPr="003168A2" w:rsidDel="00650712">
          <w:delText>9</w:delText>
        </w:r>
      </w:del>
      <w:r w:rsidRPr="003168A2">
        <w:t>.</w:t>
      </w:r>
      <w:r>
        <w:t>4</w:t>
      </w:r>
      <w:r w:rsidRPr="003168A2">
        <w:tab/>
      </w:r>
      <w:r>
        <w:t>5GS</w:t>
      </w:r>
      <w:r w:rsidRPr="003168A2">
        <w:t xml:space="preserve"> </w:t>
      </w:r>
      <w:r>
        <w:t>session management (5GS</w:t>
      </w:r>
      <w:r w:rsidRPr="003168A2">
        <w:t>M) information elements</w:t>
      </w:r>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p>
    <w:p w:rsidR="00966E4A" w:rsidRDefault="00966E4A" w:rsidP="00966E4A">
      <w:pPr>
        <w:pStyle w:val="Heading4"/>
        <w:rPr>
          <w:ins w:id="29220" w:author="C1-175313_mapping_from_24890" w:date="2017-12-14T18:55:00Z"/>
        </w:rPr>
      </w:pPr>
      <w:bookmarkStart w:id="29221" w:name="_Toc477529475"/>
      <w:bookmarkStart w:id="29222" w:name="_Toc492387881"/>
      <w:bookmarkStart w:id="29223" w:name="_Toc492388471"/>
      <w:bookmarkStart w:id="29224" w:name="_Toc492394356"/>
      <w:bookmarkStart w:id="29225" w:name="_Toc492394945"/>
      <w:bookmarkStart w:id="29226" w:name="_Toc492455777"/>
      <w:bookmarkStart w:id="29227" w:name="_Toc492456367"/>
      <w:bookmarkStart w:id="29228" w:name="_Toc492466187"/>
      <w:bookmarkStart w:id="29229" w:name="_Toc492466777"/>
      <w:bookmarkStart w:id="29230" w:name="_Toc500935672"/>
      <w:bookmarkStart w:id="29231" w:name="_Toc501356272"/>
      <w:bookmarkStart w:id="29232" w:name="_Toc501367361"/>
      <w:bookmarkStart w:id="29233" w:name="_Toc501369374"/>
      <w:bookmarkStart w:id="29234" w:name="_Toc501373820"/>
      <w:bookmarkStart w:id="29235" w:name="_Toc501376621"/>
      <w:bookmarkStart w:id="29236" w:name="_Toc501377748"/>
      <w:bookmarkStart w:id="29237" w:name="_Toc501378305"/>
      <w:bookmarkStart w:id="29238" w:name="_Toc501395474"/>
      <w:bookmarkStart w:id="29239" w:name="_Toc501396031"/>
      <w:bookmarkStart w:id="29240" w:name="_Toc501442941"/>
      <w:bookmarkStart w:id="29241" w:name="_Toc501575294"/>
      <w:bookmarkStart w:id="29242" w:name="_Toc501576602"/>
      <w:bookmarkStart w:id="29243" w:name="_Toc492387876"/>
      <w:bookmarkStart w:id="29244" w:name="_Toc492388466"/>
      <w:bookmarkStart w:id="29245" w:name="_Toc492394351"/>
      <w:bookmarkStart w:id="29246" w:name="_Toc492394940"/>
      <w:bookmarkStart w:id="29247" w:name="_Toc492455772"/>
      <w:bookmarkStart w:id="29248" w:name="_Toc492456362"/>
      <w:bookmarkStart w:id="29249" w:name="_Toc492466182"/>
      <w:bookmarkStart w:id="29250" w:name="_Toc492466772"/>
      <w:bookmarkStart w:id="29251" w:name="_Toc500935667"/>
      <w:bookmarkStart w:id="29252" w:name="_Toc190445963"/>
      <w:bookmarkStart w:id="29253" w:name="_Toc190665744"/>
      <w:bookmarkStart w:id="29254" w:name="_Toc501620227"/>
      <w:ins w:id="29255" w:author="C1-175313_mapping_from_24890" w:date="2017-12-14T18:55:00Z">
        <w:r>
          <w:t>9.</w:t>
        </w:r>
      </w:ins>
      <w:ins w:id="29256" w:author="rapporteur_Christian_Herrero-Veron" w:date="2017-12-18T13:12:00Z">
        <w:r w:rsidR="00650712">
          <w:t>8</w:t>
        </w:r>
      </w:ins>
      <w:ins w:id="29257" w:author="C1-175313_mapping_from_24890" w:date="2017-12-14T18:55:00Z">
        <w:r>
          <w:t>.</w:t>
        </w:r>
      </w:ins>
      <w:ins w:id="29258" w:author="rapporteur_Christian_Herrero-Veron" w:date="2017-12-14T21:33:00Z">
        <w:r>
          <w:t>4.</w:t>
        </w:r>
      </w:ins>
      <w:ins w:id="29259" w:author="rapporteur_Christian_Herrero-Veron" w:date="2017-12-18T09:18:00Z">
        <w:r>
          <w:t>1</w:t>
        </w:r>
      </w:ins>
      <w:ins w:id="29260" w:author="C1-175313_mapping_from_24890" w:date="2017-12-14T18:55:00Z">
        <w:r>
          <w:tab/>
          <w:t>5G</w:t>
        </w:r>
        <w:r w:rsidRPr="003168A2">
          <w:t>SM cause</w:t>
        </w:r>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54"/>
      </w:ins>
    </w:p>
    <w:p w:rsidR="00966E4A" w:rsidRPr="003168A2" w:rsidRDefault="00966E4A" w:rsidP="00966E4A">
      <w:pPr>
        <w:rPr>
          <w:ins w:id="29261" w:author="C1-175313_mapping_from_24890" w:date="2017-12-14T18:55:00Z"/>
        </w:rPr>
      </w:pPr>
      <w:ins w:id="29262" w:author="C1-175313_mapping_from_24890" w:date="2017-12-14T18:55:00Z">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ins>
    </w:p>
    <w:p w:rsidR="00966E4A" w:rsidRPr="003168A2" w:rsidRDefault="00966E4A" w:rsidP="00966E4A">
      <w:pPr>
        <w:rPr>
          <w:ins w:id="29263" w:author="C1-175313_mapping_from_24890" w:date="2017-12-14T18:55:00Z"/>
        </w:rPr>
      </w:pPr>
      <w:ins w:id="29264" w:author="C1-175313_mapping_from_24890" w:date="2017-12-14T18:55:00Z">
        <w:r w:rsidRPr="003168A2">
          <w:t xml:space="preserve">The </w:t>
        </w:r>
        <w:r>
          <w:t>5G</w:t>
        </w:r>
        <w:r w:rsidRPr="003168A2">
          <w:t>SM cause information element is coded as shown in figure </w:t>
        </w:r>
        <w:r>
          <w:t>9.</w:t>
        </w:r>
      </w:ins>
      <w:ins w:id="29265" w:author="rapporteur_Christian_Herrero-Veron" w:date="2017-12-18T13:12:00Z">
        <w:r w:rsidR="00650712">
          <w:t>8</w:t>
        </w:r>
      </w:ins>
      <w:ins w:id="29266" w:author="C1-175313_mapping_from_24890" w:date="2017-12-14T18:55:00Z">
        <w:r>
          <w:t>.</w:t>
        </w:r>
      </w:ins>
      <w:ins w:id="29267" w:author="rapporteur_Christian_Herrero-Veron" w:date="2017-12-14T21:33:00Z">
        <w:r>
          <w:t>4.</w:t>
        </w:r>
      </w:ins>
      <w:ins w:id="29268" w:author="rapporteur_Christian_Herrero-Veron" w:date="2017-12-18T09:19:00Z">
        <w:r>
          <w:t>1</w:t>
        </w:r>
      </w:ins>
      <w:ins w:id="29269" w:author="C1-175313_mapping_from_24890" w:date="2017-12-14T18:55:00Z">
        <w:r w:rsidRPr="003168A2">
          <w:t>.1 and table </w:t>
        </w:r>
        <w:r>
          <w:t>9.</w:t>
        </w:r>
      </w:ins>
      <w:ins w:id="29270" w:author="rapporteur_Christian_Herrero-Veron" w:date="2017-12-18T13:12:00Z">
        <w:r w:rsidR="00650712">
          <w:t>8</w:t>
        </w:r>
      </w:ins>
      <w:ins w:id="29271" w:author="C1-175313_mapping_from_24890" w:date="2017-12-14T18:55:00Z">
        <w:r>
          <w:t>.</w:t>
        </w:r>
      </w:ins>
      <w:ins w:id="29272" w:author="rapporteur_Christian_Herrero-Veron" w:date="2017-12-14T21:33:00Z">
        <w:r>
          <w:t>4.</w:t>
        </w:r>
      </w:ins>
      <w:ins w:id="29273" w:author="rapporteur_Christian_Herrero-Veron" w:date="2017-12-18T09:19:00Z">
        <w:r>
          <w:t>1</w:t>
        </w:r>
      </w:ins>
      <w:ins w:id="29274" w:author="C1-175313_mapping_from_24890" w:date="2017-12-14T18:55:00Z">
        <w:r w:rsidRPr="003168A2">
          <w:t>.1.</w:t>
        </w:r>
      </w:ins>
    </w:p>
    <w:p w:rsidR="00966E4A" w:rsidRPr="003168A2" w:rsidRDefault="00966E4A" w:rsidP="00966E4A">
      <w:pPr>
        <w:rPr>
          <w:ins w:id="29275" w:author="C1-175313_mapping_from_24890" w:date="2017-12-14T18:55:00Z"/>
        </w:rPr>
      </w:pPr>
      <w:ins w:id="29276" w:author="C1-175313_mapping_from_24890" w:date="2017-12-14T18:55:00Z">
        <w:r w:rsidRPr="003168A2">
          <w:t xml:space="preserve">The </w:t>
        </w:r>
        <w:r>
          <w:t>5G</w:t>
        </w:r>
        <w:r w:rsidRPr="003168A2">
          <w:t>SM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ins w:id="29277" w:author="C1-175313_mapping_from_24890" w:date="2017-12-14T18:55:00Z"/>
        </w:trPr>
        <w:tc>
          <w:tcPr>
            <w:tcW w:w="709" w:type="dxa"/>
            <w:tcBorders>
              <w:top w:val="nil"/>
              <w:left w:val="nil"/>
              <w:bottom w:val="nil"/>
              <w:right w:val="nil"/>
            </w:tcBorders>
          </w:tcPr>
          <w:p w:rsidR="00966E4A" w:rsidRPr="003168A2" w:rsidRDefault="00966E4A" w:rsidP="00000E30">
            <w:pPr>
              <w:pStyle w:val="TAC"/>
              <w:rPr>
                <w:ins w:id="29278" w:author="C1-175313_mapping_from_24890" w:date="2017-12-14T18:55:00Z"/>
              </w:rPr>
            </w:pPr>
            <w:ins w:id="29279" w:author="C1-175313_mapping_from_24890" w:date="2017-12-14T18:55:00Z">
              <w:r w:rsidRPr="003168A2">
                <w:t>8</w:t>
              </w:r>
            </w:ins>
          </w:p>
        </w:tc>
        <w:tc>
          <w:tcPr>
            <w:tcW w:w="781" w:type="dxa"/>
            <w:tcBorders>
              <w:top w:val="nil"/>
              <w:left w:val="nil"/>
              <w:bottom w:val="nil"/>
              <w:right w:val="nil"/>
            </w:tcBorders>
          </w:tcPr>
          <w:p w:rsidR="00966E4A" w:rsidRPr="003168A2" w:rsidRDefault="00966E4A" w:rsidP="00000E30">
            <w:pPr>
              <w:pStyle w:val="TAC"/>
              <w:rPr>
                <w:ins w:id="29280" w:author="C1-175313_mapping_from_24890" w:date="2017-12-14T18:55:00Z"/>
              </w:rPr>
            </w:pPr>
            <w:ins w:id="29281" w:author="C1-175313_mapping_from_24890" w:date="2017-12-14T18:55:00Z">
              <w:r w:rsidRPr="003168A2">
                <w:t>7</w:t>
              </w:r>
            </w:ins>
          </w:p>
        </w:tc>
        <w:tc>
          <w:tcPr>
            <w:tcW w:w="780" w:type="dxa"/>
            <w:tcBorders>
              <w:top w:val="nil"/>
              <w:left w:val="nil"/>
              <w:bottom w:val="nil"/>
              <w:right w:val="nil"/>
            </w:tcBorders>
          </w:tcPr>
          <w:p w:rsidR="00966E4A" w:rsidRPr="003168A2" w:rsidRDefault="00966E4A" w:rsidP="00000E30">
            <w:pPr>
              <w:pStyle w:val="TAC"/>
              <w:rPr>
                <w:ins w:id="29282" w:author="C1-175313_mapping_from_24890" w:date="2017-12-14T18:55:00Z"/>
              </w:rPr>
            </w:pPr>
            <w:ins w:id="29283" w:author="C1-175313_mapping_from_24890" w:date="2017-12-14T18:55:00Z">
              <w:r w:rsidRPr="003168A2">
                <w:t>6</w:t>
              </w:r>
            </w:ins>
          </w:p>
        </w:tc>
        <w:tc>
          <w:tcPr>
            <w:tcW w:w="779" w:type="dxa"/>
            <w:tcBorders>
              <w:top w:val="nil"/>
              <w:left w:val="nil"/>
              <w:bottom w:val="nil"/>
              <w:right w:val="nil"/>
            </w:tcBorders>
          </w:tcPr>
          <w:p w:rsidR="00966E4A" w:rsidRPr="003168A2" w:rsidRDefault="00966E4A" w:rsidP="00000E30">
            <w:pPr>
              <w:pStyle w:val="TAC"/>
              <w:rPr>
                <w:ins w:id="29284" w:author="C1-175313_mapping_from_24890" w:date="2017-12-14T18:55:00Z"/>
              </w:rPr>
            </w:pPr>
            <w:ins w:id="29285" w:author="C1-175313_mapping_from_24890" w:date="2017-12-14T18:55:00Z">
              <w:r w:rsidRPr="003168A2">
                <w:t>5</w:t>
              </w:r>
            </w:ins>
          </w:p>
        </w:tc>
        <w:tc>
          <w:tcPr>
            <w:tcW w:w="708" w:type="dxa"/>
            <w:tcBorders>
              <w:top w:val="nil"/>
              <w:left w:val="nil"/>
              <w:bottom w:val="nil"/>
              <w:right w:val="nil"/>
            </w:tcBorders>
          </w:tcPr>
          <w:p w:rsidR="00966E4A" w:rsidRPr="003168A2" w:rsidRDefault="00966E4A" w:rsidP="00000E30">
            <w:pPr>
              <w:pStyle w:val="TAC"/>
              <w:rPr>
                <w:ins w:id="29286" w:author="C1-175313_mapping_from_24890" w:date="2017-12-14T18:55:00Z"/>
              </w:rPr>
            </w:pPr>
            <w:ins w:id="29287" w:author="C1-175313_mapping_from_24890" w:date="2017-12-14T18:55:00Z">
              <w:r w:rsidRPr="003168A2">
                <w:t>4</w:t>
              </w:r>
            </w:ins>
          </w:p>
        </w:tc>
        <w:tc>
          <w:tcPr>
            <w:tcW w:w="709" w:type="dxa"/>
            <w:tcBorders>
              <w:top w:val="nil"/>
              <w:left w:val="nil"/>
              <w:bottom w:val="nil"/>
              <w:right w:val="nil"/>
            </w:tcBorders>
          </w:tcPr>
          <w:p w:rsidR="00966E4A" w:rsidRPr="003168A2" w:rsidRDefault="00966E4A" w:rsidP="00000E30">
            <w:pPr>
              <w:pStyle w:val="TAC"/>
              <w:rPr>
                <w:ins w:id="29288" w:author="C1-175313_mapping_from_24890" w:date="2017-12-14T18:55:00Z"/>
              </w:rPr>
            </w:pPr>
            <w:ins w:id="29289" w:author="C1-175313_mapping_from_24890" w:date="2017-12-14T18:55:00Z">
              <w:r w:rsidRPr="003168A2">
                <w:t>3</w:t>
              </w:r>
            </w:ins>
          </w:p>
        </w:tc>
        <w:tc>
          <w:tcPr>
            <w:tcW w:w="781" w:type="dxa"/>
            <w:tcBorders>
              <w:top w:val="nil"/>
              <w:left w:val="nil"/>
              <w:bottom w:val="nil"/>
              <w:right w:val="nil"/>
            </w:tcBorders>
          </w:tcPr>
          <w:p w:rsidR="00966E4A" w:rsidRPr="003168A2" w:rsidRDefault="00966E4A" w:rsidP="00000E30">
            <w:pPr>
              <w:pStyle w:val="TAC"/>
              <w:rPr>
                <w:ins w:id="29290" w:author="C1-175313_mapping_from_24890" w:date="2017-12-14T18:55:00Z"/>
              </w:rPr>
            </w:pPr>
            <w:ins w:id="29291" w:author="C1-175313_mapping_from_24890" w:date="2017-12-14T18:55:00Z">
              <w:r w:rsidRPr="003168A2">
                <w:t>2</w:t>
              </w:r>
            </w:ins>
          </w:p>
        </w:tc>
        <w:tc>
          <w:tcPr>
            <w:tcW w:w="708" w:type="dxa"/>
            <w:tcBorders>
              <w:top w:val="nil"/>
              <w:left w:val="nil"/>
              <w:bottom w:val="nil"/>
              <w:right w:val="nil"/>
            </w:tcBorders>
          </w:tcPr>
          <w:p w:rsidR="00966E4A" w:rsidRPr="003168A2" w:rsidRDefault="00966E4A" w:rsidP="00000E30">
            <w:pPr>
              <w:pStyle w:val="TAC"/>
              <w:rPr>
                <w:ins w:id="29292" w:author="C1-175313_mapping_from_24890" w:date="2017-12-14T18:55:00Z"/>
              </w:rPr>
            </w:pPr>
            <w:ins w:id="29293" w:author="C1-175313_mapping_from_24890" w:date="2017-12-14T18:55:00Z">
              <w:r w:rsidRPr="003168A2">
                <w:t>1</w:t>
              </w:r>
            </w:ins>
          </w:p>
        </w:tc>
        <w:tc>
          <w:tcPr>
            <w:tcW w:w="1560" w:type="dxa"/>
            <w:tcBorders>
              <w:top w:val="nil"/>
              <w:left w:val="nil"/>
              <w:bottom w:val="nil"/>
              <w:right w:val="nil"/>
            </w:tcBorders>
          </w:tcPr>
          <w:p w:rsidR="00966E4A" w:rsidRPr="003168A2" w:rsidRDefault="00966E4A" w:rsidP="00000E30">
            <w:pPr>
              <w:pStyle w:val="TAL"/>
              <w:rPr>
                <w:ins w:id="29294" w:author="C1-175313_mapping_from_24890" w:date="2017-12-14T18:55:00Z"/>
              </w:rPr>
            </w:pPr>
          </w:p>
        </w:tc>
      </w:tr>
      <w:tr w:rsidR="00966E4A" w:rsidRPr="003168A2" w:rsidTr="00000E30">
        <w:trPr>
          <w:cantSplit/>
          <w:jc w:val="center"/>
          <w:ins w:id="29295" w:author="C1-175313_mapping_from_24890" w:date="2017-12-14T18:55:00Z"/>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rPr>
                <w:ins w:id="29296" w:author="C1-175313_mapping_from_24890" w:date="2017-12-14T18:55:00Z"/>
              </w:rPr>
            </w:pPr>
            <w:ins w:id="29297" w:author="C1-175313_mapping_from_24890" w:date="2017-12-14T18:55:00Z">
              <w:r>
                <w:t>5G</w:t>
              </w:r>
              <w:r w:rsidRPr="003168A2">
                <w:t>SM cause</w:t>
              </w:r>
              <w:r>
                <w:t xml:space="preserve"> </w:t>
              </w:r>
              <w:r w:rsidRPr="003168A2">
                <w:t>IEI</w:t>
              </w:r>
            </w:ins>
          </w:p>
        </w:tc>
        <w:tc>
          <w:tcPr>
            <w:tcW w:w="1560" w:type="dxa"/>
            <w:tcBorders>
              <w:top w:val="nil"/>
              <w:left w:val="nil"/>
              <w:bottom w:val="nil"/>
              <w:right w:val="nil"/>
            </w:tcBorders>
          </w:tcPr>
          <w:p w:rsidR="00966E4A" w:rsidRPr="003168A2" w:rsidRDefault="00966E4A" w:rsidP="00000E30">
            <w:pPr>
              <w:pStyle w:val="TAL"/>
              <w:rPr>
                <w:ins w:id="29298" w:author="C1-175313_mapping_from_24890" w:date="2017-12-14T18:55:00Z"/>
              </w:rPr>
            </w:pPr>
            <w:ins w:id="29299" w:author="C1-175313_mapping_from_24890" w:date="2017-12-14T18:55:00Z">
              <w:r w:rsidRPr="003168A2">
                <w:t>octet 1</w:t>
              </w:r>
            </w:ins>
          </w:p>
        </w:tc>
      </w:tr>
      <w:tr w:rsidR="00966E4A" w:rsidRPr="003168A2" w:rsidTr="00000E30">
        <w:trPr>
          <w:cantSplit/>
          <w:jc w:val="center"/>
          <w:ins w:id="29300" w:author="C1-175313_mapping_from_24890" w:date="2017-12-14T18:55:00Z"/>
        </w:trPr>
        <w:tc>
          <w:tcPr>
            <w:tcW w:w="5955" w:type="dxa"/>
            <w:gridSpan w:val="8"/>
            <w:tcBorders>
              <w:top w:val="single" w:sz="4" w:space="0" w:color="auto"/>
              <w:right w:val="single" w:sz="4" w:space="0" w:color="auto"/>
            </w:tcBorders>
          </w:tcPr>
          <w:p w:rsidR="00966E4A" w:rsidRPr="003168A2" w:rsidRDefault="00966E4A" w:rsidP="00000E30">
            <w:pPr>
              <w:pStyle w:val="TAC"/>
              <w:rPr>
                <w:ins w:id="29301" w:author="C1-175313_mapping_from_24890" w:date="2017-12-14T18:55:00Z"/>
              </w:rPr>
            </w:pPr>
            <w:ins w:id="29302" w:author="C1-175313_mapping_from_24890" w:date="2017-12-14T18:55:00Z">
              <w:r w:rsidRPr="003168A2">
                <w:t>Cause value</w:t>
              </w:r>
            </w:ins>
          </w:p>
        </w:tc>
        <w:tc>
          <w:tcPr>
            <w:tcW w:w="1560" w:type="dxa"/>
            <w:tcBorders>
              <w:top w:val="nil"/>
              <w:left w:val="nil"/>
              <w:bottom w:val="nil"/>
              <w:right w:val="nil"/>
            </w:tcBorders>
          </w:tcPr>
          <w:p w:rsidR="00966E4A" w:rsidRPr="003168A2" w:rsidRDefault="00966E4A" w:rsidP="00000E30">
            <w:pPr>
              <w:pStyle w:val="TAL"/>
              <w:rPr>
                <w:ins w:id="29303" w:author="C1-175313_mapping_from_24890" w:date="2017-12-14T18:55:00Z"/>
              </w:rPr>
            </w:pPr>
            <w:ins w:id="29304" w:author="C1-175313_mapping_from_24890" w:date="2017-12-14T18:55:00Z">
              <w:r w:rsidRPr="003168A2">
                <w:t>octet 2</w:t>
              </w:r>
            </w:ins>
          </w:p>
        </w:tc>
      </w:tr>
    </w:tbl>
    <w:p w:rsidR="00966E4A" w:rsidRPr="00BD0557" w:rsidRDefault="00966E4A" w:rsidP="00966E4A">
      <w:pPr>
        <w:pStyle w:val="TF"/>
        <w:rPr>
          <w:ins w:id="29305" w:author="C1-175313_mapping_from_24890" w:date="2017-12-14T18:55:00Z"/>
        </w:rPr>
      </w:pPr>
      <w:ins w:id="29306" w:author="C1-175313_mapping_from_24890" w:date="2017-12-14T18:55:00Z">
        <w:r w:rsidRPr="00BD0557">
          <w:t>Figure 9.</w:t>
        </w:r>
      </w:ins>
      <w:ins w:id="29307" w:author="rapporteur_Christian_Herrero-Veron" w:date="2017-12-18T13:12:00Z">
        <w:r w:rsidR="00650712">
          <w:t>8</w:t>
        </w:r>
      </w:ins>
      <w:ins w:id="29308" w:author="C1-175313_mapping_from_24890" w:date="2017-12-14T18:55:00Z">
        <w:r w:rsidRPr="00BD0557">
          <w:t>.</w:t>
        </w:r>
      </w:ins>
      <w:ins w:id="29309" w:author="rapporteur_Christian_Herrero-Veron" w:date="2017-12-14T21:33:00Z">
        <w:r>
          <w:t>4.</w:t>
        </w:r>
      </w:ins>
      <w:ins w:id="29310" w:author="rapporteur_Christian_Herrero-Veron" w:date="2017-12-18T09:19:00Z">
        <w:r>
          <w:t>1</w:t>
        </w:r>
      </w:ins>
      <w:ins w:id="29311" w:author="C1-175313_mapping_from_24890" w:date="2017-12-14T18:55:00Z">
        <w:r w:rsidRPr="00BD0557">
          <w:t>.1: 5GSM cause information element</w:t>
        </w:r>
      </w:ins>
    </w:p>
    <w:p w:rsidR="00966E4A" w:rsidRPr="003168A2" w:rsidRDefault="00966E4A" w:rsidP="00966E4A">
      <w:pPr>
        <w:pStyle w:val="TH"/>
        <w:rPr>
          <w:ins w:id="29312" w:author="C1-175313_mapping_from_24890" w:date="2017-12-14T18:55:00Z"/>
          <w:lang w:val="fr-FR"/>
        </w:rPr>
      </w:pPr>
      <w:ins w:id="29313" w:author="C1-175313_mapping_from_24890" w:date="2017-12-14T18:55:00Z">
        <w:r w:rsidRPr="003168A2">
          <w:rPr>
            <w:lang w:val="fr-FR"/>
          </w:rPr>
          <w:t>Table</w:t>
        </w:r>
        <w:r w:rsidRPr="003168A2">
          <w:t> </w:t>
        </w:r>
        <w:r>
          <w:t>9.</w:t>
        </w:r>
      </w:ins>
      <w:ins w:id="29314" w:author="rapporteur_Christian_Herrero-Veron" w:date="2017-12-18T13:12:00Z">
        <w:r w:rsidR="00650712">
          <w:t>8</w:t>
        </w:r>
      </w:ins>
      <w:ins w:id="29315" w:author="C1-175313_mapping_from_24890" w:date="2017-12-14T18:55:00Z">
        <w:r>
          <w:t>.</w:t>
        </w:r>
      </w:ins>
      <w:ins w:id="29316" w:author="rapporteur_Christian_Herrero-Veron" w:date="2017-12-14T21:33:00Z">
        <w:r>
          <w:t>4.</w:t>
        </w:r>
      </w:ins>
      <w:ins w:id="29317" w:author="rapporteur_Christian_Herrero-Veron" w:date="2017-12-18T09:19:00Z">
        <w:r>
          <w:t>1</w:t>
        </w:r>
      </w:ins>
      <w:ins w:id="29318" w:author="C1-175313_mapping_from_24890" w:date="2017-12-14T18:55:00Z">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ins w:id="29319" w:author="C1-175313_mapping_from_24890" w:date="2017-12-14T18:55:00Z"/>
        </w:trPr>
        <w:tc>
          <w:tcPr>
            <w:tcW w:w="7167" w:type="dxa"/>
            <w:gridSpan w:val="10"/>
          </w:tcPr>
          <w:p w:rsidR="00966E4A" w:rsidRPr="003168A2" w:rsidRDefault="00966E4A" w:rsidP="00000E30">
            <w:pPr>
              <w:pStyle w:val="TAL"/>
              <w:rPr>
                <w:ins w:id="29320" w:author="C1-175313_mapping_from_24890" w:date="2017-12-14T18:55:00Z"/>
                <w:lang w:val="fr-FR"/>
              </w:rPr>
            </w:pPr>
            <w:ins w:id="29321" w:author="C1-175313_mapping_from_24890" w:date="2017-12-14T18:55:00Z">
              <w:r w:rsidRPr="003168A2">
                <w:t>Cause value (octet 2)</w:t>
              </w:r>
            </w:ins>
          </w:p>
        </w:tc>
      </w:tr>
      <w:tr w:rsidR="00966E4A" w:rsidRPr="003168A2" w:rsidTr="00000E30">
        <w:trPr>
          <w:jc w:val="center"/>
          <w:ins w:id="29322" w:author="C1-175313_mapping_from_24890" w:date="2017-12-14T18:55:00Z"/>
        </w:trPr>
        <w:tc>
          <w:tcPr>
            <w:tcW w:w="7167" w:type="dxa"/>
            <w:gridSpan w:val="10"/>
          </w:tcPr>
          <w:p w:rsidR="00966E4A" w:rsidRPr="003168A2" w:rsidRDefault="00966E4A" w:rsidP="00000E30">
            <w:pPr>
              <w:pStyle w:val="TAL"/>
              <w:rPr>
                <w:ins w:id="29323" w:author="C1-175313_mapping_from_24890" w:date="2017-12-14T18:55:00Z"/>
              </w:rPr>
            </w:pPr>
            <w:ins w:id="29324" w:author="C1-175313_mapping_from_24890" w:date="2017-12-14T18:55:00Z">
              <w:r w:rsidRPr="003168A2">
                <w:t>Bits</w:t>
              </w:r>
            </w:ins>
          </w:p>
        </w:tc>
      </w:tr>
      <w:tr w:rsidR="00966E4A" w:rsidRPr="003168A2" w:rsidTr="00000E30">
        <w:trPr>
          <w:jc w:val="center"/>
          <w:ins w:id="29325" w:author="C1-175313_mapping_from_24890" w:date="2017-12-14T18:55:00Z"/>
        </w:trPr>
        <w:tc>
          <w:tcPr>
            <w:tcW w:w="284" w:type="dxa"/>
          </w:tcPr>
          <w:p w:rsidR="00966E4A" w:rsidRPr="003168A2" w:rsidRDefault="00966E4A" w:rsidP="00000E30">
            <w:pPr>
              <w:pStyle w:val="TAH"/>
              <w:rPr>
                <w:ins w:id="29326" w:author="C1-175313_mapping_from_24890" w:date="2017-12-14T18:55:00Z"/>
              </w:rPr>
            </w:pPr>
            <w:ins w:id="29327" w:author="C1-175313_mapping_from_24890" w:date="2017-12-14T18:55:00Z">
              <w:r w:rsidRPr="003168A2">
                <w:t>8</w:t>
              </w:r>
            </w:ins>
          </w:p>
        </w:tc>
        <w:tc>
          <w:tcPr>
            <w:tcW w:w="285" w:type="dxa"/>
          </w:tcPr>
          <w:p w:rsidR="00966E4A" w:rsidRPr="003168A2" w:rsidRDefault="00966E4A" w:rsidP="00000E30">
            <w:pPr>
              <w:pStyle w:val="TAH"/>
              <w:rPr>
                <w:ins w:id="29328" w:author="C1-175313_mapping_from_24890" w:date="2017-12-14T18:55:00Z"/>
              </w:rPr>
            </w:pPr>
            <w:ins w:id="29329" w:author="C1-175313_mapping_from_24890" w:date="2017-12-14T18:55:00Z">
              <w:r w:rsidRPr="003168A2">
                <w:t>7</w:t>
              </w:r>
            </w:ins>
          </w:p>
        </w:tc>
        <w:tc>
          <w:tcPr>
            <w:tcW w:w="283" w:type="dxa"/>
          </w:tcPr>
          <w:p w:rsidR="00966E4A" w:rsidRPr="003168A2" w:rsidRDefault="00966E4A" w:rsidP="00000E30">
            <w:pPr>
              <w:pStyle w:val="TAH"/>
              <w:rPr>
                <w:ins w:id="29330" w:author="C1-175313_mapping_from_24890" w:date="2017-12-14T18:55:00Z"/>
              </w:rPr>
            </w:pPr>
            <w:ins w:id="29331" w:author="C1-175313_mapping_from_24890" w:date="2017-12-14T18:55:00Z">
              <w:r w:rsidRPr="003168A2">
                <w:t>6</w:t>
              </w:r>
            </w:ins>
          </w:p>
        </w:tc>
        <w:tc>
          <w:tcPr>
            <w:tcW w:w="283" w:type="dxa"/>
          </w:tcPr>
          <w:p w:rsidR="00966E4A" w:rsidRPr="003168A2" w:rsidRDefault="00966E4A" w:rsidP="00000E30">
            <w:pPr>
              <w:pStyle w:val="TAH"/>
              <w:rPr>
                <w:ins w:id="29332" w:author="C1-175313_mapping_from_24890" w:date="2017-12-14T18:55:00Z"/>
              </w:rPr>
            </w:pPr>
            <w:ins w:id="29333" w:author="C1-175313_mapping_from_24890" w:date="2017-12-14T18:55:00Z">
              <w:r w:rsidRPr="003168A2">
                <w:t>5</w:t>
              </w:r>
            </w:ins>
          </w:p>
        </w:tc>
        <w:tc>
          <w:tcPr>
            <w:tcW w:w="360" w:type="dxa"/>
          </w:tcPr>
          <w:p w:rsidR="00966E4A" w:rsidRPr="003168A2" w:rsidRDefault="00966E4A" w:rsidP="00000E30">
            <w:pPr>
              <w:pStyle w:val="TAH"/>
              <w:rPr>
                <w:ins w:id="29334" w:author="C1-175313_mapping_from_24890" w:date="2017-12-14T18:55:00Z"/>
              </w:rPr>
            </w:pPr>
            <w:ins w:id="29335" w:author="C1-175313_mapping_from_24890" w:date="2017-12-14T18:55:00Z">
              <w:r w:rsidRPr="003168A2">
                <w:t>4</w:t>
              </w:r>
            </w:ins>
          </w:p>
        </w:tc>
        <w:tc>
          <w:tcPr>
            <w:tcW w:w="284" w:type="dxa"/>
          </w:tcPr>
          <w:p w:rsidR="00966E4A" w:rsidRPr="003168A2" w:rsidRDefault="00966E4A" w:rsidP="00000E30">
            <w:pPr>
              <w:pStyle w:val="TAH"/>
              <w:rPr>
                <w:ins w:id="29336" w:author="C1-175313_mapping_from_24890" w:date="2017-12-14T18:55:00Z"/>
              </w:rPr>
            </w:pPr>
            <w:ins w:id="29337" w:author="C1-175313_mapping_from_24890" w:date="2017-12-14T18:55:00Z">
              <w:r w:rsidRPr="003168A2">
                <w:t>3</w:t>
              </w:r>
            </w:ins>
          </w:p>
        </w:tc>
        <w:tc>
          <w:tcPr>
            <w:tcW w:w="284" w:type="dxa"/>
          </w:tcPr>
          <w:p w:rsidR="00966E4A" w:rsidRPr="003168A2" w:rsidRDefault="00966E4A" w:rsidP="00000E30">
            <w:pPr>
              <w:pStyle w:val="TAH"/>
              <w:rPr>
                <w:ins w:id="29338" w:author="C1-175313_mapping_from_24890" w:date="2017-12-14T18:55:00Z"/>
              </w:rPr>
            </w:pPr>
            <w:ins w:id="29339" w:author="C1-175313_mapping_from_24890" w:date="2017-12-14T18:55:00Z">
              <w:r w:rsidRPr="003168A2">
                <w:t>2</w:t>
              </w:r>
            </w:ins>
          </w:p>
        </w:tc>
        <w:tc>
          <w:tcPr>
            <w:tcW w:w="248" w:type="dxa"/>
          </w:tcPr>
          <w:p w:rsidR="00966E4A" w:rsidRPr="003168A2" w:rsidRDefault="00966E4A" w:rsidP="00000E30">
            <w:pPr>
              <w:pStyle w:val="TAH"/>
              <w:rPr>
                <w:ins w:id="29340" w:author="C1-175313_mapping_from_24890" w:date="2017-12-14T18:55:00Z"/>
              </w:rPr>
            </w:pPr>
            <w:ins w:id="29341" w:author="C1-175313_mapping_from_24890" w:date="2017-12-14T18:55:00Z">
              <w:r w:rsidRPr="003168A2">
                <w:t>1</w:t>
              </w:r>
            </w:ins>
          </w:p>
        </w:tc>
        <w:tc>
          <w:tcPr>
            <w:tcW w:w="745" w:type="dxa"/>
          </w:tcPr>
          <w:p w:rsidR="00966E4A" w:rsidRPr="003168A2" w:rsidRDefault="00966E4A" w:rsidP="00000E30">
            <w:pPr>
              <w:pStyle w:val="TAL"/>
              <w:rPr>
                <w:ins w:id="29342" w:author="C1-175313_mapping_from_24890" w:date="2017-12-14T18:55:00Z"/>
              </w:rPr>
            </w:pPr>
          </w:p>
        </w:tc>
        <w:tc>
          <w:tcPr>
            <w:tcW w:w="4111" w:type="dxa"/>
          </w:tcPr>
          <w:p w:rsidR="00966E4A" w:rsidRPr="003168A2" w:rsidRDefault="00966E4A" w:rsidP="00000E30">
            <w:pPr>
              <w:pStyle w:val="TAL"/>
              <w:rPr>
                <w:ins w:id="29343" w:author="C1-175313_mapping_from_24890" w:date="2017-12-14T18:55:00Z"/>
              </w:rPr>
            </w:pPr>
          </w:p>
        </w:tc>
      </w:tr>
      <w:tr w:rsidR="00966E4A" w:rsidRPr="00EC1E59" w:rsidTr="00000E30">
        <w:trPr>
          <w:jc w:val="center"/>
          <w:ins w:id="2934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345" w:author="C1-175313_mapping_from_24890" w:date="2017-12-14T18:55:00Z"/>
              </w:rPr>
            </w:pPr>
            <w:ins w:id="2934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347" w:author="C1-175313_mapping_from_24890" w:date="2017-12-14T18:55:00Z"/>
              </w:rPr>
            </w:pPr>
            <w:ins w:id="29348"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349" w:author="C1-175313_mapping_from_24890" w:date="2017-12-14T18:55:00Z"/>
              </w:rPr>
            </w:pPr>
            <w:ins w:id="29350"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351" w:author="C1-175313_mapping_from_24890" w:date="2017-12-14T18:55:00Z"/>
              </w:rPr>
            </w:pPr>
            <w:ins w:id="29352" w:author="C1-175313_mapping_from_24890" w:date="2017-12-14T18:55:00Z">
              <w:r w:rsidRPr="00EC1E59">
                <w:t>1</w:t>
              </w:r>
            </w:ins>
          </w:p>
        </w:tc>
        <w:tc>
          <w:tcPr>
            <w:tcW w:w="360" w:type="dxa"/>
            <w:tcBorders>
              <w:top w:val="nil"/>
              <w:left w:val="nil"/>
              <w:bottom w:val="nil"/>
              <w:right w:val="nil"/>
            </w:tcBorders>
          </w:tcPr>
          <w:p w:rsidR="00966E4A" w:rsidRPr="00EC1E59" w:rsidRDefault="00966E4A" w:rsidP="00000E30">
            <w:pPr>
              <w:pStyle w:val="TAC"/>
              <w:rPr>
                <w:ins w:id="29353" w:author="C1-175313_mapping_from_24890" w:date="2017-12-14T18:55:00Z"/>
              </w:rPr>
            </w:pPr>
            <w:ins w:id="29354"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355" w:author="C1-175313_mapping_from_24890" w:date="2017-12-14T18:55:00Z"/>
              </w:rPr>
            </w:pPr>
            <w:ins w:id="29356"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357" w:author="C1-175313_mapping_from_24890" w:date="2017-12-14T18:55:00Z"/>
              </w:rPr>
            </w:pPr>
            <w:ins w:id="29358" w:author="C1-175313_mapping_from_24890" w:date="2017-12-14T18:55:00Z">
              <w:r w:rsidRPr="00EC1E59">
                <w:t>0</w:t>
              </w:r>
            </w:ins>
          </w:p>
        </w:tc>
        <w:tc>
          <w:tcPr>
            <w:tcW w:w="248" w:type="dxa"/>
            <w:tcBorders>
              <w:top w:val="nil"/>
              <w:left w:val="nil"/>
              <w:bottom w:val="nil"/>
              <w:right w:val="nil"/>
            </w:tcBorders>
          </w:tcPr>
          <w:p w:rsidR="00966E4A" w:rsidRPr="00EC1E59" w:rsidRDefault="00966E4A" w:rsidP="00000E30">
            <w:pPr>
              <w:pStyle w:val="TAC"/>
              <w:rPr>
                <w:ins w:id="29359" w:author="C1-175313_mapping_from_24890" w:date="2017-12-14T18:55:00Z"/>
              </w:rPr>
            </w:pPr>
            <w:ins w:id="2936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pStyle w:val="TAL"/>
              <w:rPr>
                <w:ins w:id="2936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362" w:author="C1-175313_mapping_from_24890" w:date="2017-12-14T18:55:00Z"/>
              </w:rPr>
            </w:pPr>
            <w:ins w:id="29363" w:author="C1-175313_mapping_from_24890" w:date="2017-12-14T18:55:00Z">
              <w:r w:rsidRPr="00EC1E59">
                <w:t>User authentication failed</w:t>
              </w:r>
            </w:ins>
          </w:p>
        </w:tc>
      </w:tr>
      <w:tr w:rsidR="00966E4A" w:rsidRPr="00EC1E59" w:rsidTr="00000E30">
        <w:trPr>
          <w:jc w:val="center"/>
          <w:ins w:id="2936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365" w:author="C1-175313_mapping_from_24890" w:date="2017-12-14T18:55:00Z"/>
              </w:rPr>
            </w:pPr>
            <w:ins w:id="2936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367" w:author="C1-175313_mapping_from_24890" w:date="2017-12-14T18:55:00Z"/>
              </w:rPr>
            </w:pPr>
            <w:ins w:id="29368"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369" w:author="C1-175313_mapping_from_24890" w:date="2017-12-14T18:55:00Z"/>
              </w:rPr>
            </w:pPr>
            <w:ins w:id="29370"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371" w:author="C1-175313_mapping_from_24890" w:date="2017-12-14T18:55:00Z"/>
              </w:rPr>
            </w:pPr>
            <w:ins w:id="29372" w:author="C1-175313_mapping_from_24890" w:date="2017-12-14T18:55:00Z">
              <w:r w:rsidRPr="00EC1E59">
                <w:t>1</w:t>
              </w:r>
            </w:ins>
          </w:p>
        </w:tc>
        <w:tc>
          <w:tcPr>
            <w:tcW w:w="360" w:type="dxa"/>
            <w:tcBorders>
              <w:top w:val="nil"/>
              <w:left w:val="nil"/>
              <w:bottom w:val="nil"/>
              <w:right w:val="nil"/>
            </w:tcBorders>
          </w:tcPr>
          <w:p w:rsidR="00966E4A" w:rsidRPr="00EC1E59" w:rsidRDefault="00966E4A" w:rsidP="00000E30">
            <w:pPr>
              <w:pStyle w:val="TAC"/>
              <w:rPr>
                <w:ins w:id="29373" w:author="C1-175313_mapping_from_24890" w:date="2017-12-14T18:55:00Z"/>
              </w:rPr>
            </w:pPr>
            <w:ins w:id="29374"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375" w:author="C1-175313_mapping_from_24890" w:date="2017-12-14T18:55:00Z"/>
              </w:rPr>
            </w:pPr>
            <w:ins w:id="29376"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377" w:author="C1-175313_mapping_from_24890" w:date="2017-12-14T18:55:00Z"/>
              </w:rPr>
            </w:pPr>
            <w:ins w:id="2937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379" w:author="C1-175313_mapping_from_24890" w:date="2017-12-14T18:55:00Z"/>
              </w:rPr>
            </w:pPr>
            <w:ins w:id="2938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pStyle w:val="TAL"/>
              <w:rPr>
                <w:ins w:id="2938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382" w:author="C1-175313_mapping_from_24890" w:date="2017-12-14T18:55:00Z"/>
              </w:rPr>
            </w:pPr>
            <w:ins w:id="29383" w:author="C1-175313_mapping_from_24890" w:date="2017-12-14T18:55:00Z">
              <w:r w:rsidRPr="00C55614">
                <w:t>Request</w:t>
              </w:r>
              <w:r w:rsidRPr="00EC1E59">
                <w:t xml:space="preserve"> rejected, unspecified</w:t>
              </w:r>
            </w:ins>
          </w:p>
        </w:tc>
      </w:tr>
      <w:tr w:rsidR="00966E4A" w:rsidRPr="00EC1E59" w:rsidTr="00000E30">
        <w:trPr>
          <w:jc w:val="center"/>
          <w:ins w:id="2938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385" w:author="C1-175313_mapping_from_24890" w:date="2017-12-14T18:55:00Z"/>
              </w:rPr>
            </w:pPr>
            <w:ins w:id="2938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387" w:author="C1-175313_mapping_from_24890" w:date="2017-12-14T18:55:00Z"/>
              </w:rPr>
            </w:pPr>
            <w:ins w:id="29388"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389" w:author="C1-175313_mapping_from_24890" w:date="2017-12-14T18:55:00Z"/>
              </w:rPr>
            </w:pPr>
            <w:ins w:id="2939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391" w:author="C1-175313_mapping_from_24890" w:date="2017-12-14T18:55:00Z"/>
              </w:rPr>
            </w:pPr>
            <w:ins w:id="2939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393" w:author="C1-175313_mapping_from_24890" w:date="2017-12-14T18:55:00Z"/>
              </w:rPr>
            </w:pPr>
            <w:ins w:id="2939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395" w:author="C1-175313_mapping_from_24890" w:date="2017-12-14T18:55:00Z"/>
              </w:rPr>
            </w:pPr>
            <w:ins w:id="29396"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397" w:author="C1-175313_mapping_from_24890" w:date="2017-12-14T18:55:00Z"/>
              </w:rPr>
            </w:pPr>
            <w:ins w:id="2939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399" w:author="C1-175313_mapping_from_24890" w:date="2017-12-14T18:55:00Z"/>
              </w:rPr>
            </w:pPr>
            <w:ins w:id="29400" w:author="C1-175313_mapping_from_24890" w:date="2017-12-14T18:55:00Z">
              <w:r w:rsidRPr="00EC1E59">
                <w:t>0</w:t>
              </w:r>
            </w:ins>
          </w:p>
        </w:tc>
        <w:tc>
          <w:tcPr>
            <w:tcW w:w="745" w:type="dxa"/>
            <w:tcBorders>
              <w:top w:val="nil"/>
              <w:left w:val="nil"/>
              <w:bottom w:val="nil"/>
              <w:right w:val="nil"/>
            </w:tcBorders>
          </w:tcPr>
          <w:p w:rsidR="00966E4A" w:rsidRPr="00EC1E59" w:rsidRDefault="00966E4A" w:rsidP="00000E30">
            <w:pPr>
              <w:pStyle w:val="TAL"/>
              <w:rPr>
                <w:ins w:id="2940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402" w:author="C1-175313_mapping_from_24890" w:date="2017-12-14T18:55:00Z"/>
              </w:rPr>
            </w:pPr>
            <w:ins w:id="29403" w:author="C1-175313_mapping_from_24890" w:date="2017-12-14T18:55:00Z">
              <w:r w:rsidRPr="00EC1E59">
                <w:t>Service option temporarily out of order</w:t>
              </w:r>
            </w:ins>
          </w:p>
        </w:tc>
      </w:tr>
      <w:tr w:rsidR="00966E4A" w:rsidRPr="00EC1E59" w:rsidTr="00000E30">
        <w:trPr>
          <w:jc w:val="center"/>
          <w:ins w:id="2940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405" w:author="C1-175313_mapping_from_24890" w:date="2017-12-14T18:55:00Z"/>
              </w:rPr>
            </w:pPr>
            <w:ins w:id="2940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407" w:author="C1-175313_mapping_from_24890" w:date="2017-12-14T18:55:00Z"/>
              </w:rPr>
            </w:pPr>
            <w:ins w:id="29408"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409" w:author="C1-175313_mapping_from_24890" w:date="2017-12-14T18:55:00Z"/>
              </w:rPr>
            </w:pPr>
            <w:ins w:id="2941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411" w:author="C1-175313_mapping_from_24890" w:date="2017-12-14T18:55:00Z"/>
              </w:rPr>
            </w:pPr>
            <w:ins w:id="2941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413" w:author="C1-175313_mapping_from_24890" w:date="2017-12-14T18:55:00Z"/>
              </w:rPr>
            </w:pPr>
            <w:ins w:id="2941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415" w:author="C1-175313_mapping_from_24890" w:date="2017-12-14T18:55:00Z"/>
              </w:rPr>
            </w:pPr>
            <w:ins w:id="29416"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417" w:author="C1-175313_mapping_from_24890" w:date="2017-12-14T18:55:00Z"/>
              </w:rPr>
            </w:pPr>
            <w:ins w:id="29418" w:author="C1-175313_mapping_from_24890" w:date="2017-12-14T18:55:00Z">
              <w:r w:rsidRPr="00EC1E59">
                <w:t>0</w:t>
              </w:r>
            </w:ins>
          </w:p>
        </w:tc>
        <w:tc>
          <w:tcPr>
            <w:tcW w:w="248" w:type="dxa"/>
            <w:tcBorders>
              <w:top w:val="nil"/>
              <w:left w:val="nil"/>
              <w:bottom w:val="nil"/>
              <w:right w:val="nil"/>
            </w:tcBorders>
          </w:tcPr>
          <w:p w:rsidR="00966E4A" w:rsidRPr="00EC1E59" w:rsidRDefault="00966E4A" w:rsidP="00000E30">
            <w:pPr>
              <w:pStyle w:val="TAC"/>
              <w:rPr>
                <w:ins w:id="29419" w:author="C1-175313_mapping_from_24890" w:date="2017-12-14T18:55:00Z"/>
              </w:rPr>
            </w:pPr>
            <w:ins w:id="29420" w:author="C1-175313_mapping_from_24890" w:date="2017-12-14T18:55:00Z">
              <w:r w:rsidRPr="00EC1E59">
                <w:t>0</w:t>
              </w:r>
            </w:ins>
          </w:p>
        </w:tc>
        <w:tc>
          <w:tcPr>
            <w:tcW w:w="745" w:type="dxa"/>
            <w:tcBorders>
              <w:top w:val="nil"/>
              <w:left w:val="nil"/>
              <w:bottom w:val="nil"/>
              <w:right w:val="nil"/>
            </w:tcBorders>
          </w:tcPr>
          <w:p w:rsidR="00966E4A" w:rsidRPr="00EC1E59" w:rsidRDefault="00966E4A" w:rsidP="00000E30">
            <w:pPr>
              <w:pStyle w:val="TAL"/>
              <w:rPr>
                <w:ins w:id="2942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422" w:author="C1-175313_mapping_from_24890" w:date="2017-12-14T18:55:00Z"/>
              </w:rPr>
            </w:pPr>
            <w:ins w:id="29423" w:author="C1-175313_mapping_from_24890" w:date="2017-12-14T18:55:00Z">
              <w:r w:rsidRPr="00EC1E59">
                <w:t>Regular deactivation</w:t>
              </w:r>
            </w:ins>
          </w:p>
        </w:tc>
      </w:tr>
      <w:tr w:rsidR="00966E4A" w:rsidRPr="00EC1E59" w:rsidTr="00000E30">
        <w:trPr>
          <w:jc w:val="center"/>
          <w:ins w:id="2942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425" w:author="C1-175313_mapping_from_24890" w:date="2017-12-14T18:55:00Z"/>
              </w:rPr>
            </w:pPr>
            <w:ins w:id="2942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427" w:author="C1-175313_mapping_from_24890" w:date="2017-12-14T18:55:00Z"/>
              </w:rPr>
            </w:pPr>
            <w:ins w:id="29428"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429" w:author="C1-175313_mapping_from_24890" w:date="2017-12-14T18:55:00Z"/>
              </w:rPr>
            </w:pPr>
            <w:ins w:id="2943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431" w:author="C1-175313_mapping_from_24890" w:date="2017-12-14T18:55:00Z"/>
              </w:rPr>
            </w:pPr>
            <w:ins w:id="2943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433" w:author="C1-175313_mapping_from_24890" w:date="2017-12-14T18:55:00Z"/>
              </w:rPr>
            </w:pPr>
            <w:ins w:id="2943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435" w:author="C1-175313_mapping_from_24890" w:date="2017-12-14T18:55:00Z"/>
              </w:rPr>
            </w:pPr>
            <w:ins w:id="29436"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437" w:author="C1-175313_mapping_from_24890" w:date="2017-12-14T18:55:00Z"/>
              </w:rPr>
            </w:pPr>
            <w:ins w:id="2943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439" w:author="C1-175313_mapping_from_24890" w:date="2017-12-14T18:55:00Z"/>
              </w:rPr>
            </w:pPr>
            <w:ins w:id="2944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rPr>
                <w:ins w:id="2944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442" w:author="C1-175313_mapping_from_24890" w:date="2017-12-14T18:55:00Z"/>
              </w:rPr>
            </w:pPr>
            <w:ins w:id="29443" w:author="C1-175313_mapping_from_24890" w:date="2017-12-14T18:55:00Z">
              <w:r w:rsidRPr="00EC1E59">
                <w:t>Reactivation requested</w:t>
              </w:r>
            </w:ins>
          </w:p>
        </w:tc>
      </w:tr>
      <w:tr w:rsidR="00966E4A" w:rsidRPr="00EC1E59" w:rsidTr="00000E30">
        <w:trPr>
          <w:jc w:val="center"/>
          <w:ins w:id="2944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445" w:author="C1-175313_mapping_from_24890" w:date="2017-12-14T18:55:00Z"/>
              </w:rPr>
            </w:pPr>
            <w:ins w:id="2944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447" w:author="C1-175313_mapping_from_24890" w:date="2017-12-14T18:55:00Z"/>
              </w:rPr>
            </w:pPr>
            <w:ins w:id="29448"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449" w:author="C1-175313_mapping_from_24890" w:date="2017-12-14T18:55:00Z"/>
              </w:rPr>
            </w:pPr>
            <w:ins w:id="2945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451" w:author="C1-175313_mapping_from_24890" w:date="2017-12-14T18:55:00Z"/>
              </w:rPr>
            </w:pPr>
            <w:ins w:id="29452" w:author="C1-175313_mapping_from_24890" w:date="2017-12-14T18:55:00Z">
              <w:r w:rsidRPr="00EC1E59">
                <w:t>1</w:t>
              </w:r>
            </w:ins>
          </w:p>
        </w:tc>
        <w:tc>
          <w:tcPr>
            <w:tcW w:w="360" w:type="dxa"/>
            <w:tcBorders>
              <w:top w:val="nil"/>
              <w:left w:val="nil"/>
              <w:bottom w:val="nil"/>
              <w:right w:val="nil"/>
            </w:tcBorders>
          </w:tcPr>
          <w:p w:rsidR="00966E4A" w:rsidRPr="00EC1E59" w:rsidRDefault="00966E4A" w:rsidP="00000E30">
            <w:pPr>
              <w:pStyle w:val="TAC"/>
              <w:rPr>
                <w:ins w:id="29453" w:author="C1-175313_mapping_from_24890" w:date="2017-12-14T18:55:00Z"/>
              </w:rPr>
            </w:pPr>
            <w:ins w:id="2945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455" w:author="C1-175313_mapping_from_24890" w:date="2017-12-14T18:55:00Z"/>
              </w:rPr>
            </w:pPr>
            <w:ins w:id="29456"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457" w:author="C1-175313_mapping_from_24890" w:date="2017-12-14T18:55:00Z"/>
              </w:rPr>
            </w:pPr>
            <w:ins w:id="2945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459" w:author="C1-175313_mapping_from_24890" w:date="2017-12-14T18:55:00Z"/>
              </w:rPr>
            </w:pPr>
            <w:ins w:id="29460" w:author="C1-175313_mapping_from_24890" w:date="2017-12-14T18:55:00Z">
              <w:r w:rsidRPr="00EC1E59">
                <w:t>0</w:t>
              </w:r>
            </w:ins>
          </w:p>
        </w:tc>
        <w:tc>
          <w:tcPr>
            <w:tcW w:w="745" w:type="dxa"/>
            <w:tcBorders>
              <w:top w:val="nil"/>
              <w:left w:val="nil"/>
              <w:bottom w:val="nil"/>
              <w:right w:val="nil"/>
            </w:tcBorders>
          </w:tcPr>
          <w:p w:rsidR="00966E4A" w:rsidRPr="00EC1E59" w:rsidRDefault="00966E4A" w:rsidP="00000E30">
            <w:pPr>
              <w:pStyle w:val="TAL"/>
              <w:rPr>
                <w:ins w:id="2946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462" w:author="C1-175313_mapping_from_24890" w:date="2017-12-14T18:55:00Z"/>
              </w:rPr>
            </w:pPr>
            <w:ins w:id="29463" w:author="C1-175313_mapping_from_24890" w:date="2017-12-14T18:55:00Z">
              <w:r w:rsidRPr="00EC1E59">
                <w:t>PDU session type I</w:t>
              </w:r>
              <w:r w:rsidR="00DF27D7" w:rsidRPr="00EC1E59">
                <w:t>p</w:t>
              </w:r>
              <w:r w:rsidRPr="00EC1E59">
                <w:t>v4 only allowed</w:t>
              </w:r>
            </w:ins>
          </w:p>
        </w:tc>
      </w:tr>
      <w:tr w:rsidR="00966E4A" w:rsidRPr="00EC1E59" w:rsidTr="00000E30">
        <w:trPr>
          <w:jc w:val="center"/>
          <w:ins w:id="2946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465" w:author="C1-175313_mapping_from_24890" w:date="2017-12-14T18:55:00Z"/>
              </w:rPr>
            </w:pPr>
            <w:ins w:id="2946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467" w:author="C1-175313_mapping_from_24890" w:date="2017-12-14T18:55:00Z"/>
              </w:rPr>
            </w:pPr>
            <w:ins w:id="29468"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469" w:author="C1-175313_mapping_from_24890" w:date="2017-12-14T18:55:00Z"/>
              </w:rPr>
            </w:pPr>
            <w:ins w:id="2947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471" w:author="C1-175313_mapping_from_24890" w:date="2017-12-14T18:55:00Z"/>
              </w:rPr>
            </w:pPr>
            <w:ins w:id="29472" w:author="C1-175313_mapping_from_24890" w:date="2017-12-14T18:55:00Z">
              <w:r w:rsidRPr="00EC1E59">
                <w:t>1</w:t>
              </w:r>
            </w:ins>
          </w:p>
        </w:tc>
        <w:tc>
          <w:tcPr>
            <w:tcW w:w="360" w:type="dxa"/>
            <w:tcBorders>
              <w:top w:val="nil"/>
              <w:left w:val="nil"/>
              <w:bottom w:val="nil"/>
              <w:right w:val="nil"/>
            </w:tcBorders>
          </w:tcPr>
          <w:p w:rsidR="00966E4A" w:rsidRPr="00EC1E59" w:rsidRDefault="00966E4A" w:rsidP="00000E30">
            <w:pPr>
              <w:pStyle w:val="TAC"/>
              <w:rPr>
                <w:ins w:id="29473" w:author="C1-175313_mapping_from_24890" w:date="2017-12-14T18:55:00Z"/>
              </w:rPr>
            </w:pPr>
            <w:ins w:id="2947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475" w:author="C1-175313_mapping_from_24890" w:date="2017-12-14T18:55:00Z"/>
              </w:rPr>
            </w:pPr>
            <w:ins w:id="29476"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477" w:author="C1-175313_mapping_from_24890" w:date="2017-12-14T18:55:00Z"/>
              </w:rPr>
            </w:pPr>
            <w:ins w:id="2947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479" w:author="C1-175313_mapping_from_24890" w:date="2017-12-14T18:55:00Z"/>
              </w:rPr>
            </w:pPr>
            <w:ins w:id="2948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pStyle w:val="TAL"/>
              <w:rPr>
                <w:ins w:id="2948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482" w:author="C1-175313_mapping_from_24890" w:date="2017-12-14T18:55:00Z"/>
              </w:rPr>
            </w:pPr>
            <w:ins w:id="29483" w:author="C1-175313_mapping_from_24890" w:date="2017-12-14T18:55:00Z">
              <w:r w:rsidRPr="00EC1E59">
                <w:t>PDU session type I</w:t>
              </w:r>
              <w:r w:rsidR="00DF27D7" w:rsidRPr="00EC1E59">
                <w:t>p</w:t>
              </w:r>
              <w:r w:rsidRPr="00EC1E59">
                <w:t>v6 only allowed</w:t>
              </w:r>
            </w:ins>
          </w:p>
        </w:tc>
      </w:tr>
      <w:tr w:rsidR="00966E4A" w:rsidRPr="00EC1E59" w:rsidTr="00000E30">
        <w:trPr>
          <w:jc w:val="center"/>
          <w:ins w:id="2948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485" w:author="C1-175313_mapping_from_24890" w:date="2017-12-14T18:55:00Z"/>
              </w:rPr>
            </w:pPr>
            <w:ins w:id="2948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487" w:author="C1-175313_mapping_from_24890" w:date="2017-12-14T18:55:00Z"/>
              </w:rPr>
            </w:pPr>
            <w:ins w:id="29488"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489" w:author="C1-175313_mapping_from_24890" w:date="2017-12-14T18:55:00Z"/>
              </w:rPr>
            </w:pPr>
            <w:ins w:id="29490" w:author="C1-175313_mapping_from_24890" w:date="2017-12-14T18:55:00Z">
              <w:r w:rsidRPr="00EC1E59">
                <w:t>0</w:t>
              </w:r>
            </w:ins>
          </w:p>
        </w:tc>
        <w:tc>
          <w:tcPr>
            <w:tcW w:w="283" w:type="dxa"/>
            <w:tcBorders>
              <w:top w:val="nil"/>
              <w:left w:val="nil"/>
              <w:bottom w:val="nil"/>
              <w:right w:val="nil"/>
            </w:tcBorders>
          </w:tcPr>
          <w:p w:rsidR="00966E4A" w:rsidRPr="00EC1E59" w:rsidRDefault="00966E4A" w:rsidP="00000E30">
            <w:pPr>
              <w:pStyle w:val="TAC"/>
              <w:rPr>
                <w:ins w:id="29491" w:author="C1-175313_mapping_from_24890" w:date="2017-12-14T18:55:00Z"/>
              </w:rPr>
            </w:pPr>
            <w:ins w:id="29492" w:author="C1-175313_mapping_from_24890" w:date="2017-12-14T18:55:00Z">
              <w:r w:rsidRPr="00EC1E59">
                <w:t>1</w:t>
              </w:r>
            </w:ins>
          </w:p>
        </w:tc>
        <w:tc>
          <w:tcPr>
            <w:tcW w:w="360" w:type="dxa"/>
            <w:tcBorders>
              <w:top w:val="nil"/>
              <w:left w:val="nil"/>
              <w:bottom w:val="nil"/>
              <w:right w:val="nil"/>
            </w:tcBorders>
          </w:tcPr>
          <w:p w:rsidR="00966E4A" w:rsidRPr="00EC1E59" w:rsidRDefault="00966E4A" w:rsidP="00000E30">
            <w:pPr>
              <w:pStyle w:val="TAC"/>
              <w:rPr>
                <w:ins w:id="29493" w:author="C1-175313_mapping_from_24890" w:date="2017-12-14T18:55:00Z"/>
              </w:rPr>
            </w:pPr>
            <w:ins w:id="29494"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495" w:author="C1-175313_mapping_from_24890" w:date="2017-12-14T18:55:00Z"/>
              </w:rPr>
            </w:pPr>
            <w:ins w:id="29496"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497" w:author="C1-175313_mapping_from_24890" w:date="2017-12-14T18:55:00Z"/>
              </w:rPr>
            </w:pPr>
            <w:ins w:id="2949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499" w:author="C1-175313_mapping_from_24890" w:date="2017-12-14T18:55:00Z"/>
              </w:rPr>
            </w:pPr>
            <w:ins w:id="2950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pStyle w:val="TAL"/>
              <w:rPr>
                <w:ins w:id="2950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502" w:author="C1-175313_mapping_from_24890" w:date="2017-12-14T18:55:00Z"/>
              </w:rPr>
            </w:pPr>
            <w:ins w:id="29503" w:author="C1-175313_mapping_from_24890" w:date="2017-12-14T18:55:00Z">
              <w:r w:rsidRPr="00EC1E59">
                <w:t>Semantically incorrect message</w:t>
              </w:r>
            </w:ins>
          </w:p>
        </w:tc>
      </w:tr>
      <w:tr w:rsidR="00966E4A" w:rsidRPr="00EC1E59" w:rsidTr="00000E30">
        <w:trPr>
          <w:jc w:val="center"/>
          <w:ins w:id="2950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505" w:author="C1-175313_mapping_from_24890" w:date="2017-12-14T18:55:00Z"/>
              </w:rPr>
            </w:pPr>
            <w:ins w:id="2950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507" w:author="C1-175313_mapping_from_24890" w:date="2017-12-14T18:55:00Z"/>
              </w:rPr>
            </w:pPr>
            <w:ins w:id="29508"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09" w:author="C1-175313_mapping_from_24890" w:date="2017-12-14T18:55:00Z"/>
              </w:rPr>
            </w:pPr>
            <w:ins w:id="2951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11" w:author="C1-175313_mapping_from_24890" w:date="2017-12-14T18:55:00Z"/>
              </w:rPr>
            </w:pPr>
            <w:ins w:id="2951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513" w:author="C1-175313_mapping_from_24890" w:date="2017-12-14T18:55:00Z"/>
              </w:rPr>
            </w:pPr>
            <w:ins w:id="2951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15" w:author="C1-175313_mapping_from_24890" w:date="2017-12-14T18:55:00Z"/>
              </w:rPr>
            </w:pPr>
            <w:ins w:id="29516"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17" w:author="C1-175313_mapping_from_24890" w:date="2017-12-14T18:55:00Z"/>
              </w:rPr>
            </w:pPr>
            <w:ins w:id="29518" w:author="C1-175313_mapping_from_24890" w:date="2017-12-14T18:55:00Z">
              <w:r w:rsidRPr="00EC1E59">
                <w:t>0</w:t>
              </w:r>
            </w:ins>
          </w:p>
        </w:tc>
        <w:tc>
          <w:tcPr>
            <w:tcW w:w="248" w:type="dxa"/>
            <w:tcBorders>
              <w:top w:val="nil"/>
              <w:left w:val="nil"/>
              <w:bottom w:val="nil"/>
              <w:right w:val="nil"/>
            </w:tcBorders>
          </w:tcPr>
          <w:p w:rsidR="00966E4A" w:rsidRPr="00EC1E59" w:rsidRDefault="00966E4A" w:rsidP="00000E30">
            <w:pPr>
              <w:pStyle w:val="TAC"/>
              <w:rPr>
                <w:ins w:id="29519" w:author="C1-175313_mapping_from_24890" w:date="2017-12-14T18:55:00Z"/>
              </w:rPr>
            </w:pPr>
            <w:ins w:id="29520" w:author="C1-175313_mapping_from_24890" w:date="2017-12-14T18:55:00Z">
              <w:r w:rsidRPr="00EC1E59">
                <w:t>0</w:t>
              </w:r>
            </w:ins>
          </w:p>
        </w:tc>
        <w:tc>
          <w:tcPr>
            <w:tcW w:w="745" w:type="dxa"/>
            <w:tcBorders>
              <w:top w:val="nil"/>
              <w:left w:val="nil"/>
              <w:bottom w:val="nil"/>
              <w:right w:val="nil"/>
            </w:tcBorders>
          </w:tcPr>
          <w:p w:rsidR="00966E4A" w:rsidRPr="00EC1E59" w:rsidRDefault="00966E4A" w:rsidP="00000E30">
            <w:pPr>
              <w:pStyle w:val="TAL"/>
              <w:rPr>
                <w:ins w:id="2952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522" w:author="C1-175313_mapping_from_24890" w:date="2017-12-14T18:55:00Z"/>
              </w:rPr>
            </w:pPr>
            <w:ins w:id="29523" w:author="C1-175313_mapping_from_24890" w:date="2017-12-14T18:55:00Z">
              <w:r w:rsidRPr="00EC1E59">
                <w:t>Invalid mandatory information</w:t>
              </w:r>
            </w:ins>
          </w:p>
        </w:tc>
      </w:tr>
      <w:tr w:rsidR="00966E4A" w:rsidRPr="00EC1E59" w:rsidTr="00000E30">
        <w:trPr>
          <w:jc w:val="center"/>
          <w:ins w:id="2952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525" w:author="C1-175313_mapping_from_24890" w:date="2017-12-14T18:55:00Z"/>
              </w:rPr>
            </w:pPr>
            <w:ins w:id="2952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527" w:author="C1-175313_mapping_from_24890" w:date="2017-12-14T18:55:00Z"/>
              </w:rPr>
            </w:pPr>
            <w:ins w:id="29528"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29" w:author="C1-175313_mapping_from_24890" w:date="2017-12-14T18:55:00Z"/>
              </w:rPr>
            </w:pPr>
            <w:ins w:id="2953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31" w:author="C1-175313_mapping_from_24890" w:date="2017-12-14T18:55:00Z"/>
              </w:rPr>
            </w:pPr>
            <w:ins w:id="2953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533" w:author="C1-175313_mapping_from_24890" w:date="2017-12-14T18:55:00Z"/>
              </w:rPr>
            </w:pPr>
            <w:ins w:id="2953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35" w:author="C1-175313_mapping_from_24890" w:date="2017-12-14T18:55:00Z"/>
              </w:rPr>
            </w:pPr>
            <w:ins w:id="29536"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37" w:author="C1-175313_mapping_from_24890" w:date="2017-12-14T18:55:00Z"/>
              </w:rPr>
            </w:pPr>
            <w:ins w:id="29538" w:author="C1-175313_mapping_from_24890" w:date="2017-12-14T18:55:00Z">
              <w:r w:rsidRPr="00EC1E59">
                <w:t>0</w:t>
              </w:r>
            </w:ins>
          </w:p>
        </w:tc>
        <w:tc>
          <w:tcPr>
            <w:tcW w:w="248" w:type="dxa"/>
            <w:tcBorders>
              <w:top w:val="nil"/>
              <w:left w:val="nil"/>
              <w:bottom w:val="nil"/>
              <w:right w:val="nil"/>
            </w:tcBorders>
          </w:tcPr>
          <w:p w:rsidR="00966E4A" w:rsidRPr="00EC1E59" w:rsidRDefault="00966E4A" w:rsidP="00000E30">
            <w:pPr>
              <w:pStyle w:val="TAC"/>
              <w:rPr>
                <w:ins w:id="29539" w:author="C1-175313_mapping_from_24890" w:date="2017-12-14T18:55:00Z"/>
              </w:rPr>
            </w:pPr>
            <w:ins w:id="2954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pStyle w:val="TAL"/>
              <w:rPr>
                <w:ins w:id="2954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542" w:author="C1-175313_mapping_from_24890" w:date="2017-12-14T18:55:00Z"/>
              </w:rPr>
            </w:pPr>
            <w:ins w:id="29543" w:author="C1-175313_mapping_from_24890" w:date="2017-12-14T18:55:00Z">
              <w:r w:rsidRPr="00EC1E59">
                <w:t>Message type non-existent or not implemented</w:t>
              </w:r>
            </w:ins>
          </w:p>
        </w:tc>
      </w:tr>
      <w:tr w:rsidR="00966E4A" w:rsidRPr="00EC1E59" w:rsidTr="00000E30">
        <w:trPr>
          <w:jc w:val="center"/>
          <w:ins w:id="2954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545" w:author="C1-175313_mapping_from_24890" w:date="2017-12-14T18:55:00Z"/>
              </w:rPr>
            </w:pPr>
            <w:ins w:id="2954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547" w:author="C1-175313_mapping_from_24890" w:date="2017-12-14T18:55:00Z"/>
              </w:rPr>
            </w:pPr>
            <w:ins w:id="29548"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49" w:author="C1-175313_mapping_from_24890" w:date="2017-12-14T18:55:00Z"/>
              </w:rPr>
            </w:pPr>
            <w:ins w:id="2955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51" w:author="C1-175313_mapping_from_24890" w:date="2017-12-14T18:55:00Z"/>
              </w:rPr>
            </w:pPr>
            <w:ins w:id="2955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553" w:author="C1-175313_mapping_from_24890" w:date="2017-12-14T18:55:00Z"/>
              </w:rPr>
            </w:pPr>
            <w:ins w:id="2955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55" w:author="C1-175313_mapping_from_24890" w:date="2017-12-14T18:55:00Z"/>
              </w:rPr>
            </w:pPr>
            <w:ins w:id="29556"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57" w:author="C1-175313_mapping_from_24890" w:date="2017-12-14T18:55:00Z"/>
              </w:rPr>
            </w:pPr>
            <w:ins w:id="2955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559" w:author="C1-175313_mapping_from_24890" w:date="2017-12-14T18:55:00Z"/>
              </w:rPr>
            </w:pPr>
            <w:ins w:id="29560" w:author="C1-175313_mapping_from_24890" w:date="2017-12-14T18:55:00Z">
              <w:r w:rsidRPr="00EC1E59">
                <w:t>0</w:t>
              </w:r>
            </w:ins>
          </w:p>
        </w:tc>
        <w:tc>
          <w:tcPr>
            <w:tcW w:w="745" w:type="dxa"/>
            <w:tcBorders>
              <w:top w:val="nil"/>
              <w:left w:val="nil"/>
              <w:bottom w:val="nil"/>
              <w:right w:val="nil"/>
            </w:tcBorders>
          </w:tcPr>
          <w:p w:rsidR="00966E4A" w:rsidRPr="00EC1E59" w:rsidRDefault="00966E4A" w:rsidP="00000E30">
            <w:pPr>
              <w:pStyle w:val="TAL"/>
              <w:rPr>
                <w:ins w:id="2956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562" w:author="C1-175313_mapping_from_24890" w:date="2017-12-14T18:55:00Z"/>
              </w:rPr>
            </w:pPr>
            <w:ins w:id="29563" w:author="C1-175313_mapping_from_24890" w:date="2017-12-14T18:55:00Z">
              <w:r w:rsidRPr="00EC1E59">
                <w:t>Message type not compatible with the protocol state</w:t>
              </w:r>
            </w:ins>
          </w:p>
        </w:tc>
      </w:tr>
      <w:tr w:rsidR="00966E4A" w:rsidRPr="00EC1E59" w:rsidTr="00000E30">
        <w:trPr>
          <w:jc w:val="center"/>
          <w:ins w:id="2956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565" w:author="C1-175313_mapping_from_24890" w:date="2017-12-14T18:55:00Z"/>
              </w:rPr>
            </w:pPr>
            <w:ins w:id="2956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567" w:author="C1-175313_mapping_from_24890" w:date="2017-12-14T18:55:00Z"/>
              </w:rPr>
            </w:pPr>
            <w:ins w:id="29568"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69" w:author="C1-175313_mapping_from_24890" w:date="2017-12-14T18:55:00Z"/>
              </w:rPr>
            </w:pPr>
            <w:ins w:id="2957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71" w:author="C1-175313_mapping_from_24890" w:date="2017-12-14T18:55:00Z"/>
              </w:rPr>
            </w:pPr>
            <w:ins w:id="2957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573" w:author="C1-175313_mapping_from_24890" w:date="2017-12-14T18:55:00Z"/>
              </w:rPr>
            </w:pPr>
            <w:ins w:id="2957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75" w:author="C1-175313_mapping_from_24890" w:date="2017-12-14T18:55:00Z"/>
              </w:rPr>
            </w:pPr>
            <w:ins w:id="29576"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77" w:author="C1-175313_mapping_from_24890" w:date="2017-12-14T18:55:00Z"/>
              </w:rPr>
            </w:pPr>
            <w:ins w:id="29578" w:author="C1-175313_mapping_from_24890" w:date="2017-12-14T18:55:00Z">
              <w:r w:rsidRPr="00EC1E59">
                <w:t>1</w:t>
              </w:r>
            </w:ins>
          </w:p>
        </w:tc>
        <w:tc>
          <w:tcPr>
            <w:tcW w:w="248" w:type="dxa"/>
            <w:tcBorders>
              <w:top w:val="nil"/>
              <w:left w:val="nil"/>
              <w:bottom w:val="nil"/>
              <w:right w:val="nil"/>
            </w:tcBorders>
          </w:tcPr>
          <w:p w:rsidR="00966E4A" w:rsidRPr="00EC1E59" w:rsidRDefault="00966E4A" w:rsidP="00000E30">
            <w:pPr>
              <w:pStyle w:val="TAC"/>
              <w:rPr>
                <w:ins w:id="29579" w:author="C1-175313_mapping_from_24890" w:date="2017-12-14T18:55:00Z"/>
              </w:rPr>
            </w:pPr>
            <w:ins w:id="2958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pStyle w:val="TAL"/>
              <w:rPr>
                <w:ins w:id="2958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582" w:author="C1-175313_mapping_from_24890" w:date="2017-12-14T18:55:00Z"/>
                <w:lang w:val="fr-FR"/>
              </w:rPr>
            </w:pPr>
            <w:ins w:id="29583" w:author="C1-175313_mapping_from_24890" w:date="2017-12-14T18:55:00Z">
              <w:r w:rsidRPr="00EC1E59">
                <w:rPr>
                  <w:lang w:val="fr-FR"/>
                </w:rPr>
                <w:t>Information element non-existent or not implemented</w:t>
              </w:r>
            </w:ins>
          </w:p>
        </w:tc>
      </w:tr>
      <w:tr w:rsidR="00966E4A" w:rsidRPr="00EC1E59" w:rsidTr="00000E30">
        <w:trPr>
          <w:jc w:val="center"/>
          <w:ins w:id="2958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585" w:author="C1-175313_mapping_from_24890" w:date="2017-12-14T18:55:00Z"/>
              </w:rPr>
            </w:pPr>
            <w:ins w:id="2958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587" w:author="C1-175313_mapping_from_24890" w:date="2017-12-14T18:55:00Z"/>
              </w:rPr>
            </w:pPr>
            <w:ins w:id="29588"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89" w:author="C1-175313_mapping_from_24890" w:date="2017-12-14T18:55:00Z"/>
              </w:rPr>
            </w:pPr>
            <w:ins w:id="2959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591" w:author="C1-175313_mapping_from_24890" w:date="2017-12-14T18:55:00Z"/>
              </w:rPr>
            </w:pPr>
            <w:ins w:id="2959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593" w:author="C1-175313_mapping_from_24890" w:date="2017-12-14T18:55:00Z"/>
              </w:rPr>
            </w:pPr>
            <w:ins w:id="2959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595" w:author="C1-175313_mapping_from_24890" w:date="2017-12-14T18:55:00Z"/>
              </w:rPr>
            </w:pPr>
            <w:ins w:id="29596"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597" w:author="C1-175313_mapping_from_24890" w:date="2017-12-14T18:55:00Z"/>
              </w:rPr>
            </w:pPr>
            <w:ins w:id="29598" w:author="C1-175313_mapping_from_24890" w:date="2017-12-14T18:55:00Z">
              <w:r w:rsidRPr="00EC1E59">
                <w:t>0</w:t>
              </w:r>
            </w:ins>
          </w:p>
        </w:tc>
        <w:tc>
          <w:tcPr>
            <w:tcW w:w="248" w:type="dxa"/>
            <w:tcBorders>
              <w:top w:val="nil"/>
              <w:left w:val="nil"/>
              <w:bottom w:val="nil"/>
              <w:right w:val="nil"/>
            </w:tcBorders>
          </w:tcPr>
          <w:p w:rsidR="00966E4A" w:rsidRPr="00EC1E59" w:rsidRDefault="00966E4A" w:rsidP="00000E30">
            <w:pPr>
              <w:pStyle w:val="TAC"/>
              <w:rPr>
                <w:ins w:id="29599" w:author="C1-175313_mapping_from_24890" w:date="2017-12-14T18:55:00Z"/>
              </w:rPr>
            </w:pPr>
            <w:ins w:id="29600" w:author="C1-175313_mapping_from_24890" w:date="2017-12-14T18:55:00Z">
              <w:r w:rsidRPr="00EC1E59">
                <w:t>0</w:t>
              </w:r>
            </w:ins>
          </w:p>
        </w:tc>
        <w:tc>
          <w:tcPr>
            <w:tcW w:w="745" w:type="dxa"/>
            <w:tcBorders>
              <w:top w:val="nil"/>
              <w:left w:val="nil"/>
              <w:bottom w:val="nil"/>
              <w:right w:val="nil"/>
            </w:tcBorders>
          </w:tcPr>
          <w:p w:rsidR="00966E4A" w:rsidRPr="00EC1E59" w:rsidRDefault="00966E4A" w:rsidP="00000E30">
            <w:pPr>
              <w:pStyle w:val="TAL"/>
              <w:rPr>
                <w:ins w:id="29601"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9602" w:author="C1-175313_mapping_from_24890" w:date="2017-12-14T18:55:00Z"/>
              </w:rPr>
            </w:pPr>
            <w:ins w:id="29603" w:author="C1-175313_mapping_from_24890" w:date="2017-12-14T18:55:00Z">
              <w:r w:rsidRPr="00EC1E59">
                <w:t>Conditional IE error</w:t>
              </w:r>
            </w:ins>
          </w:p>
        </w:tc>
      </w:tr>
      <w:tr w:rsidR="00966E4A" w:rsidRPr="00EC1E59" w:rsidTr="00000E30">
        <w:trPr>
          <w:jc w:val="center"/>
          <w:ins w:id="29604"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605" w:author="C1-175313_mapping_from_24890" w:date="2017-12-14T18:55:00Z"/>
              </w:rPr>
            </w:pPr>
            <w:ins w:id="29606" w:author="C1-175313_mapping_from_24890" w:date="2017-12-14T18:55:00Z">
              <w:r w:rsidRPr="00EC1E59">
                <w:t>0</w:t>
              </w:r>
            </w:ins>
          </w:p>
        </w:tc>
        <w:tc>
          <w:tcPr>
            <w:tcW w:w="285" w:type="dxa"/>
            <w:tcBorders>
              <w:top w:val="nil"/>
              <w:left w:val="nil"/>
              <w:bottom w:val="nil"/>
              <w:right w:val="nil"/>
            </w:tcBorders>
          </w:tcPr>
          <w:p w:rsidR="00966E4A" w:rsidRPr="00EC1E59" w:rsidRDefault="00966E4A" w:rsidP="00000E30">
            <w:pPr>
              <w:pStyle w:val="TAC"/>
              <w:rPr>
                <w:ins w:id="29607" w:author="C1-175313_mapping_from_24890" w:date="2017-12-14T18:55:00Z"/>
              </w:rPr>
            </w:pPr>
            <w:ins w:id="29608"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609" w:author="C1-175313_mapping_from_24890" w:date="2017-12-14T18:55:00Z"/>
              </w:rPr>
            </w:pPr>
            <w:ins w:id="29610" w:author="C1-175313_mapping_from_24890" w:date="2017-12-14T18:55:00Z">
              <w:r w:rsidRPr="00EC1E59">
                <w:t>1</w:t>
              </w:r>
            </w:ins>
          </w:p>
        </w:tc>
        <w:tc>
          <w:tcPr>
            <w:tcW w:w="283" w:type="dxa"/>
            <w:tcBorders>
              <w:top w:val="nil"/>
              <w:left w:val="nil"/>
              <w:bottom w:val="nil"/>
              <w:right w:val="nil"/>
            </w:tcBorders>
          </w:tcPr>
          <w:p w:rsidR="00966E4A" w:rsidRPr="00EC1E59" w:rsidRDefault="00966E4A" w:rsidP="00000E30">
            <w:pPr>
              <w:pStyle w:val="TAC"/>
              <w:rPr>
                <w:ins w:id="29611" w:author="C1-175313_mapping_from_24890" w:date="2017-12-14T18:55:00Z"/>
              </w:rPr>
            </w:pPr>
            <w:ins w:id="29612" w:author="C1-175313_mapping_from_24890" w:date="2017-12-14T18:55:00Z">
              <w:r w:rsidRPr="00EC1E59">
                <w:t>0</w:t>
              </w:r>
            </w:ins>
          </w:p>
        </w:tc>
        <w:tc>
          <w:tcPr>
            <w:tcW w:w="360" w:type="dxa"/>
            <w:tcBorders>
              <w:top w:val="nil"/>
              <w:left w:val="nil"/>
              <w:bottom w:val="nil"/>
              <w:right w:val="nil"/>
            </w:tcBorders>
          </w:tcPr>
          <w:p w:rsidR="00966E4A" w:rsidRPr="00EC1E59" w:rsidRDefault="00966E4A" w:rsidP="00000E30">
            <w:pPr>
              <w:pStyle w:val="TAC"/>
              <w:rPr>
                <w:ins w:id="29613" w:author="C1-175313_mapping_from_24890" w:date="2017-12-14T18:55:00Z"/>
              </w:rPr>
            </w:pPr>
            <w:ins w:id="29614" w:author="C1-175313_mapping_from_24890" w:date="2017-12-14T18:55:00Z">
              <w:r w:rsidRPr="00EC1E59">
                <w:t>0</w:t>
              </w:r>
            </w:ins>
          </w:p>
        </w:tc>
        <w:tc>
          <w:tcPr>
            <w:tcW w:w="284" w:type="dxa"/>
            <w:tcBorders>
              <w:top w:val="nil"/>
              <w:left w:val="nil"/>
              <w:bottom w:val="nil"/>
              <w:right w:val="nil"/>
            </w:tcBorders>
          </w:tcPr>
          <w:p w:rsidR="00966E4A" w:rsidRPr="00EC1E59" w:rsidRDefault="00966E4A" w:rsidP="00000E30">
            <w:pPr>
              <w:pStyle w:val="TAC"/>
              <w:rPr>
                <w:ins w:id="29615" w:author="C1-175313_mapping_from_24890" w:date="2017-12-14T18:55:00Z"/>
              </w:rPr>
            </w:pPr>
            <w:ins w:id="29616" w:author="C1-175313_mapping_from_24890" w:date="2017-12-14T18:55:00Z">
              <w:r w:rsidRPr="00EC1E59">
                <w:t>1</w:t>
              </w:r>
            </w:ins>
          </w:p>
        </w:tc>
        <w:tc>
          <w:tcPr>
            <w:tcW w:w="284" w:type="dxa"/>
            <w:tcBorders>
              <w:top w:val="nil"/>
              <w:left w:val="nil"/>
              <w:bottom w:val="nil"/>
              <w:right w:val="nil"/>
            </w:tcBorders>
          </w:tcPr>
          <w:p w:rsidR="00966E4A" w:rsidRPr="00EC1E59" w:rsidRDefault="00966E4A" w:rsidP="00000E30">
            <w:pPr>
              <w:pStyle w:val="TAC"/>
              <w:rPr>
                <w:ins w:id="29617" w:author="C1-175313_mapping_from_24890" w:date="2017-12-14T18:55:00Z"/>
              </w:rPr>
            </w:pPr>
            <w:ins w:id="29618" w:author="C1-175313_mapping_from_24890" w:date="2017-12-14T18:55:00Z">
              <w:r w:rsidRPr="00EC1E59">
                <w:t>0</w:t>
              </w:r>
            </w:ins>
          </w:p>
        </w:tc>
        <w:tc>
          <w:tcPr>
            <w:tcW w:w="248" w:type="dxa"/>
            <w:tcBorders>
              <w:top w:val="nil"/>
              <w:left w:val="nil"/>
              <w:bottom w:val="nil"/>
              <w:right w:val="nil"/>
            </w:tcBorders>
          </w:tcPr>
          <w:p w:rsidR="00966E4A" w:rsidRPr="00EC1E59" w:rsidRDefault="00966E4A" w:rsidP="00000E30">
            <w:pPr>
              <w:pStyle w:val="TAC"/>
              <w:rPr>
                <w:ins w:id="29619" w:author="C1-175313_mapping_from_24890" w:date="2017-12-14T18:55:00Z"/>
              </w:rPr>
            </w:pPr>
            <w:ins w:id="29620" w:author="C1-175313_mapping_from_24890" w:date="2017-12-14T18:55:00Z">
              <w:r w:rsidRPr="00EC1E59">
                <w:t>1</w:t>
              </w:r>
            </w:ins>
          </w:p>
        </w:tc>
        <w:tc>
          <w:tcPr>
            <w:tcW w:w="745" w:type="dxa"/>
            <w:tcBorders>
              <w:top w:val="nil"/>
              <w:left w:val="nil"/>
              <w:bottom w:val="nil"/>
              <w:right w:val="nil"/>
            </w:tcBorders>
          </w:tcPr>
          <w:p w:rsidR="00966E4A" w:rsidRPr="00EC1E59" w:rsidRDefault="00966E4A" w:rsidP="00000E30">
            <w:pPr>
              <w:pStyle w:val="TAL"/>
              <w:rPr>
                <w:ins w:id="29621" w:author="C1-175313_mapping_from_24890" w:date="2017-12-14T18:55:00Z"/>
              </w:rPr>
            </w:pPr>
          </w:p>
        </w:tc>
        <w:tc>
          <w:tcPr>
            <w:tcW w:w="4111" w:type="dxa"/>
            <w:tcBorders>
              <w:top w:val="nil"/>
              <w:left w:val="nil"/>
              <w:bottom w:val="nil"/>
              <w:right w:val="single" w:sz="4" w:space="0" w:color="auto"/>
            </w:tcBorders>
          </w:tcPr>
          <w:p w:rsidR="00966E4A" w:rsidRPr="00EC1E59" w:rsidRDefault="00966E4A" w:rsidP="00000E30">
            <w:pPr>
              <w:pStyle w:val="TAL"/>
              <w:rPr>
                <w:ins w:id="29622" w:author="C1-175313_mapping_from_24890" w:date="2017-12-14T18:55:00Z"/>
              </w:rPr>
            </w:pPr>
            <w:ins w:id="29623" w:author="C1-175313_mapping_from_24890" w:date="2017-12-14T18:55:00Z">
              <w:r w:rsidRPr="00EC1E59">
                <w:t>Message not compatible with the protocol state</w:t>
              </w:r>
            </w:ins>
          </w:p>
        </w:tc>
      </w:tr>
      <w:tr w:rsidR="00966E4A" w:rsidRPr="00D20919" w:rsidTr="00000E30">
        <w:trPr>
          <w:jc w:val="center"/>
          <w:ins w:id="29624" w:author="C1-175313_mapping_from_24890" w:date="2017-12-14T18:55:00Z"/>
        </w:trPr>
        <w:tc>
          <w:tcPr>
            <w:tcW w:w="284" w:type="dxa"/>
          </w:tcPr>
          <w:p w:rsidR="00966E4A" w:rsidRPr="00EC1E59" w:rsidRDefault="00966E4A" w:rsidP="00000E30">
            <w:pPr>
              <w:pStyle w:val="TAC"/>
              <w:rPr>
                <w:ins w:id="29625" w:author="C1-175313_mapping_from_24890" w:date="2017-12-14T18:55:00Z"/>
              </w:rPr>
            </w:pPr>
            <w:ins w:id="29626" w:author="C1-175313_mapping_from_24890" w:date="2017-12-14T18:55:00Z">
              <w:r w:rsidRPr="00EC1E59">
                <w:t>0</w:t>
              </w:r>
            </w:ins>
          </w:p>
        </w:tc>
        <w:tc>
          <w:tcPr>
            <w:tcW w:w="285" w:type="dxa"/>
          </w:tcPr>
          <w:p w:rsidR="00966E4A" w:rsidRPr="00EC1E59" w:rsidRDefault="00966E4A" w:rsidP="00000E30">
            <w:pPr>
              <w:pStyle w:val="TAC"/>
              <w:rPr>
                <w:ins w:id="29627" w:author="C1-175313_mapping_from_24890" w:date="2017-12-14T18:55:00Z"/>
              </w:rPr>
            </w:pPr>
            <w:ins w:id="29628" w:author="C1-175313_mapping_from_24890" w:date="2017-12-14T18:55:00Z">
              <w:r w:rsidRPr="00EC1E59">
                <w:t>1</w:t>
              </w:r>
            </w:ins>
          </w:p>
        </w:tc>
        <w:tc>
          <w:tcPr>
            <w:tcW w:w="283" w:type="dxa"/>
          </w:tcPr>
          <w:p w:rsidR="00966E4A" w:rsidRPr="00EC1E59" w:rsidRDefault="00966E4A" w:rsidP="00000E30">
            <w:pPr>
              <w:pStyle w:val="TAC"/>
              <w:rPr>
                <w:ins w:id="29629" w:author="C1-175313_mapping_from_24890" w:date="2017-12-14T18:55:00Z"/>
              </w:rPr>
            </w:pPr>
            <w:ins w:id="29630" w:author="C1-175313_mapping_from_24890" w:date="2017-12-14T18:55:00Z">
              <w:r w:rsidRPr="00EC1E59">
                <w:t>1</w:t>
              </w:r>
            </w:ins>
          </w:p>
        </w:tc>
        <w:tc>
          <w:tcPr>
            <w:tcW w:w="283" w:type="dxa"/>
          </w:tcPr>
          <w:p w:rsidR="00966E4A" w:rsidRPr="00EC1E59" w:rsidRDefault="00966E4A" w:rsidP="00000E30">
            <w:pPr>
              <w:pStyle w:val="TAC"/>
              <w:rPr>
                <w:ins w:id="29631" w:author="C1-175313_mapping_from_24890" w:date="2017-12-14T18:55:00Z"/>
              </w:rPr>
            </w:pPr>
            <w:ins w:id="29632" w:author="C1-175313_mapping_from_24890" w:date="2017-12-14T18:55:00Z">
              <w:r w:rsidRPr="00EC1E59">
                <w:t>0</w:t>
              </w:r>
            </w:ins>
          </w:p>
        </w:tc>
        <w:tc>
          <w:tcPr>
            <w:tcW w:w="360" w:type="dxa"/>
          </w:tcPr>
          <w:p w:rsidR="00966E4A" w:rsidRPr="00EC1E59" w:rsidRDefault="00966E4A" w:rsidP="00000E30">
            <w:pPr>
              <w:pStyle w:val="TAC"/>
              <w:rPr>
                <w:ins w:id="29633" w:author="C1-175313_mapping_from_24890" w:date="2017-12-14T18:55:00Z"/>
              </w:rPr>
            </w:pPr>
            <w:ins w:id="29634" w:author="C1-175313_mapping_from_24890" w:date="2017-12-14T18:55:00Z">
              <w:r w:rsidRPr="00EC1E59">
                <w:t>1</w:t>
              </w:r>
            </w:ins>
          </w:p>
        </w:tc>
        <w:tc>
          <w:tcPr>
            <w:tcW w:w="284" w:type="dxa"/>
          </w:tcPr>
          <w:p w:rsidR="00966E4A" w:rsidRPr="00EC1E59" w:rsidRDefault="00966E4A" w:rsidP="00000E30">
            <w:pPr>
              <w:pStyle w:val="TAC"/>
              <w:rPr>
                <w:ins w:id="29635" w:author="C1-175313_mapping_from_24890" w:date="2017-12-14T18:55:00Z"/>
              </w:rPr>
            </w:pPr>
            <w:ins w:id="29636" w:author="C1-175313_mapping_from_24890" w:date="2017-12-14T18:55:00Z">
              <w:r w:rsidRPr="00EC1E59">
                <w:t>1</w:t>
              </w:r>
            </w:ins>
          </w:p>
        </w:tc>
        <w:tc>
          <w:tcPr>
            <w:tcW w:w="284" w:type="dxa"/>
          </w:tcPr>
          <w:p w:rsidR="00966E4A" w:rsidRPr="00EC1E59" w:rsidRDefault="00966E4A" w:rsidP="00000E30">
            <w:pPr>
              <w:pStyle w:val="TAC"/>
              <w:rPr>
                <w:ins w:id="29637" w:author="C1-175313_mapping_from_24890" w:date="2017-12-14T18:55:00Z"/>
              </w:rPr>
            </w:pPr>
            <w:ins w:id="29638" w:author="C1-175313_mapping_from_24890" w:date="2017-12-14T18:55:00Z">
              <w:r w:rsidRPr="00EC1E59">
                <w:t>1</w:t>
              </w:r>
            </w:ins>
          </w:p>
        </w:tc>
        <w:tc>
          <w:tcPr>
            <w:tcW w:w="248" w:type="dxa"/>
          </w:tcPr>
          <w:p w:rsidR="00966E4A" w:rsidRPr="00EC1E59" w:rsidRDefault="00966E4A" w:rsidP="00000E30">
            <w:pPr>
              <w:pStyle w:val="TAC"/>
              <w:rPr>
                <w:ins w:id="29639" w:author="C1-175313_mapping_from_24890" w:date="2017-12-14T18:55:00Z"/>
              </w:rPr>
            </w:pPr>
            <w:ins w:id="29640" w:author="C1-175313_mapping_from_24890" w:date="2017-12-14T18:55:00Z">
              <w:r w:rsidRPr="00EC1E59">
                <w:t>1</w:t>
              </w:r>
            </w:ins>
          </w:p>
        </w:tc>
        <w:tc>
          <w:tcPr>
            <w:tcW w:w="745" w:type="dxa"/>
          </w:tcPr>
          <w:p w:rsidR="00966E4A" w:rsidRPr="00EC1E59" w:rsidRDefault="00966E4A" w:rsidP="00000E30">
            <w:pPr>
              <w:pStyle w:val="TAL"/>
              <w:rPr>
                <w:ins w:id="29641" w:author="C1-175313_mapping_from_24890" w:date="2017-12-14T18:55:00Z"/>
              </w:rPr>
            </w:pPr>
          </w:p>
        </w:tc>
        <w:tc>
          <w:tcPr>
            <w:tcW w:w="4111" w:type="dxa"/>
          </w:tcPr>
          <w:p w:rsidR="00966E4A" w:rsidRPr="009B55F8" w:rsidRDefault="00966E4A" w:rsidP="00000E30">
            <w:pPr>
              <w:pStyle w:val="TAL"/>
              <w:rPr>
                <w:ins w:id="29642" w:author="C1-175313_mapping_from_24890" w:date="2017-12-14T18:55:00Z"/>
              </w:rPr>
            </w:pPr>
            <w:ins w:id="29643" w:author="C1-175313_mapping_from_24890" w:date="2017-12-14T18:55:00Z">
              <w:r w:rsidRPr="00EC1E59">
                <w:t>Protocol error, unspecified</w:t>
              </w:r>
            </w:ins>
          </w:p>
        </w:tc>
      </w:tr>
      <w:tr w:rsidR="00966E4A" w:rsidRPr="003168A2" w:rsidTr="00000E30">
        <w:trPr>
          <w:jc w:val="center"/>
          <w:ins w:id="29644" w:author="C1-175313_mapping_from_24890" w:date="2017-12-14T18:55:00Z"/>
        </w:trPr>
        <w:tc>
          <w:tcPr>
            <w:tcW w:w="284" w:type="dxa"/>
          </w:tcPr>
          <w:p w:rsidR="00966E4A" w:rsidRPr="00A51FB9" w:rsidRDefault="00966E4A" w:rsidP="00000E30">
            <w:pPr>
              <w:pStyle w:val="TAC"/>
              <w:rPr>
                <w:ins w:id="29645" w:author="C1-175313_mapping_from_24890" w:date="2017-12-14T18:55:00Z"/>
              </w:rPr>
            </w:pPr>
          </w:p>
        </w:tc>
        <w:tc>
          <w:tcPr>
            <w:tcW w:w="285" w:type="dxa"/>
          </w:tcPr>
          <w:p w:rsidR="00966E4A" w:rsidRPr="003168A2" w:rsidRDefault="00966E4A" w:rsidP="00000E30">
            <w:pPr>
              <w:pStyle w:val="TAC"/>
              <w:rPr>
                <w:ins w:id="29646" w:author="C1-175313_mapping_from_24890" w:date="2017-12-14T18:55:00Z"/>
              </w:rPr>
            </w:pPr>
          </w:p>
        </w:tc>
        <w:tc>
          <w:tcPr>
            <w:tcW w:w="283" w:type="dxa"/>
          </w:tcPr>
          <w:p w:rsidR="00966E4A" w:rsidRPr="003168A2" w:rsidRDefault="00966E4A" w:rsidP="00000E30">
            <w:pPr>
              <w:pStyle w:val="TAC"/>
              <w:rPr>
                <w:ins w:id="29647" w:author="C1-175313_mapping_from_24890" w:date="2017-12-14T18:55:00Z"/>
              </w:rPr>
            </w:pPr>
          </w:p>
        </w:tc>
        <w:tc>
          <w:tcPr>
            <w:tcW w:w="283" w:type="dxa"/>
          </w:tcPr>
          <w:p w:rsidR="00966E4A" w:rsidRPr="003168A2" w:rsidRDefault="00966E4A" w:rsidP="00000E30">
            <w:pPr>
              <w:pStyle w:val="TAC"/>
              <w:rPr>
                <w:ins w:id="29648" w:author="C1-175313_mapping_from_24890" w:date="2017-12-14T18:55:00Z"/>
              </w:rPr>
            </w:pPr>
          </w:p>
        </w:tc>
        <w:tc>
          <w:tcPr>
            <w:tcW w:w="360" w:type="dxa"/>
          </w:tcPr>
          <w:p w:rsidR="00966E4A" w:rsidRPr="003168A2" w:rsidRDefault="00966E4A" w:rsidP="00000E30">
            <w:pPr>
              <w:pStyle w:val="TAC"/>
              <w:rPr>
                <w:ins w:id="29649" w:author="C1-175313_mapping_from_24890" w:date="2017-12-14T18:55:00Z"/>
              </w:rPr>
            </w:pPr>
          </w:p>
        </w:tc>
        <w:tc>
          <w:tcPr>
            <w:tcW w:w="284" w:type="dxa"/>
          </w:tcPr>
          <w:p w:rsidR="00966E4A" w:rsidRPr="003168A2" w:rsidRDefault="00966E4A" w:rsidP="00000E30">
            <w:pPr>
              <w:pStyle w:val="TAC"/>
              <w:rPr>
                <w:ins w:id="29650" w:author="C1-175313_mapping_from_24890" w:date="2017-12-14T18:55:00Z"/>
              </w:rPr>
            </w:pPr>
          </w:p>
        </w:tc>
        <w:tc>
          <w:tcPr>
            <w:tcW w:w="284" w:type="dxa"/>
          </w:tcPr>
          <w:p w:rsidR="00966E4A" w:rsidRPr="003168A2" w:rsidRDefault="00966E4A" w:rsidP="00000E30">
            <w:pPr>
              <w:pStyle w:val="TAC"/>
              <w:rPr>
                <w:ins w:id="29651" w:author="C1-175313_mapping_from_24890" w:date="2017-12-14T18:55:00Z"/>
              </w:rPr>
            </w:pPr>
          </w:p>
        </w:tc>
        <w:tc>
          <w:tcPr>
            <w:tcW w:w="248" w:type="dxa"/>
          </w:tcPr>
          <w:p w:rsidR="00966E4A" w:rsidRPr="003168A2" w:rsidRDefault="00966E4A" w:rsidP="00000E30">
            <w:pPr>
              <w:pStyle w:val="TAC"/>
              <w:rPr>
                <w:ins w:id="29652" w:author="C1-175313_mapping_from_24890" w:date="2017-12-14T18:55:00Z"/>
              </w:rPr>
            </w:pPr>
          </w:p>
        </w:tc>
        <w:tc>
          <w:tcPr>
            <w:tcW w:w="745" w:type="dxa"/>
          </w:tcPr>
          <w:p w:rsidR="00966E4A" w:rsidRPr="003168A2" w:rsidRDefault="00966E4A" w:rsidP="00000E30">
            <w:pPr>
              <w:pStyle w:val="TAL"/>
              <w:rPr>
                <w:ins w:id="29653" w:author="C1-175313_mapping_from_24890" w:date="2017-12-14T18:55:00Z"/>
              </w:rPr>
            </w:pPr>
          </w:p>
        </w:tc>
        <w:tc>
          <w:tcPr>
            <w:tcW w:w="4111" w:type="dxa"/>
          </w:tcPr>
          <w:p w:rsidR="00966E4A" w:rsidRPr="003168A2" w:rsidRDefault="00966E4A" w:rsidP="00000E30">
            <w:pPr>
              <w:pStyle w:val="TAL"/>
              <w:rPr>
                <w:ins w:id="29654" w:author="C1-175313_mapping_from_24890" w:date="2017-12-14T18:55:00Z"/>
              </w:rPr>
            </w:pPr>
          </w:p>
        </w:tc>
      </w:tr>
      <w:tr w:rsidR="00966E4A" w:rsidRPr="003168A2" w:rsidTr="00000E30">
        <w:trPr>
          <w:jc w:val="center"/>
          <w:ins w:id="29655" w:author="C1-175313_mapping_from_24890" w:date="2017-12-14T18:55:00Z"/>
        </w:trPr>
        <w:tc>
          <w:tcPr>
            <w:tcW w:w="7167" w:type="dxa"/>
            <w:gridSpan w:val="10"/>
          </w:tcPr>
          <w:p w:rsidR="00966E4A" w:rsidRPr="003168A2" w:rsidRDefault="00966E4A" w:rsidP="003C0F9E">
            <w:pPr>
              <w:pStyle w:val="TAL"/>
              <w:rPr>
                <w:ins w:id="29656" w:author="C1-175313_mapping_from_24890" w:date="2017-12-14T18:55:00Z"/>
              </w:rPr>
            </w:pPr>
            <w:ins w:id="29657" w:author="C1-175313_mapping_from_24890" w:date="2017-12-14T18:55:00Z">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ins>
          </w:p>
        </w:tc>
      </w:tr>
      <w:tr w:rsidR="00966E4A" w:rsidRPr="003168A2" w:rsidTr="00000E30">
        <w:trPr>
          <w:jc w:val="center"/>
          <w:ins w:id="29658" w:author="C1-175313_mapping_from_24890" w:date="2017-12-14T18:55:00Z"/>
        </w:trPr>
        <w:tc>
          <w:tcPr>
            <w:tcW w:w="7167" w:type="dxa"/>
            <w:gridSpan w:val="10"/>
          </w:tcPr>
          <w:p w:rsidR="00966E4A" w:rsidRPr="003168A2" w:rsidRDefault="00966E4A" w:rsidP="00000E30">
            <w:pPr>
              <w:pStyle w:val="TAL"/>
              <w:rPr>
                <w:ins w:id="29659" w:author="C1-175313_mapping_from_24890" w:date="2017-12-14T18:55:00Z"/>
              </w:rPr>
            </w:pPr>
          </w:p>
        </w:tc>
      </w:tr>
    </w:tbl>
    <w:p w:rsidR="00966E4A" w:rsidRPr="003168A2" w:rsidRDefault="00966E4A" w:rsidP="00966E4A">
      <w:pPr>
        <w:rPr>
          <w:ins w:id="29660" w:author="C1-175313_mapping_from_24890" w:date="2017-12-14T18:55:00Z"/>
        </w:rPr>
      </w:pPr>
    </w:p>
    <w:p w:rsidR="00000000" w:rsidRDefault="00966E4A">
      <w:pPr>
        <w:pStyle w:val="Heading4"/>
        <w:rPr>
          <w:ins w:id="29661" w:author="C1-175313_mapping_from_24890" w:date="2017-12-14T18:55:00Z"/>
        </w:rPr>
        <w:pPrChange w:id="29662" w:author="rapporteur_Christian_Herrero-Veron" w:date="2017-12-14T21:31:00Z">
          <w:pPr>
            <w:pStyle w:val="Heading3"/>
          </w:pPr>
        </w:pPrChange>
      </w:pPr>
      <w:bookmarkStart w:id="29663" w:name="_Toc492387878"/>
      <w:bookmarkStart w:id="29664" w:name="_Toc492388468"/>
      <w:bookmarkStart w:id="29665" w:name="_Toc492394353"/>
      <w:bookmarkStart w:id="29666" w:name="_Toc492394942"/>
      <w:bookmarkStart w:id="29667" w:name="_Toc492455774"/>
      <w:bookmarkStart w:id="29668" w:name="_Toc492456364"/>
      <w:bookmarkStart w:id="29669" w:name="_Toc492466184"/>
      <w:bookmarkStart w:id="29670" w:name="_Toc492466774"/>
      <w:bookmarkStart w:id="29671" w:name="_Toc500935669"/>
      <w:bookmarkStart w:id="29672" w:name="_Toc501356273"/>
      <w:bookmarkStart w:id="29673" w:name="_Toc501367362"/>
      <w:bookmarkStart w:id="29674" w:name="_Toc501369375"/>
      <w:bookmarkStart w:id="29675" w:name="_Toc501373821"/>
      <w:bookmarkStart w:id="29676" w:name="_Toc501376622"/>
      <w:bookmarkStart w:id="29677" w:name="_Toc501377749"/>
      <w:bookmarkStart w:id="29678" w:name="_Toc501378306"/>
      <w:bookmarkStart w:id="29679" w:name="_Toc501395475"/>
      <w:bookmarkStart w:id="29680" w:name="_Toc501396032"/>
      <w:bookmarkStart w:id="29681" w:name="_Toc501442942"/>
      <w:bookmarkStart w:id="29682" w:name="_Toc501575295"/>
      <w:bookmarkStart w:id="29683" w:name="_Toc501576603"/>
      <w:bookmarkStart w:id="29684" w:name="_Toc501620228"/>
      <w:ins w:id="29685" w:author="C1-175313_mapping_from_24890" w:date="2017-12-14T18:55:00Z">
        <w:r>
          <w:t>9.</w:t>
        </w:r>
      </w:ins>
      <w:ins w:id="29686" w:author="rapporteur_Christian_Herrero-Veron" w:date="2017-12-18T13:12:00Z">
        <w:r w:rsidR="00650712">
          <w:t>8</w:t>
        </w:r>
      </w:ins>
      <w:ins w:id="29687" w:author="C1-175313_mapping_from_24890" w:date="2017-12-14T18:55:00Z">
        <w:r>
          <w:t>.</w:t>
        </w:r>
      </w:ins>
      <w:ins w:id="29688" w:author="rapporteur_Christian_Herrero-Veron" w:date="2017-12-14T21:31:00Z">
        <w:r>
          <w:t>4.</w:t>
        </w:r>
      </w:ins>
      <w:ins w:id="29689" w:author="rapporteur_Christian_Herrero-Veron" w:date="2017-12-18T09:19:00Z">
        <w:r>
          <w:t>2</w:t>
        </w:r>
      </w:ins>
      <w:ins w:id="29690" w:author="C1-175313_mapping_from_24890" w:date="2017-12-14T18:55:00Z">
        <w:r>
          <w:tab/>
          <w:t>E</w:t>
        </w:r>
        <w:r w:rsidRPr="00EE0C95">
          <w:t>xtended protocol configuration options</w:t>
        </w:r>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ins>
    </w:p>
    <w:p w:rsidR="00966E4A" w:rsidRDefault="00966E4A" w:rsidP="00966E4A">
      <w:pPr>
        <w:rPr>
          <w:ins w:id="29691" w:author="C1-175313_mapping_from_24890" w:date="2017-12-14T18:55:00Z"/>
        </w:rPr>
      </w:pPr>
      <w:ins w:id="29692" w:author="C1-175313_mapping_from_24890" w:date="2017-12-14T18:55:00Z">
        <w:r w:rsidRPr="003168A2">
          <w:t>See subclause </w:t>
        </w:r>
        <w:r>
          <w:t>10.5.6.3A</w:t>
        </w:r>
        <w:r w:rsidRPr="003168A2">
          <w:t xml:space="preserve"> in 3GPP TS 24.008 [</w:t>
        </w:r>
      </w:ins>
      <w:ins w:id="29693" w:author="rapporteur_Christian_Herrero-Veron" w:date="2017-12-18T14:32:00Z">
        <w:r w:rsidR="00A04866">
          <w:t>7</w:t>
        </w:r>
      </w:ins>
      <w:ins w:id="29694" w:author="C1-175313_mapping_from_24890" w:date="2017-12-14T18:55:00Z">
        <w:r w:rsidRPr="003168A2">
          <w:t>].</w:t>
        </w:r>
      </w:ins>
    </w:p>
    <w:p w:rsidR="00663265" w:rsidRDefault="00663265" w:rsidP="00663265">
      <w:pPr>
        <w:pStyle w:val="Heading4"/>
        <w:rPr>
          <w:ins w:id="29695" w:author="C1-175313_mapping_from_24890" w:date="2017-12-14T18:55:00Z"/>
        </w:rPr>
      </w:pPr>
      <w:bookmarkStart w:id="29696" w:name="_Toc492387882"/>
      <w:bookmarkStart w:id="29697" w:name="_Toc492388472"/>
      <w:bookmarkStart w:id="29698" w:name="_Toc492394357"/>
      <w:bookmarkStart w:id="29699" w:name="_Toc492394946"/>
      <w:bookmarkStart w:id="29700" w:name="_Toc492455778"/>
      <w:bookmarkStart w:id="29701" w:name="_Toc492456368"/>
      <w:bookmarkStart w:id="29702" w:name="_Toc492466188"/>
      <w:bookmarkStart w:id="29703" w:name="_Toc492466778"/>
      <w:bookmarkStart w:id="29704" w:name="_Toc500935673"/>
      <w:bookmarkStart w:id="29705" w:name="_Toc501356274"/>
      <w:bookmarkStart w:id="29706" w:name="_Toc501367363"/>
      <w:bookmarkStart w:id="29707" w:name="_Toc501369376"/>
      <w:bookmarkStart w:id="29708" w:name="_Toc501373822"/>
      <w:bookmarkStart w:id="29709" w:name="_Toc501376623"/>
      <w:bookmarkStart w:id="29710" w:name="_Toc501377750"/>
      <w:bookmarkStart w:id="29711" w:name="_Toc501378307"/>
      <w:bookmarkStart w:id="29712" w:name="_Toc501395476"/>
      <w:bookmarkStart w:id="29713" w:name="_Toc501396033"/>
      <w:bookmarkStart w:id="29714" w:name="_Toc501442943"/>
      <w:bookmarkStart w:id="29715" w:name="_Toc501575296"/>
      <w:bookmarkStart w:id="29716" w:name="_Toc501576604"/>
      <w:bookmarkStart w:id="29717" w:name="_Toc477448653"/>
      <w:bookmarkStart w:id="29718" w:name="_Toc501620229"/>
      <w:ins w:id="29719" w:author="C1-175313_mapping_from_24890" w:date="2017-12-14T18:55:00Z">
        <w:r>
          <w:t>9.</w:t>
        </w:r>
      </w:ins>
      <w:ins w:id="29720" w:author="rapporteur_Christian_Herrero-Veron" w:date="2017-12-18T13:12:00Z">
        <w:r w:rsidR="00650712">
          <w:t>8</w:t>
        </w:r>
      </w:ins>
      <w:ins w:id="29721" w:author="C1-175313_mapping_from_24890" w:date="2017-12-14T18:55:00Z">
        <w:r>
          <w:t>.</w:t>
        </w:r>
      </w:ins>
      <w:ins w:id="29722" w:author="rapporteur_Christian_Herrero-Veron" w:date="2017-12-14T21:34:00Z">
        <w:r>
          <w:t>4.</w:t>
        </w:r>
      </w:ins>
      <w:ins w:id="29723" w:author="rapporteur_Christian_Herrero-Veron" w:date="2017-12-18T09:20:00Z">
        <w:r>
          <w:t>3</w:t>
        </w:r>
      </w:ins>
      <w:ins w:id="29724" w:author="C1-175313_mapping_from_24890" w:date="2017-12-14T18:55:00Z">
        <w:r>
          <w:tab/>
          <w:t>GPRS timer</w:t>
        </w:r>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8"/>
      </w:ins>
    </w:p>
    <w:p w:rsidR="00663265" w:rsidRDefault="00663265" w:rsidP="00663265">
      <w:pPr>
        <w:rPr>
          <w:ins w:id="29725" w:author="C1-175313_mapping_from_24890" w:date="2017-12-14T18:55:00Z"/>
        </w:rPr>
      </w:pPr>
      <w:ins w:id="29726" w:author="C1-175313_mapping_from_24890" w:date="2017-12-14T18:55:00Z">
        <w:r w:rsidRPr="003168A2">
          <w:t>See subclause </w:t>
        </w:r>
        <w:r w:rsidRPr="00FE320E">
          <w:t>10.5.7.3</w:t>
        </w:r>
        <w:r>
          <w:t xml:space="preserve"> </w:t>
        </w:r>
        <w:r w:rsidRPr="003168A2">
          <w:t>in 3GPP TS 24.008 [</w:t>
        </w:r>
      </w:ins>
      <w:ins w:id="29727" w:author="rapporteur_Christian_Herrero-Veron" w:date="2017-12-18T14:32:00Z">
        <w:r w:rsidR="00A04866">
          <w:t>7</w:t>
        </w:r>
      </w:ins>
      <w:ins w:id="29728" w:author="C1-175313_mapping_from_24890" w:date="2017-12-14T18:55:00Z">
        <w:r w:rsidRPr="003168A2">
          <w:t>].</w:t>
        </w:r>
      </w:ins>
    </w:p>
    <w:p w:rsidR="00663265" w:rsidRDefault="00663265" w:rsidP="00663265">
      <w:pPr>
        <w:pStyle w:val="Heading4"/>
        <w:rPr>
          <w:ins w:id="29729" w:author="C1-175313_mapping_from_24890" w:date="2017-12-14T18:55:00Z"/>
        </w:rPr>
      </w:pPr>
      <w:bookmarkStart w:id="29730" w:name="_Toc477529481"/>
      <w:bookmarkStart w:id="29731" w:name="_Toc492387880"/>
      <w:bookmarkStart w:id="29732" w:name="_Toc492388470"/>
      <w:bookmarkStart w:id="29733" w:name="_Toc492394355"/>
      <w:bookmarkStart w:id="29734" w:name="_Toc492394944"/>
      <w:bookmarkStart w:id="29735" w:name="_Toc492455776"/>
      <w:bookmarkStart w:id="29736" w:name="_Toc492456366"/>
      <w:bookmarkStart w:id="29737" w:name="_Toc492466186"/>
      <w:bookmarkStart w:id="29738" w:name="_Toc492466776"/>
      <w:bookmarkStart w:id="29739" w:name="_Toc500935671"/>
      <w:bookmarkStart w:id="29740" w:name="_Toc501356275"/>
      <w:bookmarkStart w:id="29741" w:name="_Toc501367364"/>
      <w:bookmarkStart w:id="29742" w:name="_Toc501369377"/>
      <w:bookmarkStart w:id="29743" w:name="_Toc501373823"/>
      <w:bookmarkStart w:id="29744" w:name="_Toc501376624"/>
      <w:bookmarkStart w:id="29745" w:name="_Toc501377751"/>
      <w:bookmarkStart w:id="29746" w:name="_Toc501378308"/>
      <w:bookmarkStart w:id="29747" w:name="_Toc501395477"/>
      <w:bookmarkStart w:id="29748" w:name="_Toc501396034"/>
      <w:bookmarkStart w:id="29749" w:name="_Toc501442944"/>
      <w:bookmarkStart w:id="29750" w:name="_Toc501575297"/>
      <w:bookmarkStart w:id="29751" w:name="_Toc501576605"/>
      <w:bookmarkStart w:id="29752" w:name="_Toc501620230"/>
      <w:bookmarkEnd w:id="29717"/>
      <w:ins w:id="29753" w:author="C1-175313_mapping_from_24890" w:date="2017-12-14T18:55:00Z">
        <w:r>
          <w:t>9.</w:t>
        </w:r>
      </w:ins>
      <w:ins w:id="29754" w:author="rapporteur_Christian_Herrero-Veron" w:date="2017-12-18T13:12:00Z">
        <w:r w:rsidR="00650712">
          <w:t>8</w:t>
        </w:r>
      </w:ins>
      <w:ins w:id="29755" w:author="C1-175313_mapping_from_24890" w:date="2017-12-14T18:55:00Z">
        <w:r>
          <w:t>.</w:t>
        </w:r>
      </w:ins>
      <w:ins w:id="29756" w:author="rapporteur_Christian_Herrero-Veron" w:date="2017-12-14T21:31:00Z">
        <w:r>
          <w:t>4.</w:t>
        </w:r>
      </w:ins>
      <w:ins w:id="29757" w:author="rapporteur_Christian_Herrero-Veron" w:date="2017-12-18T09:20:00Z">
        <w:r>
          <w:t>4</w:t>
        </w:r>
      </w:ins>
      <w:ins w:id="29758" w:author="C1-175313_mapping_from_24890" w:date="2017-12-14T18:55:00Z">
        <w:r>
          <w:tab/>
        </w:r>
        <w:r w:rsidRPr="003168A2">
          <w:t>PD</w:t>
        </w:r>
        <w:r>
          <w:t>U</w:t>
        </w:r>
        <w:r w:rsidRPr="003168A2">
          <w:t xml:space="preserve"> address</w:t>
        </w:r>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ins>
    </w:p>
    <w:p w:rsidR="00663265" w:rsidRPr="003168A2" w:rsidRDefault="00663265" w:rsidP="00663265">
      <w:pPr>
        <w:rPr>
          <w:ins w:id="29759" w:author="C1-175313_mapping_from_24890" w:date="2017-12-14T18:55:00Z"/>
        </w:rPr>
      </w:pPr>
      <w:ins w:id="29760" w:author="C1-175313_mapping_from_24890" w:date="2017-12-14T18:55:00Z">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ins>
    </w:p>
    <w:p w:rsidR="00663265" w:rsidRPr="003168A2" w:rsidRDefault="00663265" w:rsidP="00663265">
      <w:pPr>
        <w:rPr>
          <w:ins w:id="29761" w:author="C1-175313_mapping_from_24890" w:date="2017-12-14T18:55:00Z"/>
        </w:rPr>
      </w:pPr>
      <w:ins w:id="29762" w:author="C1-175313_mapping_from_24890" w:date="2017-12-14T18:55:00Z">
        <w:r w:rsidRPr="003168A2">
          <w:t>The PD</w:t>
        </w:r>
        <w:r>
          <w:t>U</w:t>
        </w:r>
        <w:r w:rsidRPr="003168A2">
          <w:t xml:space="preserve"> address information element is coded as shown in figure </w:t>
        </w:r>
        <w:r>
          <w:t>9.</w:t>
        </w:r>
      </w:ins>
      <w:ins w:id="29763" w:author="rapporteur_Christian_Herrero-Veron" w:date="2017-12-18T13:12:00Z">
        <w:r w:rsidR="00650712">
          <w:t>8</w:t>
        </w:r>
      </w:ins>
      <w:ins w:id="29764" w:author="C1-175313_mapping_from_24890" w:date="2017-12-14T18:55:00Z">
        <w:r>
          <w:t>.</w:t>
        </w:r>
      </w:ins>
      <w:ins w:id="29765" w:author="rapporteur_Christian_Herrero-Veron" w:date="2017-12-14T21:32:00Z">
        <w:r>
          <w:t>4.</w:t>
        </w:r>
      </w:ins>
      <w:ins w:id="29766" w:author="rapporteur_Christian_Herrero-Veron" w:date="2017-12-18T09:20:00Z">
        <w:r>
          <w:t>4</w:t>
        </w:r>
      </w:ins>
      <w:ins w:id="29767" w:author="C1-175313_mapping_from_24890" w:date="2017-12-14T18:55:00Z">
        <w:r w:rsidRPr="003168A2">
          <w:t>.1 and table </w:t>
        </w:r>
        <w:r>
          <w:t>9.</w:t>
        </w:r>
      </w:ins>
      <w:ins w:id="29768" w:author="rapporteur_Christian_Herrero-Veron" w:date="2017-12-18T13:12:00Z">
        <w:r w:rsidR="00650712">
          <w:t>8</w:t>
        </w:r>
      </w:ins>
      <w:ins w:id="29769" w:author="C1-175313_mapping_from_24890" w:date="2017-12-14T18:55:00Z">
        <w:r>
          <w:t>.</w:t>
        </w:r>
      </w:ins>
      <w:ins w:id="29770" w:author="rapporteur_Christian_Herrero-Veron" w:date="2017-12-14T21:32:00Z">
        <w:r>
          <w:t>4.</w:t>
        </w:r>
      </w:ins>
      <w:ins w:id="29771" w:author="rapporteur_Christian_Herrero-Veron" w:date="2017-12-18T09:20:00Z">
        <w:r>
          <w:t>4</w:t>
        </w:r>
      </w:ins>
      <w:ins w:id="29772" w:author="C1-175313_mapping_from_24890" w:date="2017-12-14T18:55:00Z">
        <w:r w:rsidRPr="003168A2">
          <w:t>.1.</w:t>
        </w:r>
      </w:ins>
    </w:p>
    <w:p w:rsidR="00663265" w:rsidRPr="003168A2" w:rsidRDefault="00663265" w:rsidP="00663265">
      <w:pPr>
        <w:rPr>
          <w:ins w:id="29773" w:author="C1-175313_mapping_from_24890" w:date="2017-12-14T18:55:00Z"/>
        </w:rPr>
      </w:pPr>
      <w:ins w:id="29774" w:author="C1-175313_mapping_from_24890" w:date="2017-12-14T18:55:00Z">
        <w:r w:rsidRPr="003168A2">
          <w:t xml:space="preserve">The PDN address is a type 4 information element with </w:t>
        </w:r>
        <w:r>
          <w:t xml:space="preserve">length of </w:t>
        </w:r>
        <w:r w:rsidRPr="003168A2">
          <w:t xml:space="preserve">7 </w:t>
        </w:r>
        <w:r>
          <w:t xml:space="preserve">or 11 </w:t>
        </w:r>
        <w:r w:rsidRPr="003168A2">
          <w:t>octets.</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ins w:id="29775" w:author="C1-175313_mapping_from_24890" w:date="2017-12-14T18:55:00Z"/>
        </w:trPr>
        <w:tc>
          <w:tcPr>
            <w:tcW w:w="708" w:type="dxa"/>
          </w:tcPr>
          <w:p w:rsidR="00663265" w:rsidRPr="003168A2" w:rsidRDefault="00663265" w:rsidP="00000E30">
            <w:pPr>
              <w:pStyle w:val="TAC"/>
              <w:rPr>
                <w:ins w:id="29776" w:author="C1-175313_mapping_from_24890" w:date="2017-12-14T18:55:00Z"/>
              </w:rPr>
            </w:pPr>
            <w:ins w:id="29777" w:author="C1-175313_mapping_from_24890" w:date="2017-12-14T18:55:00Z">
              <w:r w:rsidRPr="003168A2">
                <w:t>8</w:t>
              </w:r>
            </w:ins>
          </w:p>
        </w:tc>
        <w:tc>
          <w:tcPr>
            <w:tcW w:w="709" w:type="dxa"/>
          </w:tcPr>
          <w:p w:rsidR="00663265" w:rsidRPr="003168A2" w:rsidRDefault="00663265" w:rsidP="00000E30">
            <w:pPr>
              <w:pStyle w:val="TAC"/>
              <w:rPr>
                <w:ins w:id="29778" w:author="C1-175313_mapping_from_24890" w:date="2017-12-14T18:55:00Z"/>
              </w:rPr>
            </w:pPr>
            <w:ins w:id="29779" w:author="C1-175313_mapping_from_24890" w:date="2017-12-14T18:55:00Z">
              <w:r w:rsidRPr="003168A2">
                <w:t>7</w:t>
              </w:r>
            </w:ins>
          </w:p>
        </w:tc>
        <w:tc>
          <w:tcPr>
            <w:tcW w:w="709" w:type="dxa"/>
          </w:tcPr>
          <w:p w:rsidR="00663265" w:rsidRPr="003168A2" w:rsidRDefault="00663265" w:rsidP="00000E30">
            <w:pPr>
              <w:pStyle w:val="TAC"/>
              <w:rPr>
                <w:ins w:id="29780" w:author="C1-175313_mapping_from_24890" w:date="2017-12-14T18:55:00Z"/>
              </w:rPr>
            </w:pPr>
            <w:ins w:id="29781" w:author="C1-175313_mapping_from_24890" w:date="2017-12-14T18:55:00Z">
              <w:r w:rsidRPr="003168A2">
                <w:t>6</w:t>
              </w:r>
            </w:ins>
          </w:p>
        </w:tc>
        <w:tc>
          <w:tcPr>
            <w:tcW w:w="709" w:type="dxa"/>
          </w:tcPr>
          <w:p w:rsidR="00663265" w:rsidRPr="003168A2" w:rsidRDefault="00663265" w:rsidP="00000E30">
            <w:pPr>
              <w:pStyle w:val="TAC"/>
              <w:rPr>
                <w:ins w:id="29782" w:author="C1-175313_mapping_from_24890" w:date="2017-12-14T18:55:00Z"/>
              </w:rPr>
            </w:pPr>
            <w:ins w:id="29783" w:author="C1-175313_mapping_from_24890" w:date="2017-12-14T18:55:00Z">
              <w:r w:rsidRPr="003168A2">
                <w:t>5</w:t>
              </w:r>
            </w:ins>
          </w:p>
        </w:tc>
        <w:tc>
          <w:tcPr>
            <w:tcW w:w="709" w:type="dxa"/>
          </w:tcPr>
          <w:p w:rsidR="00663265" w:rsidRPr="003168A2" w:rsidRDefault="00663265" w:rsidP="00000E30">
            <w:pPr>
              <w:pStyle w:val="TAC"/>
              <w:rPr>
                <w:ins w:id="29784" w:author="C1-175313_mapping_from_24890" w:date="2017-12-14T18:55:00Z"/>
              </w:rPr>
            </w:pPr>
            <w:ins w:id="29785" w:author="C1-175313_mapping_from_24890" w:date="2017-12-14T18:55:00Z">
              <w:r w:rsidRPr="003168A2">
                <w:t>4</w:t>
              </w:r>
            </w:ins>
          </w:p>
        </w:tc>
        <w:tc>
          <w:tcPr>
            <w:tcW w:w="709" w:type="dxa"/>
          </w:tcPr>
          <w:p w:rsidR="00663265" w:rsidRPr="003168A2" w:rsidRDefault="00663265" w:rsidP="00000E30">
            <w:pPr>
              <w:pStyle w:val="TAC"/>
              <w:rPr>
                <w:ins w:id="29786" w:author="C1-175313_mapping_from_24890" w:date="2017-12-14T18:55:00Z"/>
              </w:rPr>
            </w:pPr>
            <w:ins w:id="29787" w:author="C1-175313_mapping_from_24890" w:date="2017-12-14T18:55:00Z">
              <w:r w:rsidRPr="003168A2">
                <w:t>3</w:t>
              </w:r>
            </w:ins>
          </w:p>
        </w:tc>
        <w:tc>
          <w:tcPr>
            <w:tcW w:w="709" w:type="dxa"/>
          </w:tcPr>
          <w:p w:rsidR="00663265" w:rsidRPr="003168A2" w:rsidRDefault="00663265" w:rsidP="00000E30">
            <w:pPr>
              <w:pStyle w:val="TAC"/>
              <w:rPr>
                <w:ins w:id="29788" w:author="C1-175313_mapping_from_24890" w:date="2017-12-14T18:55:00Z"/>
              </w:rPr>
            </w:pPr>
            <w:ins w:id="29789" w:author="C1-175313_mapping_from_24890" w:date="2017-12-14T18:55:00Z">
              <w:r w:rsidRPr="003168A2">
                <w:t>2</w:t>
              </w:r>
            </w:ins>
          </w:p>
        </w:tc>
        <w:tc>
          <w:tcPr>
            <w:tcW w:w="709" w:type="dxa"/>
          </w:tcPr>
          <w:p w:rsidR="00663265" w:rsidRPr="003168A2" w:rsidRDefault="00663265" w:rsidP="00000E30">
            <w:pPr>
              <w:pStyle w:val="TAC"/>
              <w:rPr>
                <w:ins w:id="29790" w:author="C1-175313_mapping_from_24890" w:date="2017-12-14T18:55:00Z"/>
              </w:rPr>
            </w:pPr>
            <w:ins w:id="29791" w:author="C1-175313_mapping_from_24890" w:date="2017-12-14T18:55:00Z">
              <w:r w:rsidRPr="003168A2">
                <w:t>1</w:t>
              </w:r>
            </w:ins>
          </w:p>
        </w:tc>
        <w:tc>
          <w:tcPr>
            <w:tcW w:w="1134" w:type="dxa"/>
          </w:tcPr>
          <w:p w:rsidR="00663265" w:rsidRPr="003168A2" w:rsidRDefault="00663265" w:rsidP="00000E30">
            <w:pPr>
              <w:pStyle w:val="TAL"/>
              <w:rPr>
                <w:ins w:id="29792" w:author="C1-175313_mapping_from_24890" w:date="2017-12-14T18:55:00Z"/>
              </w:rPr>
            </w:pPr>
          </w:p>
        </w:tc>
      </w:tr>
      <w:tr w:rsidR="00663265" w:rsidRPr="003168A2" w:rsidTr="00000E30">
        <w:trPr>
          <w:jc w:val="center"/>
          <w:ins w:id="29793" w:author="C1-175313_mapping_from_24890" w:date="2017-12-14T18:55:00Z"/>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ins w:id="29794" w:author="C1-175313_mapping_from_24890" w:date="2017-12-14T18:55:00Z"/>
              </w:rPr>
            </w:pPr>
            <w:ins w:id="29795" w:author="C1-175313_mapping_from_24890" w:date="2017-12-14T18:55:00Z">
              <w:r w:rsidRPr="003168A2">
                <w:t>PD</w:t>
              </w:r>
              <w:r>
                <w:t>U</w:t>
              </w:r>
              <w:r w:rsidRPr="003168A2">
                <w:t xml:space="preserve"> address IEI</w:t>
              </w:r>
            </w:ins>
          </w:p>
        </w:tc>
        <w:tc>
          <w:tcPr>
            <w:tcW w:w="1134" w:type="dxa"/>
          </w:tcPr>
          <w:p w:rsidR="00663265" w:rsidRPr="003168A2" w:rsidRDefault="00663265" w:rsidP="00000E30">
            <w:pPr>
              <w:pStyle w:val="TAL"/>
              <w:rPr>
                <w:ins w:id="29796" w:author="C1-175313_mapping_from_24890" w:date="2017-12-14T18:55:00Z"/>
              </w:rPr>
            </w:pPr>
            <w:ins w:id="29797" w:author="C1-175313_mapping_from_24890" w:date="2017-12-14T18:55:00Z">
              <w:r w:rsidRPr="003168A2">
                <w:t>octet 1</w:t>
              </w:r>
            </w:ins>
          </w:p>
        </w:tc>
      </w:tr>
      <w:tr w:rsidR="00663265" w:rsidRPr="003168A2" w:rsidTr="00000E30">
        <w:trPr>
          <w:jc w:val="center"/>
          <w:ins w:id="29798" w:author="C1-175313_mapping_from_24890" w:date="2017-12-14T18:55:00Z"/>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rPr>
                <w:ins w:id="29799" w:author="C1-175313_mapping_from_24890" w:date="2017-12-14T18:55:00Z"/>
              </w:rPr>
            </w:pPr>
            <w:ins w:id="29800" w:author="C1-175313_mapping_from_24890" w:date="2017-12-14T18:55:00Z">
              <w:r w:rsidRPr="003168A2">
                <w:t>Length of PD</w:t>
              </w:r>
              <w:r>
                <w:t>U</w:t>
              </w:r>
              <w:r w:rsidRPr="003168A2">
                <w:t xml:space="preserve"> address contents</w:t>
              </w:r>
            </w:ins>
          </w:p>
        </w:tc>
        <w:tc>
          <w:tcPr>
            <w:tcW w:w="1134" w:type="dxa"/>
          </w:tcPr>
          <w:p w:rsidR="00663265" w:rsidRPr="003168A2" w:rsidRDefault="00663265" w:rsidP="00000E30">
            <w:pPr>
              <w:pStyle w:val="TAL"/>
              <w:rPr>
                <w:ins w:id="29801" w:author="C1-175313_mapping_from_24890" w:date="2017-12-14T18:55:00Z"/>
              </w:rPr>
            </w:pPr>
            <w:ins w:id="29802" w:author="C1-175313_mapping_from_24890" w:date="2017-12-14T18:55:00Z">
              <w:r w:rsidRPr="003168A2">
                <w:t>octet 2</w:t>
              </w:r>
            </w:ins>
          </w:p>
        </w:tc>
      </w:tr>
      <w:tr w:rsidR="00663265" w:rsidRPr="003168A2" w:rsidTr="00000E30">
        <w:trPr>
          <w:jc w:val="center"/>
          <w:ins w:id="29803" w:author="C1-175313_mapping_from_24890" w:date="2017-12-14T18:55:00Z"/>
        </w:trPr>
        <w:tc>
          <w:tcPr>
            <w:tcW w:w="708" w:type="dxa"/>
            <w:tcBorders>
              <w:left w:val="single" w:sz="6" w:space="0" w:color="auto"/>
              <w:bottom w:val="single" w:sz="6" w:space="0" w:color="auto"/>
              <w:right w:val="single" w:sz="6" w:space="0" w:color="auto"/>
            </w:tcBorders>
          </w:tcPr>
          <w:p w:rsidR="00663265" w:rsidRDefault="00663265" w:rsidP="00000E30">
            <w:pPr>
              <w:pStyle w:val="TAC"/>
              <w:rPr>
                <w:ins w:id="29804" w:author="C1-175313_mapping_from_24890" w:date="2017-12-14T18:55:00Z"/>
              </w:rPr>
            </w:pPr>
            <w:ins w:id="29805" w:author="C1-175313_mapping_from_24890" w:date="2017-12-14T18:55:00Z">
              <w:r>
                <w:t>0</w:t>
              </w:r>
            </w:ins>
          </w:p>
          <w:p w:rsidR="00663265" w:rsidRPr="003168A2" w:rsidRDefault="00663265" w:rsidP="00000E30">
            <w:pPr>
              <w:pStyle w:val="TAC"/>
              <w:rPr>
                <w:ins w:id="29806" w:author="C1-175313_mapping_from_24890" w:date="2017-12-14T18:55:00Z"/>
              </w:rPr>
            </w:pPr>
            <w:ins w:id="29807" w:author="C1-175313_mapping_from_24890" w:date="2017-12-14T18:55:00Z">
              <w:r>
                <w:t>S</w:t>
              </w:r>
              <w:r w:rsidRPr="003168A2">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9808" w:author="C1-175313_mapping_from_24890" w:date="2017-12-14T18:55:00Z"/>
              </w:rPr>
            </w:pPr>
            <w:ins w:id="29809" w:author="C1-175313_mapping_from_24890" w:date="2017-12-14T18:55:00Z">
              <w:r>
                <w:t>0</w:t>
              </w:r>
            </w:ins>
          </w:p>
          <w:p w:rsidR="00663265" w:rsidRPr="003168A2" w:rsidRDefault="00663265" w:rsidP="00000E30">
            <w:pPr>
              <w:pStyle w:val="TAC"/>
              <w:rPr>
                <w:ins w:id="29810" w:author="C1-175313_mapping_from_24890" w:date="2017-12-14T18:55:00Z"/>
              </w:rPr>
            </w:pPr>
            <w:ins w:id="29811" w:author="C1-175313_mapping_from_24890" w:date="2017-12-14T18:55:00Z">
              <w:r>
                <w:t>S</w:t>
              </w:r>
              <w:r w:rsidRPr="003168A2">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9812" w:author="C1-175313_mapping_from_24890" w:date="2017-12-14T18:55:00Z"/>
              </w:rPr>
            </w:pPr>
            <w:ins w:id="29813" w:author="C1-175313_mapping_from_24890" w:date="2017-12-14T18:55:00Z">
              <w:r>
                <w:t>0</w:t>
              </w:r>
            </w:ins>
          </w:p>
          <w:p w:rsidR="00663265" w:rsidRPr="003168A2" w:rsidRDefault="00663265" w:rsidP="00000E30">
            <w:pPr>
              <w:pStyle w:val="TAC"/>
              <w:rPr>
                <w:ins w:id="29814" w:author="C1-175313_mapping_from_24890" w:date="2017-12-14T18:55:00Z"/>
              </w:rPr>
            </w:pPr>
            <w:ins w:id="29815" w:author="C1-175313_mapping_from_24890" w:date="2017-12-14T18:55:00Z">
              <w:r>
                <w:t>S</w:t>
              </w:r>
              <w:r w:rsidRPr="003168A2">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9816" w:author="C1-175313_mapping_from_24890" w:date="2017-12-14T18:55:00Z"/>
              </w:rPr>
            </w:pPr>
            <w:ins w:id="29817" w:author="C1-175313_mapping_from_24890" w:date="2017-12-14T18:55:00Z">
              <w:r>
                <w:t>0</w:t>
              </w:r>
            </w:ins>
          </w:p>
          <w:p w:rsidR="00663265" w:rsidRPr="003168A2" w:rsidRDefault="00663265" w:rsidP="00000E30">
            <w:pPr>
              <w:pStyle w:val="TAC"/>
              <w:rPr>
                <w:ins w:id="29818" w:author="C1-175313_mapping_from_24890" w:date="2017-12-14T18:55:00Z"/>
              </w:rPr>
            </w:pPr>
            <w:ins w:id="29819" w:author="C1-175313_mapping_from_24890" w:date="2017-12-14T18:55:00Z">
              <w:r>
                <w:t>S</w:t>
              </w:r>
              <w:r w:rsidRPr="003168A2">
                <w:t>pare</w:t>
              </w:r>
            </w:ins>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rPr>
                <w:ins w:id="29820" w:author="C1-175313_mapping_from_24890" w:date="2017-12-14T18:55:00Z"/>
              </w:rPr>
            </w:pPr>
            <w:ins w:id="29821" w:author="C1-175313_mapping_from_24890" w:date="2017-12-14T18:55:00Z">
              <w:r w:rsidRPr="003168A2">
                <w:t>PD</w:t>
              </w:r>
              <w:r>
                <w:t>U</w:t>
              </w:r>
              <w:r w:rsidRPr="003168A2">
                <w:t xml:space="preserve"> </w:t>
              </w:r>
              <w:r>
                <w:t xml:space="preserve">session </w:t>
              </w:r>
              <w:r w:rsidRPr="003168A2">
                <w:t>type value</w:t>
              </w:r>
            </w:ins>
          </w:p>
        </w:tc>
        <w:tc>
          <w:tcPr>
            <w:tcW w:w="1134" w:type="dxa"/>
          </w:tcPr>
          <w:p w:rsidR="00663265" w:rsidRPr="003168A2" w:rsidRDefault="00663265" w:rsidP="00000E30">
            <w:pPr>
              <w:pStyle w:val="TAL"/>
              <w:rPr>
                <w:ins w:id="29822" w:author="C1-175313_mapping_from_24890" w:date="2017-12-14T18:55:00Z"/>
              </w:rPr>
            </w:pPr>
            <w:ins w:id="29823" w:author="C1-175313_mapping_from_24890" w:date="2017-12-14T18:55:00Z">
              <w:r w:rsidRPr="003168A2">
                <w:t>octet 3</w:t>
              </w:r>
            </w:ins>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ins w:id="29824" w:author="C1-175313_mapping_from_24890" w:date="2017-12-14T18:55:00Z"/>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ins w:id="29825" w:author="C1-175313_mapping_from_24890" w:date="2017-12-14T18:55:00Z"/>
              </w:rPr>
            </w:pPr>
          </w:p>
          <w:p w:rsidR="00663265" w:rsidRPr="003168A2" w:rsidRDefault="00663265" w:rsidP="00000E30">
            <w:pPr>
              <w:pStyle w:val="TAC"/>
              <w:rPr>
                <w:ins w:id="29826" w:author="C1-175313_mapping_from_24890" w:date="2017-12-14T18:55:00Z"/>
              </w:rPr>
            </w:pPr>
            <w:ins w:id="29827" w:author="C1-175313_mapping_from_24890" w:date="2017-12-14T18:55:00Z">
              <w:r w:rsidRPr="003168A2">
                <w:t>PD</w:t>
              </w:r>
              <w:r>
                <w:t>U</w:t>
              </w:r>
              <w:r w:rsidRPr="003168A2">
                <w:t xml:space="preserve"> address information</w:t>
              </w:r>
            </w:ins>
          </w:p>
          <w:p w:rsidR="00663265" w:rsidRPr="003168A2" w:rsidRDefault="00663265" w:rsidP="00000E30">
            <w:pPr>
              <w:pStyle w:val="TAC"/>
              <w:rPr>
                <w:ins w:id="29828" w:author="C1-175313_mapping_from_24890" w:date="2017-12-14T18:55:00Z"/>
              </w:rPr>
            </w:pPr>
          </w:p>
        </w:tc>
        <w:tc>
          <w:tcPr>
            <w:tcW w:w="1134" w:type="dxa"/>
            <w:tcBorders>
              <w:top w:val="nil"/>
              <w:left w:val="single" w:sz="6" w:space="0" w:color="auto"/>
              <w:bottom w:val="nil"/>
              <w:right w:val="nil"/>
            </w:tcBorders>
          </w:tcPr>
          <w:p w:rsidR="00663265" w:rsidRPr="003168A2" w:rsidRDefault="00663265" w:rsidP="00000E30">
            <w:pPr>
              <w:pStyle w:val="TAL"/>
              <w:rPr>
                <w:ins w:id="29829" w:author="C1-175313_mapping_from_24890" w:date="2017-12-14T18:55:00Z"/>
              </w:rPr>
            </w:pPr>
            <w:ins w:id="29830" w:author="C1-175313_mapping_from_24890" w:date="2017-12-14T18:55:00Z">
              <w:r w:rsidRPr="003168A2">
                <w:t>octet 4</w:t>
              </w:r>
            </w:ins>
          </w:p>
          <w:p w:rsidR="00663265" w:rsidRPr="003168A2" w:rsidRDefault="00663265" w:rsidP="00000E30">
            <w:pPr>
              <w:pStyle w:val="TAL"/>
              <w:rPr>
                <w:ins w:id="29831" w:author="C1-175313_mapping_from_24890" w:date="2017-12-14T18:55:00Z"/>
              </w:rPr>
            </w:pPr>
          </w:p>
          <w:p w:rsidR="00663265" w:rsidRPr="003168A2" w:rsidRDefault="00663265" w:rsidP="00000E30">
            <w:pPr>
              <w:pStyle w:val="TAL"/>
              <w:rPr>
                <w:ins w:id="29832" w:author="C1-175313_mapping_from_24890" w:date="2017-12-14T18:55:00Z"/>
              </w:rPr>
            </w:pPr>
            <w:ins w:id="29833" w:author="C1-175313_mapping_from_24890" w:date="2017-12-14T18:55:00Z">
              <w:r>
                <w:t>octet x</w:t>
              </w:r>
            </w:ins>
          </w:p>
        </w:tc>
      </w:tr>
    </w:tbl>
    <w:p w:rsidR="00663265" w:rsidRPr="00BD0557" w:rsidRDefault="00663265" w:rsidP="00663265">
      <w:pPr>
        <w:pStyle w:val="TF"/>
        <w:rPr>
          <w:ins w:id="29834" w:author="C1-175313_mapping_from_24890" w:date="2017-12-14T18:55:00Z"/>
        </w:rPr>
      </w:pPr>
      <w:ins w:id="29835" w:author="C1-175313_mapping_from_24890" w:date="2017-12-14T18:55:00Z">
        <w:r w:rsidRPr="00BD0557">
          <w:t>Figure 9.</w:t>
        </w:r>
      </w:ins>
      <w:ins w:id="29836" w:author="rapporteur_Christian_Herrero-Veron" w:date="2017-12-18T13:13:00Z">
        <w:r w:rsidR="00650712">
          <w:t>8</w:t>
        </w:r>
      </w:ins>
      <w:ins w:id="29837" w:author="C1-175313_mapping_from_24890" w:date="2017-12-14T18:55:00Z">
        <w:r w:rsidRPr="00BD0557">
          <w:t>.</w:t>
        </w:r>
      </w:ins>
      <w:ins w:id="29838" w:author="rapporteur_Christian_Herrero-Veron" w:date="2017-12-14T21:32:00Z">
        <w:r>
          <w:t>4.</w:t>
        </w:r>
      </w:ins>
      <w:ins w:id="29839" w:author="rapporteur_Christian_Herrero-Veron" w:date="2017-12-18T09:20:00Z">
        <w:r>
          <w:t>4</w:t>
        </w:r>
      </w:ins>
      <w:ins w:id="29840" w:author="C1-175313_mapping_from_24890" w:date="2017-12-14T18:55:00Z">
        <w:r w:rsidRPr="00BD0557">
          <w:t>.1: PDU address information element</w:t>
        </w:r>
      </w:ins>
    </w:p>
    <w:p w:rsidR="00663265" w:rsidRPr="003168A2" w:rsidRDefault="00663265" w:rsidP="00663265">
      <w:pPr>
        <w:pStyle w:val="TH"/>
        <w:rPr>
          <w:ins w:id="29841" w:author="C1-175313_mapping_from_24890" w:date="2017-12-14T18:55:00Z"/>
        </w:rPr>
      </w:pPr>
      <w:ins w:id="29842" w:author="C1-175313_mapping_from_24890" w:date="2017-12-14T18:55:00Z">
        <w:r w:rsidRPr="003168A2">
          <w:t>Table </w:t>
        </w:r>
        <w:r>
          <w:t>9.</w:t>
        </w:r>
      </w:ins>
      <w:ins w:id="29843" w:author="rapporteur_Christian_Herrero-Veron" w:date="2017-12-18T13:13:00Z">
        <w:r w:rsidR="00650712">
          <w:t>8</w:t>
        </w:r>
      </w:ins>
      <w:ins w:id="29844" w:author="C1-175313_mapping_from_24890" w:date="2017-12-14T18:55:00Z">
        <w:r>
          <w:t>.</w:t>
        </w:r>
      </w:ins>
      <w:ins w:id="29845" w:author="rapporteur_Christian_Herrero-Veron" w:date="2017-12-14T21:32:00Z">
        <w:r>
          <w:t>4.</w:t>
        </w:r>
      </w:ins>
      <w:ins w:id="29846" w:author="rapporteur_Christian_Herrero-Veron" w:date="2017-12-18T09:20:00Z">
        <w:r>
          <w:t>4</w:t>
        </w:r>
      </w:ins>
      <w:ins w:id="29847" w:author="C1-175313_mapping_from_24890" w:date="2017-12-14T18:55:00Z">
        <w:r w:rsidRPr="003168A2">
          <w:t>.1: PD</w:t>
        </w:r>
        <w:r>
          <w:t>U</w:t>
        </w:r>
        <w:r w:rsidRPr="003168A2">
          <w:t xml:space="preserve">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ins w:id="29848" w:author="C1-175313_mapping_from_24890" w:date="2017-12-14T18:55:00Z"/>
        </w:trPr>
        <w:tc>
          <w:tcPr>
            <w:tcW w:w="7087" w:type="dxa"/>
            <w:gridSpan w:val="5"/>
          </w:tcPr>
          <w:p w:rsidR="00663265" w:rsidRPr="003168A2" w:rsidRDefault="00663265" w:rsidP="00000E30">
            <w:pPr>
              <w:pStyle w:val="TAL"/>
              <w:rPr>
                <w:ins w:id="29849" w:author="C1-175313_mapping_from_24890" w:date="2017-12-14T18:55:00Z"/>
              </w:rPr>
            </w:pPr>
            <w:ins w:id="29850" w:author="C1-175313_mapping_from_24890" w:date="2017-12-14T18:55:00Z">
              <w:r w:rsidRPr="003168A2">
                <w:t>PD</w:t>
              </w:r>
              <w:r>
                <w:t>U</w:t>
              </w:r>
              <w:r w:rsidRPr="003168A2">
                <w:t xml:space="preserve"> </w:t>
              </w:r>
              <w:r>
                <w:t xml:space="preserve">session </w:t>
              </w:r>
              <w:r w:rsidRPr="003168A2">
                <w:t>type value (octet 3)</w:t>
              </w:r>
            </w:ins>
          </w:p>
        </w:tc>
      </w:tr>
      <w:tr w:rsidR="00663265" w:rsidRPr="003168A2" w:rsidTr="00000E30">
        <w:trPr>
          <w:cantSplit/>
          <w:jc w:val="center"/>
          <w:ins w:id="29851" w:author="C1-175313_mapping_from_24890" w:date="2017-12-14T18:55:00Z"/>
        </w:trPr>
        <w:tc>
          <w:tcPr>
            <w:tcW w:w="7087" w:type="dxa"/>
            <w:gridSpan w:val="5"/>
          </w:tcPr>
          <w:p w:rsidR="00663265" w:rsidRPr="003168A2" w:rsidRDefault="00663265" w:rsidP="00000E30">
            <w:pPr>
              <w:pStyle w:val="TAL"/>
              <w:rPr>
                <w:ins w:id="29852" w:author="C1-175313_mapping_from_24890" w:date="2017-12-14T18:55:00Z"/>
              </w:rPr>
            </w:pPr>
            <w:ins w:id="29853" w:author="C1-175313_mapping_from_24890" w:date="2017-12-14T18:55:00Z">
              <w:r w:rsidRPr="003168A2">
                <w:t>Bits</w:t>
              </w:r>
            </w:ins>
          </w:p>
        </w:tc>
      </w:tr>
      <w:tr w:rsidR="00663265" w:rsidRPr="003168A2" w:rsidTr="00000E30">
        <w:trPr>
          <w:cantSplit/>
          <w:jc w:val="center"/>
          <w:ins w:id="29854" w:author="C1-175313_mapping_from_24890" w:date="2017-12-14T18:55:00Z"/>
        </w:trPr>
        <w:tc>
          <w:tcPr>
            <w:tcW w:w="266" w:type="dxa"/>
          </w:tcPr>
          <w:p w:rsidR="00663265" w:rsidRDefault="00663265" w:rsidP="00000E30">
            <w:pPr>
              <w:pStyle w:val="TAH"/>
              <w:rPr>
                <w:ins w:id="29855" w:author="C1-175313_mapping_from_24890" w:date="2017-12-14T18:55:00Z"/>
              </w:rPr>
            </w:pPr>
            <w:ins w:id="29856" w:author="C1-175313_mapping_from_24890" w:date="2017-12-14T18:55:00Z">
              <w:r>
                <w:t>4</w:t>
              </w:r>
            </w:ins>
          </w:p>
        </w:tc>
        <w:tc>
          <w:tcPr>
            <w:tcW w:w="219" w:type="dxa"/>
          </w:tcPr>
          <w:p w:rsidR="00663265" w:rsidRDefault="00663265" w:rsidP="00000E30">
            <w:pPr>
              <w:pStyle w:val="TAH"/>
              <w:rPr>
                <w:ins w:id="29857" w:author="C1-175313_mapping_from_24890" w:date="2017-12-14T18:55:00Z"/>
              </w:rPr>
            </w:pPr>
            <w:ins w:id="29858" w:author="C1-175313_mapping_from_24890" w:date="2017-12-14T18:55:00Z">
              <w:r>
                <w:t>3</w:t>
              </w:r>
            </w:ins>
          </w:p>
        </w:tc>
        <w:tc>
          <w:tcPr>
            <w:tcW w:w="236" w:type="dxa"/>
          </w:tcPr>
          <w:p w:rsidR="00663265" w:rsidRDefault="00663265" w:rsidP="00000E30">
            <w:pPr>
              <w:pStyle w:val="TAH"/>
              <w:rPr>
                <w:ins w:id="29859" w:author="C1-175313_mapping_from_24890" w:date="2017-12-14T18:55:00Z"/>
              </w:rPr>
            </w:pPr>
            <w:ins w:id="29860" w:author="C1-175313_mapping_from_24890" w:date="2017-12-14T18:55:00Z">
              <w:r>
                <w:t>2</w:t>
              </w:r>
            </w:ins>
          </w:p>
        </w:tc>
        <w:tc>
          <w:tcPr>
            <w:tcW w:w="270" w:type="dxa"/>
          </w:tcPr>
          <w:p w:rsidR="00663265" w:rsidRDefault="00663265" w:rsidP="00000E30">
            <w:pPr>
              <w:pStyle w:val="TAH"/>
              <w:rPr>
                <w:ins w:id="29861" w:author="C1-175313_mapping_from_24890" w:date="2017-12-14T18:55:00Z"/>
              </w:rPr>
            </w:pPr>
            <w:ins w:id="29862" w:author="C1-175313_mapping_from_24890" w:date="2017-12-14T18:55:00Z">
              <w:r>
                <w:t>1</w:t>
              </w:r>
            </w:ins>
          </w:p>
        </w:tc>
        <w:tc>
          <w:tcPr>
            <w:tcW w:w="6096" w:type="dxa"/>
          </w:tcPr>
          <w:p w:rsidR="00663265" w:rsidRDefault="00663265" w:rsidP="00000E30">
            <w:pPr>
              <w:pStyle w:val="TAH"/>
              <w:rPr>
                <w:ins w:id="29863" w:author="C1-175313_mapping_from_24890" w:date="2017-12-14T18:55:00Z"/>
              </w:rPr>
            </w:pPr>
          </w:p>
        </w:tc>
      </w:tr>
      <w:tr w:rsidR="00663265" w:rsidRPr="003168A2" w:rsidTr="00000E30">
        <w:trPr>
          <w:cantSplit/>
          <w:jc w:val="center"/>
          <w:ins w:id="29864" w:author="C1-175313_mapping_from_24890" w:date="2017-12-14T18:55:00Z"/>
        </w:trPr>
        <w:tc>
          <w:tcPr>
            <w:tcW w:w="266" w:type="dxa"/>
          </w:tcPr>
          <w:p w:rsidR="00663265" w:rsidRPr="003168A2" w:rsidRDefault="00663265" w:rsidP="00000E30">
            <w:pPr>
              <w:pStyle w:val="TAL"/>
              <w:rPr>
                <w:ins w:id="29865" w:author="C1-175313_mapping_from_24890" w:date="2017-12-14T18:55:00Z"/>
              </w:rPr>
            </w:pPr>
            <w:ins w:id="29866" w:author="C1-175313_mapping_from_24890" w:date="2017-12-14T18:55:00Z">
              <w:r>
                <w:t>0</w:t>
              </w:r>
            </w:ins>
          </w:p>
        </w:tc>
        <w:tc>
          <w:tcPr>
            <w:tcW w:w="219" w:type="dxa"/>
          </w:tcPr>
          <w:p w:rsidR="00663265" w:rsidRPr="003168A2" w:rsidRDefault="00663265" w:rsidP="00000E30">
            <w:pPr>
              <w:pStyle w:val="TAL"/>
              <w:rPr>
                <w:ins w:id="29867" w:author="C1-175313_mapping_from_24890" w:date="2017-12-14T18:55:00Z"/>
              </w:rPr>
            </w:pPr>
            <w:ins w:id="29868" w:author="C1-175313_mapping_from_24890" w:date="2017-12-14T18:55:00Z">
              <w:r>
                <w:t>0</w:t>
              </w:r>
            </w:ins>
          </w:p>
        </w:tc>
        <w:tc>
          <w:tcPr>
            <w:tcW w:w="236" w:type="dxa"/>
          </w:tcPr>
          <w:p w:rsidR="00663265" w:rsidRPr="003168A2" w:rsidRDefault="00663265" w:rsidP="00000E30">
            <w:pPr>
              <w:pStyle w:val="TAL"/>
              <w:rPr>
                <w:ins w:id="29869" w:author="C1-175313_mapping_from_24890" w:date="2017-12-14T18:55:00Z"/>
              </w:rPr>
            </w:pPr>
            <w:ins w:id="29870" w:author="C1-175313_mapping_from_24890" w:date="2017-12-14T18:55:00Z">
              <w:r>
                <w:t>1</w:t>
              </w:r>
            </w:ins>
          </w:p>
        </w:tc>
        <w:tc>
          <w:tcPr>
            <w:tcW w:w="270" w:type="dxa"/>
          </w:tcPr>
          <w:p w:rsidR="00663265" w:rsidRPr="003168A2" w:rsidRDefault="00663265" w:rsidP="00000E30">
            <w:pPr>
              <w:pStyle w:val="TAL"/>
              <w:rPr>
                <w:ins w:id="29871" w:author="C1-175313_mapping_from_24890" w:date="2017-12-14T18:55:00Z"/>
              </w:rPr>
            </w:pPr>
            <w:ins w:id="29872" w:author="C1-175313_mapping_from_24890" w:date="2017-12-14T18:55:00Z">
              <w:r>
                <w:t>0</w:t>
              </w:r>
            </w:ins>
          </w:p>
        </w:tc>
        <w:tc>
          <w:tcPr>
            <w:tcW w:w="6096" w:type="dxa"/>
          </w:tcPr>
          <w:p w:rsidR="00663265" w:rsidRPr="003168A2" w:rsidRDefault="00663265" w:rsidP="003C0F9E">
            <w:pPr>
              <w:pStyle w:val="TAL"/>
              <w:rPr>
                <w:ins w:id="29873" w:author="C1-175313_mapping_from_24890" w:date="2017-12-14T18:55:00Z"/>
              </w:rPr>
            </w:pPr>
            <w:ins w:id="29874" w:author="C1-175313_mapping_from_24890" w:date="2017-12-14T18:55:00Z">
              <w:r>
                <w:t>I</w:t>
              </w:r>
            </w:ins>
            <w:ins w:id="29875" w:author="rapporteur_Christian_Herrero-Veron" w:date="2017-12-19T09:26:00Z">
              <w:r w:rsidR="003C0F9E">
                <w:t>P</w:t>
              </w:r>
            </w:ins>
            <w:ins w:id="29876" w:author="C1-175313_mapping_from_24890" w:date="2017-12-14T18:55:00Z">
              <w:r>
                <w:t>v4</w:t>
              </w:r>
            </w:ins>
          </w:p>
        </w:tc>
      </w:tr>
      <w:tr w:rsidR="00663265" w:rsidRPr="003168A2" w:rsidTr="00000E30">
        <w:trPr>
          <w:cantSplit/>
          <w:jc w:val="center"/>
          <w:ins w:id="29877" w:author="C1-175313_mapping_from_24890" w:date="2017-12-14T18:55:00Z"/>
        </w:trPr>
        <w:tc>
          <w:tcPr>
            <w:tcW w:w="266" w:type="dxa"/>
          </w:tcPr>
          <w:p w:rsidR="00663265" w:rsidRPr="003168A2" w:rsidRDefault="00663265" w:rsidP="00000E30">
            <w:pPr>
              <w:pStyle w:val="TAL"/>
              <w:rPr>
                <w:ins w:id="29878" w:author="C1-175313_mapping_from_24890" w:date="2017-12-14T18:55:00Z"/>
              </w:rPr>
            </w:pPr>
            <w:ins w:id="29879" w:author="C1-175313_mapping_from_24890" w:date="2017-12-14T18:55:00Z">
              <w:r>
                <w:t>0</w:t>
              </w:r>
            </w:ins>
          </w:p>
        </w:tc>
        <w:tc>
          <w:tcPr>
            <w:tcW w:w="219" w:type="dxa"/>
          </w:tcPr>
          <w:p w:rsidR="00663265" w:rsidRPr="003168A2" w:rsidRDefault="00663265" w:rsidP="00000E30">
            <w:pPr>
              <w:pStyle w:val="TAL"/>
              <w:rPr>
                <w:ins w:id="29880" w:author="C1-175313_mapping_from_24890" w:date="2017-12-14T18:55:00Z"/>
              </w:rPr>
            </w:pPr>
            <w:ins w:id="29881" w:author="C1-175313_mapping_from_24890" w:date="2017-12-14T18:55:00Z">
              <w:r>
                <w:t>0</w:t>
              </w:r>
            </w:ins>
          </w:p>
        </w:tc>
        <w:tc>
          <w:tcPr>
            <w:tcW w:w="236" w:type="dxa"/>
          </w:tcPr>
          <w:p w:rsidR="00663265" w:rsidRPr="003168A2" w:rsidRDefault="00663265" w:rsidP="00000E30">
            <w:pPr>
              <w:pStyle w:val="TAL"/>
              <w:rPr>
                <w:ins w:id="29882" w:author="C1-175313_mapping_from_24890" w:date="2017-12-14T18:55:00Z"/>
              </w:rPr>
            </w:pPr>
            <w:ins w:id="29883" w:author="C1-175313_mapping_from_24890" w:date="2017-12-14T18:55:00Z">
              <w:r>
                <w:t>1</w:t>
              </w:r>
            </w:ins>
          </w:p>
        </w:tc>
        <w:tc>
          <w:tcPr>
            <w:tcW w:w="270" w:type="dxa"/>
          </w:tcPr>
          <w:p w:rsidR="00663265" w:rsidRPr="003168A2" w:rsidRDefault="00663265" w:rsidP="00000E30">
            <w:pPr>
              <w:pStyle w:val="TAL"/>
              <w:rPr>
                <w:ins w:id="29884" w:author="C1-175313_mapping_from_24890" w:date="2017-12-14T18:55:00Z"/>
              </w:rPr>
            </w:pPr>
            <w:ins w:id="29885" w:author="C1-175313_mapping_from_24890" w:date="2017-12-14T18:55:00Z">
              <w:r>
                <w:t>1</w:t>
              </w:r>
            </w:ins>
          </w:p>
        </w:tc>
        <w:tc>
          <w:tcPr>
            <w:tcW w:w="6096" w:type="dxa"/>
          </w:tcPr>
          <w:p w:rsidR="00663265" w:rsidRPr="003168A2" w:rsidRDefault="00663265" w:rsidP="003C0F9E">
            <w:pPr>
              <w:pStyle w:val="TAL"/>
              <w:rPr>
                <w:ins w:id="29886" w:author="C1-175313_mapping_from_24890" w:date="2017-12-14T18:55:00Z"/>
              </w:rPr>
            </w:pPr>
            <w:ins w:id="29887" w:author="C1-175313_mapping_from_24890" w:date="2017-12-14T18:55:00Z">
              <w:r>
                <w:t>I</w:t>
              </w:r>
            </w:ins>
            <w:ins w:id="29888" w:author="rapporteur_Christian_Herrero-Veron" w:date="2017-12-19T09:26:00Z">
              <w:r w:rsidR="003C0F9E">
                <w:t>P</w:t>
              </w:r>
            </w:ins>
            <w:ins w:id="29889" w:author="C1-175313_mapping_from_24890" w:date="2017-12-14T18:55:00Z">
              <w:r>
                <w:t>v6</w:t>
              </w:r>
            </w:ins>
          </w:p>
        </w:tc>
      </w:tr>
      <w:tr w:rsidR="00663265" w:rsidRPr="003168A2" w:rsidTr="00000E30">
        <w:trPr>
          <w:cantSplit/>
          <w:jc w:val="center"/>
          <w:ins w:id="29890" w:author="C1-175313_mapping_from_24890" w:date="2017-12-14T18:55:00Z"/>
        </w:trPr>
        <w:tc>
          <w:tcPr>
            <w:tcW w:w="7087" w:type="dxa"/>
            <w:gridSpan w:val="5"/>
          </w:tcPr>
          <w:p w:rsidR="00663265" w:rsidRPr="003168A2" w:rsidRDefault="00663265" w:rsidP="00000E30">
            <w:pPr>
              <w:pStyle w:val="TAL"/>
              <w:rPr>
                <w:ins w:id="29891" w:author="C1-175313_mapping_from_24890" w:date="2017-12-14T18:55:00Z"/>
              </w:rPr>
            </w:pPr>
          </w:p>
        </w:tc>
      </w:tr>
      <w:tr w:rsidR="00663265" w:rsidRPr="003168A2" w:rsidTr="00000E30">
        <w:trPr>
          <w:cantSplit/>
          <w:jc w:val="center"/>
          <w:ins w:id="29892" w:author="C1-175313_mapping_from_24890" w:date="2017-12-14T18:55:00Z"/>
        </w:trPr>
        <w:tc>
          <w:tcPr>
            <w:tcW w:w="7087" w:type="dxa"/>
            <w:gridSpan w:val="5"/>
          </w:tcPr>
          <w:p w:rsidR="00663265" w:rsidRPr="003168A2" w:rsidRDefault="00663265" w:rsidP="00000E30">
            <w:pPr>
              <w:pStyle w:val="TAL"/>
              <w:rPr>
                <w:ins w:id="29893" w:author="C1-175313_mapping_from_24890" w:date="2017-12-14T18:55:00Z"/>
              </w:rPr>
            </w:pPr>
            <w:ins w:id="29894" w:author="C1-175313_mapping_from_24890" w:date="2017-12-14T18:55:00Z">
              <w:r w:rsidRPr="003168A2">
                <w:t>All other values are reserved.</w:t>
              </w:r>
            </w:ins>
          </w:p>
        </w:tc>
      </w:tr>
      <w:tr w:rsidR="00663265" w:rsidRPr="003168A2" w:rsidTr="00000E30">
        <w:trPr>
          <w:cantSplit/>
          <w:jc w:val="center"/>
          <w:ins w:id="29895" w:author="C1-175313_mapping_from_24890" w:date="2017-12-14T18:55:00Z"/>
        </w:trPr>
        <w:tc>
          <w:tcPr>
            <w:tcW w:w="7087" w:type="dxa"/>
            <w:gridSpan w:val="5"/>
          </w:tcPr>
          <w:p w:rsidR="00663265" w:rsidRPr="003168A2" w:rsidRDefault="00663265" w:rsidP="00000E30">
            <w:pPr>
              <w:pStyle w:val="TAL"/>
              <w:rPr>
                <w:ins w:id="29896" w:author="C1-175313_mapping_from_24890" w:date="2017-12-14T18:55:00Z"/>
              </w:rPr>
            </w:pPr>
          </w:p>
        </w:tc>
      </w:tr>
      <w:tr w:rsidR="00663265" w:rsidRPr="003168A2" w:rsidTr="00000E30">
        <w:trPr>
          <w:cantSplit/>
          <w:jc w:val="center"/>
          <w:ins w:id="29897" w:author="C1-175313_mapping_from_24890" w:date="2017-12-14T18:55:00Z"/>
        </w:trPr>
        <w:tc>
          <w:tcPr>
            <w:tcW w:w="7087" w:type="dxa"/>
            <w:gridSpan w:val="5"/>
          </w:tcPr>
          <w:p w:rsidR="00663265" w:rsidRPr="003168A2" w:rsidRDefault="00663265" w:rsidP="00000E30">
            <w:pPr>
              <w:pStyle w:val="TAL"/>
              <w:rPr>
                <w:ins w:id="29898" w:author="C1-175313_mapping_from_24890" w:date="2017-12-14T18:55:00Z"/>
              </w:rPr>
            </w:pPr>
            <w:ins w:id="29899" w:author="C1-175313_mapping_from_24890" w:date="2017-12-14T18:55:00Z">
              <w:r w:rsidRPr="003168A2">
                <w:t>PD</w:t>
              </w:r>
              <w:r>
                <w:t>U</w:t>
              </w:r>
              <w:r w:rsidRPr="003168A2">
                <w:t xml:space="preserve"> address information (octet 4 to </w:t>
              </w:r>
              <w:r>
                <w:t>x</w:t>
              </w:r>
              <w:r w:rsidRPr="003168A2">
                <w:t>)</w:t>
              </w:r>
            </w:ins>
          </w:p>
        </w:tc>
      </w:tr>
      <w:tr w:rsidR="00663265" w:rsidRPr="003168A2" w:rsidTr="00000E30">
        <w:trPr>
          <w:cantSplit/>
          <w:jc w:val="center"/>
          <w:ins w:id="29900" w:author="C1-175313_mapping_from_24890" w:date="2017-12-14T18:55:00Z"/>
        </w:trPr>
        <w:tc>
          <w:tcPr>
            <w:tcW w:w="7087" w:type="dxa"/>
            <w:gridSpan w:val="5"/>
          </w:tcPr>
          <w:p w:rsidR="00663265" w:rsidRPr="003168A2" w:rsidRDefault="00663265" w:rsidP="00000E30">
            <w:pPr>
              <w:pStyle w:val="TAL"/>
              <w:rPr>
                <w:ins w:id="29901" w:author="C1-175313_mapping_from_24890" w:date="2017-12-14T18:55:00Z"/>
              </w:rPr>
            </w:pPr>
          </w:p>
        </w:tc>
      </w:tr>
      <w:tr w:rsidR="00663265" w:rsidRPr="003168A2" w:rsidTr="00000E30">
        <w:trPr>
          <w:cantSplit/>
          <w:jc w:val="center"/>
          <w:ins w:id="29902" w:author="C1-175313_mapping_from_24890" w:date="2017-12-14T18:55:00Z"/>
        </w:trPr>
        <w:tc>
          <w:tcPr>
            <w:tcW w:w="7087" w:type="dxa"/>
            <w:gridSpan w:val="5"/>
          </w:tcPr>
          <w:p w:rsidR="00663265" w:rsidRPr="003168A2" w:rsidRDefault="00663265" w:rsidP="00000E30">
            <w:pPr>
              <w:pStyle w:val="TAL"/>
              <w:rPr>
                <w:ins w:id="29903" w:author="C1-175313_mapping_from_24890" w:date="2017-12-14T18:55:00Z"/>
              </w:rPr>
            </w:pPr>
            <w:ins w:id="29904" w:author="C1-175313_mapping_from_24890" w:date="2017-12-14T18:55:00Z">
              <w:r w:rsidRPr="003168A2">
                <w:t xml:space="preserve">If </w:t>
              </w:r>
              <w:r>
                <w:t xml:space="preserve">the </w:t>
              </w:r>
              <w:r w:rsidRPr="003168A2">
                <w:t>PD</w:t>
              </w:r>
              <w:r>
                <w:t>U</w:t>
              </w:r>
              <w:r w:rsidRPr="003168A2">
                <w:t xml:space="preserve"> </w:t>
              </w:r>
              <w:r>
                <w:t xml:space="preserve">session </w:t>
              </w:r>
              <w:r w:rsidRPr="003168A2">
                <w:t>type value indicates I</w:t>
              </w:r>
              <w:r w:rsidR="00DF27D7" w:rsidRPr="003168A2">
                <w:t>p</w:t>
              </w:r>
              <w:r w:rsidRPr="003168A2">
                <w:t>v4, the PD</w:t>
              </w:r>
              <w:r>
                <w:t>U</w:t>
              </w:r>
              <w:r w:rsidRPr="003168A2">
                <w:t xml:space="preserve"> address information in octet 4 to octet 7 contains an I</w:t>
              </w:r>
              <w:r w:rsidR="00DF27D7" w:rsidRPr="003168A2">
                <w:t>p</w:t>
              </w:r>
              <w:r w:rsidRPr="003168A2">
                <w:t>v4 address.</w:t>
              </w:r>
            </w:ins>
          </w:p>
        </w:tc>
      </w:tr>
      <w:tr w:rsidR="00663265" w:rsidRPr="003168A2" w:rsidTr="00000E30">
        <w:trPr>
          <w:cantSplit/>
          <w:jc w:val="center"/>
          <w:ins w:id="29905" w:author="C1-175313_mapping_from_24890" w:date="2017-12-14T18:55:00Z"/>
        </w:trPr>
        <w:tc>
          <w:tcPr>
            <w:tcW w:w="7087" w:type="dxa"/>
            <w:gridSpan w:val="5"/>
          </w:tcPr>
          <w:p w:rsidR="00663265" w:rsidRPr="003168A2" w:rsidRDefault="00663265" w:rsidP="00000E30">
            <w:pPr>
              <w:pStyle w:val="TAL"/>
              <w:rPr>
                <w:ins w:id="29906" w:author="C1-175313_mapping_from_24890" w:date="2017-12-14T18:55:00Z"/>
              </w:rPr>
            </w:pPr>
          </w:p>
        </w:tc>
      </w:tr>
      <w:tr w:rsidR="00663265" w:rsidRPr="003168A2" w:rsidTr="00000E30">
        <w:trPr>
          <w:cantSplit/>
          <w:jc w:val="center"/>
          <w:ins w:id="29907" w:author="C1-175313_mapping_from_24890" w:date="2017-12-14T18:55:00Z"/>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rPr>
                <w:ins w:id="29908" w:author="C1-175313_mapping_from_24890" w:date="2017-12-14T18:55:00Z"/>
              </w:rPr>
            </w:pPr>
            <w:ins w:id="29909" w:author="C1-175313_mapping_from_24890" w:date="2017-12-14T18:55:00Z">
              <w:r w:rsidRPr="009E0047">
                <w:t>If the PDU session type value indicates I</w:t>
              </w:r>
              <w:r w:rsidR="00DF27D7" w:rsidRPr="009E0047">
                <w:t>p</w:t>
              </w:r>
              <w:r w:rsidRPr="009E0047">
                <w:t xml:space="preserve">v6, the PDU address information in octet 4 to octet 11 contains an </w:t>
              </w:r>
              <w:r w:rsidRPr="00664D2F">
                <w:t>interface identifier for the I</w:t>
              </w:r>
            </w:ins>
            <w:ins w:id="29910" w:author="rapporteur_Christian_Herrero-Veron" w:date="2017-12-19T09:26:00Z">
              <w:r w:rsidR="003C0F9E">
                <w:t>P</w:t>
              </w:r>
            </w:ins>
            <w:ins w:id="29911" w:author="C1-175313_mapping_from_24890" w:date="2017-12-14T18:55:00Z">
              <w:r w:rsidRPr="00664D2F">
                <w:t>v6 link local address</w:t>
              </w:r>
              <w:r w:rsidRPr="009E0047">
                <w:t>.</w:t>
              </w:r>
            </w:ins>
          </w:p>
        </w:tc>
      </w:tr>
    </w:tbl>
    <w:p w:rsidR="00663265" w:rsidRPr="003168A2" w:rsidRDefault="00663265" w:rsidP="00663265">
      <w:pPr>
        <w:rPr>
          <w:ins w:id="29912" w:author="C1-175313_mapping_from_24890" w:date="2017-12-14T18:55:00Z"/>
        </w:rPr>
      </w:pPr>
    </w:p>
    <w:p w:rsidR="00C81E76" w:rsidRDefault="00C81E76" w:rsidP="00564F7B">
      <w:pPr>
        <w:pStyle w:val="Heading4"/>
        <w:rPr>
          <w:ins w:id="29913" w:author="C1-175313_mapping_from_24890" w:date="2017-12-14T18:55:00Z"/>
        </w:rPr>
      </w:pPr>
      <w:bookmarkStart w:id="29914" w:name="_Toc501356276"/>
      <w:bookmarkStart w:id="29915" w:name="_Toc501367365"/>
      <w:bookmarkStart w:id="29916" w:name="_Toc501369378"/>
      <w:bookmarkStart w:id="29917" w:name="_Toc501373824"/>
      <w:bookmarkStart w:id="29918" w:name="_Toc501376625"/>
      <w:bookmarkStart w:id="29919" w:name="_Toc501377752"/>
      <w:bookmarkStart w:id="29920" w:name="_Toc501378309"/>
      <w:bookmarkStart w:id="29921" w:name="_Toc501395478"/>
      <w:bookmarkStart w:id="29922" w:name="_Toc501396035"/>
      <w:bookmarkStart w:id="29923" w:name="_Toc501442945"/>
      <w:bookmarkStart w:id="29924" w:name="_Toc501575298"/>
      <w:bookmarkStart w:id="29925" w:name="_Toc501576606"/>
      <w:bookmarkStart w:id="29926" w:name="_Toc501620231"/>
      <w:ins w:id="29927" w:author="C1-175313_mapping_from_24890" w:date="2017-12-14T18:55:00Z">
        <w:r>
          <w:t>9.</w:t>
        </w:r>
      </w:ins>
      <w:ins w:id="29928" w:author="rapporteur_Christian_Herrero-Veron" w:date="2017-12-18T13:13:00Z">
        <w:r w:rsidR="00650712">
          <w:t>8</w:t>
        </w:r>
      </w:ins>
      <w:ins w:id="29929" w:author="C1-175313_mapping_from_24890" w:date="2017-12-14T18:55:00Z">
        <w:r>
          <w:t>.</w:t>
        </w:r>
      </w:ins>
      <w:ins w:id="29930" w:author="rapporteur_Christian_Herrero-Veron" w:date="2017-12-14T21:28:00Z">
        <w:r w:rsidR="00564F7B">
          <w:t>4.</w:t>
        </w:r>
      </w:ins>
      <w:ins w:id="29931" w:author="rapporteur_Christian_Herrero-Veron" w:date="2017-12-18T09:20:00Z">
        <w:r w:rsidR="00663265">
          <w:t>5</w:t>
        </w:r>
      </w:ins>
      <w:ins w:id="29932" w:author="C1-175313_mapping_from_24890" w:date="2017-12-14T18:55:00Z">
        <w:r>
          <w:tab/>
          <w:t>PDU session type</w:t>
        </w:r>
        <w:bookmarkEnd w:id="29243"/>
        <w:bookmarkEnd w:id="29244"/>
        <w:bookmarkEnd w:id="29245"/>
        <w:bookmarkEnd w:id="29246"/>
        <w:bookmarkEnd w:id="29247"/>
        <w:bookmarkEnd w:id="29248"/>
        <w:bookmarkEnd w:id="29249"/>
        <w:bookmarkEnd w:id="29250"/>
        <w:bookmarkEnd w:id="29251"/>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ins>
    </w:p>
    <w:p w:rsidR="00C81E76" w:rsidRDefault="00C81E76" w:rsidP="00C81E76">
      <w:pPr>
        <w:rPr>
          <w:ins w:id="29933" w:author="C1-175313_mapping_from_24890" w:date="2017-12-14T18:55:00Z"/>
          <w:lang w:val="en-US"/>
        </w:rPr>
      </w:pPr>
      <w:ins w:id="29934" w:author="C1-175313_mapping_from_24890" w:date="2017-12-14T18:55:00Z">
        <w:r>
          <w:rPr>
            <w:lang w:val="en-US"/>
          </w:rPr>
          <w:t xml:space="preserve">The purpose of the </w:t>
        </w:r>
        <w:r>
          <w:t xml:space="preserve">PDU session type </w:t>
        </w:r>
        <w:r>
          <w:rPr>
            <w:lang w:val="en-US"/>
          </w:rPr>
          <w:t>information element is to indicate type of the PDU session.</w:t>
        </w:r>
      </w:ins>
    </w:p>
    <w:p w:rsidR="00C81E76" w:rsidRDefault="00C81E76" w:rsidP="00C81E76">
      <w:pPr>
        <w:rPr>
          <w:ins w:id="29935" w:author="C1-175313_mapping_from_24890" w:date="2017-12-14T18:55:00Z"/>
          <w:lang w:val="en-US"/>
        </w:rPr>
      </w:pPr>
      <w:ins w:id="29936" w:author="C1-175313_mapping_from_24890" w:date="2017-12-14T18:55:00Z">
        <w:r>
          <w:rPr>
            <w:lang w:val="en-US"/>
          </w:rPr>
          <w:t xml:space="preserve">The </w:t>
        </w:r>
        <w:r>
          <w:t>PDU session type</w:t>
        </w:r>
        <w:r>
          <w:rPr>
            <w:lang w:val="en-US"/>
          </w:rPr>
          <w:t xml:space="preserve"> information element is coded as shown in figure </w:t>
        </w:r>
        <w:r>
          <w:t>9.</w:t>
        </w:r>
      </w:ins>
      <w:ins w:id="29937" w:author="rapporteur_Christian_Herrero-Veron" w:date="2017-12-18T13:13:00Z">
        <w:r w:rsidR="00650712">
          <w:t>8</w:t>
        </w:r>
      </w:ins>
      <w:ins w:id="29938" w:author="C1-175313_mapping_from_24890" w:date="2017-12-14T18:55:00Z">
        <w:r>
          <w:t>.</w:t>
        </w:r>
      </w:ins>
      <w:ins w:id="29939" w:author="rapporteur_Christian_Herrero-Veron" w:date="2017-12-14T21:29:00Z">
        <w:r w:rsidR="00564F7B">
          <w:t>4</w:t>
        </w:r>
      </w:ins>
      <w:ins w:id="29940" w:author="C1-175313_mapping_from_24890" w:date="2017-12-14T18:55:00Z">
        <w:r>
          <w:t>.</w:t>
        </w:r>
      </w:ins>
      <w:ins w:id="29941" w:author="rapporteur_Christian_Herrero-Veron" w:date="2017-12-14T21:29:00Z">
        <w:r w:rsidR="00564F7B">
          <w:t>1.</w:t>
        </w:r>
      </w:ins>
      <w:ins w:id="29942" w:author="rapporteur_Christian_Herrero-Veron" w:date="2017-12-18T09:20:00Z">
        <w:r w:rsidR="00663265">
          <w:t>5</w:t>
        </w:r>
      </w:ins>
      <w:ins w:id="29943" w:author="C1-175313_mapping_from_24890" w:date="2017-12-14T18:55:00Z">
        <w:r>
          <w:rPr>
            <w:lang w:val="en-US"/>
          </w:rPr>
          <w:t xml:space="preserve"> and table </w:t>
        </w:r>
        <w:r>
          <w:t>9.</w:t>
        </w:r>
      </w:ins>
      <w:ins w:id="29944" w:author="rapporteur_Christian_Herrero-Veron" w:date="2017-12-18T13:13:00Z">
        <w:r w:rsidR="00650712">
          <w:t>8</w:t>
        </w:r>
      </w:ins>
      <w:ins w:id="29945" w:author="C1-175313_mapping_from_24890" w:date="2017-12-14T18:55:00Z">
        <w:r>
          <w:t>.</w:t>
        </w:r>
      </w:ins>
      <w:ins w:id="29946" w:author="rapporteur_Christian_Herrero-Veron" w:date="2017-12-14T21:29:00Z">
        <w:r w:rsidR="00564F7B">
          <w:t>4</w:t>
        </w:r>
      </w:ins>
      <w:ins w:id="29947" w:author="C1-175313_mapping_from_24890" w:date="2017-12-14T18:55:00Z">
        <w:r>
          <w:t>.</w:t>
        </w:r>
      </w:ins>
      <w:ins w:id="29948" w:author="rapporteur_Christian_Herrero-Veron" w:date="2017-12-14T21:29:00Z">
        <w:r w:rsidR="00564F7B">
          <w:t>1.</w:t>
        </w:r>
      </w:ins>
      <w:ins w:id="29949" w:author="rapporteur_Christian_Herrero-Veron" w:date="2017-12-18T09:20:00Z">
        <w:r w:rsidR="00663265">
          <w:t>5</w:t>
        </w:r>
      </w:ins>
      <w:ins w:id="29950" w:author="C1-175313_mapping_from_24890" w:date="2017-12-14T18:55:00Z">
        <w:r>
          <w:rPr>
            <w:lang w:val="en-US"/>
          </w:rPr>
          <w:t>.</w:t>
        </w:r>
      </w:ins>
    </w:p>
    <w:p w:rsidR="00C81E76" w:rsidRDefault="00C81E76" w:rsidP="00C81E76">
      <w:pPr>
        <w:rPr>
          <w:ins w:id="29951" w:author="C1-175313_mapping_from_24890" w:date="2017-12-14T18:55:00Z"/>
          <w:lang w:val="en-US"/>
        </w:rPr>
      </w:pPr>
      <w:ins w:id="29952" w:author="C1-175313_mapping_from_24890" w:date="2017-12-14T18:55:00Z">
        <w:r>
          <w:rPr>
            <w:lang w:val="en-US"/>
          </w:rPr>
          <w:t xml:space="preserve">The </w:t>
        </w:r>
        <w:r>
          <w:t xml:space="preserve">PDU session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29953" w:author="C1-175313_mapping_from_24890" w:date="2017-12-14T18:55:00Z"/>
        </w:trPr>
        <w:tc>
          <w:tcPr>
            <w:tcW w:w="709" w:type="dxa"/>
            <w:tcBorders>
              <w:top w:val="nil"/>
              <w:left w:val="nil"/>
              <w:bottom w:val="nil"/>
              <w:right w:val="nil"/>
            </w:tcBorders>
            <w:hideMark/>
          </w:tcPr>
          <w:p w:rsidR="00C81E76" w:rsidRDefault="00C81E76" w:rsidP="006B6569">
            <w:pPr>
              <w:pStyle w:val="TAC"/>
              <w:rPr>
                <w:ins w:id="29954" w:author="C1-175313_mapping_from_24890" w:date="2017-12-14T18:55:00Z"/>
              </w:rPr>
            </w:pPr>
            <w:ins w:id="29955" w:author="C1-175313_mapping_from_24890" w:date="2017-12-14T18:55:00Z">
              <w:r>
                <w:t>8</w:t>
              </w:r>
            </w:ins>
          </w:p>
        </w:tc>
        <w:tc>
          <w:tcPr>
            <w:tcW w:w="709" w:type="dxa"/>
            <w:tcBorders>
              <w:top w:val="nil"/>
              <w:left w:val="nil"/>
              <w:bottom w:val="nil"/>
              <w:right w:val="nil"/>
            </w:tcBorders>
            <w:hideMark/>
          </w:tcPr>
          <w:p w:rsidR="00C81E76" w:rsidRDefault="00C81E76" w:rsidP="006B6569">
            <w:pPr>
              <w:pStyle w:val="TAC"/>
              <w:rPr>
                <w:ins w:id="29956" w:author="C1-175313_mapping_from_24890" w:date="2017-12-14T18:55:00Z"/>
              </w:rPr>
            </w:pPr>
            <w:ins w:id="29957" w:author="C1-175313_mapping_from_24890" w:date="2017-12-14T18:55:00Z">
              <w:r>
                <w:t>7</w:t>
              </w:r>
            </w:ins>
          </w:p>
        </w:tc>
        <w:tc>
          <w:tcPr>
            <w:tcW w:w="709" w:type="dxa"/>
            <w:tcBorders>
              <w:top w:val="nil"/>
              <w:left w:val="nil"/>
              <w:bottom w:val="nil"/>
              <w:right w:val="nil"/>
            </w:tcBorders>
            <w:hideMark/>
          </w:tcPr>
          <w:p w:rsidR="00C81E76" w:rsidRDefault="00C81E76" w:rsidP="006B6569">
            <w:pPr>
              <w:pStyle w:val="TAC"/>
              <w:rPr>
                <w:ins w:id="29958" w:author="C1-175313_mapping_from_24890" w:date="2017-12-14T18:55:00Z"/>
              </w:rPr>
            </w:pPr>
            <w:ins w:id="29959" w:author="C1-175313_mapping_from_24890" w:date="2017-12-14T18:55:00Z">
              <w:r>
                <w:t>6</w:t>
              </w:r>
            </w:ins>
          </w:p>
        </w:tc>
        <w:tc>
          <w:tcPr>
            <w:tcW w:w="709" w:type="dxa"/>
            <w:tcBorders>
              <w:top w:val="nil"/>
              <w:left w:val="nil"/>
              <w:bottom w:val="nil"/>
              <w:right w:val="nil"/>
            </w:tcBorders>
            <w:hideMark/>
          </w:tcPr>
          <w:p w:rsidR="00C81E76" w:rsidRDefault="00C81E76" w:rsidP="006B6569">
            <w:pPr>
              <w:pStyle w:val="TAC"/>
              <w:rPr>
                <w:ins w:id="29960" w:author="C1-175313_mapping_from_24890" w:date="2017-12-14T18:55:00Z"/>
              </w:rPr>
            </w:pPr>
            <w:ins w:id="29961" w:author="C1-175313_mapping_from_24890" w:date="2017-12-14T18:55:00Z">
              <w:r>
                <w:t>5</w:t>
              </w:r>
            </w:ins>
          </w:p>
        </w:tc>
        <w:tc>
          <w:tcPr>
            <w:tcW w:w="709" w:type="dxa"/>
            <w:tcBorders>
              <w:top w:val="nil"/>
              <w:left w:val="nil"/>
              <w:bottom w:val="nil"/>
              <w:right w:val="nil"/>
            </w:tcBorders>
            <w:hideMark/>
          </w:tcPr>
          <w:p w:rsidR="00C81E76" w:rsidRDefault="00C81E76" w:rsidP="006B6569">
            <w:pPr>
              <w:pStyle w:val="TAC"/>
              <w:rPr>
                <w:ins w:id="29962" w:author="C1-175313_mapping_from_24890" w:date="2017-12-14T18:55:00Z"/>
              </w:rPr>
            </w:pPr>
            <w:ins w:id="29963" w:author="C1-175313_mapping_from_24890" w:date="2017-12-14T18:55:00Z">
              <w:r>
                <w:t>4</w:t>
              </w:r>
            </w:ins>
          </w:p>
        </w:tc>
        <w:tc>
          <w:tcPr>
            <w:tcW w:w="709" w:type="dxa"/>
            <w:tcBorders>
              <w:top w:val="nil"/>
              <w:left w:val="nil"/>
              <w:bottom w:val="nil"/>
              <w:right w:val="nil"/>
            </w:tcBorders>
            <w:hideMark/>
          </w:tcPr>
          <w:p w:rsidR="00C81E76" w:rsidRDefault="00C81E76" w:rsidP="006B6569">
            <w:pPr>
              <w:pStyle w:val="TAC"/>
              <w:rPr>
                <w:ins w:id="29964" w:author="C1-175313_mapping_from_24890" w:date="2017-12-14T18:55:00Z"/>
              </w:rPr>
            </w:pPr>
            <w:ins w:id="29965" w:author="C1-175313_mapping_from_24890" w:date="2017-12-14T18:55:00Z">
              <w:r>
                <w:t>3</w:t>
              </w:r>
            </w:ins>
          </w:p>
        </w:tc>
        <w:tc>
          <w:tcPr>
            <w:tcW w:w="709" w:type="dxa"/>
            <w:tcBorders>
              <w:top w:val="nil"/>
              <w:left w:val="nil"/>
              <w:bottom w:val="nil"/>
              <w:right w:val="nil"/>
            </w:tcBorders>
            <w:hideMark/>
          </w:tcPr>
          <w:p w:rsidR="00C81E76" w:rsidRDefault="00C81E76" w:rsidP="006B6569">
            <w:pPr>
              <w:pStyle w:val="TAC"/>
              <w:rPr>
                <w:ins w:id="29966" w:author="C1-175313_mapping_from_24890" w:date="2017-12-14T18:55:00Z"/>
              </w:rPr>
            </w:pPr>
            <w:ins w:id="29967" w:author="C1-175313_mapping_from_24890" w:date="2017-12-14T18:55:00Z">
              <w:r>
                <w:t>2</w:t>
              </w:r>
            </w:ins>
          </w:p>
        </w:tc>
        <w:tc>
          <w:tcPr>
            <w:tcW w:w="709" w:type="dxa"/>
            <w:tcBorders>
              <w:top w:val="nil"/>
              <w:left w:val="nil"/>
              <w:bottom w:val="nil"/>
              <w:right w:val="nil"/>
            </w:tcBorders>
            <w:hideMark/>
          </w:tcPr>
          <w:p w:rsidR="00C81E76" w:rsidRDefault="00C81E76" w:rsidP="006B6569">
            <w:pPr>
              <w:pStyle w:val="TAC"/>
              <w:rPr>
                <w:ins w:id="29968" w:author="C1-175313_mapping_from_24890" w:date="2017-12-14T18:55:00Z"/>
              </w:rPr>
            </w:pPr>
            <w:ins w:id="29969" w:author="C1-175313_mapping_from_24890" w:date="2017-12-14T18:55:00Z">
              <w:r>
                <w:t>1</w:t>
              </w:r>
            </w:ins>
          </w:p>
        </w:tc>
        <w:tc>
          <w:tcPr>
            <w:tcW w:w="1560" w:type="dxa"/>
            <w:tcBorders>
              <w:top w:val="nil"/>
              <w:left w:val="nil"/>
              <w:bottom w:val="nil"/>
              <w:right w:val="nil"/>
            </w:tcBorders>
          </w:tcPr>
          <w:p w:rsidR="00C81E76" w:rsidRDefault="00C81E76" w:rsidP="006B6569">
            <w:pPr>
              <w:pStyle w:val="TAL"/>
              <w:rPr>
                <w:ins w:id="29970" w:author="C1-175313_mapping_from_24890" w:date="2017-12-14T18:55:00Z"/>
              </w:rPr>
            </w:pPr>
          </w:p>
        </w:tc>
      </w:tr>
      <w:tr w:rsidR="00C81E76" w:rsidTr="006B6569">
        <w:trPr>
          <w:cantSplit/>
          <w:jc w:val="center"/>
          <w:ins w:id="29971" w:author="C1-175313_mapping_from_24890" w:date="2017-12-14T18:55:00Z"/>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ins w:id="29972" w:author="C1-175313_mapping_from_24890" w:date="2017-12-14T18:55:00Z"/>
              </w:rPr>
            </w:pPr>
            <w:ins w:id="29973" w:author="C1-175313_mapping_from_24890" w:date="2017-12-14T18:55:00Z">
              <w:r>
                <w:t>PDU session type IEI</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9974" w:author="C1-175313_mapping_from_24890" w:date="2017-12-14T18:55:00Z"/>
              </w:rPr>
            </w:pPr>
            <w:ins w:id="29975" w:author="C1-175313_mapping_from_24890" w:date="2017-12-14T18:55:00Z">
              <w:r>
                <w:t>PDU session type value</w:t>
              </w:r>
            </w:ins>
          </w:p>
        </w:tc>
        <w:tc>
          <w:tcPr>
            <w:tcW w:w="1560" w:type="dxa"/>
            <w:tcBorders>
              <w:top w:val="nil"/>
              <w:left w:val="nil"/>
              <w:bottom w:val="nil"/>
              <w:right w:val="nil"/>
            </w:tcBorders>
            <w:hideMark/>
          </w:tcPr>
          <w:p w:rsidR="00C81E76" w:rsidRDefault="00C81E76" w:rsidP="006B6569">
            <w:pPr>
              <w:pStyle w:val="TAL"/>
              <w:rPr>
                <w:ins w:id="29976" w:author="C1-175313_mapping_from_24890" w:date="2017-12-14T18:55:00Z"/>
              </w:rPr>
            </w:pPr>
            <w:ins w:id="29977" w:author="C1-175313_mapping_from_24890" w:date="2017-12-14T18:55:00Z">
              <w:r>
                <w:t>octet 1</w:t>
              </w:r>
            </w:ins>
          </w:p>
        </w:tc>
      </w:tr>
    </w:tbl>
    <w:p w:rsidR="00C81E76" w:rsidRPr="00BD0557" w:rsidRDefault="00C81E76" w:rsidP="00C81E76">
      <w:pPr>
        <w:pStyle w:val="TF"/>
        <w:rPr>
          <w:ins w:id="29978" w:author="C1-175313_mapping_from_24890" w:date="2017-12-14T18:55:00Z"/>
        </w:rPr>
      </w:pPr>
      <w:ins w:id="29979" w:author="C1-175313_mapping_from_24890" w:date="2017-12-14T18:55:00Z">
        <w:r w:rsidRPr="00BD0557">
          <w:t>Figure 9.</w:t>
        </w:r>
      </w:ins>
      <w:ins w:id="29980" w:author="rapporteur_Christian_Herrero-Veron" w:date="2017-12-18T13:13:00Z">
        <w:r w:rsidR="00650712">
          <w:t>8</w:t>
        </w:r>
      </w:ins>
      <w:ins w:id="29981" w:author="C1-175313_mapping_from_24890" w:date="2017-12-14T18:55:00Z">
        <w:r w:rsidRPr="00BD0557">
          <w:t>.</w:t>
        </w:r>
      </w:ins>
      <w:ins w:id="29982" w:author="rapporteur_Christian_Herrero-Veron" w:date="2017-12-14T21:29:00Z">
        <w:r w:rsidR="00564F7B">
          <w:t>4</w:t>
        </w:r>
      </w:ins>
      <w:ins w:id="29983" w:author="C1-175313_mapping_from_24890" w:date="2017-12-14T18:55:00Z">
        <w:r w:rsidRPr="00BD0557">
          <w:t>.</w:t>
        </w:r>
      </w:ins>
      <w:ins w:id="29984" w:author="rapporteur_Christian_Herrero-Veron" w:date="2017-12-14T21:29:00Z">
        <w:r w:rsidR="00564F7B">
          <w:t>1.</w:t>
        </w:r>
      </w:ins>
      <w:ins w:id="29985" w:author="rapporteur_Christian_Herrero-Veron" w:date="2017-12-18T09:21:00Z">
        <w:r w:rsidR="00663265">
          <w:t>5</w:t>
        </w:r>
      </w:ins>
      <w:ins w:id="29986" w:author="C1-175313_mapping_from_24890" w:date="2017-12-14T18:55:00Z">
        <w:r w:rsidRPr="00BD0557">
          <w:t>: PDU session type information element</w:t>
        </w:r>
      </w:ins>
    </w:p>
    <w:p w:rsidR="00C81E76" w:rsidRDefault="00C81E76" w:rsidP="00C81E76">
      <w:pPr>
        <w:pStyle w:val="TH"/>
        <w:rPr>
          <w:ins w:id="29987" w:author="C1-175313_mapping_from_24890" w:date="2017-12-14T18:55:00Z"/>
        </w:rPr>
      </w:pPr>
      <w:ins w:id="29988" w:author="C1-175313_mapping_from_24890" w:date="2017-12-14T18:55:00Z">
        <w:r>
          <w:t>Table</w:t>
        </w:r>
        <w:r w:rsidRPr="003168A2">
          <w:t> </w:t>
        </w:r>
        <w:r>
          <w:t>9.</w:t>
        </w:r>
      </w:ins>
      <w:ins w:id="29989" w:author="rapporteur_Christian_Herrero-Veron" w:date="2017-12-18T13:13:00Z">
        <w:r w:rsidR="00650712">
          <w:t>8</w:t>
        </w:r>
      </w:ins>
      <w:ins w:id="29990" w:author="C1-175313_mapping_from_24890" w:date="2017-12-14T18:55:00Z">
        <w:r>
          <w:t>.</w:t>
        </w:r>
      </w:ins>
      <w:ins w:id="29991" w:author="rapporteur_Christian_Herrero-Veron" w:date="2017-12-14T21:29:00Z">
        <w:r w:rsidR="00564F7B">
          <w:t>4</w:t>
        </w:r>
      </w:ins>
      <w:ins w:id="29992" w:author="C1-175313_mapping_from_24890" w:date="2017-12-14T18:55:00Z">
        <w:r>
          <w:t>.</w:t>
        </w:r>
      </w:ins>
      <w:ins w:id="29993" w:author="rapporteur_Christian_Herrero-Veron" w:date="2017-12-14T21:29:00Z">
        <w:r w:rsidR="00564F7B">
          <w:t>1.</w:t>
        </w:r>
      </w:ins>
      <w:ins w:id="29994" w:author="rapporteur_Christian_Herrero-Veron" w:date="2017-12-18T09:21:00Z">
        <w:r w:rsidR="00663265">
          <w:t>5</w:t>
        </w:r>
      </w:ins>
      <w:ins w:id="29995" w:author="C1-175313_mapping_from_24890" w:date="2017-12-14T18:55:00Z">
        <w:r>
          <w:t>: PDU session 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29996" w:author="C1-175313_mapping_from_24890" w:date="2017-12-14T18:55: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29997" w:author="C1-175313_mapping_from_24890" w:date="2017-12-14T18:55:00Z"/>
              </w:rPr>
            </w:pPr>
            <w:ins w:id="29998" w:author="C1-175313_mapping_from_24890" w:date="2017-12-14T18:55:00Z">
              <w:r>
                <w:t>PDU session type value (octet 1, bit 1 to bit 4)</w:t>
              </w:r>
            </w:ins>
          </w:p>
        </w:tc>
      </w:tr>
      <w:tr w:rsidR="00C81E76" w:rsidTr="006B6569">
        <w:trPr>
          <w:cantSplit/>
          <w:jc w:val="center"/>
          <w:ins w:id="29999" w:author="C1-175313_mapping_from_24890" w:date="2017-12-14T18:55: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30000" w:author="C1-175313_mapping_from_24890" w:date="2017-12-14T18:55:00Z"/>
              </w:rPr>
            </w:pPr>
            <w:ins w:id="30001" w:author="C1-175313_mapping_from_24890" w:date="2017-12-14T18:55:00Z">
              <w:r>
                <w:t>Bits</w:t>
              </w:r>
            </w:ins>
          </w:p>
        </w:tc>
      </w:tr>
      <w:tr w:rsidR="00C81E76" w:rsidTr="006B6569">
        <w:trPr>
          <w:cantSplit/>
          <w:jc w:val="center"/>
          <w:ins w:id="30002"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H"/>
              <w:rPr>
                <w:ins w:id="30003" w:author="C1-175313_mapping_from_24890" w:date="2017-12-14T18:55:00Z"/>
              </w:rPr>
            </w:pPr>
            <w:ins w:id="30004" w:author="C1-175313_mapping_from_24890" w:date="2017-12-14T18:55:00Z">
              <w:r>
                <w:t>4</w:t>
              </w:r>
            </w:ins>
          </w:p>
        </w:tc>
        <w:tc>
          <w:tcPr>
            <w:tcW w:w="284" w:type="dxa"/>
            <w:tcBorders>
              <w:top w:val="nil"/>
              <w:left w:val="nil"/>
              <w:bottom w:val="nil"/>
              <w:right w:val="nil"/>
            </w:tcBorders>
            <w:hideMark/>
          </w:tcPr>
          <w:p w:rsidR="00C81E76" w:rsidRDefault="00C81E76" w:rsidP="006B6569">
            <w:pPr>
              <w:pStyle w:val="TAH"/>
              <w:rPr>
                <w:ins w:id="30005" w:author="C1-175313_mapping_from_24890" w:date="2017-12-14T18:55:00Z"/>
              </w:rPr>
            </w:pPr>
            <w:ins w:id="30006" w:author="C1-175313_mapping_from_24890" w:date="2017-12-14T18:55:00Z">
              <w:r>
                <w:t>3</w:t>
              </w:r>
            </w:ins>
          </w:p>
        </w:tc>
        <w:tc>
          <w:tcPr>
            <w:tcW w:w="283" w:type="dxa"/>
            <w:tcBorders>
              <w:top w:val="nil"/>
              <w:left w:val="nil"/>
              <w:bottom w:val="nil"/>
              <w:right w:val="nil"/>
            </w:tcBorders>
          </w:tcPr>
          <w:p w:rsidR="00C81E76" w:rsidRDefault="00C81E76" w:rsidP="006B6569">
            <w:pPr>
              <w:pStyle w:val="TAH"/>
              <w:rPr>
                <w:ins w:id="30007" w:author="C1-175313_mapping_from_24890" w:date="2017-12-14T18:55:00Z"/>
              </w:rPr>
            </w:pPr>
            <w:ins w:id="30008" w:author="C1-175313_mapping_from_24890" w:date="2017-12-14T18:55:00Z">
              <w:r>
                <w:t>2</w:t>
              </w:r>
            </w:ins>
          </w:p>
        </w:tc>
        <w:tc>
          <w:tcPr>
            <w:tcW w:w="283" w:type="dxa"/>
            <w:tcBorders>
              <w:top w:val="nil"/>
              <w:left w:val="nil"/>
              <w:bottom w:val="nil"/>
              <w:right w:val="nil"/>
            </w:tcBorders>
          </w:tcPr>
          <w:p w:rsidR="00C81E76" w:rsidRDefault="00C81E76" w:rsidP="006B6569">
            <w:pPr>
              <w:pStyle w:val="TAH"/>
              <w:rPr>
                <w:ins w:id="30009" w:author="C1-175313_mapping_from_24890" w:date="2017-12-14T18:55:00Z"/>
              </w:rPr>
            </w:pPr>
            <w:ins w:id="30010" w:author="C1-175313_mapping_from_24890" w:date="2017-12-14T18:55:00Z">
              <w:r>
                <w:t>1</w:t>
              </w:r>
            </w:ins>
          </w:p>
        </w:tc>
        <w:tc>
          <w:tcPr>
            <w:tcW w:w="5953" w:type="dxa"/>
            <w:tcBorders>
              <w:top w:val="nil"/>
              <w:left w:val="nil"/>
              <w:bottom w:val="nil"/>
              <w:right w:val="single" w:sz="4" w:space="0" w:color="auto"/>
            </w:tcBorders>
          </w:tcPr>
          <w:p w:rsidR="00C81E76" w:rsidRDefault="00C81E76" w:rsidP="006B6569">
            <w:pPr>
              <w:pStyle w:val="TAL"/>
              <w:rPr>
                <w:ins w:id="30011" w:author="C1-175313_mapping_from_24890" w:date="2017-12-14T18:55:00Z"/>
              </w:rPr>
            </w:pPr>
          </w:p>
        </w:tc>
      </w:tr>
      <w:tr w:rsidR="00C81E76" w:rsidTr="006B6569">
        <w:trPr>
          <w:cantSplit/>
          <w:jc w:val="center"/>
          <w:ins w:id="30012"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013" w:author="C1-175313_mapping_from_24890" w:date="2017-12-14T18:55:00Z"/>
              </w:rPr>
            </w:pPr>
            <w:ins w:id="30014"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0015" w:author="C1-175313_mapping_from_24890" w:date="2017-12-14T18:55:00Z"/>
              </w:rPr>
            </w:pPr>
            <w:ins w:id="30016"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0017" w:author="C1-175313_mapping_from_24890" w:date="2017-12-14T18:55:00Z"/>
              </w:rPr>
            </w:pPr>
            <w:ins w:id="30018"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0019" w:author="C1-175313_mapping_from_24890" w:date="2017-12-14T18:55:00Z"/>
              </w:rPr>
            </w:pPr>
            <w:ins w:id="30020" w:author="C1-175313_mapping_from_24890" w:date="2017-12-14T18:55:00Z">
              <w:r>
                <w:t>1</w:t>
              </w:r>
            </w:ins>
          </w:p>
        </w:tc>
        <w:tc>
          <w:tcPr>
            <w:tcW w:w="5953" w:type="dxa"/>
            <w:tcBorders>
              <w:top w:val="nil"/>
              <w:left w:val="nil"/>
              <w:bottom w:val="nil"/>
              <w:right w:val="single" w:sz="4" w:space="0" w:color="auto"/>
            </w:tcBorders>
          </w:tcPr>
          <w:p w:rsidR="00C81E76" w:rsidRDefault="00C81E76" w:rsidP="006B6569">
            <w:pPr>
              <w:pStyle w:val="TAL"/>
              <w:rPr>
                <w:ins w:id="30021" w:author="C1-175313_mapping_from_24890" w:date="2017-12-14T18:55:00Z"/>
              </w:rPr>
            </w:pPr>
            <w:ins w:id="30022" w:author="C1-175313_mapping_from_24890" w:date="2017-12-14T18:55:00Z">
              <w:r>
                <w:t>IP</w:t>
              </w:r>
            </w:ins>
          </w:p>
        </w:tc>
      </w:tr>
      <w:tr w:rsidR="00C81E76" w:rsidTr="006B6569">
        <w:trPr>
          <w:cantSplit/>
          <w:jc w:val="center"/>
          <w:ins w:id="30023"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024" w:author="C1-175313_mapping_from_24890" w:date="2017-12-14T18:55:00Z"/>
              </w:rPr>
            </w:pPr>
            <w:ins w:id="30025"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0026" w:author="C1-175313_mapping_from_24890" w:date="2017-12-14T18:55:00Z"/>
              </w:rPr>
            </w:pPr>
            <w:ins w:id="30027"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0028" w:author="C1-175313_mapping_from_24890" w:date="2017-12-14T18:55:00Z"/>
              </w:rPr>
            </w:pPr>
            <w:ins w:id="30029" w:author="C1-175313_mapping_from_24890" w:date="2017-12-14T18:55:00Z">
              <w:r>
                <w:t>1</w:t>
              </w:r>
            </w:ins>
          </w:p>
        </w:tc>
        <w:tc>
          <w:tcPr>
            <w:tcW w:w="283" w:type="dxa"/>
            <w:tcBorders>
              <w:top w:val="nil"/>
              <w:left w:val="nil"/>
              <w:bottom w:val="nil"/>
              <w:right w:val="nil"/>
            </w:tcBorders>
          </w:tcPr>
          <w:p w:rsidR="00C81E76" w:rsidRDefault="00C81E76" w:rsidP="006B6569">
            <w:pPr>
              <w:pStyle w:val="TAL"/>
              <w:rPr>
                <w:ins w:id="30030" w:author="C1-175313_mapping_from_24890" w:date="2017-12-14T18:55:00Z"/>
              </w:rPr>
            </w:pPr>
            <w:ins w:id="30031" w:author="C1-175313_mapping_from_24890" w:date="2017-12-14T18:55:00Z">
              <w:r>
                <w:t>0</w:t>
              </w:r>
            </w:ins>
          </w:p>
        </w:tc>
        <w:tc>
          <w:tcPr>
            <w:tcW w:w="5953" w:type="dxa"/>
            <w:tcBorders>
              <w:top w:val="nil"/>
              <w:left w:val="nil"/>
              <w:bottom w:val="nil"/>
              <w:right w:val="single" w:sz="4" w:space="0" w:color="auto"/>
            </w:tcBorders>
          </w:tcPr>
          <w:p w:rsidR="00C81E76" w:rsidRDefault="00C81E76" w:rsidP="006B6569">
            <w:pPr>
              <w:pStyle w:val="TAL"/>
              <w:rPr>
                <w:ins w:id="30032" w:author="C1-175313_mapping_from_24890" w:date="2017-12-14T18:55:00Z"/>
              </w:rPr>
            </w:pPr>
            <w:ins w:id="30033" w:author="C1-175313_mapping_from_24890" w:date="2017-12-14T18:55:00Z">
              <w:r>
                <w:t>I</w:t>
              </w:r>
              <w:r w:rsidR="00DF27D7">
                <w:t>p</w:t>
              </w:r>
              <w:r>
                <w:t>v4</w:t>
              </w:r>
            </w:ins>
          </w:p>
        </w:tc>
      </w:tr>
      <w:tr w:rsidR="00C81E76" w:rsidTr="006B6569">
        <w:trPr>
          <w:cantSplit/>
          <w:jc w:val="center"/>
          <w:ins w:id="30034"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035" w:author="C1-175313_mapping_from_24890" w:date="2017-12-14T18:55:00Z"/>
              </w:rPr>
            </w:pPr>
            <w:ins w:id="30036"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0037" w:author="C1-175313_mapping_from_24890" w:date="2017-12-14T18:55:00Z"/>
              </w:rPr>
            </w:pPr>
            <w:ins w:id="30038"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0039" w:author="C1-175313_mapping_from_24890" w:date="2017-12-14T18:55:00Z"/>
              </w:rPr>
            </w:pPr>
            <w:ins w:id="30040" w:author="C1-175313_mapping_from_24890" w:date="2017-12-14T18:55:00Z">
              <w:r>
                <w:t>1</w:t>
              </w:r>
            </w:ins>
          </w:p>
        </w:tc>
        <w:tc>
          <w:tcPr>
            <w:tcW w:w="283" w:type="dxa"/>
            <w:tcBorders>
              <w:top w:val="nil"/>
              <w:left w:val="nil"/>
              <w:bottom w:val="nil"/>
              <w:right w:val="nil"/>
            </w:tcBorders>
          </w:tcPr>
          <w:p w:rsidR="00C81E76" w:rsidRDefault="00C81E76" w:rsidP="006B6569">
            <w:pPr>
              <w:pStyle w:val="TAL"/>
              <w:rPr>
                <w:ins w:id="30041" w:author="C1-175313_mapping_from_24890" w:date="2017-12-14T18:55:00Z"/>
              </w:rPr>
            </w:pPr>
            <w:ins w:id="30042" w:author="C1-175313_mapping_from_24890" w:date="2017-12-14T18:55:00Z">
              <w:r>
                <w:t>1</w:t>
              </w:r>
            </w:ins>
          </w:p>
        </w:tc>
        <w:tc>
          <w:tcPr>
            <w:tcW w:w="5953" w:type="dxa"/>
            <w:tcBorders>
              <w:top w:val="nil"/>
              <w:left w:val="nil"/>
              <w:bottom w:val="nil"/>
              <w:right w:val="single" w:sz="4" w:space="0" w:color="auto"/>
            </w:tcBorders>
          </w:tcPr>
          <w:p w:rsidR="00C81E76" w:rsidRDefault="00C81E76" w:rsidP="006B6569">
            <w:pPr>
              <w:pStyle w:val="TAL"/>
              <w:rPr>
                <w:ins w:id="30043" w:author="C1-175313_mapping_from_24890" w:date="2017-12-14T18:55:00Z"/>
              </w:rPr>
            </w:pPr>
            <w:ins w:id="30044" w:author="C1-175313_mapping_from_24890" w:date="2017-12-14T18:55:00Z">
              <w:r>
                <w:t>I</w:t>
              </w:r>
              <w:r w:rsidR="00DF27D7">
                <w:t>p</w:t>
              </w:r>
              <w:r>
                <w:t>v6</w:t>
              </w:r>
            </w:ins>
          </w:p>
        </w:tc>
      </w:tr>
      <w:tr w:rsidR="00C81E76" w:rsidTr="006B6569">
        <w:trPr>
          <w:cantSplit/>
          <w:jc w:val="center"/>
          <w:ins w:id="30045"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046" w:author="C1-175313_mapping_from_24890" w:date="2017-12-14T18:55:00Z"/>
              </w:rPr>
            </w:pPr>
            <w:ins w:id="30047"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0048" w:author="C1-175313_mapping_from_24890" w:date="2017-12-14T18:55:00Z"/>
              </w:rPr>
            </w:pPr>
            <w:ins w:id="30049" w:author="C1-175313_mapping_from_24890" w:date="2017-12-14T18:55:00Z">
              <w:r>
                <w:t>1</w:t>
              </w:r>
            </w:ins>
          </w:p>
        </w:tc>
        <w:tc>
          <w:tcPr>
            <w:tcW w:w="283" w:type="dxa"/>
            <w:tcBorders>
              <w:top w:val="nil"/>
              <w:left w:val="nil"/>
              <w:bottom w:val="nil"/>
              <w:right w:val="nil"/>
            </w:tcBorders>
          </w:tcPr>
          <w:p w:rsidR="00C81E76" w:rsidRDefault="00C81E76" w:rsidP="006B6569">
            <w:pPr>
              <w:pStyle w:val="TAL"/>
              <w:rPr>
                <w:ins w:id="30050" w:author="C1-175313_mapping_from_24890" w:date="2017-12-14T18:55:00Z"/>
              </w:rPr>
            </w:pPr>
            <w:ins w:id="30051"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0052" w:author="C1-175313_mapping_from_24890" w:date="2017-12-14T18:55:00Z"/>
              </w:rPr>
            </w:pPr>
            <w:ins w:id="30053" w:author="C1-175313_mapping_from_24890" w:date="2017-12-14T18:55:00Z">
              <w:r>
                <w:t>0</w:t>
              </w:r>
            </w:ins>
          </w:p>
        </w:tc>
        <w:tc>
          <w:tcPr>
            <w:tcW w:w="5953" w:type="dxa"/>
            <w:tcBorders>
              <w:top w:val="nil"/>
              <w:left w:val="nil"/>
              <w:bottom w:val="nil"/>
              <w:right w:val="single" w:sz="4" w:space="0" w:color="auto"/>
            </w:tcBorders>
          </w:tcPr>
          <w:p w:rsidR="00C81E76" w:rsidRDefault="00C81E76" w:rsidP="006B6569">
            <w:pPr>
              <w:pStyle w:val="TAL"/>
              <w:rPr>
                <w:ins w:id="30054" w:author="C1-175313_mapping_from_24890" w:date="2017-12-14T18:55:00Z"/>
              </w:rPr>
            </w:pPr>
            <w:ins w:id="30055" w:author="C1-175313_mapping_from_24890" w:date="2017-12-14T18:55:00Z">
              <w:r>
                <w:t>Unstructured</w:t>
              </w:r>
            </w:ins>
          </w:p>
        </w:tc>
      </w:tr>
      <w:tr w:rsidR="00C81E76" w:rsidTr="006B6569">
        <w:trPr>
          <w:cantSplit/>
          <w:jc w:val="center"/>
          <w:ins w:id="30056"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057" w:author="C1-175313_mapping_from_24890" w:date="2017-12-14T18:55:00Z"/>
              </w:rPr>
            </w:pPr>
            <w:ins w:id="30058"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0059" w:author="C1-175313_mapping_from_24890" w:date="2017-12-14T18:55:00Z"/>
              </w:rPr>
            </w:pPr>
            <w:ins w:id="30060" w:author="C1-175313_mapping_from_24890" w:date="2017-12-14T18:55:00Z">
              <w:r>
                <w:t>1</w:t>
              </w:r>
            </w:ins>
          </w:p>
        </w:tc>
        <w:tc>
          <w:tcPr>
            <w:tcW w:w="283" w:type="dxa"/>
            <w:tcBorders>
              <w:top w:val="nil"/>
              <w:left w:val="nil"/>
              <w:bottom w:val="nil"/>
              <w:right w:val="nil"/>
            </w:tcBorders>
          </w:tcPr>
          <w:p w:rsidR="00C81E76" w:rsidRDefault="00C81E76" w:rsidP="006B6569">
            <w:pPr>
              <w:pStyle w:val="TAL"/>
              <w:rPr>
                <w:ins w:id="30061" w:author="C1-175313_mapping_from_24890" w:date="2017-12-14T18:55:00Z"/>
              </w:rPr>
            </w:pPr>
            <w:ins w:id="30062"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0063" w:author="C1-175313_mapping_from_24890" w:date="2017-12-14T18:55:00Z"/>
              </w:rPr>
            </w:pPr>
            <w:ins w:id="30064" w:author="C1-175313_mapping_from_24890" w:date="2017-12-14T18:55:00Z">
              <w:r>
                <w:t>1</w:t>
              </w:r>
            </w:ins>
          </w:p>
        </w:tc>
        <w:tc>
          <w:tcPr>
            <w:tcW w:w="5953" w:type="dxa"/>
            <w:tcBorders>
              <w:top w:val="nil"/>
              <w:left w:val="nil"/>
              <w:bottom w:val="nil"/>
              <w:right w:val="single" w:sz="4" w:space="0" w:color="auto"/>
            </w:tcBorders>
          </w:tcPr>
          <w:p w:rsidR="00C81E76" w:rsidRDefault="00C81E76" w:rsidP="006B6569">
            <w:pPr>
              <w:pStyle w:val="TAL"/>
              <w:rPr>
                <w:ins w:id="30065" w:author="C1-175313_mapping_from_24890" w:date="2017-12-14T18:55:00Z"/>
              </w:rPr>
            </w:pPr>
            <w:ins w:id="30066" w:author="C1-175313_mapping_from_24890" w:date="2017-12-14T18:55:00Z">
              <w:r>
                <w:t>Ethernet</w:t>
              </w:r>
            </w:ins>
          </w:p>
        </w:tc>
      </w:tr>
      <w:tr w:rsidR="00C81E76" w:rsidTr="006B6569">
        <w:trPr>
          <w:cantSplit/>
          <w:jc w:val="center"/>
          <w:ins w:id="30067" w:author="C1-175313_mapping_from_24890" w:date="2017-12-14T18:55: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30068" w:author="C1-175313_mapping_from_24890" w:date="2017-12-14T18:55:00Z"/>
              </w:rPr>
            </w:pPr>
          </w:p>
          <w:p w:rsidR="00C81E76" w:rsidRDefault="00C81E76" w:rsidP="006B6569">
            <w:pPr>
              <w:pStyle w:val="TAL"/>
              <w:rPr>
                <w:ins w:id="30069" w:author="C1-175313_mapping_from_24890" w:date="2017-12-14T18:55:00Z"/>
              </w:rPr>
            </w:pPr>
            <w:ins w:id="30070" w:author="C1-175313_mapping_from_24890" w:date="2017-12-14T18:55:00Z">
              <w:r w:rsidRPr="003168A2">
                <w:t>All other values are reserved.</w:t>
              </w:r>
            </w:ins>
          </w:p>
        </w:tc>
      </w:tr>
    </w:tbl>
    <w:p w:rsidR="00C81E76" w:rsidRDefault="00C81E76" w:rsidP="00C81E76">
      <w:pPr>
        <w:rPr>
          <w:ins w:id="30071" w:author="C1-175313_mapping_from_24890" w:date="2017-12-14T18:55:00Z"/>
        </w:rPr>
      </w:pPr>
    </w:p>
    <w:p w:rsidR="000F5712" w:rsidRDefault="000F5712" w:rsidP="000F5712">
      <w:pPr>
        <w:pStyle w:val="Heading4"/>
        <w:rPr>
          <w:ins w:id="30072" w:author="C1-175313_mapping_from_24890" w:date="2017-12-18T10:22:00Z"/>
        </w:rPr>
      </w:pPr>
      <w:bookmarkStart w:id="30073" w:name="_Toc484956916"/>
      <w:bookmarkStart w:id="30074" w:name="_Toc485044357"/>
      <w:bookmarkStart w:id="30075" w:name="_Toc485218003"/>
      <w:bookmarkStart w:id="30076" w:name="_Toc485220176"/>
      <w:bookmarkStart w:id="30077" w:name="_Toc485220531"/>
      <w:bookmarkStart w:id="30078" w:name="_Toc492387985"/>
      <w:bookmarkStart w:id="30079" w:name="_Toc492388575"/>
      <w:bookmarkStart w:id="30080" w:name="_Toc492394459"/>
      <w:bookmarkStart w:id="30081" w:name="_Toc492395048"/>
      <w:bookmarkStart w:id="30082" w:name="_Toc492455880"/>
      <w:bookmarkStart w:id="30083" w:name="_Toc492456470"/>
      <w:bookmarkStart w:id="30084" w:name="_Toc492466290"/>
      <w:bookmarkStart w:id="30085" w:name="_Toc492466880"/>
      <w:bookmarkStart w:id="30086" w:name="_Toc500935808"/>
      <w:bookmarkStart w:id="30087" w:name="_Toc501367366"/>
      <w:bookmarkStart w:id="30088" w:name="_Toc501369379"/>
      <w:bookmarkStart w:id="30089" w:name="_Toc501373825"/>
      <w:bookmarkStart w:id="30090" w:name="_Toc501376626"/>
      <w:bookmarkStart w:id="30091" w:name="_Toc501377753"/>
      <w:bookmarkStart w:id="30092" w:name="_Toc501378310"/>
      <w:bookmarkStart w:id="30093" w:name="_Toc501395479"/>
      <w:bookmarkStart w:id="30094" w:name="_Toc501396036"/>
      <w:bookmarkStart w:id="30095" w:name="_Toc501442946"/>
      <w:bookmarkStart w:id="30096" w:name="_Toc501575299"/>
      <w:bookmarkStart w:id="30097" w:name="_Toc501576607"/>
      <w:bookmarkStart w:id="30098" w:name="_Toc492387879"/>
      <w:bookmarkStart w:id="30099" w:name="_Toc492388469"/>
      <w:bookmarkStart w:id="30100" w:name="_Toc492394354"/>
      <w:bookmarkStart w:id="30101" w:name="_Toc492394943"/>
      <w:bookmarkStart w:id="30102" w:name="_Toc492455775"/>
      <w:bookmarkStart w:id="30103" w:name="_Toc492456365"/>
      <w:bookmarkStart w:id="30104" w:name="_Toc492466185"/>
      <w:bookmarkStart w:id="30105" w:name="_Toc492466775"/>
      <w:bookmarkStart w:id="30106" w:name="_Toc500935670"/>
      <w:bookmarkStart w:id="30107" w:name="_Toc501356277"/>
      <w:bookmarkStart w:id="30108" w:name="_Toc492387877"/>
      <w:bookmarkStart w:id="30109" w:name="_Toc492388467"/>
      <w:bookmarkStart w:id="30110" w:name="_Toc492394352"/>
      <w:bookmarkStart w:id="30111" w:name="_Toc492394941"/>
      <w:bookmarkStart w:id="30112" w:name="_Toc492455773"/>
      <w:bookmarkStart w:id="30113" w:name="_Toc492456363"/>
      <w:bookmarkStart w:id="30114" w:name="_Toc492466183"/>
      <w:bookmarkStart w:id="30115" w:name="_Toc492466773"/>
      <w:bookmarkStart w:id="30116" w:name="_Toc500935668"/>
      <w:bookmarkStart w:id="30117" w:name="_Toc501620232"/>
      <w:ins w:id="30118" w:author="rapporteur_Christian_Herrero-Veron" w:date="2017-12-18T10:23:00Z">
        <w:r>
          <w:t>9</w:t>
        </w:r>
      </w:ins>
      <w:ins w:id="30119" w:author="C1-175313_mapping_from_24890" w:date="2017-12-18T10:22:00Z">
        <w:r>
          <w:t>.</w:t>
        </w:r>
      </w:ins>
      <w:ins w:id="30120" w:author="rapporteur_Christian_Herrero-Veron" w:date="2017-12-18T13:13:00Z">
        <w:r w:rsidR="00650712">
          <w:t>8</w:t>
        </w:r>
      </w:ins>
      <w:ins w:id="30121" w:author="rapporteur_Christian_Herrero-Veron" w:date="2017-12-18T10:23:00Z">
        <w:r>
          <w:t>.</w:t>
        </w:r>
      </w:ins>
      <w:ins w:id="30122" w:author="C1-175313_mapping_from_24890" w:date="2017-12-18T10:22:00Z">
        <w:r>
          <w:t>4.</w:t>
        </w:r>
      </w:ins>
      <w:ins w:id="30123" w:author="rapporteur_Christian_Herrero-Veron" w:date="2017-12-18T10:23:00Z">
        <w:r>
          <w:t>6</w:t>
        </w:r>
      </w:ins>
      <w:ins w:id="30124" w:author="C1-175313_mapping_from_24890" w:date="2017-12-18T10:22:00Z">
        <w:r w:rsidRPr="007E6407">
          <w:tab/>
        </w:r>
        <w:r>
          <w:t>QoS rules</w:t>
        </w:r>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117"/>
      </w:ins>
    </w:p>
    <w:p w:rsidR="000F5712" w:rsidRPr="005B5676" w:rsidRDefault="000F5712" w:rsidP="000F5712">
      <w:pPr>
        <w:rPr>
          <w:ins w:id="30125" w:author="C1-175313_mapping_from_24890" w:date="2017-12-18T10:22:00Z"/>
        </w:rPr>
      </w:pPr>
      <w:bookmarkStart w:id="30126" w:name="_Toc484956917"/>
      <w:bookmarkStart w:id="30127" w:name="_Toc485044358"/>
      <w:bookmarkStart w:id="30128" w:name="_Toc485218004"/>
      <w:bookmarkStart w:id="30129" w:name="_Toc485220177"/>
      <w:bookmarkStart w:id="30130" w:name="_Toc485220532"/>
      <w:ins w:id="30131" w:author="C1-175313_mapping_from_24890" w:date="2017-12-18T10:22:00Z">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Pr="005B5676">
          <w:t>:</w:t>
        </w:r>
      </w:ins>
    </w:p>
    <w:p w:rsidR="000F5712" w:rsidRPr="000657E8" w:rsidRDefault="00572CEC" w:rsidP="000F5712">
      <w:pPr>
        <w:pStyle w:val="B1"/>
        <w:rPr>
          <w:ins w:id="30132" w:author="C1-175313_mapping_from_24890" w:date="2017-12-18T10:22:00Z"/>
        </w:rPr>
      </w:pPr>
      <w:ins w:id="30133" w:author="rapporteur_Christian_Herrero-Veron" w:date="2017-12-21T09:47:00Z">
        <w:r>
          <w:t>a)</w:t>
        </w:r>
      </w:ins>
      <w:ins w:id="30134" w:author="C1-175313_mapping_from_24890" w:date="2017-12-18T10:22:00Z">
        <w:r w:rsidR="000F5712" w:rsidRPr="000657E8">
          <w:tab/>
          <w:t>for classification and marking of uplink user traffic; and</w:t>
        </w:r>
      </w:ins>
    </w:p>
    <w:p w:rsidR="000F5712" w:rsidRDefault="00572CEC" w:rsidP="000F5712">
      <w:pPr>
        <w:pStyle w:val="B1"/>
        <w:rPr>
          <w:ins w:id="30135" w:author="C1-175313_mapping_from_24890" w:date="2017-12-18T10:22:00Z"/>
        </w:rPr>
      </w:pPr>
      <w:ins w:id="30136" w:author="rapporteur_Christian_Herrero-Veron" w:date="2017-12-21T09:47:00Z">
        <w:r>
          <w:t>b)</w:t>
        </w:r>
      </w:ins>
      <w:ins w:id="30137" w:author="C1-175313_mapping_from_24890" w:date="2017-12-18T10:22:00Z">
        <w:r w:rsidR="000F5712">
          <w:tab/>
          <w:t>for identification of a QoS flow which the network is to use for a particular downlink user traffic</w:t>
        </w:r>
        <w:r w:rsidR="000F5712" w:rsidRPr="00FE320E">
          <w:t>.</w:t>
        </w:r>
      </w:ins>
    </w:p>
    <w:p w:rsidR="000F5712" w:rsidRDefault="000F5712" w:rsidP="000F5712">
      <w:pPr>
        <w:pStyle w:val="NO"/>
        <w:rPr>
          <w:ins w:id="30138" w:author="C1-175313_mapping_from_24890" w:date="2017-12-18T10:22:00Z"/>
        </w:rPr>
      </w:pPr>
      <w:bookmarkStart w:id="30139" w:name="_Hlk493750505"/>
      <w:ins w:id="30140" w:author="C1-175313_mapping_from_24890" w:date="2017-12-18T10:22:00Z">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ins>
    </w:p>
    <w:bookmarkEnd w:id="30139"/>
    <w:p w:rsidR="000F5712" w:rsidRPr="00FE320E" w:rsidRDefault="000F5712" w:rsidP="000F5712">
      <w:pPr>
        <w:rPr>
          <w:ins w:id="30141" w:author="C1-175313_mapping_from_24890" w:date="2017-12-18T10:22:00Z"/>
        </w:rPr>
      </w:pPr>
      <w:ins w:id="30142" w:author="C1-175313_mapping_from_24890" w:date="2017-12-18T10:22:00Z">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ins>
      <w:ins w:id="30143" w:author="rapporteur_Christian_Herrero-Veron" w:date="2017-12-18T14:26:00Z">
        <w:r w:rsidR="00A04866">
          <w:rPr>
            <w:noProof/>
            <w:lang w:val="en-US"/>
          </w:rPr>
          <w:t>4</w:t>
        </w:r>
      </w:ins>
      <w:ins w:id="30144" w:author="C1-175313_mapping_from_24890" w:date="2017-12-18T10:22:00Z">
        <w:r>
          <w:rPr>
            <w:rFonts w:hint="eastAsia"/>
            <w:noProof/>
            <w:lang w:val="en-US"/>
          </w:rPr>
          <w:t>].</w:t>
        </w:r>
      </w:ins>
    </w:p>
    <w:p w:rsidR="000F5712" w:rsidRPr="00B23D47" w:rsidRDefault="000F5712" w:rsidP="00B23D47">
      <w:pPr>
        <w:rPr>
          <w:ins w:id="30145" w:author="C1-175313_mapping_from_24890" w:date="2017-12-18T10:22:00Z"/>
        </w:rPr>
      </w:pPr>
      <w:ins w:id="30146" w:author="C1-175313_mapping_from_24890" w:date="2017-12-18T10:22:00Z">
        <w:r w:rsidRPr="00B23D47">
          <w:t xml:space="preserve">The QoS </w:t>
        </w:r>
        <w:r w:rsidR="00E51A15" w:rsidRPr="00E51A15">
          <w:rPr>
            <w:rPrChange w:id="30147" w:author="rapporteur_Christian_Herrero-Veron" w:date="2017-12-20T23:07:00Z">
              <w:rPr>
                <w:i/>
              </w:rPr>
            </w:rPrChange>
          </w:rPr>
          <w:t xml:space="preserve">rules </w:t>
        </w:r>
        <w:r w:rsidRPr="00B23D47">
          <w:t>information element is a type 6 information element with a minimum length of 7 octets. The maximum length for the information element is 65538 octets.</w:t>
        </w:r>
      </w:ins>
    </w:p>
    <w:p w:rsidR="000F5712" w:rsidRDefault="000F5712" w:rsidP="000F5712">
      <w:pPr>
        <w:rPr>
          <w:ins w:id="30148" w:author="C1-175313_mapping_from_24890" w:date="2017-12-18T10:22:00Z"/>
        </w:rPr>
      </w:pPr>
      <w:ins w:id="30149" w:author="C1-175313_mapping_from_24890" w:date="2017-12-18T10:22:00Z">
        <w:r>
          <w:t xml:space="preserve">The </w:t>
        </w:r>
        <w:r w:rsidRPr="00AA2F34">
          <w:t>QoS rules</w:t>
        </w:r>
        <w:r>
          <w:rPr>
            <w:i/>
          </w:rPr>
          <w:t xml:space="preserve"> </w:t>
        </w:r>
        <w:r w:rsidRPr="00FE320E">
          <w:t>information element is coded as shown in figure</w:t>
        </w:r>
        <w:bookmarkStart w:id="30150" w:name="_Hlk483983523"/>
        <w:r w:rsidRPr="00FE320E">
          <w:t> </w:t>
        </w:r>
      </w:ins>
      <w:ins w:id="30151" w:author="rapporteur_Christian_Herrero-Veron" w:date="2017-12-18T10:24:00Z">
        <w:r>
          <w:t>9</w:t>
        </w:r>
      </w:ins>
      <w:ins w:id="30152" w:author="C1-175313_mapping_from_24890" w:date="2017-12-18T10:22:00Z">
        <w:r>
          <w:t>.</w:t>
        </w:r>
      </w:ins>
      <w:ins w:id="30153" w:author="rapporteur_Christian_Herrero-Veron" w:date="2017-12-18T13:13:00Z">
        <w:r w:rsidR="00650712">
          <w:t>8</w:t>
        </w:r>
      </w:ins>
      <w:ins w:id="30154" w:author="rapporteur_Christian_Herrero-Veron" w:date="2017-12-18T10:24:00Z">
        <w:r>
          <w:t>.</w:t>
        </w:r>
      </w:ins>
      <w:ins w:id="30155" w:author="C1-175313_mapping_from_24890" w:date="2017-12-18T10:22:00Z">
        <w:r>
          <w:t>4.</w:t>
        </w:r>
      </w:ins>
      <w:ins w:id="30156" w:author="rapporteur_Christian_Herrero-Veron" w:date="2017-12-18T10:24:00Z">
        <w:r>
          <w:t>6</w:t>
        </w:r>
      </w:ins>
      <w:ins w:id="30157" w:author="C1-175313_mapping_from_24890" w:date="2017-12-18T10:22:00Z">
        <w:r>
          <w:t>.1</w:t>
        </w:r>
      </w:ins>
      <w:bookmarkEnd w:id="30150"/>
      <w:ins w:id="30158" w:author="rapporteur_Christian_Herrero-Veron" w:date="2017-12-18T10:24:00Z">
        <w:r>
          <w:t>,</w:t>
        </w:r>
        <w:r w:rsidRPr="000F5712">
          <w:t xml:space="preserve"> </w:t>
        </w:r>
        <w:r w:rsidRPr="00FE320E">
          <w:t>figure </w:t>
        </w:r>
        <w:r>
          <w:t>9.</w:t>
        </w:r>
      </w:ins>
      <w:ins w:id="30159" w:author="rapporteur_Christian_Herrero-Veron" w:date="2017-12-18T13:13:00Z">
        <w:r w:rsidR="00650712">
          <w:t>8</w:t>
        </w:r>
      </w:ins>
      <w:ins w:id="30160" w:author="rapporteur_Christian_Herrero-Veron" w:date="2017-12-18T10:24:00Z">
        <w:r>
          <w:t>.4.6.2</w:t>
        </w:r>
      </w:ins>
      <w:ins w:id="30161" w:author="rapporteur_Christian_Herrero-Veron" w:date="2017-12-18T10:25:00Z">
        <w:r>
          <w:t>,</w:t>
        </w:r>
        <w:r w:rsidRPr="000F5712">
          <w:t xml:space="preserve"> </w:t>
        </w:r>
        <w:r w:rsidRPr="00FE320E">
          <w:t>figure </w:t>
        </w:r>
        <w:r w:rsidR="00650712">
          <w:t>9.</w:t>
        </w:r>
      </w:ins>
      <w:ins w:id="30162" w:author="rapporteur_Christian_Herrero-Veron" w:date="2017-12-18T13:13:00Z">
        <w:r w:rsidR="00650712">
          <w:t>8</w:t>
        </w:r>
      </w:ins>
      <w:ins w:id="30163" w:author="rapporteur_Christian_Herrero-Veron" w:date="2017-12-18T10:25:00Z">
        <w:r>
          <w:t>.4.6.3</w:t>
        </w:r>
        <w:r w:rsidR="00C756D6">
          <w:t>,</w:t>
        </w:r>
        <w:r w:rsidR="00C756D6" w:rsidRPr="00C756D6">
          <w:t xml:space="preserve"> </w:t>
        </w:r>
        <w:r w:rsidR="00C756D6" w:rsidRPr="00FE320E">
          <w:t>figure </w:t>
        </w:r>
        <w:r w:rsidR="00C756D6">
          <w:t>9.</w:t>
        </w:r>
      </w:ins>
      <w:ins w:id="30164" w:author="rapporteur_Christian_Herrero-Veron" w:date="2017-12-18T13:13:00Z">
        <w:r w:rsidR="00650712">
          <w:t>8</w:t>
        </w:r>
      </w:ins>
      <w:ins w:id="30165" w:author="rapporteur_Christian_Herrero-Veron" w:date="2017-12-18T10:25:00Z">
        <w:r w:rsidR="00C756D6">
          <w:t>.4.6.4</w:t>
        </w:r>
      </w:ins>
      <w:ins w:id="30166" w:author="rapporteur_Christian_Herrero-Veron" w:date="2017-12-18T10:26:00Z">
        <w:r w:rsidR="00C756D6">
          <w:t>,</w:t>
        </w:r>
        <w:r w:rsidR="00C756D6" w:rsidRPr="00C756D6">
          <w:t xml:space="preserve"> </w:t>
        </w:r>
        <w:r w:rsidR="00C756D6" w:rsidRPr="00FE320E">
          <w:t>figure </w:t>
        </w:r>
        <w:r w:rsidR="00C756D6">
          <w:t>9.</w:t>
        </w:r>
      </w:ins>
      <w:ins w:id="30167" w:author="rapporteur_Christian_Herrero-Veron" w:date="2017-12-18T13:13:00Z">
        <w:r w:rsidR="00650712">
          <w:t>8</w:t>
        </w:r>
      </w:ins>
      <w:ins w:id="30168" w:author="rapporteur_Christian_Herrero-Veron" w:date="2017-12-18T10:26:00Z">
        <w:r w:rsidR="00C756D6">
          <w:t>.4.6.5</w:t>
        </w:r>
      </w:ins>
      <w:ins w:id="30169" w:author="C1-175313_mapping_from_24890" w:date="2017-12-18T10:22:00Z">
        <w:r>
          <w:t xml:space="preserve"> </w:t>
        </w:r>
        <w:r w:rsidRPr="00FE320E">
          <w:t>and table </w:t>
        </w:r>
      </w:ins>
      <w:ins w:id="30170" w:author="rapporteur_Christian_Herrero-Veron" w:date="2017-12-18T10:24:00Z">
        <w:r>
          <w:t>9</w:t>
        </w:r>
      </w:ins>
      <w:ins w:id="30171" w:author="C1-175313_mapping_from_24890" w:date="2017-12-18T10:22:00Z">
        <w:r>
          <w:t>.</w:t>
        </w:r>
      </w:ins>
      <w:ins w:id="30172" w:author="rapporteur_Christian_Herrero-Veron" w:date="2017-12-18T13:13:00Z">
        <w:r w:rsidR="00650712">
          <w:t>8</w:t>
        </w:r>
      </w:ins>
      <w:ins w:id="30173" w:author="rapporteur_Christian_Herrero-Veron" w:date="2017-12-18T10:24:00Z">
        <w:r>
          <w:t>.</w:t>
        </w:r>
      </w:ins>
      <w:ins w:id="30174" w:author="C1-175313_mapping_from_24890" w:date="2017-12-18T10:22:00Z">
        <w:r>
          <w:t>4.</w:t>
        </w:r>
      </w:ins>
      <w:ins w:id="30175" w:author="rapporteur_Christian_Herrero-Veron" w:date="2017-12-18T10:24:00Z">
        <w:r>
          <w:t>6</w:t>
        </w:r>
      </w:ins>
      <w:ins w:id="30176" w:author="C1-175313_mapping_from_24890" w:date="2017-12-18T10:22:00Z">
        <w:r>
          <w:t>.1</w:t>
        </w:r>
        <w:r w:rsidRPr="00FE320E">
          <w:t>.</w:t>
        </w:r>
      </w:ins>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ins w:id="30177" w:author="C1-175313_mapping_from_24890" w:date="2017-12-18T10:22:00Z"/>
        </w:trPr>
        <w:tc>
          <w:tcPr>
            <w:tcW w:w="2268" w:type="dxa"/>
            <w:gridSpan w:val="2"/>
          </w:tcPr>
          <w:p w:rsidR="000F5712" w:rsidRPr="006C6E41" w:rsidRDefault="000F5712" w:rsidP="000F5712">
            <w:pPr>
              <w:pStyle w:val="TAC"/>
              <w:rPr>
                <w:ins w:id="30178" w:author="C1-175313_mapping_from_24890" w:date="2017-12-18T10:22:00Z"/>
              </w:rPr>
            </w:pPr>
          </w:p>
        </w:tc>
        <w:tc>
          <w:tcPr>
            <w:tcW w:w="564" w:type="dxa"/>
            <w:tcBorders>
              <w:bottom w:val="single" w:sz="6" w:space="0" w:color="auto"/>
            </w:tcBorders>
          </w:tcPr>
          <w:p w:rsidR="000F5712" w:rsidRPr="006C6E41" w:rsidRDefault="000F5712" w:rsidP="000F5712">
            <w:pPr>
              <w:pStyle w:val="TAC"/>
              <w:rPr>
                <w:ins w:id="30179" w:author="C1-175313_mapping_from_24890" w:date="2017-12-18T10:22:00Z"/>
              </w:rPr>
            </w:pPr>
            <w:ins w:id="30180" w:author="C1-175313_mapping_from_24890" w:date="2017-12-18T10:22:00Z">
              <w:r w:rsidRPr="006C6E41">
                <w:t>8</w:t>
              </w:r>
            </w:ins>
          </w:p>
        </w:tc>
        <w:tc>
          <w:tcPr>
            <w:tcW w:w="594" w:type="dxa"/>
            <w:tcBorders>
              <w:bottom w:val="single" w:sz="6" w:space="0" w:color="auto"/>
            </w:tcBorders>
          </w:tcPr>
          <w:p w:rsidR="000F5712" w:rsidRPr="006C6E41" w:rsidRDefault="000F5712" w:rsidP="000F5712">
            <w:pPr>
              <w:pStyle w:val="TAC"/>
              <w:rPr>
                <w:ins w:id="30181" w:author="C1-175313_mapping_from_24890" w:date="2017-12-18T10:22:00Z"/>
              </w:rPr>
            </w:pPr>
            <w:ins w:id="30182" w:author="C1-175313_mapping_from_24890" w:date="2017-12-18T10:22:00Z">
              <w:r w:rsidRPr="006C6E41">
                <w:t>7</w:t>
              </w:r>
            </w:ins>
          </w:p>
        </w:tc>
        <w:tc>
          <w:tcPr>
            <w:tcW w:w="594" w:type="dxa"/>
            <w:tcBorders>
              <w:bottom w:val="single" w:sz="6" w:space="0" w:color="auto"/>
            </w:tcBorders>
          </w:tcPr>
          <w:p w:rsidR="000F5712" w:rsidRPr="006C6E41" w:rsidRDefault="000F5712" w:rsidP="000F5712">
            <w:pPr>
              <w:pStyle w:val="TAC"/>
              <w:rPr>
                <w:ins w:id="30183" w:author="C1-175313_mapping_from_24890" w:date="2017-12-18T10:22:00Z"/>
              </w:rPr>
            </w:pPr>
            <w:ins w:id="30184" w:author="C1-175313_mapping_from_24890" w:date="2017-12-18T10:22:00Z">
              <w:r w:rsidRPr="006C6E41">
                <w:t>6</w:t>
              </w:r>
            </w:ins>
          </w:p>
        </w:tc>
        <w:tc>
          <w:tcPr>
            <w:tcW w:w="594" w:type="dxa"/>
            <w:tcBorders>
              <w:bottom w:val="single" w:sz="6" w:space="0" w:color="auto"/>
            </w:tcBorders>
          </w:tcPr>
          <w:p w:rsidR="000F5712" w:rsidRPr="006C6E41" w:rsidRDefault="000F5712" w:rsidP="000F5712">
            <w:pPr>
              <w:pStyle w:val="TAC"/>
              <w:rPr>
                <w:ins w:id="30185" w:author="C1-175313_mapping_from_24890" w:date="2017-12-18T10:22:00Z"/>
              </w:rPr>
            </w:pPr>
            <w:ins w:id="30186" w:author="C1-175313_mapping_from_24890" w:date="2017-12-18T10:22:00Z">
              <w:r w:rsidRPr="006C6E41">
                <w:t>5</w:t>
              </w:r>
            </w:ins>
          </w:p>
        </w:tc>
        <w:tc>
          <w:tcPr>
            <w:tcW w:w="593" w:type="dxa"/>
            <w:tcBorders>
              <w:bottom w:val="single" w:sz="6" w:space="0" w:color="auto"/>
            </w:tcBorders>
          </w:tcPr>
          <w:p w:rsidR="000F5712" w:rsidRPr="006C6E41" w:rsidRDefault="000F5712" w:rsidP="000F5712">
            <w:pPr>
              <w:pStyle w:val="TAC"/>
              <w:rPr>
                <w:ins w:id="30187" w:author="C1-175313_mapping_from_24890" w:date="2017-12-18T10:22:00Z"/>
              </w:rPr>
            </w:pPr>
            <w:ins w:id="30188" w:author="C1-175313_mapping_from_24890" w:date="2017-12-18T10:22:00Z">
              <w:r w:rsidRPr="006C6E41">
                <w:t>4</w:t>
              </w:r>
            </w:ins>
          </w:p>
        </w:tc>
        <w:tc>
          <w:tcPr>
            <w:tcW w:w="594" w:type="dxa"/>
            <w:tcBorders>
              <w:bottom w:val="single" w:sz="6" w:space="0" w:color="auto"/>
            </w:tcBorders>
          </w:tcPr>
          <w:p w:rsidR="000F5712" w:rsidRPr="006C6E41" w:rsidRDefault="000F5712" w:rsidP="000F5712">
            <w:pPr>
              <w:pStyle w:val="TAC"/>
              <w:rPr>
                <w:ins w:id="30189" w:author="C1-175313_mapping_from_24890" w:date="2017-12-18T10:22:00Z"/>
              </w:rPr>
            </w:pPr>
            <w:ins w:id="30190" w:author="C1-175313_mapping_from_24890" w:date="2017-12-18T10:22:00Z">
              <w:r w:rsidRPr="006C6E41">
                <w:t>3</w:t>
              </w:r>
            </w:ins>
          </w:p>
        </w:tc>
        <w:tc>
          <w:tcPr>
            <w:tcW w:w="594" w:type="dxa"/>
            <w:tcBorders>
              <w:bottom w:val="single" w:sz="6" w:space="0" w:color="auto"/>
            </w:tcBorders>
          </w:tcPr>
          <w:p w:rsidR="000F5712" w:rsidRPr="006C6E41" w:rsidRDefault="000F5712" w:rsidP="000F5712">
            <w:pPr>
              <w:pStyle w:val="TAC"/>
              <w:rPr>
                <w:ins w:id="30191" w:author="C1-175313_mapping_from_24890" w:date="2017-12-18T10:22:00Z"/>
              </w:rPr>
            </w:pPr>
            <w:ins w:id="30192" w:author="C1-175313_mapping_from_24890" w:date="2017-12-18T10:22:00Z">
              <w:r w:rsidRPr="006C6E41">
                <w:t>2</w:t>
              </w:r>
            </w:ins>
          </w:p>
        </w:tc>
        <w:tc>
          <w:tcPr>
            <w:tcW w:w="594" w:type="dxa"/>
            <w:gridSpan w:val="2"/>
            <w:tcBorders>
              <w:bottom w:val="single" w:sz="6" w:space="0" w:color="auto"/>
            </w:tcBorders>
          </w:tcPr>
          <w:p w:rsidR="000F5712" w:rsidRPr="006C6E41" w:rsidRDefault="000F5712" w:rsidP="000F5712">
            <w:pPr>
              <w:pStyle w:val="TAC"/>
              <w:rPr>
                <w:ins w:id="30193" w:author="C1-175313_mapping_from_24890" w:date="2017-12-18T10:22:00Z"/>
              </w:rPr>
            </w:pPr>
            <w:ins w:id="30194" w:author="C1-175313_mapping_from_24890" w:date="2017-12-18T10:22:00Z">
              <w:r w:rsidRPr="006C6E41">
                <w:t>1</w:t>
              </w:r>
            </w:ins>
          </w:p>
        </w:tc>
        <w:tc>
          <w:tcPr>
            <w:tcW w:w="950" w:type="dxa"/>
            <w:gridSpan w:val="2"/>
            <w:tcBorders>
              <w:left w:val="nil"/>
            </w:tcBorders>
          </w:tcPr>
          <w:p w:rsidR="000F5712" w:rsidRPr="006C6E41" w:rsidRDefault="000F5712" w:rsidP="000F5712">
            <w:pPr>
              <w:pStyle w:val="TAC"/>
              <w:rPr>
                <w:ins w:id="30195" w:author="C1-175313_mapping_from_24890" w:date="2017-12-18T10:22:00Z"/>
              </w:rPr>
            </w:pPr>
          </w:p>
        </w:tc>
      </w:tr>
      <w:tr w:rsidR="000F5712" w:rsidRPr="00FE320E" w:rsidTr="000F5712">
        <w:trPr>
          <w:gridBefore w:val="1"/>
          <w:wBefore w:w="28" w:type="dxa"/>
          <w:cantSplit/>
          <w:jc w:val="center"/>
          <w:ins w:id="30196"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197" w:author="C1-175313_mapping_from_24890" w:date="2017-12-18T10:22:00Z"/>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198" w:author="C1-175313_mapping_from_24890" w:date="2017-12-18T10:22:00Z"/>
              </w:rPr>
            </w:pPr>
            <w:ins w:id="30199" w:author="C1-175313_mapping_from_24890" w:date="2017-12-18T10:22:00Z">
              <w:r>
                <w:t>QoS rules</w:t>
              </w:r>
              <w:r w:rsidRPr="006C6E41">
                <w:t xml:space="preserve"> IEI</w:t>
              </w:r>
            </w:ins>
          </w:p>
        </w:tc>
        <w:tc>
          <w:tcPr>
            <w:tcW w:w="950" w:type="dxa"/>
            <w:gridSpan w:val="2"/>
          </w:tcPr>
          <w:p w:rsidR="000F5712" w:rsidRPr="006C6E41" w:rsidRDefault="000F5712" w:rsidP="000F5712">
            <w:pPr>
              <w:pStyle w:val="TAL"/>
              <w:rPr>
                <w:ins w:id="30200" w:author="C1-175313_mapping_from_24890" w:date="2017-12-18T10:22:00Z"/>
              </w:rPr>
            </w:pPr>
            <w:ins w:id="30201" w:author="C1-175313_mapping_from_24890" w:date="2017-12-18T10:22:00Z">
              <w:r>
                <w:t>o</w:t>
              </w:r>
              <w:r w:rsidRPr="006C6E41">
                <w:t>ctet 1</w:t>
              </w:r>
            </w:ins>
          </w:p>
        </w:tc>
      </w:tr>
      <w:tr w:rsidR="000F5712" w:rsidRPr="00FE320E" w:rsidTr="000F5712">
        <w:trPr>
          <w:gridBefore w:val="1"/>
          <w:wBefore w:w="28" w:type="dxa"/>
          <w:cantSplit/>
          <w:jc w:val="center"/>
          <w:ins w:id="3020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03" w:author="C1-175313_mapping_from_24890" w:date="2017-12-18T10:22:00Z"/>
              </w:rPr>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204" w:author="C1-175313_mapping_from_24890" w:date="2017-12-18T10:22:00Z"/>
              </w:rPr>
            </w:pPr>
            <w:ins w:id="30205" w:author="C1-175313_mapping_from_24890" w:date="2017-12-18T10:22:00Z">
              <w:r w:rsidRPr="006C6E41">
                <w:t xml:space="preserve">Length of </w:t>
              </w:r>
              <w:r>
                <w:t>QoS</w:t>
              </w:r>
              <w:r w:rsidRPr="006C6E41">
                <w:t xml:space="preserve"> </w:t>
              </w:r>
              <w:r>
                <w:t>rules</w:t>
              </w:r>
              <w:r w:rsidRPr="006C6E41">
                <w:t xml:space="preserve"> IE</w:t>
              </w:r>
            </w:ins>
          </w:p>
        </w:tc>
        <w:tc>
          <w:tcPr>
            <w:tcW w:w="950" w:type="dxa"/>
            <w:gridSpan w:val="2"/>
          </w:tcPr>
          <w:p w:rsidR="000F5712" w:rsidRPr="006C6E41" w:rsidRDefault="000F5712" w:rsidP="000F5712">
            <w:pPr>
              <w:pStyle w:val="TAL"/>
              <w:rPr>
                <w:ins w:id="30206" w:author="C1-175313_mapping_from_24890" w:date="2017-12-18T10:22:00Z"/>
              </w:rPr>
            </w:pPr>
            <w:ins w:id="30207" w:author="C1-175313_mapping_from_24890" w:date="2017-12-18T10:22:00Z">
              <w:r>
                <w:t>o</w:t>
              </w:r>
              <w:r w:rsidRPr="006C6E41">
                <w:t>ctet 2</w:t>
              </w:r>
            </w:ins>
          </w:p>
        </w:tc>
      </w:tr>
      <w:tr w:rsidR="000F5712" w:rsidRPr="00FE320E" w:rsidTr="000F5712">
        <w:trPr>
          <w:gridBefore w:val="1"/>
          <w:wBefore w:w="28" w:type="dxa"/>
          <w:cantSplit/>
          <w:jc w:val="center"/>
          <w:ins w:id="30208"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09" w:author="C1-175313_mapping_from_24890" w:date="2017-12-18T10:22:00Z"/>
              </w:rPr>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rPr>
                <w:ins w:id="30210" w:author="C1-175313_mapping_from_24890" w:date="2017-12-18T10:22:00Z"/>
              </w:rPr>
            </w:pPr>
          </w:p>
        </w:tc>
        <w:tc>
          <w:tcPr>
            <w:tcW w:w="950" w:type="dxa"/>
            <w:gridSpan w:val="2"/>
          </w:tcPr>
          <w:p w:rsidR="000F5712" w:rsidRPr="006C6E41" w:rsidRDefault="000F5712" w:rsidP="000F5712">
            <w:pPr>
              <w:pStyle w:val="TAL"/>
              <w:rPr>
                <w:ins w:id="30211" w:author="C1-175313_mapping_from_24890" w:date="2017-12-18T10:22:00Z"/>
              </w:rPr>
            </w:pPr>
            <w:ins w:id="30212" w:author="C1-175313_mapping_from_24890" w:date="2017-12-18T10:22:00Z">
              <w:r>
                <w:t>octet 3</w:t>
              </w:r>
            </w:ins>
          </w:p>
        </w:tc>
      </w:tr>
      <w:tr w:rsidR="000F5712" w:rsidRPr="006C6E41" w:rsidTr="000F5712">
        <w:trPr>
          <w:gridBefore w:val="1"/>
          <w:wBefore w:w="28" w:type="dxa"/>
          <w:cantSplit/>
          <w:jc w:val="center"/>
          <w:ins w:id="30213"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14" w:author="C1-175313_mapping_from_24890" w:date="2017-12-18T10:22:00Z"/>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215" w:author="C1-175313_mapping_from_24890" w:date="2017-12-18T10:22:00Z"/>
              </w:rPr>
            </w:pPr>
          </w:p>
          <w:p w:rsidR="000F5712" w:rsidRPr="006C6E41" w:rsidRDefault="000F5712" w:rsidP="000F5712">
            <w:pPr>
              <w:pStyle w:val="TAC"/>
              <w:rPr>
                <w:ins w:id="30216" w:author="C1-175313_mapping_from_24890" w:date="2017-12-18T10:22:00Z"/>
              </w:rPr>
            </w:pPr>
            <w:ins w:id="30217" w:author="C1-175313_mapping_from_24890" w:date="2017-12-18T10:22:00Z">
              <w:r>
                <w:t>QoS rule 1</w:t>
              </w:r>
            </w:ins>
          </w:p>
          <w:p w:rsidR="000F5712" w:rsidRPr="006C6E41" w:rsidRDefault="000F5712" w:rsidP="000F5712">
            <w:pPr>
              <w:pStyle w:val="TAC"/>
              <w:rPr>
                <w:ins w:id="30218" w:author="C1-175313_mapping_from_24890" w:date="2017-12-18T10:22:00Z"/>
              </w:rPr>
            </w:pPr>
          </w:p>
        </w:tc>
        <w:tc>
          <w:tcPr>
            <w:tcW w:w="950" w:type="dxa"/>
            <w:gridSpan w:val="2"/>
            <w:tcBorders>
              <w:left w:val="single" w:sz="6" w:space="0" w:color="auto"/>
            </w:tcBorders>
          </w:tcPr>
          <w:p w:rsidR="000F5712" w:rsidRPr="006C6E41" w:rsidRDefault="000F5712" w:rsidP="000F5712">
            <w:pPr>
              <w:pStyle w:val="TAL"/>
              <w:rPr>
                <w:ins w:id="30219" w:author="C1-175313_mapping_from_24890" w:date="2017-12-18T10:22:00Z"/>
              </w:rPr>
            </w:pPr>
            <w:ins w:id="30220" w:author="C1-175313_mapping_from_24890" w:date="2017-12-18T10:22:00Z">
              <w:r>
                <w:t>o</w:t>
              </w:r>
              <w:r w:rsidRPr="006C6E41">
                <w:t xml:space="preserve">ctet </w:t>
              </w:r>
              <w:r>
                <w:t>4</w:t>
              </w:r>
            </w:ins>
          </w:p>
          <w:p w:rsidR="000F5712" w:rsidRPr="006C6E41" w:rsidRDefault="000F5712" w:rsidP="000F5712">
            <w:pPr>
              <w:pStyle w:val="TAL"/>
              <w:rPr>
                <w:ins w:id="30221" w:author="C1-175313_mapping_from_24890" w:date="2017-12-18T10:22:00Z"/>
              </w:rPr>
            </w:pPr>
          </w:p>
          <w:p w:rsidR="000F5712" w:rsidRPr="006C6E41" w:rsidRDefault="000F5712" w:rsidP="000F5712">
            <w:pPr>
              <w:pStyle w:val="TAL"/>
              <w:rPr>
                <w:ins w:id="30222" w:author="C1-175313_mapping_from_24890" w:date="2017-12-18T10:22:00Z"/>
              </w:rPr>
            </w:pPr>
            <w:ins w:id="30223" w:author="C1-175313_mapping_from_24890" w:date="2017-12-18T10:22:00Z">
              <w:r>
                <w:t>o</w:t>
              </w:r>
              <w:r w:rsidRPr="006C6E41">
                <w:t xml:space="preserve">ctet </w:t>
              </w:r>
              <w:r>
                <w:t>u</w:t>
              </w:r>
            </w:ins>
          </w:p>
        </w:tc>
      </w:tr>
      <w:tr w:rsidR="000F5712" w:rsidRPr="00FE320E" w:rsidTr="000F5712">
        <w:trPr>
          <w:gridBefore w:val="1"/>
          <w:wBefore w:w="28" w:type="dxa"/>
          <w:cantSplit/>
          <w:jc w:val="center"/>
          <w:ins w:id="30224"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25" w:author="C1-175313_mapping_from_24890" w:date="2017-12-18T10:22:00Z"/>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226" w:author="C1-175313_mapping_from_24890" w:date="2017-12-18T10:22:00Z"/>
              </w:rPr>
            </w:pPr>
          </w:p>
          <w:p w:rsidR="000F5712" w:rsidRPr="006C6E41" w:rsidRDefault="000F5712" w:rsidP="000F5712">
            <w:pPr>
              <w:pStyle w:val="TAC"/>
              <w:rPr>
                <w:ins w:id="30227" w:author="C1-175313_mapping_from_24890" w:date="2017-12-18T10:22:00Z"/>
              </w:rPr>
            </w:pPr>
            <w:ins w:id="30228" w:author="C1-175313_mapping_from_24890" w:date="2017-12-18T10:22:00Z">
              <w:r>
                <w:t>QoS rule 2</w:t>
              </w:r>
            </w:ins>
          </w:p>
          <w:p w:rsidR="000F5712" w:rsidRPr="006C6E41" w:rsidRDefault="000F5712" w:rsidP="000F5712">
            <w:pPr>
              <w:pStyle w:val="TAC"/>
              <w:rPr>
                <w:ins w:id="30229" w:author="C1-175313_mapping_from_24890" w:date="2017-12-18T10:22:00Z"/>
              </w:rPr>
            </w:pPr>
          </w:p>
        </w:tc>
        <w:tc>
          <w:tcPr>
            <w:tcW w:w="950" w:type="dxa"/>
            <w:gridSpan w:val="2"/>
            <w:tcBorders>
              <w:left w:val="single" w:sz="6" w:space="0" w:color="auto"/>
            </w:tcBorders>
          </w:tcPr>
          <w:p w:rsidR="000F5712" w:rsidRPr="006C6E41" w:rsidRDefault="000F5712" w:rsidP="000F5712">
            <w:pPr>
              <w:pStyle w:val="TAL"/>
              <w:rPr>
                <w:ins w:id="30230" w:author="C1-175313_mapping_from_24890" w:date="2017-12-18T10:22:00Z"/>
              </w:rPr>
            </w:pPr>
            <w:ins w:id="30231" w:author="C1-175313_mapping_from_24890" w:date="2017-12-18T10:22:00Z">
              <w:r>
                <w:t>o</w:t>
              </w:r>
              <w:r w:rsidRPr="006C6E41">
                <w:t xml:space="preserve">ctet </w:t>
              </w:r>
              <w:r>
                <w:t>u+1</w:t>
              </w:r>
            </w:ins>
          </w:p>
          <w:p w:rsidR="000F5712" w:rsidRPr="006C6E41" w:rsidRDefault="000F5712" w:rsidP="000F5712">
            <w:pPr>
              <w:pStyle w:val="TAL"/>
              <w:rPr>
                <w:ins w:id="30232" w:author="C1-175313_mapping_from_24890" w:date="2017-12-18T10:22:00Z"/>
              </w:rPr>
            </w:pPr>
          </w:p>
          <w:p w:rsidR="000F5712" w:rsidRPr="006C6E41" w:rsidRDefault="000F5712" w:rsidP="000F5712">
            <w:pPr>
              <w:pStyle w:val="TAL"/>
              <w:rPr>
                <w:ins w:id="30233" w:author="C1-175313_mapping_from_24890" w:date="2017-12-18T10:22:00Z"/>
              </w:rPr>
            </w:pPr>
            <w:ins w:id="30234" w:author="C1-175313_mapping_from_24890" w:date="2017-12-18T10:22:00Z">
              <w:r>
                <w:t>o</w:t>
              </w:r>
              <w:r w:rsidRPr="006C6E41">
                <w:t xml:space="preserve">ctet </w:t>
              </w:r>
              <w:r>
                <w:t>v</w:t>
              </w:r>
            </w:ins>
          </w:p>
        </w:tc>
      </w:tr>
      <w:tr w:rsidR="000F5712" w:rsidRPr="006C6E41" w:rsidTr="000F5712">
        <w:trPr>
          <w:gridBefore w:val="1"/>
          <w:wBefore w:w="28" w:type="dxa"/>
          <w:cantSplit/>
          <w:jc w:val="center"/>
          <w:ins w:id="30235"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36" w:author="C1-175313_mapping_from_24890" w:date="2017-12-18T10:22:00Z"/>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237" w:author="C1-175313_mapping_from_24890" w:date="2017-12-18T10:22:00Z"/>
              </w:rPr>
            </w:pPr>
          </w:p>
          <w:p w:rsidR="000F5712" w:rsidRPr="006C6E41" w:rsidRDefault="000F5712" w:rsidP="000F5712">
            <w:pPr>
              <w:pStyle w:val="TAC"/>
              <w:rPr>
                <w:ins w:id="30238" w:author="C1-175313_mapping_from_24890" w:date="2017-12-18T10:22:00Z"/>
              </w:rPr>
            </w:pPr>
            <w:ins w:id="30239" w:author="C1-175313_mapping_from_24890" w:date="2017-12-18T10:22:00Z">
              <w:r>
                <w:t>…</w:t>
              </w:r>
            </w:ins>
          </w:p>
          <w:p w:rsidR="000F5712" w:rsidRPr="006C6E41" w:rsidRDefault="000F5712" w:rsidP="000F5712">
            <w:pPr>
              <w:pStyle w:val="TAC"/>
              <w:rPr>
                <w:ins w:id="30240" w:author="C1-175313_mapping_from_24890" w:date="2017-12-18T10:22:00Z"/>
              </w:rPr>
            </w:pPr>
          </w:p>
        </w:tc>
        <w:tc>
          <w:tcPr>
            <w:tcW w:w="950" w:type="dxa"/>
            <w:gridSpan w:val="2"/>
            <w:tcBorders>
              <w:left w:val="single" w:sz="6" w:space="0" w:color="auto"/>
            </w:tcBorders>
          </w:tcPr>
          <w:p w:rsidR="000F5712" w:rsidRPr="006C6E41" w:rsidRDefault="000F5712" w:rsidP="000F5712">
            <w:pPr>
              <w:pStyle w:val="TAL"/>
              <w:rPr>
                <w:ins w:id="30241" w:author="C1-175313_mapping_from_24890" w:date="2017-12-18T10:22:00Z"/>
              </w:rPr>
            </w:pPr>
            <w:ins w:id="30242" w:author="C1-175313_mapping_from_24890" w:date="2017-12-18T10:22:00Z">
              <w:r>
                <w:t>o</w:t>
              </w:r>
              <w:r w:rsidRPr="006C6E41">
                <w:t xml:space="preserve">ctet </w:t>
              </w:r>
              <w:r>
                <w:t>v+1</w:t>
              </w:r>
            </w:ins>
          </w:p>
          <w:p w:rsidR="000F5712" w:rsidRPr="006C6E41" w:rsidRDefault="000F5712" w:rsidP="000F5712">
            <w:pPr>
              <w:pStyle w:val="TAL"/>
              <w:rPr>
                <w:ins w:id="30243" w:author="C1-175313_mapping_from_24890" w:date="2017-12-18T10:22:00Z"/>
              </w:rPr>
            </w:pPr>
          </w:p>
          <w:p w:rsidR="000F5712" w:rsidRPr="006C6E41" w:rsidRDefault="000F5712" w:rsidP="000F5712">
            <w:pPr>
              <w:pStyle w:val="TAL"/>
              <w:rPr>
                <w:ins w:id="30244" w:author="C1-175313_mapping_from_24890" w:date="2017-12-18T10:22:00Z"/>
              </w:rPr>
            </w:pPr>
            <w:ins w:id="30245" w:author="C1-175313_mapping_from_24890" w:date="2017-12-18T10:22:00Z">
              <w:r>
                <w:t>o</w:t>
              </w:r>
              <w:r w:rsidRPr="006C6E41">
                <w:t xml:space="preserve">ctet </w:t>
              </w:r>
              <w:r>
                <w:t>w</w:t>
              </w:r>
            </w:ins>
          </w:p>
        </w:tc>
      </w:tr>
      <w:tr w:rsidR="000F5712" w:rsidRPr="00FE320E" w:rsidTr="000F5712">
        <w:tblPrEx>
          <w:tblCellMar>
            <w:left w:w="56" w:type="dxa"/>
          </w:tblCellMar>
        </w:tblPrEx>
        <w:trPr>
          <w:gridAfter w:val="1"/>
          <w:wAfter w:w="28" w:type="dxa"/>
          <w:cantSplit/>
          <w:jc w:val="center"/>
          <w:ins w:id="30246"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47" w:author="C1-175313_mapping_from_24890" w:date="2017-12-18T10:22:00Z"/>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248" w:author="C1-175313_mapping_from_24890" w:date="2017-12-18T10:22:00Z"/>
              </w:rPr>
            </w:pPr>
          </w:p>
          <w:p w:rsidR="000F5712" w:rsidRPr="006C6E41" w:rsidRDefault="000F5712" w:rsidP="000F5712">
            <w:pPr>
              <w:pStyle w:val="TAC"/>
              <w:rPr>
                <w:ins w:id="30249" w:author="C1-175313_mapping_from_24890" w:date="2017-12-18T10:22:00Z"/>
              </w:rPr>
            </w:pPr>
            <w:ins w:id="30250" w:author="C1-175313_mapping_from_24890" w:date="2017-12-18T10:22:00Z">
              <w:r>
                <w:t>QoS rule n</w:t>
              </w:r>
            </w:ins>
          </w:p>
          <w:p w:rsidR="000F5712" w:rsidRPr="006C6E41" w:rsidRDefault="000F5712" w:rsidP="000F5712">
            <w:pPr>
              <w:pStyle w:val="TAC"/>
              <w:rPr>
                <w:ins w:id="30251" w:author="C1-175313_mapping_from_24890" w:date="2017-12-18T10:22:00Z"/>
              </w:rPr>
            </w:pPr>
          </w:p>
        </w:tc>
        <w:tc>
          <w:tcPr>
            <w:tcW w:w="950" w:type="dxa"/>
            <w:gridSpan w:val="2"/>
            <w:tcBorders>
              <w:left w:val="single" w:sz="6" w:space="0" w:color="auto"/>
            </w:tcBorders>
          </w:tcPr>
          <w:p w:rsidR="000F5712" w:rsidRPr="006C6E41" w:rsidRDefault="000F5712" w:rsidP="000F5712">
            <w:pPr>
              <w:pStyle w:val="TAL"/>
              <w:rPr>
                <w:ins w:id="30252" w:author="C1-175313_mapping_from_24890" w:date="2017-12-18T10:22:00Z"/>
              </w:rPr>
            </w:pPr>
            <w:ins w:id="30253" w:author="C1-175313_mapping_from_24890" w:date="2017-12-18T10:22:00Z">
              <w:r>
                <w:t>o</w:t>
              </w:r>
              <w:r w:rsidRPr="006C6E41">
                <w:t xml:space="preserve">ctet </w:t>
              </w:r>
              <w:r>
                <w:t>w</w:t>
              </w:r>
              <w:r w:rsidRPr="006C6E41">
                <w:t>+1</w:t>
              </w:r>
            </w:ins>
          </w:p>
          <w:p w:rsidR="000F5712" w:rsidRPr="006C6E41" w:rsidRDefault="000F5712" w:rsidP="000F5712">
            <w:pPr>
              <w:pStyle w:val="TAL"/>
              <w:rPr>
                <w:ins w:id="30254" w:author="C1-175313_mapping_from_24890" w:date="2017-12-18T10:22:00Z"/>
              </w:rPr>
            </w:pPr>
          </w:p>
          <w:p w:rsidR="000F5712" w:rsidRPr="006C6E41" w:rsidRDefault="000F5712" w:rsidP="000F5712">
            <w:pPr>
              <w:pStyle w:val="TAL"/>
              <w:rPr>
                <w:ins w:id="30255" w:author="C1-175313_mapping_from_24890" w:date="2017-12-18T10:22:00Z"/>
              </w:rPr>
            </w:pPr>
            <w:ins w:id="30256" w:author="C1-175313_mapping_from_24890" w:date="2017-12-18T10:22:00Z">
              <w:r>
                <w:t>o</w:t>
              </w:r>
              <w:r w:rsidRPr="006C6E41">
                <w:t xml:space="preserve">ctet </w:t>
              </w:r>
              <w:r>
                <w:t>x</w:t>
              </w:r>
            </w:ins>
          </w:p>
        </w:tc>
      </w:tr>
    </w:tbl>
    <w:p w:rsidR="000F5712" w:rsidRPr="00BD0557" w:rsidRDefault="000F5712" w:rsidP="000F5712">
      <w:pPr>
        <w:pStyle w:val="TF"/>
        <w:rPr>
          <w:ins w:id="30257" w:author="C1-175313_mapping_from_24890" w:date="2017-12-18T10:22:00Z"/>
        </w:rPr>
      </w:pPr>
      <w:ins w:id="30258" w:author="C1-175313_mapping_from_24890" w:date="2017-12-18T10:22:00Z">
        <w:r w:rsidRPr="00BD0557">
          <w:t>Figure </w:t>
        </w:r>
      </w:ins>
      <w:ins w:id="30259" w:author="rapporteur_Christian_Herrero-Veron" w:date="2017-12-18T10:25:00Z">
        <w:r>
          <w:t>9</w:t>
        </w:r>
      </w:ins>
      <w:ins w:id="30260" w:author="C1-175313_mapping_from_24890" w:date="2017-12-18T10:22:00Z">
        <w:r w:rsidRPr="00BD0557">
          <w:t>.</w:t>
        </w:r>
      </w:ins>
      <w:ins w:id="30261" w:author="rapporteur_Christian_Herrero-Veron" w:date="2017-12-18T13:13:00Z">
        <w:r w:rsidR="00650712">
          <w:t>8</w:t>
        </w:r>
      </w:ins>
      <w:ins w:id="30262" w:author="rapporteur_Christian_Herrero-Veron" w:date="2017-12-18T10:25:00Z">
        <w:r>
          <w:t>.</w:t>
        </w:r>
      </w:ins>
      <w:ins w:id="30263" w:author="C1-175313_mapping_from_24890" w:date="2017-12-18T10:22:00Z">
        <w:r w:rsidRPr="00BD0557">
          <w:t>4.</w:t>
        </w:r>
      </w:ins>
      <w:ins w:id="30264" w:author="rapporteur_Christian_Herrero-Veron" w:date="2017-12-18T10:25:00Z">
        <w:r>
          <w:t>6</w:t>
        </w:r>
      </w:ins>
      <w:ins w:id="30265" w:author="C1-175313_mapping_from_24890" w:date="2017-12-18T10:22:00Z">
        <w:r w:rsidRPr="00BD0557">
          <w:t>.1: QoS rules information element</w:t>
        </w:r>
      </w:ins>
    </w:p>
    <w:p w:rsidR="000F5712" w:rsidRPr="00FE320E" w:rsidRDefault="000F5712" w:rsidP="000F5712">
      <w:pPr>
        <w:pStyle w:val="TH"/>
        <w:rPr>
          <w:ins w:id="30266" w:author="C1-175313_mapping_from_24890" w:date="2017-12-18T10:22:00Z"/>
        </w:rPr>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ins w:id="30267" w:author="C1-175313_mapping_from_24890" w:date="2017-12-18T10:22:00Z"/>
        </w:trPr>
        <w:tc>
          <w:tcPr>
            <w:tcW w:w="2268" w:type="dxa"/>
            <w:gridSpan w:val="2"/>
          </w:tcPr>
          <w:p w:rsidR="000F5712" w:rsidRPr="006C6E41" w:rsidRDefault="000F5712" w:rsidP="000F5712">
            <w:pPr>
              <w:pStyle w:val="TAC"/>
              <w:rPr>
                <w:ins w:id="30268" w:author="C1-175313_mapping_from_24890" w:date="2017-12-18T10:22:00Z"/>
              </w:rPr>
            </w:pPr>
          </w:p>
        </w:tc>
        <w:tc>
          <w:tcPr>
            <w:tcW w:w="564" w:type="dxa"/>
            <w:tcBorders>
              <w:bottom w:val="single" w:sz="6" w:space="0" w:color="auto"/>
            </w:tcBorders>
          </w:tcPr>
          <w:p w:rsidR="000F5712" w:rsidRPr="006C6E41" w:rsidRDefault="000F5712" w:rsidP="000F5712">
            <w:pPr>
              <w:pStyle w:val="TAC"/>
              <w:rPr>
                <w:ins w:id="30269" w:author="C1-175313_mapping_from_24890" w:date="2017-12-18T10:22:00Z"/>
              </w:rPr>
            </w:pPr>
            <w:ins w:id="30270" w:author="C1-175313_mapping_from_24890" w:date="2017-12-18T10:22:00Z">
              <w:r w:rsidRPr="006C6E41">
                <w:t>8</w:t>
              </w:r>
            </w:ins>
          </w:p>
        </w:tc>
        <w:tc>
          <w:tcPr>
            <w:tcW w:w="594" w:type="dxa"/>
            <w:tcBorders>
              <w:bottom w:val="single" w:sz="6" w:space="0" w:color="auto"/>
            </w:tcBorders>
          </w:tcPr>
          <w:p w:rsidR="000F5712" w:rsidRPr="006C6E41" w:rsidRDefault="000F5712" w:rsidP="000F5712">
            <w:pPr>
              <w:pStyle w:val="TAC"/>
              <w:rPr>
                <w:ins w:id="30271" w:author="C1-175313_mapping_from_24890" w:date="2017-12-18T10:22:00Z"/>
              </w:rPr>
            </w:pPr>
            <w:ins w:id="30272" w:author="C1-175313_mapping_from_24890" w:date="2017-12-18T10:22:00Z">
              <w:r w:rsidRPr="006C6E41">
                <w:t>7</w:t>
              </w:r>
            </w:ins>
          </w:p>
        </w:tc>
        <w:tc>
          <w:tcPr>
            <w:tcW w:w="594" w:type="dxa"/>
            <w:tcBorders>
              <w:bottom w:val="single" w:sz="6" w:space="0" w:color="auto"/>
            </w:tcBorders>
          </w:tcPr>
          <w:p w:rsidR="000F5712" w:rsidRPr="006C6E41" w:rsidRDefault="000F5712" w:rsidP="000F5712">
            <w:pPr>
              <w:pStyle w:val="TAC"/>
              <w:rPr>
                <w:ins w:id="30273" w:author="C1-175313_mapping_from_24890" w:date="2017-12-18T10:22:00Z"/>
              </w:rPr>
            </w:pPr>
            <w:ins w:id="30274" w:author="C1-175313_mapping_from_24890" w:date="2017-12-18T10:22:00Z">
              <w:r w:rsidRPr="006C6E41">
                <w:t>6</w:t>
              </w:r>
            </w:ins>
          </w:p>
        </w:tc>
        <w:tc>
          <w:tcPr>
            <w:tcW w:w="594" w:type="dxa"/>
            <w:gridSpan w:val="2"/>
            <w:tcBorders>
              <w:bottom w:val="single" w:sz="6" w:space="0" w:color="auto"/>
            </w:tcBorders>
          </w:tcPr>
          <w:p w:rsidR="000F5712" w:rsidRPr="006C6E41" w:rsidRDefault="000F5712" w:rsidP="000F5712">
            <w:pPr>
              <w:pStyle w:val="TAC"/>
              <w:rPr>
                <w:ins w:id="30275" w:author="C1-175313_mapping_from_24890" w:date="2017-12-18T10:22:00Z"/>
              </w:rPr>
            </w:pPr>
            <w:ins w:id="30276" w:author="C1-175313_mapping_from_24890" w:date="2017-12-18T10:22:00Z">
              <w:r w:rsidRPr="006C6E41">
                <w:t>5</w:t>
              </w:r>
            </w:ins>
          </w:p>
        </w:tc>
        <w:tc>
          <w:tcPr>
            <w:tcW w:w="593" w:type="dxa"/>
            <w:gridSpan w:val="2"/>
            <w:tcBorders>
              <w:bottom w:val="single" w:sz="6" w:space="0" w:color="auto"/>
            </w:tcBorders>
          </w:tcPr>
          <w:p w:rsidR="000F5712" w:rsidRPr="006C6E41" w:rsidRDefault="000F5712" w:rsidP="000F5712">
            <w:pPr>
              <w:pStyle w:val="TAC"/>
              <w:rPr>
                <w:ins w:id="30277" w:author="C1-175313_mapping_from_24890" w:date="2017-12-18T10:22:00Z"/>
              </w:rPr>
            </w:pPr>
            <w:ins w:id="30278" w:author="C1-175313_mapping_from_24890" w:date="2017-12-18T10:22:00Z">
              <w:r w:rsidRPr="006C6E41">
                <w:t>4</w:t>
              </w:r>
            </w:ins>
          </w:p>
        </w:tc>
        <w:tc>
          <w:tcPr>
            <w:tcW w:w="594" w:type="dxa"/>
            <w:tcBorders>
              <w:bottom w:val="single" w:sz="6" w:space="0" w:color="auto"/>
            </w:tcBorders>
          </w:tcPr>
          <w:p w:rsidR="000F5712" w:rsidRPr="006C6E41" w:rsidRDefault="000F5712" w:rsidP="000F5712">
            <w:pPr>
              <w:pStyle w:val="TAC"/>
              <w:rPr>
                <w:ins w:id="30279" w:author="C1-175313_mapping_from_24890" w:date="2017-12-18T10:22:00Z"/>
              </w:rPr>
            </w:pPr>
            <w:ins w:id="30280" w:author="C1-175313_mapping_from_24890" w:date="2017-12-18T10:22:00Z">
              <w:r w:rsidRPr="006C6E41">
                <w:t>3</w:t>
              </w:r>
            </w:ins>
          </w:p>
        </w:tc>
        <w:tc>
          <w:tcPr>
            <w:tcW w:w="594" w:type="dxa"/>
            <w:tcBorders>
              <w:bottom w:val="single" w:sz="6" w:space="0" w:color="auto"/>
            </w:tcBorders>
          </w:tcPr>
          <w:p w:rsidR="000F5712" w:rsidRPr="006C6E41" w:rsidRDefault="000F5712" w:rsidP="000F5712">
            <w:pPr>
              <w:pStyle w:val="TAC"/>
              <w:rPr>
                <w:ins w:id="30281" w:author="C1-175313_mapping_from_24890" w:date="2017-12-18T10:22:00Z"/>
              </w:rPr>
            </w:pPr>
            <w:ins w:id="30282" w:author="C1-175313_mapping_from_24890" w:date="2017-12-18T10:22:00Z">
              <w:r w:rsidRPr="006C6E41">
                <w:t>2</w:t>
              </w:r>
            </w:ins>
          </w:p>
        </w:tc>
        <w:tc>
          <w:tcPr>
            <w:tcW w:w="594" w:type="dxa"/>
            <w:gridSpan w:val="2"/>
            <w:tcBorders>
              <w:bottom w:val="single" w:sz="6" w:space="0" w:color="auto"/>
            </w:tcBorders>
          </w:tcPr>
          <w:p w:rsidR="000F5712" w:rsidRPr="006C6E41" w:rsidRDefault="000F5712" w:rsidP="000F5712">
            <w:pPr>
              <w:pStyle w:val="TAC"/>
              <w:rPr>
                <w:ins w:id="30283" w:author="C1-175313_mapping_from_24890" w:date="2017-12-18T10:22:00Z"/>
              </w:rPr>
            </w:pPr>
            <w:ins w:id="30284" w:author="C1-175313_mapping_from_24890" w:date="2017-12-18T10:22:00Z">
              <w:r w:rsidRPr="006C6E41">
                <w:t>1</w:t>
              </w:r>
            </w:ins>
          </w:p>
        </w:tc>
        <w:tc>
          <w:tcPr>
            <w:tcW w:w="950" w:type="dxa"/>
            <w:gridSpan w:val="2"/>
            <w:tcBorders>
              <w:left w:val="nil"/>
            </w:tcBorders>
          </w:tcPr>
          <w:p w:rsidR="000F5712" w:rsidRPr="006C6E41" w:rsidRDefault="000F5712" w:rsidP="000F5712">
            <w:pPr>
              <w:pStyle w:val="TAC"/>
              <w:rPr>
                <w:ins w:id="30285" w:author="C1-175313_mapping_from_24890" w:date="2017-12-18T10:22:00Z"/>
              </w:rPr>
            </w:pPr>
          </w:p>
        </w:tc>
      </w:tr>
      <w:tr w:rsidR="000F5712" w:rsidRPr="00FE320E" w:rsidTr="000F5712">
        <w:trPr>
          <w:gridBefore w:val="1"/>
          <w:wBefore w:w="28" w:type="dxa"/>
          <w:cantSplit/>
          <w:jc w:val="center"/>
          <w:ins w:id="30286"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87" w:author="C1-175313_mapping_from_24890" w:date="2017-12-18T10:22:00Z"/>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288" w:author="C1-175313_mapping_from_24890" w:date="2017-12-18T10:22:00Z"/>
              </w:rPr>
            </w:pPr>
            <w:ins w:id="30289" w:author="C1-175313_mapping_from_24890" w:date="2017-12-18T10:22:00Z">
              <w:r>
                <w:t>QoS rule</w:t>
              </w:r>
              <w:r w:rsidRPr="006C6E41">
                <w:t xml:space="preserve"> </w:t>
              </w:r>
              <w:r>
                <w:t>identifier</w:t>
              </w:r>
            </w:ins>
          </w:p>
        </w:tc>
        <w:tc>
          <w:tcPr>
            <w:tcW w:w="950" w:type="dxa"/>
            <w:gridSpan w:val="2"/>
          </w:tcPr>
          <w:p w:rsidR="000F5712" w:rsidRPr="006C6E41" w:rsidRDefault="000F5712" w:rsidP="000F5712">
            <w:pPr>
              <w:pStyle w:val="TAL"/>
              <w:rPr>
                <w:ins w:id="30290" w:author="C1-175313_mapping_from_24890" w:date="2017-12-18T10:22:00Z"/>
              </w:rPr>
            </w:pPr>
            <w:ins w:id="30291" w:author="C1-175313_mapping_from_24890" w:date="2017-12-18T10:22:00Z">
              <w:r>
                <w:t>o</w:t>
              </w:r>
              <w:r w:rsidRPr="006C6E41">
                <w:t xml:space="preserve">ctet </w:t>
              </w:r>
              <w:r>
                <w:t>4</w:t>
              </w:r>
            </w:ins>
          </w:p>
        </w:tc>
      </w:tr>
      <w:tr w:rsidR="000F5712" w:rsidRPr="00FE320E" w:rsidTr="000F5712">
        <w:trPr>
          <w:gridBefore w:val="1"/>
          <w:wBefore w:w="28" w:type="dxa"/>
          <w:cantSplit/>
          <w:jc w:val="center"/>
          <w:ins w:id="3029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93" w:author="C1-175313_mapping_from_24890" w:date="2017-12-18T10:22:00Z"/>
              </w:rPr>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294" w:author="C1-175313_mapping_from_24890" w:date="2017-12-18T10:22:00Z"/>
              </w:rPr>
            </w:pPr>
            <w:ins w:id="30295" w:author="C1-175313_mapping_from_24890" w:date="2017-12-18T10:22:00Z">
              <w:r w:rsidRPr="006C6E41">
                <w:t xml:space="preserve">Length of </w:t>
              </w:r>
              <w:r>
                <w:t>QoS</w:t>
              </w:r>
              <w:r w:rsidRPr="006C6E41">
                <w:t xml:space="preserve"> </w:t>
              </w:r>
              <w:r>
                <w:t>rule</w:t>
              </w:r>
            </w:ins>
          </w:p>
        </w:tc>
        <w:tc>
          <w:tcPr>
            <w:tcW w:w="950" w:type="dxa"/>
            <w:gridSpan w:val="2"/>
          </w:tcPr>
          <w:p w:rsidR="000F5712" w:rsidRPr="006C6E41" w:rsidRDefault="000F5712" w:rsidP="000F5712">
            <w:pPr>
              <w:pStyle w:val="TAL"/>
              <w:rPr>
                <w:ins w:id="30296" w:author="C1-175313_mapping_from_24890" w:date="2017-12-18T10:22:00Z"/>
              </w:rPr>
            </w:pPr>
            <w:ins w:id="30297" w:author="C1-175313_mapping_from_24890" w:date="2017-12-18T10:22:00Z">
              <w:r>
                <w:t>o</w:t>
              </w:r>
              <w:r w:rsidRPr="006C6E41">
                <w:t xml:space="preserve">ctet </w:t>
              </w:r>
              <w:r>
                <w:t>5</w:t>
              </w:r>
            </w:ins>
          </w:p>
        </w:tc>
      </w:tr>
      <w:tr w:rsidR="000F5712" w:rsidRPr="00FE320E" w:rsidTr="000F5712">
        <w:trPr>
          <w:gridBefore w:val="1"/>
          <w:wBefore w:w="28" w:type="dxa"/>
          <w:cantSplit/>
          <w:jc w:val="center"/>
          <w:ins w:id="30298"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299" w:author="C1-175313_mapping_from_24890" w:date="2017-12-18T10:22:00Z"/>
              </w:rPr>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rPr>
                <w:ins w:id="30300" w:author="C1-175313_mapping_from_24890" w:date="2017-12-18T10:22:00Z"/>
              </w:rPr>
            </w:pPr>
          </w:p>
        </w:tc>
        <w:tc>
          <w:tcPr>
            <w:tcW w:w="950" w:type="dxa"/>
            <w:gridSpan w:val="2"/>
          </w:tcPr>
          <w:p w:rsidR="000F5712" w:rsidRPr="006C6E41" w:rsidRDefault="000F5712" w:rsidP="000F5712">
            <w:pPr>
              <w:pStyle w:val="TAL"/>
              <w:rPr>
                <w:ins w:id="30301" w:author="C1-175313_mapping_from_24890" w:date="2017-12-18T10:22:00Z"/>
              </w:rPr>
            </w:pPr>
            <w:ins w:id="30302" w:author="C1-175313_mapping_from_24890" w:date="2017-12-18T10:22:00Z">
              <w:r>
                <w:t>octet 6</w:t>
              </w:r>
            </w:ins>
          </w:p>
        </w:tc>
      </w:tr>
      <w:tr w:rsidR="000F5712" w:rsidRPr="00FE320E" w:rsidTr="000F5712">
        <w:trPr>
          <w:gridBefore w:val="1"/>
          <w:wBefore w:w="28" w:type="dxa"/>
          <w:cantSplit/>
          <w:jc w:val="center"/>
          <w:ins w:id="30303"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304" w:author="C1-175313_mapping_from_24890" w:date="2017-12-18T10:22:00Z"/>
              </w:rPr>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05" w:author="C1-175313_mapping_from_24890" w:date="2017-12-18T10:22:00Z"/>
              </w:rPr>
            </w:pPr>
            <w:ins w:id="30306" w:author="C1-175313_mapping_from_24890" w:date="2017-12-18T10:22:00Z">
              <w:r>
                <w:t>Rule</w:t>
              </w:r>
              <w:r w:rsidRPr="006C6E41">
                <w:t xml:space="preserve"> operation code</w:t>
              </w:r>
            </w:ins>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07" w:author="C1-175313_mapping_from_24890" w:date="2017-12-18T10:22:00Z"/>
              </w:rPr>
            </w:pPr>
            <w:ins w:id="30308" w:author="C1-175313_mapping_from_24890" w:date="2017-12-18T10:22:00Z">
              <w:r>
                <w:t>DQR</w:t>
              </w:r>
              <w:r w:rsidRPr="006C6E41">
                <w:t xml:space="preserve"> bit</w:t>
              </w:r>
            </w:ins>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09" w:author="C1-175313_mapping_from_24890" w:date="2017-12-18T10:22:00Z"/>
              </w:rPr>
            </w:pPr>
            <w:ins w:id="30310" w:author="C1-175313_mapping_from_24890" w:date="2017-12-18T10:22:00Z">
              <w:r w:rsidRPr="006C6E41">
                <w:t>Number of packet filters</w:t>
              </w:r>
            </w:ins>
          </w:p>
        </w:tc>
        <w:tc>
          <w:tcPr>
            <w:tcW w:w="950" w:type="dxa"/>
            <w:gridSpan w:val="2"/>
            <w:tcBorders>
              <w:left w:val="single" w:sz="6" w:space="0" w:color="auto"/>
            </w:tcBorders>
          </w:tcPr>
          <w:p w:rsidR="000F5712" w:rsidRPr="006C6E41" w:rsidRDefault="000F5712" w:rsidP="000F5712">
            <w:pPr>
              <w:pStyle w:val="TAL"/>
              <w:rPr>
                <w:ins w:id="30311" w:author="C1-175313_mapping_from_24890" w:date="2017-12-18T10:22:00Z"/>
              </w:rPr>
            </w:pPr>
            <w:ins w:id="30312" w:author="C1-175313_mapping_from_24890" w:date="2017-12-18T10:22:00Z">
              <w:r>
                <w:t>o</w:t>
              </w:r>
              <w:r w:rsidRPr="006C6E41">
                <w:t xml:space="preserve">ctet </w:t>
              </w:r>
              <w:r>
                <w:t>7</w:t>
              </w:r>
            </w:ins>
          </w:p>
        </w:tc>
      </w:tr>
      <w:tr w:rsidR="000F5712" w:rsidRPr="00FE320E" w:rsidTr="000F5712">
        <w:trPr>
          <w:gridBefore w:val="1"/>
          <w:wBefore w:w="28" w:type="dxa"/>
          <w:cantSplit/>
          <w:jc w:val="center"/>
          <w:ins w:id="30313"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314" w:author="C1-175313_mapping_from_24890" w:date="2017-12-18T10:22:00Z"/>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15" w:author="C1-175313_mapping_from_24890" w:date="2017-12-18T10:22:00Z"/>
              </w:rPr>
            </w:pPr>
          </w:p>
          <w:p w:rsidR="000F5712" w:rsidRPr="006C15A6" w:rsidRDefault="000F5712" w:rsidP="000F5712">
            <w:pPr>
              <w:pStyle w:val="TAC"/>
              <w:rPr>
                <w:ins w:id="30316" w:author="C1-175313_mapping_from_24890" w:date="2017-12-18T10:22:00Z"/>
              </w:rPr>
            </w:pPr>
            <w:ins w:id="30317" w:author="C1-175313_mapping_from_24890" w:date="2017-12-18T10:22:00Z">
              <w:r w:rsidRPr="006C15A6">
                <w:t>Packet filter list</w:t>
              </w:r>
            </w:ins>
          </w:p>
        </w:tc>
        <w:tc>
          <w:tcPr>
            <w:tcW w:w="950" w:type="dxa"/>
            <w:gridSpan w:val="2"/>
            <w:tcBorders>
              <w:left w:val="single" w:sz="6" w:space="0" w:color="auto"/>
            </w:tcBorders>
          </w:tcPr>
          <w:p w:rsidR="000F5712" w:rsidRPr="006C6E41" w:rsidRDefault="000F5712" w:rsidP="000F5712">
            <w:pPr>
              <w:pStyle w:val="TAL"/>
              <w:rPr>
                <w:ins w:id="30318" w:author="C1-175313_mapping_from_24890" w:date="2017-12-18T10:22:00Z"/>
              </w:rPr>
            </w:pPr>
            <w:ins w:id="30319" w:author="C1-175313_mapping_from_24890" w:date="2017-12-18T10:22:00Z">
              <w:r>
                <w:t>o</w:t>
              </w:r>
              <w:r w:rsidRPr="006C6E41">
                <w:t xml:space="preserve">ctet </w:t>
              </w:r>
              <w:r>
                <w:t>8*</w:t>
              </w:r>
            </w:ins>
          </w:p>
          <w:p w:rsidR="000F5712" w:rsidRPr="006C6E41" w:rsidRDefault="000F5712" w:rsidP="000F5712">
            <w:pPr>
              <w:pStyle w:val="TAL"/>
              <w:rPr>
                <w:ins w:id="30320" w:author="C1-175313_mapping_from_24890" w:date="2017-12-18T10:22:00Z"/>
              </w:rPr>
            </w:pPr>
          </w:p>
          <w:p w:rsidR="000F5712" w:rsidRPr="006C6E41" w:rsidRDefault="000F5712" w:rsidP="000F5712">
            <w:pPr>
              <w:pStyle w:val="TAL"/>
              <w:rPr>
                <w:ins w:id="30321" w:author="C1-175313_mapping_from_24890" w:date="2017-12-18T10:22:00Z"/>
              </w:rPr>
            </w:pPr>
            <w:ins w:id="30322" w:author="C1-175313_mapping_from_24890" w:date="2017-12-18T10:22:00Z">
              <w:r>
                <w:t>o</w:t>
              </w:r>
              <w:r w:rsidRPr="006C6E41">
                <w:t>ctet z</w:t>
              </w:r>
            </w:ins>
          </w:p>
        </w:tc>
      </w:tr>
      <w:tr w:rsidR="000F5712" w:rsidRPr="00FE320E" w:rsidTr="000F5712">
        <w:trPr>
          <w:gridBefore w:val="1"/>
          <w:wBefore w:w="28" w:type="dxa"/>
          <w:cantSplit/>
          <w:jc w:val="center"/>
          <w:ins w:id="30323"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324" w:author="C1-175313_mapping_from_24890" w:date="2017-12-18T10:22:00Z"/>
              </w:rPr>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rPr>
                <w:ins w:id="30325" w:author="C1-175313_mapping_from_24890" w:date="2017-12-18T10:22:00Z"/>
              </w:rPr>
            </w:pPr>
            <w:ins w:id="30326" w:author="C1-175313_mapping_from_24890" w:date="2017-12-18T10:22:00Z">
              <w:r>
                <w:t>0</w:t>
              </w:r>
            </w:ins>
          </w:p>
          <w:p w:rsidR="000F5712" w:rsidRPr="006C6E41" w:rsidRDefault="000F5712" w:rsidP="000F5712">
            <w:pPr>
              <w:pStyle w:val="TAC"/>
              <w:rPr>
                <w:ins w:id="30327" w:author="C1-175313_mapping_from_24890" w:date="2017-12-18T10:22:00Z"/>
              </w:rPr>
            </w:pPr>
            <w:ins w:id="30328" w:author="C1-175313_mapping_from_24890" w:date="2017-12-18T10:22:00Z">
              <w:r>
                <w:t>Spare</w:t>
              </w:r>
            </w:ins>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29" w:author="C1-175313_mapping_from_24890" w:date="2017-12-18T10:22:00Z"/>
              </w:rPr>
            </w:pPr>
            <w:ins w:id="30330" w:author="C1-175313_mapping_from_24890" w:date="2017-12-18T10:22:00Z">
              <w:r>
                <w:t>E</w:t>
              </w:r>
            </w:ins>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31" w:author="C1-175313_mapping_from_24890" w:date="2017-12-18T10:22:00Z"/>
              </w:rPr>
            </w:pPr>
            <w:ins w:id="30332" w:author="C1-175313_mapping_from_24890" w:date="2017-12-18T10:22:00Z">
              <w:r>
                <w:t>Number of parameters</w:t>
              </w:r>
            </w:ins>
          </w:p>
        </w:tc>
        <w:tc>
          <w:tcPr>
            <w:tcW w:w="950" w:type="dxa"/>
            <w:gridSpan w:val="2"/>
            <w:tcBorders>
              <w:left w:val="single" w:sz="6" w:space="0" w:color="auto"/>
            </w:tcBorders>
          </w:tcPr>
          <w:p w:rsidR="000F5712" w:rsidRPr="006C6E41" w:rsidRDefault="000F5712" w:rsidP="000F5712">
            <w:pPr>
              <w:pStyle w:val="TAL"/>
              <w:rPr>
                <w:ins w:id="30333" w:author="C1-175313_mapping_from_24890" w:date="2017-12-18T10:22:00Z"/>
              </w:rPr>
            </w:pPr>
            <w:ins w:id="30334" w:author="C1-175313_mapping_from_24890" w:date="2017-12-18T10:22:00Z">
              <w:r>
                <w:t>o</w:t>
              </w:r>
              <w:r w:rsidRPr="006C6E41">
                <w:t>ctet z+1</w:t>
              </w:r>
            </w:ins>
          </w:p>
        </w:tc>
      </w:tr>
      <w:tr w:rsidR="000F5712" w:rsidRPr="00FE320E" w:rsidTr="000F5712">
        <w:tblPrEx>
          <w:tblCellMar>
            <w:left w:w="56" w:type="dxa"/>
          </w:tblCellMar>
        </w:tblPrEx>
        <w:trPr>
          <w:gridAfter w:val="1"/>
          <w:wAfter w:w="28" w:type="dxa"/>
          <w:cantSplit/>
          <w:jc w:val="center"/>
          <w:ins w:id="30335"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336" w:author="C1-175313_mapping_from_24890" w:date="2017-12-18T10:22:00Z"/>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37" w:author="C1-175313_mapping_from_24890" w:date="2017-12-18T10:22:00Z"/>
              </w:rPr>
            </w:pPr>
          </w:p>
          <w:p w:rsidR="000F5712" w:rsidRPr="006C15A6" w:rsidRDefault="000F5712" w:rsidP="000F5712">
            <w:pPr>
              <w:pStyle w:val="TAC"/>
              <w:rPr>
                <w:ins w:id="30338" w:author="C1-175313_mapping_from_24890" w:date="2017-12-18T10:22:00Z"/>
              </w:rPr>
            </w:pPr>
            <w:ins w:id="30339" w:author="C1-175313_mapping_from_24890" w:date="2017-12-18T10:22:00Z">
              <w:r w:rsidRPr="006C15A6">
                <w:t>Parameters list</w:t>
              </w:r>
            </w:ins>
          </w:p>
        </w:tc>
        <w:tc>
          <w:tcPr>
            <w:tcW w:w="950" w:type="dxa"/>
            <w:gridSpan w:val="2"/>
            <w:tcBorders>
              <w:left w:val="single" w:sz="6" w:space="0" w:color="auto"/>
            </w:tcBorders>
          </w:tcPr>
          <w:p w:rsidR="000F5712" w:rsidRPr="006C6E41" w:rsidRDefault="000F5712" w:rsidP="000F5712">
            <w:pPr>
              <w:pStyle w:val="TAL"/>
              <w:rPr>
                <w:ins w:id="30340" w:author="C1-175313_mapping_from_24890" w:date="2017-12-18T10:22:00Z"/>
              </w:rPr>
            </w:pPr>
            <w:ins w:id="30341" w:author="C1-175313_mapping_from_24890" w:date="2017-12-18T10:22:00Z">
              <w:r>
                <w:t>o</w:t>
              </w:r>
              <w:r w:rsidRPr="006C6E41">
                <w:t>ctet z+1</w:t>
              </w:r>
            </w:ins>
          </w:p>
          <w:p w:rsidR="000F5712" w:rsidRPr="006C6E41" w:rsidRDefault="000F5712" w:rsidP="000F5712">
            <w:pPr>
              <w:pStyle w:val="TAL"/>
              <w:rPr>
                <w:ins w:id="30342" w:author="C1-175313_mapping_from_24890" w:date="2017-12-18T10:22:00Z"/>
              </w:rPr>
            </w:pPr>
          </w:p>
          <w:p w:rsidR="000F5712" w:rsidRPr="006C6E41" w:rsidRDefault="000F5712" w:rsidP="000F5712">
            <w:pPr>
              <w:pStyle w:val="TAL"/>
              <w:rPr>
                <w:ins w:id="30343" w:author="C1-175313_mapping_from_24890" w:date="2017-12-18T10:22:00Z"/>
              </w:rPr>
            </w:pPr>
            <w:ins w:id="30344" w:author="C1-175313_mapping_from_24890" w:date="2017-12-18T10:22:00Z">
              <w:r>
                <w:t>o</w:t>
              </w:r>
              <w:r w:rsidRPr="006C6E41">
                <w:t xml:space="preserve">ctet </w:t>
              </w:r>
              <w:r>
                <w:t>u</w:t>
              </w:r>
            </w:ins>
          </w:p>
        </w:tc>
      </w:tr>
      <w:tr w:rsidR="000F5712" w:rsidRPr="00FE320E" w:rsidTr="000F5712">
        <w:tblPrEx>
          <w:tblCellMar>
            <w:left w:w="56" w:type="dxa"/>
          </w:tblCellMar>
        </w:tblPrEx>
        <w:trPr>
          <w:gridAfter w:val="1"/>
          <w:wAfter w:w="28" w:type="dxa"/>
          <w:cantSplit/>
          <w:jc w:val="center"/>
          <w:ins w:id="30345"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346" w:author="C1-175313_mapping_from_24890" w:date="2017-12-18T10:22:00Z"/>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347" w:author="C1-175313_mapping_from_24890" w:date="2017-12-18T10:22:00Z"/>
              </w:rPr>
            </w:pPr>
            <w:ins w:id="30348" w:author="C1-175313_mapping_from_24890" w:date="2017-12-18T10:22:00Z">
              <w:r w:rsidRPr="007668E3">
                <w:t>QoS rule precedence</w:t>
              </w:r>
            </w:ins>
          </w:p>
        </w:tc>
        <w:tc>
          <w:tcPr>
            <w:tcW w:w="950" w:type="dxa"/>
            <w:gridSpan w:val="2"/>
            <w:tcBorders>
              <w:left w:val="single" w:sz="6" w:space="0" w:color="auto"/>
            </w:tcBorders>
          </w:tcPr>
          <w:p w:rsidR="000F5712" w:rsidRPr="006C6E41" w:rsidRDefault="000F5712" w:rsidP="000F5712">
            <w:pPr>
              <w:pStyle w:val="TAL"/>
              <w:rPr>
                <w:ins w:id="30349" w:author="C1-175313_mapping_from_24890" w:date="2017-12-18T10:22:00Z"/>
              </w:rPr>
            </w:pPr>
            <w:ins w:id="30350" w:author="C1-175313_mapping_from_24890" w:date="2017-12-18T10:22:00Z">
              <w:r>
                <w:t>o</w:t>
              </w:r>
              <w:r w:rsidRPr="007668E3">
                <w:t>ctet u+1*</w:t>
              </w:r>
            </w:ins>
          </w:p>
        </w:tc>
      </w:tr>
      <w:tr w:rsidR="000F5712" w:rsidRPr="00FE320E" w:rsidTr="000F5712">
        <w:tblPrEx>
          <w:tblCellMar>
            <w:left w:w="56" w:type="dxa"/>
          </w:tblCellMar>
        </w:tblPrEx>
        <w:trPr>
          <w:gridAfter w:val="1"/>
          <w:wAfter w:w="28" w:type="dxa"/>
          <w:cantSplit/>
          <w:jc w:val="center"/>
          <w:ins w:id="30351"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30352" w:author="C1-175313_mapping_from_24890" w:date="2017-12-18T10:22:00Z"/>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rPr>
                <w:ins w:id="30353" w:author="C1-175313_mapping_from_24890" w:date="2017-12-18T10:22:00Z"/>
              </w:rPr>
            </w:pPr>
            <w:ins w:id="30354" w:author="C1-175313_mapping_from_24890" w:date="2017-12-18T10:22:00Z">
              <w:r w:rsidRPr="007668E3">
                <w:t>QoS flow identifier</w:t>
              </w:r>
            </w:ins>
          </w:p>
        </w:tc>
        <w:tc>
          <w:tcPr>
            <w:tcW w:w="950" w:type="dxa"/>
            <w:gridSpan w:val="2"/>
            <w:tcBorders>
              <w:left w:val="single" w:sz="6" w:space="0" w:color="auto"/>
            </w:tcBorders>
          </w:tcPr>
          <w:p w:rsidR="000F5712" w:rsidRPr="007668E3" w:rsidRDefault="000F5712" w:rsidP="000F5712">
            <w:pPr>
              <w:pStyle w:val="TAL"/>
              <w:rPr>
                <w:ins w:id="30355" w:author="C1-175313_mapping_from_24890" w:date="2017-12-18T10:22:00Z"/>
              </w:rPr>
            </w:pPr>
            <w:ins w:id="30356" w:author="C1-175313_mapping_from_24890" w:date="2017-12-18T10:22:00Z">
              <w:r>
                <w:t>octet u+2</w:t>
              </w:r>
              <w:r w:rsidRPr="007668E3">
                <w:t>*</w:t>
              </w:r>
            </w:ins>
          </w:p>
        </w:tc>
      </w:tr>
    </w:tbl>
    <w:p w:rsidR="000F5712" w:rsidRPr="00BD0557" w:rsidRDefault="000F5712" w:rsidP="000F5712">
      <w:pPr>
        <w:pStyle w:val="TF"/>
        <w:rPr>
          <w:ins w:id="30357" w:author="C1-175313_mapping_from_24890" w:date="2017-12-18T10:22:00Z"/>
        </w:rPr>
      </w:pPr>
      <w:ins w:id="30358" w:author="C1-175313_mapping_from_24890" w:date="2017-12-18T10:22:00Z">
        <w:r w:rsidRPr="00BD0557">
          <w:t>Figure </w:t>
        </w:r>
      </w:ins>
      <w:ins w:id="30359" w:author="rapporteur_Christian_Herrero-Veron" w:date="2017-12-18T10:25:00Z">
        <w:r>
          <w:t>9</w:t>
        </w:r>
      </w:ins>
      <w:ins w:id="30360" w:author="C1-175313_mapping_from_24890" w:date="2017-12-18T10:22:00Z">
        <w:r w:rsidRPr="00BD0557">
          <w:t>.</w:t>
        </w:r>
      </w:ins>
      <w:ins w:id="30361" w:author="rapporteur_Christian_Herrero-Veron" w:date="2017-12-18T13:13:00Z">
        <w:r w:rsidR="00650712">
          <w:t>8</w:t>
        </w:r>
      </w:ins>
      <w:ins w:id="30362" w:author="rapporteur_Christian_Herrero-Veron" w:date="2017-12-18T10:25:00Z">
        <w:r>
          <w:t>.</w:t>
        </w:r>
      </w:ins>
      <w:ins w:id="30363" w:author="C1-175313_mapping_from_24890" w:date="2017-12-18T10:22:00Z">
        <w:r w:rsidRPr="00BD0557">
          <w:t>4.</w:t>
        </w:r>
      </w:ins>
      <w:ins w:id="30364" w:author="rapporteur_Christian_Herrero-Veron" w:date="2017-12-18T10:26:00Z">
        <w:r w:rsidR="00C756D6">
          <w:t>6</w:t>
        </w:r>
      </w:ins>
      <w:ins w:id="30365" w:author="C1-175313_mapping_from_24890" w:date="2017-12-18T10:22:00Z">
        <w:r w:rsidRPr="00BD0557">
          <w:t xml:space="preserve">.2: QoS rule </w:t>
        </w:r>
      </w:ins>
    </w:p>
    <w:p w:rsidR="000F5712" w:rsidRPr="00FE320E" w:rsidRDefault="000F5712" w:rsidP="000F5712">
      <w:pPr>
        <w:pStyle w:val="TH"/>
        <w:rPr>
          <w:ins w:id="30366" w:author="C1-175313_mapping_from_24890" w:date="2017-12-18T10:22:00Z"/>
        </w:rPr>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ins w:id="30367" w:author="C1-175313_mapping_from_24890" w:date="2017-12-18T10:22:00Z"/>
        </w:trPr>
        <w:tc>
          <w:tcPr>
            <w:tcW w:w="2239" w:type="dxa"/>
          </w:tcPr>
          <w:p w:rsidR="000F5712" w:rsidRPr="006C6E41" w:rsidRDefault="000F5712" w:rsidP="000F5712">
            <w:pPr>
              <w:pStyle w:val="TAC"/>
              <w:rPr>
                <w:ins w:id="30368" w:author="C1-175313_mapping_from_24890" w:date="2017-12-18T10:22:00Z"/>
              </w:rPr>
            </w:pPr>
          </w:p>
        </w:tc>
        <w:tc>
          <w:tcPr>
            <w:tcW w:w="593" w:type="dxa"/>
            <w:tcBorders>
              <w:bottom w:val="single" w:sz="6" w:space="0" w:color="auto"/>
            </w:tcBorders>
          </w:tcPr>
          <w:p w:rsidR="000F5712" w:rsidRPr="006C6E41" w:rsidRDefault="000F5712" w:rsidP="000F5712">
            <w:pPr>
              <w:pStyle w:val="TAC"/>
              <w:rPr>
                <w:ins w:id="30369" w:author="C1-175313_mapping_from_24890" w:date="2017-12-18T10:22:00Z"/>
              </w:rPr>
            </w:pPr>
            <w:ins w:id="30370" w:author="C1-175313_mapping_from_24890" w:date="2017-12-18T10:22:00Z">
              <w:r w:rsidRPr="006C6E41">
                <w:t>8</w:t>
              </w:r>
            </w:ins>
          </w:p>
        </w:tc>
        <w:tc>
          <w:tcPr>
            <w:tcW w:w="594" w:type="dxa"/>
            <w:tcBorders>
              <w:bottom w:val="single" w:sz="6" w:space="0" w:color="auto"/>
            </w:tcBorders>
          </w:tcPr>
          <w:p w:rsidR="000F5712" w:rsidRPr="006C6E41" w:rsidRDefault="000F5712" w:rsidP="000F5712">
            <w:pPr>
              <w:pStyle w:val="TAC"/>
              <w:rPr>
                <w:ins w:id="30371" w:author="C1-175313_mapping_from_24890" w:date="2017-12-18T10:22:00Z"/>
              </w:rPr>
            </w:pPr>
            <w:ins w:id="30372" w:author="C1-175313_mapping_from_24890" w:date="2017-12-18T10:22:00Z">
              <w:r w:rsidRPr="006C6E41">
                <w:t>7</w:t>
              </w:r>
            </w:ins>
          </w:p>
        </w:tc>
        <w:tc>
          <w:tcPr>
            <w:tcW w:w="594" w:type="dxa"/>
            <w:tcBorders>
              <w:bottom w:val="single" w:sz="6" w:space="0" w:color="auto"/>
            </w:tcBorders>
          </w:tcPr>
          <w:p w:rsidR="000F5712" w:rsidRPr="006C6E41" w:rsidRDefault="000F5712" w:rsidP="000F5712">
            <w:pPr>
              <w:pStyle w:val="TAC"/>
              <w:rPr>
                <w:ins w:id="30373" w:author="C1-175313_mapping_from_24890" w:date="2017-12-18T10:22:00Z"/>
              </w:rPr>
            </w:pPr>
            <w:ins w:id="30374" w:author="C1-175313_mapping_from_24890" w:date="2017-12-18T10:22:00Z">
              <w:r w:rsidRPr="006C6E41">
                <w:t>6</w:t>
              </w:r>
            </w:ins>
          </w:p>
        </w:tc>
        <w:tc>
          <w:tcPr>
            <w:tcW w:w="594" w:type="dxa"/>
            <w:tcBorders>
              <w:bottom w:val="single" w:sz="6" w:space="0" w:color="auto"/>
            </w:tcBorders>
          </w:tcPr>
          <w:p w:rsidR="000F5712" w:rsidRPr="006C6E41" w:rsidRDefault="000F5712" w:rsidP="000F5712">
            <w:pPr>
              <w:pStyle w:val="TAC"/>
              <w:rPr>
                <w:ins w:id="30375" w:author="C1-175313_mapping_from_24890" w:date="2017-12-18T10:22:00Z"/>
              </w:rPr>
            </w:pPr>
            <w:ins w:id="30376" w:author="C1-175313_mapping_from_24890" w:date="2017-12-18T10:22:00Z">
              <w:r w:rsidRPr="006C6E41">
                <w:t>5</w:t>
              </w:r>
            </w:ins>
          </w:p>
        </w:tc>
        <w:tc>
          <w:tcPr>
            <w:tcW w:w="593" w:type="dxa"/>
            <w:tcBorders>
              <w:bottom w:val="single" w:sz="6" w:space="0" w:color="auto"/>
            </w:tcBorders>
          </w:tcPr>
          <w:p w:rsidR="000F5712" w:rsidRPr="006C6E41" w:rsidRDefault="000F5712" w:rsidP="000F5712">
            <w:pPr>
              <w:pStyle w:val="TAC"/>
              <w:rPr>
                <w:ins w:id="30377" w:author="C1-175313_mapping_from_24890" w:date="2017-12-18T10:22:00Z"/>
              </w:rPr>
            </w:pPr>
            <w:ins w:id="30378" w:author="C1-175313_mapping_from_24890" w:date="2017-12-18T10:22:00Z">
              <w:r w:rsidRPr="006C6E41">
                <w:t>4</w:t>
              </w:r>
            </w:ins>
          </w:p>
        </w:tc>
        <w:tc>
          <w:tcPr>
            <w:tcW w:w="594" w:type="dxa"/>
            <w:tcBorders>
              <w:bottom w:val="single" w:sz="6" w:space="0" w:color="auto"/>
            </w:tcBorders>
          </w:tcPr>
          <w:p w:rsidR="000F5712" w:rsidRPr="006C6E41" w:rsidRDefault="000F5712" w:rsidP="000F5712">
            <w:pPr>
              <w:pStyle w:val="TAC"/>
              <w:rPr>
                <w:ins w:id="30379" w:author="C1-175313_mapping_from_24890" w:date="2017-12-18T10:22:00Z"/>
              </w:rPr>
            </w:pPr>
            <w:ins w:id="30380" w:author="C1-175313_mapping_from_24890" w:date="2017-12-18T10:22:00Z">
              <w:r w:rsidRPr="006C6E41">
                <w:t>3</w:t>
              </w:r>
            </w:ins>
          </w:p>
        </w:tc>
        <w:tc>
          <w:tcPr>
            <w:tcW w:w="594" w:type="dxa"/>
            <w:tcBorders>
              <w:bottom w:val="single" w:sz="6" w:space="0" w:color="auto"/>
            </w:tcBorders>
          </w:tcPr>
          <w:p w:rsidR="000F5712" w:rsidRPr="006C6E41" w:rsidRDefault="000F5712" w:rsidP="000F5712">
            <w:pPr>
              <w:pStyle w:val="TAC"/>
              <w:rPr>
                <w:ins w:id="30381" w:author="C1-175313_mapping_from_24890" w:date="2017-12-18T10:22:00Z"/>
              </w:rPr>
            </w:pPr>
            <w:ins w:id="30382" w:author="C1-175313_mapping_from_24890" w:date="2017-12-18T10:22:00Z">
              <w:r w:rsidRPr="006C6E41">
                <w:t>2</w:t>
              </w:r>
            </w:ins>
          </w:p>
        </w:tc>
        <w:tc>
          <w:tcPr>
            <w:tcW w:w="594" w:type="dxa"/>
            <w:tcBorders>
              <w:bottom w:val="single" w:sz="6" w:space="0" w:color="auto"/>
            </w:tcBorders>
          </w:tcPr>
          <w:p w:rsidR="000F5712" w:rsidRPr="006C6E41" w:rsidRDefault="000F5712" w:rsidP="000F5712">
            <w:pPr>
              <w:pStyle w:val="TAC"/>
              <w:rPr>
                <w:ins w:id="30383" w:author="C1-175313_mapping_from_24890" w:date="2017-12-18T10:22:00Z"/>
              </w:rPr>
            </w:pPr>
            <w:ins w:id="30384" w:author="C1-175313_mapping_from_24890" w:date="2017-12-18T10:22:00Z">
              <w:r w:rsidRPr="006C6E41">
                <w:t>1</w:t>
              </w:r>
            </w:ins>
          </w:p>
        </w:tc>
        <w:tc>
          <w:tcPr>
            <w:tcW w:w="950" w:type="dxa"/>
            <w:tcBorders>
              <w:left w:val="nil"/>
            </w:tcBorders>
          </w:tcPr>
          <w:p w:rsidR="000F5712" w:rsidRPr="006C6E41" w:rsidRDefault="000F5712" w:rsidP="000F5712">
            <w:pPr>
              <w:pStyle w:val="TAC"/>
              <w:rPr>
                <w:ins w:id="30385" w:author="C1-175313_mapping_from_24890" w:date="2017-12-18T10:22:00Z"/>
              </w:rPr>
            </w:pPr>
          </w:p>
        </w:tc>
      </w:tr>
      <w:tr w:rsidR="000F5712" w:rsidRPr="00FE320E" w:rsidTr="000F5712">
        <w:trPr>
          <w:cantSplit/>
          <w:trHeight w:val="83"/>
          <w:jc w:val="center"/>
          <w:ins w:id="30386"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30387" w:author="C1-175313_mapping_from_24890" w:date="2017-12-18T10:22:00Z"/>
              </w:rPr>
            </w:pPr>
          </w:p>
        </w:tc>
        <w:tc>
          <w:tcPr>
            <w:tcW w:w="593" w:type="dxa"/>
            <w:tcBorders>
              <w:top w:val="single" w:sz="6" w:space="0" w:color="auto"/>
              <w:left w:val="single" w:sz="6" w:space="0" w:color="auto"/>
            </w:tcBorders>
          </w:tcPr>
          <w:p w:rsidR="000F5712" w:rsidRPr="006C6E41" w:rsidRDefault="000F5712" w:rsidP="000F5712">
            <w:pPr>
              <w:pStyle w:val="TAC"/>
              <w:rPr>
                <w:ins w:id="30388" w:author="C1-175313_mapping_from_24890" w:date="2017-12-18T10:22:00Z"/>
              </w:rPr>
            </w:pPr>
            <w:ins w:id="30389" w:author="C1-175313_mapping_from_24890" w:date="2017-12-18T10:22:00Z">
              <w:r w:rsidRPr="006C6E41">
                <w:t>0</w:t>
              </w:r>
            </w:ins>
          </w:p>
        </w:tc>
        <w:tc>
          <w:tcPr>
            <w:tcW w:w="594" w:type="dxa"/>
            <w:tcBorders>
              <w:top w:val="single" w:sz="6" w:space="0" w:color="auto"/>
            </w:tcBorders>
          </w:tcPr>
          <w:p w:rsidR="000F5712" w:rsidRPr="006C6E41" w:rsidRDefault="000F5712" w:rsidP="000F5712">
            <w:pPr>
              <w:pStyle w:val="TAC"/>
              <w:rPr>
                <w:ins w:id="30390" w:author="C1-175313_mapping_from_24890" w:date="2017-12-18T10:22:00Z"/>
              </w:rPr>
            </w:pPr>
            <w:ins w:id="30391" w:author="C1-175313_mapping_from_24890" w:date="2017-12-18T10:22:00Z">
              <w:r w:rsidRPr="006C6E41">
                <w:t>0</w:t>
              </w:r>
            </w:ins>
          </w:p>
        </w:tc>
        <w:tc>
          <w:tcPr>
            <w:tcW w:w="594" w:type="dxa"/>
            <w:tcBorders>
              <w:top w:val="single" w:sz="6" w:space="0" w:color="auto"/>
            </w:tcBorders>
          </w:tcPr>
          <w:p w:rsidR="000F5712" w:rsidRPr="006C6E41" w:rsidRDefault="000F5712" w:rsidP="000F5712">
            <w:pPr>
              <w:pStyle w:val="TAC"/>
              <w:rPr>
                <w:ins w:id="30392" w:author="C1-175313_mapping_from_24890" w:date="2017-12-18T10:22:00Z"/>
              </w:rPr>
            </w:pPr>
            <w:ins w:id="30393" w:author="C1-175313_mapping_from_24890" w:date="2017-12-18T10:22:00Z">
              <w:r w:rsidRPr="006C6E41">
                <w:t>0</w:t>
              </w:r>
            </w:ins>
          </w:p>
        </w:tc>
        <w:tc>
          <w:tcPr>
            <w:tcW w:w="594" w:type="dxa"/>
            <w:tcBorders>
              <w:top w:val="single" w:sz="6" w:space="0" w:color="auto"/>
              <w:right w:val="single" w:sz="6" w:space="0" w:color="auto"/>
            </w:tcBorders>
          </w:tcPr>
          <w:p w:rsidR="000F5712" w:rsidRPr="006C6E41" w:rsidRDefault="000F5712" w:rsidP="000F5712">
            <w:pPr>
              <w:pStyle w:val="TAC"/>
              <w:rPr>
                <w:ins w:id="30394" w:author="C1-175313_mapping_from_24890" w:date="2017-12-18T10:22:00Z"/>
              </w:rPr>
            </w:pPr>
            <w:ins w:id="30395" w:author="C1-175313_mapping_from_24890" w:date="2017-12-18T10:22:00Z">
              <w:r w:rsidRPr="006C6E41">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396" w:author="C1-175313_mapping_from_24890" w:date="2017-12-18T10:22:00Z"/>
              </w:rPr>
            </w:pPr>
            <w:ins w:id="30397" w:author="C1-175313_mapping_from_24890" w:date="2017-12-18T10:22:00Z">
              <w:r w:rsidRPr="006C6E41">
                <w:t>Packet filter identifier 1</w:t>
              </w:r>
            </w:ins>
          </w:p>
        </w:tc>
        <w:tc>
          <w:tcPr>
            <w:tcW w:w="950" w:type="dxa"/>
            <w:vMerge w:val="restart"/>
            <w:tcBorders>
              <w:left w:val="single" w:sz="6" w:space="0" w:color="auto"/>
            </w:tcBorders>
          </w:tcPr>
          <w:p w:rsidR="000F5712" w:rsidRPr="006C6E41" w:rsidRDefault="000F5712" w:rsidP="000F5712">
            <w:pPr>
              <w:pStyle w:val="TAL"/>
              <w:rPr>
                <w:ins w:id="30398" w:author="C1-175313_mapping_from_24890" w:date="2017-12-18T10:22:00Z"/>
              </w:rPr>
            </w:pPr>
            <w:ins w:id="30399" w:author="C1-175313_mapping_from_24890" w:date="2017-12-18T10:22:00Z">
              <w:r>
                <w:t>o</w:t>
              </w:r>
              <w:r w:rsidRPr="006C6E41">
                <w:t xml:space="preserve">ctet </w:t>
              </w:r>
              <w:r>
                <w:t>8</w:t>
              </w:r>
            </w:ins>
          </w:p>
        </w:tc>
      </w:tr>
      <w:tr w:rsidR="000F5712" w:rsidTr="000F5712">
        <w:trPr>
          <w:cantSplit/>
          <w:trHeight w:val="82"/>
          <w:jc w:val="center"/>
          <w:ins w:id="30400" w:author="C1-175313_mapping_from_24890" w:date="2017-12-18T10:22:00Z"/>
        </w:trPr>
        <w:tc>
          <w:tcPr>
            <w:tcW w:w="2239" w:type="dxa"/>
            <w:vMerge/>
            <w:tcBorders>
              <w:right w:val="single" w:sz="6" w:space="0" w:color="auto"/>
            </w:tcBorders>
          </w:tcPr>
          <w:p w:rsidR="000F5712" w:rsidRPr="006C6E41" w:rsidRDefault="000F5712" w:rsidP="000F5712">
            <w:pPr>
              <w:pStyle w:val="TAC"/>
              <w:rPr>
                <w:ins w:id="30401" w:author="C1-175313_mapping_from_24890" w:date="2017-12-18T10:22:00Z"/>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30402" w:author="C1-175313_mapping_from_24890" w:date="2017-12-18T10:22:00Z"/>
              </w:rPr>
            </w:pPr>
            <w:ins w:id="30403" w:author="C1-175313_mapping_from_24890" w:date="2017-12-18T10:22:00Z">
              <w:r w:rsidRPr="006C6E41">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30404" w:author="C1-175313_mapping_from_24890" w:date="2017-12-18T10:22:00Z"/>
              </w:rPr>
            </w:pPr>
          </w:p>
        </w:tc>
        <w:tc>
          <w:tcPr>
            <w:tcW w:w="950" w:type="dxa"/>
            <w:vMerge/>
            <w:tcBorders>
              <w:left w:val="single" w:sz="6" w:space="0" w:color="auto"/>
            </w:tcBorders>
          </w:tcPr>
          <w:p w:rsidR="000F5712" w:rsidRPr="006C6E41" w:rsidRDefault="000F5712" w:rsidP="000F5712">
            <w:pPr>
              <w:pStyle w:val="TAL"/>
              <w:rPr>
                <w:ins w:id="30405" w:author="C1-175313_mapping_from_24890" w:date="2017-12-18T10:22:00Z"/>
              </w:rPr>
            </w:pPr>
          </w:p>
        </w:tc>
      </w:tr>
      <w:tr w:rsidR="000F5712" w:rsidRPr="00FE320E" w:rsidTr="000F5712">
        <w:trPr>
          <w:cantSplit/>
          <w:trHeight w:val="83"/>
          <w:jc w:val="center"/>
          <w:ins w:id="30406"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30407" w:author="C1-175313_mapping_from_24890" w:date="2017-12-18T10:22:00Z"/>
              </w:rPr>
            </w:pPr>
          </w:p>
        </w:tc>
        <w:tc>
          <w:tcPr>
            <w:tcW w:w="593" w:type="dxa"/>
            <w:tcBorders>
              <w:top w:val="single" w:sz="6" w:space="0" w:color="auto"/>
              <w:left w:val="single" w:sz="6" w:space="0" w:color="auto"/>
            </w:tcBorders>
          </w:tcPr>
          <w:p w:rsidR="000F5712" w:rsidRPr="006C6E41" w:rsidRDefault="000F5712" w:rsidP="000F5712">
            <w:pPr>
              <w:pStyle w:val="TAC"/>
              <w:rPr>
                <w:ins w:id="30408" w:author="C1-175313_mapping_from_24890" w:date="2017-12-18T10:22:00Z"/>
              </w:rPr>
            </w:pPr>
            <w:ins w:id="30409" w:author="C1-175313_mapping_from_24890" w:date="2017-12-18T10:22:00Z">
              <w:r w:rsidRPr="006C6E41">
                <w:t>0</w:t>
              </w:r>
            </w:ins>
          </w:p>
        </w:tc>
        <w:tc>
          <w:tcPr>
            <w:tcW w:w="594" w:type="dxa"/>
            <w:tcBorders>
              <w:top w:val="single" w:sz="6" w:space="0" w:color="auto"/>
            </w:tcBorders>
          </w:tcPr>
          <w:p w:rsidR="000F5712" w:rsidRPr="006C6E41" w:rsidRDefault="000F5712" w:rsidP="000F5712">
            <w:pPr>
              <w:pStyle w:val="TAC"/>
              <w:rPr>
                <w:ins w:id="30410" w:author="C1-175313_mapping_from_24890" w:date="2017-12-18T10:22:00Z"/>
              </w:rPr>
            </w:pPr>
            <w:ins w:id="30411" w:author="C1-175313_mapping_from_24890" w:date="2017-12-18T10:22:00Z">
              <w:r w:rsidRPr="006C6E41">
                <w:t>0</w:t>
              </w:r>
            </w:ins>
          </w:p>
        </w:tc>
        <w:tc>
          <w:tcPr>
            <w:tcW w:w="594" w:type="dxa"/>
            <w:tcBorders>
              <w:top w:val="single" w:sz="6" w:space="0" w:color="auto"/>
            </w:tcBorders>
          </w:tcPr>
          <w:p w:rsidR="000F5712" w:rsidRPr="006C6E41" w:rsidRDefault="000F5712" w:rsidP="000F5712">
            <w:pPr>
              <w:pStyle w:val="TAC"/>
              <w:rPr>
                <w:ins w:id="30412" w:author="C1-175313_mapping_from_24890" w:date="2017-12-18T10:22:00Z"/>
              </w:rPr>
            </w:pPr>
            <w:ins w:id="30413" w:author="C1-175313_mapping_from_24890" w:date="2017-12-18T10:22:00Z">
              <w:r w:rsidRPr="006C6E41">
                <w:t>0</w:t>
              </w:r>
            </w:ins>
          </w:p>
        </w:tc>
        <w:tc>
          <w:tcPr>
            <w:tcW w:w="594" w:type="dxa"/>
            <w:tcBorders>
              <w:top w:val="single" w:sz="6" w:space="0" w:color="auto"/>
              <w:right w:val="single" w:sz="6" w:space="0" w:color="auto"/>
            </w:tcBorders>
          </w:tcPr>
          <w:p w:rsidR="000F5712" w:rsidRPr="006C6E41" w:rsidRDefault="000F5712" w:rsidP="000F5712">
            <w:pPr>
              <w:pStyle w:val="TAC"/>
              <w:rPr>
                <w:ins w:id="30414" w:author="C1-175313_mapping_from_24890" w:date="2017-12-18T10:22:00Z"/>
              </w:rPr>
            </w:pPr>
            <w:ins w:id="30415" w:author="C1-175313_mapping_from_24890" w:date="2017-12-18T10:22:00Z">
              <w:r w:rsidRPr="006C6E41">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416" w:author="C1-175313_mapping_from_24890" w:date="2017-12-18T10:22:00Z"/>
              </w:rPr>
            </w:pPr>
            <w:ins w:id="30417" w:author="C1-175313_mapping_from_24890" w:date="2017-12-18T10:22:00Z">
              <w:r w:rsidRPr="006C6E41">
                <w:t>Packet filter identifier 2</w:t>
              </w:r>
            </w:ins>
          </w:p>
        </w:tc>
        <w:tc>
          <w:tcPr>
            <w:tcW w:w="950" w:type="dxa"/>
            <w:vMerge w:val="restart"/>
            <w:tcBorders>
              <w:left w:val="single" w:sz="6" w:space="0" w:color="auto"/>
            </w:tcBorders>
          </w:tcPr>
          <w:p w:rsidR="000F5712" w:rsidRPr="006C6E41" w:rsidRDefault="000F5712" w:rsidP="000F5712">
            <w:pPr>
              <w:pStyle w:val="TAL"/>
              <w:rPr>
                <w:ins w:id="30418" w:author="C1-175313_mapping_from_24890" w:date="2017-12-18T10:22:00Z"/>
              </w:rPr>
            </w:pPr>
            <w:ins w:id="30419" w:author="C1-175313_mapping_from_24890" w:date="2017-12-18T10:22:00Z">
              <w:r>
                <w:t>o</w:t>
              </w:r>
              <w:r w:rsidRPr="006C6E41">
                <w:t xml:space="preserve">ctet </w:t>
              </w:r>
              <w:r>
                <w:t>9</w:t>
              </w:r>
            </w:ins>
          </w:p>
        </w:tc>
      </w:tr>
      <w:tr w:rsidR="000F5712" w:rsidTr="000F5712">
        <w:trPr>
          <w:cantSplit/>
          <w:trHeight w:val="82"/>
          <w:jc w:val="center"/>
          <w:ins w:id="30420" w:author="C1-175313_mapping_from_24890" w:date="2017-12-18T10:22:00Z"/>
        </w:trPr>
        <w:tc>
          <w:tcPr>
            <w:tcW w:w="2239" w:type="dxa"/>
            <w:vMerge/>
            <w:tcBorders>
              <w:right w:val="single" w:sz="6" w:space="0" w:color="auto"/>
            </w:tcBorders>
          </w:tcPr>
          <w:p w:rsidR="000F5712" w:rsidRPr="006C6E41" w:rsidRDefault="000F5712" w:rsidP="000F5712">
            <w:pPr>
              <w:pStyle w:val="TAC"/>
              <w:rPr>
                <w:ins w:id="30421" w:author="C1-175313_mapping_from_24890" w:date="2017-12-18T10:22:00Z"/>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30422" w:author="C1-175313_mapping_from_24890" w:date="2017-12-18T10:22:00Z"/>
              </w:rPr>
            </w:pPr>
            <w:ins w:id="30423" w:author="C1-175313_mapping_from_24890" w:date="2017-12-18T10:22:00Z">
              <w:r w:rsidRPr="006C6E41">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30424" w:author="C1-175313_mapping_from_24890" w:date="2017-12-18T10:22:00Z"/>
              </w:rPr>
            </w:pPr>
          </w:p>
        </w:tc>
        <w:tc>
          <w:tcPr>
            <w:tcW w:w="950" w:type="dxa"/>
            <w:vMerge/>
            <w:tcBorders>
              <w:left w:val="single" w:sz="6" w:space="0" w:color="auto"/>
            </w:tcBorders>
          </w:tcPr>
          <w:p w:rsidR="000F5712" w:rsidRPr="006C6E41" w:rsidRDefault="000F5712" w:rsidP="000F5712">
            <w:pPr>
              <w:pStyle w:val="TAL"/>
              <w:rPr>
                <w:ins w:id="30425" w:author="C1-175313_mapping_from_24890" w:date="2017-12-18T10:22:00Z"/>
              </w:rPr>
            </w:pPr>
          </w:p>
        </w:tc>
      </w:tr>
      <w:tr w:rsidR="000F5712" w:rsidRPr="00FE320E" w:rsidTr="000F5712">
        <w:trPr>
          <w:cantSplit/>
          <w:jc w:val="center"/>
          <w:ins w:id="30426" w:author="C1-175313_mapping_from_24890" w:date="2017-12-18T10:22:00Z"/>
        </w:trPr>
        <w:tc>
          <w:tcPr>
            <w:tcW w:w="2239" w:type="dxa"/>
            <w:tcBorders>
              <w:right w:val="single" w:sz="6" w:space="0" w:color="auto"/>
            </w:tcBorders>
          </w:tcPr>
          <w:p w:rsidR="000F5712" w:rsidRPr="006C6E41" w:rsidRDefault="000F5712" w:rsidP="000F5712">
            <w:pPr>
              <w:pStyle w:val="TAC"/>
              <w:rPr>
                <w:ins w:id="30427" w:author="C1-175313_mapping_from_24890" w:date="2017-12-18T10:22:00Z"/>
              </w:rPr>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428" w:author="C1-175313_mapping_from_24890" w:date="2017-12-18T10:22:00Z"/>
              </w:rPr>
            </w:pPr>
            <w:ins w:id="30429" w:author="C1-175313_mapping_from_24890" w:date="2017-12-18T10:22:00Z">
              <w:r w:rsidRPr="006C6E41">
                <w:t>…</w:t>
              </w:r>
            </w:ins>
          </w:p>
        </w:tc>
        <w:tc>
          <w:tcPr>
            <w:tcW w:w="950" w:type="dxa"/>
            <w:tcBorders>
              <w:left w:val="single" w:sz="6" w:space="0" w:color="auto"/>
            </w:tcBorders>
          </w:tcPr>
          <w:p w:rsidR="000F5712" w:rsidRPr="006C6E41" w:rsidRDefault="000F5712" w:rsidP="000F5712">
            <w:pPr>
              <w:pStyle w:val="TAL"/>
              <w:rPr>
                <w:ins w:id="30430" w:author="C1-175313_mapping_from_24890" w:date="2017-12-18T10:22:00Z"/>
              </w:rPr>
            </w:pPr>
          </w:p>
        </w:tc>
      </w:tr>
      <w:tr w:rsidR="000F5712" w:rsidRPr="00FE320E" w:rsidTr="000F5712">
        <w:trPr>
          <w:cantSplit/>
          <w:trHeight w:val="83"/>
          <w:jc w:val="center"/>
          <w:ins w:id="30431"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30432" w:author="C1-175313_mapping_from_24890" w:date="2017-12-18T10:22:00Z"/>
              </w:rPr>
            </w:pPr>
          </w:p>
        </w:tc>
        <w:tc>
          <w:tcPr>
            <w:tcW w:w="593" w:type="dxa"/>
            <w:tcBorders>
              <w:top w:val="single" w:sz="6" w:space="0" w:color="auto"/>
              <w:left w:val="single" w:sz="6" w:space="0" w:color="auto"/>
            </w:tcBorders>
          </w:tcPr>
          <w:p w:rsidR="000F5712" w:rsidRPr="006C6E41" w:rsidRDefault="000F5712" w:rsidP="000F5712">
            <w:pPr>
              <w:pStyle w:val="TAC"/>
              <w:rPr>
                <w:ins w:id="30433" w:author="C1-175313_mapping_from_24890" w:date="2017-12-18T10:22:00Z"/>
              </w:rPr>
            </w:pPr>
            <w:ins w:id="30434" w:author="C1-175313_mapping_from_24890" w:date="2017-12-18T10:22:00Z">
              <w:r w:rsidRPr="006C6E41">
                <w:t>0</w:t>
              </w:r>
            </w:ins>
          </w:p>
        </w:tc>
        <w:tc>
          <w:tcPr>
            <w:tcW w:w="594" w:type="dxa"/>
            <w:tcBorders>
              <w:top w:val="single" w:sz="6" w:space="0" w:color="auto"/>
            </w:tcBorders>
          </w:tcPr>
          <w:p w:rsidR="000F5712" w:rsidRPr="006C6E41" w:rsidRDefault="000F5712" w:rsidP="000F5712">
            <w:pPr>
              <w:pStyle w:val="TAC"/>
              <w:rPr>
                <w:ins w:id="30435" w:author="C1-175313_mapping_from_24890" w:date="2017-12-18T10:22:00Z"/>
              </w:rPr>
            </w:pPr>
            <w:ins w:id="30436" w:author="C1-175313_mapping_from_24890" w:date="2017-12-18T10:22:00Z">
              <w:r w:rsidRPr="006C6E41">
                <w:t>0</w:t>
              </w:r>
            </w:ins>
          </w:p>
        </w:tc>
        <w:tc>
          <w:tcPr>
            <w:tcW w:w="594" w:type="dxa"/>
            <w:tcBorders>
              <w:top w:val="single" w:sz="6" w:space="0" w:color="auto"/>
            </w:tcBorders>
          </w:tcPr>
          <w:p w:rsidR="000F5712" w:rsidRPr="006C6E41" w:rsidRDefault="000F5712" w:rsidP="000F5712">
            <w:pPr>
              <w:pStyle w:val="TAC"/>
              <w:rPr>
                <w:ins w:id="30437" w:author="C1-175313_mapping_from_24890" w:date="2017-12-18T10:22:00Z"/>
              </w:rPr>
            </w:pPr>
            <w:ins w:id="30438" w:author="C1-175313_mapping_from_24890" w:date="2017-12-18T10:22:00Z">
              <w:r w:rsidRPr="006C6E41">
                <w:t>0</w:t>
              </w:r>
            </w:ins>
          </w:p>
        </w:tc>
        <w:tc>
          <w:tcPr>
            <w:tcW w:w="594" w:type="dxa"/>
            <w:tcBorders>
              <w:top w:val="single" w:sz="6" w:space="0" w:color="auto"/>
              <w:right w:val="single" w:sz="6" w:space="0" w:color="auto"/>
            </w:tcBorders>
          </w:tcPr>
          <w:p w:rsidR="000F5712" w:rsidRPr="006C6E41" w:rsidRDefault="000F5712" w:rsidP="000F5712">
            <w:pPr>
              <w:pStyle w:val="TAC"/>
              <w:rPr>
                <w:ins w:id="30439" w:author="C1-175313_mapping_from_24890" w:date="2017-12-18T10:22:00Z"/>
              </w:rPr>
            </w:pPr>
            <w:ins w:id="30440" w:author="C1-175313_mapping_from_24890" w:date="2017-12-18T10:22:00Z">
              <w:r w:rsidRPr="006C6E41">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441" w:author="C1-175313_mapping_from_24890" w:date="2017-12-18T10:22:00Z"/>
              </w:rPr>
            </w:pPr>
            <w:ins w:id="30442" w:author="C1-175313_mapping_from_24890" w:date="2017-12-18T10:22:00Z">
              <w:r w:rsidRPr="006C6E41">
                <w:t>Packet filter identifier N</w:t>
              </w:r>
            </w:ins>
          </w:p>
        </w:tc>
        <w:tc>
          <w:tcPr>
            <w:tcW w:w="950" w:type="dxa"/>
            <w:vMerge w:val="restart"/>
            <w:tcBorders>
              <w:left w:val="single" w:sz="6" w:space="0" w:color="auto"/>
            </w:tcBorders>
          </w:tcPr>
          <w:p w:rsidR="000F5712" w:rsidRPr="006C6E41" w:rsidRDefault="000F5712" w:rsidP="000F5712">
            <w:pPr>
              <w:pStyle w:val="TAL"/>
              <w:rPr>
                <w:ins w:id="30443" w:author="C1-175313_mapping_from_24890" w:date="2017-12-18T10:22:00Z"/>
              </w:rPr>
            </w:pPr>
            <w:ins w:id="30444" w:author="C1-175313_mapping_from_24890" w:date="2017-12-18T10:22:00Z">
              <w:r>
                <w:t>o</w:t>
              </w:r>
              <w:r w:rsidRPr="006C6E41">
                <w:t xml:space="preserve">ctet </w:t>
              </w:r>
              <w:r>
                <w:t>n</w:t>
              </w:r>
              <w:r w:rsidRPr="006C6E41">
                <w:t>+3</w:t>
              </w:r>
            </w:ins>
          </w:p>
        </w:tc>
      </w:tr>
      <w:tr w:rsidR="000F5712" w:rsidTr="000F5712">
        <w:trPr>
          <w:cantSplit/>
          <w:trHeight w:val="82"/>
          <w:jc w:val="center"/>
          <w:ins w:id="30445" w:author="C1-175313_mapping_from_24890" w:date="2017-12-18T10:22:00Z"/>
        </w:trPr>
        <w:tc>
          <w:tcPr>
            <w:tcW w:w="2239" w:type="dxa"/>
            <w:vMerge/>
            <w:tcBorders>
              <w:right w:val="single" w:sz="6" w:space="0" w:color="auto"/>
            </w:tcBorders>
          </w:tcPr>
          <w:p w:rsidR="000F5712" w:rsidRPr="006C6E41" w:rsidRDefault="000F5712" w:rsidP="000F5712">
            <w:pPr>
              <w:pStyle w:val="TAC"/>
              <w:rPr>
                <w:ins w:id="30446" w:author="C1-175313_mapping_from_24890" w:date="2017-12-18T10:22:00Z"/>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30447" w:author="C1-175313_mapping_from_24890" w:date="2017-12-18T10:22:00Z"/>
              </w:rPr>
            </w:pPr>
            <w:ins w:id="30448" w:author="C1-175313_mapping_from_24890" w:date="2017-12-18T10:22:00Z">
              <w:r w:rsidRPr="006C6E41">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30449" w:author="C1-175313_mapping_from_24890" w:date="2017-12-18T10:22:00Z"/>
              </w:rPr>
            </w:pPr>
          </w:p>
        </w:tc>
        <w:tc>
          <w:tcPr>
            <w:tcW w:w="950" w:type="dxa"/>
            <w:vMerge/>
            <w:tcBorders>
              <w:left w:val="single" w:sz="6" w:space="0" w:color="auto"/>
            </w:tcBorders>
          </w:tcPr>
          <w:p w:rsidR="000F5712" w:rsidRPr="006C6E41" w:rsidRDefault="000F5712" w:rsidP="000F5712">
            <w:pPr>
              <w:pStyle w:val="TAC"/>
              <w:rPr>
                <w:ins w:id="30450" w:author="C1-175313_mapping_from_24890" w:date="2017-12-18T10:22:00Z"/>
              </w:rPr>
            </w:pPr>
          </w:p>
        </w:tc>
      </w:tr>
    </w:tbl>
    <w:p w:rsidR="000F5712" w:rsidRPr="00BD0557" w:rsidRDefault="000F5712" w:rsidP="000F5712">
      <w:pPr>
        <w:pStyle w:val="TF"/>
        <w:rPr>
          <w:ins w:id="30451" w:author="C1-175313_mapping_from_24890" w:date="2017-12-18T10:22:00Z"/>
        </w:rPr>
      </w:pPr>
      <w:ins w:id="30452" w:author="C1-175313_mapping_from_24890" w:date="2017-12-18T10:22:00Z">
        <w:r w:rsidRPr="00BD0557">
          <w:t>Figure </w:t>
        </w:r>
      </w:ins>
      <w:ins w:id="30453" w:author="rapporteur_Christian_Herrero-Veron" w:date="2017-12-18T10:26:00Z">
        <w:r w:rsidR="00C756D6">
          <w:t>9</w:t>
        </w:r>
      </w:ins>
      <w:ins w:id="30454" w:author="C1-175313_mapping_from_24890" w:date="2017-12-18T10:22:00Z">
        <w:r w:rsidRPr="00BD0557">
          <w:t>.</w:t>
        </w:r>
      </w:ins>
      <w:ins w:id="30455" w:author="rapporteur_Christian_Herrero-Veron" w:date="2017-12-18T13:13:00Z">
        <w:r w:rsidR="00650712">
          <w:t>8</w:t>
        </w:r>
      </w:ins>
      <w:ins w:id="30456" w:author="rapporteur_Christian_Herrero-Veron" w:date="2017-12-18T10:26:00Z">
        <w:r w:rsidR="00C756D6">
          <w:t>.</w:t>
        </w:r>
      </w:ins>
      <w:ins w:id="30457" w:author="C1-175313_mapping_from_24890" w:date="2017-12-18T10:22:00Z">
        <w:r w:rsidRPr="00BD0557">
          <w:t>4.</w:t>
        </w:r>
      </w:ins>
      <w:ins w:id="30458" w:author="rapporteur_Christian_Herrero-Veron" w:date="2017-12-18T10:26:00Z">
        <w:r w:rsidR="00C756D6">
          <w:t>6</w:t>
        </w:r>
      </w:ins>
      <w:ins w:id="30459" w:author="C1-175313_mapping_from_24890" w:date="2017-12-18T10:22:00Z">
        <w:r w:rsidRPr="00BD0557">
          <w:t>.3: Packet filter list when the rule operation is "modify existing QoS rule and delete packet filters" (z=N+3)</w:t>
        </w:r>
      </w:ins>
    </w:p>
    <w:p w:rsidR="000F5712" w:rsidRPr="00FE320E" w:rsidRDefault="000F5712" w:rsidP="000F5712">
      <w:pPr>
        <w:pStyle w:val="TH"/>
        <w:rPr>
          <w:ins w:id="30460" w:author="C1-175313_mapping_from_24890" w:date="2017-12-18T10:22:00Z"/>
        </w:rPr>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ins w:id="30461" w:author="C1-175313_mapping_from_24890" w:date="2017-12-18T10:22:00Z"/>
        </w:trPr>
        <w:tc>
          <w:tcPr>
            <w:tcW w:w="2426" w:type="dxa"/>
          </w:tcPr>
          <w:p w:rsidR="000F5712" w:rsidRPr="006C6E41" w:rsidRDefault="000F5712" w:rsidP="000F5712">
            <w:pPr>
              <w:pStyle w:val="TAC"/>
              <w:rPr>
                <w:ins w:id="30462" w:author="C1-175313_mapping_from_24890" w:date="2017-12-18T10:22:00Z"/>
              </w:rPr>
            </w:pPr>
          </w:p>
        </w:tc>
        <w:tc>
          <w:tcPr>
            <w:tcW w:w="307" w:type="dxa"/>
          </w:tcPr>
          <w:p w:rsidR="000F5712" w:rsidRPr="006C6E41" w:rsidRDefault="000F5712" w:rsidP="000F5712">
            <w:pPr>
              <w:pStyle w:val="TAC"/>
              <w:rPr>
                <w:ins w:id="30463" w:author="C1-175313_mapping_from_24890" w:date="2017-12-18T10:22:00Z"/>
              </w:rPr>
            </w:pPr>
            <w:ins w:id="30464" w:author="C1-175313_mapping_from_24890" w:date="2017-12-18T10:22:00Z">
              <w:r w:rsidRPr="006C6E41">
                <w:t>8</w:t>
              </w:r>
            </w:ins>
          </w:p>
        </w:tc>
        <w:tc>
          <w:tcPr>
            <w:tcW w:w="608" w:type="dxa"/>
          </w:tcPr>
          <w:p w:rsidR="000F5712" w:rsidRPr="006C6E41" w:rsidRDefault="000F5712" w:rsidP="000F5712">
            <w:pPr>
              <w:pStyle w:val="TAC"/>
              <w:rPr>
                <w:ins w:id="30465" w:author="C1-175313_mapping_from_24890" w:date="2017-12-18T10:22:00Z"/>
              </w:rPr>
            </w:pPr>
            <w:ins w:id="30466" w:author="C1-175313_mapping_from_24890" w:date="2017-12-18T10:22:00Z">
              <w:r w:rsidRPr="006C6E41">
                <w:t>7</w:t>
              </w:r>
            </w:ins>
          </w:p>
        </w:tc>
        <w:tc>
          <w:tcPr>
            <w:tcW w:w="608" w:type="dxa"/>
            <w:tcBorders>
              <w:bottom w:val="single" w:sz="6" w:space="0" w:color="auto"/>
            </w:tcBorders>
          </w:tcPr>
          <w:p w:rsidR="000F5712" w:rsidRPr="006C6E41" w:rsidRDefault="000F5712" w:rsidP="000F5712">
            <w:pPr>
              <w:pStyle w:val="TAC"/>
              <w:rPr>
                <w:ins w:id="30467" w:author="C1-175313_mapping_from_24890" w:date="2017-12-18T10:22:00Z"/>
              </w:rPr>
            </w:pPr>
            <w:ins w:id="30468" w:author="C1-175313_mapping_from_24890" w:date="2017-12-18T10:22:00Z">
              <w:r w:rsidRPr="006C6E41">
                <w:t>6</w:t>
              </w:r>
            </w:ins>
          </w:p>
        </w:tc>
        <w:tc>
          <w:tcPr>
            <w:tcW w:w="608" w:type="dxa"/>
            <w:tcBorders>
              <w:bottom w:val="single" w:sz="6" w:space="0" w:color="auto"/>
            </w:tcBorders>
          </w:tcPr>
          <w:p w:rsidR="000F5712" w:rsidRPr="006C6E41" w:rsidRDefault="000F5712" w:rsidP="000F5712">
            <w:pPr>
              <w:pStyle w:val="TAC"/>
              <w:rPr>
                <w:ins w:id="30469" w:author="C1-175313_mapping_from_24890" w:date="2017-12-18T10:22:00Z"/>
              </w:rPr>
            </w:pPr>
            <w:ins w:id="30470" w:author="C1-175313_mapping_from_24890" w:date="2017-12-18T10:22:00Z">
              <w:r w:rsidRPr="006C6E41">
                <w:t>5</w:t>
              </w:r>
            </w:ins>
          </w:p>
        </w:tc>
        <w:tc>
          <w:tcPr>
            <w:tcW w:w="607" w:type="dxa"/>
          </w:tcPr>
          <w:p w:rsidR="000F5712" w:rsidRPr="006C6E41" w:rsidRDefault="000F5712" w:rsidP="000F5712">
            <w:pPr>
              <w:pStyle w:val="TAC"/>
              <w:rPr>
                <w:ins w:id="30471" w:author="C1-175313_mapping_from_24890" w:date="2017-12-18T10:22:00Z"/>
              </w:rPr>
            </w:pPr>
            <w:ins w:id="30472" w:author="C1-175313_mapping_from_24890" w:date="2017-12-18T10:22:00Z">
              <w:r w:rsidRPr="006C6E41">
                <w:t>4</w:t>
              </w:r>
            </w:ins>
          </w:p>
        </w:tc>
        <w:tc>
          <w:tcPr>
            <w:tcW w:w="608" w:type="dxa"/>
          </w:tcPr>
          <w:p w:rsidR="000F5712" w:rsidRPr="006C6E41" w:rsidRDefault="000F5712" w:rsidP="000F5712">
            <w:pPr>
              <w:pStyle w:val="TAC"/>
              <w:rPr>
                <w:ins w:id="30473" w:author="C1-175313_mapping_from_24890" w:date="2017-12-18T10:22:00Z"/>
              </w:rPr>
            </w:pPr>
            <w:ins w:id="30474" w:author="C1-175313_mapping_from_24890" w:date="2017-12-18T10:22:00Z">
              <w:r w:rsidRPr="006C6E41">
                <w:t>3</w:t>
              </w:r>
            </w:ins>
          </w:p>
        </w:tc>
        <w:tc>
          <w:tcPr>
            <w:tcW w:w="608" w:type="dxa"/>
          </w:tcPr>
          <w:p w:rsidR="000F5712" w:rsidRPr="006C6E41" w:rsidRDefault="000F5712" w:rsidP="000F5712">
            <w:pPr>
              <w:pStyle w:val="TAC"/>
              <w:rPr>
                <w:ins w:id="30475" w:author="C1-175313_mapping_from_24890" w:date="2017-12-18T10:22:00Z"/>
              </w:rPr>
            </w:pPr>
            <w:ins w:id="30476" w:author="C1-175313_mapping_from_24890" w:date="2017-12-18T10:22:00Z">
              <w:r w:rsidRPr="006C6E41">
                <w:t>2</w:t>
              </w:r>
            </w:ins>
          </w:p>
        </w:tc>
        <w:tc>
          <w:tcPr>
            <w:tcW w:w="610" w:type="dxa"/>
          </w:tcPr>
          <w:p w:rsidR="000F5712" w:rsidRPr="006C6E41" w:rsidRDefault="000F5712" w:rsidP="000F5712">
            <w:pPr>
              <w:pStyle w:val="TAC"/>
              <w:rPr>
                <w:ins w:id="30477" w:author="C1-175313_mapping_from_24890" w:date="2017-12-18T10:22:00Z"/>
              </w:rPr>
            </w:pPr>
            <w:ins w:id="30478" w:author="C1-175313_mapping_from_24890" w:date="2017-12-18T10:22:00Z">
              <w:r w:rsidRPr="006C6E41">
                <w:t>1</w:t>
              </w:r>
            </w:ins>
          </w:p>
        </w:tc>
        <w:tc>
          <w:tcPr>
            <w:tcW w:w="1265" w:type="dxa"/>
          </w:tcPr>
          <w:p w:rsidR="000F5712" w:rsidRPr="006C6E41" w:rsidRDefault="000F5712" w:rsidP="000F5712">
            <w:pPr>
              <w:pStyle w:val="TAL"/>
              <w:rPr>
                <w:ins w:id="30479" w:author="C1-175313_mapping_from_24890" w:date="2017-12-18T10:22:00Z"/>
              </w:rPr>
            </w:pPr>
          </w:p>
        </w:tc>
      </w:tr>
      <w:tr w:rsidR="000F5712" w:rsidRPr="00FE320E" w:rsidTr="000F5712">
        <w:trPr>
          <w:cantSplit/>
          <w:trHeight w:val="165"/>
          <w:jc w:val="center"/>
          <w:ins w:id="30480"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30481" w:author="C1-175313_mapping_from_24890" w:date="2017-12-18T10:22:00Z"/>
              </w:rPr>
            </w:pPr>
          </w:p>
        </w:tc>
        <w:tc>
          <w:tcPr>
            <w:tcW w:w="307" w:type="dxa"/>
            <w:tcBorders>
              <w:top w:val="single" w:sz="6" w:space="0" w:color="auto"/>
              <w:left w:val="single" w:sz="6" w:space="0" w:color="auto"/>
            </w:tcBorders>
          </w:tcPr>
          <w:p w:rsidR="000F5712" w:rsidRPr="006C6E41" w:rsidRDefault="000F5712" w:rsidP="000F5712">
            <w:pPr>
              <w:pStyle w:val="TAC"/>
              <w:rPr>
                <w:ins w:id="30482" w:author="C1-175313_mapping_from_24890" w:date="2017-12-18T10:22:00Z"/>
              </w:rPr>
            </w:pPr>
            <w:ins w:id="30483" w:author="C1-175313_mapping_from_24890" w:date="2017-12-18T10:22:00Z">
              <w:r w:rsidRPr="006C6E41">
                <w:t>0</w:t>
              </w:r>
            </w:ins>
          </w:p>
        </w:tc>
        <w:tc>
          <w:tcPr>
            <w:tcW w:w="608" w:type="dxa"/>
            <w:tcBorders>
              <w:top w:val="single" w:sz="6" w:space="0" w:color="auto"/>
              <w:right w:val="single" w:sz="4" w:space="0" w:color="auto"/>
            </w:tcBorders>
          </w:tcPr>
          <w:p w:rsidR="000F5712" w:rsidRPr="006C6E41" w:rsidRDefault="000F5712" w:rsidP="000F5712">
            <w:pPr>
              <w:pStyle w:val="TAC"/>
              <w:rPr>
                <w:ins w:id="30484" w:author="C1-175313_mapping_from_24890" w:date="2017-12-18T10:22:00Z"/>
              </w:rPr>
            </w:pPr>
            <w:ins w:id="30485" w:author="C1-175313_mapping_from_24890" w:date="2017-12-18T10:22:00Z">
              <w:r w:rsidRPr="006C6E41">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ins w:id="30486" w:author="C1-175313_mapping_from_24890" w:date="2017-12-18T10:22:00Z"/>
              </w:rPr>
            </w:pPr>
            <w:ins w:id="30487" w:author="C1-175313_mapping_from_24890" w:date="2017-12-18T10:22:00Z">
              <w:r w:rsidRPr="006C6E41">
                <w:t>Packet filter direction 1</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488" w:author="C1-175313_mapping_from_24890" w:date="2017-12-18T10:22:00Z"/>
              </w:rPr>
            </w:pPr>
            <w:ins w:id="30489" w:author="C1-175313_mapping_from_24890" w:date="2017-12-18T10:22:00Z">
              <w:r w:rsidRPr="006C6E41">
                <w:t>Packet filter identifier 1</w:t>
              </w:r>
            </w:ins>
          </w:p>
        </w:tc>
        <w:tc>
          <w:tcPr>
            <w:tcW w:w="1265" w:type="dxa"/>
            <w:vMerge w:val="restart"/>
            <w:tcBorders>
              <w:left w:val="single" w:sz="6" w:space="0" w:color="auto"/>
            </w:tcBorders>
          </w:tcPr>
          <w:p w:rsidR="000F5712" w:rsidRPr="006C6E41" w:rsidRDefault="000F5712" w:rsidP="000F5712">
            <w:pPr>
              <w:pStyle w:val="TAL"/>
              <w:rPr>
                <w:ins w:id="30490" w:author="C1-175313_mapping_from_24890" w:date="2017-12-18T10:22:00Z"/>
              </w:rPr>
            </w:pPr>
            <w:ins w:id="30491" w:author="C1-175313_mapping_from_24890" w:date="2017-12-18T10:22:00Z">
              <w:r>
                <w:t>o</w:t>
              </w:r>
              <w:r w:rsidRPr="006C6E41">
                <w:t xml:space="preserve">ctet </w:t>
              </w:r>
              <w:r>
                <w:t>8</w:t>
              </w:r>
            </w:ins>
          </w:p>
        </w:tc>
      </w:tr>
      <w:tr w:rsidR="000F5712" w:rsidTr="000F5712">
        <w:trPr>
          <w:cantSplit/>
          <w:trHeight w:val="165"/>
          <w:jc w:val="center"/>
          <w:ins w:id="30492" w:author="C1-175313_mapping_from_24890" w:date="2017-12-18T10:22:00Z"/>
        </w:trPr>
        <w:tc>
          <w:tcPr>
            <w:tcW w:w="2426" w:type="dxa"/>
            <w:vMerge/>
            <w:tcBorders>
              <w:right w:val="single" w:sz="6" w:space="0" w:color="auto"/>
            </w:tcBorders>
          </w:tcPr>
          <w:p w:rsidR="000F5712" w:rsidRPr="006C6E41" w:rsidRDefault="000F5712" w:rsidP="000F5712">
            <w:pPr>
              <w:pStyle w:val="TAC"/>
              <w:rPr>
                <w:ins w:id="30493" w:author="C1-175313_mapping_from_24890" w:date="2017-12-18T10:22:00Z"/>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30494" w:author="C1-175313_mapping_from_24890" w:date="2017-12-18T10:22:00Z"/>
              </w:rPr>
            </w:pPr>
            <w:ins w:id="30495" w:author="C1-175313_mapping_from_24890" w:date="2017-12-18T10:22:00Z">
              <w:r w:rsidRPr="006C6E41">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30496" w:author="C1-175313_mapping_from_24890" w:date="2017-12-18T10:22:00Z"/>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30497" w:author="C1-175313_mapping_from_24890" w:date="2017-12-18T10:22:00Z"/>
              </w:rPr>
            </w:pPr>
          </w:p>
        </w:tc>
        <w:tc>
          <w:tcPr>
            <w:tcW w:w="1265" w:type="dxa"/>
            <w:vMerge/>
            <w:tcBorders>
              <w:left w:val="single" w:sz="6" w:space="0" w:color="auto"/>
            </w:tcBorders>
          </w:tcPr>
          <w:p w:rsidR="000F5712" w:rsidRPr="006C6E41" w:rsidRDefault="000F5712" w:rsidP="000F5712">
            <w:pPr>
              <w:pStyle w:val="TAC"/>
              <w:rPr>
                <w:ins w:id="30498" w:author="C1-175313_mapping_from_24890" w:date="2017-12-18T10:22:00Z"/>
              </w:rPr>
            </w:pPr>
          </w:p>
        </w:tc>
      </w:tr>
      <w:tr w:rsidR="000F5712" w:rsidRPr="00FE320E" w:rsidTr="000F5712">
        <w:trPr>
          <w:cantSplit/>
          <w:jc w:val="center"/>
          <w:ins w:id="30499" w:author="C1-175313_mapping_from_24890" w:date="2017-12-18T10:22:00Z"/>
        </w:trPr>
        <w:tc>
          <w:tcPr>
            <w:tcW w:w="2426" w:type="dxa"/>
            <w:tcBorders>
              <w:right w:val="single" w:sz="6" w:space="0" w:color="auto"/>
            </w:tcBorders>
          </w:tcPr>
          <w:p w:rsidR="000F5712" w:rsidRPr="006C6E41" w:rsidRDefault="000F5712" w:rsidP="000F5712">
            <w:pPr>
              <w:pStyle w:val="TAC"/>
              <w:rPr>
                <w:ins w:id="30500" w:author="C1-175313_mapping_from_24890" w:date="2017-12-18T10:22:00Z"/>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501" w:author="C1-175313_mapping_from_24890" w:date="2017-12-18T10:22:00Z"/>
              </w:rPr>
            </w:pPr>
            <w:ins w:id="30502" w:author="C1-175313_mapping_from_24890" w:date="2017-12-18T10:22:00Z">
              <w:r w:rsidRPr="006C6E41">
                <w:t xml:space="preserve">Length of </w:t>
              </w:r>
              <w:r>
                <w:t>p</w:t>
              </w:r>
              <w:r w:rsidRPr="006C6E41">
                <w:t>acket filter contents 1</w:t>
              </w:r>
            </w:ins>
          </w:p>
        </w:tc>
        <w:tc>
          <w:tcPr>
            <w:tcW w:w="1265" w:type="dxa"/>
            <w:tcBorders>
              <w:left w:val="single" w:sz="6" w:space="0" w:color="auto"/>
            </w:tcBorders>
          </w:tcPr>
          <w:p w:rsidR="000F5712" w:rsidRPr="006C6E41" w:rsidRDefault="000F5712" w:rsidP="000F5712">
            <w:pPr>
              <w:pStyle w:val="TAL"/>
              <w:rPr>
                <w:ins w:id="30503" w:author="C1-175313_mapping_from_24890" w:date="2017-12-18T10:22:00Z"/>
              </w:rPr>
            </w:pPr>
            <w:ins w:id="30504" w:author="C1-175313_mapping_from_24890" w:date="2017-12-18T10:22:00Z">
              <w:r>
                <w:t>o</w:t>
              </w:r>
              <w:r w:rsidRPr="006C6E41">
                <w:t xml:space="preserve">ctet </w:t>
              </w:r>
              <w:r>
                <w:t>9</w:t>
              </w:r>
            </w:ins>
          </w:p>
        </w:tc>
      </w:tr>
      <w:tr w:rsidR="000F5712" w:rsidRPr="00FE320E" w:rsidTr="000F5712">
        <w:trPr>
          <w:cantSplit/>
          <w:jc w:val="center"/>
          <w:ins w:id="30505" w:author="C1-175313_mapping_from_24890" w:date="2017-12-18T10:22:00Z"/>
        </w:trPr>
        <w:tc>
          <w:tcPr>
            <w:tcW w:w="2426" w:type="dxa"/>
            <w:tcBorders>
              <w:right w:val="single" w:sz="6" w:space="0" w:color="auto"/>
            </w:tcBorders>
          </w:tcPr>
          <w:p w:rsidR="000F5712" w:rsidRPr="006C6E41" w:rsidRDefault="000F5712" w:rsidP="000F5712">
            <w:pPr>
              <w:pStyle w:val="TAC"/>
              <w:rPr>
                <w:ins w:id="30506" w:author="C1-175313_mapping_from_24890" w:date="2017-12-18T10:22:00Z"/>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507" w:author="C1-175313_mapping_from_24890" w:date="2017-12-18T10:22:00Z"/>
              </w:rPr>
            </w:pPr>
            <w:ins w:id="30508" w:author="C1-175313_mapping_from_24890" w:date="2017-12-18T10:22:00Z">
              <w:r w:rsidRPr="006C6E41">
                <w:t>Packet filter contents 1</w:t>
              </w:r>
            </w:ins>
          </w:p>
        </w:tc>
        <w:tc>
          <w:tcPr>
            <w:tcW w:w="1265" w:type="dxa"/>
            <w:tcBorders>
              <w:left w:val="single" w:sz="6" w:space="0" w:color="auto"/>
            </w:tcBorders>
          </w:tcPr>
          <w:p w:rsidR="000F5712" w:rsidRPr="006C6E41" w:rsidRDefault="000F5712" w:rsidP="000F5712">
            <w:pPr>
              <w:pStyle w:val="TAL"/>
              <w:rPr>
                <w:ins w:id="30509" w:author="C1-175313_mapping_from_24890" w:date="2017-12-18T10:22:00Z"/>
              </w:rPr>
            </w:pPr>
            <w:ins w:id="30510" w:author="C1-175313_mapping_from_24890" w:date="2017-12-18T10:22:00Z">
              <w:r>
                <w:t>o</w:t>
              </w:r>
              <w:r w:rsidRPr="006C6E41">
                <w:t xml:space="preserve">ctet </w:t>
              </w:r>
              <w:r>
                <w:t>10</w:t>
              </w:r>
            </w:ins>
          </w:p>
          <w:p w:rsidR="000F5712" w:rsidRPr="006C6E41" w:rsidRDefault="000F5712" w:rsidP="000F5712">
            <w:pPr>
              <w:pStyle w:val="TAL"/>
              <w:rPr>
                <w:ins w:id="30511" w:author="C1-175313_mapping_from_24890" w:date="2017-12-18T10:22:00Z"/>
              </w:rPr>
            </w:pPr>
            <w:ins w:id="30512" w:author="C1-175313_mapping_from_24890" w:date="2017-12-18T10:22:00Z">
              <w:r>
                <w:t>o</w:t>
              </w:r>
              <w:r w:rsidRPr="006C6E41">
                <w:t>ctet m</w:t>
              </w:r>
            </w:ins>
          </w:p>
        </w:tc>
      </w:tr>
      <w:tr w:rsidR="000F5712" w:rsidRPr="00FE320E" w:rsidTr="000F5712">
        <w:trPr>
          <w:cantSplit/>
          <w:trHeight w:val="165"/>
          <w:jc w:val="center"/>
          <w:ins w:id="30513"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30514" w:author="C1-175313_mapping_from_24890" w:date="2017-12-18T10:22:00Z"/>
              </w:rPr>
            </w:pPr>
          </w:p>
        </w:tc>
        <w:tc>
          <w:tcPr>
            <w:tcW w:w="307" w:type="dxa"/>
            <w:tcBorders>
              <w:top w:val="single" w:sz="6" w:space="0" w:color="auto"/>
              <w:left w:val="single" w:sz="6" w:space="0" w:color="auto"/>
            </w:tcBorders>
          </w:tcPr>
          <w:p w:rsidR="000F5712" w:rsidRPr="006C6E41" w:rsidRDefault="000F5712" w:rsidP="000F5712">
            <w:pPr>
              <w:pStyle w:val="TAC"/>
              <w:rPr>
                <w:ins w:id="30515" w:author="C1-175313_mapping_from_24890" w:date="2017-12-18T10:22:00Z"/>
              </w:rPr>
            </w:pPr>
            <w:ins w:id="30516" w:author="C1-175313_mapping_from_24890" w:date="2017-12-18T10:22:00Z">
              <w:r w:rsidRPr="006C6E41">
                <w:t>0</w:t>
              </w:r>
            </w:ins>
          </w:p>
        </w:tc>
        <w:tc>
          <w:tcPr>
            <w:tcW w:w="608" w:type="dxa"/>
            <w:tcBorders>
              <w:top w:val="single" w:sz="6" w:space="0" w:color="auto"/>
              <w:right w:val="single" w:sz="4" w:space="0" w:color="auto"/>
            </w:tcBorders>
          </w:tcPr>
          <w:p w:rsidR="000F5712" w:rsidRPr="006C6E41" w:rsidRDefault="000F5712" w:rsidP="000F5712">
            <w:pPr>
              <w:pStyle w:val="TAC"/>
              <w:rPr>
                <w:ins w:id="30517" w:author="C1-175313_mapping_from_24890" w:date="2017-12-18T10:22:00Z"/>
              </w:rPr>
            </w:pPr>
            <w:ins w:id="30518" w:author="C1-175313_mapping_from_24890" w:date="2017-12-18T10:22:00Z">
              <w:r w:rsidRPr="006C6E41">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ins w:id="30519" w:author="C1-175313_mapping_from_24890" w:date="2017-12-18T10:22:00Z"/>
              </w:rPr>
            </w:pPr>
            <w:ins w:id="30520" w:author="C1-175313_mapping_from_24890" w:date="2017-12-18T10:22:00Z">
              <w:r>
                <w:t>Packet filter direction 2</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521" w:author="C1-175313_mapping_from_24890" w:date="2017-12-18T10:22:00Z"/>
              </w:rPr>
            </w:pPr>
            <w:ins w:id="30522" w:author="C1-175313_mapping_from_24890" w:date="2017-12-18T10:22:00Z">
              <w:r w:rsidRPr="006C6E41">
                <w:t>Packet filter identifier 2</w:t>
              </w:r>
            </w:ins>
          </w:p>
        </w:tc>
        <w:tc>
          <w:tcPr>
            <w:tcW w:w="1265" w:type="dxa"/>
            <w:vMerge w:val="restart"/>
            <w:tcBorders>
              <w:left w:val="single" w:sz="6" w:space="0" w:color="auto"/>
            </w:tcBorders>
          </w:tcPr>
          <w:p w:rsidR="000F5712" w:rsidRPr="006C6E41" w:rsidRDefault="000F5712" w:rsidP="000F5712">
            <w:pPr>
              <w:pStyle w:val="TAL"/>
              <w:rPr>
                <w:ins w:id="30523" w:author="C1-175313_mapping_from_24890" w:date="2017-12-18T10:22:00Z"/>
              </w:rPr>
            </w:pPr>
            <w:ins w:id="30524" w:author="C1-175313_mapping_from_24890" w:date="2017-12-18T10:22:00Z">
              <w:r>
                <w:t>o</w:t>
              </w:r>
              <w:r w:rsidRPr="006C6E41">
                <w:t>ctet m+1</w:t>
              </w:r>
            </w:ins>
          </w:p>
        </w:tc>
      </w:tr>
      <w:tr w:rsidR="000F5712" w:rsidTr="000F5712">
        <w:trPr>
          <w:cantSplit/>
          <w:trHeight w:val="165"/>
          <w:jc w:val="center"/>
          <w:ins w:id="30525" w:author="C1-175313_mapping_from_24890" w:date="2017-12-18T10:22:00Z"/>
        </w:trPr>
        <w:tc>
          <w:tcPr>
            <w:tcW w:w="2426" w:type="dxa"/>
            <w:vMerge/>
            <w:tcBorders>
              <w:right w:val="single" w:sz="6" w:space="0" w:color="auto"/>
            </w:tcBorders>
          </w:tcPr>
          <w:p w:rsidR="000F5712" w:rsidRPr="006C6E41" w:rsidRDefault="000F5712" w:rsidP="000F5712">
            <w:pPr>
              <w:pStyle w:val="TAC"/>
              <w:rPr>
                <w:ins w:id="30526" w:author="C1-175313_mapping_from_24890" w:date="2017-12-18T10:22:00Z"/>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30527" w:author="C1-175313_mapping_from_24890" w:date="2017-12-18T10:22:00Z"/>
              </w:rPr>
            </w:pPr>
            <w:ins w:id="30528" w:author="C1-175313_mapping_from_24890" w:date="2017-12-18T10:22:00Z">
              <w:r w:rsidRPr="006C6E41">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30529" w:author="C1-175313_mapping_from_24890" w:date="2017-12-18T10:22:00Z"/>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30530" w:author="C1-175313_mapping_from_24890" w:date="2017-12-18T10:22:00Z"/>
              </w:rPr>
            </w:pPr>
          </w:p>
        </w:tc>
        <w:tc>
          <w:tcPr>
            <w:tcW w:w="1265" w:type="dxa"/>
            <w:vMerge/>
            <w:tcBorders>
              <w:left w:val="single" w:sz="6" w:space="0" w:color="auto"/>
            </w:tcBorders>
          </w:tcPr>
          <w:p w:rsidR="000F5712" w:rsidRPr="006C6E41" w:rsidRDefault="000F5712" w:rsidP="000F5712">
            <w:pPr>
              <w:pStyle w:val="TAL"/>
              <w:rPr>
                <w:ins w:id="30531" w:author="C1-175313_mapping_from_24890" w:date="2017-12-18T10:22:00Z"/>
              </w:rPr>
            </w:pPr>
          </w:p>
        </w:tc>
      </w:tr>
      <w:tr w:rsidR="000F5712" w:rsidRPr="00FE320E" w:rsidTr="000F5712">
        <w:trPr>
          <w:cantSplit/>
          <w:jc w:val="center"/>
          <w:ins w:id="30532" w:author="C1-175313_mapping_from_24890" w:date="2017-12-18T10:22:00Z"/>
        </w:trPr>
        <w:tc>
          <w:tcPr>
            <w:tcW w:w="2426" w:type="dxa"/>
            <w:tcBorders>
              <w:right w:val="single" w:sz="6" w:space="0" w:color="auto"/>
            </w:tcBorders>
          </w:tcPr>
          <w:p w:rsidR="000F5712" w:rsidRPr="006C6E41" w:rsidRDefault="000F5712" w:rsidP="000F5712">
            <w:pPr>
              <w:pStyle w:val="TAC"/>
              <w:rPr>
                <w:ins w:id="30533" w:author="C1-175313_mapping_from_24890" w:date="2017-12-18T10:22:00Z"/>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534" w:author="C1-175313_mapping_from_24890" w:date="2017-12-18T10:22:00Z"/>
              </w:rPr>
            </w:pPr>
            <w:ins w:id="30535" w:author="C1-175313_mapping_from_24890" w:date="2017-12-18T10:22:00Z">
              <w:r w:rsidRPr="006C6E41">
                <w:t xml:space="preserve">Length of </w:t>
              </w:r>
              <w:r>
                <w:t>p</w:t>
              </w:r>
              <w:r w:rsidRPr="006C6E41">
                <w:t>acket filter contents 2</w:t>
              </w:r>
            </w:ins>
          </w:p>
        </w:tc>
        <w:tc>
          <w:tcPr>
            <w:tcW w:w="1265" w:type="dxa"/>
            <w:tcBorders>
              <w:left w:val="single" w:sz="6" w:space="0" w:color="auto"/>
            </w:tcBorders>
          </w:tcPr>
          <w:p w:rsidR="000F5712" w:rsidRPr="006C6E41" w:rsidRDefault="000F5712" w:rsidP="000F5712">
            <w:pPr>
              <w:pStyle w:val="TAL"/>
              <w:rPr>
                <w:ins w:id="30536" w:author="C1-175313_mapping_from_24890" w:date="2017-12-18T10:22:00Z"/>
              </w:rPr>
            </w:pPr>
            <w:ins w:id="30537" w:author="C1-175313_mapping_from_24890" w:date="2017-12-18T10:22:00Z">
              <w:r>
                <w:t>o</w:t>
              </w:r>
              <w:r w:rsidRPr="006C6E41">
                <w:t>ctet m+</w:t>
              </w:r>
              <w:r>
                <w:t>2</w:t>
              </w:r>
            </w:ins>
          </w:p>
        </w:tc>
      </w:tr>
      <w:tr w:rsidR="000F5712" w:rsidRPr="00FE320E" w:rsidTr="000F5712">
        <w:trPr>
          <w:cantSplit/>
          <w:jc w:val="center"/>
          <w:ins w:id="30538" w:author="C1-175313_mapping_from_24890" w:date="2017-12-18T10:22:00Z"/>
        </w:trPr>
        <w:tc>
          <w:tcPr>
            <w:tcW w:w="2426" w:type="dxa"/>
            <w:tcBorders>
              <w:right w:val="single" w:sz="6" w:space="0" w:color="auto"/>
            </w:tcBorders>
          </w:tcPr>
          <w:p w:rsidR="000F5712" w:rsidRPr="006C6E41" w:rsidRDefault="000F5712" w:rsidP="000F5712">
            <w:pPr>
              <w:pStyle w:val="TAC"/>
              <w:rPr>
                <w:ins w:id="30539" w:author="C1-175313_mapping_from_24890" w:date="2017-12-18T10:22:00Z"/>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540" w:author="C1-175313_mapping_from_24890" w:date="2017-12-18T10:22:00Z"/>
              </w:rPr>
            </w:pPr>
            <w:ins w:id="30541" w:author="C1-175313_mapping_from_24890" w:date="2017-12-18T10:22:00Z">
              <w:r w:rsidRPr="006C6E41">
                <w:t>Packet filter contents 2</w:t>
              </w:r>
            </w:ins>
          </w:p>
        </w:tc>
        <w:tc>
          <w:tcPr>
            <w:tcW w:w="1265" w:type="dxa"/>
            <w:tcBorders>
              <w:left w:val="single" w:sz="6" w:space="0" w:color="auto"/>
            </w:tcBorders>
          </w:tcPr>
          <w:p w:rsidR="000F5712" w:rsidRPr="006C6E41" w:rsidRDefault="000F5712" w:rsidP="000F5712">
            <w:pPr>
              <w:pStyle w:val="TAL"/>
              <w:rPr>
                <w:ins w:id="30542" w:author="C1-175313_mapping_from_24890" w:date="2017-12-18T10:22:00Z"/>
              </w:rPr>
            </w:pPr>
            <w:ins w:id="30543" w:author="C1-175313_mapping_from_24890" w:date="2017-12-18T10:22:00Z">
              <w:r>
                <w:t>o</w:t>
              </w:r>
              <w:r w:rsidRPr="006C6E41">
                <w:t>ctet m+</w:t>
              </w:r>
              <w:r>
                <w:t>3</w:t>
              </w:r>
            </w:ins>
          </w:p>
          <w:p w:rsidR="000F5712" w:rsidRPr="006C6E41" w:rsidRDefault="000F5712" w:rsidP="000F5712">
            <w:pPr>
              <w:pStyle w:val="TAL"/>
              <w:rPr>
                <w:ins w:id="30544" w:author="C1-175313_mapping_from_24890" w:date="2017-12-18T10:22:00Z"/>
              </w:rPr>
            </w:pPr>
            <w:ins w:id="30545" w:author="C1-175313_mapping_from_24890" w:date="2017-12-18T10:22:00Z">
              <w:r>
                <w:t>o</w:t>
              </w:r>
              <w:r w:rsidRPr="006C6E41">
                <w:t>ctet n</w:t>
              </w:r>
            </w:ins>
          </w:p>
        </w:tc>
      </w:tr>
      <w:tr w:rsidR="000F5712" w:rsidRPr="00FE320E" w:rsidTr="000F5712">
        <w:trPr>
          <w:cantSplit/>
          <w:jc w:val="center"/>
          <w:ins w:id="30546" w:author="C1-175313_mapping_from_24890" w:date="2017-12-18T10:22:00Z"/>
        </w:trPr>
        <w:tc>
          <w:tcPr>
            <w:tcW w:w="2426" w:type="dxa"/>
            <w:tcBorders>
              <w:right w:val="single" w:sz="6" w:space="0" w:color="auto"/>
            </w:tcBorders>
          </w:tcPr>
          <w:p w:rsidR="000F5712" w:rsidRPr="006C6E41" w:rsidRDefault="000F5712" w:rsidP="000F5712">
            <w:pPr>
              <w:pStyle w:val="TAC"/>
              <w:rPr>
                <w:ins w:id="30547" w:author="C1-175313_mapping_from_24890" w:date="2017-12-18T10:22:00Z"/>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548" w:author="C1-175313_mapping_from_24890" w:date="2017-12-18T10:22:00Z"/>
              </w:rPr>
            </w:pPr>
            <w:ins w:id="30549" w:author="C1-175313_mapping_from_24890" w:date="2017-12-18T10:22:00Z">
              <w:r w:rsidRPr="006C6E41">
                <w:t>…</w:t>
              </w:r>
            </w:ins>
          </w:p>
        </w:tc>
        <w:tc>
          <w:tcPr>
            <w:tcW w:w="1265" w:type="dxa"/>
            <w:tcBorders>
              <w:left w:val="single" w:sz="6" w:space="0" w:color="auto"/>
            </w:tcBorders>
          </w:tcPr>
          <w:p w:rsidR="000F5712" w:rsidRPr="006C6E41" w:rsidRDefault="000F5712" w:rsidP="000F5712">
            <w:pPr>
              <w:pStyle w:val="TAL"/>
              <w:rPr>
                <w:ins w:id="30550" w:author="C1-175313_mapping_from_24890" w:date="2017-12-18T10:22:00Z"/>
              </w:rPr>
            </w:pPr>
            <w:ins w:id="30551" w:author="C1-175313_mapping_from_24890" w:date="2017-12-18T10:22:00Z">
              <w:r>
                <w:t>o</w:t>
              </w:r>
              <w:r w:rsidRPr="006C6E41">
                <w:t>ctet n+1</w:t>
              </w:r>
            </w:ins>
          </w:p>
          <w:p w:rsidR="000F5712" w:rsidRPr="006C6E41" w:rsidRDefault="000F5712" w:rsidP="000F5712">
            <w:pPr>
              <w:pStyle w:val="TAL"/>
              <w:rPr>
                <w:ins w:id="30552" w:author="C1-175313_mapping_from_24890" w:date="2017-12-18T10:22:00Z"/>
              </w:rPr>
            </w:pPr>
            <w:ins w:id="30553" w:author="C1-175313_mapping_from_24890" w:date="2017-12-18T10:22:00Z">
              <w:r>
                <w:t>o</w:t>
              </w:r>
              <w:r w:rsidRPr="006C6E41">
                <w:t>ctet y</w:t>
              </w:r>
            </w:ins>
          </w:p>
        </w:tc>
      </w:tr>
      <w:tr w:rsidR="000F5712" w:rsidRPr="00FE320E" w:rsidTr="000F5712">
        <w:trPr>
          <w:cantSplit/>
          <w:trHeight w:val="165"/>
          <w:jc w:val="center"/>
          <w:ins w:id="30554"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30555" w:author="C1-175313_mapping_from_24890" w:date="2017-12-18T10:22:00Z"/>
              </w:rPr>
            </w:pPr>
          </w:p>
        </w:tc>
        <w:tc>
          <w:tcPr>
            <w:tcW w:w="307" w:type="dxa"/>
            <w:tcBorders>
              <w:top w:val="single" w:sz="6" w:space="0" w:color="auto"/>
              <w:left w:val="single" w:sz="6" w:space="0" w:color="auto"/>
            </w:tcBorders>
          </w:tcPr>
          <w:p w:rsidR="000F5712" w:rsidRPr="006C6E41" w:rsidRDefault="000F5712" w:rsidP="000F5712">
            <w:pPr>
              <w:pStyle w:val="TAC"/>
              <w:rPr>
                <w:ins w:id="30556" w:author="C1-175313_mapping_from_24890" w:date="2017-12-18T10:22:00Z"/>
              </w:rPr>
            </w:pPr>
            <w:ins w:id="30557" w:author="C1-175313_mapping_from_24890" w:date="2017-12-18T10:22:00Z">
              <w:r w:rsidRPr="006C6E41">
                <w:t>0</w:t>
              </w:r>
            </w:ins>
          </w:p>
        </w:tc>
        <w:tc>
          <w:tcPr>
            <w:tcW w:w="608" w:type="dxa"/>
            <w:tcBorders>
              <w:top w:val="single" w:sz="6" w:space="0" w:color="auto"/>
              <w:right w:val="single" w:sz="4" w:space="0" w:color="auto"/>
            </w:tcBorders>
          </w:tcPr>
          <w:p w:rsidR="000F5712" w:rsidRPr="006C6E41" w:rsidRDefault="000F5712" w:rsidP="000F5712">
            <w:pPr>
              <w:pStyle w:val="TAC"/>
              <w:rPr>
                <w:ins w:id="30558" w:author="C1-175313_mapping_from_24890" w:date="2017-12-18T10:22:00Z"/>
              </w:rPr>
            </w:pPr>
            <w:ins w:id="30559" w:author="C1-175313_mapping_from_24890" w:date="2017-12-18T10:22:00Z">
              <w:r w:rsidRPr="006C6E41">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rPr>
                <w:ins w:id="30560" w:author="C1-175313_mapping_from_24890" w:date="2017-12-18T10:22:00Z"/>
              </w:rPr>
            </w:pPr>
            <w:ins w:id="30561" w:author="C1-175313_mapping_from_24890" w:date="2017-12-18T10:22:00Z">
              <w:r w:rsidRPr="006C6E41">
                <w:t xml:space="preserve">Packet filter direction </w:t>
              </w:r>
              <w:r>
                <w:t>N</w:t>
              </w:r>
              <w:r w:rsidDel="000657E8">
                <w:t xml:space="preserve"> </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30562" w:author="C1-175313_mapping_from_24890" w:date="2017-12-18T10:22:00Z"/>
              </w:rPr>
            </w:pPr>
            <w:ins w:id="30563" w:author="C1-175313_mapping_from_24890" w:date="2017-12-18T10:22:00Z">
              <w:r w:rsidRPr="006C6E41">
                <w:t>Packet filter identifier N</w:t>
              </w:r>
            </w:ins>
          </w:p>
        </w:tc>
        <w:tc>
          <w:tcPr>
            <w:tcW w:w="1265" w:type="dxa"/>
            <w:vMerge w:val="restart"/>
            <w:tcBorders>
              <w:left w:val="single" w:sz="6" w:space="0" w:color="auto"/>
            </w:tcBorders>
          </w:tcPr>
          <w:p w:rsidR="000F5712" w:rsidRPr="006C6E41" w:rsidRDefault="000F5712" w:rsidP="000F5712">
            <w:pPr>
              <w:pStyle w:val="TAL"/>
              <w:rPr>
                <w:ins w:id="30564" w:author="C1-175313_mapping_from_24890" w:date="2017-12-18T10:22:00Z"/>
              </w:rPr>
            </w:pPr>
            <w:ins w:id="30565" w:author="C1-175313_mapping_from_24890" w:date="2017-12-18T10:22:00Z">
              <w:r>
                <w:t>o</w:t>
              </w:r>
              <w:r w:rsidRPr="006C6E41">
                <w:t>ctet y+1</w:t>
              </w:r>
            </w:ins>
          </w:p>
        </w:tc>
      </w:tr>
      <w:tr w:rsidR="000F5712" w:rsidTr="000F5712">
        <w:trPr>
          <w:cantSplit/>
          <w:trHeight w:val="165"/>
          <w:jc w:val="center"/>
          <w:ins w:id="30566" w:author="C1-175313_mapping_from_24890" w:date="2017-12-18T10:22:00Z"/>
        </w:trPr>
        <w:tc>
          <w:tcPr>
            <w:tcW w:w="2426" w:type="dxa"/>
            <w:vMerge/>
            <w:tcBorders>
              <w:right w:val="single" w:sz="6" w:space="0" w:color="auto"/>
            </w:tcBorders>
          </w:tcPr>
          <w:p w:rsidR="000F5712" w:rsidRPr="006C6E41" w:rsidRDefault="000F5712" w:rsidP="000F5712">
            <w:pPr>
              <w:pStyle w:val="TAC"/>
              <w:rPr>
                <w:ins w:id="30567" w:author="C1-175313_mapping_from_24890" w:date="2017-12-18T10:22:00Z"/>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30568" w:author="C1-175313_mapping_from_24890" w:date="2017-12-18T10:22:00Z"/>
              </w:rPr>
            </w:pPr>
            <w:ins w:id="30569" w:author="C1-175313_mapping_from_24890" w:date="2017-12-18T10:22:00Z">
              <w:r w:rsidRPr="006C6E41">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30570" w:author="C1-175313_mapping_from_24890" w:date="2017-12-18T10:22:00Z"/>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30571" w:author="C1-175313_mapping_from_24890" w:date="2017-12-18T10:22:00Z"/>
              </w:rPr>
            </w:pPr>
          </w:p>
        </w:tc>
        <w:tc>
          <w:tcPr>
            <w:tcW w:w="1265" w:type="dxa"/>
            <w:vMerge/>
            <w:tcBorders>
              <w:left w:val="single" w:sz="6" w:space="0" w:color="auto"/>
            </w:tcBorders>
          </w:tcPr>
          <w:p w:rsidR="000F5712" w:rsidRPr="006C6E41" w:rsidRDefault="000F5712" w:rsidP="000F5712">
            <w:pPr>
              <w:pStyle w:val="TAC"/>
              <w:rPr>
                <w:ins w:id="30572" w:author="C1-175313_mapping_from_24890" w:date="2017-12-18T10:22:00Z"/>
              </w:rPr>
            </w:pPr>
          </w:p>
        </w:tc>
      </w:tr>
      <w:tr w:rsidR="000F5712" w:rsidRPr="00FE320E" w:rsidTr="000F5712">
        <w:trPr>
          <w:cantSplit/>
          <w:jc w:val="center"/>
          <w:ins w:id="30573" w:author="C1-175313_mapping_from_24890" w:date="2017-12-18T10:22:00Z"/>
        </w:trPr>
        <w:tc>
          <w:tcPr>
            <w:tcW w:w="2426" w:type="dxa"/>
            <w:tcBorders>
              <w:right w:val="single" w:sz="6" w:space="0" w:color="auto"/>
            </w:tcBorders>
          </w:tcPr>
          <w:p w:rsidR="000F5712" w:rsidRPr="006C6E41" w:rsidRDefault="000F5712" w:rsidP="000F5712">
            <w:pPr>
              <w:pStyle w:val="TAC"/>
              <w:rPr>
                <w:ins w:id="30574" w:author="C1-175313_mapping_from_24890" w:date="2017-12-18T10:22:00Z"/>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575" w:author="C1-175313_mapping_from_24890" w:date="2017-12-18T10:22:00Z"/>
              </w:rPr>
            </w:pPr>
            <w:ins w:id="30576" w:author="C1-175313_mapping_from_24890" w:date="2017-12-18T10:22:00Z">
              <w:r w:rsidRPr="006C6E41">
                <w:t xml:space="preserve">Length of </w:t>
              </w:r>
              <w:r>
                <w:t>p</w:t>
              </w:r>
              <w:r w:rsidRPr="006C6E41">
                <w:t>acket filter contents N</w:t>
              </w:r>
            </w:ins>
          </w:p>
        </w:tc>
        <w:tc>
          <w:tcPr>
            <w:tcW w:w="1265" w:type="dxa"/>
            <w:tcBorders>
              <w:left w:val="single" w:sz="6" w:space="0" w:color="auto"/>
            </w:tcBorders>
          </w:tcPr>
          <w:p w:rsidR="000F5712" w:rsidRPr="006C6E41" w:rsidRDefault="000F5712" w:rsidP="000F5712">
            <w:pPr>
              <w:pStyle w:val="TAL"/>
              <w:rPr>
                <w:ins w:id="30577" w:author="C1-175313_mapping_from_24890" w:date="2017-12-18T10:22:00Z"/>
              </w:rPr>
            </w:pPr>
            <w:ins w:id="30578" w:author="C1-175313_mapping_from_24890" w:date="2017-12-18T10:22:00Z">
              <w:r>
                <w:t>o</w:t>
              </w:r>
              <w:r w:rsidRPr="006C6E41">
                <w:t>ctet y+</w:t>
              </w:r>
              <w:r>
                <w:t>2</w:t>
              </w:r>
            </w:ins>
          </w:p>
        </w:tc>
      </w:tr>
      <w:tr w:rsidR="000F5712" w:rsidRPr="00FE320E" w:rsidTr="000F5712">
        <w:trPr>
          <w:cantSplit/>
          <w:jc w:val="center"/>
          <w:ins w:id="30579" w:author="C1-175313_mapping_from_24890" w:date="2017-12-18T10:22:00Z"/>
        </w:trPr>
        <w:tc>
          <w:tcPr>
            <w:tcW w:w="2426" w:type="dxa"/>
            <w:tcBorders>
              <w:right w:val="single" w:sz="6" w:space="0" w:color="auto"/>
            </w:tcBorders>
          </w:tcPr>
          <w:p w:rsidR="000F5712" w:rsidRPr="006C6E41" w:rsidRDefault="000F5712" w:rsidP="000F5712">
            <w:pPr>
              <w:pStyle w:val="TAC"/>
              <w:rPr>
                <w:ins w:id="30580" w:author="C1-175313_mapping_from_24890" w:date="2017-12-18T10:22:00Z"/>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581" w:author="C1-175313_mapping_from_24890" w:date="2017-12-18T10:22:00Z"/>
              </w:rPr>
            </w:pPr>
            <w:ins w:id="30582" w:author="C1-175313_mapping_from_24890" w:date="2017-12-18T10:22:00Z">
              <w:r w:rsidRPr="006C6E41">
                <w:t>Packet filter contents N</w:t>
              </w:r>
            </w:ins>
          </w:p>
        </w:tc>
        <w:tc>
          <w:tcPr>
            <w:tcW w:w="1265" w:type="dxa"/>
            <w:tcBorders>
              <w:left w:val="single" w:sz="6" w:space="0" w:color="auto"/>
            </w:tcBorders>
          </w:tcPr>
          <w:p w:rsidR="000F5712" w:rsidRPr="006C6E41" w:rsidRDefault="000F5712" w:rsidP="000F5712">
            <w:pPr>
              <w:pStyle w:val="TAL"/>
              <w:rPr>
                <w:ins w:id="30583" w:author="C1-175313_mapping_from_24890" w:date="2017-12-18T10:22:00Z"/>
              </w:rPr>
            </w:pPr>
            <w:ins w:id="30584" w:author="C1-175313_mapping_from_24890" w:date="2017-12-18T10:22:00Z">
              <w:r>
                <w:t>o</w:t>
              </w:r>
              <w:r w:rsidRPr="006C6E41">
                <w:t>ctet y+</w:t>
              </w:r>
              <w:r>
                <w:t>3</w:t>
              </w:r>
            </w:ins>
          </w:p>
          <w:p w:rsidR="000F5712" w:rsidRPr="006C6E41" w:rsidRDefault="000F5712" w:rsidP="000F5712">
            <w:pPr>
              <w:pStyle w:val="TAL"/>
              <w:rPr>
                <w:ins w:id="30585" w:author="C1-175313_mapping_from_24890" w:date="2017-12-18T10:22:00Z"/>
              </w:rPr>
            </w:pPr>
            <w:ins w:id="30586" w:author="C1-175313_mapping_from_24890" w:date="2017-12-18T10:22:00Z">
              <w:r>
                <w:t>o</w:t>
              </w:r>
              <w:r w:rsidRPr="006C6E41">
                <w:t>ctet z</w:t>
              </w:r>
            </w:ins>
          </w:p>
        </w:tc>
      </w:tr>
    </w:tbl>
    <w:p w:rsidR="000F5712" w:rsidRPr="00BD0557" w:rsidRDefault="000F5712" w:rsidP="000F5712">
      <w:pPr>
        <w:pStyle w:val="TF"/>
        <w:rPr>
          <w:ins w:id="30587" w:author="C1-175313_mapping_from_24890" w:date="2017-12-18T10:22:00Z"/>
        </w:rPr>
      </w:pPr>
      <w:ins w:id="30588" w:author="C1-175313_mapping_from_24890" w:date="2017-12-18T10:22:00Z">
        <w:r w:rsidRPr="00BD0557">
          <w:t>Figure </w:t>
        </w:r>
      </w:ins>
      <w:ins w:id="30589" w:author="rapporteur_Christian_Herrero-Veron" w:date="2017-12-18T10:26:00Z">
        <w:r w:rsidR="00C756D6">
          <w:t>9</w:t>
        </w:r>
      </w:ins>
      <w:ins w:id="30590" w:author="C1-175313_mapping_from_24890" w:date="2017-12-18T10:22:00Z">
        <w:r w:rsidRPr="00BD0557">
          <w:t>.</w:t>
        </w:r>
      </w:ins>
      <w:ins w:id="30591" w:author="rapporteur_Christian_Herrero-Veron" w:date="2017-12-18T13:13:00Z">
        <w:r w:rsidR="00650712">
          <w:t>8</w:t>
        </w:r>
      </w:ins>
      <w:ins w:id="30592" w:author="rapporteur_Christian_Herrero-Veron" w:date="2017-12-18T10:26:00Z">
        <w:r w:rsidR="00C756D6">
          <w:t>.</w:t>
        </w:r>
      </w:ins>
      <w:ins w:id="30593" w:author="C1-175313_mapping_from_24890" w:date="2017-12-18T10:22:00Z">
        <w:r w:rsidRPr="00BD0557">
          <w:t>4.</w:t>
        </w:r>
      </w:ins>
      <w:ins w:id="30594" w:author="rapporteur_Christian_Herrero-Veron" w:date="2017-12-18T10:26:00Z">
        <w:r w:rsidR="00C756D6">
          <w:t>6</w:t>
        </w:r>
      </w:ins>
      <w:ins w:id="30595" w:author="C1-175313_mapping_from_24890" w:date="2017-12-18T10:22:00Z">
        <w:r w:rsidRPr="00BD0557">
          <w:t>.4: Packet filter list when the rule operation is "create new QoS rule", or "modify existing QoS rule and add packet filters" or "modify existing QoS rule and replace packet filters"</w:t>
        </w:r>
      </w:ins>
    </w:p>
    <w:p w:rsidR="000F5712" w:rsidRPr="00FE320E" w:rsidRDefault="000F5712" w:rsidP="000F5712">
      <w:pPr>
        <w:pStyle w:val="TH"/>
        <w:rPr>
          <w:ins w:id="30596" w:author="C1-175313_mapping_from_24890" w:date="2017-12-18T10:22:00Z"/>
        </w:rPr>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ins w:id="30597" w:author="C1-175313_mapping_from_24890" w:date="2017-12-18T10:22:00Z"/>
        </w:trPr>
        <w:tc>
          <w:tcPr>
            <w:tcW w:w="2126" w:type="dxa"/>
          </w:tcPr>
          <w:p w:rsidR="000F5712" w:rsidRPr="006C6E41" w:rsidRDefault="000F5712" w:rsidP="000F5712">
            <w:pPr>
              <w:pStyle w:val="TAC"/>
              <w:rPr>
                <w:ins w:id="30598" w:author="C1-175313_mapping_from_24890" w:date="2017-12-18T10:22:00Z"/>
              </w:rPr>
            </w:pPr>
          </w:p>
        </w:tc>
        <w:tc>
          <w:tcPr>
            <w:tcW w:w="607" w:type="dxa"/>
          </w:tcPr>
          <w:p w:rsidR="000F5712" w:rsidRPr="006C6E41" w:rsidRDefault="000F5712" w:rsidP="000F5712">
            <w:pPr>
              <w:pStyle w:val="TAC"/>
              <w:rPr>
                <w:ins w:id="30599" w:author="C1-175313_mapping_from_24890" w:date="2017-12-18T10:22:00Z"/>
              </w:rPr>
            </w:pPr>
            <w:ins w:id="30600" w:author="C1-175313_mapping_from_24890" w:date="2017-12-18T10:22:00Z">
              <w:r w:rsidRPr="006C6E41">
                <w:t>8</w:t>
              </w:r>
            </w:ins>
          </w:p>
        </w:tc>
        <w:tc>
          <w:tcPr>
            <w:tcW w:w="608" w:type="dxa"/>
          </w:tcPr>
          <w:p w:rsidR="000F5712" w:rsidRPr="006C6E41" w:rsidRDefault="000F5712" w:rsidP="000F5712">
            <w:pPr>
              <w:pStyle w:val="TAC"/>
              <w:rPr>
                <w:ins w:id="30601" w:author="C1-175313_mapping_from_24890" w:date="2017-12-18T10:22:00Z"/>
              </w:rPr>
            </w:pPr>
            <w:ins w:id="30602" w:author="C1-175313_mapping_from_24890" w:date="2017-12-18T10:22:00Z">
              <w:r w:rsidRPr="006C6E41">
                <w:t>7</w:t>
              </w:r>
            </w:ins>
          </w:p>
        </w:tc>
        <w:tc>
          <w:tcPr>
            <w:tcW w:w="608" w:type="dxa"/>
          </w:tcPr>
          <w:p w:rsidR="000F5712" w:rsidRPr="006C6E41" w:rsidRDefault="000F5712" w:rsidP="000F5712">
            <w:pPr>
              <w:pStyle w:val="TAC"/>
              <w:rPr>
                <w:ins w:id="30603" w:author="C1-175313_mapping_from_24890" w:date="2017-12-18T10:22:00Z"/>
              </w:rPr>
            </w:pPr>
            <w:ins w:id="30604" w:author="C1-175313_mapping_from_24890" w:date="2017-12-18T10:22:00Z">
              <w:r w:rsidRPr="006C6E41">
                <w:t>6</w:t>
              </w:r>
            </w:ins>
          </w:p>
        </w:tc>
        <w:tc>
          <w:tcPr>
            <w:tcW w:w="608" w:type="dxa"/>
          </w:tcPr>
          <w:p w:rsidR="000F5712" w:rsidRPr="006C6E41" w:rsidRDefault="000F5712" w:rsidP="000F5712">
            <w:pPr>
              <w:pStyle w:val="TAC"/>
              <w:rPr>
                <w:ins w:id="30605" w:author="C1-175313_mapping_from_24890" w:date="2017-12-18T10:22:00Z"/>
              </w:rPr>
            </w:pPr>
            <w:ins w:id="30606" w:author="C1-175313_mapping_from_24890" w:date="2017-12-18T10:22:00Z">
              <w:r w:rsidRPr="006C6E41">
                <w:t>5</w:t>
              </w:r>
            </w:ins>
          </w:p>
        </w:tc>
        <w:tc>
          <w:tcPr>
            <w:tcW w:w="607" w:type="dxa"/>
          </w:tcPr>
          <w:p w:rsidR="000F5712" w:rsidRPr="006C6E41" w:rsidRDefault="000F5712" w:rsidP="000F5712">
            <w:pPr>
              <w:pStyle w:val="TAC"/>
              <w:rPr>
                <w:ins w:id="30607" w:author="C1-175313_mapping_from_24890" w:date="2017-12-18T10:22:00Z"/>
              </w:rPr>
            </w:pPr>
            <w:ins w:id="30608" w:author="C1-175313_mapping_from_24890" w:date="2017-12-18T10:22:00Z">
              <w:r w:rsidRPr="006C6E41">
                <w:t>4</w:t>
              </w:r>
            </w:ins>
          </w:p>
        </w:tc>
        <w:tc>
          <w:tcPr>
            <w:tcW w:w="608" w:type="dxa"/>
          </w:tcPr>
          <w:p w:rsidR="000F5712" w:rsidRPr="006C6E41" w:rsidRDefault="000F5712" w:rsidP="000F5712">
            <w:pPr>
              <w:pStyle w:val="TAC"/>
              <w:rPr>
                <w:ins w:id="30609" w:author="C1-175313_mapping_from_24890" w:date="2017-12-18T10:22:00Z"/>
              </w:rPr>
            </w:pPr>
            <w:ins w:id="30610" w:author="C1-175313_mapping_from_24890" w:date="2017-12-18T10:22:00Z">
              <w:r w:rsidRPr="006C6E41">
                <w:t>3</w:t>
              </w:r>
            </w:ins>
          </w:p>
        </w:tc>
        <w:tc>
          <w:tcPr>
            <w:tcW w:w="608" w:type="dxa"/>
          </w:tcPr>
          <w:p w:rsidR="000F5712" w:rsidRPr="006C6E41" w:rsidRDefault="000F5712" w:rsidP="000F5712">
            <w:pPr>
              <w:pStyle w:val="TAC"/>
              <w:rPr>
                <w:ins w:id="30611" w:author="C1-175313_mapping_from_24890" w:date="2017-12-18T10:22:00Z"/>
              </w:rPr>
            </w:pPr>
            <w:ins w:id="30612" w:author="C1-175313_mapping_from_24890" w:date="2017-12-18T10:22:00Z">
              <w:r w:rsidRPr="006C6E41">
                <w:t>2</w:t>
              </w:r>
            </w:ins>
          </w:p>
        </w:tc>
        <w:tc>
          <w:tcPr>
            <w:tcW w:w="609" w:type="dxa"/>
          </w:tcPr>
          <w:p w:rsidR="000F5712" w:rsidRPr="006C6E41" w:rsidRDefault="000F5712" w:rsidP="000F5712">
            <w:pPr>
              <w:pStyle w:val="TAC"/>
              <w:rPr>
                <w:ins w:id="30613" w:author="C1-175313_mapping_from_24890" w:date="2017-12-18T10:22:00Z"/>
              </w:rPr>
            </w:pPr>
            <w:ins w:id="30614" w:author="C1-175313_mapping_from_24890" w:date="2017-12-18T10:22:00Z">
              <w:r w:rsidRPr="006C6E41">
                <w:t>1</w:t>
              </w:r>
            </w:ins>
          </w:p>
        </w:tc>
        <w:tc>
          <w:tcPr>
            <w:tcW w:w="1265" w:type="dxa"/>
          </w:tcPr>
          <w:p w:rsidR="000F5712" w:rsidRPr="006C6E41" w:rsidRDefault="000F5712" w:rsidP="000F5712">
            <w:pPr>
              <w:pStyle w:val="TAL"/>
              <w:rPr>
                <w:ins w:id="30615" w:author="C1-175313_mapping_from_24890" w:date="2017-12-18T10:22:00Z"/>
              </w:rPr>
            </w:pPr>
          </w:p>
        </w:tc>
      </w:tr>
      <w:tr w:rsidR="000F5712" w:rsidRPr="00FE320E" w:rsidTr="000F5712">
        <w:trPr>
          <w:cantSplit/>
          <w:jc w:val="center"/>
          <w:ins w:id="30616" w:author="C1-175313_mapping_from_24890" w:date="2017-12-18T10:22:00Z"/>
        </w:trPr>
        <w:tc>
          <w:tcPr>
            <w:tcW w:w="2126" w:type="dxa"/>
            <w:tcBorders>
              <w:right w:val="single" w:sz="6" w:space="0" w:color="auto"/>
            </w:tcBorders>
          </w:tcPr>
          <w:p w:rsidR="000F5712" w:rsidRPr="006C6E41" w:rsidRDefault="000F5712" w:rsidP="000F5712">
            <w:pPr>
              <w:pStyle w:val="TAC"/>
              <w:rPr>
                <w:ins w:id="30617"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18" w:author="C1-175313_mapping_from_24890" w:date="2017-12-18T10:22:00Z"/>
              </w:rPr>
            </w:pPr>
            <w:ins w:id="30619" w:author="C1-175313_mapping_from_24890" w:date="2017-12-18T10:22:00Z">
              <w:r w:rsidRPr="006C6E41">
                <w:t>Parameter identifier 1</w:t>
              </w:r>
            </w:ins>
          </w:p>
        </w:tc>
        <w:tc>
          <w:tcPr>
            <w:tcW w:w="1265" w:type="dxa"/>
            <w:tcBorders>
              <w:left w:val="single" w:sz="6" w:space="0" w:color="auto"/>
            </w:tcBorders>
          </w:tcPr>
          <w:p w:rsidR="000F5712" w:rsidRPr="006C6E41" w:rsidRDefault="000F5712" w:rsidP="000F5712">
            <w:pPr>
              <w:pStyle w:val="TAL"/>
              <w:rPr>
                <w:ins w:id="30620" w:author="C1-175313_mapping_from_24890" w:date="2017-12-18T10:22:00Z"/>
              </w:rPr>
            </w:pPr>
            <w:ins w:id="30621" w:author="C1-175313_mapping_from_24890" w:date="2017-12-18T10:22:00Z">
              <w:r>
                <w:t>o</w:t>
              </w:r>
              <w:r w:rsidRPr="006C6E41">
                <w:t>ctet z+</w:t>
              </w:r>
              <w:r>
                <w:t>2</w:t>
              </w:r>
            </w:ins>
          </w:p>
        </w:tc>
      </w:tr>
      <w:tr w:rsidR="000F5712" w:rsidRPr="00FE320E" w:rsidTr="000F5712">
        <w:trPr>
          <w:cantSplit/>
          <w:jc w:val="center"/>
          <w:ins w:id="30622" w:author="C1-175313_mapping_from_24890" w:date="2017-12-18T10:22:00Z"/>
        </w:trPr>
        <w:tc>
          <w:tcPr>
            <w:tcW w:w="2126" w:type="dxa"/>
            <w:tcBorders>
              <w:right w:val="single" w:sz="6" w:space="0" w:color="auto"/>
            </w:tcBorders>
          </w:tcPr>
          <w:p w:rsidR="000F5712" w:rsidRPr="006C6E41" w:rsidRDefault="000F5712" w:rsidP="000F5712">
            <w:pPr>
              <w:pStyle w:val="TAC"/>
              <w:rPr>
                <w:ins w:id="30623"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24" w:author="C1-175313_mapping_from_24890" w:date="2017-12-18T10:22:00Z"/>
              </w:rPr>
            </w:pPr>
            <w:ins w:id="30625" w:author="C1-175313_mapping_from_24890" w:date="2017-12-18T10:22:00Z">
              <w:r w:rsidRPr="006C6E41">
                <w:t>Length of Parameter contents 1</w:t>
              </w:r>
            </w:ins>
          </w:p>
        </w:tc>
        <w:tc>
          <w:tcPr>
            <w:tcW w:w="1265" w:type="dxa"/>
            <w:tcBorders>
              <w:left w:val="single" w:sz="6" w:space="0" w:color="auto"/>
            </w:tcBorders>
          </w:tcPr>
          <w:p w:rsidR="000F5712" w:rsidRPr="006C6E41" w:rsidRDefault="000F5712" w:rsidP="000F5712">
            <w:pPr>
              <w:pStyle w:val="TAL"/>
              <w:rPr>
                <w:ins w:id="30626" w:author="C1-175313_mapping_from_24890" w:date="2017-12-18T10:22:00Z"/>
              </w:rPr>
            </w:pPr>
            <w:ins w:id="30627" w:author="C1-175313_mapping_from_24890" w:date="2017-12-18T10:22:00Z">
              <w:r>
                <w:t>o</w:t>
              </w:r>
              <w:r w:rsidRPr="006C6E41">
                <w:t>ctet z+</w:t>
              </w:r>
              <w:r>
                <w:t>3</w:t>
              </w:r>
            </w:ins>
          </w:p>
        </w:tc>
      </w:tr>
      <w:tr w:rsidR="000F5712" w:rsidRPr="00FE320E" w:rsidTr="000F5712">
        <w:trPr>
          <w:cantSplit/>
          <w:jc w:val="center"/>
          <w:ins w:id="30628" w:author="C1-175313_mapping_from_24890" w:date="2017-12-18T10:22:00Z"/>
        </w:trPr>
        <w:tc>
          <w:tcPr>
            <w:tcW w:w="2126" w:type="dxa"/>
            <w:tcBorders>
              <w:right w:val="single" w:sz="6" w:space="0" w:color="auto"/>
            </w:tcBorders>
          </w:tcPr>
          <w:p w:rsidR="000F5712" w:rsidRPr="006C6E41" w:rsidRDefault="000F5712" w:rsidP="000F5712">
            <w:pPr>
              <w:pStyle w:val="TAC"/>
              <w:rPr>
                <w:ins w:id="30629"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30" w:author="C1-175313_mapping_from_24890" w:date="2017-12-18T10:22:00Z"/>
              </w:rPr>
            </w:pPr>
            <w:ins w:id="30631" w:author="C1-175313_mapping_from_24890" w:date="2017-12-18T10:22:00Z">
              <w:r w:rsidRPr="006C6E41">
                <w:t>Parameter contents 1</w:t>
              </w:r>
            </w:ins>
          </w:p>
        </w:tc>
        <w:tc>
          <w:tcPr>
            <w:tcW w:w="1265" w:type="dxa"/>
            <w:tcBorders>
              <w:left w:val="single" w:sz="6" w:space="0" w:color="auto"/>
            </w:tcBorders>
          </w:tcPr>
          <w:p w:rsidR="000F5712" w:rsidRPr="006C6E41" w:rsidRDefault="000F5712" w:rsidP="000F5712">
            <w:pPr>
              <w:pStyle w:val="TAL"/>
              <w:rPr>
                <w:ins w:id="30632" w:author="C1-175313_mapping_from_24890" w:date="2017-12-18T10:22:00Z"/>
              </w:rPr>
            </w:pPr>
            <w:ins w:id="30633" w:author="C1-175313_mapping_from_24890" w:date="2017-12-18T10:22:00Z">
              <w:r>
                <w:t>o</w:t>
              </w:r>
              <w:r w:rsidRPr="006C6E41">
                <w:t>ctet z+</w:t>
              </w:r>
              <w:r>
                <w:t>4</w:t>
              </w:r>
            </w:ins>
          </w:p>
          <w:p w:rsidR="000F5712" w:rsidRPr="006C6E41" w:rsidRDefault="000F5712" w:rsidP="000F5712">
            <w:pPr>
              <w:pStyle w:val="TAL"/>
              <w:rPr>
                <w:ins w:id="30634" w:author="C1-175313_mapping_from_24890" w:date="2017-12-18T10:22:00Z"/>
              </w:rPr>
            </w:pPr>
            <w:ins w:id="30635" w:author="C1-175313_mapping_from_24890" w:date="2017-12-18T10:22:00Z">
              <w:r>
                <w:t>o</w:t>
              </w:r>
              <w:r w:rsidRPr="006C6E41">
                <w:t>ctet k</w:t>
              </w:r>
            </w:ins>
          </w:p>
        </w:tc>
      </w:tr>
      <w:tr w:rsidR="000F5712" w:rsidRPr="00FE320E" w:rsidTr="000F5712">
        <w:trPr>
          <w:cantSplit/>
          <w:jc w:val="center"/>
          <w:ins w:id="30636" w:author="C1-175313_mapping_from_24890" w:date="2017-12-18T10:22:00Z"/>
        </w:trPr>
        <w:tc>
          <w:tcPr>
            <w:tcW w:w="2126" w:type="dxa"/>
            <w:tcBorders>
              <w:right w:val="single" w:sz="6" w:space="0" w:color="auto"/>
            </w:tcBorders>
          </w:tcPr>
          <w:p w:rsidR="000F5712" w:rsidRPr="006C6E41" w:rsidRDefault="000F5712" w:rsidP="000F5712">
            <w:pPr>
              <w:pStyle w:val="TAC"/>
              <w:rPr>
                <w:ins w:id="30637"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38" w:author="C1-175313_mapping_from_24890" w:date="2017-12-18T10:22:00Z"/>
              </w:rPr>
            </w:pPr>
            <w:ins w:id="30639" w:author="C1-175313_mapping_from_24890" w:date="2017-12-18T10:22:00Z">
              <w:r w:rsidRPr="006C6E41">
                <w:t>Parameter identifier 2</w:t>
              </w:r>
            </w:ins>
          </w:p>
        </w:tc>
        <w:tc>
          <w:tcPr>
            <w:tcW w:w="1265" w:type="dxa"/>
            <w:tcBorders>
              <w:left w:val="single" w:sz="6" w:space="0" w:color="auto"/>
            </w:tcBorders>
          </w:tcPr>
          <w:p w:rsidR="000F5712" w:rsidRPr="006C6E41" w:rsidRDefault="000F5712" w:rsidP="000F5712">
            <w:pPr>
              <w:pStyle w:val="TAL"/>
              <w:rPr>
                <w:ins w:id="30640" w:author="C1-175313_mapping_from_24890" w:date="2017-12-18T10:22:00Z"/>
              </w:rPr>
            </w:pPr>
            <w:ins w:id="30641" w:author="C1-175313_mapping_from_24890" w:date="2017-12-18T10:22:00Z">
              <w:r>
                <w:t>o</w:t>
              </w:r>
              <w:r w:rsidRPr="006C6E41">
                <w:t>ctet k+1</w:t>
              </w:r>
            </w:ins>
          </w:p>
        </w:tc>
      </w:tr>
      <w:tr w:rsidR="000F5712" w:rsidRPr="00FE320E" w:rsidTr="000F5712">
        <w:trPr>
          <w:cantSplit/>
          <w:jc w:val="center"/>
          <w:ins w:id="30642" w:author="C1-175313_mapping_from_24890" w:date="2017-12-18T10:22:00Z"/>
        </w:trPr>
        <w:tc>
          <w:tcPr>
            <w:tcW w:w="2126" w:type="dxa"/>
            <w:tcBorders>
              <w:right w:val="single" w:sz="6" w:space="0" w:color="auto"/>
            </w:tcBorders>
          </w:tcPr>
          <w:p w:rsidR="000F5712" w:rsidRPr="006C6E41" w:rsidRDefault="000F5712" w:rsidP="000F5712">
            <w:pPr>
              <w:pStyle w:val="TAC"/>
              <w:rPr>
                <w:ins w:id="30643"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44" w:author="C1-175313_mapping_from_24890" w:date="2017-12-18T10:22:00Z"/>
              </w:rPr>
            </w:pPr>
            <w:ins w:id="30645" w:author="C1-175313_mapping_from_24890" w:date="2017-12-18T10:22:00Z">
              <w:r w:rsidRPr="006C6E41">
                <w:t>Length of Parameter contents 2</w:t>
              </w:r>
            </w:ins>
          </w:p>
        </w:tc>
        <w:tc>
          <w:tcPr>
            <w:tcW w:w="1265" w:type="dxa"/>
            <w:tcBorders>
              <w:left w:val="single" w:sz="6" w:space="0" w:color="auto"/>
            </w:tcBorders>
          </w:tcPr>
          <w:p w:rsidR="000F5712" w:rsidRPr="006C6E41" w:rsidRDefault="000F5712" w:rsidP="000F5712">
            <w:pPr>
              <w:pStyle w:val="TAL"/>
              <w:rPr>
                <w:ins w:id="30646" w:author="C1-175313_mapping_from_24890" w:date="2017-12-18T10:22:00Z"/>
              </w:rPr>
            </w:pPr>
            <w:ins w:id="30647" w:author="C1-175313_mapping_from_24890" w:date="2017-12-18T10:22:00Z">
              <w:r>
                <w:t>o</w:t>
              </w:r>
              <w:r w:rsidRPr="006C6E41">
                <w:t>ctet k+2</w:t>
              </w:r>
            </w:ins>
          </w:p>
        </w:tc>
      </w:tr>
      <w:tr w:rsidR="000F5712" w:rsidRPr="00FE320E" w:rsidTr="000F5712">
        <w:trPr>
          <w:cantSplit/>
          <w:jc w:val="center"/>
          <w:ins w:id="30648" w:author="C1-175313_mapping_from_24890" w:date="2017-12-18T10:22:00Z"/>
        </w:trPr>
        <w:tc>
          <w:tcPr>
            <w:tcW w:w="2126" w:type="dxa"/>
            <w:tcBorders>
              <w:right w:val="single" w:sz="6" w:space="0" w:color="auto"/>
            </w:tcBorders>
          </w:tcPr>
          <w:p w:rsidR="000F5712" w:rsidRPr="006C6E41" w:rsidRDefault="000F5712" w:rsidP="000F5712">
            <w:pPr>
              <w:pStyle w:val="TAC"/>
              <w:rPr>
                <w:ins w:id="30649"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50" w:author="C1-175313_mapping_from_24890" w:date="2017-12-18T10:22:00Z"/>
              </w:rPr>
            </w:pPr>
            <w:ins w:id="30651" w:author="C1-175313_mapping_from_24890" w:date="2017-12-18T10:22:00Z">
              <w:r w:rsidRPr="006C6E41">
                <w:t>Parameter contents 2</w:t>
              </w:r>
            </w:ins>
          </w:p>
        </w:tc>
        <w:tc>
          <w:tcPr>
            <w:tcW w:w="1265" w:type="dxa"/>
            <w:tcBorders>
              <w:left w:val="single" w:sz="6" w:space="0" w:color="auto"/>
            </w:tcBorders>
          </w:tcPr>
          <w:p w:rsidR="000F5712" w:rsidRPr="006C6E41" w:rsidRDefault="000F5712" w:rsidP="000F5712">
            <w:pPr>
              <w:pStyle w:val="TAL"/>
              <w:rPr>
                <w:ins w:id="30652" w:author="C1-175313_mapping_from_24890" w:date="2017-12-18T10:22:00Z"/>
              </w:rPr>
            </w:pPr>
            <w:ins w:id="30653" w:author="C1-175313_mapping_from_24890" w:date="2017-12-18T10:22:00Z">
              <w:r>
                <w:t>o</w:t>
              </w:r>
              <w:r w:rsidRPr="006C6E41">
                <w:t>ctet k+3</w:t>
              </w:r>
            </w:ins>
          </w:p>
          <w:p w:rsidR="000F5712" w:rsidRPr="006C6E41" w:rsidRDefault="000F5712" w:rsidP="000F5712">
            <w:pPr>
              <w:pStyle w:val="TAL"/>
              <w:rPr>
                <w:ins w:id="30654" w:author="C1-175313_mapping_from_24890" w:date="2017-12-18T10:22:00Z"/>
              </w:rPr>
            </w:pPr>
            <w:ins w:id="30655" w:author="C1-175313_mapping_from_24890" w:date="2017-12-18T10:22:00Z">
              <w:r>
                <w:t>o</w:t>
              </w:r>
              <w:r w:rsidRPr="006C6E41">
                <w:t>ctet p</w:t>
              </w:r>
            </w:ins>
          </w:p>
        </w:tc>
      </w:tr>
      <w:tr w:rsidR="000F5712" w:rsidRPr="00FE320E" w:rsidTr="000F5712">
        <w:trPr>
          <w:cantSplit/>
          <w:jc w:val="center"/>
          <w:ins w:id="30656" w:author="C1-175313_mapping_from_24890" w:date="2017-12-18T10:22:00Z"/>
        </w:trPr>
        <w:tc>
          <w:tcPr>
            <w:tcW w:w="2126" w:type="dxa"/>
            <w:tcBorders>
              <w:right w:val="single" w:sz="6" w:space="0" w:color="auto"/>
            </w:tcBorders>
          </w:tcPr>
          <w:p w:rsidR="000F5712" w:rsidRPr="006C6E41" w:rsidRDefault="000F5712" w:rsidP="000F5712">
            <w:pPr>
              <w:pStyle w:val="TAC"/>
              <w:rPr>
                <w:ins w:id="30657"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58" w:author="C1-175313_mapping_from_24890" w:date="2017-12-18T10:22:00Z"/>
              </w:rPr>
            </w:pPr>
            <w:ins w:id="30659" w:author="C1-175313_mapping_from_24890" w:date="2017-12-18T10:22:00Z">
              <w:r w:rsidRPr="006C6E41">
                <w:t>…</w:t>
              </w:r>
            </w:ins>
          </w:p>
        </w:tc>
        <w:tc>
          <w:tcPr>
            <w:tcW w:w="1265" w:type="dxa"/>
            <w:tcBorders>
              <w:left w:val="single" w:sz="6" w:space="0" w:color="auto"/>
            </w:tcBorders>
          </w:tcPr>
          <w:p w:rsidR="000F5712" w:rsidRPr="006C6E41" w:rsidRDefault="000F5712" w:rsidP="000F5712">
            <w:pPr>
              <w:pStyle w:val="TAL"/>
              <w:rPr>
                <w:ins w:id="30660" w:author="C1-175313_mapping_from_24890" w:date="2017-12-18T10:22:00Z"/>
              </w:rPr>
            </w:pPr>
            <w:ins w:id="30661" w:author="C1-175313_mapping_from_24890" w:date="2017-12-18T10:22:00Z">
              <w:r>
                <w:t>o</w:t>
              </w:r>
              <w:r w:rsidRPr="006C6E41">
                <w:t>ctet p+1</w:t>
              </w:r>
            </w:ins>
          </w:p>
          <w:p w:rsidR="000F5712" w:rsidRPr="006C6E41" w:rsidRDefault="000F5712" w:rsidP="000F5712">
            <w:pPr>
              <w:pStyle w:val="TAL"/>
              <w:rPr>
                <w:ins w:id="30662" w:author="C1-175313_mapping_from_24890" w:date="2017-12-18T10:22:00Z"/>
              </w:rPr>
            </w:pPr>
            <w:ins w:id="30663" w:author="C1-175313_mapping_from_24890" w:date="2017-12-18T10:22:00Z">
              <w:r>
                <w:t>o</w:t>
              </w:r>
              <w:r w:rsidRPr="006C6E41">
                <w:t>ctet q</w:t>
              </w:r>
            </w:ins>
          </w:p>
        </w:tc>
      </w:tr>
      <w:tr w:rsidR="000F5712" w:rsidRPr="00FE320E" w:rsidTr="000F5712">
        <w:trPr>
          <w:cantSplit/>
          <w:jc w:val="center"/>
          <w:ins w:id="30664" w:author="C1-175313_mapping_from_24890" w:date="2017-12-18T10:22:00Z"/>
        </w:trPr>
        <w:tc>
          <w:tcPr>
            <w:tcW w:w="2126" w:type="dxa"/>
            <w:tcBorders>
              <w:right w:val="single" w:sz="6" w:space="0" w:color="auto"/>
            </w:tcBorders>
          </w:tcPr>
          <w:p w:rsidR="000F5712" w:rsidRPr="006C6E41" w:rsidRDefault="000F5712" w:rsidP="000F5712">
            <w:pPr>
              <w:pStyle w:val="TAC"/>
              <w:rPr>
                <w:ins w:id="30665"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66" w:author="C1-175313_mapping_from_24890" w:date="2017-12-18T10:22:00Z"/>
              </w:rPr>
            </w:pPr>
            <w:ins w:id="30667" w:author="C1-175313_mapping_from_24890" w:date="2017-12-18T10:22:00Z">
              <w:r w:rsidRPr="006C6E41">
                <w:t>Parameter identifier N</w:t>
              </w:r>
            </w:ins>
          </w:p>
        </w:tc>
        <w:tc>
          <w:tcPr>
            <w:tcW w:w="1265" w:type="dxa"/>
            <w:tcBorders>
              <w:left w:val="single" w:sz="6" w:space="0" w:color="auto"/>
            </w:tcBorders>
          </w:tcPr>
          <w:p w:rsidR="000F5712" w:rsidRPr="006C6E41" w:rsidRDefault="000F5712" w:rsidP="000F5712">
            <w:pPr>
              <w:pStyle w:val="TAL"/>
              <w:rPr>
                <w:ins w:id="30668" w:author="C1-175313_mapping_from_24890" w:date="2017-12-18T10:22:00Z"/>
              </w:rPr>
            </w:pPr>
            <w:ins w:id="30669" w:author="C1-175313_mapping_from_24890" w:date="2017-12-18T10:22:00Z">
              <w:r>
                <w:t>o</w:t>
              </w:r>
              <w:r w:rsidRPr="006C6E41">
                <w:t>ctet q+1</w:t>
              </w:r>
            </w:ins>
          </w:p>
        </w:tc>
      </w:tr>
      <w:tr w:rsidR="000F5712" w:rsidRPr="00FE320E" w:rsidTr="000F5712">
        <w:trPr>
          <w:cantSplit/>
          <w:jc w:val="center"/>
          <w:ins w:id="30670" w:author="C1-175313_mapping_from_24890" w:date="2017-12-18T10:22:00Z"/>
        </w:trPr>
        <w:tc>
          <w:tcPr>
            <w:tcW w:w="2126" w:type="dxa"/>
            <w:tcBorders>
              <w:right w:val="single" w:sz="6" w:space="0" w:color="auto"/>
            </w:tcBorders>
          </w:tcPr>
          <w:p w:rsidR="000F5712" w:rsidRPr="006C6E41" w:rsidRDefault="000F5712" w:rsidP="000F5712">
            <w:pPr>
              <w:pStyle w:val="TAC"/>
              <w:rPr>
                <w:ins w:id="30671"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72" w:author="C1-175313_mapping_from_24890" w:date="2017-12-18T10:22:00Z"/>
              </w:rPr>
            </w:pPr>
            <w:ins w:id="30673" w:author="C1-175313_mapping_from_24890" w:date="2017-12-18T10:22:00Z">
              <w:r w:rsidRPr="006C6E41">
                <w:t>Length of Parameter contents N</w:t>
              </w:r>
            </w:ins>
          </w:p>
        </w:tc>
        <w:tc>
          <w:tcPr>
            <w:tcW w:w="1265" w:type="dxa"/>
            <w:tcBorders>
              <w:left w:val="single" w:sz="6" w:space="0" w:color="auto"/>
            </w:tcBorders>
          </w:tcPr>
          <w:p w:rsidR="000F5712" w:rsidRPr="006C6E41" w:rsidRDefault="000F5712" w:rsidP="000F5712">
            <w:pPr>
              <w:pStyle w:val="TAL"/>
              <w:rPr>
                <w:ins w:id="30674" w:author="C1-175313_mapping_from_24890" w:date="2017-12-18T10:22:00Z"/>
              </w:rPr>
            </w:pPr>
            <w:ins w:id="30675" w:author="C1-175313_mapping_from_24890" w:date="2017-12-18T10:22:00Z">
              <w:r>
                <w:t>o</w:t>
              </w:r>
              <w:r w:rsidRPr="006C6E41">
                <w:t>ctet q+2</w:t>
              </w:r>
            </w:ins>
          </w:p>
        </w:tc>
      </w:tr>
      <w:tr w:rsidR="000F5712" w:rsidRPr="00FE320E" w:rsidTr="000F5712">
        <w:trPr>
          <w:cantSplit/>
          <w:jc w:val="center"/>
          <w:ins w:id="30676" w:author="C1-175313_mapping_from_24890" w:date="2017-12-18T10:22:00Z"/>
        </w:trPr>
        <w:tc>
          <w:tcPr>
            <w:tcW w:w="2126" w:type="dxa"/>
            <w:tcBorders>
              <w:right w:val="single" w:sz="6" w:space="0" w:color="auto"/>
            </w:tcBorders>
          </w:tcPr>
          <w:p w:rsidR="000F5712" w:rsidRPr="006C6E41" w:rsidRDefault="000F5712" w:rsidP="000F5712">
            <w:pPr>
              <w:pStyle w:val="TAC"/>
              <w:rPr>
                <w:ins w:id="30677" w:author="C1-175313_mapping_from_24890" w:date="2017-12-18T10:22:00Z"/>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678" w:author="C1-175313_mapping_from_24890" w:date="2017-12-18T10:22:00Z"/>
              </w:rPr>
            </w:pPr>
            <w:ins w:id="30679" w:author="C1-175313_mapping_from_24890" w:date="2017-12-18T10:22:00Z">
              <w:r w:rsidRPr="006C6E41">
                <w:t>Parameter contents N</w:t>
              </w:r>
            </w:ins>
          </w:p>
        </w:tc>
        <w:tc>
          <w:tcPr>
            <w:tcW w:w="1265" w:type="dxa"/>
            <w:tcBorders>
              <w:left w:val="single" w:sz="6" w:space="0" w:color="auto"/>
            </w:tcBorders>
          </w:tcPr>
          <w:p w:rsidR="000F5712" w:rsidRPr="006C6E41" w:rsidRDefault="000F5712" w:rsidP="000F5712">
            <w:pPr>
              <w:pStyle w:val="TAL"/>
              <w:rPr>
                <w:ins w:id="30680" w:author="C1-175313_mapping_from_24890" w:date="2017-12-18T10:22:00Z"/>
              </w:rPr>
            </w:pPr>
            <w:ins w:id="30681" w:author="C1-175313_mapping_from_24890" w:date="2017-12-18T10:22:00Z">
              <w:r>
                <w:t>o</w:t>
              </w:r>
              <w:r w:rsidRPr="006C6E41">
                <w:t>ctet q+3</w:t>
              </w:r>
            </w:ins>
          </w:p>
          <w:p w:rsidR="000F5712" w:rsidRPr="006C6E41" w:rsidRDefault="000F5712" w:rsidP="000F5712">
            <w:pPr>
              <w:pStyle w:val="TAL"/>
              <w:rPr>
                <w:ins w:id="30682" w:author="C1-175313_mapping_from_24890" w:date="2017-12-18T10:22:00Z"/>
              </w:rPr>
            </w:pPr>
            <w:ins w:id="30683" w:author="C1-175313_mapping_from_24890" w:date="2017-12-18T10:22:00Z">
              <w:r>
                <w:t>o</w:t>
              </w:r>
              <w:r w:rsidRPr="006C6E41">
                <w:t>ctet v</w:t>
              </w:r>
            </w:ins>
          </w:p>
        </w:tc>
      </w:tr>
    </w:tbl>
    <w:p w:rsidR="000F5712" w:rsidRPr="00BD0557" w:rsidRDefault="000F5712" w:rsidP="000F5712">
      <w:pPr>
        <w:pStyle w:val="TF"/>
        <w:rPr>
          <w:ins w:id="30684" w:author="C1-175313_mapping_from_24890" w:date="2017-12-18T10:22:00Z"/>
        </w:rPr>
      </w:pPr>
      <w:ins w:id="30685" w:author="C1-175313_mapping_from_24890" w:date="2017-12-18T10:22:00Z">
        <w:r w:rsidRPr="00BD0557">
          <w:t>Figure </w:t>
        </w:r>
      </w:ins>
      <w:ins w:id="30686" w:author="rapporteur_Christian_Herrero-Veron" w:date="2017-12-18T10:26:00Z">
        <w:r w:rsidR="00C756D6">
          <w:t>9</w:t>
        </w:r>
      </w:ins>
      <w:ins w:id="30687" w:author="C1-175313_mapping_from_24890" w:date="2017-12-18T10:22:00Z">
        <w:r w:rsidRPr="00BD0557">
          <w:t>.</w:t>
        </w:r>
      </w:ins>
      <w:ins w:id="30688" w:author="rapporteur_Christian_Herrero-Veron" w:date="2017-12-18T13:13:00Z">
        <w:r w:rsidR="00650712">
          <w:t>8</w:t>
        </w:r>
      </w:ins>
      <w:ins w:id="30689" w:author="rapporteur_Christian_Herrero-Veron" w:date="2017-12-18T10:26:00Z">
        <w:r w:rsidR="00C756D6">
          <w:t>.</w:t>
        </w:r>
      </w:ins>
      <w:ins w:id="30690" w:author="C1-175313_mapping_from_24890" w:date="2017-12-18T10:22:00Z">
        <w:r w:rsidRPr="00BD0557">
          <w:t>4.</w:t>
        </w:r>
      </w:ins>
      <w:ins w:id="30691" w:author="rapporteur_Christian_Herrero-Veron" w:date="2017-12-18T10:26:00Z">
        <w:r w:rsidR="00C756D6">
          <w:t>6</w:t>
        </w:r>
      </w:ins>
      <w:ins w:id="30692" w:author="C1-175313_mapping_from_24890" w:date="2017-12-18T10:22:00Z">
        <w:r w:rsidRPr="00BD0557">
          <w:t>.5: Parameters list</w:t>
        </w:r>
      </w:ins>
    </w:p>
    <w:p w:rsidR="000F5712" w:rsidRPr="00FE320E" w:rsidRDefault="000F5712" w:rsidP="000F5712">
      <w:pPr>
        <w:pStyle w:val="TH"/>
        <w:rPr>
          <w:ins w:id="30693" w:author="C1-175313_mapping_from_24890" w:date="2017-12-18T10:22:00Z"/>
        </w:rPr>
      </w:pPr>
      <w:ins w:id="30694" w:author="C1-175313_mapping_from_24890" w:date="2017-12-18T10:22:00Z">
        <w:r w:rsidRPr="00FE320E">
          <w:t>Table </w:t>
        </w:r>
      </w:ins>
      <w:ins w:id="30695" w:author="rapporteur_Christian_Herrero-Veron" w:date="2017-12-18T10:27:00Z">
        <w:r w:rsidR="00C756D6">
          <w:t>9</w:t>
        </w:r>
      </w:ins>
      <w:ins w:id="30696" w:author="C1-175313_mapping_from_24890" w:date="2017-12-18T10:22:00Z">
        <w:r>
          <w:t>.</w:t>
        </w:r>
      </w:ins>
      <w:ins w:id="30697" w:author="rapporteur_Christian_Herrero-Veron" w:date="2017-12-18T13:13:00Z">
        <w:r w:rsidR="00650712">
          <w:t>8</w:t>
        </w:r>
      </w:ins>
      <w:ins w:id="30698" w:author="rapporteur_Christian_Herrero-Veron" w:date="2017-12-18T10:27:00Z">
        <w:r w:rsidR="00C756D6">
          <w:t>.</w:t>
        </w:r>
      </w:ins>
      <w:ins w:id="30699" w:author="C1-175313_mapping_from_24890" w:date="2017-12-18T10:22:00Z">
        <w:r>
          <w:t>4.</w:t>
        </w:r>
      </w:ins>
      <w:ins w:id="30700" w:author="rapporteur_Christian_Herrero-Veron" w:date="2017-12-18T10:27:00Z">
        <w:r w:rsidR="00C756D6">
          <w:t>6</w:t>
        </w:r>
      </w:ins>
      <w:ins w:id="30701" w:author="C1-175313_mapping_from_24890" w:date="2017-12-18T10:22:00Z">
        <w:r>
          <w:t>.1</w:t>
        </w:r>
        <w:r w:rsidRPr="00FE320E">
          <w:t xml:space="preserve">: </w:t>
        </w:r>
        <w:r>
          <w:t>QoS rules i</w:t>
        </w:r>
        <w:r w:rsidRPr="00FE320E">
          <w:t>nformation element</w:t>
        </w:r>
      </w:ins>
    </w:p>
    <w:tbl>
      <w:tblPr>
        <w:tblW w:w="0" w:type="auto"/>
        <w:jc w:val="center"/>
        <w:tblLayout w:type="fixed"/>
        <w:tblCellMar>
          <w:left w:w="28" w:type="dxa"/>
          <w:right w:w="56" w:type="dxa"/>
        </w:tblCellMar>
        <w:tblLook w:val="0000"/>
      </w:tblPr>
      <w:tblGrid>
        <w:gridCol w:w="6805"/>
      </w:tblGrid>
      <w:tr w:rsidR="000F5712" w:rsidRPr="00FE320E" w:rsidTr="000F5712">
        <w:trPr>
          <w:jc w:val="center"/>
          <w:ins w:id="30702" w:author="C1-175313_mapping_from_24890" w:date="2017-12-18T10:22:00Z"/>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rPr>
                <w:ins w:id="30703" w:author="C1-175313_mapping_from_24890" w:date="2017-12-18T10:22:00Z"/>
              </w:rPr>
            </w:pPr>
            <w:ins w:id="30704" w:author="C1-175313_mapping_from_24890" w:date="2017-12-18T10:22:00Z">
              <w:r>
                <w:t>QoS rule identifier</w:t>
              </w:r>
              <w:r w:rsidRPr="006C6E41">
                <w:t xml:space="preserve"> (octet </w:t>
              </w:r>
              <w:r>
                <w:t>4</w:t>
              </w:r>
              <w:r w:rsidRPr="006C6E41">
                <w:t>)</w:t>
              </w:r>
            </w:ins>
          </w:p>
          <w:p w:rsidR="000F5712" w:rsidRPr="006C6E41" w:rsidRDefault="000F5712" w:rsidP="000F5712">
            <w:pPr>
              <w:pStyle w:val="TAL"/>
              <w:rPr>
                <w:ins w:id="30705" w:author="C1-175313_mapping_from_24890" w:date="2017-12-18T10:22:00Z"/>
              </w:rPr>
            </w:pPr>
            <w:ins w:id="30706" w:author="C1-175313_mapping_from_24890" w:date="2017-12-18T10:22:00Z">
              <w:r w:rsidRPr="006C6E41">
                <w:t xml:space="preserve">The </w:t>
              </w:r>
              <w:r w:rsidRPr="00C55614">
                <w:t xml:space="preserve">QoS rule identifier </w:t>
              </w:r>
              <w:r w:rsidRPr="006C6E41">
                <w:t>field is used to id</w:t>
              </w:r>
              <w:r>
                <w:t>entify the QoS rule</w:t>
              </w:r>
              <w:r w:rsidRPr="006C6E41">
                <w:t xml:space="preserve">. </w:t>
              </w:r>
            </w:ins>
          </w:p>
          <w:p w:rsidR="000F5712" w:rsidRDefault="000F5712" w:rsidP="000F5712">
            <w:pPr>
              <w:pStyle w:val="TAL"/>
              <w:rPr>
                <w:ins w:id="30707" w:author="C1-175313_mapping_from_24890" w:date="2017-12-18T10:22:00Z"/>
              </w:rPr>
            </w:pPr>
          </w:p>
          <w:p w:rsidR="000F5712" w:rsidRPr="006C6E41" w:rsidRDefault="000F5712" w:rsidP="000F5712">
            <w:pPr>
              <w:pStyle w:val="TAL"/>
              <w:rPr>
                <w:ins w:id="30708" w:author="C1-175313_mapping_from_24890" w:date="2017-12-18T10:22:00Z"/>
              </w:rPr>
            </w:pPr>
            <w:ins w:id="30709" w:author="C1-175313_mapping_from_24890" w:date="2017-12-18T10:22:00Z">
              <w:r>
                <w:t xml:space="preserve">QoS rule precedence </w:t>
              </w:r>
              <w:r w:rsidRPr="006C6E41">
                <w:t xml:space="preserve">(octet </w:t>
              </w:r>
              <w:r>
                <w:t>u+1</w:t>
              </w:r>
              <w:r w:rsidRPr="006C6E41">
                <w:t>)</w:t>
              </w:r>
            </w:ins>
          </w:p>
          <w:p w:rsidR="000F5712" w:rsidRDefault="000F5712" w:rsidP="000F5712">
            <w:pPr>
              <w:pStyle w:val="TAL"/>
              <w:rPr>
                <w:ins w:id="30710" w:author="C1-175313_mapping_from_24890" w:date="2017-12-18T10:22:00Z"/>
              </w:rPr>
            </w:pPr>
            <w:ins w:id="30711" w:author="C1-175313_mapping_from_24890" w:date="2017-12-18T10:22:00Z">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t xml:space="preserve">and derived QoS rules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ins>
          </w:p>
          <w:p w:rsidR="000F5712" w:rsidRPr="006C6E41" w:rsidRDefault="000F5712" w:rsidP="000F5712">
            <w:pPr>
              <w:pStyle w:val="TAL"/>
              <w:rPr>
                <w:ins w:id="30712" w:author="C1-175313_mapping_from_24890" w:date="2017-12-18T10:22:00Z"/>
              </w:rPr>
            </w:pPr>
            <w:ins w:id="30713" w:author="C1-175313_mapping_from_24890" w:date="2017-12-18T10:22:00Z">
              <w:r>
                <w:t>The value 80 (decimal) is reserved.</w:t>
              </w:r>
            </w:ins>
          </w:p>
          <w:p w:rsidR="000F5712" w:rsidRDefault="000F5712" w:rsidP="000F5712">
            <w:pPr>
              <w:pStyle w:val="TAL"/>
              <w:rPr>
                <w:ins w:id="30714" w:author="C1-175313_mapping_from_24890" w:date="2017-12-18T10:22:00Z"/>
              </w:rPr>
            </w:pPr>
          </w:p>
          <w:p w:rsidR="000F5712" w:rsidRPr="006C6E41" w:rsidRDefault="000F5712" w:rsidP="000F5712">
            <w:pPr>
              <w:pStyle w:val="TAL"/>
              <w:rPr>
                <w:ins w:id="30715" w:author="C1-175313_mapping_from_24890" w:date="2017-12-18T10:22:00Z"/>
              </w:rPr>
            </w:pPr>
            <w:ins w:id="30716" w:author="C1-175313_mapping_from_24890" w:date="2017-12-18T10:22:00Z">
              <w:r>
                <w:t>QoS flow identifier</w:t>
              </w:r>
              <w:r w:rsidRPr="006C6E41">
                <w:t xml:space="preserve"> (octet </w:t>
              </w:r>
              <w:r>
                <w:t>u+2</w:t>
              </w:r>
              <w:r w:rsidRPr="006C6E41">
                <w:t>)</w:t>
              </w:r>
            </w:ins>
          </w:p>
          <w:p w:rsidR="000F5712" w:rsidRPr="006C6E41" w:rsidRDefault="000F5712" w:rsidP="000F5712">
            <w:pPr>
              <w:pStyle w:val="TAL"/>
              <w:rPr>
                <w:ins w:id="30717" w:author="C1-175313_mapping_from_24890" w:date="2017-12-18T10:22:00Z"/>
              </w:rPr>
            </w:pPr>
            <w:ins w:id="30718" w:author="C1-175313_mapping_from_24890" w:date="2017-12-18T10:22:00Z">
              <w:r w:rsidRPr="006C6E41">
                <w:t xml:space="preserve">The </w:t>
              </w:r>
              <w:r w:rsidRPr="00C55614">
                <w:t xml:space="preserve">QoS flow identifier </w:t>
              </w:r>
              <w:r w:rsidRPr="006C6E41">
                <w:t>field is used to id</w:t>
              </w:r>
              <w:r>
                <w:t>entify the QoS flow</w:t>
              </w:r>
              <w:r w:rsidRPr="006C6E41">
                <w:t xml:space="preserve">. </w:t>
              </w:r>
            </w:ins>
          </w:p>
          <w:p w:rsidR="000F5712" w:rsidRDefault="000F5712" w:rsidP="000F5712">
            <w:pPr>
              <w:pStyle w:val="TAL"/>
              <w:rPr>
                <w:ins w:id="30719" w:author="C1-175313_mapping_from_24890" w:date="2017-12-18T10:22:00Z"/>
              </w:rPr>
            </w:pPr>
            <w:ins w:id="30720" w:author="C1-175313_mapping_from_24890" w:date="2017-12-18T10:22:00Z">
              <w:r>
                <w:br/>
                <w:t>DQR bit (bit 5 of octet 7)</w:t>
              </w:r>
            </w:ins>
          </w:p>
          <w:p w:rsidR="000F5712" w:rsidRDefault="000F5712" w:rsidP="000F5712">
            <w:pPr>
              <w:pStyle w:val="TAL"/>
              <w:rPr>
                <w:ins w:id="30721" w:author="C1-175313_mapping_from_24890" w:date="2017-12-18T10:22:00Z"/>
              </w:rPr>
            </w:pPr>
            <w:ins w:id="30722" w:author="C1-175313_mapping_from_24890" w:date="2017-12-18T10:22:00Z">
              <w:r>
                <w:t>The DQR bit indicates whether the QoS rule is the default QoS rule and it is encoded as follows:</w:t>
              </w:r>
            </w:ins>
          </w:p>
          <w:p w:rsidR="000F5712" w:rsidRDefault="000F5712" w:rsidP="000F5712">
            <w:pPr>
              <w:pStyle w:val="TAL"/>
              <w:rPr>
                <w:ins w:id="30723" w:author="C1-175313_mapping_from_24890" w:date="2017-12-18T10:22:00Z"/>
              </w:rPr>
            </w:pPr>
            <w:ins w:id="30724" w:author="C1-175313_mapping_from_24890" w:date="2017-12-18T10:22:00Z">
              <w:r>
                <w:t>Bit</w:t>
              </w:r>
            </w:ins>
          </w:p>
          <w:p w:rsidR="000F5712" w:rsidRDefault="000F5712" w:rsidP="000F5712">
            <w:pPr>
              <w:pStyle w:val="TAL"/>
              <w:rPr>
                <w:ins w:id="30725" w:author="C1-175313_mapping_from_24890" w:date="2017-12-18T10:22:00Z"/>
              </w:rPr>
            </w:pPr>
            <w:ins w:id="30726" w:author="C1-175313_mapping_from_24890" w:date="2017-12-18T10:22:00Z">
              <w:r>
                <w:t>5</w:t>
              </w:r>
            </w:ins>
          </w:p>
          <w:p w:rsidR="000F5712" w:rsidRDefault="000F5712" w:rsidP="000F5712">
            <w:pPr>
              <w:pStyle w:val="TAL"/>
              <w:rPr>
                <w:ins w:id="30727" w:author="C1-175313_mapping_from_24890" w:date="2017-12-18T10:22:00Z"/>
              </w:rPr>
            </w:pPr>
            <w:ins w:id="30728" w:author="C1-175313_mapping_from_24890" w:date="2017-12-18T10:22:00Z">
              <w:r>
                <w:t>0</w:t>
              </w:r>
              <w:r>
                <w:tab/>
                <w:t>the QoS rule is not the default QoS rule.</w:t>
              </w:r>
            </w:ins>
          </w:p>
          <w:p w:rsidR="000F5712" w:rsidRDefault="000F5712" w:rsidP="000F5712">
            <w:pPr>
              <w:pStyle w:val="TAL"/>
              <w:rPr>
                <w:ins w:id="30729" w:author="C1-175313_mapping_from_24890" w:date="2017-12-18T10:22:00Z"/>
              </w:rPr>
            </w:pPr>
            <w:ins w:id="30730" w:author="C1-175313_mapping_from_24890" w:date="2017-12-18T10:22:00Z">
              <w:r>
                <w:t>1</w:t>
              </w:r>
              <w:r>
                <w:tab/>
                <w:t>the QoS rule is the default QoS rule.</w:t>
              </w:r>
            </w:ins>
          </w:p>
          <w:p w:rsidR="000F5712" w:rsidRDefault="000F5712" w:rsidP="000F5712">
            <w:pPr>
              <w:pStyle w:val="TAL"/>
              <w:rPr>
                <w:ins w:id="30731" w:author="C1-175313_mapping_from_24890" w:date="2017-12-18T10:22:00Z"/>
              </w:rPr>
            </w:pPr>
          </w:p>
          <w:p w:rsidR="000F5712" w:rsidRPr="006C6E41" w:rsidRDefault="000F5712" w:rsidP="000F5712">
            <w:pPr>
              <w:pStyle w:val="TAL"/>
              <w:rPr>
                <w:ins w:id="30732" w:author="C1-175313_mapping_from_24890" w:date="2017-12-18T10:22:00Z"/>
              </w:rPr>
            </w:pPr>
            <w:ins w:id="30733" w:author="C1-175313_mapping_from_24890" w:date="2017-12-18T10:22:00Z">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ins>
          </w:p>
          <w:p w:rsidR="000F5712" w:rsidRPr="006C6E41" w:rsidRDefault="000F5712" w:rsidP="000F5712">
            <w:pPr>
              <w:pStyle w:val="TAL"/>
              <w:rPr>
                <w:ins w:id="30734" w:author="C1-175313_mapping_from_24890" w:date="2017-12-18T10:22:00Z"/>
              </w:rPr>
            </w:pPr>
            <w:ins w:id="30735" w:author="C1-175313_mapping_from_24890" w:date="2017-12-18T10:22:00Z">
              <w:r w:rsidRPr="006C6E41">
                <w:t xml:space="preserve">0 0 0 </w:t>
              </w:r>
              <w:r>
                <w:t>Reserved</w:t>
              </w:r>
              <w:r>
                <w:br/>
                <w:t>0 0 1 Create new QoS rule</w:t>
              </w:r>
            </w:ins>
          </w:p>
          <w:p w:rsidR="000F5712" w:rsidRPr="006C6E41" w:rsidRDefault="000F5712" w:rsidP="000F5712">
            <w:pPr>
              <w:pStyle w:val="TAL"/>
              <w:rPr>
                <w:ins w:id="30736" w:author="C1-175313_mapping_from_24890" w:date="2017-12-18T10:22:00Z"/>
              </w:rPr>
            </w:pPr>
            <w:ins w:id="30737" w:author="C1-175313_mapping_from_24890" w:date="2017-12-18T10:22:00Z">
              <w:r>
                <w:t>0 1 0 Delete existing QoS rule</w:t>
              </w:r>
            </w:ins>
          </w:p>
          <w:p w:rsidR="000F5712" w:rsidRPr="006C6E41" w:rsidRDefault="000F5712" w:rsidP="000F5712">
            <w:pPr>
              <w:pStyle w:val="TAL"/>
              <w:rPr>
                <w:ins w:id="30738" w:author="C1-175313_mapping_from_24890" w:date="2017-12-18T10:22:00Z"/>
              </w:rPr>
            </w:pPr>
            <w:ins w:id="30739" w:author="C1-175313_mapping_from_24890" w:date="2017-12-18T10:22:00Z">
              <w:r w:rsidRPr="006C6E41">
                <w:t xml:space="preserve">0 1 1 </w:t>
              </w:r>
              <w:r w:rsidRPr="00E2316B">
                <w:t>Modify existing QoS rule and add packet filters</w:t>
              </w:r>
            </w:ins>
          </w:p>
          <w:p w:rsidR="000F5712" w:rsidRPr="006C6E41" w:rsidRDefault="000F5712" w:rsidP="000F5712">
            <w:pPr>
              <w:pStyle w:val="TAL"/>
              <w:rPr>
                <w:ins w:id="30740" w:author="C1-175313_mapping_from_24890" w:date="2017-12-18T10:22:00Z"/>
              </w:rPr>
            </w:pPr>
            <w:ins w:id="30741" w:author="C1-175313_mapping_from_24890" w:date="2017-12-18T10:22:00Z">
              <w:r w:rsidRPr="006C6E41">
                <w:t xml:space="preserve">1 0 0 </w:t>
              </w:r>
              <w:r>
                <w:t>Modify existing QoS rule and replace packet filters</w:t>
              </w:r>
            </w:ins>
          </w:p>
          <w:p w:rsidR="000F5712" w:rsidRPr="006C6E41" w:rsidRDefault="000F5712" w:rsidP="000F5712">
            <w:pPr>
              <w:pStyle w:val="TAL"/>
              <w:rPr>
                <w:ins w:id="30742" w:author="C1-175313_mapping_from_24890" w:date="2017-12-18T10:22:00Z"/>
              </w:rPr>
            </w:pPr>
            <w:ins w:id="30743" w:author="C1-175313_mapping_from_24890" w:date="2017-12-18T10:22:00Z">
              <w:r w:rsidRPr="006C6E41">
                <w:t xml:space="preserve">1 0 1 </w:t>
              </w:r>
              <w:r>
                <w:t>Modify existing QoS rule and delete packet filters</w:t>
              </w:r>
            </w:ins>
          </w:p>
          <w:p w:rsidR="000F5712" w:rsidRPr="006C6E41" w:rsidRDefault="000F5712" w:rsidP="000F5712">
            <w:pPr>
              <w:pStyle w:val="TAL"/>
              <w:rPr>
                <w:ins w:id="30744" w:author="C1-175313_mapping_from_24890" w:date="2017-12-18T10:22:00Z"/>
              </w:rPr>
            </w:pPr>
            <w:ins w:id="30745" w:author="C1-175313_mapping_from_24890" w:date="2017-12-18T10:22:00Z">
              <w:r>
                <w:t>1 1 0 Modify existing QoS rule without modifying packet filters</w:t>
              </w:r>
            </w:ins>
          </w:p>
          <w:p w:rsidR="000F5712" w:rsidRPr="006C6E41" w:rsidRDefault="000F5712" w:rsidP="000F5712">
            <w:pPr>
              <w:pStyle w:val="TAL"/>
              <w:rPr>
                <w:ins w:id="30746" w:author="C1-175313_mapping_from_24890" w:date="2017-12-18T10:22:00Z"/>
              </w:rPr>
            </w:pPr>
            <w:ins w:id="30747" w:author="C1-175313_mapping_from_24890" w:date="2017-12-18T10:22:00Z">
              <w:r>
                <w:t>1 1 1 Reserved</w:t>
              </w:r>
            </w:ins>
          </w:p>
          <w:p w:rsidR="000F5712" w:rsidRPr="006C6E41" w:rsidRDefault="000F5712" w:rsidP="000F5712">
            <w:pPr>
              <w:pStyle w:val="TAL"/>
              <w:rPr>
                <w:ins w:id="30748" w:author="C1-175313_mapping_from_24890" w:date="2017-12-18T10:22:00Z"/>
              </w:rPr>
            </w:pPr>
          </w:p>
          <w:p w:rsidR="000F5712" w:rsidRPr="006C6E41" w:rsidRDefault="000F5712" w:rsidP="000F5712">
            <w:pPr>
              <w:pStyle w:val="TAL"/>
              <w:rPr>
                <w:ins w:id="30749" w:author="C1-175313_mapping_from_24890" w:date="2017-12-18T10:22:00Z"/>
              </w:rPr>
            </w:pPr>
            <w:ins w:id="30750" w:author="C1-175313_mapping_from_24890" w:date="2017-12-18T10:22:00Z">
              <w:r w:rsidRPr="006C6E41">
                <w:br/>
                <w:t xml:space="preserve">E bit (bit </w:t>
              </w:r>
              <w:r>
                <w:t>7</w:t>
              </w:r>
              <w:r w:rsidRPr="006C6E41">
                <w:t xml:space="preserve"> of octet </w:t>
              </w:r>
              <w:r>
                <w:t>z+1</w:t>
              </w:r>
              <w:r w:rsidRPr="006C6E41">
                <w:t>)</w:t>
              </w:r>
            </w:ins>
          </w:p>
          <w:p w:rsidR="000F5712" w:rsidRPr="006C6E41" w:rsidRDefault="000F5712" w:rsidP="000F5712">
            <w:pPr>
              <w:pStyle w:val="TAL"/>
              <w:rPr>
                <w:ins w:id="30751" w:author="C1-175313_mapping_from_24890" w:date="2017-12-18T10:22:00Z"/>
              </w:rPr>
            </w:pPr>
            <w:ins w:id="30752" w:author="C1-175313_mapping_from_24890" w:date="2017-12-18T10:22:00Z">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ins>
          </w:p>
          <w:p w:rsidR="000F5712" w:rsidRDefault="000F5712" w:rsidP="000F5712">
            <w:pPr>
              <w:pStyle w:val="TAL"/>
              <w:rPr>
                <w:ins w:id="30753" w:author="C1-175313_mapping_from_24890" w:date="2017-12-18T10:22:00Z"/>
              </w:rPr>
            </w:pPr>
            <w:ins w:id="30754" w:author="C1-175313_mapping_from_24890" w:date="2017-12-18T10:22:00Z">
              <w:r>
                <w:t>Bit</w:t>
              </w:r>
              <w:r>
                <w:br/>
                <w:t>7</w:t>
              </w:r>
            </w:ins>
          </w:p>
          <w:p w:rsidR="000F5712" w:rsidRPr="006C6E41" w:rsidRDefault="000F5712" w:rsidP="000F5712">
            <w:pPr>
              <w:pStyle w:val="TAL"/>
              <w:rPr>
                <w:ins w:id="30755" w:author="C1-175313_mapping_from_24890" w:date="2017-12-18T10:22:00Z"/>
              </w:rPr>
            </w:pPr>
            <w:ins w:id="30756" w:author="C1-175313_mapping_from_24890" w:date="2017-12-18T10:22:00Z">
              <w:r w:rsidRPr="006C6E41">
                <w:t>0</w:t>
              </w:r>
              <w:r w:rsidRPr="006C6E41">
                <w:tab/>
              </w:r>
              <w:r w:rsidRPr="00C55614">
                <w:t>parameters list</w:t>
              </w:r>
              <w:r w:rsidRPr="006C6E41">
                <w:t xml:space="preserve"> is not included</w:t>
              </w:r>
            </w:ins>
          </w:p>
          <w:p w:rsidR="000F5712" w:rsidRPr="00C55614" w:rsidRDefault="000F5712" w:rsidP="000F5712">
            <w:pPr>
              <w:pStyle w:val="TAL"/>
              <w:rPr>
                <w:ins w:id="30757" w:author="C1-175313_mapping_from_24890" w:date="2017-12-18T10:22:00Z"/>
              </w:rPr>
            </w:pPr>
            <w:ins w:id="30758" w:author="C1-175313_mapping_from_24890" w:date="2017-12-18T10:22:00Z">
              <w:r w:rsidRPr="006C6E41">
                <w:t>1</w:t>
              </w:r>
              <w:r w:rsidRPr="006C6E41">
                <w:tab/>
              </w:r>
              <w:r w:rsidRPr="00C55614">
                <w:t>parameters list</w:t>
              </w:r>
              <w:r w:rsidRPr="006C6E41">
                <w:t xml:space="preserve"> is included</w:t>
              </w:r>
            </w:ins>
          </w:p>
          <w:p w:rsidR="000F5712" w:rsidRDefault="000F5712" w:rsidP="000F5712">
            <w:pPr>
              <w:pStyle w:val="TAL"/>
              <w:rPr>
                <w:ins w:id="30759" w:author="C1-175313_mapping_from_24890" w:date="2017-12-18T10:22:00Z"/>
              </w:rPr>
            </w:pPr>
            <w:ins w:id="30760" w:author="C1-175313_mapping_from_24890" w:date="2017-12-18T10:22:00Z">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ins>
          </w:p>
          <w:p w:rsidR="000F5712" w:rsidRDefault="000F5712" w:rsidP="000F5712">
            <w:pPr>
              <w:pStyle w:val="TAL"/>
              <w:rPr>
                <w:ins w:id="30761" w:author="C1-175313_mapping_from_24890" w:date="2017-12-18T10:22:00Z"/>
              </w:rPr>
            </w:pPr>
            <w:ins w:id="30762" w:author="C1-175313_mapping_from_24890" w:date="2017-12-18T10:22:00Z">
              <w:r>
                <w:t>Bit</w:t>
              </w:r>
              <w:r>
                <w:br/>
                <w:t>7</w:t>
              </w:r>
            </w:ins>
          </w:p>
          <w:p w:rsidR="000F5712" w:rsidRDefault="000F5712" w:rsidP="000F5712">
            <w:pPr>
              <w:pStyle w:val="TAL"/>
              <w:rPr>
                <w:ins w:id="30763" w:author="C1-175313_mapping_from_24890" w:date="2017-12-18T10:22:00Z"/>
              </w:rPr>
            </w:pPr>
            <w:ins w:id="30764" w:author="C1-175313_mapping_from_24890" w:date="2017-12-18T10:22:00Z">
              <w:r>
                <w:t>0</w:t>
              </w:r>
              <w:r>
                <w:tab/>
                <w:t>previously provided parameters list extension</w:t>
              </w:r>
            </w:ins>
          </w:p>
          <w:p w:rsidR="000F5712" w:rsidRDefault="000F5712" w:rsidP="000F5712">
            <w:pPr>
              <w:pStyle w:val="TAL"/>
              <w:rPr>
                <w:ins w:id="30765" w:author="C1-175313_mapping_from_24890" w:date="2017-12-18T10:22:00Z"/>
              </w:rPr>
            </w:pPr>
            <w:ins w:id="30766" w:author="C1-175313_mapping_from_24890" w:date="2017-12-18T10:22:00Z">
              <w:r>
                <w:t>1</w:t>
              </w:r>
              <w:r>
                <w:tab/>
                <w:t>previously provided parameters list replacement</w:t>
              </w:r>
            </w:ins>
          </w:p>
          <w:p w:rsidR="000F5712" w:rsidRDefault="000F5712" w:rsidP="000F5712">
            <w:pPr>
              <w:pStyle w:val="TAL"/>
              <w:rPr>
                <w:ins w:id="30767" w:author="C1-175313_mapping_from_24890" w:date="2017-12-18T10:22:00Z"/>
              </w:rPr>
            </w:pPr>
          </w:p>
          <w:p w:rsidR="000F5712" w:rsidRDefault="000F5712" w:rsidP="000F5712">
            <w:pPr>
              <w:pStyle w:val="TAL"/>
              <w:rPr>
                <w:ins w:id="30768" w:author="C1-175313_mapping_from_24890" w:date="2017-12-18T10:22:00Z"/>
              </w:rPr>
            </w:pPr>
            <w:ins w:id="30769" w:author="C1-175313_mapping_from_24890" w:date="2017-12-18T10:22:00Z">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ins>
          </w:p>
          <w:p w:rsidR="000F5712" w:rsidRPr="006C6E41" w:rsidRDefault="000F5712" w:rsidP="000F5712">
            <w:pPr>
              <w:pStyle w:val="TAL"/>
              <w:rPr>
                <w:ins w:id="30770" w:author="C1-175313_mapping_from_24890" w:date="2017-12-18T10:22:00Z"/>
              </w:rPr>
            </w:pPr>
          </w:p>
          <w:p w:rsidR="000F5712" w:rsidRPr="006C6E41" w:rsidRDefault="000F5712" w:rsidP="000F5712">
            <w:pPr>
              <w:pStyle w:val="TAL"/>
              <w:rPr>
                <w:ins w:id="30771" w:author="C1-175313_mapping_from_24890" w:date="2017-12-18T10:22:00Z"/>
              </w:rPr>
            </w:pPr>
            <w:ins w:id="30772" w:author="C1-175313_mapping_from_24890" w:date="2017-12-18T10:22:00Z">
              <w:r w:rsidRPr="006C6E41">
                <w:t>Number of packet filters (</w:t>
              </w:r>
              <w:r>
                <w:t xml:space="preserve">bits 4 to 1 of </w:t>
              </w:r>
              <w:r w:rsidRPr="006C6E41">
                <w:t xml:space="preserve">octet </w:t>
              </w:r>
              <w:r>
                <w:t>7</w:t>
              </w:r>
            </w:ins>
            <w:ins w:id="30773" w:author="rapporteur_Christian_Herrero-Veron" w:date="2017-12-19T09:15:00Z">
              <w:r w:rsidR="003C0F9E">
                <w:t>)</w:t>
              </w:r>
            </w:ins>
          </w:p>
          <w:p w:rsidR="000F5712" w:rsidRPr="006C6E41" w:rsidRDefault="000F5712" w:rsidP="000F5712">
            <w:pPr>
              <w:pStyle w:val="TAL"/>
              <w:rPr>
                <w:ins w:id="30774" w:author="C1-175313_mapping_from_24890" w:date="2017-12-18T10:22:00Z"/>
              </w:rPr>
            </w:pPr>
            <w:ins w:id="30775" w:author="C1-175313_mapping_from_24890" w:date="2017-12-18T10:22:00Z">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ins>
          </w:p>
          <w:p w:rsidR="000F5712" w:rsidRPr="006C6E41" w:rsidRDefault="000F5712" w:rsidP="000F5712">
            <w:pPr>
              <w:pStyle w:val="TAL"/>
              <w:rPr>
                <w:ins w:id="30776" w:author="C1-175313_mapping_from_24890" w:date="2017-12-18T10:22:00Z"/>
              </w:rPr>
            </w:pPr>
          </w:p>
          <w:p w:rsidR="000F5712" w:rsidRPr="006C6E41" w:rsidRDefault="000F5712" w:rsidP="000F5712">
            <w:pPr>
              <w:pStyle w:val="TAL"/>
              <w:rPr>
                <w:ins w:id="30777" w:author="C1-175313_mapping_from_24890" w:date="2017-12-18T10:22:00Z"/>
              </w:rPr>
            </w:pPr>
            <w:ins w:id="30778" w:author="C1-175313_mapping_from_24890" w:date="2017-12-18T10:22:00Z">
              <w:r w:rsidRPr="006C6E41">
                <w:t xml:space="preserve">Packet filter list (octets </w:t>
              </w:r>
              <w:r>
                <w:t>8</w:t>
              </w:r>
              <w:r w:rsidRPr="006C6E41">
                <w:t xml:space="preserve"> to z)</w:t>
              </w:r>
            </w:ins>
          </w:p>
          <w:p w:rsidR="000F5712" w:rsidRDefault="000F5712" w:rsidP="000F5712">
            <w:pPr>
              <w:pStyle w:val="TAL"/>
              <w:rPr>
                <w:ins w:id="30779" w:author="C1-175313_mapping_from_24890" w:date="2017-12-18T10:22:00Z"/>
              </w:rPr>
            </w:pPr>
            <w:ins w:id="30780" w:author="C1-175313_mapping_from_24890" w:date="2017-12-18T10:22:00Z">
              <w:r w:rsidRPr="006C6E41">
                <w:t xml:space="preserve">The </w:t>
              </w:r>
              <w:r w:rsidRPr="00C55614">
                <w:t xml:space="preserve">packet filter list </w:t>
              </w:r>
              <w:r w:rsidRPr="006C6E41">
                <w:t>contains a variable number of packet fil</w:t>
              </w:r>
              <w:r>
                <w:t>ters.</w:t>
              </w:r>
            </w:ins>
          </w:p>
          <w:p w:rsidR="000F5712" w:rsidRDefault="000F5712" w:rsidP="000F5712">
            <w:pPr>
              <w:pStyle w:val="TAL"/>
              <w:rPr>
                <w:ins w:id="30781" w:author="C1-175313_mapping_from_24890" w:date="2017-12-18T10:22:00Z"/>
              </w:rPr>
            </w:pPr>
          </w:p>
          <w:p w:rsidR="000F5712" w:rsidRDefault="000F5712" w:rsidP="000F5712">
            <w:pPr>
              <w:pStyle w:val="TAL"/>
              <w:rPr>
                <w:ins w:id="30782" w:author="C1-175313_mapping_from_24890" w:date="2017-12-18T10:22:00Z"/>
              </w:rPr>
            </w:pPr>
            <w:ins w:id="30783" w:author="C1-175313_mapping_from_24890" w:date="2017-12-18T10:22:00Z">
              <w:r w:rsidRPr="003F11B1">
                <w:t xml:space="preserve">For the </w:t>
              </w:r>
              <w:r w:rsidR="003C0F9E">
                <w:t>"</w:t>
              </w:r>
              <w:r w:rsidRPr="003F11B1">
                <w:t>delete existing QoS rule</w:t>
              </w:r>
              <w:r w:rsidR="003C0F9E">
                <w:t>"</w:t>
              </w:r>
              <w:r w:rsidRPr="003F11B1">
                <w:t xml:space="preserve"> operation, the length of QoS rule field is set to one.</w:t>
              </w:r>
            </w:ins>
          </w:p>
          <w:p w:rsidR="000F5712" w:rsidRDefault="000F5712" w:rsidP="000F5712">
            <w:pPr>
              <w:pStyle w:val="TAL"/>
              <w:rPr>
                <w:ins w:id="30784" w:author="C1-175313_mapping_from_24890" w:date="2017-12-18T10:22:00Z"/>
              </w:rPr>
            </w:pPr>
          </w:p>
          <w:p w:rsidR="000F5712" w:rsidRPr="006C6E41" w:rsidRDefault="000F5712" w:rsidP="000F5712">
            <w:pPr>
              <w:pStyle w:val="TAL"/>
              <w:rPr>
                <w:ins w:id="30785" w:author="C1-175313_mapping_from_24890" w:date="2017-12-18T10:22:00Z"/>
              </w:rPr>
            </w:pPr>
            <w:ins w:id="30786" w:author="C1-175313_mapping_from_24890" w:date="2017-12-18T10:22:00Z">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ins>
          </w:p>
          <w:p w:rsidR="000F5712" w:rsidRDefault="000F5712" w:rsidP="000F5712">
            <w:pPr>
              <w:pStyle w:val="TAL"/>
              <w:rPr>
                <w:ins w:id="30787" w:author="C1-175313_mapping_from_24890" w:date="2017-12-18T10:22:00Z"/>
              </w:rPr>
            </w:pPr>
          </w:p>
          <w:p w:rsidR="000F5712" w:rsidRPr="006C6E41" w:rsidRDefault="000F5712" w:rsidP="000F5712">
            <w:pPr>
              <w:pStyle w:val="TAL"/>
              <w:rPr>
                <w:ins w:id="30788" w:author="C1-175313_mapping_from_24890" w:date="2017-12-18T10:22:00Z"/>
              </w:rPr>
            </w:pPr>
            <w:ins w:id="30789" w:author="C1-175313_mapping_from_24890" w:date="2017-12-18T10:22:00Z">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ins>
          </w:p>
          <w:p w:rsidR="000F5712" w:rsidRDefault="000F5712" w:rsidP="000F5712">
            <w:pPr>
              <w:pStyle w:val="TAL"/>
              <w:rPr>
                <w:ins w:id="30790" w:author="C1-175313_mapping_from_24890" w:date="2017-12-18T10:22:00Z"/>
              </w:rPr>
            </w:pPr>
          </w:p>
          <w:p w:rsidR="000F5712" w:rsidRPr="006C6E41" w:rsidRDefault="000F5712" w:rsidP="000F5712">
            <w:pPr>
              <w:pStyle w:val="TAL"/>
              <w:rPr>
                <w:ins w:id="30791" w:author="C1-175313_mapping_from_24890" w:date="2017-12-18T10:22:00Z"/>
              </w:rPr>
            </w:pPr>
            <w:ins w:id="30792" w:author="C1-175313_mapping_from_24890" w:date="2017-12-18T10:22:00Z">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0F5712" w:rsidRPr="006C6E41" w:rsidRDefault="000F5712" w:rsidP="000F5712">
            <w:pPr>
              <w:pStyle w:val="TAL"/>
              <w:rPr>
                <w:ins w:id="30793" w:author="C1-175313_mapping_from_24890" w:date="2017-12-18T10:22:00Z"/>
              </w:rPr>
            </w:pPr>
          </w:p>
          <w:p w:rsidR="000F5712" w:rsidRPr="006C6E41" w:rsidRDefault="000F5712" w:rsidP="000F5712">
            <w:pPr>
              <w:pStyle w:val="TAL"/>
              <w:rPr>
                <w:ins w:id="30794" w:author="C1-175313_mapping_from_24890" w:date="2017-12-18T10:22:00Z"/>
              </w:rPr>
            </w:pPr>
            <w:ins w:id="30795" w:author="C1-175313_mapping_from_24890" w:date="2017-12-18T10:22:00Z">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0F5712" w:rsidRPr="006C6E41" w:rsidRDefault="000F5712" w:rsidP="000F5712">
            <w:pPr>
              <w:pStyle w:val="TAL"/>
              <w:rPr>
                <w:ins w:id="30796" w:author="C1-175313_mapping_from_24890" w:date="2017-12-18T10:22:00Z"/>
              </w:rPr>
            </w:pPr>
          </w:p>
          <w:p w:rsidR="000F5712" w:rsidRPr="006C6E41" w:rsidRDefault="000F5712" w:rsidP="000F5712">
            <w:pPr>
              <w:pStyle w:val="TAL"/>
              <w:rPr>
                <w:ins w:id="30797" w:author="C1-175313_mapping_from_24890" w:date="2017-12-18T10:22:00Z"/>
              </w:rPr>
            </w:pPr>
            <w:ins w:id="30798" w:author="C1-175313_mapping_from_24890" w:date="2017-12-18T10:22:00Z">
              <w:r w:rsidRPr="006C6E41">
                <w:t xml:space="preserve">Each packet filter is of variable length and consists of </w:t>
              </w:r>
            </w:ins>
          </w:p>
          <w:p w:rsidR="000F5712" w:rsidRPr="006C6E41" w:rsidRDefault="000F5712" w:rsidP="000F5712">
            <w:pPr>
              <w:pStyle w:val="TAL"/>
              <w:rPr>
                <w:ins w:id="30799" w:author="C1-175313_mapping_from_24890" w:date="2017-12-18T10:22:00Z"/>
              </w:rPr>
            </w:pPr>
            <w:ins w:id="30800" w:author="C1-175313_mapping_from_24890" w:date="2017-12-18T10:22:00Z">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ins>
          </w:p>
          <w:p w:rsidR="000F5712" w:rsidRPr="006C6E41" w:rsidRDefault="000F5712" w:rsidP="000F5712">
            <w:pPr>
              <w:pStyle w:val="TAL"/>
              <w:rPr>
                <w:ins w:id="30801" w:author="C1-175313_mapping_from_24890" w:date="2017-12-18T10:22:00Z"/>
              </w:rPr>
            </w:pPr>
          </w:p>
          <w:p w:rsidR="000F5712" w:rsidRDefault="000F5712" w:rsidP="000F5712">
            <w:pPr>
              <w:pStyle w:val="TAL"/>
              <w:rPr>
                <w:ins w:id="30802" w:author="C1-175313_mapping_from_24890" w:date="2017-12-18T10:22:00Z"/>
              </w:rPr>
            </w:pPr>
            <w:ins w:id="30803" w:author="C1-175313_mapping_from_24890" w:date="2017-12-18T10:22:00Z">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ins>
          </w:p>
          <w:p w:rsidR="000F5712" w:rsidRDefault="000F5712" w:rsidP="000F5712">
            <w:pPr>
              <w:pStyle w:val="TAL"/>
              <w:rPr>
                <w:ins w:id="30804" w:author="C1-175313_mapping_from_24890" w:date="2017-12-18T10:22:00Z"/>
              </w:rPr>
            </w:pPr>
            <w:ins w:id="30805" w:author="C1-175313_mapping_from_24890" w:date="2017-12-18T10:22:00Z">
              <w:r w:rsidRPr="006C6E41">
                <w:t>Bits</w:t>
              </w:r>
            </w:ins>
          </w:p>
          <w:p w:rsidR="000F5712" w:rsidRPr="006C6E41" w:rsidRDefault="000F5712" w:rsidP="000F5712">
            <w:pPr>
              <w:pStyle w:val="TAL"/>
              <w:rPr>
                <w:ins w:id="30806" w:author="C1-175313_mapping_from_24890" w:date="2017-12-18T10:22:00Z"/>
              </w:rPr>
            </w:pPr>
            <w:ins w:id="30807" w:author="C1-175313_mapping_from_24890" w:date="2017-12-18T10:22:00Z">
              <w:r w:rsidRPr="006C6E41">
                <w:t>6 5</w:t>
              </w:r>
            </w:ins>
          </w:p>
          <w:p w:rsidR="000F5712" w:rsidRDefault="000F5712" w:rsidP="000F5712">
            <w:pPr>
              <w:pStyle w:val="TAL"/>
              <w:rPr>
                <w:ins w:id="30808" w:author="C1-175313_mapping_from_24890" w:date="2017-12-18T10:22:00Z"/>
              </w:rPr>
            </w:pPr>
            <w:ins w:id="30809" w:author="C1-175313_mapping_from_24890" w:date="2017-12-18T10:22:00Z">
              <w:r w:rsidRPr="006C6E41">
                <w:t>0</w:t>
              </w:r>
              <w:r>
                <w:t xml:space="preserve"> 0</w:t>
              </w:r>
              <w:r w:rsidRPr="006C6E41">
                <w:tab/>
              </w:r>
              <w:r>
                <w:t>reserved</w:t>
              </w:r>
            </w:ins>
          </w:p>
          <w:p w:rsidR="000F5712" w:rsidRDefault="000F5712" w:rsidP="000F5712">
            <w:pPr>
              <w:pStyle w:val="TAL"/>
              <w:rPr>
                <w:ins w:id="30810" w:author="C1-175313_mapping_from_24890" w:date="2017-12-18T10:22:00Z"/>
              </w:rPr>
            </w:pPr>
            <w:ins w:id="30811" w:author="C1-175313_mapping_from_24890" w:date="2017-12-18T10:22:00Z">
              <w:r w:rsidRPr="006C6E41">
                <w:t>0</w:t>
              </w:r>
              <w:r>
                <w:t xml:space="preserve"> </w:t>
              </w:r>
              <w:r w:rsidRPr="006C6E41">
                <w:t>1</w:t>
              </w:r>
              <w:r w:rsidRPr="006C6E41">
                <w:tab/>
                <w:t>downlink only</w:t>
              </w:r>
            </w:ins>
          </w:p>
          <w:p w:rsidR="000F5712" w:rsidRDefault="000F5712" w:rsidP="000F5712">
            <w:pPr>
              <w:pStyle w:val="TAL"/>
              <w:rPr>
                <w:ins w:id="30812" w:author="C1-175313_mapping_from_24890" w:date="2017-12-18T10:22:00Z"/>
              </w:rPr>
            </w:pPr>
            <w:ins w:id="30813" w:author="C1-175313_mapping_from_24890" w:date="2017-12-18T10:22:00Z">
              <w:r w:rsidRPr="006C6E41">
                <w:t>1</w:t>
              </w:r>
              <w:r>
                <w:t xml:space="preserve"> </w:t>
              </w:r>
              <w:r w:rsidRPr="006C6E41">
                <w:t>0</w:t>
              </w:r>
              <w:r w:rsidRPr="006C6E41">
                <w:tab/>
                <w:t>uplink only</w:t>
              </w:r>
            </w:ins>
          </w:p>
          <w:p w:rsidR="000F5712" w:rsidRPr="006C6E41" w:rsidRDefault="000F5712" w:rsidP="000F5712">
            <w:pPr>
              <w:pStyle w:val="TAL"/>
              <w:rPr>
                <w:ins w:id="30814" w:author="C1-175313_mapping_from_24890" w:date="2017-12-18T10:22:00Z"/>
              </w:rPr>
            </w:pPr>
            <w:ins w:id="30815" w:author="C1-175313_mapping_from_24890" w:date="2017-12-18T10:22:00Z">
              <w:r w:rsidRPr="006C6E41">
                <w:t>1</w:t>
              </w:r>
              <w:r>
                <w:t xml:space="preserve"> </w:t>
              </w:r>
              <w:r w:rsidRPr="006C6E41">
                <w:t>1</w:t>
              </w:r>
              <w:r w:rsidRPr="006C6E41">
                <w:tab/>
                <w:t>bidirectional</w:t>
              </w:r>
              <w:r>
                <w:t xml:space="preserve"> (see NOTE 1)</w:t>
              </w:r>
            </w:ins>
          </w:p>
          <w:p w:rsidR="000F5712" w:rsidRPr="006C6E41" w:rsidRDefault="000F5712" w:rsidP="000F5712">
            <w:pPr>
              <w:pStyle w:val="TAL"/>
              <w:rPr>
                <w:ins w:id="30816" w:author="C1-175313_mapping_from_24890" w:date="2017-12-18T10:22:00Z"/>
              </w:rPr>
            </w:pPr>
          </w:p>
          <w:p w:rsidR="000F5712" w:rsidRPr="006C6E41" w:rsidRDefault="000F5712" w:rsidP="000F5712">
            <w:pPr>
              <w:pStyle w:val="TAL"/>
              <w:rPr>
                <w:ins w:id="30817" w:author="C1-175313_mapping_from_24890" w:date="2017-12-18T10:22:00Z"/>
              </w:rPr>
            </w:pPr>
            <w:ins w:id="30818" w:author="C1-175313_mapping_from_24890" w:date="2017-12-18T10:22:00Z">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ins>
          </w:p>
          <w:p w:rsidR="000F5712" w:rsidRPr="006C6E41" w:rsidRDefault="000F5712" w:rsidP="000F5712">
            <w:pPr>
              <w:pStyle w:val="TAL"/>
              <w:rPr>
                <w:ins w:id="30819" w:author="C1-175313_mapping_from_24890" w:date="2017-12-18T10:22:00Z"/>
              </w:rPr>
            </w:pPr>
          </w:p>
          <w:p w:rsidR="000F5712" w:rsidRPr="006C6E41" w:rsidRDefault="000F5712" w:rsidP="000F5712">
            <w:pPr>
              <w:pStyle w:val="TAL"/>
              <w:rPr>
                <w:ins w:id="30820" w:author="C1-175313_mapping_from_24890" w:date="2017-12-18T10:22:00Z"/>
              </w:rPr>
            </w:pPr>
            <w:ins w:id="30821" w:author="C1-175313_mapping_from_24890" w:date="2017-12-18T10:22:00Z">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ins>
          </w:p>
          <w:p w:rsidR="000F5712" w:rsidRPr="006C6E41" w:rsidRDefault="000F5712" w:rsidP="000F5712">
            <w:pPr>
              <w:pStyle w:val="TAL"/>
              <w:rPr>
                <w:ins w:id="30822" w:author="C1-175313_mapping_from_24890" w:date="2017-12-18T10:22:00Z"/>
              </w:rPr>
            </w:pPr>
          </w:p>
          <w:p w:rsidR="000F5712" w:rsidRPr="006C6E41" w:rsidRDefault="000F5712" w:rsidP="000F5712">
            <w:pPr>
              <w:pStyle w:val="TAL"/>
              <w:rPr>
                <w:ins w:id="30823" w:author="C1-175313_mapping_from_24890" w:date="2017-12-18T10:22:00Z"/>
              </w:rPr>
            </w:pPr>
            <w:ins w:id="30824" w:author="C1-175313_mapping_from_24890" w:date="2017-12-18T10:22:00Z">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ins>
          </w:p>
          <w:p w:rsidR="000F5712" w:rsidRPr="006C6E41" w:rsidRDefault="000F5712" w:rsidP="000F5712">
            <w:pPr>
              <w:pStyle w:val="TAL"/>
              <w:rPr>
                <w:ins w:id="30825" w:author="C1-175313_mapping_from_24890" w:date="2017-12-18T10:22:00Z"/>
              </w:rPr>
            </w:pPr>
          </w:p>
          <w:p w:rsidR="000F5712" w:rsidRPr="006C6E41" w:rsidRDefault="000F5712" w:rsidP="000F5712">
            <w:pPr>
              <w:pStyle w:val="TAL"/>
              <w:rPr>
                <w:ins w:id="30826" w:author="C1-175313_mapping_from_24890" w:date="2017-12-18T10:22:00Z"/>
              </w:rPr>
            </w:pPr>
            <w:ins w:id="30827" w:author="C1-175313_mapping_from_24890" w:date="2017-12-18T10:22:00Z">
              <w:r w:rsidRPr="006C6E41">
                <w:t xml:space="preserve">In each packet filter, there shall not be more than one occurrence of each packet filter component type. Among the </w:t>
              </w:r>
              <w:r w:rsidR="003C0F9E">
                <w:t>"</w:t>
              </w:r>
              <w:r w:rsidRPr="006C6E41">
                <w:t>I</w:t>
              </w:r>
              <w:r w:rsidR="00DF27D7" w:rsidRPr="006C6E41">
                <w:t>p</w:t>
              </w:r>
              <w:r w:rsidRPr="006C6E41">
                <w:t>v4 remote address type</w:t>
              </w:r>
              <w:r w:rsidR="003C0F9E">
                <w:t>"</w:t>
              </w:r>
              <w:r w:rsidRPr="006C6E41">
                <w:t xml:space="preserve"> and </w:t>
              </w:r>
              <w:r w:rsidR="003C0F9E">
                <w:t>"</w:t>
              </w:r>
              <w:r w:rsidRPr="006C6E41">
                <w:t>I</w:t>
              </w:r>
            </w:ins>
            <w:ins w:id="30828" w:author="rapporteur_Christian_Herrero-Veron" w:date="2017-12-19T09:14:00Z">
              <w:r w:rsidR="003C0F9E">
                <w:t>P</w:t>
              </w:r>
            </w:ins>
            <w:ins w:id="30829" w:author="C1-175313_mapping_from_24890" w:date="2017-12-18T10:22:00Z">
              <w:r w:rsidRPr="006C6E41">
                <w:t>v6 remote address/prefix length type</w:t>
              </w:r>
              <w:r w:rsidR="003C0F9E">
                <w:t>"</w:t>
              </w:r>
              <w:r w:rsidRPr="006C6E41">
                <w:t xml:space="preserve"> packet filter components, only one shall be present in one packet filter. Among the </w:t>
              </w:r>
              <w:r w:rsidR="003C0F9E">
                <w:t>"</w:t>
              </w:r>
              <w:r w:rsidRPr="006C6E41">
                <w:t>I</w:t>
              </w:r>
            </w:ins>
            <w:ins w:id="30830" w:author="rapporteur_Christian_Herrero-Veron" w:date="2017-12-19T09:13:00Z">
              <w:r w:rsidR="003C0F9E">
                <w:t>P</w:t>
              </w:r>
            </w:ins>
            <w:ins w:id="30831" w:author="C1-175313_mapping_from_24890" w:date="2017-12-18T10:22:00Z">
              <w:r w:rsidRPr="006C6E41">
                <w:t xml:space="preserve">v4 </w:t>
              </w:r>
              <w:r>
                <w:t>local</w:t>
              </w:r>
              <w:r w:rsidRPr="006C6E41">
                <w:t xml:space="preserve"> address type</w:t>
              </w:r>
              <w:r w:rsidR="003C0F9E">
                <w:t>"</w:t>
              </w:r>
              <w:r w:rsidRPr="006C6E41">
                <w:t xml:space="preserve"> and </w:t>
              </w:r>
              <w:r w:rsidR="003C0F9E">
                <w:t>"</w:t>
              </w:r>
              <w:r w:rsidRPr="006C6E41">
                <w:t>I</w:t>
              </w:r>
            </w:ins>
            <w:ins w:id="30832" w:author="rapporteur_Christian_Herrero-Veron" w:date="2017-12-19T09:14:00Z">
              <w:r w:rsidR="003C0F9E">
                <w:t>P</w:t>
              </w:r>
            </w:ins>
            <w:ins w:id="30833" w:author="C1-175313_mapping_from_24890" w:date="2017-12-18T10:22:00Z">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ins>
          </w:p>
          <w:p w:rsidR="000F5712" w:rsidRPr="006C6E41" w:rsidRDefault="000F5712" w:rsidP="000F5712">
            <w:pPr>
              <w:pStyle w:val="TAL"/>
              <w:rPr>
                <w:ins w:id="30834" w:author="C1-175313_mapping_from_24890" w:date="2017-12-18T10:22:00Z"/>
              </w:rPr>
            </w:pPr>
          </w:p>
          <w:p w:rsidR="000F5712" w:rsidRPr="006C6E41" w:rsidRDefault="000F5712" w:rsidP="000F5712">
            <w:pPr>
              <w:pStyle w:val="TAL"/>
              <w:rPr>
                <w:ins w:id="30835" w:author="C1-175313_mapping_from_24890" w:date="2017-12-18T10:22:00Z"/>
              </w:rPr>
            </w:pPr>
            <w:ins w:id="30836" w:author="C1-175313_mapping_from_24890" w:date="2017-12-18T10:22:00Z">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ins>
          </w:p>
          <w:p w:rsidR="000F5712" w:rsidRPr="006C6E41" w:rsidRDefault="000F5712" w:rsidP="000F5712">
            <w:pPr>
              <w:pStyle w:val="TAL"/>
              <w:rPr>
                <w:ins w:id="30837" w:author="C1-175313_mapping_from_24890" w:date="2017-12-18T10:22:00Z"/>
              </w:rPr>
            </w:pPr>
          </w:p>
          <w:p w:rsidR="000F5712" w:rsidRPr="006C6E41" w:rsidRDefault="000F5712" w:rsidP="000F5712">
            <w:pPr>
              <w:pStyle w:val="TAL"/>
              <w:rPr>
                <w:ins w:id="30838" w:author="C1-175313_mapping_from_24890" w:date="2017-12-18T10:22:00Z"/>
              </w:rPr>
            </w:pPr>
            <w:ins w:id="30839" w:author="C1-175313_mapping_from_24890" w:date="2017-12-18T10:22:00Z">
              <w:r w:rsidRPr="006C6E41">
                <w:t>Packet filter component type identifier</w:t>
              </w:r>
              <w:r w:rsidRPr="006C6E41">
                <w:br/>
                <w:t>Bits</w:t>
              </w:r>
              <w:r w:rsidRPr="006C6E41">
                <w:br/>
                <w:t>8 7 6 5 4 3 2 1</w:t>
              </w:r>
            </w:ins>
          </w:p>
          <w:p w:rsidR="000F5712" w:rsidRPr="006C6E41" w:rsidRDefault="000F5712" w:rsidP="000F5712">
            <w:pPr>
              <w:pStyle w:val="TAL"/>
              <w:rPr>
                <w:ins w:id="30840" w:author="C1-175313_mapping_from_24890" w:date="2017-12-18T10:22:00Z"/>
              </w:rPr>
            </w:pPr>
            <w:ins w:id="30841" w:author="C1-175313_mapping_from_24890" w:date="2017-12-18T10:22:00Z">
              <w:r w:rsidRPr="006C6E41">
                <w:t>0 0 0 1 0 0 0 0</w:t>
              </w:r>
              <w:r w:rsidRPr="006C6E41">
                <w:tab/>
                <w:t>I</w:t>
              </w:r>
            </w:ins>
            <w:ins w:id="30842" w:author="rapporteur_Christian_Herrero-Veron" w:date="2017-12-19T09:19:00Z">
              <w:r w:rsidR="003C0F9E">
                <w:t>P</w:t>
              </w:r>
            </w:ins>
            <w:ins w:id="30843" w:author="C1-175313_mapping_from_24890" w:date="2017-12-18T10:22:00Z">
              <w:r w:rsidRPr="006C6E41">
                <w:t>v4 remote address type</w:t>
              </w:r>
              <w:r w:rsidRPr="006C6E41">
                <w:br/>
                <w:t>0 0 0 1 0 0 0 1</w:t>
              </w:r>
              <w:r w:rsidRPr="006C6E41">
                <w:tab/>
                <w:t>I</w:t>
              </w:r>
            </w:ins>
            <w:ins w:id="30844" w:author="rapporteur_Christian_Herrero-Veron" w:date="2017-12-19T09:19:00Z">
              <w:r w:rsidR="003C0F9E">
                <w:t>P</w:t>
              </w:r>
            </w:ins>
            <w:ins w:id="30845" w:author="C1-175313_mapping_from_24890" w:date="2017-12-18T10:22:00Z">
              <w:r w:rsidRPr="006C6E41">
                <w:t xml:space="preserve">v4 local address type </w:t>
              </w:r>
              <w:r w:rsidRPr="006C6E41">
                <w:br/>
                <w:t>0 0 1 0 0 0 0 1</w:t>
              </w:r>
              <w:r w:rsidRPr="006C6E41">
                <w:tab/>
                <w:t>I</w:t>
              </w:r>
            </w:ins>
            <w:ins w:id="30846" w:author="rapporteur_Christian_Herrero-Veron" w:date="2017-12-19T09:19:00Z">
              <w:r w:rsidR="003C0F9E">
                <w:t>P</w:t>
              </w:r>
            </w:ins>
            <w:ins w:id="30847" w:author="C1-175313_mapping_from_24890" w:date="2017-12-18T10:22:00Z">
              <w:r w:rsidRPr="006C6E41">
                <w:t>v6 remote address/prefix length type</w:t>
              </w:r>
              <w:r w:rsidRPr="006C6E41">
                <w:br/>
                <w:t>0 0 1 0 0 0 1 1</w:t>
              </w:r>
              <w:r w:rsidRPr="006C6E41">
                <w:tab/>
                <w:t>I</w:t>
              </w:r>
            </w:ins>
            <w:ins w:id="30848" w:author="rapporteur_Christian_Herrero-Veron" w:date="2017-12-19T09:19:00Z">
              <w:r w:rsidR="003C0F9E">
                <w:t>P</w:t>
              </w:r>
            </w:ins>
            <w:ins w:id="30849" w:author="C1-175313_mapping_from_24890" w:date="2017-12-18T10:22:00Z">
              <w:r w:rsidRPr="006C6E41">
                <w:t>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ins>
          </w:p>
          <w:p w:rsidR="000F5712" w:rsidRDefault="000F5712" w:rsidP="000F5712">
            <w:pPr>
              <w:pStyle w:val="TAL"/>
              <w:rPr>
                <w:ins w:id="30850" w:author="C1-175313_mapping_from_24890" w:date="2017-12-18T10:22:00Z"/>
              </w:rPr>
            </w:pPr>
            <w:ins w:id="30851" w:author="C1-175313_mapping_from_24890" w:date="2017-12-18T10:22:00Z">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ins>
          </w:p>
          <w:p w:rsidR="000F5712" w:rsidRPr="006C6E41" w:rsidRDefault="000F5712" w:rsidP="000F5712">
            <w:pPr>
              <w:pStyle w:val="TAL"/>
              <w:rPr>
                <w:ins w:id="30852" w:author="C1-175313_mapping_from_24890" w:date="2017-12-18T10:22:00Z"/>
              </w:rPr>
            </w:pPr>
            <w:ins w:id="30853" w:author="C1-175313_mapping_from_24890" w:date="2017-12-18T10:22:00Z">
              <w:r w:rsidRPr="006C6E41">
                <w:t>All other values are reserved.</w:t>
              </w:r>
            </w:ins>
          </w:p>
          <w:p w:rsidR="000F5712" w:rsidRPr="006C6E41" w:rsidRDefault="000F5712" w:rsidP="000F5712">
            <w:pPr>
              <w:pStyle w:val="TAL"/>
              <w:rPr>
                <w:ins w:id="30854" w:author="C1-175313_mapping_from_24890" w:date="2017-12-18T10:22:00Z"/>
              </w:rPr>
            </w:pPr>
          </w:p>
          <w:p w:rsidR="000F5712" w:rsidRPr="006C6E41" w:rsidRDefault="000F5712" w:rsidP="000F5712">
            <w:pPr>
              <w:pStyle w:val="TAL"/>
              <w:rPr>
                <w:ins w:id="30855" w:author="C1-175313_mapping_from_24890" w:date="2017-12-18T10:22:00Z"/>
              </w:rPr>
            </w:pPr>
            <w:ins w:id="30856" w:author="C1-175313_mapping_from_24890" w:date="2017-12-18T10:22:00Z">
              <w:r w:rsidRPr="006C6E41">
                <w:t xml:space="preserve">The description and valid combinations of packet filter component type identifiers in a packet filter are defined in </w:t>
              </w:r>
              <w:r w:rsidRPr="006304FD">
                <w:t>3GPP TS 23.</w:t>
              </w:r>
              <w:r>
                <w:rPr>
                  <w:bCs/>
                </w:rPr>
                <w:t>501 [</w:t>
              </w:r>
            </w:ins>
            <w:ins w:id="30857" w:author="rapporteur_Christian_Herrero-Veron" w:date="2017-12-18T14:26:00Z">
              <w:r w:rsidR="00A04866">
                <w:rPr>
                  <w:bCs/>
                </w:rPr>
                <w:t>4</w:t>
              </w:r>
            </w:ins>
            <w:ins w:id="30858" w:author="C1-175313_mapping_from_24890" w:date="2017-12-18T10:22:00Z">
              <w:r>
                <w:rPr>
                  <w:bCs/>
                </w:rPr>
                <w:t>]</w:t>
              </w:r>
              <w:r w:rsidRPr="006C6E41">
                <w:t>.</w:t>
              </w:r>
            </w:ins>
          </w:p>
          <w:p w:rsidR="000F5712" w:rsidRPr="006C6E41" w:rsidRDefault="000F5712" w:rsidP="000F5712">
            <w:pPr>
              <w:pStyle w:val="TAL"/>
              <w:rPr>
                <w:ins w:id="30859" w:author="C1-175313_mapping_from_24890" w:date="2017-12-18T10:22:00Z"/>
              </w:rPr>
            </w:pPr>
          </w:p>
          <w:p w:rsidR="000F5712" w:rsidRPr="006C6E41" w:rsidRDefault="000F5712" w:rsidP="000F5712">
            <w:pPr>
              <w:pStyle w:val="TAL"/>
              <w:rPr>
                <w:ins w:id="30860" w:author="C1-175313_mapping_from_24890" w:date="2017-12-18T10:22:00Z"/>
              </w:rPr>
            </w:pPr>
            <w:ins w:id="30861" w:author="C1-175313_mapping_from_24890" w:date="2017-12-18T10:22:00Z">
              <w:r w:rsidRPr="006C6E41">
                <w:t xml:space="preserve">For </w:t>
              </w:r>
              <w:r w:rsidR="003C0F9E">
                <w:t>"</w:t>
              </w:r>
              <w:r w:rsidRPr="006C6E41">
                <w:t>I</w:t>
              </w:r>
            </w:ins>
            <w:ins w:id="30862" w:author="rapporteur_Christian_Herrero-Veron" w:date="2017-12-19T09:14:00Z">
              <w:r w:rsidR="003C0F9E">
                <w:t>P</w:t>
              </w:r>
            </w:ins>
            <w:ins w:id="30863" w:author="C1-175313_mapping_from_24890" w:date="2017-12-18T10:22:00Z">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ins>
            <w:ins w:id="30864" w:author="rapporteur_Christian_Herrero-Veron" w:date="2017-12-19T09:15:00Z">
              <w:r w:rsidR="003C0F9E">
                <w:t>P</w:t>
              </w:r>
            </w:ins>
            <w:ins w:id="30865" w:author="C1-175313_mapping_from_24890" w:date="2017-12-18T10:22:00Z">
              <w:r w:rsidRPr="00C55614">
                <w:t>v4 address</w:t>
              </w:r>
              <w:r w:rsidRPr="006C6E41">
                <w:t xml:space="preserve"> field and a four octet </w:t>
              </w:r>
              <w:r w:rsidRPr="00C55614">
                <w:t>I</w:t>
              </w:r>
            </w:ins>
            <w:ins w:id="30866" w:author="rapporteur_Christian_Herrero-Veron" w:date="2017-12-19T09:15:00Z">
              <w:r w:rsidR="003C0F9E">
                <w:t>P</w:t>
              </w:r>
            </w:ins>
            <w:ins w:id="30867" w:author="C1-175313_mapping_from_24890" w:date="2017-12-18T10:22:00Z">
              <w:r w:rsidRPr="00C55614">
                <w:t>v4 address mask</w:t>
              </w:r>
              <w:r w:rsidRPr="006C6E41">
                <w:t xml:space="preserve"> field. The </w:t>
              </w:r>
              <w:r w:rsidRPr="00C55614">
                <w:t>I</w:t>
              </w:r>
            </w:ins>
            <w:ins w:id="30868" w:author="rapporteur_Christian_Herrero-Veron" w:date="2017-12-19T09:15:00Z">
              <w:r w:rsidR="003C0F9E">
                <w:t>P</w:t>
              </w:r>
            </w:ins>
            <w:ins w:id="30869" w:author="C1-175313_mapping_from_24890" w:date="2017-12-18T10:22:00Z">
              <w:r w:rsidRPr="00C55614">
                <w:t>v4 address</w:t>
              </w:r>
              <w:r w:rsidRPr="006C6E41">
                <w:t xml:space="preserve"> field shall be transmitted first.</w:t>
              </w:r>
            </w:ins>
          </w:p>
          <w:p w:rsidR="000F5712" w:rsidRPr="006C6E41" w:rsidRDefault="000F5712" w:rsidP="000F5712">
            <w:pPr>
              <w:pStyle w:val="TAL"/>
              <w:rPr>
                <w:ins w:id="30870" w:author="C1-175313_mapping_from_24890" w:date="2017-12-18T10:22:00Z"/>
              </w:rPr>
            </w:pPr>
          </w:p>
          <w:p w:rsidR="000F5712" w:rsidRPr="006C6E41" w:rsidRDefault="000F5712" w:rsidP="000F5712">
            <w:pPr>
              <w:pStyle w:val="TAL"/>
              <w:rPr>
                <w:ins w:id="30871" w:author="C1-175313_mapping_from_24890" w:date="2017-12-18T10:22:00Z"/>
              </w:rPr>
            </w:pPr>
            <w:ins w:id="30872" w:author="C1-175313_mapping_from_24890" w:date="2017-12-18T10:22:00Z">
              <w:r w:rsidRPr="006C6E41">
                <w:t xml:space="preserve">For </w:t>
              </w:r>
              <w:r w:rsidR="003C0F9E">
                <w:t>"</w:t>
              </w:r>
              <w:r w:rsidRPr="006C6E41">
                <w:t>I</w:t>
              </w:r>
            </w:ins>
            <w:ins w:id="30873" w:author="rapporteur_Christian_Herrero-Veron" w:date="2017-12-19T09:15:00Z">
              <w:r w:rsidR="003C0F9E">
                <w:t>P</w:t>
              </w:r>
            </w:ins>
            <w:ins w:id="30874" w:author="C1-175313_mapping_from_24890" w:date="2017-12-18T10:22:00Z">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ins>
            <w:ins w:id="30875" w:author="rapporteur_Christian_Herrero-Veron" w:date="2017-12-19T09:16:00Z">
              <w:r w:rsidR="003C0F9E">
                <w:t>P</w:t>
              </w:r>
            </w:ins>
            <w:ins w:id="30876" w:author="C1-175313_mapping_from_24890" w:date="2017-12-18T10:22:00Z">
              <w:r w:rsidRPr="006C6E41">
                <w:t xml:space="preserve">v4 </w:t>
              </w:r>
              <w:r>
                <w:t>remote address type</w:t>
              </w:r>
              <w:r w:rsidR="003C0F9E">
                <w:t>"</w:t>
              </w:r>
              <w:r>
                <w:t>.</w:t>
              </w:r>
              <w:r>
                <w:br/>
              </w:r>
            </w:ins>
          </w:p>
          <w:p w:rsidR="000F5712" w:rsidRPr="006C6E41" w:rsidRDefault="000F5712" w:rsidP="000F5712">
            <w:pPr>
              <w:pStyle w:val="TAL"/>
              <w:rPr>
                <w:ins w:id="30877" w:author="C1-175313_mapping_from_24890" w:date="2017-12-18T10:22:00Z"/>
              </w:rPr>
            </w:pPr>
            <w:ins w:id="30878" w:author="C1-175313_mapping_from_24890" w:date="2017-12-18T10:22:00Z">
              <w:r w:rsidRPr="006C6E41">
                <w:t xml:space="preserve">For </w:t>
              </w:r>
              <w:r w:rsidR="003C0F9E">
                <w:t>"</w:t>
              </w:r>
              <w:r w:rsidRPr="006C6E41">
                <w:t>I</w:t>
              </w:r>
            </w:ins>
            <w:ins w:id="30879" w:author="rapporteur_Christian_Herrero-Veron" w:date="2017-12-19T09:16:00Z">
              <w:r w:rsidR="003C0F9E">
                <w:t>P</w:t>
              </w:r>
            </w:ins>
            <w:ins w:id="30880" w:author="C1-175313_mapping_from_24890" w:date="2017-12-18T10:22:00Z">
              <w:r w:rsidRPr="006C6E41">
                <w:t>v6 remote address/prefix length type</w:t>
              </w:r>
              <w:r w:rsidR="003C0F9E">
                <w:t>"</w:t>
              </w:r>
              <w:r w:rsidRPr="006C6E41">
                <w:t>, the packet filter component value field shall be encoded as a sequence of a sixteen octet I</w:t>
              </w:r>
            </w:ins>
            <w:ins w:id="30881" w:author="rapporteur_Christian_Herrero-Veron" w:date="2017-12-19T09:17:00Z">
              <w:r w:rsidR="003C0F9E">
                <w:t>P</w:t>
              </w:r>
            </w:ins>
            <w:ins w:id="30882" w:author="C1-175313_mapping_from_24890" w:date="2017-12-18T10:22:00Z">
              <w:r w:rsidRPr="006C6E41">
                <w:t>v6 address field and one octet prefix length field. The I</w:t>
              </w:r>
            </w:ins>
            <w:ins w:id="30883" w:author="rapporteur_Christian_Herrero-Veron" w:date="2017-12-19T09:17:00Z">
              <w:r w:rsidR="003C0F9E">
                <w:t>P</w:t>
              </w:r>
            </w:ins>
            <w:ins w:id="30884" w:author="C1-175313_mapping_from_24890" w:date="2017-12-18T10:22:00Z">
              <w:r w:rsidRPr="006C6E41">
                <w:t>v6 address field shall be transmitted first.</w:t>
              </w:r>
              <w:r w:rsidRPr="006C6E41">
                <w:br/>
              </w:r>
            </w:ins>
          </w:p>
          <w:p w:rsidR="000F5712" w:rsidRPr="006C6E41" w:rsidRDefault="000F5712" w:rsidP="000F5712">
            <w:pPr>
              <w:pStyle w:val="TAL"/>
              <w:rPr>
                <w:ins w:id="30885" w:author="C1-175313_mapping_from_24890" w:date="2017-12-18T10:22:00Z"/>
              </w:rPr>
            </w:pPr>
          </w:p>
          <w:p w:rsidR="000F5712" w:rsidRPr="006C6E41" w:rsidRDefault="000F5712" w:rsidP="000F5712">
            <w:pPr>
              <w:pStyle w:val="TAL"/>
              <w:rPr>
                <w:ins w:id="30886" w:author="C1-175313_mapping_from_24890" w:date="2017-12-18T10:22:00Z"/>
              </w:rPr>
            </w:pPr>
            <w:ins w:id="30887" w:author="C1-175313_mapping_from_24890" w:date="2017-12-18T10:22:00Z">
              <w:r w:rsidRPr="006C6E41">
                <w:t xml:space="preserve">For </w:t>
              </w:r>
              <w:r w:rsidR="003C0F9E">
                <w:t>"</w:t>
              </w:r>
              <w:r w:rsidRPr="006C6E41">
                <w:t>I</w:t>
              </w:r>
            </w:ins>
            <w:ins w:id="30888" w:author="rapporteur_Christian_Herrero-Veron" w:date="2017-12-19T09:17:00Z">
              <w:r w:rsidR="003C0F9E">
                <w:t>P</w:t>
              </w:r>
            </w:ins>
            <w:ins w:id="30889" w:author="C1-175313_mapping_from_24890" w:date="2017-12-18T10:22:00Z">
              <w:r w:rsidRPr="006C6E41">
                <w:t>v6 local address/prefix length type</w:t>
              </w:r>
              <w:r w:rsidR="003C0F9E">
                <w:t>"</w:t>
              </w:r>
              <w:r w:rsidRPr="006C6E41">
                <w:t xml:space="preserve">, the packet filter component value field shall be encoded as defined for </w:t>
              </w:r>
              <w:r w:rsidR="003C0F9E">
                <w:t>"</w:t>
              </w:r>
              <w:r w:rsidRPr="006C6E41">
                <w:t>I</w:t>
              </w:r>
            </w:ins>
            <w:ins w:id="30890" w:author="rapporteur_Christian_Herrero-Veron" w:date="2017-12-19T09:17:00Z">
              <w:r w:rsidR="003C0F9E">
                <w:t>P</w:t>
              </w:r>
            </w:ins>
            <w:ins w:id="30891" w:author="C1-175313_mapping_from_24890" w:date="2017-12-18T10:22:00Z">
              <w:r w:rsidRPr="006C6E41">
                <w:t>v6 remote address /prefix length</w:t>
              </w:r>
              <w:r w:rsidR="003C0F9E">
                <w:t>"</w:t>
              </w:r>
              <w:r w:rsidRPr="006C6E41">
                <w:t>.</w:t>
              </w:r>
            </w:ins>
          </w:p>
          <w:p w:rsidR="000F5712" w:rsidRPr="006C6E41" w:rsidRDefault="000F5712" w:rsidP="000F5712">
            <w:pPr>
              <w:pStyle w:val="TAL"/>
              <w:rPr>
                <w:ins w:id="30892" w:author="C1-175313_mapping_from_24890" w:date="2017-12-18T10:22:00Z"/>
              </w:rPr>
            </w:pPr>
          </w:p>
          <w:p w:rsidR="000F5712" w:rsidRPr="006C6E41" w:rsidRDefault="000F5712" w:rsidP="000F5712">
            <w:pPr>
              <w:pStyle w:val="TAL"/>
              <w:rPr>
                <w:ins w:id="30893" w:author="C1-175313_mapping_from_24890" w:date="2017-12-18T10:22:00Z"/>
              </w:rPr>
            </w:pPr>
            <w:ins w:id="30894" w:author="C1-175313_mapping_from_24890" w:date="2017-12-18T10:22:00Z">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ins>
            <w:ins w:id="30895" w:author="rapporteur_Christian_Herrero-Veron" w:date="2017-12-19T09:20:00Z">
              <w:r w:rsidR="003C0F9E">
                <w:t>P</w:t>
              </w:r>
            </w:ins>
            <w:ins w:id="30896" w:author="C1-175313_mapping_from_24890" w:date="2017-12-18T10:22:00Z">
              <w:r w:rsidRPr="006C6E41">
                <w:t>v4 protocol identifier or I</w:t>
              </w:r>
              <w:r w:rsidR="00DF27D7" w:rsidRPr="006C6E41">
                <w:t>p</w:t>
              </w:r>
              <w:r w:rsidRPr="006C6E41">
                <w:t>v6 next header.</w:t>
              </w:r>
            </w:ins>
          </w:p>
          <w:p w:rsidR="000F5712" w:rsidRPr="006C6E41" w:rsidRDefault="000F5712" w:rsidP="000F5712">
            <w:pPr>
              <w:pStyle w:val="TAL"/>
              <w:rPr>
                <w:ins w:id="30897" w:author="C1-175313_mapping_from_24890" w:date="2017-12-18T10:22:00Z"/>
              </w:rPr>
            </w:pPr>
          </w:p>
          <w:p w:rsidR="000F5712" w:rsidRPr="006C6E41" w:rsidRDefault="000F5712" w:rsidP="000F5712">
            <w:pPr>
              <w:pStyle w:val="TAL"/>
              <w:rPr>
                <w:ins w:id="30898" w:author="C1-175313_mapping_from_24890" w:date="2017-12-18T10:22:00Z"/>
              </w:rPr>
            </w:pPr>
            <w:ins w:id="30899" w:author="C1-175313_mapping_from_24890" w:date="2017-12-18T10:22:00Z">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ins>
            <w:ins w:id="30900" w:author="rapporteur_Christian_Herrero-Veron" w:date="2017-12-19T09:21:00Z">
              <w:r w:rsidR="003C0F9E">
                <w:t>s</w:t>
              </w:r>
            </w:ins>
            <w:ins w:id="30901" w:author="C1-175313_mapping_from_24890" w:date="2017-12-18T10:22:00Z">
              <w:r>
                <w:t xml:space="preserve"> which specif</w:t>
              </w:r>
            </w:ins>
            <w:ins w:id="30902" w:author="rapporteur_Christian_Herrero-Veron" w:date="2017-12-19T09:21:00Z">
              <w:r w:rsidR="003C0F9E">
                <w:t>y</w:t>
              </w:r>
            </w:ins>
            <w:ins w:id="30903" w:author="C1-175313_mapping_from_24890" w:date="2017-12-18T10:22:00Z">
              <w:r w:rsidRPr="006C6E41">
                <w:t xml:space="preserve"> a port number.</w:t>
              </w:r>
            </w:ins>
          </w:p>
          <w:p w:rsidR="000F5712" w:rsidRPr="006C6E41" w:rsidRDefault="000F5712" w:rsidP="000F5712">
            <w:pPr>
              <w:pStyle w:val="TAL"/>
              <w:rPr>
                <w:ins w:id="30904" w:author="C1-175313_mapping_from_24890" w:date="2017-12-18T10:22:00Z"/>
              </w:rPr>
            </w:pPr>
          </w:p>
          <w:p w:rsidR="000F5712" w:rsidRPr="006C6E41" w:rsidRDefault="000F5712" w:rsidP="000F5712">
            <w:pPr>
              <w:pStyle w:val="TAL"/>
              <w:rPr>
                <w:ins w:id="30905" w:author="C1-175313_mapping_from_24890" w:date="2017-12-18T10:22:00Z"/>
              </w:rPr>
            </w:pPr>
            <w:ins w:id="30906" w:author="C1-175313_mapping_from_24890" w:date="2017-12-18T10:22:00Z">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ins>
          </w:p>
          <w:p w:rsidR="000F5712" w:rsidRPr="006C6E41" w:rsidRDefault="000F5712" w:rsidP="000F5712">
            <w:pPr>
              <w:pStyle w:val="TAL"/>
              <w:rPr>
                <w:ins w:id="30907" w:author="C1-175313_mapping_from_24890" w:date="2017-12-18T10:22:00Z"/>
              </w:rPr>
            </w:pPr>
          </w:p>
          <w:p w:rsidR="000F5712" w:rsidRPr="006C6E41" w:rsidRDefault="000F5712" w:rsidP="000F5712">
            <w:pPr>
              <w:pStyle w:val="TAL"/>
              <w:rPr>
                <w:ins w:id="30908" w:author="C1-175313_mapping_from_24890" w:date="2017-12-18T10:22:00Z"/>
              </w:rPr>
            </w:pPr>
            <w:ins w:id="30909" w:author="C1-175313_mapping_from_24890" w:date="2017-12-18T10:22:00Z">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ins>
          </w:p>
          <w:p w:rsidR="000F5712" w:rsidRPr="006C6E41" w:rsidRDefault="000F5712" w:rsidP="000F5712">
            <w:pPr>
              <w:pStyle w:val="TAL"/>
              <w:rPr>
                <w:ins w:id="30910" w:author="C1-175313_mapping_from_24890" w:date="2017-12-18T10:22:00Z"/>
              </w:rPr>
            </w:pPr>
          </w:p>
          <w:p w:rsidR="000F5712" w:rsidRPr="006C6E41" w:rsidRDefault="000F5712" w:rsidP="000F5712">
            <w:pPr>
              <w:pStyle w:val="TAL"/>
              <w:rPr>
                <w:ins w:id="30911" w:author="C1-175313_mapping_from_24890" w:date="2017-12-18T10:22:00Z"/>
              </w:rPr>
            </w:pPr>
            <w:ins w:id="30912" w:author="C1-175313_mapping_from_24890" w:date="2017-12-18T10:22:00Z">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ins>
          </w:p>
          <w:p w:rsidR="000F5712" w:rsidRPr="006C6E41" w:rsidRDefault="000F5712" w:rsidP="000F5712">
            <w:pPr>
              <w:pStyle w:val="TAL"/>
              <w:rPr>
                <w:ins w:id="30913" w:author="C1-175313_mapping_from_24890" w:date="2017-12-18T10:22:00Z"/>
              </w:rPr>
            </w:pPr>
          </w:p>
          <w:p w:rsidR="000F5712" w:rsidRDefault="000F5712" w:rsidP="000F5712">
            <w:pPr>
              <w:pStyle w:val="TAL"/>
              <w:rPr>
                <w:ins w:id="30914" w:author="C1-175313_mapping_from_24890" w:date="2017-12-18T10:22:00Z"/>
              </w:rPr>
            </w:pPr>
            <w:ins w:id="30915" w:author="C1-175313_mapping_from_24890" w:date="2017-12-18T10:22:00Z">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ins>
            <w:ins w:id="30916" w:author="rapporteur_Christian_Herrero-Veron" w:date="2017-12-19T09:22:00Z">
              <w:r w:rsidR="003C0F9E">
                <w:t>y</w:t>
              </w:r>
            </w:ins>
            <w:ins w:id="30917" w:author="C1-175313_mapping_from_24890" w:date="2017-12-18T10:22:00Z">
              <w:r w:rsidRPr="006C6E41">
                <w:t xml:space="preserve"> the I</w:t>
              </w:r>
            </w:ins>
            <w:ins w:id="30918" w:author="rapporteur_Christian_Herrero-Veron" w:date="2017-12-19T09:22:00Z">
              <w:r w:rsidR="003C0F9E">
                <w:t>P</w:t>
              </w:r>
            </w:ins>
            <w:ins w:id="30919" w:author="C1-175313_mapping_from_24890" w:date="2017-12-18T10:22:00Z">
              <w:r w:rsidRPr="006C6E41">
                <w:t>v6 flow label. The bits 8 through 5 of the first octet shall be spare whereas the remaining 20 bits shall contain the I</w:t>
              </w:r>
            </w:ins>
            <w:ins w:id="30920" w:author="rapporteur_Christian_Herrero-Veron" w:date="2017-12-19T09:22:00Z">
              <w:r w:rsidR="003C0F9E">
                <w:t>P</w:t>
              </w:r>
            </w:ins>
            <w:ins w:id="30921" w:author="C1-175313_mapping_from_24890" w:date="2017-12-18T10:22:00Z">
              <w:r w:rsidRPr="006C6E41">
                <w:t>v6 flow label.</w:t>
              </w:r>
            </w:ins>
          </w:p>
          <w:p w:rsidR="000F5712" w:rsidRDefault="000F5712" w:rsidP="000F5712">
            <w:pPr>
              <w:pStyle w:val="TAL"/>
              <w:rPr>
                <w:ins w:id="30922" w:author="C1-175313_mapping_from_24890" w:date="2017-12-18T10:22:00Z"/>
              </w:rPr>
            </w:pPr>
          </w:p>
          <w:p w:rsidR="000F5712" w:rsidRDefault="000F5712" w:rsidP="000F5712">
            <w:pPr>
              <w:pStyle w:val="TAL"/>
              <w:rPr>
                <w:ins w:id="30923" w:author="C1-175313_mapping_from_24890" w:date="2017-12-18T10:22:00Z"/>
              </w:rPr>
            </w:pPr>
            <w:ins w:id="30924" w:author="C1-175313_mapping_from_24890" w:date="2017-12-18T10:22:00Z">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ins>
          </w:p>
          <w:p w:rsidR="000F5712" w:rsidRDefault="000F5712" w:rsidP="000F5712">
            <w:pPr>
              <w:pStyle w:val="TAL"/>
              <w:rPr>
                <w:ins w:id="30925" w:author="C1-175313_mapping_from_24890" w:date="2017-12-18T10:22:00Z"/>
              </w:rPr>
            </w:pPr>
          </w:p>
          <w:p w:rsidR="000F5712" w:rsidRDefault="000F5712" w:rsidP="000F5712">
            <w:pPr>
              <w:pStyle w:val="TAL"/>
              <w:rPr>
                <w:ins w:id="30926" w:author="C1-175313_mapping_from_24890" w:date="2017-12-18T10:22:00Z"/>
              </w:rPr>
            </w:pPr>
            <w:ins w:id="30927" w:author="C1-175313_mapping_from_24890" w:date="2017-12-18T10:22:00Z">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ins>
          </w:p>
          <w:p w:rsidR="000F5712" w:rsidRDefault="000F5712" w:rsidP="000F5712">
            <w:pPr>
              <w:pStyle w:val="TAL"/>
              <w:rPr>
                <w:ins w:id="30928" w:author="C1-175313_mapping_from_24890" w:date="2017-12-18T10:22:00Z"/>
              </w:rPr>
            </w:pPr>
          </w:p>
          <w:p w:rsidR="000F5712" w:rsidRDefault="000F5712" w:rsidP="000F5712">
            <w:pPr>
              <w:pStyle w:val="TAL"/>
              <w:rPr>
                <w:ins w:id="30929" w:author="C1-175313_mapping_from_24890" w:date="2017-12-18T10:22:00Z"/>
              </w:rPr>
            </w:pPr>
            <w:ins w:id="30930" w:author="C1-175313_mapping_from_24890" w:date="2017-12-18T10:22:00Z">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ins>
          </w:p>
          <w:p w:rsidR="000F5712" w:rsidRDefault="000F5712" w:rsidP="000F5712">
            <w:pPr>
              <w:pStyle w:val="TAL"/>
              <w:rPr>
                <w:ins w:id="30931" w:author="C1-175313_mapping_from_24890" w:date="2017-12-18T10:22:00Z"/>
              </w:rPr>
            </w:pPr>
          </w:p>
          <w:p w:rsidR="000F5712" w:rsidRDefault="000F5712" w:rsidP="000F5712">
            <w:pPr>
              <w:pStyle w:val="TAL"/>
              <w:rPr>
                <w:ins w:id="30932" w:author="C1-175313_mapping_from_24890" w:date="2017-12-18T10:22:00Z"/>
              </w:rPr>
            </w:pPr>
            <w:ins w:id="30933" w:author="C1-175313_mapping_from_24890" w:date="2017-12-18T10:22:00Z">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ins>
          </w:p>
          <w:p w:rsidR="000F5712" w:rsidRDefault="000F5712" w:rsidP="000F5712">
            <w:pPr>
              <w:pStyle w:val="TAL"/>
              <w:rPr>
                <w:ins w:id="30934" w:author="C1-175313_mapping_from_24890" w:date="2017-12-18T10:22:00Z"/>
              </w:rPr>
            </w:pPr>
          </w:p>
          <w:p w:rsidR="000F5712" w:rsidRDefault="000F5712" w:rsidP="000F5712">
            <w:pPr>
              <w:pStyle w:val="TAL"/>
              <w:rPr>
                <w:ins w:id="30935" w:author="C1-175313_mapping_from_24890" w:date="2017-12-18T10:22:00Z"/>
              </w:rPr>
            </w:pPr>
            <w:ins w:id="30936" w:author="C1-175313_mapping_from_24890" w:date="2017-12-18T10:22:00Z">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ins>
          </w:p>
          <w:p w:rsidR="000F5712" w:rsidRDefault="000F5712" w:rsidP="000F5712">
            <w:pPr>
              <w:pStyle w:val="TAL"/>
              <w:rPr>
                <w:ins w:id="30937" w:author="C1-175313_mapping_from_24890" w:date="2017-12-18T10:22:00Z"/>
              </w:rPr>
            </w:pPr>
          </w:p>
          <w:p w:rsidR="000F5712" w:rsidRDefault="000F5712" w:rsidP="000F5712">
            <w:pPr>
              <w:pStyle w:val="TAL"/>
              <w:rPr>
                <w:ins w:id="30938" w:author="C1-175313_mapping_from_24890" w:date="2017-12-18T10:22:00Z"/>
              </w:rPr>
            </w:pPr>
            <w:ins w:id="30939" w:author="C1-175313_mapping_from_24890" w:date="2017-12-18T10:22:00Z">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ins>
          </w:p>
          <w:p w:rsidR="000F5712" w:rsidRDefault="000F5712" w:rsidP="000F5712">
            <w:pPr>
              <w:pStyle w:val="TAL"/>
              <w:rPr>
                <w:ins w:id="30940" w:author="C1-175313_mapping_from_24890" w:date="2017-12-18T10:22:00Z"/>
              </w:rPr>
            </w:pPr>
          </w:p>
          <w:p w:rsidR="000F5712" w:rsidRDefault="000F5712" w:rsidP="000F5712">
            <w:pPr>
              <w:pStyle w:val="TAL"/>
              <w:rPr>
                <w:ins w:id="30941" w:author="C1-175313_mapping_from_24890" w:date="2017-12-18T10:22:00Z"/>
              </w:rPr>
            </w:pPr>
            <w:ins w:id="30942" w:author="C1-175313_mapping_from_24890" w:date="2017-12-18T10:22:00Z">
              <w:r>
                <w:t>Number of parameters (bits 6 to 1 of octet z+1)</w:t>
              </w:r>
            </w:ins>
          </w:p>
          <w:p w:rsidR="000F5712" w:rsidRDefault="000F5712" w:rsidP="000F5712">
            <w:pPr>
              <w:pStyle w:val="TAL"/>
              <w:rPr>
                <w:ins w:id="30943" w:author="C1-175313_mapping_from_24890" w:date="2017-12-18T10:22:00Z"/>
              </w:rPr>
            </w:pPr>
            <w:ins w:id="30944" w:author="C1-175313_mapping_from_24890" w:date="2017-12-18T10:22:00Z">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ins>
          </w:p>
          <w:p w:rsidR="000F5712" w:rsidRDefault="000F5712" w:rsidP="000F5712">
            <w:pPr>
              <w:pStyle w:val="TAL"/>
              <w:rPr>
                <w:ins w:id="30945" w:author="C1-175313_mapping_from_24890" w:date="2017-12-18T10:22:00Z"/>
              </w:rPr>
            </w:pPr>
          </w:p>
          <w:p w:rsidR="000F5712" w:rsidRPr="006C6E41" w:rsidRDefault="000F5712" w:rsidP="000F5712">
            <w:pPr>
              <w:pStyle w:val="TAL"/>
              <w:rPr>
                <w:ins w:id="30946" w:author="C1-175313_mapping_from_24890" w:date="2017-12-18T10:22:00Z"/>
              </w:rPr>
            </w:pPr>
            <w:ins w:id="30947" w:author="C1-175313_mapping_from_24890" w:date="2017-12-18T10:22:00Z">
              <w:r w:rsidRPr="006C6E41">
                <w:t>Parameters list (octets z+</w:t>
              </w:r>
              <w:r>
                <w:t>2</w:t>
              </w:r>
              <w:r w:rsidRPr="006C6E41">
                <w:t xml:space="preserve"> to v)</w:t>
              </w:r>
            </w:ins>
          </w:p>
          <w:p w:rsidR="000F5712" w:rsidRPr="006C6E41" w:rsidRDefault="000F5712" w:rsidP="000F5712">
            <w:pPr>
              <w:pStyle w:val="TAL"/>
              <w:rPr>
                <w:ins w:id="30948" w:author="C1-175313_mapping_from_24890" w:date="2017-12-18T10:22:00Z"/>
              </w:rPr>
            </w:pPr>
          </w:p>
          <w:p w:rsidR="000F5712" w:rsidRPr="006C6E41" w:rsidRDefault="000F5712" w:rsidP="000F5712">
            <w:pPr>
              <w:pStyle w:val="TAL"/>
              <w:rPr>
                <w:ins w:id="30949" w:author="C1-175313_mapping_from_24890" w:date="2017-12-18T10:22:00Z"/>
              </w:rPr>
            </w:pPr>
            <w:ins w:id="30950" w:author="C1-175313_mapping_from_24890" w:date="2017-12-18T10:22:00Z">
              <w:r w:rsidRPr="006C6E41">
                <w:t xml:space="preserve">The </w:t>
              </w:r>
              <w:r w:rsidRPr="00C55614">
                <w:t>parameters list</w:t>
              </w:r>
              <w:r w:rsidRPr="006C6E41">
                <w:t xml:space="preserve"> contains a variable number of parameters.</w:t>
              </w:r>
            </w:ins>
          </w:p>
          <w:p w:rsidR="000F5712" w:rsidRPr="006C6E41" w:rsidRDefault="000F5712" w:rsidP="000F5712">
            <w:pPr>
              <w:pStyle w:val="TAL"/>
              <w:rPr>
                <w:ins w:id="30951" w:author="C1-175313_mapping_from_24890" w:date="2017-12-18T10:22:00Z"/>
              </w:rPr>
            </w:pPr>
          </w:p>
          <w:p w:rsidR="000F5712" w:rsidRPr="006C6E41" w:rsidRDefault="000F5712" w:rsidP="000F5712">
            <w:pPr>
              <w:pStyle w:val="TAL"/>
              <w:rPr>
                <w:ins w:id="30952" w:author="C1-175313_mapping_from_24890" w:date="2017-12-18T10:22:00Z"/>
              </w:rPr>
            </w:pPr>
            <w:ins w:id="30953" w:author="C1-175313_mapping_from_24890" w:date="2017-12-18T10:22:00Z">
              <w:r w:rsidRPr="006C6E41">
                <w:t xml:space="preserve">Each parameter included in the </w:t>
              </w:r>
              <w:r w:rsidRPr="00C55614">
                <w:t>parameters list</w:t>
              </w:r>
              <w:r w:rsidRPr="006C6E41">
                <w:t xml:space="preserve"> is of variable length and consists of:</w:t>
              </w:r>
            </w:ins>
          </w:p>
          <w:p w:rsidR="000F5712" w:rsidRPr="006C6E41" w:rsidRDefault="000F5712" w:rsidP="000F5712">
            <w:pPr>
              <w:pStyle w:val="TAL"/>
              <w:rPr>
                <w:ins w:id="30954" w:author="C1-175313_mapping_from_24890" w:date="2017-12-18T10:22:00Z"/>
              </w:rPr>
            </w:pPr>
            <w:ins w:id="30955" w:author="C1-175313_mapping_from_24890" w:date="2017-12-18T10:22:00Z">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ins>
          </w:p>
          <w:p w:rsidR="000F5712" w:rsidRPr="006C6E41" w:rsidRDefault="000F5712" w:rsidP="000F5712">
            <w:pPr>
              <w:pStyle w:val="TAL"/>
              <w:rPr>
                <w:ins w:id="30956" w:author="C1-175313_mapping_from_24890" w:date="2017-12-18T10:22:00Z"/>
              </w:rPr>
            </w:pPr>
          </w:p>
          <w:p w:rsidR="000F5712" w:rsidRPr="006C6E41" w:rsidRDefault="000F5712" w:rsidP="000F5712">
            <w:pPr>
              <w:pStyle w:val="TAL"/>
              <w:rPr>
                <w:ins w:id="30957" w:author="C1-175313_mapping_from_24890" w:date="2017-12-18T10:22:00Z"/>
              </w:rPr>
            </w:pPr>
            <w:ins w:id="30958" w:author="C1-175313_mapping_from_24890" w:date="2017-12-18T10:22:00Z">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ins>
          </w:p>
          <w:p w:rsidR="000F5712" w:rsidRPr="003E03D6" w:rsidRDefault="000F5712" w:rsidP="000F5712">
            <w:pPr>
              <w:pStyle w:val="TAL"/>
              <w:rPr>
                <w:ins w:id="30959" w:author="C1-175313_mapping_from_24890" w:date="2017-12-18T10:22:00Z"/>
                <w:lang w:val="en-US"/>
              </w:rPr>
            </w:pPr>
            <w:ins w:id="30960" w:author="C1-175313_mapping_from_24890" w:date="2017-12-18T10:22:00Z">
              <w:r w:rsidRPr="003E03D6">
                <w:rPr>
                  <w:lang w:val="en-US"/>
                </w:rPr>
                <w:t>-</w:t>
              </w:r>
              <w:r w:rsidRPr="003E03D6">
                <w:rPr>
                  <w:lang w:val="en-US"/>
                </w:rPr>
                <w:tab/>
                <w:t>01H (5QI);</w:t>
              </w:r>
              <w:r w:rsidRPr="003E03D6">
                <w:rPr>
                  <w:lang w:val="en-US"/>
                </w:rPr>
                <w:br/>
                <w:t>-</w:t>
              </w:r>
              <w:r w:rsidRPr="003E03D6">
                <w:rPr>
                  <w:lang w:val="en-US"/>
                </w:rPr>
                <w:tab/>
                <w:t>02H (GFBR uplink);</w:t>
              </w:r>
            </w:ins>
          </w:p>
          <w:p w:rsidR="000F5712" w:rsidRPr="00F47ED3" w:rsidRDefault="000F5712" w:rsidP="000F5712">
            <w:pPr>
              <w:pStyle w:val="TAL"/>
              <w:rPr>
                <w:ins w:id="30961" w:author="C1-175313_mapping_from_24890" w:date="2017-12-18T10:22:00Z"/>
              </w:rPr>
            </w:pPr>
            <w:ins w:id="30962" w:author="C1-175313_mapping_from_24890" w:date="2017-12-18T10:22:00Z">
              <w:r>
                <w:t>-</w:t>
              </w:r>
              <w:r>
                <w:tab/>
                <w:t>03H (GFBR downlink);</w:t>
              </w:r>
            </w:ins>
          </w:p>
          <w:p w:rsidR="000F5712" w:rsidRPr="00F47ED3" w:rsidRDefault="000F5712" w:rsidP="000F5712">
            <w:pPr>
              <w:pStyle w:val="TAL"/>
              <w:rPr>
                <w:ins w:id="30963" w:author="C1-175313_mapping_from_24890" w:date="2017-12-18T10:22:00Z"/>
              </w:rPr>
            </w:pPr>
            <w:ins w:id="30964" w:author="C1-175313_mapping_from_24890" w:date="2017-12-18T10:22:00Z">
              <w:r>
                <w:t>-</w:t>
              </w:r>
              <w:r>
                <w:tab/>
                <w:t>04H (MFBR uplink);</w:t>
              </w:r>
            </w:ins>
          </w:p>
          <w:p w:rsidR="000F5712" w:rsidRDefault="000F5712" w:rsidP="000F5712">
            <w:pPr>
              <w:pStyle w:val="TAL"/>
              <w:rPr>
                <w:ins w:id="30965" w:author="C1-175313_mapping_from_24890" w:date="2017-12-18T10:22:00Z"/>
              </w:rPr>
            </w:pPr>
            <w:ins w:id="30966" w:author="C1-175313_mapping_from_24890" w:date="2017-12-18T10:22:00Z">
              <w:r>
                <w:t>-</w:t>
              </w:r>
              <w:r>
                <w:tab/>
                <w:t>05H (MFBR downlink);</w:t>
              </w:r>
            </w:ins>
          </w:p>
          <w:p w:rsidR="000F5712" w:rsidRDefault="000F5712" w:rsidP="000F5712">
            <w:pPr>
              <w:pStyle w:val="TAL"/>
              <w:rPr>
                <w:ins w:id="30967" w:author="C1-175313_mapping_from_24890" w:date="2017-12-18T10:22:00Z"/>
              </w:rPr>
            </w:pPr>
            <w:ins w:id="30968" w:author="C1-175313_mapping_from_24890" w:date="2017-12-18T10:22:00Z">
              <w:r>
                <w:t>-</w:t>
              </w:r>
              <w:r>
                <w:tab/>
                <w:t>06H (</w:t>
              </w:r>
              <w:r>
                <w:rPr>
                  <w:noProof/>
                  <w:lang w:val="en-US"/>
                </w:rPr>
                <w:t xml:space="preserve">Averaging window for </w:t>
              </w:r>
              <w:r>
                <w:t>uplink);</w:t>
              </w:r>
            </w:ins>
          </w:p>
          <w:p w:rsidR="000F5712" w:rsidRDefault="000F5712" w:rsidP="000F5712">
            <w:pPr>
              <w:pStyle w:val="TAL"/>
              <w:rPr>
                <w:ins w:id="30969" w:author="C1-175313_mapping_from_24890" w:date="2017-12-18T10:22:00Z"/>
              </w:rPr>
            </w:pPr>
            <w:ins w:id="30970" w:author="C1-175313_mapping_from_24890" w:date="2017-12-18T10:22:00Z">
              <w:r>
                <w:t>-</w:t>
              </w:r>
              <w:r>
                <w:tab/>
                <w:t>07H (</w:t>
              </w:r>
              <w:r>
                <w:rPr>
                  <w:noProof/>
                  <w:lang w:val="en-US"/>
                </w:rPr>
                <w:t xml:space="preserve">Averaging window for </w:t>
              </w:r>
              <w:r>
                <w:t>downlink);</w:t>
              </w:r>
            </w:ins>
          </w:p>
          <w:p w:rsidR="000F5712" w:rsidRDefault="000F5712" w:rsidP="000F5712">
            <w:pPr>
              <w:pStyle w:val="TAL"/>
              <w:rPr>
                <w:ins w:id="30971" w:author="C1-175313_mapping_from_24890" w:date="2017-12-18T10:22:00Z"/>
              </w:rPr>
            </w:pPr>
            <w:ins w:id="30972" w:author="C1-175313_mapping_from_24890" w:date="2017-12-18T10:22:00Z">
              <w:r>
                <w:tab/>
                <w:t>08H (</w:t>
              </w:r>
              <w:r>
                <w:rPr>
                  <w:rFonts w:hint="eastAsia"/>
                </w:rPr>
                <w:t>EPS bearer identity</w:t>
              </w:r>
              <w:r>
                <w:t>);</w:t>
              </w:r>
            </w:ins>
          </w:p>
          <w:p w:rsidR="000F5712" w:rsidRDefault="000F5712" w:rsidP="000F5712">
            <w:pPr>
              <w:pStyle w:val="TAL"/>
              <w:rPr>
                <w:ins w:id="30973" w:author="C1-175313_mapping_from_24890" w:date="2017-12-18T10:22:00Z"/>
              </w:rPr>
            </w:pPr>
            <w:ins w:id="30974" w:author="C1-175313_mapping_from_24890" w:date="2017-12-18T10:22:00Z">
              <w:r>
                <w:t>-</w:t>
              </w:r>
              <w:r>
                <w:tab/>
                <w:t>09H (M</w:t>
              </w:r>
              <w:r>
                <w:rPr>
                  <w:rFonts w:hint="eastAsia"/>
                </w:rPr>
                <w:t>apped EPS QoS parameters</w:t>
              </w:r>
              <w:r>
                <w:t>);</w:t>
              </w:r>
            </w:ins>
          </w:p>
          <w:p w:rsidR="000F5712" w:rsidRDefault="000F5712" w:rsidP="000F5712">
            <w:pPr>
              <w:pStyle w:val="TAL"/>
              <w:rPr>
                <w:ins w:id="30975" w:author="C1-175313_mapping_from_24890" w:date="2017-12-18T10:22:00Z"/>
              </w:rPr>
            </w:pPr>
            <w:ins w:id="30976" w:author="C1-175313_mapping_from_24890" w:date="2017-12-18T10:22:00Z">
              <w:r>
                <w:t>-</w:t>
              </w:r>
              <w:r>
                <w:tab/>
                <w:t>10H (M</w:t>
              </w:r>
              <w:r>
                <w:rPr>
                  <w:rFonts w:hint="eastAsia"/>
                </w:rPr>
                <w:t>apped extended EPS QoS parameters</w:t>
              </w:r>
              <w:r>
                <w:t>);</w:t>
              </w:r>
              <w:r>
                <w:rPr>
                  <w:rFonts w:hint="eastAsia"/>
                </w:rPr>
                <w:t xml:space="preserve"> and</w:t>
              </w:r>
            </w:ins>
          </w:p>
          <w:p w:rsidR="000F5712" w:rsidRDefault="000F5712" w:rsidP="000F5712">
            <w:pPr>
              <w:pStyle w:val="TAL"/>
              <w:rPr>
                <w:ins w:id="30977" w:author="C1-175313_mapping_from_24890" w:date="2017-12-18T10:22:00Z"/>
              </w:rPr>
            </w:pPr>
            <w:ins w:id="30978" w:author="C1-175313_mapping_from_24890" w:date="2017-12-18T10:22:00Z">
              <w:r>
                <w:t>-</w:t>
              </w:r>
              <w:r>
                <w:tab/>
                <w:t>11H (</w:t>
              </w:r>
              <w:r>
                <w:rPr>
                  <w:rFonts w:hint="eastAsia"/>
                </w:rPr>
                <w:t>Traffic flow template</w:t>
              </w:r>
              <w:r>
                <w:t>).</w:t>
              </w:r>
            </w:ins>
          </w:p>
          <w:p w:rsidR="000F5712" w:rsidRPr="006C6E41" w:rsidRDefault="000F5712" w:rsidP="000F5712">
            <w:pPr>
              <w:pStyle w:val="TAL"/>
              <w:rPr>
                <w:ins w:id="30979" w:author="C1-175313_mapping_from_24890" w:date="2017-12-18T10:22:00Z"/>
              </w:rPr>
            </w:pPr>
          </w:p>
          <w:p w:rsidR="000F5712" w:rsidRPr="006C6E41" w:rsidRDefault="000F5712" w:rsidP="000F5712">
            <w:pPr>
              <w:pStyle w:val="TAL"/>
              <w:rPr>
                <w:ins w:id="30980" w:author="C1-175313_mapping_from_24890" w:date="2017-12-18T10:22:00Z"/>
              </w:rPr>
            </w:pPr>
            <w:ins w:id="30981" w:author="C1-175313_mapping_from_24890" w:date="2017-12-18T10:22:00Z">
              <w:r w:rsidRPr="006C6E41">
                <w:t xml:space="preserve">If the </w:t>
              </w:r>
              <w:r w:rsidRPr="00C55614">
                <w:t xml:space="preserve">parameters list </w:t>
              </w:r>
              <w:r w:rsidRPr="006C6E41">
                <w:t>contains a parameter identifier that is not supported by the receiving entity the corresponding parameter shall be discarded.</w:t>
              </w:r>
            </w:ins>
          </w:p>
          <w:p w:rsidR="000F5712" w:rsidRPr="006C6E41" w:rsidRDefault="000F5712" w:rsidP="000F5712">
            <w:pPr>
              <w:pStyle w:val="TAL"/>
              <w:rPr>
                <w:ins w:id="30982" w:author="C1-175313_mapping_from_24890" w:date="2017-12-18T10:22:00Z"/>
              </w:rPr>
            </w:pPr>
            <w:ins w:id="30983" w:author="C1-175313_mapping_from_24890" w:date="2017-12-18T10:22:00Z">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ins>
          </w:p>
          <w:p w:rsidR="000F5712" w:rsidRDefault="000F5712" w:rsidP="000F5712">
            <w:pPr>
              <w:pStyle w:val="TAL"/>
              <w:rPr>
                <w:ins w:id="30984" w:author="C1-175313_mapping_from_24890" w:date="2017-12-18T10:22:00Z"/>
              </w:rPr>
            </w:pPr>
          </w:p>
          <w:p w:rsidR="000F5712" w:rsidRDefault="000F5712" w:rsidP="000F5712">
            <w:pPr>
              <w:pStyle w:val="TAL"/>
              <w:rPr>
                <w:ins w:id="30985" w:author="C1-175313_mapping_from_24890" w:date="2017-12-18T10:22:00Z"/>
              </w:rPr>
            </w:pPr>
            <w:ins w:id="30986" w:author="C1-175313_mapping_from_24890" w:date="2017-12-18T10:22:00Z">
              <w:r>
                <w:t xml:space="preserve">When the </w:t>
              </w:r>
              <w:r w:rsidRPr="00C55614">
                <w:t>parameter identifier</w:t>
              </w:r>
              <w:r>
                <w:t xml:space="preserve"> indicates 5QI, the parameter contents field contains the binary representation of 5G QoS identifier (5QI) that is one octet in length.</w:t>
              </w:r>
            </w:ins>
          </w:p>
          <w:p w:rsidR="000F5712" w:rsidRDefault="000F5712" w:rsidP="000F5712">
            <w:pPr>
              <w:pStyle w:val="TAL"/>
              <w:rPr>
                <w:ins w:id="30987" w:author="C1-175313_mapping_from_24890" w:date="2017-12-18T10:22:00Z"/>
              </w:rPr>
            </w:pPr>
          </w:p>
          <w:p w:rsidR="000F5712" w:rsidRPr="003168A2" w:rsidRDefault="000F5712" w:rsidP="000F5712">
            <w:pPr>
              <w:pStyle w:val="TAL"/>
              <w:rPr>
                <w:ins w:id="30988" w:author="C1-175313_mapping_from_24890" w:date="2017-12-18T10:22:00Z"/>
                <w:lang w:eastAsia="ja-JP"/>
              </w:rPr>
            </w:pPr>
            <w:ins w:id="30989" w:author="C1-175313_mapping_from_24890" w:date="2017-12-18T10:22:00Z">
              <w:r>
                <w:t>5QI:</w:t>
              </w:r>
            </w:ins>
          </w:p>
          <w:p w:rsidR="000F5712" w:rsidRPr="003168A2" w:rsidRDefault="000F5712" w:rsidP="000F5712">
            <w:pPr>
              <w:pStyle w:val="TAL"/>
              <w:rPr>
                <w:ins w:id="30990" w:author="C1-175313_mapping_from_24890" w:date="2017-12-18T10:22:00Z"/>
              </w:rPr>
            </w:pPr>
            <w:ins w:id="30991" w:author="C1-175313_mapping_from_24890" w:date="2017-12-18T10:22:00Z">
              <w:r w:rsidRPr="003168A2">
                <w:t>Bits</w:t>
              </w:r>
            </w:ins>
          </w:p>
          <w:p w:rsidR="000F5712" w:rsidRPr="003168A2" w:rsidRDefault="000F5712" w:rsidP="000F5712">
            <w:pPr>
              <w:pStyle w:val="TAL"/>
              <w:rPr>
                <w:ins w:id="30992" w:author="C1-175313_mapping_from_24890" w:date="2017-12-18T10:22:00Z"/>
              </w:rPr>
            </w:pPr>
            <w:ins w:id="30993" w:author="C1-175313_mapping_from_24890" w:date="2017-12-18T10:22:00Z">
              <w:r w:rsidRPr="003168A2">
                <w:t>8 7 6 5 4 3 2 1</w:t>
              </w:r>
            </w:ins>
          </w:p>
          <w:p w:rsidR="000F5712" w:rsidRPr="00020682" w:rsidRDefault="000F5712" w:rsidP="000F5712">
            <w:pPr>
              <w:pStyle w:val="TAL"/>
              <w:rPr>
                <w:ins w:id="30994" w:author="C1-175313_mapping_from_24890" w:date="2017-12-18T10:22:00Z"/>
                <w:rFonts w:cs="Arial"/>
              </w:rPr>
            </w:pPr>
            <w:ins w:id="30995" w:author="C1-175313_mapping_from_24890" w:date="2017-12-18T10:22:00Z">
              <w:r w:rsidRPr="003168A2">
                <w:t>In network to UE direction</w:t>
              </w:r>
              <w:r w:rsidRPr="00020682">
                <w:rPr>
                  <w:rFonts w:cs="Arial"/>
                </w:rPr>
                <w:t>:</w:t>
              </w:r>
            </w:ins>
          </w:p>
          <w:p w:rsidR="000F5712" w:rsidRPr="00020682" w:rsidRDefault="000F5712" w:rsidP="000F5712">
            <w:pPr>
              <w:pStyle w:val="TAL"/>
              <w:rPr>
                <w:ins w:id="30996" w:author="C1-175313_mapping_from_24890" w:date="2017-12-18T10:22:00Z"/>
                <w:lang w:val="it-IT"/>
              </w:rPr>
            </w:pPr>
            <w:ins w:id="30997" w:author="C1-175313_mapping_from_24890" w:date="2017-12-18T10:22:00Z">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ins>
          </w:p>
          <w:p w:rsidR="000F5712" w:rsidRPr="00020682" w:rsidRDefault="000F5712" w:rsidP="000F5712">
            <w:pPr>
              <w:pStyle w:val="TAL"/>
              <w:rPr>
                <w:ins w:id="30998" w:author="C1-175313_mapping_from_24890" w:date="2017-12-18T10:22:00Z"/>
                <w:lang w:val="it-IT" w:eastAsia="ja-JP"/>
              </w:rPr>
            </w:pPr>
            <w:ins w:id="30999" w:author="C1-175313_mapping_from_24890" w:date="2017-12-18T10:22:00Z">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ins>
          </w:p>
          <w:p w:rsidR="000F5712" w:rsidRPr="00020682" w:rsidRDefault="000F5712" w:rsidP="000F5712">
            <w:pPr>
              <w:pStyle w:val="TAL"/>
              <w:rPr>
                <w:ins w:id="31000" w:author="C1-175313_mapping_from_24890" w:date="2017-12-18T10:22:00Z"/>
                <w:lang w:val="it-IT" w:eastAsia="ja-JP"/>
              </w:rPr>
            </w:pPr>
            <w:ins w:id="31001" w:author="C1-175313_mapping_from_24890" w:date="2017-12-18T10:22:00Z">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ins>
          </w:p>
          <w:p w:rsidR="000F5712" w:rsidRPr="00020682" w:rsidRDefault="000F5712" w:rsidP="000F5712">
            <w:pPr>
              <w:pStyle w:val="TAL"/>
              <w:rPr>
                <w:ins w:id="31002" w:author="C1-175313_mapping_from_24890" w:date="2017-12-18T10:22:00Z"/>
                <w:lang w:val="it-IT" w:eastAsia="ja-JP"/>
              </w:rPr>
            </w:pPr>
            <w:ins w:id="31003" w:author="C1-175313_mapping_from_24890" w:date="2017-12-18T10:22:00Z">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ins>
          </w:p>
          <w:p w:rsidR="000F5712" w:rsidRPr="00020682" w:rsidRDefault="000F5712" w:rsidP="000F5712">
            <w:pPr>
              <w:pStyle w:val="TAL"/>
              <w:rPr>
                <w:ins w:id="31004" w:author="C1-175313_mapping_from_24890" w:date="2017-12-18T10:22:00Z"/>
                <w:lang w:val="it-IT" w:eastAsia="ja-JP"/>
              </w:rPr>
            </w:pPr>
            <w:ins w:id="31005" w:author="C1-175313_mapping_from_24890" w:date="2017-12-18T10:22:00Z">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ins>
          </w:p>
          <w:p w:rsidR="000F5712" w:rsidRPr="00020682" w:rsidRDefault="000F5712" w:rsidP="000F5712">
            <w:pPr>
              <w:pStyle w:val="TAL"/>
              <w:rPr>
                <w:ins w:id="31006" w:author="C1-175313_mapping_from_24890" w:date="2017-12-18T10:22:00Z"/>
                <w:lang w:val="it-IT" w:eastAsia="ja-JP"/>
              </w:rPr>
            </w:pPr>
            <w:ins w:id="31007" w:author="C1-175313_mapping_from_24890" w:date="2017-12-18T10:22:00Z">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ins>
          </w:p>
          <w:p w:rsidR="000F5712" w:rsidRPr="00020682" w:rsidRDefault="000F5712" w:rsidP="000F5712">
            <w:pPr>
              <w:pStyle w:val="TAL"/>
              <w:rPr>
                <w:ins w:id="31008" w:author="C1-175313_mapping_from_24890" w:date="2017-12-18T10:22:00Z"/>
                <w:lang w:val="it-IT" w:eastAsia="ja-JP"/>
              </w:rPr>
            </w:pPr>
            <w:ins w:id="31009" w:author="C1-175313_mapping_from_24890" w:date="2017-12-18T10:22:00Z">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ins>
          </w:p>
          <w:p w:rsidR="000F5712" w:rsidRPr="00020682" w:rsidRDefault="000F5712" w:rsidP="000F5712">
            <w:pPr>
              <w:pStyle w:val="TAL"/>
              <w:rPr>
                <w:ins w:id="31010" w:author="C1-175313_mapping_from_24890" w:date="2017-12-18T10:22:00Z"/>
                <w:lang w:val="it-IT" w:eastAsia="ja-JP"/>
              </w:rPr>
            </w:pPr>
            <w:ins w:id="31011" w:author="C1-175313_mapping_from_24890" w:date="2017-12-18T10:22:00Z">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ins>
          </w:p>
          <w:p w:rsidR="000F5712" w:rsidRPr="00020682" w:rsidRDefault="000F5712" w:rsidP="000F5712">
            <w:pPr>
              <w:pStyle w:val="TAL"/>
              <w:rPr>
                <w:ins w:id="31012" w:author="C1-175313_mapping_from_24890" w:date="2017-12-18T10:22:00Z"/>
                <w:lang w:val="it-IT" w:eastAsia="ja-JP"/>
              </w:rPr>
            </w:pPr>
            <w:ins w:id="31013" w:author="C1-175313_mapping_from_24890" w:date="2017-12-18T10:22:00Z">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ins>
          </w:p>
          <w:p w:rsidR="000F5712" w:rsidRDefault="000F5712" w:rsidP="000F5712">
            <w:pPr>
              <w:pStyle w:val="TAL"/>
              <w:rPr>
                <w:ins w:id="31014" w:author="C1-175313_mapping_from_24890" w:date="2017-12-18T10:22:00Z"/>
                <w:lang w:val="it-IT" w:eastAsia="ja-JP"/>
              </w:rPr>
            </w:pPr>
            <w:ins w:id="31015" w:author="C1-175313_mapping_from_24890" w:date="2017-12-18T10:22:00Z">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ins>
          </w:p>
          <w:p w:rsidR="000F5712" w:rsidRDefault="000F5712" w:rsidP="000F5712">
            <w:pPr>
              <w:pStyle w:val="TAL"/>
              <w:rPr>
                <w:ins w:id="31016" w:author="C1-175313_mapping_from_24890" w:date="2017-12-18T10:22:00Z"/>
                <w:lang w:eastAsia="ja-JP"/>
              </w:rPr>
            </w:pPr>
            <w:ins w:id="31017" w:author="C1-175313_mapping_from_24890" w:date="2017-12-18T10:22:00Z">
              <w:r>
                <w:rPr>
                  <w:lang w:eastAsia="ja-JP"/>
                </w:rPr>
                <w:t>0 0 0 0 1 0 1 0</w:t>
              </w:r>
            </w:ins>
          </w:p>
          <w:p w:rsidR="000F5712" w:rsidRDefault="000F5712" w:rsidP="000F5712">
            <w:pPr>
              <w:pStyle w:val="TAL"/>
              <w:rPr>
                <w:ins w:id="31018" w:author="C1-175313_mapping_from_24890" w:date="2017-12-18T10:22:00Z"/>
                <w:lang w:eastAsia="ja-JP"/>
              </w:rPr>
            </w:pPr>
            <w:ins w:id="31019"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1020" w:author="C1-175313_mapping_from_24890" w:date="2017-12-18T10:22:00Z"/>
                <w:lang w:val="it-IT"/>
              </w:rPr>
            </w:pPr>
            <w:ins w:id="31021"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ins>
          </w:p>
          <w:p w:rsidR="000F5712" w:rsidRPr="00020682" w:rsidRDefault="000F5712" w:rsidP="000F5712">
            <w:pPr>
              <w:pStyle w:val="TAL"/>
              <w:rPr>
                <w:ins w:id="31022" w:author="C1-175313_mapping_from_24890" w:date="2017-12-18T10:22:00Z"/>
                <w:lang w:val="it-IT" w:eastAsia="ja-JP"/>
              </w:rPr>
            </w:pPr>
            <w:ins w:id="31023"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ins>
          </w:p>
          <w:p w:rsidR="000F5712" w:rsidRPr="00020682" w:rsidRDefault="000F5712" w:rsidP="000F5712">
            <w:pPr>
              <w:pStyle w:val="TAL"/>
              <w:rPr>
                <w:ins w:id="31024" w:author="C1-175313_mapping_from_24890" w:date="2017-12-18T10:22:00Z"/>
                <w:lang w:val="it-IT" w:eastAsia="ja-JP"/>
              </w:rPr>
            </w:pPr>
            <w:ins w:id="31025"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ins>
          </w:p>
          <w:p w:rsidR="000F5712" w:rsidRDefault="000F5712" w:rsidP="000F5712">
            <w:pPr>
              <w:pStyle w:val="TAL"/>
              <w:rPr>
                <w:ins w:id="31026" w:author="C1-175313_mapping_from_24890" w:date="2017-12-18T10:22:00Z"/>
                <w:lang w:eastAsia="ja-JP"/>
              </w:rPr>
            </w:pPr>
            <w:ins w:id="31027" w:author="C1-175313_mapping_from_24890" w:date="2017-12-18T10:22:00Z">
              <w:r>
                <w:rPr>
                  <w:lang w:eastAsia="ja-JP"/>
                </w:rPr>
                <w:t>0 1 0 0 0 0 1 1</w:t>
              </w:r>
            </w:ins>
          </w:p>
          <w:p w:rsidR="000F5712" w:rsidRDefault="000F5712" w:rsidP="000F5712">
            <w:pPr>
              <w:pStyle w:val="TAL"/>
              <w:rPr>
                <w:ins w:id="31028" w:author="C1-175313_mapping_from_24890" w:date="2017-12-18T10:22:00Z"/>
                <w:lang w:eastAsia="ja-JP"/>
              </w:rPr>
            </w:pPr>
            <w:ins w:id="31029"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1030" w:author="C1-175313_mapping_from_24890" w:date="2017-12-18T10:22:00Z"/>
                <w:lang w:val="it-IT"/>
              </w:rPr>
            </w:pPr>
            <w:ins w:id="31031"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ins>
          </w:p>
          <w:p w:rsidR="000F5712" w:rsidRPr="00020682" w:rsidRDefault="000F5712" w:rsidP="000F5712">
            <w:pPr>
              <w:pStyle w:val="TAL"/>
              <w:rPr>
                <w:ins w:id="31032" w:author="C1-175313_mapping_from_24890" w:date="2017-12-18T10:22:00Z"/>
                <w:lang w:val="it-IT" w:eastAsia="ja-JP"/>
              </w:rPr>
            </w:pPr>
            <w:ins w:id="31033"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ins>
          </w:p>
          <w:p w:rsidR="000F5712" w:rsidRPr="00020682" w:rsidRDefault="000F5712" w:rsidP="000F5712">
            <w:pPr>
              <w:pStyle w:val="TAL"/>
              <w:rPr>
                <w:ins w:id="31034" w:author="C1-175313_mapping_from_24890" w:date="2017-12-18T10:22:00Z"/>
                <w:lang w:val="it-IT" w:eastAsia="ja-JP"/>
              </w:rPr>
            </w:pPr>
            <w:ins w:id="31035"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ins>
          </w:p>
          <w:p w:rsidR="000F5712" w:rsidRDefault="000F5712" w:rsidP="000F5712">
            <w:pPr>
              <w:pStyle w:val="TAL"/>
              <w:rPr>
                <w:ins w:id="31036" w:author="C1-175313_mapping_from_24890" w:date="2017-12-18T10:22:00Z"/>
                <w:lang w:eastAsia="ja-JP"/>
              </w:rPr>
            </w:pPr>
            <w:ins w:id="31037" w:author="C1-175313_mapping_from_24890" w:date="2017-12-18T10:22:00Z">
              <w:r>
                <w:rPr>
                  <w:lang w:eastAsia="ja-JP"/>
                </w:rPr>
                <w:t>0 1 0 0 0 1 1 1</w:t>
              </w:r>
            </w:ins>
          </w:p>
          <w:p w:rsidR="000F5712" w:rsidRDefault="000F5712" w:rsidP="000F5712">
            <w:pPr>
              <w:pStyle w:val="TAL"/>
              <w:rPr>
                <w:ins w:id="31038" w:author="C1-175313_mapping_from_24890" w:date="2017-12-18T10:22:00Z"/>
                <w:lang w:eastAsia="ja-JP"/>
              </w:rPr>
            </w:pPr>
            <w:ins w:id="31039"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1040" w:author="C1-175313_mapping_from_24890" w:date="2017-12-18T10:22:00Z"/>
                <w:lang w:eastAsia="ja-JP"/>
              </w:rPr>
            </w:pPr>
            <w:ins w:id="31041" w:author="C1-175313_mapping_from_24890" w:date="2017-12-18T10:22:00Z">
              <w:r>
                <w:rPr>
                  <w:lang w:eastAsia="ja-JP"/>
                </w:rPr>
                <w:t>0 1 0 0 1 0 1 0</w:t>
              </w:r>
            </w:ins>
          </w:p>
          <w:p w:rsidR="000F5712" w:rsidRPr="00020682" w:rsidRDefault="000F5712" w:rsidP="000F5712">
            <w:pPr>
              <w:pStyle w:val="TAL"/>
              <w:rPr>
                <w:ins w:id="31042" w:author="C1-175313_mapping_from_24890" w:date="2017-12-18T10:22:00Z"/>
                <w:lang w:val="it-IT" w:eastAsia="ja-JP"/>
              </w:rPr>
            </w:pPr>
            <w:ins w:id="31043"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ins>
          </w:p>
          <w:p w:rsidR="000F5712" w:rsidRDefault="000F5712" w:rsidP="000F5712">
            <w:pPr>
              <w:pStyle w:val="TAL"/>
              <w:rPr>
                <w:ins w:id="31044" w:author="C1-175313_mapping_from_24890" w:date="2017-12-18T10:22:00Z"/>
                <w:lang w:eastAsia="ja-JP"/>
              </w:rPr>
            </w:pPr>
            <w:ins w:id="31045" w:author="C1-175313_mapping_from_24890" w:date="2017-12-18T10:22:00Z">
              <w:r>
                <w:rPr>
                  <w:lang w:eastAsia="ja-JP"/>
                </w:rPr>
                <w:t>0 1 0 0 1 1 0 0</w:t>
              </w:r>
            </w:ins>
          </w:p>
          <w:p w:rsidR="000F5712" w:rsidRDefault="000F5712" w:rsidP="000F5712">
            <w:pPr>
              <w:pStyle w:val="TAL"/>
              <w:rPr>
                <w:ins w:id="31046" w:author="C1-175313_mapping_from_24890" w:date="2017-12-18T10:22:00Z"/>
                <w:lang w:eastAsia="ja-JP"/>
              </w:rPr>
            </w:pPr>
            <w:ins w:id="31047"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1048" w:author="C1-175313_mapping_from_24890" w:date="2017-12-18T10:22:00Z"/>
                <w:lang w:eastAsia="ja-JP"/>
              </w:rPr>
            </w:pPr>
            <w:ins w:id="31049" w:author="C1-175313_mapping_from_24890" w:date="2017-12-18T10:22:00Z">
              <w:r>
                <w:rPr>
                  <w:lang w:eastAsia="ja-JP"/>
                </w:rPr>
                <w:t>0 1 0 0 1 1 1 0</w:t>
              </w:r>
            </w:ins>
          </w:p>
          <w:p w:rsidR="000F5712" w:rsidRPr="00020682" w:rsidRDefault="000F5712" w:rsidP="000F5712">
            <w:pPr>
              <w:pStyle w:val="TAL"/>
              <w:rPr>
                <w:ins w:id="31050" w:author="C1-175313_mapping_from_24890" w:date="2017-12-18T10:22:00Z"/>
                <w:lang w:val="it-IT" w:eastAsia="ja-JP"/>
              </w:rPr>
            </w:pPr>
            <w:ins w:id="31051" w:author="C1-175313_mapping_from_24890" w:date="2017-12-18T10:22:00Z">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ins>
          </w:p>
          <w:p w:rsidR="000F5712" w:rsidRDefault="000F5712" w:rsidP="000F5712">
            <w:pPr>
              <w:pStyle w:val="TAL"/>
              <w:rPr>
                <w:ins w:id="31052" w:author="C1-175313_mapping_from_24890" w:date="2017-12-18T10:22:00Z"/>
                <w:lang w:eastAsia="ja-JP"/>
              </w:rPr>
            </w:pPr>
            <w:ins w:id="31053" w:author="C1-175313_mapping_from_24890" w:date="2017-12-18T10:22:00Z">
              <w:r>
                <w:rPr>
                  <w:lang w:eastAsia="ja-JP"/>
                </w:rPr>
                <w:t>0 1 0 1 0 0 0 0</w:t>
              </w:r>
            </w:ins>
          </w:p>
          <w:p w:rsidR="000F5712" w:rsidRDefault="000F5712" w:rsidP="000F5712">
            <w:pPr>
              <w:pStyle w:val="TAL"/>
              <w:rPr>
                <w:ins w:id="31054" w:author="C1-175313_mapping_from_24890" w:date="2017-12-18T10:22:00Z"/>
                <w:lang w:eastAsia="ja-JP"/>
              </w:rPr>
            </w:pPr>
            <w:ins w:id="31055"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1056" w:author="C1-175313_mapping_from_24890" w:date="2017-12-18T10:22:00Z"/>
                <w:lang w:eastAsia="ja-JP"/>
              </w:rPr>
            </w:pPr>
            <w:ins w:id="31057" w:author="C1-175313_mapping_from_24890" w:date="2017-12-18T10:22:00Z">
              <w:r>
                <w:rPr>
                  <w:lang w:eastAsia="ja-JP"/>
                </w:rPr>
                <w:t>0 1 1 1 1 1 1 1</w:t>
              </w:r>
            </w:ins>
          </w:p>
          <w:p w:rsidR="000F5712" w:rsidRDefault="000F5712" w:rsidP="000F5712">
            <w:pPr>
              <w:pStyle w:val="TAL"/>
              <w:rPr>
                <w:ins w:id="31058" w:author="C1-175313_mapping_from_24890" w:date="2017-12-18T10:22:00Z"/>
                <w:lang w:eastAsia="ja-JP"/>
              </w:rPr>
            </w:pPr>
            <w:ins w:id="31059" w:author="C1-175313_mapping_from_24890" w:date="2017-12-18T10:22:00Z">
              <w:r>
                <w:rPr>
                  <w:lang w:eastAsia="ja-JP"/>
                </w:rPr>
                <w:t>1 0 0 0 0 0 0 0</w:t>
              </w:r>
            </w:ins>
          </w:p>
          <w:p w:rsidR="000F5712" w:rsidRDefault="000F5712" w:rsidP="000F5712">
            <w:pPr>
              <w:pStyle w:val="TAL"/>
              <w:rPr>
                <w:ins w:id="31060" w:author="C1-175313_mapping_from_24890" w:date="2017-12-18T10:22:00Z"/>
                <w:lang w:eastAsia="ja-JP"/>
              </w:rPr>
            </w:pPr>
            <w:ins w:id="31061"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ins>
          </w:p>
          <w:p w:rsidR="000F5712" w:rsidRPr="003168A2" w:rsidRDefault="000F5712" w:rsidP="000F5712">
            <w:pPr>
              <w:pStyle w:val="TAL"/>
              <w:rPr>
                <w:ins w:id="31062" w:author="C1-175313_mapping_from_24890" w:date="2017-12-18T10:22:00Z"/>
                <w:lang w:eastAsia="ja-JP"/>
              </w:rPr>
            </w:pPr>
            <w:ins w:id="31063" w:author="C1-175313_mapping_from_24890" w:date="2017-12-18T10:22:00Z">
              <w:r>
                <w:rPr>
                  <w:lang w:eastAsia="ja-JP"/>
                </w:rPr>
                <w:t>1 1 1 1 1 1 1 0</w:t>
              </w:r>
            </w:ins>
          </w:p>
          <w:p w:rsidR="000F5712" w:rsidRPr="003168A2" w:rsidRDefault="000F5712" w:rsidP="000F5712">
            <w:pPr>
              <w:pStyle w:val="TAL"/>
              <w:rPr>
                <w:ins w:id="31064" w:author="C1-175313_mapping_from_24890" w:date="2017-12-18T10:22:00Z"/>
                <w:lang w:eastAsia="ja-JP"/>
              </w:rPr>
            </w:pPr>
            <w:ins w:id="31065" w:author="C1-175313_mapping_from_24890" w:date="2017-12-18T10:22:00Z">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ins>
          </w:p>
          <w:p w:rsidR="000F5712" w:rsidRPr="003168A2" w:rsidRDefault="000F5712" w:rsidP="000F5712">
            <w:pPr>
              <w:pStyle w:val="TAL"/>
              <w:rPr>
                <w:ins w:id="31066" w:author="C1-175313_mapping_from_24890" w:date="2017-12-18T10:22:00Z"/>
                <w:lang w:eastAsia="ja-JP"/>
              </w:rPr>
            </w:pPr>
          </w:p>
          <w:p w:rsidR="000F5712" w:rsidRPr="003168A2" w:rsidRDefault="000F5712" w:rsidP="000F5712">
            <w:pPr>
              <w:pStyle w:val="TAL"/>
              <w:rPr>
                <w:ins w:id="31067" w:author="C1-175313_mapping_from_24890" w:date="2017-12-18T10:22:00Z"/>
                <w:lang w:eastAsia="ja-JP"/>
              </w:rPr>
            </w:pPr>
            <w:ins w:id="31068" w:author="C1-175313_mapping_from_24890" w:date="2017-12-18T10:22:00Z">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ins>
          </w:p>
          <w:p w:rsidR="000F5712" w:rsidRDefault="000F5712" w:rsidP="000F5712">
            <w:pPr>
              <w:pStyle w:val="TAL"/>
              <w:rPr>
                <w:ins w:id="31069" w:author="C1-175313_mapping_from_24890" w:date="2017-12-18T10:22:00Z"/>
                <w:lang w:eastAsia="ja-JP"/>
              </w:rPr>
            </w:pPr>
          </w:p>
          <w:p w:rsidR="000F5712" w:rsidRPr="008645E4" w:rsidRDefault="000F5712" w:rsidP="000F5712">
            <w:pPr>
              <w:pStyle w:val="TAL"/>
              <w:rPr>
                <w:ins w:id="31070" w:author="C1-175313_mapping_from_24890" w:date="2017-12-18T10:22:00Z"/>
              </w:rPr>
            </w:pPr>
            <w:ins w:id="31071" w:author="C1-175313_mapping_from_24890" w:date="2017-12-18T10:22:00Z">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ins>
            <w:ins w:id="31072" w:author="rapporteur_Christian_Herrero-Veron" w:date="2017-12-18T14:26:00Z">
              <w:r w:rsidR="00A04866">
                <w:t>4</w:t>
              </w:r>
            </w:ins>
            <w:ins w:id="31073" w:author="C1-175313_mapping_from_24890" w:date="2017-12-18T10:22:00Z">
              <w:r>
                <w:t>]) and associated with</w:t>
              </w:r>
              <w:r w:rsidRPr="008645E4">
                <w:t>:</w:t>
              </w:r>
            </w:ins>
          </w:p>
          <w:p w:rsidR="000F5712" w:rsidRDefault="000F5712" w:rsidP="000F5712">
            <w:pPr>
              <w:pStyle w:val="TAL"/>
              <w:rPr>
                <w:ins w:id="31074" w:author="C1-175313_mapping_from_24890" w:date="2017-12-18T10:22:00Z"/>
              </w:rPr>
            </w:pPr>
            <w:ins w:id="31075" w:author="C1-175313_mapping_from_24890" w:date="2017-12-18T10:22:00Z">
              <w:r>
                <w:tab/>
                <w:t>-</w:t>
              </w:r>
              <w:r w:rsidRPr="008645E4">
                <w:tab/>
              </w:r>
              <w:r>
                <w:t>GBR QoS flows, if the QoS flow includes a GFBR uplink parameter and a GFBR dowlinkink parameter; and</w:t>
              </w:r>
            </w:ins>
          </w:p>
          <w:p w:rsidR="000F5712" w:rsidRDefault="000F5712" w:rsidP="000F5712">
            <w:pPr>
              <w:pStyle w:val="TAL"/>
              <w:rPr>
                <w:ins w:id="31076" w:author="C1-175313_mapping_from_24890" w:date="2017-12-18T10:22:00Z"/>
              </w:rPr>
            </w:pPr>
            <w:ins w:id="31077" w:author="C1-175313_mapping_from_24890" w:date="2017-12-18T10:22:00Z">
              <w:r>
                <w:tab/>
                <w:t>-</w:t>
              </w:r>
              <w:r w:rsidRPr="008645E4">
                <w:tab/>
              </w:r>
              <w:r>
                <w:t>non-GBR QoS flows, if the QoS flow does not include a GFBR uplink parameter or does not include a GFBR downlink parameter.</w:t>
              </w:r>
            </w:ins>
          </w:p>
          <w:p w:rsidR="000F5712" w:rsidRPr="008645E4" w:rsidRDefault="000F5712" w:rsidP="000F5712">
            <w:pPr>
              <w:pStyle w:val="TAL"/>
              <w:rPr>
                <w:ins w:id="31078" w:author="C1-175313_mapping_from_24890" w:date="2017-12-18T10:22:00Z"/>
                <w:lang w:eastAsia="ko-KR"/>
              </w:rPr>
            </w:pPr>
          </w:p>
          <w:p w:rsidR="000F5712" w:rsidRDefault="000F5712" w:rsidP="000F5712">
            <w:pPr>
              <w:pStyle w:val="TAL"/>
              <w:rPr>
                <w:ins w:id="31079" w:author="C1-175313_mapping_from_24890" w:date="2017-12-18T10:22:00Z"/>
                <w:lang w:eastAsia="ja-JP"/>
              </w:rPr>
            </w:pPr>
            <w:ins w:id="31080" w:author="C1-175313_mapping_from_24890" w:date="2017-12-18T10:22:00Z">
              <w:r>
                <w:rPr>
                  <w:lang w:eastAsia="ja-JP"/>
                </w:rPr>
                <w:t>The UE shall use this chosen 5QI value for internal operations only. The UE shall use the received 5QI value in subsequent NAS signalling procedures.</w:t>
              </w:r>
            </w:ins>
          </w:p>
          <w:p w:rsidR="000F5712" w:rsidRDefault="000F5712" w:rsidP="000F5712">
            <w:pPr>
              <w:pStyle w:val="TAL"/>
              <w:rPr>
                <w:ins w:id="31081" w:author="C1-175313_mapping_from_24890" w:date="2017-12-18T10:22:00Z"/>
              </w:rPr>
            </w:pPr>
          </w:p>
          <w:p w:rsidR="000F5712" w:rsidRDefault="000F5712" w:rsidP="000F5712">
            <w:pPr>
              <w:pStyle w:val="TAL"/>
              <w:rPr>
                <w:ins w:id="31082" w:author="C1-175313_mapping_from_24890" w:date="2017-12-18T10:22:00Z"/>
              </w:rPr>
            </w:pPr>
            <w:ins w:id="31083" w:author="C1-175313_mapping_from_24890" w:date="2017-12-18T10:22:00Z">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ins>
          </w:p>
          <w:p w:rsidR="000F5712" w:rsidRDefault="000F5712" w:rsidP="000F5712">
            <w:pPr>
              <w:pStyle w:val="TAL"/>
              <w:rPr>
                <w:ins w:id="31084" w:author="C1-175313_mapping_from_24890" w:date="2017-12-18T10:22:00Z"/>
              </w:rPr>
            </w:pPr>
            <w:ins w:id="31085" w:author="C1-175313_mapping_from_24890" w:date="2017-12-18T10:22:00Z">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ins>
          </w:p>
          <w:p w:rsidR="000F5712" w:rsidRPr="003168A2" w:rsidRDefault="000F5712" w:rsidP="000F5712">
            <w:pPr>
              <w:pStyle w:val="TAL"/>
              <w:rPr>
                <w:ins w:id="31086" w:author="C1-175313_mapping_from_24890" w:date="2017-12-18T10:22:00Z"/>
              </w:rPr>
            </w:pPr>
            <w:ins w:id="31087" w:author="C1-175313_mapping_from_24890" w:date="2017-12-18T10:22:00Z">
              <w:r w:rsidRPr="003168A2">
                <w:t>Bits</w:t>
              </w:r>
            </w:ins>
          </w:p>
          <w:p w:rsidR="000F5712" w:rsidRPr="006C6E41" w:rsidRDefault="000F5712" w:rsidP="000F5712">
            <w:pPr>
              <w:pStyle w:val="TAL"/>
              <w:rPr>
                <w:ins w:id="31088" w:author="C1-175313_mapping_from_24890" w:date="2017-12-18T10:22:00Z"/>
              </w:rPr>
            </w:pPr>
            <w:ins w:id="31089" w:author="C1-175313_mapping_from_24890" w:date="2017-12-18T10:22:00Z">
              <w:r>
                <w:t>8 7 6 5 4 3 2 1</w:t>
              </w:r>
            </w:ins>
          </w:p>
          <w:p w:rsidR="000F5712" w:rsidRPr="006C6E41" w:rsidRDefault="000F5712" w:rsidP="000F5712">
            <w:pPr>
              <w:pStyle w:val="TAL"/>
              <w:rPr>
                <w:ins w:id="31090" w:author="C1-175313_mapping_from_24890" w:date="2017-12-18T10:22:00Z"/>
              </w:rPr>
            </w:pPr>
            <w:ins w:id="31091" w:author="C1-175313_mapping_from_24890" w:date="2017-12-18T10:22:00Z">
              <w:r w:rsidRPr="006C6E41">
                <w:t xml:space="preserve">0 0 0 </w:t>
              </w:r>
              <w:r>
                <w:t>0</w:t>
              </w:r>
              <w:r w:rsidRPr="006C6E41">
                <w:t xml:space="preserve"> </w:t>
              </w:r>
              <w:r>
                <w:t>0 0 0 0 0</w:t>
              </w:r>
              <w:r>
                <w:tab/>
              </w:r>
              <w:r w:rsidRPr="006C6E41">
                <w:t xml:space="preserve">value is </w:t>
              </w:r>
              <w:r>
                <w:t>not used</w:t>
              </w:r>
            </w:ins>
          </w:p>
          <w:p w:rsidR="000F5712" w:rsidRDefault="000F5712" w:rsidP="000F5712">
            <w:pPr>
              <w:pStyle w:val="TAL"/>
              <w:rPr>
                <w:ins w:id="31092" w:author="C1-175313_mapping_from_24890" w:date="2017-12-18T10:22:00Z"/>
              </w:rPr>
            </w:pPr>
            <w:ins w:id="31093" w:author="C1-175313_mapping_from_24890" w:date="2017-12-18T10:22:00Z">
              <w:r>
                <w:t>0 0 0 0 0 0 0 0 1</w:t>
              </w:r>
              <w:r>
                <w:tab/>
                <w:t>value is incremented in multiples of 1 Kbps</w:t>
              </w:r>
            </w:ins>
          </w:p>
          <w:p w:rsidR="000F5712" w:rsidRDefault="000F5712" w:rsidP="000F5712">
            <w:pPr>
              <w:pStyle w:val="TAL"/>
              <w:rPr>
                <w:ins w:id="31094" w:author="C1-175313_mapping_from_24890" w:date="2017-12-18T10:22:00Z"/>
              </w:rPr>
            </w:pPr>
            <w:ins w:id="31095" w:author="C1-175313_mapping_from_24890" w:date="2017-12-18T10:22:00Z">
              <w:r>
                <w:t>0 0 0 0 0 0 0 1 0</w:t>
              </w:r>
              <w:r>
                <w:tab/>
                <w:t>value is incremented in multiples of 4 Kbps</w:t>
              </w:r>
            </w:ins>
          </w:p>
          <w:p w:rsidR="000F5712" w:rsidRDefault="000F5712" w:rsidP="000F5712">
            <w:pPr>
              <w:pStyle w:val="TAL"/>
              <w:rPr>
                <w:ins w:id="31096" w:author="C1-175313_mapping_from_24890" w:date="2017-12-18T10:22:00Z"/>
              </w:rPr>
            </w:pPr>
            <w:ins w:id="31097" w:author="C1-175313_mapping_from_24890" w:date="2017-12-18T10:22:00Z">
              <w:r>
                <w:t>0 0 0 0 0 0 0 1 1</w:t>
              </w:r>
              <w:r>
                <w:tab/>
                <w:t>value is incremented in multiples of 16 Kbps</w:t>
              </w:r>
            </w:ins>
          </w:p>
          <w:p w:rsidR="000F5712" w:rsidRDefault="000F5712" w:rsidP="000F5712">
            <w:pPr>
              <w:pStyle w:val="TAL"/>
              <w:rPr>
                <w:ins w:id="31098" w:author="C1-175313_mapping_from_24890" w:date="2017-12-18T10:22:00Z"/>
              </w:rPr>
            </w:pPr>
            <w:ins w:id="31099" w:author="C1-175313_mapping_from_24890" w:date="2017-12-18T10:22:00Z">
              <w:r>
                <w:t>0 0 0 0 0 0 1 0 0</w:t>
              </w:r>
              <w:r>
                <w:tab/>
                <w:t>value is incremented in multiples of 64 Kbps</w:t>
              </w:r>
            </w:ins>
          </w:p>
          <w:p w:rsidR="000F5712" w:rsidRDefault="000F5712" w:rsidP="000F5712">
            <w:pPr>
              <w:pStyle w:val="TAL"/>
              <w:rPr>
                <w:ins w:id="31100" w:author="C1-175313_mapping_from_24890" w:date="2017-12-18T10:22:00Z"/>
              </w:rPr>
            </w:pPr>
            <w:ins w:id="31101" w:author="C1-175313_mapping_from_24890" w:date="2017-12-18T10:22:00Z">
              <w:r>
                <w:t>0 0 0 0 0 0 1 0 1</w:t>
              </w:r>
              <w:r>
                <w:tab/>
                <w:t>value is incremented in multiples of 256 Kbps</w:t>
              </w:r>
            </w:ins>
          </w:p>
          <w:p w:rsidR="000F5712" w:rsidRDefault="000F5712" w:rsidP="000F5712">
            <w:pPr>
              <w:pStyle w:val="TAL"/>
              <w:rPr>
                <w:ins w:id="31102" w:author="C1-175313_mapping_from_24890" w:date="2017-12-18T10:22:00Z"/>
              </w:rPr>
            </w:pPr>
            <w:ins w:id="31103" w:author="C1-175313_mapping_from_24890" w:date="2017-12-18T10:22:00Z">
              <w:r>
                <w:t>0 0 0 0 0 0 1 1 0</w:t>
              </w:r>
              <w:r>
                <w:tab/>
                <w:t>value is incremented in multiples of 1 Mbps</w:t>
              </w:r>
            </w:ins>
          </w:p>
          <w:p w:rsidR="000F5712" w:rsidRDefault="000F5712" w:rsidP="000F5712">
            <w:pPr>
              <w:pStyle w:val="TAL"/>
              <w:rPr>
                <w:ins w:id="31104" w:author="C1-175313_mapping_from_24890" w:date="2017-12-18T10:22:00Z"/>
              </w:rPr>
            </w:pPr>
            <w:ins w:id="31105" w:author="C1-175313_mapping_from_24890" w:date="2017-12-18T10:22:00Z">
              <w:r>
                <w:t>0 0 0 0 0 0 1 1 1</w:t>
              </w:r>
              <w:r>
                <w:tab/>
                <w:t>value is incremented in multiples of 4 Mbps</w:t>
              </w:r>
            </w:ins>
          </w:p>
          <w:p w:rsidR="000F5712" w:rsidRDefault="000F5712" w:rsidP="000F5712">
            <w:pPr>
              <w:pStyle w:val="TAL"/>
              <w:rPr>
                <w:ins w:id="31106" w:author="C1-175313_mapping_from_24890" w:date="2017-12-18T10:22:00Z"/>
              </w:rPr>
            </w:pPr>
            <w:ins w:id="31107" w:author="C1-175313_mapping_from_24890" w:date="2017-12-18T10:22:00Z">
              <w:r>
                <w:t>0 0 0 0 0 1 0 0 0</w:t>
              </w:r>
              <w:r>
                <w:tab/>
                <w:t>value is incremented in multiples of 16 Mbps</w:t>
              </w:r>
            </w:ins>
          </w:p>
          <w:p w:rsidR="000F5712" w:rsidRDefault="000F5712" w:rsidP="000F5712">
            <w:pPr>
              <w:pStyle w:val="TAL"/>
              <w:rPr>
                <w:ins w:id="31108" w:author="C1-175313_mapping_from_24890" w:date="2017-12-18T10:22:00Z"/>
              </w:rPr>
            </w:pPr>
            <w:ins w:id="31109" w:author="C1-175313_mapping_from_24890" w:date="2017-12-18T10:22:00Z">
              <w:r>
                <w:t>0 0 0 0 0 1 0 0 1</w:t>
              </w:r>
              <w:r>
                <w:tab/>
                <w:t>value is incremented in multiples of 64 Mbps</w:t>
              </w:r>
            </w:ins>
          </w:p>
          <w:p w:rsidR="000F5712" w:rsidRDefault="000F5712" w:rsidP="000F5712">
            <w:pPr>
              <w:pStyle w:val="TAL"/>
              <w:rPr>
                <w:ins w:id="31110" w:author="C1-175313_mapping_from_24890" w:date="2017-12-18T10:22:00Z"/>
              </w:rPr>
            </w:pPr>
            <w:ins w:id="31111" w:author="C1-175313_mapping_from_24890" w:date="2017-12-18T10:22:00Z">
              <w:r>
                <w:t>0 0 0 0 0 1 0 1 0</w:t>
              </w:r>
              <w:r>
                <w:tab/>
                <w:t>value is incremented in multiples of 256 Mbps</w:t>
              </w:r>
            </w:ins>
          </w:p>
          <w:p w:rsidR="000F5712" w:rsidRDefault="000F5712" w:rsidP="000F5712">
            <w:pPr>
              <w:pStyle w:val="TAL"/>
              <w:rPr>
                <w:ins w:id="31112" w:author="C1-175313_mapping_from_24890" w:date="2017-12-18T10:22:00Z"/>
              </w:rPr>
            </w:pPr>
            <w:ins w:id="31113" w:author="C1-175313_mapping_from_24890" w:date="2017-12-18T10:22:00Z">
              <w:r>
                <w:t>0 0 0 0 0 1 0 1 1</w:t>
              </w:r>
              <w:r>
                <w:tab/>
                <w:t>value is incremented in multiples of 1 Gbps</w:t>
              </w:r>
            </w:ins>
          </w:p>
          <w:p w:rsidR="000F5712" w:rsidRDefault="000F5712" w:rsidP="000F5712">
            <w:pPr>
              <w:pStyle w:val="TAL"/>
              <w:rPr>
                <w:ins w:id="31114" w:author="C1-175313_mapping_from_24890" w:date="2017-12-18T10:22:00Z"/>
              </w:rPr>
            </w:pPr>
            <w:ins w:id="31115" w:author="C1-175313_mapping_from_24890" w:date="2017-12-18T10:22:00Z">
              <w:r>
                <w:t>0 0 0 0 0 1 1 0 0</w:t>
              </w:r>
              <w:r>
                <w:tab/>
                <w:t>value is incremented in multiples of 4 Gbps</w:t>
              </w:r>
            </w:ins>
          </w:p>
          <w:p w:rsidR="000F5712" w:rsidRDefault="000F5712" w:rsidP="000F5712">
            <w:pPr>
              <w:pStyle w:val="TAL"/>
              <w:rPr>
                <w:ins w:id="31116" w:author="C1-175313_mapping_from_24890" w:date="2017-12-18T10:22:00Z"/>
              </w:rPr>
            </w:pPr>
            <w:ins w:id="31117" w:author="C1-175313_mapping_from_24890" w:date="2017-12-18T10:22:00Z">
              <w:r>
                <w:t>0 0 0 0 0 1 1 0 1</w:t>
              </w:r>
              <w:r>
                <w:tab/>
                <w:t>value is incremented in multiples of 16 Gbps</w:t>
              </w:r>
            </w:ins>
          </w:p>
          <w:p w:rsidR="000F5712" w:rsidRDefault="000F5712" w:rsidP="000F5712">
            <w:pPr>
              <w:pStyle w:val="TAL"/>
              <w:rPr>
                <w:ins w:id="31118" w:author="C1-175313_mapping_from_24890" w:date="2017-12-18T10:22:00Z"/>
              </w:rPr>
            </w:pPr>
            <w:ins w:id="31119" w:author="C1-175313_mapping_from_24890" w:date="2017-12-18T10:22:00Z">
              <w:r>
                <w:t>0 0 0 0 0 1 1 1 0</w:t>
              </w:r>
              <w:r>
                <w:tab/>
                <w:t>value is incremented in multiples of 64 Gbps</w:t>
              </w:r>
            </w:ins>
          </w:p>
          <w:p w:rsidR="000F5712" w:rsidRDefault="000F5712" w:rsidP="000F5712">
            <w:pPr>
              <w:pStyle w:val="TAL"/>
              <w:rPr>
                <w:ins w:id="31120" w:author="C1-175313_mapping_from_24890" w:date="2017-12-18T10:22:00Z"/>
              </w:rPr>
            </w:pPr>
            <w:ins w:id="31121" w:author="C1-175313_mapping_from_24890" w:date="2017-12-18T10:22:00Z">
              <w:r>
                <w:t>0 0 0 0 0 1 1 1 1</w:t>
              </w:r>
              <w:r>
                <w:tab/>
                <w:t>value is incremented in multiples of 256 Gbps</w:t>
              </w:r>
            </w:ins>
          </w:p>
          <w:p w:rsidR="000F5712" w:rsidRDefault="000F5712" w:rsidP="000F5712">
            <w:pPr>
              <w:pStyle w:val="TAL"/>
              <w:rPr>
                <w:ins w:id="31122" w:author="C1-175313_mapping_from_24890" w:date="2017-12-18T10:22:00Z"/>
              </w:rPr>
            </w:pPr>
            <w:ins w:id="31123" w:author="C1-175313_mapping_from_24890" w:date="2017-12-18T10:22:00Z">
              <w:r>
                <w:t>0 0 0 0 1 0 0 0 0</w:t>
              </w:r>
              <w:r>
                <w:tab/>
                <w:t>value is incremented in multiples of 1 Tbps</w:t>
              </w:r>
            </w:ins>
          </w:p>
          <w:p w:rsidR="000F5712" w:rsidRDefault="000F5712" w:rsidP="000F5712">
            <w:pPr>
              <w:pStyle w:val="TAL"/>
              <w:rPr>
                <w:ins w:id="31124" w:author="C1-175313_mapping_from_24890" w:date="2017-12-18T10:22:00Z"/>
              </w:rPr>
            </w:pPr>
            <w:ins w:id="31125" w:author="C1-175313_mapping_from_24890" w:date="2017-12-18T10:22:00Z">
              <w:r>
                <w:t>0 0 0 0 1 0 0 0 1</w:t>
              </w:r>
              <w:r>
                <w:tab/>
                <w:t>value is incremented in multiples of 4 Tbps</w:t>
              </w:r>
            </w:ins>
          </w:p>
          <w:p w:rsidR="000F5712" w:rsidRDefault="000F5712" w:rsidP="000F5712">
            <w:pPr>
              <w:pStyle w:val="TAL"/>
              <w:rPr>
                <w:ins w:id="31126" w:author="C1-175313_mapping_from_24890" w:date="2017-12-18T10:22:00Z"/>
              </w:rPr>
            </w:pPr>
            <w:ins w:id="31127" w:author="C1-175313_mapping_from_24890" w:date="2017-12-18T10:22:00Z">
              <w:r>
                <w:t>0 0 0 0 1 0 0 1 0</w:t>
              </w:r>
              <w:r>
                <w:tab/>
                <w:t>value is incremented in multiples of 16 Tbps</w:t>
              </w:r>
            </w:ins>
          </w:p>
          <w:p w:rsidR="000F5712" w:rsidRDefault="000F5712" w:rsidP="000F5712">
            <w:pPr>
              <w:pStyle w:val="TAL"/>
              <w:rPr>
                <w:ins w:id="31128" w:author="C1-175313_mapping_from_24890" w:date="2017-12-18T10:22:00Z"/>
              </w:rPr>
            </w:pPr>
            <w:ins w:id="31129" w:author="C1-175313_mapping_from_24890" w:date="2017-12-18T10:22:00Z">
              <w:r>
                <w:t>0 0 0 0 1 0 0 1 1</w:t>
              </w:r>
              <w:r>
                <w:tab/>
                <w:t>value is incremented in multiples of 64 Tbps</w:t>
              </w:r>
            </w:ins>
          </w:p>
          <w:p w:rsidR="000F5712" w:rsidRDefault="000F5712" w:rsidP="000F5712">
            <w:pPr>
              <w:pStyle w:val="TAL"/>
              <w:rPr>
                <w:ins w:id="31130" w:author="C1-175313_mapping_from_24890" w:date="2017-12-18T10:22:00Z"/>
              </w:rPr>
            </w:pPr>
            <w:ins w:id="31131" w:author="C1-175313_mapping_from_24890" w:date="2017-12-18T10:22:00Z">
              <w:r>
                <w:t>0 0 0 0 1 0 1 0 0</w:t>
              </w:r>
              <w:r>
                <w:tab/>
                <w:t>value is incremented in multiples of 256 Tbps</w:t>
              </w:r>
            </w:ins>
          </w:p>
          <w:p w:rsidR="000F5712" w:rsidRDefault="000F5712" w:rsidP="000F5712">
            <w:pPr>
              <w:pStyle w:val="TAL"/>
              <w:rPr>
                <w:ins w:id="31132" w:author="C1-175313_mapping_from_24890" w:date="2017-12-18T10:22:00Z"/>
              </w:rPr>
            </w:pPr>
            <w:ins w:id="31133" w:author="C1-175313_mapping_from_24890" w:date="2017-12-18T10:22:00Z">
              <w:r>
                <w:t>0 0 0 0 1 0 1 0 1</w:t>
              </w:r>
              <w:r>
                <w:tab/>
                <w:t>value is incremented in multiples of 1 Pbps</w:t>
              </w:r>
            </w:ins>
          </w:p>
          <w:p w:rsidR="000F5712" w:rsidRDefault="000F5712" w:rsidP="000F5712">
            <w:pPr>
              <w:pStyle w:val="TAL"/>
              <w:rPr>
                <w:ins w:id="31134" w:author="C1-175313_mapping_from_24890" w:date="2017-12-18T10:22:00Z"/>
              </w:rPr>
            </w:pPr>
            <w:ins w:id="31135" w:author="C1-175313_mapping_from_24890" w:date="2017-12-18T10:22:00Z">
              <w:r>
                <w:t>0 0 0 0 1 0 1 1 0</w:t>
              </w:r>
              <w:r>
                <w:tab/>
                <w:t>value is incremented in multiples of 4 Pbps</w:t>
              </w:r>
            </w:ins>
          </w:p>
          <w:p w:rsidR="000F5712" w:rsidRDefault="000F5712" w:rsidP="000F5712">
            <w:pPr>
              <w:pStyle w:val="TAL"/>
              <w:rPr>
                <w:ins w:id="31136" w:author="C1-175313_mapping_from_24890" w:date="2017-12-18T10:22:00Z"/>
              </w:rPr>
            </w:pPr>
            <w:ins w:id="31137" w:author="C1-175313_mapping_from_24890" w:date="2017-12-18T10:22:00Z">
              <w:r>
                <w:t>0 0 0 0 1 0 1 1 1</w:t>
              </w:r>
              <w:r>
                <w:tab/>
                <w:t>value is incremented in multiples of 16 Pbps</w:t>
              </w:r>
            </w:ins>
          </w:p>
          <w:p w:rsidR="000F5712" w:rsidRDefault="000F5712" w:rsidP="000F5712">
            <w:pPr>
              <w:pStyle w:val="TAL"/>
              <w:rPr>
                <w:ins w:id="31138" w:author="C1-175313_mapping_from_24890" w:date="2017-12-18T10:22:00Z"/>
              </w:rPr>
            </w:pPr>
            <w:ins w:id="31139" w:author="C1-175313_mapping_from_24890" w:date="2017-12-18T10:22:00Z">
              <w:r>
                <w:t>0 0 0 0 1 1 0 0 0</w:t>
              </w:r>
              <w:r>
                <w:tab/>
                <w:t>value is incremented in multiples of 64 Pbps</w:t>
              </w:r>
            </w:ins>
          </w:p>
          <w:p w:rsidR="000F5712" w:rsidRDefault="000F5712" w:rsidP="000F5712">
            <w:pPr>
              <w:pStyle w:val="TAL"/>
              <w:rPr>
                <w:ins w:id="31140" w:author="C1-175313_mapping_from_24890" w:date="2017-12-18T10:22:00Z"/>
              </w:rPr>
            </w:pPr>
            <w:ins w:id="31141" w:author="C1-175313_mapping_from_24890" w:date="2017-12-18T10:22:00Z">
              <w:r>
                <w:t>0 0 0 0 1 1 0 0 1</w:t>
              </w:r>
              <w:r>
                <w:tab/>
                <w:t>value is incremented in multiples of 256 Pbps</w:t>
              </w:r>
            </w:ins>
          </w:p>
          <w:p w:rsidR="000F5712" w:rsidRDefault="000F5712" w:rsidP="000F5712">
            <w:pPr>
              <w:pStyle w:val="TAL"/>
              <w:rPr>
                <w:ins w:id="31142" w:author="C1-175313_mapping_from_24890" w:date="2017-12-18T10:22:00Z"/>
              </w:rPr>
            </w:pPr>
            <w:ins w:id="31143" w:author="C1-175313_mapping_from_24890" w:date="2017-12-18T10:22:00Z">
              <w:r w:rsidRPr="006C6E41">
                <w:t xml:space="preserve">Other values shall be interpreted as multiples of </w:t>
              </w:r>
              <w:r>
                <w:t>256</w:t>
              </w:r>
              <w:r w:rsidRPr="006C6E41">
                <w:t xml:space="preserve"> </w:t>
              </w:r>
              <w:r>
                <w:t>Pbps</w:t>
              </w:r>
              <w:r w:rsidRPr="006C6E41">
                <w:t xml:space="preserve"> in this version of the protocol.</w:t>
              </w:r>
            </w:ins>
          </w:p>
          <w:p w:rsidR="000F5712" w:rsidRDefault="000F5712" w:rsidP="000F5712">
            <w:pPr>
              <w:pStyle w:val="TAL"/>
              <w:rPr>
                <w:ins w:id="31144" w:author="C1-175313_mapping_from_24890" w:date="2017-12-18T10:22:00Z"/>
              </w:rPr>
            </w:pPr>
          </w:p>
          <w:p w:rsidR="000F5712" w:rsidRDefault="000F5712" w:rsidP="000F5712">
            <w:pPr>
              <w:pStyle w:val="TAL"/>
              <w:rPr>
                <w:ins w:id="31145" w:author="C1-175313_mapping_from_24890" w:date="2017-12-18T10:22:00Z"/>
                <w:lang w:eastAsia="ja-JP"/>
              </w:rPr>
            </w:pPr>
            <w:ins w:id="31146" w:author="C1-175313_mapping_from_24890" w:date="2017-12-18T10:22:00Z">
              <w:r>
                <w:rPr>
                  <w:noProof/>
                  <w:lang w:val="en-US"/>
                </w:rPr>
                <w:t>Value of the g</w:t>
              </w:r>
              <w:r w:rsidRPr="00474451">
                <w:rPr>
                  <w:noProof/>
                  <w:lang w:val="en-US"/>
                </w:rPr>
                <w:t>uarant</w:t>
              </w:r>
              <w:r>
                <w:rPr>
                  <w:noProof/>
                  <w:lang w:val="en-US"/>
                </w:rPr>
                <w:t>eed flow bit rate for uplink</w:t>
              </w:r>
              <w:r>
                <w:rPr>
                  <w:lang w:eastAsia="ja-JP"/>
                </w:rPr>
                <w:t xml:space="preserve"> (octets 2 and 3)</w:t>
              </w:r>
            </w:ins>
          </w:p>
          <w:p w:rsidR="000F5712" w:rsidRDefault="000F5712" w:rsidP="000F5712">
            <w:pPr>
              <w:pStyle w:val="TAL"/>
              <w:rPr>
                <w:ins w:id="31147" w:author="C1-175313_mapping_from_24890" w:date="2017-12-18T10:22:00Z"/>
                <w:lang w:eastAsia="ja-JP"/>
              </w:rPr>
            </w:pPr>
            <w:ins w:id="31148" w:author="C1-175313_mapping_from_24890" w:date="2017-12-18T10:22:00Z">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ins>
          </w:p>
          <w:p w:rsidR="000F5712" w:rsidRDefault="000F5712" w:rsidP="000F5712">
            <w:pPr>
              <w:pStyle w:val="TAL"/>
              <w:rPr>
                <w:ins w:id="31149" w:author="C1-175313_mapping_from_24890" w:date="2017-12-18T10:22:00Z"/>
              </w:rPr>
            </w:pPr>
          </w:p>
          <w:p w:rsidR="000F5712" w:rsidRDefault="000F5712" w:rsidP="000F5712">
            <w:pPr>
              <w:pStyle w:val="TAL"/>
              <w:rPr>
                <w:ins w:id="31150" w:author="C1-175313_mapping_from_24890" w:date="2017-12-18T10:22:00Z"/>
              </w:rPr>
            </w:pPr>
            <w:ins w:id="31151" w:author="C1-175313_mapping_from_24890" w:date="2017-12-18T10:22:00Z">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ins>
          </w:p>
          <w:p w:rsidR="000F5712" w:rsidRDefault="000F5712" w:rsidP="000F5712">
            <w:pPr>
              <w:pStyle w:val="TAL"/>
              <w:rPr>
                <w:ins w:id="31152" w:author="C1-175313_mapping_from_24890" w:date="2017-12-18T10:22:00Z"/>
              </w:rPr>
            </w:pPr>
          </w:p>
          <w:p w:rsidR="000F5712" w:rsidRDefault="000F5712" w:rsidP="000F5712">
            <w:pPr>
              <w:pStyle w:val="TAL"/>
              <w:rPr>
                <w:ins w:id="31153" w:author="C1-175313_mapping_from_24890" w:date="2017-12-18T10:22:00Z"/>
              </w:rPr>
            </w:pPr>
            <w:ins w:id="31154" w:author="C1-175313_mapping_from_24890" w:date="2017-12-18T10:22:00Z">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ins>
          </w:p>
          <w:p w:rsidR="000F5712" w:rsidRDefault="000F5712" w:rsidP="000F5712">
            <w:pPr>
              <w:pStyle w:val="TAL"/>
              <w:rPr>
                <w:ins w:id="31155" w:author="C1-175313_mapping_from_24890" w:date="2017-12-18T10:22:00Z"/>
              </w:rPr>
            </w:pPr>
            <w:ins w:id="31156" w:author="C1-175313_mapping_from_24890" w:date="2017-12-18T10:22:00Z">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ins>
          </w:p>
          <w:p w:rsidR="000F5712" w:rsidRDefault="000F5712" w:rsidP="000F5712">
            <w:pPr>
              <w:pStyle w:val="TAL"/>
              <w:rPr>
                <w:ins w:id="31157" w:author="C1-175313_mapping_from_24890" w:date="2017-12-18T10:22:00Z"/>
              </w:rPr>
            </w:pPr>
          </w:p>
          <w:p w:rsidR="000F5712" w:rsidRDefault="000F5712" w:rsidP="000F5712">
            <w:pPr>
              <w:pStyle w:val="TAL"/>
              <w:rPr>
                <w:ins w:id="31158" w:author="C1-175313_mapping_from_24890" w:date="2017-12-18T10:22:00Z"/>
                <w:lang w:eastAsia="ja-JP"/>
              </w:rPr>
            </w:pPr>
            <w:ins w:id="31159" w:author="C1-175313_mapping_from_24890" w:date="2017-12-18T10:22:00Z">
              <w:r>
                <w:rPr>
                  <w:noProof/>
                  <w:lang w:val="en-US"/>
                </w:rPr>
                <w:t>Value of the g</w:t>
              </w:r>
              <w:r w:rsidRPr="00474451">
                <w:rPr>
                  <w:noProof/>
                  <w:lang w:val="en-US"/>
                </w:rPr>
                <w:t>uarant</w:t>
              </w:r>
              <w:r>
                <w:rPr>
                  <w:noProof/>
                  <w:lang w:val="en-US"/>
                </w:rPr>
                <w:t>eed flow bit rate for downlink</w:t>
              </w:r>
              <w:r>
                <w:rPr>
                  <w:lang w:eastAsia="ja-JP"/>
                </w:rPr>
                <w:t xml:space="preserve"> (octets 2 and 3)</w:t>
              </w:r>
            </w:ins>
          </w:p>
          <w:p w:rsidR="000F5712" w:rsidRDefault="000F5712" w:rsidP="000F5712">
            <w:pPr>
              <w:pStyle w:val="TAL"/>
              <w:rPr>
                <w:ins w:id="31160" w:author="C1-175313_mapping_from_24890" w:date="2017-12-18T10:22:00Z"/>
                <w:lang w:eastAsia="ja-JP"/>
              </w:rPr>
            </w:pPr>
            <w:ins w:id="31161" w:author="C1-175313_mapping_from_24890" w:date="2017-12-18T10:22:00Z">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ins>
          </w:p>
          <w:p w:rsidR="000F5712" w:rsidRDefault="000F5712" w:rsidP="000F5712">
            <w:pPr>
              <w:pStyle w:val="TAL"/>
              <w:rPr>
                <w:ins w:id="31162" w:author="C1-175313_mapping_from_24890" w:date="2017-12-18T10:22:00Z"/>
              </w:rPr>
            </w:pPr>
          </w:p>
          <w:p w:rsidR="000F5712" w:rsidRDefault="000F5712" w:rsidP="000F5712">
            <w:pPr>
              <w:pStyle w:val="TAL"/>
              <w:rPr>
                <w:ins w:id="31163" w:author="C1-175313_mapping_from_24890" w:date="2017-12-18T10:22:00Z"/>
              </w:rPr>
            </w:pPr>
            <w:ins w:id="31164" w:author="C1-175313_mapping_from_24890" w:date="2017-12-18T10:22:00Z">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ins>
          </w:p>
          <w:p w:rsidR="000F5712" w:rsidRDefault="000F5712" w:rsidP="000F5712">
            <w:pPr>
              <w:pStyle w:val="TAL"/>
              <w:rPr>
                <w:ins w:id="31165" w:author="C1-175313_mapping_from_24890" w:date="2017-12-18T10:22:00Z"/>
              </w:rPr>
            </w:pPr>
          </w:p>
          <w:p w:rsidR="000F5712" w:rsidRDefault="000F5712" w:rsidP="000F5712">
            <w:pPr>
              <w:pStyle w:val="TAL"/>
              <w:rPr>
                <w:ins w:id="31166" w:author="C1-175313_mapping_from_24890" w:date="2017-12-18T10:22:00Z"/>
              </w:rPr>
            </w:pPr>
            <w:ins w:id="31167" w:author="C1-175313_mapping_from_24890" w:date="2017-12-18T10:22:00Z">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ins>
          </w:p>
          <w:p w:rsidR="000F5712" w:rsidRDefault="000F5712" w:rsidP="000F5712">
            <w:pPr>
              <w:pStyle w:val="TAL"/>
              <w:rPr>
                <w:ins w:id="31168" w:author="C1-175313_mapping_from_24890" w:date="2017-12-18T10:22:00Z"/>
              </w:rPr>
            </w:pPr>
            <w:ins w:id="31169" w:author="C1-175313_mapping_from_24890" w:date="2017-12-18T10:22:00Z">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ins>
          </w:p>
          <w:p w:rsidR="000F5712" w:rsidRDefault="000F5712" w:rsidP="000F5712">
            <w:pPr>
              <w:pStyle w:val="TAL"/>
              <w:rPr>
                <w:ins w:id="31170" w:author="C1-175313_mapping_from_24890" w:date="2017-12-18T10:22:00Z"/>
              </w:rPr>
            </w:pPr>
          </w:p>
          <w:p w:rsidR="000F5712" w:rsidRDefault="000F5712" w:rsidP="000F5712">
            <w:pPr>
              <w:pStyle w:val="TAL"/>
              <w:rPr>
                <w:ins w:id="31171" w:author="C1-175313_mapping_from_24890" w:date="2017-12-18T10:22:00Z"/>
                <w:lang w:eastAsia="ja-JP"/>
              </w:rPr>
            </w:pPr>
            <w:ins w:id="31172" w:author="C1-175313_mapping_from_24890" w:date="2017-12-18T10:22:00Z">
              <w:r>
                <w:rPr>
                  <w:noProof/>
                  <w:lang w:val="en-US"/>
                </w:rPr>
                <w:t>Value of the maximum flow bit rate for uplink</w:t>
              </w:r>
              <w:r>
                <w:rPr>
                  <w:lang w:eastAsia="ja-JP"/>
                </w:rPr>
                <w:t xml:space="preserve"> (octets 2 and 3)</w:t>
              </w:r>
            </w:ins>
          </w:p>
          <w:p w:rsidR="000F5712" w:rsidRDefault="000F5712" w:rsidP="000F5712">
            <w:pPr>
              <w:pStyle w:val="TAL"/>
              <w:rPr>
                <w:ins w:id="31173" w:author="C1-175313_mapping_from_24890" w:date="2017-12-18T10:22:00Z"/>
                <w:lang w:eastAsia="ja-JP"/>
              </w:rPr>
            </w:pPr>
            <w:ins w:id="31174" w:author="C1-175313_mapping_from_24890" w:date="2017-12-18T10:22:00Z">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ins>
          </w:p>
          <w:p w:rsidR="000F5712" w:rsidRDefault="000F5712" w:rsidP="000F5712">
            <w:pPr>
              <w:pStyle w:val="TAL"/>
              <w:rPr>
                <w:ins w:id="31175" w:author="C1-175313_mapping_from_24890" w:date="2017-12-18T10:22:00Z"/>
              </w:rPr>
            </w:pPr>
          </w:p>
          <w:p w:rsidR="000F5712" w:rsidRDefault="000F5712" w:rsidP="000F5712">
            <w:pPr>
              <w:pStyle w:val="TAL"/>
              <w:rPr>
                <w:ins w:id="31176" w:author="C1-175313_mapping_from_24890" w:date="2017-12-18T10:22:00Z"/>
              </w:rPr>
            </w:pPr>
            <w:ins w:id="31177" w:author="C1-175313_mapping_from_24890" w:date="2017-12-18T10:22:00Z">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ins>
          </w:p>
          <w:p w:rsidR="000F5712" w:rsidRDefault="000F5712" w:rsidP="000F5712">
            <w:pPr>
              <w:pStyle w:val="TAL"/>
              <w:rPr>
                <w:ins w:id="31178" w:author="C1-175313_mapping_from_24890" w:date="2017-12-18T10:22:00Z"/>
              </w:rPr>
            </w:pPr>
          </w:p>
          <w:p w:rsidR="000F5712" w:rsidRDefault="000F5712" w:rsidP="000F5712">
            <w:pPr>
              <w:pStyle w:val="TAL"/>
              <w:rPr>
                <w:ins w:id="31179" w:author="C1-175313_mapping_from_24890" w:date="2017-12-18T10:22:00Z"/>
              </w:rPr>
            </w:pPr>
            <w:ins w:id="31180" w:author="C1-175313_mapping_from_24890" w:date="2017-12-18T10:22:00Z">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ins>
          </w:p>
          <w:p w:rsidR="000F5712" w:rsidRDefault="000F5712" w:rsidP="000F5712">
            <w:pPr>
              <w:pStyle w:val="TAL"/>
              <w:rPr>
                <w:ins w:id="31181" w:author="C1-175313_mapping_from_24890" w:date="2017-12-18T10:22:00Z"/>
              </w:rPr>
            </w:pPr>
            <w:ins w:id="31182" w:author="C1-175313_mapping_from_24890" w:date="2017-12-18T10:22:00Z">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ins>
          </w:p>
          <w:p w:rsidR="000F5712" w:rsidRDefault="000F5712" w:rsidP="000F5712">
            <w:pPr>
              <w:pStyle w:val="TAL"/>
              <w:rPr>
                <w:ins w:id="31183" w:author="C1-175313_mapping_from_24890" w:date="2017-12-18T10:22:00Z"/>
              </w:rPr>
            </w:pPr>
          </w:p>
          <w:p w:rsidR="000F5712" w:rsidRDefault="000F5712" w:rsidP="000F5712">
            <w:pPr>
              <w:pStyle w:val="TAL"/>
              <w:rPr>
                <w:ins w:id="31184" w:author="C1-175313_mapping_from_24890" w:date="2017-12-18T10:22:00Z"/>
                <w:lang w:eastAsia="ja-JP"/>
              </w:rPr>
            </w:pPr>
            <w:ins w:id="31185" w:author="C1-175313_mapping_from_24890" w:date="2017-12-18T10:22:00Z">
              <w:r>
                <w:rPr>
                  <w:noProof/>
                  <w:lang w:val="en-US"/>
                </w:rPr>
                <w:t>Value of the maximum flow bit rate for downlink</w:t>
              </w:r>
              <w:r>
                <w:rPr>
                  <w:lang w:eastAsia="ja-JP"/>
                </w:rPr>
                <w:t xml:space="preserve"> (octets 2 and 3)</w:t>
              </w:r>
            </w:ins>
          </w:p>
          <w:p w:rsidR="000F5712" w:rsidRDefault="000F5712" w:rsidP="000F5712">
            <w:pPr>
              <w:pStyle w:val="TAL"/>
              <w:rPr>
                <w:ins w:id="31186" w:author="C1-175313_mapping_from_24890" w:date="2017-12-18T10:22:00Z"/>
                <w:lang w:eastAsia="ja-JP"/>
              </w:rPr>
            </w:pPr>
            <w:ins w:id="31187" w:author="C1-175313_mapping_from_24890" w:date="2017-12-18T10:22:00Z">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ins>
          </w:p>
          <w:p w:rsidR="000F5712" w:rsidRDefault="000F5712" w:rsidP="000F5712">
            <w:pPr>
              <w:pStyle w:val="TAL"/>
              <w:rPr>
                <w:ins w:id="31188" w:author="C1-175313_mapping_from_24890" w:date="2017-12-18T10:22:00Z"/>
              </w:rPr>
            </w:pPr>
          </w:p>
          <w:p w:rsidR="000F5712" w:rsidRDefault="000F5712" w:rsidP="000F5712">
            <w:pPr>
              <w:pStyle w:val="TAL"/>
              <w:rPr>
                <w:ins w:id="31189" w:author="C1-175313_mapping_from_24890" w:date="2017-12-18T10:22:00Z"/>
              </w:rPr>
            </w:pPr>
            <w:ins w:id="31190" w:author="C1-175313_mapping_from_24890" w:date="2017-12-18T10:22:00Z">
              <w:r>
                <w:t xml:space="preserve">When the </w:t>
              </w:r>
              <w:r w:rsidRPr="00AA2F34">
                <w:t>parameter identifier</w:t>
              </w:r>
              <w:r>
                <w:t xml:space="preserve"> indicates </w:t>
              </w:r>
              <w:r w:rsidR="00DA21F2">
                <w:t>"</w:t>
              </w:r>
              <w:r>
                <w:rPr>
                  <w:noProof/>
                  <w:lang w:val="en-US"/>
                </w:rPr>
                <w:t xml:space="preserve">averaging window for </w:t>
              </w:r>
              <w:r>
                <w:t>uplink</w:t>
              </w:r>
              <w:r w:rsidR="00DA21F2">
                <w:t>"</w:t>
              </w:r>
              <w:r>
                <w:t xml:space="preserve">, the parameter contents field contains the binary representation of </w:t>
              </w:r>
              <w:r>
                <w:rPr>
                  <w:noProof/>
                  <w:lang w:val="en-US"/>
                </w:rPr>
                <w:t xml:space="preserve">the averaging window for </w:t>
              </w:r>
              <w:r>
                <w:t>uplink</w:t>
              </w:r>
              <w:r>
                <w:rPr>
                  <w:noProof/>
                  <w:lang w:val="en-US"/>
                </w:rPr>
                <w:t xml:space="preserve"> in milliseconds and </w:t>
              </w:r>
              <w:r>
                <w:t>the parameter contents field is two octets in length.</w:t>
              </w:r>
            </w:ins>
          </w:p>
          <w:p w:rsidR="000F5712" w:rsidRDefault="000F5712" w:rsidP="000F5712">
            <w:pPr>
              <w:pStyle w:val="TAL"/>
              <w:rPr>
                <w:ins w:id="31191" w:author="C1-175313_mapping_from_24890" w:date="2017-12-18T10:22:00Z"/>
              </w:rPr>
            </w:pPr>
          </w:p>
          <w:p w:rsidR="000F5712" w:rsidRDefault="000F5712" w:rsidP="000F5712">
            <w:pPr>
              <w:pStyle w:val="TAL"/>
              <w:rPr>
                <w:ins w:id="31192" w:author="C1-175313_mapping_from_24890" w:date="2017-12-18T10:22:00Z"/>
              </w:rPr>
            </w:pPr>
            <w:ins w:id="31193" w:author="C1-175313_mapping_from_24890" w:date="2017-12-18T10:22:00Z">
              <w:r>
                <w:t xml:space="preserve">When the </w:t>
              </w:r>
              <w:r w:rsidRPr="00AA2F34">
                <w:t>parameter identifier</w:t>
              </w:r>
              <w:r>
                <w:t xml:space="preserve"> indicates </w:t>
              </w:r>
              <w:r w:rsidR="00DA21F2">
                <w:t>"</w:t>
              </w:r>
              <w:r>
                <w:rPr>
                  <w:noProof/>
                  <w:lang w:val="en-US"/>
                </w:rPr>
                <w:t xml:space="preserve">averaging window for </w:t>
              </w:r>
              <w:r>
                <w:t>downlink</w:t>
              </w:r>
              <w:r w:rsidR="00DA21F2">
                <w:t>"</w:t>
              </w:r>
              <w:r>
                <w:t xml:space="preserve">, the parameter contents field contains the binary representation of </w:t>
              </w:r>
              <w:r>
                <w:rPr>
                  <w:noProof/>
                  <w:lang w:val="en-US"/>
                </w:rPr>
                <w:t xml:space="preserve">the averaging window for </w:t>
              </w:r>
              <w:r>
                <w:t>downlink</w:t>
              </w:r>
              <w:r>
                <w:rPr>
                  <w:noProof/>
                  <w:lang w:val="en-US"/>
                </w:rPr>
                <w:t xml:space="preserve"> in milliseconds and </w:t>
              </w:r>
              <w:r>
                <w:t>the parameter contents field is two octets in length.</w:t>
              </w:r>
            </w:ins>
          </w:p>
          <w:p w:rsidR="000F5712" w:rsidRDefault="000F5712" w:rsidP="000F5712">
            <w:pPr>
              <w:pStyle w:val="TAL"/>
              <w:rPr>
                <w:ins w:id="31194" w:author="C1-175313_mapping_from_24890" w:date="2017-12-18T10:22:00Z"/>
              </w:rPr>
            </w:pPr>
          </w:p>
          <w:p w:rsidR="000F5712" w:rsidRDefault="000F5712" w:rsidP="000F5712">
            <w:pPr>
              <w:pStyle w:val="TAL"/>
              <w:rPr>
                <w:ins w:id="31195" w:author="C1-175313_mapping_from_24890" w:date="2017-12-18T10:22:00Z"/>
              </w:rPr>
            </w:pPr>
            <w:ins w:id="31196" w:author="C1-175313_mapping_from_24890" w:date="2017-12-18T10:22:00Z">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ins>
            <w:ins w:id="31197" w:author="rapporteur_Christian_Herrero-Veron" w:date="2017-12-18T14:42:00Z">
              <w:r w:rsidR="00192D69">
                <w:t>9</w:t>
              </w:r>
            </w:ins>
            <w:ins w:id="31198" w:author="C1-175313_mapping_from_24890" w:date="2017-12-18T10:22:00Z">
              <w:r w:rsidRPr="008608A4">
                <w:rPr>
                  <w:rFonts w:hint="eastAsia"/>
                </w:rPr>
                <w:t>]</w:t>
              </w:r>
              <w:r>
                <w:t xml:space="preserve"> (see NOTE 2)</w:t>
              </w:r>
              <w:r w:rsidRPr="008608A4">
                <w:rPr>
                  <w:rFonts w:hint="eastAsia"/>
                </w:rPr>
                <w:t>.</w:t>
              </w:r>
            </w:ins>
          </w:p>
          <w:p w:rsidR="000F5712" w:rsidRDefault="000F5712" w:rsidP="000F5712">
            <w:pPr>
              <w:pStyle w:val="TAL"/>
              <w:rPr>
                <w:ins w:id="31199" w:author="C1-175313_mapping_from_24890" w:date="2017-12-18T10:22:00Z"/>
              </w:rPr>
            </w:pPr>
          </w:p>
          <w:p w:rsidR="000F5712" w:rsidRDefault="000F5712" w:rsidP="000F5712">
            <w:pPr>
              <w:pStyle w:val="TAL"/>
              <w:rPr>
                <w:ins w:id="31200" w:author="C1-175313_mapping_from_24890" w:date="2017-12-18T10:22:00Z"/>
              </w:rPr>
            </w:pPr>
            <w:ins w:id="31201" w:author="C1-175313_mapping_from_24890" w:date="2017-12-18T10:22:00Z">
              <w:r>
                <w:t xml:space="preserve">When the </w:t>
              </w:r>
              <w:r w:rsidRPr="00C55614">
                <w:t>parameter identifier</w:t>
              </w:r>
              <w:r>
                <w:t xml:space="preserve"> indicates </w:t>
              </w:r>
              <w:r>
                <w:rPr>
                  <w:rFonts w:hint="eastAsia"/>
                </w:rPr>
                <w:t xml:space="preserve">mapped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w:t>
              </w:r>
              <w:r w:rsidRPr="00AA2F34">
                <w:t xml:space="preserve"> of 3GPP TS 24.301 [</w:t>
              </w:r>
            </w:ins>
            <w:ins w:id="31202" w:author="rapporteur_Christian_Herrero-Veron" w:date="2017-12-18T14:42:00Z">
              <w:r w:rsidR="00192D69">
                <w:t>9</w:t>
              </w:r>
            </w:ins>
            <w:ins w:id="31203" w:author="C1-175313_mapping_from_24890" w:date="2017-12-18T10:22:00Z">
              <w:r w:rsidRPr="00AA2F34">
                <w:t>].</w:t>
              </w:r>
            </w:ins>
          </w:p>
          <w:p w:rsidR="000F5712" w:rsidRDefault="000F5712" w:rsidP="000F5712">
            <w:pPr>
              <w:pStyle w:val="TAL"/>
              <w:rPr>
                <w:ins w:id="31204" w:author="C1-175313_mapping_from_24890" w:date="2017-12-18T10:22:00Z"/>
              </w:rPr>
            </w:pPr>
          </w:p>
          <w:p w:rsidR="000F5712" w:rsidRDefault="000F5712" w:rsidP="000F5712">
            <w:pPr>
              <w:pStyle w:val="TAL"/>
              <w:rPr>
                <w:ins w:id="31205" w:author="C1-175313_mapping_from_24890" w:date="2017-12-18T10:22:00Z"/>
              </w:rPr>
            </w:pPr>
            <w:ins w:id="31206" w:author="C1-175313_mapping_from_24890" w:date="2017-12-18T10:22:00Z">
              <w:r>
                <w:t xml:space="preserve">When the </w:t>
              </w:r>
              <w:r w:rsidRPr="00C55614">
                <w:t>parameter identifier</w:t>
              </w:r>
              <w:r>
                <w:t xml:space="preserve"> indicates </w:t>
              </w:r>
              <w:r>
                <w:rPr>
                  <w:rFonts w:hint="eastAsia"/>
                </w:rPr>
                <w:t xml:space="preserve">mapped extended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9.9.4.30</w:t>
              </w:r>
              <w:r w:rsidRPr="008608A4">
                <w:t xml:space="preserve"> </w:t>
              </w:r>
              <w:r w:rsidRPr="008608A4">
                <w:rPr>
                  <w:rFonts w:hint="eastAsia"/>
                </w:rPr>
                <w:t>of 3GPP TS 24.301 [</w:t>
              </w:r>
            </w:ins>
            <w:ins w:id="31207" w:author="rapporteur_Christian_Herrero-Veron" w:date="2017-12-18T14:42:00Z">
              <w:r w:rsidR="00192D69">
                <w:t>9</w:t>
              </w:r>
            </w:ins>
            <w:ins w:id="31208" w:author="C1-175313_mapping_from_24890" w:date="2017-12-18T10:22:00Z">
              <w:r w:rsidRPr="008608A4">
                <w:rPr>
                  <w:rFonts w:hint="eastAsia"/>
                </w:rPr>
                <w:t>].</w:t>
              </w:r>
            </w:ins>
          </w:p>
          <w:p w:rsidR="000F5712" w:rsidRDefault="000F5712" w:rsidP="000F5712">
            <w:pPr>
              <w:pStyle w:val="TAL"/>
              <w:rPr>
                <w:ins w:id="31209" w:author="C1-175313_mapping_from_24890" w:date="2017-12-18T10:22:00Z"/>
              </w:rPr>
            </w:pPr>
          </w:p>
          <w:p w:rsidR="000F5712" w:rsidRPr="006C6E41" w:rsidRDefault="000F5712" w:rsidP="00A04866">
            <w:pPr>
              <w:pStyle w:val="TAL"/>
              <w:rPr>
                <w:ins w:id="31210" w:author="C1-175313_mapping_from_24890" w:date="2017-12-18T10:22:00Z"/>
              </w:rPr>
            </w:pPr>
            <w:ins w:id="31211" w:author="C1-175313_mapping_from_24890" w:date="2017-12-18T10:22:00Z">
              <w:r>
                <w:t xml:space="preserve">When the </w:t>
              </w:r>
              <w:r w:rsidRPr="00C55614">
                <w:t>parameter identifier</w:t>
              </w:r>
              <w:r>
                <w:t xml:space="preserve"> indicates</w:t>
              </w:r>
              <w:r w:rsidRPr="008608A4">
                <w:rPr>
                  <w:rFonts w:hint="eastAsia"/>
                </w:rPr>
                <w:t xml:space="preserve"> </w:t>
              </w:r>
              <w:r w:rsidRPr="00AA2F34">
                <w:t>traffic flow template</w:t>
              </w:r>
              <w:r>
                <w:rPr>
                  <w:rFonts w:hint="eastAsia"/>
                </w:rPr>
                <w:t>,</w:t>
              </w:r>
              <w:r>
                <w:t xml:space="preserve"> the </w:t>
              </w:r>
              <w:r>
                <w:rPr>
                  <w:rFonts w:hint="eastAsia"/>
                </w:rPr>
                <w:t>length and parameter contents field</w:t>
              </w:r>
              <w:r w:rsidRPr="00AA2F34">
                <w:t xml:space="preserve"> </w:t>
              </w:r>
              <w:r>
                <w:rPr>
                  <w:rFonts w:hint="eastAsia"/>
                </w:rPr>
                <w:t xml:space="preserve">are </w:t>
              </w:r>
              <w:r w:rsidRPr="00AA2F34">
                <w:t>coded from octet 2 as shown</w:t>
              </w:r>
              <w:r w:rsidRPr="002309C2">
                <w:t xml:space="preserve"> </w:t>
              </w:r>
              <w:r w:rsidRPr="00FE320E">
                <w:t>figure </w:t>
              </w:r>
              <w:r>
                <w:t>1</w:t>
              </w:r>
              <w:r>
                <w:rPr>
                  <w:rFonts w:hint="eastAsia"/>
                </w:rPr>
                <w:t>0</w:t>
              </w:r>
              <w:r>
                <w:t>.</w:t>
              </w:r>
              <w:r>
                <w:rPr>
                  <w:rFonts w:hint="eastAsia"/>
                </w:rPr>
                <w:t>5</w:t>
              </w:r>
              <w:r>
                <w:t>.1</w:t>
              </w:r>
              <w:r>
                <w:rPr>
                  <w:rFonts w:hint="eastAsia"/>
                </w:rPr>
                <w:t>44 and table</w:t>
              </w:r>
              <w:r w:rsidRPr="00AA2F34">
                <w:t> 10.5.162</w:t>
              </w:r>
              <w:r>
                <w:rPr>
                  <w:rFonts w:hint="eastAsia"/>
                </w:rPr>
                <w:t xml:space="preserve"> of</w:t>
              </w:r>
              <w:r w:rsidRPr="00AA2F34">
                <w:t xml:space="preserve"> 3GPP TS 24.008 [</w:t>
              </w:r>
            </w:ins>
            <w:ins w:id="31212" w:author="rapporteur_Christian_Herrero-Veron" w:date="2017-12-18T14:32:00Z">
              <w:r w:rsidR="00A04866">
                <w:t>7</w:t>
              </w:r>
            </w:ins>
            <w:ins w:id="31213" w:author="C1-175313_mapping_from_24890" w:date="2017-12-18T10:22:00Z">
              <w:r w:rsidRPr="00AA2F34">
                <w:t>]</w:t>
              </w:r>
              <w:r>
                <w:t>.</w:t>
              </w:r>
            </w:ins>
          </w:p>
        </w:tc>
      </w:tr>
      <w:tr w:rsidR="000F5712" w:rsidRPr="00FE320E" w:rsidTr="000F5712">
        <w:trPr>
          <w:jc w:val="center"/>
          <w:ins w:id="31214" w:author="C1-175313_mapping_from_24890" w:date="2017-12-18T10:22:00Z"/>
        </w:trPr>
        <w:tc>
          <w:tcPr>
            <w:tcW w:w="6805" w:type="dxa"/>
            <w:tcBorders>
              <w:top w:val="single" w:sz="6" w:space="0" w:color="auto"/>
              <w:left w:val="single" w:sz="6" w:space="0" w:color="auto"/>
              <w:bottom w:val="single" w:sz="6" w:space="0" w:color="auto"/>
              <w:right w:val="single" w:sz="6" w:space="0" w:color="auto"/>
            </w:tcBorders>
          </w:tcPr>
          <w:p w:rsidR="00000000" w:rsidRDefault="000F5712">
            <w:pPr>
              <w:pStyle w:val="TAN"/>
              <w:rPr>
                <w:ins w:id="31215" w:author="C1-175313_mapping_from_24890" w:date="2017-12-18T10:22:00Z"/>
              </w:rPr>
              <w:pPrChange w:id="31216" w:author="rapporteur_Christian_Herrero-Veron" w:date="2017-12-20T23:08:00Z">
                <w:pPr>
                  <w:pStyle w:val="TAL"/>
                </w:pPr>
              </w:pPrChange>
            </w:pPr>
            <w:ins w:id="31217" w:author="C1-175313_mapping_from_24890" w:date="2017-12-18T10:22:00Z">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ins>
          </w:p>
          <w:p w:rsidR="00000000" w:rsidRDefault="000F5712">
            <w:pPr>
              <w:pStyle w:val="TAN"/>
              <w:rPr>
                <w:ins w:id="31218" w:author="C1-175313_mapping_from_24890" w:date="2017-12-18T10:22:00Z"/>
              </w:rPr>
              <w:pPrChange w:id="31219" w:author="rapporteur_Christian_Herrero-Veron" w:date="2017-12-20T23:08:00Z">
                <w:pPr>
                  <w:pStyle w:val="TAL"/>
                </w:pPr>
              </w:pPrChange>
            </w:pPr>
            <w:ins w:id="31220" w:author="C1-175313_mapping_from_24890" w:date="2017-12-18T10:22:00Z">
              <w:r>
                <w:t>NOTE 2</w:t>
              </w:r>
              <w:r w:rsidRPr="00461BE9">
                <w:t>:</w:t>
              </w:r>
              <w:r w:rsidRPr="00461BE9">
                <w:tab/>
              </w:r>
              <w:r w:rsidRPr="00D37DB8">
                <w:t>The total number of EPS bearer identit</w:t>
              </w:r>
              <w:r>
                <w:t>ies included in all QoS rules</w:t>
              </w:r>
              <w:r w:rsidRPr="00D37DB8">
                <w:t xml:space="preserve"> of a UE cannot exceed eleven.</w:t>
              </w:r>
            </w:ins>
          </w:p>
        </w:tc>
      </w:tr>
    </w:tbl>
    <w:p w:rsidR="000F5712" w:rsidRDefault="000F5712" w:rsidP="000F5712">
      <w:pPr>
        <w:rPr>
          <w:ins w:id="31221" w:author="C1-175313_mapping_from_24890" w:date="2017-12-18T10:22:00Z"/>
          <w:lang w:eastAsia="ko-KR"/>
        </w:rPr>
      </w:pPr>
    </w:p>
    <w:p w:rsidR="000F5712" w:rsidRDefault="00C756D6" w:rsidP="000F5712">
      <w:pPr>
        <w:pStyle w:val="Heading4"/>
        <w:rPr>
          <w:ins w:id="31222" w:author="C1-175313_mapping_from_24890" w:date="2017-12-18T10:22:00Z"/>
        </w:rPr>
      </w:pPr>
      <w:bookmarkStart w:id="31223" w:name="_Toc492387986"/>
      <w:bookmarkStart w:id="31224" w:name="_Toc492388576"/>
      <w:bookmarkStart w:id="31225" w:name="_Toc492394460"/>
      <w:bookmarkStart w:id="31226" w:name="_Toc492395049"/>
      <w:bookmarkStart w:id="31227" w:name="_Toc492455881"/>
      <w:bookmarkStart w:id="31228" w:name="_Toc492456471"/>
      <w:bookmarkStart w:id="31229" w:name="_Toc492466291"/>
      <w:bookmarkStart w:id="31230" w:name="_Toc492466881"/>
      <w:bookmarkStart w:id="31231" w:name="_Toc500935809"/>
      <w:bookmarkStart w:id="31232" w:name="_Toc501367367"/>
      <w:bookmarkStart w:id="31233" w:name="_Toc501369380"/>
      <w:bookmarkStart w:id="31234" w:name="_Toc501373826"/>
      <w:bookmarkStart w:id="31235" w:name="_Toc501376627"/>
      <w:bookmarkStart w:id="31236" w:name="_Toc501377754"/>
      <w:bookmarkStart w:id="31237" w:name="_Toc501378311"/>
      <w:bookmarkStart w:id="31238" w:name="_Toc501395480"/>
      <w:bookmarkStart w:id="31239" w:name="_Toc501396037"/>
      <w:bookmarkStart w:id="31240" w:name="_Toc501442947"/>
      <w:bookmarkStart w:id="31241" w:name="_Toc501575300"/>
      <w:bookmarkStart w:id="31242" w:name="_Toc501576608"/>
      <w:bookmarkStart w:id="31243" w:name="_Toc501620233"/>
      <w:ins w:id="31244" w:author="rapporteur_Christian_Herrero-Veron" w:date="2017-12-18T10:27:00Z">
        <w:r>
          <w:t>9</w:t>
        </w:r>
      </w:ins>
      <w:ins w:id="31245" w:author="C1-175313_mapping_from_24890" w:date="2017-12-18T10:22:00Z">
        <w:r w:rsidR="000F5712">
          <w:t>.</w:t>
        </w:r>
      </w:ins>
      <w:ins w:id="31246" w:author="rapporteur_Christian_Herrero-Veron" w:date="2017-12-18T13:13:00Z">
        <w:r w:rsidR="00650712">
          <w:t>8</w:t>
        </w:r>
      </w:ins>
      <w:ins w:id="31247" w:author="rapporteur_Christian_Herrero-Veron" w:date="2017-12-18T10:27:00Z">
        <w:r>
          <w:t>.</w:t>
        </w:r>
      </w:ins>
      <w:ins w:id="31248" w:author="C1-175313_mapping_from_24890" w:date="2017-12-18T10:22:00Z">
        <w:r w:rsidR="000F5712">
          <w:t>4.</w:t>
        </w:r>
      </w:ins>
      <w:ins w:id="31249" w:author="rapporteur_Christian_Herrero-Veron" w:date="2017-12-18T10:27:00Z">
        <w:r>
          <w:t>7</w:t>
        </w:r>
      </w:ins>
      <w:ins w:id="31250" w:author="C1-175313_mapping_from_24890" w:date="2017-12-18T10:22:00Z">
        <w:r w:rsidR="000F5712" w:rsidRPr="007E6407">
          <w:tab/>
        </w:r>
        <w:r w:rsidR="000F5712">
          <w:t>Session-AMBR</w:t>
        </w:r>
        <w:bookmarkEnd w:id="30126"/>
        <w:bookmarkEnd w:id="30127"/>
        <w:bookmarkEnd w:id="30128"/>
        <w:bookmarkEnd w:id="30129"/>
        <w:bookmarkEnd w:id="30130"/>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ins>
    </w:p>
    <w:p w:rsidR="000F5712" w:rsidRDefault="000F5712" w:rsidP="000F5712">
      <w:pPr>
        <w:rPr>
          <w:ins w:id="31251" w:author="C1-175313_mapping_from_24890" w:date="2017-12-18T10:22:00Z"/>
        </w:rPr>
      </w:pPr>
      <w:ins w:id="31252" w:author="C1-175313_mapping_from_24890" w:date="2017-12-18T10:22:00Z">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ins>
    </w:p>
    <w:p w:rsidR="000F5712" w:rsidRDefault="000F5712" w:rsidP="000F5712">
      <w:pPr>
        <w:rPr>
          <w:ins w:id="31253" w:author="C1-175313_mapping_from_24890" w:date="2017-12-18T10:22:00Z"/>
        </w:rPr>
      </w:pPr>
      <w:ins w:id="31254" w:author="C1-175313_mapping_from_24890" w:date="2017-12-18T10:22:00Z">
        <w:r>
          <w:t>The Session-AMBR information element is coded as shown in figure </w:t>
        </w:r>
      </w:ins>
      <w:ins w:id="31255" w:author="rapporteur_Christian_Herrero-Veron" w:date="2017-12-18T10:27:00Z">
        <w:r w:rsidR="00C756D6">
          <w:t>9</w:t>
        </w:r>
      </w:ins>
      <w:ins w:id="31256" w:author="C1-175313_mapping_from_24890" w:date="2017-12-18T10:22:00Z">
        <w:r>
          <w:t>.</w:t>
        </w:r>
      </w:ins>
      <w:ins w:id="31257" w:author="rapporteur_Christian_Herrero-Veron" w:date="2017-12-18T13:14:00Z">
        <w:r w:rsidR="00650712">
          <w:t>8</w:t>
        </w:r>
      </w:ins>
      <w:ins w:id="31258" w:author="rapporteur_Christian_Herrero-Veron" w:date="2017-12-18T10:27:00Z">
        <w:r w:rsidR="00C756D6">
          <w:t>.</w:t>
        </w:r>
      </w:ins>
      <w:ins w:id="31259" w:author="C1-175313_mapping_from_24890" w:date="2017-12-18T10:22:00Z">
        <w:r>
          <w:t>4.</w:t>
        </w:r>
      </w:ins>
      <w:ins w:id="31260" w:author="rapporteur_Christian_Herrero-Veron" w:date="2017-12-18T10:27:00Z">
        <w:r w:rsidR="00C756D6">
          <w:t>7</w:t>
        </w:r>
      </w:ins>
      <w:ins w:id="31261" w:author="C1-175313_mapping_from_24890" w:date="2017-12-18T10:22:00Z">
        <w:r>
          <w:t>.1 and table </w:t>
        </w:r>
      </w:ins>
      <w:ins w:id="31262" w:author="rapporteur_Christian_Herrero-Veron" w:date="2017-12-18T10:27:00Z">
        <w:r w:rsidR="00C756D6">
          <w:t>9</w:t>
        </w:r>
      </w:ins>
      <w:ins w:id="31263" w:author="C1-175313_mapping_from_24890" w:date="2017-12-18T10:22:00Z">
        <w:r>
          <w:t>.</w:t>
        </w:r>
      </w:ins>
      <w:ins w:id="31264" w:author="rapporteur_Christian_Herrero-Veron" w:date="2017-12-18T13:14:00Z">
        <w:r w:rsidR="00650712">
          <w:t>8</w:t>
        </w:r>
      </w:ins>
      <w:ins w:id="31265" w:author="rapporteur_Christian_Herrero-Veron" w:date="2017-12-18T10:27:00Z">
        <w:r w:rsidR="00C756D6">
          <w:t>.</w:t>
        </w:r>
      </w:ins>
      <w:ins w:id="31266" w:author="C1-175313_mapping_from_24890" w:date="2017-12-18T10:22:00Z">
        <w:r>
          <w:t>4.</w:t>
        </w:r>
      </w:ins>
      <w:ins w:id="31267" w:author="rapporteur_Christian_Herrero-Veron" w:date="2017-12-18T10:27:00Z">
        <w:r w:rsidR="00C756D6">
          <w:t>7</w:t>
        </w:r>
      </w:ins>
      <w:ins w:id="31268" w:author="C1-175313_mapping_from_24890" w:date="2017-12-18T10:22:00Z">
        <w:r>
          <w:t>.1.</w:t>
        </w:r>
      </w:ins>
    </w:p>
    <w:p w:rsidR="000F5712" w:rsidRDefault="000F5712" w:rsidP="000F5712">
      <w:pPr>
        <w:rPr>
          <w:ins w:id="31269" w:author="C1-175313_mapping_from_24890" w:date="2017-12-18T10:22:00Z"/>
          <w:lang w:eastAsia="ko-KR"/>
        </w:rPr>
      </w:pPr>
      <w:ins w:id="31270" w:author="C1-175313_mapping_from_24890" w:date="2017-12-18T10:22:00Z">
        <w:r>
          <w:t>The Session-AMBR is a type 4 information element with a length of 8 octets.</w:t>
        </w:r>
      </w:ins>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ins w:id="31271" w:author="C1-175313_mapping_from_24890" w:date="2017-12-18T10:22:00Z"/>
        </w:trPr>
        <w:tc>
          <w:tcPr>
            <w:tcW w:w="708" w:type="dxa"/>
          </w:tcPr>
          <w:p w:rsidR="000F5712" w:rsidRPr="003168A2" w:rsidRDefault="000F5712" w:rsidP="000F5712">
            <w:pPr>
              <w:pStyle w:val="TAC"/>
              <w:rPr>
                <w:ins w:id="31272" w:author="C1-175313_mapping_from_24890" w:date="2017-12-18T10:22:00Z"/>
              </w:rPr>
            </w:pPr>
            <w:ins w:id="31273" w:author="C1-175313_mapping_from_24890" w:date="2017-12-18T10:22:00Z">
              <w:r w:rsidRPr="003168A2">
                <w:t>8</w:t>
              </w:r>
            </w:ins>
          </w:p>
        </w:tc>
        <w:tc>
          <w:tcPr>
            <w:tcW w:w="710" w:type="dxa"/>
          </w:tcPr>
          <w:p w:rsidR="000F5712" w:rsidRPr="003168A2" w:rsidRDefault="000F5712" w:rsidP="000F5712">
            <w:pPr>
              <w:pStyle w:val="TAC"/>
              <w:rPr>
                <w:ins w:id="31274" w:author="C1-175313_mapping_from_24890" w:date="2017-12-18T10:22:00Z"/>
              </w:rPr>
            </w:pPr>
            <w:ins w:id="31275" w:author="C1-175313_mapping_from_24890" w:date="2017-12-18T10:22:00Z">
              <w:r w:rsidRPr="003168A2">
                <w:t>7</w:t>
              </w:r>
            </w:ins>
          </w:p>
        </w:tc>
        <w:tc>
          <w:tcPr>
            <w:tcW w:w="709" w:type="dxa"/>
          </w:tcPr>
          <w:p w:rsidR="000F5712" w:rsidRPr="003168A2" w:rsidRDefault="000F5712" w:rsidP="000F5712">
            <w:pPr>
              <w:pStyle w:val="TAC"/>
              <w:rPr>
                <w:ins w:id="31276" w:author="C1-175313_mapping_from_24890" w:date="2017-12-18T10:22:00Z"/>
              </w:rPr>
            </w:pPr>
            <w:ins w:id="31277" w:author="C1-175313_mapping_from_24890" w:date="2017-12-18T10:22:00Z">
              <w:r w:rsidRPr="003168A2">
                <w:t>6</w:t>
              </w:r>
            </w:ins>
          </w:p>
        </w:tc>
        <w:tc>
          <w:tcPr>
            <w:tcW w:w="709" w:type="dxa"/>
          </w:tcPr>
          <w:p w:rsidR="000F5712" w:rsidRPr="003168A2" w:rsidRDefault="000F5712" w:rsidP="000F5712">
            <w:pPr>
              <w:pStyle w:val="TAC"/>
              <w:rPr>
                <w:ins w:id="31278" w:author="C1-175313_mapping_from_24890" w:date="2017-12-18T10:22:00Z"/>
              </w:rPr>
            </w:pPr>
            <w:ins w:id="31279" w:author="C1-175313_mapping_from_24890" w:date="2017-12-18T10:22:00Z">
              <w:r w:rsidRPr="003168A2">
                <w:t>5</w:t>
              </w:r>
            </w:ins>
          </w:p>
        </w:tc>
        <w:tc>
          <w:tcPr>
            <w:tcW w:w="710" w:type="dxa"/>
          </w:tcPr>
          <w:p w:rsidR="000F5712" w:rsidRPr="003168A2" w:rsidRDefault="000F5712" w:rsidP="000F5712">
            <w:pPr>
              <w:pStyle w:val="TAC"/>
              <w:rPr>
                <w:ins w:id="31280" w:author="C1-175313_mapping_from_24890" w:date="2017-12-18T10:22:00Z"/>
              </w:rPr>
            </w:pPr>
            <w:ins w:id="31281" w:author="C1-175313_mapping_from_24890" w:date="2017-12-18T10:22:00Z">
              <w:r w:rsidRPr="003168A2">
                <w:t>4</w:t>
              </w:r>
            </w:ins>
          </w:p>
        </w:tc>
        <w:tc>
          <w:tcPr>
            <w:tcW w:w="709" w:type="dxa"/>
          </w:tcPr>
          <w:p w:rsidR="000F5712" w:rsidRPr="003168A2" w:rsidRDefault="000F5712" w:rsidP="000F5712">
            <w:pPr>
              <w:pStyle w:val="TAC"/>
              <w:rPr>
                <w:ins w:id="31282" w:author="C1-175313_mapping_from_24890" w:date="2017-12-18T10:22:00Z"/>
              </w:rPr>
            </w:pPr>
            <w:ins w:id="31283" w:author="C1-175313_mapping_from_24890" w:date="2017-12-18T10:22:00Z">
              <w:r w:rsidRPr="003168A2">
                <w:t>3</w:t>
              </w:r>
            </w:ins>
          </w:p>
        </w:tc>
        <w:tc>
          <w:tcPr>
            <w:tcW w:w="709" w:type="dxa"/>
          </w:tcPr>
          <w:p w:rsidR="000F5712" w:rsidRPr="003168A2" w:rsidRDefault="000F5712" w:rsidP="000F5712">
            <w:pPr>
              <w:pStyle w:val="TAC"/>
              <w:rPr>
                <w:ins w:id="31284" w:author="C1-175313_mapping_from_24890" w:date="2017-12-18T10:22:00Z"/>
              </w:rPr>
            </w:pPr>
            <w:ins w:id="31285" w:author="C1-175313_mapping_from_24890" w:date="2017-12-18T10:22:00Z">
              <w:r w:rsidRPr="003168A2">
                <w:t>2</w:t>
              </w:r>
            </w:ins>
          </w:p>
        </w:tc>
        <w:tc>
          <w:tcPr>
            <w:tcW w:w="709" w:type="dxa"/>
          </w:tcPr>
          <w:p w:rsidR="000F5712" w:rsidRPr="003168A2" w:rsidRDefault="000F5712" w:rsidP="000F5712">
            <w:pPr>
              <w:pStyle w:val="TAC"/>
              <w:rPr>
                <w:ins w:id="31286" w:author="C1-175313_mapping_from_24890" w:date="2017-12-18T10:22:00Z"/>
              </w:rPr>
            </w:pPr>
            <w:ins w:id="31287" w:author="C1-175313_mapping_from_24890" w:date="2017-12-18T10:22:00Z">
              <w:r w:rsidRPr="003168A2">
                <w:t>1</w:t>
              </w:r>
            </w:ins>
          </w:p>
        </w:tc>
        <w:tc>
          <w:tcPr>
            <w:tcW w:w="1134" w:type="dxa"/>
          </w:tcPr>
          <w:p w:rsidR="000F5712" w:rsidRPr="003168A2" w:rsidRDefault="000F5712" w:rsidP="000F5712">
            <w:pPr>
              <w:pStyle w:val="TAL"/>
              <w:rPr>
                <w:ins w:id="31288" w:author="C1-175313_mapping_from_24890" w:date="2017-12-18T10:22:00Z"/>
              </w:rPr>
            </w:pPr>
          </w:p>
        </w:tc>
      </w:tr>
      <w:tr w:rsidR="000F5712" w:rsidRPr="003168A2" w:rsidTr="000F5712">
        <w:trPr>
          <w:cantSplit/>
          <w:jc w:val="center"/>
          <w:ins w:id="31289"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1290" w:author="C1-175313_mapping_from_24890" w:date="2017-12-18T10:22:00Z"/>
              </w:rPr>
            </w:pPr>
            <w:ins w:id="31291" w:author="C1-175313_mapping_from_24890" w:date="2017-12-18T10:22:00Z">
              <w:r>
                <w:t>Session-AMBR IEI</w:t>
              </w:r>
            </w:ins>
          </w:p>
        </w:tc>
        <w:tc>
          <w:tcPr>
            <w:tcW w:w="1134" w:type="dxa"/>
          </w:tcPr>
          <w:p w:rsidR="000F5712" w:rsidRPr="003168A2" w:rsidRDefault="000F5712" w:rsidP="000F5712">
            <w:pPr>
              <w:pStyle w:val="TAL"/>
              <w:rPr>
                <w:ins w:id="31292" w:author="C1-175313_mapping_from_24890" w:date="2017-12-18T10:22:00Z"/>
              </w:rPr>
            </w:pPr>
            <w:ins w:id="31293" w:author="C1-175313_mapping_from_24890" w:date="2017-12-18T10:22:00Z">
              <w:r w:rsidRPr="003168A2">
                <w:t>octet 1</w:t>
              </w:r>
            </w:ins>
          </w:p>
        </w:tc>
      </w:tr>
      <w:tr w:rsidR="000F5712" w:rsidRPr="003168A2" w:rsidTr="000F5712">
        <w:trPr>
          <w:cantSplit/>
          <w:jc w:val="center"/>
          <w:ins w:id="31294"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1295" w:author="C1-175313_mapping_from_24890" w:date="2017-12-18T10:22:00Z"/>
              </w:rPr>
            </w:pPr>
            <w:ins w:id="31296" w:author="C1-175313_mapping_from_24890" w:date="2017-12-18T10:22:00Z">
              <w:r w:rsidRPr="003168A2">
                <w:t>L</w:t>
              </w:r>
              <w:r>
                <w:t>ength of Session-AMBR contents</w:t>
              </w:r>
            </w:ins>
          </w:p>
        </w:tc>
        <w:tc>
          <w:tcPr>
            <w:tcW w:w="1134" w:type="dxa"/>
          </w:tcPr>
          <w:p w:rsidR="000F5712" w:rsidRPr="003168A2" w:rsidRDefault="000F5712" w:rsidP="000F5712">
            <w:pPr>
              <w:pStyle w:val="TAL"/>
              <w:rPr>
                <w:ins w:id="31297" w:author="C1-175313_mapping_from_24890" w:date="2017-12-18T10:22:00Z"/>
              </w:rPr>
            </w:pPr>
            <w:ins w:id="31298" w:author="C1-175313_mapping_from_24890" w:date="2017-12-18T10:22:00Z">
              <w:r w:rsidRPr="003168A2">
                <w:t>octet 2</w:t>
              </w:r>
            </w:ins>
          </w:p>
        </w:tc>
      </w:tr>
      <w:tr w:rsidR="000F5712" w:rsidRPr="003168A2" w:rsidTr="000F5712">
        <w:trPr>
          <w:cantSplit/>
          <w:jc w:val="center"/>
          <w:ins w:id="31299" w:author="C1-175313_mapping_from_24890" w:date="2017-12-18T10:22:00Z"/>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ins w:id="31300" w:author="C1-175313_mapping_from_24890" w:date="2017-12-18T10:22:00Z"/>
              </w:rPr>
            </w:pPr>
            <w:ins w:id="31301" w:author="C1-175313_mapping_from_24890" w:date="2017-12-18T10:22:00Z">
              <w:r w:rsidRPr="006C6E41">
                <w:t>Unit</w:t>
              </w:r>
              <w:r>
                <w:t xml:space="preserve"> for Session-AMBR </w:t>
              </w:r>
              <w:r w:rsidRPr="003168A2">
                <w:t>for downlink</w:t>
              </w:r>
            </w:ins>
          </w:p>
        </w:tc>
        <w:tc>
          <w:tcPr>
            <w:tcW w:w="1134" w:type="dxa"/>
          </w:tcPr>
          <w:p w:rsidR="000F5712" w:rsidRPr="003168A2" w:rsidRDefault="000F5712" w:rsidP="000F5712">
            <w:pPr>
              <w:pStyle w:val="TAL"/>
              <w:rPr>
                <w:ins w:id="31302" w:author="C1-175313_mapping_from_24890" w:date="2017-12-18T10:22:00Z"/>
              </w:rPr>
            </w:pPr>
            <w:ins w:id="31303" w:author="C1-175313_mapping_from_24890" w:date="2017-12-18T10:22:00Z">
              <w:r w:rsidRPr="003168A2">
                <w:t>octet 3</w:t>
              </w:r>
            </w:ins>
          </w:p>
        </w:tc>
      </w:tr>
      <w:tr w:rsidR="000F5712" w:rsidRPr="003168A2" w:rsidTr="000F5712">
        <w:trPr>
          <w:cantSplit/>
          <w:trHeight w:val="390"/>
          <w:jc w:val="center"/>
          <w:ins w:id="31304" w:author="C1-175313_mapping_from_24890" w:date="2017-12-18T10:22:00Z"/>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ins w:id="31305" w:author="C1-175313_mapping_from_24890" w:date="2017-12-18T10:22:00Z"/>
              </w:rPr>
            </w:pPr>
            <w:ins w:id="31306" w:author="C1-175313_mapping_from_24890" w:date="2017-12-18T10:22:00Z">
              <w:r>
                <w:t>Session</w:t>
              </w:r>
              <w:r w:rsidRPr="003168A2">
                <w:t>-AMBR for downlink</w:t>
              </w:r>
            </w:ins>
          </w:p>
        </w:tc>
        <w:tc>
          <w:tcPr>
            <w:tcW w:w="1134" w:type="dxa"/>
          </w:tcPr>
          <w:p w:rsidR="000F5712" w:rsidRPr="003168A2" w:rsidRDefault="000F5712" w:rsidP="000F5712">
            <w:pPr>
              <w:pStyle w:val="TAL"/>
              <w:rPr>
                <w:ins w:id="31307" w:author="C1-175313_mapping_from_24890" w:date="2017-12-18T10:22:00Z"/>
              </w:rPr>
            </w:pPr>
            <w:ins w:id="31308" w:author="C1-175313_mapping_from_24890" w:date="2017-12-18T10:22:00Z">
              <w:r w:rsidRPr="003168A2">
                <w:t>octet 4</w:t>
              </w:r>
              <w:r>
                <w:t>-5</w:t>
              </w:r>
            </w:ins>
          </w:p>
        </w:tc>
      </w:tr>
      <w:tr w:rsidR="000F5712" w:rsidRPr="003168A2" w:rsidTr="000F5712">
        <w:trPr>
          <w:cantSplit/>
          <w:jc w:val="center"/>
          <w:ins w:id="31309"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1310" w:author="C1-175313_mapping_from_24890" w:date="2017-12-18T10:22:00Z"/>
              </w:rPr>
            </w:pPr>
            <w:ins w:id="31311" w:author="C1-175313_mapping_from_24890" w:date="2017-12-18T10:22:00Z">
              <w:r w:rsidRPr="006C6E41">
                <w:t>Unit</w:t>
              </w:r>
              <w:r>
                <w:t xml:space="preserve"> for Session-AMBR for up</w:t>
              </w:r>
              <w:r w:rsidRPr="003168A2">
                <w:t>link</w:t>
              </w:r>
            </w:ins>
          </w:p>
        </w:tc>
        <w:tc>
          <w:tcPr>
            <w:tcW w:w="1134" w:type="dxa"/>
          </w:tcPr>
          <w:p w:rsidR="000F5712" w:rsidRPr="003168A2" w:rsidRDefault="000F5712" w:rsidP="000F5712">
            <w:pPr>
              <w:pStyle w:val="TAL"/>
              <w:rPr>
                <w:ins w:id="31312" w:author="C1-175313_mapping_from_24890" w:date="2017-12-18T10:22:00Z"/>
              </w:rPr>
            </w:pPr>
            <w:ins w:id="31313" w:author="C1-175313_mapping_from_24890" w:date="2017-12-18T10:22:00Z">
              <w:r w:rsidRPr="000F20AB">
                <w:t xml:space="preserve">octet </w:t>
              </w:r>
              <w:r>
                <w:t>6</w:t>
              </w:r>
            </w:ins>
          </w:p>
        </w:tc>
      </w:tr>
      <w:tr w:rsidR="000F5712" w:rsidRPr="003168A2" w:rsidTr="000F5712">
        <w:trPr>
          <w:cantSplit/>
          <w:trHeight w:val="390"/>
          <w:jc w:val="center"/>
          <w:ins w:id="31314"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1315" w:author="C1-175313_mapping_from_24890" w:date="2017-12-18T10:22:00Z"/>
              </w:rPr>
            </w:pPr>
            <w:ins w:id="31316" w:author="C1-175313_mapping_from_24890" w:date="2017-12-18T10:22:00Z">
              <w:r>
                <w:t>Session-AMBR for up</w:t>
              </w:r>
              <w:r w:rsidRPr="003168A2">
                <w:t>link</w:t>
              </w:r>
            </w:ins>
          </w:p>
        </w:tc>
        <w:tc>
          <w:tcPr>
            <w:tcW w:w="1134" w:type="dxa"/>
          </w:tcPr>
          <w:p w:rsidR="000F5712" w:rsidRPr="003168A2" w:rsidRDefault="000F5712" w:rsidP="000F5712">
            <w:pPr>
              <w:pStyle w:val="TAL"/>
              <w:rPr>
                <w:ins w:id="31317" w:author="C1-175313_mapping_from_24890" w:date="2017-12-18T10:22:00Z"/>
              </w:rPr>
            </w:pPr>
            <w:ins w:id="31318" w:author="C1-175313_mapping_from_24890" w:date="2017-12-18T10:22:00Z">
              <w:r w:rsidRPr="000F20AB">
                <w:t xml:space="preserve">octet </w:t>
              </w:r>
              <w:r>
                <w:t>7-8</w:t>
              </w:r>
            </w:ins>
          </w:p>
        </w:tc>
      </w:tr>
    </w:tbl>
    <w:p w:rsidR="000F5712" w:rsidRPr="00BD0557" w:rsidRDefault="000F5712" w:rsidP="000F5712">
      <w:pPr>
        <w:pStyle w:val="TF"/>
        <w:rPr>
          <w:ins w:id="31319" w:author="C1-175313_mapping_from_24890" w:date="2017-12-18T10:22:00Z"/>
        </w:rPr>
      </w:pPr>
      <w:ins w:id="31320" w:author="C1-175313_mapping_from_24890" w:date="2017-12-18T10:22:00Z">
        <w:r w:rsidRPr="00BD0557">
          <w:t>Figure </w:t>
        </w:r>
      </w:ins>
      <w:ins w:id="31321" w:author="rapporteur_Christian_Herrero-Veron" w:date="2017-12-18T10:27:00Z">
        <w:r w:rsidR="00C756D6">
          <w:t>9</w:t>
        </w:r>
      </w:ins>
      <w:ins w:id="31322" w:author="C1-175313_mapping_from_24890" w:date="2017-12-18T10:22:00Z">
        <w:r w:rsidRPr="00BD0557">
          <w:t>.</w:t>
        </w:r>
      </w:ins>
      <w:ins w:id="31323" w:author="rapporteur_Christian_Herrero-Veron" w:date="2017-12-18T13:14:00Z">
        <w:r w:rsidR="00650712">
          <w:t>8</w:t>
        </w:r>
      </w:ins>
      <w:ins w:id="31324" w:author="rapporteur_Christian_Herrero-Veron" w:date="2017-12-18T10:27:00Z">
        <w:r w:rsidR="00C756D6">
          <w:t>.</w:t>
        </w:r>
      </w:ins>
      <w:ins w:id="31325" w:author="C1-175313_mapping_from_24890" w:date="2017-12-18T10:22:00Z">
        <w:r w:rsidRPr="00BD0557">
          <w:t>4.</w:t>
        </w:r>
      </w:ins>
      <w:ins w:id="31326" w:author="rapporteur_Christian_Herrero-Veron" w:date="2017-12-18T10:27:00Z">
        <w:r w:rsidR="00C756D6">
          <w:t>7</w:t>
        </w:r>
      </w:ins>
      <w:ins w:id="31327" w:author="C1-175313_mapping_from_24890" w:date="2017-12-18T10:22:00Z">
        <w:r w:rsidRPr="00BD0557">
          <w:t xml:space="preserve">.1: Session-AMBR information element </w:t>
        </w:r>
      </w:ins>
    </w:p>
    <w:p w:rsidR="000F5712" w:rsidRPr="00FE320E" w:rsidRDefault="000F5712" w:rsidP="000F5712">
      <w:pPr>
        <w:pStyle w:val="TH"/>
        <w:rPr>
          <w:ins w:id="31328" w:author="C1-175313_mapping_from_24890" w:date="2017-12-18T10:22:00Z"/>
        </w:rPr>
      </w:pPr>
      <w:ins w:id="31329" w:author="C1-175313_mapping_from_24890" w:date="2017-12-18T10:22:00Z">
        <w:r>
          <w:t>Table </w:t>
        </w:r>
      </w:ins>
      <w:ins w:id="31330" w:author="rapporteur_Christian_Herrero-Veron" w:date="2017-12-18T10:28:00Z">
        <w:r w:rsidR="00C756D6">
          <w:t>9</w:t>
        </w:r>
      </w:ins>
      <w:ins w:id="31331" w:author="C1-175313_mapping_from_24890" w:date="2017-12-18T10:22:00Z">
        <w:r>
          <w:t>.</w:t>
        </w:r>
      </w:ins>
      <w:ins w:id="31332" w:author="rapporteur_Christian_Herrero-Veron" w:date="2017-12-18T13:14:00Z">
        <w:r w:rsidR="00650712">
          <w:t>8</w:t>
        </w:r>
      </w:ins>
      <w:ins w:id="31333" w:author="rapporteur_Christian_Herrero-Veron" w:date="2017-12-18T10:28:00Z">
        <w:r w:rsidR="00C756D6">
          <w:t>.</w:t>
        </w:r>
      </w:ins>
      <w:ins w:id="31334" w:author="C1-175313_mapping_from_24890" w:date="2017-12-18T10:22:00Z">
        <w:r>
          <w:t>4.</w:t>
        </w:r>
      </w:ins>
      <w:ins w:id="31335" w:author="rapporteur_Christian_Herrero-Veron" w:date="2017-12-18T10:28:00Z">
        <w:r w:rsidR="00C756D6">
          <w:t>7</w:t>
        </w:r>
      </w:ins>
      <w:ins w:id="31336" w:author="C1-175313_mapping_from_24890" w:date="2017-12-18T10:22:00Z">
        <w:r w:rsidRPr="009B13A3">
          <w:t xml:space="preserve">.1: </w:t>
        </w:r>
        <w:r>
          <w:t xml:space="preserve">Session-AMBR </w:t>
        </w:r>
        <w:r w:rsidRPr="009B13A3">
          <w:t>information element</w:t>
        </w:r>
      </w:ins>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ins w:id="31337" w:author="C1-175313_mapping_from_24890" w:date="2017-12-18T10:22:00Z"/>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ins w:id="31338" w:author="C1-175313_mapping_from_24890" w:date="2017-12-18T10:22:00Z"/>
              </w:rPr>
            </w:pPr>
            <w:ins w:id="31339" w:author="C1-175313_mapping_from_24890" w:date="2017-12-18T10:22:00Z">
              <w:r w:rsidRPr="006C6E41">
                <w:t>Unit</w:t>
              </w:r>
              <w:r>
                <w:t xml:space="preserve"> for Session-AMBR for downlink (octet 3</w:t>
              </w:r>
              <w:r w:rsidRPr="006C6E41">
                <w:t>)</w:t>
              </w:r>
            </w:ins>
          </w:p>
          <w:p w:rsidR="000F5712" w:rsidRPr="006C6E41" w:rsidRDefault="000F5712" w:rsidP="000F5712">
            <w:pPr>
              <w:pStyle w:val="TAL"/>
              <w:rPr>
                <w:ins w:id="31340" w:author="C1-175313_mapping_from_24890" w:date="2017-12-18T10:22:00Z"/>
              </w:rPr>
            </w:pPr>
          </w:p>
          <w:p w:rsidR="000F5712" w:rsidRDefault="000F5712" w:rsidP="000F5712">
            <w:pPr>
              <w:pStyle w:val="TAL"/>
              <w:rPr>
                <w:ins w:id="31341" w:author="C1-175313_mapping_from_24890" w:date="2017-12-18T10:22:00Z"/>
              </w:rPr>
            </w:pPr>
            <w:ins w:id="31342" w:author="C1-175313_mapping_from_24890" w:date="2017-12-18T10:22:00Z">
              <w:r>
                <w:t>0 0 0 0 0 0 0 0</w:t>
              </w:r>
              <w:r>
                <w:tab/>
                <w:t>value is not used</w:t>
              </w:r>
            </w:ins>
          </w:p>
          <w:p w:rsidR="000F5712" w:rsidRPr="00047D07" w:rsidRDefault="000F5712" w:rsidP="000F5712">
            <w:pPr>
              <w:pStyle w:val="TAL"/>
              <w:rPr>
                <w:ins w:id="31343" w:author="C1-175313_mapping_from_24890" w:date="2017-12-18T10:22:00Z"/>
              </w:rPr>
            </w:pPr>
            <w:ins w:id="31344" w:author="C1-175313_mapping_from_24890" w:date="2017-12-18T10:22:00Z">
              <w:r>
                <w:t>0 0 0 0 0 0 0 1</w:t>
              </w:r>
              <w:r w:rsidRPr="00047D07">
                <w:tab/>
                <w:t>value is incremented in multiples of 1 Kbps</w:t>
              </w:r>
            </w:ins>
          </w:p>
          <w:p w:rsidR="000F5712" w:rsidRPr="00047D07" w:rsidRDefault="000F5712" w:rsidP="000F5712">
            <w:pPr>
              <w:pStyle w:val="TAL"/>
              <w:rPr>
                <w:ins w:id="31345" w:author="C1-175313_mapping_from_24890" w:date="2017-12-18T10:22:00Z"/>
              </w:rPr>
            </w:pPr>
            <w:ins w:id="31346" w:author="C1-175313_mapping_from_24890" w:date="2017-12-18T10:22:00Z">
              <w:r w:rsidRPr="00047D07">
                <w:t>0 0 0 0 0 0 1 0</w:t>
              </w:r>
              <w:r w:rsidRPr="00047D07">
                <w:tab/>
                <w:t>value is incremented in multiples of 4 Kbps</w:t>
              </w:r>
            </w:ins>
          </w:p>
          <w:p w:rsidR="000F5712" w:rsidRPr="00047D07" w:rsidRDefault="000F5712" w:rsidP="000F5712">
            <w:pPr>
              <w:pStyle w:val="TAL"/>
              <w:rPr>
                <w:ins w:id="31347" w:author="C1-175313_mapping_from_24890" w:date="2017-12-18T10:22:00Z"/>
              </w:rPr>
            </w:pPr>
            <w:ins w:id="31348" w:author="C1-175313_mapping_from_24890" w:date="2017-12-18T10:22:00Z">
              <w:r w:rsidRPr="00047D07">
                <w:t>0 0 0 0 0 0 1 1</w:t>
              </w:r>
              <w:r w:rsidRPr="00047D07">
                <w:tab/>
                <w:t>value is incremented in multiples of 16 Kbps</w:t>
              </w:r>
            </w:ins>
          </w:p>
          <w:p w:rsidR="000F5712" w:rsidRPr="00047D07" w:rsidRDefault="000F5712" w:rsidP="000F5712">
            <w:pPr>
              <w:pStyle w:val="TAL"/>
              <w:rPr>
                <w:ins w:id="31349" w:author="C1-175313_mapping_from_24890" w:date="2017-12-18T10:22:00Z"/>
              </w:rPr>
            </w:pPr>
            <w:ins w:id="31350" w:author="C1-175313_mapping_from_24890" w:date="2017-12-18T10:22:00Z">
              <w:r w:rsidRPr="00047D07">
                <w:t>0 0 0 0 0 1 0 0</w:t>
              </w:r>
              <w:r w:rsidRPr="00047D07">
                <w:tab/>
                <w:t>value is incremented in multiples of 64 Kbps</w:t>
              </w:r>
            </w:ins>
          </w:p>
          <w:p w:rsidR="000F5712" w:rsidRPr="00047D07" w:rsidRDefault="000F5712" w:rsidP="000F5712">
            <w:pPr>
              <w:pStyle w:val="TAL"/>
              <w:rPr>
                <w:ins w:id="31351" w:author="C1-175313_mapping_from_24890" w:date="2017-12-18T10:22:00Z"/>
              </w:rPr>
            </w:pPr>
            <w:ins w:id="31352" w:author="C1-175313_mapping_from_24890" w:date="2017-12-18T10:22:00Z">
              <w:r w:rsidRPr="00047D07">
                <w:t>0 0 0 0 0 1 0 1</w:t>
              </w:r>
              <w:r w:rsidRPr="00047D07">
                <w:tab/>
              </w:r>
              <w:r>
                <w:t>value is incremented in multiples of 256 kbps</w:t>
              </w:r>
            </w:ins>
          </w:p>
          <w:p w:rsidR="000F5712" w:rsidRDefault="000F5712" w:rsidP="000F5712">
            <w:pPr>
              <w:pStyle w:val="TAL"/>
              <w:rPr>
                <w:ins w:id="31353" w:author="C1-175313_mapping_from_24890" w:date="2017-12-18T10:22:00Z"/>
              </w:rPr>
            </w:pPr>
            <w:ins w:id="31354" w:author="C1-175313_mapping_from_24890" w:date="2017-12-18T10:22:00Z">
              <w:r>
                <w:t>0 0 0 0 0 1 1 0</w:t>
              </w:r>
              <w:r>
                <w:tab/>
                <w:t>value is incremented in multiples of 1 Mbps</w:t>
              </w:r>
            </w:ins>
          </w:p>
          <w:p w:rsidR="000F5712" w:rsidRDefault="000F5712" w:rsidP="000F5712">
            <w:pPr>
              <w:pStyle w:val="TAL"/>
              <w:rPr>
                <w:ins w:id="31355" w:author="C1-175313_mapping_from_24890" w:date="2017-12-18T10:22:00Z"/>
              </w:rPr>
            </w:pPr>
            <w:ins w:id="31356" w:author="C1-175313_mapping_from_24890" w:date="2017-12-18T10:22:00Z">
              <w:r>
                <w:t>0 0 0 0 0 1 1 1</w:t>
              </w:r>
              <w:r>
                <w:tab/>
                <w:t>value is incremented in multiples of 4 Mbps</w:t>
              </w:r>
            </w:ins>
          </w:p>
          <w:p w:rsidR="000F5712" w:rsidRDefault="000F5712" w:rsidP="000F5712">
            <w:pPr>
              <w:pStyle w:val="TAL"/>
              <w:rPr>
                <w:ins w:id="31357" w:author="C1-175313_mapping_from_24890" w:date="2017-12-18T10:22:00Z"/>
              </w:rPr>
            </w:pPr>
            <w:ins w:id="31358" w:author="C1-175313_mapping_from_24890" w:date="2017-12-18T10:22:00Z">
              <w:r>
                <w:t>0 0 0 0 1 0 0 0</w:t>
              </w:r>
              <w:r>
                <w:tab/>
                <w:t>value is incremented in multiples of 16 Mbps</w:t>
              </w:r>
            </w:ins>
          </w:p>
          <w:p w:rsidR="000F5712" w:rsidRDefault="000F5712" w:rsidP="000F5712">
            <w:pPr>
              <w:pStyle w:val="TAL"/>
              <w:rPr>
                <w:ins w:id="31359" w:author="C1-175313_mapping_from_24890" w:date="2017-12-18T10:22:00Z"/>
              </w:rPr>
            </w:pPr>
            <w:ins w:id="31360" w:author="C1-175313_mapping_from_24890" w:date="2017-12-18T10:22:00Z">
              <w:r>
                <w:t>0 0 0 0 1 0 0 1</w:t>
              </w:r>
              <w:r>
                <w:tab/>
                <w:t>value is incremented in multiples of 64 Mbps</w:t>
              </w:r>
            </w:ins>
          </w:p>
          <w:p w:rsidR="000F5712" w:rsidRDefault="000F5712" w:rsidP="000F5712">
            <w:pPr>
              <w:pStyle w:val="TAL"/>
              <w:rPr>
                <w:ins w:id="31361" w:author="C1-175313_mapping_from_24890" w:date="2017-12-18T10:22:00Z"/>
              </w:rPr>
            </w:pPr>
            <w:ins w:id="31362" w:author="C1-175313_mapping_from_24890" w:date="2017-12-18T10:22:00Z">
              <w:r>
                <w:t>0 0 0 0 1 0 1 0</w:t>
              </w:r>
              <w:r>
                <w:tab/>
                <w:t>value is incremented in multiples of 256 Mbps</w:t>
              </w:r>
            </w:ins>
          </w:p>
          <w:p w:rsidR="000F5712" w:rsidRDefault="000F5712" w:rsidP="000F5712">
            <w:pPr>
              <w:pStyle w:val="TAL"/>
              <w:rPr>
                <w:ins w:id="31363" w:author="C1-175313_mapping_from_24890" w:date="2017-12-18T10:22:00Z"/>
              </w:rPr>
            </w:pPr>
            <w:ins w:id="31364" w:author="C1-175313_mapping_from_24890" w:date="2017-12-18T10:22:00Z">
              <w:r>
                <w:t>0 0 0 0 1 0 1 1</w:t>
              </w:r>
              <w:r>
                <w:tab/>
                <w:t>value is incremented in multiples of 1 Gbps</w:t>
              </w:r>
            </w:ins>
          </w:p>
          <w:p w:rsidR="000F5712" w:rsidRDefault="000F5712" w:rsidP="000F5712">
            <w:pPr>
              <w:pStyle w:val="TAL"/>
              <w:rPr>
                <w:ins w:id="31365" w:author="C1-175313_mapping_from_24890" w:date="2017-12-18T10:22:00Z"/>
              </w:rPr>
            </w:pPr>
            <w:ins w:id="31366" w:author="C1-175313_mapping_from_24890" w:date="2017-12-18T10:22:00Z">
              <w:r>
                <w:t>0 0 0 0 1 1 0 0</w:t>
              </w:r>
              <w:r>
                <w:tab/>
                <w:t>value is incremented in multiples of 4 Gbps</w:t>
              </w:r>
            </w:ins>
          </w:p>
          <w:p w:rsidR="000F5712" w:rsidRDefault="000F5712" w:rsidP="000F5712">
            <w:pPr>
              <w:pStyle w:val="TAL"/>
              <w:rPr>
                <w:ins w:id="31367" w:author="C1-175313_mapping_from_24890" w:date="2017-12-18T10:22:00Z"/>
              </w:rPr>
            </w:pPr>
            <w:ins w:id="31368" w:author="C1-175313_mapping_from_24890" w:date="2017-12-18T10:22:00Z">
              <w:r>
                <w:t>0 0 0 0 1 1 0 1</w:t>
              </w:r>
              <w:r>
                <w:tab/>
                <w:t>value is incremented in multiples of 16 Gbps</w:t>
              </w:r>
            </w:ins>
          </w:p>
          <w:p w:rsidR="000F5712" w:rsidRDefault="000F5712" w:rsidP="000F5712">
            <w:pPr>
              <w:pStyle w:val="TAL"/>
              <w:rPr>
                <w:ins w:id="31369" w:author="C1-175313_mapping_from_24890" w:date="2017-12-18T10:22:00Z"/>
              </w:rPr>
            </w:pPr>
            <w:ins w:id="31370" w:author="C1-175313_mapping_from_24890" w:date="2017-12-18T10:22:00Z">
              <w:r>
                <w:t>0 0 0 0 1 1 1 0</w:t>
              </w:r>
              <w:r>
                <w:tab/>
                <w:t>value is incremented in multiples of 64 Gbps</w:t>
              </w:r>
            </w:ins>
          </w:p>
          <w:p w:rsidR="000F5712" w:rsidRDefault="000F5712" w:rsidP="000F5712">
            <w:pPr>
              <w:pStyle w:val="TAL"/>
              <w:rPr>
                <w:ins w:id="31371" w:author="C1-175313_mapping_from_24890" w:date="2017-12-18T10:22:00Z"/>
              </w:rPr>
            </w:pPr>
            <w:ins w:id="31372" w:author="C1-175313_mapping_from_24890" w:date="2017-12-18T10:22:00Z">
              <w:r>
                <w:t>0 0 0 0 1 1 1 1</w:t>
              </w:r>
              <w:r>
                <w:tab/>
                <w:t>value is incremented in multiples of 256 Gbps</w:t>
              </w:r>
            </w:ins>
          </w:p>
          <w:p w:rsidR="000F5712" w:rsidRDefault="000F5712" w:rsidP="000F5712">
            <w:pPr>
              <w:pStyle w:val="TAL"/>
              <w:rPr>
                <w:ins w:id="31373" w:author="C1-175313_mapping_from_24890" w:date="2017-12-18T10:22:00Z"/>
              </w:rPr>
            </w:pPr>
            <w:ins w:id="31374" w:author="C1-175313_mapping_from_24890" w:date="2017-12-18T10:22:00Z">
              <w:r>
                <w:t>0 0 0 1 0 0 0 0</w:t>
              </w:r>
              <w:r>
                <w:tab/>
                <w:t>value is incremented in multiples of 1 Tbps</w:t>
              </w:r>
            </w:ins>
          </w:p>
          <w:p w:rsidR="000F5712" w:rsidRDefault="000F5712" w:rsidP="000F5712">
            <w:pPr>
              <w:pStyle w:val="TAL"/>
              <w:rPr>
                <w:ins w:id="31375" w:author="C1-175313_mapping_from_24890" w:date="2017-12-18T10:22:00Z"/>
              </w:rPr>
            </w:pPr>
            <w:ins w:id="31376" w:author="C1-175313_mapping_from_24890" w:date="2017-12-18T10:22:00Z">
              <w:r>
                <w:t>0 0 0 1 0 0 0 1</w:t>
              </w:r>
              <w:r>
                <w:tab/>
                <w:t>value is incremented in multiples of 4 Tbps</w:t>
              </w:r>
            </w:ins>
          </w:p>
          <w:p w:rsidR="000F5712" w:rsidRDefault="000F5712" w:rsidP="000F5712">
            <w:pPr>
              <w:pStyle w:val="TAL"/>
              <w:rPr>
                <w:ins w:id="31377" w:author="C1-175313_mapping_from_24890" w:date="2017-12-18T10:22:00Z"/>
              </w:rPr>
            </w:pPr>
            <w:ins w:id="31378" w:author="C1-175313_mapping_from_24890" w:date="2017-12-18T10:22:00Z">
              <w:r>
                <w:t>0 0 0 1 0 0 1 0</w:t>
              </w:r>
              <w:r>
                <w:tab/>
                <w:t>value is incremented in multiples of 16 Tbps</w:t>
              </w:r>
            </w:ins>
          </w:p>
          <w:p w:rsidR="000F5712" w:rsidRDefault="000F5712" w:rsidP="000F5712">
            <w:pPr>
              <w:pStyle w:val="TAL"/>
              <w:rPr>
                <w:ins w:id="31379" w:author="C1-175313_mapping_from_24890" w:date="2017-12-18T10:22:00Z"/>
              </w:rPr>
            </w:pPr>
            <w:ins w:id="31380" w:author="C1-175313_mapping_from_24890" w:date="2017-12-18T10:22:00Z">
              <w:r>
                <w:t>0 0 0 1 0 0 1 1</w:t>
              </w:r>
              <w:r>
                <w:tab/>
                <w:t>value is incremented in multiples of 64 Tbps</w:t>
              </w:r>
            </w:ins>
          </w:p>
          <w:p w:rsidR="000F5712" w:rsidRDefault="000F5712" w:rsidP="000F5712">
            <w:pPr>
              <w:pStyle w:val="TAL"/>
              <w:rPr>
                <w:ins w:id="31381" w:author="C1-175313_mapping_from_24890" w:date="2017-12-18T10:22:00Z"/>
              </w:rPr>
            </w:pPr>
            <w:ins w:id="31382" w:author="C1-175313_mapping_from_24890" w:date="2017-12-18T10:22:00Z">
              <w:r>
                <w:t>0 0 0 1 0 1 0 0</w:t>
              </w:r>
              <w:r>
                <w:tab/>
                <w:t>value is incremented in multiples of 256 Tbps</w:t>
              </w:r>
            </w:ins>
          </w:p>
          <w:p w:rsidR="000F5712" w:rsidRDefault="000F5712" w:rsidP="000F5712">
            <w:pPr>
              <w:pStyle w:val="TAL"/>
              <w:rPr>
                <w:ins w:id="31383" w:author="C1-175313_mapping_from_24890" w:date="2017-12-18T10:22:00Z"/>
              </w:rPr>
            </w:pPr>
            <w:ins w:id="31384" w:author="C1-175313_mapping_from_24890" w:date="2017-12-18T10:22:00Z">
              <w:r>
                <w:t>0 0 0 1 0 1 0 1</w:t>
              </w:r>
              <w:r>
                <w:tab/>
                <w:t>value is incremented in multiples of 1 Pbps</w:t>
              </w:r>
            </w:ins>
          </w:p>
          <w:p w:rsidR="000F5712" w:rsidRDefault="000F5712" w:rsidP="000F5712">
            <w:pPr>
              <w:pStyle w:val="TAL"/>
              <w:rPr>
                <w:ins w:id="31385" w:author="C1-175313_mapping_from_24890" w:date="2017-12-18T10:22:00Z"/>
              </w:rPr>
            </w:pPr>
            <w:ins w:id="31386" w:author="C1-175313_mapping_from_24890" w:date="2017-12-18T10:22:00Z">
              <w:r>
                <w:t>0 0 0 1 0 1 1 0</w:t>
              </w:r>
              <w:r>
                <w:tab/>
                <w:t>value is incremented in multiples of 4 Pbps</w:t>
              </w:r>
            </w:ins>
          </w:p>
          <w:p w:rsidR="000F5712" w:rsidRDefault="000F5712" w:rsidP="000F5712">
            <w:pPr>
              <w:pStyle w:val="TAL"/>
              <w:rPr>
                <w:ins w:id="31387" w:author="C1-175313_mapping_from_24890" w:date="2017-12-18T10:22:00Z"/>
              </w:rPr>
            </w:pPr>
            <w:ins w:id="31388" w:author="C1-175313_mapping_from_24890" w:date="2017-12-18T10:22:00Z">
              <w:r>
                <w:t>0 0 0 1 0 1 1 1</w:t>
              </w:r>
              <w:r>
                <w:tab/>
                <w:t>value is incremented in multiples of 16 Pbps</w:t>
              </w:r>
            </w:ins>
          </w:p>
          <w:p w:rsidR="000F5712" w:rsidRDefault="000F5712" w:rsidP="000F5712">
            <w:pPr>
              <w:pStyle w:val="TAL"/>
              <w:rPr>
                <w:ins w:id="31389" w:author="C1-175313_mapping_from_24890" w:date="2017-12-18T10:22:00Z"/>
              </w:rPr>
            </w:pPr>
            <w:ins w:id="31390" w:author="C1-175313_mapping_from_24890" w:date="2017-12-18T10:22:00Z">
              <w:r>
                <w:t>0 0 0 1 1 0 0 0</w:t>
              </w:r>
              <w:r>
                <w:tab/>
                <w:t>value is incremented in multiples of 64 Pbps</w:t>
              </w:r>
            </w:ins>
          </w:p>
          <w:p w:rsidR="000F5712" w:rsidRDefault="000F5712" w:rsidP="000F5712">
            <w:pPr>
              <w:pStyle w:val="TAL"/>
              <w:rPr>
                <w:ins w:id="31391" w:author="C1-175313_mapping_from_24890" w:date="2017-12-18T10:22:00Z"/>
              </w:rPr>
            </w:pPr>
            <w:ins w:id="31392" w:author="C1-175313_mapping_from_24890" w:date="2017-12-18T10:22:00Z">
              <w:r>
                <w:t>0 0 0 1 1 0 0 1</w:t>
              </w:r>
              <w:r>
                <w:tab/>
                <w:t>value is incremented in multiples of 256 Pbps</w:t>
              </w:r>
            </w:ins>
          </w:p>
          <w:p w:rsidR="000F5712" w:rsidRPr="006C6E41" w:rsidRDefault="000F5712" w:rsidP="000F5712">
            <w:pPr>
              <w:pStyle w:val="TAL"/>
              <w:rPr>
                <w:ins w:id="31393" w:author="C1-175313_mapping_from_24890" w:date="2017-12-18T10:22:00Z"/>
              </w:rPr>
            </w:pPr>
          </w:p>
          <w:p w:rsidR="000F5712" w:rsidRDefault="000F5712" w:rsidP="000F5712">
            <w:pPr>
              <w:pStyle w:val="TAL"/>
              <w:rPr>
                <w:ins w:id="31394" w:author="C1-175313_mapping_from_24890" w:date="2017-12-18T10:22:00Z"/>
              </w:rPr>
            </w:pPr>
            <w:ins w:id="31395" w:author="C1-175313_mapping_from_24890" w:date="2017-12-18T10:22:00Z">
              <w:r w:rsidRPr="006C6E41">
                <w:t xml:space="preserve">Other values shall be interpreted as multiples of </w:t>
              </w:r>
              <w:r>
                <w:t>256</w:t>
              </w:r>
              <w:r w:rsidRPr="006C6E41">
                <w:t xml:space="preserve"> </w:t>
              </w:r>
              <w:r>
                <w:t>Pbps</w:t>
              </w:r>
              <w:r w:rsidRPr="006C6E41">
                <w:t xml:space="preserve"> in this version of the protocol.</w:t>
              </w:r>
            </w:ins>
          </w:p>
          <w:p w:rsidR="000F5712" w:rsidRDefault="000F5712" w:rsidP="000F5712">
            <w:pPr>
              <w:pStyle w:val="TAL"/>
              <w:rPr>
                <w:ins w:id="31396" w:author="C1-175313_mapping_from_24890" w:date="2017-12-18T10:22:00Z"/>
              </w:rPr>
            </w:pPr>
          </w:p>
          <w:p w:rsidR="000F5712" w:rsidRDefault="000F5712" w:rsidP="000F5712">
            <w:pPr>
              <w:pStyle w:val="TAL"/>
              <w:rPr>
                <w:ins w:id="31397" w:author="C1-175313_mapping_from_24890" w:date="2017-12-18T10:22:00Z"/>
                <w:lang w:eastAsia="ja-JP"/>
              </w:rPr>
            </w:pPr>
            <w:ins w:id="31398" w:author="C1-175313_mapping_from_24890" w:date="2017-12-18T10:22:00Z">
              <w:r>
                <w:t>Session-AMBR for downlink</w:t>
              </w:r>
              <w:r>
                <w:rPr>
                  <w:lang w:eastAsia="ja-JP"/>
                </w:rPr>
                <w:t xml:space="preserve"> (octets 4 and 5)</w:t>
              </w:r>
            </w:ins>
          </w:p>
          <w:p w:rsidR="000F5712" w:rsidRDefault="000F5712" w:rsidP="000F5712">
            <w:pPr>
              <w:pStyle w:val="TAL"/>
              <w:rPr>
                <w:ins w:id="31399" w:author="C1-175313_mapping_from_24890" w:date="2017-12-18T10:22:00Z"/>
                <w:lang w:eastAsia="ja-JP"/>
              </w:rPr>
            </w:pPr>
          </w:p>
          <w:p w:rsidR="000F5712" w:rsidRDefault="000F5712" w:rsidP="000F5712">
            <w:pPr>
              <w:pStyle w:val="TAL"/>
              <w:rPr>
                <w:ins w:id="31400" w:author="C1-175313_mapping_from_24890" w:date="2017-12-18T10:22:00Z"/>
                <w:lang w:eastAsia="ja-JP"/>
              </w:rPr>
            </w:pPr>
            <w:ins w:id="31401" w:author="C1-175313_mapping_from_24890" w:date="2017-12-18T10:22:00Z">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ins>
          </w:p>
          <w:p w:rsidR="000F5712" w:rsidRDefault="000F5712" w:rsidP="000F5712">
            <w:pPr>
              <w:pStyle w:val="TAL"/>
              <w:rPr>
                <w:ins w:id="31402" w:author="C1-175313_mapping_from_24890" w:date="2017-12-18T10:22:00Z"/>
                <w:lang w:eastAsia="ja-JP"/>
              </w:rPr>
            </w:pPr>
          </w:p>
          <w:p w:rsidR="000F5712" w:rsidRDefault="000F5712" w:rsidP="000F5712">
            <w:pPr>
              <w:pStyle w:val="TAL"/>
              <w:rPr>
                <w:ins w:id="31403" w:author="C1-175313_mapping_from_24890" w:date="2017-12-18T10:22:00Z"/>
              </w:rPr>
            </w:pPr>
            <w:ins w:id="31404" w:author="C1-175313_mapping_from_24890" w:date="2017-12-18T10:22:00Z">
              <w:r>
                <w:t>Unit for Session-AMBR for uplink (octet 6)</w:t>
              </w:r>
            </w:ins>
          </w:p>
          <w:p w:rsidR="000F5712" w:rsidRDefault="000F5712" w:rsidP="000F5712">
            <w:pPr>
              <w:pStyle w:val="TAL"/>
              <w:rPr>
                <w:ins w:id="31405" w:author="C1-175313_mapping_from_24890" w:date="2017-12-18T10:22:00Z"/>
              </w:rPr>
            </w:pPr>
          </w:p>
          <w:p w:rsidR="000F5712" w:rsidRDefault="000F5712" w:rsidP="000F5712">
            <w:pPr>
              <w:pStyle w:val="TAL"/>
              <w:rPr>
                <w:ins w:id="31406" w:author="C1-175313_mapping_from_24890" w:date="2017-12-18T10:22:00Z"/>
              </w:rPr>
            </w:pPr>
            <w:ins w:id="31407" w:author="C1-175313_mapping_from_24890" w:date="2017-12-18T10:22:00Z">
              <w:r>
                <w:t>The coding is identical to the unit coding defined for Session-AMBR for downlink</w:t>
              </w:r>
              <w:r>
                <w:rPr>
                  <w:lang w:eastAsia="ja-JP"/>
                </w:rPr>
                <w:t xml:space="preserve"> </w:t>
              </w:r>
              <w:r>
                <w:t>(octet 3)</w:t>
              </w:r>
            </w:ins>
          </w:p>
          <w:p w:rsidR="000F5712" w:rsidRDefault="000F5712" w:rsidP="000F5712">
            <w:pPr>
              <w:pStyle w:val="TAL"/>
              <w:rPr>
                <w:ins w:id="31408" w:author="C1-175313_mapping_from_24890" w:date="2017-12-18T10:22:00Z"/>
              </w:rPr>
            </w:pPr>
          </w:p>
          <w:p w:rsidR="000F5712" w:rsidRDefault="000F5712" w:rsidP="000F5712">
            <w:pPr>
              <w:pStyle w:val="TAL"/>
              <w:rPr>
                <w:ins w:id="31409" w:author="C1-175313_mapping_from_24890" w:date="2017-12-18T10:22:00Z"/>
                <w:lang w:eastAsia="ja-JP"/>
              </w:rPr>
            </w:pPr>
            <w:ins w:id="31410" w:author="C1-175313_mapping_from_24890" w:date="2017-12-18T10:22:00Z">
              <w:r>
                <w:t xml:space="preserve">Session-AMBR for uplink </w:t>
              </w:r>
              <w:r>
                <w:rPr>
                  <w:lang w:eastAsia="ja-JP"/>
                </w:rPr>
                <w:t>(octets 7 and 8)</w:t>
              </w:r>
            </w:ins>
          </w:p>
          <w:p w:rsidR="000F5712" w:rsidRDefault="000F5712" w:rsidP="000F5712">
            <w:pPr>
              <w:pStyle w:val="TAL"/>
              <w:rPr>
                <w:ins w:id="31411" w:author="C1-175313_mapping_from_24890" w:date="2017-12-18T10:22:00Z"/>
                <w:lang w:eastAsia="ja-JP"/>
              </w:rPr>
            </w:pPr>
          </w:p>
          <w:p w:rsidR="000F5712" w:rsidRPr="006C6E41" w:rsidRDefault="000F5712" w:rsidP="000F5712">
            <w:pPr>
              <w:pStyle w:val="TAL"/>
              <w:rPr>
                <w:ins w:id="31412" w:author="C1-175313_mapping_from_24890" w:date="2017-12-18T10:22:00Z"/>
              </w:rPr>
            </w:pPr>
            <w:ins w:id="31413" w:author="C1-175313_mapping_from_24890" w:date="2017-12-18T10:22:00Z">
              <w:r>
                <w:t>Octets 7 and 8 represent the binary coded value of PDU session</w:t>
              </w:r>
              <w:r w:rsidRPr="003168A2">
                <w:t xml:space="preserve"> aggregate</w:t>
              </w:r>
              <w:r>
                <w:t>d</w:t>
              </w:r>
              <w:r w:rsidRPr="003168A2">
                <w:t xml:space="preserve"> maximum bit ra</w:t>
              </w:r>
              <w:r>
                <w:t>te for uplink in units defined by octet 6.</w:t>
              </w:r>
            </w:ins>
          </w:p>
        </w:tc>
      </w:tr>
    </w:tbl>
    <w:p w:rsidR="00000000" w:rsidRDefault="00663265">
      <w:pPr>
        <w:pStyle w:val="Heading4"/>
        <w:rPr>
          <w:ins w:id="31414" w:author="C1-175313_mapping_from_24890" w:date="2017-12-14T18:55:00Z"/>
        </w:rPr>
        <w:pPrChange w:id="31415" w:author="rapporteur_Christian_Herrero-Veron" w:date="2017-12-14T21:31:00Z">
          <w:pPr>
            <w:pStyle w:val="Heading3"/>
          </w:pPr>
        </w:pPrChange>
      </w:pPr>
      <w:bookmarkStart w:id="31416" w:name="_Toc501367368"/>
      <w:bookmarkStart w:id="31417" w:name="_Toc501369381"/>
      <w:bookmarkStart w:id="31418" w:name="_Toc501373827"/>
      <w:bookmarkStart w:id="31419" w:name="_Toc501376628"/>
      <w:bookmarkStart w:id="31420" w:name="_Toc501377755"/>
      <w:bookmarkStart w:id="31421" w:name="_Toc501378312"/>
      <w:bookmarkStart w:id="31422" w:name="_Toc501395481"/>
      <w:bookmarkStart w:id="31423" w:name="_Toc501396038"/>
      <w:bookmarkStart w:id="31424" w:name="_Toc501442948"/>
      <w:bookmarkStart w:id="31425" w:name="_Toc501575301"/>
      <w:bookmarkStart w:id="31426" w:name="_Toc501576609"/>
      <w:bookmarkStart w:id="31427" w:name="_Toc501620234"/>
      <w:ins w:id="31428" w:author="C1-175313_mapping_from_24890" w:date="2017-12-14T18:55:00Z">
        <w:r>
          <w:t>9.</w:t>
        </w:r>
      </w:ins>
      <w:ins w:id="31429" w:author="rapporteur_Christian_Herrero-Veron" w:date="2017-12-18T13:14:00Z">
        <w:r w:rsidR="00650712">
          <w:t>8</w:t>
        </w:r>
      </w:ins>
      <w:ins w:id="31430" w:author="C1-175313_mapping_from_24890" w:date="2017-12-14T18:55:00Z">
        <w:r>
          <w:t>.</w:t>
        </w:r>
      </w:ins>
      <w:ins w:id="31431" w:author="rapporteur_Christian_Herrero-Veron" w:date="2017-12-14T21:31:00Z">
        <w:r>
          <w:t>4.</w:t>
        </w:r>
      </w:ins>
      <w:ins w:id="31432" w:author="rapporteur_Christian_Herrero-Veron" w:date="2017-12-18T10:28:00Z">
        <w:r w:rsidR="00C756D6">
          <w:t>8</w:t>
        </w:r>
      </w:ins>
      <w:ins w:id="31433" w:author="C1-175313_mapping_from_24890" w:date="2017-12-14T18:55:00Z">
        <w:r>
          <w:tab/>
        </w:r>
        <w:r w:rsidRPr="00EE0C95">
          <w:t xml:space="preserve">SM PDU DN </w:t>
        </w:r>
        <w:r>
          <w:t>r</w:t>
        </w:r>
        <w:r w:rsidRPr="00EE0C95">
          <w:t xml:space="preserve">equest </w:t>
        </w:r>
        <w:r>
          <w:t>c</w:t>
        </w:r>
        <w:r w:rsidRPr="00EE0C95">
          <w:t>ontainer</w:t>
        </w:r>
        <w:bookmarkEnd w:id="30098"/>
        <w:bookmarkEnd w:id="30099"/>
        <w:bookmarkEnd w:id="30100"/>
        <w:bookmarkEnd w:id="30101"/>
        <w:bookmarkEnd w:id="30102"/>
        <w:bookmarkEnd w:id="30103"/>
        <w:bookmarkEnd w:id="30104"/>
        <w:bookmarkEnd w:id="30105"/>
        <w:bookmarkEnd w:id="30106"/>
        <w:bookmarkEnd w:id="30107"/>
        <w:bookmarkEnd w:id="31416"/>
        <w:bookmarkEnd w:id="31417"/>
        <w:bookmarkEnd w:id="31418"/>
        <w:bookmarkEnd w:id="31419"/>
        <w:bookmarkEnd w:id="31420"/>
        <w:bookmarkEnd w:id="31421"/>
        <w:bookmarkEnd w:id="31422"/>
        <w:bookmarkEnd w:id="31423"/>
        <w:bookmarkEnd w:id="31424"/>
        <w:bookmarkEnd w:id="31425"/>
        <w:bookmarkEnd w:id="31426"/>
        <w:bookmarkEnd w:id="31427"/>
      </w:ins>
    </w:p>
    <w:p w:rsidR="00663265" w:rsidRDefault="00663265" w:rsidP="00663265">
      <w:pPr>
        <w:rPr>
          <w:ins w:id="31434" w:author="C1-175313_mapping_from_24890" w:date="2017-12-14T18:55:00Z"/>
        </w:rPr>
      </w:pPr>
      <w:ins w:id="31435" w:author="C1-175313_mapping_from_24890" w:date="2017-12-14T18:55:00Z">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ins>
    </w:p>
    <w:p w:rsidR="00C81E76" w:rsidRDefault="00C81E76" w:rsidP="00BC2A7C">
      <w:pPr>
        <w:pStyle w:val="Heading4"/>
        <w:rPr>
          <w:ins w:id="31436" w:author="C1-175313_mapping_from_24890" w:date="2017-12-14T18:55:00Z"/>
        </w:rPr>
      </w:pPr>
      <w:bookmarkStart w:id="31437" w:name="_Toc501356278"/>
      <w:bookmarkStart w:id="31438" w:name="_Toc501367369"/>
      <w:bookmarkStart w:id="31439" w:name="_Toc501369382"/>
      <w:bookmarkStart w:id="31440" w:name="_Toc501373828"/>
      <w:bookmarkStart w:id="31441" w:name="_Toc501376629"/>
      <w:bookmarkStart w:id="31442" w:name="_Toc501377756"/>
      <w:bookmarkStart w:id="31443" w:name="_Toc501378313"/>
      <w:bookmarkStart w:id="31444" w:name="_Toc501395482"/>
      <w:bookmarkStart w:id="31445" w:name="_Toc501396039"/>
      <w:bookmarkStart w:id="31446" w:name="_Toc501442949"/>
      <w:bookmarkStart w:id="31447" w:name="_Toc501575302"/>
      <w:bookmarkStart w:id="31448" w:name="_Toc501576610"/>
      <w:bookmarkStart w:id="31449" w:name="_Toc501620235"/>
      <w:ins w:id="31450" w:author="C1-175313_mapping_from_24890" w:date="2017-12-14T18:55:00Z">
        <w:r>
          <w:t>9.</w:t>
        </w:r>
      </w:ins>
      <w:ins w:id="31451" w:author="rapporteur_Christian_Herrero-Veron" w:date="2017-12-18T13:14:00Z">
        <w:r w:rsidR="00650712">
          <w:t>8</w:t>
        </w:r>
      </w:ins>
      <w:ins w:id="31452" w:author="C1-175313_mapping_from_24890" w:date="2017-12-14T18:55:00Z">
        <w:r>
          <w:t>.</w:t>
        </w:r>
      </w:ins>
      <w:ins w:id="31453" w:author="rapporteur_Christian_Herrero-Veron" w:date="2017-12-14T21:30:00Z">
        <w:r w:rsidR="00866A3D">
          <w:t>4.</w:t>
        </w:r>
      </w:ins>
      <w:ins w:id="31454" w:author="rapporteur_Christian_Herrero-Veron" w:date="2017-12-18T10:28:00Z">
        <w:r w:rsidR="00C756D6">
          <w:t>9</w:t>
        </w:r>
      </w:ins>
      <w:ins w:id="31455" w:author="C1-175313_mapping_from_24890" w:date="2017-12-14T18:55:00Z">
        <w:r>
          <w:tab/>
          <w:t>SSC mode</w:t>
        </w:r>
        <w:bookmarkEnd w:id="30108"/>
        <w:bookmarkEnd w:id="30109"/>
        <w:bookmarkEnd w:id="30110"/>
        <w:bookmarkEnd w:id="30111"/>
        <w:bookmarkEnd w:id="30112"/>
        <w:bookmarkEnd w:id="30113"/>
        <w:bookmarkEnd w:id="30114"/>
        <w:bookmarkEnd w:id="30115"/>
        <w:bookmarkEnd w:id="3011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ins>
    </w:p>
    <w:p w:rsidR="00C81E76" w:rsidRDefault="00C81E76" w:rsidP="00C81E76">
      <w:pPr>
        <w:rPr>
          <w:ins w:id="31456" w:author="C1-175313_mapping_from_24890" w:date="2017-12-14T18:55:00Z"/>
          <w:lang w:val="en-US"/>
        </w:rPr>
      </w:pPr>
      <w:ins w:id="31457" w:author="C1-175313_mapping_from_24890" w:date="2017-12-14T18:55:00Z">
        <w:r>
          <w:rPr>
            <w:lang w:val="en-US"/>
          </w:rPr>
          <w:t xml:space="preserve">The purpose of the </w:t>
        </w:r>
        <w:r>
          <w:t xml:space="preserve">SSC mode </w:t>
        </w:r>
        <w:r>
          <w:rPr>
            <w:lang w:val="en-US"/>
          </w:rPr>
          <w:t xml:space="preserve">information element is to indicate </w:t>
        </w:r>
        <w:r>
          <w:t>SSC mode</w:t>
        </w:r>
        <w:r>
          <w:rPr>
            <w:lang w:val="en-US"/>
          </w:rPr>
          <w:t>.</w:t>
        </w:r>
      </w:ins>
    </w:p>
    <w:p w:rsidR="00C81E76" w:rsidRDefault="00C81E76" w:rsidP="00C81E76">
      <w:pPr>
        <w:rPr>
          <w:ins w:id="31458" w:author="C1-175313_mapping_from_24890" w:date="2017-12-14T18:55:00Z"/>
          <w:lang w:val="en-US"/>
        </w:rPr>
      </w:pPr>
      <w:ins w:id="31459" w:author="C1-175313_mapping_from_24890" w:date="2017-12-14T18:55:00Z">
        <w:r>
          <w:rPr>
            <w:lang w:val="en-US"/>
          </w:rPr>
          <w:t xml:space="preserve">The </w:t>
        </w:r>
        <w:r>
          <w:t>SSC mode</w:t>
        </w:r>
        <w:r>
          <w:rPr>
            <w:lang w:val="en-US"/>
          </w:rPr>
          <w:t xml:space="preserve"> information element is coded as shown in figure </w:t>
        </w:r>
        <w:r>
          <w:t>9.</w:t>
        </w:r>
      </w:ins>
      <w:ins w:id="31460" w:author="rapporteur_Christian_Herrero-Veron" w:date="2017-12-18T13:14:00Z">
        <w:r w:rsidR="00650712">
          <w:t>8</w:t>
        </w:r>
      </w:ins>
      <w:ins w:id="31461" w:author="C1-175313_mapping_from_24890" w:date="2017-12-14T18:55:00Z">
        <w:r>
          <w:t>.</w:t>
        </w:r>
      </w:ins>
      <w:ins w:id="31462" w:author="rapporteur_Christian_Herrero-Veron" w:date="2017-12-14T21:30:00Z">
        <w:r w:rsidR="00866A3D">
          <w:t>4.</w:t>
        </w:r>
      </w:ins>
      <w:ins w:id="31463" w:author="rapporteur_Christian_Herrero-Veron" w:date="2017-12-18T13:14:00Z">
        <w:r w:rsidR="00650712">
          <w:t>9</w:t>
        </w:r>
      </w:ins>
      <w:ins w:id="31464" w:author="C1-175313_mapping_from_24890" w:date="2017-12-14T18:55:00Z">
        <w:r>
          <w:t>.1</w:t>
        </w:r>
        <w:r>
          <w:rPr>
            <w:lang w:val="en-US"/>
          </w:rPr>
          <w:t xml:space="preserve"> and table </w:t>
        </w:r>
        <w:r>
          <w:t>9.</w:t>
        </w:r>
      </w:ins>
      <w:ins w:id="31465" w:author="rapporteur_Christian_Herrero-Veron" w:date="2017-12-18T13:14:00Z">
        <w:r w:rsidR="00650712">
          <w:t>8</w:t>
        </w:r>
      </w:ins>
      <w:ins w:id="31466" w:author="C1-175313_mapping_from_24890" w:date="2017-12-14T18:55:00Z">
        <w:r>
          <w:t>.</w:t>
        </w:r>
      </w:ins>
      <w:ins w:id="31467" w:author="rapporteur_Christian_Herrero-Veron" w:date="2017-12-14T21:30:00Z">
        <w:r w:rsidR="00866A3D">
          <w:t>4.</w:t>
        </w:r>
      </w:ins>
      <w:ins w:id="31468" w:author="rapporteur_Christian_Herrero-Veron" w:date="2017-12-18T13:14:00Z">
        <w:r w:rsidR="00650712">
          <w:t>9</w:t>
        </w:r>
      </w:ins>
      <w:ins w:id="31469" w:author="C1-175313_mapping_from_24890" w:date="2017-12-14T18:55:00Z">
        <w:r>
          <w:t>.1</w:t>
        </w:r>
        <w:r>
          <w:rPr>
            <w:lang w:val="en-US"/>
          </w:rPr>
          <w:t>.</w:t>
        </w:r>
      </w:ins>
    </w:p>
    <w:p w:rsidR="00C81E76" w:rsidRDefault="00C81E76" w:rsidP="00C81E76">
      <w:pPr>
        <w:rPr>
          <w:ins w:id="31470" w:author="C1-175313_mapping_from_24890" w:date="2017-12-14T18:55:00Z"/>
          <w:lang w:val="en-US"/>
        </w:rPr>
      </w:pPr>
      <w:ins w:id="31471" w:author="C1-175313_mapping_from_24890" w:date="2017-12-14T18:55:00Z">
        <w:r>
          <w:rPr>
            <w:lang w:val="en-US"/>
          </w:rPr>
          <w:t xml:space="preserve">The </w:t>
        </w:r>
        <w:r>
          <w:t xml:space="preserve">SSC mode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31472" w:author="C1-175313_mapping_from_24890" w:date="2017-12-14T18:55:00Z"/>
        </w:trPr>
        <w:tc>
          <w:tcPr>
            <w:tcW w:w="709" w:type="dxa"/>
            <w:tcBorders>
              <w:top w:val="nil"/>
              <w:left w:val="nil"/>
              <w:bottom w:val="nil"/>
              <w:right w:val="nil"/>
            </w:tcBorders>
            <w:hideMark/>
          </w:tcPr>
          <w:p w:rsidR="00C81E76" w:rsidRDefault="00C81E76" w:rsidP="006B6569">
            <w:pPr>
              <w:pStyle w:val="TAC"/>
              <w:rPr>
                <w:ins w:id="31473" w:author="C1-175313_mapping_from_24890" w:date="2017-12-14T18:55:00Z"/>
              </w:rPr>
            </w:pPr>
            <w:ins w:id="31474" w:author="C1-175313_mapping_from_24890" w:date="2017-12-14T18:55:00Z">
              <w:r>
                <w:t>8</w:t>
              </w:r>
            </w:ins>
          </w:p>
        </w:tc>
        <w:tc>
          <w:tcPr>
            <w:tcW w:w="709" w:type="dxa"/>
            <w:tcBorders>
              <w:top w:val="nil"/>
              <w:left w:val="nil"/>
              <w:bottom w:val="nil"/>
              <w:right w:val="nil"/>
            </w:tcBorders>
            <w:hideMark/>
          </w:tcPr>
          <w:p w:rsidR="00C81E76" w:rsidRDefault="00C81E76" w:rsidP="006B6569">
            <w:pPr>
              <w:pStyle w:val="TAC"/>
              <w:rPr>
                <w:ins w:id="31475" w:author="C1-175313_mapping_from_24890" w:date="2017-12-14T18:55:00Z"/>
              </w:rPr>
            </w:pPr>
            <w:ins w:id="31476" w:author="C1-175313_mapping_from_24890" w:date="2017-12-14T18:55:00Z">
              <w:r>
                <w:t>7</w:t>
              </w:r>
            </w:ins>
          </w:p>
        </w:tc>
        <w:tc>
          <w:tcPr>
            <w:tcW w:w="709" w:type="dxa"/>
            <w:tcBorders>
              <w:top w:val="nil"/>
              <w:left w:val="nil"/>
              <w:bottom w:val="nil"/>
              <w:right w:val="nil"/>
            </w:tcBorders>
            <w:hideMark/>
          </w:tcPr>
          <w:p w:rsidR="00C81E76" w:rsidRDefault="00C81E76" w:rsidP="006B6569">
            <w:pPr>
              <w:pStyle w:val="TAC"/>
              <w:rPr>
                <w:ins w:id="31477" w:author="C1-175313_mapping_from_24890" w:date="2017-12-14T18:55:00Z"/>
              </w:rPr>
            </w:pPr>
            <w:ins w:id="31478" w:author="C1-175313_mapping_from_24890" w:date="2017-12-14T18:55:00Z">
              <w:r>
                <w:t>6</w:t>
              </w:r>
            </w:ins>
          </w:p>
        </w:tc>
        <w:tc>
          <w:tcPr>
            <w:tcW w:w="709" w:type="dxa"/>
            <w:tcBorders>
              <w:top w:val="nil"/>
              <w:left w:val="nil"/>
              <w:bottom w:val="nil"/>
              <w:right w:val="nil"/>
            </w:tcBorders>
            <w:hideMark/>
          </w:tcPr>
          <w:p w:rsidR="00C81E76" w:rsidRDefault="00C81E76" w:rsidP="006B6569">
            <w:pPr>
              <w:pStyle w:val="TAC"/>
              <w:rPr>
                <w:ins w:id="31479" w:author="C1-175313_mapping_from_24890" w:date="2017-12-14T18:55:00Z"/>
              </w:rPr>
            </w:pPr>
            <w:ins w:id="31480" w:author="C1-175313_mapping_from_24890" w:date="2017-12-14T18:55:00Z">
              <w:r>
                <w:t>5</w:t>
              </w:r>
            </w:ins>
          </w:p>
        </w:tc>
        <w:tc>
          <w:tcPr>
            <w:tcW w:w="709" w:type="dxa"/>
            <w:tcBorders>
              <w:top w:val="nil"/>
              <w:left w:val="nil"/>
              <w:bottom w:val="nil"/>
              <w:right w:val="nil"/>
            </w:tcBorders>
            <w:hideMark/>
          </w:tcPr>
          <w:p w:rsidR="00C81E76" w:rsidRDefault="00C81E76" w:rsidP="006B6569">
            <w:pPr>
              <w:pStyle w:val="TAC"/>
              <w:rPr>
                <w:ins w:id="31481" w:author="C1-175313_mapping_from_24890" w:date="2017-12-14T18:55:00Z"/>
              </w:rPr>
            </w:pPr>
            <w:ins w:id="31482" w:author="C1-175313_mapping_from_24890" w:date="2017-12-14T18:55:00Z">
              <w:r>
                <w:t>4</w:t>
              </w:r>
            </w:ins>
          </w:p>
        </w:tc>
        <w:tc>
          <w:tcPr>
            <w:tcW w:w="709" w:type="dxa"/>
            <w:tcBorders>
              <w:top w:val="nil"/>
              <w:left w:val="nil"/>
              <w:bottom w:val="nil"/>
              <w:right w:val="nil"/>
            </w:tcBorders>
            <w:hideMark/>
          </w:tcPr>
          <w:p w:rsidR="00C81E76" w:rsidRDefault="00C81E76" w:rsidP="006B6569">
            <w:pPr>
              <w:pStyle w:val="TAC"/>
              <w:rPr>
                <w:ins w:id="31483" w:author="C1-175313_mapping_from_24890" w:date="2017-12-14T18:55:00Z"/>
              </w:rPr>
            </w:pPr>
            <w:ins w:id="31484" w:author="C1-175313_mapping_from_24890" w:date="2017-12-14T18:55:00Z">
              <w:r>
                <w:t>3</w:t>
              </w:r>
            </w:ins>
          </w:p>
        </w:tc>
        <w:tc>
          <w:tcPr>
            <w:tcW w:w="709" w:type="dxa"/>
            <w:tcBorders>
              <w:top w:val="nil"/>
              <w:left w:val="nil"/>
              <w:bottom w:val="nil"/>
              <w:right w:val="nil"/>
            </w:tcBorders>
            <w:hideMark/>
          </w:tcPr>
          <w:p w:rsidR="00C81E76" w:rsidRDefault="00C81E76" w:rsidP="006B6569">
            <w:pPr>
              <w:pStyle w:val="TAC"/>
              <w:rPr>
                <w:ins w:id="31485" w:author="C1-175313_mapping_from_24890" w:date="2017-12-14T18:55:00Z"/>
              </w:rPr>
            </w:pPr>
            <w:ins w:id="31486" w:author="C1-175313_mapping_from_24890" w:date="2017-12-14T18:55:00Z">
              <w:r>
                <w:t>2</w:t>
              </w:r>
            </w:ins>
          </w:p>
        </w:tc>
        <w:tc>
          <w:tcPr>
            <w:tcW w:w="709" w:type="dxa"/>
            <w:tcBorders>
              <w:top w:val="nil"/>
              <w:left w:val="nil"/>
              <w:bottom w:val="nil"/>
              <w:right w:val="nil"/>
            </w:tcBorders>
            <w:hideMark/>
          </w:tcPr>
          <w:p w:rsidR="00C81E76" w:rsidRDefault="00C81E76" w:rsidP="006B6569">
            <w:pPr>
              <w:pStyle w:val="TAC"/>
              <w:rPr>
                <w:ins w:id="31487" w:author="C1-175313_mapping_from_24890" w:date="2017-12-14T18:55:00Z"/>
              </w:rPr>
            </w:pPr>
            <w:ins w:id="31488" w:author="C1-175313_mapping_from_24890" w:date="2017-12-14T18:55:00Z">
              <w:r>
                <w:t>1</w:t>
              </w:r>
            </w:ins>
          </w:p>
        </w:tc>
        <w:tc>
          <w:tcPr>
            <w:tcW w:w="1560" w:type="dxa"/>
            <w:tcBorders>
              <w:top w:val="nil"/>
              <w:left w:val="nil"/>
              <w:bottom w:val="nil"/>
              <w:right w:val="nil"/>
            </w:tcBorders>
          </w:tcPr>
          <w:p w:rsidR="00C81E76" w:rsidRDefault="00C81E76" w:rsidP="006B6569">
            <w:pPr>
              <w:pStyle w:val="TAL"/>
              <w:rPr>
                <w:ins w:id="31489" w:author="C1-175313_mapping_from_24890" w:date="2017-12-14T18:55:00Z"/>
              </w:rPr>
            </w:pPr>
          </w:p>
        </w:tc>
      </w:tr>
      <w:tr w:rsidR="00C81E76" w:rsidTr="006B6569">
        <w:trPr>
          <w:cantSplit/>
          <w:jc w:val="center"/>
          <w:ins w:id="31490" w:author="C1-175313_mapping_from_24890" w:date="2017-12-14T18:55:00Z"/>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ins w:id="31491" w:author="C1-175313_mapping_from_24890" w:date="2017-12-14T18:55:00Z"/>
              </w:rPr>
            </w:pPr>
            <w:ins w:id="31492" w:author="C1-175313_mapping_from_24890" w:date="2017-12-14T18:55:00Z">
              <w:r>
                <w:t>SSC mode IEI</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31493" w:author="C1-175313_mapping_from_24890" w:date="2017-12-14T18:55:00Z"/>
              </w:rPr>
            </w:pPr>
            <w:ins w:id="31494" w:author="C1-175313_mapping_from_24890" w:date="2017-12-14T18:55:00Z">
              <w:r>
                <w:t>SSC mode value</w:t>
              </w:r>
            </w:ins>
          </w:p>
        </w:tc>
        <w:tc>
          <w:tcPr>
            <w:tcW w:w="1560" w:type="dxa"/>
            <w:tcBorders>
              <w:top w:val="nil"/>
              <w:left w:val="nil"/>
              <w:bottom w:val="nil"/>
              <w:right w:val="nil"/>
            </w:tcBorders>
            <w:hideMark/>
          </w:tcPr>
          <w:p w:rsidR="00C81E76" w:rsidRDefault="00C81E76" w:rsidP="006B6569">
            <w:pPr>
              <w:pStyle w:val="TAL"/>
              <w:rPr>
                <w:ins w:id="31495" w:author="C1-175313_mapping_from_24890" w:date="2017-12-14T18:55:00Z"/>
              </w:rPr>
            </w:pPr>
            <w:ins w:id="31496" w:author="C1-175313_mapping_from_24890" w:date="2017-12-14T18:55:00Z">
              <w:r>
                <w:t>octet 1</w:t>
              </w:r>
            </w:ins>
          </w:p>
        </w:tc>
      </w:tr>
    </w:tbl>
    <w:p w:rsidR="00C81E76" w:rsidRPr="00BD0557" w:rsidRDefault="00C81E76" w:rsidP="00C81E76">
      <w:pPr>
        <w:pStyle w:val="TF"/>
        <w:rPr>
          <w:ins w:id="31497" w:author="C1-175313_mapping_from_24890" w:date="2017-12-14T18:55:00Z"/>
        </w:rPr>
      </w:pPr>
      <w:ins w:id="31498" w:author="C1-175313_mapping_from_24890" w:date="2017-12-14T18:55:00Z">
        <w:r w:rsidRPr="00BD0557">
          <w:t>Figure 9.</w:t>
        </w:r>
      </w:ins>
      <w:ins w:id="31499" w:author="rapporteur_Christian_Herrero-Veron" w:date="2017-12-18T13:14:00Z">
        <w:r w:rsidR="00650712">
          <w:t>8</w:t>
        </w:r>
      </w:ins>
      <w:ins w:id="31500" w:author="C1-175313_mapping_from_24890" w:date="2017-12-14T18:55:00Z">
        <w:r w:rsidRPr="00BD0557">
          <w:t>.</w:t>
        </w:r>
      </w:ins>
      <w:ins w:id="31501" w:author="rapporteur_Christian_Herrero-Veron" w:date="2017-12-14T21:30:00Z">
        <w:r w:rsidR="00866A3D">
          <w:t>4.</w:t>
        </w:r>
      </w:ins>
      <w:ins w:id="31502" w:author="rapporteur_Christian_Herrero-Veron" w:date="2017-12-18T10:28:00Z">
        <w:r w:rsidR="00C756D6">
          <w:t>9</w:t>
        </w:r>
      </w:ins>
      <w:ins w:id="31503" w:author="C1-175313_mapping_from_24890" w:date="2017-12-14T18:55:00Z">
        <w:r w:rsidRPr="00BD0557">
          <w:t>.1: SSC mode information element</w:t>
        </w:r>
      </w:ins>
    </w:p>
    <w:p w:rsidR="00C81E76" w:rsidRDefault="00C81E76" w:rsidP="00C81E76">
      <w:pPr>
        <w:pStyle w:val="TH"/>
        <w:rPr>
          <w:ins w:id="31504" w:author="C1-175313_mapping_from_24890" w:date="2017-12-14T18:55:00Z"/>
        </w:rPr>
      </w:pPr>
      <w:ins w:id="31505" w:author="C1-175313_mapping_from_24890" w:date="2017-12-14T18:55:00Z">
        <w:r>
          <w:t>Table</w:t>
        </w:r>
        <w:r w:rsidRPr="003168A2">
          <w:t> </w:t>
        </w:r>
        <w:r>
          <w:t>9.</w:t>
        </w:r>
      </w:ins>
      <w:ins w:id="31506" w:author="rapporteur_Christian_Herrero-Veron" w:date="2017-12-18T13:14:00Z">
        <w:r w:rsidR="00650712">
          <w:t>8</w:t>
        </w:r>
      </w:ins>
      <w:ins w:id="31507" w:author="C1-175313_mapping_from_24890" w:date="2017-12-14T18:55:00Z">
        <w:r>
          <w:t>.</w:t>
        </w:r>
      </w:ins>
      <w:ins w:id="31508" w:author="rapporteur_Christian_Herrero-Veron" w:date="2017-12-14T21:30:00Z">
        <w:r w:rsidR="00866A3D">
          <w:t>4.</w:t>
        </w:r>
      </w:ins>
      <w:ins w:id="31509" w:author="rapporteur_Christian_Herrero-Veron" w:date="2017-12-18T10:28:00Z">
        <w:r w:rsidR="00C756D6">
          <w:t>9</w:t>
        </w:r>
      </w:ins>
      <w:ins w:id="31510" w:author="C1-175313_mapping_from_24890" w:date="2017-12-14T18:55:00Z">
        <w:r>
          <w:t>.1: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31511" w:author="C1-175313_mapping_from_24890" w:date="2017-12-14T18:55: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31512" w:author="C1-175313_mapping_from_24890" w:date="2017-12-14T18:55:00Z"/>
              </w:rPr>
            </w:pPr>
            <w:ins w:id="31513" w:author="C1-175313_mapping_from_24890" w:date="2017-12-14T18:55:00Z">
              <w:r>
                <w:t>SSC mode value (octet 1, bit 1 to bit 4)</w:t>
              </w:r>
            </w:ins>
          </w:p>
        </w:tc>
      </w:tr>
      <w:tr w:rsidR="00C81E76" w:rsidTr="006B6569">
        <w:trPr>
          <w:cantSplit/>
          <w:jc w:val="center"/>
          <w:ins w:id="31514" w:author="C1-175313_mapping_from_24890" w:date="2017-12-14T18:55: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31515" w:author="C1-175313_mapping_from_24890" w:date="2017-12-14T18:55:00Z"/>
              </w:rPr>
            </w:pPr>
            <w:ins w:id="31516" w:author="C1-175313_mapping_from_24890" w:date="2017-12-14T18:55:00Z">
              <w:r>
                <w:t>Bits</w:t>
              </w:r>
            </w:ins>
          </w:p>
        </w:tc>
      </w:tr>
      <w:tr w:rsidR="00C81E76" w:rsidTr="006B6569">
        <w:trPr>
          <w:cantSplit/>
          <w:jc w:val="center"/>
          <w:ins w:id="31517"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H"/>
              <w:rPr>
                <w:ins w:id="31518" w:author="C1-175313_mapping_from_24890" w:date="2017-12-14T18:55:00Z"/>
              </w:rPr>
            </w:pPr>
            <w:ins w:id="31519" w:author="C1-175313_mapping_from_24890" w:date="2017-12-14T18:55:00Z">
              <w:r>
                <w:t>4</w:t>
              </w:r>
            </w:ins>
          </w:p>
        </w:tc>
        <w:tc>
          <w:tcPr>
            <w:tcW w:w="284" w:type="dxa"/>
            <w:tcBorders>
              <w:top w:val="nil"/>
              <w:left w:val="nil"/>
              <w:bottom w:val="nil"/>
              <w:right w:val="nil"/>
            </w:tcBorders>
            <w:hideMark/>
          </w:tcPr>
          <w:p w:rsidR="00C81E76" w:rsidRDefault="00C81E76" w:rsidP="006B6569">
            <w:pPr>
              <w:pStyle w:val="TAH"/>
              <w:rPr>
                <w:ins w:id="31520" w:author="C1-175313_mapping_from_24890" w:date="2017-12-14T18:55:00Z"/>
              </w:rPr>
            </w:pPr>
            <w:ins w:id="31521" w:author="C1-175313_mapping_from_24890" w:date="2017-12-14T18:55:00Z">
              <w:r>
                <w:t>3</w:t>
              </w:r>
            </w:ins>
          </w:p>
        </w:tc>
        <w:tc>
          <w:tcPr>
            <w:tcW w:w="283" w:type="dxa"/>
            <w:tcBorders>
              <w:top w:val="nil"/>
              <w:left w:val="nil"/>
              <w:bottom w:val="nil"/>
              <w:right w:val="nil"/>
            </w:tcBorders>
          </w:tcPr>
          <w:p w:rsidR="00C81E76" w:rsidRDefault="00C81E76" w:rsidP="006B6569">
            <w:pPr>
              <w:pStyle w:val="TAH"/>
              <w:rPr>
                <w:ins w:id="31522" w:author="C1-175313_mapping_from_24890" w:date="2017-12-14T18:55:00Z"/>
              </w:rPr>
            </w:pPr>
            <w:ins w:id="31523" w:author="C1-175313_mapping_from_24890" w:date="2017-12-14T18:55:00Z">
              <w:r>
                <w:t>2</w:t>
              </w:r>
            </w:ins>
          </w:p>
        </w:tc>
        <w:tc>
          <w:tcPr>
            <w:tcW w:w="283" w:type="dxa"/>
            <w:tcBorders>
              <w:top w:val="nil"/>
              <w:left w:val="nil"/>
              <w:bottom w:val="nil"/>
              <w:right w:val="nil"/>
            </w:tcBorders>
          </w:tcPr>
          <w:p w:rsidR="00C81E76" w:rsidRDefault="00C81E76" w:rsidP="006B6569">
            <w:pPr>
              <w:pStyle w:val="TAH"/>
              <w:rPr>
                <w:ins w:id="31524" w:author="C1-175313_mapping_from_24890" w:date="2017-12-14T18:55:00Z"/>
              </w:rPr>
            </w:pPr>
            <w:ins w:id="31525" w:author="C1-175313_mapping_from_24890" w:date="2017-12-14T18:55:00Z">
              <w:r>
                <w:t>1</w:t>
              </w:r>
            </w:ins>
          </w:p>
        </w:tc>
        <w:tc>
          <w:tcPr>
            <w:tcW w:w="5953" w:type="dxa"/>
            <w:tcBorders>
              <w:top w:val="nil"/>
              <w:left w:val="nil"/>
              <w:bottom w:val="nil"/>
              <w:right w:val="single" w:sz="4" w:space="0" w:color="auto"/>
            </w:tcBorders>
          </w:tcPr>
          <w:p w:rsidR="00C81E76" w:rsidRDefault="00C81E76" w:rsidP="006B6569">
            <w:pPr>
              <w:pStyle w:val="TAL"/>
              <w:rPr>
                <w:ins w:id="31526" w:author="C1-175313_mapping_from_24890" w:date="2017-12-14T18:55:00Z"/>
              </w:rPr>
            </w:pPr>
          </w:p>
        </w:tc>
      </w:tr>
      <w:tr w:rsidR="00C81E76" w:rsidTr="006B6569">
        <w:trPr>
          <w:cantSplit/>
          <w:jc w:val="center"/>
          <w:ins w:id="31527"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1528" w:author="C1-175313_mapping_from_24890" w:date="2017-12-14T18:55:00Z"/>
              </w:rPr>
            </w:pPr>
            <w:ins w:id="31529"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1530" w:author="C1-175313_mapping_from_24890" w:date="2017-12-14T18:55:00Z"/>
              </w:rPr>
            </w:pPr>
            <w:ins w:id="31531"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1532" w:author="C1-175313_mapping_from_24890" w:date="2017-12-14T18:55:00Z"/>
              </w:rPr>
            </w:pPr>
            <w:ins w:id="31533"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1534" w:author="C1-175313_mapping_from_24890" w:date="2017-12-14T18:55:00Z"/>
              </w:rPr>
            </w:pPr>
            <w:ins w:id="31535" w:author="C1-175313_mapping_from_24890" w:date="2017-12-14T18:55:00Z">
              <w:r>
                <w:t>1</w:t>
              </w:r>
            </w:ins>
          </w:p>
        </w:tc>
        <w:tc>
          <w:tcPr>
            <w:tcW w:w="5953" w:type="dxa"/>
            <w:tcBorders>
              <w:top w:val="nil"/>
              <w:left w:val="nil"/>
              <w:bottom w:val="nil"/>
              <w:right w:val="single" w:sz="4" w:space="0" w:color="auto"/>
            </w:tcBorders>
          </w:tcPr>
          <w:p w:rsidR="00C81E76" w:rsidRDefault="00C81E76" w:rsidP="006B6569">
            <w:pPr>
              <w:pStyle w:val="TAL"/>
              <w:rPr>
                <w:ins w:id="31536" w:author="C1-175313_mapping_from_24890" w:date="2017-12-14T18:55:00Z"/>
              </w:rPr>
            </w:pPr>
            <w:ins w:id="31537" w:author="C1-175313_mapping_from_24890" w:date="2017-12-14T18:55:00Z">
              <w:r>
                <w:t>SSC mode 1</w:t>
              </w:r>
            </w:ins>
          </w:p>
        </w:tc>
      </w:tr>
      <w:tr w:rsidR="00C81E76" w:rsidTr="006B6569">
        <w:trPr>
          <w:cantSplit/>
          <w:jc w:val="center"/>
          <w:ins w:id="31538"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1539" w:author="C1-175313_mapping_from_24890" w:date="2017-12-14T18:55:00Z"/>
              </w:rPr>
            </w:pPr>
            <w:ins w:id="31540"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1541" w:author="C1-175313_mapping_from_24890" w:date="2017-12-14T18:55:00Z"/>
              </w:rPr>
            </w:pPr>
            <w:ins w:id="31542"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1543" w:author="C1-175313_mapping_from_24890" w:date="2017-12-14T18:55:00Z"/>
              </w:rPr>
            </w:pPr>
            <w:ins w:id="31544" w:author="C1-175313_mapping_from_24890" w:date="2017-12-14T18:55:00Z">
              <w:r>
                <w:t>1</w:t>
              </w:r>
            </w:ins>
          </w:p>
        </w:tc>
        <w:tc>
          <w:tcPr>
            <w:tcW w:w="283" w:type="dxa"/>
            <w:tcBorders>
              <w:top w:val="nil"/>
              <w:left w:val="nil"/>
              <w:bottom w:val="nil"/>
              <w:right w:val="nil"/>
            </w:tcBorders>
          </w:tcPr>
          <w:p w:rsidR="00C81E76" w:rsidRDefault="00C81E76" w:rsidP="006B6569">
            <w:pPr>
              <w:pStyle w:val="TAL"/>
              <w:rPr>
                <w:ins w:id="31545" w:author="C1-175313_mapping_from_24890" w:date="2017-12-14T18:55:00Z"/>
              </w:rPr>
            </w:pPr>
            <w:ins w:id="31546" w:author="C1-175313_mapping_from_24890" w:date="2017-12-14T18:55:00Z">
              <w:r>
                <w:t>0</w:t>
              </w:r>
            </w:ins>
          </w:p>
        </w:tc>
        <w:tc>
          <w:tcPr>
            <w:tcW w:w="5953" w:type="dxa"/>
            <w:tcBorders>
              <w:top w:val="nil"/>
              <w:left w:val="nil"/>
              <w:bottom w:val="nil"/>
              <w:right w:val="single" w:sz="4" w:space="0" w:color="auto"/>
            </w:tcBorders>
          </w:tcPr>
          <w:p w:rsidR="00C81E76" w:rsidRDefault="00C81E76" w:rsidP="006B6569">
            <w:pPr>
              <w:pStyle w:val="TAL"/>
              <w:rPr>
                <w:ins w:id="31547" w:author="C1-175313_mapping_from_24890" w:date="2017-12-14T18:55:00Z"/>
              </w:rPr>
            </w:pPr>
            <w:ins w:id="31548" w:author="C1-175313_mapping_from_24890" w:date="2017-12-14T18:55:00Z">
              <w:r>
                <w:t>SSC mode 2</w:t>
              </w:r>
            </w:ins>
          </w:p>
        </w:tc>
      </w:tr>
      <w:tr w:rsidR="00C81E76" w:rsidTr="006B6569">
        <w:trPr>
          <w:cantSplit/>
          <w:jc w:val="center"/>
          <w:ins w:id="31549"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1550" w:author="C1-175313_mapping_from_24890" w:date="2017-12-14T18:55:00Z"/>
              </w:rPr>
            </w:pPr>
            <w:ins w:id="31551" w:author="C1-175313_mapping_from_24890" w:date="2017-12-14T18:55:00Z">
              <w:r>
                <w:t>0</w:t>
              </w:r>
            </w:ins>
          </w:p>
        </w:tc>
        <w:tc>
          <w:tcPr>
            <w:tcW w:w="284" w:type="dxa"/>
            <w:tcBorders>
              <w:top w:val="nil"/>
              <w:left w:val="nil"/>
              <w:bottom w:val="nil"/>
              <w:right w:val="nil"/>
            </w:tcBorders>
            <w:hideMark/>
          </w:tcPr>
          <w:p w:rsidR="00C81E76" w:rsidRDefault="00C81E76" w:rsidP="006B6569">
            <w:pPr>
              <w:pStyle w:val="TAC"/>
              <w:rPr>
                <w:ins w:id="31552" w:author="C1-175313_mapping_from_24890" w:date="2017-12-14T18:55:00Z"/>
              </w:rPr>
            </w:pPr>
            <w:ins w:id="31553" w:author="C1-175313_mapping_from_24890" w:date="2017-12-14T18:55:00Z">
              <w:r>
                <w:t>0</w:t>
              </w:r>
            </w:ins>
          </w:p>
        </w:tc>
        <w:tc>
          <w:tcPr>
            <w:tcW w:w="283" w:type="dxa"/>
            <w:tcBorders>
              <w:top w:val="nil"/>
              <w:left w:val="nil"/>
              <w:bottom w:val="nil"/>
              <w:right w:val="nil"/>
            </w:tcBorders>
          </w:tcPr>
          <w:p w:rsidR="00C81E76" w:rsidRDefault="00C81E76" w:rsidP="006B6569">
            <w:pPr>
              <w:pStyle w:val="TAL"/>
              <w:rPr>
                <w:ins w:id="31554" w:author="C1-175313_mapping_from_24890" w:date="2017-12-14T18:55:00Z"/>
              </w:rPr>
            </w:pPr>
            <w:ins w:id="31555" w:author="C1-175313_mapping_from_24890" w:date="2017-12-14T18:55:00Z">
              <w:r>
                <w:t>1</w:t>
              </w:r>
            </w:ins>
          </w:p>
        </w:tc>
        <w:tc>
          <w:tcPr>
            <w:tcW w:w="283" w:type="dxa"/>
            <w:tcBorders>
              <w:top w:val="nil"/>
              <w:left w:val="nil"/>
              <w:bottom w:val="nil"/>
              <w:right w:val="nil"/>
            </w:tcBorders>
          </w:tcPr>
          <w:p w:rsidR="00C81E76" w:rsidRDefault="00C81E76" w:rsidP="006B6569">
            <w:pPr>
              <w:pStyle w:val="TAL"/>
              <w:rPr>
                <w:ins w:id="31556" w:author="C1-175313_mapping_from_24890" w:date="2017-12-14T18:55:00Z"/>
              </w:rPr>
            </w:pPr>
            <w:ins w:id="31557" w:author="C1-175313_mapping_from_24890" w:date="2017-12-14T18:55:00Z">
              <w:r>
                <w:t>1</w:t>
              </w:r>
            </w:ins>
          </w:p>
        </w:tc>
        <w:tc>
          <w:tcPr>
            <w:tcW w:w="5953" w:type="dxa"/>
            <w:tcBorders>
              <w:top w:val="nil"/>
              <w:left w:val="nil"/>
              <w:bottom w:val="nil"/>
              <w:right w:val="single" w:sz="4" w:space="0" w:color="auto"/>
            </w:tcBorders>
          </w:tcPr>
          <w:p w:rsidR="00C81E76" w:rsidRDefault="00C81E76" w:rsidP="006B6569">
            <w:pPr>
              <w:pStyle w:val="TAL"/>
              <w:rPr>
                <w:ins w:id="31558" w:author="C1-175313_mapping_from_24890" w:date="2017-12-14T18:55:00Z"/>
              </w:rPr>
            </w:pPr>
            <w:ins w:id="31559" w:author="C1-175313_mapping_from_24890" w:date="2017-12-14T18:55:00Z">
              <w:r>
                <w:t>SSC mode 3</w:t>
              </w:r>
            </w:ins>
          </w:p>
        </w:tc>
      </w:tr>
      <w:tr w:rsidR="00C81E76" w:rsidTr="006B6569">
        <w:trPr>
          <w:cantSplit/>
          <w:jc w:val="center"/>
          <w:ins w:id="31560" w:author="C1-175313_mapping_from_24890" w:date="2017-12-14T18:55: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31561" w:author="C1-175313_mapping_from_24890" w:date="2017-12-14T18:55:00Z"/>
              </w:rPr>
            </w:pPr>
          </w:p>
          <w:p w:rsidR="00C81E76" w:rsidRDefault="00C81E76" w:rsidP="006B6569">
            <w:pPr>
              <w:pStyle w:val="TAL"/>
              <w:rPr>
                <w:ins w:id="31562" w:author="C1-175313_mapping_from_24890" w:date="2017-12-14T18:55:00Z"/>
              </w:rPr>
            </w:pPr>
            <w:ins w:id="31563" w:author="C1-175313_mapping_from_24890" w:date="2017-12-14T18:55:00Z">
              <w:r w:rsidRPr="003168A2">
                <w:t>All other values are reserved.</w:t>
              </w:r>
            </w:ins>
          </w:p>
        </w:tc>
      </w:tr>
    </w:tbl>
    <w:p w:rsidR="00C81E76" w:rsidRDefault="00C81E76" w:rsidP="00C81E76">
      <w:pPr>
        <w:rPr>
          <w:ins w:id="31564" w:author="C1-175313_mapping_from_24890" w:date="2017-12-14T18:55:00Z"/>
        </w:rPr>
      </w:pPr>
    </w:p>
    <w:p w:rsidR="00C81E76" w:rsidRDefault="00C81E76" w:rsidP="00320555">
      <w:pPr>
        <w:pStyle w:val="Heading4"/>
        <w:rPr>
          <w:ins w:id="31565" w:author="C1-175313_mapping_from_24890" w:date="2017-12-14T18:55:00Z"/>
        </w:rPr>
      </w:pPr>
      <w:bookmarkStart w:id="31566" w:name="_Toc500935674"/>
      <w:bookmarkStart w:id="31567" w:name="_Toc501356279"/>
      <w:bookmarkStart w:id="31568" w:name="_Toc501367370"/>
      <w:bookmarkStart w:id="31569" w:name="_Toc501369383"/>
      <w:bookmarkStart w:id="31570" w:name="_Toc501373829"/>
      <w:bookmarkStart w:id="31571" w:name="_Toc501376630"/>
      <w:bookmarkStart w:id="31572" w:name="_Toc501377757"/>
      <w:bookmarkStart w:id="31573" w:name="_Toc501378314"/>
      <w:bookmarkStart w:id="31574" w:name="_Toc501395483"/>
      <w:bookmarkStart w:id="31575" w:name="_Toc501396040"/>
      <w:bookmarkStart w:id="31576" w:name="_Toc501442950"/>
      <w:bookmarkStart w:id="31577" w:name="_Toc501575303"/>
      <w:bookmarkStart w:id="31578" w:name="_Toc501576611"/>
      <w:bookmarkStart w:id="31579" w:name="_Toc501620236"/>
      <w:ins w:id="31580" w:author="C1-175313_mapping_from_24890" w:date="2017-12-14T18:55:00Z">
        <w:r>
          <w:t>9.</w:t>
        </w:r>
      </w:ins>
      <w:ins w:id="31581" w:author="rapporteur_Christian_Herrero-Veron" w:date="2017-12-18T13:14:00Z">
        <w:r w:rsidR="00650712">
          <w:t>8</w:t>
        </w:r>
      </w:ins>
      <w:ins w:id="31582" w:author="C1-175313_mapping_from_24890" w:date="2017-12-14T18:55:00Z">
        <w:r>
          <w:t>.</w:t>
        </w:r>
      </w:ins>
      <w:ins w:id="31583" w:author="rapporteur_Christian_Herrero-Veron" w:date="2017-12-14T21:34:00Z">
        <w:r w:rsidR="00320555">
          <w:t>4.</w:t>
        </w:r>
      </w:ins>
      <w:ins w:id="31584" w:author="rapporteur_Christian_Herrero-Veron" w:date="2017-12-18T10:28:00Z">
        <w:r w:rsidR="00C756D6">
          <w:t>10</w:t>
        </w:r>
      </w:ins>
      <w:ins w:id="31585" w:author="C1-175313_mapping_from_24890" w:date="2017-12-14T18:55:00Z">
        <w:r>
          <w:tab/>
          <w:t>UE SM capability</w:t>
        </w:r>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ins>
    </w:p>
    <w:p w:rsidR="00C81E76" w:rsidRDefault="00C81E76" w:rsidP="00C81E76">
      <w:pPr>
        <w:rPr>
          <w:ins w:id="31586" w:author="C1-175313_mapping_from_24890" w:date="2017-12-14T18:55:00Z"/>
          <w:lang w:val="en-US"/>
        </w:rPr>
      </w:pPr>
      <w:ins w:id="31587" w:author="C1-175313_mapping_from_24890" w:date="2017-12-14T18:55:00Z">
        <w:r>
          <w:rPr>
            <w:lang w:val="en-US"/>
          </w:rPr>
          <w:t xml:space="preserve">The purpose of the UE </w:t>
        </w:r>
        <w:r>
          <w:t xml:space="preserve">SM capability </w:t>
        </w:r>
        <w:r>
          <w:rPr>
            <w:lang w:val="en-US"/>
          </w:rPr>
          <w:t>information element is to indicate UE capability related to the PDU session management.</w:t>
        </w:r>
      </w:ins>
    </w:p>
    <w:p w:rsidR="00C81E76" w:rsidRDefault="00C81E76" w:rsidP="00C81E76">
      <w:pPr>
        <w:rPr>
          <w:ins w:id="31588" w:author="C1-175313_mapping_from_24890" w:date="2017-12-14T18:55:00Z"/>
          <w:lang w:val="en-US"/>
        </w:rPr>
      </w:pPr>
      <w:ins w:id="31589" w:author="C1-175313_mapping_from_24890" w:date="2017-12-14T18:55:00Z">
        <w:r>
          <w:rPr>
            <w:lang w:val="en-US"/>
          </w:rPr>
          <w:t xml:space="preserve">The UE </w:t>
        </w:r>
        <w:r>
          <w:t>SM capability</w:t>
        </w:r>
        <w:r>
          <w:rPr>
            <w:lang w:val="en-US"/>
          </w:rPr>
          <w:t xml:space="preserve"> information element is coded as shown in figure </w:t>
        </w:r>
        <w:r>
          <w:t>9.</w:t>
        </w:r>
      </w:ins>
      <w:ins w:id="31590" w:author="rapporteur_Christian_Herrero-Veron" w:date="2017-12-18T13:14:00Z">
        <w:r w:rsidR="00650712">
          <w:t>8</w:t>
        </w:r>
      </w:ins>
      <w:ins w:id="31591" w:author="C1-175313_mapping_from_24890" w:date="2017-12-14T18:55:00Z">
        <w:r>
          <w:t>.</w:t>
        </w:r>
      </w:ins>
      <w:ins w:id="31592" w:author="rapporteur_Christian_Herrero-Veron" w:date="2017-12-14T21:34:00Z">
        <w:r w:rsidR="00320555">
          <w:t>4.</w:t>
        </w:r>
      </w:ins>
      <w:ins w:id="31593" w:author="rapporteur_Christian_Herrero-Veron" w:date="2017-12-18T10:28:00Z">
        <w:r w:rsidR="00C756D6">
          <w:t>10</w:t>
        </w:r>
      </w:ins>
      <w:ins w:id="31594" w:author="C1-175313_mapping_from_24890" w:date="2017-12-14T18:55:00Z">
        <w:r>
          <w:t>.1</w:t>
        </w:r>
        <w:r>
          <w:rPr>
            <w:lang w:val="en-US"/>
          </w:rPr>
          <w:t xml:space="preserve"> and table </w:t>
        </w:r>
        <w:r>
          <w:t>9.</w:t>
        </w:r>
      </w:ins>
      <w:ins w:id="31595" w:author="rapporteur_Christian_Herrero-Veron" w:date="2017-12-18T13:14:00Z">
        <w:r w:rsidR="00650712">
          <w:t>8</w:t>
        </w:r>
      </w:ins>
      <w:ins w:id="31596" w:author="C1-175313_mapping_from_24890" w:date="2017-12-14T18:55:00Z">
        <w:r>
          <w:t>.</w:t>
        </w:r>
      </w:ins>
      <w:ins w:id="31597" w:author="rapporteur_Christian_Herrero-Veron" w:date="2017-12-14T21:34:00Z">
        <w:r w:rsidR="00320555">
          <w:t>4.</w:t>
        </w:r>
      </w:ins>
      <w:ins w:id="31598" w:author="rapporteur_Christian_Herrero-Veron" w:date="2017-12-18T10:28:00Z">
        <w:r w:rsidR="00C756D6">
          <w:t>10</w:t>
        </w:r>
      </w:ins>
      <w:ins w:id="31599" w:author="C1-175313_mapping_from_24890" w:date="2017-12-14T18:55:00Z">
        <w:r>
          <w:t>.1</w:t>
        </w:r>
        <w:r>
          <w:rPr>
            <w:lang w:val="en-US"/>
          </w:rPr>
          <w:t>.</w:t>
        </w:r>
      </w:ins>
    </w:p>
    <w:p w:rsidR="00C81E76" w:rsidRDefault="00C81E76" w:rsidP="00C81E76">
      <w:pPr>
        <w:rPr>
          <w:ins w:id="31600" w:author="C1-175313_mapping_from_24890" w:date="2017-12-14T18:55:00Z"/>
          <w:lang w:val="en-US"/>
        </w:rPr>
      </w:pPr>
      <w:ins w:id="31601" w:author="C1-175313_mapping_from_24890" w:date="2017-12-14T18:55:00Z">
        <w:r>
          <w:rPr>
            <w:lang w:val="en-US"/>
          </w:rPr>
          <w:t xml:space="preserve">The UE </w:t>
        </w:r>
        <w:r>
          <w:t xml:space="preserve">SM capability </w:t>
        </w:r>
        <w:r>
          <w:rPr>
            <w:lang w:val="en-US"/>
          </w:rPr>
          <w:t xml:space="preserve">is a type 4 information element </w:t>
        </w:r>
        <w:r>
          <w:t>with a minimum length of 3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ins w:id="31602" w:author="C1-175313_mapping_from_24890" w:date="2017-12-14T18:55:00Z"/>
        </w:trPr>
        <w:tc>
          <w:tcPr>
            <w:tcW w:w="710" w:type="dxa"/>
            <w:gridSpan w:val="2"/>
            <w:tcBorders>
              <w:top w:val="nil"/>
              <w:left w:val="nil"/>
              <w:bottom w:val="nil"/>
              <w:right w:val="nil"/>
            </w:tcBorders>
          </w:tcPr>
          <w:p w:rsidR="00C81E76" w:rsidRDefault="00C81E76" w:rsidP="006B6569">
            <w:pPr>
              <w:pStyle w:val="TAC"/>
              <w:rPr>
                <w:ins w:id="31603" w:author="C1-175313_mapping_from_24890" w:date="2017-12-14T18:55:00Z"/>
              </w:rPr>
            </w:pPr>
            <w:ins w:id="31604" w:author="C1-175313_mapping_from_24890" w:date="2017-12-14T18:55:00Z">
              <w:r>
                <w:t>8</w:t>
              </w:r>
            </w:ins>
          </w:p>
        </w:tc>
        <w:tc>
          <w:tcPr>
            <w:tcW w:w="720" w:type="dxa"/>
            <w:gridSpan w:val="2"/>
            <w:tcBorders>
              <w:top w:val="nil"/>
              <w:left w:val="nil"/>
              <w:bottom w:val="nil"/>
              <w:right w:val="nil"/>
            </w:tcBorders>
          </w:tcPr>
          <w:p w:rsidR="00C81E76" w:rsidRDefault="00C81E76" w:rsidP="006B6569">
            <w:pPr>
              <w:pStyle w:val="TAC"/>
              <w:rPr>
                <w:ins w:id="31605" w:author="C1-175313_mapping_from_24890" w:date="2017-12-14T18:55:00Z"/>
              </w:rPr>
            </w:pPr>
            <w:ins w:id="31606" w:author="C1-175313_mapping_from_24890" w:date="2017-12-14T18:55:00Z">
              <w:r>
                <w:t>7</w:t>
              </w:r>
            </w:ins>
          </w:p>
        </w:tc>
        <w:tc>
          <w:tcPr>
            <w:tcW w:w="720" w:type="dxa"/>
            <w:gridSpan w:val="2"/>
            <w:tcBorders>
              <w:top w:val="nil"/>
              <w:left w:val="nil"/>
              <w:bottom w:val="nil"/>
              <w:right w:val="nil"/>
            </w:tcBorders>
          </w:tcPr>
          <w:p w:rsidR="00C81E76" w:rsidRDefault="00C81E76" w:rsidP="006B6569">
            <w:pPr>
              <w:pStyle w:val="TAC"/>
              <w:rPr>
                <w:ins w:id="31607" w:author="C1-175313_mapping_from_24890" w:date="2017-12-14T18:55:00Z"/>
              </w:rPr>
            </w:pPr>
            <w:ins w:id="31608" w:author="C1-175313_mapping_from_24890" w:date="2017-12-14T18:55:00Z">
              <w:r>
                <w:t>6</w:t>
              </w:r>
            </w:ins>
          </w:p>
        </w:tc>
        <w:tc>
          <w:tcPr>
            <w:tcW w:w="720" w:type="dxa"/>
            <w:gridSpan w:val="2"/>
            <w:tcBorders>
              <w:top w:val="nil"/>
              <w:left w:val="nil"/>
              <w:bottom w:val="nil"/>
              <w:right w:val="nil"/>
            </w:tcBorders>
          </w:tcPr>
          <w:p w:rsidR="00C81E76" w:rsidRDefault="00C81E76" w:rsidP="006B6569">
            <w:pPr>
              <w:pStyle w:val="TAC"/>
              <w:rPr>
                <w:ins w:id="31609" w:author="C1-175313_mapping_from_24890" w:date="2017-12-14T18:55:00Z"/>
              </w:rPr>
            </w:pPr>
            <w:ins w:id="31610" w:author="C1-175313_mapping_from_24890" w:date="2017-12-14T18:55:00Z">
              <w:r>
                <w:t>5</w:t>
              </w:r>
            </w:ins>
          </w:p>
        </w:tc>
        <w:tc>
          <w:tcPr>
            <w:tcW w:w="720" w:type="dxa"/>
            <w:gridSpan w:val="2"/>
            <w:tcBorders>
              <w:top w:val="nil"/>
              <w:left w:val="nil"/>
              <w:bottom w:val="nil"/>
              <w:right w:val="nil"/>
            </w:tcBorders>
          </w:tcPr>
          <w:p w:rsidR="00C81E76" w:rsidRDefault="00C81E76" w:rsidP="006B6569">
            <w:pPr>
              <w:pStyle w:val="TAC"/>
              <w:rPr>
                <w:ins w:id="31611" w:author="C1-175313_mapping_from_24890" w:date="2017-12-14T18:55:00Z"/>
              </w:rPr>
            </w:pPr>
            <w:ins w:id="31612" w:author="C1-175313_mapping_from_24890" w:date="2017-12-14T18:55:00Z">
              <w:r>
                <w:t>4</w:t>
              </w:r>
            </w:ins>
          </w:p>
        </w:tc>
        <w:tc>
          <w:tcPr>
            <w:tcW w:w="720" w:type="dxa"/>
            <w:gridSpan w:val="2"/>
            <w:tcBorders>
              <w:top w:val="nil"/>
              <w:left w:val="nil"/>
              <w:bottom w:val="nil"/>
              <w:right w:val="nil"/>
            </w:tcBorders>
          </w:tcPr>
          <w:p w:rsidR="00C81E76" w:rsidRDefault="00C81E76" w:rsidP="006B6569">
            <w:pPr>
              <w:pStyle w:val="TAC"/>
              <w:rPr>
                <w:ins w:id="31613" w:author="C1-175313_mapping_from_24890" w:date="2017-12-14T18:55:00Z"/>
              </w:rPr>
            </w:pPr>
            <w:ins w:id="31614" w:author="C1-175313_mapping_from_24890" w:date="2017-12-14T18:55:00Z">
              <w:r>
                <w:t>3</w:t>
              </w:r>
            </w:ins>
          </w:p>
        </w:tc>
        <w:tc>
          <w:tcPr>
            <w:tcW w:w="720" w:type="dxa"/>
            <w:gridSpan w:val="2"/>
            <w:tcBorders>
              <w:top w:val="nil"/>
              <w:left w:val="nil"/>
              <w:bottom w:val="nil"/>
              <w:right w:val="nil"/>
            </w:tcBorders>
          </w:tcPr>
          <w:p w:rsidR="00C81E76" w:rsidRDefault="00C81E76" w:rsidP="006B6569">
            <w:pPr>
              <w:pStyle w:val="TAC"/>
              <w:rPr>
                <w:ins w:id="31615" w:author="C1-175313_mapping_from_24890" w:date="2017-12-14T18:55:00Z"/>
              </w:rPr>
            </w:pPr>
            <w:ins w:id="31616" w:author="C1-175313_mapping_from_24890" w:date="2017-12-14T18:55:00Z">
              <w:r>
                <w:t>2</w:t>
              </w:r>
            </w:ins>
          </w:p>
        </w:tc>
        <w:tc>
          <w:tcPr>
            <w:tcW w:w="730" w:type="dxa"/>
            <w:gridSpan w:val="2"/>
            <w:tcBorders>
              <w:top w:val="nil"/>
              <w:left w:val="nil"/>
              <w:bottom w:val="nil"/>
              <w:right w:val="nil"/>
            </w:tcBorders>
          </w:tcPr>
          <w:p w:rsidR="00C81E76" w:rsidRDefault="00C81E76" w:rsidP="006B6569">
            <w:pPr>
              <w:pStyle w:val="TAC"/>
              <w:rPr>
                <w:ins w:id="31617" w:author="C1-175313_mapping_from_24890" w:date="2017-12-14T18:55:00Z"/>
              </w:rPr>
            </w:pPr>
            <w:ins w:id="31618" w:author="C1-175313_mapping_from_24890" w:date="2017-12-14T18:55:00Z">
              <w:r>
                <w:t>1</w:t>
              </w:r>
            </w:ins>
          </w:p>
        </w:tc>
        <w:tc>
          <w:tcPr>
            <w:tcW w:w="1161" w:type="dxa"/>
            <w:gridSpan w:val="2"/>
            <w:tcBorders>
              <w:top w:val="nil"/>
              <w:left w:val="nil"/>
              <w:bottom w:val="nil"/>
              <w:right w:val="nil"/>
            </w:tcBorders>
          </w:tcPr>
          <w:p w:rsidR="00C81E76" w:rsidRDefault="00C81E76" w:rsidP="006B6569">
            <w:pPr>
              <w:pStyle w:val="TAL"/>
              <w:rPr>
                <w:ins w:id="31619" w:author="C1-175313_mapping_from_24890" w:date="2017-12-14T18:55:00Z"/>
              </w:rPr>
            </w:pPr>
          </w:p>
        </w:tc>
      </w:tr>
      <w:tr w:rsidR="00C81E76" w:rsidTr="006B6569">
        <w:trPr>
          <w:gridAfter w:val="1"/>
          <w:wAfter w:w="165" w:type="dxa"/>
          <w:cantSplit/>
          <w:jc w:val="center"/>
          <w:ins w:id="31620" w:author="C1-175313_mapping_from_24890" w:date="2017-12-14T18:55:00Z"/>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31621" w:author="C1-175313_mapping_from_24890" w:date="2017-12-14T18:55:00Z"/>
              </w:rPr>
            </w:pPr>
            <w:ins w:id="31622" w:author="C1-175313_mapping_from_24890" w:date="2017-12-14T18:55:00Z">
              <w:r>
                <w:t>UE SM capability IEI</w:t>
              </w:r>
            </w:ins>
          </w:p>
        </w:tc>
        <w:tc>
          <w:tcPr>
            <w:tcW w:w="1137" w:type="dxa"/>
            <w:gridSpan w:val="2"/>
            <w:tcBorders>
              <w:top w:val="nil"/>
              <w:left w:val="nil"/>
              <w:bottom w:val="nil"/>
              <w:right w:val="nil"/>
            </w:tcBorders>
          </w:tcPr>
          <w:p w:rsidR="00C81E76" w:rsidRDefault="00C81E76" w:rsidP="006B6569">
            <w:pPr>
              <w:pStyle w:val="TAL"/>
              <w:rPr>
                <w:ins w:id="31623" w:author="C1-175313_mapping_from_24890" w:date="2017-12-14T18:55:00Z"/>
              </w:rPr>
            </w:pPr>
            <w:ins w:id="31624" w:author="C1-175313_mapping_from_24890" w:date="2017-12-14T18:55:00Z">
              <w:r>
                <w:t>octet 1</w:t>
              </w:r>
            </w:ins>
          </w:p>
        </w:tc>
      </w:tr>
      <w:tr w:rsidR="00C81E76" w:rsidTr="006B6569">
        <w:trPr>
          <w:gridAfter w:val="1"/>
          <w:wAfter w:w="165" w:type="dxa"/>
          <w:cantSplit/>
          <w:jc w:val="center"/>
          <w:ins w:id="31625" w:author="C1-175313_mapping_from_24890" w:date="2017-12-14T18:55:00Z"/>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31626" w:author="C1-175313_mapping_from_24890" w:date="2017-12-14T18:55:00Z"/>
              </w:rPr>
            </w:pPr>
            <w:ins w:id="31627" w:author="C1-175313_mapping_from_24890" w:date="2017-12-14T18:55:00Z">
              <w:r>
                <w:t>Length of UE SM capability contents</w:t>
              </w:r>
            </w:ins>
          </w:p>
        </w:tc>
        <w:tc>
          <w:tcPr>
            <w:tcW w:w="1137" w:type="dxa"/>
            <w:gridSpan w:val="2"/>
            <w:tcBorders>
              <w:top w:val="nil"/>
              <w:left w:val="nil"/>
              <w:bottom w:val="nil"/>
              <w:right w:val="nil"/>
            </w:tcBorders>
          </w:tcPr>
          <w:p w:rsidR="00C81E76" w:rsidRDefault="00C81E76" w:rsidP="006B6569">
            <w:pPr>
              <w:pStyle w:val="TAL"/>
              <w:rPr>
                <w:ins w:id="31628" w:author="C1-175313_mapping_from_24890" w:date="2017-12-14T18:55:00Z"/>
              </w:rPr>
            </w:pPr>
            <w:ins w:id="31629" w:author="C1-175313_mapping_from_24890" w:date="2017-12-14T18:55:00Z">
              <w:r>
                <w:t>octet 2</w:t>
              </w:r>
            </w:ins>
          </w:p>
        </w:tc>
      </w:tr>
      <w:tr w:rsidR="00C81E76" w:rsidTr="006B6569">
        <w:trPr>
          <w:gridAfter w:val="1"/>
          <w:wAfter w:w="165" w:type="dxa"/>
          <w:cantSplit/>
          <w:trHeight w:val="539"/>
          <w:jc w:val="center"/>
          <w:ins w:id="31630" w:author="C1-175313_mapping_from_24890" w:date="2017-12-14T18:55:00Z"/>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31" w:author="C1-175313_mapping_from_24890" w:date="2017-12-14T18:55:00Z"/>
              </w:rPr>
            </w:pPr>
            <w:ins w:id="31632" w:author="C1-175313_mapping_from_24890" w:date="2017-12-14T18:55:00Z">
              <w:r>
                <w:t>0</w:t>
              </w:r>
            </w:ins>
          </w:p>
          <w:p w:rsidR="00C81E76" w:rsidRDefault="00C81E76" w:rsidP="006B6569">
            <w:pPr>
              <w:pStyle w:val="TAC"/>
              <w:rPr>
                <w:ins w:id="31633" w:author="C1-175313_mapping_from_24890" w:date="2017-12-14T18:55:00Z"/>
              </w:rPr>
            </w:pPr>
            <w:ins w:id="31634" w:author="C1-175313_mapping_from_24890" w:date="2017-12-14T18:55:00Z">
              <w: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35" w:author="C1-175313_mapping_from_24890" w:date="2017-12-14T18:55:00Z"/>
              </w:rPr>
            </w:pPr>
            <w:ins w:id="31636" w:author="C1-175313_mapping_from_24890" w:date="2017-12-14T18:55:00Z">
              <w:r>
                <w:t>0</w:t>
              </w:r>
            </w:ins>
          </w:p>
          <w:p w:rsidR="00C81E76" w:rsidRDefault="00C81E76" w:rsidP="006B6569">
            <w:pPr>
              <w:pStyle w:val="TAC"/>
              <w:rPr>
                <w:ins w:id="31637" w:author="C1-175313_mapping_from_24890" w:date="2017-12-14T18:55:00Z"/>
              </w:rPr>
            </w:pPr>
            <w:ins w:id="31638" w:author="C1-175313_mapping_from_24890" w:date="2017-12-14T18:55:00Z">
              <w: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39" w:author="C1-175313_mapping_from_24890" w:date="2017-12-14T18:55:00Z"/>
              </w:rPr>
            </w:pPr>
            <w:ins w:id="31640" w:author="C1-175313_mapping_from_24890" w:date="2017-12-14T18:55:00Z">
              <w:r>
                <w:t>0</w:t>
              </w:r>
            </w:ins>
          </w:p>
          <w:p w:rsidR="00C81E76" w:rsidRDefault="00C81E76" w:rsidP="006B6569">
            <w:pPr>
              <w:pStyle w:val="TAC"/>
              <w:rPr>
                <w:ins w:id="31641" w:author="C1-175313_mapping_from_24890" w:date="2017-12-14T18:55:00Z"/>
              </w:rPr>
            </w:pPr>
            <w:ins w:id="31642" w:author="C1-175313_mapping_from_24890" w:date="2017-12-14T18:55:00Z">
              <w: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43" w:author="C1-175313_mapping_from_24890" w:date="2017-12-14T18:55:00Z"/>
                <w:lang w:val="es-ES" w:eastAsia="ja-JP"/>
              </w:rPr>
            </w:pPr>
            <w:ins w:id="31644" w:author="C1-175313_mapping_from_24890" w:date="2017-12-14T18:55:00Z">
              <w:r>
                <w:rPr>
                  <w:lang w:val="es-ES" w:eastAsia="ja-JP"/>
                </w:rPr>
                <w:t>0</w:t>
              </w:r>
            </w:ins>
          </w:p>
          <w:p w:rsidR="00C81E76" w:rsidRDefault="00C81E76" w:rsidP="006B6569">
            <w:pPr>
              <w:pStyle w:val="TAC"/>
              <w:rPr>
                <w:ins w:id="31645" w:author="C1-175313_mapping_from_24890" w:date="2017-12-14T18:55:00Z"/>
                <w:lang w:val="es-ES" w:eastAsia="ja-JP"/>
              </w:rPr>
            </w:pPr>
            <w:ins w:id="31646" w:author="C1-175313_mapping_from_24890" w:date="2017-12-14T18:55:00Z">
              <w:r>
                <w:rPr>
                  <w:lang w:val="es-ES" w:eastAsia="ja-JP"/>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47" w:author="C1-175313_mapping_from_24890" w:date="2017-12-14T18:55:00Z"/>
              </w:rPr>
            </w:pPr>
            <w:ins w:id="31648" w:author="C1-175313_mapping_from_24890" w:date="2017-12-14T18:55:00Z">
              <w:r>
                <w:t>0</w:t>
              </w:r>
            </w:ins>
          </w:p>
          <w:p w:rsidR="00C81E76" w:rsidRDefault="00C81E76" w:rsidP="006B6569">
            <w:pPr>
              <w:pStyle w:val="TAC"/>
              <w:rPr>
                <w:ins w:id="31649" w:author="C1-175313_mapping_from_24890" w:date="2017-12-14T18:55:00Z"/>
              </w:rPr>
            </w:pPr>
            <w:ins w:id="31650" w:author="C1-175313_mapping_from_24890" w:date="2017-12-14T18:55:00Z">
              <w: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51" w:author="C1-175313_mapping_from_24890" w:date="2017-12-14T18:55:00Z"/>
              </w:rPr>
            </w:pPr>
            <w:ins w:id="31652" w:author="C1-175313_mapping_from_24890" w:date="2017-12-14T18:55:00Z">
              <w:r>
                <w:t>0</w:t>
              </w:r>
            </w:ins>
          </w:p>
          <w:p w:rsidR="00C81E76" w:rsidRDefault="00C81E76" w:rsidP="006B6569">
            <w:pPr>
              <w:pStyle w:val="TAC"/>
              <w:rPr>
                <w:ins w:id="31653" w:author="C1-175313_mapping_from_24890" w:date="2017-12-14T18:55:00Z"/>
                <w:color w:val="008080"/>
                <w:u w:val="single"/>
              </w:rPr>
            </w:pPr>
            <w:ins w:id="31654" w:author="C1-175313_mapping_from_24890" w:date="2017-12-14T18:55:00Z">
              <w: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55" w:author="C1-175313_mapping_from_24890" w:date="2017-12-14T18:55:00Z"/>
              </w:rPr>
            </w:pPr>
            <w:ins w:id="31656" w:author="C1-175313_mapping_from_24890" w:date="2017-12-14T18:55:00Z">
              <w:r>
                <w:t>0</w:t>
              </w:r>
            </w:ins>
          </w:p>
          <w:p w:rsidR="00C81E76" w:rsidRDefault="00C81E76" w:rsidP="006B6569">
            <w:pPr>
              <w:pStyle w:val="TAC"/>
              <w:rPr>
                <w:ins w:id="31657" w:author="C1-175313_mapping_from_24890" w:date="2017-12-14T18:55:00Z"/>
                <w:rFonts w:eastAsia="MS Mincho"/>
                <w:color w:val="008080"/>
                <w:u w:val="single"/>
              </w:rPr>
            </w:pPr>
            <w:ins w:id="31658" w:author="C1-175313_mapping_from_24890" w:date="2017-12-14T18:55:00Z">
              <w:r>
                <w:t>Spare</w:t>
              </w:r>
            </w:ins>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659" w:author="C1-175313_mapping_from_24890" w:date="2017-12-14T18:55:00Z"/>
                <w:rFonts w:eastAsia="MS Mincho"/>
                <w:color w:val="008080"/>
                <w:u w:val="single"/>
              </w:rPr>
            </w:pPr>
            <w:ins w:id="31660" w:author="C1-175313_mapping_from_24890" w:date="2017-12-14T18:55:00Z">
              <w:r>
                <w:t>R</w:t>
              </w:r>
              <w:r w:rsidR="00DF27D7">
                <w:t>q</w:t>
              </w:r>
              <w:r>
                <w:t>oS</w:t>
              </w:r>
            </w:ins>
          </w:p>
        </w:tc>
        <w:tc>
          <w:tcPr>
            <w:tcW w:w="1137" w:type="dxa"/>
            <w:gridSpan w:val="2"/>
            <w:tcBorders>
              <w:top w:val="nil"/>
              <w:left w:val="nil"/>
              <w:bottom w:val="nil"/>
              <w:right w:val="nil"/>
            </w:tcBorders>
          </w:tcPr>
          <w:p w:rsidR="00C81E76" w:rsidRDefault="00C81E76" w:rsidP="006B6569">
            <w:pPr>
              <w:pStyle w:val="TAL"/>
              <w:rPr>
                <w:ins w:id="31661" w:author="C1-175313_mapping_from_24890" w:date="2017-12-14T18:55:00Z"/>
              </w:rPr>
            </w:pPr>
          </w:p>
          <w:p w:rsidR="00C81E76" w:rsidRDefault="00C81E76" w:rsidP="006B6569">
            <w:pPr>
              <w:pStyle w:val="TAL"/>
              <w:rPr>
                <w:ins w:id="31662" w:author="C1-175313_mapping_from_24890" w:date="2017-12-14T18:55:00Z"/>
              </w:rPr>
            </w:pPr>
            <w:ins w:id="31663" w:author="C1-175313_mapping_from_24890" w:date="2017-12-14T18:55:00Z">
              <w:r>
                <w:t>octet 3</w:t>
              </w:r>
            </w:ins>
          </w:p>
        </w:tc>
      </w:tr>
      <w:tr w:rsidR="00C81E76" w:rsidTr="006B6569">
        <w:trPr>
          <w:gridAfter w:val="1"/>
          <w:wAfter w:w="165" w:type="dxa"/>
          <w:cantSplit/>
          <w:trHeight w:val="104"/>
          <w:jc w:val="center"/>
          <w:ins w:id="31664" w:author="C1-175313_mapping_from_24890" w:date="2017-12-14T18:55:00Z"/>
        </w:trPr>
        <w:tc>
          <w:tcPr>
            <w:tcW w:w="721" w:type="dxa"/>
            <w:gridSpan w:val="2"/>
            <w:tcBorders>
              <w:top w:val="single" w:sz="4" w:space="0" w:color="auto"/>
              <w:left w:val="single" w:sz="4" w:space="0" w:color="auto"/>
              <w:bottom w:val="nil"/>
              <w:right w:val="nil"/>
            </w:tcBorders>
          </w:tcPr>
          <w:p w:rsidR="00C81E76" w:rsidRDefault="00C81E76" w:rsidP="006B6569">
            <w:pPr>
              <w:pStyle w:val="TAC"/>
              <w:rPr>
                <w:ins w:id="31665" w:author="C1-175313_mapping_from_24890" w:date="2017-12-14T18:55:00Z"/>
                <w:lang w:val="es-ES"/>
              </w:rPr>
            </w:pPr>
            <w:ins w:id="31666" w:author="C1-175313_mapping_from_24890" w:date="2017-12-14T18:55:00Z">
              <w:r>
                <w:rPr>
                  <w:lang w:val="es-ES"/>
                </w:rPr>
                <w:t>0</w:t>
              </w:r>
            </w:ins>
          </w:p>
        </w:tc>
        <w:tc>
          <w:tcPr>
            <w:tcW w:w="721" w:type="dxa"/>
            <w:gridSpan w:val="2"/>
            <w:tcBorders>
              <w:top w:val="single" w:sz="4" w:space="0" w:color="auto"/>
              <w:left w:val="nil"/>
              <w:bottom w:val="nil"/>
              <w:right w:val="nil"/>
            </w:tcBorders>
          </w:tcPr>
          <w:p w:rsidR="00C81E76" w:rsidRDefault="00C81E76" w:rsidP="006B6569">
            <w:pPr>
              <w:pStyle w:val="TAC"/>
              <w:rPr>
                <w:ins w:id="31667" w:author="C1-175313_mapping_from_24890" w:date="2017-12-14T18:55:00Z"/>
                <w:lang w:val="es-ES"/>
              </w:rPr>
            </w:pPr>
            <w:ins w:id="31668" w:author="C1-175313_mapping_from_24890" w:date="2017-12-14T18:55:00Z">
              <w:r>
                <w:rPr>
                  <w:lang w:val="es-ES"/>
                </w:rPr>
                <w:t>0</w:t>
              </w:r>
            </w:ins>
          </w:p>
        </w:tc>
        <w:tc>
          <w:tcPr>
            <w:tcW w:w="721" w:type="dxa"/>
            <w:gridSpan w:val="2"/>
            <w:tcBorders>
              <w:top w:val="single" w:sz="4" w:space="0" w:color="auto"/>
              <w:left w:val="nil"/>
              <w:bottom w:val="nil"/>
              <w:right w:val="nil"/>
            </w:tcBorders>
          </w:tcPr>
          <w:p w:rsidR="00C81E76" w:rsidRDefault="00C81E76" w:rsidP="006B6569">
            <w:pPr>
              <w:pStyle w:val="TAC"/>
              <w:rPr>
                <w:ins w:id="31669" w:author="C1-175313_mapping_from_24890" w:date="2017-12-14T18:55:00Z"/>
                <w:lang w:val="es-ES"/>
              </w:rPr>
            </w:pPr>
            <w:ins w:id="31670" w:author="C1-175313_mapping_from_24890" w:date="2017-12-14T18:55:00Z">
              <w:r>
                <w:rPr>
                  <w:lang w:val="es-ES"/>
                </w:rPr>
                <w:t>0</w:t>
              </w:r>
            </w:ins>
          </w:p>
        </w:tc>
        <w:tc>
          <w:tcPr>
            <w:tcW w:w="721" w:type="dxa"/>
            <w:gridSpan w:val="2"/>
            <w:tcBorders>
              <w:top w:val="single" w:sz="4" w:space="0" w:color="auto"/>
              <w:left w:val="nil"/>
              <w:bottom w:val="nil"/>
              <w:right w:val="nil"/>
            </w:tcBorders>
          </w:tcPr>
          <w:p w:rsidR="00C81E76" w:rsidRDefault="00C81E76" w:rsidP="006B6569">
            <w:pPr>
              <w:pStyle w:val="TAC"/>
              <w:rPr>
                <w:ins w:id="31671" w:author="C1-175313_mapping_from_24890" w:date="2017-12-14T18:55:00Z"/>
                <w:lang w:val="es-ES"/>
              </w:rPr>
            </w:pPr>
            <w:ins w:id="31672" w:author="C1-175313_mapping_from_24890" w:date="2017-12-14T18:55:00Z">
              <w:r>
                <w:rPr>
                  <w:lang w:val="es-ES"/>
                </w:rPr>
                <w:t>0</w:t>
              </w:r>
            </w:ins>
          </w:p>
        </w:tc>
        <w:tc>
          <w:tcPr>
            <w:tcW w:w="721" w:type="dxa"/>
            <w:gridSpan w:val="2"/>
            <w:tcBorders>
              <w:top w:val="single" w:sz="4" w:space="0" w:color="auto"/>
              <w:left w:val="nil"/>
              <w:bottom w:val="nil"/>
              <w:right w:val="nil"/>
            </w:tcBorders>
          </w:tcPr>
          <w:p w:rsidR="00C81E76" w:rsidRDefault="00C81E76" w:rsidP="006B6569">
            <w:pPr>
              <w:pStyle w:val="TAC"/>
              <w:rPr>
                <w:ins w:id="31673" w:author="C1-175313_mapping_from_24890" w:date="2017-12-14T18:55:00Z"/>
                <w:lang w:val="es-ES"/>
              </w:rPr>
            </w:pPr>
            <w:ins w:id="31674" w:author="C1-175313_mapping_from_24890" w:date="2017-12-14T18:55:00Z">
              <w:r>
                <w:rPr>
                  <w:lang w:val="es-ES"/>
                </w:rPr>
                <w:t>0</w:t>
              </w:r>
            </w:ins>
          </w:p>
        </w:tc>
        <w:tc>
          <w:tcPr>
            <w:tcW w:w="721" w:type="dxa"/>
            <w:gridSpan w:val="2"/>
            <w:tcBorders>
              <w:top w:val="single" w:sz="4" w:space="0" w:color="auto"/>
              <w:left w:val="nil"/>
              <w:bottom w:val="nil"/>
              <w:right w:val="nil"/>
            </w:tcBorders>
          </w:tcPr>
          <w:p w:rsidR="00C81E76" w:rsidRDefault="00C81E76" w:rsidP="006B6569">
            <w:pPr>
              <w:pStyle w:val="TAC"/>
              <w:rPr>
                <w:ins w:id="31675" w:author="C1-175313_mapping_from_24890" w:date="2017-12-14T18:55:00Z"/>
                <w:lang w:val="es-ES"/>
              </w:rPr>
            </w:pPr>
            <w:ins w:id="31676" w:author="C1-175313_mapping_from_24890" w:date="2017-12-14T18:55:00Z">
              <w:r>
                <w:rPr>
                  <w:lang w:val="es-ES"/>
                </w:rPr>
                <w:t>0</w:t>
              </w:r>
            </w:ins>
          </w:p>
        </w:tc>
        <w:tc>
          <w:tcPr>
            <w:tcW w:w="721" w:type="dxa"/>
            <w:gridSpan w:val="2"/>
            <w:tcBorders>
              <w:top w:val="single" w:sz="4" w:space="0" w:color="auto"/>
              <w:left w:val="nil"/>
              <w:bottom w:val="nil"/>
              <w:right w:val="nil"/>
            </w:tcBorders>
          </w:tcPr>
          <w:p w:rsidR="00C81E76" w:rsidRDefault="00C81E76" w:rsidP="006B6569">
            <w:pPr>
              <w:pStyle w:val="TAC"/>
              <w:rPr>
                <w:ins w:id="31677" w:author="C1-175313_mapping_from_24890" w:date="2017-12-14T18:55:00Z"/>
                <w:lang w:val="es-ES"/>
              </w:rPr>
            </w:pPr>
            <w:ins w:id="31678" w:author="C1-175313_mapping_from_24890" w:date="2017-12-14T18:55:00Z">
              <w:r>
                <w:rPr>
                  <w:lang w:val="es-ES"/>
                </w:rPr>
                <w:t>0</w:t>
              </w:r>
            </w:ins>
          </w:p>
        </w:tc>
        <w:tc>
          <w:tcPr>
            <w:tcW w:w="722" w:type="dxa"/>
            <w:gridSpan w:val="2"/>
            <w:tcBorders>
              <w:top w:val="single" w:sz="4" w:space="0" w:color="auto"/>
              <w:left w:val="nil"/>
              <w:bottom w:val="nil"/>
              <w:right w:val="single" w:sz="4" w:space="0" w:color="auto"/>
            </w:tcBorders>
          </w:tcPr>
          <w:p w:rsidR="00C81E76" w:rsidRDefault="00C81E76" w:rsidP="006B6569">
            <w:pPr>
              <w:pStyle w:val="TAC"/>
              <w:rPr>
                <w:ins w:id="31679" w:author="C1-175313_mapping_from_24890" w:date="2017-12-14T18:55:00Z"/>
                <w:lang w:val="es-ES"/>
              </w:rPr>
            </w:pPr>
            <w:ins w:id="31680" w:author="C1-175313_mapping_from_24890" w:date="2017-12-14T18:55:00Z">
              <w:r>
                <w:rPr>
                  <w:lang w:val="es-ES"/>
                </w:rPr>
                <w:t>0</w:t>
              </w:r>
            </w:ins>
          </w:p>
        </w:tc>
        <w:tc>
          <w:tcPr>
            <w:tcW w:w="1137" w:type="dxa"/>
            <w:gridSpan w:val="2"/>
            <w:vMerge w:val="restart"/>
            <w:tcBorders>
              <w:top w:val="nil"/>
              <w:left w:val="nil"/>
              <w:bottom w:val="nil"/>
              <w:right w:val="nil"/>
            </w:tcBorders>
          </w:tcPr>
          <w:p w:rsidR="00C81E76" w:rsidRDefault="00C81E76" w:rsidP="006B6569">
            <w:pPr>
              <w:pStyle w:val="TAL"/>
              <w:rPr>
                <w:ins w:id="31681" w:author="C1-175313_mapping_from_24890" w:date="2017-12-14T18:55:00Z"/>
              </w:rPr>
            </w:pPr>
          </w:p>
          <w:p w:rsidR="00C81E76" w:rsidRDefault="00C81E76" w:rsidP="006B6569">
            <w:pPr>
              <w:pStyle w:val="TAL"/>
              <w:rPr>
                <w:ins w:id="31682" w:author="C1-175313_mapping_from_24890" w:date="2017-12-14T18:55:00Z"/>
              </w:rPr>
            </w:pPr>
            <w:ins w:id="31683" w:author="C1-175313_mapping_from_24890" w:date="2017-12-14T18:55:00Z">
              <w:r>
                <w:t>octet 4* -15*</w:t>
              </w:r>
            </w:ins>
          </w:p>
        </w:tc>
      </w:tr>
      <w:tr w:rsidR="00C81E76" w:rsidTr="006B6569">
        <w:trPr>
          <w:gridAfter w:val="1"/>
          <w:wAfter w:w="165" w:type="dxa"/>
          <w:cantSplit/>
          <w:trHeight w:val="104"/>
          <w:jc w:val="center"/>
          <w:ins w:id="31684" w:author="C1-175313_mapping_from_24890" w:date="2017-12-14T18:55:00Z"/>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ins w:id="31685" w:author="C1-175313_mapping_from_24890" w:date="2017-12-14T18:55:00Z"/>
                <w:lang w:val="es-ES"/>
              </w:rPr>
            </w:pPr>
            <w:ins w:id="31686" w:author="C1-175313_mapping_from_24890" w:date="2017-12-14T18:55:00Z">
              <w:r>
                <w:rPr>
                  <w:lang w:val="es-ES"/>
                </w:rPr>
                <w:t>Spare</w:t>
              </w:r>
            </w:ins>
          </w:p>
        </w:tc>
        <w:tc>
          <w:tcPr>
            <w:tcW w:w="1137" w:type="dxa"/>
            <w:gridSpan w:val="2"/>
            <w:vMerge/>
            <w:tcBorders>
              <w:top w:val="nil"/>
              <w:left w:val="nil"/>
              <w:bottom w:val="nil"/>
              <w:right w:val="nil"/>
            </w:tcBorders>
            <w:vAlign w:val="center"/>
          </w:tcPr>
          <w:p w:rsidR="00C81E76" w:rsidRDefault="00C81E76" w:rsidP="006B6569">
            <w:pPr>
              <w:rPr>
                <w:ins w:id="31687" w:author="C1-175313_mapping_from_24890" w:date="2017-12-14T18:55:00Z"/>
              </w:rPr>
            </w:pPr>
          </w:p>
        </w:tc>
      </w:tr>
    </w:tbl>
    <w:p w:rsidR="00C81E76" w:rsidRPr="00BD0557" w:rsidRDefault="00C81E76" w:rsidP="00C81E76">
      <w:pPr>
        <w:pStyle w:val="TF"/>
        <w:rPr>
          <w:ins w:id="31688" w:author="C1-175313_mapping_from_24890" w:date="2017-12-14T18:55:00Z"/>
        </w:rPr>
      </w:pPr>
      <w:ins w:id="31689" w:author="C1-175313_mapping_from_24890" w:date="2017-12-14T18:55:00Z">
        <w:r w:rsidRPr="00BD0557">
          <w:t>Figure 9.</w:t>
        </w:r>
      </w:ins>
      <w:ins w:id="31690" w:author="rapporteur_Christian_Herrero-Veron" w:date="2017-12-18T13:15:00Z">
        <w:r w:rsidR="00650712">
          <w:t>8</w:t>
        </w:r>
      </w:ins>
      <w:ins w:id="31691" w:author="C1-175313_mapping_from_24890" w:date="2017-12-14T18:55:00Z">
        <w:r w:rsidRPr="00BD0557">
          <w:t>.</w:t>
        </w:r>
      </w:ins>
      <w:ins w:id="31692" w:author="rapporteur_Christian_Herrero-Veron" w:date="2017-12-14T21:35:00Z">
        <w:r w:rsidR="00320555">
          <w:t>4.</w:t>
        </w:r>
      </w:ins>
      <w:ins w:id="31693" w:author="rapporteur_Christian_Herrero-Veron" w:date="2017-12-18T10:29:00Z">
        <w:r w:rsidR="00C756D6">
          <w:t>10</w:t>
        </w:r>
      </w:ins>
      <w:ins w:id="31694" w:author="C1-175313_mapping_from_24890" w:date="2017-12-14T18:55:00Z">
        <w:r w:rsidRPr="00BD0557">
          <w:t>.1: UE SM capability information element</w:t>
        </w:r>
      </w:ins>
    </w:p>
    <w:p w:rsidR="00C81E76" w:rsidRDefault="00C81E76" w:rsidP="00C81E76">
      <w:pPr>
        <w:pStyle w:val="TH"/>
        <w:rPr>
          <w:ins w:id="31695" w:author="C1-175313_mapping_from_24890" w:date="2017-12-14T18:55:00Z"/>
        </w:rPr>
      </w:pPr>
      <w:ins w:id="31696" w:author="C1-175313_mapping_from_24890" w:date="2017-12-14T18:55:00Z">
        <w:r>
          <w:t>Table</w:t>
        </w:r>
        <w:r>
          <w:rPr>
            <w:lang w:val="en-US"/>
          </w:rPr>
          <w:t> </w:t>
        </w:r>
        <w:r>
          <w:t>9.</w:t>
        </w:r>
      </w:ins>
      <w:ins w:id="31697" w:author="rapporteur_Christian_Herrero-Veron" w:date="2017-12-18T13:15:00Z">
        <w:r w:rsidR="00650712">
          <w:t>8</w:t>
        </w:r>
      </w:ins>
      <w:ins w:id="31698" w:author="C1-175313_mapping_from_24890" w:date="2017-12-14T18:55:00Z">
        <w:r>
          <w:t>.</w:t>
        </w:r>
      </w:ins>
      <w:ins w:id="31699" w:author="rapporteur_Christian_Herrero-Veron" w:date="2017-12-14T21:35:00Z">
        <w:r w:rsidR="00320555">
          <w:t>4.</w:t>
        </w:r>
      </w:ins>
      <w:ins w:id="31700" w:author="rapporteur_Christian_Herrero-Veron" w:date="2017-12-18T10:29:00Z">
        <w:r w:rsidR="00C756D6">
          <w:t>10</w:t>
        </w:r>
      </w:ins>
      <w:ins w:id="31701" w:author="C1-175313_mapping_from_24890" w:date="2017-12-14T18:55:00Z">
        <w:r>
          <w:t>.1: UE SM capability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ins w:id="31702" w:author="C1-175313_mapping_from_24890" w:date="2017-12-14T18:55:00Z"/>
        </w:trPr>
        <w:tc>
          <w:tcPr>
            <w:tcW w:w="7113" w:type="dxa"/>
            <w:gridSpan w:val="6"/>
            <w:tcBorders>
              <w:top w:val="single" w:sz="4" w:space="0" w:color="auto"/>
              <w:left w:val="single" w:sz="4" w:space="0" w:color="auto"/>
              <w:bottom w:val="nil"/>
              <w:right w:val="single" w:sz="4" w:space="0" w:color="auto"/>
            </w:tcBorders>
          </w:tcPr>
          <w:p w:rsidR="00C81E76" w:rsidRDefault="00C81E76" w:rsidP="006B6569">
            <w:pPr>
              <w:pStyle w:val="TAL"/>
              <w:rPr>
                <w:ins w:id="31703" w:author="C1-175313_mapping_from_24890" w:date="2017-12-14T18:55:00Z"/>
              </w:rPr>
            </w:pPr>
            <w:ins w:id="31704" w:author="C1-175313_mapping_from_24890" w:date="2017-12-14T18:55:00Z">
              <w:r>
                <w:t>UE SM capability value</w:t>
              </w:r>
            </w:ins>
          </w:p>
        </w:tc>
      </w:tr>
      <w:tr w:rsidR="00C81E76" w:rsidTr="006B6569">
        <w:trPr>
          <w:gridBefore w:val="1"/>
          <w:wBefore w:w="8" w:type="dxa"/>
          <w:cantSplit/>
          <w:jc w:val="center"/>
          <w:ins w:id="31705"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31706" w:author="C1-175313_mapping_from_24890" w:date="2017-12-14T18:55:00Z"/>
              </w:rPr>
            </w:pPr>
            <w:ins w:id="31707" w:author="C1-175313_mapping_from_24890" w:date="2017-12-14T18:55:00Z">
              <w:r w:rsidRPr="00341563">
                <w:t>R</w:t>
              </w:r>
              <w:r w:rsidR="00DF27D7" w:rsidRPr="00341563">
                <w:t>q</w:t>
              </w:r>
              <w:r w:rsidRPr="00341563">
                <w:t>oS(octet 3, bit 1)</w:t>
              </w:r>
            </w:ins>
          </w:p>
          <w:p w:rsidR="00C81E76" w:rsidRPr="00341563" w:rsidRDefault="00C81E76" w:rsidP="006B6569">
            <w:pPr>
              <w:pStyle w:val="TAL"/>
              <w:rPr>
                <w:ins w:id="31708" w:author="C1-175313_mapping_from_24890" w:date="2017-12-14T18:55:00Z"/>
              </w:rPr>
            </w:pPr>
            <w:ins w:id="31709" w:author="C1-175313_mapping_from_24890" w:date="2017-12-14T18:55:00Z">
              <w:r w:rsidRPr="00341563">
                <w:t>This bit indicates the UE capability to support reflective QoS.</w:t>
              </w:r>
            </w:ins>
          </w:p>
          <w:p w:rsidR="00C81E76" w:rsidRPr="00341563" w:rsidRDefault="00C81E76" w:rsidP="006B6569">
            <w:pPr>
              <w:pStyle w:val="TAL"/>
              <w:rPr>
                <w:ins w:id="31710" w:author="C1-175313_mapping_from_24890" w:date="2017-12-14T18:55:00Z"/>
              </w:rPr>
            </w:pPr>
          </w:p>
        </w:tc>
      </w:tr>
      <w:tr w:rsidR="00C81E76" w:rsidRPr="00341563" w:rsidTr="006B6569">
        <w:trPr>
          <w:gridAfter w:val="1"/>
          <w:wAfter w:w="8" w:type="dxa"/>
          <w:cantSplit/>
          <w:jc w:val="center"/>
          <w:ins w:id="31711" w:author="C1-175313_mapping_from_24890" w:date="2017-12-14T18:55:00Z"/>
        </w:trPr>
        <w:tc>
          <w:tcPr>
            <w:tcW w:w="296" w:type="dxa"/>
            <w:gridSpan w:val="2"/>
            <w:tcBorders>
              <w:top w:val="nil"/>
              <w:left w:val="single" w:sz="4" w:space="0" w:color="auto"/>
              <w:bottom w:val="nil"/>
              <w:right w:val="nil"/>
            </w:tcBorders>
          </w:tcPr>
          <w:p w:rsidR="00C81E76" w:rsidRPr="00341563" w:rsidRDefault="00C81E76" w:rsidP="006B6569">
            <w:pPr>
              <w:pStyle w:val="TAL"/>
              <w:rPr>
                <w:ins w:id="31712" w:author="C1-175313_mapping_from_24890" w:date="2017-12-14T18:55:00Z"/>
              </w:rPr>
            </w:pPr>
            <w:ins w:id="31713" w:author="C1-175313_mapping_from_24890" w:date="2017-12-14T18:55:00Z">
              <w:r w:rsidRPr="00341563">
                <w:t>0</w:t>
              </w:r>
            </w:ins>
          </w:p>
        </w:tc>
        <w:tc>
          <w:tcPr>
            <w:tcW w:w="284" w:type="dxa"/>
            <w:tcBorders>
              <w:top w:val="nil"/>
              <w:left w:val="nil"/>
              <w:bottom w:val="nil"/>
              <w:right w:val="nil"/>
            </w:tcBorders>
          </w:tcPr>
          <w:p w:rsidR="00C81E76" w:rsidRPr="00341563" w:rsidRDefault="00C81E76" w:rsidP="006B6569">
            <w:pPr>
              <w:pStyle w:val="TAL"/>
              <w:rPr>
                <w:ins w:id="31714" w:author="C1-175313_mapping_from_24890" w:date="2017-12-14T18:55:00Z"/>
              </w:rPr>
            </w:pPr>
          </w:p>
        </w:tc>
        <w:tc>
          <w:tcPr>
            <w:tcW w:w="283" w:type="dxa"/>
            <w:tcBorders>
              <w:top w:val="nil"/>
              <w:left w:val="nil"/>
              <w:bottom w:val="nil"/>
              <w:right w:val="nil"/>
            </w:tcBorders>
          </w:tcPr>
          <w:p w:rsidR="00C81E76" w:rsidRPr="00341563" w:rsidRDefault="00C81E76" w:rsidP="006B6569">
            <w:pPr>
              <w:pStyle w:val="TAL"/>
              <w:rPr>
                <w:ins w:id="31715" w:author="C1-175313_mapping_from_24890" w:date="2017-12-14T18:55:00Z"/>
              </w:rPr>
            </w:pPr>
          </w:p>
        </w:tc>
        <w:tc>
          <w:tcPr>
            <w:tcW w:w="236" w:type="dxa"/>
            <w:tcBorders>
              <w:top w:val="nil"/>
              <w:left w:val="nil"/>
              <w:bottom w:val="nil"/>
              <w:right w:val="nil"/>
            </w:tcBorders>
          </w:tcPr>
          <w:p w:rsidR="00C81E76" w:rsidRPr="00341563" w:rsidRDefault="00C81E76" w:rsidP="006B6569">
            <w:pPr>
              <w:pStyle w:val="TAL"/>
              <w:rPr>
                <w:ins w:id="31716" w:author="C1-175313_mapping_from_24890" w:date="2017-12-14T18:55:00Z"/>
              </w:rPr>
            </w:pPr>
          </w:p>
        </w:tc>
        <w:tc>
          <w:tcPr>
            <w:tcW w:w="6014" w:type="dxa"/>
            <w:tcBorders>
              <w:top w:val="nil"/>
              <w:left w:val="nil"/>
              <w:bottom w:val="nil"/>
              <w:right w:val="single" w:sz="4" w:space="0" w:color="auto"/>
            </w:tcBorders>
          </w:tcPr>
          <w:p w:rsidR="00C81E76" w:rsidRPr="00341563" w:rsidRDefault="00C81E76" w:rsidP="006B6569">
            <w:pPr>
              <w:pStyle w:val="TAL"/>
              <w:rPr>
                <w:ins w:id="31717" w:author="C1-175313_mapping_from_24890" w:date="2017-12-14T18:55:00Z"/>
                <w:u w:val="single"/>
              </w:rPr>
            </w:pPr>
            <w:ins w:id="31718" w:author="C1-175313_mapping_from_24890" w:date="2017-12-14T18:55:00Z">
              <w:r w:rsidRPr="00341563">
                <w:t>Reflective QoS not supported</w:t>
              </w:r>
            </w:ins>
          </w:p>
        </w:tc>
      </w:tr>
      <w:tr w:rsidR="00C81E76" w:rsidRPr="00341563" w:rsidTr="006B6569">
        <w:trPr>
          <w:gridAfter w:val="1"/>
          <w:wAfter w:w="8" w:type="dxa"/>
          <w:cantSplit/>
          <w:jc w:val="center"/>
          <w:ins w:id="31719" w:author="C1-175313_mapping_from_24890" w:date="2017-12-14T18:55:00Z"/>
        </w:trPr>
        <w:tc>
          <w:tcPr>
            <w:tcW w:w="296" w:type="dxa"/>
            <w:gridSpan w:val="2"/>
            <w:tcBorders>
              <w:top w:val="nil"/>
              <w:left w:val="single" w:sz="4" w:space="0" w:color="auto"/>
              <w:bottom w:val="nil"/>
              <w:right w:val="nil"/>
            </w:tcBorders>
          </w:tcPr>
          <w:p w:rsidR="00C81E76" w:rsidRPr="00341563" w:rsidRDefault="00C81E76" w:rsidP="006B6569">
            <w:pPr>
              <w:pStyle w:val="TAL"/>
              <w:rPr>
                <w:ins w:id="31720" w:author="C1-175313_mapping_from_24890" w:date="2017-12-14T18:55:00Z"/>
              </w:rPr>
            </w:pPr>
            <w:ins w:id="31721" w:author="C1-175313_mapping_from_24890" w:date="2017-12-14T18:55:00Z">
              <w:r w:rsidRPr="00341563">
                <w:t>1</w:t>
              </w:r>
            </w:ins>
          </w:p>
        </w:tc>
        <w:tc>
          <w:tcPr>
            <w:tcW w:w="284" w:type="dxa"/>
            <w:tcBorders>
              <w:top w:val="nil"/>
              <w:left w:val="nil"/>
              <w:bottom w:val="nil"/>
              <w:right w:val="nil"/>
            </w:tcBorders>
          </w:tcPr>
          <w:p w:rsidR="00C81E76" w:rsidRPr="00341563" w:rsidRDefault="00C81E76" w:rsidP="006B6569">
            <w:pPr>
              <w:pStyle w:val="TAL"/>
              <w:rPr>
                <w:ins w:id="31722" w:author="C1-175313_mapping_from_24890" w:date="2017-12-14T18:55:00Z"/>
              </w:rPr>
            </w:pPr>
          </w:p>
        </w:tc>
        <w:tc>
          <w:tcPr>
            <w:tcW w:w="283" w:type="dxa"/>
            <w:tcBorders>
              <w:top w:val="nil"/>
              <w:left w:val="nil"/>
              <w:bottom w:val="nil"/>
              <w:right w:val="nil"/>
            </w:tcBorders>
          </w:tcPr>
          <w:p w:rsidR="00C81E76" w:rsidRPr="00341563" w:rsidRDefault="00C81E76" w:rsidP="006B6569">
            <w:pPr>
              <w:pStyle w:val="TAL"/>
              <w:rPr>
                <w:ins w:id="31723" w:author="C1-175313_mapping_from_24890" w:date="2017-12-14T18:55:00Z"/>
              </w:rPr>
            </w:pPr>
          </w:p>
        </w:tc>
        <w:tc>
          <w:tcPr>
            <w:tcW w:w="236" w:type="dxa"/>
            <w:tcBorders>
              <w:top w:val="nil"/>
              <w:left w:val="nil"/>
              <w:bottom w:val="nil"/>
              <w:right w:val="nil"/>
            </w:tcBorders>
          </w:tcPr>
          <w:p w:rsidR="00C81E76" w:rsidRPr="00341563" w:rsidRDefault="00C81E76" w:rsidP="006B6569">
            <w:pPr>
              <w:pStyle w:val="TAL"/>
              <w:rPr>
                <w:ins w:id="31724" w:author="C1-175313_mapping_from_24890" w:date="2017-12-14T18:55:00Z"/>
              </w:rPr>
            </w:pPr>
          </w:p>
        </w:tc>
        <w:tc>
          <w:tcPr>
            <w:tcW w:w="6014" w:type="dxa"/>
            <w:tcBorders>
              <w:top w:val="nil"/>
              <w:left w:val="nil"/>
              <w:bottom w:val="nil"/>
              <w:right w:val="single" w:sz="4" w:space="0" w:color="auto"/>
            </w:tcBorders>
          </w:tcPr>
          <w:p w:rsidR="00C81E76" w:rsidRPr="00341563" w:rsidRDefault="00C81E76" w:rsidP="006B6569">
            <w:pPr>
              <w:pStyle w:val="TAL"/>
              <w:rPr>
                <w:ins w:id="31725" w:author="C1-175313_mapping_from_24890" w:date="2017-12-14T18:55:00Z"/>
                <w:u w:val="single"/>
              </w:rPr>
            </w:pPr>
            <w:ins w:id="31726" w:author="C1-175313_mapping_from_24890" w:date="2017-12-14T18:55:00Z">
              <w:r w:rsidRPr="00341563">
                <w:t>Reflective QoS supported</w:t>
              </w:r>
            </w:ins>
          </w:p>
        </w:tc>
      </w:tr>
      <w:tr w:rsidR="00C81E76" w:rsidRPr="00341563" w:rsidTr="006B6569">
        <w:trPr>
          <w:gridAfter w:val="1"/>
          <w:wAfter w:w="8" w:type="dxa"/>
          <w:cantSplit/>
          <w:jc w:val="center"/>
          <w:ins w:id="31727"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31728" w:author="C1-175313_mapping_from_24890" w:date="2017-12-14T18:55:00Z"/>
              </w:rPr>
            </w:pPr>
          </w:p>
        </w:tc>
      </w:tr>
      <w:tr w:rsidR="00C81E76" w:rsidTr="006B6569">
        <w:trPr>
          <w:gridBefore w:val="1"/>
          <w:wBefore w:w="8" w:type="dxa"/>
          <w:cantSplit/>
          <w:jc w:val="center"/>
          <w:ins w:id="31729"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31730" w:author="C1-175313_mapping_from_24890" w:date="2017-12-14T18:55:00Z"/>
              </w:rPr>
            </w:pPr>
            <w:ins w:id="31731" w:author="C1-175313_mapping_from_24890" w:date="2017-12-14T18:55:00Z">
              <w:r w:rsidRPr="00341563">
                <w:t xml:space="preserve">All other bits in octet 3 to </w:t>
              </w:r>
              <w:r>
                <w:t>1</w:t>
              </w:r>
              <w:r w:rsidRPr="00341563">
                <w:t>5 are spare and shall be coded as zero, if the respective octet is included in the information element.</w:t>
              </w:r>
            </w:ins>
          </w:p>
        </w:tc>
      </w:tr>
      <w:tr w:rsidR="00C81E76" w:rsidTr="006B6569">
        <w:trPr>
          <w:gridBefore w:val="1"/>
          <w:wBefore w:w="8" w:type="dxa"/>
          <w:cantSplit/>
          <w:jc w:val="center"/>
          <w:ins w:id="31732" w:author="C1-175313_mapping_from_24890" w:date="2017-12-14T18:55:00Z"/>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rPr>
                <w:ins w:id="31733" w:author="C1-175313_mapping_from_24890" w:date="2017-12-14T18:55:00Z"/>
              </w:rPr>
            </w:pPr>
          </w:p>
        </w:tc>
      </w:tr>
    </w:tbl>
    <w:p w:rsidR="00FC5005" w:rsidRDefault="00FC5005" w:rsidP="00FC5005">
      <w:pPr>
        <w:pStyle w:val="Heading2"/>
        <w:rPr>
          <w:ins w:id="31734" w:author="C1-175313_mapping_from_24890" w:date="2017-12-18T13:03:00Z"/>
        </w:rPr>
      </w:pPr>
      <w:bookmarkStart w:id="31735" w:name="_Toc500935512"/>
      <w:bookmarkStart w:id="31736" w:name="_Toc501367371"/>
      <w:bookmarkStart w:id="31737" w:name="_Toc501369384"/>
      <w:bookmarkStart w:id="31738" w:name="_Toc501373830"/>
      <w:bookmarkStart w:id="31739" w:name="_Toc501376631"/>
      <w:bookmarkStart w:id="31740" w:name="_Toc501377758"/>
      <w:bookmarkStart w:id="31741" w:name="_Toc501378315"/>
      <w:bookmarkStart w:id="31742" w:name="_Toc501395484"/>
      <w:bookmarkStart w:id="31743" w:name="_Toc501396041"/>
      <w:bookmarkStart w:id="31744" w:name="_Toc501442951"/>
      <w:bookmarkStart w:id="31745" w:name="_Toc501575304"/>
      <w:bookmarkStart w:id="31746" w:name="_Toc501576612"/>
      <w:bookmarkStart w:id="31747" w:name="_Toc501356280"/>
      <w:bookmarkStart w:id="31748" w:name="_Toc501620237"/>
      <w:ins w:id="31749" w:author="rapporteur_Christian_Herrero-Veron" w:date="2017-12-18T13:04:00Z">
        <w:r>
          <w:t>9</w:t>
        </w:r>
      </w:ins>
      <w:ins w:id="31750" w:author="C1-175313_mapping_from_24890" w:date="2017-12-18T13:03:00Z">
        <w:r>
          <w:t>.</w:t>
        </w:r>
      </w:ins>
      <w:ins w:id="31751" w:author="rapporteur_Christian_Herrero-Veron" w:date="2017-12-18T13:04:00Z">
        <w:r>
          <w:t>9</w:t>
        </w:r>
      </w:ins>
      <w:ins w:id="31752" w:author="C1-175313_mapping_from_24890" w:date="2017-12-18T13:03:00Z">
        <w:r w:rsidRPr="007E6407">
          <w:tab/>
        </w:r>
        <w:r w:rsidRPr="009E2DB1">
          <w:t>3GPP specific coding information defined within present document</w:t>
        </w:r>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8"/>
      </w:ins>
    </w:p>
    <w:p w:rsidR="00FC5005" w:rsidRDefault="00FC5005" w:rsidP="00FC5005">
      <w:pPr>
        <w:pStyle w:val="Heading3"/>
        <w:rPr>
          <w:ins w:id="31753" w:author="C1-175313_mapping_from_24890" w:date="2017-12-18T13:03:00Z"/>
        </w:rPr>
      </w:pPr>
      <w:bookmarkStart w:id="31754" w:name="_Toc477536689"/>
      <w:bookmarkStart w:id="31755" w:name="_Toc492387747"/>
      <w:bookmarkStart w:id="31756" w:name="_Toc492388337"/>
      <w:bookmarkStart w:id="31757" w:name="_Toc492394222"/>
      <w:bookmarkStart w:id="31758" w:name="_Toc492394811"/>
      <w:bookmarkStart w:id="31759" w:name="_Toc492455643"/>
      <w:bookmarkStart w:id="31760" w:name="_Toc492456233"/>
      <w:bookmarkStart w:id="31761" w:name="_Toc492466053"/>
      <w:bookmarkStart w:id="31762" w:name="_Toc492466643"/>
      <w:bookmarkStart w:id="31763" w:name="_Toc500935513"/>
      <w:bookmarkStart w:id="31764" w:name="_Toc501367372"/>
      <w:bookmarkStart w:id="31765" w:name="_Toc501369385"/>
      <w:bookmarkStart w:id="31766" w:name="_Toc501373831"/>
      <w:bookmarkStart w:id="31767" w:name="_Toc501376632"/>
      <w:bookmarkStart w:id="31768" w:name="_Toc501377759"/>
      <w:bookmarkStart w:id="31769" w:name="_Toc501378316"/>
      <w:bookmarkStart w:id="31770" w:name="_Toc501395485"/>
      <w:bookmarkStart w:id="31771" w:name="_Toc501396042"/>
      <w:bookmarkStart w:id="31772" w:name="_Toc501442952"/>
      <w:bookmarkStart w:id="31773" w:name="_Toc501575305"/>
      <w:bookmarkStart w:id="31774" w:name="_Toc501576613"/>
      <w:bookmarkStart w:id="31775" w:name="_Toc501620238"/>
      <w:ins w:id="31776" w:author="rapporteur_Christian_Herrero-Veron" w:date="2017-12-18T13:04:00Z">
        <w:r>
          <w:t>9</w:t>
        </w:r>
      </w:ins>
      <w:ins w:id="31777" w:author="C1-175313_mapping_from_24890" w:date="2017-12-18T13:03:00Z">
        <w:r>
          <w:t>.</w:t>
        </w:r>
      </w:ins>
      <w:ins w:id="31778" w:author="rapporteur_Christian_Herrero-Veron" w:date="2017-12-18T13:04:00Z">
        <w:r>
          <w:t>9</w:t>
        </w:r>
      </w:ins>
      <w:ins w:id="31779" w:author="C1-175313_mapping_from_24890" w:date="2017-12-18T13:03:00Z">
        <w:r>
          <w:t>.1</w:t>
        </w:r>
        <w:r w:rsidRPr="009E2DB1">
          <w:tab/>
        </w:r>
        <w:r>
          <w:t>Serving network nam</w:t>
        </w:r>
        <w:bookmarkEnd w:id="31754"/>
        <w:r>
          <w:t>e (SNN)</w:t>
        </w:r>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ins>
    </w:p>
    <w:p w:rsidR="00FC5005" w:rsidRDefault="00FC5005" w:rsidP="00FC5005">
      <w:pPr>
        <w:rPr>
          <w:ins w:id="31780" w:author="C1-175313_mapping_from_24890" w:date="2017-12-18T13:03:00Z"/>
        </w:rPr>
      </w:pPr>
      <w:ins w:id="31781" w:author="C1-175313_mapping_from_24890" w:date="2017-12-18T13:03:00Z">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ns w:id="31782" w:author="rapporteur_Christian_Herrero-Veron" w:date="2017-12-18T14:52:00Z">
        <w:r w:rsidR="00192D69">
          <w:t>19</w:t>
        </w:r>
      </w:ins>
      <w:ins w:id="31783" w:author="C1-175313_mapping_from_24890" w:date="2017-12-18T13:03:00Z">
        <w:r>
          <w:t>].</w:t>
        </w:r>
      </w:ins>
    </w:p>
    <w:p w:rsidR="00FC5005" w:rsidRDefault="00FC5005" w:rsidP="00FC5005">
      <w:pPr>
        <w:rPr>
          <w:ins w:id="31784" w:author="C1-175313_mapping_from_24890" w:date="2017-12-18T13:03:00Z"/>
        </w:rPr>
      </w:pPr>
      <w:ins w:id="31785" w:author="C1-175313_mapping_from_24890" w:date="2017-12-18T13:03:00Z">
        <w:r>
          <w:t>SNN shall take the</w:t>
        </w:r>
        <w:r w:rsidRPr="00AA00F8">
          <w:t xml:space="preserve"> </w:t>
        </w:r>
        <w:r>
          <w:t>generic format of an octet string without terminating null characters.</w:t>
        </w:r>
      </w:ins>
    </w:p>
    <w:p w:rsidR="00FC5005" w:rsidRDefault="00FC5005" w:rsidP="00FC5005">
      <w:pPr>
        <w:rPr>
          <w:ins w:id="31786" w:author="C1-175313_mapping_from_24890" w:date="2017-12-18T13:03:00Z"/>
        </w:rPr>
      </w:pPr>
      <w:ins w:id="31787" w:author="C1-175313_mapping_from_24890" w:date="2017-12-18T13:03:00Z">
        <w:r>
          <w:t>SNN is of maximum length of 1020 octets.</w:t>
        </w:r>
      </w:ins>
    </w:p>
    <w:p w:rsidR="00FC5005" w:rsidRDefault="00FC5005" w:rsidP="00FC5005">
      <w:pPr>
        <w:rPr>
          <w:ins w:id="31788" w:author="C1-175313_mapping_from_24890" w:date="2017-12-18T13:03:00Z"/>
        </w:rPr>
      </w:pPr>
      <w:ins w:id="31789" w:author="C1-175313_mapping_from_24890" w:date="2017-12-18T13:03:00Z">
        <w:r>
          <w:t>SNN consists of SNN-prefix and SNN-value, delimited by a colon.</w:t>
        </w:r>
      </w:ins>
    </w:p>
    <w:p w:rsidR="00FC5005" w:rsidRDefault="00FC5005" w:rsidP="00FC5005">
      <w:pPr>
        <w:rPr>
          <w:ins w:id="31790" w:author="C1-175313_mapping_from_24890" w:date="2017-12-18T13:03:00Z"/>
        </w:rPr>
      </w:pPr>
      <w:ins w:id="31791" w:author="C1-175313_mapping_from_24890" w:date="2017-12-18T13:03:00Z">
        <w:r>
          <w:t>SNN-value identifies the serving PLMN.</w:t>
        </w:r>
      </w:ins>
    </w:p>
    <w:p w:rsidR="00FC5005" w:rsidRDefault="00FC5005" w:rsidP="00FC5005">
      <w:pPr>
        <w:rPr>
          <w:ins w:id="31792" w:author="C1-175313_mapping_from_24890" w:date="2017-12-18T13:03:00Z"/>
        </w:rPr>
      </w:pPr>
      <w:ins w:id="31793" w:author="C1-175313_mapping_from_24890" w:date="2017-12-18T13:03:00Z">
        <w:r>
          <w:t>MCC and MNC in the SNN-PLMN-ID are MCC and MNC of the serving PLMN. If the MNC of the serving PLMN has two digits, then a zero is added at the beginning.</w:t>
        </w:r>
      </w:ins>
    </w:p>
    <w:p w:rsidR="00FC5005" w:rsidRDefault="00FC5005" w:rsidP="00FC5005">
      <w:pPr>
        <w:rPr>
          <w:ins w:id="31794" w:author="C1-175313_mapping_from_24890" w:date="2017-12-18T13:03:00Z"/>
        </w:rPr>
      </w:pPr>
      <w:ins w:id="31795" w:author="C1-175313_mapping_from_24890" w:date="2017-12-18T13:03:00Z">
        <w:r>
          <w:t>ABNF syntax of SNN is specified in table </w:t>
        </w:r>
      </w:ins>
      <w:ins w:id="31796" w:author="rapporteur_Christian_Herrero-Veron" w:date="2017-12-18T13:04:00Z">
        <w:r>
          <w:t>9</w:t>
        </w:r>
      </w:ins>
      <w:ins w:id="31797" w:author="C1-175313_mapping_from_24890" w:date="2017-12-18T13:03:00Z">
        <w:r>
          <w:t>.</w:t>
        </w:r>
      </w:ins>
      <w:ins w:id="31798" w:author="rapporteur_Christian_Herrero-Veron" w:date="2017-12-18T13:04:00Z">
        <w:r>
          <w:t>9</w:t>
        </w:r>
      </w:ins>
      <w:ins w:id="31799" w:author="C1-175313_mapping_from_24890" w:date="2017-12-18T13:03:00Z">
        <w:r>
          <w:t>.1.1</w:t>
        </w:r>
      </w:ins>
    </w:p>
    <w:p w:rsidR="00FC5005" w:rsidRDefault="00FC5005" w:rsidP="00FC5005">
      <w:pPr>
        <w:pStyle w:val="TH"/>
        <w:rPr>
          <w:ins w:id="31800" w:author="C1-175313_mapping_from_24890" w:date="2017-12-18T13:03:00Z"/>
        </w:rPr>
      </w:pPr>
      <w:ins w:id="31801" w:author="C1-175313_mapping_from_24890" w:date="2017-12-18T13:03:00Z">
        <w:r>
          <w:t>Table </w:t>
        </w:r>
      </w:ins>
      <w:ins w:id="31802" w:author="rapporteur_Christian_Herrero-Veron" w:date="2017-12-18T13:04:00Z">
        <w:r>
          <w:t>9</w:t>
        </w:r>
      </w:ins>
      <w:ins w:id="31803" w:author="C1-175313_mapping_from_24890" w:date="2017-12-18T13:03:00Z">
        <w:r>
          <w:t>.</w:t>
        </w:r>
      </w:ins>
      <w:ins w:id="31804" w:author="rapporteur_Christian_Herrero-Veron" w:date="2017-12-18T13:04:00Z">
        <w:r>
          <w:t>9</w:t>
        </w:r>
      </w:ins>
      <w:ins w:id="31805" w:author="C1-175313_mapping_from_24890" w:date="2017-12-18T13:03:00Z">
        <w:r>
          <w:t>.1.1: ABNF syntax of SNN</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06" w:author="C1-175313_mapping_from_24890" w:date="2017-12-18T13:03:00Z"/>
        </w:rPr>
      </w:pPr>
      <w:ins w:id="31807" w:author="C1-175313_mapping_from_24890" w:date="2017-12-18T13:03:00Z">
        <w:r w:rsidRPr="003B1358">
          <w:t>SNN = SNN-prefix ":" SNN-value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08" w:author="C1-175313_mapping_from_24890" w:date="2017-12-18T13:03:00Z"/>
        </w:rPr>
      </w:pPr>
      <w:ins w:id="31809" w:author="C1-175313_mapping_from_24890" w:date="2017-12-18T13:03:00Z">
        <w:r w:rsidRPr="003B1358">
          <w:t>SNN-prefix = %x35.47 ; "5G"</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10" w:author="C1-175313_mapping_from_24890" w:date="2017-12-18T13:03:00Z"/>
        </w:rPr>
      </w:pPr>
      <w:ins w:id="31811" w:author="C1-175313_mapping_from_24890" w:date="2017-12-18T13:03:00Z">
        <w:r w:rsidRPr="003B1358">
          <w:t>SNN-value = SNN-PLMN-ID</w:t>
        </w:r>
      </w:ins>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ins w:id="31812" w:author="C1-175313_mapping_from_24890" w:date="2017-12-18T13:03:00Z"/>
          <w:lang w:val="sv-SE"/>
        </w:rPr>
      </w:pPr>
      <w:ins w:id="31813" w:author="C1-175313_mapping_from_24890" w:date="2017-12-18T13:03:00Z">
        <w:r w:rsidRPr="00E51A15">
          <w:rPr>
            <w:rPrChange w:id="31814" w:author="rapporteur_Christian_Herrero-Veron" w:date="2017-12-19T10:26:00Z">
              <w:rPr>
                <w:lang w:val="sv-SE"/>
              </w:rPr>
            </w:rPrChange>
          </w:rPr>
          <w:t xml:space="preserve">SNN-PLMN-ID = SNN-mnc-string SNN-mnc-digits "." </w:t>
        </w:r>
        <w:r w:rsidR="00FC5005" w:rsidRPr="00017D44">
          <w:rPr>
            <w:lang w:val="sv-SE"/>
          </w:rPr>
          <w:t>SNN-mcc-string SNN-mcc-digits "." SNN-3gppnetwork-string "." SNN-org-string</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31815" w:author="C1-175313_mapping_from_24890" w:date="2017-12-18T13:03:00Z"/>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31816" w:author="C1-175313_mapping_from_24890" w:date="2017-12-18T13:03:00Z"/>
          <w:lang w:val="sv-SE"/>
        </w:rPr>
      </w:pPr>
      <w:ins w:id="31817" w:author="C1-175313_mapping_from_24890" w:date="2017-12-18T13:03:00Z">
        <w:r w:rsidRPr="00017D44">
          <w:rPr>
            <w:lang w:val="sv-SE"/>
          </w:rPr>
          <w:t>SNN-mnc-digits = DIGIT DIGIT DIGIT ; MNC of the PLMN ID</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31818" w:author="C1-175313_mapping_from_24890" w:date="2017-12-18T13:03:00Z"/>
          <w:lang w:val="sv-SE"/>
        </w:rPr>
      </w:pPr>
      <w:ins w:id="31819" w:author="C1-175313_mapping_from_24890" w:date="2017-12-18T13:03:00Z">
        <w:r w:rsidRPr="00017D44">
          <w:rPr>
            <w:lang w:val="sv-SE"/>
          </w:rPr>
          <w:t>SNN-mcc-digits = DIGIT DIGIT DIGIT ; MCC of the PLMN ID</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20" w:author="C1-175313_mapping_from_24890" w:date="2017-12-18T13:03:00Z"/>
        </w:rPr>
      </w:pPr>
      <w:ins w:id="31821" w:author="C1-175313_mapping_from_24890" w:date="2017-12-18T13:03:00Z">
        <w:r w:rsidRPr="003B1358">
          <w:t>SNN-mnc-string = %x6d.6e.63 ; "mnc"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22" w:author="C1-175313_mapping_from_24890" w:date="2017-12-18T13:03:00Z"/>
        </w:rPr>
      </w:pPr>
      <w:ins w:id="31823" w:author="C1-175313_mapping_from_24890" w:date="2017-12-18T13:03:00Z">
        <w:r w:rsidRPr="003B1358">
          <w:t>SNN-mcc-string = %x6d.63.63 ; "mcc"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24" w:author="C1-175313_mapping_from_24890" w:date="2017-12-18T13:03:00Z"/>
        </w:rPr>
      </w:pPr>
      <w:ins w:id="31825" w:author="C1-175313_mapping_from_24890" w:date="2017-12-18T13:03:00Z">
        <w:r w:rsidRPr="003B1358">
          <w:t>SNN-3gppnetwork-string = %x33.67.70.70.6e.65.74.77.6f.72.6b ; "3gppnetwork"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26" w:author="C1-175313_mapping_from_24890" w:date="2017-12-18T13:03:00Z"/>
        </w:rPr>
      </w:pPr>
      <w:ins w:id="31827" w:author="C1-175313_mapping_from_24890" w:date="2017-12-18T13:03:00Z">
        <w:r w:rsidRPr="003B1358">
          <w:t>SNN-org-string = %x6f.72.67 ; "org"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828" w:author="C1-175313_mapping_from_24890" w:date="2017-12-18T13:03:00Z"/>
        </w:rPr>
      </w:pPr>
    </w:p>
    <w:p w:rsidR="00FC5005" w:rsidRDefault="00FC5005" w:rsidP="00FC5005">
      <w:pPr>
        <w:rPr>
          <w:ins w:id="31829" w:author="C1-175313_mapping_from_24890" w:date="2017-12-18T13:03:00Z"/>
        </w:rPr>
      </w:pPr>
    </w:p>
    <w:p w:rsidR="00FC5005" w:rsidRDefault="00FC5005" w:rsidP="00FC5005">
      <w:pPr>
        <w:pStyle w:val="NO"/>
        <w:rPr>
          <w:ins w:id="31830" w:author="C1-175313_mapping_from_24890" w:date="2017-12-18T13:03:00Z"/>
        </w:rPr>
      </w:pPr>
      <w:ins w:id="31831" w:author="C1-175313_mapping_from_24890" w:date="2017-12-18T13:03:00Z">
        <w:r>
          <w:t>NOTE:</w:t>
        </w:r>
        <w:r>
          <w:tab/>
          <w:t>SNN-prefix allows for distinguishing of ANID specified in 3GPP TS 24.302 [1</w:t>
        </w:r>
      </w:ins>
      <w:ins w:id="31832" w:author="rapporteur_Christian_Herrero-Veron" w:date="2017-12-18T14:42:00Z">
        <w:r w:rsidR="00192D69">
          <w:t>0</w:t>
        </w:r>
      </w:ins>
      <w:ins w:id="31833" w:author="C1-175313_mapping_from_24890" w:date="2017-12-18T13:03:00Z">
        <w:r>
          <w:t xml:space="preserve">] and SNN as either of SNN or ANID can be carried in the </w:t>
        </w:r>
        <w:r w:rsidRPr="00162C01">
          <w:t>AT_KDF_INPUT</w:t>
        </w:r>
        <w:r>
          <w:t xml:space="preserve"> attribute.</w:t>
        </w:r>
      </w:ins>
    </w:p>
    <w:p w:rsidR="00FC5005" w:rsidRDefault="00FC5005" w:rsidP="00FC5005">
      <w:pPr>
        <w:pStyle w:val="EX"/>
        <w:rPr>
          <w:ins w:id="31834" w:author="C1-175313_mapping_from_24890" w:date="2017-12-18T13:03:00Z"/>
        </w:rPr>
      </w:pPr>
      <w:ins w:id="31835" w:author="C1-175313_mapping_from_24890" w:date="2017-12-18T13:03:00Z">
        <w:r>
          <w:t>EXAMPLE:</w:t>
        </w:r>
        <w:r>
          <w:tab/>
          <w:t>If PLMN ID contains MCC = 234 and MNC = 15, SNN is 5G:mnc015.mcc234.3gppnetwork.org.</w:t>
        </w:r>
      </w:ins>
    </w:p>
    <w:p w:rsidR="00FC5005" w:rsidRDefault="00FC5005" w:rsidP="00FC5005">
      <w:pPr>
        <w:pStyle w:val="EditorsNote"/>
        <w:rPr>
          <w:ins w:id="31836" w:author="C1-175313_mapping_from_24890" w:date="2017-12-18T13:03:00Z"/>
        </w:rPr>
      </w:pPr>
      <w:ins w:id="31837" w:author="C1-175313_mapping_from_24890" w:date="2017-12-18T13:03:00Z">
        <w:r>
          <w:t>Editor</w:t>
        </w:r>
      </w:ins>
      <w:ins w:id="31838" w:author="C1-175313_mapping_from_24890" w:date="2017-12-14T18:54:00Z">
        <w:r w:rsidR="00187088">
          <w:t>'</w:t>
        </w:r>
      </w:ins>
      <w:ins w:id="31839" w:author="C1-175313_mapping_from_24890" w:date="2017-12-18T13:03:00Z">
        <w:r>
          <w:t>s note:</w:t>
        </w:r>
        <w:r w:rsidRPr="00915E96">
          <w:t xml:space="preserve"> </w:t>
        </w:r>
        <w:r>
          <w:tab/>
          <w:t>3GPP TS 24.302 [1</w:t>
        </w:r>
      </w:ins>
      <w:ins w:id="31840" w:author="rapporteur_Christian_Herrero-Veron" w:date="2017-12-18T14:42:00Z">
        <w:r w:rsidR="00192D69">
          <w:t>0</w:t>
        </w:r>
      </w:ins>
      <w:ins w:id="31841" w:author="C1-175313_mapping_from_24890" w:date="2017-12-18T13:03:00Z">
        <w:r>
          <w:t>] needs to be extended so that ANID-prefix "5G" points to the SNN.</w:t>
        </w:r>
      </w:ins>
    </w:p>
    <w:p w:rsidR="00A41C5D" w:rsidRPr="00C607F7" w:rsidRDefault="00A41C5D" w:rsidP="00A41C5D">
      <w:pPr>
        <w:pStyle w:val="Heading1"/>
      </w:pPr>
      <w:bookmarkStart w:id="31842" w:name="_Toc501367373"/>
      <w:bookmarkStart w:id="31843" w:name="_Toc501369386"/>
      <w:bookmarkStart w:id="31844" w:name="_Toc501373832"/>
      <w:bookmarkStart w:id="31845" w:name="_Toc501376633"/>
      <w:bookmarkStart w:id="31846" w:name="_Toc501377760"/>
      <w:bookmarkStart w:id="31847" w:name="_Toc501378317"/>
      <w:bookmarkStart w:id="31848" w:name="_Toc501395486"/>
      <w:bookmarkStart w:id="31849" w:name="_Toc501396043"/>
      <w:bookmarkStart w:id="31850" w:name="_Toc501442953"/>
      <w:bookmarkStart w:id="31851" w:name="_Toc501575306"/>
      <w:bookmarkStart w:id="31852" w:name="_Toc501576614"/>
      <w:bookmarkStart w:id="31853" w:name="_Toc501620239"/>
      <w:r>
        <w:t>10</w:t>
      </w:r>
      <w:r w:rsidRPr="00C607F7">
        <w:tab/>
        <w:t>List of system parameters</w:t>
      </w:r>
      <w:bookmarkEnd w:id="29252"/>
      <w:bookmarkEnd w:id="29253"/>
      <w:bookmarkEnd w:id="31747"/>
      <w:bookmarkEnd w:id="31842"/>
      <w:bookmarkEnd w:id="31843"/>
      <w:bookmarkEnd w:id="31844"/>
      <w:bookmarkEnd w:id="31845"/>
      <w:bookmarkEnd w:id="31846"/>
      <w:bookmarkEnd w:id="31847"/>
      <w:bookmarkEnd w:id="31848"/>
      <w:bookmarkEnd w:id="31849"/>
      <w:bookmarkEnd w:id="31850"/>
      <w:bookmarkEnd w:id="31851"/>
      <w:bookmarkEnd w:id="31852"/>
      <w:bookmarkEnd w:id="31853"/>
    </w:p>
    <w:p w:rsidR="00A41C5D" w:rsidRPr="00C607F7" w:rsidRDefault="00A41C5D" w:rsidP="00A41C5D">
      <w:pPr>
        <w:pStyle w:val="Heading2"/>
      </w:pPr>
      <w:bookmarkStart w:id="31854" w:name="_Toc183951721"/>
      <w:bookmarkStart w:id="31855" w:name="_Toc190445964"/>
      <w:bookmarkStart w:id="31856" w:name="_Toc190665745"/>
      <w:bookmarkStart w:id="31857" w:name="_Toc501356281"/>
      <w:bookmarkStart w:id="31858" w:name="_Toc501367374"/>
      <w:bookmarkStart w:id="31859" w:name="_Toc501369387"/>
      <w:bookmarkStart w:id="31860" w:name="_Toc501373833"/>
      <w:bookmarkStart w:id="31861" w:name="_Toc501376634"/>
      <w:bookmarkStart w:id="31862" w:name="_Toc501377761"/>
      <w:bookmarkStart w:id="31863" w:name="_Toc501378318"/>
      <w:bookmarkStart w:id="31864" w:name="_Toc501395487"/>
      <w:bookmarkStart w:id="31865" w:name="_Toc501396044"/>
      <w:bookmarkStart w:id="31866" w:name="_Toc501442954"/>
      <w:bookmarkStart w:id="31867" w:name="_Toc501575307"/>
      <w:bookmarkStart w:id="31868" w:name="_Toc501576615"/>
      <w:bookmarkStart w:id="31869" w:name="_Toc501620240"/>
      <w:r>
        <w:t>10</w:t>
      </w:r>
      <w:r w:rsidRPr="00C607F7">
        <w:t>.1</w:t>
      </w:r>
      <w:r w:rsidRPr="00C607F7">
        <w:tab/>
        <w:t>General</w:t>
      </w:r>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p>
    <w:p w:rsidR="00A41C5D" w:rsidRPr="00C607F7" w:rsidRDefault="00A41C5D" w:rsidP="00A41C5D">
      <w:pPr>
        <w:pStyle w:val="Heading2"/>
      </w:pPr>
      <w:bookmarkStart w:id="31870" w:name="_Toc170121278"/>
      <w:bookmarkStart w:id="31871" w:name="_Toc183951722"/>
      <w:bookmarkStart w:id="31872" w:name="_Toc190445965"/>
      <w:bookmarkStart w:id="31873" w:name="_Toc190665746"/>
      <w:bookmarkStart w:id="31874" w:name="_Toc501356282"/>
      <w:bookmarkStart w:id="31875" w:name="_Toc501367375"/>
      <w:bookmarkStart w:id="31876" w:name="_Toc501369388"/>
      <w:bookmarkStart w:id="31877" w:name="_Toc501373834"/>
      <w:bookmarkStart w:id="31878" w:name="_Toc501376635"/>
      <w:bookmarkStart w:id="31879" w:name="_Toc501377762"/>
      <w:bookmarkStart w:id="31880" w:name="_Toc501378319"/>
      <w:bookmarkStart w:id="31881" w:name="_Toc501395488"/>
      <w:bookmarkStart w:id="31882" w:name="_Toc501396045"/>
      <w:bookmarkStart w:id="31883" w:name="_Toc501442955"/>
      <w:bookmarkStart w:id="31884" w:name="_Toc501575308"/>
      <w:bookmarkStart w:id="31885" w:name="_Toc501576616"/>
      <w:bookmarkStart w:id="31886" w:name="_Toc501620241"/>
      <w:r>
        <w:t>10</w:t>
      </w:r>
      <w:r w:rsidR="004B5A6C">
        <w:t>.2</w:t>
      </w:r>
      <w:r w:rsidR="004B5A6C">
        <w:tab/>
        <w:t>Timers of 5G</w:t>
      </w:r>
      <w:r w:rsidRPr="00C607F7">
        <w:t>S mobility management</w:t>
      </w:r>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p>
    <w:p w:rsidR="00020F44" w:rsidRPr="00652070" w:rsidRDefault="00020F44" w:rsidP="00020F44">
      <w:pPr>
        <w:rPr>
          <w:ins w:id="31887" w:author="C1-175313_mapping_from_24890" w:date="2017-12-14T18:55:00Z"/>
        </w:rPr>
      </w:pPr>
      <w:bookmarkStart w:id="31888" w:name="_Toc190665747"/>
      <w:ins w:id="31889" w:author="C1-175313_mapping_from_24890" w:date="2017-12-14T18:55:00Z">
        <w:r>
          <w:t>Timers of 5GS mobility management are shown in t</w:t>
        </w:r>
        <w:r w:rsidRPr="003168A2">
          <w:t>able</w:t>
        </w:r>
        <w:r>
          <w:t> </w:t>
        </w:r>
      </w:ins>
      <w:ins w:id="31890" w:author="rapporteur_Christian_Herrero-Veron" w:date="2017-12-14T21:25:00Z">
        <w:r w:rsidR="00564F7B">
          <w:t>10</w:t>
        </w:r>
      </w:ins>
      <w:ins w:id="31891" w:author="C1-175313_mapping_from_24890" w:date="2017-12-14T18:55:00Z">
        <w:r>
          <w:t>.</w:t>
        </w:r>
      </w:ins>
      <w:ins w:id="31892" w:author="rapporteur_Christian_Herrero-Veron" w:date="2017-12-14T21:25:00Z">
        <w:r w:rsidR="00564F7B">
          <w:t>2</w:t>
        </w:r>
      </w:ins>
      <w:ins w:id="31893" w:author="C1-175313_mapping_from_24890" w:date="2017-12-14T18:55:00Z">
        <w:r>
          <w:t>.1 and t</w:t>
        </w:r>
        <w:r w:rsidRPr="003168A2">
          <w:t>able</w:t>
        </w:r>
        <w:r>
          <w:t> </w:t>
        </w:r>
      </w:ins>
      <w:ins w:id="31894" w:author="rapporteur_Christian_Herrero-Veron" w:date="2017-12-14T21:25:00Z">
        <w:r w:rsidR="00564F7B">
          <w:t>10</w:t>
        </w:r>
      </w:ins>
      <w:ins w:id="31895" w:author="C1-175313_mapping_from_24890" w:date="2017-12-14T18:55:00Z">
        <w:r>
          <w:t>.</w:t>
        </w:r>
      </w:ins>
      <w:ins w:id="31896" w:author="rapporteur_Christian_Herrero-Veron" w:date="2017-12-14T21:25:00Z">
        <w:r w:rsidR="00564F7B">
          <w:t>2</w:t>
        </w:r>
      </w:ins>
      <w:ins w:id="31897" w:author="C1-175313_mapping_from_24890" w:date="2017-12-14T18:55:00Z">
        <w:r>
          <w:t>.2</w:t>
        </w:r>
      </w:ins>
    </w:p>
    <w:p w:rsidR="00020F44" w:rsidRPr="003168A2" w:rsidRDefault="00020F44" w:rsidP="00020F44">
      <w:pPr>
        <w:pStyle w:val="TH"/>
        <w:rPr>
          <w:ins w:id="31898" w:author="C1-175313_mapping_from_24890" w:date="2017-12-14T18:55:00Z"/>
        </w:rPr>
      </w:pPr>
      <w:ins w:id="31899" w:author="C1-175313_mapping_from_24890" w:date="2017-12-14T18:55:00Z">
        <w:r w:rsidRPr="003168A2">
          <w:t>Table </w:t>
        </w:r>
      </w:ins>
      <w:ins w:id="31900" w:author="rapporteur_Christian_Herrero-Veron" w:date="2017-12-14T21:26:00Z">
        <w:r w:rsidR="00564F7B">
          <w:t>10</w:t>
        </w:r>
      </w:ins>
      <w:ins w:id="31901" w:author="C1-175313_mapping_from_24890" w:date="2017-12-14T18:55:00Z">
        <w:r>
          <w:t>.</w:t>
        </w:r>
      </w:ins>
      <w:ins w:id="31902" w:author="rapporteur_Christian_Herrero-Veron" w:date="2017-12-14T21:26:00Z">
        <w:r w:rsidR="00564F7B">
          <w:t>2</w:t>
        </w:r>
      </w:ins>
      <w:ins w:id="31903" w:author="C1-175313_mapping_from_24890" w:date="2017-12-14T18:55:00Z">
        <w:r>
          <w:t>.1</w:t>
        </w:r>
        <w:r w:rsidRPr="003168A2">
          <w:t xml:space="preserve">: </w:t>
        </w:r>
        <w:r>
          <w:t>Timers of 5GS mobility management</w:t>
        </w:r>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ins w:id="31904" w:author="C1-175313_mapping_from_24890" w:date="2017-12-14T18:55:00Z"/>
        </w:trPr>
        <w:tc>
          <w:tcPr>
            <w:tcW w:w="992" w:type="dxa"/>
          </w:tcPr>
          <w:p w:rsidR="00020F44" w:rsidRPr="003168A2" w:rsidRDefault="00020F44" w:rsidP="006B6569">
            <w:pPr>
              <w:pStyle w:val="TAH"/>
              <w:rPr>
                <w:ins w:id="31905" w:author="C1-175313_mapping_from_24890" w:date="2017-12-14T18:55:00Z"/>
              </w:rPr>
            </w:pPr>
            <w:ins w:id="31906" w:author="C1-175313_mapping_from_24890" w:date="2017-12-14T18:55:00Z">
              <w:r w:rsidRPr="003168A2">
                <w:t>TIMER NUM.</w:t>
              </w:r>
            </w:ins>
          </w:p>
        </w:tc>
        <w:tc>
          <w:tcPr>
            <w:tcW w:w="992" w:type="dxa"/>
          </w:tcPr>
          <w:p w:rsidR="00020F44" w:rsidRPr="003168A2" w:rsidRDefault="00020F44" w:rsidP="006B6569">
            <w:pPr>
              <w:pStyle w:val="TAH"/>
              <w:rPr>
                <w:ins w:id="31907" w:author="C1-175313_mapping_from_24890" w:date="2017-12-14T18:55:00Z"/>
              </w:rPr>
            </w:pPr>
            <w:ins w:id="31908" w:author="C1-175313_mapping_from_24890" w:date="2017-12-14T18:55:00Z">
              <w:r w:rsidRPr="003168A2">
                <w:t>TIMER VALUE</w:t>
              </w:r>
            </w:ins>
          </w:p>
        </w:tc>
        <w:tc>
          <w:tcPr>
            <w:tcW w:w="1560" w:type="dxa"/>
          </w:tcPr>
          <w:p w:rsidR="00020F44" w:rsidRPr="003168A2" w:rsidRDefault="00020F44" w:rsidP="006B6569">
            <w:pPr>
              <w:pStyle w:val="TAH"/>
              <w:rPr>
                <w:ins w:id="31909" w:author="C1-175313_mapping_from_24890" w:date="2017-12-14T18:55:00Z"/>
              </w:rPr>
            </w:pPr>
            <w:ins w:id="31910" w:author="C1-175313_mapping_from_24890" w:date="2017-12-14T18:55:00Z">
              <w:r w:rsidRPr="003168A2">
                <w:t>STATE</w:t>
              </w:r>
            </w:ins>
          </w:p>
        </w:tc>
        <w:tc>
          <w:tcPr>
            <w:tcW w:w="2693" w:type="dxa"/>
          </w:tcPr>
          <w:p w:rsidR="00020F44" w:rsidRPr="003168A2" w:rsidRDefault="00020F44" w:rsidP="006B6569">
            <w:pPr>
              <w:pStyle w:val="TAH"/>
              <w:rPr>
                <w:ins w:id="31911" w:author="C1-175313_mapping_from_24890" w:date="2017-12-14T18:55:00Z"/>
              </w:rPr>
            </w:pPr>
            <w:ins w:id="31912" w:author="C1-175313_mapping_from_24890" w:date="2017-12-14T18:55:00Z">
              <w:r w:rsidRPr="003168A2">
                <w:t>CAUSE OF START</w:t>
              </w:r>
            </w:ins>
          </w:p>
        </w:tc>
        <w:tc>
          <w:tcPr>
            <w:tcW w:w="1701" w:type="dxa"/>
          </w:tcPr>
          <w:p w:rsidR="00020F44" w:rsidRPr="003168A2" w:rsidRDefault="00020F44" w:rsidP="006B6569">
            <w:pPr>
              <w:pStyle w:val="TAH"/>
              <w:rPr>
                <w:ins w:id="31913" w:author="C1-175313_mapping_from_24890" w:date="2017-12-14T18:55:00Z"/>
              </w:rPr>
            </w:pPr>
            <w:ins w:id="31914" w:author="C1-175313_mapping_from_24890" w:date="2017-12-14T18:55:00Z">
              <w:r w:rsidRPr="003168A2">
                <w:t>NORMAL STOP</w:t>
              </w:r>
            </w:ins>
          </w:p>
        </w:tc>
        <w:tc>
          <w:tcPr>
            <w:tcW w:w="1700" w:type="dxa"/>
          </w:tcPr>
          <w:p w:rsidR="00020F44" w:rsidRPr="003168A2" w:rsidRDefault="00020F44" w:rsidP="006B6569">
            <w:pPr>
              <w:pStyle w:val="TAH"/>
              <w:rPr>
                <w:ins w:id="31915" w:author="C1-175313_mapping_from_24890" w:date="2017-12-14T18:55:00Z"/>
              </w:rPr>
            </w:pPr>
            <w:ins w:id="31916" w:author="C1-175313_mapping_from_24890" w:date="2017-12-14T18:55:00Z">
              <w:r w:rsidRPr="003168A2">
                <w:t xml:space="preserve">ON </w:t>
              </w:r>
              <w:r w:rsidRPr="003168A2">
                <w:br/>
                <w:t>EXPIRY</w:t>
              </w:r>
            </w:ins>
          </w:p>
        </w:tc>
      </w:tr>
      <w:tr w:rsidR="00020F44" w:rsidRPr="003168A2" w:rsidTr="006B6569">
        <w:trPr>
          <w:cantSplit/>
          <w:jc w:val="center"/>
          <w:ins w:id="31917" w:author="C1-175313_mapping_from_24890" w:date="2017-12-14T18:55:00Z"/>
        </w:trPr>
        <w:tc>
          <w:tcPr>
            <w:tcW w:w="992" w:type="dxa"/>
          </w:tcPr>
          <w:p w:rsidR="00020F44" w:rsidRPr="003168A2" w:rsidRDefault="00020F44" w:rsidP="006B6569">
            <w:pPr>
              <w:pStyle w:val="TAC"/>
              <w:rPr>
                <w:ins w:id="31918" w:author="C1-175313_mapping_from_24890" w:date="2017-12-14T18:55:00Z"/>
              </w:rPr>
            </w:pPr>
            <w:ins w:id="31919" w:author="C1-175313_mapping_from_24890" w:date="2017-12-14T18:55:00Z">
              <w:r>
                <w:t>T3510</w:t>
              </w:r>
            </w:ins>
          </w:p>
        </w:tc>
        <w:tc>
          <w:tcPr>
            <w:tcW w:w="992" w:type="dxa"/>
          </w:tcPr>
          <w:p w:rsidR="00020F44" w:rsidRPr="003168A2" w:rsidRDefault="00020F44" w:rsidP="006B6569">
            <w:pPr>
              <w:pStyle w:val="TAL"/>
              <w:rPr>
                <w:ins w:id="31920" w:author="C1-175313_mapping_from_24890" w:date="2017-12-14T18:55:00Z"/>
              </w:rPr>
            </w:pPr>
            <w:ins w:id="31921" w:author="C1-175313_mapping_from_24890" w:date="2017-12-14T18:55:00Z">
              <w:r>
                <w:t>TBD</w:t>
              </w:r>
            </w:ins>
          </w:p>
        </w:tc>
        <w:tc>
          <w:tcPr>
            <w:tcW w:w="1560" w:type="dxa"/>
          </w:tcPr>
          <w:p w:rsidR="00020F44" w:rsidRPr="003168A2" w:rsidRDefault="00020F44" w:rsidP="006B6569">
            <w:pPr>
              <w:pStyle w:val="TAC"/>
              <w:rPr>
                <w:ins w:id="31922" w:author="C1-175313_mapping_from_24890" w:date="2017-12-14T18:55:00Z"/>
              </w:rPr>
            </w:pPr>
            <w:ins w:id="31923" w:author="C1-175313_mapping_from_24890" w:date="2017-12-14T18:55:00Z">
              <w:r>
                <w:rPr>
                  <w:lang w:val="en-US"/>
                </w:rPr>
                <w:t>TBD</w:t>
              </w:r>
            </w:ins>
          </w:p>
        </w:tc>
        <w:tc>
          <w:tcPr>
            <w:tcW w:w="2693" w:type="dxa"/>
          </w:tcPr>
          <w:p w:rsidR="00020F44" w:rsidRPr="003168A2" w:rsidRDefault="00020F44" w:rsidP="006B6569">
            <w:pPr>
              <w:pStyle w:val="TAL"/>
              <w:rPr>
                <w:ins w:id="31924" w:author="C1-175313_mapping_from_24890" w:date="2017-12-14T18:55:00Z"/>
              </w:rPr>
            </w:pPr>
            <w:ins w:id="31925" w:author="C1-175313_mapping_from_24890" w:date="2017-12-14T18:55:00Z">
              <w:r>
                <w:t>Transmission of REGISTRATION REQUEST message</w:t>
              </w:r>
            </w:ins>
          </w:p>
        </w:tc>
        <w:tc>
          <w:tcPr>
            <w:tcW w:w="1701" w:type="dxa"/>
          </w:tcPr>
          <w:p w:rsidR="00020F44" w:rsidRPr="003168A2" w:rsidRDefault="00020F44" w:rsidP="006B6569">
            <w:pPr>
              <w:pStyle w:val="TAL"/>
              <w:rPr>
                <w:ins w:id="31926" w:author="C1-175313_mapping_from_24890" w:date="2017-12-14T18:55:00Z"/>
              </w:rPr>
            </w:pPr>
            <w:ins w:id="31927" w:author="C1-175313_mapping_from_24890" w:date="2017-12-14T18:55:00Z">
              <w:r>
                <w:t xml:space="preserve">REGISTRATION ACCEPT </w:t>
              </w:r>
              <w:r>
                <w:rPr>
                  <w:rFonts w:hint="eastAsia"/>
                </w:rPr>
                <w:t>message</w:t>
              </w:r>
              <w:r>
                <w:t xml:space="preserve"> received or REGISTRATION REJECT </w:t>
              </w:r>
              <w:r>
                <w:rPr>
                  <w:rFonts w:hint="eastAsia"/>
                </w:rPr>
                <w:t>message</w:t>
              </w:r>
              <w:r>
                <w:t xml:space="preserve"> received</w:t>
              </w:r>
            </w:ins>
          </w:p>
        </w:tc>
        <w:tc>
          <w:tcPr>
            <w:tcW w:w="1700" w:type="dxa"/>
          </w:tcPr>
          <w:p w:rsidR="00020F44" w:rsidRPr="003168A2" w:rsidRDefault="00020F44" w:rsidP="006B6569">
            <w:pPr>
              <w:pStyle w:val="TAL"/>
              <w:rPr>
                <w:ins w:id="31928" w:author="C1-175313_mapping_from_24890" w:date="2017-12-14T18:55:00Z"/>
              </w:rPr>
            </w:pPr>
            <w:ins w:id="31929" w:author="C1-175313_mapping_from_24890" w:date="2017-12-14T18:55:00Z">
              <w:r>
                <w:t xml:space="preserve">Retransmission of REGISTRATION REQUEST </w:t>
              </w:r>
              <w:r>
                <w:rPr>
                  <w:rFonts w:hint="eastAsia"/>
                </w:rPr>
                <w:t>message</w:t>
              </w:r>
            </w:ins>
          </w:p>
        </w:tc>
      </w:tr>
      <w:tr w:rsidR="00020F44" w:rsidRPr="003168A2" w:rsidTr="006B6569">
        <w:trPr>
          <w:cantSplit/>
          <w:jc w:val="center"/>
          <w:ins w:id="31930" w:author="C1-175313_mapping_from_24890" w:date="2017-12-14T18:55:00Z"/>
        </w:trPr>
        <w:tc>
          <w:tcPr>
            <w:tcW w:w="992" w:type="dxa"/>
          </w:tcPr>
          <w:p w:rsidR="00020F44" w:rsidRDefault="00020F44" w:rsidP="006B6569">
            <w:pPr>
              <w:pStyle w:val="TAC"/>
              <w:rPr>
                <w:ins w:id="31931" w:author="C1-175313_mapping_from_24890" w:date="2017-12-14T18:55:00Z"/>
              </w:rPr>
            </w:pPr>
            <w:ins w:id="31932" w:author="C1-175313_mapping_from_24890" w:date="2017-12-14T18:55:00Z">
              <w:r>
                <w:t>T3502</w:t>
              </w:r>
            </w:ins>
          </w:p>
        </w:tc>
        <w:tc>
          <w:tcPr>
            <w:tcW w:w="992" w:type="dxa"/>
          </w:tcPr>
          <w:p w:rsidR="00020F44" w:rsidRDefault="00020F44" w:rsidP="006B6569">
            <w:pPr>
              <w:pStyle w:val="TAL"/>
              <w:rPr>
                <w:ins w:id="31933" w:author="C1-175313_mapping_from_24890" w:date="2017-12-14T18:55:00Z"/>
              </w:rPr>
            </w:pPr>
            <w:ins w:id="31934" w:author="C1-175313_mapping_from_24890" w:date="2017-12-14T18:55:00Z">
              <w:r>
                <w:t>TBD</w:t>
              </w:r>
            </w:ins>
          </w:p>
        </w:tc>
        <w:tc>
          <w:tcPr>
            <w:tcW w:w="1560" w:type="dxa"/>
          </w:tcPr>
          <w:p w:rsidR="00020F44" w:rsidRDefault="00020F44" w:rsidP="006B6569">
            <w:pPr>
              <w:pStyle w:val="TAC"/>
              <w:rPr>
                <w:ins w:id="31935" w:author="C1-175313_mapping_from_24890" w:date="2017-12-14T18:55:00Z"/>
                <w:lang w:val="en-US"/>
              </w:rPr>
            </w:pPr>
            <w:ins w:id="31936" w:author="C1-175313_mapping_from_24890" w:date="2017-12-14T18:55:00Z">
              <w:r>
                <w:rPr>
                  <w:lang w:val="en-US"/>
                </w:rPr>
                <w:t>TBD</w:t>
              </w:r>
            </w:ins>
          </w:p>
        </w:tc>
        <w:tc>
          <w:tcPr>
            <w:tcW w:w="2693" w:type="dxa"/>
          </w:tcPr>
          <w:p w:rsidR="00020F44" w:rsidRDefault="00020F44" w:rsidP="006B6569">
            <w:pPr>
              <w:pStyle w:val="TAL"/>
              <w:rPr>
                <w:ins w:id="31937" w:author="C1-175313_mapping_from_24890" w:date="2017-12-14T18:55:00Z"/>
              </w:rPr>
            </w:pPr>
            <w:ins w:id="31938" w:author="C1-175313_mapping_from_24890" w:date="2017-12-14T18:55:00Z">
              <w:r w:rsidRPr="003168A2">
                <w:t xml:space="preserve">At </w:t>
              </w:r>
              <w:r>
                <w:t>registration</w:t>
              </w:r>
              <w:r w:rsidRPr="003168A2">
                <w:t xml:space="preserve"> failure and the attempt counter is equal to 5</w:t>
              </w:r>
            </w:ins>
          </w:p>
        </w:tc>
        <w:tc>
          <w:tcPr>
            <w:tcW w:w="1701" w:type="dxa"/>
          </w:tcPr>
          <w:p w:rsidR="00020F44" w:rsidRPr="002C7928" w:rsidRDefault="00020F44" w:rsidP="006B6569">
            <w:pPr>
              <w:pStyle w:val="TAL"/>
              <w:rPr>
                <w:ins w:id="31939" w:author="C1-175313_mapping_from_24890" w:date="2017-12-14T18:55:00Z"/>
              </w:rPr>
            </w:pPr>
            <w:ins w:id="31940" w:author="C1-175313_mapping_from_24890" w:date="2017-12-14T18:55:00Z">
              <w:r>
                <w:t xml:space="preserve">Transmission of REGISTRATION </w:t>
              </w:r>
              <w:r w:rsidRPr="003168A2">
                <w:t xml:space="preserve">REQUEST </w:t>
              </w:r>
              <w:r>
                <w:t>message</w:t>
              </w:r>
            </w:ins>
          </w:p>
        </w:tc>
        <w:tc>
          <w:tcPr>
            <w:tcW w:w="1700" w:type="dxa"/>
          </w:tcPr>
          <w:p w:rsidR="00020F44" w:rsidRDefault="00020F44" w:rsidP="006B6569">
            <w:pPr>
              <w:pStyle w:val="TAL"/>
              <w:rPr>
                <w:ins w:id="31941" w:author="C1-175313_mapping_from_24890" w:date="2017-12-14T18:55:00Z"/>
              </w:rPr>
            </w:pPr>
            <w:ins w:id="31942" w:author="C1-175313_mapping_from_24890" w:date="2017-12-14T18:55:00Z">
              <w:r w:rsidRPr="003168A2">
                <w:t xml:space="preserve">Initiation of the </w:t>
              </w:r>
              <w:r>
                <w:t>registration</w:t>
              </w:r>
              <w:r w:rsidRPr="003168A2">
                <w:t xml:space="preserve"> procedure</w:t>
              </w:r>
              <w:r>
                <w:t>, if still required</w:t>
              </w:r>
            </w:ins>
          </w:p>
        </w:tc>
      </w:tr>
      <w:tr w:rsidR="00020F44" w:rsidRPr="003168A2" w:rsidTr="006B6569">
        <w:trPr>
          <w:cantSplit/>
          <w:jc w:val="center"/>
          <w:ins w:id="31943" w:author="C1-175313_mapping_from_24890" w:date="2017-12-14T18:55:00Z"/>
        </w:trPr>
        <w:tc>
          <w:tcPr>
            <w:tcW w:w="992" w:type="dxa"/>
          </w:tcPr>
          <w:p w:rsidR="00020F44" w:rsidRDefault="00020F44" w:rsidP="006B6569">
            <w:pPr>
              <w:pStyle w:val="TAC"/>
              <w:rPr>
                <w:ins w:id="31944" w:author="C1-175313_mapping_from_24890" w:date="2017-12-14T18:55:00Z"/>
              </w:rPr>
            </w:pPr>
            <w:ins w:id="31945" w:author="C1-175313_mapping_from_24890" w:date="2017-12-14T18:55:00Z">
              <w:r>
                <w:t>T3511</w:t>
              </w:r>
            </w:ins>
          </w:p>
        </w:tc>
        <w:tc>
          <w:tcPr>
            <w:tcW w:w="992" w:type="dxa"/>
          </w:tcPr>
          <w:p w:rsidR="00020F44" w:rsidRDefault="00020F44" w:rsidP="006B6569">
            <w:pPr>
              <w:pStyle w:val="TAL"/>
              <w:rPr>
                <w:ins w:id="31946" w:author="C1-175313_mapping_from_24890" w:date="2017-12-14T18:55:00Z"/>
              </w:rPr>
            </w:pPr>
            <w:ins w:id="31947" w:author="C1-175313_mapping_from_24890" w:date="2017-12-14T18:55:00Z">
              <w:r>
                <w:t>TBD</w:t>
              </w:r>
            </w:ins>
          </w:p>
        </w:tc>
        <w:tc>
          <w:tcPr>
            <w:tcW w:w="1560" w:type="dxa"/>
          </w:tcPr>
          <w:p w:rsidR="00020F44" w:rsidRDefault="00020F44" w:rsidP="006B6569">
            <w:pPr>
              <w:pStyle w:val="TAC"/>
              <w:rPr>
                <w:ins w:id="31948" w:author="C1-175313_mapping_from_24890" w:date="2017-12-14T18:55:00Z"/>
                <w:lang w:val="en-US"/>
              </w:rPr>
            </w:pPr>
            <w:ins w:id="31949" w:author="C1-175313_mapping_from_24890" w:date="2017-12-14T18:55:00Z">
              <w:r>
                <w:rPr>
                  <w:lang w:val="en-US"/>
                </w:rPr>
                <w:t>TBD</w:t>
              </w:r>
            </w:ins>
          </w:p>
        </w:tc>
        <w:tc>
          <w:tcPr>
            <w:tcW w:w="2693" w:type="dxa"/>
          </w:tcPr>
          <w:p w:rsidR="00020F44" w:rsidRDefault="00020F44" w:rsidP="006A6218">
            <w:pPr>
              <w:pStyle w:val="TAL"/>
              <w:rPr>
                <w:ins w:id="31950" w:author="C1-175313_mapping_from_24890" w:date="2017-12-14T18:55:00Z"/>
              </w:rPr>
            </w:pPr>
            <w:ins w:id="31951" w:author="C1-175313_mapping_from_24890" w:date="2017-12-14T18:55:00Z">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ins>
            <w:ins w:id="31952" w:author="rapporteur_Christian_Herrero-Veron" w:date="2017-12-18T12:55:00Z">
              <w:r w:rsidR="006A6218">
                <w:t>5.5.1.</w:t>
              </w:r>
            </w:ins>
            <w:ins w:id="31953" w:author="C1-175313_mapping_from_24890" w:date="2017-12-14T18:55:00Z">
              <w:r w:rsidRPr="003168A2">
                <w:t>2.5</w:t>
              </w:r>
              <w:r>
                <w:t xml:space="preserve"> for initial registration or </w:t>
              </w:r>
              <w:r w:rsidRPr="003168A2">
                <w:t>subclause </w:t>
              </w:r>
            </w:ins>
            <w:ins w:id="31954" w:author="rapporteur_Christian_Herrero-Veron" w:date="2017-12-18T12:56:00Z">
              <w:r w:rsidR="006A6218">
                <w:t>5.5.1.</w:t>
              </w:r>
            </w:ins>
            <w:ins w:id="31955" w:author="C1-175313_mapping_from_24890" w:date="2017-12-14T18:55:00Z">
              <w:r>
                <w:t>3</w:t>
              </w:r>
              <w:r w:rsidRPr="003168A2">
                <w:t>.5</w:t>
              </w:r>
              <w:r>
                <w:t xml:space="preserve"> for mobility and periodic registration</w:t>
              </w:r>
            </w:ins>
          </w:p>
        </w:tc>
        <w:tc>
          <w:tcPr>
            <w:tcW w:w="1701" w:type="dxa"/>
          </w:tcPr>
          <w:p w:rsidR="00020F44" w:rsidRPr="002C7928" w:rsidRDefault="00020F44" w:rsidP="006B6569">
            <w:pPr>
              <w:pStyle w:val="TAL"/>
              <w:rPr>
                <w:ins w:id="31956" w:author="C1-175313_mapping_from_24890" w:date="2017-12-14T18:55:00Z"/>
              </w:rPr>
            </w:pPr>
            <w:ins w:id="31957" w:author="C1-175313_mapping_from_24890" w:date="2017-12-14T18:55:00Z">
              <w:r>
                <w:t xml:space="preserve">Transmission of REGISTRATION </w:t>
              </w:r>
              <w:r w:rsidRPr="003168A2">
                <w:t xml:space="preserve">REQUEST </w:t>
              </w:r>
              <w:r>
                <w:t>message</w:t>
              </w:r>
            </w:ins>
          </w:p>
        </w:tc>
        <w:tc>
          <w:tcPr>
            <w:tcW w:w="1700" w:type="dxa"/>
          </w:tcPr>
          <w:p w:rsidR="00020F44" w:rsidRDefault="00020F44" w:rsidP="006B6569">
            <w:pPr>
              <w:pStyle w:val="TAL"/>
              <w:rPr>
                <w:ins w:id="31958" w:author="C1-175313_mapping_from_24890" w:date="2017-12-14T18:55:00Z"/>
              </w:rPr>
            </w:pPr>
            <w:ins w:id="31959" w:author="C1-175313_mapping_from_24890" w:date="2017-12-14T18:55:00Z">
              <w:r w:rsidRPr="003168A2">
                <w:t xml:space="preserve">Retransmission of the </w:t>
              </w:r>
              <w:r>
                <w:t xml:space="preserve">REGISTRATION </w:t>
              </w:r>
              <w:r w:rsidRPr="003168A2">
                <w:t>REQUEST</w:t>
              </w:r>
              <w:r>
                <w:t>, if still required</w:t>
              </w:r>
            </w:ins>
          </w:p>
        </w:tc>
      </w:tr>
      <w:tr w:rsidR="00020F44" w:rsidRPr="003168A2" w:rsidTr="006B6569">
        <w:trPr>
          <w:cantSplit/>
          <w:jc w:val="center"/>
          <w:ins w:id="31960" w:author="C1-175313_mapping_from_24890" w:date="2017-12-14T18:55:00Z"/>
        </w:trPr>
        <w:tc>
          <w:tcPr>
            <w:tcW w:w="992" w:type="dxa"/>
          </w:tcPr>
          <w:p w:rsidR="00020F44" w:rsidRDefault="00020F44" w:rsidP="006B6569">
            <w:pPr>
              <w:pStyle w:val="TAC"/>
              <w:rPr>
                <w:ins w:id="31961" w:author="C1-175313_mapping_from_24890" w:date="2017-12-14T18:55:00Z"/>
              </w:rPr>
            </w:pPr>
            <w:ins w:id="31962" w:author="C1-175313_mapping_from_24890" w:date="2017-12-14T18:55:00Z">
              <w:r>
                <w:t>T3512</w:t>
              </w:r>
            </w:ins>
          </w:p>
        </w:tc>
        <w:tc>
          <w:tcPr>
            <w:tcW w:w="992" w:type="dxa"/>
          </w:tcPr>
          <w:p w:rsidR="00020F44" w:rsidRDefault="00020F44" w:rsidP="006B6569">
            <w:pPr>
              <w:pStyle w:val="TAL"/>
              <w:rPr>
                <w:ins w:id="31963" w:author="C1-175313_mapping_from_24890" w:date="2017-12-14T18:55:00Z"/>
              </w:rPr>
            </w:pPr>
            <w:ins w:id="31964" w:author="C1-175313_mapping_from_24890" w:date="2017-12-14T18:55:00Z">
              <w:r>
                <w:t>TBD</w:t>
              </w:r>
            </w:ins>
          </w:p>
        </w:tc>
        <w:tc>
          <w:tcPr>
            <w:tcW w:w="1560" w:type="dxa"/>
          </w:tcPr>
          <w:p w:rsidR="00020F44" w:rsidRDefault="00020F44" w:rsidP="006B6569">
            <w:pPr>
              <w:pStyle w:val="TAC"/>
              <w:rPr>
                <w:ins w:id="31965" w:author="C1-175313_mapping_from_24890" w:date="2017-12-14T18:55:00Z"/>
                <w:lang w:val="en-US"/>
              </w:rPr>
            </w:pPr>
            <w:ins w:id="31966" w:author="C1-175313_mapping_from_24890" w:date="2017-12-14T18:55:00Z">
              <w:r>
                <w:rPr>
                  <w:lang w:val="en-US"/>
                </w:rPr>
                <w:t>TBD</w:t>
              </w:r>
            </w:ins>
          </w:p>
        </w:tc>
        <w:tc>
          <w:tcPr>
            <w:tcW w:w="2693" w:type="dxa"/>
          </w:tcPr>
          <w:p w:rsidR="00020F44" w:rsidRDefault="00020F44" w:rsidP="006B6569">
            <w:pPr>
              <w:pStyle w:val="TAL"/>
              <w:rPr>
                <w:ins w:id="31967" w:author="C1-175313_mapping_from_24890" w:date="2017-12-14T18:55:00Z"/>
              </w:rPr>
            </w:pPr>
            <w:ins w:id="31968" w:author="C1-175313_mapping_from_24890" w:date="2017-12-14T18:55:00Z">
              <w:r>
                <w:t>In 5MM-REGISTERED, when 5</w:t>
              </w:r>
              <w:r w:rsidRPr="00A61243">
                <w:t>MM-CONNECTED mode is left</w:t>
              </w:r>
            </w:ins>
          </w:p>
        </w:tc>
        <w:tc>
          <w:tcPr>
            <w:tcW w:w="1701" w:type="dxa"/>
          </w:tcPr>
          <w:p w:rsidR="00020F44" w:rsidRDefault="00020F44" w:rsidP="006B6569">
            <w:pPr>
              <w:pStyle w:val="TAL"/>
              <w:rPr>
                <w:ins w:id="31969" w:author="C1-175313_mapping_from_24890" w:date="2017-12-14T18:55:00Z"/>
              </w:rPr>
            </w:pPr>
            <w:ins w:id="31970" w:author="C1-175313_mapping_from_24890" w:date="2017-12-14T18:55:00Z">
              <w:r>
                <w:t>When entering state 5</w:t>
              </w:r>
              <w:r w:rsidRPr="003168A2">
                <w:t>MM</w:t>
              </w:r>
              <w:r>
                <w:t>-DEREGISTERED or when entering 5</w:t>
              </w:r>
              <w:r w:rsidRPr="003168A2">
                <w:t>MM-CONNECTED mode</w:t>
              </w:r>
            </w:ins>
          </w:p>
        </w:tc>
        <w:tc>
          <w:tcPr>
            <w:tcW w:w="1700" w:type="dxa"/>
          </w:tcPr>
          <w:p w:rsidR="00020F44" w:rsidRPr="003168A2" w:rsidRDefault="00020F44" w:rsidP="006B6569">
            <w:pPr>
              <w:pStyle w:val="TAL"/>
              <w:rPr>
                <w:ins w:id="31971" w:author="C1-175313_mapping_from_24890" w:date="2017-12-14T18:55:00Z"/>
              </w:rPr>
            </w:pPr>
            <w:ins w:id="31972" w:author="C1-175313_mapping_from_24890" w:date="2017-12-14T18:55:00Z">
              <w:r w:rsidRPr="00A61243">
                <w:t xml:space="preserve">Initiation of the periodic </w:t>
              </w:r>
              <w:r>
                <w:t>registration</w:t>
              </w:r>
              <w:r w:rsidRPr="00A61243">
                <w:t xml:space="preserve"> procedure</w:t>
              </w:r>
            </w:ins>
          </w:p>
        </w:tc>
      </w:tr>
      <w:tr w:rsidR="00020F44" w:rsidTr="006B6569">
        <w:tblPrEx>
          <w:tblLook w:val="04A0"/>
        </w:tblPrEx>
        <w:trPr>
          <w:cantSplit/>
          <w:jc w:val="center"/>
          <w:ins w:id="31973"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974" w:author="C1-175313_mapping_from_24890" w:date="2017-12-14T18:55:00Z"/>
              </w:rPr>
            </w:pPr>
            <w:ins w:id="31975" w:author="C1-175313_mapping_from_24890" w:date="2017-12-14T18:55:00Z">
              <w:r>
                <w:t>T3517</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976" w:author="C1-175313_mapping_from_24890" w:date="2017-12-14T18:55:00Z"/>
              </w:rPr>
            </w:pPr>
            <w:ins w:id="31977" w:author="C1-175313_mapping_from_24890" w:date="2017-12-14T18:55:00Z">
              <w: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978" w:author="C1-175313_mapping_from_24890" w:date="2017-12-14T18:55:00Z"/>
                <w:lang w:val="en-US"/>
              </w:rPr>
            </w:pPr>
            <w:ins w:id="31979" w:author="C1-175313_mapping_from_24890" w:date="2017-12-14T18:55: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980" w:author="C1-175313_mapping_from_24890" w:date="2017-12-14T18:55:00Z"/>
              </w:rPr>
            </w:pPr>
            <w:ins w:id="31981" w:author="C1-175313_mapping_from_24890" w:date="2017-12-14T18:55:00Z">
              <w:r>
                <w:t>Transmission of SERVICE REQUEST message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982" w:author="C1-175313_mapping_from_24890" w:date="2017-12-14T18:55:00Z"/>
              </w:rPr>
            </w:pPr>
            <w:ins w:id="31983" w:author="C1-175313_mapping_from_24890" w:date="2017-12-14T18:55:00Z">
              <w:r>
                <w:t>SERVICE ACCEPT message received, or</w:t>
              </w:r>
            </w:ins>
          </w:p>
          <w:p w:rsidR="00020F44" w:rsidRDefault="00020F44" w:rsidP="006B6569">
            <w:pPr>
              <w:pStyle w:val="TAL"/>
              <w:rPr>
                <w:ins w:id="31984" w:author="C1-175313_mapping_from_24890" w:date="2017-12-14T18:55:00Z"/>
              </w:rPr>
            </w:pPr>
            <w:ins w:id="31985" w:author="C1-175313_mapping_from_24890" w:date="2017-12-14T18:55:00Z">
              <w:r>
                <w:t>SERVICE REJECT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986" w:author="C1-175313_mapping_from_24890" w:date="2017-12-14T18:55:00Z"/>
              </w:rPr>
            </w:pPr>
            <w:ins w:id="31987" w:author="C1-175313_mapping_from_24890" w:date="2017-12-14T18:55:00Z">
              <w:r>
                <w:t>Abort the procedure</w:t>
              </w:r>
            </w:ins>
          </w:p>
        </w:tc>
      </w:tr>
      <w:tr w:rsidR="00020F44" w:rsidRPr="003168A2" w:rsidTr="006B6569">
        <w:trPr>
          <w:cantSplit/>
          <w:jc w:val="center"/>
          <w:ins w:id="31988"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1989" w:author="C1-175313_mapping_from_24890" w:date="2017-12-14T18:55:00Z"/>
              </w:rPr>
            </w:pPr>
            <w:ins w:id="31990" w:author="C1-175313_mapping_from_24890" w:date="2017-12-14T18:55:00Z">
              <w:r>
                <w:rPr>
                  <w:rFonts w:hint="eastAsia"/>
                </w:rPr>
                <w:t>T</w:t>
              </w:r>
              <w:r>
                <w:t>3521</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991" w:author="C1-175313_mapping_from_24890" w:date="2017-12-14T18:55:00Z"/>
              </w:rPr>
            </w:pPr>
            <w:ins w:id="31992" w:author="C1-175313_mapping_from_24890" w:date="2017-12-14T18:55:00Z">
              <w:r>
                <w:t>TBD</w:t>
              </w:r>
            </w:ins>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1993" w:author="C1-175313_mapping_from_24890" w:date="2017-12-14T18:55:00Z"/>
                <w:lang w:val="en-US"/>
              </w:rPr>
            </w:pPr>
            <w:ins w:id="31994" w:author="C1-175313_mapping_from_24890" w:date="2017-12-14T18:55: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rPr>
                <w:ins w:id="31995" w:author="C1-175313_mapping_from_24890" w:date="2017-12-14T18:55:00Z"/>
              </w:rPr>
            </w:pPr>
            <w:ins w:id="31996" w:author="C1-175313_mapping_from_24890" w:date="2017-12-14T18:55:00Z">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ins>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997" w:author="C1-175313_mapping_from_24890" w:date="2017-12-14T18:55:00Z"/>
              </w:rPr>
            </w:pPr>
            <w:ins w:id="31998" w:author="C1-175313_mapping_from_24890" w:date="2017-12-14T18:55:00Z">
              <w:r>
                <w:rPr>
                  <w:rFonts w:hint="eastAsia"/>
                </w:rPr>
                <w:t>DE</w:t>
              </w:r>
              <w:r>
                <w:t xml:space="preserve">REGISTRATION ACCEPT </w:t>
              </w:r>
              <w:r>
                <w:rPr>
                  <w:rFonts w:hint="eastAsia"/>
                </w:rPr>
                <w:t>message</w:t>
              </w:r>
              <w:r>
                <w:t xml:space="preserv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rPr>
                <w:ins w:id="31999" w:author="C1-175313_mapping_from_24890" w:date="2017-12-14T18:55:00Z"/>
              </w:rPr>
            </w:pPr>
            <w:ins w:id="32000" w:author="C1-175313_mapping_from_24890" w:date="2017-12-14T18:55:00Z">
              <w:r>
                <w:t xml:space="preserve">Retransmission of </w:t>
              </w:r>
              <w:r>
                <w:rPr>
                  <w:rFonts w:hint="eastAsia"/>
                </w:rPr>
                <w:t>DE</w:t>
              </w:r>
              <w:r>
                <w:t xml:space="preserve">REGISTRATION REQUEST </w:t>
              </w:r>
              <w:r>
                <w:rPr>
                  <w:rFonts w:hint="eastAsia"/>
                </w:rPr>
                <w:t>message</w:t>
              </w:r>
            </w:ins>
          </w:p>
        </w:tc>
      </w:tr>
      <w:tr w:rsidR="00020F44" w:rsidRPr="003168A2" w:rsidTr="006B6569">
        <w:trPr>
          <w:cantSplit/>
          <w:jc w:val="center"/>
          <w:ins w:id="32001" w:author="C1-175313_mapping_from_24890" w:date="2017-12-14T18:55:00Z"/>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rPr>
                <w:ins w:id="32002" w:author="C1-175313_mapping_from_24890" w:date="2017-12-14T18:55:00Z"/>
              </w:rPr>
            </w:pPr>
            <w:ins w:id="32003" w:author="C1-175313_mapping_from_24890" w:date="2017-12-14T18:55:00Z">
              <w:r>
                <w:t>T35</w:t>
              </w:r>
              <w:r w:rsidRPr="003168A2">
                <w:t>40</w:t>
              </w:r>
            </w:ins>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rPr>
                <w:ins w:id="32004" w:author="C1-175313_mapping_from_24890" w:date="2017-12-14T18:55:00Z"/>
              </w:rPr>
            </w:pPr>
            <w:ins w:id="32005" w:author="C1-175313_mapping_from_24890" w:date="2017-12-14T18:55:00Z">
              <w:r>
                <w:t>TBD</w:t>
              </w:r>
            </w:ins>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ins w:id="32006" w:author="C1-175313_mapping_from_24890" w:date="2017-12-14T18:55:00Z"/>
                <w:lang w:val="en-US"/>
              </w:rPr>
            </w:pPr>
            <w:ins w:id="32007" w:author="C1-175313_mapping_from_24890" w:date="2017-12-14T18:55: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08" w:author="C1-175313_mapping_from_24890" w:date="2017-12-14T18:55:00Z"/>
              </w:rPr>
            </w:pPr>
            <w:ins w:id="32009" w:author="C1-175313_mapping_from_24890" w:date="2017-12-14T18:55:00Z">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ins>
          </w:p>
          <w:p w:rsidR="00020F44" w:rsidRPr="003168A2" w:rsidRDefault="00020F44" w:rsidP="006B6569">
            <w:pPr>
              <w:pStyle w:val="TAL"/>
              <w:rPr>
                <w:ins w:id="32010" w:author="C1-175313_mapping_from_24890" w:date="2017-12-14T18:55:00Z"/>
              </w:rPr>
            </w:pPr>
            <w:ins w:id="32011" w:author="C1-175313_mapping_from_24890" w:date="2017-12-14T18:55:00Z">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12" w:author="C1-175313_mapping_from_24890" w:date="2017-12-14T18:55:00Z"/>
              </w:rPr>
            </w:pPr>
            <w:ins w:id="32013" w:author="C1-175313_mapping_from_24890" w:date="2017-12-14T18:55:00Z">
              <w:r>
                <w:t>N1 NAS s</w:t>
              </w:r>
              <w:r w:rsidRPr="003168A2">
                <w:t>ignalling connection released</w:t>
              </w:r>
            </w:ins>
          </w:p>
          <w:p w:rsidR="00020F44" w:rsidRPr="003168A2" w:rsidRDefault="00020F44" w:rsidP="006B6569">
            <w:pPr>
              <w:pStyle w:val="TAL"/>
              <w:rPr>
                <w:ins w:id="32014" w:author="C1-175313_mapping_from_24890" w:date="2017-12-14T18:55:00Z"/>
              </w:rPr>
            </w:pPr>
            <w:ins w:id="32015" w:author="C1-175313_mapping_from_24890" w:date="2017-12-14T18:55:00Z">
              <w:r w:rsidRPr="003168A2">
                <w:t>Bearers have been set up</w:t>
              </w:r>
            </w:ins>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ins w:id="32016" w:author="C1-175313_mapping_from_24890" w:date="2017-12-14T18:55:00Z"/>
              </w:rPr>
            </w:pPr>
            <w:ins w:id="32017" w:author="C1-175313_mapping_from_24890" w:date="2017-12-14T18:55:00Z">
              <w:r w:rsidRPr="003168A2">
                <w:t xml:space="preserve">Release the </w:t>
              </w:r>
              <w:r>
                <w:t xml:space="preserve">NAS </w:t>
              </w:r>
              <w:r w:rsidRPr="003168A2">
                <w:t>signalling connection</w:t>
              </w:r>
              <w:r>
                <w:t xml:space="preserve"> for the cases a) and b)</w:t>
              </w:r>
              <w:r w:rsidRPr="003168A2">
                <w:t xml:space="preserve"> as described in subclause </w:t>
              </w:r>
            </w:ins>
            <w:ins w:id="32018" w:author="rapporteur_Christian_Herrero-Veron" w:date="2017-12-18T12:56:00Z">
              <w:r w:rsidR="006A6218">
                <w:t>5.3.1.2</w:t>
              </w:r>
            </w:ins>
          </w:p>
        </w:tc>
      </w:tr>
      <w:tr w:rsidR="00020F44" w:rsidRPr="003168A2" w:rsidTr="006B6569">
        <w:trPr>
          <w:cantSplit/>
          <w:jc w:val="center"/>
          <w:ins w:id="32019" w:author="C1-175313_mapping_from_24890" w:date="2017-12-14T18:55:00Z"/>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rPr>
                <w:ins w:id="32020" w:author="C1-175313_mapping_from_24890" w:date="2017-12-14T18:55:00Z"/>
              </w:rPr>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rPr>
                <w:ins w:id="32021" w:author="C1-175313_mapping_from_24890" w:date="2017-12-14T18:55:00Z"/>
              </w:rPr>
            </w:pP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ins w:id="32022" w:author="C1-175313_mapping_from_24890" w:date="2017-12-14T18:55:00Z"/>
                <w:lang w:val="en-US"/>
              </w:rPr>
            </w:pPr>
            <w:ins w:id="32023" w:author="C1-175313_mapping_from_24890" w:date="2017-12-14T18:55: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24" w:author="C1-175313_mapping_from_24890" w:date="2017-12-14T18:55:00Z"/>
              </w:rPr>
            </w:pPr>
            <w:ins w:id="32025" w:author="C1-175313_mapping_from_24890" w:date="2017-12-14T18:55:00Z">
              <w:r w:rsidRPr="00AC7612">
                <w:t>REGISTRATION</w:t>
              </w:r>
              <w:r w:rsidRPr="003168A2">
                <w:t xml:space="preserve"> REJECT</w:t>
              </w:r>
              <w:r>
                <w:t>, SERVICE REJECT</w:t>
              </w:r>
              <w:r w:rsidRPr="003168A2">
                <w:t xml:space="preserve"> with the </w:t>
              </w:r>
              <w:r>
                <w:t xml:space="preserve">5GMM </w:t>
              </w:r>
              <w:r w:rsidRPr="003168A2">
                <w:t xml:space="preserve">cause </w:t>
              </w:r>
              <w:r>
                <w:t>#10</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26" w:author="C1-175313_mapping_from_24890" w:date="2017-12-14T18:55:00Z"/>
              </w:rPr>
            </w:pPr>
            <w:ins w:id="32027" w:author="C1-175313_mapping_from_24890" w:date="2017-12-14T18:55:00Z">
              <w:r>
                <w:t>N1 NAS s</w:t>
              </w:r>
              <w:r w:rsidRPr="003168A2">
                <w:t>ignalling connection released</w:t>
              </w:r>
            </w:ins>
          </w:p>
          <w:p w:rsidR="00020F44" w:rsidRDefault="00020F44" w:rsidP="006B6569">
            <w:pPr>
              <w:pStyle w:val="TAL"/>
              <w:rPr>
                <w:ins w:id="32028" w:author="C1-175313_mapping_from_24890" w:date="2017-12-14T18:55:00Z"/>
              </w:rPr>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ins w:id="32029" w:author="C1-175313_mapping_from_24890" w:date="2017-12-14T18:55:00Z"/>
              </w:rPr>
            </w:pPr>
            <w:ins w:id="32030" w:author="C1-175313_mapping_from_24890" w:date="2017-12-14T18:55:00Z">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ins>
            <w:ins w:id="32031" w:author="rapporteur_Christian_Herrero-Veron" w:date="2017-12-18T12:57:00Z">
              <w:r w:rsidR="006A6218">
                <w:t>5.3.1.2</w:t>
              </w:r>
            </w:ins>
            <w:ins w:id="32032" w:author="C1-175313_mapping_from_24890" w:date="2017-12-14T18:55:00Z">
              <w:r>
                <w:t xml:space="preserve"> and i</w:t>
              </w:r>
              <w:r w:rsidRPr="000011DF">
                <w:t xml:space="preserve">nitiation of the </w:t>
              </w:r>
              <w:r>
                <w:t>registration</w:t>
              </w:r>
              <w:r w:rsidRPr="000011DF">
                <w:t xml:space="preserve"> procedure as specified in subclause</w:t>
              </w:r>
              <w:r>
                <w:t> </w:t>
              </w:r>
            </w:ins>
            <w:ins w:id="32033" w:author="rapporteur_Christian_Herrero-Veron" w:date="2017-12-18T11:53:00Z">
              <w:r w:rsidR="00DF1357">
                <w:rPr>
                  <w:lang w:eastAsia="ja-JP"/>
                </w:rPr>
                <w:t>5.5.1.2.2</w:t>
              </w:r>
            </w:ins>
            <w:ins w:id="32034" w:author="C1-175313_mapping_from_24890" w:date="2017-12-14T18:55:00Z">
              <w:r w:rsidRPr="000011DF">
                <w:t xml:space="preserve"> or </w:t>
              </w:r>
            </w:ins>
            <w:ins w:id="32035" w:author="rapporteur_Christian_Herrero-Veron" w:date="2017-12-18T12:56:00Z">
              <w:r w:rsidR="006A6218">
                <w:t>5.5.1.3.2</w:t>
              </w:r>
            </w:ins>
          </w:p>
        </w:tc>
      </w:tr>
    </w:tbl>
    <w:p w:rsidR="00020F44" w:rsidRPr="003168A2" w:rsidRDefault="00020F44" w:rsidP="00020F44">
      <w:pPr>
        <w:pStyle w:val="TH"/>
        <w:rPr>
          <w:ins w:id="32036" w:author="C1-175313_mapping_from_24890" w:date="2017-12-14T18:55:00Z"/>
        </w:rPr>
      </w:pPr>
      <w:ins w:id="32037" w:author="C1-175313_mapping_from_24890" w:date="2017-12-14T18:55:00Z">
        <w:r w:rsidRPr="003168A2">
          <w:t>Table </w:t>
        </w:r>
      </w:ins>
      <w:ins w:id="32038" w:author="rapporteur_Christian_Herrero-Veron" w:date="2017-12-14T21:26:00Z">
        <w:r w:rsidR="00564F7B">
          <w:t>10</w:t>
        </w:r>
      </w:ins>
      <w:ins w:id="32039" w:author="C1-175313_mapping_from_24890" w:date="2017-12-14T18:55:00Z">
        <w:r>
          <w:t>.</w:t>
        </w:r>
      </w:ins>
      <w:ins w:id="32040" w:author="rapporteur_Christian_Herrero-Veron" w:date="2017-12-14T21:26:00Z">
        <w:r w:rsidR="00564F7B">
          <w:t>2</w:t>
        </w:r>
      </w:ins>
      <w:ins w:id="32041" w:author="C1-175313_mapping_from_24890" w:date="2017-12-14T18:55:00Z">
        <w:r>
          <w:t>.2</w:t>
        </w:r>
        <w:r w:rsidRPr="003168A2">
          <w:t xml:space="preserve">: </w:t>
        </w:r>
        <w:r>
          <w:t>Timers of 5GS mobility management</w:t>
        </w:r>
        <w:r w:rsidRPr="003168A2">
          <w:t xml:space="preserve"> – </w:t>
        </w:r>
        <w:r>
          <w:t xml:space="preserve">AMF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ins w:id="32042" w:author="C1-175313_mapping_from_24890" w:date="2017-12-14T18:55:00Z"/>
        </w:trPr>
        <w:tc>
          <w:tcPr>
            <w:tcW w:w="992" w:type="dxa"/>
          </w:tcPr>
          <w:p w:rsidR="00020F44" w:rsidRPr="003168A2" w:rsidRDefault="00020F44" w:rsidP="006B6569">
            <w:pPr>
              <w:pStyle w:val="TAH"/>
              <w:rPr>
                <w:ins w:id="32043" w:author="C1-175313_mapping_from_24890" w:date="2017-12-14T18:55:00Z"/>
              </w:rPr>
            </w:pPr>
            <w:ins w:id="32044" w:author="C1-175313_mapping_from_24890" w:date="2017-12-14T18:55:00Z">
              <w:r w:rsidRPr="003168A2">
                <w:t>TIMER NUM.</w:t>
              </w:r>
            </w:ins>
          </w:p>
        </w:tc>
        <w:tc>
          <w:tcPr>
            <w:tcW w:w="992" w:type="dxa"/>
          </w:tcPr>
          <w:p w:rsidR="00020F44" w:rsidRPr="003168A2" w:rsidRDefault="00020F44" w:rsidP="006B6569">
            <w:pPr>
              <w:pStyle w:val="TAH"/>
              <w:rPr>
                <w:ins w:id="32045" w:author="C1-175313_mapping_from_24890" w:date="2017-12-14T18:55:00Z"/>
              </w:rPr>
            </w:pPr>
            <w:ins w:id="32046" w:author="C1-175313_mapping_from_24890" w:date="2017-12-14T18:55:00Z">
              <w:r w:rsidRPr="003168A2">
                <w:t>TIMER VALUE</w:t>
              </w:r>
            </w:ins>
          </w:p>
        </w:tc>
        <w:tc>
          <w:tcPr>
            <w:tcW w:w="1560" w:type="dxa"/>
          </w:tcPr>
          <w:p w:rsidR="00020F44" w:rsidRPr="003168A2" w:rsidRDefault="00020F44" w:rsidP="006B6569">
            <w:pPr>
              <w:pStyle w:val="TAH"/>
              <w:rPr>
                <w:ins w:id="32047" w:author="C1-175313_mapping_from_24890" w:date="2017-12-14T18:55:00Z"/>
              </w:rPr>
            </w:pPr>
            <w:ins w:id="32048" w:author="C1-175313_mapping_from_24890" w:date="2017-12-14T18:55:00Z">
              <w:r w:rsidRPr="003168A2">
                <w:t>STATE</w:t>
              </w:r>
            </w:ins>
          </w:p>
        </w:tc>
        <w:tc>
          <w:tcPr>
            <w:tcW w:w="2693" w:type="dxa"/>
          </w:tcPr>
          <w:p w:rsidR="00020F44" w:rsidRPr="003168A2" w:rsidRDefault="00020F44" w:rsidP="006B6569">
            <w:pPr>
              <w:pStyle w:val="TAH"/>
              <w:rPr>
                <w:ins w:id="32049" w:author="C1-175313_mapping_from_24890" w:date="2017-12-14T18:55:00Z"/>
              </w:rPr>
            </w:pPr>
            <w:ins w:id="32050" w:author="C1-175313_mapping_from_24890" w:date="2017-12-14T18:55:00Z">
              <w:r w:rsidRPr="003168A2">
                <w:t>CAUSE OF START</w:t>
              </w:r>
            </w:ins>
          </w:p>
        </w:tc>
        <w:tc>
          <w:tcPr>
            <w:tcW w:w="1701" w:type="dxa"/>
          </w:tcPr>
          <w:p w:rsidR="00020F44" w:rsidRPr="003168A2" w:rsidRDefault="00020F44" w:rsidP="006B6569">
            <w:pPr>
              <w:pStyle w:val="TAH"/>
              <w:rPr>
                <w:ins w:id="32051" w:author="C1-175313_mapping_from_24890" w:date="2017-12-14T18:55:00Z"/>
              </w:rPr>
            </w:pPr>
            <w:ins w:id="32052" w:author="C1-175313_mapping_from_24890" w:date="2017-12-14T18:55:00Z">
              <w:r w:rsidRPr="003168A2">
                <w:t>NORMAL STOP</w:t>
              </w:r>
            </w:ins>
          </w:p>
        </w:tc>
        <w:tc>
          <w:tcPr>
            <w:tcW w:w="1700" w:type="dxa"/>
          </w:tcPr>
          <w:p w:rsidR="00020F44" w:rsidRPr="003168A2" w:rsidRDefault="00020F44" w:rsidP="006B6569">
            <w:pPr>
              <w:pStyle w:val="TAH"/>
              <w:rPr>
                <w:ins w:id="32053" w:author="C1-175313_mapping_from_24890" w:date="2017-12-14T18:55:00Z"/>
              </w:rPr>
            </w:pPr>
            <w:ins w:id="32054" w:author="C1-175313_mapping_from_24890" w:date="2017-12-14T18:55:00Z">
              <w:r w:rsidRPr="003168A2">
                <w:t xml:space="preserve">ON </w:t>
              </w:r>
              <w:r w:rsidRPr="003168A2">
                <w:br/>
                <w:t>EXPIRY</w:t>
              </w:r>
            </w:ins>
          </w:p>
        </w:tc>
      </w:tr>
      <w:tr w:rsidR="00020F44" w:rsidRPr="003168A2" w:rsidTr="006B6569">
        <w:trPr>
          <w:cantSplit/>
          <w:jc w:val="center"/>
          <w:ins w:id="32055" w:author="C1-175313_mapping_from_24890" w:date="2017-12-14T18:55:00Z"/>
        </w:trPr>
        <w:tc>
          <w:tcPr>
            <w:tcW w:w="992" w:type="dxa"/>
          </w:tcPr>
          <w:p w:rsidR="00020F44" w:rsidRPr="003168A2" w:rsidRDefault="00020F44" w:rsidP="006B6569">
            <w:pPr>
              <w:pStyle w:val="TAC"/>
              <w:rPr>
                <w:ins w:id="32056" w:author="C1-175313_mapping_from_24890" w:date="2017-12-14T18:55:00Z"/>
              </w:rPr>
            </w:pPr>
            <w:ins w:id="32057" w:author="C1-175313_mapping_from_24890" w:date="2017-12-14T18:55:00Z">
              <w:r>
                <w:t>T3550</w:t>
              </w:r>
            </w:ins>
          </w:p>
        </w:tc>
        <w:tc>
          <w:tcPr>
            <w:tcW w:w="992" w:type="dxa"/>
          </w:tcPr>
          <w:p w:rsidR="00020F44" w:rsidRPr="003168A2" w:rsidRDefault="00020F44" w:rsidP="006B6569">
            <w:pPr>
              <w:pStyle w:val="TAL"/>
              <w:rPr>
                <w:ins w:id="32058" w:author="C1-175313_mapping_from_24890" w:date="2017-12-14T18:55:00Z"/>
              </w:rPr>
            </w:pPr>
            <w:ins w:id="32059" w:author="C1-175313_mapping_from_24890" w:date="2017-12-14T18:55:00Z">
              <w:r>
                <w:t>TBD</w:t>
              </w:r>
            </w:ins>
          </w:p>
        </w:tc>
        <w:tc>
          <w:tcPr>
            <w:tcW w:w="1560" w:type="dxa"/>
          </w:tcPr>
          <w:p w:rsidR="00020F44" w:rsidRPr="003168A2" w:rsidRDefault="00020F44" w:rsidP="006B6569">
            <w:pPr>
              <w:pStyle w:val="TAC"/>
              <w:rPr>
                <w:ins w:id="32060" w:author="C1-175313_mapping_from_24890" w:date="2017-12-14T18:55:00Z"/>
              </w:rPr>
            </w:pPr>
            <w:ins w:id="32061" w:author="C1-175313_mapping_from_24890" w:date="2017-12-14T18:55:00Z">
              <w:r>
                <w:rPr>
                  <w:lang w:val="en-US"/>
                </w:rPr>
                <w:t>TBD</w:t>
              </w:r>
            </w:ins>
          </w:p>
        </w:tc>
        <w:tc>
          <w:tcPr>
            <w:tcW w:w="2693" w:type="dxa"/>
          </w:tcPr>
          <w:p w:rsidR="00020F44" w:rsidRDefault="00020F44" w:rsidP="006B6569">
            <w:pPr>
              <w:pStyle w:val="TAL"/>
              <w:rPr>
                <w:ins w:id="32062" w:author="C1-175313_mapping_from_24890" w:date="2017-12-14T18:55:00Z"/>
              </w:rPr>
            </w:pPr>
            <w:ins w:id="32063" w:author="C1-175313_mapping_from_24890" w:date="2017-12-14T18:55:00Z">
              <w:r>
                <w:t>Transmission of REGISTRATION ACCEPT message at initial registration.</w:t>
              </w:r>
            </w:ins>
          </w:p>
          <w:p w:rsidR="00020F44" w:rsidRPr="003168A2" w:rsidRDefault="00020F44" w:rsidP="006B6569">
            <w:pPr>
              <w:pStyle w:val="TAL"/>
              <w:rPr>
                <w:ins w:id="32064" w:author="C1-175313_mapping_from_24890" w:date="2017-12-14T18:55:00Z"/>
              </w:rPr>
            </w:pPr>
            <w:ins w:id="32065" w:author="C1-175313_mapping_from_24890" w:date="2017-12-14T18:55:00Z">
              <w:r>
                <w:t>Transmission of REGISTRATION ACCEPT message with 5G-GUTI at mobility or periodic registration</w:t>
              </w:r>
            </w:ins>
          </w:p>
        </w:tc>
        <w:tc>
          <w:tcPr>
            <w:tcW w:w="1701" w:type="dxa"/>
          </w:tcPr>
          <w:p w:rsidR="00020F44" w:rsidRPr="003168A2" w:rsidRDefault="00020F44" w:rsidP="006B6569">
            <w:pPr>
              <w:pStyle w:val="TAL"/>
              <w:rPr>
                <w:ins w:id="32066" w:author="C1-175313_mapping_from_24890" w:date="2017-12-14T18:55:00Z"/>
              </w:rPr>
            </w:pPr>
            <w:ins w:id="32067" w:author="C1-175313_mapping_from_24890" w:date="2017-12-14T18:55:00Z">
              <w:r>
                <w:t xml:space="preserve">REGISTRATION </w:t>
              </w:r>
              <w:r w:rsidRPr="003168A2">
                <w:t xml:space="preserve">COMPLETE </w:t>
              </w:r>
              <w:r>
                <w:t xml:space="preserve">message </w:t>
              </w:r>
              <w:r w:rsidRPr="003168A2">
                <w:t>received</w:t>
              </w:r>
            </w:ins>
          </w:p>
        </w:tc>
        <w:tc>
          <w:tcPr>
            <w:tcW w:w="1700" w:type="dxa"/>
          </w:tcPr>
          <w:p w:rsidR="00020F44" w:rsidRPr="003168A2" w:rsidRDefault="00020F44" w:rsidP="006B6569">
            <w:pPr>
              <w:pStyle w:val="TAL"/>
              <w:rPr>
                <w:ins w:id="32068" w:author="C1-175313_mapping_from_24890" w:date="2017-12-14T18:55:00Z"/>
              </w:rPr>
            </w:pPr>
            <w:ins w:id="32069" w:author="C1-175313_mapping_from_24890" w:date="2017-12-14T18:55:00Z">
              <w:r>
                <w:t xml:space="preserve">Retransmission of REGISTRATION ACCEPT </w:t>
              </w:r>
              <w:r>
                <w:rPr>
                  <w:rFonts w:hint="eastAsia"/>
                </w:rPr>
                <w:t>message</w:t>
              </w:r>
            </w:ins>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ins w:id="32070"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ins w:id="32071" w:author="C1-175313_mapping_from_24890" w:date="2017-12-14T18:55:00Z"/>
              </w:rPr>
            </w:pPr>
            <w:ins w:id="32072" w:author="C1-175313_mapping_from_24890" w:date="2017-12-14T18:55:00Z">
              <w:r w:rsidRPr="003168A2">
                <w:t>T3</w:t>
              </w:r>
              <w:r>
                <w:t>5</w:t>
              </w:r>
              <w:r w:rsidRPr="003168A2">
                <w:t>60</w:t>
              </w:r>
            </w:ins>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73" w:author="C1-175313_mapping_from_24890" w:date="2017-12-14T18:55:00Z"/>
              </w:rPr>
            </w:pPr>
            <w:ins w:id="32074" w:author="C1-175313_mapping_from_24890" w:date="2017-12-14T18:55:00Z">
              <w:r>
                <w:t>TBD</w:t>
              </w:r>
            </w:ins>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ins w:id="32075" w:author="C1-175313_mapping_from_24890" w:date="2017-12-14T18:55:00Z"/>
              </w:rPr>
            </w:pPr>
            <w:ins w:id="32076" w:author="C1-175313_mapping_from_24890" w:date="2017-12-14T18:55:00Z">
              <w:r>
                <w:t>5GMM-COMMON-PROCEDURE-INITIATED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77" w:author="C1-175313_mapping_from_24890" w:date="2017-12-14T18:55:00Z"/>
              </w:rPr>
            </w:pPr>
            <w:ins w:id="32078" w:author="C1-175313_mapping_from_24890" w:date="2017-12-14T18:55:00Z">
              <w:r w:rsidRPr="003168A2">
                <w:t xml:space="preserve">AUTHENTICATION REQUEST </w:t>
              </w:r>
              <w:r>
                <w:t xml:space="preserve">message </w:t>
              </w:r>
              <w:r w:rsidRPr="003168A2">
                <w:t>sent</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79" w:author="C1-175313_mapping_from_24890" w:date="2017-12-14T18:55:00Z"/>
              </w:rPr>
            </w:pPr>
            <w:ins w:id="32080" w:author="C1-175313_mapping_from_24890" w:date="2017-12-14T18:55:00Z">
              <w:r w:rsidRPr="003168A2">
                <w:t xml:space="preserve">AUTHENTICATION RESPONSE </w:t>
              </w:r>
              <w:r>
                <w:t xml:space="preserve">message </w:t>
              </w:r>
              <w:r w:rsidRPr="003168A2">
                <w:t>received</w:t>
              </w:r>
            </w:ins>
          </w:p>
          <w:p w:rsidR="00020F44" w:rsidRPr="003168A2" w:rsidRDefault="00020F44" w:rsidP="006B6569">
            <w:pPr>
              <w:pStyle w:val="TAL"/>
              <w:rPr>
                <w:ins w:id="32081" w:author="C1-175313_mapping_from_24890" w:date="2017-12-14T18:55:00Z"/>
              </w:rPr>
            </w:pPr>
            <w:ins w:id="32082" w:author="C1-175313_mapping_from_24890" w:date="2017-12-14T18:55:00Z">
              <w:r w:rsidRPr="003168A2">
                <w:t xml:space="preserve">AUTHENTICATION FAILURE </w:t>
              </w:r>
              <w:r>
                <w:t xml:space="preserve">message </w:t>
              </w:r>
              <w:r w:rsidRPr="003168A2">
                <w:t>received</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083" w:author="C1-175313_mapping_from_24890" w:date="2017-12-14T18:55:00Z"/>
              </w:rPr>
            </w:pPr>
            <w:ins w:id="32084" w:author="C1-175313_mapping_from_24890" w:date="2017-12-14T18:55:00Z">
              <w:r w:rsidRPr="003168A2">
                <w:t>Retransmission of AUTHENTICATION REQUEST</w:t>
              </w:r>
              <w:r>
                <w:t xml:space="preserve"> message</w:t>
              </w:r>
            </w:ins>
          </w:p>
        </w:tc>
      </w:tr>
      <w:tr w:rsidR="00020F44" w:rsidRPr="003168A2" w:rsidTr="006B6569">
        <w:trPr>
          <w:cantSplit/>
          <w:jc w:val="center"/>
          <w:ins w:id="32085" w:author="C1-175313_mapping_from_24890" w:date="2017-12-14T18:55:00Z"/>
        </w:trPr>
        <w:tc>
          <w:tcPr>
            <w:tcW w:w="992" w:type="dxa"/>
          </w:tcPr>
          <w:p w:rsidR="00020F44" w:rsidRDefault="00020F44" w:rsidP="006B6569">
            <w:pPr>
              <w:pStyle w:val="TAC"/>
              <w:rPr>
                <w:ins w:id="32086" w:author="C1-175313_mapping_from_24890" w:date="2017-12-14T18:55:00Z"/>
              </w:rPr>
            </w:pPr>
            <w:ins w:id="32087" w:author="C1-175313_mapping_from_24890" w:date="2017-12-14T18:55:00Z">
              <w:r>
                <w:t>T3570</w:t>
              </w:r>
            </w:ins>
          </w:p>
        </w:tc>
        <w:tc>
          <w:tcPr>
            <w:tcW w:w="992" w:type="dxa"/>
          </w:tcPr>
          <w:p w:rsidR="00020F44" w:rsidRDefault="00020F44" w:rsidP="006B6569">
            <w:pPr>
              <w:pStyle w:val="TAL"/>
              <w:rPr>
                <w:ins w:id="32088" w:author="C1-175313_mapping_from_24890" w:date="2017-12-14T18:55:00Z"/>
              </w:rPr>
            </w:pPr>
            <w:ins w:id="32089" w:author="C1-175313_mapping_from_24890" w:date="2017-12-14T18:55:00Z">
              <w:r>
                <w:t>TBD</w:t>
              </w:r>
            </w:ins>
          </w:p>
        </w:tc>
        <w:tc>
          <w:tcPr>
            <w:tcW w:w="1560" w:type="dxa"/>
          </w:tcPr>
          <w:p w:rsidR="00020F44" w:rsidRDefault="00020F44" w:rsidP="006B6569">
            <w:pPr>
              <w:pStyle w:val="TAC"/>
              <w:rPr>
                <w:ins w:id="32090" w:author="C1-175313_mapping_from_24890" w:date="2017-12-14T18:55:00Z"/>
                <w:lang w:val="en-US"/>
              </w:rPr>
            </w:pPr>
            <w:ins w:id="32091" w:author="C1-175313_mapping_from_24890" w:date="2017-12-14T18:55:00Z">
              <w:r>
                <w:rPr>
                  <w:lang w:val="en-US"/>
                </w:rPr>
                <w:t>TBD</w:t>
              </w:r>
            </w:ins>
          </w:p>
        </w:tc>
        <w:tc>
          <w:tcPr>
            <w:tcW w:w="2693" w:type="dxa"/>
          </w:tcPr>
          <w:p w:rsidR="00020F44" w:rsidRDefault="00020F44" w:rsidP="006B6569">
            <w:pPr>
              <w:pStyle w:val="TAL"/>
              <w:rPr>
                <w:ins w:id="32092" w:author="C1-175313_mapping_from_24890" w:date="2017-12-14T18:55:00Z"/>
              </w:rPr>
            </w:pPr>
            <w:ins w:id="32093" w:author="C1-175313_mapping_from_24890" w:date="2017-12-14T18:55:00Z">
              <w:r>
                <w:t xml:space="preserve">Transmission of </w:t>
              </w:r>
              <w:r w:rsidRPr="003168A2">
                <w:t xml:space="preserve">IDENTITY REQUEST </w:t>
              </w:r>
              <w:r>
                <w:t>message</w:t>
              </w:r>
            </w:ins>
          </w:p>
        </w:tc>
        <w:tc>
          <w:tcPr>
            <w:tcW w:w="1701" w:type="dxa"/>
          </w:tcPr>
          <w:p w:rsidR="00020F44" w:rsidRDefault="00020F44" w:rsidP="006B6569">
            <w:pPr>
              <w:pStyle w:val="TAL"/>
              <w:rPr>
                <w:ins w:id="32094" w:author="C1-175313_mapping_from_24890" w:date="2017-12-14T18:55:00Z"/>
              </w:rPr>
            </w:pPr>
            <w:ins w:id="32095" w:author="C1-175313_mapping_from_24890" w:date="2017-12-14T18:55:00Z">
              <w:r w:rsidRPr="003168A2">
                <w:t xml:space="preserve">IDENTITY RESPONSE </w:t>
              </w:r>
              <w:r>
                <w:t xml:space="preserve">message </w:t>
              </w:r>
              <w:r w:rsidRPr="003168A2">
                <w:t>received</w:t>
              </w:r>
            </w:ins>
          </w:p>
        </w:tc>
        <w:tc>
          <w:tcPr>
            <w:tcW w:w="1700" w:type="dxa"/>
          </w:tcPr>
          <w:p w:rsidR="00020F44" w:rsidRDefault="00020F44" w:rsidP="006B6569">
            <w:pPr>
              <w:pStyle w:val="TAL"/>
              <w:rPr>
                <w:ins w:id="32096" w:author="C1-175313_mapping_from_24890" w:date="2017-12-14T18:55:00Z"/>
              </w:rPr>
            </w:pPr>
            <w:ins w:id="32097" w:author="C1-175313_mapping_from_24890" w:date="2017-12-14T18:55:00Z">
              <w:r w:rsidRPr="003168A2">
                <w:t>Retransmission of IDENTITY REQUEST</w:t>
              </w:r>
              <w:r>
                <w:t xml:space="preserve"> message</w:t>
              </w:r>
            </w:ins>
          </w:p>
        </w:tc>
      </w:tr>
      <w:tr w:rsidR="00020F44" w:rsidTr="006B6569">
        <w:tblPrEx>
          <w:tblLook w:val="04A0"/>
        </w:tblPrEx>
        <w:trPr>
          <w:cantSplit/>
          <w:jc w:val="center"/>
          <w:ins w:id="32098"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2099" w:author="C1-175313_mapping_from_24890" w:date="2017-12-14T18:55:00Z"/>
              </w:rPr>
            </w:pPr>
            <w:ins w:id="32100" w:author="C1-175313_mapping_from_24890" w:date="2017-12-14T18:55:00Z">
              <w:r>
                <w:t>T3513</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01" w:author="C1-175313_mapping_from_24890" w:date="2017-12-14T18:55:00Z"/>
              </w:rPr>
            </w:pPr>
            <w:ins w:id="32102" w:author="C1-175313_mapping_from_24890" w:date="2017-12-14T18:55:00Z">
              <w: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2103" w:author="C1-175313_mapping_from_24890" w:date="2017-12-14T18:55:00Z"/>
                <w:lang w:val="en-US"/>
              </w:rPr>
            </w:pPr>
            <w:ins w:id="32104" w:author="C1-175313_mapping_from_24890" w:date="2017-12-14T18:55: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05" w:author="C1-175313_mapping_from_24890" w:date="2017-12-14T18:55:00Z"/>
              </w:rPr>
            </w:pPr>
            <w:ins w:id="32106" w:author="C1-175313_mapping_from_24890" w:date="2017-12-14T18:55:00Z">
              <w:r>
                <w:t>Paging procedure initiated</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rPr>
                <w:ins w:id="32107" w:author="C1-175313_mapping_from_24890" w:date="2017-12-14T18:55:00Z"/>
              </w:rPr>
            </w:pPr>
            <w:ins w:id="32108" w:author="C1-175313_mapping_from_24890" w:date="2017-12-14T18:55:00Z">
              <w:r>
                <w:t>Paging procedure completed as specified in subclause </w:t>
              </w:r>
            </w:ins>
            <w:ins w:id="32109" w:author="rapporteur_Christian_Herrero-Veron" w:date="2017-12-18T11:51:00Z">
              <w:r w:rsidR="00DF1357">
                <w:t>5.6.2.2.1</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10" w:author="C1-175313_mapping_from_24890" w:date="2017-12-14T18:55:00Z"/>
              </w:rPr>
            </w:pPr>
            <w:ins w:id="32111" w:author="C1-175313_mapping_from_24890" w:date="2017-12-14T18:55:00Z">
              <w:r>
                <w:t>Network dependent</w:t>
              </w:r>
            </w:ins>
          </w:p>
        </w:tc>
      </w:tr>
      <w:tr w:rsidR="00020F44" w:rsidRPr="003168A2" w:rsidTr="006B6569">
        <w:trPr>
          <w:cantSplit/>
          <w:jc w:val="center"/>
          <w:ins w:id="32112" w:author="C1-175313_mapping_from_24890" w:date="2017-12-14T18:55:00Z"/>
        </w:trPr>
        <w:tc>
          <w:tcPr>
            <w:tcW w:w="992" w:type="dxa"/>
          </w:tcPr>
          <w:p w:rsidR="00020F44" w:rsidRDefault="00020F44" w:rsidP="006B6569">
            <w:pPr>
              <w:pStyle w:val="TAC"/>
              <w:rPr>
                <w:ins w:id="32113" w:author="C1-175313_mapping_from_24890" w:date="2017-12-14T18:55:00Z"/>
              </w:rPr>
            </w:pPr>
            <w:ins w:id="32114" w:author="C1-175313_mapping_from_24890" w:date="2017-12-14T18:55:00Z">
              <w:r>
                <w:rPr>
                  <w:rFonts w:hint="eastAsia"/>
                </w:rPr>
                <w:t>T</w:t>
              </w:r>
              <w:r>
                <w:t>3522</w:t>
              </w:r>
            </w:ins>
          </w:p>
        </w:tc>
        <w:tc>
          <w:tcPr>
            <w:tcW w:w="992" w:type="dxa"/>
          </w:tcPr>
          <w:p w:rsidR="00020F44" w:rsidRDefault="00020F44" w:rsidP="006B6569">
            <w:pPr>
              <w:pStyle w:val="TAL"/>
              <w:rPr>
                <w:ins w:id="32115" w:author="C1-175313_mapping_from_24890" w:date="2017-12-14T18:55:00Z"/>
              </w:rPr>
            </w:pPr>
            <w:ins w:id="32116" w:author="C1-175313_mapping_from_24890" w:date="2017-12-14T18:55:00Z">
              <w:r>
                <w:t>TBD</w:t>
              </w:r>
            </w:ins>
          </w:p>
        </w:tc>
        <w:tc>
          <w:tcPr>
            <w:tcW w:w="1560" w:type="dxa"/>
          </w:tcPr>
          <w:p w:rsidR="00020F44" w:rsidRDefault="00020F44" w:rsidP="006B6569">
            <w:pPr>
              <w:pStyle w:val="TAC"/>
              <w:rPr>
                <w:ins w:id="32117" w:author="C1-175313_mapping_from_24890" w:date="2017-12-14T18:55:00Z"/>
                <w:lang w:val="en-US"/>
              </w:rPr>
            </w:pPr>
            <w:ins w:id="32118" w:author="C1-175313_mapping_from_24890" w:date="2017-12-14T18:55:00Z">
              <w:r>
                <w:rPr>
                  <w:lang w:val="en-US"/>
                </w:rPr>
                <w:t>TBD</w:t>
              </w:r>
            </w:ins>
          </w:p>
        </w:tc>
        <w:tc>
          <w:tcPr>
            <w:tcW w:w="2693" w:type="dxa"/>
          </w:tcPr>
          <w:p w:rsidR="00020F44" w:rsidRDefault="00020F44" w:rsidP="006B6569">
            <w:pPr>
              <w:pStyle w:val="TAL"/>
              <w:rPr>
                <w:ins w:id="32119" w:author="C1-175313_mapping_from_24890" w:date="2017-12-14T18:55:00Z"/>
              </w:rPr>
            </w:pPr>
            <w:ins w:id="32120" w:author="C1-175313_mapping_from_24890" w:date="2017-12-14T18:55:00Z">
              <w:r>
                <w:t xml:space="preserve">Transmission of </w:t>
              </w:r>
              <w:r>
                <w:rPr>
                  <w:rFonts w:hint="eastAsia"/>
                </w:rPr>
                <w:t>DE</w:t>
              </w:r>
              <w:r>
                <w:t>REGISTRATION REQUEST message</w:t>
              </w:r>
            </w:ins>
          </w:p>
        </w:tc>
        <w:tc>
          <w:tcPr>
            <w:tcW w:w="1701" w:type="dxa"/>
          </w:tcPr>
          <w:p w:rsidR="00020F44" w:rsidRDefault="00020F44" w:rsidP="006B6569">
            <w:pPr>
              <w:pStyle w:val="TAL"/>
              <w:rPr>
                <w:ins w:id="32121" w:author="C1-175313_mapping_from_24890" w:date="2017-12-14T18:55:00Z"/>
              </w:rPr>
            </w:pPr>
            <w:ins w:id="32122" w:author="C1-175313_mapping_from_24890" w:date="2017-12-14T18:55:00Z">
              <w:r>
                <w:rPr>
                  <w:rFonts w:hint="eastAsia"/>
                </w:rPr>
                <w:t>DE</w:t>
              </w:r>
              <w:r>
                <w:t xml:space="preserve">REGISTRATION </w:t>
              </w:r>
              <w:r>
                <w:rPr>
                  <w:rFonts w:hint="eastAsia"/>
                </w:rPr>
                <w:t>ACCEPT</w:t>
              </w:r>
              <w:r w:rsidRPr="003168A2">
                <w:t xml:space="preserve"> </w:t>
              </w:r>
              <w:r>
                <w:t xml:space="preserve">message </w:t>
              </w:r>
              <w:r w:rsidRPr="003168A2">
                <w:t>received</w:t>
              </w:r>
            </w:ins>
          </w:p>
        </w:tc>
        <w:tc>
          <w:tcPr>
            <w:tcW w:w="1700" w:type="dxa"/>
          </w:tcPr>
          <w:p w:rsidR="00020F44" w:rsidRDefault="00020F44" w:rsidP="006B6569">
            <w:pPr>
              <w:pStyle w:val="TAL"/>
              <w:rPr>
                <w:ins w:id="32123" w:author="C1-175313_mapping_from_24890" w:date="2017-12-14T18:55:00Z"/>
              </w:rPr>
            </w:pPr>
            <w:ins w:id="32124" w:author="C1-175313_mapping_from_24890" w:date="2017-12-14T18:55:00Z">
              <w:r>
                <w:t xml:space="preserve">Retransmission of </w:t>
              </w:r>
              <w:r>
                <w:rPr>
                  <w:rFonts w:hint="eastAsia"/>
                </w:rPr>
                <w:t>DE</w:t>
              </w:r>
              <w:r>
                <w:t xml:space="preserve">REGISTRATION </w:t>
              </w:r>
              <w:r>
                <w:rPr>
                  <w:rFonts w:hint="eastAsia"/>
                </w:rPr>
                <w:t>REQUEST</w:t>
              </w:r>
              <w:r>
                <w:t xml:space="preserve"> </w:t>
              </w:r>
              <w:r>
                <w:rPr>
                  <w:rFonts w:hint="eastAsia"/>
                </w:rPr>
                <w:t>message</w:t>
              </w:r>
            </w:ins>
          </w:p>
        </w:tc>
      </w:tr>
      <w:tr w:rsidR="00020F44" w:rsidTr="006B6569">
        <w:tblPrEx>
          <w:tblLook w:val="04A0"/>
        </w:tblPrEx>
        <w:trPr>
          <w:cantSplit/>
          <w:jc w:val="center"/>
          <w:ins w:id="32125"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2126" w:author="C1-175313_mapping_from_24890" w:date="2017-12-14T18:55:00Z"/>
              </w:rPr>
            </w:pPr>
            <w:ins w:id="32127" w:author="C1-175313_mapping_from_24890" w:date="2017-12-14T18:55:00Z">
              <w:r>
                <w:t>T3555</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28" w:author="C1-175313_mapping_from_24890" w:date="2017-12-14T18:55:00Z"/>
              </w:rPr>
            </w:pPr>
            <w:ins w:id="32129" w:author="C1-175313_mapping_from_24890" w:date="2017-12-14T18:55:00Z">
              <w: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2130" w:author="C1-175313_mapping_from_24890" w:date="2017-12-14T18:55:00Z"/>
                <w:lang w:val="en-US"/>
              </w:rPr>
            </w:pPr>
            <w:ins w:id="32131" w:author="C1-175313_mapping_from_24890" w:date="2017-12-14T18:55: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32" w:author="C1-175313_mapping_from_24890" w:date="2017-12-14T18:55:00Z"/>
              </w:rPr>
            </w:pPr>
            <w:ins w:id="32133" w:author="C1-175313_mapping_from_24890" w:date="2017-12-14T18:55:00Z">
              <w:r>
                <w:t>Transmission of CONFIGURATION UPDATE COMMAND message with Acknowledgement requested flag IE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34" w:author="C1-175313_mapping_from_24890" w:date="2017-12-14T18:55:00Z"/>
              </w:rPr>
            </w:pPr>
            <w:ins w:id="32135" w:author="C1-175313_mapping_from_24890" w:date="2017-12-14T18:55:00Z">
              <w:r>
                <w:t>CONFIGURATION UPDATE COMPLETE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36" w:author="C1-175313_mapping_from_24890" w:date="2017-12-14T18:55:00Z"/>
              </w:rPr>
            </w:pPr>
            <w:ins w:id="32137" w:author="C1-175313_mapping_from_24890" w:date="2017-12-14T18:55:00Z">
              <w:r>
                <w:t>Retransmission of CONFIGURATION UPDATE COMMAND message</w:t>
              </w:r>
            </w:ins>
          </w:p>
        </w:tc>
      </w:tr>
      <w:tr w:rsidR="00020F44" w:rsidTr="006B6569">
        <w:tblPrEx>
          <w:tblLook w:val="04A0"/>
        </w:tblPrEx>
        <w:trPr>
          <w:cantSplit/>
          <w:jc w:val="center"/>
          <w:ins w:id="32138"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2139" w:author="C1-175313_mapping_from_24890" w:date="2017-12-14T18:55:00Z"/>
              </w:rPr>
            </w:pPr>
            <w:ins w:id="32140" w:author="C1-175313_mapping_from_24890" w:date="2017-12-14T18:55:00Z">
              <w:r>
                <w:t>T3565</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41" w:author="C1-175313_mapping_from_24890" w:date="2017-12-14T18:55:00Z"/>
              </w:rPr>
            </w:pPr>
            <w:ins w:id="32142" w:author="C1-175313_mapping_from_24890" w:date="2017-12-14T18:55:00Z">
              <w: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2143" w:author="C1-175313_mapping_from_24890" w:date="2017-12-14T18:55:00Z"/>
                <w:lang w:val="en-US"/>
              </w:rPr>
            </w:pPr>
            <w:ins w:id="32144" w:author="C1-175313_mapping_from_24890" w:date="2017-12-14T18:55: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45" w:author="C1-175313_mapping_from_24890" w:date="2017-12-14T18:55:00Z"/>
              </w:rPr>
            </w:pPr>
            <w:ins w:id="32146" w:author="C1-175313_mapping_from_24890" w:date="2017-12-14T18:55:00Z">
              <w:r>
                <w:t>Transmission of NOTIFICATION message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47" w:author="C1-175313_mapping_from_24890" w:date="2017-12-14T18:55:00Z"/>
              </w:rPr>
            </w:pPr>
            <w:ins w:id="32148" w:author="C1-175313_mapping_from_24890" w:date="2017-12-14T18:55:00Z">
              <w:r>
                <w:t>SERVICE REQUEST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2149" w:author="C1-175313_mapping_from_24890" w:date="2017-12-14T18:55:00Z"/>
              </w:rPr>
            </w:pPr>
            <w:ins w:id="32150" w:author="C1-175313_mapping_from_24890" w:date="2017-12-14T18:55:00Z">
              <w:r>
                <w:t>Trigger of service request procedure</w:t>
              </w:r>
            </w:ins>
          </w:p>
        </w:tc>
      </w:tr>
      <w:tr w:rsidR="00020F44" w:rsidRPr="003168A2" w:rsidTr="006B6569">
        <w:trPr>
          <w:cantSplit/>
          <w:jc w:val="center"/>
          <w:ins w:id="32151"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2152" w:author="C1-175313_mapping_from_24890" w:date="2017-12-14T18:55:00Z"/>
              </w:rPr>
            </w:pPr>
            <w:ins w:id="32153" w:author="C1-175313_mapping_from_24890" w:date="2017-12-14T18:55:00Z">
              <w:r>
                <w:t>Implicit de-registration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2154" w:author="C1-175313_mapping_from_24890" w:date="2017-12-14T18:55:00Z"/>
              </w:rPr>
            </w:pPr>
            <w:ins w:id="32155" w:author="C1-175313_mapping_from_24890" w:date="2017-12-14T18:55:00Z">
              <w:r>
                <w:t>NOTE</w:t>
              </w:r>
              <w:r w:rsidRPr="003168A2">
                <w:t> </w:t>
              </w:r>
              <w:r>
                <w:t xml:space="preserve">1 </w:t>
              </w:r>
            </w:ins>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2156" w:author="C1-175313_mapping_from_24890" w:date="2017-12-14T18:55:00Z"/>
                <w:lang w:val="en-US"/>
              </w:rPr>
            </w:pPr>
            <w:ins w:id="32157" w:author="C1-175313_mapping_from_24890" w:date="2017-12-14T18:55: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2158" w:author="C1-175313_mapping_from_24890" w:date="2017-12-14T18:55:00Z"/>
              </w:rPr>
            </w:pPr>
            <w:ins w:id="32159" w:author="C1-175313_mapping_from_24890" w:date="2017-12-14T18:55:00Z">
              <w:r w:rsidRPr="003168A2">
                <w:t xml:space="preserve">Entering </w:t>
              </w:r>
              <w:r>
                <w:t>5G</w:t>
              </w:r>
              <w:r w:rsidRPr="003168A2">
                <w:t>MM-IDLE mode</w:t>
              </w:r>
            </w:ins>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2160" w:author="C1-175313_mapping_from_24890" w:date="2017-12-14T18:55:00Z"/>
              </w:rPr>
            </w:pPr>
            <w:ins w:id="32161" w:author="C1-175313_mapping_from_24890" w:date="2017-12-14T18:55:00Z">
              <w:r w:rsidRPr="003168A2">
                <w:t>N</w:t>
              </w:r>
              <w:r>
                <w:t>1 N</w:t>
              </w:r>
              <w:r w:rsidRPr="003168A2">
                <w:t>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2162" w:author="C1-175313_mapping_from_24890" w:date="2017-12-14T18:55:00Z"/>
              </w:rPr>
            </w:pPr>
            <w:ins w:id="32163" w:author="C1-175313_mapping_from_24890" w:date="2017-12-14T18:55:00Z">
              <w:r w:rsidRPr="003168A2">
                <w:t>Network dependent, but typically paging is halted on 1</w:t>
              </w:r>
              <w:r w:rsidR="00E51A15" w:rsidRPr="00E51A15">
                <w:rPr>
                  <w:vertAlign w:val="superscript"/>
                  <w:rPrChange w:id="32164" w:author="rapporteur_Christian_Herrero-Veron" w:date="2017-12-18T21:12:00Z">
                    <w:rPr/>
                  </w:rPrChange>
                </w:rPr>
                <w:t>st</w:t>
              </w:r>
              <w:r w:rsidRPr="003168A2">
                <w:t xml:space="preserve"> expiry</w:t>
              </w:r>
              <w:r>
                <w:rPr>
                  <w:rFonts w:hint="eastAsia"/>
                </w:rPr>
                <w:t xml:space="preserve"> if the UE is not </w:t>
              </w:r>
              <w:r>
                <w:t>registered</w:t>
              </w:r>
              <w:r>
                <w:rPr>
                  <w:rFonts w:hint="eastAsia"/>
                </w:rPr>
                <w:t xml:space="preserve"> for emergency bearer services.</w:t>
              </w:r>
            </w:ins>
          </w:p>
          <w:p w:rsidR="00020F44" w:rsidRDefault="00020F44" w:rsidP="006B6569">
            <w:pPr>
              <w:pStyle w:val="TAL"/>
              <w:rPr>
                <w:ins w:id="32165" w:author="C1-175313_mapping_from_24890" w:date="2017-12-14T18:55:00Z"/>
              </w:rPr>
            </w:pPr>
          </w:p>
          <w:p w:rsidR="00020F44" w:rsidRDefault="00020F44" w:rsidP="006B6569">
            <w:pPr>
              <w:pStyle w:val="TAL"/>
              <w:rPr>
                <w:ins w:id="32166" w:author="C1-175313_mapping_from_24890" w:date="2017-12-14T18:55:00Z"/>
              </w:rPr>
            </w:pPr>
            <w:ins w:id="32167" w:author="C1-175313_mapping_from_24890" w:date="2017-12-14T18:55:00Z">
              <w:r>
                <w:rPr>
                  <w:rFonts w:hint="eastAsia"/>
                </w:rPr>
                <w:t xml:space="preserve">Implicitly detach the UE which is </w:t>
              </w:r>
              <w:r>
                <w:t>registered</w:t>
              </w:r>
              <w:r>
                <w:rPr>
                  <w:rFonts w:hint="eastAsia"/>
                </w:rPr>
                <w:t xml:space="preserve"> for emergency bearer services.</w:t>
              </w:r>
            </w:ins>
          </w:p>
          <w:p w:rsidR="00020F44" w:rsidRDefault="00020F44" w:rsidP="006B6569">
            <w:pPr>
              <w:pStyle w:val="TAL"/>
              <w:rPr>
                <w:ins w:id="32168" w:author="C1-175313_mapping_from_24890" w:date="2017-12-14T18:55:00Z"/>
              </w:rPr>
            </w:pPr>
          </w:p>
          <w:p w:rsidR="00020F44" w:rsidRDefault="00020F44" w:rsidP="006B6569">
            <w:pPr>
              <w:pStyle w:val="TAL"/>
              <w:rPr>
                <w:ins w:id="32169" w:author="C1-175313_mapping_from_24890" w:date="2017-12-14T18:55:00Z"/>
              </w:rPr>
            </w:pPr>
            <w:ins w:id="32170" w:author="C1-175313_mapping_from_24890" w:date="2017-12-14T18:55:00Z">
              <w:r>
                <w:t>Start implicit detach timer</w:t>
              </w:r>
            </w:ins>
          </w:p>
        </w:tc>
      </w:tr>
      <w:tr w:rsidR="00020F44" w:rsidRPr="003168A2" w:rsidTr="006B6569">
        <w:trPr>
          <w:cantSplit/>
          <w:jc w:val="center"/>
          <w:ins w:id="32171"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2172" w:author="C1-175313_mapping_from_24890" w:date="2017-12-14T18:55:00Z"/>
              </w:rPr>
            </w:pPr>
            <w:ins w:id="32173" w:author="C1-175313_mapping_from_24890" w:date="2017-12-14T18:55:00Z">
              <w:r w:rsidRPr="003168A2">
                <w:t>Implicit detach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2174" w:author="C1-175313_mapping_from_24890" w:date="2017-12-14T18:55:00Z"/>
              </w:rPr>
            </w:pPr>
            <w:ins w:id="32175" w:author="C1-175313_mapping_from_24890" w:date="2017-12-14T18:55:00Z">
              <w:r>
                <w:rPr>
                  <w:rFonts w:hint="eastAsia"/>
                </w:rPr>
                <w:t>NOTE</w:t>
              </w:r>
              <w:r w:rsidRPr="003168A2">
                <w:t> </w:t>
              </w:r>
              <w:r>
                <w:t>2</w:t>
              </w:r>
            </w:ins>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ins w:id="32176" w:author="C1-175313_mapping_from_24890" w:date="2017-12-14T18:55:00Z"/>
                <w:lang w:val="en-US"/>
              </w:rPr>
            </w:pPr>
            <w:ins w:id="32177" w:author="C1-175313_mapping_from_24890" w:date="2017-12-14T18:55: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178" w:author="C1-175313_mapping_from_24890" w:date="2017-12-14T18:55:00Z"/>
              </w:rPr>
            </w:pPr>
            <w:ins w:id="32179" w:author="C1-175313_mapping_from_24890" w:date="2017-12-14T18:55:00Z">
              <w:r w:rsidRPr="003168A2">
                <w:t xml:space="preserve">The </w:t>
              </w:r>
              <w:r>
                <w:t>implicit de-registration timer</w:t>
              </w:r>
              <w:r w:rsidRPr="003168A2">
                <w:t xml:space="preserve"> expires while the network is in </w:t>
              </w:r>
              <w:r>
                <w:t>5G</w:t>
              </w:r>
              <w:r w:rsidRPr="003168A2">
                <w:t xml:space="preserve">MM-IDLE mode </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180" w:author="C1-175313_mapping_from_24890" w:date="2017-12-14T18:55:00Z"/>
              </w:rPr>
            </w:pPr>
            <w:ins w:id="32181" w:author="C1-175313_mapping_from_24890" w:date="2017-12-14T18:55:00Z">
              <w:r>
                <w:t xml:space="preserve">N1 </w:t>
              </w:r>
              <w:r w:rsidRPr="003168A2">
                <w:t>NAS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2182" w:author="C1-175313_mapping_from_24890" w:date="2017-12-14T18:55:00Z"/>
              </w:rPr>
            </w:pPr>
            <w:ins w:id="32183" w:author="C1-175313_mapping_from_24890" w:date="2017-12-14T18:55:00Z">
              <w:r w:rsidRPr="003168A2">
                <w:t>Implicitly detach the UE on 1</w:t>
              </w:r>
              <w:r w:rsidR="00E51A15" w:rsidRPr="00E51A15">
                <w:rPr>
                  <w:vertAlign w:val="superscript"/>
                  <w:rPrChange w:id="32184" w:author="rapporteur_Christian_Herrero-Veron" w:date="2017-12-18T21:12:00Z">
                    <w:rPr/>
                  </w:rPrChange>
                </w:rPr>
                <w:t>st</w:t>
              </w:r>
              <w:r w:rsidRPr="003168A2">
                <w:t xml:space="preserve"> expiry</w:t>
              </w:r>
            </w:ins>
          </w:p>
        </w:tc>
      </w:tr>
      <w:tr w:rsidR="00020F44" w:rsidRPr="003168A2" w:rsidTr="006B6569">
        <w:trPr>
          <w:cantSplit/>
          <w:jc w:val="center"/>
          <w:ins w:id="32185" w:author="C1-175313_mapping_from_24890" w:date="2017-12-14T18:55:00Z"/>
        </w:trPr>
        <w:tc>
          <w:tcPr>
            <w:tcW w:w="9638" w:type="dxa"/>
            <w:gridSpan w:val="6"/>
          </w:tcPr>
          <w:p w:rsidR="00020F44" w:rsidRDefault="00020F44" w:rsidP="006B6569">
            <w:pPr>
              <w:pStyle w:val="TAN"/>
              <w:rPr>
                <w:ins w:id="32186" w:author="C1-175313_mapping_from_24890" w:date="2017-12-14T18:55:00Z"/>
                <w:lang w:val="en-US"/>
              </w:rPr>
            </w:pPr>
            <w:ins w:id="32187" w:author="C1-175313_mapping_from_24890" w:date="2017-12-14T18:55:00Z">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If the UE is attached for emergency bearer services, the value of this timer is set equal to T</w:t>
              </w:r>
              <w:r>
                <w:rPr>
                  <w:lang w:val="en-US"/>
                </w:rPr>
                <w:t>3512.</w:t>
              </w:r>
            </w:ins>
          </w:p>
          <w:p w:rsidR="00020F44" w:rsidRDefault="00020F44" w:rsidP="006B6569">
            <w:pPr>
              <w:pStyle w:val="TAN"/>
              <w:rPr>
                <w:ins w:id="32188" w:author="C1-175313_mapping_from_24890" w:date="2017-12-14T18:55:00Z"/>
              </w:rPr>
            </w:pPr>
            <w:ins w:id="32189" w:author="C1-175313_mapping_from_24890" w:date="2017-12-14T18:55:00Z">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ins>
          </w:p>
          <w:p w:rsidR="00020F44" w:rsidRPr="003168A2" w:rsidRDefault="00020F44" w:rsidP="006B6569">
            <w:pPr>
              <w:pStyle w:val="TAL"/>
              <w:rPr>
                <w:ins w:id="32190" w:author="C1-175313_mapping_from_24890" w:date="2017-12-14T18:55:00Z"/>
              </w:rPr>
            </w:pPr>
          </w:p>
        </w:tc>
      </w:tr>
    </w:tbl>
    <w:p w:rsidR="00A41C5D" w:rsidRPr="00C607F7" w:rsidRDefault="00A41C5D" w:rsidP="00A41C5D">
      <w:pPr>
        <w:pStyle w:val="Heading2"/>
      </w:pPr>
      <w:bookmarkStart w:id="32191" w:name="_Toc501356283"/>
      <w:bookmarkStart w:id="32192" w:name="_Toc501367376"/>
      <w:bookmarkStart w:id="32193" w:name="_Toc501369389"/>
      <w:bookmarkStart w:id="32194" w:name="_Toc501373835"/>
      <w:bookmarkStart w:id="32195" w:name="_Toc501376636"/>
      <w:bookmarkStart w:id="32196" w:name="_Toc501377763"/>
      <w:bookmarkStart w:id="32197" w:name="_Toc501378320"/>
      <w:bookmarkStart w:id="32198" w:name="_Toc501395489"/>
      <w:bookmarkStart w:id="32199" w:name="_Toc501396046"/>
      <w:bookmarkStart w:id="32200" w:name="_Toc501442956"/>
      <w:bookmarkStart w:id="32201" w:name="_Toc501575309"/>
      <w:bookmarkStart w:id="32202" w:name="_Toc501576617"/>
      <w:bookmarkStart w:id="32203" w:name="_Toc501620242"/>
      <w:r>
        <w:t>10</w:t>
      </w:r>
      <w:r w:rsidRPr="00C607F7">
        <w:t>.</w:t>
      </w:r>
      <w:r>
        <w:t>3</w:t>
      </w:r>
      <w:r w:rsidR="004B5A6C">
        <w:tab/>
        <w:t>Timers of 5G</w:t>
      </w:r>
      <w:r w:rsidRPr="00C607F7">
        <w:t xml:space="preserve">S </w:t>
      </w:r>
      <w:r>
        <w:t>session</w:t>
      </w:r>
      <w:r w:rsidRPr="00C607F7">
        <w:t xml:space="preserve"> management</w:t>
      </w:r>
      <w:bookmarkEnd w:id="31888"/>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p>
    <w:p w:rsidR="00020F44" w:rsidRPr="00652070" w:rsidRDefault="00020F44" w:rsidP="00020F44">
      <w:pPr>
        <w:rPr>
          <w:ins w:id="32204" w:author="C1-175313_mapping_from_24890" w:date="2017-12-14T18:56:00Z"/>
        </w:rPr>
      </w:pPr>
      <w:ins w:id="32205" w:author="C1-175313_mapping_from_24890" w:date="2017-12-14T18:56:00Z">
        <w:r>
          <w:t>Timers of 5GS session management</w:t>
        </w:r>
        <w:r w:rsidRPr="00440029">
          <w:t xml:space="preserve"> </w:t>
        </w:r>
        <w:r>
          <w:t>are shown in t</w:t>
        </w:r>
        <w:r w:rsidRPr="003168A2">
          <w:t>able</w:t>
        </w:r>
        <w:r>
          <w:t> </w:t>
        </w:r>
      </w:ins>
      <w:ins w:id="32206" w:author="rapporteur_Christian_Herrero-Veron" w:date="2017-12-14T21:25:00Z">
        <w:r w:rsidR="00564F7B">
          <w:t>10</w:t>
        </w:r>
      </w:ins>
      <w:ins w:id="32207" w:author="C1-175313_mapping_from_24890" w:date="2017-12-14T18:56:00Z">
        <w:r>
          <w:t>.</w:t>
        </w:r>
      </w:ins>
      <w:ins w:id="32208" w:author="rapporteur_Christian_Herrero-Veron" w:date="2017-12-14T21:25:00Z">
        <w:r w:rsidR="00564F7B">
          <w:t>3</w:t>
        </w:r>
      </w:ins>
      <w:ins w:id="32209" w:author="C1-175313_mapping_from_24890" w:date="2017-12-14T18:56:00Z">
        <w:r>
          <w:t>.1 and t</w:t>
        </w:r>
        <w:r w:rsidRPr="003168A2">
          <w:t>able</w:t>
        </w:r>
        <w:r>
          <w:t> </w:t>
        </w:r>
      </w:ins>
      <w:ins w:id="32210" w:author="rapporteur_Christian_Herrero-Veron" w:date="2017-12-14T21:25:00Z">
        <w:r w:rsidR="00564F7B">
          <w:t>10</w:t>
        </w:r>
      </w:ins>
      <w:ins w:id="32211" w:author="C1-175313_mapping_from_24890" w:date="2017-12-14T18:56:00Z">
        <w:r>
          <w:t>.</w:t>
        </w:r>
      </w:ins>
      <w:ins w:id="32212" w:author="rapporteur_Christian_Herrero-Veron" w:date="2017-12-14T21:25:00Z">
        <w:r w:rsidR="00564F7B">
          <w:t>3</w:t>
        </w:r>
      </w:ins>
      <w:ins w:id="32213" w:author="C1-175313_mapping_from_24890" w:date="2017-12-14T18:56:00Z">
        <w:r>
          <w:t>.2.</w:t>
        </w:r>
      </w:ins>
    </w:p>
    <w:p w:rsidR="00020F44" w:rsidRPr="003168A2" w:rsidRDefault="00020F44" w:rsidP="00020F44">
      <w:pPr>
        <w:pStyle w:val="TH"/>
        <w:rPr>
          <w:ins w:id="32214" w:author="C1-175313_mapping_from_24890" w:date="2017-12-14T18:56:00Z"/>
        </w:rPr>
      </w:pPr>
      <w:ins w:id="32215" w:author="C1-175313_mapping_from_24890" w:date="2017-12-14T18:56:00Z">
        <w:r w:rsidRPr="003168A2">
          <w:t>Table </w:t>
        </w:r>
      </w:ins>
      <w:ins w:id="32216" w:author="rapporteur_Christian_Herrero-Veron" w:date="2017-12-14T21:24:00Z">
        <w:r w:rsidR="00564F7B">
          <w:t>10</w:t>
        </w:r>
      </w:ins>
      <w:ins w:id="32217" w:author="C1-175313_mapping_from_24890" w:date="2017-12-14T18:56:00Z">
        <w:r>
          <w:t>.</w:t>
        </w:r>
      </w:ins>
      <w:ins w:id="32218" w:author="rapporteur_Christian_Herrero-Veron" w:date="2017-12-14T21:24:00Z">
        <w:r w:rsidR="00564F7B">
          <w:t>3</w:t>
        </w:r>
      </w:ins>
      <w:ins w:id="32219" w:author="C1-175313_mapping_from_24890" w:date="2017-12-14T18:56:00Z">
        <w:r>
          <w:t>.1</w:t>
        </w:r>
        <w:r w:rsidRPr="003168A2">
          <w:t xml:space="preserve">: </w:t>
        </w:r>
        <w:r>
          <w:t>Timers of 5GS session management</w:t>
        </w:r>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ins w:id="32220" w:author="C1-175313_mapping_from_24890" w:date="2017-12-14T18:56:00Z"/>
        </w:trPr>
        <w:tc>
          <w:tcPr>
            <w:tcW w:w="992" w:type="dxa"/>
          </w:tcPr>
          <w:p w:rsidR="00020F44" w:rsidRPr="009E3158" w:rsidRDefault="00020F44" w:rsidP="006B6569">
            <w:pPr>
              <w:pStyle w:val="TAH"/>
              <w:rPr>
                <w:ins w:id="32221" w:author="C1-175313_mapping_from_24890" w:date="2017-12-14T18:56:00Z"/>
              </w:rPr>
            </w:pPr>
            <w:ins w:id="32222" w:author="C1-175313_mapping_from_24890" w:date="2017-12-14T18:56:00Z">
              <w:r w:rsidRPr="009E3158">
                <w:t>TIMER NUM.</w:t>
              </w:r>
            </w:ins>
          </w:p>
        </w:tc>
        <w:tc>
          <w:tcPr>
            <w:tcW w:w="992" w:type="dxa"/>
          </w:tcPr>
          <w:p w:rsidR="00020F44" w:rsidRPr="009E3158" w:rsidRDefault="00020F44" w:rsidP="006B6569">
            <w:pPr>
              <w:pStyle w:val="TAH"/>
              <w:rPr>
                <w:ins w:id="32223" w:author="C1-175313_mapping_from_24890" w:date="2017-12-14T18:56:00Z"/>
              </w:rPr>
            </w:pPr>
            <w:ins w:id="32224" w:author="C1-175313_mapping_from_24890" w:date="2017-12-14T18:56:00Z">
              <w:r w:rsidRPr="009E3158">
                <w:t>TIMER VALUE</w:t>
              </w:r>
            </w:ins>
          </w:p>
        </w:tc>
        <w:tc>
          <w:tcPr>
            <w:tcW w:w="1560" w:type="dxa"/>
          </w:tcPr>
          <w:p w:rsidR="00020F44" w:rsidRPr="009E3158" w:rsidRDefault="00020F44" w:rsidP="006B6569">
            <w:pPr>
              <w:pStyle w:val="TAH"/>
              <w:rPr>
                <w:ins w:id="32225" w:author="C1-175313_mapping_from_24890" w:date="2017-12-14T18:56:00Z"/>
              </w:rPr>
            </w:pPr>
            <w:ins w:id="32226" w:author="C1-175313_mapping_from_24890" w:date="2017-12-14T18:56:00Z">
              <w:r w:rsidRPr="009E3158">
                <w:t>STATE</w:t>
              </w:r>
            </w:ins>
          </w:p>
        </w:tc>
        <w:tc>
          <w:tcPr>
            <w:tcW w:w="2693" w:type="dxa"/>
          </w:tcPr>
          <w:p w:rsidR="00020F44" w:rsidRPr="009E3158" w:rsidRDefault="00020F44" w:rsidP="006B6569">
            <w:pPr>
              <w:pStyle w:val="TAH"/>
              <w:rPr>
                <w:ins w:id="32227" w:author="C1-175313_mapping_from_24890" w:date="2017-12-14T18:56:00Z"/>
              </w:rPr>
            </w:pPr>
            <w:ins w:id="32228" w:author="C1-175313_mapping_from_24890" w:date="2017-12-14T18:56:00Z">
              <w:r w:rsidRPr="009E3158">
                <w:t>CAUSE OF START</w:t>
              </w:r>
            </w:ins>
          </w:p>
        </w:tc>
        <w:tc>
          <w:tcPr>
            <w:tcW w:w="1701" w:type="dxa"/>
          </w:tcPr>
          <w:p w:rsidR="00020F44" w:rsidRPr="009E3158" w:rsidRDefault="00020F44" w:rsidP="006B6569">
            <w:pPr>
              <w:pStyle w:val="TAH"/>
              <w:rPr>
                <w:ins w:id="32229" w:author="C1-175313_mapping_from_24890" w:date="2017-12-14T18:56:00Z"/>
              </w:rPr>
            </w:pPr>
            <w:ins w:id="32230" w:author="C1-175313_mapping_from_24890" w:date="2017-12-14T18:56:00Z">
              <w:r w:rsidRPr="009E3158">
                <w:t>NORMAL STOP</w:t>
              </w:r>
            </w:ins>
          </w:p>
        </w:tc>
        <w:tc>
          <w:tcPr>
            <w:tcW w:w="1700" w:type="dxa"/>
          </w:tcPr>
          <w:p w:rsidR="00020F44" w:rsidRPr="009E3158" w:rsidRDefault="00020F44" w:rsidP="006B6569">
            <w:pPr>
              <w:pStyle w:val="TAH"/>
              <w:rPr>
                <w:ins w:id="32231" w:author="C1-175313_mapping_from_24890" w:date="2017-12-14T18:56:00Z"/>
              </w:rPr>
            </w:pPr>
            <w:ins w:id="32232" w:author="C1-175313_mapping_from_24890" w:date="2017-12-14T18:56:00Z">
              <w:r w:rsidRPr="009E3158">
                <w:t xml:space="preserve">ON </w:t>
              </w:r>
              <w:r w:rsidRPr="009E3158">
                <w:br/>
              </w:r>
              <w:r>
                <w:t>THE</w:t>
              </w:r>
              <w:r w:rsidRPr="003168A2">
                <w:br/>
              </w:r>
              <w:r>
                <w:t>1</w:t>
              </w:r>
              <w:r w:rsidR="00E51A15" w:rsidRPr="00E51A15">
                <w:rPr>
                  <w:vertAlign w:val="superscript"/>
                  <w:rPrChange w:id="32233" w:author="rapporteur_Christian_Herrero-Veron" w:date="2017-12-18T21:12:00Z">
                    <w:rPr/>
                  </w:rPrChange>
                </w:rPr>
                <w:t>st</w:t>
              </w:r>
              <w:r>
                <w:t>, 2</w:t>
              </w:r>
              <w:r w:rsidR="00E51A15" w:rsidRPr="00E51A15">
                <w:rPr>
                  <w:vertAlign w:val="superscript"/>
                  <w:rPrChange w:id="32234" w:author="rapporteur_Christian_Herrero-Veron" w:date="2017-12-18T21:12:00Z">
                    <w:rPr/>
                  </w:rPrChange>
                </w:rPr>
                <w:t>nd</w:t>
              </w:r>
              <w:r>
                <w:t>, 3</w:t>
              </w:r>
              <w:r w:rsidR="00E51A15" w:rsidRPr="00E51A15">
                <w:rPr>
                  <w:vertAlign w:val="superscript"/>
                  <w:rPrChange w:id="32235" w:author="rapporteur_Christian_Herrero-Veron" w:date="2017-12-18T21:12:00Z">
                    <w:rPr/>
                  </w:rPrChange>
                </w:rPr>
                <w:t>rd</w:t>
              </w:r>
              <w:r>
                <w:t>, 4</w:t>
              </w:r>
              <w:r w:rsidR="00E51A15" w:rsidRPr="00E51A15">
                <w:rPr>
                  <w:vertAlign w:val="superscript"/>
                  <w:rPrChange w:id="32236" w:author="rapporteur_Christian_Herrero-Veron" w:date="2017-12-18T21:12:00Z">
                    <w:rPr/>
                  </w:rPrChange>
                </w:rPr>
                <w:t>th</w:t>
              </w:r>
              <w:r>
                <w:t xml:space="preserve"> EXPIRY (NOTE</w:t>
              </w:r>
              <w:r w:rsidRPr="003168A2">
                <w:t> </w:t>
              </w:r>
              <w:r>
                <w:t>1)</w:t>
              </w:r>
            </w:ins>
          </w:p>
        </w:tc>
      </w:tr>
      <w:tr w:rsidR="00020F44" w:rsidRPr="009E3158" w:rsidTr="006B6569">
        <w:trPr>
          <w:cantSplit/>
          <w:jc w:val="center"/>
          <w:ins w:id="32237" w:author="C1-175313_mapping_from_24890" w:date="2017-12-14T18:56:00Z"/>
        </w:trPr>
        <w:tc>
          <w:tcPr>
            <w:tcW w:w="992" w:type="dxa"/>
          </w:tcPr>
          <w:p w:rsidR="00020F44" w:rsidRPr="009E3158" w:rsidRDefault="00020F44" w:rsidP="006B6569">
            <w:pPr>
              <w:pStyle w:val="TAC"/>
              <w:rPr>
                <w:ins w:id="32238" w:author="C1-175313_mapping_from_24890" w:date="2017-12-14T18:56:00Z"/>
              </w:rPr>
            </w:pPr>
            <w:ins w:id="32239" w:author="C1-175313_mapping_from_24890" w:date="2017-12-14T18:56:00Z">
              <w:r w:rsidRPr="009E3158">
                <w:t>T</w:t>
              </w:r>
              <w:r>
                <w:t>3580</w:t>
              </w:r>
            </w:ins>
          </w:p>
        </w:tc>
        <w:tc>
          <w:tcPr>
            <w:tcW w:w="992" w:type="dxa"/>
          </w:tcPr>
          <w:p w:rsidR="00020F44" w:rsidRPr="009E3158" w:rsidRDefault="00020F44" w:rsidP="006B6569">
            <w:pPr>
              <w:pStyle w:val="TAL"/>
              <w:rPr>
                <w:ins w:id="32240" w:author="C1-175313_mapping_from_24890" w:date="2017-12-14T18:56:00Z"/>
              </w:rPr>
            </w:pPr>
            <w:ins w:id="32241" w:author="C1-175313_mapping_from_24890" w:date="2017-12-14T18:56:00Z">
              <w:r w:rsidRPr="009E3158">
                <w:t>TBD</w:t>
              </w:r>
            </w:ins>
          </w:p>
        </w:tc>
        <w:tc>
          <w:tcPr>
            <w:tcW w:w="1560" w:type="dxa"/>
          </w:tcPr>
          <w:p w:rsidR="00020F44" w:rsidRPr="009E3158" w:rsidRDefault="00020F44" w:rsidP="006B6569">
            <w:pPr>
              <w:pStyle w:val="TAC"/>
              <w:rPr>
                <w:ins w:id="32242" w:author="C1-175313_mapping_from_24890" w:date="2017-12-14T18:56:00Z"/>
              </w:rPr>
            </w:pPr>
            <w:ins w:id="32243" w:author="C1-175313_mapping_from_24890" w:date="2017-12-14T18:56:00Z">
              <w:r w:rsidRPr="009E3158">
                <w:rPr>
                  <w:lang w:val="en-US"/>
                </w:rPr>
                <w:t>TBD</w:t>
              </w:r>
            </w:ins>
          </w:p>
        </w:tc>
        <w:tc>
          <w:tcPr>
            <w:tcW w:w="2693" w:type="dxa"/>
          </w:tcPr>
          <w:p w:rsidR="00020F44" w:rsidRPr="009E3158" w:rsidRDefault="00020F44" w:rsidP="006B6569">
            <w:pPr>
              <w:pStyle w:val="TAL"/>
              <w:rPr>
                <w:ins w:id="32244" w:author="C1-175313_mapping_from_24890" w:date="2017-12-14T18:56:00Z"/>
              </w:rPr>
            </w:pPr>
            <w:ins w:id="32245" w:author="C1-175313_mapping_from_24890" w:date="2017-12-14T18:56:00Z">
              <w:r w:rsidRPr="009E3158">
                <w:t>Transmission of PDU SESSION ESTABLISHMENT REQUEST message</w:t>
              </w:r>
            </w:ins>
          </w:p>
        </w:tc>
        <w:tc>
          <w:tcPr>
            <w:tcW w:w="1701" w:type="dxa"/>
          </w:tcPr>
          <w:p w:rsidR="00020F44" w:rsidRPr="009E3158" w:rsidRDefault="00020F44" w:rsidP="006B6569">
            <w:pPr>
              <w:pStyle w:val="TAL"/>
              <w:rPr>
                <w:ins w:id="32246" w:author="C1-175313_mapping_from_24890" w:date="2017-12-14T18:56:00Z"/>
              </w:rPr>
            </w:pPr>
            <w:ins w:id="32247" w:author="C1-175313_mapping_from_24890" w:date="2017-12-14T18:56:00Z">
              <w:r w:rsidRPr="009E3158">
                <w:t xml:space="preserve">PDU SESSION ESTABLISHMENT ACCEPT </w:t>
              </w:r>
              <w:r w:rsidRPr="009E3158">
                <w:rPr>
                  <w:rFonts w:hint="eastAsia"/>
                </w:rPr>
                <w:t>message</w:t>
              </w:r>
              <w:r w:rsidRPr="009E3158">
                <w:t xml:space="preserve"> received or</w:t>
              </w:r>
            </w:ins>
          </w:p>
          <w:p w:rsidR="00020F44" w:rsidRPr="009E3158" w:rsidRDefault="00020F44" w:rsidP="006B6569">
            <w:pPr>
              <w:pStyle w:val="TAL"/>
              <w:rPr>
                <w:ins w:id="32248" w:author="C1-175313_mapping_from_24890" w:date="2017-12-14T18:56:00Z"/>
              </w:rPr>
            </w:pPr>
            <w:ins w:id="32249" w:author="C1-175313_mapping_from_24890" w:date="2017-12-14T18:56:00Z">
              <w:r w:rsidRPr="009E3158">
                <w:t xml:space="preserve">PDU SESSION ESTABLISHMENT REJECT </w:t>
              </w:r>
              <w:r w:rsidRPr="009E3158">
                <w:rPr>
                  <w:rFonts w:hint="eastAsia"/>
                </w:rPr>
                <w:t>message</w:t>
              </w:r>
              <w:r w:rsidRPr="009E3158">
                <w:t xml:space="preserve"> received</w:t>
              </w:r>
            </w:ins>
          </w:p>
        </w:tc>
        <w:tc>
          <w:tcPr>
            <w:tcW w:w="1700" w:type="dxa"/>
          </w:tcPr>
          <w:p w:rsidR="00020F44" w:rsidRPr="009E3158" w:rsidRDefault="00020F44" w:rsidP="006B6569">
            <w:pPr>
              <w:pStyle w:val="TAL"/>
              <w:rPr>
                <w:ins w:id="32250" w:author="C1-175313_mapping_from_24890" w:date="2017-12-14T18:56:00Z"/>
              </w:rPr>
            </w:pPr>
            <w:ins w:id="32251" w:author="C1-175313_mapping_from_24890" w:date="2017-12-14T18:56:00Z">
              <w:r>
                <w:t>Ret</w:t>
              </w:r>
              <w:r w:rsidRPr="009E3158">
                <w:t>ransmission of PDU SESSION ESTABLISHMENT REQUEST message</w:t>
              </w:r>
            </w:ins>
          </w:p>
        </w:tc>
      </w:tr>
      <w:tr w:rsidR="00020F44" w:rsidRPr="00BA5935" w:rsidTr="006B6569">
        <w:trPr>
          <w:cantSplit/>
          <w:jc w:val="center"/>
          <w:ins w:id="32252"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rPr>
                <w:ins w:id="32253" w:author="C1-175313_mapping_from_24890" w:date="2017-12-14T18:56:00Z"/>
              </w:rPr>
            </w:pPr>
            <w:ins w:id="32254" w:author="C1-175313_mapping_from_24890" w:date="2017-12-14T18:56:00Z">
              <w:r w:rsidRPr="00BA5935">
                <w:t>T</w:t>
              </w:r>
              <w:r>
                <w:t>3581</w:t>
              </w:r>
            </w:ins>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2255" w:author="C1-175313_mapping_from_24890" w:date="2017-12-14T18:56:00Z"/>
              </w:rPr>
            </w:pPr>
            <w:ins w:id="32256" w:author="C1-175313_mapping_from_24890" w:date="2017-12-14T18:56:00Z">
              <w:r w:rsidRPr="00BA5935">
                <w:t>TBD</w:t>
              </w:r>
            </w:ins>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ins w:id="32257" w:author="C1-175313_mapping_from_24890" w:date="2017-12-14T18:56:00Z"/>
                <w:lang w:val="en-US"/>
              </w:rPr>
            </w:pPr>
            <w:ins w:id="32258" w:author="C1-175313_mapping_from_24890" w:date="2017-12-14T18:56:00Z">
              <w:r w:rsidRPr="00BA5935">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2259" w:author="C1-175313_mapping_from_24890" w:date="2017-12-14T18:56:00Z"/>
              </w:rPr>
            </w:pPr>
            <w:ins w:id="32260" w:author="C1-175313_mapping_from_24890" w:date="2017-12-14T18:56:00Z">
              <w:r w:rsidRPr="00BA5935">
                <w:t>Transmission of PDU SESSION MODIFICATION REQUEST message</w:t>
              </w:r>
            </w:ins>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2261" w:author="C1-175313_mapping_from_24890" w:date="2017-12-14T18:56:00Z"/>
              </w:rPr>
            </w:pPr>
            <w:ins w:id="32262" w:author="C1-175313_mapping_from_24890" w:date="2017-12-14T18:56:00Z">
              <w:r w:rsidRPr="00BA5935">
                <w:t>PDU SESSION MODIFICATION COMMAND message with the same PTI is received or PDU SESSION MODIFICATION REJECT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2263" w:author="C1-175313_mapping_from_24890" w:date="2017-12-14T18:56:00Z"/>
              </w:rPr>
            </w:pPr>
            <w:ins w:id="32264" w:author="C1-175313_mapping_from_24890" w:date="2017-12-14T18:56:00Z">
              <w:r>
                <w:t>Ret</w:t>
              </w:r>
              <w:r w:rsidRPr="009E3158">
                <w:t xml:space="preserve">ransmission of </w:t>
              </w:r>
              <w:r w:rsidRPr="00BA5935">
                <w:t xml:space="preserve">PDU SESSION MODIFICATION REQUEST </w:t>
              </w:r>
              <w:r w:rsidRPr="009E3158">
                <w:t>message</w:t>
              </w:r>
            </w:ins>
          </w:p>
        </w:tc>
      </w:tr>
      <w:tr w:rsidR="00020F44" w:rsidRPr="00D410B9" w:rsidTr="006B6569">
        <w:trPr>
          <w:cantSplit/>
          <w:jc w:val="center"/>
          <w:ins w:id="32265"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ins w:id="32266" w:author="C1-175313_mapping_from_24890" w:date="2017-12-14T18:56:00Z"/>
              </w:rPr>
            </w:pPr>
            <w:ins w:id="32267" w:author="C1-175313_mapping_from_24890" w:date="2017-12-14T18:56:00Z">
              <w:r w:rsidRPr="00D410B9">
                <w:t>T</w:t>
              </w:r>
              <w:r>
                <w:t>3582</w:t>
              </w:r>
            </w:ins>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268" w:author="C1-175313_mapping_from_24890" w:date="2017-12-14T18:56:00Z"/>
              </w:rPr>
            </w:pPr>
            <w:ins w:id="32269" w:author="C1-175313_mapping_from_24890" w:date="2017-12-14T18:56:00Z">
              <w:r w:rsidRPr="00D410B9">
                <w:t>TBD</w:t>
              </w:r>
            </w:ins>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ins w:id="32270" w:author="C1-175313_mapping_from_24890" w:date="2017-12-14T18:56:00Z"/>
                <w:lang w:val="en-US"/>
              </w:rPr>
            </w:pPr>
            <w:ins w:id="32271" w:author="C1-175313_mapping_from_24890" w:date="2017-12-14T18:56:00Z">
              <w:r w:rsidRPr="00D410B9">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272" w:author="C1-175313_mapping_from_24890" w:date="2017-12-14T18:56:00Z"/>
              </w:rPr>
            </w:pPr>
            <w:ins w:id="32273" w:author="C1-175313_mapping_from_24890" w:date="2017-12-14T18:56:00Z">
              <w:r w:rsidRPr="00D410B9">
                <w:t>Transmission of PDU SESSION RELEASE REQUEST message</w:t>
              </w:r>
            </w:ins>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274" w:author="C1-175313_mapping_from_24890" w:date="2017-12-14T18:56:00Z"/>
              </w:rPr>
            </w:pPr>
            <w:ins w:id="32275" w:author="C1-175313_mapping_from_24890" w:date="2017-12-14T18:56:00Z">
              <w:r w:rsidRPr="00D410B9">
                <w:t>PDU SESSION RELEASE COMMAND message with the same PTI is received or PDU SESSION RELEASE REJECT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276" w:author="C1-175313_mapping_from_24890" w:date="2017-12-14T18:56:00Z"/>
              </w:rPr>
            </w:pPr>
            <w:ins w:id="32277" w:author="C1-175313_mapping_from_24890" w:date="2017-12-14T18:56:00Z">
              <w:r>
                <w:t>Ret</w:t>
              </w:r>
              <w:r w:rsidRPr="009E3158">
                <w:t xml:space="preserve">ransmission of </w:t>
              </w:r>
              <w:r w:rsidRPr="00BA5935">
                <w:t xml:space="preserve">PDU SESSION </w:t>
              </w:r>
              <w:r>
                <w:t>RELEASE</w:t>
              </w:r>
              <w:r w:rsidRPr="00BA5935">
                <w:t xml:space="preserve"> REQUEST </w:t>
              </w:r>
              <w:r w:rsidRPr="009E3158">
                <w:t>message</w:t>
              </w:r>
            </w:ins>
          </w:p>
        </w:tc>
      </w:tr>
      <w:tr w:rsidR="00020F44" w:rsidRPr="00D410B9" w:rsidTr="006B6569">
        <w:trPr>
          <w:cantSplit/>
          <w:jc w:val="center"/>
          <w:ins w:id="32278" w:author="C1-175313_mapping_from_24890" w:date="2017-12-14T18:56:00Z"/>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ins w:id="32279" w:author="C1-175313_mapping_from_24890" w:date="2017-12-14T18:56:00Z"/>
              </w:rPr>
            </w:pPr>
            <w:ins w:id="32280" w:author="C1-175313_mapping_from_24890" w:date="2017-12-14T18:56:00Z">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p>
        </w:tc>
      </w:tr>
    </w:tbl>
    <w:p w:rsidR="00020F44" w:rsidRDefault="00020F44" w:rsidP="00020F44">
      <w:pPr>
        <w:rPr>
          <w:ins w:id="32281" w:author="C1-175313_mapping_from_24890" w:date="2017-12-14T18:56:00Z"/>
        </w:rPr>
      </w:pPr>
    </w:p>
    <w:p w:rsidR="00020F44" w:rsidRPr="003168A2" w:rsidRDefault="00020F44" w:rsidP="00020F44">
      <w:pPr>
        <w:pStyle w:val="TH"/>
        <w:rPr>
          <w:ins w:id="32282" w:author="C1-175313_mapping_from_24890" w:date="2017-12-14T18:56:00Z"/>
        </w:rPr>
      </w:pPr>
      <w:ins w:id="32283" w:author="C1-175313_mapping_from_24890" w:date="2017-12-14T18:56:00Z">
        <w:r w:rsidRPr="003168A2">
          <w:t>Table </w:t>
        </w:r>
      </w:ins>
      <w:ins w:id="32284" w:author="rapporteur_Christian_Herrero-Veron" w:date="2017-12-14T21:25:00Z">
        <w:r w:rsidR="00564F7B">
          <w:t>10</w:t>
        </w:r>
      </w:ins>
      <w:ins w:id="32285" w:author="C1-175313_mapping_from_24890" w:date="2017-12-14T18:56:00Z">
        <w:r>
          <w:t>.</w:t>
        </w:r>
      </w:ins>
      <w:ins w:id="32286" w:author="rapporteur_Christian_Herrero-Veron" w:date="2017-12-14T21:25:00Z">
        <w:r w:rsidR="00564F7B">
          <w:t>3</w:t>
        </w:r>
      </w:ins>
      <w:ins w:id="32287" w:author="C1-175313_mapping_from_24890" w:date="2017-12-14T18:56:00Z">
        <w:r>
          <w:t>.2</w:t>
        </w:r>
        <w:r w:rsidRPr="003168A2">
          <w:t xml:space="preserve">: </w:t>
        </w:r>
        <w:r>
          <w:t>Timers of 5GS session management</w:t>
        </w:r>
        <w:r w:rsidRPr="003168A2">
          <w:t xml:space="preserve"> – </w:t>
        </w:r>
        <w:r>
          <w:t xml:space="preserve">SMF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ins w:id="32288" w:author="C1-175313_mapping_from_24890" w:date="2017-12-14T18:56:00Z"/>
        </w:trPr>
        <w:tc>
          <w:tcPr>
            <w:tcW w:w="992" w:type="dxa"/>
          </w:tcPr>
          <w:p w:rsidR="00020F44" w:rsidRPr="00BA5935" w:rsidRDefault="00020F44" w:rsidP="006B6569">
            <w:pPr>
              <w:pStyle w:val="TAH"/>
              <w:rPr>
                <w:ins w:id="32289" w:author="C1-175313_mapping_from_24890" w:date="2017-12-14T18:56:00Z"/>
              </w:rPr>
            </w:pPr>
            <w:ins w:id="32290" w:author="C1-175313_mapping_from_24890" w:date="2017-12-14T18:56:00Z">
              <w:r w:rsidRPr="00BA5935">
                <w:t>TIMER NUM.</w:t>
              </w:r>
            </w:ins>
          </w:p>
        </w:tc>
        <w:tc>
          <w:tcPr>
            <w:tcW w:w="992" w:type="dxa"/>
          </w:tcPr>
          <w:p w:rsidR="00020F44" w:rsidRPr="00BA5935" w:rsidRDefault="00020F44" w:rsidP="006B6569">
            <w:pPr>
              <w:pStyle w:val="TAH"/>
              <w:rPr>
                <w:ins w:id="32291" w:author="C1-175313_mapping_from_24890" w:date="2017-12-14T18:56:00Z"/>
              </w:rPr>
            </w:pPr>
            <w:ins w:id="32292" w:author="C1-175313_mapping_from_24890" w:date="2017-12-14T18:56:00Z">
              <w:r w:rsidRPr="00BA5935">
                <w:t>TIMER VALUE</w:t>
              </w:r>
            </w:ins>
          </w:p>
        </w:tc>
        <w:tc>
          <w:tcPr>
            <w:tcW w:w="1560" w:type="dxa"/>
          </w:tcPr>
          <w:p w:rsidR="00020F44" w:rsidRPr="00BA5935" w:rsidRDefault="00020F44" w:rsidP="006B6569">
            <w:pPr>
              <w:pStyle w:val="TAH"/>
              <w:rPr>
                <w:ins w:id="32293" w:author="C1-175313_mapping_from_24890" w:date="2017-12-14T18:56:00Z"/>
              </w:rPr>
            </w:pPr>
            <w:ins w:id="32294" w:author="C1-175313_mapping_from_24890" w:date="2017-12-14T18:56:00Z">
              <w:r w:rsidRPr="00BA5935">
                <w:t>STATE</w:t>
              </w:r>
            </w:ins>
          </w:p>
        </w:tc>
        <w:tc>
          <w:tcPr>
            <w:tcW w:w="2693" w:type="dxa"/>
          </w:tcPr>
          <w:p w:rsidR="00020F44" w:rsidRPr="00BA5935" w:rsidRDefault="00020F44" w:rsidP="006B6569">
            <w:pPr>
              <w:pStyle w:val="TAH"/>
              <w:rPr>
                <w:ins w:id="32295" w:author="C1-175313_mapping_from_24890" w:date="2017-12-14T18:56:00Z"/>
              </w:rPr>
            </w:pPr>
            <w:ins w:id="32296" w:author="C1-175313_mapping_from_24890" w:date="2017-12-14T18:56:00Z">
              <w:r w:rsidRPr="00BA5935">
                <w:t>CAUSE OF START</w:t>
              </w:r>
            </w:ins>
          </w:p>
        </w:tc>
        <w:tc>
          <w:tcPr>
            <w:tcW w:w="1701" w:type="dxa"/>
          </w:tcPr>
          <w:p w:rsidR="00020F44" w:rsidRPr="00BA5935" w:rsidRDefault="00020F44" w:rsidP="006B6569">
            <w:pPr>
              <w:pStyle w:val="TAH"/>
              <w:rPr>
                <w:ins w:id="32297" w:author="C1-175313_mapping_from_24890" w:date="2017-12-14T18:56:00Z"/>
              </w:rPr>
            </w:pPr>
            <w:ins w:id="32298" w:author="C1-175313_mapping_from_24890" w:date="2017-12-14T18:56:00Z">
              <w:r w:rsidRPr="00BA5935">
                <w:t>NORMAL STOP</w:t>
              </w:r>
            </w:ins>
          </w:p>
        </w:tc>
        <w:tc>
          <w:tcPr>
            <w:tcW w:w="1700" w:type="dxa"/>
          </w:tcPr>
          <w:p w:rsidR="00020F44" w:rsidRPr="00BA5935" w:rsidRDefault="00020F44" w:rsidP="006B6569">
            <w:pPr>
              <w:pStyle w:val="TAH"/>
              <w:rPr>
                <w:ins w:id="32299" w:author="C1-175313_mapping_from_24890" w:date="2017-12-14T18:56:00Z"/>
              </w:rPr>
            </w:pPr>
            <w:ins w:id="32300" w:author="C1-175313_mapping_from_24890" w:date="2017-12-14T18:56:00Z">
              <w:r w:rsidRPr="00BA5935">
                <w:t xml:space="preserve">ON </w:t>
              </w:r>
              <w:r w:rsidRPr="00BA5935">
                <w:br/>
              </w:r>
              <w:r>
                <w:t>THE</w:t>
              </w:r>
              <w:r w:rsidRPr="003168A2">
                <w:br/>
              </w:r>
              <w:r>
                <w:t>1</w:t>
              </w:r>
              <w:r w:rsidR="00E51A15" w:rsidRPr="00E51A15">
                <w:rPr>
                  <w:vertAlign w:val="superscript"/>
                  <w:rPrChange w:id="32301" w:author="rapporteur_Christian_Herrero-Veron" w:date="2017-12-18T21:12:00Z">
                    <w:rPr/>
                  </w:rPrChange>
                </w:rPr>
                <w:t>st</w:t>
              </w:r>
              <w:r>
                <w:t>, 2</w:t>
              </w:r>
              <w:r w:rsidR="00E51A15" w:rsidRPr="00E51A15">
                <w:rPr>
                  <w:vertAlign w:val="superscript"/>
                  <w:rPrChange w:id="32302" w:author="rapporteur_Christian_Herrero-Veron" w:date="2017-12-18T21:12:00Z">
                    <w:rPr/>
                  </w:rPrChange>
                </w:rPr>
                <w:t>nd</w:t>
              </w:r>
              <w:r>
                <w:t>, 3</w:t>
              </w:r>
              <w:r w:rsidR="00E51A15" w:rsidRPr="00E51A15">
                <w:rPr>
                  <w:vertAlign w:val="superscript"/>
                  <w:rPrChange w:id="32303" w:author="rapporteur_Christian_Herrero-Veron" w:date="2017-12-18T21:12:00Z">
                    <w:rPr/>
                  </w:rPrChange>
                </w:rPr>
                <w:t>rd</w:t>
              </w:r>
              <w:r>
                <w:t>, 4</w:t>
              </w:r>
              <w:r w:rsidR="00E51A15" w:rsidRPr="00E51A15">
                <w:rPr>
                  <w:vertAlign w:val="superscript"/>
                  <w:rPrChange w:id="32304" w:author="rapporteur_Christian_Herrero-Veron" w:date="2017-12-18T21:12:00Z">
                    <w:rPr/>
                  </w:rPrChange>
                </w:rPr>
                <w:t>th</w:t>
              </w:r>
              <w:r>
                <w:t xml:space="preserve"> EXPIRY (NOTE</w:t>
              </w:r>
              <w:r w:rsidRPr="003168A2">
                <w:t> </w:t>
              </w:r>
              <w:r w:rsidRPr="00D437FF">
                <w:t>1)</w:t>
              </w:r>
            </w:ins>
          </w:p>
        </w:tc>
      </w:tr>
      <w:tr w:rsidR="00020F44" w:rsidRPr="005E52AC" w:rsidTr="006B6569">
        <w:trPr>
          <w:cantSplit/>
          <w:jc w:val="center"/>
          <w:ins w:id="32305"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rPr>
                <w:ins w:id="32306" w:author="C1-175313_mapping_from_24890" w:date="2017-12-14T18:56:00Z"/>
              </w:rPr>
            </w:pPr>
            <w:ins w:id="32307" w:author="C1-175313_mapping_from_24890" w:date="2017-12-14T18:56:00Z">
              <w:r w:rsidRPr="005E52AC">
                <w:t>T</w:t>
              </w:r>
              <w:r>
                <w:t>3590</w:t>
              </w:r>
            </w:ins>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2308" w:author="C1-175313_mapping_from_24890" w:date="2017-12-14T18:56:00Z"/>
              </w:rPr>
            </w:pPr>
            <w:ins w:id="32309" w:author="C1-175313_mapping_from_24890" w:date="2017-12-14T18:56:00Z">
              <w:r w:rsidRPr="005E52AC">
                <w:t>TBD</w:t>
              </w:r>
            </w:ins>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ins w:id="32310" w:author="C1-175313_mapping_from_24890" w:date="2017-12-14T18:56:00Z"/>
                <w:lang w:val="en-US"/>
              </w:rPr>
            </w:pPr>
            <w:ins w:id="32311" w:author="C1-175313_mapping_from_24890" w:date="2017-12-14T18:56:00Z">
              <w:r w:rsidRPr="005E52AC">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2312" w:author="C1-175313_mapping_from_24890" w:date="2017-12-14T18:56:00Z"/>
              </w:rPr>
            </w:pPr>
            <w:ins w:id="32313" w:author="C1-175313_mapping_from_24890" w:date="2017-12-14T18:56:00Z">
              <w:r w:rsidRPr="005E52AC">
                <w:t xml:space="preserve">Transmission of </w:t>
              </w:r>
              <w:r>
                <w:t>PDU SESSION AUTHENTICATION REQUEST</w:t>
              </w:r>
              <w:r w:rsidRPr="005E52AC">
                <w:t xml:space="preserve"> message</w:t>
              </w:r>
            </w:ins>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2314" w:author="C1-175313_mapping_from_24890" w:date="2017-12-14T18:56:00Z"/>
              </w:rPr>
            </w:pPr>
            <w:ins w:id="32315" w:author="C1-175313_mapping_from_24890" w:date="2017-12-14T18:56:00Z">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2316" w:author="C1-175313_mapping_from_24890" w:date="2017-12-14T18:56:00Z"/>
              </w:rPr>
            </w:pPr>
            <w:ins w:id="32317" w:author="C1-175313_mapping_from_24890" w:date="2017-12-14T18:56:00Z">
              <w:r>
                <w:t>TBD</w:t>
              </w:r>
            </w:ins>
          </w:p>
        </w:tc>
      </w:tr>
      <w:tr w:rsidR="00020F44" w:rsidRPr="00BA5935" w:rsidTr="006B6569">
        <w:trPr>
          <w:cantSplit/>
          <w:jc w:val="center"/>
          <w:ins w:id="32318" w:author="C1-175313_mapping_from_24890" w:date="2017-12-14T18:56:00Z"/>
        </w:trPr>
        <w:tc>
          <w:tcPr>
            <w:tcW w:w="992" w:type="dxa"/>
            <w:vMerge w:val="restart"/>
          </w:tcPr>
          <w:p w:rsidR="00020F44" w:rsidRPr="00BA5935" w:rsidRDefault="00020F44" w:rsidP="006B6569">
            <w:pPr>
              <w:pStyle w:val="TAC"/>
              <w:rPr>
                <w:ins w:id="32319" w:author="C1-175313_mapping_from_24890" w:date="2017-12-14T18:56:00Z"/>
              </w:rPr>
            </w:pPr>
            <w:ins w:id="32320" w:author="C1-175313_mapping_from_24890" w:date="2017-12-14T18:56:00Z">
              <w:r w:rsidRPr="00BA5935">
                <w:t>T</w:t>
              </w:r>
              <w:r>
                <w:t>3591</w:t>
              </w:r>
            </w:ins>
          </w:p>
        </w:tc>
        <w:tc>
          <w:tcPr>
            <w:tcW w:w="992" w:type="dxa"/>
            <w:vMerge w:val="restart"/>
          </w:tcPr>
          <w:p w:rsidR="00020F44" w:rsidRPr="00BA5935" w:rsidRDefault="00020F44" w:rsidP="006B6569">
            <w:pPr>
              <w:pStyle w:val="TAL"/>
              <w:rPr>
                <w:ins w:id="32321" w:author="C1-175313_mapping_from_24890" w:date="2017-12-14T18:56:00Z"/>
              </w:rPr>
            </w:pPr>
            <w:ins w:id="32322" w:author="C1-175313_mapping_from_24890" w:date="2017-12-14T18:56:00Z">
              <w:r w:rsidRPr="00BA5935">
                <w:t>TBD</w:t>
              </w:r>
            </w:ins>
          </w:p>
        </w:tc>
        <w:tc>
          <w:tcPr>
            <w:tcW w:w="1560" w:type="dxa"/>
            <w:vMerge w:val="restart"/>
          </w:tcPr>
          <w:p w:rsidR="00020F44" w:rsidRPr="00BA5935" w:rsidRDefault="00020F44" w:rsidP="006B6569">
            <w:pPr>
              <w:pStyle w:val="TAC"/>
              <w:rPr>
                <w:ins w:id="32323" w:author="C1-175313_mapping_from_24890" w:date="2017-12-14T18:56:00Z"/>
              </w:rPr>
            </w:pPr>
            <w:ins w:id="32324" w:author="C1-175313_mapping_from_24890" w:date="2017-12-14T18:56:00Z">
              <w:r w:rsidRPr="00BA5935">
                <w:rPr>
                  <w:lang w:val="en-US"/>
                </w:rPr>
                <w:t>TBD</w:t>
              </w:r>
            </w:ins>
          </w:p>
        </w:tc>
        <w:tc>
          <w:tcPr>
            <w:tcW w:w="2693" w:type="dxa"/>
          </w:tcPr>
          <w:p w:rsidR="00020F44" w:rsidRPr="00BA5935" w:rsidRDefault="00020F44" w:rsidP="006B6569">
            <w:pPr>
              <w:pStyle w:val="TAL"/>
              <w:rPr>
                <w:ins w:id="32325" w:author="C1-175313_mapping_from_24890" w:date="2017-12-14T18:56:00Z"/>
              </w:rPr>
            </w:pPr>
            <w:ins w:id="32326" w:author="C1-175313_mapping_from_24890" w:date="2017-12-14T18:56:00Z">
              <w:r w:rsidRPr="00BA5935">
                <w:t>Transmission of PDU SESSION MODIFICATION COMMAND message</w:t>
              </w:r>
              <w:r>
                <w:t xml:space="preserve"> with any 5GSM cause but #39</w:t>
              </w:r>
            </w:ins>
          </w:p>
        </w:tc>
        <w:tc>
          <w:tcPr>
            <w:tcW w:w="1701" w:type="dxa"/>
          </w:tcPr>
          <w:p w:rsidR="00020F44" w:rsidRPr="00BA5935" w:rsidRDefault="00020F44" w:rsidP="006B6569">
            <w:pPr>
              <w:pStyle w:val="TAL"/>
              <w:rPr>
                <w:ins w:id="32327" w:author="C1-175313_mapping_from_24890" w:date="2017-12-14T18:56:00Z"/>
              </w:rPr>
            </w:pPr>
            <w:ins w:id="32328" w:author="C1-175313_mapping_from_24890" w:date="2017-12-14T18:56:00Z">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ins>
          </w:p>
        </w:tc>
        <w:tc>
          <w:tcPr>
            <w:tcW w:w="1700" w:type="dxa"/>
          </w:tcPr>
          <w:p w:rsidR="00020F44" w:rsidRPr="00BA5935" w:rsidRDefault="00020F44" w:rsidP="006B6569">
            <w:pPr>
              <w:pStyle w:val="TAL"/>
              <w:rPr>
                <w:ins w:id="32329" w:author="C1-175313_mapping_from_24890" w:date="2017-12-14T18:56:00Z"/>
              </w:rPr>
            </w:pPr>
            <w:ins w:id="32330" w:author="C1-175313_mapping_from_24890" w:date="2017-12-14T18:56:00Z">
              <w:r>
                <w:t>Ret</w:t>
              </w:r>
              <w:r w:rsidRPr="00BA5935">
                <w:t>ransmission of PDU SESSION MODIFICATION COMMAND message</w:t>
              </w:r>
            </w:ins>
          </w:p>
        </w:tc>
      </w:tr>
      <w:tr w:rsidR="00020F44" w:rsidRPr="00BA5935" w:rsidTr="006B6569">
        <w:trPr>
          <w:cantSplit/>
          <w:jc w:val="center"/>
          <w:ins w:id="32331" w:author="C1-175313_mapping_from_24890" w:date="2017-12-14T18:56:00Z"/>
        </w:trPr>
        <w:tc>
          <w:tcPr>
            <w:tcW w:w="992" w:type="dxa"/>
            <w:vMerge/>
          </w:tcPr>
          <w:p w:rsidR="00020F44" w:rsidRPr="00BA5935" w:rsidRDefault="00020F44" w:rsidP="006B6569">
            <w:pPr>
              <w:pStyle w:val="TAC"/>
              <w:rPr>
                <w:ins w:id="32332" w:author="C1-175313_mapping_from_24890" w:date="2017-12-14T18:56:00Z"/>
              </w:rPr>
            </w:pPr>
          </w:p>
        </w:tc>
        <w:tc>
          <w:tcPr>
            <w:tcW w:w="992" w:type="dxa"/>
            <w:vMerge/>
          </w:tcPr>
          <w:p w:rsidR="00020F44" w:rsidRPr="00BA5935" w:rsidRDefault="00020F44" w:rsidP="006B6569">
            <w:pPr>
              <w:pStyle w:val="TAL"/>
              <w:rPr>
                <w:ins w:id="32333" w:author="C1-175313_mapping_from_24890" w:date="2017-12-14T18:56:00Z"/>
              </w:rPr>
            </w:pPr>
          </w:p>
        </w:tc>
        <w:tc>
          <w:tcPr>
            <w:tcW w:w="1560" w:type="dxa"/>
            <w:vMerge/>
          </w:tcPr>
          <w:p w:rsidR="00020F44" w:rsidRPr="00BA5935" w:rsidRDefault="00020F44" w:rsidP="006B6569">
            <w:pPr>
              <w:pStyle w:val="TAC"/>
              <w:rPr>
                <w:ins w:id="32334" w:author="C1-175313_mapping_from_24890" w:date="2017-12-14T18:56:00Z"/>
                <w:lang w:val="en-US"/>
              </w:rPr>
            </w:pPr>
          </w:p>
        </w:tc>
        <w:tc>
          <w:tcPr>
            <w:tcW w:w="2693" w:type="dxa"/>
          </w:tcPr>
          <w:p w:rsidR="00020F44" w:rsidRPr="00BA5935" w:rsidRDefault="00020F44" w:rsidP="006B6569">
            <w:pPr>
              <w:pStyle w:val="TAL"/>
              <w:rPr>
                <w:ins w:id="32335" w:author="C1-175313_mapping_from_24890" w:date="2017-12-14T18:56:00Z"/>
              </w:rPr>
            </w:pPr>
            <w:ins w:id="32336" w:author="C1-175313_mapping_from_24890" w:date="2017-12-14T18:56:00Z">
              <w:r>
                <w:t xml:space="preserve">Transmission of PDU SESSION MODIFICATION COMMAND message with 5GSM cause </w:t>
              </w:r>
              <w:r w:rsidRPr="00C50C89">
                <w:t>#39</w:t>
              </w:r>
              <w:r>
                <w:t>.</w:t>
              </w:r>
            </w:ins>
          </w:p>
        </w:tc>
        <w:tc>
          <w:tcPr>
            <w:tcW w:w="1701" w:type="dxa"/>
          </w:tcPr>
          <w:p w:rsidR="00020F44" w:rsidRPr="00BA5935" w:rsidRDefault="00020F44" w:rsidP="006B6569">
            <w:pPr>
              <w:pStyle w:val="TAL"/>
              <w:rPr>
                <w:ins w:id="32337" w:author="C1-175313_mapping_from_24890" w:date="2017-12-14T18:56:00Z"/>
              </w:rPr>
            </w:pPr>
            <w:ins w:id="32338" w:author="C1-175313_mapping_from_24890" w:date="2017-12-14T18:56:00Z">
              <w:r>
                <w:t>PDU SESSION RELEASE REQUEST message is received.</w:t>
              </w:r>
            </w:ins>
          </w:p>
        </w:tc>
        <w:tc>
          <w:tcPr>
            <w:tcW w:w="1700" w:type="dxa"/>
          </w:tcPr>
          <w:p w:rsidR="00020F44" w:rsidRDefault="00020F44" w:rsidP="006B6569">
            <w:pPr>
              <w:pStyle w:val="TAL"/>
              <w:rPr>
                <w:ins w:id="32339" w:author="C1-175313_mapping_from_24890" w:date="2017-12-14T18:56:00Z"/>
              </w:rPr>
            </w:pPr>
            <w:ins w:id="32340" w:author="C1-175313_mapping_from_24890" w:date="2017-12-14T18:56:00Z">
              <w:r w:rsidRPr="003168A2">
                <w:t xml:space="preserve">Retransmission of </w:t>
              </w:r>
              <w:r w:rsidRPr="00BA5935">
                <w:t>PDU SESSION MODIFICATION COMMAND message</w:t>
              </w:r>
            </w:ins>
          </w:p>
        </w:tc>
      </w:tr>
      <w:tr w:rsidR="00020F44" w:rsidRPr="00D410B9" w:rsidTr="006B6569">
        <w:trPr>
          <w:cantSplit/>
          <w:jc w:val="center"/>
          <w:ins w:id="32341"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ins w:id="32342" w:author="C1-175313_mapping_from_24890" w:date="2017-12-14T18:56:00Z"/>
              </w:rPr>
            </w:pPr>
            <w:ins w:id="32343" w:author="C1-175313_mapping_from_24890" w:date="2017-12-14T18:56:00Z">
              <w:r w:rsidRPr="00D410B9">
                <w:t>T</w:t>
              </w:r>
              <w:r>
                <w:t>3591</w:t>
              </w:r>
            </w:ins>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344" w:author="C1-175313_mapping_from_24890" w:date="2017-12-14T18:56:00Z"/>
              </w:rPr>
            </w:pPr>
            <w:ins w:id="32345" w:author="C1-175313_mapping_from_24890" w:date="2017-12-14T18:56:00Z">
              <w:r w:rsidRPr="00D410B9">
                <w:t>TBD</w:t>
              </w:r>
            </w:ins>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ins w:id="32346" w:author="C1-175313_mapping_from_24890" w:date="2017-12-14T18:56:00Z"/>
                <w:lang w:val="en-US"/>
              </w:rPr>
            </w:pPr>
            <w:ins w:id="32347" w:author="C1-175313_mapping_from_24890" w:date="2017-12-14T18:56:00Z">
              <w:r w:rsidRPr="00D410B9">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348" w:author="C1-175313_mapping_from_24890" w:date="2017-12-14T18:56:00Z"/>
              </w:rPr>
            </w:pPr>
            <w:ins w:id="32349" w:author="C1-175313_mapping_from_24890" w:date="2017-12-14T18:56:00Z">
              <w:r w:rsidRPr="00D410B9">
                <w:t>Transmission of PDU SESSION RELEASE COMMAND message</w:t>
              </w:r>
            </w:ins>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350" w:author="C1-175313_mapping_from_24890" w:date="2017-12-14T18:56:00Z"/>
              </w:rPr>
            </w:pPr>
            <w:ins w:id="32351" w:author="C1-175313_mapping_from_24890" w:date="2017-12-14T18:56:00Z">
              <w:r w:rsidRPr="00D410B9">
                <w:t xml:space="preserve">PDU SESSION RELEASE ACCEPT </w:t>
              </w:r>
              <w:r w:rsidRPr="00D410B9">
                <w:rPr>
                  <w:rFonts w:hint="eastAsia"/>
                </w:rPr>
                <w:t>message</w:t>
              </w:r>
              <w:r w:rsidRPr="00D410B9">
                <w:t xml:space="preserve"> received or</w:t>
              </w:r>
            </w:ins>
          </w:p>
          <w:p w:rsidR="00020F44" w:rsidRPr="00D410B9" w:rsidRDefault="00020F44" w:rsidP="006B6569">
            <w:pPr>
              <w:pStyle w:val="TAL"/>
              <w:rPr>
                <w:ins w:id="32352" w:author="C1-175313_mapping_from_24890" w:date="2017-12-14T18:56:00Z"/>
              </w:rPr>
            </w:pPr>
            <w:ins w:id="32353" w:author="C1-175313_mapping_from_24890" w:date="2017-12-14T18:56:00Z">
              <w:r w:rsidRPr="00D410B9">
                <w:t>N1 SM delivery skipped indication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2354" w:author="C1-175313_mapping_from_24890" w:date="2017-12-14T18:56:00Z"/>
              </w:rPr>
            </w:pPr>
            <w:ins w:id="32355" w:author="C1-175313_mapping_from_24890" w:date="2017-12-14T18:56:00Z">
              <w:r>
                <w:t>Ret</w:t>
              </w:r>
              <w:r w:rsidRPr="00BA5935">
                <w:t xml:space="preserve">ransmission of PDU SESSION </w:t>
              </w:r>
              <w:r>
                <w:t>RELEASE</w:t>
              </w:r>
              <w:r w:rsidRPr="00BA5935">
                <w:t xml:space="preserve"> COMMAND message</w:t>
              </w:r>
            </w:ins>
          </w:p>
        </w:tc>
      </w:tr>
      <w:tr w:rsidR="00020F44" w:rsidRPr="00D410B9" w:rsidTr="006B6569">
        <w:trPr>
          <w:cantSplit/>
          <w:jc w:val="center"/>
          <w:ins w:id="32356" w:author="C1-175313_mapping_from_24890" w:date="2017-12-14T18:56:00Z"/>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ins w:id="32357" w:author="C1-175313_mapping_from_24890" w:date="2017-12-14T18:56:00Z"/>
              </w:rPr>
            </w:pPr>
            <w:ins w:id="32358" w:author="C1-175313_mapping_from_24890" w:date="2017-12-14T18:56:00Z">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p>
        </w:tc>
      </w:tr>
    </w:tbl>
    <w:p w:rsidR="00A41C5D" w:rsidRDefault="00A41C5D" w:rsidP="00A41C5D">
      <w:pPr>
        <w:pStyle w:val="Heading8"/>
      </w:pPr>
      <w:r>
        <w:br w:type="page"/>
      </w:r>
      <w:bookmarkStart w:id="32359" w:name="_Toc190665748"/>
      <w:bookmarkStart w:id="32360" w:name="_Toc501356284"/>
      <w:bookmarkStart w:id="32361" w:name="_Toc501367377"/>
      <w:bookmarkStart w:id="32362" w:name="_Toc501369390"/>
      <w:bookmarkStart w:id="32363" w:name="_Toc501373836"/>
      <w:bookmarkStart w:id="32364" w:name="_Toc501376637"/>
      <w:bookmarkStart w:id="32365" w:name="_Toc501377764"/>
      <w:bookmarkStart w:id="32366" w:name="_Toc501378321"/>
      <w:bookmarkStart w:id="32367" w:name="_Toc501395490"/>
      <w:bookmarkStart w:id="32368" w:name="_Toc501396047"/>
      <w:bookmarkStart w:id="32369" w:name="_Toc501442957"/>
      <w:bookmarkStart w:id="32370" w:name="_Toc501575310"/>
      <w:bookmarkStart w:id="32371" w:name="_Toc501576618"/>
      <w:bookmarkStart w:id="32372" w:name="_Toc501620243"/>
      <w:r>
        <w:t>Annex A (informative):</w:t>
      </w:r>
      <w:r>
        <w:br/>
        <w:t>Cause values for 5GS mobility management</w:t>
      </w:r>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p>
    <w:p w:rsidR="00000000" w:rsidRDefault="00564F7B">
      <w:pPr>
        <w:pStyle w:val="Heading2"/>
        <w:rPr>
          <w:ins w:id="32373" w:author="C1-175313_mapping_from_24890" w:date="2017-12-14T18:57:00Z"/>
        </w:rPr>
        <w:pPrChange w:id="32374" w:author="rapporteur_Christian_Herrero-Veron" w:date="2017-12-20T23:09:00Z">
          <w:pPr>
            <w:pStyle w:val="Heading3"/>
          </w:pPr>
        </w:pPrChange>
      </w:pPr>
      <w:bookmarkStart w:id="32375" w:name="_Toc485312239"/>
      <w:bookmarkStart w:id="32376" w:name="_Toc492387750"/>
      <w:bookmarkStart w:id="32377" w:name="_Toc492388340"/>
      <w:bookmarkStart w:id="32378" w:name="_Toc492394225"/>
      <w:bookmarkStart w:id="32379" w:name="_Toc492394814"/>
      <w:bookmarkStart w:id="32380" w:name="_Toc492455646"/>
      <w:bookmarkStart w:id="32381" w:name="_Toc492456236"/>
      <w:bookmarkStart w:id="32382" w:name="_Toc492466056"/>
      <w:bookmarkStart w:id="32383" w:name="_Toc492466646"/>
      <w:bookmarkStart w:id="32384" w:name="_Toc500935516"/>
      <w:bookmarkStart w:id="32385" w:name="_Toc501356285"/>
      <w:bookmarkStart w:id="32386" w:name="_Toc501367378"/>
      <w:bookmarkStart w:id="32387" w:name="_Toc501369391"/>
      <w:bookmarkStart w:id="32388" w:name="_Toc501373837"/>
      <w:bookmarkStart w:id="32389" w:name="_Toc501376638"/>
      <w:bookmarkStart w:id="32390" w:name="_Toc501377765"/>
      <w:bookmarkStart w:id="32391" w:name="_Toc501378322"/>
      <w:bookmarkStart w:id="32392" w:name="_Toc501395491"/>
      <w:bookmarkStart w:id="32393" w:name="_Toc501396048"/>
      <w:bookmarkStart w:id="32394" w:name="_Toc501442958"/>
      <w:bookmarkStart w:id="32395" w:name="_Toc501575311"/>
      <w:bookmarkStart w:id="32396" w:name="_Toc501576619"/>
      <w:bookmarkStart w:id="32397" w:name="_Toc190665749"/>
      <w:bookmarkStart w:id="32398" w:name="_Toc501620244"/>
      <w:ins w:id="32399" w:author="rapporteur_Christian_Herrero-Veron" w:date="2017-12-14T21:24:00Z">
        <w:r>
          <w:t>A</w:t>
        </w:r>
      </w:ins>
      <w:ins w:id="32400" w:author="C1-175313_mapping_from_24890" w:date="2017-12-14T18:57:00Z">
        <w:r w:rsidR="00020F44" w:rsidRPr="003168A2">
          <w:t>.1</w:t>
        </w:r>
        <w:r w:rsidR="00020F44" w:rsidRPr="003168A2">
          <w:tab/>
          <w:t>Causes related to UE identification</w:t>
        </w:r>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8"/>
      </w:ins>
    </w:p>
    <w:p w:rsidR="00020F44" w:rsidRPr="003168A2" w:rsidRDefault="00020F44" w:rsidP="00020F44">
      <w:pPr>
        <w:rPr>
          <w:ins w:id="32401" w:author="C1-175313_mapping_from_24890" w:date="2017-12-14T18:57:00Z"/>
        </w:rPr>
      </w:pPr>
      <w:bookmarkStart w:id="32402" w:name="_Toc485312240"/>
      <w:bookmarkStart w:id="32403" w:name="_Toc492387751"/>
      <w:bookmarkStart w:id="32404" w:name="_Toc492388341"/>
      <w:bookmarkStart w:id="32405" w:name="_Toc492394226"/>
      <w:bookmarkStart w:id="32406" w:name="_Toc492394815"/>
      <w:bookmarkStart w:id="32407" w:name="_Toc492455647"/>
      <w:bookmarkStart w:id="32408" w:name="_Toc492456237"/>
      <w:bookmarkStart w:id="32409" w:name="_Toc492466057"/>
      <w:bookmarkStart w:id="32410" w:name="_Toc492466647"/>
      <w:ins w:id="32411" w:author="C1-175313_mapping_from_24890" w:date="2017-12-14T18:57:00Z">
        <w:r w:rsidRPr="003168A2">
          <w:t>Cause #3 – Illegal UE</w:t>
        </w:r>
      </w:ins>
    </w:p>
    <w:p w:rsidR="00020F44" w:rsidRPr="003168A2" w:rsidRDefault="00020F44" w:rsidP="00020F44">
      <w:pPr>
        <w:pStyle w:val="B1"/>
        <w:rPr>
          <w:ins w:id="32412" w:author="C1-175313_mapping_from_24890" w:date="2017-12-14T18:57:00Z"/>
        </w:rPr>
      </w:pPr>
      <w:ins w:id="32413" w:author="C1-175313_mapping_from_24890" w:date="2017-12-14T18:57:00Z">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ins>
    </w:p>
    <w:p w:rsidR="00020F44" w:rsidRPr="003168A2" w:rsidRDefault="00020F44" w:rsidP="00020F44">
      <w:pPr>
        <w:rPr>
          <w:ins w:id="32414" w:author="C1-175313_mapping_from_24890" w:date="2017-12-14T18:57:00Z"/>
        </w:rPr>
      </w:pPr>
      <w:ins w:id="32415" w:author="C1-175313_mapping_from_24890" w:date="2017-12-14T18:57:00Z">
        <w:r w:rsidRPr="003168A2">
          <w:t xml:space="preserve">Cause #6 – Illegal ME </w:t>
        </w:r>
      </w:ins>
    </w:p>
    <w:p w:rsidR="00020F44" w:rsidRPr="003168A2" w:rsidRDefault="00020F44" w:rsidP="00020F44">
      <w:pPr>
        <w:pStyle w:val="B1"/>
        <w:rPr>
          <w:ins w:id="32416" w:author="C1-175313_mapping_from_24890" w:date="2017-12-14T18:57:00Z"/>
        </w:rPr>
      </w:pPr>
      <w:ins w:id="32417" w:author="C1-175313_mapping_from_24890" w:date="2017-12-14T18:57:00Z">
        <w:r w:rsidRPr="003168A2">
          <w:tab/>
          <w:t xml:space="preserve">This </w:t>
        </w:r>
        <w:r>
          <w:t xml:space="preserve">5GMM </w:t>
        </w:r>
        <w:r w:rsidRPr="003168A2">
          <w:t>cause is sent to the UE if the ME used is not acceptable to the network, e.g. blacklisted.</w:t>
        </w:r>
      </w:ins>
    </w:p>
    <w:p w:rsidR="00020F44" w:rsidRPr="003168A2" w:rsidRDefault="00020F44" w:rsidP="00020F44">
      <w:pPr>
        <w:rPr>
          <w:ins w:id="32418" w:author="C1-175313_mapping_from_24890" w:date="2017-12-14T18:57:00Z"/>
        </w:rPr>
      </w:pPr>
      <w:ins w:id="32419" w:author="C1-175313_mapping_from_24890" w:date="2017-12-14T18:57:00Z">
        <w:r w:rsidRPr="003168A2">
          <w:t>Cause #10 – Implicit</w:t>
        </w:r>
        <w:r>
          <w:t>ly</w:t>
        </w:r>
        <w:r w:rsidRPr="003168A2">
          <w:t xml:space="preserve"> de</w:t>
        </w:r>
        <w:r>
          <w:t>-registered</w:t>
        </w:r>
      </w:ins>
    </w:p>
    <w:p w:rsidR="00020F44" w:rsidRPr="003168A2" w:rsidDel="000B26AC" w:rsidRDefault="00020F44" w:rsidP="00020F44">
      <w:pPr>
        <w:pStyle w:val="B1"/>
        <w:rPr>
          <w:ins w:id="32420" w:author="C1-175313_mapping_from_24890" w:date="2017-12-14T18:57:00Z"/>
        </w:rPr>
      </w:pPr>
      <w:ins w:id="32421" w:author="C1-175313_mapping_from_24890" w:date="2017-12-14T18:57:00Z">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ins>
    </w:p>
    <w:p w:rsidR="00000000" w:rsidRDefault="00564F7B">
      <w:pPr>
        <w:pStyle w:val="Heading2"/>
        <w:rPr>
          <w:ins w:id="32422" w:author="C1-175313_mapping_from_24890" w:date="2017-12-14T18:57:00Z"/>
        </w:rPr>
        <w:pPrChange w:id="32423" w:author="rapporteur_Christian_Herrero-Veron" w:date="2017-12-20T23:09:00Z">
          <w:pPr>
            <w:pStyle w:val="Heading3"/>
          </w:pPr>
        </w:pPrChange>
      </w:pPr>
      <w:bookmarkStart w:id="32424" w:name="_Toc500935517"/>
      <w:bookmarkStart w:id="32425" w:name="_Toc501356286"/>
      <w:bookmarkStart w:id="32426" w:name="_Toc501367379"/>
      <w:bookmarkStart w:id="32427" w:name="_Toc501369392"/>
      <w:bookmarkStart w:id="32428" w:name="_Toc501373838"/>
      <w:bookmarkStart w:id="32429" w:name="_Toc501376639"/>
      <w:bookmarkStart w:id="32430" w:name="_Toc501377766"/>
      <w:bookmarkStart w:id="32431" w:name="_Toc501378323"/>
      <w:bookmarkStart w:id="32432" w:name="_Toc501395492"/>
      <w:bookmarkStart w:id="32433" w:name="_Toc501396049"/>
      <w:bookmarkStart w:id="32434" w:name="_Toc501442959"/>
      <w:bookmarkStart w:id="32435" w:name="_Toc501575312"/>
      <w:bookmarkStart w:id="32436" w:name="_Toc501576620"/>
      <w:bookmarkStart w:id="32437" w:name="_Toc501620245"/>
      <w:ins w:id="32438" w:author="rapporteur_Christian_Herrero-Veron" w:date="2017-12-14T21:24:00Z">
        <w:r>
          <w:t>A</w:t>
        </w:r>
      </w:ins>
      <w:ins w:id="32439" w:author="C1-175313_mapping_from_24890" w:date="2017-12-14T18:57:00Z">
        <w:r w:rsidR="00020F44" w:rsidRPr="003168A2">
          <w:t>.2</w:t>
        </w:r>
        <w:r w:rsidR="00020F44" w:rsidRPr="003168A2">
          <w:tab/>
          <w:t>Cause related to subscription options</w:t>
        </w:r>
        <w:bookmarkEnd w:id="32402"/>
        <w:bookmarkEnd w:id="32403"/>
        <w:bookmarkEnd w:id="32404"/>
        <w:bookmarkEnd w:id="32405"/>
        <w:bookmarkEnd w:id="32406"/>
        <w:bookmarkEnd w:id="32407"/>
        <w:bookmarkEnd w:id="32408"/>
        <w:bookmarkEnd w:id="32409"/>
        <w:bookmarkEnd w:id="32410"/>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ins>
    </w:p>
    <w:p w:rsidR="00020F44" w:rsidRPr="00FE320E" w:rsidRDefault="00020F44" w:rsidP="00020F44">
      <w:pPr>
        <w:rPr>
          <w:ins w:id="32440" w:author="C1-175313_mapping_from_24890" w:date="2017-12-14T18:57:00Z"/>
        </w:rPr>
      </w:pPr>
      <w:bookmarkStart w:id="32441" w:name="_Toc485312241"/>
      <w:bookmarkStart w:id="32442" w:name="_Toc492387752"/>
      <w:bookmarkStart w:id="32443" w:name="_Toc492388342"/>
      <w:bookmarkStart w:id="32444" w:name="_Toc492394227"/>
      <w:bookmarkStart w:id="32445" w:name="_Toc492394816"/>
      <w:bookmarkStart w:id="32446" w:name="_Toc492455648"/>
      <w:bookmarkStart w:id="32447" w:name="_Toc492456238"/>
      <w:bookmarkStart w:id="32448" w:name="_Toc492466058"/>
      <w:bookmarkStart w:id="32449" w:name="_Toc492466648"/>
      <w:ins w:id="32450" w:author="C1-175313_mapping_from_24890" w:date="2017-12-14T18:57:00Z">
        <w:r>
          <w:t>Cause #</w:t>
        </w:r>
        <w:r w:rsidRPr="00FE320E">
          <w:t>5</w:t>
        </w:r>
        <w:r>
          <w:t xml:space="preserve"> </w:t>
        </w:r>
        <w:r w:rsidRPr="003168A2">
          <w:t xml:space="preserve">– </w:t>
        </w:r>
        <w:r>
          <w:rPr>
            <w:rFonts w:hint="eastAsia"/>
          </w:rPr>
          <w:t>PEI</w:t>
        </w:r>
        <w:r w:rsidRPr="00FE320E">
          <w:t xml:space="preserve"> not accepted</w:t>
        </w:r>
      </w:ins>
    </w:p>
    <w:p w:rsidR="00020F44" w:rsidRDefault="00020F44" w:rsidP="00020F44">
      <w:pPr>
        <w:pStyle w:val="B1"/>
        <w:rPr>
          <w:ins w:id="32451" w:author="C1-175313_mapping_from_24890" w:date="2017-12-14T18:57:00Z"/>
        </w:rPr>
      </w:pPr>
      <w:ins w:id="32452" w:author="C1-175313_mapping_from_24890" w:date="2017-12-14T18:57:00Z">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ins>
    </w:p>
    <w:p w:rsidR="00020F44" w:rsidRPr="003168A2" w:rsidRDefault="00020F44" w:rsidP="00020F44">
      <w:pPr>
        <w:rPr>
          <w:ins w:id="32453" w:author="C1-175313_mapping_from_24890" w:date="2017-12-14T18:57:00Z"/>
        </w:rPr>
      </w:pPr>
      <w:ins w:id="32454" w:author="C1-175313_mapping_from_24890" w:date="2017-12-14T18:57:00Z">
        <w:r w:rsidRPr="003168A2">
          <w:t xml:space="preserve">Cause #8 – </w:t>
        </w:r>
        <w:r>
          <w:t>5G</w:t>
        </w:r>
        <w:r w:rsidRPr="003168A2">
          <w:t>S services not allowed</w:t>
        </w:r>
      </w:ins>
    </w:p>
    <w:p w:rsidR="00020F44" w:rsidRPr="003168A2" w:rsidRDefault="00020F44" w:rsidP="00020F44">
      <w:pPr>
        <w:pStyle w:val="B1"/>
        <w:rPr>
          <w:ins w:id="32455" w:author="C1-175313_mapping_from_24890" w:date="2017-12-14T18:57:00Z"/>
        </w:rPr>
      </w:pPr>
      <w:ins w:id="32456" w:author="C1-175313_mapping_from_24890" w:date="2017-12-14T18:57:00Z">
        <w:r w:rsidRPr="003168A2">
          <w:tab/>
          <w:t xml:space="preserve">This </w:t>
        </w:r>
        <w:r>
          <w:t xml:space="preserve">5GMM </w:t>
        </w:r>
        <w:r w:rsidRPr="003168A2">
          <w:t>cause is sent to the UE when it i</w:t>
        </w:r>
        <w:r>
          <w:t xml:space="preserve">s not allowed to operate 5GS </w:t>
        </w:r>
        <w:r w:rsidRPr="003168A2">
          <w:t>services.</w:t>
        </w:r>
      </w:ins>
    </w:p>
    <w:p w:rsidR="00020F44" w:rsidRPr="003168A2" w:rsidRDefault="00020F44" w:rsidP="00020F44">
      <w:pPr>
        <w:rPr>
          <w:ins w:id="32457" w:author="C1-175313_mapping_from_24890" w:date="2017-12-14T18:57:00Z"/>
        </w:rPr>
      </w:pPr>
      <w:ins w:id="32458" w:author="C1-175313_mapping_from_24890" w:date="2017-12-14T18:57:00Z">
        <w:r w:rsidRPr="003168A2">
          <w:t>Cause #11 – PLMN not allowed</w:t>
        </w:r>
      </w:ins>
    </w:p>
    <w:p w:rsidR="00020F44" w:rsidRPr="003168A2" w:rsidRDefault="00020F44" w:rsidP="00020F44">
      <w:pPr>
        <w:pStyle w:val="B1"/>
        <w:rPr>
          <w:ins w:id="32459" w:author="C1-175313_mapping_from_24890" w:date="2017-12-14T18:57:00Z"/>
        </w:rPr>
      </w:pPr>
      <w:ins w:id="32460" w:author="C1-175313_mapping_from_24890" w:date="2017-12-14T18:57:00Z">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ins>
    </w:p>
    <w:p w:rsidR="00020F44" w:rsidRPr="003168A2" w:rsidRDefault="00020F44" w:rsidP="00020F44">
      <w:pPr>
        <w:rPr>
          <w:ins w:id="32461" w:author="C1-175313_mapping_from_24890" w:date="2017-12-14T18:57:00Z"/>
        </w:rPr>
      </w:pPr>
      <w:ins w:id="32462" w:author="C1-175313_mapping_from_24890" w:date="2017-12-14T18:57:00Z">
        <w:r w:rsidRPr="003168A2">
          <w:t>Cause #12 – Tracking area not allowed</w:t>
        </w:r>
      </w:ins>
    </w:p>
    <w:p w:rsidR="00020F44" w:rsidRPr="003168A2" w:rsidRDefault="00020F44" w:rsidP="00020F44">
      <w:pPr>
        <w:pStyle w:val="B1"/>
        <w:rPr>
          <w:ins w:id="32463" w:author="C1-175313_mapping_from_24890" w:date="2017-12-14T18:57:00Z"/>
        </w:rPr>
      </w:pPr>
      <w:ins w:id="32464" w:author="C1-175313_mapping_from_24890" w:date="2017-12-14T18:57:00Z">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ins>
    </w:p>
    <w:p w:rsidR="00020F44" w:rsidRPr="003168A2" w:rsidRDefault="00020F44" w:rsidP="00020F44">
      <w:pPr>
        <w:pStyle w:val="NO"/>
        <w:rPr>
          <w:ins w:id="32465" w:author="C1-175313_mapping_from_24890" w:date="2017-12-14T18:57:00Z"/>
        </w:rPr>
      </w:pPr>
      <w:ins w:id="32466" w:author="C1-175313_mapping_from_24890" w:date="2017-12-14T18:57:00Z">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ins>
    </w:p>
    <w:p w:rsidR="00020F44" w:rsidRPr="003168A2" w:rsidRDefault="00020F44" w:rsidP="00020F44">
      <w:pPr>
        <w:rPr>
          <w:ins w:id="32467" w:author="C1-175313_mapping_from_24890" w:date="2017-12-14T18:57:00Z"/>
        </w:rPr>
      </w:pPr>
      <w:ins w:id="32468" w:author="C1-175313_mapping_from_24890" w:date="2017-12-14T18:57:00Z">
        <w:r w:rsidRPr="003168A2">
          <w:t>Cause #13 – Roaming not allowed in this tracking area</w:t>
        </w:r>
      </w:ins>
    </w:p>
    <w:p w:rsidR="00020F44" w:rsidRPr="003168A2" w:rsidRDefault="00020F44" w:rsidP="00020F44">
      <w:pPr>
        <w:pStyle w:val="B1"/>
        <w:rPr>
          <w:ins w:id="32469" w:author="C1-175313_mapping_from_24890" w:date="2017-12-14T18:57:00Z"/>
        </w:rPr>
      </w:pPr>
      <w:ins w:id="32470" w:author="C1-175313_mapping_from_24890" w:date="2017-12-14T18:57:00Z">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ins>
    </w:p>
    <w:p w:rsidR="00020F44" w:rsidRPr="00540B89" w:rsidRDefault="00020F44" w:rsidP="00020F44">
      <w:pPr>
        <w:rPr>
          <w:ins w:id="32471" w:author="C1-175313_mapping_from_24890" w:date="2017-12-14T18:57:00Z"/>
        </w:rPr>
      </w:pPr>
      <w:ins w:id="32472" w:author="C1-175313_mapping_from_24890" w:date="2017-12-14T18:57:00Z">
        <w:r w:rsidRPr="00540B89">
          <w:t xml:space="preserve">Cause #xx – N1 mode not </w:t>
        </w:r>
        <w:r>
          <w:t>allowed</w:t>
        </w:r>
      </w:ins>
    </w:p>
    <w:p w:rsidR="00020F44" w:rsidRPr="000657E8" w:rsidRDefault="00020F44" w:rsidP="00020F44">
      <w:pPr>
        <w:pStyle w:val="B1"/>
        <w:rPr>
          <w:ins w:id="32473" w:author="C1-175313_mapping_from_24890" w:date="2017-12-14T18:57:00Z"/>
        </w:rPr>
      </w:pPr>
      <w:ins w:id="32474" w:author="C1-175313_mapping_from_24890" w:date="2017-12-14T18:57:00Z">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ins>
    </w:p>
    <w:p w:rsidR="00000000" w:rsidRDefault="00564F7B">
      <w:pPr>
        <w:pStyle w:val="Heading2"/>
        <w:rPr>
          <w:ins w:id="32475" w:author="C1-175313_mapping_from_24890" w:date="2017-12-14T18:57:00Z"/>
        </w:rPr>
        <w:pPrChange w:id="32476" w:author="rapporteur_Christian_Herrero-Veron" w:date="2017-12-20T23:09:00Z">
          <w:pPr>
            <w:pStyle w:val="Heading3"/>
          </w:pPr>
        </w:pPrChange>
      </w:pPr>
      <w:bookmarkStart w:id="32477" w:name="_Toc500935518"/>
      <w:bookmarkStart w:id="32478" w:name="_Toc501356287"/>
      <w:bookmarkStart w:id="32479" w:name="_Toc501367380"/>
      <w:bookmarkStart w:id="32480" w:name="_Toc501369393"/>
      <w:bookmarkStart w:id="32481" w:name="_Toc501373839"/>
      <w:bookmarkStart w:id="32482" w:name="_Toc501376640"/>
      <w:bookmarkStart w:id="32483" w:name="_Toc501377767"/>
      <w:bookmarkStart w:id="32484" w:name="_Toc501378324"/>
      <w:bookmarkStart w:id="32485" w:name="_Toc501395493"/>
      <w:bookmarkStart w:id="32486" w:name="_Toc501396050"/>
      <w:bookmarkStart w:id="32487" w:name="_Toc501442960"/>
      <w:bookmarkStart w:id="32488" w:name="_Toc501575313"/>
      <w:bookmarkStart w:id="32489" w:name="_Toc501576621"/>
      <w:bookmarkStart w:id="32490" w:name="_Toc501620246"/>
      <w:ins w:id="32491" w:author="rapporteur_Christian_Herrero-Veron" w:date="2017-12-14T21:24:00Z">
        <w:r>
          <w:t>A</w:t>
        </w:r>
      </w:ins>
      <w:ins w:id="32492" w:author="C1-175313_mapping_from_24890" w:date="2017-12-14T18:57:00Z">
        <w:r w:rsidR="00020F44" w:rsidRPr="003168A2">
          <w:t>.3</w:t>
        </w:r>
        <w:r w:rsidR="00020F44" w:rsidRPr="003168A2">
          <w:tab/>
          <w:t>Causes related to PLMN specific network failures and congestion/authentication failures</w:t>
        </w:r>
        <w:bookmarkEnd w:id="32441"/>
        <w:bookmarkEnd w:id="32442"/>
        <w:bookmarkEnd w:id="32443"/>
        <w:bookmarkEnd w:id="32444"/>
        <w:bookmarkEnd w:id="32445"/>
        <w:bookmarkEnd w:id="32446"/>
        <w:bookmarkEnd w:id="32447"/>
        <w:bookmarkEnd w:id="32448"/>
        <w:bookmarkEnd w:id="32449"/>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ins>
    </w:p>
    <w:p w:rsidR="00020F44" w:rsidRPr="003168A2" w:rsidRDefault="00020F44" w:rsidP="00020F44">
      <w:pPr>
        <w:rPr>
          <w:ins w:id="32493" w:author="C1-175313_mapping_from_24890" w:date="2017-12-14T18:57:00Z"/>
        </w:rPr>
      </w:pPr>
      <w:bookmarkStart w:id="32494" w:name="_Toc485312243"/>
      <w:bookmarkStart w:id="32495" w:name="_Toc492387753"/>
      <w:bookmarkStart w:id="32496" w:name="_Toc492388343"/>
      <w:bookmarkStart w:id="32497" w:name="_Toc492394228"/>
      <w:bookmarkStart w:id="32498" w:name="_Toc492394817"/>
      <w:bookmarkStart w:id="32499" w:name="_Toc492455649"/>
      <w:bookmarkStart w:id="32500" w:name="_Toc492456239"/>
      <w:bookmarkStart w:id="32501" w:name="_Toc492466059"/>
      <w:bookmarkStart w:id="32502" w:name="_Toc492466649"/>
      <w:ins w:id="32503" w:author="C1-175313_mapping_from_24890" w:date="2017-12-14T18:57:00Z">
        <w:r w:rsidRPr="003168A2">
          <w:t>Cause #21 – Synch failure</w:t>
        </w:r>
      </w:ins>
    </w:p>
    <w:p w:rsidR="00020F44" w:rsidRPr="003168A2" w:rsidRDefault="00020F44" w:rsidP="00020F44">
      <w:pPr>
        <w:pStyle w:val="B1"/>
        <w:rPr>
          <w:ins w:id="32504" w:author="C1-175313_mapping_from_24890" w:date="2017-12-14T18:57:00Z"/>
        </w:rPr>
      </w:pPr>
      <w:ins w:id="32505" w:author="C1-175313_mapping_from_24890" w:date="2017-12-14T18:57:00Z">
        <w:r w:rsidRPr="003168A2">
          <w:tab/>
          <w:t xml:space="preserve">This </w:t>
        </w:r>
        <w:r>
          <w:t xml:space="preserve">5GMM </w:t>
        </w:r>
        <w:r w:rsidRPr="003168A2">
          <w:t>cause is sent to the network if the USIM detects that the SQN in the AUTHENTICATION R</w:t>
        </w:r>
        <w:r>
          <w:t>EQUEST message is out of range</w:t>
        </w:r>
        <w:r w:rsidRPr="003168A2">
          <w:t>.</w:t>
        </w:r>
      </w:ins>
    </w:p>
    <w:p w:rsidR="00020F44" w:rsidRPr="005E1FFF" w:rsidRDefault="00020F44" w:rsidP="00020F44">
      <w:pPr>
        <w:rPr>
          <w:ins w:id="32506" w:author="C1-175313_mapping_from_24890" w:date="2017-12-14T18:57:00Z"/>
        </w:rPr>
      </w:pPr>
      <w:ins w:id="32507" w:author="C1-175313_mapping_from_24890" w:date="2017-12-14T18:57:00Z">
        <w:r w:rsidRPr="005E1FFF">
          <w:t>Cause #22 – Congestion</w:t>
        </w:r>
      </w:ins>
    </w:p>
    <w:p w:rsidR="00020F44" w:rsidRPr="004448B8" w:rsidRDefault="00020F44" w:rsidP="00020F44">
      <w:pPr>
        <w:pStyle w:val="B1"/>
        <w:rPr>
          <w:ins w:id="32508" w:author="C1-175313_mapping_from_24890" w:date="2017-12-14T18:57:00Z"/>
        </w:rPr>
      </w:pPr>
      <w:ins w:id="32509" w:author="C1-175313_mapping_from_24890" w:date="2017-12-14T18:57:00Z">
        <w:r w:rsidRPr="003168A2">
          <w:tab/>
          <w:t xml:space="preserve">This </w:t>
        </w:r>
        <w:r>
          <w:rPr>
            <w:rFonts w:hint="eastAsia"/>
          </w:rPr>
          <w:t>5G</w:t>
        </w:r>
        <w:r>
          <w:t xml:space="preserve">MM </w:t>
        </w:r>
        <w:r w:rsidRPr="003168A2">
          <w:t>cause is sent to the UE because of congestion in the network (e.g. no channel, facility busy/congested etc.).</w:t>
        </w:r>
      </w:ins>
    </w:p>
    <w:p w:rsidR="00020F44" w:rsidRPr="003168A2" w:rsidRDefault="00020F44" w:rsidP="00020F44">
      <w:pPr>
        <w:rPr>
          <w:ins w:id="32510" w:author="C1-175313_mapping_from_24890" w:date="2017-12-14T18:57:00Z"/>
        </w:rPr>
      </w:pPr>
      <w:ins w:id="32511" w:author="C1-175313_mapping_from_24890" w:date="2017-12-14T18:57:00Z">
        <w:r w:rsidRPr="003168A2">
          <w:t>Cause #23 – UE security capabilities mismatch</w:t>
        </w:r>
      </w:ins>
    </w:p>
    <w:p w:rsidR="00020F44" w:rsidRPr="003168A2" w:rsidDel="006D698E" w:rsidRDefault="00020F44" w:rsidP="00020F44">
      <w:pPr>
        <w:pStyle w:val="B1"/>
        <w:rPr>
          <w:ins w:id="32512" w:author="C1-175313_mapping_from_24890" w:date="2017-12-14T18:57:00Z"/>
        </w:rPr>
      </w:pPr>
      <w:ins w:id="32513" w:author="C1-175313_mapping_from_24890" w:date="2017-12-14T18:57:00Z">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ins>
    </w:p>
    <w:p w:rsidR="00020F44" w:rsidRPr="003168A2" w:rsidRDefault="00020F44" w:rsidP="00020F44">
      <w:pPr>
        <w:rPr>
          <w:ins w:id="32514" w:author="C1-175313_mapping_from_24890" w:date="2017-12-14T18:57:00Z"/>
        </w:rPr>
      </w:pPr>
      <w:ins w:id="32515" w:author="C1-175313_mapping_from_24890" w:date="2017-12-14T18:57:00Z">
        <w:r w:rsidRPr="003168A2">
          <w:t>Cause #24 – Security mode rejected, unspecified</w:t>
        </w:r>
      </w:ins>
    </w:p>
    <w:p w:rsidR="00020F44" w:rsidRPr="003168A2" w:rsidRDefault="00020F44" w:rsidP="00020F44">
      <w:pPr>
        <w:pStyle w:val="B1"/>
        <w:rPr>
          <w:ins w:id="32516" w:author="C1-175313_mapping_from_24890" w:date="2017-12-14T18:57:00Z"/>
        </w:rPr>
      </w:pPr>
      <w:ins w:id="32517" w:author="C1-175313_mapping_from_24890" w:date="2017-12-14T18:57:00Z">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ins>
    </w:p>
    <w:p w:rsidR="00020F44" w:rsidRPr="00522026" w:rsidRDefault="00020F44" w:rsidP="00020F44">
      <w:pPr>
        <w:rPr>
          <w:ins w:id="32518" w:author="C1-175313_mapping_from_24890" w:date="2017-12-14T18:57:00Z"/>
        </w:rPr>
      </w:pPr>
      <w:ins w:id="32519" w:author="C1-175313_mapping_from_24890" w:date="2017-12-14T18:57:00Z">
        <w:r w:rsidRPr="00522026">
          <w:t xml:space="preserve">Cause </w:t>
        </w:r>
        <w:r>
          <w:t>#xy</w:t>
        </w:r>
        <w:r w:rsidRPr="00522026">
          <w:t xml:space="preserve"> – </w:t>
        </w:r>
        <w:r>
          <w:t>Restricted service area</w:t>
        </w:r>
      </w:ins>
    </w:p>
    <w:p w:rsidR="00020F44" w:rsidRPr="00522026" w:rsidRDefault="00020F44" w:rsidP="00020F44">
      <w:pPr>
        <w:pStyle w:val="B1"/>
        <w:rPr>
          <w:ins w:id="32520" w:author="C1-175313_mapping_from_24890" w:date="2017-12-14T18:57:00Z"/>
          <w:rFonts w:eastAsia="Malgun Gothic"/>
        </w:rPr>
      </w:pPr>
      <w:ins w:id="32521" w:author="C1-175313_mapping_from_24890" w:date="2017-12-14T18:57:00Z">
        <w:r w:rsidRPr="00522026">
          <w:tab/>
          <w:t xml:space="preserve">This 5GMM cause is sent to the UE if it requests service in a </w:t>
        </w:r>
        <w:r>
          <w:t>tracking area which is a part of the UE’s non-allowed area or is not a part of the UE’s allowed area</w:t>
        </w:r>
        <w:r w:rsidRPr="00522026">
          <w:t>.</w:t>
        </w:r>
      </w:ins>
    </w:p>
    <w:p w:rsidR="00000000" w:rsidRDefault="00564F7B">
      <w:pPr>
        <w:pStyle w:val="Heading2"/>
        <w:rPr>
          <w:ins w:id="32522" w:author="C1-175313_mapping_from_24890" w:date="2017-12-14T18:57:00Z"/>
        </w:rPr>
        <w:pPrChange w:id="32523" w:author="rapporteur_Christian_Herrero-Veron" w:date="2017-12-20T23:09:00Z">
          <w:pPr>
            <w:pStyle w:val="Heading3"/>
          </w:pPr>
        </w:pPrChange>
      </w:pPr>
      <w:bookmarkStart w:id="32524" w:name="_Toc500935519"/>
      <w:bookmarkStart w:id="32525" w:name="_Toc501356288"/>
      <w:bookmarkStart w:id="32526" w:name="_Toc501367381"/>
      <w:bookmarkStart w:id="32527" w:name="_Toc501369394"/>
      <w:bookmarkStart w:id="32528" w:name="_Toc501373840"/>
      <w:bookmarkStart w:id="32529" w:name="_Toc501376641"/>
      <w:bookmarkStart w:id="32530" w:name="_Toc501377768"/>
      <w:bookmarkStart w:id="32531" w:name="_Toc501378325"/>
      <w:bookmarkStart w:id="32532" w:name="_Toc501395494"/>
      <w:bookmarkStart w:id="32533" w:name="_Toc501396051"/>
      <w:bookmarkStart w:id="32534" w:name="_Toc501442961"/>
      <w:bookmarkStart w:id="32535" w:name="_Toc501575314"/>
      <w:bookmarkStart w:id="32536" w:name="_Toc501576622"/>
      <w:bookmarkStart w:id="32537" w:name="_Toc501620247"/>
      <w:ins w:id="32538" w:author="rapporteur_Christian_Herrero-Veron" w:date="2017-12-14T21:24:00Z">
        <w:r>
          <w:t>A</w:t>
        </w:r>
      </w:ins>
      <w:ins w:id="32539" w:author="C1-175313_mapping_from_24890" w:date="2017-12-14T18:57:00Z">
        <w:r w:rsidR="00020F44">
          <w:t>.4</w:t>
        </w:r>
        <w:r w:rsidR="00020F44" w:rsidRPr="003168A2">
          <w:tab/>
          <w:t>Causes related to invalid messages</w:t>
        </w:r>
        <w:bookmarkEnd w:id="32494"/>
        <w:bookmarkEnd w:id="32495"/>
        <w:bookmarkEnd w:id="32496"/>
        <w:bookmarkEnd w:id="32497"/>
        <w:bookmarkEnd w:id="32498"/>
        <w:bookmarkEnd w:id="32499"/>
        <w:bookmarkEnd w:id="32500"/>
        <w:bookmarkEnd w:id="32501"/>
        <w:bookmarkEnd w:id="32502"/>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ins>
    </w:p>
    <w:p w:rsidR="00020F44" w:rsidRPr="003168A2" w:rsidRDefault="00020F44" w:rsidP="00020F44">
      <w:pPr>
        <w:rPr>
          <w:ins w:id="32540" w:author="C1-175313_mapping_from_24890" w:date="2017-12-14T18:57:00Z"/>
        </w:rPr>
      </w:pPr>
      <w:ins w:id="32541" w:author="C1-175313_mapping_from_24890" w:date="2017-12-14T18:57:00Z">
        <w:r w:rsidRPr="003168A2">
          <w:t>Cause #95 – Semantically incorrect message.</w:t>
        </w:r>
      </w:ins>
    </w:p>
    <w:p w:rsidR="00020F44" w:rsidRPr="003168A2" w:rsidRDefault="00020F44" w:rsidP="00020F44">
      <w:pPr>
        <w:pStyle w:val="B1"/>
        <w:rPr>
          <w:ins w:id="32542" w:author="C1-175313_mapping_from_24890" w:date="2017-12-14T18:57:00Z"/>
        </w:rPr>
      </w:pPr>
      <w:ins w:id="32543" w:author="C1-175313_mapping_from_24890" w:date="2017-12-14T18:57:00Z">
        <w:r w:rsidRPr="003168A2">
          <w:tab/>
        </w:r>
        <w:r w:rsidRPr="009C5CD4">
          <w:t xml:space="preserve">This </w:t>
        </w:r>
        <w:r>
          <w:t xml:space="preserve">5GMM </w:t>
        </w:r>
        <w:r w:rsidRPr="009C5CD4">
          <w:t>cause is used to report receipt of a message with semantically incorrect contents</w:t>
        </w:r>
        <w:r w:rsidRPr="003168A2">
          <w:t>.</w:t>
        </w:r>
      </w:ins>
    </w:p>
    <w:p w:rsidR="00020F44" w:rsidRPr="003168A2" w:rsidRDefault="00020F44" w:rsidP="00020F44">
      <w:pPr>
        <w:rPr>
          <w:ins w:id="32544" w:author="C1-175313_mapping_from_24890" w:date="2017-12-14T18:57:00Z"/>
        </w:rPr>
      </w:pPr>
      <w:ins w:id="32545" w:author="C1-175313_mapping_from_24890" w:date="2017-12-14T18:57:00Z">
        <w:r w:rsidRPr="003168A2">
          <w:t>Cause #96 – Invalid mandatory information.</w:t>
        </w:r>
      </w:ins>
    </w:p>
    <w:p w:rsidR="00020F44" w:rsidRPr="003168A2" w:rsidRDefault="00020F44" w:rsidP="00020F44">
      <w:pPr>
        <w:pStyle w:val="B1"/>
        <w:rPr>
          <w:ins w:id="32546" w:author="C1-175313_mapping_from_24890" w:date="2017-12-14T18:57:00Z"/>
        </w:rPr>
      </w:pPr>
      <w:ins w:id="32547" w:author="C1-175313_mapping_from_24890" w:date="2017-12-14T18:57:00Z">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ins>
    </w:p>
    <w:p w:rsidR="00020F44" w:rsidRPr="003168A2" w:rsidRDefault="00020F44" w:rsidP="00020F44">
      <w:pPr>
        <w:rPr>
          <w:ins w:id="32548" w:author="C1-175313_mapping_from_24890" w:date="2017-12-14T18:57:00Z"/>
        </w:rPr>
      </w:pPr>
      <w:ins w:id="32549" w:author="C1-175313_mapping_from_24890" w:date="2017-12-14T18:57:00Z">
        <w:r w:rsidRPr="003168A2">
          <w:t>Cause #97 – Message type non-existent or not implemented.</w:t>
        </w:r>
      </w:ins>
    </w:p>
    <w:p w:rsidR="00020F44" w:rsidRPr="003168A2" w:rsidRDefault="00020F44" w:rsidP="00020F44">
      <w:pPr>
        <w:pStyle w:val="B1"/>
        <w:rPr>
          <w:ins w:id="32550" w:author="C1-175313_mapping_from_24890" w:date="2017-12-14T18:57:00Z"/>
        </w:rPr>
      </w:pPr>
      <w:ins w:id="32551"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ins>
    </w:p>
    <w:p w:rsidR="00020F44" w:rsidRPr="003168A2" w:rsidRDefault="00020F44" w:rsidP="00020F44">
      <w:pPr>
        <w:rPr>
          <w:ins w:id="32552" w:author="C1-175313_mapping_from_24890" w:date="2017-12-14T18:57:00Z"/>
        </w:rPr>
      </w:pPr>
      <w:ins w:id="32553" w:author="C1-175313_mapping_from_24890" w:date="2017-12-14T18:57:00Z">
        <w:r w:rsidRPr="003168A2">
          <w:t>Cause #98 – Message type not compatible with protocol state.</w:t>
        </w:r>
      </w:ins>
    </w:p>
    <w:p w:rsidR="00020F44" w:rsidRPr="003168A2" w:rsidRDefault="00020F44" w:rsidP="00020F44">
      <w:pPr>
        <w:pStyle w:val="B1"/>
        <w:rPr>
          <w:ins w:id="32554" w:author="C1-175313_mapping_from_24890" w:date="2017-12-14T18:57:00Z"/>
        </w:rPr>
      </w:pPr>
      <w:ins w:id="32555"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ins>
    </w:p>
    <w:p w:rsidR="00020F44" w:rsidRPr="003168A2" w:rsidRDefault="00020F44" w:rsidP="00020F44">
      <w:pPr>
        <w:rPr>
          <w:ins w:id="32556" w:author="C1-175313_mapping_from_24890" w:date="2017-12-14T18:57:00Z"/>
        </w:rPr>
      </w:pPr>
      <w:ins w:id="32557" w:author="C1-175313_mapping_from_24890" w:date="2017-12-14T18:57:00Z">
        <w:r w:rsidRPr="003168A2">
          <w:t>Cause #99 – Information element non-existent or not implemented.</w:t>
        </w:r>
      </w:ins>
    </w:p>
    <w:p w:rsidR="00020F44" w:rsidRPr="003168A2" w:rsidRDefault="00020F44" w:rsidP="00020F44">
      <w:pPr>
        <w:pStyle w:val="B1"/>
        <w:rPr>
          <w:ins w:id="32558" w:author="C1-175313_mapping_from_24890" w:date="2017-12-14T18:57:00Z"/>
        </w:rPr>
      </w:pPr>
      <w:ins w:id="32559"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ins>
    </w:p>
    <w:p w:rsidR="00020F44" w:rsidRPr="003168A2" w:rsidRDefault="00020F44" w:rsidP="00020F44">
      <w:pPr>
        <w:rPr>
          <w:ins w:id="32560" w:author="C1-175313_mapping_from_24890" w:date="2017-12-14T18:57:00Z"/>
        </w:rPr>
      </w:pPr>
      <w:ins w:id="32561" w:author="C1-175313_mapping_from_24890" w:date="2017-12-14T18:57:00Z">
        <w:r w:rsidRPr="003168A2">
          <w:t>Cause #100 – Conditional IE error.</w:t>
        </w:r>
      </w:ins>
    </w:p>
    <w:p w:rsidR="00020F44" w:rsidRPr="003168A2" w:rsidRDefault="00020F44" w:rsidP="00020F44">
      <w:pPr>
        <w:pStyle w:val="B1"/>
        <w:rPr>
          <w:ins w:id="32562" w:author="C1-175313_mapping_from_24890" w:date="2017-12-14T18:57:00Z"/>
        </w:rPr>
      </w:pPr>
      <w:ins w:id="32563" w:author="C1-175313_mapping_from_24890" w:date="2017-12-14T18:57:00Z">
        <w:r w:rsidRPr="003168A2">
          <w:tab/>
        </w:r>
        <w:r w:rsidRPr="009C5CD4">
          <w:t xml:space="preserve">This </w:t>
        </w:r>
        <w:r>
          <w:t xml:space="preserve">5GMM </w:t>
        </w:r>
        <w:r w:rsidRPr="009C5CD4">
          <w:t>cause indicates that the equipment sending this cause has received a message with conditional IE errors</w:t>
        </w:r>
        <w:r w:rsidRPr="003168A2">
          <w:t>.</w:t>
        </w:r>
      </w:ins>
    </w:p>
    <w:p w:rsidR="00020F44" w:rsidRPr="003168A2" w:rsidRDefault="00020F44" w:rsidP="00020F44">
      <w:pPr>
        <w:rPr>
          <w:ins w:id="32564" w:author="C1-175313_mapping_from_24890" w:date="2017-12-14T18:57:00Z"/>
        </w:rPr>
      </w:pPr>
      <w:ins w:id="32565" w:author="C1-175313_mapping_from_24890" w:date="2017-12-14T18:57:00Z">
        <w:r w:rsidRPr="003168A2">
          <w:t>Cause #101 – Message not compatible with protocol state.</w:t>
        </w:r>
      </w:ins>
    </w:p>
    <w:p w:rsidR="00020F44" w:rsidRPr="003168A2" w:rsidRDefault="00020F44" w:rsidP="00020F44">
      <w:pPr>
        <w:pStyle w:val="B1"/>
        <w:rPr>
          <w:ins w:id="32566" w:author="C1-175313_mapping_from_24890" w:date="2017-12-14T18:57:00Z"/>
        </w:rPr>
      </w:pPr>
      <w:ins w:id="32567" w:author="C1-175313_mapping_from_24890" w:date="2017-12-14T18:57:00Z">
        <w:r w:rsidRPr="003168A2">
          <w:tab/>
        </w:r>
        <w:r w:rsidRPr="009C5CD4">
          <w:t xml:space="preserve">This </w:t>
        </w:r>
        <w:r>
          <w:t xml:space="preserve">5GMM </w:t>
        </w:r>
        <w:r w:rsidRPr="009C5CD4">
          <w:t>cause indicates that a message has been received which is incompatible with the protocol state</w:t>
        </w:r>
        <w:r w:rsidRPr="003168A2">
          <w:t>.</w:t>
        </w:r>
      </w:ins>
    </w:p>
    <w:p w:rsidR="00020F44" w:rsidRPr="003168A2" w:rsidRDefault="00020F44" w:rsidP="00020F44">
      <w:pPr>
        <w:rPr>
          <w:ins w:id="32568" w:author="C1-175313_mapping_from_24890" w:date="2017-12-14T18:57:00Z"/>
        </w:rPr>
      </w:pPr>
      <w:ins w:id="32569" w:author="C1-175313_mapping_from_24890" w:date="2017-12-14T18:57:00Z">
        <w:r w:rsidRPr="003168A2">
          <w:t>Cause #111 – Protocol error, unspecified.</w:t>
        </w:r>
      </w:ins>
    </w:p>
    <w:p w:rsidR="00020F44" w:rsidRPr="00C21836" w:rsidRDefault="00020F44" w:rsidP="00020F44">
      <w:pPr>
        <w:rPr>
          <w:ins w:id="32570" w:author="C1-175313_mapping_from_24890" w:date="2017-12-14T18:57:00Z"/>
          <w:noProof/>
          <w:lang w:val="en-US"/>
        </w:rPr>
      </w:pPr>
      <w:ins w:id="32571" w:author="C1-175313_mapping_from_24890" w:date="2017-12-14T18:57:00Z">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ins>
    </w:p>
    <w:p w:rsidR="00A41C5D" w:rsidRDefault="00A41C5D" w:rsidP="00A41C5D">
      <w:pPr>
        <w:pStyle w:val="Heading8"/>
      </w:pPr>
      <w:bookmarkStart w:id="32572" w:name="_Toc501356289"/>
      <w:bookmarkStart w:id="32573" w:name="_Toc501367382"/>
      <w:bookmarkStart w:id="32574" w:name="_Toc501369395"/>
      <w:bookmarkStart w:id="32575" w:name="_Toc501373841"/>
      <w:bookmarkStart w:id="32576" w:name="_Toc501376642"/>
      <w:bookmarkStart w:id="32577" w:name="_Toc501377769"/>
      <w:bookmarkStart w:id="32578" w:name="_Toc501378326"/>
      <w:bookmarkStart w:id="32579" w:name="_Toc501395495"/>
      <w:bookmarkStart w:id="32580" w:name="_Toc501396052"/>
      <w:bookmarkStart w:id="32581" w:name="_Toc501442962"/>
      <w:bookmarkStart w:id="32582" w:name="_Toc501575315"/>
      <w:bookmarkStart w:id="32583" w:name="_Toc501576623"/>
      <w:bookmarkStart w:id="32584" w:name="_Toc501620248"/>
      <w:r>
        <w:t>Annex B (informative):</w:t>
      </w:r>
      <w:r>
        <w:br/>
        <w:t>Cause values for 5GS session management</w:t>
      </w:r>
      <w:bookmarkEnd w:id="32397"/>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p>
    <w:p w:rsidR="00020F44" w:rsidRPr="003168A2" w:rsidRDefault="00564F7B" w:rsidP="00564F7B">
      <w:pPr>
        <w:pStyle w:val="Heading2"/>
        <w:rPr>
          <w:ins w:id="32585" w:author="C1-175313_mapping_from_24890" w:date="2017-12-14T18:56:00Z"/>
        </w:rPr>
      </w:pPr>
      <w:bookmarkStart w:id="32586" w:name="_Toc485312245"/>
      <w:bookmarkStart w:id="32587" w:name="_Toc492387886"/>
      <w:bookmarkStart w:id="32588" w:name="_Toc492388476"/>
      <w:bookmarkStart w:id="32589" w:name="_Toc492394360"/>
      <w:bookmarkStart w:id="32590" w:name="_Toc492394949"/>
      <w:bookmarkStart w:id="32591" w:name="_Toc492455781"/>
      <w:bookmarkStart w:id="32592" w:name="_Toc492456371"/>
      <w:bookmarkStart w:id="32593" w:name="_Toc492466191"/>
      <w:bookmarkStart w:id="32594" w:name="_Toc492466781"/>
      <w:bookmarkStart w:id="32595" w:name="_Toc500935677"/>
      <w:bookmarkStart w:id="32596" w:name="_Toc501356290"/>
      <w:bookmarkStart w:id="32597" w:name="_Toc501367383"/>
      <w:bookmarkStart w:id="32598" w:name="_Toc501369396"/>
      <w:bookmarkStart w:id="32599" w:name="_Toc501373842"/>
      <w:bookmarkStart w:id="32600" w:name="_Toc501376643"/>
      <w:bookmarkStart w:id="32601" w:name="_Toc501377770"/>
      <w:bookmarkStart w:id="32602" w:name="_Toc501378327"/>
      <w:bookmarkStart w:id="32603" w:name="_Toc501395496"/>
      <w:bookmarkStart w:id="32604" w:name="_Toc501396053"/>
      <w:bookmarkStart w:id="32605" w:name="_Toc501442963"/>
      <w:bookmarkStart w:id="32606" w:name="_Toc501575316"/>
      <w:bookmarkStart w:id="32607" w:name="_Toc501576624"/>
      <w:bookmarkStart w:id="32608" w:name="historyclause"/>
      <w:bookmarkStart w:id="32609" w:name="_Toc501620249"/>
      <w:ins w:id="32610" w:author="rapporteur_Christian_Herrero-Veron" w:date="2017-12-14T21:23:00Z">
        <w:r>
          <w:t>B</w:t>
        </w:r>
      </w:ins>
      <w:ins w:id="32611" w:author="C1-175313_mapping_from_24890" w:date="2017-12-14T18:56:00Z">
        <w:r w:rsidR="00020F44" w:rsidRPr="003168A2">
          <w:t>.1</w:t>
        </w:r>
        <w:r w:rsidR="00020F44" w:rsidRPr="003168A2">
          <w:tab/>
          <w:t>Causes related to nature of request</w:t>
        </w:r>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9"/>
      </w:ins>
    </w:p>
    <w:p w:rsidR="00020F44" w:rsidRPr="003168A2" w:rsidRDefault="00020F44" w:rsidP="00020F44">
      <w:pPr>
        <w:rPr>
          <w:ins w:id="32612" w:author="C1-175313_mapping_from_24890" w:date="2017-12-14T18:56:00Z"/>
        </w:rPr>
      </w:pPr>
      <w:bookmarkStart w:id="32613" w:name="_Toc485312246"/>
      <w:bookmarkStart w:id="32614" w:name="_Toc492387887"/>
      <w:bookmarkStart w:id="32615" w:name="_Toc492388477"/>
      <w:bookmarkStart w:id="32616" w:name="_Toc492394361"/>
      <w:bookmarkStart w:id="32617" w:name="_Toc492394950"/>
      <w:bookmarkStart w:id="32618" w:name="_Toc492455782"/>
      <w:bookmarkStart w:id="32619" w:name="_Toc492456372"/>
      <w:bookmarkStart w:id="32620" w:name="_Toc492466192"/>
      <w:bookmarkStart w:id="32621" w:name="_Toc492466782"/>
      <w:ins w:id="32622" w:author="C1-175313_mapping_from_24890" w:date="2017-12-14T18:56:00Z">
        <w:r w:rsidRPr="003168A2">
          <w:t>Cause #26 – Insufficient resources</w:t>
        </w:r>
      </w:ins>
    </w:p>
    <w:p w:rsidR="00020F44" w:rsidRPr="003168A2" w:rsidRDefault="00020F44" w:rsidP="00020F44">
      <w:pPr>
        <w:pStyle w:val="B1"/>
        <w:rPr>
          <w:ins w:id="32623" w:author="C1-175313_mapping_from_24890" w:date="2017-12-14T18:56:00Z"/>
        </w:rPr>
      </w:pPr>
      <w:ins w:id="32624" w:author="C1-175313_mapping_from_24890" w:date="2017-12-14T18:56:00Z">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ins>
    </w:p>
    <w:p w:rsidR="00020F44" w:rsidRPr="007377D8" w:rsidRDefault="00020F44" w:rsidP="00020F44">
      <w:pPr>
        <w:pStyle w:val="EditorsNote"/>
        <w:rPr>
          <w:ins w:id="32625" w:author="C1-175313_mapping_from_24890" w:date="2017-12-14T18:56:00Z"/>
        </w:rPr>
      </w:pPr>
      <w:ins w:id="32626" w:author="C1-175313_mapping_from_24890" w:date="2017-12-14T18:56:00Z">
        <w:r>
          <w:t>Editor's note:</w:t>
        </w:r>
        <w:r w:rsidRPr="003168A2">
          <w:tab/>
        </w:r>
        <w:r w:rsidRPr="007377D8">
          <w:t>Semantic of 5GSM cause value #26 includes semantic of 5GSM cause value #ss. If both 5GSM cause values are needed, semantics of 5GSM cause values have to be different.</w:t>
        </w:r>
      </w:ins>
    </w:p>
    <w:p w:rsidR="00020F44" w:rsidRPr="0010050B" w:rsidRDefault="00020F44" w:rsidP="00020F44">
      <w:pPr>
        <w:rPr>
          <w:ins w:id="32627" w:author="C1-175313_mapping_from_24890" w:date="2017-12-14T18:56:00Z"/>
        </w:rPr>
      </w:pPr>
      <w:ins w:id="32628" w:author="C1-175313_mapping_from_24890" w:date="2017-12-14T18:56:00Z">
        <w:r>
          <w:t>Cause #27 – Missing or unknown DNN</w:t>
        </w:r>
      </w:ins>
    </w:p>
    <w:p w:rsidR="00020F44" w:rsidRDefault="00020F44" w:rsidP="00020F44">
      <w:pPr>
        <w:pStyle w:val="B1"/>
        <w:rPr>
          <w:ins w:id="32629" w:author="C1-175313_mapping_from_24890" w:date="2017-12-14T18:56:00Z"/>
        </w:rPr>
      </w:pPr>
      <w:ins w:id="32630" w:author="C1-175313_mapping_from_24890" w:date="2017-12-14T18:56:00Z">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ins>
    </w:p>
    <w:p w:rsidR="00020F44" w:rsidRPr="00C51BFD" w:rsidRDefault="00020F44" w:rsidP="00020F44">
      <w:pPr>
        <w:rPr>
          <w:ins w:id="32631" w:author="C1-175313_mapping_from_24890" w:date="2017-12-14T18:56:00Z"/>
        </w:rPr>
      </w:pPr>
      <w:ins w:id="32632" w:author="C1-175313_mapping_from_24890" w:date="2017-12-14T18:56:00Z">
        <w:r w:rsidRPr="00C51BFD">
          <w:t>Cause #</w:t>
        </w:r>
        <w:r>
          <w:rPr>
            <w:rFonts w:hint="eastAsia"/>
            <w:lang w:eastAsia="ja-JP"/>
          </w:rPr>
          <w:t>29</w:t>
        </w:r>
        <w:r w:rsidRPr="00C51BFD">
          <w:t xml:space="preserve"> – </w:t>
        </w:r>
        <w:r>
          <w:t>User</w:t>
        </w:r>
        <w:r w:rsidRPr="00C51BFD">
          <w:t xml:space="preserve"> authentication failed</w:t>
        </w:r>
      </w:ins>
    </w:p>
    <w:p w:rsidR="00020F44" w:rsidRDefault="00020F44" w:rsidP="00020F44">
      <w:pPr>
        <w:pStyle w:val="B1"/>
        <w:rPr>
          <w:ins w:id="32633" w:author="C1-175313_mapping_from_24890" w:date="2017-12-14T18:56:00Z"/>
        </w:rPr>
      </w:pPr>
      <w:ins w:id="32634" w:author="C1-175313_mapping_from_24890" w:date="2017-12-14T18:56:00Z">
        <w:r w:rsidRPr="004118F2">
          <w:tab/>
          <w:t>This 5GSM cause is used by the network to indicate that the requested service was rejected by the external DN due to a failed user authentication</w:t>
        </w:r>
        <w:r>
          <w:t>.</w:t>
        </w:r>
      </w:ins>
    </w:p>
    <w:p w:rsidR="00020F44" w:rsidRPr="003168A2" w:rsidRDefault="00020F44" w:rsidP="00020F44">
      <w:pPr>
        <w:rPr>
          <w:ins w:id="32635" w:author="C1-175313_mapping_from_24890" w:date="2017-12-14T18:56:00Z"/>
        </w:rPr>
      </w:pPr>
      <w:ins w:id="32636" w:author="C1-175313_mapping_from_24890" w:date="2017-12-14T18:56:00Z">
        <w:r w:rsidRPr="003168A2">
          <w:t>Cause #31 –</w:t>
        </w:r>
        <w:r>
          <w:t xml:space="preserve"> </w:t>
        </w:r>
        <w:r>
          <w:rPr>
            <w:rFonts w:hint="eastAsia"/>
          </w:rPr>
          <w:t>Request</w:t>
        </w:r>
        <w:r w:rsidRPr="003168A2">
          <w:t xml:space="preserve"> rejected, unspecified</w:t>
        </w:r>
      </w:ins>
    </w:p>
    <w:p w:rsidR="00020F44" w:rsidRPr="003168A2" w:rsidRDefault="00020F44" w:rsidP="00020F44">
      <w:pPr>
        <w:pStyle w:val="B1"/>
        <w:rPr>
          <w:ins w:id="32637" w:author="C1-175313_mapping_from_24890" w:date="2017-12-14T18:56:00Z"/>
        </w:rPr>
      </w:pPr>
      <w:ins w:id="32638" w:author="C1-175313_mapping_from_24890" w:date="2017-12-14T18:56:00Z">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ins>
    </w:p>
    <w:p w:rsidR="00020F44" w:rsidRPr="003168A2" w:rsidRDefault="00020F44" w:rsidP="00020F44">
      <w:pPr>
        <w:rPr>
          <w:ins w:id="32639" w:author="C1-175313_mapping_from_24890" w:date="2017-12-14T18:56:00Z"/>
        </w:rPr>
      </w:pPr>
      <w:ins w:id="32640" w:author="C1-175313_mapping_from_24890" w:date="2017-12-14T18:56:00Z">
        <w:r w:rsidRPr="003168A2">
          <w:t>Cause #36 – Regular deactivation</w:t>
        </w:r>
      </w:ins>
    </w:p>
    <w:p w:rsidR="00020F44" w:rsidRPr="003168A2" w:rsidRDefault="00020F44" w:rsidP="00020F44">
      <w:pPr>
        <w:pStyle w:val="B1"/>
        <w:rPr>
          <w:ins w:id="32641" w:author="C1-175313_mapping_from_24890" w:date="2017-12-14T18:56:00Z"/>
        </w:rPr>
      </w:pPr>
      <w:ins w:id="32642" w:author="C1-175313_mapping_from_24890" w:date="2017-12-14T18:56:00Z">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ins>
    </w:p>
    <w:p w:rsidR="00020F44" w:rsidRPr="00BE602C" w:rsidRDefault="00020F44" w:rsidP="00020F44">
      <w:pPr>
        <w:rPr>
          <w:ins w:id="32643" w:author="C1-175313_mapping_from_24890" w:date="2017-12-14T18:56:00Z"/>
        </w:rPr>
      </w:pPr>
      <w:ins w:id="32644" w:author="C1-175313_mapping_from_24890" w:date="2017-12-14T18:56:00Z">
        <w:r w:rsidRPr="00BE602C">
          <w:t>Cause #3</w:t>
        </w:r>
        <w:r>
          <w:t>9</w:t>
        </w:r>
        <w:r w:rsidRPr="00BE602C">
          <w:t xml:space="preserve"> – </w:t>
        </w:r>
        <w:r>
          <w:t>R</w:t>
        </w:r>
        <w:r w:rsidRPr="00C50C89">
          <w:t>eactivation requested</w:t>
        </w:r>
      </w:ins>
    </w:p>
    <w:p w:rsidR="00020F44" w:rsidRPr="00BE602C" w:rsidRDefault="00020F44" w:rsidP="00020F44">
      <w:pPr>
        <w:pStyle w:val="B1"/>
        <w:rPr>
          <w:ins w:id="32645" w:author="C1-175313_mapping_from_24890" w:date="2017-12-14T18:56:00Z"/>
        </w:rPr>
      </w:pPr>
      <w:ins w:id="32646" w:author="C1-175313_mapping_from_24890" w:date="2017-12-14T18:56:00Z">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ins>
    </w:p>
    <w:p w:rsidR="00020F44" w:rsidRPr="003168A2" w:rsidRDefault="00020F44" w:rsidP="00020F44">
      <w:pPr>
        <w:rPr>
          <w:ins w:id="32647" w:author="C1-175313_mapping_from_24890" w:date="2017-12-14T18:56:00Z"/>
        </w:rPr>
      </w:pPr>
      <w:ins w:id="32648" w:author="C1-175313_mapping_from_24890" w:date="2017-12-14T18:56:00Z">
        <w:r w:rsidRPr="003168A2">
          <w:t>Cause #50 – PD</w:t>
        </w:r>
        <w:r>
          <w:t>U</w:t>
        </w:r>
        <w:r w:rsidRPr="003168A2">
          <w:t xml:space="preserve"> </w:t>
        </w:r>
        <w:r>
          <w:t xml:space="preserve">session </w:t>
        </w:r>
        <w:r w:rsidRPr="003168A2">
          <w:t>type I</w:t>
        </w:r>
        <w:r w:rsidR="00DF27D7" w:rsidRPr="003168A2">
          <w:t>p</w:t>
        </w:r>
        <w:r w:rsidRPr="003168A2">
          <w:t>v4 only allowed</w:t>
        </w:r>
      </w:ins>
    </w:p>
    <w:p w:rsidR="00020F44" w:rsidRPr="003168A2" w:rsidRDefault="00020F44" w:rsidP="00020F44">
      <w:pPr>
        <w:pStyle w:val="B1"/>
        <w:rPr>
          <w:ins w:id="32649" w:author="C1-175313_mapping_from_24890" w:date="2017-12-14T18:56:00Z"/>
        </w:rPr>
      </w:pPr>
      <w:ins w:id="32650" w:author="C1-175313_mapping_from_24890" w:date="2017-12-14T18:56: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ins>
    </w:p>
    <w:p w:rsidR="00020F44" w:rsidRPr="003168A2" w:rsidRDefault="00020F44" w:rsidP="00020F44">
      <w:pPr>
        <w:rPr>
          <w:ins w:id="32651" w:author="C1-175313_mapping_from_24890" w:date="2017-12-14T18:56:00Z"/>
        </w:rPr>
      </w:pPr>
      <w:ins w:id="32652" w:author="C1-175313_mapping_from_24890" w:date="2017-12-14T18:56:00Z">
        <w:r w:rsidRPr="003168A2">
          <w:t>Cause #51 – PD</w:t>
        </w:r>
        <w:r>
          <w:t>U</w:t>
        </w:r>
        <w:r w:rsidRPr="003168A2">
          <w:t xml:space="preserve"> </w:t>
        </w:r>
        <w:r>
          <w:t xml:space="preserve">session </w:t>
        </w:r>
        <w:r w:rsidRPr="003168A2">
          <w:t>type I</w:t>
        </w:r>
        <w:r w:rsidR="00DF27D7" w:rsidRPr="003168A2">
          <w:t>p</w:t>
        </w:r>
        <w:r w:rsidRPr="003168A2">
          <w:t>v6 only allowed</w:t>
        </w:r>
      </w:ins>
    </w:p>
    <w:p w:rsidR="00020F44" w:rsidRPr="003168A2" w:rsidRDefault="00020F44" w:rsidP="00020F44">
      <w:pPr>
        <w:pStyle w:val="B1"/>
        <w:rPr>
          <w:ins w:id="32653" w:author="C1-175313_mapping_from_24890" w:date="2017-12-14T18:56:00Z"/>
        </w:rPr>
      </w:pPr>
      <w:ins w:id="32654" w:author="C1-175313_mapping_from_24890" w:date="2017-12-14T18:56: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ins>
    </w:p>
    <w:p w:rsidR="00020F44" w:rsidRPr="003168A2" w:rsidRDefault="00020F44" w:rsidP="00020F44">
      <w:pPr>
        <w:rPr>
          <w:ins w:id="32655" w:author="C1-175313_mapping_from_24890" w:date="2017-12-14T18:56:00Z"/>
        </w:rPr>
      </w:pPr>
      <w:ins w:id="32656" w:author="C1-175313_mapping_from_24890" w:date="2017-12-14T18:56:00Z">
        <w:r w:rsidRPr="003168A2">
          <w:t>Cause #</w:t>
        </w:r>
        <w:r>
          <w:t>ss</w:t>
        </w:r>
        <w:r w:rsidRPr="003168A2">
          <w:t xml:space="preserve"> –</w:t>
        </w:r>
        <w:r>
          <w:t>I</w:t>
        </w:r>
        <w:r w:rsidRPr="006411D2">
          <w:t>nsufficient resources</w:t>
        </w:r>
        <w:r>
          <w:rPr>
            <w:rFonts w:hint="eastAsia"/>
          </w:rPr>
          <w:t xml:space="preserve"> for specific slice and DNN</w:t>
        </w:r>
        <w:r w:rsidRPr="003168A2">
          <w:t>;</w:t>
        </w:r>
      </w:ins>
    </w:p>
    <w:p w:rsidR="00020F44" w:rsidRDefault="00020F44" w:rsidP="00020F44">
      <w:pPr>
        <w:pStyle w:val="B1"/>
        <w:rPr>
          <w:ins w:id="32657" w:author="C1-175313_mapping_from_24890" w:date="2017-12-14T18:56:00Z"/>
        </w:rPr>
      </w:pPr>
      <w:ins w:id="32658" w:author="C1-175313_mapping_from_24890" w:date="2017-12-14T18:56:00Z">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ins>
    </w:p>
    <w:p w:rsidR="00020F44" w:rsidRPr="00B02E1C" w:rsidRDefault="00020F44" w:rsidP="00020F44">
      <w:pPr>
        <w:pStyle w:val="EditorsNote"/>
        <w:rPr>
          <w:ins w:id="32659" w:author="C1-175313_mapping_from_24890" w:date="2017-12-14T18:56:00Z"/>
        </w:rPr>
      </w:pPr>
      <w:ins w:id="32660" w:author="C1-175313_mapping_from_24890" w:date="2017-12-14T18:56:00Z">
        <w:r w:rsidRPr="007377D8">
          <w:t>Editor's note:</w:t>
        </w:r>
        <w:r w:rsidRPr="003168A2">
          <w:tab/>
        </w:r>
        <w:r w:rsidRPr="007377D8">
          <w:t>Semantic of 5GSM cause value #26 includes semantic of 5GSM cause value #ss. If both 5GSM cause values are needed, semantics of 5GSM cause values have to be different.</w:t>
        </w:r>
      </w:ins>
    </w:p>
    <w:p w:rsidR="00000000" w:rsidRDefault="00564F7B">
      <w:pPr>
        <w:pStyle w:val="Heading2"/>
        <w:rPr>
          <w:ins w:id="32661" w:author="C1-175313_mapping_from_24890" w:date="2017-12-14T18:56:00Z"/>
        </w:rPr>
        <w:pPrChange w:id="32662" w:author="rapporteur_Christian_Herrero-Veron" w:date="2017-12-14T21:24:00Z">
          <w:pPr>
            <w:pStyle w:val="Heading3"/>
          </w:pPr>
        </w:pPrChange>
      </w:pPr>
      <w:bookmarkStart w:id="32663" w:name="_Toc500935678"/>
      <w:bookmarkStart w:id="32664" w:name="_Toc501356291"/>
      <w:bookmarkStart w:id="32665" w:name="_Toc501367384"/>
      <w:bookmarkStart w:id="32666" w:name="_Toc501369397"/>
      <w:bookmarkStart w:id="32667" w:name="_Toc501373843"/>
      <w:bookmarkStart w:id="32668" w:name="_Toc501376644"/>
      <w:bookmarkStart w:id="32669" w:name="_Toc501377771"/>
      <w:bookmarkStart w:id="32670" w:name="_Toc501378328"/>
      <w:bookmarkStart w:id="32671" w:name="_Toc501395497"/>
      <w:bookmarkStart w:id="32672" w:name="_Toc501396054"/>
      <w:bookmarkStart w:id="32673" w:name="_Toc501442964"/>
      <w:bookmarkStart w:id="32674" w:name="_Toc501575317"/>
      <w:bookmarkStart w:id="32675" w:name="_Toc501576625"/>
      <w:bookmarkStart w:id="32676" w:name="_Toc501620250"/>
      <w:ins w:id="32677" w:author="rapporteur_Christian_Herrero-Veron" w:date="2017-12-14T21:24:00Z">
        <w:r>
          <w:t>B</w:t>
        </w:r>
      </w:ins>
      <w:ins w:id="32678" w:author="C1-175313_mapping_from_24890" w:date="2017-12-14T18:56:00Z">
        <w:r w:rsidR="00020F44" w:rsidRPr="003168A2">
          <w:t>.2</w:t>
        </w:r>
        <w:r w:rsidR="00020F44" w:rsidRPr="003168A2">
          <w:tab/>
          <w:t>Protocol errors (e.g., unknown message)</w:t>
        </w:r>
        <w:bookmarkEnd w:id="32613"/>
        <w:bookmarkEnd w:id="32614"/>
        <w:bookmarkEnd w:id="32615"/>
        <w:bookmarkEnd w:id="32616"/>
        <w:bookmarkEnd w:id="32617"/>
        <w:bookmarkEnd w:id="32618"/>
        <w:bookmarkEnd w:id="32619"/>
        <w:bookmarkEnd w:id="32620"/>
        <w:bookmarkEnd w:id="32621"/>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ins>
    </w:p>
    <w:p w:rsidR="00020F44" w:rsidRPr="003168A2" w:rsidRDefault="00020F44" w:rsidP="00020F44">
      <w:pPr>
        <w:rPr>
          <w:ins w:id="32679" w:author="C1-175313_mapping_from_24890" w:date="2017-12-14T18:56:00Z"/>
        </w:rPr>
      </w:pPr>
      <w:ins w:id="32680" w:author="C1-175313_mapping_from_24890" w:date="2017-12-14T18:56:00Z">
        <w:r w:rsidRPr="003168A2">
          <w:t>Cause #95 – Semantically incorrect message</w:t>
        </w:r>
      </w:ins>
    </w:p>
    <w:p w:rsidR="00020F44" w:rsidRPr="003168A2" w:rsidRDefault="00020F44" w:rsidP="00020F44">
      <w:pPr>
        <w:pStyle w:val="B1"/>
        <w:rPr>
          <w:ins w:id="32681" w:author="C1-175313_mapping_from_24890" w:date="2017-12-14T18:56:00Z"/>
        </w:rPr>
      </w:pPr>
      <w:ins w:id="32682" w:author="C1-175313_mapping_from_24890" w:date="2017-12-14T18:56:00Z">
        <w:r w:rsidRPr="003168A2">
          <w:tab/>
          <w:t xml:space="preserve">This </w:t>
        </w:r>
        <w:r>
          <w:t xml:space="preserve">5GSM </w:t>
        </w:r>
        <w:r w:rsidRPr="003168A2">
          <w:t>cause is used to report receipt of a message with semantically incorrect contents.</w:t>
        </w:r>
      </w:ins>
    </w:p>
    <w:p w:rsidR="00020F44" w:rsidRPr="003168A2" w:rsidRDefault="00020F44" w:rsidP="00020F44">
      <w:pPr>
        <w:rPr>
          <w:ins w:id="32683" w:author="C1-175313_mapping_from_24890" w:date="2017-12-14T18:56:00Z"/>
        </w:rPr>
      </w:pPr>
      <w:ins w:id="32684" w:author="C1-175313_mapping_from_24890" w:date="2017-12-14T18:56:00Z">
        <w:r w:rsidRPr="003168A2">
          <w:t>Cause #96 – Invalid mandatory information</w:t>
        </w:r>
      </w:ins>
    </w:p>
    <w:p w:rsidR="00020F44" w:rsidRPr="003168A2" w:rsidRDefault="00020F44" w:rsidP="00020F44">
      <w:pPr>
        <w:pStyle w:val="B1"/>
        <w:rPr>
          <w:ins w:id="32685" w:author="C1-175313_mapping_from_24890" w:date="2017-12-14T18:56:00Z"/>
        </w:rPr>
      </w:pPr>
      <w:ins w:id="32686" w:author="C1-175313_mapping_from_24890" w:date="2017-12-14T18:56:00Z">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ins>
    </w:p>
    <w:p w:rsidR="00020F44" w:rsidRPr="00EF2CBF" w:rsidRDefault="00020F44" w:rsidP="00020F44">
      <w:pPr>
        <w:rPr>
          <w:ins w:id="32687" w:author="C1-175313_mapping_from_24890" w:date="2017-12-14T18:56:00Z"/>
          <w:lang w:val="fr-FR"/>
        </w:rPr>
      </w:pPr>
      <w:ins w:id="32688" w:author="C1-175313_mapping_from_24890" w:date="2017-12-14T18:56:00Z">
        <w:r w:rsidRPr="00EF2CBF">
          <w:rPr>
            <w:lang w:val="fr-FR"/>
          </w:rPr>
          <w:t>Cause #97 – Message type non-existent or not implemented</w:t>
        </w:r>
      </w:ins>
    </w:p>
    <w:p w:rsidR="00020F44" w:rsidRPr="003168A2" w:rsidRDefault="00020F44" w:rsidP="00020F44">
      <w:pPr>
        <w:pStyle w:val="B1"/>
        <w:rPr>
          <w:ins w:id="32689" w:author="C1-175313_mapping_from_24890" w:date="2017-12-14T18:56:00Z"/>
        </w:rPr>
      </w:pPr>
      <w:ins w:id="32690" w:author="C1-175313_mapping_from_24890" w:date="2017-12-14T18:56:00Z">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ins>
    </w:p>
    <w:p w:rsidR="00020F44" w:rsidRPr="003168A2" w:rsidRDefault="00020F44" w:rsidP="00020F44">
      <w:pPr>
        <w:rPr>
          <w:ins w:id="32691" w:author="C1-175313_mapping_from_24890" w:date="2017-12-14T18:56:00Z"/>
        </w:rPr>
      </w:pPr>
      <w:ins w:id="32692" w:author="C1-175313_mapping_from_24890" w:date="2017-12-14T18:56:00Z">
        <w:r w:rsidRPr="003168A2">
          <w:t>Cause #98 – Message type not compatible with protocol state</w:t>
        </w:r>
      </w:ins>
    </w:p>
    <w:p w:rsidR="00020F44" w:rsidRPr="003168A2" w:rsidRDefault="00020F44" w:rsidP="00020F44">
      <w:pPr>
        <w:pStyle w:val="B1"/>
        <w:rPr>
          <w:ins w:id="32693" w:author="C1-175313_mapping_from_24890" w:date="2017-12-14T18:56:00Z"/>
        </w:rPr>
      </w:pPr>
      <w:ins w:id="32694" w:author="C1-175313_mapping_from_24890" w:date="2017-12-14T18:56:00Z">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ins>
    </w:p>
    <w:p w:rsidR="00020F44" w:rsidRPr="004D1506" w:rsidRDefault="00020F44" w:rsidP="00020F44">
      <w:pPr>
        <w:rPr>
          <w:ins w:id="32695" w:author="C1-175313_mapping_from_24890" w:date="2017-12-14T18:56:00Z"/>
          <w:lang w:val="fr-FR"/>
        </w:rPr>
      </w:pPr>
      <w:ins w:id="32696" w:author="C1-175313_mapping_from_24890" w:date="2017-12-14T18:56:00Z">
        <w:r w:rsidRPr="004D1506">
          <w:rPr>
            <w:lang w:val="fr-FR"/>
          </w:rPr>
          <w:t>Cause #99 – Information element non-existent or not implemented</w:t>
        </w:r>
      </w:ins>
    </w:p>
    <w:p w:rsidR="00020F44" w:rsidRPr="003168A2" w:rsidRDefault="00020F44" w:rsidP="00020F44">
      <w:pPr>
        <w:pStyle w:val="B1"/>
        <w:rPr>
          <w:ins w:id="32697" w:author="C1-175313_mapping_from_24890" w:date="2017-12-14T18:56:00Z"/>
        </w:rPr>
      </w:pPr>
      <w:ins w:id="32698" w:author="C1-175313_mapping_from_24890" w:date="2017-12-14T18:56:00Z">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ins>
    </w:p>
    <w:p w:rsidR="00020F44" w:rsidRPr="003168A2" w:rsidRDefault="00020F44" w:rsidP="00020F44">
      <w:pPr>
        <w:rPr>
          <w:ins w:id="32699" w:author="C1-175313_mapping_from_24890" w:date="2017-12-14T18:56:00Z"/>
          <w:lang w:val="en-US"/>
        </w:rPr>
      </w:pPr>
      <w:ins w:id="32700" w:author="C1-175313_mapping_from_24890" w:date="2017-12-14T18:56:00Z">
        <w:r w:rsidRPr="003168A2">
          <w:rPr>
            <w:lang w:val="en-US"/>
          </w:rPr>
          <w:t xml:space="preserve">Cause #100 </w:t>
        </w:r>
        <w:r w:rsidRPr="003168A2">
          <w:t xml:space="preserve">– </w:t>
        </w:r>
        <w:r w:rsidRPr="003168A2">
          <w:rPr>
            <w:lang w:val="en-US"/>
          </w:rPr>
          <w:t>Conditional IE error</w:t>
        </w:r>
      </w:ins>
    </w:p>
    <w:p w:rsidR="00020F44" w:rsidRPr="003168A2" w:rsidRDefault="00020F44" w:rsidP="00020F44">
      <w:pPr>
        <w:pStyle w:val="B1"/>
        <w:rPr>
          <w:ins w:id="32701" w:author="C1-175313_mapping_from_24890" w:date="2017-12-14T18:56:00Z"/>
        </w:rPr>
      </w:pPr>
      <w:ins w:id="32702" w:author="C1-175313_mapping_from_24890" w:date="2017-12-14T18:56:00Z">
        <w:r w:rsidRPr="003168A2">
          <w:rPr>
            <w:lang w:val="en-US"/>
          </w:rPr>
          <w:tab/>
        </w:r>
        <w:r w:rsidRPr="003168A2">
          <w:t xml:space="preserve">This </w:t>
        </w:r>
        <w:r>
          <w:t xml:space="preserve">5GSM </w:t>
        </w:r>
        <w:r w:rsidRPr="003168A2">
          <w:t>cause indicates that the equipment sending this cause has received a message with conditional IE errors.</w:t>
        </w:r>
      </w:ins>
    </w:p>
    <w:p w:rsidR="00020F44" w:rsidRPr="003168A2" w:rsidRDefault="00020F44" w:rsidP="00020F44">
      <w:pPr>
        <w:rPr>
          <w:ins w:id="32703" w:author="C1-175313_mapping_from_24890" w:date="2017-12-14T18:56:00Z"/>
        </w:rPr>
      </w:pPr>
      <w:ins w:id="32704" w:author="C1-175313_mapping_from_24890" w:date="2017-12-14T18:56:00Z">
        <w:r w:rsidRPr="003168A2">
          <w:t>Cause #101 – Message not compatible with protocol state</w:t>
        </w:r>
      </w:ins>
    </w:p>
    <w:p w:rsidR="00020F44" w:rsidRPr="003168A2" w:rsidRDefault="00020F44" w:rsidP="00020F44">
      <w:pPr>
        <w:pStyle w:val="B1"/>
        <w:rPr>
          <w:ins w:id="32705" w:author="C1-175313_mapping_from_24890" w:date="2017-12-14T18:56:00Z"/>
        </w:rPr>
      </w:pPr>
      <w:ins w:id="32706" w:author="C1-175313_mapping_from_24890" w:date="2017-12-14T18:56:00Z">
        <w:r w:rsidRPr="003168A2">
          <w:tab/>
          <w:t xml:space="preserve">This </w:t>
        </w:r>
        <w:r>
          <w:t xml:space="preserve">5GSM </w:t>
        </w:r>
        <w:r w:rsidRPr="003168A2">
          <w:t>cause indicates that a message has been received which is incompatible with the protocol state.</w:t>
        </w:r>
      </w:ins>
    </w:p>
    <w:p w:rsidR="00020F44" w:rsidRPr="003168A2" w:rsidRDefault="00020F44" w:rsidP="00020F44">
      <w:pPr>
        <w:rPr>
          <w:ins w:id="32707" w:author="C1-175313_mapping_from_24890" w:date="2017-12-14T18:56:00Z"/>
        </w:rPr>
      </w:pPr>
      <w:ins w:id="32708" w:author="C1-175313_mapping_from_24890" w:date="2017-12-14T18:56:00Z">
        <w:r w:rsidRPr="003168A2">
          <w:t>Cause #111 – Protocol error, unspecified</w:t>
        </w:r>
      </w:ins>
    </w:p>
    <w:p w:rsidR="00020F44" w:rsidRPr="003168A2" w:rsidRDefault="00020F44" w:rsidP="00020F44">
      <w:pPr>
        <w:pStyle w:val="B1"/>
        <w:rPr>
          <w:ins w:id="32709" w:author="C1-175313_mapping_from_24890" w:date="2017-12-14T18:56:00Z"/>
        </w:rPr>
      </w:pPr>
      <w:ins w:id="32710" w:author="C1-175313_mapping_from_24890" w:date="2017-12-14T18:56:00Z">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ins>
    </w:p>
    <w:p w:rsidR="00080512" w:rsidRPr="004D3578" w:rsidRDefault="00080512">
      <w:pPr>
        <w:pStyle w:val="Heading8"/>
      </w:pPr>
      <w:r w:rsidRPr="004D3578">
        <w:br w:type="page"/>
      </w:r>
      <w:bookmarkStart w:id="32711" w:name="_Toc501356292"/>
      <w:bookmarkStart w:id="32712" w:name="_Toc501367385"/>
      <w:bookmarkStart w:id="32713" w:name="_Toc501369398"/>
      <w:bookmarkStart w:id="32714" w:name="_Toc501373844"/>
      <w:bookmarkStart w:id="32715" w:name="_Toc501376645"/>
      <w:bookmarkStart w:id="32716" w:name="_Toc501377772"/>
      <w:bookmarkStart w:id="32717" w:name="_Toc501378329"/>
      <w:bookmarkStart w:id="32718" w:name="_Toc501395498"/>
      <w:bookmarkStart w:id="32719" w:name="_Toc501396055"/>
      <w:bookmarkStart w:id="32720" w:name="_Toc501442965"/>
      <w:bookmarkStart w:id="32721" w:name="_Toc501575318"/>
      <w:bookmarkStart w:id="32722" w:name="_Toc501576626"/>
      <w:bookmarkStart w:id="32723" w:name="_Toc501620251"/>
      <w:r w:rsidRPr="004D3578">
        <w:t xml:space="preserve">Annex </w:t>
      </w:r>
      <w:r w:rsidR="00A41C5D">
        <w:t>C</w:t>
      </w:r>
      <w:r w:rsidRPr="004D3578">
        <w:t xml:space="preserve"> (informative):</w:t>
      </w:r>
      <w:r w:rsidRPr="004D3578">
        <w:br/>
        <w:t>Change history</w:t>
      </w:r>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32608"/>
          <w:p w:rsidR="00000000" w:rsidRDefault="003C3971">
            <w:pPr>
              <w:pStyle w:val="TAH"/>
              <w:rPr>
                <w:sz w:val="16"/>
              </w:rPr>
              <w:pPrChange w:id="32724" w:author="rapporteur_Christian_Herrero-Veron" w:date="2017-12-19T10:23:00Z">
                <w:pPr>
                  <w:pStyle w:val="TOC3"/>
                  <w:spacing w:after="180"/>
                  <w:jc w:val="center"/>
                </w:pPr>
              </w:pPrChange>
            </w:pPr>
            <w:r w:rsidRPr="00235394">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C72833">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Change w:id="32725" w:author="rapporteur_Christian_Herrero-Veron" w:date="2017-12-14T17:30:00Z">
                  <w:rPr/>
                </w:rPrChange>
              </w:rPr>
            </w:pPr>
            <w:r w:rsidRPr="00E51A15">
              <w:rPr>
                <w:sz w:val="16"/>
                <w:rPrChange w:id="32726" w:author="rapporteur_Christian_Herrero-Veron" w:date="2017-12-14T17:30:00Z">
                  <w:rPr/>
                </w:rPrChange>
              </w:rPr>
              <w:t>C1-174182</w:t>
            </w:r>
          </w:p>
        </w:tc>
        <w:tc>
          <w:tcPr>
            <w:tcW w:w="425" w:type="dxa"/>
            <w:shd w:val="solid" w:color="FFFFFF" w:fill="auto"/>
          </w:tcPr>
          <w:p w:rsidR="001511BE" w:rsidRPr="00CB6016" w:rsidRDefault="001511BE" w:rsidP="00CB6016">
            <w:pPr>
              <w:pStyle w:val="TAL"/>
              <w:rPr>
                <w:sz w:val="16"/>
                <w:szCs w:val="16"/>
                <w:rPrChange w:id="32727" w:author="rapporteur_Christian_Herrero-Veron" w:date="2017-12-14T17:30:00Z">
                  <w:rPr>
                    <w:szCs w:val="16"/>
                  </w:rPr>
                </w:rPrChange>
              </w:rPr>
            </w:pPr>
          </w:p>
        </w:tc>
        <w:tc>
          <w:tcPr>
            <w:tcW w:w="425" w:type="dxa"/>
            <w:shd w:val="solid" w:color="FFFFFF" w:fill="auto"/>
          </w:tcPr>
          <w:p w:rsidR="00000000" w:rsidRDefault="00915EDA">
            <w:pPr>
              <w:pStyle w:val="TOC3"/>
              <w:rPr>
                <w:sz w:val="16"/>
                <w:szCs w:val="16"/>
                <w:rPrChange w:id="32728" w:author="rapporteur_Christian_Herrero-Veron" w:date="2017-12-14T17:30:00Z">
                  <w:rPr>
                    <w:szCs w:val="16"/>
                  </w:rPr>
                </w:rPrChange>
              </w:rPr>
              <w:pPrChange w:id="32729" w:author="rapporteur_Christian_Herrero-Veron" w:date="2017-12-14T17:30:00Z">
                <w:pPr>
                  <w:pStyle w:val="TOC4"/>
                  <w:spacing w:after="180"/>
                </w:pPr>
              </w:pPrChange>
            </w:pPr>
          </w:p>
        </w:tc>
        <w:tc>
          <w:tcPr>
            <w:tcW w:w="425" w:type="dxa"/>
            <w:shd w:val="solid" w:color="FFFFFF" w:fill="auto"/>
          </w:tcPr>
          <w:p w:rsidR="00000000" w:rsidRDefault="00915EDA">
            <w:pPr>
              <w:pStyle w:val="TOC3"/>
              <w:rPr>
                <w:sz w:val="16"/>
                <w:szCs w:val="16"/>
                <w:rPrChange w:id="32730" w:author="rapporteur_Christian_Herrero-Veron" w:date="2017-12-14T17:30:00Z">
                  <w:rPr>
                    <w:szCs w:val="16"/>
                  </w:rPr>
                </w:rPrChange>
              </w:rPr>
              <w:pPrChange w:id="32731" w:author="rapporteur_Christian_Herrero-Veron" w:date="2017-12-14T17:30:00Z">
                <w:pPr>
                  <w:pStyle w:val="Footer"/>
                  <w:spacing w:after="180"/>
                </w:pPr>
              </w:pPrChange>
            </w:pPr>
          </w:p>
        </w:tc>
        <w:tc>
          <w:tcPr>
            <w:tcW w:w="4962" w:type="dxa"/>
            <w:shd w:val="solid" w:color="FFFFFF" w:fill="auto"/>
          </w:tcPr>
          <w:p w:rsidR="00000000" w:rsidRDefault="00E51A15">
            <w:pPr>
              <w:pStyle w:val="TAL"/>
              <w:rPr>
                <w:bCs/>
                <w:snapToGrid w:val="0"/>
                <w:sz w:val="16"/>
                <w:lang w:val="en-AU"/>
                <w:rPrChange w:id="32732" w:author="rapporteur_Christian_Herrero-Veron" w:date="2017-12-14T17:29:00Z">
                  <w:rPr>
                    <w:snapToGrid w:val="0"/>
                    <w:lang w:val="en-AU"/>
                  </w:rPr>
                </w:rPrChange>
              </w:rPr>
              <w:pPrChange w:id="32733" w:author="rapporteur_Christian_Herrero-Veron" w:date="2017-12-14T17:29:00Z">
                <w:pPr>
                  <w:spacing w:after="0"/>
                </w:pPr>
              </w:pPrChange>
            </w:pPr>
            <w:r w:rsidRPr="00E51A15">
              <w:rPr>
                <w:bCs/>
                <w:snapToGrid w:val="0"/>
                <w:sz w:val="16"/>
                <w:lang w:val="en-AU"/>
                <w:rPrChange w:id="32734" w:author="rapporteur_Christian_Herrero-Veron" w:date="2017-12-14T17:29:00Z">
                  <w:rPr>
                    <w:snapToGrid w:val="0"/>
                    <w:lang w:val="en-AU"/>
                  </w:rPr>
                </w:rPrChange>
              </w:rPr>
              <w:t>Draft skeleton provided by the rapporteur.</w:t>
            </w:r>
          </w:p>
        </w:tc>
        <w:tc>
          <w:tcPr>
            <w:tcW w:w="708" w:type="dxa"/>
            <w:shd w:val="solid" w:color="FFFFFF" w:fill="auto"/>
          </w:tcPr>
          <w:p w:rsidR="00000000" w:rsidRDefault="00E51A15">
            <w:pPr>
              <w:pStyle w:val="TAL"/>
              <w:rPr>
                <w:bCs/>
                <w:snapToGrid w:val="0"/>
                <w:sz w:val="16"/>
                <w:lang w:val="en-AU"/>
                <w:rPrChange w:id="32735" w:author="rapporteur_Christian_Herrero-Veron" w:date="2017-12-14T17:29:00Z">
                  <w:rPr>
                    <w:snapToGrid w:val="0"/>
                    <w:lang w:val="en-AU"/>
                  </w:rPr>
                </w:rPrChange>
              </w:rPr>
              <w:pPrChange w:id="32736" w:author="rapporteur_Christian_Herrero-Veron" w:date="2017-12-14T17:29:00Z">
                <w:pPr>
                  <w:spacing w:after="0"/>
                </w:pPr>
              </w:pPrChange>
            </w:pPr>
            <w:r w:rsidRPr="00E51A15">
              <w:rPr>
                <w:bCs/>
                <w:snapToGrid w:val="0"/>
                <w:sz w:val="16"/>
                <w:lang w:val="en-AU"/>
                <w:rPrChange w:id="32737" w:author="rapporteur_Christian_Herrero-Veron" w:date="2017-12-14T17:29:00Z">
                  <w:rPr>
                    <w:snapToGrid w:val="0"/>
                    <w:lang w:val="en-AU"/>
                  </w:rPr>
                </w:rPrChange>
              </w:rPr>
              <w:t>0.0.0</w:t>
            </w:r>
          </w:p>
        </w:tc>
      </w:tr>
      <w:tr w:rsidR="007E58CD" w:rsidRPr="006B0D02" w:rsidTr="00C72833">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Change w:id="32738" w:author="rapporteur_Christian_Herrero-Veron" w:date="2017-12-14T17:30:00Z">
                  <w:rPr/>
                </w:rPrChange>
              </w:rPr>
            </w:pPr>
          </w:p>
        </w:tc>
        <w:tc>
          <w:tcPr>
            <w:tcW w:w="425" w:type="dxa"/>
            <w:shd w:val="solid" w:color="FFFFFF" w:fill="auto"/>
          </w:tcPr>
          <w:p w:rsidR="007E58CD" w:rsidRPr="00CB6016" w:rsidRDefault="007E58CD" w:rsidP="00CB6016">
            <w:pPr>
              <w:pStyle w:val="TAL"/>
              <w:rPr>
                <w:sz w:val="16"/>
                <w:szCs w:val="16"/>
                <w:rPrChange w:id="32739" w:author="rapporteur_Christian_Herrero-Veron" w:date="2017-12-14T17:30:00Z">
                  <w:rPr>
                    <w:szCs w:val="16"/>
                  </w:rPr>
                </w:rPrChange>
              </w:rPr>
            </w:pPr>
          </w:p>
        </w:tc>
        <w:tc>
          <w:tcPr>
            <w:tcW w:w="425" w:type="dxa"/>
            <w:shd w:val="solid" w:color="FFFFFF" w:fill="auto"/>
          </w:tcPr>
          <w:p w:rsidR="00000000" w:rsidRDefault="00915EDA">
            <w:pPr>
              <w:pStyle w:val="TOC3"/>
              <w:rPr>
                <w:sz w:val="16"/>
                <w:szCs w:val="16"/>
                <w:rPrChange w:id="32740" w:author="rapporteur_Christian_Herrero-Veron" w:date="2017-12-14T17:30:00Z">
                  <w:rPr>
                    <w:szCs w:val="16"/>
                  </w:rPr>
                </w:rPrChange>
              </w:rPr>
              <w:pPrChange w:id="32741" w:author="rapporteur_Christian_Herrero-Veron" w:date="2017-12-14T17:30:00Z">
                <w:pPr>
                  <w:pStyle w:val="TOC4"/>
                  <w:spacing w:after="180"/>
                </w:pPr>
              </w:pPrChange>
            </w:pPr>
          </w:p>
        </w:tc>
        <w:tc>
          <w:tcPr>
            <w:tcW w:w="425" w:type="dxa"/>
            <w:shd w:val="solid" w:color="FFFFFF" w:fill="auto"/>
          </w:tcPr>
          <w:p w:rsidR="00000000" w:rsidRDefault="00915EDA">
            <w:pPr>
              <w:pStyle w:val="TOC3"/>
              <w:rPr>
                <w:sz w:val="16"/>
                <w:szCs w:val="16"/>
                <w:rPrChange w:id="32742" w:author="rapporteur_Christian_Herrero-Veron" w:date="2017-12-14T17:30:00Z">
                  <w:rPr>
                    <w:szCs w:val="16"/>
                  </w:rPr>
                </w:rPrChange>
              </w:rPr>
              <w:pPrChange w:id="32743" w:author="rapporteur_Christian_Herrero-Veron" w:date="2017-12-14T17:30:00Z">
                <w:pPr>
                  <w:pStyle w:val="Footer"/>
                  <w:spacing w:after="180"/>
                </w:pPr>
              </w:pPrChange>
            </w:pPr>
          </w:p>
        </w:tc>
        <w:tc>
          <w:tcPr>
            <w:tcW w:w="4962" w:type="dxa"/>
            <w:shd w:val="solid" w:color="FFFFFF" w:fill="auto"/>
          </w:tcPr>
          <w:p w:rsidR="00000000" w:rsidRDefault="00E51A15">
            <w:pPr>
              <w:pStyle w:val="TAL"/>
              <w:rPr>
                <w:bCs/>
                <w:snapToGrid w:val="0"/>
                <w:sz w:val="16"/>
                <w:lang w:val="en-AU"/>
                <w:rPrChange w:id="32744" w:author="rapporteur_Christian_Herrero-Veron" w:date="2017-12-14T17:29:00Z">
                  <w:rPr>
                    <w:snapToGrid w:val="0"/>
                    <w:lang w:val="en-AU"/>
                  </w:rPr>
                </w:rPrChange>
              </w:rPr>
              <w:pPrChange w:id="32745" w:author="rapporteur_Christian_Herrero-Veron" w:date="2017-12-14T17:29:00Z">
                <w:pPr>
                  <w:spacing w:after="0"/>
                </w:pPr>
              </w:pPrChange>
            </w:pPr>
            <w:r w:rsidRPr="00E51A15">
              <w:rPr>
                <w:bCs/>
                <w:snapToGrid w:val="0"/>
                <w:sz w:val="16"/>
                <w:lang w:val="en-AU"/>
                <w:rPrChange w:id="32746" w:author="rapporteur_Christian_Herrero-Veron" w:date="2017-12-14T17:29:00Z">
                  <w:rPr>
                    <w:snapToGrid w:val="0"/>
                    <w:lang w:val="en-AU"/>
                  </w:rPr>
                </w:rPrChange>
              </w:rPr>
              <w:t>Implementing the following p-CRs agreed by CT1:</w:t>
            </w:r>
            <w:r w:rsidRPr="00E51A15">
              <w:rPr>
                <w:bCs/>
                <w:snapToGrid w:val="0"/>
                <w:sz w:val="16"/>
                <w:lang w:val="en-AU"/>
                <w:rPrChange w:id="32747" w:author="rapporteur_Christian_Herrero-Veron" w:date="2017-12-14T17:29:00Z">
                  <w:rPr>
                    <w:snapToGrid w:val="0"/>
                    <w:lang w:val="en-AU"/>
                  </w:rPr>
                </w:rPrChange>
              </w:rPr>
              <w:br/>
            </w:r>
            <w:r w:rsidRPr="00E51A15">
              <w:rPr>
                <w:bCs/>
                <w:sz w:val="16"/>
                <w:szCs w:val="16"/>
                <w:rPrChange w:id="32748" w:author="rapporteur_Christian_Herrero-Veron" w:date="2017-12-14T17:29:00Z">
                  <w:rPr>
                    <w:szCs w:val="16"/>
                  </w:rPr>
                </w:rPrChange>
              </w:rPr>
              <w:t>C1-174183, C1-174184, C1-174185.</w:t>
            </w:r>
          </w:p>
        </w:tc>
        <w:tc>
          <w:tcPr>
            <w:tcW w:w="708" w:type="dxa"/>
            <w:shd w:val="solid" w:color="FFFFFF" w:fill="auto"/>
          </w:tcPr>
          <w:p w:rsidR="00000000" w:rsidRDefault="00E51A15">
            <w:pPr>
              <w:pStyle w:val="TAL"/>
              <w:rPr>
                <w:bCs/>
                <w:snapToGrid w:val="0"/>
                <w:sz w:val="16"/>
                <w:lang w:val="en-AU"/>
                <w:rPrChange w:id="32749" w:author="rapporteur_Christian_Herrero-Veron" w:date="2017-12-14T17:29:00Z">
                  <w:rPr>
                    <w:snapToGrid w:val="0"/>
                    <w:lang w:val="en-AU"/>
                  </w:rPr>
                </w:rPrChange>
              </w:rPr>
              <w:pPrChange w:id="32750" w:author="rapporteur_Christian_Herrero-Veron" w:date="2017-12-14T17:29:00Z">
                <w:pPr>
                  <w:spacing w:after="0"/>
                </w:pPr>
              </w:pPrChange>
            </w:pPr>
            <w:r w:rsidRPr="00E51A15">
              <w:rPr>
                <w:bCs/>
                <w:snapToGrid w:val="0"/>
                <w:sz w:val="16"/>
                <w:lang w:val="en-AU"/>
                <w:rPrChange w:id="32751" w:author="rapporteur_Christian_Herrero-Veron" w:date="2017-12-14T17:29:00Z">
                  <w:rPr>
                    <w:snapToGrid w:val="0"/>
                    <w:lang w:val="en-AU"/>
                  </w:rPr>
                </w:rPrChange>
              </w:rPr>
              <w:t>0.1.0</w:t>
            </w:r>
          </w:p>
        </w:tc>
      </w:tr>
      <w:tr w:rsidR="00CB6016" w:rsidRPr="006B0D02" w:rsidTr="00C72833">
        <w:trPr>
          <w:ins w:id="32752" w:author="rapporteur_Christian_Herrero-Veron" w:date="2017-12-14T17:28:00Z"/>
        </w:trPr>
        <w:tc>
          <w:tcPr>
            <w:tcW w:w="800" w:type="dxa"/>
            <w:shd w:val="solid" w:color="FFFFFF" w:fill="auto"/>
          </w:tcPr>
          <w:p w:rsidR="00CB6016" w:rsidRPr="006728D4" w:rsidRDefault="00CB6016" w:rsidP="007E58CD">
            <w:pPr>
              <w:pStyle w:val="TAC"/>
              <w:rPr>
                <w:ins w:id="32753" w:author="rapporteur_Christian_Herrero-Veron" w:date="2017-12-14T17:28:00Z"/>
                <w:sz w:val="16"/>
              </w:rPr>
            </w:pPr>
            <w:ins w:id="32754" w:author="rapporteur_Christian_Herrero-Veron" w:date="2017-12-14T17:31:00Z">
              <w:r>
                <w:rPr>
                  <w:sz w:val="16"/>
                </w:rPr>
                <w:t>2017-12</w:t>
              </w:r>
            </w:ins>
          </w:p>
        </w:tc>
        <w:tc>
          <w:tcPr>
            <w:tcW w:w="800" w:type="dxa"/>
            <w:shd w:val="solid" w:color="FFFFFF" w:fill="auto"/>
          </w:tcPr>
          <w:p w:rsidR="00CB6016" w:rsidRPr="006728D4" w:rsidRDefault="00CB6016" w:rsidP="007E58CD">
            <w:pPr>
              <w:pStyle w:val="TAC"/>
              <w:rPr>
                <w:ins w:id="32755" w:author="rapporteur_Christian_Herrero-Veron" w:date="2017-12-14T17:28:00Z"/>
                <w:sz w:val="16"/>
              </w:rPr>
            </w:pPr>
            <w:ins w:id="32756" w:author="rapporteur_Christian_Herrero-Veron" w:date="2017-12-14T17:31:00Z">
              <w:r>
                <w:rPr>
                  <w:sz w:val="16"/>
                </w:rPr>
                <w:t>CT1#107</w:t>
              </w:r>
            </w:ins>
          </w:p>
        </w:tc>
        <w:tc>
          <w:tcPr>
            <w:tcW w:w="1094" w:type="dxa"/>
            <w:shd w:val="solid" w:color="FFFFFF" w:fill="auto"/>
          </w:tcPr>
          <w:p w:rsidR="00CB6016" w:rsidRPr="00CB6016" w:rsidRDefault="00CB6016" w:rsidP="00CB6016">
            <w:pPr>
              <w:pStyle w:val="TAC"/>
              <w:rPr>
                <w:ins w:id="32757" w:author="rapporteur_Christian_Herrero-Veron" w:date="2017-12-14T17:28:00Z"/>
                <w:sz w:val="16"/>
                <w:rPrChange w:id="32758" w:author="rapporteur_Christian_Herrero-Veron" w:date="2017-12-14T17:30:00Z">
                  <w:rPr>
                    <w:ins w:id="32759" w:author="rapporteur_Christian_Herrero-Veron" w:date="2017-12-14T17:28:00Z"/>
                  </w:rPr>
                </w:rPrChange>
              </w:rPr>
            </w:pPr>
          </w:p>
        </w:tc>
        <w:tc>
          <w:tcPr>
            <w:tcW w:w="425" w:type="dxa"/>
            <w:shd w:val="solid" w:color="FFFFFF" w:fill="auto"/>
          </w:tcPr>
          <w:p w:rsidR="00CB6016" w:rsidRPr="00CB6016" w:rsidRDefault="00CB6016" w:rsidP="00CB6016">
            <w:pPr>
              <w:pStyle w:val="TAL"/>
              <w:rPr>
                <w:ins w:id="32760" w:author="rapporteur_Christian_Herrero-Veron" w:date="2017-12-14T17:28:00Z"/>
                <w:sz w:val="16"/>
                <w:szCs w:val="16"/>
                <w:rPrChange w:id="32761" w:author="rapporteur_Christian_Herrero-Veron" w:date="2017-12-14T17:30:00Z">
                  <w:rPr>
                    <w:ins w:id="32762" w:author="rapporteur_Christian_Herrero-Veron" w:date="2017-12-14T17:28:00Z"/>
                    <w:szCs w:val="16"/>
                  </w:rPr>
                </w:rPrChange>
              </w:rPr>
            </w:pPr>
          </w:p>
        </w:tc>
        <w:tc>
          <w:tcPr>
            <w:tcW w:w="425" w:type="dxa"/>
            <w:shd w:val="solid" w:color="FFFFFF" w:fill="auto"/>
          </w:tcPr>
          <w:p w:rsidR="00000000" w:rsidRDefault="00915EDA">
            <w:pPr>
              <w:pStyle w:val="TOC3"/>
              <w:rPr>
                <w:ins w:id="32763" w:author="rapporteur_Christian_Herrero-Veron" w:date="2017-12-14T17:28:00Z"/>
                <w:sz w:val="16"/>
                <w:szCs w:val="16"/>
                <w:rPrChange w:id="32764" w:author="rapporteur_Christian_Herrero-Veron" w:date="2017-12-14T17:30:00Z">
                  <w:rPr>
                    <w:ins w:id="32765" w:author="rapporteur_Christian_Herrero-Veron" w:date="2017-12-14T17:28:00Z"/>
                    <w:szCs w:val="16"/>
                  </w:rPr>
                </w:rPrChange>
              </w:rPr>
              <w:pPrChange w:id="32766" w:author="rapporteur_Christian_Herrero-Veron" w:date="2017-12-14T17:30:00Z">
                <w:pPr>
                  <w:pStyle w:val="TOC4"/>
                  <w:spacing w:after="180"/>
                </w:pPr>
              </w:pPrChange>
            </w:pPr>
          </w:p>
        </w:tc>
        <w:tc>
          <w:tcPr>
            <w:tcW w:w="425" w:type="dxa"/>
            <w:shd w:val="solid" w:color="FFFFFF" w:fill="auto"/>
          </w:tcPr>
          <w:p w:rsidR="00000000" w:rsidRDefault="00915EDA">
            <w:pPr>
              <w:pStyle w:val="TOC3"/>
              <w:rPr>
                <w:ins w:id="32767" w:author="rapporteur_Christian_Herrero-Veron" w:date="2017-12-14T17:28:00Z"/>
                <w:sz w:val="16"/>
                <w:szCs w:val="16"/>
                <w:rPrChange w:id="32768" w:author="rapporteur_Christian_Herrero-Veron" w:date="2017-12-14T17:30:00Z">
                  <w:rPr>
                    <w:ins w:id="32769" w:author="rapporteur_Christian_Herrero-Veron" w:date="2017-12-14T17:28:00Z"/>
                    <w:szCs w:val="16"/>
                  </w:rPr>
                </w:rPrChange>
              </w:rPr>
              <w:pPrChange w:id="32770" w:author="rapporteur_Christian_Herrero-Veron" w:date="2017-12-14T17:30:00Z">
                <w:pPr>
                  <w:pStyle w:val="Footer"/>
                  <w:spacing w:after="180"/>
                </w:pPr>
              </w:pPrChange>
            </w:pPr>
          </w:p>
        </w:tc>
        <w:tc>
          <w:tcPr>
            <w:tcW w:w="4962" w:type="dxa"/>
            <w:shd w:val="solid" w:color="FFFFFF" w:fill="auto"/>
          </w:tcPr>
          <w:p w:rsidR="00000000" w:rsidRDefault="00CB6016">
            <w:pPr>
              <w:pStyle w:val="TAL"/>
              <w:rPr>
                <w:ins w:id="32771" w:author="rapporteur_Christian_Herrero-Veron" w:date="2017-12-15T10:23:00Z"/>
                <w:bCs/>
                <w:sz w:val="16"/>
                <w:szCs w:val="16"/>
              </w:rPr>
              <w:pPrChange w:id="32772" w:author="rapporteur_Christian_Herrero-Veron" w:date="2017-12-14T19:06:00Z">
                <w:pPr>
                  <w:spacing w:after="0"/>
                </w:pPr>
              </w:pPrChange>
            </w:pPr>
            <w:ins w:id="32773" w:author="rapporteur_Christian_Herrero-Veron" w:date="2017-12-14T17:30:00Z">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ins>
            <w:ins w:id="32774" w:author="rapporteur_Christian_Herrero-Veron" w:date="2017-12-14T19:05:00Z">
              <w:r w:rsidR="00C97AB3">
                <w:rPr>
                  <w:bCs/>
                  <w:sz w:val="16"/>
                  <w:szCs w:val="16"/>
                </w:rPr>
                <w:t>5</w:t>
              </w:r>
            </w:ins>
            <w:ins w:id="32775" w:author="rapporteur_Christian_Herrero-Veron" w:date="2017-12-14T19:06:00Z">
              <w:r w:rsidR="00C97AB3">
                <w:rPr>
                  <w:bCs/>
                  <w:sz w:val="16"/>
                  <w:szCs w:val="16"/>
                </w:rPr>
                <w:t>098</w:t>
              </w:r>
            </w:ins>
            <w:ins w:id="32776" w:author="rapporteur_Christian_Herrero-Veron" w:date="2017-12-14T17:30:00Z">
              <w:r w:rsidRPr="007C46DC">
                <w:rPr>
                  <w:bCs/>
                  <w:sz w:val="16"/>
                  <w:szCs w:val="16"/>
                </w:rPr>
                <w:t>, C1-17</w:t>
              </w:r>
            </w:ins>
            <w:ins w:id="32777" w:author="rapporteur_Christian_Herrero-Veron" w:date="2017-12-14T19:05:00Z">
              <w:r w:rsidR="007C46DC">
                <w:rPr>
                  <w:bCs/>
                  <w:sz w:val="16"/>
                  <w:szCs w:val="16"/>
                </w:rPr>
                <w:t>5313</w:t>
              </w:r>
            </w:ins>
            <w:ins w:id="32778" w:author="rapporteur_Christian_Herrero-Veron" w:date="2017-12-14T17:30:00Z">
              <w:r w:rsidRPr="007C46DC">
                <w:rPr>
                  <w:bCs/>
                  <w:sz w:val="16"/>
                  <w:szCs w:val="16"/>
                </w:rPr>
                <w:t>.</w:t>
              </w:r>
            </w:ins>
          </w:p>
          <w:p w:rsidR="00000000" w:rsidRDefault="00BD7924">
            <w:pPr>
              <w:pStyle w:val="TAL"/>
              <w:rPr>
                <w:ins w:id="32779" w:author="rapporteur_Christian_Herrero-Veron" w:date="2017-12-14T17:28:00Z"/>
                <w:bCs/>
                <w:snapToGrid w:val="0"/>
                <w:sz w:val="16"/>
                <w:lang w:val="en-AU"/>
                <w:rPrChange w:id="32780" w:author="rapporteur_Christian_Herrero-Veron" w:date="2017-12-14T17:29:00Z">
                  <w:rPr>
                    <w:ins w:id="32781" w:author="rapporteur_Christian_Herrero-Veron" w:date="2017-12-14T17:28:00Z"/>
                    <w:snapToGrid w:val="0"/>
                    <w:lang w:val="en-AU"/>
                  </w:rPr>
                </w:rPrChange>
              </w:rPr>
              <w:pPrChange w:id="32782" w:author="rapporteur_Christian_Herrero-Veron" w:date="2017-12-14T19:06:00Z">
                <w:pPr>
                  <w:spacing w:after="0"/>
                </w:pPr>
              </w:pPrChange>
            </w:pPr>
            <w:ins w:id="32783" w:author="rapporteur_Christian_Herrero-Veron" w:date="2017-12-15T10:24:00Z">
              <w:r>
                <w:rPr>
                  <w:bCs/>
                  <w:snapToGrid w:val="0"/>
                  <w:sz w:val="16"/>
                  <w:lang w:val="en-AU"/>
                </w:rPr>
                <w:t>Corrections done by the rapporteur.</w:t>
              </w:r>
            </w:ins>
          </w:p>
        </w:tc>
        <w:tc>
          <w:tcPr>
            <w:tcW w:w="708" w:type="dxa"/>
            <w:shd w:val="solid" w:color="FFFFFF" w:fill="auto"/>
          </w:tcPr>
          <w:p w:rsidR="00000000" w:rsidRDefault="00CB6016">
            <w:pPr>
              <w:pStyle w:val="TAL"/>
              <w:rPr>
                <w:ins w:id="32784" w:author="rapporteur_Christian_Herrero-Veron" w:date="2017-12-14T17:28:00Z"/>
                <w:bCs/>
                <w:snapToGrid w:val="0"/>
                <w:sz w:val="16"/>
                <w:lang w:val="en-AU"/>
                <w:rPrChange w:id="32785" w:author="rapporteur_Christian_Herrero-Veron" w:date="2017-12-14T17:29:00Z">
                  <w:rPr>
                    <w:ins w:id="32786" w:author="rapporteur_Christian_Herrero-Veron" w:date="2017-12-14T17:28:00Z"/>
                    <w:snapToGrid w:val="0"/>
                    <w:lang w:val="en-AU"/>
                  </w:rPr>
                </w:rPrChange>
              </w:rPr>
              <w:pPrChange w:id="32787" w:author="rapporteur_Christian_Herrero-Veron" w:date="2017-12-14T17:29:00Z">
                <w:pPr>
                  <w:spacing w:after="0"/>
                </w:pPr>
              </w:pPrChange>
            </w:pPr>
            <w:ins w:id="32788" w:author="rapporteur_Christian_Herrero-Veron" w:date="2017-12-14T17:30:00Z">
              <w:r w:rsidRPr="007C46DC">
                <w:rPr>
                  <w:bCs/>
                  <w:snapToGrid w:val="0"/>
                  <w:sz w:val="16"/>
                  <w:lang w:val="en-AU"/>
                </w:rPr>
                <w:t>0.2.0</w:t>
              </w:r>
            </w:ins>
          </w:p>
        </w:tc>
      </w:tr>
      <w:tr w:rsidR="00914028" w:rsidRPr="006B0D02" w:rsidTr="00C72833">
        <w:trPr>
          <w:ins w:id="32789" w:author="rapporteur_Christian_Herrero-Veron" w:date="2017-12-18T21:12:00Z"/>
        </w:trPr>
        <w:tc>
          <w:tcPr>
            <w:tcW w:w="800" w:type="dxa"/>
            <w:shd w:val="solid" w:color="FFFFFF" w:fill="auto"/>
          </w:tcPr>
          <w:p w:rsidR="00914028" w:rsidRDefault="00914028" w:rsidP="007E58CD">
            <w:pPr>
              <w:pStyle w:val="TAC"/>
              <w:rPr>
                <w:ins w:id="32790" w:author="rapporteur_Christian_Herrero-Veron" w:date="2017-12-18T21:12:00Z"/>
                <w:sz w:val="16"/>
              </w:rPr>
            </w:pPr>
            <w:ins w:id="32791" w:author="rapporteur_Christian_Herrero-Veron" w:date="2017-12-18T21:12:00Z">
              <w:r>
                <w:rPr>
                  <w:sz w:val="16"/>
                </w:rPr>
                <w:t>2017-12</w:t>
              </w:r>
            </w:ins>
          </w:p>
        </w:tc>
        <w:tc>
          <w:tcPr>
            <w:tcW w:w="800" w:type="dxa"/>
            <w:shd w:val="solid" w:color="FFFFFF" w:fill="auto"/>
          </w:tcPr>
          <w:p w:rsidR="00914028" w:rsidRDefault="00914028" w:rsidP="007E58CD">
            <w:pPr>
              <w:pStyle w:val="TAC"/>
              <w:rPr>
                <w:ins w:id="32792" w:author="rapporteur_Christian_Herrero-Veron" w:date="2017-12-18T21:12:00Z"/>
                <w:sz w:val="16"/>
              </w:rPr>
            </w:pPr>
            <w:ins w:id="32793" w:author="rapporteur_Christian_Herrero-Veron" w:date="2017-12-19T10:22:00Z">
              <w:r>
                <w:rPr>
                  <w:sz w:val="16"/>
                </w:rPr>
                <w:t>CT1 e-mail review</w:t>
              </w:r>
            </w:ins>
          </w:p>
        </w:tc>
        <w:tc>
          <w:tcPr>
            <w:tcW w:w="1094" w:type="dxa"/>
            <w:shd w:val="solid" w:color="FFFFFF" w:fill="auto"/>
          </w:tcPr>
          <w:p w:rsidR="00914028" w:rsidRPr="00CB6016" w:rsidRDefault="00914028" w:rsidP="00CB6016">
            <w:pPr>
              <w:pStyle w:val="TAC"/>
              <w:rPr>
                <w:ins w:id="32794" w:author="rapporteur_Christian_Herrero-Veron" w:date="2017-12-18T21:12:00Z"/>
                <w:sz w:val="16"/>
              </w:rPr>
            </w:pPr>
          </w:p>
        </w:tc>
        <w:tc>
          <w:tcPr>
            <w:tcW w:w="425" w:type="dxa"/>
            <w:shd w:val="solid" w:color="FFFFFF" w:fill="auto"/>
          </w:tcPr>
          <w:p w:rsidR="00914028" w:rsidRPr="00CB6016" w:rsidRDefault="00914028" w:rsidP="00CB6016">
            <w:pPr>
              <w:pStyle w:val="TAL"/>
              <w:rPr>
                <w:ins w:id="32795" w:author="rapporteur_Christian_Herrero-Veron" w:date="2017-12-18T21:12:00Z"/>
                <w:sz w:val="16"/>
                <w:szCs w:val="16"/>
              </w:rPr>
            </w:pPr>
          </w:p>
        </w:tc>
        <w:tc>
          <w:tcPr>
            <w:tcW w:w="425" w:type="dxa"/>
            <w:shd w:val="solid" w:color="FFFFFF" w:fill="auto"/>
          </w:tcPr>
          <w:p w:rsidR="00914028" w:rsidRDefault="00914028">
            <w:pPr>
              <w:pStyle w:val="TOC3"/>
              <w:rPr>
                <w:ins w:id="32796" w:author="rapporteur_Christian_Herrero-Veron" w:date="2017-12-18T21:12:00Z"/>
                <w:sz w:val="16"/>
                <w:szCs w:val="16"/>
              </w:rPr>
            </w:pPr>
          </w:p>
        </w:tc>
        <w:tc>
          <w:tcPr>
            <w:tcW w:w="425" w:type="dxa"/>
            <w:shd w:val="solid" w:color="FFFFFF" w:fill="auto"/>
          </w:tcPr>
          <w:p w:rsidR="00914028" w:rsidRDefault="00914028">
            <w:pPr>
              <w:pStyle w:val="TOC3"/>
              <w:rPr>
                <w:ins w:id="32797" w:author="rapporteur_Christian_Herrero-Veron" w:date="2017-12-18T21:12:00Z"/>
                <w:sz w:val="16"/>
                <w:szCs w:val="16"/>
              </w:rPr>
            </w:pPr>
          </w:p>
        </w:tc>
        <w:tc>
          <w:tcPr>
            <w:tcW w:w="4962" w:type="dxa"/>
            <w:shd w:val="solid" w:color="FFFFFF" w:fill="auto"/>
          </w:tcPr>
          <w:p w:rsidR="00914028" w:rsidRPr="007C46DC" w:rsidRDefault="00914028">
            <w:pPr>
              <w:pStyle w:val="TAL"/>
              <w:rPr>
                <w:ins w:id="32798" w:author="rapporteur_Christian_Herrero-Veron" w:date="2017-12-18T21:12:00Z"/>
                <w:bCs/>
                <w:snapToGrid w:val="0"/>
                <w:sz w:val="16"/>
                <w:lang w:val="en-AU"/>
              </w:rPr>
            </w:pPr>
            <w:ins w:id="32799" w:author="rapporteur_Christian_Herrero-Veron" w:date="2017-12-18T21:12:00Z">
              <w:r>
                <w:rPr>
                  <w:bCs/>
                  <w:snapToGrid w:val="0"/>
                  <w:sz w:val="16"/>
                  <w:lang w:val="en-AU"/>
                </w:rPr>
                <w:t>Editorial corrections.</w:t>
              </w:r>
            </w:ins>
          </w:p>
        </w:tc>
        <w:tc>
          <w:tcPr>
            <w:tcW w:w="708" w:type="dxa"/>
            <w:shd w:val="solid" w:color="FFFFFF" w:fill="auto"/>
          </w:tcPr>
          <w:p w:rsidR="00914028" w:rsidRPr="007C46DC" w:rsidRDefault="00914028">
            <w:pPr>
              <w:pStyle w:val="TAL"/>
              <w:rPr>
                <w:ins w:id="32800" w:author="rapporteur_Christian_Herrero-Veron" w:date="2017-12-18T21:12:00Z"/>
                <w:bCs/>
                <w:snapToGrid w:val="0"/>
                <w:sz w:val="16"/>
                <w:lang w:val="en-AU"/>
              </w:rPr>
            </w:pPr>
            <w:ins w:id="32801" w:author="rapporteur_Christian_Herrero-Veron" w:date="2017-12-18T21:12:00Z">
              <w:r>
                <w:rPr>
                  <w:bCs/>
                  <w:snapToGrid w:val="0"/>
                  <w:sz w:val="16"/>
                  <w:lang w:val="en-AU"/>
                </w:rPr>
                <w:t>0.2.1</w:t>
              </w:r>
            </w:ins>
          </w:p>
        </w:tc>
      </w:tr>
      <w:tr w:rsidR="00915EDA" w:rsidRPr="006B0D02" w:rsidTr="00C72833">
        <w:trPr>
          <w:ins w:id="32802" w:author="rapporteur_Christian_Herrero-Veron" w:date="2017-12-21T11:34:00Z"/>
        </w:trPr>
        <w:tc>
          <w:tcPr>
            <w:tcW w:w="800" w:type="dxa"/>
            <w:shd w:val="solid" w:color="FFFFFF" w:fill="auto"/>
          </w:tcPr>
          <w:p w:rsidR="00915EDA" w:rsidRDefault="00915EDA" w:rsidP="007E58CD">
            <w:pPr>
              <w:pStyle w:val="TAC"/>
              <w:rPr>
                <w:ins w:id="32803" w:author="rapporteur_Christian_Herrero-Veron" w:date="2017-12-21T11:34:00Z"/>
                <w:sz w:val="16"/>
              </w:rPr>
            </w:pPr>
            <w:ins w:id="32804" w:author="rapporteur_Christian_Herrero-Veron" w:date="2017-12-21T11:34:00Z">
              <w:r>
                <w:rPr>
                  <w:sz w:val="16"/>
                </w:rPr>
                <w:t>2017-12</w:t>
              </w:r>
            </w:ins>
          </w:p>
        </w:tc>
        <w:tc>
          <w:tcPr>
            <w:tcW w:w="800" w:type="dxa"/>
            <w:shd w:val="solid" w:color="FFFFFF" w:fill="auto"/>
          </w:tcPr>
          <w:p w:rsidR="00915EDA" w:rsidRDefault="00915EDA" w:rsidP="007E58CD">
            <w:pPr>
              <w:pStyle w:val="TAC"/>
              <w:rPr>
                <w:ins w:id="32805" w:author="rapporteur_Christian_Herrero-Veron" w:date="2017-12-21T11:34:00Z"/>
                <w:sz w:val="16"/>
              </w:rPr>
            </w:pPr>
            <w:ins w:id="32806" w:author="rapporteur_Christian_Herrero-Veron" w:date="2017-12-21T11:34:00Z">
              <w:r>
                <w:rPr>
                  <w:sz w:val="16"/>
                </w:rPr>
                <w:t>CT1 e-mail review</w:t>
              </w:r>
            </w:ins>
          </w:p>
        </w:tc>
        <w:tc>
          <w:tcPr>
            <w:tcW w:w="1094" w:type="dxa"/>
            <w:shd w:val="solid" w:color="FFFFFF" w:fill="auto"/>
          </w:tcPr>
          <w:p w:rsidR="00915EDA" w:rsidRPr="00CB6016" w:rsidRDefault="00915EDA" w:rsidP="00CB6016">
            <w:pPr>
              <w:pStyle w:val="TAC"/>
              <w:rPr>
                <w:ins w:id="32807" w:author="rapporteur_Christian_Herrero-Veron" w:date="2017-12-21T11:34:00Z"/>
                <w:sz w:val="16"/>
              </w:rPr>
            </w:pPr>
          </w:p>
        </w:tc>
        <w:tc>
          <w:tcPr>
            <w:tcW w:w="425" w:type="dxa"/>
            <w:shd w:val="solid" w:color="FFFFFF" w:fill="auto"/>
          </w:tcPr>
          <w:p w:rsidR="00915EDA" w:rsidRPr="00CB6016" w:rsidRDefault="00915EDA" w:rsidP="00CB6016">
            <w:pPr>
              <w:pStyle w:val="TAL"/>
              <w:rPr>
                <w:ins w:id="32808" w:author="rapporteur_Christian_Herrero-Veron" w:date="2017-12-21T11:34:00Z"/>
                <w:sz w:val="16"/>
                <w:szCs w:val="16"/>
              </w:rPr>
            </w:pPr>
          </w:p>
        </w:tc>
        <w:tc>
          <w:tcPr>
            <w:tcW w:w="425" w:type="dxa"/>
            <w:shd w:val="solid" w:color="FFFFFF" w:fill="auto"/>
          </w:tcPr>
          <w:p w:rsidR="00915EDA" w:rsidRDefault="00915EDA">
            <w:pPr>
              <w:pStyle w:val="TOC3"/>
              <w:rPr>
                <w:ins w:id="32809" w:author="rapporteur_Christian_Herrero-Veron" w:date="2017-12-21T11:34:00Z"/>
                <w:sz w:val="16"/>
                <w:szCs w:val="16"/>
              </w:rPr>
            </w:pPr>
          </w:p>
        </w:tc>
        <w:tc>
          <w:tcPr>
            <w:tcW w:w="425" w:type="dxa"/>
            <w:shd w:val="solid" w:color="FFFFFF" w:fill="auto"/>
          </w:tcPr>
          <w:p w:rsidR="00915EDA" w:rsidRDefault="00915EDA">
            <w:pPr>
              <w:pStyle w:val="TOC3"/>
              <w:rPr>
                <w:ins w:id="32810" w:author="rapporteur_Christian_Herrero-Veron" w:date="2017-12-21T11:34:00Z"/>
                <w:sz w:val="16"/>
                <w:szCs w:val="16"/>
              </w:rPr>
            </w:pPr>
          </w:p>
        </w:tc>
        <w:tc>
          <w:tcPr>
            <w:tcW w:w="4962" w:type="dxa"/>
            <w:shd w:val="solid" w:color="FFFFFF" w:fill="auto"/>
          </w:tcPr>
          <w:p w:rsidR="00915EDA" w:rsidRDefault="00915EDA" w:rsidP="00915EDA">
            <w:pPr>
              <w:pStyle w:val="TAL"/>
              <w:rPr>
                <w:ins w:id="32811" w:author="rapporteur_Christian_Herrero-Veron" w:date="2017-12-21T11:34:00Z"/>
                <w:bCs/>
                <w:snapToGrid w:val="0"/>
                <w:sz w:val="16"/>
                <w:lang w:val="en-AU"/>
              </w:rPr>
            </w:pPr>
            <w:ins w:id="32812" w:author="rapporteur_Christian_Herrero-Veron" w:date="2017-12-21T11:34:00Z">
              <w:r>
                <w:rPr>
                  <w:bCs/>
                  <w:snapToGrid w:val="0"/>
                  <w:sz w:val="16"/>
                  <w:lang w:val="en-AU"/>
                </w:rPr>
                <w:t>Re-introduction of table</w:t>
              </w:r>
            </w:ins>
            <w:ins w:id="32813" w:author="rapporteur_Christian_Herrero-Veron" w:date="2017-12-21T11:37:00Z">
              <w:r>
                <w:rPr>
                  <w:bCs/>
                  <w:snapToGrid w:val="0"/>
                  <w:sz w:val="16"/>
                  <w:lang w:val="en-AU"/>
                </w:rPr>
                <w:t xml:space="preserve"> in subclause</w:t>
              </w:r>
              <w:r w:rsidRPr="003168A2">
                <w:t> </w:t>
              </w:r>
              <w:r w:rsidRPr="00915EDA">
                <w:rPr>
                  <w:bCs/>
                  <w:snapToGrid w:val="0"/>
                  <w:sz w:val="16"/>
                  <w:lang w:val="en-AU"/>
                </w:rPr>
                <w:t>8.2.23.1</w:t>
              </w:r>
            </w:ins>
          </w:p>
        </w:tc>
        <w:tc>
          <w:tcPr>
            <w:tcW w:w="708" w:type="dxa"/>
            <w:shd w:val="solid" w:color="FFFFFF" w:fill="auto"/>
          </w:tcPr>
          <w:p w:rsidR="00915EDA" w:rsidRDefault="00915EDA">
            <w:pPr>
              <w:pStyle w:val="TAL"/>
              <w:rPr>
                <w:ins w:id="32814" w:author="rapporteur_Christian_Herrero-Veron" w:date="2017-12-21T11:34:00Z"/>
                <w:bCs/>
                <w:snapToGrid w:val="0"/>
                <w:sz w:val="16"/>
                <w:lang w:val="en-AU"/>
              </w:rPr>
            </w:pPr>
            <w:ins w:id="32815" w:author="rapporteur_Christian_Herrero-Veron" w:date="2017-12-21T11:34:00Z">
              <w:r>
                <w:rPr>
                  <w:bCs/>
                  <w:snapToGrid w:val="0"/>
                  <w:sz w:val="16"/>
                  <w:lang w:val="en-AU"/>
                </w:rPr>
                <w:t>0.2.2</w:t>
              </w:r>
            </w:ins>
          </w:p>
        </w:tc>
      </w:tr>
    </w:tbl>
    <w:p w:rsidR="003C3971" w:rsidRPr="004D3578" w:rsidRDefault="003C3971"/>
    <w:sectPr w:rsidR="003C3971" w:rsidRPr="004D3578" w:rsidSect="00B96E31">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2273" w:rsidRDefault="00C72273">
      <w:r>
        <w:separator/>
      </w:r>
    </w:p>
  </w:endnote>
  <w:endnote w:type="continuationSeparator" w:id="0">
    <w:p w:rsidR="00C72273" w:rsidRDefault="00C7227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B337E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2273" w:rsidRDefault="00C72273">
      <w:r>
        <w:separator/>
      </w:r>
    </w:p>
  </w:footnote>
  <w:footnote w:type="continuationSeparator" w:id="0">
    <w:p w:rsidR="00C72273" w:rsidRDefault="00C7227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E51A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STYLEREF ZA </w:instrText>
    </w:r>
    <w:r>
      <w:rPr>
        <w:rFonts w:ascii="Arial" w:hAnsi="Arial" w:cs="Arial"/>
        <w:b/>
        <w:sz w:val="18"/>
        <w:szCs w:val="18"/>
      </w:rPr>
      <w:fldChar w:fldCharType="separate"/>
    </w:r>
    <w:r w:rsidR="00915EDA">
      <w:rPr>
        <w:rFonts w:ascii="Arial" w:hAnsi="Arial" w:cs="Arial"/>
        <w:b/>
        <w:noProof/>
        <w:sz w:val="18"/>
        <w:szCs w:val="18"/>
      </w:rPr>
      <w:t>3GPP TS 24.501 V0.21.20 (2017-121)</w:t>
    </w:r>
    <w:r>
      <w:rPr>
        <w:rFonts w:ascii="Arial" w:hAnsi="Arial" w:cs="Arial"/>
        <w:b/>
        <w:sz w:val="18"/>
        <w:szCs w:val="18"/>
      </w:rPr>
      <w:fldChar w:fldCharType="end"/>
    </w:r>
  </w:p>
  <w:p w:rsidR="00B337EC" w:rsidRDefault="00E51A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PAGE </w:instrText>
    </w:r>
    <w:r>
      <w:rPr>
        <w:rFonts w:ascii="Arial" w:hAnsi="Arial" w:cs="Arial"/>
        <w:b/>
        <w:sz w:val="18"/>
        <w:szCs w:val="18"/>
      </w:rPr>
      <w:fldChar w:fldCharType="separate"/>
    </w:r>
    <w:r w:rsidR="00915EDA">
      <w:rPr>
        <w:rFonts w:ascii="Arial" w:hAnsi="Arial" w:cs="Arial"/>
        <w:b/>
        <w:noProof/>
        <w:sz w:val="18"/>
        <w:szCs w:val="18"/>
      </w:rPr>
      <w:t>5</w:t>
    </w:r>
    <w:r>
      <w:rPr>
        <w:rFonts w:ascii="Arial" w:hAnsi="Arial" w:cs="Arial"/>
        <w:b/>
        <w:sz w:val="18"/>
        <w:szCs w:val="18"/>
      </w:rPr>
      <w:fldChar w:fldCharType="end"/>
    </w:r>
  </w:p>
  <w:p w:rsidR="00B337EC" w:rsidRDefault="00E51A15">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STYLEREF ZGSM </w:instrText>
    </w:r>
    <w:r>
      <w:rPr>
        <w:rFonts w:ascii="Arial" w:hAnsi="Arial" w:cs="Arial"/>
        <w:b/>
        <w:sz w:val="18"/>
        <w:szCs w:val="18"/>
      </w:rPr>
      <w:fldChar w:fldCharType="separate"/>
    </w:r>
    <w:r w:rsidR="00915EDA">
      <w:rPr>
        <w:rFonts w:ascii="Arial" w:hAnsi="Arial" w:cs="Arial"/>
        <w:b/>
        <w:noProof/>
        <w:sz w:val="18"/>
        <w:szCs w:val="18"/>
      </w:rPr>
      <w:t>Release 15</w:t>
    </w:r>
    <w:r>
      <w:rPr>
        <w:rFonts w:ascii="Arial" w:hAnsi="Arial" w:cs="Arial"/>
        <w:b/>
        <w:sz w:val="18"/>
        <w:szCs w:val="18"/>
      </w:rPr>
      <w:fldChar w:fldCharType="end"/>
    </w:r>
  </w:p>
  <w:p w:rsidR="00B337EC" w:rsidRDefault="00B337E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3805"/>
    <w:rsid w:val="00020F44"/>
    <w:rsid w:val="00032886"/>
    <w:rsid w:val="00033397"/>
    <w:rsid w:val="00040095"/>
    <w:rsid w:val="000471B1"/>
    <w:rsid w:val="00047AB0"/>
    <w:rsid w:val="00051754"/>
    <w:rsid w:val="00051834"/>
    <w:rsid w:val="00054A22"/>
    <w:rsid w:val="000655A6"/>
    <w:rsid w:val="000706E3"/>
    <w:rsid w:val="000718E3"/>
    <w:rsid w:val="00080512"/>
    <w:rsid w:val="00084832"/>
    <w:rsid w:val="000861EA"/>
    <w:rsid w:val="00090C7C"/>
    <w:rsid w:val="000C289F"/>
    <w:rsid w:val="000C377B"/>
    <w:rsid w:val="000D58AB"/>
    <w:rsid w:val="000F04DA"/>
    <w:rsid w:val="000F5712"/>
    <w:rsid w:val="000F7585"/>
    <w:rsid w:val="0010274E"/>
    <w:rsid w:val="001135DB"/>
    <w:rsid w:val="00120C7B"/>
    <w:rsid w:val="0012663D"/>
    <w:rsid w:val="0013795B"/>
    <w:rsid w:val="0014288C"/>
    <w:rsid w:val="00142D85"/>
    <w:rsid w:val="001511BE"/>
    <w:rsid w:val="00162F52"/>
    <w:rsid w:val="00163AEA"/>
    <w:rsid w:val="00171D64"/>
    <w:rsid w:val="00173561"/>
    <w:rsid w:val="00174F32"/>
    <w:rsid w:val="00184FFE"/>
    <w:rsid w:val="00187088"/>
    <w:rsid w:val="00192D69"/>
    <w:rsid w:val="001B1E47"/>
    <w:rsid w:val="001D02C2"/>
    <w:rsid w:val="001D2BFF"/>
    <w:rsid w:val="001E5CAD"/>
    <w:rsid w:val="001F168B"/>
    <w:rsid w:val="001F7C72"/>
    <w:rsid w:val="00222ECC"/>
    <w:rsid w:val="002347A2"/>
    <w:rsid w:val="0025035F"/>
    <w:rsid w:val="00257C28"/>
    <w:rsid w:val="002B0CBB"/>
    <w:rsid w:val="002B77AD"/>
    <w:rsid w:val="002D7F9E"/>
    <w:rsid w:val="002E27BF"/>
    <w:rsid w:val="002E328C"/>
    <w:rsid w:val="00313A58"/>
    <w:rsid w:val="003172DC"/>
    <w:rsid w:val="00320555"/>
    <w:rsid w:val="00326DD0"/>
    <w:rsid w:val="00335D4C"/>
    <w:rsid w:val="00341951"/>
    <w:rsid w:val="0034300A"/>
    <w:rsid w:val="00344EA6"/>
    <w:rsid w:val="0035462D"/>
    <w:rsid w:val="00360DF9"/>
    <w:rsid w:val="00362D2E"/>
    <w:rsid w:val="0036585C"/>
    <w:rsid w:val="0036796A"/>
    <w:rsid w:val="0037786B"/>
    <w:rsid w:val="00387872"/>
    <w:rsid w:val="0039034D"/>
    <w:rsid w:val="003956EA"/>
    <w:rsid w:val="003B52A0"/>
    <w:rsid w:val="003C0F9E"/>
    <w:rsid w:val="003C2C36"/>
    <w:rsid w:val="003C3971"/>
    <w:rsid w:val="003D0691"/>
    <w:rsid w:val="003D210B"/>
    <w:rsid w:val="003F1F35"/>
    <w:rsid w:val="003F52B8"/>
    <w:rsid w:val="003F68C8"/>
    <w:rsid w:val="004105DA"/>
    <w:rsid w:val="00423103"/>
    <w:rsid w:val="0043104D"/>
    <w:rsid w:val="00442E37"/>
    <w:rsid w:val="00445FBB"/>
    <w:rsid w:val="00463FF3"/>
    <w:rsid w:val="00487C3C"/>
    <w:rsid w:val="004B35BA"/>
    <w:rsid w:val="004B5A6C"/>
    <w:rsid w:val="004C63F2"/>
    <w:rsid w:val="004D3578"/>
    <w:rsid w:val="004E213A"/>
    <w:rsid w:val="005070F4"/>
    <w:rsid w:val="00543E6C"/>
    <w:rsid w:val="00544C5B"/>
    <w:rsid w:val="0055229C"/>
    <w:rsid w:val="005561D1"/>
    <w:rsid w:val="00560B93"/>
    <w:rsid w:val="00564140"/>
    <w:rsid w:val="00564F7B"/>
    <w:rsid w:val="00565087"/>
    <w:rsid w:val="00565DF0"/>
    <w:rsid w:val="00571FCE"/>
    <w:rsid w:val="00572CEC"/>
    <w:rsid w:val="00572E09"/>
    <w:rsid w:val="00592296"/>
    <w:rsid w:val="00592808"/>
    <w:rsid w:val="005969AB"/>
    <w:rsid w:val="00596A60"/>
    <w:rsid w:val="005C065F"/>
    <w:rsid w:val="005C15FC"/>
    <w:rsid w:val="005D1BAA"/>
    <w:rsid w:val="005D2E01"/>
    <w:rsid w:val="005D6ED2"/>
    <w:rsid w:val="0060661A"/>
    <w:rsid w:val="00614FDF"/>
    <w:rsid w:val="00641957"/>
    <w:rsid w:val="00646873"/>
    <w:rsid w:val="006503D7"/>
    <w:rsid w:val="00650712"/>
    <w:rsid w:val="00661EA7"/>
    <w:rsid w:val="00663265"/>
    <w:rsid w:val="00667E30"/>
    <w:rsid w:val="006704F9"/>
    <w:rsid w:val="006772F5"/>
    <w:rsid w:val="006862D5"/>
    <w:rsid w:val="00691272"/>
    <w:rsid w:val="00694E2C"/>
    <w:rsid w:val="006964C4"/>
    <w:rsid w:val="006A5234"/>
    <w:rsid w:val="006A6218"/>
    <w:rsid w:val="006B6569"/>
    <w:rsid w:val="006B7201"/>
    <w:rsid w:val="006D37C4"/>
    <w:rsid w:val="006D60F1"/>
    <w:rsid w:val="006E1CA1"/>
    <w:rsid w:val="006E5BBF"/>
    <w:rsid w:val="006E5C86"/>
    <w:rsid w:val="006F21D3"/>
    <w:rsid w:val="006F77C9"/>
    <w:rsid w:val="0072396C"/>
    <w:rsid w:val="007240F4"/>
    <w:rsid w:val="00734A5B"/>
    <w:rsid w:val="00737805"/>
    <w:rsid w:val="00744E76"/>
    <w:rsid w:val="00781F0F"/>
    <w:rsid w:val="007A3AD8"/>
    <w:rsid w:val="007A791E"/>
    <w:rsid w:val="007C46DC"/>
    <w:rsid w:val="007C471D"/>
    <w:rsid w:val="007E337E"/>
    <w:rsid w:val="007E4908"/>
    <w:rsid w:val="007E58CD"/>
    <w:rsid w:val="007E7CED"/>
    <w:rsid w:val="008028A4"/>
    <w:rsid w:val="00822680"/>
    <w:rsid w:val="0084008F"/>
    <w:rsid w:val="00846DEC"/>
    <w:rsid w:val="00855BFC"/>
    <w:rsid w:val="00857ADA"/>
    <w:rsid w:val="00862BEF"/>
    <w:rsid w:val="00866A3D"/>
    <w:rsid w:val="00870926"/>
    <w:rsid w:val="00871D27"/>
    <w:rsid w:val="008768CA"/>
    <w:rsid w:val="008842BB"/>
    <w:rsid w:val="00892833"/>
    <w:rsid w:val="008A616A"/>
    <w:rsid w:val="008C5779"/>
    <w:rsid w:val="008C7197"/>
    <w:rsid w:val="008D3BCB"/>
    <w:rsid w:val="008D6551"/>
    <w:rsid w:val="008D749B"/>
    <w:rsid w:val="008E2EB2"/>
    <w:rsid w:val="008E510B"/>
    <w:rsid w:val="008F3C1C"/>
    <w:rsid w:val="0090271F"/>
    <w:rsid w:val="00902E23"/>
    <w:rsid w:val="0091131A"/>
    <w:rsid w:val="0091348E"/>
    <w:rsid w:val="00914028"/>
    <w:rsid w:val="00915EDA"/>
    <w:rsid w:val="00917892"/>
    <w:rsid w:val="00917CCB"/>
    <w:rsid w:val="00920EE0"/>
    <w:rsid w:val="009317F1"/>
    <w:rsid w:val="00932C02"/>
    <w:rsid w:val="00935F45"/>
    <w:rsid w:val="00942EC2"/>
    <w:rsid w:val="00947F33"/>
    <w:rsid w:val="00966E4A"/>
    <w:rsid w:val="009B0DDA"/>
    <w:rsid w:val="009C3F60"/>
    <w:rsid w:val="009C554B"/>
    <w:rsid w:val="009C7E7D"/>
    <w:rsid w:val="009E07D6"/>
    <w:rsid w:val="009E3101"/>
    <w:rsid w:val="009F37B7"/>
    <w:rsid w:val="009F63BD"/>
    <w:rsid w:val="00A0083B"/>
    <w:rsid w:val="00A03504"/>
    <w:rsid w:val="00A04866"/>
    <w:rsid w:val="00A10F02"/>
    <w:rsid w:val="00A164B4"/>
    <w:rsid w:val="00A1656E"/>
    <w:rsid w:val="00A41C5D"/>
    <w:rsid w:val="00A53724"/>
    <w:rsid w:val="00A718D4"/>
    <w:rsid w:val="00A80309"/>
    <w:rsid w:val="00A82346"/>
    <w:rsid w:val="00A945A6"/>
    <w:rsid w:val="00A96786"/>
    <w:rsid w:val="00A976CF"/>
    <w:rsid w:val="00AB2801"/>
    <w:rsid w:val="00AB33CE"/>
    <w:rsid w:val="00AD3951"/>
    <w:rsid w:val="00AE2F27"/>
    <w:rsid w:val="00B02EA8"/>
    <w:rsid w:val="00B15449"/>
    <w:rsid w:val="00B23D47"/>
    <w:rsid w:val="00B23F03"/>
    <w:rsid w:val="00B2512F"/>
    <w:rsid w:val="00B3175E"/>
    <w:rsid w:val="00B337EC"/>
    <w:rsid w:val="00B5384A"/>
    <w:rsid w:val="00B66CF1"/>
    <w:rsid w:val="00B93FD3"/>
    <w:rsid w:val="00B96E31"/>
    <w:rsid w:val="00BC0F7D"/>
    <w:rsid w:val="00BC22CB"/>
    <w:rsid w:val="00BC2A7C"/>
    <w:rsid w:val="00BD6DDA"/>
    <w:rsid w:val="00BD7924"/>
    <w:rsid w:val="00BE33F7"/>
    <w:rsid w:val="00BE47CA"/>
    <w:rsid w:val="00C135FE"/>
    <w:rsid w:val="00C14872"/>
    <w:rsid w:val="00C26479"/>
    <w:rsid w:val="00C302B0"/>
    <w:rsid w:val="00C32A19"/>
    <w:rsid w:val="00C33079"/>
    <w:rsid w:val="00C42301"/>
    <w:rsid w:val="00C4380D"/>
    <w:rsid w:val="00C45231"/>
    <w:rsid w:val="00C568D3"/>
    <w:rsid w:val="00C63CBE"/>
    <w:rsid w:val="00C679E5"/>
    <w:rsid w:val="00C72273"/>
    <w:rsid w:val="00C72833"/>
    <w:rsid w:val="00C756D6"/>
    <w:rsid w:val="00C76D80"/>
    <w:rsid w:val="00C81E76"/>
    <w:rsid w:val="00C83E64"/>
    <w:rsid w:val="00C8413C"/>
    <w:rsid w:val="00C93F40"/>
    <w:rsid w:val="00C97AB3"/>
    <w:rsid w:val="00CA3D0C"/>
    <w:rsid w:val="00CA4375"/>
    <w:rsid w:val="00CB5B4F"/>
    <w:rsid w:val="00CB6016"/>
    <w:rsid w:val="00CD2045"/>
    <w:rsid w:val="00CE476C"/>
    <w:rsid w:val="00CE7136"/>
    <w:rsid w:val="00D019C5"/>
    <w:rsid w:val="00D100D1"/>
    <w:rsid w:val="00D16381"/>
    <w:rsid w:val="00D21623"/>
    <w:rsid w:val="00D40438"/>
    <w:rsid w:val="00D41F07"/>
    <w:rsid w:val="00D43416"/>
    <w:rsid w:val="00D602F1"/>
    <w:rsid w:val="00D653B2"/>
    <w:rsid w:val="00D73865"/>
    <w:rsid w:val="00D738D6"/>
    <w:rsid w:val="00D74250"/>
    <w:rsid w:val="00D755EB"/>
    <w:rsid w:val="00D82AAB"/>
    <w:rsid w:val="00D84E90"/>
    <w:rsid w:val="00D86A49"/>
    <w:rsid w:val="00D87E00"/>
    <w:rsid w:val="00D9134D"/>
    <w:rsid w:val="00D97D48"/>
    <w:rsid w:val="00DA21F2"/>
    <w:rsid w:val="00DA3DFB"/>
    <w:rsid w:val="00DA7A03"/>
    <w:rsid w:val="00DB1818"/>
    <w:rsid w:val="00DB54EF"/>
    <w:rsid w:val="00DC309B"/>
    <w:rsid w:val="00DC4DA2"/>
    <w:rsid w:val="00DC4E82"/>
    <w:rsid w:val="00DD1207"/>
    <w:rsid w:val="00DE097D"/>
    <w:rsid w:val="00DF1357"/>
    <w:rsid w:val="00DF27D7"/>
    <w:rsid w:val="00DF2B1F"/>
    <w:rsid w:val="00DF62CD"/>
    <w:rsid w:val="00E0397F"/>
    <w:rsid w:val="00E26E52"/>
    <w:rsid w:val="00E271BC"/>
    <w:rsid w:val="00E30204"/>
    <w:rsid w:val="00E307F7"/>
    <w:rsid w:val="00E33B03"/>
    <w:rsid w:val="00E35051"/>
    <w:rsid w:val="00E369BA"/>
    <w:rsid w:val="00E51A15"/>
    <w:rsid w:val="00E52650"/>
    <w:rsid w:val="00E73962"/>
    <w:rsid w:val="00E77645"/>
    <w:rsid w:val="00E82E1E"/>
    <w:rsid w:val="00EB44AA"/>
    <w:rsid w:val="00EB5188"/>
    <w:rsid w:val="00EB610B"/>
    <w:rsid w:val="00EC0C0B"/>
    <w:rsid w:val="00EC4A25"/>
    <w:rsid w:val="00EC6138"/>
    <w:rsid w:val="00ED337E"/>
    <w:rsid w:val="00ED38CB"/>
    <w:rsid w:val="00ED3DB1"/>
    <w:rsid w:val="00EE4495"/>
    <w:rsid w:val="00EE609E"/>
    <w:rsid w:val="00EF005B"/>
    <w:rsid w:val="00F025A2"/>
    <w:rsid w:val="00F04712"/>
    <w:rsid w:val="00F12B11"/>
    <w:rsid w:val="00F14D02"/>
    <w:rsid w:val="00F22054"/>
    <w:rsid w:val="00F22EC7"/>
    <w:rsid w:val="00F31C37"/>
    <w:rsid w:val="00F34410"/>
    <w:rsid w:val="00F43D52"/>
    <w:rsid w:val="00F57E61"/>
    <w:rsid w:val="00F653B8"/>
    <w:rsid w:val="00F656D6"/>
    <w:rsid w:val="00F75166"/>
    <w:rsid w:val="00F77CA0"/>
    <w:rsid w:val="00F96B43"/>
    <w:rsid w:val="00FA1266"/>
    <w:rsid w:val="00FA1847"/>
    <w:rsid w:val="00FA7175"/>
    <w:rsid w:val="00FB551C"/>
    <w:rsid w:val="00FC1192"/>
    <w:rsid w:val="00FC5005"/>
    <w:rsid w:val="00FD60FC"/>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1191515151515888888.vsd"/><Relationship Id="rId21" Type="http://schemas.openxmlformats.org/officeDocument/2006/relationships/oleObject" Target="embeddings/Microsoft_Visio_2003-2010_Drawing11111111111111115555544555552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4444444455554433333333333.vsdx"/><Relationship Id="rId50" Type="http://schemas.openxmlformats.org/officeDocument/2006/relationships/image" Target="media/image23.emf"/><Relationship Id="rId55" Type="http://schemas.openxmlformats.org/officeDocument/2006/relationships/package" Target="embeddings/Microsoft_Visio_Drawing66666666677776655555555555.vsdx"/><Relationship Id="rId63" Type="http://schemas.openxmlformats.org/officeDocument/2006/relationships/oleObject" Target="embeddings/Microsoft_Visio_2003-2010___432020202020121212121212.vsd"/><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__662121212121161616161616.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9999999911111111111010111111111144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971414141414777777.vsd"/><Relationship Id="rId40" Type="http://schemas.openxmlformats.org/officeDocument/2006/relationships/image" Target="media/image18.emf"/><Relationship Id="rId45" Type="http://schemas.openxmlformats.org/officeDocument/2006/relationships/oleObject" Target="embeddings/Microsoft_Visio_2003-2010___17151818181818111111111111.vsd"/><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999999999101010109988888888888.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972222222222131313131313.vsd"/><Relationship Id="rId73" Type="http://schemas.openxmlformats.org/officeDocument/2006/relationships/oleObject" Target="embeddings/Microsoft_Visio_2003-2010___1192323232323171717171717.vsd"/><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88888881010101010991010101010333333.vsd"/><Relationship Id="rId30" Type="http://schemas.openxmlformats.org/officeDocument/2006/relationships/image" Target="media/image13.emf"/><Relationship Id="rId35" Type="http://schemas.openxmlformats.org/officeDocument/2006/relationships/oleObject" Target="embeddings/Microsoft_Visio_2003-2010___751313131313666666.vsd"/><Relationship Id="rId43" Type="http://schemas.openxmlformats.org/officeDocument/2006/relationships/oleObject" Target="embeddings/Microsoft_Visio_2003-2010___151317171717171010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211919191919151515151515.vsd"/><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package" Target="embeddings/Microsoft_Visio_Drawing55555555566665544444444444.vs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1.vsd"/><Relationship Id="rId25" Type="http://schemas.openxmlformats.org/officeDocument/2006/relationships/package" Target="embeddings/Microsoft_Visio___2122222222222.vsdx"/><Relationship Id="rId33" Type="http://schemas.openxmlformats.org/officeDocument/2006/relationships/oleObject" Target="embeddings/Microsoft_Visio_2003-2010___43121212121255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88888888899998877777777777.vsdx"/><Relationship Id="rId67" Type="http://schemas.openxmlformats.org/officeDocument/2006/relationships/oleObject" Target="embeddings/Microsoft_Visio_2003-2010___13112424242424141414141414.vsd"/><Relationship Id="rId20" Type="http://schemas.openxmlformats.org/officeDocument/2006/relationships/image" Target="media/image8.emf"/><Relationship Id="rId41" Type="http://schemas.openxmlformats.org/officeDocument/2006/relationships/oleObject" Target="embeddings/Microsoft_Visio_2003-2010___1311161616161699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package" Target="embeddings/Microsoft_Visio_Drawing7777777778888776666666666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5</TotalTime>
  <Pages>178</Pages>
  <Words>64348</Words>
  <Characters>366788</Characters>
  <Application>Microsoft Office Word</Application>
  <DocSecurity>0</DocSecurity>
  <Lines>3056</Lines>
  <Paragraphs>860</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4.5	Unified access control</vt:lpstr>
      <vt:lpstr>    4.6	Network slicing</vt:lpstr>
      <vt:lpstr>        4.6.1	General</vt:lpstr>
      <vt:lpstr>        4.6.2	Mobility management aspects</vt:lpstr>
      <vt:lpstr>        4.6.3	Session management aspects</vt:lpstr>
      <vt:lpstr>5	Elementary procedures for 5GS mobility management</vt:lpstr>
      <vt:lpstr>    5.1	Overview</vt:lpstr>
      <vt:lpstr>        5.1.1	General</vt:lpstr>
      <vt:lpstr>        5.1.2	Types of 5GMM procedures</vt:lpstr>
      <vt:lpstr>        5.1.3	5GMM sublayer states</vt:lpstr>
      <vt:lpstr>        5.1.4	Coordination between 5GMM and EMM</vt:lpstr>
      <vt:lpstr>    5.2	Behaviour of the UE in state 5GMM-DEREGISTERED and state 5GMM-REGISTERED</vt:lpstr>
      <vt:lpstr>        5.2.1	General</vt:lpstr>
      <vt:lpstr>        5.2.2	UE behaviour in state 5GMM-DEREGISTERED</vt:lpstr>
      <vt:lpstr>        5.2.3	UE behaviour in state 5GMM-REGISTERED</vt:lpstr>
      <vt:lpstr>    5.3	General on elementary 5GMM procedures</vt:lpstr>
      <vt:lpstr>        5.3.1	5GMM modes and N1 NAS signalling connection</vt:lpstr>
      <vt:lpstr>        5.3.2	Permanent identifiers</vt:lpstr>
      <vt:lpstr>        5.3.3	Temporary identities</vt:lpstr>
      <vt:lpstr>        5.3.4	Registration areas</vt:lpstr>
    </vt:vector>
  </TitlesOfParts>
  <Company>ETSI</Company>
  <LinksUpToDate>false</LinksUpToDate>
  <CharactersWithSpaces>430276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2</cp:revision>
  <dcterms:created xsi:type="dcterms:W3CDTF">2017-12-21T10:39:00Z</dcterms:created>
  <dcterms:modified xsi:type="dcterms:W3CDTF">2017-12-21T10:39:00Z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