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hint="eastAsia" w:eastAsiaTheme="minorEastAsia"/>
                <w:sz w:val="64"/>
                <w:lang w:eastAsia="zh-CN"/>
              </w:rPr>
              <w:t>24</w:t>
            </w:r>
            <w:r>
              <w:rPr>
                <w:rFonts w:eastAsiaTheme="minorEastAsia"/>
                <w:sz w:val="64"/>
              </w:rPr>
              <w:t>.</w:t>
            </w:r>
            <w:bookmarkEnd w:id="2"/>
            <w:r>
              <w:rPr>
                <w:rFonts w:hint="eastAsia" w:eastAsiaTheme="minorEastAsia"/>
                <w:sz w:val="64"/>
                <w:lang w:eastAsia="zh-CN"/>
              </w:rPr>
              <w:t>186</w:t>
            </w:r>
            <w:r>
              <w:rPr>
                <w:rFonts w:eastAsiaTheme="minorEastAsia"/>
                <w:sz w:val="64"/>
              </w:rPr>
              <w:t xml:space="preserve"> </w:t>
            </w:r>
            <w:r>
              <w:rPr>
                <w:rFonts w:eastAsiaTheme="minorEastAsia"/>
              </w:rPr>
              <w:t>V</w:t>
            </w:r>
            <w:bookmarkStart w:id="3" w:name="specVersion"/>
            <w:r>
              <w:rPr>
                <w:rFonts w:hint="eastAsia" w:eastAsiaTheme="minorEastAsia"/>
                <w:lang w:eastAsia="zh-CN"/>
              </w:rPr>
              <w:t>0</w:t>
            </w:r>
            <w:r>
              <w:rPr>
                <w:rFonts w:eastAsiaTheme="minorEastAsia"/>
              </w:rPr>
              <w:t>.</w:t>
            </w:r>
            <w:r>
              <w:rPr>
                <w:rFonts w:hint="eastAsia" w:eastAsiaTheme="minorEastAsia"/>
                <w:lang w:val="en-US" w:eastAsia="zh-CN"/>
              </w:rPr>
              <w:t>4</w:t>
            </w:r>
            <w:r>
              <w:rPr>
                <w:rFonts w:eastAsiaTheme="minorEastAsia"/>
              </w:rPr>
              <w:t>.</w:t>
            </w:r>
            <w:bookmarkEnd w:id="3"/>
            <w:r>
              <w:rPr>
                <w:rFonts w:hint="eastAsia" w:eastAsiaTheme="minorEastAsia"/>
                <w:lang w:eastAsia="zh-CN"/>
              </w:rPr>
              <w:t>0</w:t>
            </w:r>
            <w:r>
              <w:rPr>
                <w:rFonts w:eastAsiaTheme="minorEastAsia"/>
              </w:rPr>
              <w:t xml:space="preserve"> </w:t>
            </w:r>
            <w:r>
              <w:rPr>
                <w:rFonts w:eastAsiaTheme="minorEastAsia"/>
                <w:sz w:val="32"/>
              </w:rPr>
              <w:t>(</w:t>
            </w:r>
            <w:bookmarkStart w:id="4" w:name="issueDate"/>
            <w:r>
              <w:rPr>
                <w:rFonts w:hint="eastAsia" w:eastAsiaTheme="minorEastAsia"/>
                <w:sz w:val="32"/>
                <w:lang w:eastAsia="zh-CN"/>
              </w:rPr>
              <w:t>2023</w:t>
            </w:r>
            <w:r>
              <w:rPr>
                <w:rFonts w:eastAsiaTheme="minorEastAsia"/>
                <w:sz w:val="32"/>
              </w:rPr>
              <w:t>-</w:t>
            </w:r>
            <w:bookmarkEnd w:id="4"/>
            <w:r>
              <w:rPr>
                <w:rFonts w:hint="eastAsia" w:eastAsiaTheme="minorEastAsia"/>
                <w:sz w:val="32"/>
                <w:lang w:val="en-US" w:eastAsia="zh-CN"/>
              </w:rPr>
              <w:t>1</w:t>
            </w:r>
            <w:r>
              <w:rPr>
                <w:rFonts w:hint="eastAsia" w:eastAsiaTheme="minorEastAsia"/>
                <w:sz w:val="32"/>
                <w:lang w:eastAsia="zh-CN"/>
              </w:rPr>
              <w:t>0</w:t>
            </w:r>
            <w:r>
              <w:rPr>
                <w:rFonts w:eastAsiaTheme="minorEastAsia"/>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pStyle w:val="67"/>
              <w:rPr>
                <w:rFonts w:eastAsiaTheme="minorEastAsia"/>
              </w:rPr>
            </w:pPr>
            <w:r>
              <w:rPr>
                <w:rFonts w:eastAsiaTheme="minorEastAsia"/>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rPr>
                <w:rFonts w:eastAsiaTheme="minorEastAsia"/>
              </w:rPr>
            </w:pPr>
            <w:r>
              <w:rPr>
                <w:rFonts w:eastAsiaTheme="minorEastAsia"/>
              </w:rPr>
              <w:t>3rd Generation Partnership Project;</w:t>
            </w:r>
          </w:p>
          <w:p>
            <w:pPr>
              <w:pStyle w:val="54"/>
              <w:framePr w:wrap="auto" w:vAnchor="margin"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pPr>
              <w:pStyle w:val="54"/>
              <w:framePr w:wrap="auto" w:vAnchor="margin" w:hAnchor="text" w:yAlign="inline"/>
              <w:rPr>
                <w:rFonts w:eastAsiaTheme="minorEastAsia"/>
              </w:rPr>
            </w:pPr>
            <w:r>
              <w:rPr>
                <w:rFonts w:hint="eastAsia" w:eastAsiaTheme="minorEastAsia"/>
                <w:lang w:eastAsia="zh-CN"/>
              </w:rPr>
              <w:t xml:space="preserve">IMS </w:t>
            </w:r>
            <w:r>
              <w:rPr>
                <w:rFonts w:eastAsiaTheme="minorEastAsia"/>
                <w:lang w:eastAsia="zh-CN"/>
              </w:rPr>
              <w:t>Data Channel applications</w:t>
            </w:r>
            <w:r>
              <w:rPr>
                <w:rFonts w:eastAsiaTheme="minorEastAsia"/>
              </w:rPr>
              <w:t>;</w:t>
            </w:r>
          </w:p>
          <w:p>
            <w:pPr>
              <w:pStyle w:val="54"/>
              <w:framePr w:wrap="auto" w:vAnchor="margin" w:hAnchor="text" w:yAlign="inline"/>
              <w:rPr>
                <w:rFonts w:eastAsiaTheme="minorEastAsia"/>
              </w:rPr>
            </w:pPr>
            <w:r>
              <w:rPr>
                <w:rFonts w:eastAsiaTheme="minorEastAsia"/>
                <w:lang w:eastAsia="zh-CN"/>
              </w:rPr>
              <w:t>Protocol specification</w:t>
            </w:r>
            <w:r>
              <w:rPr>
                <w:rFonts w:eastAsiaTheme="minorEastAsia"/>
              </w:rPr>
              <w:t>;</w:t>
            </w:r>
          </w:p>
          <w:bookmarkEnd w:id="6"/>
          <w:p>
            <w:pPr>
              <w:pStyle w:val="54"/>
              <w:framePr w:wrap="auto" w:vAnchor="margin" w:hAnchor="text" w:yAlign="inline"/>
              <w:rPr>
                <w:rFonts w:eastAsiaTheme="minorEastAsia"/>
                <w:i/>
                <w:sz w:val="28"/>
              </w:rPr>
            </w:pPr>
            <w:r>
              <w:rPr>
                <w:rFonts w:eastAsiaTheme="minorEastAsia"/>
              </w:rPr>
              <w:t xml:space="preserve"> (</w:t>
            </w:r>
            <w:r>
              <w:rPr>
                <w:rStyle w:val="34"/>
                <w:rFonts w:eastAsiaTheme="minorEastAsia"/>
              </w:rPr>
              <w:t xml:space="preserve">Release </w:t>
            </w:r>
            <w:bookmarkStart w:id="7" w:name="specRelease"/>
            <w:r>
              <w:rPr>
                <w:rStyle w:val="34"/>
                <w:rFonts w:eastAsiaTheme="minorEastAsia"/>
              </w:rPr>
              <w:t>18</w:t>
            </w:r>
            <w:bookmarkEnd w:id="7"/>
            <w:r>
              <w:rPr>
                <w:rFonts w:eastAsiaTheme="minorEastAsia"/>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i/>
              </w:rPr>
            </w:pPr>
            <w:r>
              <w:rPr>
                <w:rFonts w:eastAsiaTheme="minorEastAsia"/>
                <w:i/>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pPr>
              <w:jc w:val="right"/>
              <w:rPr>
                <w:rFonts w:eastAsiaTheme="minorEastAsia"/>
              </w:rPr>
            </w:pPr>
            <w:r>
              <w:rPr>
                <w:rFonts w:eastAsiaTheme="minorEastAsia"/>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pPr>
              <w:pStyle w:val="65"/>
              <w:rPr>
                <w:rFonts w:eastAsiaTheme="minorEastAsia"/>
              </w:rPr>
            </w:pPr>
          </w:p>
          <w:p>
            <w:pPr>
              <w:rPr>
                <w:rFonts w:eastAsiaTheme="minorEastAsia"/>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rPr>
                <w:rFonts w:eastAsiaTheme="minorEastAsia"/>
              </w:rPr>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6"/>
              <w:spacing w:after="240"/>
              <w:ind w:left="2835" w:right="2835"/>
              <w:jc w:val="center"/>
              <w:rPr>
                <w:rFonts w:ascii="Arial" w:hAnsi="Arial" w:eastAsiaTheme="minorEastAsia"/>
                <w:b/>
                <w:i/>
              </w:rPr>
            </w:pPr>
            <w:bookmarkStart w:id="10" w:name="coords3gpp"/>
            <w:r>
              <w:rPr>
                <w:rFonts w:ascii="Arial" w:hAnsi="Arial" w:eastAsiaTheme="minorEastAsia"/>
                <w:b/>
                <w:i/>
              </w:rPr>
              <w:t>3GPP</w:t>
            </w:r>
          </w:p>
          <w:p>
            <w:pPr>
              <w:pStyle w:val="46"/>
              <w:pBdr>
                <w:bottom w:val="single" w:color="auto" w:sz="6" w:space="1"/>
              </w:pBdr>
              <w:ind w:left="2835" w:right="2835"/>
              <w:jc w:val="center"/>
              <w:rPr>
                <w:rFonts w:eastAsiaTheme="minorEastAsia"/>
              </w:rPr>
            </w:pPr>
            <w:r>
              <w:rPr>
                <w:rFonts w:eastAsiaTheme="minorEastAsia"/>
              </w:rPr>
              <w:t>Postal address</w:t>
            </w:r>
          </w:p>
          <w:p>
            <w:pPr>
              <w:pStyle w:val="46"/>
              <w:ind w:left="2835" w:right="2835"/>
              <w:jc w:val="center"/>
              <w:rPr>
                <w:rFonts w:ascii="Arial" w:hAnsi="Arial" w:eastAsiaTheme="minorEastAsia"/>
                <w:sz w:val="18"/>
              </w:rPr>
            </w:pPr>
          </w:p>
          <w:p>
            <w:pPr>
              <w:pStyle w:val="46"/>
              <w:pBdr>
                <w:bottom w:val="single" w:color="auto" w:sz="6" w:space="1"/>
              </w:pBdr>
              <w:spacing w:before="240"/>
              <w:ind w:left="2835" w:right="2835"/>
              <w:jc w:val="center"/>
              <w:rPr>
                <w:rFonts w:eastAsiaTheme="minorEastAsia"/>
              </w:rPr>
            </w:pPr>
            <w:r>
              <w:rPr>
                <w:rFonts w:eastAsiaTheme="minorEastAsia"/>
              </w:rPr>
              <w:t>3GPP support office address</w:t>
            </w:r>
          </w:p>
          <w:p>
            <w:pPr>
              <w:pStyle w:val="46"/>
              <w:ind w:left="2835" w:right="2835"/>
              <w:jc w:val="center"/>
              <w:rPr>
                <w:rFonts w:ascii="Arial" w:hAnsi="Arial" w:eastAsiaTheme="minorEastAsia"/>
                <w:sz w:val="18"/>
                <w:lang w:val="fr-FR"/>
              </w:rPr>
            </w:pPr>
            <w:r>
              <w:rPr>
                <w:rFonts w:ascii="Arial" w:hAnsi="Arial" w:eastAsiaTheme="minorEastAsia"/>
                <w:sz w:val="18"/>
                <w:lang w:val="fr-FR"/>
              </w:rPr>
              <w:t>650 Route des Lucioles - Sophia Antipolis</w:t>
            </w:r>
          </w:p>
          <w:p>
            <w:pPr>
              <w:pStyle w:val="46"/>
              <w:ind w:left="2835" w:right="2835"/>
              <w:jc w:val="center"/>
              <w:rPr>
                <w:rFonts w:ascii="Arial" w:hAnsi="Arial" w:eastAsiaTheme="minorEastAsia"/>
                <w:sz w:val="18"/>
                <w:lang w:val="fr-FR"/>
              </w:rPr>
            </w:pPr>
            <w:r>
              <w:rPr>
                <w:rFonts w:ascii="Arial" w:hAnsi="Arial" w:eastAsiaTheme="minorEastAsia"/>
                <w:sz w:val="18"/>
                <w:lang w:val="fr-FR"/>
              </w:rPr>
              <w:t>Valbonne - FRANCE</w:t>
            </w:r>
          </w:p>
          <w:p>
            <w:pPr>
              <w:pStyle w:val="46"/>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46"/>
              <w:pBdr>
                <w:bottom w:val="single" w:color="auto" w:sz="6" w:space="1"/>
              </w:pBdr>
              <w:spacing w:before="240"/>
              <w:ind w:left="2835" w:right="2835"/>
              <w:jc w:val="center"/>
              <w:rPr>
                <w:rFonts w:eastAsiaTheme="minorEastAsia"/>
              </w:rPr>
            </w:pPr>
            <w:r>
              <w:rPr>
                <w:rFonts w:eastAsiaTheme="minorEastAsia"/>
              </w:rPr>
              <w:t>Internet</w:t>
            </w:r>
          </w:p>
          <w:p>
            <w:pPr>
              <w:pStyle w:val="46"/>
              <w:ind w:left="2835" w:right="2835"/>
              <w:jc w:val="center"/>
              <w:rPr>
                <w:rFonts w:ascii="Arial" w:hAnsi="Arial" w:eastAsiaTheme="minorEastAsia"/>
                <w:sz w:val="18"/>
              </w:rPr>
            </w:pPr>
            <w:r>
              <w:rPr>
                <w:rFonts w:ascii="Arial" w:hAnsi="Arial" w:eastAsiaTheme="minorEastAsia"/>
                <w:sz w:val="18"/>
              </w:rPr>
              <w:t>http://www.3gpp.org</w:t>
            </w:r>
            <w:bookmarkEnd w:id="10"/>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eastAsiaTheme="minorEastAsia"/>
                <w:b/>
                <w:i/>
              </w:rPr>
            </w:pPr>
            <w:bookmarkStart w:id="11" w:name="copyrightNotification"/>
            <w:r>
              <w:rPr>
                <w:rFonts w:ascii="Arial" w:hAnsi="Arial" w:eastAsiaTheme="minorEastAsia"/>
                <w:b/>
                <w:i/>
              </w:rPr>
              <w:t>Copyright Notification</w:t>
            </w:r>
          </w:p>
          <w:p>
            <w:pPr>
              <w:pStyle w:val="46"/>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46"/>
              <w:jc w:val="center"/>
              <w:rPr>
                <w:rFonts w:eastAsiaTheme="minorEastAsia"/>
              </w:rPr>
            </w:pPr>
          </w:p>
          <w:p>
            <w:pPr>
              <w:pStyle w:val="46"/>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3, 3GPP Organizational Partners (ARIB, ATIS, CCSA, ETSI, TSDSI, TTA, TTC).</w:t>
            </w:r>
            <w:bookmarkStart w:id="13" w:name="copyrightaddon"/>
            <w:bookmarkEnd w:id="13"/>
          </w:p>
          <w:p>
            <w:pPr>
              <w:pStyle w:val="46"/>
              <w:jc w:val="center"/>
              <w:rPr>
                <w:rFonts w:eastAsiaTheme="minorEastAsia"/>
                <w:sz w:val="18"/>
              </w:rPr>
            </w:pPr>
            <w:r>
              <w:rPr>
                <w:rFonts w:eastAsiaTheme="minorEastAsia"/>
                <w:sz w:val="18"/>
              </w:rPr>
              <w:t>All rights reserved.</w:t>
            </w:r>
          </w:p>
          <w:p>
            <w:pPr>
              <w:pStyle w:val="46"/>
              <w:rPr>
                <w:rFonts w:eastAsiaTheme="minorEastAsia"/>
                <w:sz w:val="18"/>
              </w:rPr>
            </w:pPr>
          </w:p>
          <w:p>
            <w:pPr>
              <w:pStyle w:val="46"/>
              <w:rPr>
                <w:rFonts w:eastAsiaTheme="minorEastAsia"/>
                <w:sz w:val="18"/>
              </w:rPr>
            </w:pPr>
            <w:r>
              <w:rPr>
                <w:rFonts w:eastAsiaTheme="minorEastAsia"/>
                <w:sz w:val="18"/>
              </w:rPr>
              <w:t>UMTS™ is a Trade Mark of ETSI registered for the benefit of its members</w:t>
            </w:r>
          </w:p>
          <w:p>
            <w:pPr>
              <w:pStyle w:val="46"/>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46"/>
              <w:rPr>
                <w:rFonts w:eastAsiaTheme="minorEastAsia"/>
                <w:sz w:val="18"/>
              </w:rPr>
            </w:pPr>
            <w:r>
              <w:rPr>
                <w:rFonts w:eastAsiaTheme="minorEastAsia"/>
                <w:sz w:val="18"/>
              </w:rPr>
              <w:t>GSM® and the GSM logo are registered and owned by the GSM Association</w:t>
            </w:r>
            <w:bookmarkEnd w:id="11"/>
          </w:p>
          <w:p>
            <w:pPr>
              <w:rPr>
                <w:rFonts w:eastAsiaTheme="minorEastAsia"/>
              </w:rPr>
            </w:pPr>
          </w:p>
        </w:tc>
      </w:tr>
      <w:bookmarkEnd w:id="9"/>
    </w:tbl>
    <w:p>
      <w:pPr>
        <w:pStyle w:val="36"/>
        <w:ind w:left="800" w:leftChars="0" w:hanging="1134" w:firstLineChars="0"/>
      </w:pPr>
      <w:r>
        <w:br w:type="page"/>
      </w:r>
      <w:bookmarkStart w:id="14" w:name="tableOfContents"/>
      <w:bookmarkEnd w:id="14"/>
      <w:r>
        <w:t>Contents</w:t>
      </w:r>
    </w:p>
    <w:p>
      <w:pPr>
        <w:pStyle w:val="18"/>
        <w:tabs>
          <w:tab w:val="right" w:leader="dot" w:pos="9641"/>
          <w:tab w:val="clear" w:pos="9639"/>
        </w:tabs>
      </w:pPr>
      <w:r>
        <w:fldChar w:fldCharType="begin"/>
      </w:r>
      <w:r>
        <w:instrText xml:space="preserve">TOC \o "1-5" \f \h \u </w:instrText>
      </w:r>
      <w:r>
        <w:fldChar w:fldCharType="separate"/>
      </w:r>
      <w:r>
        <w:fldChar w:fldCharType="begin"/>
      </w:r>
      <w:r>
        <w:instrText xml:space="preserve"> HYPERLINK \l _Toc20559 </w:instrText>
      </w:r>
      <w:r>
        <w:fldChar w:fldCharType="separate"/>
      </w:r>
      <w:r>
        <w:t>Foreword</w:t>
      </w:r>
      <w:r>
        <w:tab/>
      </w:r>
      <w:r>
        <w:fldChar w:fldCharType="begin"/>
      </w:r>
      <w:r>
        <w:instrText xml:space="preserve"> PAGEREF _Toc20559 \h </w:instrText>
      </w:r>
      <w:r>
        <w:fldChar w:fldCharType="separate"/>
      </w:r>
      <w:r>
        <w:t>5</w:t>
      </w:r>
      <w:r>
        <w:fldChar w:fldCharType="end"/>
      </w:r>
      <w:r>
        <w:fldChar w:fldCharType="end"/>
      </w:r>
    </w:p>
    <w:p>
      <w:pPr>
        <w:pStyle w:val="18"/>
        <w:tabs>
          <w:tab w:val="right" w:leader="dot" w:pos="9641"/>
          <w:tab w:val="clear" w:pos="9639"/>
        </w:tabs>
      </w:pPr>
      <w:r>
        <w:fldChar w:fldCharType="begin"/>
      </w:r>
      <w:r>
        <w:instrText xml:space="preserve"> HYPERLINK \l _Toc4431 </w:instrText>
      </w:r>
      <w:r>
        <w:fldChar w:fldCharType="separate"/>
      </w:r>
      <w:r>
        <w:t>1</w:t>
      </w:r>
      <w:r>
        <w:tab/>
      </w:r>
      <w:r>
        <w:t>Scope</w:t>
      </w:r>
      <w:r>
        <w:rPr>
          <w:rFonts w:hint="eastAsia"/>
          <w:lang w:val="en-US" w:eastAsia="zh-CN"/>
        </w:rPr>
        <w:tab/>
      </w:r>
      <w:r>
        <w:fldChar w:fldCharType="begin"/>
      </w:r>
      <w:r>
        <w:instrText xml:space="preserve"> PAGEREF _Toc4431 \h </w:instrText>
      </w:r>
      <w:r>
        <w:fldChar w:fldCharType="separate"/>
      </w:r>
      <w:r>
        <w:t>6</w:t>
      </w:r>
      <w:r>
        <w:fldChar w:fldCharType="end"/>
      </w:r>
      <w:r>
        <w:fldChar w:fldCharType="end"/>
      </w:r>
    </w:p>
    <w:p>
      <w:pPr>
        <w:pStyle w:val="18"/>
        <w:tabs>
          <w:tab w:val="right" w:leader="dot" w:pos="9641"/>
          <w:tab w:val="clear" w:pos="9639"/>
        </w:tabs>
      </w:pPr>
      <w:r>
        <w:fldChar w:fldCharType="begin"/>
      </w:r>
      <w:r>
        <w:instrText xml:space="preserve"> HYPERLINK \l _Toc17468 </w:instrText>
      </w:r>
      <w:r>
        <w:fldChar w:fldCharType="separate"/>
      </w:r>
      <w:r>
        <w:t>2</w:t>
      </w:r>
      <w:r>
        <w:tab/>
      </w:r>
      <w:r>
        <w:t>References</w:t>
      </w:r>
      <w:r>
        <w:rPr>
          <w:rFonts w:hint="eastAsia"/>
          <w:lang w:val="en-US" w:eastAsia="zh-CN"/>
        </w:rPr>
        <w:tab/>
      </w:r>
      <w:r>
        <w:fldChar w:fldCharType="begin"/>
      </w:r>
      <w:r>
        <w:instrText xml:space="preserve"> PAGEREF _Toc17468 \h </w:instrText>
      </w:r>
      <w:r>
        <w:fldChar w:fldCharType="separate"/>
      </w:r>
      <w:r>
        <w:t>6</w:t>
      </w:r>
      <w:r>
        <w:fldChar w:fldCharType="end"/>
      </w:r>
      <w:r>
        <w:fldChar w:fldCharType="end"/>
      </w:r>
    </w:p>
    <w:p>
      <w:pPr>
        <w:pStyle w:val="18"/>
        <w:tabs>
          <w:tab w:val="right" w:pos="2000"/>
          <w:tab w:val="right" w:leader="dot" w:pos="9641"/>
          <w:tab w:val="clear" w:pos="9639"/>
        </w:tabs>
      </w:pPr>
      <w:r>
        <w:fldChar w:fldCharType="begin"/>
      </w:r>
      <w:r>
        <w:instrText xml:space="preserve"> HYPERLINK \l _Toc29851 </w:instrText>
      </w:r>
      <w:r>
        <w:fldChar w:fldCharType="separate"/>
      </w:r>
      <w:r>
        <w:t>3</w:t>
      </w:r>
      <w:r>
        <w:tab/>
      </w:r>
      <w:r>
        <w:t>Definitions of terms, symbols and abbreviations</w:t>
      </w:r>
      <w:r>
        <w:tab/>
      </w:r>
      <w:r>
        <w:fldChar w:fldCharType="begin"/>
      </w:r>
      <w:r>
        <w:instrText xml:space="preserve"> PAGEREF _Toc29851 \h </w:instrText>
      </w:r>
      <w:r>
        <w:fldChar w:fldCharType="separate"/>
      </w:r>
      <w:r>
        <w:t>7</w:t>
      </w:r>
      <w:r>
        <w:fldChar w:fldCharType="end"/>
      </w:r>
      <w:r>
        <w:fldChar w:fldCharType="end"/>
      </w:r>
    </w:p>
    <w:p>
      <w:pPr>
        <w:pStyle w:val="17"/>
        <w:tabs>
          <w:tab w:val="right" w:leader="dot" w:pos="9641"/>
          <w:tab w:val="clear" w:pos="9639"/>
        </w:tabs>
      </w:pPr>
      <w:r>
        <w:fldChar w:fldCharType="begin"/>
      </w:r>
      <w:r>
        <w:instrText xml:space="preserve"> HYPERLINK \l _Toc18236 </w:instrText>
      </w:r>
      <w:r>
        <w:fldChar w:fldCharType="separate"/>
      </w:r>
      <w:r>
        <w:t>3.1</w:t>
      </w:r>
      <w:r>
        <w:tab/>
      </w:r>
      <w:r>
        <w:t>Terms</w:t>
      </w:r>
      <w:r>
        <w:rPr>
          <w:rFonts w:hint="eastAsia"/>
          <w:lang w:val="en-US" w:eastAsia="zh-CN"/>
        </w:rPr>
        <w:tab/>
      </w:r>
      <w:r>
        <w:fldChar w:fldCharType="begin"/>
      </w:r>
      <w:r>
        <w:instrText xml:space="preserve"> PAGEREF _Toc18236 \h </w:instrText>
      </w:r>
      <w:r>
        <w:fldChar w:fldCharType="separate"/>
      </w:r>
      <w:r>
        <w:t>7</w:t>
      </w:r>
      <w:r>
        <w:fldChar w:fldCharType="end"/>
      </w:r>
      <w:r>
        <w:fldChar w:fldCharType="end"/>
      </w:r>
    </w:p>
    <w:p>
      <w:pPr>
        <w:pStyle w:val="17"/>
        <w:tabs>
          <w:tab w:val="right" w:pos="2000"/>
          <w:tab w:val="right" w:leader="dot" w:pos="9641"/>
          <w:tab w:val="clear" w:pos="9639"/>
        </w:tabs>
      </w:pPr>
      <w:r>
        <w:fldChar w:fldCharType="begin"/>
      </w:r>
      <w:r>
        <w:instrText xml:space="preserve"> HYPERLINK \l _Toc9870 </w:instrText>
      </w:r>
      <w:r>
        <w:fldChar w:fldCharType="separate"/>
      </w:r>
      <w:r>
        <w:t>3.</w:t>
      </w:r>
      <w:r>
        <w:rPr>
          <w:rFonts w:hint="eastAsia"/>
          <w:lang w:eastAsia="zh-CN"/>
        </w:rPr>
        <w:t>2</w:t>
      </w:r>
      <w:r>
        <w:tab/>
      </w:r>
      <w:r>
        <w:t>Abbreviations</w:t>
      </w:r>
      <w:r>
        <w:rPr>
          <w:rFonts w:hint="eastAsia"/>
          <w:lang w:val="en-US" w:eastAsia="zh-CN"/>
        </w:rPr>
        <w:tab/>
      </w:r>
      <w:r>
        <w:tab/>
      </w:r>
      <w:r>
        <w:fldChar w:fldCharType="begin"/>
      </w:r>
      <w:r>
        <w:instrText xml:space="preserve"> PAGEREF _Toc9870 \h </w:instrText>
      </w:r>
      <w:r>
        <w:fldChar w:fldCharType="separate"/>
      </w:r>
      <w:r>
        <w:t>7</w:t>
      </w:r>
      <w:r>
        <w:fldChar w:fldCharType="end"/>
      </w:r>
      <w:r>
        <w:fldChar w:fldCharType="end"/>
      </w:r>
    </w:p>
    <w:p>
      <w:pPr>
        <w:pStyle w:val="18"/>
        <w:tabs>
          <w:tab w:val="right" w:leader="dot" w:pos="9641"/>
          <w:tab w:val="clear" w:pos="9639"/>
        </w:tabs>
      </w:pPr>
      <w:r>
        <w:fldChar w:fldCharType="begin"/>
      </w:r>
      <w:r>
        <w:instrText xml:space="preserve"> HYPERLINK \l _Toc15270 </w:instrText>
      </w:r>
      <w:r>
        <w:fldChar w:fldCharType="separate"/>
      </w:r>
      <w:r>
        <w:t>4</w:t>
      </w:r>
      <w:r>
        <w:tab/>
      </w:r>
      <w:r>
        <w:rPr>
          <w:rFonts w:hint="eastAsia"/>
          <w:lang w:eastAsia="zh-CN"/>
        </w:rPr>
        <w:t>General</w:t>
      </w:r>
      <w:r>
        <w:rPr>
          <w:rFonts w:hint="eastAsia"/>
          <w:lang w:val="en-US" w:eastAsia="zh-CN"/>
        </w:rPr>
        <w:tab/>
      </w:r>
      <w:r>
        <w:fldChar w:fldCharType="begin"/>
      </w:r>
      <w:r>
        <w:instrText xml:space="preserve"> PAGEREF _Toc15270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_Toc31015 </w:instrText>
      </w:r>
      <w:r>
        <w:fldChar w:fldCharType="separate"/>
      </w:r>
      <w:r>
        <w:rPr>
          <w:rFonts w:hint="eastAsia"/>
          <w:lang w:eastAsia="zh-CN"/>
        </w:rPr>
        <w:t>5</w:t>
      </w:r>
      <w:r>
        <w:tab/>
      </w:r>
      <w:r>
        <w:t>Functional entities</w:t>
      </w:r>
      <w:r>
        <w:tab/>
      </w:r>
      <w:r>
        <w:fldChar w:fldCharType="begin"/>
      </w:r>
      <w:r>
        <w:instrText xml:space="preserve"> PAGEREF _Toc31015 \h </w:instrText>
      </w:r>
      <w:r>
        <w:fldChar w:fldCharType="separate"/>
      </w:r>
      <w:r>
        <w:t>8</w:t>
      </w:r>
      <w:r>
        <w:fldChar w:fldCharType="end"/>
      </w:r>
      <w:r>
        <w:fldChar w:fldCharType="end"/>
      </w:r>
    </w:p>
    <w:p>
      <w:pPr>
        <w:pStyle w:val="17"/>
        <w:tabs>
          <w:tab w:val="right" w:leader="dot" w:pos="9641"/>
          <w:tab w:val="clear" w:pos="9639"/>
        </w:tabs>
      </w:pPr>
      <w:r>
        <w:fldChar w:fldCharType="begin"/>
      </w:r>
      <w:r>
        <w:instrText xml:space="preserve"> HYPERLINK \l _Toc18550 </w:instrText>
      </w:r>
      <w:r>
        <w:fldChar w:fldCharType="separate"/>
      </w:r>
      <w:r>
        <w:rPr>
          <w:rFonts w:hint="eastAsia"/>
          <w:lang w:val="en-US" w:eastAsia="zh-CN"/>
        </w:rPr>
        <w:t>5.1</w:t>
      </w:r>
      <w:r>
        <w:tab/>
      </w:r>
      <w:r>
        <w:rPr>
          <w:rFonts w:hint="eastAsia"/>
          <w:lang w:eastAsia="zh-CN"/>
        </w:rPr>
        <w:t>General</w:t>
      </w:r>
      <w:r>
        <w:rPr>
          <w:rFonts w:hint="eastAsia"/>
          <w:lang w:val="en-US" w:eastAsia="zh-CN"/>
        </w:rPr>
        <w:tab/>
      </w:r>
      <w:r>
        <w:fldChar w:fldCharType="begin"/>
      </w:r>
      <w:r>
        <w:instrText xml:space="preserve"> PAGEREF _Toc18550 \h </w:instrText>
      </w:r>
      <w:r>
        <w:fldChar w:fldCharType="separate"/>
      </w:r>
      <w:r>
        <w:t>8</w:t>
      </w:r>
      <w:r>
        <w:fldChar w:fldCharType="end"/>
      </w:r>
      <w:r>
        <w:fldChar w:fldCharType="end"/>
      </w:r>
    </w:p>
    <w:p>
      <w:pPr>
        <w:pStyle w:val="17"/>
        <w:tabs>
          <w:tab w:val="right" w:leader="dot" w:pos="9641"/>
          <w:tab w:val="clear" w:pos="9639"/>
        </w:tabs>
      </w:pPr>
      <w:r>
        <w:fldChar w:fldCharType="begin"/>
      </w:r>
      <w:r>
        <w:instrText xml:space="preserve"> HYPERLINK \l _Toc2178 </w:instrText>
      </w:r>
      <w:r>
        <w:fldChar w:fldCharType="separate"/>
      </w:r>
      <w:r>
        <w:rPr>
          <w:rFonts w:hint="eastAsia"/>
          <w:lang w:val="en-US" w:eastAsia="zh-CN"/>
        </w:rPr>
        <w:t>5.2</w:t>
      </w:r>
      <w:r>
        <w:tab/>
      </w:r>
      <w:r>
        <w:rPr>
          <w:rFonts w:hint="eastAsia"/>
          <w:lang w:val="en-US" w:eastAsia="zh-CN"/>
        </w:rPr>
        <w:t>UE</w:t>
      </w:r>
      <w:r>
        <w:rPr>
          <w:rFonts w:hint="eastAsia"/>
          <w:lang w:val="en-US" w:eastAsia="zh-CN"/>
        </w:rPr>
        <w:tab/>
      </w:r>
      <w:r>
        <w:fldChar w:fldCharType="begin"/>
      </w:r>
      <w:r>
        <w:instrText xml:space="preserve"> PAGEREF _Toc2178 \h </w:instrText>
      </w:r>
      <w:r>
        <w:fldChar w:fldCharType="separate"/>
      </w:r>
      <w:r>
        <w:t>8</w:t>
      </w:r>
      <w:r>
        <w:fldChar w:fldCharType="end"/>
      </w:r>
      <w:r>
        <w:fldChar w:fldCharType="end"/>
      </w:r>
    </w:p>
    <w:p>
      <w:pPr>
        <w:pStyle w:val="17"/>
        <w:tabs>
          <w:tab w:val="right" w:leader="dot" w:pos="9641"/>
          <w:tab w:val="clear" w:pos="9639"/>
        </w:tabs>
      </w:pPr>
      <w:r>
        <w:fldChar w:fldCharType="begin"/>
      </w:r>
      <w:r>
        <w:instrText xml:space="preserve"> HYPERLINK \l _Toc11815 </w:instrText>
      </w:r>
      <w:r>
        <w:fldChar w:fldCharType="separate"/>
      </w:r>
      <w:r>
        <w:rPr>
          <w:rFonts w:hint="eastAsia"/>
          <w:lang w:val="en-US" w:eastAsia="zh-CN"/>
        </w:rPr>
        <w:t>5.3</w:t>
      </w:r>
      <w:r>
        <w:tab/>
      </w:r>
      <w:r>
        <w:rPr>
          <w:rFonts w:hint="eastAsia"/>
          <w:lang w:val="en-US" w:eastAsia="zh-CN"/>
        </w:rPr>
        <w:t>MRF</w:t>
      </w:r>
      <w:r>
        <w:rPr>
          <w:rFonts w:hint="eastAsia"/>
          <w:lang w:val="en-US" w:eastAsia="zh-CN"/>
        </w:rPr>
        <w:tab/>
      </w:r>
      <w:r>
        <w:fldChar w:fldCharType="begin"/>
      </w:r>
      <w:r>
        <w:instrText xml:space="preserve"> PAGEREF _Toc11815 \h </w:instrText>
      </w:r>
      <w:r>
        <w:fldChar w:fldCharType="separate"/>
      </w:r>
      <w:r>
        <w:t>8</w:t>
      </w:r>
      <w:r>
        <w:fldChar w:fldCharType="end"/>
      </w:r>
      <w:r>
        <w:fldChar w:fldCharType="end"/>
      </w:r>
    </w:p>
    <w:p>
      <w:pPr>
        <w:pStyle w:val="17"/>
        <w:tabs>
          <w:tab w:val="right" w:leader="dot" w:pos="9641"/>
          <w:tab w:val="clear" w:pos="9639"/>
        </w:tabs>
      </w:pPr>
      <w:r>
        <w:fldChar w:fldCharType="begin"/>
      </w:r>
      <w:r>
        <w:instrText xml:space="preserve"> HYPERLINK \l _Toc31953 </w:instrText>
      </w:r>
      <w:r>
        <w:fldChar w:fldCharType="separate"/>
      </w:r>
      <w:r>
        <w:rPr>
          <w:rFonts w:hint="eastAsia"/>
          <w:lang w:val="en-US" w:eastAsia="zh-CN"/>
        </w:rPr>
        <w:t>5.4</w:t>
      </w:r>
      <w:r>
        <w:tab/>
      </w:r>
      <w:r>
        <w:rPr>
          <w:rFonts w:hint="eastAsia"/>
          <w:lang w:val="en-US" w:eastAsia="zh-CN"/>
        </w:rPr>
        <w:t>IMS AS</w:t>
      </w:r>
      <w:r>
        <w:rPr>
          <w:rFonts w:hint="eastAsia"/>
          <w:lang w:val="en-US" w:eastAsia="zh-CN"/>
        </w:rPr>
        <w:tab/>
      </w:r>
      <w:r>
        <w:fldChar w:fldCharType="begin"/>
      </w:r>
      <w:r>
        <w:instrText xml:space="preserve"> PAGEREF _Toc31953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_Toc16182 </w:instrText>
      </w:r>
      <w:r>
        <w:fldChar w:fldCharType="separate"/>
      </w:r>
      <w:r>
        <w:rPr>
          <w:rFonts w:hint="eastAsia"/>
          <w:lang w:eastAsia="zh-CN"/>
        </w:rPr>
        <w:t>6</w:t>
      </w:r>
      <w:r>
        <w:tab/>
      </w:r>
      <w:r>
        <w:rPr>
          <w:rFonts w:hint="eastAsia"/>
          <w:lang w:eastAsia="zh-CN"/>
        </w:rPr>
        <w:t>Service provision</w:t>
      </w:r>
      <w:r>
        <w:tab/>
      </w:r>
      <w:r>
        <w:fldChar w:fldCharType="begin"/>
      </w:r>
      <w:r>
        <w:instrText xml:space="preserve"> PAGEREF _Toc16182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_Toc25933 </w:instrText>
      </w:r>
      <w:r>
        <w:fldChar w:fldCharType="separate"/>
      </w:r>
      <w:r>
        <w:rPr>
          <w:rFonts w:hint="eastAsia"/>
          <w:lang w:eastAsia="zh-CN"/>
        </w:rPr>
        <w:t>7</w:t>
      </w:r>
      <w:r>
        <w:tab/>
      </w:r>
      <w:r>
        <w:rPr>
          <w:rFonts w:hint="eastAsia"/>
          <w:lang w:eastAsia="zh-CN"/>
        </w:rPr>
        <w:t>Basic communication</w:t>
      </w:r>
      <w:r>
        <w:tab/>
      </w:r>
      <w:r>
        <w:fldChar w:fldCharType="begin"/>
      </w:r>
      <w:r>
        <w:instrText xml:space="preserve"> PAGEREF _Toc25933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_Toc485 </w:instrText>
      </w:r>
      <w:r>
        <w:fldChar w:fldCharType="separate"/>
      </w:r>
      <w:r>
        <w:rPr>
          <w:rFonts w:hint="eastAsia"/>
          <w:lang w:val="en-US" w:eastAsia="zh-CN"/>
        </w:rPr>
        <w:t>7.</w:t>
      </w:r>
      <w:r>
        <w:rPr>
          <w:lang w:val="en-US" w:eastAsia="zh-CN"/>
        </w:rPr>
        <w:t>1</w:t>
      </w:r>
      <w:r>
        <w:tab/>
      </w:r>
      <w:r>
        <w:rPr>
          <w:rFonts w:hint="eastAsia"/>
          <w:lang w:val="en-US" w:eastAsia="zh-CN"/>
        </w:rPr>
        <w:t>IMS Session Control</w:t>
      </w:r>
      <w:r>
        <w:tab/>
      </w:r>
      <w:r>
        <w:fldChar w:fldCharType="begin"/>
      </w:r>
      <w:r>
        <w:instrText xml:space="preserve"> PAGEREF _Toc485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_Toc15218 </w:instrText>
      </w:r>
      <w:r>
        <w:fldChar w:fldCharType="separate"/>
      </w:r>
      <w:r>
        <w:rPr>
          <w:rFonts w:hint="eastAsia"/>
          <w:lang w:eastAsia="zh-CN"/>
        </w:rPr>
        <w:t>8</w:t>
      </w:r>
      <w:r>
        <w:tab/>
      </w:r>
      <w:r>
        <w:rPr>
          <w:rFonts w:hint="eastAsia"/>
          <w:lang w:eastAsia="zh-CN"/>
        </w:rPr>
        <w:t xml:space="preserve">IMS </w:t>
      </w:r>
      <w:r>
        <w:t>Data Channel</w:t>
      </w:r>
      <w:r>
        <w:rPr>
          <w:rFonts w:hint="eastAsia"/>
          <w:lang w:eastAsia="zh-CN"/>
        </w:rPr>
        <w:t xml:space="preserve"> applications</w:t>
      </w:r>
      <w:r>
        <w:tab/>
      </w:r>
      <w:r>
        <w:fldChar w:fldCharType="begin"/>
      </w:r>
      <w:r>
        <w:instrText xml:space="preserve"> PAGEREF _Toc15218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_Toc27901 </w:instrText>
      </w:r>
      <w:r>
        <w:fldChar w:fldCharType="separate"/>
      </w:r>
      <w:r>
        <w:rPr>
          <w:rFonts w:hint="eastAsia"/>
          <w:lang w:val="en-US" w:eastAsia="zh-CN"/>
        </w:rPr>
        <w:t>8.1</w:t>
      </w:r>
      <w:r>
        <w:tab/>
      </w:r>
      <w:r>
        <w:rPr>
          <w:rFonts w:hint="eastAsia"/>
          <w:lang w:val="en-US" w:eastAsia="zh-CN"/>
        </w:rPr>
        <w:t>Procedures at UE</w:t>
      </w:r>
      <w:r>
        <w:tab/>
      </w:r>
      <w:r>
        <w:fldChar w:fldCharType="begin"/>
      </w:r>
      <w:r>
        <w:instrText xml:space="preserve"> PAGEREF _Toc27901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_Toc22842 </w:instrText>
      </w:r>
      <w:r>
        <w:fldChar w:fldCharType="separate"/>
      </w:r>
      <w:r>
        <w:rPr>
          <w:rFonts w:hint="eastAsia"/>
          <w:lang w:val="en-US" w:eastAsia="zh-CN"/>
        </w:rPr>
        <w:t>8.2</w:t>
      </w:r>
      <w:r>
        <w:tab/>
      </w:r>
      <w:r>
        <w:rPr>
          <w:rFonts w:hint="eastAsia"/>
          <w:lang w:val="en-US" w:eastAsia="zh-CN"/>
        </w:rPr>
        <w:t>Procedures at IMS AS</w:t>
      </w:r>
      <w:r>
        <w:tab/>
      </w:r>
      <w:r>
        <w:fldChar w:fldCharType="begin"/>
      </w:r>
      <w:r>
        <w:instrText xml:space="preserve"> PAGEREF _Toc22842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_Toc32660 </w:instrText>
      </w:r>
      <w:r>
        <w:fldChar w:fldCharType="separate"/>
      </w:r>
      <w:r>
        <w:rPr>
          <w:rFonts w:hint="eastAsia"/>
          <w:lang w:val="en-US" w:eastAsia="zh-CN"/>
        </w:rPr>
        <w:t>8.3</w:t>
      </w:r>
      <w:r>
        <w:tab/>
      </w:r>
      <w:r>
        <w:rPr>
          <w:rFonts w:hint="eastAsia"/>
          <w:lang w:val="en-US" w:eastAsia="zh-CN"/>
        </w:rPr>
        <w:t>Procedures at MRF</w:t>
      </w:r>
      <w:r>
        <w:tab/>
      </w:r>
      <w:r>
        <w:fldChar w:fldCharType="begin"/>
      </w:r>
      <w:r>
        <w:instrText xml:space="preserve"> PAGEREF _Toc32660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_Toc16965 </w:instrText>
      </w:r>
      <w:r>
        <w:fldChar w:fldCharType="separate"/>
      </w:r>
      <w:r>
        <w:rPr>
          <w:rFonts w:hint="eastAsia"/>
          <w:lang w:eastAsia="zh-CN"/>
        </w:rPr>
        <w:t>9</w:t>
      </w:r>
      <w:r>
        <w:rPr>
          <w:lang w:eastAsia="zh-CN"/>
        </w:rPr>
        <w:tab/>
      </w:r>
      <w:r>
        <w:rPr>
          <w:rFonts w:hint="eastAsia"/>
          <w:lang w:eastAsia="zh-CN"/>
        </w:rPr>
        <w:t>Signalling Procedures</w:t>
      </w:r>
      <w:r>
        <w:tab/>
      </w:r>
      <w:r>
        <w:fldChar w:fldCharType="begin"/>
      </w:r>
      <w:r>
        <w:instrText xml:space="preserve"> PAGEREF _Toc16965 \h </w:instrText>
      </w:r>
      <w:r>
        <w:fldChar w:fldCharType="separate"/>
      </w:r>
      <w:r>
        <w:t>9</w:t>
      </w:r>
      <w:r>
        <w:fldChar w:fldCharType="end"/>
      </w:r>
      <w:r>
        <w:fldChar w:fldCharType="end"/>
      </w:r>
    </w:p>
    <w:p>
      <w:pPr>
        <w:pStyle w:val="17"/>
        <w:tabs>
          <w:tab w:val="right" w:leader="dot" w:pos="9641"/>
          <w:tab w:val="clear" w:pos="9639"/>
        </w:tabs>
      </w:pPr>
      <w:r>
        <w:fldChar w:fldCharType="begin"/>
      </w:r>
      <w:r>
        <w:instrText xml:space="preserve"> HYPERLINK \l _Toc24319 </w:instrText>
      </w:r>
      <w:r>
        <w:fldChar w:fldCharType="separate"/>
      </w:r>
      <w:r>
        <w:rPr>
          <w:rFonts w:hint="eastAsia"/>
          <w:lang w:val="en-US" w:eastAsia="zh-CN"/>
        </w:rPr>
        <w:t>9.1</w:t>
      </w:r>
      <w:r>
        <w:tab/>
      </w:r>
      <w:r>
        <w:rPr>
          <w:rFonts w:hint="eastAsia"/>
          <w:lang w:val="en-US" w:eastAsia="zh-CN"/>
        </w:rPr>
        <w:t>General</w:t>
      </w:r>
      <w:r>
        <w:rPr>
          <w:rFonts w:hint="eastAsia"/>
          <w:lang w:val="en-US" w:eastAsia="zh-CN"/>
        </w:rPr>
        <w:tab/>
      </w:r>
      <w:r>
        <w:fldChar w:fldCharType="begin"/>
      </w:r>
      <w:r>
        <w:instrText xml:space="preserve"> PAGEREF _Toc24319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_Toc4513 </w:instrText>
      </w:r>
      <w:r>
        <w:fldChar w:fldCharType="separate"/>
      </w:r>
      <w:r>
        <w:rPr>
          <w:rFonts w:hint="eastAsia"/>
          <w:lang w:val="en-US" w:eastAsia="zh-CN"/>
        </w:rPr>
        <w:t>9.2</w:t>
      </w:r>
      <w:r>
        <w:tab/>
      </w:r>
      <w:r>
        <w:rPr>
          <w:rFonts w:hint="eastAsia"/>
          <w:lang w:val="en-US" w:eastAsia="zh-CN"/>
        </w:rPr>
        <w:t>IMS Data Channel Capability Negotiation</w:t>
      </w:r>
      <w:r>
        <w:tab/>
      </w:r>
      <w:r>
        <w:fldChar w:fldCharType="begin"/>
      </w:r>
      <w:r>
        <w:instrText xml:space="preserve"> PAGEREF _Toc4513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_Toc587 </w:instrText>
      </w:r>
      <w:r>
        <w:fldChar w:fldCharType="separate"/>
      </w:r>
      <w:r>
        <w:rPr>
          <w:rFonts w:hint="eastAsia"/>
          <w:lang w:val="en-US" w:eastAsia="zh-CN"/>
        </w:rPr>
        <w:t>9.2.1</w:t>
      </w:r>
      <w:r>
        <w:tab/>
      </w:r>
      <w:r>
        <w:rPr>
          <w:rFonts w:hint="eastAsia"/>
          <w:lang w:val="en-US" w:eastAsia="zh-CN"/>
        </w:rPr>
        <w:t>IMS Data Channel Capability negotiation during IMS Initial Registration</w:t>
      </w:r>
      <w:r>
        <w:tab/>
      </w:r>
      <w:r>
        <w:fldChar w:fldCharType="begin"/>
      </w:r>
      <w:r>
        <w:instrText xml:space="preserve"> PAGEREF _Toc587 \h </w:instrText>
      </w:r>
      <w:r>
        <w:fldChar w:fldCharType="separate"/>
      </w:r>
      <w:r>
        <w:t>10</w:t>
      </w:r>
      <w:r>
        <w:fldChar w:fldCharType="end"/>
      </w:r>
      <w:r>
        <w:fldChar w:fldCharType="end"/>
      </w:r>
    </w:p>
    <w:p>
      <w:pPr>
        <w:pStyle w:val="15"/>
        <w:tabs>
          <w:tab w:val="right" w:pos="2400"/>
          <w:tab w:val="right" w:leader="dot" w:pos="9641"/>
          <w:tab w:val="clear" w:pos="9639"/>
        </w:tabs>
      </w:pPr>
      <w:r>
        <w:fldChar w:fldCharType="begin"/>
      </w:r>
      <w:r>
        <w:instrText xml:space="preserve"> HYPERLINK \l _Toc28876 </w:instrText>
      </w:r>
      <w:r>
        <w:fldChar w:fldCharType="separate"/>
      </w:r>
      <w:r>
        <w:rPr>
          <w:rFonts w:hint="eastAsia"/>
          <w:lang w:val="en-US" w:eastAsia="zh-CN"/>
        </w:rPr>
        <w:t>9.2.1.1</w:t>
      </w:r>
      <w:r>
        <w:tab/>
      </w:r>
      <w:r>
        <w:rPr>
          <w:rFonts w:hint="eastAsia"/>
          <w:lang w:val="en-US" w:eastAsia="zh-CN"/>
        </w:rPr>
        <w:t>Procedure at the UE</w:t>
      </w:r>
      <w:r>
        <w:tab/>
      </w:r>
      <w:r>
        <w:fldChar w:fldCharType="begin"/>
      </w:r>
      <w:r>
        <w:instrText xml:space="preserve"> PAGEREF _Toc28876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_Toc5439 </w:instrText>
      </w:r>
      <w:r>
        <w:fldChar w:fldCharType="separate"/>
      </w:r>
      <w:r>
        <w:rPr>
          <w:rFonts w:hint="eastAsia"/>
          <w:lang w:val="en-US" w:eastAsia="zh-CN"/>
        </w:rPr>
        <w:t>9.2.2</w:t>
      </w:r>
      <w:r>
        <w:tab/>
      </w:r>
      <w:r>
        <w:rPr>
          <w:rFonts w:hint="eastAsia"/>
          <w:lang w:val="en-US" w:eastAsia="zh-CN"/>
        </w:rPr>
        <w:t>IMS Data Channel Capability negotiation during IMS re-Registration</w:t>
      </w:r>
      <w:r>
        <w:tab/>
      </w:r>
      <w:r>
        <w:fldChar w:fldCharType="begin"/>
      </w:r>
      <w:r>
        <w:instrText xml:space="preserve"> PAGEREF _Toc5439 \h </w:instrText>
      </w:r>
      <w:r>
        <w:fldChar w:fldCharType="separate"/>
      </w:r>
      <w:r>
        <w:t>10</w:t>
      </w:r>
      <w:r>
        <w:fldChar w:fldCharType="end"/>
      </w:r>
      <w:r>
        <w:fldChar w:fldCharType="end"/>
      </w:r>
    </w:p>
    <w:p>
      <w:pPr>
        <w:pStyle w:val="15"/>
        <w:tabs>
          <w:tab w:val="right" w:pos="2400"/>
          <w:tab w:val="right" w:leader="dot" w:pos="9641"/>
          <w:tab w:val="clear" w:pos="9639"/>
        </w:tabs>
      </w:pPr>
      <w:r>
        <w:fldChar w:fldCharType="begin"/>
      </w:r>
      <w:r>
        <w:instrText xml:space="preserve"> HYPERLINK \l _Toc944 </w:instrText>
      </w:r>
      <w:r>
        <w:fldChar w:fldCharType="separate"/>
      </w:r>
      <w:r>
        <w:rPr>
          <w:rFonts w:hint="eastAsia"/>
          <w:lang w:val="en-US" w:eastAsia="zh-CN"/>
        </w:rPr>
        <w:t>9.2.2.1</w:t>
      </w:r>
      <w:r>
        <w:tab/>
      </w:r>
      <w:r>
        <w:rPr>
          <w:rFonts w:hint="eastAsia"/>
          <w:lang w:val="en-US" w:eastAsia="zh-CN"/>
        </w:rPr>
        <w:t>Procedure at the UE</w:t>
      </w:r>
      <w:r>
        <w:tab/>
      </w:r>
      <w:r>
        <w:fldChar w:fldCharType="begin"/>
      </w:r>
      <w:r>
        <w:instrText xml:space="preserve"> PAGEREF _Toc944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_Toc25069 </w:instrText>
      </w:r>
      <w:r>
        <w:fldChar w:fldCharType="separate"/>
      </w:r>
      <w:r>
        <w:rPr>
          <w:rFonts w:hint="eastAsia"/>
          <w:lang w:val="en-US" w:eastAsia="zh-CN"/>
        </w:rPr>
        <w:t>9.2.3</w:t>
      </w:r>
      <w:r>
        <w:tab/>
      </w:r>
      <w:r>
        <w:rPr>
          <w:rFonts w:hint="eastAsia"/>
          <w:lang w:val="en-US" w:eastAsia="zh-CN"/>
        </w:rPr>
        <w:t>IMS Data Channel Capability indication during IMS session establishment and modification</w:t>
      </w:r>
      <w:r>
        <w:tab/>
      </w:r>
      <w:r>
        <w:fldChar w:fldCharType="begin"/>
      </w:r>
      <w:r>
        <w:instrText xml:space="preserve"> PAGEREF _Toc25069 \h </w:instrText>
      </w:r>
      <w:r>
        <w:fldChar w:fldCharType="separate"/>
      </w:r>
      <w:r>
        <w:t>11</w:t>
      </w:r>
      <w:r>
        <w:fldChar w:fldCharType="end"/>
      </w:r>
      <w:r>
        <w:fldChar w:fldCharType="end"/>
      </w:r>
    </w:p>
    <w:p>
      <w:pPr>
        <w:pStyle w:val="15"/>
        <w:tabs>
          <w:tab w:val="right" w:pos="2400"/>
          <w:tab w:val="right" w:leader="dot" w:pos="9641"/>
          <w:tab w:val="clear" w:pos="9639"/>
        </w:tabs>
      </w:pPr>
      <w:r>
        <w:fldChar w:fldCharType="begin"/>
      </w:r>
      <w:r>
        <w:instrText xml:space="preserve"> HYPERLINK \l _Toc21429 </w:instrText>
      </w:r>
      <w:r>
        <w:fldChar w:fldCharType="separate"/>
      </w:r>
      <w:r>
        <w:rPr>
          <w:rFonts w:hint="eastAsia"/>
          <w:lang w:val="en-US" w:eastAsia="zh-CN"/>
        </w:rPr>
        <w:t>9.2.3.1</w:t>
      </w:r>
      <w:r>
        <w:tab/>
      </w:r>
      <w:r>
        <w:rPr>
          <w:rFonts w:hint="eastAsia"/>
          <w:lang w:val="en-US" w:eastAsia="zh-CN"/>
        </w:rPr>
        <w:t>Procedure at the UE</w:t>
      </w:r>
      <w:r>
        <w:tab/>
      </w:r>
      <w:r>
        <w:fldChar w:fldCharType="begin"/>
      </w:r>
      <w:r>
        <w:instrText xml:space="preserve"> PAGEREF _Toc21429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_Toc32083 </w:instrText>
      </w:r>
      <w:r>
        <w:fldChar w:fldCharType="separate"/>
      </w:r>
      <w:r>
        <w:rPr>
          <w:lang w:val="en-US"/>
        </w:rPr>
        <w:t>9.3</w:t>
      </w:r>
      <w:r>
        <w:rPr>
          <w:lang w:val="en-US"/>
        </w:rPr>
        <w:tab/>
      </w:r>
      <w:r>
        <w:rPr>
          <w:lang w:val="en-US"/>
        </w:rPr>
        <w:t xml:space="preserve"> MMTel </w:t>
      </w:r>
      <w:r>
        <w:rPr>
          <w:rFonts w:hint="eastAsia"/>
          <w:lang w:val="en-US" w:eastAsia="zh-CN"/>
        </w:rPr>
        <w:t>s</w:t>
      </w:r>
      <w:r>
        <w:rPr>
          <w:lang w:val="en-US"/>
        </w:rPr>
        <w:t xml:space="preserve">ession </w:t>
      </w:r>
      <w:r>
        <w:rPr>
          <w:rFonts w:hint="eastAsia"/>
          <w:lang w:val="en-US" w:eastAsia="zh-CN"/>
        </w:rPr>
        <w:t>p</w:t>
      </w:r>
      <w:r>
        <w:rPr>
          <w:lang w:val="en-US"/>
        </w:rPr>
        <w:t>rocedures</w:t>
      </w:r>
      <w:r>
        <w:tab/>
      </w:r>
      <w:r>
        <w:fldChar w:fldCharType="begin"/>
      </w:r>
      <w:r>
        <w:instrText xml:space="preserve"> PAGEREF _Toc32083 \h </w:instrText>
      </w:r>
      <w:r>
        <w:fldChar w:fldCharType="separate"/>
      </w:r>
      <w:r>
        <w:t>11</w:t>
      </w:r>
      <w:r>
        <w:fldChar w:fldCharType="end"/>
      </w:r>
      <w:r>
        <w:fldChar w:fldCharType="end"/>
      </w:r>
    </w:p>
    <w:p>
      <w:pPr>
        <w:pStyle w:val="16"/>
        <w:tabs>
          <w:tab w:val="right" w:leader="dot" w:pos="9641"/>
          <w:tab w:val="clear" w:pos="9639"/>
        </w:tabs>
      </w:pPr>
      <w:r>
        <w:fldChar w:fldCharType="begin"/>
      </w:r>
      <w:r>
        <w:instrText xml:space="preserve"> HYPERLINK \l _Toc22089 </w:instrText>
      </w:r>
      <w:r>
        <w:fldChar w:fldCharType="separate"/>
      </w:r>
      <w:r>
        <w:rPr>
          <w:lang w:val="en-US"/>
        </w:rPr>
        <w:t>9.3.1</w:t>
      </w:r>
      <w:r>
        <w:rPr>
          <w:lang w:val="en-US"/>
        </w:rPr>
        <w:tab/>
      </w:r>
      <w:r>
        <w:rPr>
          <w:lang w:val="en-US"/>
        </w:rPr>
        <w:t>General</w:t>
      </w:r>
      <w:r>
        <w:rPr>
          <w:rFonts w:hint="eastAsia"/>
          <w:lang w:val="en-US" w:eastAsia="zh-CN"/>
        </w:rPr>
        <w:tab/>
      </w:r>
      <w:r>
        <w:fldChar w:fldCharType="begin"/>
      </w:r>
      <w:r>
        <w:instrText xml:space="preserve"> PAGEREF _Toc22089 \h </w:instrText>
      </w:r>
      <w:r>
        <w:fldChar w:fldCharType="separate"/>
      </w:r>
      <w:r>
        <w:t>11</w:t>
      </w:r>
      <w:r>
        <w:fldChar w:fldCharType="end"/>
      </w:r>
      <w:r>
        <w:fldChar w:fldCharType="end"/>
      </w:r>
    </w:p>
    <w:p>
      <w:pPr>
        <w:pStyle w:val="16"/>
        <w:tabs>
          <w:tab w:val="right" w:pos="2000"/>
          <w:tab w:val="right" w:leader="dot" w:pos="9641"/>
          <w:tab w:val="clear" w:pos="9639"/>
        </w:tabs>
      </w:pPr>
      <w:r>
        <w:fldChar w:fldCharType="begin"/>
      </w:r>
      <w:r>
        <w:instrText xml:space="preserve"> HYPERLINK \l _Toc4580 </w:instrText>
      </w:r>
      <w:r>
        <w:fldChar w:fldCharType="separate"/>
      </w:r>
      <w:r>
        <w:rPr>
          <w:lang w:val="en-US"/>
        </w:rPr>
        <w:t>9.3.2</w:t>
      </w:r>
      <w:r>
        <w:rPr>
          <w:lang w:val="en-US"/>
        </w:rPr>
        <w:tab/>
      </w:r>
      <w:r>
        <w:rPr>
          <w:lang w:val="en-US"/>
        </w:rPr>
        <w:t>Originating side</w:t>
      </w:r>
      <w:r>
        <w:tab/>
      </w:r>
      <w:r>
        <w:fldChar w:fldCharType="begin"/>
      </w:r>
      <w:r>
        <w:instrText xml:space="preserve"> PAGEREF _Toc4580 \h </w:instrText>
      </w:r>
      <w:r>
        <w:fldChar w:fldCharType="separate"/>
      </w:r>
      <w:r>
        <w:t>11</w:t>
      </w:r>
      <w:r>
        <w:fldChar w:fldCharType="end"/>
      </w:r>
      <w:r>
        <w:fldChar w:fldCharType="end"/>
      </w:r>
    </w:p>
    <w:p>
      <w:pPr>
        <w:pStyle w:val="15"/>
        <w:tabs>
          <w:tab w:val="right" w:pos="2400"/>
          <w:tab w:val="right" w:leader="dot" w:pos="9641"/>
          <w:tab w:val="clear" w:pos="9639"/>
        </w:tabs>
      </w:pPr>
      <w:r>
        <w:fldChar w:fldCharType="begin"/>
      </w:r>
      <w:r>
        <w:instrText xml:space="preserve"> HYPERLINK \l _Toc29648 </w:instrText>
      </w:r>
      <w:r>
        <w:fldChar w:fldCharType="separate"/>
      </w:r>
      <w:r>
        <w:rPr>
          <w:lang w:val="en-US"/>
        </w:rPr>
        <w:t>9.3.2.1</w:t>
      </w:r>
      <w:r>
        <w:rPr>
          <w:lang w:val="en-US"/>
        </w:rPr>
        <w:tab/>
      </w:r>
      <w:r>
        <w:rPr>
          <w:lang w:val="en-US"/>
        </w:rPr>
        <w:t>Procedures at the UE</w:t>
      </w:r>
      <w:r>
        <w:tab/>
      </w:r>
      <w:r>
        <w:fldChar w:fldCharType="begin"/>
      </w:r>
      <w:r>
        <w:instrText xml:space="preserve"> PAGEREF _Toc29648 \h </w:instrText>
      </w:r>
      <w:r>
        <w:fldChar w:fldCharType="separate"/>
      </w:r>
      <w:r>
        <w:t>11</w:t>
      </w:r>
      <w:r>
        <w:fldChar w:fldCharType="end"/>
      </w:r>
      <w:r>
        <w:fldChar w:fldCharType="end"/>
      </w:r>
    </w:p>
    <w:p>
      <w:pPr>
        <w:pStyle w:val="14"/>
        <w:tabs>
          <w:tab w:val="right" w:pos="2000"/>
          <w:tab w:val="right" w:leader="dot" w:pos="9641"/>
          <w:tab w:val="clear" w:pos="9639"/>
        </w:tabs>
      </w:pPr>
      <w:r>
        <w:fldChar w:fldCharType="begin"/>
      </w:r>
      <w:r>
        <w:instrText xml:space="preserve"> HYPERLINK \l _Toc5962 </w:instrText>
      </w:r>
      <w:r>
        <w:fldChar w:fldCharType="separate"/>
      </w:r>
      <w:r>
        <w:rPr>
          <w:lang w:val="en-US"/>
        </w:rPr>
        <w:t>9.3.2.1.1</w:t>
      </w:r>
      <w:r>
        <w:rPr>
          <w:lang w:val="en-US"/>
        </w:rPr>
        <w:tab/>
      </w:r>
      <w:r>
        <w:rPr>
          <w:lang w:val="en-US"/>
        </w:rPr>
        <w:t>General</w:t>
      </w:r>
      <w:r>
        <w:tab/>
      </w:r>
      <w:r>
        <w:fldChar w:fldCharType="begin"/>
      </w:r>
      <w:r>
        <w:instrText xml:space="preserve"> PAGEREF _Toc5962 \h </w:instrText>
      </w:r>
      <w:r>
        <w:fldChar w:fldCharType="separate"/>
      </w:r>
      <w:r>
        <w:t>11</w:t>
      </w:r>
      <w:r>
        <w:fldChar w:fldCharType="end"/>
      </w:r>
      <w:r>
        <w:fldChar w:fldCharType="end"/>
      </w:r>
    </w:p>
    <w:p>
      <w:pPr>
        <w:pStyle w:val="14"/>
        <w:tabs>
          <w:tab w:val="right" w:pos="2400"/>
          <w:tab w:val="right" w:leader="dot" w:pos="9641"/>
          <w:tab w:val="clear" w:pos="9639"/>
        </w:tabs>
      </w:pPr>
      <w:r>
        <w:fldChar w:fldCharType="begin"/>
      </w:r>
      <w:r>
        <w:instrText xml:space="preserve"> HYPERLINK \l _Toc31438 </w:instrText>
      </w:r>
      <w:r>
        <w:fldChar w:fldCharType="separate"/>
      </w:r>
      <w:r>
        <w:rPr>
          <w:lang w:val="en-US"/>
        </w:rPr>
        <w:t>9.3.2.1.2</w:t>
      </w:r>
      <w:r>
        <w:rPr>
          <w:lang w:val="en-US"/>
        </w:rPr>
        <w:tab/>
      </w:r>
      <w:r>
        <w:rPr>
          <w:lang w:val="en-US"/>
        </w:rPr>
        <w:t>IMS data channel setup in conjunction with MMTel session setup</w:t>
      </w:r>
      <w:r>
        <w:tab/>
      </w:r>
      <w:r>
        <w:fldChar w:fldCharType="begin"/>
      </w:r>
      <w:r>
        <w:instrText xml:space="preserve"> PAGEREF _Toc31438 \h </w:instrText>
      </w:r>
      <w:r>
        <w:fldChar w:fldCharType="separate"/>
      </w:r>
      <w:r>
        <w:t>11</w:t>
      </w:r>
      <w:r>
        <w:fldChar w:fldCharType="end"/>
      </w:r>
      <w:r>
        <w:fldChar w:fldCharType="end"/>
      </w:r>
    </w:p>
    <w:p>
      <w:pPr>
        <w:pStyle w:val="14"/>
        <w:tabs>
          <w:tab w:val="right" w:pos="2400"/>
          <w:tab w:val="right" w:leader="dot" w:pos="9641"/>
          <w:tab w:val="clear" w:pos="9639"/>
        </w:tabs>
      </w:pPr>
      <w:r>
        <w:fldChar w:fldCharType="begin"/>
      </w:r>
      <w:r>
        <w:instrText xml:space="preserve"> HYPERLINK \l _Toc10582 </w:instrText>
      </w:r>
      <w:r>
        <w:fldChar w:fldCharType="separate"/>
      </w:r>
      <w:r>
        <w:rPr>
          <w:lang w:val="en-US"/>
        </w:rPr>
        <w:t>9.3.2.1.3</w:t>
      </w:r>
      <w:r>
        <w:rPr>
          <w:lang w:val="en-US"/>
        </w:rPr>
        <w:tab/>
      </w:r>
      <w:r>
        <w:rPr>
          <w:lang w:val="en-US"/>
        </w:rPr>
        <w:t>IMS data channel setup in conjunction with MMTel session modification</w:t>
      </w:r>
      <w:r>
        <w:tab/>
      </w:r>
      <w:r>
        <w:fldChar w:fldCharType="begin"/>
      </w:r>
      <w:r>
        <w:instrText xml:space="preserve"> PAGEREF _Toc10582 \h </w:instrText>
      </w:r>
      <w:r>
        <w:fldChar w:fldCharType="separate"/>
      </w:r>
      <w:r>
        <w:t>11</w:t>
      </w:r>
      <w:r>
        <w:fldChar w:fldCharType="end"/>
      </w:r>
      <w:r>
        <w:fldChar w:fldCharType="end"/>
      </w:r>
    </w:p>
    <w:p>
      <w:pPr>
        <w:pStyle w:val="14"/>
        <w:tabs>
          <w:tab w:val="right" w:pos="2400"/>
          <w:tab w:val="right" w:leader="dot" w:pos="9641"/>
          <w:tab w:val="clear" w:pos="9639"/>
        </w:tabs>
      </w:pPr>
      <w:r>
        <w:fldChar w:fldCharType="begin"/>
      </w:r>
      <w:r>
        <w:instrText xml:space="preserve"> HYPERLINK \l _Toc2484 </w:instrText>
      </w:r>
      <w:r>
        <w:fldChar w:fldCharType="separate"/>
      </w:r>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r>
        <w:tab/>
      </w:r>
      <w:r>
        <w:fldChar w:fldCharType="begin"/>
      </w:r>
      <w:r>
        <w:instrText xml:space="preserve"> PAGEREF _Toc2484 \h </w:instrText>
      </w:r>
      <w:r>
        <w:fldChar w:fldCharType="separate"/>
      </w:r>
      <w:r>
        <w:t>12</w:t>
      </w:r>
      <w:r>
        <w:fldChar w:fldCharType="end"/>
      </w:r>
      <w:r>
        <w:fldChar w:fldCharType="end"/>
      </w:r>
    </w:p>
    <w:p>
      <w:pPr>
        <w:pStyle w:val="14"/>
        <w:tabs>
          <w:tab w:val="right" w:pos="2400"/>
          <w:tab w:val="right" w:leader="dot" w:pos="9641"/>
          <w:tab w:val="clear" w:pos="9639"/>
        </w:tabs>
      </w:pPr>
      <w:r>
        <w:fldChar w:fldCharType="begin"/>
      </w:r>
      <w:r>
        <w:instrText xml:space="preserve"> HYPERLINK \l _Toc32558 </w:instrText>
      </w:r>
      <w:r>
        <w:fldChar w:fldCharType="separate"/>
      </w:r>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r>
        <w:tab/>
      </w:r>
      <w:r>
        <w:fldChar w:fldCharType="begin"/>
      </w:r>
      <w:r>
        <w:instrText xml:space="preserve"> PAGEREF _Toc32558 \h </w:instrText>
      </w:r>
      <w:r>
        <w:fldChar w:fldCharType="separate"/>
      </w:r>
      <w:r>
        <w:t>12</w:t>
      </w:r>
      <w:r>
        <w:fldChar w:fldCharType="end"/>
      </w:r>
      <w:r>
        <w:fldChar w:fldCharType="end"/>
      </w:r>
    </w:p>
    <w:p>
      <w:pPr>
        <w:pStyle w:val="15"/>
        <w:tabs>
          <w:tab w:val="right" w:pos="2400"/>
          <w:tab w:val="right" w:leader="dot" w:pos="9641"/>
          <w:tab w:val="clear" w:pos="9639"/>
        </w:tabs>
      </w:pPr>
      <w:r>
        <w:fldChar w:fldCharType="begin"/>
      </w:r>
      <w:r>
        <w:instrText xml:space="preserve"> HYPERLINK \l _Toc2993 </w:instrText>
      </w:r>
      <w:r>
        <w:fldChar w:fldCharType="separate"/>
      </w:r>
      <w:r>
        <w:rPr>
          <w:lang w:val="en-US"/>
        </w:rPr>
        <w:t>9.3.2.2</w:t>
      </w:r>
      <w:r>
        <w:tab/>
      </w:r>
      <w:r>
        <w:rPr>
          <w:lang w:val="en-US"/>
        </w:rPr>
        <w:t>Procedure at the IMS AS</w:t>
      </w:r>
      <w:r>
        <w:tab/>
      </w:r>
      <w:r>
        <w:fldChar w:fldCharType="begin"/>
      </w:r>
      <w:r>
        <w:instrText xml:space="preserve"> PAGEREF _Toc2993 \h </w:instrText>
      </w:r>
      <w:r>
        <w:fldChar w:fldCharType="separate"/>
      </w:r>
      <w:r>
        <w:t>12</w:t>
      </w:r>
      <w:r>
        <w:fldChar w:fldCharType="end"/>
      </w:r>
      <w:r>
        <w:fldChar w:fldCharType="end"/>
      </w:r>
    </w:p>
    <w:p>
      <w:pPr>
        <w:pStyle w:val="15"/>
        <w:tabs>
          <w:tab w:val="right" w:pos="2400"/>
          <w:tab w:val="right" w:leader="dot" w:pos="9641"/>
          <w:tab w:val="clear" w:pos="9639"/>
        </w:tabs>
      </w:pPr>
      <w:r>
        <w:fldChar w:fldCharType="begin"/>
      </w:r>
      <w:r>
        <w:instrText xml:space="preserve"> HYPERLINK \l _Toc19777 </w:instrText>
      </w:r>
      <w:r>
        <w:fldChar w:fldCharType="separate"/>
      </w:r>
      <w:r>
        <w:rPr>
          <w:lang w:val="en-US"/>
        </w:rPr>
        <w:t>9.3.2.3</w:t>
      </w:r>
      <w:r>
        <w:tab/>
      </w:r>
      <w:r>
        <w:rPr>
          <w:lang w:val="en-US"/>
        </w:rPr>
        <w:t>Procedure at the MRF</w:t>
      </w:r>
      <w:r>
        <w:tab/>
      </w:r>
      <w:r>
        <w:fldChar w:fldCharType="begin"/>
      </w:r>
      <w:r>
        <w:instrText xml:space="preserve"> PAGEREF _Toc19777 \h </w:instrText>
      </w:r>
      <w:r>
        <w:fldChar w:fldCharType="separate"/>
      </w:r>
      <w:r>
        <w:t>12</w:t>
      </w:r>
      <w:r>
        <w:fldChar w:fldCharType="end"/>
      </w:r>
      <w:r>
        <w:fldChar w:fldCharType="end"/>
      </w:r>
    </w:p>
    <w:p>
      <w:pPr>
        <w:pStyle w:val="16"/>
        <w:tabs>
          <w:tab w:val="right" w:pos="2000"/>
          <w:tab w:val="right" w:leader="dot" w:pos="9641"/>
          <w:tab w:val="clear" w:pos="9639"/>
        </w:tabs>
      </w:pPr>
      <w:r>
        <w:fldChar w:fldCharType="begin"/>
      </w:r>
      <w:r>
        <w:instrText xml:space="preserve"> HYPERLINK \l _Toc2424 </w:instrText>
      </w:r>
      <w:r>
        <w:fldChar w:fldCharType="separate"/>
      </w:r>
      <w:r>
        <w:rPr>
          <w:lang w:val="en-US"/>
        </w:rPr>
        <w:t>9.3.</w:t>
      </w:r>
      <w:r>
        <w:rPr>
          <w:rFonts w:hint="eastAsia"/>
          <w:lang w:val="en-US" w:eastAsia="zh-CN"/>
        </w:rPr>
        <w:t>3</w:t>
      </w:r>
      <w:r>
        <w:rPr>
          <w:lang w:val="en-US"/>
        </w:rPr>
        <w:tab/>
      </w:r>
      <w:r>
        <w:rPr>
          <w:lang w:val="en-US"/>
        </w:rPr>
        <w:t>Terminating side</w:t>
      </w:r>
      <w:r>
        <w:tab/>
      </w:r>
      <w:r>
        <w:fldChar w:fldCharType="begin"/>
      </w:r>
      <w:r>
        <w:instrText xml:space="preserve"> PAGEREF _Toc2424 \h </w:instrText>
      </w:r>
      <w:r>
        <w:fldChar w:fldCharType="separate"/>
      </w:r>
      <w:r>
        <w:t>13</w:t>
      </w:r>
      <w:r>
        <w:fldChar w:fldCharType="end"/>
      </w:r>
      <w:r>
        <w:fldChar w:fldCharType="end"/>
      </w:r>
    </w:p>
    <w:p>
      <w:pPr>
        <w:pStyle w:val="15"/>
        <w:tabs>
          <w:tab w:val="right" w:pos="2400"/>
          <w:tab w:val="right" w:leader="dot" w:pos="9641"/>
          <w:tab w:val="clear" w:pos="9639"/>
        </w:tabs>
      </w:pPr>
      <w:r>
        <w:fldChar w:fldCharType="begin"/>
      </w:r>
      <w:r>
        <w:instrText xml:space="preserve"> HYPERLINK \l _Toc28553 </w:instrText>
      </w:r>
      <w:r>
        <w:fldChar w:fldCharType="separate"/>
      </w:r>
      <w:r>
        <w:rPr>
          <w:lang w:val="en-US"/>
        </w:rPr>
        <w:t>9.3.</w:t>
      </w:r>
      <w:r>
        <w:rPr>
          <w:rFonts w:hint="eastAsia"/>
          <w:lang w:val="en-US" w:eastAsia="zh-CN"/>
        </w:rPr>
        <w:t>3</w:t>
      </w:r>
      <w:r>
        <w:rPr>
          <w:lang w:val="en-US"/>
        </w:rPr>
        <w:t>.1</w:t>
      </w:r>
      <w:r>
        <w:rPr>
          <w:lang w:val="en-US"/>
        </w:rPr>
        <w:tab/>
      </w:r>
      <w:r>
        <w:rPr>
          <w:lang w:val="en-US"/>
        </w:rPr>
        <w:t>Procedures at the UE</w:t>
      </w:r>
      <w:r>
        <w:tab/>
      </w:r>
      <w:r>
        <w:fldChar w:fldCharType="begin"/>
      </w:r>
      <w:r>
        <w:instrText xml:space="preserve"> PAGEREF _Toc28553 \h </w:instrText>
      </w:r>
      <w:r>
        <w:fldChar w:fldCharType="separate"/>
      </w:r>
      <w:r>
        <w:t>13</w:t>
      </w:r>
      <w:r>
        <w:fldChar w:fldCharType="end"/>
      </w:r>
      <w:r>
        <w:fldChar w:fldCharType="end"/>
      </w:r>
    </w:p>
    <w:p>
      <w:pPr>
        <w:pStyle w:val="14"/>
        <w:tabs>
          <w:tab w:val="right" w:leader="dot" w:pos="9641"/>
          <w:tab w:val="clear" w:pos="9639"/>
        </w:tabs>
      </w:pPr>
      <w:r>
        <w:fldChar w:fldCharType="begin"/>
      </w:r>
      <w:r>
        <w:instrText xml:space="preserve"> HYPERLINK \l _Toc21731 </w:instrText>
      </w:r>
      <w:r>
        <w:fldChar w:fldCharType="separate"/>
      </w:r>
      <w:r>
        <w:rPr>
          <w:lang w:val="en-US"/>
        </w:rPr>
        <w:t>9.3.</w:t>
      </w:r>
      <w:r>
        <w:rPr>
          <w:rFonts w:hint="eastAsia"/>
          <w:lang w:val="en-US" w:eastAsia="zh-CN"/>
        </w:rPr>
        <w:t>3</w:t>
      </w:r>
      <w:r>
        <w:rPr>
          <w:lang w:val="en-US"/>
        </w:rPr>
        <w:t>.1.1</w:t>
      </w:r>
      <w:r>
        <w:rPr>
          <w:lang w:val="en-US"/>
        </w:rPr>
        <w:tab/>
      </w:r>
      <w:r>
        <w:rPr>
          <w:lang w:val="en-US"/>
        </w:rPr>
        <w:t>General</w:t>
      </w:r>
      <w:r>
        <w:rPr>
          <w:rFonts w:hint="eastAsia"/>
          <w:lang w:val="en-US" w:eastAsia="zh-CN"/>
        </w:rPr>
        <w:tab/>
      </w:r>
      <w:r>
        <w:fldChar w:fldCharType="begin"/>
      </w:r>
      <w:r>
        <w:instrText xml:space="preserve"> PAGEREF _Toc21731 \h </w:instrText>
      </w:r>
      <w:r>
        <w:fldChar w:fldCharType="separate"/>
      </w:r>
      <w:r>
        <w:t>13</w:t>
      </w:r>
      <w:r>
        <w:fldChar w:fldCharType="end"/>
      </w:r>
      <w:r>
        <w:fldChar w:fldCharType="end"/>
      </w:r>
    </w:p>
    <w:p>
      <w:pPr>
        <w:pStyle w:val="14"/>
        <w:tabs>
          <w:tab w:val="right" w:pos="2400"/>
          <w:tab w:val="right" w:leader="dot" w:pos="9641"/>
          <w:tab w:val="clear" w:pos="9639"/>
        </w:tabs>
      </w:pPr>
      <w:r>
        <w:fldChar w:fldCharType="begin"/>
      </w:r>
      <w:r>
        <w:instrText xml:space="preserve"> HYPERLINK \l _Toc26397 </w:instrText>
      </w:r>
      <w:r>
        <w:fldChar w:fldCharType="separate"/>
      </w:r>
      <w:r>
        <w:rPr>
          <w:lang w:eastAsia="zh-CN"/>
        </w:rPr>
        <w:t>9.3.</w:t>
      </w:r>
      <w:r>
        <w:rPr>
          <w:rFonts w:hint="eastAsia"/>
          <w:lang w:val="en-US" w:eastAsia="zh-CN"/>
        </w:rPr>
        <w:t>3</w:t>
      </w:r>
      <w:r>
        <w:rPr>
          <w:lang w:eastAsia="zh-CN"/>
        </w:rPr>
        <w:t>.1.2</w:t>
      </w:r>
      <w:r>
        <w:rPr>
          <w:lang w:eastAsia="zh-CN"/>
        </w:rPr>
        <w:tab/>
      </w:r>
      <w:r>
        <w:rPr>
          <w:lang w:eastAsia="zh-CN"/>
        </w:rPr>
        <w:t>IMS data channel setup in conjunction with MMTel session Setup</w:t>
      </w:r>
      <w:r>
        <w:tab/>
      </w:r>
      <w:r>
        <w:fldChar w:fldCharType="begin"/>
      </w:r>
      <w:r>
        <w:instrText xml:space="preserve"> PAGEREF _Toc26397 \h </w:instrText>
      </w:r>
      <w:r>
        <w:fldChar w:fldCharType="separate"/>
      </w:r>
      <w:r>
        <w:t>13</w:t>
      </w:r>
      <w:r>
        <w:fldChar w:fldCharType="end"/>
      </w:r>
      <w:r>
        <w:fldChar w:fldCharType="end"/>
      </w:r>
    </w:p>
    <w:p>
      <w:pPr>
        <w:pStyle w:val="14"/>
        <w:tabs>
          <w:tab w:val="right" w:pos="2400"/>
          <w:tab w:val="right" w:leader="dot" w:pos="9641"/>
          <w:tab w:val="clear" w:pos="9639"/>
        </w:tabs>
      </w:pPr>
      <w:r>
        <w:fldChar w:fldCharType="begin"/>
      </w:r>
      <w:r>
        <w:instrText xml:space="preserve"> HYPERLINK \l _Toc3785 </w:instrText>
      </w:r>
      <w:r>
        <w:fldChar w:fldCharType="separate"/>
      </w:r>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modify</w:t>
      </w:r>
      <w:r>
        <w:tab/>
      </w:r>
      <w:r>
        <w:fldChar w:fldCharType="begin"/>
      </w:r>
      <w:r>
        <w:instrText xml:space="preserve"> PAGEREF _Toc3785 \h </w:instrText>
      </w:r>
      <w:r>
        <w:fldChar w:fldCharType="separate"/>
      </w:r>
      <w:r>
        <w:t>13</w:t>
      </w:r>
      <w:r>
        <w:fldChar w:fldCharType="end"/>
      </w:r>
      <w:r>
        <w:fldChar w:fldCharType="end"/>
      </w:r>
    </w:p>
    <w:p>
      <w:pPr>
        <w:pStyle w:val="14"/>
        <w:tabs>
          <w:tab w:val="right" w:pos="2400"/>
          <w:tab w:val="right" w:leader="dot" w:pos="9641"/>
          <w:tab w:val="clear" w:pos="9639"/>
        </w:tabs>
      </w:pPr>
      <w:r>
        <w:fldChar w:fldCharType="begin"/>
      </w:r>
      <w:r>
        <w:instrText xml:space="preserve"> HYPERLINK \l _Toc19752 </w:instrText>
      </w:r>
      <w:r>
        <w:fldChar w:fldCharType="separate"/>
      </w:r>
      <w:r>
        <w:rPr>
          <w:lang w:eastAsia="zh-CN"/>
        </w:rPr>
        <w:t>9.3.</w:t>
      </w:r>
      <w:r>
        <w:rPr>
          <w:rFonts w:hint="eastAsia"/>
          <w:lang w:val="en-US" w:eastAsia="zh-CN"/>
        </w:rPr>
        <w:t>3</w:t>
      </w:r>
      <w:r>
        <w:rPr>
          <w:lang w:eastAsia="zh-CN"/>
        </w:rPr>
        <w:t>.1.4</w:t>
      </w:r>
      <w:r>
        <w:rPr>
          <w:lang w:eastAsia="zh-CN"/>
        </w:rPr>
        <w:tab/>
      </w:r>
      <w:r>
        <w:rPr>
          <w:lang w:eastAsia="zh-CN"/>
        </w:rPr>
        <w:t>IMS data channel termination in conjunction with MMTel session modify</w:t>
      </w:r>
      <w:r>
        <w:tab/>
      </w:r>
      <w:r>
        <w:fldChar w:fldCharType="begin"/>
      </w:r>
      <w:r>
        <w:instrText xml:space="preserve"> PAGEREF _Toc19752 \h </w:instrText>
      </w:r>
      <w:r>
        <w:fldChar w:fldCharType="separate"/>
      </w:r>
      <w:r>
        <w:t>13</w:t>
      </w:r>
      <w:r>
        <w:fldChar w:fldCharType="end"/>
      </w:r>
      <w:r>
        <w:fldChar w:fldCharType="end"/>
      </w:r>
    </w:p>
    <w:p>
      <w:pPr>
        <w:pStyle w:val="15"/>
        <w:tabs>
          <w:tab w:val="right" w:pos="2400"/>
          <w:tab w:val="right" w:leader="dot" w:pos="9641"/>
          <w:tab w:val="clear" w:pos="9639"/>
        </w:tabs>
      </w:pPr>
      <w:r>
        <w:fldChar w:fldCharType="begin"/>
      </w:r>
      <w:r>
        <w:instrText xml:space="preserve"> HYPERLINK \l _Toc16528 </w:instrText>
      </w:r>
      <w:r>
        <w:fldChar w:fldCharType="separate"/>
      </w:r>
      <w:r>
        <w:rPr>
          <w:lang w:val="en-US"/>
        </w:rPr>
        <w:t>9.3.</w:t>
      </w:r>
      <w:r>
        <w:rPr>
          <w:rFonts w:hint="eastAsia"/>
          <w:lang w:val="en-US" w:eastAsia="zh-CN"/>
        </w:rPr>
        <w:t>3</w:t>
      </w:r>
      <w:r>
        <w:rPr>
          <w:lang w:val="en-US"/>
        </w:rPr>
        <w:t>.2</w:t>
      </w:r>
      <w:r>
        <w:rPr>
          <w:lang w:val="en-US"/>
        </w:rPr>
        <w:tab/>
      </w:r>
      <w:r>
        <w:rPr>
          <w:lang w:val="en-US"/>
        </w:rPr>
        <w:t>Procedures at the serving IMS AS for the terminating UE</w:t>
      </w:r>
      <w:r>
        <w:tab/>
      </w:r>
      <w:r>
        <w:fldChar w:fldCharType="begin"/>
      </w:r>
      <w:r>
        <w:instrText xml:space="preserve"> PAGEREF _Toc16528 \h </w:instrText>
      </w:r>
      <w:r>
        <w:fldChar w:fldCharType="separate"/>
      </w:r>
      <w:r>
        <w:t>13</w:t>
      </w:r>
      <w:r>
        <w:fldChar w:fldCharType="end"/>
      </w:r>
      <w:r>
        <w:fldChar w:fldCharType="end"/>
      </w:r>
    </w:p>
    <w:p>
      <w:pPr>
        <w:pStyle w:val="14"/>
        <w:tabs>
          <w:tab w:val="right" w:pos="2400"/>
          <w:tab w:val="right" w:leader="dot" w:pos="9641"/>
          <w:tab w:val="clear" w:pos="9639"/>
        </w:tabs>
      </w:pPr>
      <w:r>
        <w:fldChar w:fldCharType="begin"/>
      </w:r>
      <w:r>
        <w:instrText xml:space="preserve"> HYPERLINK \l _Toc11965 </w:instrText>
      </w:r>
      <w:r>
        <w:fldChar w:fldCharType="separate"/>
      </w:r>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rPr>
          <w:lang w:val="en-US" w:eastAsia="zh-CN"/>
        </w:rPr>
        <w:t>IMS data channel session setup</w:t>
      </w:r>
      <w:r>
        <w:tab/>
      </w:r>
      <w:r>
        <w:fldChar w:fldCharType="begin"/>
      </w:r>
      <w:r>
        <w:instrText xml:space="preserve"> PAGEREF _Toc11965 \h </w:instrText>
      </w:r>
      <w:r>
        <w:fldChar w:fldCharType="separate"/>
      </w:r>
      <w:r>
        <w:t>13</w:t>
      </w:r>
      <w:r>
        <w:fldChar w:fldCharType="end"/>
      </w:r>
      <w:r>
        <w:fldChar w:fldCharType="end"/>
      </w:r>
    </w:p>
    <w:p>
      <w:pPr>
        <w:pStyle w:val="14"/>
        <w:tabs>
          <w:tab w:val="right" w:pos="2400"/>
          <w:tab w:val="right" w:leader="dot" w:pos="9641"/>
          <w:tab w:val="clear" w:pos="9639"/>
        </w:tabs>
      </w:pPr>
      <w:r>
        <w:fldChar w:fldCharType="begin"/>
      </w:r>
      <w:r>
        <w:instrText xml:space="preserve"> HYPERLINK \l _Toc20283 </w:instrText>
      </w:r>
      <w:r>
        <w:fldChar w:fldCharType="separate"/>
      </w:r>
      <w:r>
        <w:rPr>
          <w:lang w:val="en-US" w:eastAsia="zh-CN"/>
        </w:rPr>
        <w:t>9.3.</w:t>
      </w:r>
      <w:r>
        <w:rPr>
          <w:rFonts w:hint="eastAsia"/>
          <w:lang w:val="en-US" w:eastAsia="zh-CN"/>
        </w:rPr>
        <w:t>3</w:t>
      </w:r>
      <w:r>
        <w:rPr>
          <w:lang w:val="en-US" w:eastAsia="zh-CN"/>
        </w:rPr>
        <w:t>.2.2</w:t>
      </w:r>
      <w:r>
        <w:rPr>
          <w:lang w:val="en-US" w:eastAsia="zh-CN"/>
        </w:rPr>
        <w:tab/>
      </w:r>
      <w:r>
        <w:rPr>
          <w:lang w:val="en-US" w:eastAsia="zh-CN"/>
        </w:rPr>
        <w:t>IMS data channel session modify</w:t>
      </w:r>
      <w:r>
        <w:tab/>
      </w:r>
      <w:r>
        <w:fldChar w:fldCharType="begin"/>
      </w:r>
      <w:r>
        <w:instrText xml:space="preserve"> PAGEREF _Toc20283 \h </w:instrText>
      </w:r>
      <w:r>
        <w:fldChar w:fldCharType="separate"/>
      </w:r>
      <w:r>
        <w:t>13</w:t>
      </w:r>
      <w:r>
        <w:fldChar w:fldCharType="end"/>
      </w:r>
      <w:r>
        <w:fldChar w:fldCharType="end"/>
      </w:r>
    </w:p>
    <w:p>
      <w:pPr>
        <w:pStyle w:val="15"/>
        <w:tabs>
          <w:tab w:val="right" w:pos="2400"/>
          <w:tab w:val="right" w:leader="dot" w:pos="9641"/>
          <w:tab w:val="clear" w:pos="9639"/>
        </w:tabs>
      </w:pPr>
      <w:r>
        <w:fldChar w:fldCharType="begin"/>
      </w:r>
      <w:r>
        <w:instrText xml:space="preserve"> HYPERLINK \l _Toc8223 </w:instrText>
      </w:r>
      <w:r>
        <w:fldChar w:fldCharType="separate"/>
      </w:r>
      <w:r>
        <w:rPr>
          <w:lang w:val="en-US"/>
        </w:rPr>
        <w:t>9.3.</w:t>
      </w:r>
      <w:r>
        <w:rPr>
          <w:rFonts w:hint="eastAsia"/>
          <w:lang w:val="en-US" w:eastAsia="zh-CN"/>
        </w:rPr>
        <w:t>3</w:t>
      </w:r>
      <w:r>
        <w:rPr>
          <w:lang w:val="en-US"/>
        </w:rPr>
        <w:t>.3</w:t>
      </w:r>
      <w:r>
        <w:rPr>
          <w:lang w:val="en-US"/>
        </w:rPr>
        <w:tab/>
      </w:r>
      <w:r>
        <w:rPr>
          <w:lang w:val="en-US"/>
        </w:rPr>
        <w:t xml:space="preserve">Procedures at the </w:t>
      </w:r>
      <w:r>
        <w:rPr>
          <w:lang w:val="en-US" w:eastAsia="zh-CN"/>
        </w:rPr>
        <w:t>MRF/MF</w:t>
      </w:r>
      <w:r>
        <w:tab/>
      </w:r>
      <w:r>
        <w:fldChar w:fldCharType="begin"/>
      </w:r>
      <w:r>
        <w:instrText xml:space="preserve"> PAGEREF _Toc8223 \h </w:instrText>
      </w:r>
      <w:r>
        <w:fldChar w:fldCharType="separate"/>
      </w:r>
      <w:r>
        <w:t>14</w:t>
      </w:r>
      <w:r>
        <w:fldChar w:fldCharType="end"/>
      </w:r>
      <w:r>
        <w:fldChar w:fldCharType="end"/>
      </w:r>
    </w:p>
    <w:p>
      <w:pPr>
        <w:pStyle w:val="18"/>
        <w:tabs>
          <w:tab w:val="right" w:pos="2000"/>
          <w:tab w:val="right" w:leader="dot" w:pos="9641"/>
          <w:tab w:val="clear" w:pos="9639"/>
        </w:tabs>
      </w:pPr>
      <w:r>
        <w:fldChar w:fldCharType="begin"/>
      </w:r>
      <w:r>
        <w:instrText xml:space="preserve"> HYPERLINK \l _Toc31753 </w:instrText>
      </w:r>
      <w:r>
        <w:fldChar w:fldCharType="separate"/>
      </w:r>
      <w:r>
        <w:rPr>
          <w:lang w:eastAsia="zh-CN"/>
        </w:rPr>
        <w:t>10</w:t>
      </w:r>
      <w:r>
        <w:rPr>
          <w:lang w:eastAsia="zh-CN"/>
        </w:rPr>
        <w:tab/>
      </w:r>
      <w:r>
        <w:rPr>
          <w:lang w:eastAsia="zh-CN"/>
        </w:rPr>
        <w:t>Interaction with supplementary services</w:t>
      </w:r>
      <w:r>
        <w:tab/>
      </w:r>
      <w:r>
        <w:fldChar w:fldCharType="begin"/>
      </w:r>
      <w:r>
        <w:instrText xml:space="preserve"> PAGEREF _Toc31753 \h </w:instrText>
      </w:r>
      <w:r>
        <w:fldChar w:fldCharType="separate"/>
      </w:r>
      <w:r>
        <w:t>14</w:t>
      </w:r>
      <w:r>
        <w:fldChar w:fldCharType="end"/>
      </w:r>
      <w:r>
        <w:fldChar w:fldCharType="end"/>
      </w:r>
    </w:p>
    <w:p>
      <w:pPr>
        <w:pStyle w:val="17"/>
        <w:tabs>
          <w:tab w:val="right" w:pos="2000"/>
          <w:tab w:val="right" w:leader="dot" w:pos="9641"/>
          <w:tab w:val="clear" w:pos="9639"/>
        </w:tabs>
      </w:pPr>
      <w:r>
        <w:fldChar w:fldCharType="begin"/>
      </w:r>
      <w:r>
        <w:instrText xml:space="preserve"> HYPERLINK \l _Toc2935 </w:instrText>
      </w:r>
      <w:r>
        <w:fldChar w:fldCharType="separate"/>
      </w:r>
      <w:r>
        <w:rPr>
          <w:lang w:val="en-US" w:eastAsia="zh-CN"/>
        </w:rPr>
        <w:t>10.1</w:t>
      </w:r>
      <w:r>
        <w:tab/>
      </w:r>
      <w:r>
        <w:rPr>
          <w:lang w:val="en-US" w:eastAsia="zh-CN"/>
        </w:rPr>
        <w:t>Originating Identification Presentation (OIP)</w:t>
      </w:r>
      <w:r>
        <w:tab/>
      </w:r>
      <w:r>
        <w:fldChar w:fldCharType="begin"/>
      </w:r>
      <w:r>
        <w:instrText xml:space="preserve"> PAGEREF _Toc2935 \h </w:instrText>
      </w:r>
      <w:r>
        <w:fldChar w:fldCharType="separate"/>
      </w:r>
      <w:r>
        <w:t>14</w:t>
      </w:r>
      <w:r>
        <w:fldChar w:fldCharType="end"/>
      </w:r>
      <w:r>
        <w:fldChar w:fldCharType="end"/>
      </w:r>
    </w:p>
    <w:p>
      <w:pPr>
        <w:pStyle w:val="17"/>
        <w:tabs>
          <w:tab w:val="right" w:pos="2000"/>
          <w:tab w:val="right" w:leader="dot" w:pos="9641"/>
          <w:tab w:val="clear" w:pos="9639"/>
        </w:tabs>
      </w:pPr>
      <w:r>
        <w:fldChar w:fldCharType="begin"/>
      </w:r>
      <w:r>
        <w:instrText xml:space="preserve"> HYPERLINK \l _Toc1757 </w:instrText>
      </w:r>
      <w:r>
        <w:fldChar w:fldCharType="separate"/>
      </w:r>
      <w:r>
        <w:rPr>
          <w:lang w:val="en-US" w:eastAsia="zh-CN"/>
        </w:rPr>
        <w:t>10.2</w:t>
      </w:r>
      <w:r>
        <w:tab/>
      </w:r>
      <w:r>
        <w:rPr>
          <w:lang w:val="en-US" w:eastAsia="zh-CN"/>
        </w:rPr>
        <w:t>Terminating Identification Presentation (TIP)</w:t>
      </w:r>
      <w:r>
        <w:tab/>
      </w:r>
      <w:r>
        <w:fldChar w:fldCharType="begin"/>
      </w:r>
      <w:r>
        <w:instrText xml:space="preserve"> PAGEREF _Toc1757 \h </w:instrText>
      </w:r>
      <w:r>
        <w:fldChar w:fldCharType="separate"/>
      </w:r>
      <w:r>
        <w:t>14</w:t>
      </w:r>
      <w:r>
        <w:fldChar w:fldCharType="end"/>
      </w:r>
      <w:r>
        <w:fldChar w:fldCharType="end"/>
      </w:r>
    </w:p>
    <w:p>
      <w:pPr>
        <w:pStyle w:val="17"/>
        <w:tabs>
          <w:tab w:val="right" w:pos="2000"/>
          <w:tab w:val="right" w:leader="dot" w:pos="9641"/>
          <w:tab w:val="clear" w:pos="9639"/>
        </w:tabs>
      </w:pPr>
      <w:r>
        <w:fldChar w:fldCharType="begin"/>
      </w:r>
      <w:r>
        <w:instrText xml:space="preserve"> HYPERLINK \l _Toc7694 </w:instrText>
      </w:r>
      <w:r>
        <w:fldChar w:fldCharType="separate"/>
      </w:r>
      <w:r>
        <w:rPr>
          <w:lang w:val="en-US" w:eastAsia="zh-CN"/>
        </w:rPr>
        <w:t>10.3</w:t>
      </w:r>
      <w:r>
        <w:tab/>
      </w:r>
      <w:r>
        <w:rPr>
          <w:lang w:val="en-US" w:eastAsia="zh-CN"/>
        </w:rPr>
        <w:t>Originating Identification Restriction (OIR)</w:t>
      </w:r>
      <w:r>
        <w:tab/>
      </w:r>
      <w:r>
        <w:fldChar w:fldCharType="begin"/>
      </w:r>
      <w:r>
        <w:instrText xml:space="preserve"> PAGEREF _Toc7694 \h </w:instrText>
      </w:r>
      <w:r>
        <w:fldChar w:fldCharType="separate"/>
      </w:r>
      <w:r>
        <w:t>14</w:t>
      </w:r>
      <w:r>
        <w:fldChar w:fldCharType="end"/>
      </w:r>
      <w:r>
        <w:fldChar w:fldCharType="end"/>
      </w:r>
    </w:p>
    <w:p>
      <w:pPr>
        <w:pStyle w:val="17"/>
        <w:tabs>
          <w:tab w:val="right" w:pos="2000"/>
          <w:tab w:val="right" w:leader="dot" w:pos="9641"/>
          <w:tab w:val="clear" w:pos="9639"/>
        </w:tabs>
      </w:pPr>
      <w:r>
        <w:fldChar w:fldCharType="begin"/>
      </w:r>
      <w:r>
        <w:instrText xml:space="preserve"> HYPERLINK \l _Toc26882 </w:instrText>
      </w:r>
      <w:r>
        <w:fldChar w:fldCharType="separate"/>
      </w:r>
      <w:r>
        <w:rPr>
          <w:lang w:val="en-US" w:eastAsia="zh-CN"/>
        </w:rPr>
        <w:t>10.4</w:t>
      </w:r>
      <w:r>
        <w:tab/>
      </w:r>
      <w:r>
        <w:rPr>
          <w:lang w:val="en-US" w:eastAsia="zh-CN"/>
        </w:rPr>
        <w:t>Terminating Identification Restriction (TIR)</w:t>
      </w:r>
      <w:r>
        <w:tab/>
      </w:r>
      <w:r>
        <w:fldChar w:fldCharType="begin"/>
      </w:r>
      <w:r>
        <w:instrText xml:space="preserve"> PAGEREF _Toc26882 \h </w:instrText>
      </w:r>
      <w:r>
        <w:fldChar w:fldCharType="separate"/>
      </w:r>
      <w:r>
        <w:t>14</w:t>
      </w:r>
      <w:r>
        <w:fldChar w:fldCharType="end"/>
      </w:r>
      <w:r>
        <w:fldChar w:fldCharType="end"/>
      </w:r>
    </w:p>
    <w:p>
      <w:pPr>
        <w:pStyle w:val="17"/>
        <w:tabs>
          <w:tab w:val="right" w:pos="2000"/>
          <w:tab w:val="right" w:leader="dot" w:pos="9641"/>
          <w:tab w:val="clear" w:pos="9639"/>
        </w:tabs>
      </w:pPr>
      <w:r>
        <w:fldChar w:fldCharType="begin"/>
      </w:r>
      <w:r>
        <w:instrText xml:space="preserve"> HYPERLINK \l _Toc4228 </w:instrText>
      </w:r>
      <w:r>
        <w:fldChar w:fldCharType="separate"/>
      </w:r>
      <w:r>
        <w:rPr>
          <w:rFonts w:eastAsia="等线"/>
          <w:lang w:val="en-US" w:eastAsia="zh-CN"/>
        </w:rPr>
        <w:t>10.</w:t>
      </w:r>
      <w:r>
        <w:rPr>
          <w:rFonts w:hint="eastAsia"/>
          <w:lang w:val="en-US" w:eastAsia="zh-CN"/>
        </w:rPr>
        <w:t>5</w:t>
      </w:r>
      <w:r>
        <w:tab/>
      </w:r>
      <w:r>
        <w:rPr>
          <w:rFonts w:eastAsia="等线"/>
          <w:lang w:val="en-US" w:eastAsia="zh-CN"/>
        </w:rPr>
        <w:t>Message Waiting Indication (MWI)</w:t>
      </w:r>
      <w:r>
        <w:tab/>
      </w:r>
      <w:r>
        <w:fldChar w:fldCharType="begin"/>
      </w:r>
      <w:r>
        <w:instrText xml:space="preserve"> PAGEREF _Toc4228 \h </w:instrText>
      </w:r>
      <w:r>
        <w:fldChar w:fldCharType="separate"/>
      </w:r>
      <w:r>
        <w:t>14</w:t>
      </w:r>
      <w:r>
        <w:fldChar w:fldCharType="end"/>
      </w:r>
      <w:r>
        <w:fldChar w:fldCharType="end"/>
      </w:r>
    </w:p>
    <w:p>
      <w:pPr>
        <w:pStyle w:val="17"/>
        <w:tabs>
          <w:tab w:val="right" w:pos="2000"/>
          <w:tab w:val="right" w:leader="dot" w:pos="9641"/>
          <w:tab w:val="clear" w:pos="9639"/>
        </w:tabs>
      </w:pPr>
      <w:r>
        <w:fldChar w:fldCharType="begin"/>
      </w:r>
      <w:r>
        <w:instrText xml:space="preserve"> HYPERLINK \l _Toc4880 </w:instrText>
      </w:r>
      <w:r>
        <w:fldChar w:fldCharType="separate"/>
      </w:r>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r>
        <w:tab/>
      </w:r>
      <w:r>
        <w:fldChar w:fldCharType="begin"/>
      </w:r>
      <w:r>
        <w:instrText xml:space="preserve"> PAGEREF _Toc4880 \h </w:instrText>
      </w:r>
      <w:r>
        <w:fldChar w:fldCharType="separate"/>
      </w:r>
      <w:r>
        <w:t>14</w:t>
      </w:r>
      <w:r>
        <w:fldChar w:fldCharType="end"/>
      </w:r>
      <w:r>
        <w:fldChar w:fldCharType="end"/>
      </w:r>
    </w:p>
    <w:p>
      <w:pPr>
        <w:pStyle w:val="16"/>
        <w:tabs>
          <w:tab w:val="right" w:pos="2400"/>
          <w:tab w:val="right" w:leader="dot" w:pos="9641"/>
          <w:tab w:val="clear" w:pos="9639"/>
        </w:tabs>
      </w:pPr>
      <w:r>
        <w:fldChar w:fldCharType="begin"/>
      </w:r>
      <w:r>
        <w:instrText xml:space="preserve"> HYPERLINK \l _Toc10658 </w:instrText>
      </w:r>
      <w:r>
        <w:fldChar w:fldCharType="separate"/>
      </w:r>
      <w:r>
        <w:t>10.</w:t>
      </w:r>
      <w:r>
        <w:rPr>
          <w:rFonts w:hint="eastAsia"/>
          <w:lang w:val="en-US" w:eastAsia="zh-CN"/>
        </w:rPr>
        <w:t>6</w:t>
      </w:r>
      <w:r>
        <w:t>.1</w:t>
      </w:r>
      <w:r>
        <w:tab/>
      </w:r>
      <w:r>
        <w:t>Procedure at UE</w:t>
      </w:r>
      <w:r>
        <w:tab/>
      </w:r>
      <w:r>
        <w:fldChar w:fldCharType="begin"/>
      </w:r>
      <w:r>
        <w:instrText xml:space="preserve"> PAGEREF _Toc10658 \h </w:instrText>
      </w:r>
      <w:r>
        <w:fldChar w:fldCharType="separate"/>
      </w:r>
      <w:r>
        <w:t>14</w:t>
      </w:r>
      <w:r>
        <w:fldChar w:fldCharType="end"/>
      </w:r>
      <w:r>
        <w:fldChar w:fldCharType="end"/>
      </w:r>
    </w:p>
    <w:p>
      <w:pPr>
        <w:pStyle w:val="17"/>
        <w:tabs>
          <w:tab w:val="right" w:pos="2000"/>
          <w:tab w:val="right" w:leader="dot" w:pos="9641"/>
          <w:tab w:val="clear" w:pos="9639"/>
        </w:tabs>
      </w:pPr>
      <w:r>
        <w:fldChar w:fldCharType="begin"/>
      </w:r>
      <w:r>
        <w:instrText xml:space="preserve"> HYPERLINK \l _Toc12029 </w:instrText>
      </w:r>
      <w:r>
        <w:fldChar w:fldCharType="separate"/>
      </w:r>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r>
        <w:tab/>
      </w:r>
      <w:r>
        <w:fldChar w:fldCharType="begin"/>
      </w:r>
      <w:r>
        <w:instrText xml:space="preserve"> PAGEREF _Toc12029 \h </w:instrText>
      </w:r>
      <w:r>
        <w:fldChar w:fldCharType="separate"/>
      </w:r>
      <w:r>
        <w:t>15</w:t>
      </w:r>
      <w:r>
        <w:fldChar w:fldCharType="end"/>
      </w:r>
      <w:r>
        <w:fldChar w:fldCharType="end"/>
      </w:r>
    </w:p>
    <w:p>
      <w:pPr>
        <w:pStyle w:val="16"/>
        <w:tabs>
          <w:tab w:val="right" w:pos="2400"/>
          <w:tab w:val="right" w:leader="dot" w:pos="9641"/>
          <w:tab w:val="clear" w:pos="9639"/>
        </w:tabs>
      </w:pPr>
      <w:r>
        <w:fldChar w:fldCharType="begin"/>
      </w:r>
      <w:r>
        <w:instrText xml:space="preserve"> HYPERLINK \l _Toc6313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r>
        <w:tab/>
      </w:r>
      <w:r>
        <w:fldChar w:fldCharType="begin"/>
      </w:r>
      <w:r>
        <w:instrText xml:space="preserve"> PAGEREF _Toc6313 \h </w:instrText>
      </w:r>
      <w:r>
        <w:fldChar w:fldCharType="separate"/>
      </w:r>
      <w:r>
        <w:t>15</w:t>
      </w:r>
      <w:r>
        <w:fldChar w:fldCharType="end"/>
      </w:r>
      <w:r>
        <w:fldChar w:fldCharType="end"/>
      </w:r>
    </w:p>
    <w:p>
      <w:pPr>
        <w:pStyle w:val="15"/>
        <w:tabs>
          <w:tab w:val="right" w:pos="2400"/>
          <w:tab w:val="right" w:leader="dot" w:pos="9641"/>
          <w:tab w:val="clear" w:pos="9639"/>
        </w:tabs>
      </w:pPr>
      <w:r>
        <w:fldChar w:fldCharType="begin"/>
      </w:r>
      <w:r>
        <w:instrText xml:space="preserve"> HYPERLINK \l _Toc12185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r>
        <w:tab/>
      </w:r>
      <w:r>
        <w:fldChar w:fldCharType="begin"/>
      </w:r>
      <w:r>
        <w:instrText xml:space="preserve"> PAGEREF _Toc12185 \h </w:instrText>
      </w:r>
      <w:r>
        <w:fldChar w:fldCharType="separate"/>
      </w:r>
      <w:r>
        <w:t>15</w:t>
      </w:r>
      <w:r>
        <w:fldChar w:fldCharType="end"/>
      </w:r>
      <w:r>
        <w:fldChar w:fldCharType="end"/>
      </w:r>
    </w:p>
    <w:p>
      <w:pPr>
        <w:pStyle w:val="16"/>
        <w:tabs>
          <w:tab w:val="right" w:pos="2400"/>
          <w:tab w:val="right" w:leader="dot" w:pos="9641"/>
          <w:tab w:val="clear" w:pos="9639"/>
        </w:tabs>
      </w:pPr>
      <w:r>
        <w:fldChar w:fldCharType="begin"/>
      </w:r>
      <w:r>
        <w:instrText xml:space="preserve"> HYPERLINK \l _Toc27486 </w:instrText>
      </w:r>
      <w:r>
        <w:fldChar w:fldCharType="separate"/>
      </w:r>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r>
        <w:tab/>
      </w:r>
      <w:r>
        <w:fldChar w:fldCharType="begin"/>
      </w:r>
      <w:r>
        <w:instrText xml:space="preserve"> PAGEREF _Toc27486 \h </w:instrText>
      </w:r>
      <w:r>
        <w:fldChar w:fldCharType="separate"/>
      </w:r>
      <w:r>
        <w:t>15</w:t>
      </w:r>
      <w:r>
        <w:fldChar w:fldCharType="end"/>
      </w:r>
      <w:r>
        <w:fldChar w:fldCharType="end"/>
      </w:r>
    </w:p>
    <w:p>
      <w:pPr>
        <w:pStyle w:val="15"/>
        <w:tabs>
          <w:tab w:val="right" w:pos="2400"/>
          <w:tab w:val="right" w:leader="dot" w:pos="9641"/>
          <w:tab w:val="clear" w:pos="9639"/>
        </w:tabs>
      </w:pPr>
      <w:r>
        <w:fldChar w:fldCharType="begin"/>
      </w:r>
      <w:r>
        <w:instrText xml:space="preserve"> HYPERLINK \l _Toc262 </w:instrText>
      </w:r>
      <w:r>
        <w:fldChar w:fldCharType="separate"/>
      </w:r>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r>
        <w:tab/>
      </w:r>
      <w:r>
        <w:fldChar w:fldCharType="begin"/>
      </w:r>
      <w:r>
        <w:instrText xml:space="preserve"> PAGEREF _Toc262 \h </w:instrText>
      </w:r>
      <w:r>
        <w:fldChar w:fldCharType="separate"/>
      </w:r>
      <w:r>
        <w:t>15</w:t>
      </w:r>
      <w:r>
        <w:fldChar w:fldCharType="end"/>
      </w:r>
      <w:r>
        <w:fldChar w:fldCharType="end"/>
      </w:r>
    </w:p>
    <w:p>
      <w:pPr>
        <w:pStyle w:val="16"/>
        <w:tabs>
          <w:tab w:val="right" w:pos="2400"/>
          <w:tab w:val="right" w:leader="dot" w:pos="9641"/>
          <w:tab w:val="clear" w:pos="9639"/>
        </w:tabs>
      </w:pPr>
      <w:r>
        <w:fldChar w:fldCharType="begin"/>
      </w:r>
      <w:r>
        <w:instrText xml:space="preserve"> HYPERLINK \l _Toc17687 </w:instrText>
      </w:r>
      <w:r>
        <w:fldChar w:fldCharType="separate"/>
      </w:r>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r>
        <w:tab/>
      </w:r>
      <w:r>
        <w:fldChar w:fldCharType="begin"/>
      </w:r>
      <w:r>
        <w:instrText xml:space="preserve"> PAGEREF _Toc17687 \h </w:instrText>
      </w:r>
      <w:r>
        <w:fldChar w:fldCharType="separate"/>
      </w:r>
      <w:r>
        <w:t>15</w:t>
      </w:r>
      <w:r>
        <w:fldChar w:fldCharType="end"/>
      </w:r>
      <w:r>
        <w:fldChar w:fldCharType="end"/>
      </w:r>
    </w:p>
    <w:p>
      <w:pPr>
        <w:pStyle w:val="15"/>
        <w:tabs>
          <w:tab w:val="right" w:pos="2400"/>
          <w:tab w:val="right" w:leader="dot" w:pos="9641"/>
          <w:tab w:val="clear" w:pos="9639"/>
        </w:tabs>
      </w:pPr>
      <w:r>
        <w:fldChar w:fldCharType="begin"/>
      </w:r>
      <w:r>
        <w:instrText xml:space="preserve"> HYPERLINK \l _Toc2548 </w:instrText>
      </w:r>
      <w:r>
        <w:fldChar w:fldCharType="separate"/>
      </w:r>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r>
        <w:tab/>
      </w:r>
      <w:r>
        <w:fldChar w:fldCharType="begin"/>
      </w:r>
      <w:r>
        <w:instrText xml:space="preserve"> PAGEREF _Toc2548 \h </w:instrText>
      </w:r>
      <w:r>
        <w:fldChar w:fldCharType="separate"/>
      </w:r>
      <w:r>
        <w:t>15</w:t>
      </w:r>
      <w:r>
        <w:fldChar w:fldCharType="end"/>
      </w:r>
      <w:r>
        <w:fldChar w:fldCharType="end"/>
      </w:r>
    </w:p>
    <w:p>
      <w:pPr>
        <w:pStyle w:val="16"/>
        <w:tabs>
          <w:tab w:val="right" w:pos="2400"/>
          <w:tab w:val="right" w:leader="dot" w:pos="9641"/>
          <w:tab w:val="clear" w:pos="9639"/>
        </w:tabs>
      </w:pPr>
      <w:r>
        <w:fldChar w:fldCharType="begin"/>
      </w:r>
      <w:r>
        <w:instrText xml:space="preserve"> HYPERLINK \l _Toc26523 </w:instrText>
      </w:r>
      <w:r>
        <w:fldChar w:fldCharType="separate"/>
      </w:r>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r>
        <w:tab/>
      </w:r>
      <w:r>
        <w:fldChar w:fldCharType="begin"/>
      </w:r>
      <w:r>
        <w:instrText xml:space="preserve"> PAGEREF _Toc26523 \h </w:instrText>
      </w:r>
      <w:r>
        <w:fldChar w:fldCharType="separate"/>
      </w:r>
      <w:r>
        <w:t>16</w:t>
      </w:r>
      <w:r>
        <w:fldChar w:fldCharType="end"/>
      </w:r>
      <w:r>
        <w:fldChar w:fldCharType="end"/>
      </w:r>
    </w:p>
    <w:p>
      <w:pPr>
        <w:pStyle w:val="15"/>
        <w:tabs>
          <w:tab w:val="right" w:pos="2400"/>
          <w:tab w:val="right" w:leader="dot" w:pos="9641"/>
          <w:tab w:val="clear" w:pos="9639"/>
        </w:tabs>
      </w:pPr>
      <w:r>
        <w:fldChar w:fldCharType="begin"/>
      </w:r>
      <w:r>
        <w:instrText xml:space="preserve"> HYPERLINK \l _Toc27553 </w:instrText>
      </w:r>
      <w:r>
        <w:fldChar w:fldCharType="separate"/>
      </w:r>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r>
        <w:tab/>
      </w:r>
      <w:r>
        <w:fldChar w:fldCharType="begin"/>
      </w:r>
      <w:r>
        <w:instrText xml:space="preserve"> PAGEREF _Toc27553 \h </w:instrText>
      </w:r>
      <w:r>
        <w:fldChar w:fldCharType="separate"/>
      </w:r>
      <w:r>
        <w:t>16</w:t>
      </w:r>
      <w:r>
        <w:fldChar w:fldCharType="end"/>
      </w:r>
      <w:r>
        <w:fldChar w:fldCharType="end"/>
      </w:r>
    </w:p>
    <w:p>
      <w:pPr>
        <w:pStyle w:val="16"/>
        <w:tabs>
          <w:tab w:val="right" w:pos="2400"/>
          <w:tab w:val="right" w:leader="dot" w:pos="9641"/>
          <w:tab w:val="clear" w:pos="9639"/>
        </w:tabs>
      </w:pPr>
      <w:r>
        <w:fldChar w:fldCharType="begin"/>
      </w:r>
      <w:r>
        <w:instrText xml:space="preserve"> HYPERLINK \l _Toc25489 </w:instrText>
      </w:r>
      <w:r>
        <w:fldChar w:fldCharType="separate"/>
      </w:r>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r>
        <w:tab/>
      </w:r>
      <w:r>
        <w:fldChar w:fldCharType="begin"/>
      </w:r>
      <w:r>
        <w:instrText xml:space="preserve"> PAGEREF _Toc25489 \h </w:instrText>
      </w:r>
      <w:r>
        <w:fldChar w:fldCharType="separate"/>
      </w:r>
      <w:r>
        <w:t>16</w:t>
      </w:r>
      <w:r>
        <w:fldChar w:fldCharType="end"/>
      </w:r>
      <w:r>
        <w:fldChar w:fldCharType="end"/>
      </w:r>
    </w:p>
    <w:p>
      <w:pPr>
        <w:pStyle w:val="15"/>
        <w:tabs>
          <w:tab w:val="right" w:pos="2400"/>
          <w:tab w:val="right" w:leader="dot" w:pos="9641"/>
          <w:tab w:val="clear" w:pos="9639"/>
        </w:tabs>
      </w:pPr>
      <w:r>
        <w:fldChar w:fldCharType="begin"/>
      </w:r>
      <w:r>
        <w:instrText xml:space="preserve"> HYPERLINK \l _Toc7915 </w:instrText>
      </w:r>
      <w:r>
        <w:fldChar w:fldCharType="separate"/>
      </w:r>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r>
        <w:tab/>
      </w:r>
      <w:r>
        <w:fldChar w:fldCharType="begin"/>
      </w:r>
      <w:r>
        <w:instrText xml:space="preserve"> PAGEREF _Toc7915 \h </w:instrText>
      </w:r>
      <w:r>
        <w:fldChar w:fldCharType="separate"/>
      </w:r>
      <w:r>
        <w:t>16</w:t>
      </w:r>
      <w:r>
        <w:fldChar w:fldCharType="end"/>
      </w:r>
      <w:r>
        <w:fldChar w:fldCharType="end"/>
      </w:r>
    </w:p>
    <w:p>
      <w:pPr>
        <w:pStyle w:val="16"/>
        <w:tabs>
          <w:tab w:val="right" w:pos="2400"/>
          <w:tab w:val="right" w:leader="dot" w:pos="9641"/>
          <w:tab w:val="clear" w:pos="9639"/>
        </w:tabs>
      </w:pPr>
      <w:r>
        <w:fldChar w:fldCharType="begin"/>
      </w:r>
      <w:r>
        <w:instrText xml:space="preserve"> HYPERLINK \l _Toc13773 </w:instrText>
      </w:r>
      <w:r>
        <w:fldChar w:fldCharType="separate"/>
      </w:r>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r>
        <w:tab/>
      </w:r>
      <w:r>
        <w:fldChar w:fldCharType="begin"/>
      </w:r>
      <w:r>
        <w:instrText xml:space="preserve"> PAGEREF _Toc13773 \h </w:instrText>
      </w:r>
      <w:r>
        <w:fldChar w:fldCharType="separate"/>
      </w:r>
      <w:r>
        <w:t>16</w:t>
      </w:r>
      <w:r>
        <w:fldChar w:fldCharType="end"/>
      </w:r>
      <w:r>
        <w:fldChar w:fldCharType="end"/>
      </w:r>
    </w:p>
    <w:p>
      <w:pPr>
        <w:pStyle w:val="15"/>
        <w:tabs>
          <w:tab w:val="right" w:pos="2400"/>
          <w:tab w:val="right" w:leader="dot" w:pos="9641"/>
          <w:tab w:val="clear" w:pos="9639"/>
        </w:tabs>
      </w:pPr>
      <w:r>
        <w:fldChar w:fldCharType="begin"/>
      </w:r>
      <w:r>
        <w:instrText xml:space="preserve"> HYPERLINK \l _Toc16129 </w:instrText>
      </w:r>
      <w:r>
        <w:fldChar w:fldCharType="separate"/>
      </w:r>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r>
        <w:tab/>
      </w:r>
      <w:r>
        <w:fldChar w:fldCharType="begin"/>
      </w:r>
      <w:r>
        <w:instrText xml:space="preserve"> PAGEREF _Toc16129 \h </w:instrText>
      </w:r>
      <w:r>
        <w:fldChar w:fldCharType="separate"/>
      </w:r>
      <w:r>
        <w:t>16</w:t>
      </w:r>
      <w:r>
        <w:fldChar w:fldCharType="end"/>
      </w:r>
      <w:r>
        <w:fldChar w:fldCharType="end"/>
      </w:r>
    </w:p>
    <w:p>
      <w:pPr>
        <w:pStyle w:val="17"/>
        <w:tabs>
          <w:tab w:val="right" w:pos="2000"/>
          <w:tab w:val="right" w:leader="dot" w:pos="9641"/>
          <w:tab w:val="clear" w:pos="9639"/>
        </w:tabs>
      </w:pPr>
      <w:r>
        <w:fldChar w:fldCharType="begin"/>
      </w:r>
      <w:r>
        <w:instrText xml:space="preserve"> HYPERLINK \l _Toc32716 </w:instrText>
      </w:r>
      <w:r>
        <w:fldChar w:fldCharType="separate"/>
      </w:r>
      <w:r>
        <w:rPr>
          <w:lang w:val="en-US" w:eastAsia="zh-CN"/>
        </w:rPr>
        <w:t>10.</w:t>
      </w:r>
      <w:r>
        <w:rPr>
          <w:rFonts w:hint="eastAsia"/>
          <w:lang w:val="en-US" w:eastAsia="zh-CN"/>
        </w:rPr>
        <w:t>8</w:t>
      </w:r>
      <w:r>
        <w:tab/>
      </w:r>
      <w:r>
        <w:t>Communication Waiting (CW)</w:t>
      </w:r>
      <w:r>
        <w:tab/>
      </w:r>
      <w:r>
        <w:fldChar w:fldCharType="begin"/>
      </w:r>
      <w:r>
        <w:instrText xml:space="preserve"> PAGEREF _Toc32716 \h </w:instrText>
      </w:r>
      <w:r>
        <w:fldChar w:fldCharType="separate"/>
      </w:r>
      <w:r>
        <w:t>16</w:t>
      </w:r>
      <w:r>
        <w:fldChar w:fldCharType="end"/>
      </w:r>
      <w:r>
        <w:fldChar w:fldCharType="end"/>
      </w:r>
    </w:p>
    <w:p>
      <w:pPr>
        <w:pStyle w:val="16"/>
        <w:tabs>
          <w:tab w:val="right" w:pos="2400"/>
          <w:tab w:val="right" w:leader="dot" w:pos="9641"/>
          <w:tab w:val="clear" w:pos="9639"/>
        </w:tabs>
      </w:pPr>
      <w:r>
        <w:fldChar w:fldCharType="begin"/>
      </w:r>
      <w:r>
        <w:instrText xml:space="preserve"> HYPERLINK \l _Toc5736 </w:instrText>
      </w:r>
      <w:r>
        <w:fldChar w:fldCharType="separate"/>
      </w:r>
      <w:r>
        <w:t>10.</w:t>
      </w:r>
      <w:r>
        <w:rPr>
          <w:rFonts w:hint="eastAsia"/>
          <w:lang w:val="en-US" w:eastAsia="zh-CN"/>
        </w:rPr>
        <w:t>8</w:t>
      </w:r>
      <w:r>
        <w:t>.1</w:t>
      </w:r>
      <w:r>
        <w:tab/>
      </w:r>
      <w:r>
        <w:rPr>
          <w:lang w:eastAsia="zh-CN"/>
        </w:rPr>
        <w:t>Actions at AS of user B</w:t>
      </w:r>
      <w:r>
        <w:tab/>
      </w:r>
      <w:r>
        <w:fldChar w:fldCharType="begin"/>
      </w:r>
      <w:r>
        <w:instrText xml:space="preserve"> PAGEREF _Toc5736 \h </w:instrText>
      </w:r>
      <w:r>
        <w:fldChar w:fldCharType="separate"/>
      </w:r>
      <w:r>
        <w:t>16</w:t>
      </w:r>
      <w:r>
        <w:fldChar w:fldCharType="end"/>
      </w:r>
      <w:r>
        <w:fldChar w:fldCharType="end"/>
      </w:r>
    </w:p>
    <w:p>
      <w:pPr>
        <w:pStyle w:val="16"/>
        <w:tabs>
          <w:tab w:val="right" w:pos="2400"/>
          <w:tab w:val="right" w:leader="dot" w:pos="9641"/>
          <w:tab w:val="clear" w:pos="9639"/>
        </w:tabs>
      </w:pPr>
      <w:r>
        <w:fldChar w:fldCharType="begin"/>
      </w:r>
      <w:r>
        <w:instrText xml:space="preserve"> HYPERLINK \l _Toc15625 </w:instrText>
      </w:r>
      <w:r>
        <w:fldChar w:fldCharType="separate"/>
      </w:r>
      <w:r>
        <w:t>10.</w:t>
      </w:r>
      <w:r>
        <w:rPr>
          <w:rFonts w:hint="eastAsia"/>
          <w:lang w:val="en-US" w:eastAsia="zh-CN"/>
        </w:rPr>
        <w:t>8</w:t>
      </w:r>
      <w:r>
        <w:t>.2</w:t>
      </w:r>
      <w:r>
        <w:tab/>
      </w:r>
      <w:r>
        <w:rPr>
          <w:lang w:eastAsia="zh-CN"/>
        </w:rPr>
        <w:t>Actions at UE of user B</w:t>
      </w:r>
      <w:r>
        <w:tab/>
      </w:r>
      <w:r>
        <w:fldChar w:fldCharType="begin"/>
      </w:r>
      <w:r>
        <w:instrText xml:space="preserve"> PAGEREF _Toc15625 \h </w:instrText>
      </w:r>
      <w:r>
        <w:fldChar w:fldCharType="separate"/>
      </w:r>
      <w:r>
        <w:t>17</w:t>
      </w:r>
      <w:r>
        <w:fldChar w:fldCharType="end"/>
      </w:r>
      <w:r>
        <w:fldChar w:fldCharType="end"/>
      </w:r>
    </w:p>
    <w:p>
      <w:pPr>
        <w:pStyle w:val="18"/>
        <w:tabs>
          <w:tab w:val="right" w:leader="dot" w:pos="9641"/>
          <w:tab w:val="clear" w:pos="9639"/>
        </w:tabs>
      </w:pPr>
      <w:r>
        <w:fldChar w:fldCharType="begin"/>
      </w:r>
      <w:r>
        <w:instrText xml:space="preserve"> HYPERLINK \l _Toc27002 </w:instrText>
      </w:r>
      <w:r>
        <w:fldChar w:fldCharType="separate"/>
      </w:r>
      <w:r>
        <w:rPr>
          <w:rFonts w:hint="eastAsia"/>
          <w:lang w:val="en-US" w:eastAsia="zh-CN"/>
        </w:rPr>
        <w:t xml:space="preserve">A.1 </w:t>
      </w:r>
      <w:r>
        <w:rPr>
          <w:lang w:eastAsia="zh-CN"/>
        </w:rPr>
        <w:t>Interaction with supplementary services</w:t>
      </w:r>
      <w:r>
        <w:tab/>
      </w:r>
      <w:r>
        <w:fldChar w:fldCharType="begin"/>
      </w:r>
      <w:r>
        <w:instrText xml:space="preserve"> PAGEREF _Toc27002 \h </w:instrText>
      </w:r>
      <w:r>
        <w:fldChar w:fldCharType="separate"/>
      </w:r>
      <w:r>
        <w:t>17</w:t>
      </w:r>
      <w:r>
        <w:fldChar w:fldCharType="end"/>
      </w:r>
      <w:r>
        <w:fldChar w:fldCharType="end"/>
      </w:r>
    </w:p>
    <w:p>
      <w:pPr>
        <w:pStyle w:val="17"/>
        <w:tabs>
          <w:tab w:val="right" w:pos="2000"/>
          <w:tab w:val="right" w:leader="dot" w:pos="9641"/>
          <w:tab w:val="clear" w:pos="9639"/>
        </w:tabs>
      </w:pPr>
      <w:r>
        <w:fldChar w:fldCharType="begin"/>
      </w:r>
      <w:r>
        <w:instrText xml:space="preserve"> HYPERLINK \l _Toc9243 </w:instrText>
      </w:r>
      <w:r>
        <w:fldChar w:fldCharType="separate"/>
      </w:r>
      <w:r>
        <w:t>A.</w:t>
      </w:r>
      <w:r>
        <w:rPr>
          <w:rFonts w:hint="eastAsia"/>
          <w:lang w:val="en-US" w:eastAsia="zh-CN"/>
        </w:rPr>
        <w:t>1</w:t>
      </w:r>
      <w:r>
        <w:t>.1</w:t>
      </w:r>
      <w:r>
        <w:tab/>
      </w:r>
      <w:r>
        <w:t>Communication Diversion</w:t>
      </w:r>
      <w:r>
        <w:tab/>
      </w:r>
      <w:r>
        <w:fldChar w:fldCharType="begin"/>
      </w:r>
      <w:r>
        <w:instrText xml:space="preserve"> PAGEREF _Toc9243 \h </w:instrText>
      </w:r>
      <w:r>
        <w:fldChar w:fldCharType="separate"/>
      </w:r>
      <w:r>
        <w:t>17</w:t>
      </w:r>
      <w:r>
        <w:fldChar w:fldCharType="end"/>
      </w:r>
      <w:r>
        <w:fldChar w:fldCharType="end"/>
      </w:r>
    </w:p>
    <w:p>
      <w:pPr>
        <w:pStyle w:val="16"/>
        <w:tabs>
          <w:tab w:val="right" w:pos="2400"/>
          <w:tab w:val="right" w:leader="dot" w:pos="9641"/>
          <w:tab w:val="clear" w:pos="9639"/>
        </w:tabs>
      </w:pPr>
      <w:r>
        <w:fldChar w:fldCharType="begin"/>
      </w:r>
      <w:r>
        <w:instrText xml:space="preserve"> HYPERLINK \l _Toc4488 </w:instrText>
      </w:r>
      <w:r>
        <w:fldChar w:fldCharType="separate"/>
      </w:r>
      <w:r>
        <w:rPr>
          <w:lang w:val="zh-CN"/>
        </w:rPr>
        <w:t>A.</w:t>
      </w:r>
      <w:r>
        <w:rPr>
          <w:rFonts w:hint="eastAsia"/>
          <w:lang w:val="en-US" w:eastAsia="zh-CN"/>
        </w:rPr>
        <w:t>1</w:t>
      </w:r>
      <w:r>
        <w:rPr>
          <w:lang w:val="zh-CN"/>
        </w:rPr>
        <w:t>.1.1</w:t>
      </w:r>
      <w:r>
        <w:rPr>
          <w:lang w:val="zh-CN"/>
        </w:rPr>
        <w:tab/>
      </w:r>
      <w:r>
        <w:rPr>
          <w:lang w:val="zh-CN"/>
        </w:rPr>
        <w:t>Communication Forwarding unconditional</w:t>
      </w:r>
      <w:r>
        <w:tab/>
      </w:r>
      <w:r>
        <w:fldChar w:fldCharType="begin"/>
      </w:r>
      <w:r>
        <w:instrText xml:space="preserve"> PAGEREF _Toc4488 \h </w:instrText>
      </w:r>
      <w:r>
        <w:fldChar w:fldCharType="separate"/>
      </w:r>
      <w:r>
        <w:t>17</w:t>
      </w:r>
      <w:r>
        <w:fldChar w:fldCharType="end"/>
      </w:r>
      <w:r>
        <w:fldChar w:fldCharType="end"/>
      </w:r>
    </w:p>
    <w:p>
      <w:pPr>
        <w:pStyle w:val="16"/>
        <w:tabs>
          <w:tab w:val="right" w:pos="2400"/>
          <w:tab w:val="right" w:leader="dot" w:pos="9641"/>
          <w:tab w:val="clear" w:pos="9639"/>
        </w:tabs>
      </w:pPr>
      <w:r>
        <w:fldChar w:fldCharType="begin"/>
      </w:r>
      <w:r>
        <w:instrText xml:space="preserve"> HYPERLINK \l _Toc6596 </w:instrText>
      </w:r>
      <w:r>
        <w:fldChar w:fldCharType="separate"/>
      </w:r>
      <w:r>
        <w:rPr>
          <w:lang w:val="zh-CN"/>
        </w:rPr>
        <w:t>A.</w:t>
      </w:r>
      <w:r>
        <w:rPr>
          <w:rFonts w:hint="eastAsia"/>
          <w:lang w:val="en-US" w:eastAsia="zh-CN"/>
        </w:rPr>
        <w:t>1</w:t>
      </w:r>
      <w:r>
        <w:rPr>
          <w:lang w:val="zh-CN"/>
        </w:rPr>
        <w:t>.1.2</w:t>
      </w:r>
      <w:r>
        <w:rPr>
          <w:lang w:val="zh-CN"/>
        </w:rPr>
        <w:tab/>
      </w:r>
      <w:r>
        <w:rPr>
          <w:lang w:val="zh-CN"/>
        </w:rPr>
        <w:t>Communication Forwarding on Busy</w:t>
      </w:r>
      <w:r>
        <w:tab/>
      </w:r>
      <w:r>
        <w:fldChar w:fldCharType="begin"/>
      </w:r>
      <w:r>
        <w:instrText xml:space="preserve"> PAGEREF _Toc6596 \h </w:instrText>
      </w:r>
      <w:r>
        <w:fldChar w:fldCharType="separate"/>
      </w:r>
      <w:r>
        <w:t>18</w:t>
      </w:r>
      <w:r>
        <w:fldChar w:fldCharType="end"/>
      </w:r>
      <w:r>
        <w:fldChar w:fldCharType="end"/>
      </w:r>
    </w:p>
    <w:p>
      <w:pPr>
        <w:pStyle w:val="17"/>
        <w:tabs>
          <w:tab w:val="right" w:pos="2000"/>
          <w:tab w:val="right" w:leader="dot" w:pos="9641"/>
          <w:tab w:val="clear" w:pos="9639"/>
        </w:tabs>
      </w:pPr>
      <w:r>
        <w:fldChar w:fldCharType="begin"/>
      </w:r>
      <w:r>
        <w:instrText xml:space="preserve"> HYPERLINK \l _Toc22073 </w:instrText>
      </w:r>
      <w:r>
        <w:fldChar w:fldCharType="separate"/>
      </w:r>
      <w:r>
        <w:t>A.</w:t>
      </w:r>
      <w:r>
        <w:rPr>
          <w:rFonts w:hint="eastAsia"/>
          <w:lang w:val="en-US" w:eastAsia="zh-CN"/>
        </w:rPr>
        <w:t>1</w:t>
      </w:r>
      <w:r>
        <w:t>.</w:t>
      </w:r>
      <w:r>
        <w:rPr>
          <w:rFonts w:hint="eastAsia"/>
          <w:lang w:val="en-US" w:eastAsia="zh-CN"/>
        </w:rPr>
        <w:t>2</w:t>
      </w:r>
      <w:r>
        <w:tab/>
      </w:r>
      <w:r>
        <w:t>Communication Waiting (CW)</w:t>
      </w:r>
      <w:r>
        <w:tab/>
      </w:r>
      <w:r>
        <w:fldChar w:fldCharType="begin"/>
      </w:r>
      <w:r>
        <w:instrText xml:space="preserve"> PAGEREF _Toc22073 \h </w:instrText>
      </w:r>
      <w:r>
        <w:fldChar w:fldCharType="separate"/>
      </w:r>
      <w:r>
        <w:t>19</w:t>
      </w:r>
      <w:r>
        <w:fldChar w:fldCharType="end"/>
      </w:r>
      <w:r>
        <w:fldChar w:fldCharType="end"/>
      </w:r>
    </w:p>
    <w:p>
      <w:pPr>
        <w:pStyle w:val="18"/>
        <w:tabs>
          <w:tab w:val="right" w:pos="2000"/>
          <w:tab w:val="right" w:leader="dot" w:pos="9641"/>
          <w:tab w:val="clear" w:pos="9639"/>
        </w:tabs>
      </w:pPr>
      <w:r>
        <w:fldChar w:fldCharType="begin"/>
      </w:r>
      <w:r>
        <w:instrText xml:space="preserve"> HYPERLINK \l _Toc3404 </w:instrText>
      </w:r>
      <w:r>
        <w:fldChar w:fldCharType="separate"/>
      </w:r>
      <w:r>
        <w:rPr>
          <w:rFonts w:hint="eastAsia"/>
          <w:lang w:eastAsia="zh-CN"/>
        </w:rPr>
        <w:t>B</w:t>
      </w:r>
      <w:r>
        <w:t>.1</w:t>
      </w:r>
      <w:r>
        <w:tab/>
      </w:r>
      <w:r>
        <w:t xml:space="preserve">Feature-capability indicators </w:t>
      </w:r>
      <w:r>
        <w:rPr>
          <w:lang w:eastAsia="zh-CN"/>
        </w:rPr>
        <w:t>defined in the present document</w:t>
      </w:r>
      <w:r>
        <w:tab/>
      </w:r>
      <w:r>
        <w:fldChar w:fldCharType="begin"/>
      </w:r>
      <w:r>
        <w:instrText xml:space="preserve"> PAGEREF _Toc3404 \h </w:instrText>
      </w:r>
      <w:r>
        <w:fldChar w:fldCharType="separate"/>
      </w:r>
      <w:r>
        <w:t>24</w:t>
      </w:r>
      <w:r>
        <w:fldChar w:fldCharType="end"/>
      </w:r>
      <w:r>
        <w:fldChar w:fldCharType="end"/>
      </w:r>
    </w:p>
    <w:p>
      <w:pPr>
        <w:pStyle w:val="17"/>
        <w:tabs>
          <w:tab w:val="right" w:pos="2000"/>
          <w:tab w:val="right" w:leader="dot" w:pos="9641"/>
          <w:tab w:val="clear" w:pos="9639"/>
        </w:tabs>
      </w:pPr>
      <w:r>
        <w:fldChar w:fldCharType="begin"/>
      </w:r>
      <w:r>
        <w:instrText xml:space="preserve"> HYPERLINK \l _Toc7920 </w:instrText>
      </w:r>
      <w:r>
        <w:fldChar w:fldCharType="separate"/>
      </w:r>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r>
        <w:tab/>
      </w:r>
      <w:r>
        <w:fldChar w:fldCharType="begin"/>
      </w:r>
      <w:r>
        <w:instrText xml:space="preserve"> PAGEREF _Toc7920 \h </w:instrText>
      </w:r>
      <w:r>
        <w:fldChar w:fldCharType="separate"/>
      </w:r>
      <w:r>
        <w:t>24</w:t>
      </w:r>
      <w:r>
        <w:fldChar w:fldCharType="end"/>
      </w:r>
      <w:r>
        <w:fldChar w:fldCharType="end"/>
      </w:r>
    </w:p>
    <w:p>
      <w:pPr>
        <w:pStyle w:val="18"/>
        <w:tabs>
          <w:tab w:val="right" w:leader="dot" w:pos="9641"/>
          <w:tab w:val="clear" w:pos="9639"/>
        </w:tabs>
      </w:pPr>
      <w:r>
        <w:fldChar w:fldCharType="begin"/>
      </w:r>
      <w:r>
        <w:instrText xml:space="preserve"> HYPERLINK \l _Toc4318 </w:instrText>
      </w:r>
      <w:r>
        <w:fldChar w:fldCharType="separate"/>
      </w:r>
      <w:r>
        <w:rPr>
          <w:lang w:val="en-US" w:eastAsia="zh-CN"/>
        </w:rPr>
        <w:t>C.1 General</w:t>
      </w:r>
      <w:r>
        <w:tab/>
      </w:r>
      <w:r>
        <w:fldChar w:fldCharType="begin"/>
      </w:r>
      <w:r>
        <w:instrText xml:space="preserve"> PAGEREF _Toc4318 \h </w:instrText>
      </w:r>
      <w:r>
        <w:fldChar w:fldCharType="separate"/>
      </w:r>
      <w:r>
        <w:t>24</w:t>
      </w:r>
      <w:r>
        <w:fldChar w:fldCharType="end"/>
      </w:r>
      <w:r>
        <w:fldChar w:fldCharType="end"/>
      </w:r>
    </w:p>
    <w:p>
      <w:pPr>
        <w:pStyle w:val="18"/>
        <w:tabs>
          <w:tab w:val="right" w:leader="dot" w:pos="9641"/>
          <w:tab w:val="clear" w:pos="9639"/>
        </w:tabs>
      </w:pPr>
      <w:r>
        <w:fldChar w:fldCharType="begin"/>
      </w:r>
      <w:r>
        <w:instrText xml:space="preserve"> HYPERLINK \l _Toc9267 </w:instrText>
      </w:r>
      <w:r>
        <w:fldChar w:fldCharType="separate"/>
      </w:r>
      <w:r>
        <w:rPr>
          <w:lang w:val="en-US" w:eastAsia="zh-CN"/>
        </w:rPr>
        <w:t>C.2 AR communication</w:t>
      </w:r>
      <w:r>
        <w:tab/>
      </w:r>
      <w:r>
        <w:fldChar w:fldCharType="begin"/>
      </w:r>
      <w:r>
        <w:instrText xml:space="preserve"> PAGEREF _Toc9267 \h </w:instrText>
      </w:r>
      <w:r>
        <w:fldChar w:fldCharType="separate"/>
      </w:r>
      <w:r>
        <w:t>24</w:t>
      </w:r>
      <w:r>
        <w:fldChar w:fldCharType="end"/>
      </w:r>
      <w:r>
        <w:fldChar w:fldCharType="end"/>
      </w:r>
    </w:p>
    <w:p>
      <w:pPr>
        <w:pStyle w:val="17"/>
        <w:tabs>
          <w:tab w:val="right" w:pos="2000"/>
          <w:tab w:val="right" w:leader="dot" w:pos="9641"/>
          <w:tab w:val="clear" w:pos="9639"/>
        </w:tabs>
      </w:pPr>
      <w:r>
        <w:fldChar w:fldCharType="begin"/>
      </w:r>
      <w:r>
        <w:instrText xml:space="preserve"> HYPERLINK \l _Toc21964 </w:instrText>
      </w:r>
      <w:r>
        <w:fldChar w:fldCharType="separate"/>
      </w:r>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r>
        <w:tab/>
      </w:r>
      <w:r>
        <w:fldChar w:fldCharType="begin"/>
      </w:r>
      <w:r>
        <w:instrText xml:space="preserve"> PAGEREF _Toc21964 \h </w:instrText>
      </w:r>
      <w:r>
        <w:fldChar w:fldCharType="separate"/>
      </w:r>
      <w:r>
        <w:t>24</w:t>
      </w:r>
      <w:r>
        <w:fldChar w:fldCharType="end"/>
      </w:r>
      <w:r>
        <w:fldChar w:fldCharType="end"/>
      </w:r>
    </w:p>
    <w:p>
      <w:pPr>
        <w:pStyle w:val="16"/>
        <w:tabs>
          <w:tab w:val="right" w:pos="2400"/>
          <w:tab w:val="right" w:leader="dot" w:pos="9641"/>
          <w:tab w:val="clear" w:pos="9639"/>
        </w:tabs>
      </w:pPr>
      <w:r>
        <w:fldChar w:fldCharType="begin"/>
      </w:r>
      <w:r>
        <w:instrText xml:space="preserve"> HYPERLINK \l _Toc18788 </w:instrText>
      </w:r>
      <w:r>
        <w:fldChar w:fldCharType="separate"/>
      </w:r>
      <w:r>
        <w:rPr>
          <w:lang w:val="en-US" w:eastAsia="zh-CN"/>
        </w:rPr>
        <w:t>C.2.1.1</w:t>
      </w:r>
      <w:r>
        <w:rPr>
          <w:lang w:val="en-US" w:eastAsia="zh-CN"/>
        </w:rPr>
        <w:tab/>
      </w:r>
      <w:r>
        <w:rPr>
          <w:lang w:val="en-US" w:eastAsia="zh-CN"/>
        </w:rPr>
        <w:t>General Description</w:t>
      </w:r>
      <w:r>
        <w:tab/>
      </w:r>
      <w:r>
        <w:fldChar w:fldCharType="begin"/>
      </w:r>
      <w:r>
        <w:instrText xml:space="preserve"> PAGEREF _Toc18788 \h </w:instrText>
      </w:r>
      <w:r>
        <w:fldChar w:fldCharType="separate"/>
      </w:r>
      <w:r>
        <w:t>24</w:t>
      </w:r>
      <w:r>
        <w:fldChar w:fldCharType="end"/>
      </w:r>
      <w:r>
        <w:fldChar w:fldCharType="end"/>
      </w:r>
    </w:p>
    <w:p>
      <w:pPr>
        <w:pStyle w:val="17"/>
        <w:tabs>
          <w:tab w:val="right" w:pos="1600"/>
          <w:tab w:val="right" w:leader="dot" w:pos="9641"/>
          <w:tab w:val="clear" w:pos="9639"/>
        </w:tabs>
      </w:pPr>
      <w:r>
        <w:fldChar w:fldCharType="begin"/>
      </w:r>
      <w:r>
        <w:instrText xml:space="preserve"> HYPERLINK \l _Toc13279 </w:instrText>
      </w:r>
      <w:r>
        <w:fldChar w:fldCharType="separate"/>
      </w:r>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r>
        <w:rPr>
          <w:rFonts w:hint="eastAsia"/>
          <w:lang w:val="en-US" w:eastAsia="zh-CN"/>
        </w:rPr>
        <w:tab/>
      </w:r>
      <w:r>
        <w:fldChar w:fldCharType="begin"/>
      </w:r>
      <w:r>
        <w:instrText xml:space="preserve"> PAGEREF _Toc13279 \h </w:instrText>
      </w:r>
      <w:r>
        <w:fldChar w:fldCharType="separate"/>
      </w:r>
      <w:r>
        <w:t>25</w:t>
      </w:r>
      <w:r>
        <w:fldChar w:fldCharType="end"/>
      </w:r>
      <w:r>
        <w:fldChar w:fldCharType="end"/>
      </w:r>
    </w:p>
    <w:p>
      <w:pPr>
        <w:pStyle w:val="16"/>
        <w:tabs>
          <w:tab w:val="right" w:pos="2400"/>
          <w:tab w:val="right" w:leader="dot" w:pos="9641"/>
          <w:tab w:val="clear" w:pos="9639"/>
        </w:tabs>
      </w:pPr>
      <w:r>
        <w:fldChar w:fldCharType="begin"/>
      </w:r>
      <w:r>
        <w:instrText xml:space="preserve"> HYPERLINK \l _Toc18779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Session Setup Procedure</w:t>
      </w:r>
      <w:r>
        <w:tab/>
      </w:r>
      <w:r>
        <w:fldChar w:fldCharType="begin"/>
      </w:r>
      <w:r>
        <w:instrText xml:space="preserve"> PAGEREF _Toc18779 \h </w:instrText>
      </w:r>
      <w:r>
        <w:fldChar w:fldCharType="separate"/>
      </w:r>
      <w:r>
        <w:t>25</w:t>
      </w:r>
      <w:r>
        <w:fldChar w:fldCharType="end"/>
      </w:r>
      <w:r>
        <w:fldChar w:fldCharType="end"/>
      </w:r>
    </w:p>
    <w:p>
      <w:pPr>
        <w:pStyle w:val="15"/>
        <w:tabs>
          <w:tab w:val="right" w:pos="2400"/>
          <w:tab w:val="right" w:leader="dot" w:pos="9641"/>
          <w:tab w:val="clear" w:pos="9639"/>
        </w:tabs>
      </w:pPr>
      <w:r>
        <w:fldChar w:fldCharType="begin"/>
      </w:r>
      <w:r>
        <w:instrText xml:space="preserve"> HYPERLINK \l _Toc23570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tab/>
      </w:r>
      <w:r>
        <w:rPr>
          <w:rFonts w:hint="eastAsia"/>
          <w:lang w:val="en-US" w:eastAsia="zh-CN"/>
        </w:rPr>
        <w:t>Procedure at the UE</w:t>
      </w:r>
      <w:r>
        <w:tab/>
      </w:r>
      <w:r>
        <w:fldChar w:fldCharType="begin"/>
      </w:r>
      <w:r>
        <w:instrText xml:space="preserve"> PAGEREF _Toc23570 \h </w:instrText>
      </w:r>
      <w:r>
        <w:fldChar w:fldCharType="separate"/>
      </w:r>
      <w:r>
        <w:t>25</w:t>
      </w:r>
      <w:r>
        <w:fldChar w:fldCharType="end"/>
      </w:r>
      <w:r>
        <w:fldChar w:fldCharType="end"/>
      </w:r>
    </w:p>
    <w:p>
      <w:pPr>
        <w:pStyle w:val="15"/>
        <w:tabs>
          <w:tab w:val="right" w:pos="2400"/>
          <w:tab w:val="right" w:leader="dot" w:pos="9641"/>
          <w:tab w:val="clear" w:pos="9639"/>
        </w:tabs>
      </w:pPr>
      <w:r>
        <w:fldChar w:fldCharType="begin"/>
      </w:r>
      <w:r>
        <w:instrText xml:space="preserve"> HYPERLINK \l _Toc29846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r>
        <w:tab/>
      </w:r>
      <w:r>
        <w:fldChar w:fldCharType="begin"/>
      </w:r>
      <w:r>
        <w:instrText xml:space="preserve"> PAGEREF _Toc29846 \h </w:instrText>
      </w:r>
      <w:r>
        <w:fldChar w:fldCharType="separate"/>
      </w:r>
      <w:r>
        <w:t>26</w:t>
      </w:r>
      <w:r>
        <w:fldChar w:fldCharType="end"/>
      </w:r>
      <w:r>
        <w:fldChar w:fldCharType="end"/>
      </w:r>
    </w:p>
    <w:p>
      <w:pPr>
        <w:pStyle w:val="15"/>
        <w:tabs>
          <w:tab w:val="right" w:pos="2400"/>
          <w:tab w:val="right" w:leader="dot" w:pos="9641"/>
          <w:tab w:val="clear" w:pos="9639"/>
        </w:tabs>
      </w:pPr>
      <w:r>
        <w:fldChar w:fldCharType="begin"/>
      </w:r>
      <w:r>
        <w:instrText xml:space="preserve"> HYPERLINK \l _Toc6784 </w:instrText>
      </w:r>
      <w:r>
        <w:fldChar w:fldCharType="separate"/>
      </w:r>
      <w:r>
        <w:rPr>
          <w:lang w:val="pt-BR" w:eastAsia="zh-CN"/>
        </w:rPr>
        <w:t>C</w:t>
      </w:r>
      <w:r>
        <w:rPr>
          <w:rFonts w:hint="eastAsia"/>
          <w:lang w:val="pt-BR" w:eastAsia="zh-CN"/>
        </w:rPr>
        <w:t>.</w:t>
      </w:r>
      <w:r>
        <w:rPr>
          <w:lang w:val="pt-BR" w:eastAsia="zh-CN"/>
        </w:rPr>
        <w:t>2</w:t>
      </w:r>
      <w:r>
        <w:rPr>
          <w:rFonts w:hint="eastAsia"/>
          <w:lang w:val="pt-BR" w:eastAsia="zh-CN"/>
        </w:rPr>
        <w:t>.</w:t>
      </w:r>
      <w:r>
        <w:rPr>
          <w:lang w:val="pt-BR" w:eastAsia="zh-CN"/>
        </w:rPr>
        <w:t xml:space="preserve">2.1.3 </w:t>
      </w:r>
      <w:r>
        <w:rPr>
          <w:lang w:val="pt-BR"/>
        </w:rPr>
        <w:tab/>
      </w:r>
      <w:r>
        <w:rPr>
          <w:rFonts w:hint="eastAsia"/>
          <w:lang w:val="pt-BR" w:eastAsia="zh-CN"/>
        </w:rPr>
        <w:t>Procedure at the M</w:t>
      </w:r>
      <w:r>
        <w:rPr>
          <w:rFonts w:hint="eastAsia"/>
          <w:lang w:val="en-US" w:eastAsia="zh-CN"/>
        </w:rPr>
        <w:t>R</w:t>
      </w:r>
      <w:r>
        <w:rPr>
          <w:rFonts w:hint="eastAsia"/>
          <w:lang w:val="pt-BR" w:eastAsia="zh-CN"/>
        </w:rPr>
        <w:t>F</w:t>
      </w:r>
      <w:r>
        <w:tab/>
      </w:r>
      <w:r>
        <w:fldChar w:fldCharType="begin"/>
      </w:r>
      <w:r>
        <w:instrText xml:space="preserve"> PAGEREF _Toc6784 \h </w:instrText>
      </w:r>
      <w:r>
        <w:fldChar w:fldCharType="separate"/>
      </w:r>
      <w:r>
        <w:t>26</w:t>
      </w:r>
      <w:r>
        <w:fldChar w:fldCharType="end"/>
      </w:r>
      <w:r>
        <w:fldChar w:fldCharType="end"/>
      </w:r>
    </w:p>
    <w:p>
      <w:pPr>
        <w:pStyle w:val="16"/>
        <w:tabs>
          <w:tab w:val="right" w:pos="2400"/>
          <w:tab w:val="right" w:leader="dot" w:pos="9641"/>
          <w:tab w:val="clear" w:pos="9639"/>
        </w:tabs>
      </w:pPr>
      <w:r>
        <w:fldChar w:fldCharType="begin"/>
      </w:r>
      <w:r>
        <w:instrText xml:space="preserve"> HYPERLINK \l _Toc30232 </w:instrText>
      </w:r>
      <w:r>
        <w:fldChar w:fldCharType="separate"/>
      </w:r>
      <w:r>
        <w:rPr>
          <w:lang w:val="en-US" w:eastAsia="zh-CN"/>
        </w:rPr>
        <w:t>C</w:t>
      </w:r>
      <w:r>
        <w:rPr>
          <w:rFonts w:hint="eastAsia"/>
          <w:lang w:val="en-US" w:eastAsia="zh-CN"/>
        </w:rPr>
        <w:t>.</w:t>
      </w:r>
      <w:r>
        <w:rPr>
          <w:lang w:val="en-US" w:eastAsia="zh-CN"/>
        </w:rPr>
        <w:t>2.2.2</w:t>
      </w:r>
      <w:r>
        <w:tab/>
      </w:r>
      <w:r>
        <w:rPr>
          <w:lang w:val="en-US" w:eastAsia="zh-CN"/>
        </w:rPr>
        <w:t>Session Release Procedure</w:t>
      </w:r>
      <w:r>
        <w:tab/>
      </w:r>
      <w:r>
        <w:fldChar w:fldCharType="begin"/>
      </w:r>
      <w:r>
        <w:instrText xml:space="preserve"> PAGEREF _Toc30232 \h </w:instrText>
      </w:r>
      <w:r>
        <w:fldChar w:fldCharType="separate"/>
      </w:r>
      <w:r>
        <w:t>26</w:t>
      </w:r>
      <w:r>
        <w:fldChar w:fldCharType="end"/>
      </w:r>
      <w:r>
        <w:fldChar w:fldCharType="end"/>
      </w:r>
    </w:p>
    <w:p>
      <w:pPr>
        <w:pStyle w:val="18"/>
        <w:tabs>
          <w:tab w:val="right" w:leader="dot" w:pos="9641"/>
          <w:tab w:val="clear" w:pos="9639"/>
        </w:tabs>
      </w:pPr>
      <w:r>
        <w:fldChar w:fldCharType="begin"/>
      </w:r>
      <w:r>
        <w:instrText xml:space="preserve"> HYPERLINK \l _Toc26683 </w:instrText>
      </w:r>
      <w:r>
        <w:fldChar w:fldCharType="separate"/>
      </w:r>
      <w:r>
        <w:t>Annex &lt;X&gt; (informative): Change history</w:t>
      </w:r>
      <w:r>
        <w:tab/>
      </w:r>
      <w:r>
        <w:fldChar w:fldCharType="begin"/>
      </w:r>
      <w:r>
        <w:instrText xml:space="preserve"> PAGEREF _Toc26683 \h </w:instrText>
      </w:r>
      <w:r>
        <w:fldChar w:fldCharType="separate"/>
      </w:r>
      <w:r>
        <w:t>27</w:t>
      </w:r>
      <w:r>
        <w:fldChar w:fldCharType="end"/>
      </w:r>
      <w:r>
        <w:fldChar w:fldCharType="end"/>
      </w:r>
    </w:p>
    <w:p>
      <w:r>
        <w:fldChar w:fldCharType="end"/>
      </w:r>
    </w:p>
    <w:p>
      <w:pPr>
        <w:pStyle w:val="67"/>
      </w:pPr>
      <w:r>
        <w:br w:type="page"/>
      </w:r>
    </w:p>
    <w:p>
      <w:pPr>
        <w:pStyle w:val="2"/>
      </w:pPr>
      <w:bookmarkStart w:id="15" w:name="foreword"/>
      <w:bookmarkEnd w:id="15"/>
      <w:bookmarkStart w:id="16" w:name="_Toc20559"/>
      <w:bookmarkStart w:id="17" w:name="_Toc24508"/>
      <w:bookmarkStart w:id="18" w:name="_Toc136266610"/>
      <w:r>
        <w:t>Foreword</w:t>
      </w:r>
      <w:bookmarkEnd w:id="16"/>
      <w:bookmarkEnd w:id="17"/>
      <w:bookmarkEnd w:id="18"/>
    </w:p>
    <w:p>
      <w:pPr>
        <w:snapToGrid w:val="0"/>
      </w:pPr>
      <w:r>
        <w:t xml:space="preserve">This Technical </w:t>
      </w:r>
      <w:bookmarkStart w:id="19" w:name="spectype3"/>
      <w:r>
        <w:t>Specification</w:t>
      </w:r>
      <w:bookmarkEnd w:id="19"/>
      <w:r>
        <w:t xml:space="preserve"> has been produced by the 3rd Generation Partnership Project (3GPP).</w:t>
      </w:r>
    </w:p>
    <w:p>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snapToGrid w:val="0"/>
      </w:pPr>
      <w:r>
        <w:t>Version x.y.z</w:t>
      </w:r>
    </w:p>
    <w:p>
      <w:pPr>
        <w:pStyle w:val="49"/>
        <w:snapToGrid w:val="0"/>
      </w:pPr>
      <w:r>
        <w:t>where:</w:t>
      </w:r>
    </w:p>
    <w:p>
      <w:pPr>
        <w:pStyle w:val="60"/>
        <w:snapToGrid w:val="0"/>
      </w:pPr>
      <w:r>
        <w:t>x</w:t>
      </w:r>
      <w:r>
        <w:tab/>
      </w:r>
      <w:r>
        <w:t>the first digit:</w:t>
      </w:r>
    </w:p>
    <w:p>
      <w:pPr>
        <w:pStyle w:val="61"/>
        <w:snapToGrid w:val="0"/>
      </w:pPr>
      <w:r>
        <w:t>1</w:t>
      </w:r>
      <w:r>
        <w:tab/>
      </w:r>
      <w:r>
        <w:t>presented to TSG for information;</w:t>
      </w:r>
    </w:p>
    <w:p>
      <w:pPr>
        <w:pStyle w:val="61"/>
        <w:snapToGrid w:val="0"/>
      </w:pPr>
      <w:r>
        <w:t>2</w:t>
      </w:r>
      <w:r>
        <w:tab/>
      </w:r>
      <w:r>
        <w:t>presented to TSG for approval;</w:t>
      </w:r>
    </w:p>
    <w:p>
      <w:pPr>
        <w:pStyle w:val="61"/>
        <w:snapToGrid w:val="0"/>
      </w:pPr>
      <w:r>
        <w:t>3</w:t>
      </w:r>
      <w:r>
        <w:tab/>
      </w:r>
      <w:r>
        <w:t>or greater indicates TSG approved document under change control.</w:t>
      </w:r>
    </w:p>
    <w:p>
      <w:pPr>
        <w:pStyle w:val="60"/>
        <w:snapToGrid w:val="0"/>
      </w:pPr>
      <w:r>
        <w:t>y</w:t>
      </w:r>
      <w:r>
        <w:tab/>
      </w:r>
      <w:r>
        <w:t>the second digit is incremented for all changes of substance, i.e. technical enhancements, corrections, updates, etc.</w:t>
      </w:r>
    </w:p>
    <w:p>
      <w:pPr>
        <w:pStyle w:val="60"/>
        <w:snapToGrid w:val="0"/>
      </w:pPr>
      <w:r>
        <w:t>z</w:t>
      </w:r>
      <w:r>
        <w:tab/>
      </w:r>
      <w:r>
        <w:t>the third digit is incremented when editorial only changes have been incorporated in the document.</w:t>
      </w:r>
    </w:p>
    <w:p>
      <w:pPr>
        <w:snapToGrid w:val="0"/>
      </w:pPr>
      <w:r>
        <w:t>In the present document, modal verbs have the following meanings:</w:t>
      </w:r>
    </w:p>
    <w:p>
      <w:pPr>
        <w:pStyle w:val="45"/>
        <w:snapToGrid w:val="0"/>
      </w:pPr>
      <w:r>
        <w:rPr>
          <w:b/>
        </w:rPr>
        <w:t>shall</w:t>
      </w:r>
      <w:r>
        <w:tab/>
      </w:r>
      <w:r>
        <w:tab/>
      </w:r>
      <w:r>
        <w:t>indicates a mandatory requirement to do something</w:t>
      </w:r>
    </w:p>
    <w:p>
      <w:pPr>
        <w:pStyle w:val="45"/>
        <w:snapToGrid w:val="0"/>
      </w:pPr>
      <w:r>
        <w:rPr>
          <w:b/>
        </w:rPr>
        <w:t>shall not</w:t>
      </w:r>
      <w:r>
        <w:tab/>
      </w:r>
      <w:r>
        <w:t>indicates an interdiction (prohibition) to do something</w:t>
      </w:r>
    </w:p>
    <w:p>
      <w:pPr>
        <w:snapToGrid w:val="0"/>
      </w:pPr>
      <w:r>
        <w:t>The constructions "shall" and "shall not" are confined to the context of normative provisions, and do not appear in Technical Reports.</w:t>
      </w:r>
    </w:p>
    <w:p>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snapToGrid w:val="0"/>
      </w:pPr>
      <w:r>
        <w:rPr>
          <w:b/>
        </w:rPr>
        <w:t>should</w:t>
      </w:r>
      <w:r>
        <w:tab/>
      </w:r>
      <w:r>
        <w:tab/>
      </w:r>
      <w:r>
        <w:t>indicates a recommendation to do something</w:t>
      </w:r>
    </w:p>
    <w:p>
      <w:pPr>
        <w:pStyle w:val="45"/>
        <w:snapToGrid w:val="0"/>
      </w:pPr>
      <w:r>
        <w:rPr>
          <w:b/>
        </w:rPr>
        <w:t>should not</w:t>
      </w:r>
      <w:r>
        <w:tab/>
      </w:r>
      <w:r>
        <w:t>indicates a recommendation not to do something</w:t>
      </w:r>
    </w:p>
    <w:p>
      <w:pPr>
        <w:pStyle w:val="45"/>
        <w:snapToGrid w:val="0"/>
      </w:pPr>
      <w:r>
        <w:rPr>
          <w:b/>
        </w:rPr>
        <w:t>may</w:t>
      </w:r>
      <w:r>
        <w:tab/>
      </w:r>
      <w:r>
        <w:tab/>
      </w:r>
      <w:r>
        <w:t>indicates permission to do something</w:t>
      </w:r>
    </w:p>
    <w:p>
      <w:pPr>
        <w:pStyle w:val="45"/>
        <w:snapToGrid w:val="0"/>
      </w:pPr>
      <w:r>
        <w:rPr>
          <w:b/>
        </w:rPr>
        <w:t>need not</w:t>
      </w:r>
      <w:r>
        <w:tab/>
      </w:r>
      <w:r>
        <w:t>indicates permission not to do something</w:t>
      </w:r>
    </w:p>
    <w:p>
      <w:pPr>
        <w:snapToGrid w:val="0"/>
      </w:pPr>
      <w:r>
        <w:t>The construction "may not" is ambiguous and is not used in normative elements. The unambiguous constructions "might not" or "shall not" are used instead, depending upon the meaning intended.</w:t>
      </w:r>
    </w:p>
    <w:p>
      <w:pPr>
        <w:pStyle w:val="45"/>
        <w:snapToGrid w:val="0"/>
      </w:pPr>
      <w:r>
        <w:rPr>
          <w:b/>
        </w:rPr>
        <w:t>can</w:t>
      </w:r>
      <w:r>
        <w:tab/>
      </w:r>
      <w:r>
        <w:tab/>
      </w:r>
      <w:r>
        <w:t>indicates that something is possible</w:t>
      </w:r>
    </w:p>
    <w:p>
      <w:pPr>
        <w:pStyle w:val="45"/>
        <w:snapToGrid w:val="0"/>
      </w:pPr>
      <w:r>
        <w:rPr>
          <w:b/>
        </w:rPr>
        <w:t>cannot</w:t>
      </w:r>
      <w:r>
        <w:tab/>
      </w:r>
      <w:r>
        <w:tab/>
      </w:r>
      <w:r>
        <w:t>indicates that something is impossible</w:t>
      </w:r>
    </w:p>
    <w:p>
      <w:pPr>
        <w:snapToGrid w:val="0"/>
      </w:pPr>
      <w:r>
        <w:t>The constructions "can" and "cannot" are not substitutes for "may" and "need not".</w:t>
      </w:r>
    </w:p>
    <w:p>
      <w:pPr>
        <w:pStyle w:val="45"/>
        <w:snapToGrid w:val="0"/>
      </w:pPr>
      <w:r>
        <w:rPr>
          <w:b/>
        </w:rPr>
        <w:t>will</w:t>
      </w:r>
      <w:r>
        <w:tab/>
      </w:r>
      <w:r>
        <w:tab/>
      </w:r>
      <w:r>
        <w:t>indicates that something is certain or expected to happen as a result of action taken by an agency the behaviour of which is outside the scope of the present document</w:t>
      </w:r>
    </w:p>
    <w:p>
      <w:pPr>
        <w:pStyle w:val="45"/>
        <w:snapToGrid w:val="0"/>
      </w:pPr>
      <w:r>
        <w:rPr>
          <w:b/>
        </w:rPr>
        <w:t>will not</w:t>
      </w:r>
      <w:r>
        <w:tab/>
      </w:r>
      <w:r>
        <w:tab/>
      </w:r>
      <w:r>
        <w:t>indicates that something is certain or expected not to happen as a result of action taken by an agency the behaviour of which is outside the scope of the present document</w:t>
      </w:r>
    </w:p>
    <w:p>
      <w:pPr>
        <w:pStyle w:val="45"/>
        <w:snapToGrid w:val="0"/>
      </w:pPr>
      <w:r>
        <w:rPr>
          <w:b/>
        </w:rPr>
        <w:t>might</w:t>
      </w:r>
      <w:r>
        <w:tab/>
      </w:r>
      <w:r>
        <w:t>indicates a likelihood that something will happen as a result of action taken by some agency the behaviour of which is outside the scope of the present document</w:t>
      </w:r>
    </w:p>
    <w:p>
      <w:pPr>
        <w:pStyle w:val="45"/>
        <w:snapToGrid w:val="0"/>
      </w:pPr>
      <w:r>
        <w:rPr>
          <w:b/>
        </w:rPr>
        <w:t>might not</w:t>
      </w:r>
      <w:r>
        <w:tab/>
      </w:r>
      <w:r>
        <w:t>indicates a likelihood that something will not happen as a result of action taken by some agency the behaviour of which is outside the scope of the present document</w:t>
      </w:r>
    </w:p>
    <w:p>
      <w:pPr>
        <w:snapToGrid w:val="0"/>
      </w:pPr>
      <w:r>
        <w:t>In addition:</w:t>
      </w:r>
    </w:p>
    <w:p>
      <w:pPr>
        <w:pStyle w:val="45"/>
        <w:snapToGrid w:val="0"/>
      </w:pPr>
      <w:r>
        <w:rPr>
          <w:b/>
        </w:rPr>
        <w:t>is</w:t>
      </w:r>
      <w:r>
        <w:tab/>
      </w:r>
      <w:r>
        <w:t>(or any other verb in the indicative mood) indicates a statement of fact</w:t>
      </w:r>
    </w:p>
    <w:p>
      <w:pPr>
        <w:pStyle w:val="45"/>
        <w:snapToGrid w:val="0"/>
      </w:pPr>
      <w:r>
        <w:rPr>
          <w:b/>
        </w:rPr>
        <w:t>is not</w:t>
      </w:r>
      <w:r>
        <w:tab/>
      </w:r>
      <w:r>
        <w:t>(or any other negative verb in the indicative mood) indicates a statement of fact</w:t>
      </w:r>
    </w:p>
    <w:p>
      <w:pPr>
        <w:snapToGrid w:val="0"/>
      </w:pPr>
      <w:r>
        <w:t>The constructions "is" and "is not" do not indicate requirements.</w:t>
      </w:r>
    </w:p>
    <w:p>
      <w:pPr>
        <w:pStyle w:val="2"/>
      </w:pPr>
      <w:bookmarkStart w:id="20" w:name="scope"/>
      <w:bookmarkEnd w:id="20"/>
      <w:bookmarkStart w:id="21" w:name="introduction"/>
      <w:bookmarkEnd w:id="21"/>
      <w:bookmarkStart w:id="22" w:name="_Toc4431"/>
      <w:bookmarkStart w:id="23" w:name="_Toc10095"/>
      <w:bookmarkStart w:id="24" w:name="_Toc136266611"/>
      <w:r>
        <w:t>1</w:t>
      </w:r>
      <w:r>
        <w:tab/>
      </w:r>
      <w:r>
        <w:t>Scope</w:t>
      </w:r>
      <w:bookmarkEnd w:id="22"/>
      <w:bookmarkEnd w:id="23"/>
      <w:bookmarkEnd w:id="24"/>
    </w:p>
    <w:p>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pPr>
        <w:snapToGrid w:val="0"/>
      </w:pPr>
      <w:r>
        <w:t>The present document is applicable to User Equipment (UE)</w:t>
      </w:r>
      <w:r>
        <w:rPr>
          <w:rFonts w:hint="eastAsia"/>
        </w:rPr>
        <w:t xml:space="preserve">, </w:t>
      </w:r>
      <w:r>
        <w:t>Application Servers</w:t>
      </w:r>
      <w:r>
        <w:rPr>
          <w:rFonts w:hint="eastAsia"/>
        </w:rPr>
        <w:t xml:space="preserve"> (AS)and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pPr>
        <w:pStyle w:val="2"/>
      </w:pPr>
      <w:bookmarkStart w:id="25" w:name="references"/>
      <w:bookmarkEnd w:id="25"/>
      <w:bookmarkStart w:id="26" w:name="_Toc27724"/>
      <w:bookmarkStart w:id="27" w:name="_Toc17468"/>
      <w:bookmarkStart w:id="28" w:name="_Toc136266612"/>
      <w:r>
        <w:t>2</w:t>
      </w:r>
      <w:r>
        <w:tab/>
      </w:r>
      <w:r>
        <w:t>References</w:t>
      </w:r>
      <w:bookmarkEnd w:id="26"/>
      <w:bookmarkEnd w:id="27"/>
      <w:bookmarkEnd w:id="28"/>
    </w:p>
    <w:p>
      <w:pPr>
        <w:adjustRightInd w:val="0"/>
        <w:snapToGrid w:val="0"/>
      </w:pPr>
      <w:r>
        <w:t>The following documents contain provisions which, through reference in this text, constitute provisions of the present document.</w:t>
      </w:r>
    </w:p>
    <w:p>
      <w:pPr>
        <w:pStyle w:val="49"/>
        <w:adjustRightInd w:val="0"/>
        <w:snapToGrid w:val="0"/>
      </w:pPr>
      <w:r>
        <w:t>-</w:t>
      </w:r>
      <w:r>
        <w:tab/>
      </w:r>
      <w:r>
        <w:t>References are either specific (identified by date of publication, edition number, version number, etc.) or non</w:t>
      </w:r>
      <w:r>
        <w:noBreakHyphen/>
      </w:r>
      <w:r>
        <w:t>specific.</w:t>
      </w:r>
    </w:p>
    <w:p>
      <w:pPr>
        <w:pStyle w:val="49"/>
        <w:adjustRightInd w:val="0"/>
        <w:snapToGrid w:val="0"/>
      </w:pPr>
      <w:r>
        <w:t>-</w:t>
      </w:r>
      <w:r>
        <w:tab/>
      </w:r>
      <w:r>
        <w:t>For a specific reference, subsequent revisions do not apply.</w:t>
      </w:r>
    </w:p>
    <w:p>
      <w:pPr>
        <w:pStyle w:val="49"/>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adjustRightInd w:val="0"/>
        <w:snapToGrid w:val="0"/>
        <w:rPr>
          <w:lang w:eastAsia="zh-CN"/>
        </w:rPr>
      </w:pPr>
      <w:r>
        <w:t>[1]</w:t>
      </w:r>
      <w:r>
        <w:tab/>
      </w:r>
      <w:r>
        <w:t>3GPP TR 21.905: "Vocabulary for 3GPP Specifications".</w:t>
      </w:r>
    </w:p>
    <w:p>
      <w:pPr>
        <w:pStyle w:val="45"/>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45"/>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45"/>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45"/>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45"/>
        <w:snapToGrid w:val="0"/>
      </w:pPr>
      <w:r>
        <w:rPr>
          <w:rFonts w:hint="eastAsia"/>
          <w:lang w:eastAsia="zh-CN"/>
        </w:rPr>
        <w:t>[6]</w:t>
      </w:r>
      <w:r>
        <w:tab/>
      </w:r>
      <w:r>
        <w:t>IETF RFC 6809: "Mechanism to Indicate Support of Features and Capabilities in the Session Initiation Protocol (SIP)".</w:t>
      </w:r>
    </w:p>
    <w:p>
      <w:pPr>
        <w:pStyle w:val="45"/>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 ".</w:t>
      </w:r>
    </w:p>
    <w:p>
      <w:pPr>
        <w:pStyle w:val="45"/>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45"/>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45"/>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45"/>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45"/>
        <w:snapToGrid w:val="0"/>
        <w:rPr>
          <w:lang w:val="en-US" w:eastAsia="zh-CN"/>
        </w:rPr>
      </w:pPr>
      <w:r>
        <w:rPr>
          <w:rFonts w:hint="eastAsia"/>
          <w:lang w:eastAsia="zh-CN"/>
        </w:rPr>
        <w:t>[</w:t>
      </w:r>
      <w:r>
        <w:rPr>
          <w:lang w:eastAsia="zh-CN"/>
        </w:rPr>
        <w:t>12]</w:t>
      </w:r>
      <w:r>
        <w:rPr>
          <w:lang w:eastAsia="zh-CN"/>
        </w:rPr>
        <w:tab/>
      </w:r>
      <w:r>
        <w:rPr>
          <w:lang w:eastAsia="zh-CN"/>
        </w:rPr>
        <w:t>3GPP</w:t>
      </w:r>
      <w:r>
        <w:rPr>
          <w:lang w:val="en-US" w:eastAsia="zh-CN"/>
        </w:rPr>
        <w:t> TS 22.261: " Service requirements for the 5G System; Stage 1".</w:t>
      </w:r>
    </w:p>
    <w:p>
      <w:pPr>
        <w:pStyle w:val="45"/>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45"/>
        <w:snapToGrid w:val="0"/>
        <w:rPr>
          <w:lang w:val="en-US" w:eastAsia="zh-CN"/>
        </w:rPr>
      </w:pPr>
      <w:r>
        <w:rPr>
          <w:rFonts w:hint="eastAsia"/>
          <w:lang w:val="en-US" w:eastAsia="zh-CN"/>
        </w:rPr>
        <w:t>[14</w:t>
      </w:r>
      <w:r>
        <w:rPr>
          <w:lang w:val="en-US" w:eastAsia="zh-CN"/>
        </w:rPr>
        <w:t>]</w:t>
      </w:r>
      <w:r>
        <w:rPr>
          <w:lang w:val="en-US" w:eastAsia="zh-CN"/>
        </w:rPr>
        <w:tab/>
      </w:r>
      <w:r>
        <w:rPr>
          <w:lang w:val="en-US" w:eastAsia="zh-CN"/>
        </w:rPr>
        <w:t>IETF RFC 8864: "Negotiation Data Channels Using the Session Description Protocol (SDP)".</w:t>
      </w:r>
    </w:p>
    <w:p>
      <w:pPr>
        <w:pStyle w:val="45"/>
        <w:snapToGrid w:val="0"/>
        <w:rPr>
          <w:lang w:val="en-US" w:eastAsia="zh-CN"/>
        </w:rPr>
      </w:pPr>
      <w:r>
        <w:rPr>
          <w:rFonts w:hint="eastAsia"/>
          <w:lang w:val="en-US" w:eastAsia="zh-CN"/>
        </w:rPr>
        <w:t>[15</w:t>
      </w:r>
      <w:r>
        <w:rPr>
          <w:lang w:val="en-US" w:eastAsia="zh-CN"/>
        </w:rPr>
        <w:t>]</w:t>
      </w:r>
      <w:r>
        <w:rPr>
          <w:lang w:val="en-US" w:eastAsia="zh-CN"/>
        </w:rPr>
        <w:tab/>
      </w:r>
      <w:r>
        <w:rPr>
          <w:lang w:val="en-US" w:eastAsia="zh-CN"/>
        </w:rPr>
        <w:t>3GPP TS 24.147: "</w:t>
      </w:r>
      <w:r>
        <w:t>Conferencing using the IP Multimedia (IM) Core Network (CN) subsystem</w:t>
      </w:r>
      <w:r>
        <w:rPr>
          <w:lang w:val="en-US" w:eastAsia="zh-CN"/>
        </w:rPr>
        <w:t>".</w:t>
      </w:r>
    </w:p>
    <w:p>
      <w:pPr>
        <w:pStyle w:val="45"/>
        <w:snapToGrid w:val="0"/>
        <w:rPr>
          <w:lang w:val="en-US" w:eastAsia="zh-CN"/>
        </w:rPr>
      </w:pPr>
      <w:r>
        <w:rPr>
          <w:rFonts w:hint="eastAsia"/>
          <w:lang w:val="en-US" w:eastAsia="zh-CN"/>
        </w:rPr>
        <w:t xml:space="preserve">[16] </w:t>
      </w:r>
      <w:r>
        <w:rPr>
          <w:rFonts w:hint="eastAsia"/>
          <w:lang w:val="en-US" w:eastAsia="zh-CN"/>
        </w:rPr>
        <w:tab/>
      </w:r>
      <w:r>
        <w:rPr>
          <w:rFonts w:hint="eastAsia"/>
          <w:lang w:val="en-US" w:eastAsia="zh-CN"/>
        </w:rPr>
        <w:t>3GPP TS 24.604: "Communication Diversion (CDIV) using IP Multimedia (IM) Core Network (CN) subsystem; Protocol specification".</w:t>
      </w:r>
    </w:p>
    <w:p>
      <w:pPr>
        <w:pStyle w:val="45"/>
        <w:snapToGrid w:val="0"/>
        <w:rPr>
          <w:rFonts w:hint="eastAsia"/>
          <w:lang w:val="en-US" w:eastAsia="zh-CN"/>
        </w:rPr>
      </w:pPr>
      <w:r>
        <w:rPr>
          <w:rFonts w:hint="eastAsia"/>
          <w:lang w:val="en-US" w:eastAsia="zh-CN"/>
        </w:rPr>
        <w:t>[17]</w:t>
      </w:r>
      <w:r>
        <w:rPr>
          <w:rFonts w:hint="eastAsia"/>
          <w:lang w:val="en-US" w:eastAsia="zh-CN"/>
        </w:rPr>
        <w:tab/>
      </w:r>
      <w:r>
        <w:rPr>
          <w:rFonts w:hint="eastAsia"/>
          <w:lang w:val="en-US" w:eastAsia="zh-CN"/>
        </w:rPr>
        <w:t>3GPP TS 24.615: "Communication Waiting (CW) using IP Multimedia (IM) Core Network (CN) subsystem; Protocol specification".</w:t>
      </w:r>
    </w:p>
    <w:p>
      <w:pPr>
        <w:pStyle w:val="45"/>
        <w:snapToGrid w:val="0"/>
        <w:rPr>
          <w:rFonts w:hint="eastAsia"/>
          <w:lang w:val="en-US" w:eastAsia="zh-CN"/>
        </w:rPr>
      </w:pPr>
      <w:r>
        <w:rPr>
          <w:rFonts w:hint="eastAsia"/>
          <w:lang w:val="en-US" w:eastAsia="zh-CN"/>
        </w:rPr>
        <w:t>[18]</w:t>
      </w:r>
      <w:r>
        <w:rPr>
          <w:rFonts w:hint="eastAsia"/>
          <w:lang w:val="en-US" w:eastAsia="zh-CN"/>
        </w:rPr>
        <w:tab/>
      </w:r>
      <w:r>
        <w:rPr>
          <w:rFonts w:hint="eastAsia"/>
          <w:lang w:val="en-US" w:eastAsia="zh-CN"/>
        </w:rPr>
        <w:t>3GPP TR 29.175: "IP Multimedia Subsystem; IP Multimedia Subsystem (IMS) Application Server (AS) Services; Stage 3".</w:t>
      </w:r>
    </w:p>
    <w:p>
      <w:pPr>
        <w:pStyle w:val="45"/>
        <w:snapToGrid w:val="0"/>
        <w:rPr>
          <w:rFonts w:hint="eastAsia"/>
          <w:lang w:val="en-US" w:eastAsia="zh-CN"/>
        </w:rPr>
      </w:pPr>
      <w:r>
        <w:rPr>
          <w:rFonts w:hint="eastAsia"/>
          <w:lang w:val="en-US" w:eastAsia="zh-CN"/>
        </w:rPr>
        <w:t>[19]</w:t>
      </w:r>
      <w:r>
        <w:rPr>
          <w:rFonts w:hint="eastAsia"/>
          <w:lang w:val="en-US" w:eastAsia="zh-CN"/>
        </w:rPr>
        <w:tab/>
      </w:r>
      <w:r>
        <w:rPr>
          <w:rFonts w:hint="eastAsia"/>
          <w:lang w:val="en-US" w:eastAsia="zh-CN"/>
        </w:rPr>
        <w:t>3GPP TR 29.176: "IP Multimedia Subsystems (IMS); Media Function (MF) Services; Stage 3".</w:t>
      </w:r>
    </w:p>
    <w:p>
      <w:pPr>
        <w:pStyle w:val="45"/>
        <w:snapToGrid w:val="0"/>
        <w:ind w:left="0" w:firstLine="0"/>
        <w:rPr>
          <w:lang w:val="en-US" w:eastAsia="zh-CN"/>
        </w:rPr>
      </w:pPr>
    </w:p>
    <w:p>
      <w:pPr>
        <w:rPr>
          <w:lang w:eastAsia="zh-CN"/>
        </w:rPr>
      </w:pPr>
    </w:p>
    <w:p>
      <w:pPr>
        <w:pStyle w:val="2"/>
      </w:pPr>
      <w:bookmarkStart w:id="29" w:name="definitions"/>
      <w:bookmarkEnd w:id="29"/>
      <w:bookmarkStart w:id="30" w:name="_Toc29851"/>
      <w:bookmarkStart w:id="31" w:name="_Toc22023"/>
      <w:bookmarkStart w:id="32" w:name="_Toc136266613"/>
      <w:r>
        <w:t>3</w:t>
      </w:r>
      <w:r>
        <w:tab/>
      </w:r>
      <w:r>
        <w:t>Definitions of terms, symbols and abbreviations</w:t>
      </w:r>
      <w:bookmarkEnd w:id="30"/>
      <w:bookmarkEnd w:id="31"/>
      <w:bookmarkEnd w:id="32"/>
    </w:p>
    <w:p>
      <w:pPr>
        <w:pStyle w:val="3"/>
      </w:pPr>
      <w:bookmarkStart w:id="33" w:name="_Toc136266614"/>
      <w:bookmarkStart w:id="34" w:name="_Toc2901"/>
      <w:bookmarkStart w:id="35" w:name="_Toc18236"/>
      <w:r>
        <w:t>3.1</w:t>
      </w:r>
      <w:r>
        <w:tab/>
      </w:r>
      <w:r>
        <w:t>Terms</w:t>
      </w:r>
      <w:bookmarkEnd w:id="33"/>
      <w:bookmarkEnd w:id="34"/>
      <w:bookmarkEnd w:id="35"/>
    </w:p>
    <w:p>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pPr>
        <w:snapToGrid w:val="0"/>
        <w:rPr>
          <w:rFonts w:eastAsia="宋体"/>
          <w:lang w:eastAsia="zh-CN"/>
        </w:rPr>
      </w:pPr>
      <w:r>
        <w:rPr>
          <w:rFonts w:hint="eastAsia" w:eastAsia="宋体"/>
          <w:b/>
          <w:lang w:eastAsia="zh-CN"/>
        </w:rPr>
        <w:t>IMS d</w:t>
      </w:r>
      <w:r>
        <w:rPr>
          <w:rFonts w:eastAsia="宋体"/>
          <w:b/>
          <w:lang w:eastAsia="zh-CN"/>
        </w:rPr>
        <w:t>ata channel application:</w:t>
      </w:r>
      <w:r>
        <w:rPr>
          <w:rFonts w:hint="eastAsia" w:eastAsia="宋体"/>
          <w:b/>
          <w:lang w:eastAsia="zh-CN"/>
        </w:rPr>
        <w:t xml:space="preserve"> </w:t>
      </w:r>
      <w:r>
        <w:rPr>
          <w:rFonts w:hint="eastAsia" w:eastAsia="宋体"/>
          <w:lang w:eastAsia="zh-CN"/>
        </w:rPr>
        <w:t>An IMS d</w:t>
      </w:r>
      <w:r>
        <w:rPr>
          <w:rFonts w:eastAsia="宋体"/>
          <w:lang w:eastAsia="zh-CN"/>
        </w:rPr>
        <w:t xml:space="preserve">ata </w:t>
      </w:r>
      <w:r>
        <w:rPr>
          <w:rFonts w:hint="eastAsia" w:eastAsia="宋体"/>
          <w:lang w:eastAsia="zh-CN"/>
        </w:rPr>
        <w:t>c</w:t>
      </w:r>
      <w:r>
        <w:rPr>
          <w:rFonts w:eastAsia="宋体"/>
          <w:lang w:eastAsia="zh-CN"/>
        </w:rPr>
        <w:t>hannel application</w:t>
      </w:r>
      <w:r>
        <w:rPr>
          <w:rFonts w:hint="eastAsia" w:eastAsia="宋体"/>
          <w:lang w:eastAsia="zh-CN"/>
        </w:rPr>
        <w:t xml:space="preserve"> is an application using IMS data channel capability to provide IMS services.</w:t>
      </w:r>
    </w:p>
    <w:p>
      <w:pPr>
        <w:snapToGrid w:val="0"/>
        <w:rPr>
          <w:lang w:eastAsia="zh-CN"/>
        </w:rPr>
      </w:pPr>
    </w:p>
    <w:p>
      <w:pPr>
        <w:pStyle w:val="3"/>
        <w:snapToGrid w:val="0"/>
      </w:pPr>
      <w:bookmarkStart w:id="36" w:name="_Toc9870"/>
      <w:bookmarkStart w:id="37" w:name="_Toc136266615"/>
      <w:bookmarkStart w:id="38" w:name="_Toc413"/>
      <w:r>
        <w:t>3.</w:t>
      </w:r>
      <w:r>
        <w:rPr>
          <w:rFonts w:hint="eastAsia"/>
          <w:lang w:eastAsia="zh-CN"/>
        </w:rPr>
        <w:t>2</w:t>
      </w:r>
      <w:r>
        <w:tab/>
      </w:r>
      <w:r>
        <w:t>Abbreviations</w:t>
      </w:r>
      <w:bookmarkEnd w:id="36"/>
      <w:bookmarkEnd w:id="37"/>
      <w:bookmarkEnd w:id="38"/>
    </w:p>
    <w:p>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pPr>
      <w:r>
        <w:t>AR</w:t>
      </w:r>
      <w:r>
        <w:tab/>
      </w:r>
      <w:r>
        <w:t>Augmented Reality</w:t>
      </w:r>
    </w:p>
    <w:p>
      <w:pPr>
        <w:pStyle w:val="48"/>
      </w:pPr>
      <w:r>
        <w:t>AS</w:t>
      </w:r>
      <w:r>
        <w:tab/>
      </w:r>
      <w:r>
        <w:t>Application Server</w:t>
      </w:r>
    </w:p>
    <w:p>
      <w:pPr>
        <w:pStyle w:val="48"/>
      </w:pPr>
      <w:r>
        <w:rPr>
          <w:rFonts w:hint="eastAsia"/>
          <w:bCs/>
          <w:lang w:val="en-US" w:eastAsia="zh-CN"/>
        </w:rPr>
        <w:t>CD</w:t>
      </w:r>
      <w:r>
        <w:tab/>
      </w:r>
      <w:r>
        <w:rPr>
          <w:rFonts w:hint="eastAsia"/>
          <w:bCs/>
          <w:lang w:eastAsia="zh-CN"/>
        </w:rPr>
        <w:t>C</w:t>
      </w:r>
      <w:r>
        <w:rPr>
          <w:bCs/>
          <w:lang w:eastAsia="zh-CN"/>
        </w:rPr>
        <w:t xml:space="preserve">ommunication Deflection </w:t>
      </w:r>
    </w:p>
    <w:p>
      <w:pPr>
        <w:pStyle w:val="48"/>
      </w:pPr>
      <w:r>
        <w:t>CDIV</w:t>
      </w:r>
      <w:r>
        <w:tab/>
      </w:r>
      <w:r>
        <w:t>Communication DIVersion</w:t>
      </w:r>
    </w:p>
    <w:p>
      <w:pPr>
        <w:pStyle w:val="48"/>
      </w:pPr>
      <w:r>
        <w:t>CFB</w:t>
      </w:r>
      <w:r>
        <w:tab/>
      </w:r>
      <w:r>
        <w:t>Communication Forwarding Busy</w:t>
      </w:r>
    </w:p>
    <w:p>
      <w:pPr>
        <w:pStyle w:val="48"/>
      </w:pPr>
      <w:r>
        <w:t>CFNL</w:t>
      </w:r>
      <w:r>
        <w:tab/>
      </w:r>
      <w:r>
        <w:t>Communication Forwarding on Not Logged-in</w:t>
      </w:r>
    </w:p>
    <w:p>
      <w:pPr>
        <w:pStyle w:val="48"/>
      </w:pPr>
      <w:r>
        <w:t>CFNR</w:t>
      </w:r>
      <w:r>
        <w:tab/>
      </w:r>
      <w:r>
        <w:t>Communication Forwarding No Reply</w:t>
      </w:r>
    </w:p>
    <w:p>
      <w:pPr>
        <w:pStyle w:val="48"/>
      </w:pPr>
      <w:r>
        <w:rPr>
          <w:rFonts w:hint="eastAsia"/>
          <w:lang w:val="en-US" w:eastAsia="zh-CN"/>
        </w:rPr>
        <w:t>CFNRc</w:t>
      </w:r>
      <w:r>
        <w:tab/>
      </w:r>
      <w:r>
        <w:t>Communication Forwarding on subscriber Not Reachable</w:t>
      </w:r>
    </w:p>
    <w:p>
      <w:pPr>
        <w:pStyle w:val="48"/>
      </w:pPr>
      <w:r>
        <w:rPr>
          <w:rFonts w:hint="eastAsia"/>
          <w:lang w:val="en-US" w:eastAsia="zh-CN"/>
        </w:rPr>
        <w:t>CFU</w:t>
      </w:r>
      <w:r>
        <w:tab/>
      </w:r>
      <w:r>
        <w:t>Communication Forwarding Unconditional</w:t>
      </w:r>
    </w:p>
    <w:p>
      <w:pPr>
        <w:pStyle w:val="48"/>
      </w:pPr>
      <w:r>
        <w:t>CN</w:t>
      </w:r>
      <w:r>
        <w:tab/>
      </w:r>
      <w:r>
        <w:t>Core Network</w:t>
      </w:r>
    </w:p>
    <w:p>
      <w:pPr>
        <w:pStyle w:val="48"/>
        <w:rPr>
          <w:lang w:eastAsia="zh-CN"/>
        </w:rPr>
      </w:pPr>
      <w:r>
        <w:rPr>
          <w:rFonts w:hint="eastAsia"/>
          <w:lang w:eastAsia="zh-CN"/>
        </w:rPr>
        <w:t>C</w:t>
      </w:r>
      <w:r>
        <w:rPr>
          <w:lang w:eastAsia="zh-CN"/>
        </w:rPr>
        <w:t>ONF</w:t>
      </w:r>
      <w:r>
        <w:rPr>
          <w:lang w:eastAsia="zh-CN"/>
        </w:rPr>
        <w:tab/>
      </w:r>
      <w:r>
        <w:rPr>
          <w:lang w:eastAsia="zh-CN"/>
        </w:rPr>
        <w:t>Conference</w:t>
      </w:r>
    </w:p>
    <w:p>
      <w:pPr>
        <w:pStyle w:val="48"/>
        <w:rPr>
          <w:lang w:eastAsia="zh-CN"/>
        </w:rPr>
      </w:pPr>
      <w:r>
        <w:rPr>
          <w:rFonts w:hint="eastAsia"/>
          <w:lang w:eastAsia="zh-CN"/>
        </w:rPr>
        <w:t>CW</w:t>
      </w:r>
      <w:r>
        <w:rPr>
          <w:rFonts w:hint="eastAsia"/>
          <w:lang w:eastAsia="zh-CN"/>
        </w:rPr>
        <w:tab/>
      </w:r>
      <w:r>
        <w:rPr>
          <w:rFonts w:hint="eastAsia"/>
          <w:lang w:eastAsia="zh-CN"/>
        </w:rPr>
        <w:t>Communication Waiting</w:t>
      </w:r>
    </w:p>
    <w:p>
      <w:pPr>
        <w:pStyle w:val="48"/>
        <w:rPr>
          <w:lang w:eastAsia="zh-CN"/>
        </w:rPr>
      </w:pPr>
      <w:r>
        <w:rPr>
          <w:rFonts w:hint="eastAsia"/>
          <w:lang w:eastAsia="zh-CN"/>
        </w:rPr>
        <w:t>DC</w:t>
      </w:r>
      <w:r>
        <w:tab/>
      </w:r>
      <w:r>
        <w:t>Data Channel</w:t>
      </w:r>
    </w:p>
    <w:p>
      <w:pPr>
        <w:pStyle w:val="48"/>
      </w:pPr>
      <w:r>
        <w:t>IM</w:t>
      </w:r>
      <w:r>
        <w:tab/>
      </w:r>
      <w:r>
        <w:t>IP Multimedia</w:t>
      </w:r>
    </w:p>
    <w:p>
      <w:pPr>
        <w:pStyle w:val="48"/>
      </w:pPr>
      <w:r>
        <w:t>IMS</w:t>
      </w:r>
      <w:r>
        <w:tab/>
      </w:r>
      <w:r>
        <w:t>IP Multimedia Core Network Subsystem</w:t>
      </w:r>
    </w:p>
    <w:p>
      <w:pPr>
        <w:pStyle w:val="48"/>
        <w:rPr>
          <w:lang w:eastAsia="zh-CN"/>
        </w:rPr>
      </w:pPr>
      <w:r>
        <w:rPr>
          <w:rFonts w:hint="eastAsia"/>
          <w:lang w:eastAsia="zh-CN"/>
        </w:rPr>
        <w:t>M</w:t>
      </w:r>
      <w:r>
        <w:rPr>
          <w:lang w:eastAsia="zh-CN"/>
        </w:rPr>
        <w:t>F</w:t>
      </w:r>
      <w:r>
        <w:rPr>
          <w:lang w:eastAsia="zh-CN"/>
        </w:rPr>
        <w:tab/>
      </w:r>
      <w:r>
        <w:rPr>
          <w:lang w:eastAsia="zh-CN"/>
        </w:rPr>
        <w:t>Media Function</w:t>
      </w:r>
    </w:p>
    <w:p>
      <w:pPr>
        <w:pStyle w:val="48"/>
        <w:rPr>
          <w:lang w:eastAsia="zh-CN"/>
        </w:rPr>
      </w:pPr>
      <w:r>
        <w:rPr>
          <w:lang w:eastAsia="zh-CN"/>
        </w:rPr>
        <w:t>MRF</w:t>
      </w:r>
      <w:r>
        <w:rPr>
          <w:lang w:eastAsia="zh-CN"/>
        </w:rPr>
        <w:tab/>
      </w:r>
      <w:r>
        <w:rPr>
          <w:lang w:eastAsia="zh-CN"/>
        </w:rPr>
        <w:t>Multimedia Resource Function</w:t>
      </w:r>
    </w:p>
    <w:p>
      <w:pPr>
        <w:pStyle w:val="48"/>
        <w:rPr>
          <w:lang w:eastAsia="zh-CN"/>
        </w:rPr>
      </w:pPr>
      <w:r>
        <w:rPr>
          <w:rFonts w:hint="eastAsia"/>
          <w:lang w:eastAsia="zh-CN"/>
        </w:rPr>
        <w:t>M</w:t>
      </w:r>
      <w:r>
        <w:rPr>
          <w:lang w:eastAsia="zh-CN"/>
        </w:rPr>
        <w:t>WI</w:t>
      </w:r>
      <w:r>
        <w:rPr>
          <w:lang w:eastAsia="zh-CN"/>
        </w:rPr>
        <w:tab/>
      </w:r>
      <w:r>
        <w:rPr>
          <w:lang w:eastAsia="zh-CN"/>
        </w:rPr>
        <w:t>Message Waiting Indication</w:t>
      </w:r>
    </w:p>
    <w:p>
      <w:pPr>
        <w:pStyle w:val="48"/>
        <w:rPr>
          <w:lang w:eastAsia="zh-CN"/>
        </w:rPr>
      </w:pPr>
      <w:r>
        <w:rPr>
          <w:rFonts w:hint="eastAsia"/>
          <w:lang w:eastAsia="zh-CN"/>
        </w:rPr>
        <w:t>O</w:t>
      </w:r>
      <w:r>
        <w:rPr>
          <w:lang w:eastAsia="zh-CN"/>
        </w:rPr>
        <w:t>IP</w:t>
      </w:r>
      <w:r>
        <w:rPr>
          <w:lang w:eastAsia="zh-CN"/>
        </w:rPr>
        <w:tab/>
      </w:r>
      <w:r>
        <w:rPr>
          <w:lang w:eastAsia="zh-CN"/>
        </w:rPr>
        <w:t>Orig</w:t>
      </w:r>
      <w:r>
        <w:rPr>
          <w:rFonts w:hint="eastAsia"/>
          <w:lang w:eastAsia="zh-CN"/>
        </w:rPr>
        <w:t>i</w:t>
      </w:r>
      <w:r>
        <w:rPr>
          <w:lang w:eastAsia="zh-CN"/>
        </w:rPr>
        <w:t>nating Identification Presentation</w:t>
      </w:r>
    </w:p>
    <w:p>
      <w:pPr>
        <w:pStyle w:val="48"/>
        <w:rPr>
          <w:lang w:eastAsia="zh-CN"/>
        </w:rPr>
      </w:pPr>
      <w:r>
        <w:rPr>
          <w:rFonts w:hint="eastAsia"/>
          <w:lang w:eastAsia="zh-CN"/>
        </w:rPr>
        <w:t>O</w:t>
      </w:r>
      <w:r>
        <w:rPr>
          <w:lang w:eastAsia="zh-CN"/>
        </w:rPr>
        <w:t>IR</w:t>
      </w:r>
      <w:r>
        <w:rPr>
          <w:lang w:eastAsia="zh-CN"/>
        </w:rPr>
        <w:tab/>
      </w:r>
      <w:r>
        <w:rPr>
          <w:lang w:eastAsia="zh-CN"/>
        </w:rPr>
        <w:t>Originating Identification Restriction</w:t>
      </w:r>
    </w:p>
    <w:p>
      <w:pPr>
        <w:pStyle w:val="48"/>
        <w:rPr>
          <w:lang w:eastAsia="zh-CN"/>
        </w:rPr>
      </w:pPr>
      <w:r>
        <w:rPr>
          <w:rFonts w:hint="eastAsia"/>
          <w:lang w:eastAsia="zh-CN"/>
        </w:rPr>
        <w:t>T</w:t>
      </w:r>
      <w:r>
        <w:rPr>
          <w:lang w:eastAsia="zh-CN"/>
        </w:rPr>
        <w:t>IP</w:t>
      </w:r>
      <w:r>
        <w:rPr>
          <w:lang w:eastAsia="zh-CN"/>
        </w:rPr>
        <w:tab/>
      </w:r>
      <w:r>
        <w:rPr>
          <w:lang w:eastAsia="zh-CN"/>
        </w:rPr>
        <w:t>Terminating Identification Presentation</w:t>
      </w:r>
    </w:p>
    <w:p>
      <w:pPr>
        <w:pStyle w:val="48"/>
        <w:rPr>
          <w:lang w:eastAsia="zh-CN"/>
        </w:rPr>
      </w:pPr>
      <w:r>
        <w:rPr>
          <w:rFonts w:hint="eastAsia"/>
          <w:lang w:eastAsia="zh-CN"/>
        </w:rPr>
        <w:t>T</w:t>
      </w:r>
      <w:r>
        <w:rPr>
          <w:lang w:eastAsia="zh-CN"/>
        </w:rPr>
        <w:t>IR</w:t>
      </w:r>
      <w:r>
        <w:rPr>
          <w:lang w:eastAsia="zh-CN"/>
        </w:rPr>
        <w:tab/>
      </w:r>
      <w:r>
        <w:rPr>
          <w:lang w:eastAsia="zh-CN"/>
        </w:rPr>
        <w:t>Terminating Identification Restriction</w:t>
      </w:r>
    </w:p>
    <w:p>
      <w:pPr>
        <w:pStyle w:val="48"/>
      </w:pPr>
      <w:r>
        <w:t>UE</w:t>
      </w:r>
      <w:r>
        <w:tab/>
      </w:r>
      <w:r>
        <w:t>User Equipment</w:t>
      </w:r>
    </w:p>
    <w:p>
      <w:pPr>
        <w:rPr>
          <w:lang w:eastAsia="zh-CN"/>
        </w:rPr>
      </w:pPr>
    </w:p>
    <w:p>
      <w:pPr>
        <w:pStyle w:val="2"/>
        <w:rPr>
          <w:lang w:eastAsia="zh-CN"/>
        </w:rPr>
      </w:pPr>
      <w:bookmarkStart w:id="39" w:name="clause4"/>
      <w:bookmarkEnd w:id="39"/>
      <w:bookmarkStart w:id="40" w:name="_Toc136266616"/>
      <w:bookmarkStart w:id="41" w:name="_Toc15270"/>
      <w:bookmarkStart w:id="42" w:name="_Toc21281"/>
      <w:r>
        <w:t>4</w:t>
      </w:r>
      <w:r>
        <w:tab/>
      </w:r>
      <w:r>
        <w:rPr>
          <w:rFonts w:hint="eastAsia"/>
          <w:lang w:eastAsia="zh-CN"/>
        </w:rPr>
        <w:t>General</w:t>
      </w:r>
      <w:bookmarkEnd w:id="40"/>
      <w:bookmarkEnd w:id="41"/>
      <w:bookmarkEnd w:id="42"/>
    </w:p>
    <w:p>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data channel session establishment.</w:t>
      </w:r>
      <w:r>
        <w:rPr>
          <w:lang w:eastAsia="zh-CN"/>
        </w:rPr>
        <w:t xml:space="preserve"> </w:t>
      </w:r>
      <w:r>
        <w:rPr>
          <w:rFonts w:hint="eastAsia"/>
          <w:lang w:eastAsia="zh-CN"/>
        </w:rPr>
        <w:t xml:space="preserve">AR communication which is application </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pPr>
        <w:pStyle w:val="2"/>
        <w:rPr>
          <w:lang w:eastAsia="zh-CN"/>
        </w:rPr>
      </w:pPr>
      <w:bookmarkStart w:id="43" w:name="_Toc27496940"/>
      <w:bookmarkStart w:id="44" w:name="_Toc20155373"/>
      <w:bookmarkStart w:id="45" w:name="_Toc136266617"/>
      <w:bookmarkStart w:id="46" w:name="_Toc98530645"/>
      <w:bookmarkStart w:id="47" w:name="_Toc7343"/>
      <w:bookmarkStart w:id="48" w:name="_Toc31015"/>
      <w:r>
        <w:rPr>
          <w:rFonts w:hint="eastAsia"/>
          <w:lang w:eastAsia="zh-CN"/>
        </w:rPr>
        <w:t>5</w:t>
      </w:r>
      <w:r>
        <w:tab/>
      </w:r>
      <w:r>
        <w:t>Functional entities</w:t>
      </w:r>
      <w:bookmarkEnd w:id="43"/>
      <w:bookmarkEnd w:id="44"/>
      <w:bookmarkEnd w:id="45"/>
      <w:bookmarkEnd w:id="46"/>
      <w:bookmarkEnd w:id="47"/>
      <w:bookmarkEnd w:id="48"/>
    </w:p>
    <w:p>
      <w:pPr>
        <w:pStyle w:val="3"/>
        <w:snapToGrid w:val="0"/>
        <w:rPr>
          <w:lang w:val="en-US" w:eastAsia="zh-CN"/>
        </w:rPr>
      </w:pPr>
      <w:bookmarkStart w:id="49" w:name="_Toc18550"/>
      <w:bookmarkStart w:id="50" w:name="_Toc136266618"/>
      <w:bookmarkStart w:id="51" w:name="_Toc13354"/>
      <w:r>
        <w:rPr>
          <w:rFonts w:hint="eastAsia"/>
          <w:lang w:val="en-US" w:eastAsia="zh-CN"/>
        </w:rPr>
        <w:t>5.1</w:t>
      </w:r>
      <w:r>
        <w:tab/>
      </w:r>
      <w:r>
        <w:rPr>
          <w:rFonts w:hint="eastAsia"/>
          <w:lang w:eastAsia="zh-CN"/>
        </w:rPr>
        <w:t>General</w:t>
      </w:r>
      <w:bookmarkEnd w:id="49"/>
      <w:bookmarkEnd w:id="50"/>
      <w:bookmarkEnd w:id="51"/>
    </w:p>
    <w:p>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pPr>
        <w:pStyle w:val="3"/>
        <w:snapToGrid w:val="0"/>
        <w:rPr>
          <w:lang w:val="en-US" w:eastAsia="zh-CN"/>
        </w:rPr>
      </w:pPr>
      <w:bookmarkStart w:id="52" w:name="_Toc2178"/>
      <w:bookmarkStart w:id="53" w:name="_Toc136266619"/>
      <w:bookmarkStart w:id="54" w:name="_Toc17912"/>
      <w:r>
        <w:rPr>
          <w:rFonts w:hint="eastAsia"/>
          <w:lang w:val="en-US" w:eastAsia="zh-CN"/>
        </w:rPr>
        <w:t>5.2</w:t>
      </w:r>
      <w:r>
        <w:tab/>
      </w:r>
      <w:r>
        <w:rPr>
          <w:rFonts w:hint="eastAsia"/>
          <w:lang w:val="en-US" w:eastAsia="zh-CN"/>
        </w:rPr>
        <w:t>UE</w:t>
      </w:r>
      <w:bookmarkEnd w:id="52"/>
      <w:bookmarkEnd w:id="53"/>
      <w:bookmarkEnd w:id="54"/>
    </w:p>
    <w:p>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pPr>
        <w:pStyle w:val="49"/>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pPr>
        <w:pStyle w:val="49"/>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pPr>
        <w:pStyle w:val="49"/>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pPr>
        <w:pStyle w:val="49"/>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pPr>
        <w:pStyle w:val="3"/>
        <w:snapToGrid w:val="0"/>
        <w:rPr>
          <w:lang w:val="en-US" w:eastAsia="zh-CN"/>
        </w:rPr>
      </w:pPr>
      <w:bookmarkStart w:id="55" w:name="_Toc136266620"/>
      <w:bookmarkStart w:id="56" w:name="_Toc10686"/>
      <w:bookmarkStart w:id="57" w:name="_Toc11815"/>
      <w:r>
        <w:rPr>
          <w:rFonts w:hint="eastAsia"/>
          <w:lang w:val="en-US" w:eastAsia="zh-CN"/>
        </w:rPr>
        <w:t>5.3</w:t>
      </w:r>
      <w:r>
        <w:tab/>
      </w:r>
      <w:r>
        <w:rPr>
          <w:rFonts w:hint="eastAsia"/>
          <w:lang w:val="en-US" w:eastAsia="zh-CN"/>
        </w:rPr>
        <w:t>MRF</w:t>
      </w:r>
      <w:bookmarkEnd w:id="55"/>
      <w:bookmarkEnd w:id="56"/>
      <w:bookmarkEnd w:id="57"/>
    </w:p>
    <w:p>
      <w:pPr>
        <w:snapToGrid w:val="0"/>
      </w:pPr>
      <w:r>
        <w:t>The 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p>
    <w:p>
      <w:pPr>
        <w:snapToGrid w:val="0"/>
      </w:pPr>
      <w:r>
        <w:t xml:space="preserve">The MRF </w:t>
      </w:r>
      <w:r>
        <w:rPr>
          <w:rFonts w:hint="eastAsia"/>
        </w:rPr>
        <w:t>may support</w:t>
      </w:r>
      <w:r>
        <w:rPr>
          <w:rFonts w:hint="eastAsia"/>
          <w:lang w:val="en-US" w:eastAsia="zh-CN"/>
        </w:rPr>
        <w:t xml:space="preserve"> application's domain specific media capability and respective media processing for</w:t>
      </w:r>
      <w:r>
        <w:t xml:space="preserve"> the AR </w:t>
      </w:r>
      <w:r>
        <w:rPr>
          <w:rFonts w:hint="eastAsia"/>
        </w:rPr>
        <w:t>communication which is an application having IMS data channel capability</w:t>
      </w:r>
      <w:r>
        <w:t>.</w:t>
      </w:r>
    </w:p>
    <w:p>
      <w:pPr>
        <w:snapToGrid w:val="0"/>
        <w:rPr>
          <w:rFonts w:hint="eastAsia"/>
          <w:lang w:val="en-US" w:eastAsia="zh-CN"/>
        </w:rPr>
      </w:pPr>
      <w:r>
        <w:rPr>
          <w:rFonts w:hint="eastAsia"/>
          <w:lang w:val="en-US" w:eastAsia="zh-CN"/>
        </w:rPr>
        <w:t xml:space="preserve">For </w:t>
      </w:r>
      <w:r>
        <w:t>functionalities</w:t>
      </w:r>
      <w:r>
        <w:rPr>
          <w:rFonts w:hint="eastAsia"/>
          <w:lang w:val="en-US" w:eastAsia="zh-CN"/>
        </w:rPr>
        <w:t xml:space="preserve"> of the MRF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r>
        <w:t xml:space="preserve"> </w:t>
      </w:r>
      <w:r>
        <w:rPr>
          <w:lang w:val="en-US" w:eastAsia="zh-CN"/>
        </w:rPr>
        <w:t>and AC.9.2</w:t>
      </w:r>
      <w:r>
        <w:rPr>
          <w:rFonts w:hint="eastAsia"/>
          <w:lang w:val="en-US" w:eastAsia="zh-CN"/>
        </w:rPr>
        <w:t>.</w:t>
      </w:r>
    </w:p>
    <w:p>
      <w:pPr>
        <w:pStyle w:val="38"/>
        <w:snapToGrid w:val="0"/>
      </w:pPr>
      <w:r>
        <w:t>NOTE: Th</w:t>
      </w:r>
      <w:r>
        <w:rPr>
          <w:rFonts w:hint="eastAsia"/>
          <w:lang w:val="en-US" w:eastAsia="zh-CN"/>
        </w:rPr>
        <w:t>e functionalities of the MRF</w:t>
      </w:r>
      <w:r>
        <w:t xml:space="preserve"> </w:t>
      </w:r>
      <w:r>
        <w:rPr>
          <w:rFonts w:hint="eastAsia"/>
        </w:rPr>
        <w:t>supporting IMS data channel</w:t>
      </w:r>
      <w:r>
        <w:rPr>
          <w:rFonts w:hint="eastAsia"/>
          <w:lang w:val="en-US" w:eastAsia="zh-CN"/>
        </w:rPr>
        <w:t xml:space="preserve"> </w:t>
      </w:r>
      <w:r>
        <w:rPr>
          <w:rFonts w:hint="eastAsia"/>
        </w:rPr>
        <w:t xml:space="preserve">can also be provided by an </w:t>
      </w:r>
      <w:r>
        <w:t>MF.</w:t>
      </w:r>
    </w:p>
    <w:p>
      <w:pPr>
        <w:pStyle w:val="38"/>
        <w:snapToGrid w:val="0"/>
        <w:rPr>
          <w:rFonts w:hint="eastAsia"/>
          <w:lang w:val="en-US" w:eastAsia="zh-CN"/>
        </w:rPr>
      </w:pPr>
      <w:r>
        <w:rPr>
          <w:rFonts w:hint="eastAsia"/>
          <w:lang w:val="en-US" w:eastAsia="zh-CN"/>
        </w:rPr>
        <w:t>NOTE:</w:t>
      </w:r>
      <w:r>
        <w:rPr>
          <w:rFonts w:hint="eastAsia"/>
          <w:lang w:val="en-US" w:eastAsia="zh-CN"/>
        </w:rPr>
        <w:tab/>
      </w:r>
      <w:r>
        <w:rPr>
          <w:rFonts w:hint="eastAsia"/>
          <w:lang w:val="en-US" w:eastAsia="zh-CN"/>
        </w:rPr>
        <w:t>Above description is also applicable for MF.</w:t>
      </w:r>
    </w:p>
    <w:p>
      <w:pPr>
        <w:pStyle w:val="3"/>
        <w:snapToGrid w:val="0"/>
        <w:rPr>
          <w:lang w:val="en-US" w:eastAsia="zh-CN"/>
        </w:rPr>
      </w:pPr>
      <w:bookmarkStart w:id="58" w:name="_Toc3337"/>
      <w:bookmarkStart w:id="59" w:name="_Toc136266621"/>
      <w:bookmarkStart w:id="60" w:name="_Toc31953"/>
      <w:r>
        <w:rPr>
          <w:rFonts w:hint="eastAsia"/>
          <w:lang w:val="en-US" w:eastAsia="zh-CN"/>
        </w:rPr>
        <w:t>5.4</w:t>
      </w:r>
      <w:r>
        <w:tab/>
      </w:r>
      <w:r>
        <w:rPr>
          <w:rFonts w:hint="eastAsia"/>
          <w:lang w:val="en-US" w:eastAsia="zh-CN"/>
        </w:rPr>
        <w:t>IMS AS</w:t>
      </w:r>
      <w:bookmarkEnd w:id="58"/>
      <w:bookmarkEnd w:id="59"/>
      <w:bookmarkEnd w:id="60"/>
    </w:p>
    <w:p>
      <w:pPr>
        <w:snapToGrid w:val="0"/>
        <w:rPr>
          <w:lang w:val="en-US" w:eastAsia="zh-CN"/>
        </w:rPr>
      </w:pPr>
      <w:r>
        <w:t xml:space="preserve">The IMS AS </w:t>
      </w:r>
      <w:r>
        <w:rPr>
          <w:rFonts w:hint="eastAsia"/>
          <w:lang w:val="en-US" w:eastAsia="zh-CN"/>
        </w:rPr>
        <w:t>interacts with the DCSF and the MF or MRF.</w:t>
      </w:r>
    </w:p>
    <w:p>
      <w:pPr>
        <w:snapToGrid w:val="0"/>
        <w:rPr>
          <w:rFonts w:hint="eastAsia"/>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pPr>
        <w:snapToGrid w:val="0"/>
        <w:rPr>
          <w:rFonts w:hint="eastAsia"/>
          <w:lang w:val="en-US" w:eastAsia="zh-CN"/>
        </w:rPr>
      </w:pPr>
      <w:r>
        <w:rPr>
          <w:rFonts w:hint="eastAsia"/>
          <w:lang w:val="en-US" w:eastAsia="zh-CN"/>
        </w:rPr>
        <w:t>For the IMS AS interaction with the Media Function (MF) refer to 3GPP TS 29.176 [19].</w:t>
      </w:r>
    </w:p>
    <w:p>
      <w:pPr>
        <w:snapToGrid w:val="0"/>
        <w:rPr>
          <w:rFonts w:hint="eastAsia"/>
          <w:lang w:val="en-US" w:eastAsia="zh-CN"/>
        </w:rPr>
      </w:pPr>
      <w:r>
        <w:rPr>
          <w:rFonts w:hint="eastAsia"/>
          <w:lang w:val="en-US" w:eastAsia="zh-CN"/>
        </w:rPr>
        <w:t>For the IMS AS interaction with the Data Channel Signalling Function (DCSF) refer to 3GPP TS 29.175 [18].</w:t>
      </w:r>
    </w:p>
    <w:p>
      <w:pPr>
        <w:rPr>
          <w:lang w:val="en-US" w:eastAsia="zh-CN"/>
        </w:rPr>
      </w:pPr>
    </w:p>
    <w:p>
      <w:pPr>
        <w:pStyle w:val="2"/>
        <w:rPr>
          <w:lang w:eastAsia="zh-CN"/>
        </w:rPr>
      </w:pPr>
      <w:bookmarkStart w:id="61" w:name="_Toc26817"/>
      <w:bookmarkStart w:id="62" w:name="_Toc16182"/>
      <w:bookmarkStart w:id="63" w:name="_Toc136266622"/>
      <w:r>
        <w:rPr>
          <w:rFonts w:hint="eastAsia"/>
          <w:lang w:eastAsia="zh-CN"/>
        </w:rPr>
        <w:t>6</w:t>
      </w:r>
      <w:r>
        <w:tab/>
      </w:r>
      <w:r>
        <w:rPr>
          <w:rFonts w:hint="eastAsia"/>
          <w:lang w:eastAsia="zh-CN"/>
        </w:rPr>
        <w:t>Service provision</w:t>
      </w:r>
      <w:bookmarkEnd w:id="61"/>
      <w:bookmarkEnd w:id="62"/>
      <w:bookmarkEnd w:id="63"/>
    </w:p>
    <w:p>
      <w:pPr>
        <w:pStyle w:val="50"/>
        <w:snapToGrid w:val="0"/>
        <w:rPr>
          <w:lang w:eastAsia="zh-CN"/>
        </w:rPr>
      </w:pPr>
      <w:r>
        <w:t xml:space="preserve">Editor's note: This clause will </w:t>
      </w:r>
      <w:r>
        <w:rPr>
          <w:rFonts w:hint="eastAsia"/>
          <w:lang w:eastAsia="zh-CN"/>
        </w:rPr>
        <w:t xml:space="preserve">provide the details on service provision from operational view, including IMS data channel subscription, </w:t>
      </w:r>
      <w:r>
        <w:t xml:space="preserve">IMS </w:t>
      </w:r>
      <w:r>
        <w:rPr>
          <w:rFonts w:hint="eastAsia"/>
          <w:lang w:eastAsia="zh-CN"/>
        </w:rPr>
        <w:t>data channel</w:t>
      </w:r>
      <w:r>
        <w:t xml:space="preserve"> </w:t>
      </w:r>
      <w:r>
        <w:rPr>
          <w:rFonts w:hint="eastAsia"/>
          <w:lang w:eastAsia="zh-CN"/>
        </w:rPr>
        <w:t>application s</w:t>
      </w:r>
      <w:r>
        <w:t>ubscription</w:t>
      </w:r>
      <w:r>
        <w:rPr>
          <w:rFonts w:hint="eastAsia"/>
          <w:lang w:eastAsia="zh-CN"/>
        </w:rPr>
        <w:t xml:space="preserve"> and provision. </w:t>
      </w:r>
    </w:p>
    <w:p>
      <w:pPr>
        <w:pStyle w:val="50"/>
        <w:snapToGrid w:val="0"/>
        <w:rPr>
          <w:lang w:eastAsia="zh-CN"/>
        </w:rPr>
      </w:pPr>
      <w:r>
        <w:t>Editor's note:</w:t>
      </w:r>
      <w:r>
        <w:rPr>
          <w:rFonts w:hint="eastAsia"/>
          <w:lang w:eastAsia="zh-CN"/>
        </w:rPr>
        <w:t xml:space="preserve"> Whether a generic s</w:t>
      </w:r>
      <w:r>
        <w:rPr>
          <w:lang w:eastAsia="zh-CN"/>
        </w:rPr>
        <w:t>ubscription</w:t>
      </w:r>
      <w:r>
        <w:rPr>
          <w:rFonts w:hint="eastAsia"/>
          <w:lang w:eastAsia="zh-CN"/>
        </w:rPr>
        <w:t xml:space="preserve"> and provision applying to all IMS data channel applications need to be specified is FFS.</w:t>
      </w:r>
    </w:p>
    <w:p>
      <w:pPr>
        <w:rPr>
          <w:lang w:eastAsia="zh-CN"/>
        </w:rPr>
      </w:pPr>
    </w:p>
    <w:p>
      <w:pPr>
        <w:pStyle w:val="2"/>
        <w:rPr>
          <w:lang w:eastAsia="zh-CN"/>
        </w:rPr>
      </w:pPr>
      <w:bookmarkStart w:id="64" w:name="_Toc28802"/>
      <w:bookmarkStart w:id="65" w:name="_Toc25933"/>
      <w:bookmarkStart w:id="66" w:name="_Toc136266623"/>
      <w:r>
        <w:rPr>
          <w:rFonts w:hint="eastAsia"/>
          <w:lang w:eastAsia="zh-CN"/>
        </w:rPr>
        <w:t>7</w:t>
      </w:r>
      <w:r>
        <w:tab/>
      </w:r>
      <w:r>
        <w:rPr>
          <w:rFonts w:hint="eastAsia"/>
          <w:lang w:eastAsia="zh-CN"/>
        </w:rPr>
        <w:t>Basic communication</w:t>
      </w:r>
      <w:bookmarkEnd w:id="64"/>
      <w:bookmarkEnd w:id="65"/>
      <w:bookmarkEnd w:id="66"/>
    </w:p>
    <w:p>
      <w:pPr>
        <w:pStyle w:val="50"/>
        <w:snapToGrid w:val="0"/>
      </w:pPr>
      <w:r>
        <w:t xml:space="preserve">Editor's note: This clause will provide </w:t>
      </w:r>
      <w:r>
        <w:rPr>
          <w:rFonts w:hint="eastAsia"/>
        </w:rPr>
        <w:t xml:space="preserve">the </w:t>
      </w:r>
      <w:r>
        <w:rPr>
          <w:rFonts w:hint="eastAsia"/>
          <w:lang w:eastAsia="zh-CN"/>
        </w:rPr>
        <w:t xml:space="preserve">details on the enhancement to the </w:t>
      </w:r>
      <w:r>
        <w:rPr>
          <w:rFonts w:hint="eastAsia"/>
        </w:rPr>
        <w:t>basic communication of IMS Multimedia Telephony communication services</w:t>
      </w:r>
      <w:r>
        <w:rPr>
          <w:rFonts w:hint="eastAsia"/>
          <w:lang w:eastAsia="zh-CN"/>
        </w:rPr>
        <w:t>.</w:t>
      </w:r>
      <w:r>
        <w:rPr>
          <w:rFonts w:hint="eastAsia"/>
        </w:rPr>
        <w:t xml:space="preserve"> So far, </w:t>
      </w:r>
      <w:r>
        <w:t>IMS communication service identifier</w:t>
      </w:r>
      <w:r>
        <w:rPr>
          <w:rFonts w:hint="eastAsia"/>
        </w:rPr>
        <w:t xml:space="preserve">, IMS </w:t>
      </w:r>
      <w:r>
        <w:rPr>
          <w:rFonts w:hint="eastAsia"/>
          <w:lang w:eastAsia="zh-CN"/>
        </w:rPr>
        <w:t>data channel</w:t>
      </w:r>
      <w:r>
        <w:rPr>
          <w:rFonts w:hint="eastAsia"/>
        </w:rPr>
        <w:t xml:space="preserve"> capability indication/negotiation and session control aspects are considered.</w:t>
      </w:r>
    </w:p>
    <w:p>
      <w:pPr>
        <w:pStyle w:val="3"/>
      </w:pPr>
      <w:bookmarkStart w:id="67" w:name="_Toc485"/>
      <w:bookmarkStart w:id="68" w:name="_Toc17775"/>
      <w:r>
        <w:rPr>
          <w:rFonts w:hint="eastAsia"/>
          <w:lang w:val="en-US" w:eastAsia="zh-CN"/>
        </w:rPr>
        <w:t>7.</w:t>
      </w:r>
      <w:r>
        <w:rPr>
          <w:lang w:val="en-US" w:eastAsia="zh-CN"/>
        </w:rPr>
        <w:t>1</w:t>
      </w:r>
      <w:r>
        <w:tab/>
      </w:r>
      <w:r>
        <w:rPr>
          <w:rFonts w:hint="eastAsia"/>
          <w:lang w:val="en-US" w:eastAsia="zh-CN"/>
        </w:rPr>
        <w:t>IMS Session Control</w:t>
      </w:r>
      <w:bookmarkEnd w:id="67"/>
      <w:bookmarkEnd w:id="68"/>
    </w:p>
    <w:p>
      <w:r>
        <w:t xml:space="preserve">The IMS multimedia telephony communication enhanced to support </w:t>
      </w:r>
      <w:r>
        <w:rPr>
          <w:rFonts w:hint="eastAsia"/>
          <w:lang w:val="en-US" w:eastAsia="zh-CN"/>
        </w:rPr>
        <w:t>d</w:t>
      </w:r>
      <w:r>
        <w:t xml:space="preserve">ata </w:t>
      </w:r>
      <w:r>
        <w:rPr>
          <w:rFonts w:hint="eastAsia"/>
          <w:lang w:val="en-US" w:eastAsia="zh-CN"/>
        </w:rPr>
        <w:t>c</w:t>
      </w:r>
      <w:r>
        <w:t xml:space="preserve">hannel applications can support different types of media, including IMS </w:t>
      </w:r>
      <w:r>
        <w:rPr>
          <w:rFonts w:hint="eastAsia"/>
          <w:lang w:val="en-US" w:eastAsia="zh-CN"/>
        </w:rPr>
        <w:t>d</w:t>
      </w:r>
      <w:r>
        <w:t xml:space="preserve">ata </w:t>
      </w:r>
      <w:r>
        <w:rPr>
          <w:rFonts w:hint="eastAsia"/>
          <w:lang w:val="en-US" w:eastAsia="zh-CN"/>
        </w:rPr>
        <w:t>c</w:t>
      </w:r>
      <w:r>
        <w:t xml:space="preserve">hannel media specified in 3GPP TS 24.116 [4] in addition to </w:t>
      </w:r>
      <w:r>
        <w:rPr>
          <w:rFonts w:hint="eastAsia"/>
        </w:rPr>
        <w:t xml:space="preserve">MMTel </w:t>
      </w:r>
      <w:r>
        <w:t>media types listed in 3GPP TS 22.173 [8]. The session control procedures for the different media types shall be in accordance with 3GPP TS 24.229 [9], 3GPP TS 24.173 [10] and clause</w:t>
      </w:r>
      <w:r>
        <w:rPr>
          <w:rFonts w:hint="eastAsia"/>
        </w:rPr>
        <w:t> </w:t>
      </w:r>
      <w:r>
        <w:t>9.</w:t>
      </w:r>
    </w:p>
    <w:p>
      <w:pPr>
        <w:rPr>
          <w:lang w:val="en-US" w:eastAsia="zh-CN"/>
        </w:rPr>
      </w:pPr>
      <w:r>
        <w:t xml:space="preserve">To identify how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 xml:space="preserve">hannel </w:t>
      </w:r>
      <w:r>
        <w:rPr>
          <w:lang w:val="en-US" w:eastAsia="zh-CN"/>
        </w:rPr>
        <w:t>media</w:t>
      </w:r>
      <w:r>
        <w:t xml:space="preserve"> can be used in an IMS session, the SDP </w:t>
      </w:r>
      <w:r>
        <w:rPr>
          <w:rFonts w:hint="eastAsia"/>
        </w:rPr>
        <w:t>offer / answer</w:t>
      </w:r>
      <w:r>
        <w:t xml:space="preserve"> negotiation is applied. When an originating SDP offer with </w:t>
      </w:r>
      <w:r>
        <w:rPr>
          <w:rFonts w:hint="eastAsia"/>
          <w:lang w:val="en-US" w:eastAsia="zh-CN"/>
        </w:rPr>
        <w:t xml:space="preserve">a </w:t>
      </w:r>
      <w:r>
        <w:t xml:space="preserve">data channel </w:t>
      </w:r>
      <w:r>
        <w:rPr>
          <w:rFonts w:hint="eastAsia"/>
        </w:rPr>
        <w:t>media description</w:t>
      </w:r>
      <w:r>
        <w:t xml:space="preserve"> in the SDP media</w:t>
      </w:r>
      <w:r>
        <w:rPr>
          <w:rFonts w:hint="eastAsia"/>
          <w:lang w:val="en-US" w:eastAsia="zh-CN"/>
        </w:rPr>
        <w:t>,</w:t>
      </w:r>
      <w:r>
        <w:t xml:space="preserve"> is included in </w:t>
      </w:r>
      <w:r>
        <w:rPr>
          <w:rFonts w:hint="eastAsia"/>
          <w:lang w:val="en-US" w:eastAsia="zh-CN"/>
        </w:rPr>
        <w:t>the</w:t>
      </w:r>
      <w:r>
        <w:t xml:space="preserve"> IMS session to</w:t>
      </w:r>
      <w:r>
        <w:rPr>
          <w:rFonts w:hint="eastAsia"/>
          <w:lang w:val="en-US" w:eastAsia="zh-CN"/>
        </w:rPr>
        <w:t>wards</w:t>
      </w:r>
      <w:r>
        <w:t xml:space="preserve"> a target </w:t>
      </w:r>
      <w:r>
        <w:rPr>
          <w:rFonts w:hint="eastAsia"/>
          <w:lang w:val="en-US" w:eastAsia="zh-CN"/>
        </w:rPr>
        <w:t xml:space="preserve">entity </w:t>
      </w:r>
      <w:r>
        <w:t xml:space="preserve">without data channel capability, to reject the offered data channel </w:t>
      </w:r>
      <w:r>
        <w:rPr>
          <w:lang w:val="en-US" w:eastAsia="zh-CN"/>
        </w:rPr>
        <w:t>media</w:t>
      </w:r>
      <w:r>
        <w:rPr>
          <w:rFonts w:hint="eastAsia"/>
          <w:lang w:val="en-US" w:eastAsia="zh-CN"/>
        </w:rPr>
        <w:t xml:space="preserve"> </w:t>
      </w:r>
      <w:r>
        <w:t>stream</w:t>
      </w:r>
      <w:r>
        <w:rPr>
          <w:rFonts w:hint="eastAsia"/>
          <w:lang w:val="en-US" w:eastAsia="zh-CN"/>
        </w:rPr>
        <w:t xml:space="preserve">, </w:t>
      </w:r>
      <w:r>
        <w:t xml:space="preserve">the target </w:t>
      </w:r>
      <w:r>
        <w:rPr>
          <w:rFonts w:hint="eastAsia"/>
          <w:lang w:val="en-US" w:eastAsia="zh-CN"/>
        </w:rPr>
        <w:t xml:space="preserve">entity </w:t>
      </w:r>
      <w:r>
        <w:t>shall set the port number in the data channel</w:t>
      </w:r>
      <w:r>
        <w:rPr>
          <w:rFonts w:hint="eastAsia"/>
          <w:lang w:val="en-US" w:eastAsia="zh-CN"/>
        </w:rPr>
        <w:t xml:space="preserve"> </w:t>
      </w:r>
      <w:r>
        <w:rPr>
          <w:lang w:val="en-US" w:eastAsia="zh-CN"/>
        </w:rPr>
        <w:t>media</w:t>
      </w:r>
      <w:r>
        <w:t xml:space="preserve"> stream </w:t>
      </w:r>
      <w:r>
        <w:rPr>
          <w:rFonts w:hint="eastAsia"/>
          <w:lang w:val="en-US" w:eastAsia="zh-CN"/>
        </w:rPr>
        <w:t>of</w:t>
      </w:r>
      <w:r>
        <w:t xml:space="preserve"> the SDP answer to zero, as specified in section 6 of IETF RFC 3264 [</w:t>
      </w:r>
      <w:r>
        <w:rPr>
          <w:rFonts w:hint="eastAsia"/>
          <w:lang w:val="en-US" w:eastAsia="zh-CN"/>
        </w:rPr>
        <w:t>7</w:t>
      </w:r>
      <w:r>
        <w:t xml:space="preserve">]. In this case the IMS session does not support IMS </w:t>
      </w:r>
      <w:r>
        <w:rPr>
          <w:rFonts w:hint="eastAsia"/>
          <w:lang w:val="en-US" w:eastAsia="zh-CN"/>
        </w:rPr>
        <w:t>d</w:t>
      </w:r>
      <w:r>
        <w:t xml:space="preserve">ata </w:t>
      </w:r>
      <w:r>
        <w:rPr>
          <w:rFonts w:hint="eastAsia"/>
          <w:lang w:val="en-US" w:eastAsia="zh-CN"/>
        </w:rPr>
        <w:t>c</w:t>
      </w:r>
      <w:r>
        <w:t>hannel</w:t>
      </w:r>
      <w:r>
        <w:rPr>
          <w:lang w:val="en-US" w:eastAsia="zh-CN"/>
        </w:rPr>
        <w:t xml:space="preserve"> media</w:t>
      </w:r>
      <w:r>
        <w:rPr>
          <w:rFonts w:hint="eastAsia"/>
          <w:lang w:val="en-US" w:eastAsia="zh-CN"/>
        </w:rPr>
        <w:t>.</w:t>
      </w:r>
    </w:p>
    <w:p>
      <w:pPr>
        <w:rPr>
          <w:lang w:val="en-US"/>
        </w:rPr>
      </w:pPr>
    </w:p>
    <w:p>
      <w:pPr>
        <w:pStyle w:val="2"/>
        <w:rPr>
          <w:lang w:eastAsia="zh-CN"/>
        </w:rPr>
      </w:pPr>
      <w:bookmarkStart w:id="69" w:name="_Toc136266624"/>
      <w:bookmarkStart w:id="70" w:name="_Toc2888"/>
      <w:bookmarkStart w:id="71" w:name="_Toc15218"/>
      <w:r>
        <w:rPr>
          <w:rFonts w:hint="eastAsia"/>
          <w:lang w:eastAsia="zh-CN"/>
        </w:rPr>
        <w:t>8</w:t>
      </w:r>
      <w:r>
        <w:tab/>
      </w:r>
      <w:r>
        <w:rPr>
          <w:rFonts w:hint="eastAsia"/>
          <w:lang w:eastAsia="zh-CN"/>
        </w:rPr>
        <w:t xml:space="preserve">IMS </w:t>
      </w:r>
      <w:r>
        <w:t>Data Channel</w:t>
      </w:r>
      <w:r>
        <w:rPr>
          <w:rFonts w:hint="eastAsia"/>
          <w:lang w:eastAsia="zh-CN"/>
        </w:rPr>
        <w:t xml:space="preserve"> applications</w:t>
      </w:r>
      <w:bookmarkEnd w:id="69"/>
      <w:bookmarkEnd w:id="70"/>
      <w:bookmarkEnd w:id="71"/>
    </w:p>
    <w:p>
      <w:pPr>
        <w:pStyle w:val="3"/>
        <w:rPr>
          <w:lang w:val="en-US" w:eastAsia="zh-CN"/>
        </w:rPr>
      </w:pPr>
      <w:bookmarkStart w:id="72" w:name="_Toc27901"/>
      <w:bookmarkStart w:id="73" w:name="_Toc4178"/>
      <w:r>
        <w:rPr>
          <w:rFonts w:hint="eastAsia"/>
          <w:lang w:val="en-US" w:eastAsia="zh-CN"/>
        </w:rPr>
        <w:t>8.1</w:t>
      </w:r>
      <w:r>
        <w:tab/>
      </w:r>
      <w:r>
        <w:rPr>
          <w:rFonts w:hint="eastAsia"/>
          <w:lang w:val="en-US" w:eastAsia="zh-CN"/>
        </w:rPr>
        <w:t>Procedures at UE</w:t>
      </w:r>
      <w:bookmarkEnd w:id="72"/>
      <w:bookmarkEnd w:id="73"/>
    </w:p>
    <w:p>
      <w:pPr>
        <w:rPr>
          <w:rFonts w:hint="eastAsia" w:eastAsia="等线"/>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the UE shall follow the procedures in clause </w:t>
      </w:r>
      <w:r>
        <w:rPr>
          <w:lang w:val="en-US"/>
        </w:rPr>
        <w:t>9.3.2.1.3</w:t>
      </w:r>
      <w:r>
        <w:rPr>
          <w:rFonts w:hint="eastAsia"/>
          <w:lang w:val="en-US" w:eastAsia="zh-CN"/>
        </w:rPr>
        <w:t xml:space="preserve"> to set up </w:t>
      </w:r>
      <w:bookmarkStart w:id="74" w:name="OLE_LINK1"/>
      <w:r>
        <w:t xml:space="preserve">an </w:t>
      </w:r>
      <w:r>
        <w:rPr>
          <w:rFonts w:hint="eastAsia"/>
          <w:lang w:val="en-US" w:eastAsia="zh-CN"/>
        </w:rPr>
        <w:t xml:space="preserve">application data channel and include the updated SDP offer </w:t>
      </w:r>
      <w:r>
        <w:rPr>
          <w:lang w:val="en-US" w:eastAsia="zh-CN"/>
        </w:rPr>
        <w:t>in the reINVITE messag</w:t>
      </w:r>
      <w:r>
        <w:rPr>
          <w:rFonts w:hint="eastAsia"/>
          <w:lang w:val="en-US" w:eastAsia="zh-CN"/>
        </w:rPr>
        <w:t xml:space="preserve">e with negotiated bootstrap data channel media description, the requested application data channel media description as well as the </w:t>
      </w:r>
      <w:r>
        <w:t>associated data channel application binding information, according to 3GPP TS 23.228 [3]</w:t>
      </w:r>
      <w:r>
        <w:rPr>
          <w:rFonts w:hint="eastAsia"/>
          <w:lang w:val="en-US" w:eastAsia="zh-CN"/>
        </w:rPr>
        <w:t>.</w:t>
      </w:r>
    </w:p>
    <w:bookmarkEnd w:id="74"/>
    <w:p>
      <w:pPr>
        <w:pStyle w:val="3"/>
        <w:rPr>
          <w:lang w:val="en-US" w:eastAsia="zh-CN"/>
        </w:rPr>
      </w:pPr>
      <w:bookmarkStart w:id="75" w:name="_Toc22842"/>
      <w:bookmarkStart w:id="76" w:name="_Toc20517"/>
      <w:r>
        <w:rPr>
          <w:rFonts w:hint="eastAsia"/>
          <w:lang w:val="en-US" w:eastAsia="zh-CN"/>
        </w:rPr>
        <w:t>8.2</w:t>
      </w:r>
      <w:r>
        <w:tab/>
      </w:r>
      <w:r>
        <w:rPr>
          <w:rFonts w:hint="eastAsia"/>
          <w:lang w:val="en-US" w:eastAsia="zh-CN"/>
        </w:rPr>
        <w:t>Procedures at IMS AS</w:t>
      </w:r>
      <w:bookmarkEnd w:id="75"/>
      <w:bookmarkEnd w:id="76"/>
    </w:p>
    <w:p>
      <w:pPr>
        <w:pStyle w:val="50"/>
        <w:rPr>
          <w:lang w:val="en-US"/>
        </w:rPr>
      </w:pPr>
      <w:r>
        <w:t>Editor’s Note:</w:t>
      </w:r>
      <w:r>
        <w:tab/>
      </w:r>
      <w:r>
        <w:rPr>
          <w:rFonts w:hint="eastAsia"/>
        </w:rPr>
        <w:t>Role of IMS AS is FFS</w:t>
      </w:r>
      <w:r>
        <w:rPr>
          <w:rFonts w:hint="eastAsia"/>
          <w:lang w:val="en-US" w:eastAsia="zh-CN"/>
        </w:rPr>
        <w:t>.</w:t>
      </w:r>
    </w:p>
    <w:p>
      <w:pPr>
        <w:pStyle w:val="3"/>
        <w:rPr>
          <w:lang w:val="en-US" w:eastAsia="zh-CN"/>
        </w:rPr>
      </w:pPr>
      <w:bookmarkStart w:id="77" w:name="_Toc27593"/>
      <w:bookmarkStart w:id="78" w:name="_Toc32660"/>
      <w:r>
        <w:rPr>
          <w:rFonts w:hint="eastAsia"/>
          <w:lang w:val="en-US" w:eastAsia="zh-CN"/>
        </w:rPr>
        <w:t>8.3</w:t>
      </w:r>
      <w:r>
        <w:tab/>
      </w:r>
      <w:r>
        <w:rPr>
          <w:rFonts w:hint="eastAsia"/>
          <w:lang w:val="en-US" w:eastAsia="zh-CN"/>
        </w:rPr>
        <w:t>Procedures at MRF</w:t>
      </w:r>
      <w:bookmarkEnd w:id="77"/>
      <w:bookmarkEnd w:id="78"/>
    </w:p>
    <w:p>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or update application data channel media resources based on </w:t>
      </w:r>
      <w:r>
        <w:t>the request from IMS AS</w:t>
      </w:r>
      <w:r>
        <w:rPr>
          <w:rFonts w:hint="eastAsia"/>
          <w:lang w:val="en-US" w:eastAsia="zh-CN"/>
        </w:rPr>
        <w:t xml:space="preserve">, </w:t>
      </w:r>
      <w:r>
        <w:rPr>
          <w:lang w:val="en-US" w:eastAsia="zh-CN"/>
        </w:rPr>
        <w:t xml:space="preserve">and </w:t>
      </w:r>
      <w:r>
        <w:rPr>
          <w:rFonts w:hint="eastAsia"/>
          <w:lang w:val="en-US" w:eastAsia="zh-CN"/>
        </w:rPr>
        <w:t xml:space="preserve">response to IMS AS with the allocated or updated </w:t>
      </w:r>
      <w:r>
        <w:t>data channel media resources</w:t>
      </w:r>
      <w:r>
        <w:rPr>
          <w:rFonts w:hint="eastAsia"/>
          <w:lang w:val="en-US" w:eastAsia="zh-CN"/>
        </w:rPr>
        <w:t xml:space="preserve"> information.</w:t>
      </w:r>
    </w:p>
    <w:p>
      <w:pPr>
        <w:rPr>
          <w:lang w:eastAsia="zh-CN"/>
        </w:rPr>
      </w:pPr>
    </w:p>
    <w:p>
      <w:pPr>
        <w:pStyle w:val="2"/>
        <w:rPr>
          <w:lang w:eastAsia="zh-CN"/>
        </w:rPr>
      </w:pPr>
      <w:bookmarkStart w:id="79" w:name="_Toc136266625"/>
      <w:bookmarkStart w:id="80" w:name="_Toc16965"/>
      <w:bookmarkStart w:id="81" w:name="_Toc28599"/>
      <w:r>
        <w:rPr>
          <w:rFonts w:hint="eastAsia"/>
          <w:lang w:eastAsia="zh-CN"/>
        </w:rPr>
        <w:t>9</w:t>
      </w:r>
      <w:r>
        <w:rPr>
          <w:lang w:eastAsia="zh-CN"/>
        </w:rPr>
        <w:tab/>
      </w:r>
      <w:r>
        <w:rPr>
          <w:rFonts w:hint="eastAsia"/>
          <w:lang w:eastAsia="zh-CN"/>
        </w:rPr>
        <w:t>Signalling Procedures</w:t>
      </w:r>
      <w:bookmarkEnd w:id="79"/>
      <w:bookmarkEnd w:id="80"/>
      <w:bookmarkEnd w:id="81"/>
    </w:p>
    <w:p>
      <w:pPr>
        <w:pStyle w:val="50"/>
        <w:snapToGrid w:val="0"/>
        <w:rPr>
          <w:lang w:eastAsia="zh-CN"/>
        </w:rPr>
      </w:pPr>
      <w:r>
        <w:t xml:space="preserve">Editor's note: This clause will provide </w:t>
      </w:r>
      <w:r>
        <w:rPr>
          <w:rFonts w:hint="eastAsia"/>
        </w:rPr>
        <w:t xml:space="preserve">the signalling procedures for IMS </w:t>
      </w:r>
      <w:r>
        <w:rPr>
          <w:rFonts w:hint="eastAsia"/>
          <w:lang w:eastAsia="zh-CN"/>
        </w:rPr>
        <w:t>data channel</w:t>
      </w:r>
      <w:r>
        <w:rPr>
          <w:rFonts w:hint="eastAsia"/>
        </w:rPr>
        <w:t xml:space="preserve"> subscription, </w:t>
      </w:r>
      <w:r>
        <w:t xml:space="preserve">IMS </w:t>
      </w:r>
      <w:r>
        <w:rPr>
          <w:rFonts w:hint="eastAsia"/>
          <w:lang w:eastAsia="zh-CN"/>
        </w:rPr>
        <w:t>data channel</w:t>
      </w:r>
      <w:r>
        <w:rPr>
          <w:rFonts w:hint="eastAsia"/>
        </w:rPr>
        <w:t xml:space="preserve"> capability indication/negotiation, </w:t>
      </w:r>
      <w:r>
        <w:t xml:space="preserve">IMS </w:t>
      </w:r>
      <w:r>
        <w:rPr>
          <w:rFonts w:hint="eastAsia"/>
          <w:lang w:eastAsia="zh-CN"/>
        </w:rPr>
        <w:t>data channel</w:t>
      </w:r>
      <w:r>
        <w:t xml:space="preserve"> </w:t>
      </w:r>
      <w:r>
        <w:rPr>
          <w:rFonts w:hint="eastAsia"/>
          <w:lang w:eastAsia="zh-CN"/>
        </w:rPr>
        <w:t>s</w:t>
      </w:r>
      <w:r>
        <w:t>etup</w:t>
      </w:r>
      <w:r>
        <w:rPr>
          <w:rFonts w:hint="eastAsia"/>
        </w:rPr>
        <w:t xml:space="preserve"> and so on, involving UE, AS, IMS CN nodes, including </w:t>
      </w:r>
      <w:r>
        <w:rPr>
          <w:rFonts w:hint="eastAsia"/>
          <w:lang w:eastAsia="zh-CN"/>
        </w:rPr>
        <w:t xml:space="preserve">normal/abnormal scenarios, different use cases of IMS data channel, </w:t>
      </w:r>
      <w:r>
        <w:rPr>
          <w:rFonts w:hint="eastAsia"/>
        </w:rPr>
        <w:t>activation or modification of QoS flow</w:t>
      </w:r>
      <w:r>
        <w:rPr>
          <w:rFonts w:hint="eastAsia"/>
          <w:lang w:eastAsia="zh-CN"/>
        </w:rPr>
        <w:t xml:space="preserve">, new requirements for basic IMS procedures (e.g. </w:t>
      </w:r>
      <w:r>
        <w:rPr>
          <w:rFonts w:hint="eastAsia"/>
        </w:rPr>
        <w:t>IMS registration, IMS session establishment/modification, media control</w:t>
      </w:r>
      <w:r>
        <w:rPr>
          <w:rFonts w:hint="eastAsia"/>
          <w:lang w:eastAsia="zh-CN"/>
        </w:rPr>
        <w:t xml:space="preserve">.) </w:t>
      </w:r>
    </w:p>
    <w:p>
      <w:pPr>
        <w:pStyle w:val="3"/>
        <w:snapToGrid w:val="0"/>
        <w:rPr>
          <w:lang w:val="en-US" w:eastAsia="zh-CN"/>
        </w:rPr>
      </w:pPr>
      <w:bookmarkStart w:id="82" w:name="_Toc24319"/>
      <w:bookmarkStart w:id="83" w:name="_Toc136266626"/>
      <w:bookmarkStart w:id="84" w:name="_Toc26316"/>
      <w:r>
        <w:rPr>
          <w:rFonts w:hint="eastAsia"/>
          <w:lang w:val="en-US" w:eastAsia="zh-CN"/>
        </w:rPr>
        <w:t>9.1</w:t>
      </w:r>
      <w:r>
        <w:tab/>
      </w:r>
      <w:r>
        <w:rPr>
          <w:rFonts w:hint="eastAsia"/>
          <w:lang w:val="en-US" w:eastAsia="zh-CN"/>
        </w:rPr>
        <w:t>General</w:t>
      </w:r>
      <w:bookmarkEnd w:id="82"/>
      <w:bookmarkEnd w:id="83"/>
      <w:bookmarkEnd w:id="84"/>
    </w:p>
    <w:p>
      <w:pPr>
        <w:snapToGrid w:val="0"/>
        <w:rPr>
          <w:lang w:val="en-US" w:eastAsia="zh-CN"/>
        </w:rPr>
      </w:pPr>
      <w:r>
        <w:rPr>
          <w:rFonts w:hint="eastAsia"/>
          <w:lang w:val="en-US" w:eastAsia="zh-CN"/>
        </w:rPr>
        <w:t>This clause provides the following signalling procedures for IMS Data Channel:</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pPr>
        <w:pStyle w:val="49"/>
        <w:snapToGrid w:val="0"/>
        <w:rPr>
          <w:lang w:val="en-US" w:eastAsia="zh-CN"/>
        </w:rPr>
      </w:pPr>
      <w:r>
        <w:rPr>
          <w:rFonts w:hint="eastAsia"/>
          <w:lang w:val="en-US" w:eastAsia="zh-CN"/>
        </w:rPr>
        <w:t>-</w:t>
      </w:r>
      <w:r>
        <w:rPr>
          <w:lang w:val="en-US" w:eastAsia="zh-CN"/>
        </w:rPr>
        <w:tab/>
      </w:r>
      <w:r>
        <w:rPr>
          <w:lang w:val="en-US" w:eastAsia="zh-CN"/>
        </w:rPr>
        <w:t>abnormal cases</w:t>
      </w:r>
      <w:r>
        <w:rPr>
          <w:rFonts w:hint="eastAsia"/>
          <w:lang w:val="en-US" w:eastAsia="zh-CN"/>
        </w:rPr>
        <w:t>.</w:t>
      </w:r>
    </w:p>
    <w:p>
      <w:pPr>
        <w:pStyle w:val="3"/>
        <w:rPr>
          <w:lang w:val="en-US" w:eastAsia="zh-CN"/>
        </w:rPr>
      </w:pPr>
      <w:bookmarkStart w:id="85" w:name="_Toc136266627"/>
      <w:bookmarkStart w:id="86" w:name="_Toc4513"/>
      <w:bookmarkStart w:id="87" w:name="_Toc8865"/>
      <w:bookmarkStart w:id="88" w:name="_Hlk61529092"/>
      <w:r>
        <w:rPr>
          <w:rFonts w:hint="eastAsia"/>
          <w:lang w:val="en-US" w:eastAsia="zh-CN"/>
        </w:rPr>
        <w:t>9.2</w:t>
      </w:r>
      <w:r>
        <w:tab/>
      </w:r>
      <w:r>
        <w:rPr>
          <w:rFonts w:hint="eastAsia"/>
          <w:lang w:val="en-US" w:eastAsia="zh-CN"/>
        </w:rPr>
        <w:t>IMS Data Channel Capability Negotiation</w:t>
      </w:r>
      <w:bookmarkEnd w:id="85"/>
      <w:bookmarkEnd w:id="86"/>
      <w:bookmarkEnd w:id="87"/>
    </w:p>
    <w:p>
      <w:pPr>
        <w:pStyle w:val="4"/>
        <w:snapToGrid w:val="0"/>
        <w:rPr>
          <w:lang w:val="en-US" w:eastAsia="zh-CN"/>
        </w:rPr>
      </w:pPr>
      <w:bookmarkStart w:id="89" w:name="_Toc20181"/>
      <w:bookmarkStart w:id="90" w:name="_Toc136266628"/>
      <w:bookmarkStart w:id="91" w:name="_Toc587"/>
      <w:r>
        <w:rPr>
          <w:rFonts w:hint="eastAsia"/>
          <w:lang w:val="en-US" w:eastAsia="zh-CN"/>
        </w:rPr>
        <w:t>9.2.1</w:t>
      </w:r>
      <w:r>
        <w:tab/>
      </w:r>
      <w:r>
        <w:rPr>
          <w:rFonts w:hint="eastAsia"/>
          <w:lang w:val="en-US" w:eastAsia="zh-CN"/>
        </w:rPr>
        <w:t>IMS Data Channel Capability negotiation during IMS Initial Registration</w:t>
      </w:r>
      <w:bookmarkEnd w:id="89"/>
      <w:bookmarkEnd w:id="90"/>
      <w:bookmarkEnd w:id="91"/>
    </w:p>
    <w:p>
      <w:pPr>
        <w:pStyle w:val="5"/>
        <w:snapToGrid w:val="0"/>
        <w:rPr>
          <w:lang w:val="en-US" w:eastAsia="zh-CN"/>
        </w:rPr>
      </w:pPr>
      <w:bookmarkStart w:id="92" w:name="_Toc8781"/>
      <w:bookmarkStart w:id="93" w:name="_Toc28876"/>
      <w:bookmarkStart w:id="94" w:name="_Toc136266629"/>
      <w:r>
        <w:rPr>
          <w:rFonts w:hint="eastAsia"/>
          <w:lang w:val="en-US" w:eastAsia="zh-CN"/>
        </w:rPr>
        <w:t>9.2.1.1</w:t>
      </w:r>
      <w:r>
        <w:tab/>
      </w:r>
      <w:r>
        <w:rPr>
          <w:rFonts w:hint="eastAsia"/>
          <w:lang w:val="en-US" w:eastAsia="zh-CN"/>
        </w:rPr>
        <w:t>Procedure at the UE</w:t>
      </w:r>
      <w:bookmarkEnd w:id="92"/>
      <w:bookmarkEnd w:id="93"/>
      <w:bookmarkEnd w:id="94"/>
    </w:p>
    <w:p>
      <w:pPr>
        <w:snapToGrid w:val="0"/>
      </w:pPr>
      <w:r>
        <w:rPr>
          <w:lang w:val="en-US" w:eastAsia="zh-CN"/>
        </w:rPr>
        <w:t>On sending an unprotected REGISTER request, the UE shall i</w:t>
      </w:r>
      <w:r>
        <w:t xml:space="preserve">nclude the media feature tag defined in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50"/>
        <w:rPr>
          <w:rFonts w:hint="default" w:eastAsia="Times New Roman"/>
          <w:lang w:val="en-US" w:eastAsia="zh-CN"/>
        </w:rPr>
      </w:pPr>
      <w:r>
        <w:rPr>
          <w:rFonts w:eastAsia="Times New Roman"/>
        </w:rPr>
        <w:t>Editor's Note:</w:t>
      </w:r>
      <w:r>
        <w:rPr>
          <w:rFonts w:eastAsia="Times New Roman"/>
        </w:rPr>
        <w:tab/>
      </w:r>
      <w:r>
        <w:rPr>
          <w:rFonts w:eastAsia="Times New Roman"/>
        </w:rPr>
        <w:t>The policy related to the IMS data channel allowed at the UE, can be provided by the network to the UE using e.g., OMA-DM with the management objects specified in 3GPP TS 24.275 [11]. When the UE is configured as specified in 3GPP TS 24.275 [11] to allow to use the IMS data channel, then the UE shall include media feature tag as specified above</w:t>
      </w:r>
      <w:r>
        <w:rPr>
          <w:rFonts w:hint="default" w:eastAsia="Times New Roman"/>
          <w:lang w:val="en-US" w:eastAsia="zh-CN"/>
        </w:rPr>
        <w:t>.</w:t>
      </w:r>
    </w:p>
    <w:p>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pPr>
        <w:snapToGrid w:val="0"/>
        <w:rPr>
          <w:lang w:val="en-US" w:eastAsia="zh-CN"/>
        </w:rPr>
      </w:pPr>
      <w:r>
        <w:rPr>
          <w:lang w:val="en-US" w:eastAsia="zh-CN"/>
        </w:rPr>
        <w:t xml:space="preserve">If the network doesn't support the data channel capability, the UE </w:t>
      </w:r>
      <w:r>
        <w:rPr>
          <w:rFonts w:hint="eastAsia"/>
          <w:lang w:val="en-US" w:eastAsia="zh-CN"/>
        </w:rPr>
        <w:t xml:space="preserve">shall </w:t>
      </w:r>
      <w:r>
        <w:rPr>
          <w:lang w:val="en-US" w:eastAsia="zh-CN"/>
        </w:rPr>
        <w:t xml:space="preserve">not include </w:t>
      </w:r>
      <w:r>
        <w:rPr>
          <w:rFonts w:hint="eastAsia"/>
          <w:lang w:val="en-US" w:eastAsia="zh-CN"/>
        </w:rPr>
        <w:t xml:space="preserve">data channel capability indication in SIP headers and </w:t>
      </w:r>
      <w:r>
        <w:rPr>
          <w:lang w:val="en-US" w:eastAsia="zh-CN"/>
        </w:rPr>
        <w:t>data channel related media description in SDP offers</w:t>
      </w:r>
      <w:r>
        <w:rPr>
          <w:rFonts w:hint="eastAsia"/>
          <w:lang w:val="en-US" w:eastAsia="zh-CN"/>
        </w:rPr>
        <w:t xml:space="preserve"> of SIP messages</w:t>
      </w:r>
      <w:r>
        <w:rPr>
          <w:lang w:val="en-US" w:eastAsia="zh-CN"/>
        </w:rPr>
        <w:t>.</w:t>
      </w:r>
    </w:p>
    <w:p>
      <w:pPr>
        <w:pStyle w:val="4"/>
        <w:snapToGrid w:val="0"/>
        <w:rPr>
          <w:lang w:val="en-US" w:eastAsia="zh-CN"/>
        </w:rPr>
      </w:pPr>
      <w:bookmarkStart w:id="95" w:name="_Toc5439"/>
      <w:bookmarkStart w:id="96" w:name="_Toc136266630"/>
      <w:bookmarkStart w:id="97" w:name="_Toc31257"/>
      <w:r>
        <w:rPr>
          <w:rFonts w:hint="eastAsia"/>
          <w:lang w:val="en-US" w:eastAsia="zh-CN"/>
        </w:rPr>
        <w:t>9.2.2</w:t>
      </w:r>
      <w:r>
        <w:tab/>
      </w:r>
      <w:r>
        <w:rPr>
          <w:rFonts w:hint="eastAsia"/>
          <w:lang w:val="en-US" w:eastAsia="zh-CN"/>
        </w:rPr>
        <w:t>IMS Data Channel Capability negotiation during IMS re-Registration</w:t>
      </w:r>
      <w:bookmarkEnd w:id="95"/>
      <w:bookmarkEnd w:id="96"/>
      <w:bookmarkEnd w:id="97"/>
    </w:p>
    <w:p>
      <w:pPr>
        <w:pStyle w:val="5"/>
        <w:snapToGrid w:val="0"/>
      </w:pPr>
      <w:bookmarkStart w:id="98" w:name="_Toc944"/>
      <w:bookmarkStart w:id="99" w:name="_Toc136266631"/>
      <w:bookmarkStart w:id="100" w:name="_Toc11465"/>
      <w:r>
        <w:rPr>
          <w:rFonts w:hint="eastAsia"/>
          <w:lang w:val="en-US" w:eastAsia="zh-CN"/>
        </w:rPr>
        <w:t>9.2.2.1</w:t>
      </w:r>
      <w:r>
        <w:tab/>
      </w:r>
      <w:r>
        <w:rPr>
          <w:rFonts w:hint="eastAsia"/>
          <w:lang w:val="en-US" w:eastAsia="zh-CN"/>
        </w:rPr>
        <w:t>Procedure at the UE</w:t>
      </w:r>
      <w:bookmarkEnd w:id="98"/>
      <w:bookmarkEnd w:id="99"/>
      <w:bookmarkEnd w:id="100"/>
    </w:p>
    <w:p>
      <w:pPr>
        <w:snapToGrid w:val="0"/>
      </w:pPr>
      <w:r>
        <w:t xml:space="preserve">For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snapToGrid w:val="0"/>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pPr>
        <w:snapToGrid w:val="0"/>
        <w:rPr>
          <w:rFonts w:hint="eastAsia"/>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re-registartion.</w:t>
      </w:r>
    </w:p>
    <w:p>
      <w:pPr>
        <w:snapToGrid w:val="0"/>
        <w:rPr>
          <w:rFonts w:hint="eastAsia"/>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pPr>
        <w:pStyle w:val="49"/>
        <w:numPr>
          <w:ilvl w:val="0"/>
          <w:numId w:val="1"/>
        </w:numPr>
        <w:snapToGrid w:val="0"/>
        <w:rPr>
          <w:rFonts w:hint="default" w:ascii="Times New Roman" w:hAnsi="Times New Roman" w:cs="Times New Roman"/>
          <w:lang w:val="en-US" w:eastAsia="zh-CN"/>
        </w:rPr>
      </w:pPr>
      <w:r>
        <w:rPr>
          <w:rFonts w:hint="default" w:ascii="Times New Roman" w:hAnsi="Times New Roman" w:cs="Times New Roman"/>
          <w:lang w:val="en-US" w:eastAsia="zh-CN"/>
        </w:rPr>
        <w:t>the UE shall not include data channel capability indication in SIP headers and data channel media description SDP bodies of SIP messages in further initial session setup request; and</w:t>
      </w:r>
    </w:p>
    <w:p>
      <w:pPr>
        <w:pStyle w:val="49"/>
        <w:numPr>
          <w:ilvl w:val="0"/>
          <w:numId w:val="1"/>
        </w:numPr>
        <w:snapToGrid w:val="0"/>
        <w:rPr>
          <w:rFonts w:ascii="Times New Roman" w:hAnsi="Times New Roman" w:cs="Times New Roman"/>
          <w:lang w:val="en-US" w:eastAsia="zh-CN"/>
        </w:rPr>
      </w:pPr>
      <w:r>
        <w:rPr>
          <w:rFonts w:hint="default" w:ascii="Times New Roman" w:hAnsi="Times New Roman" w:cs="Times New Roman"/>
          <w:lang w:val="en-US" w:eastAsia="zh-CN"/>
        </w:rPr>
        <w:t>shall keep established data channel media of the UE's existing IMS session.</w:t>
      </w:r>
    </w:p>
    <w:p>
      <w:pPr>
        <w:pStyle w:val="50"/>
        <w:rPr>
          <w:lang w:eastAsia="zh-CN"/>
        </w:rPr>
      </w:pPr>
    </w:p>
    <w:p>
      <w:pPr>
        <w:pStyle w:val="4"/>
        <w:snapToGrid w:val="0"/>
        <w:rPr>
          <w:lang w:val="en-US" w:eastAsia="zh-CN"/>
        </w:rPr>
      </w:pPr>
      <w:bookmarkStart w:id="101" w:name="_Toc25069"/>
      <w:bookmarkStart w:id="102" w:name="_Toc5233"/>
      <w:r>
        <w:rPr>
          <w:rFonts w:hint="eastAsia"/>
          <w:lang w:val="en-US" w:eastAsia="zh-CN"/>
        </w:rPr>
        <w:t>9.2.3</w:t>
      </w:r>
      <w:r>
        <w:tab/>
      </w:r>
      <w:r>
        <w:rPr>
          <w:rFonts w:hint="eastAsia"/>
          <w:lang w:val="en-US" w:eastAsia="zh-CN"/>
        </w:rPr>
        <w:t>IMS Data Channel Capability indication during IMS session establishment and modification</w:t>
      </w:r>
      <w:bookmarkEnd w:id="101"/>
      <w:bookmarkEnd w:id="102"/>
    </w:p>
    <w:p>
      <w:pPr>
        <w:pStyle w:val="5"/>
        <w:snapToGrid w:val="0"/>
      </w:pPr>
      <w:bookmarkStart w:id="103" w:name="_Toc21429"/>
      <w:bookmarkStart w:id="104" w:name="_Toc5250"/>
      <w:r>
        <w:rPr>
          <w:rFonts w:hint="eastAsia"/>
          <w:lang w:val="en-US" w:eastAsia="zh-CN"/>
        </w:rPr>
        <w:t>9.2.3.1</w:t>
      </w:r>
      <w:r>
        <w:tab/>
      </w:r>
      <w:r>
        <w:rPr>
          <w:rFonts w:hint="eastAsia"/>
          <w:lang w:val="en-US" w:eastAsia="zh-CN"/>
        </w:rPr>
        <w:t>Procedure at the UE</w:t>
      </w:r>
      <w:bookmarkEnd w:id="103"/>
      <w:bookmarkEnd w:id="104"/>
    </w:p>
    <w:p>
      <w:pPr>
        <w:snapToGrid w:val="0"/>
        <w:rPr>
          <w:lang w:eastAsia="zh-CN"/>
        </w:rPr>
      </w:pPr>
      <w:r>
        <w:rPr>
          <w:snapToGrid w:val="0"/>
        </w:rPr>
        <w:t>Upon generating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data channel capability</w:t>
      </w:r>
      <w:r>
        <w:rPr>
          <w:lang w:val="en-US" w:eastAsia="zh-CN"/>
        </w:rPr>
        <w:t xml:space="preserve"> </w:t>
      </w:r>
      <w:r>
        <w:rPr>
          <w:rFonts w:hint="eastAsia"/>
          <w:lang w:val="en-US" w:eastAsia="zh-CN"/>
        </w:rPr>
        <w:t xml:space="preserve">and if the UE determined that the network supports the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may include 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bookmarkEnd w:id="88"/>
    <w:p>
      <w:pPr>
        <w:pStyle w:val="3"/>
        <w:rPr>
          <w:lang w:val="en-US"/>
        </w:rPr>
      </w:pPr>
      <w:bookmarkStart w:id="105" w:name="_Toc32083"/>
      <w:bookmarkStart w:id="106" w:name="_Toc3235"/>
      <w:r>
        <w:rPr>
          <w:lang w:val="en-US"/>
        </w:rPr>
        <w:t>9.3</w:t>
      </w:r>
      <w:r>
        <w:rPr>
          <w:lang w:val="en-US"/>
        </w:rPr>
        <w:tab/>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05"/>
      <w:bookmarkEnd w:id="106"/>
    </w:p>
    <w:p>
      <w:pPr>
        <w:pStyle w:val="4"/>
        <w:rPr>
          <w:lang w:val="en-US"/>
        </w:rPr>
      </w:pPr>
      <w:bookmarkStart w:id="107" w:name="_Toc8943"/>
      <w:bookmarkStart w:id="108" w:name="_Toc22089"/>
      <w:r>
        <w:rPr>
          <w:lang w:val="en-US"/>
        </w:rPr>
        <w:t>9.3.1</w:t>
      </w:r>
      <w:r>
        <w:rPr>
          <w:lang w:val="en-US"/>
        </w:rPr>
        <w:tab/>
      </w:r>
      <w:r>
        <w:rPr>
          <w:lang w:val="en-US"/>
        </w:rPr>
        <w:t>General</w:t>
      </w:r>
      <w:bookmarkEnd w:id="107"/>
      <w:bookmarkEnd w:id="108"/>
    </w:p>
    <w:p>
      <w:bookmarkStart w:id="109" w:name="_Hlk143670958"/>
      <w:r>
        <w:t xml:space="preserve">The support of </w:t>
      </w:r>
      <w:r>
        <w:rPr>
          <w:rFonts w:hint="eastAsia"/>
          <w:lang w:val="en-US" w:eastAsia="zh-CN"/>
        </w:rPr>
        <w:t xml:space="preserve">the </w:t>
      </w:r>
      <w:r>
        <w:t>IMS data channel is optional.</w:t>
      </w:r>
    </w:p>
    <w:bookmarkEnd w:id="109"/>
    <w:p>
      <w:r>
        <w:rPr>
          <w:rFonts w:eastAsia="宋体"/>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pPr>
        <w:pStyle w:val="4"/>
        <w:rPr>
          <w:lang w:val="en-US"/>
        </w:rPr>
      </w:pPr>
      <w:bookmarkStart w:id="110" w:name="_Toc27890"/>
      <w:bookmarkStart w:id="111" w:name="_Toc4580"/>
      <w:r>
        <w:rPr>
          <w:lang w:val="en-US"/>
        </w:rPr>
        <w:t>9.3.2</w:t>
      </w:r>
      <w:r>
        <w:rPr>
          <w:lang w:val="en-US"/>
        </w:rPr>
        <w:tab/>
      </w:r>
      <w:r>
        <w:rPr>
          <w:lang w:val="en-US"/>
        </w:rPr>
        <w:t>Originating side</w:t>
      </w:r>
      <w:bookmarkEnd w:id="110"/>
      <w:bookmarkEnd w:id="111"/>
    </w:p>
    <w:p>
      <w:pPr>
        <w:pStyle w:val="5"/>
        <w:rPr>
          <w:lang w:val="en-US"/>
        </w:rPr>
      </w:pPr>
      <w:bookmarkStart w:id="112" w:name="_Toc3426"/>
      <w:bookmarkStart w:id="113" w:name="_Toc29648"/>
      <w:r>
        <w:rPr>
          <w:lang w:val="en-US"/>
        </w:rPr>
        <w:t>9.3.2.1</w:t>
      </w:r>
      <w:r>
        <w:rPr>
          <w:lang w:val="en-US"/>
        </w:rPr>
        <w:tab/>
      </w:r>
      <w:r>
        <w:rPr>
          <w:lang w:val="en-US"/>
        </w:rPr>
        <w:t>Procedures at the UE</w:t>
      </w:r>
      <w:bookmarkEnd w:id="112"/>
      <w:bookmarkEnd w:id="113"/>
    </w:p>
    <w:p>
      <w:pPr>
        <w:pStyle w:val="6"/>
        <w:rPr>
          <w:lang w:val="en-US"/>
        </w:rPr>
      </w:pPr>
      <w:bookmarkStart w:id="114" w:name="_Toc279"/>
      <w:bookmarkStart w:id="115" w:name="_Toc5962"/>
      <w:r>
        <w:rPr>
          <w:lang w:val="en-US"/>
        </w:rPr>
        <w:t>9.3.2.1.1</w:t>
      </w:r>
      <w:r>
        <w:rPr>
          <w:lang w:val="en-US"/>
        </w:rPr>
        <w:tab/>
      </w:r>
      <w:r>
        <w:rPr>
          <w:lang w:val="en-US"/>
        </w:rPr>
        <w:t>General</w:t>
      </w:r>
      <w:bookmarkEnd w:id="114"/>
      <w:bookmarkEnd w:id="115"/>
    </w:p>
    <w:p>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the network supports the IMS data channel capability.</w:t>
      </w:r>
    </w:p>
    <w:p>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network to the UE using e.g. OMA-DM with the management objects specified in 3GPP TS 24.275 [11]. When the UE is configured as specified in 3GPP TS 24.275 [11] with configuration for IMS data channel </w:t>
      </w:r>
      <w:r>
        <w:rPr>
          <w:rFonts w:hint="eastAsia"/>
        </w:rPr>
        <w:t>capability support</w:t>
      </w:r>
      <w:r>
        <w:t xml:space="preserve">,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pPr>
        <w:pStyle w:val="50"/>
        <w:rPr>
          <w:lang w:val="en-US"/>
        </w:rPr>
      </w:pPr>
      <w:r>
        <w:rPr>
          <w:lang w:val="en-US"/>
        </w:rPr>
        <w:t>Editor's Note: The procedure as to how to take the policy into account will be updated.</w:t>
      </w:r>
    </w:p>
    <w:p>
      <w:pPr>
        <w:pStyle w:val="50"/>
        <w:rPr>
          <w:lang w:val="en-US"/>
        </w:rPr>
      </w:pPr>
      <w:r>
        <w:rPr>
          <w:lang w:val="en-US"/>
        </w:rPr>
        <w:t>Editor's Note: It is FFS whether this policy can also be provided on the UICC.</w:t>
      </w:r>
    </w:p>
    <w:p>
      <w:pPr>
        <w:pStyle w:val="6"/>
        <w:rPr>
          <w:lang w:val="en-US"/>
        </w:rPr>
      </w:pPr>
      <w:bookmarkStart w:id="116" w:name="_Toc31438"/>
      <w:bookmarkStart w:id="117" w:name="_Toc30109"/>
      <w:r>
        <w:rPr>
          <w:lang w:val="en-US"/>
        </w:rPr>
        <w:t>9.3.2.1.2</w:t>
      </w:r>
      <w:r>
        <w:rPr>
          <w:lang w:val="en-US"/>
        </w:rPr>
        <w:tab/>
      </w:r>
      <w:r>
        <w:rPr>
          <w:lang w:val="en-US"/>
        </w:rPr>
        <w:t>IMS data channel setup in conjunction with MMTel session setup</w:t>
      </w:r>
      <w:bookmarkEnd w:id="116"/>
      <w:bookmarkEnd w:id="117"/>
    </w:p>
    <w:p>
      <w:r>
        <w:t xml:space="preserve">If </w:t>
      </w:r>
      <w:r>
        <w:rPr>
          <w:rFonts w:hint="eastAsia"/>
          <w:lang w:val="en-US" w:eastAsia="zh-CN"/>
        </w:rPr>
        <w:t>the</w:t>
      </w:r>
      <w:r>
        <w:t xml:space="preserve"> UE wants </w:t>
      </w:r>
      <w:bookmarkStart w:id="118" w:name="_Hlk141261619"/>
      <w:r>
        <w:t xml:space="preserve">to initiate an MMTel session with IMS </w:t>
      </w:r>
      <w:r>
        <w:rPr>
          <w:rFonts w:hint="eastAsia"/>
        </w:rPr>
        <w:t>data channel</w:t>
      </w:r>
      <w:r>
        <w:t xml:space="preserve">, </w:t>
      </w:r>
      <w:bookmarkEnd w:id="118"/>
      <w:r>
        <w:t>the UE:</w:t>
      </w:r>
    </w:p>
    <w:p>
      <w:pPr>
        <w:pStyle w:val="49"/>
      </w:pPr>
      <w:r>
        <w:t>1)</w:t>
      </w:r>
      <w:r>
        <w:tab/>
      </w:r>
      <w:r>
        <w:t xml:space="preserve">shall generate an initial INVITE request in accordance with 3GPP TS 24.229 [9] and 3GPP TS 24.173 [10]; </w:t>
      </w:r>
    </w:p>
    <w:p>
      <w:pPr>
        <w:pStyle w:val="49"/>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rPr>
          <w:lang w:eastAsia="zh-CN"/>
        </w:rPr>
      </w:pPr>
      <w:r>
        <w:t>4)</w:t>
      </w:r>
      <w:r>
        <w:tab/>
      </w:r>
      <w:r>
        <w:t>shall include an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p>
    <w:p>
      <w:pPr>
        <w:pStyle w:val="6"/>
        <w:rPr>
          <w:lang w:val="en-US"/>
        </w:rPr>
      </w:pPr>
      <w:bookmarkStart w:id="119" w:name="_Toc10582"/>
      <w:bookmarkStart w:id="120" w:name="_Toc32014"/>
      <w:bookmarkStart w:id="121" w:name="_Hlk141261647"/>
      <w:r>
        <w:rPr>
          <w:lang w:val="en-US"/>
        </w:rPr>
        <w:t>9.3.2.1.3</w:t>
      </w:r>
      <w:r>
        <w:rPr>
          <w:lang w:val="en-US"/>
        </w:rPr>
        <w:tab/>
      </w:r>
      <w:r>
        <w:rPr>
          <w:lang w:val="en-US"/>
        </w:rPr>
        <w:t>IMS data channel setup in conjunction with MMTel session modification</w:t>
      </w:r>
      <w:bookmarkEnd w:id="119"/>
      <w:bookmarkEnd w:id="120"/>
    </w:p>
    <w:p>
      <w:r>
        <w:t>If a UE wants to establish a bootstrap data channel within an existing MMTel session, the UE:</w:t>
      </w:r>
    </w:p>
    <w:p>
      <w:pPr>
        <w:pStyle w:val="49"/>
      </w:pPr>
      <w:r>
        <w:t>1)</w:t>
      </w:r>
      <w:r>
        <w:tab/>
      </w:r>
      <w:r>
        <w:t xml:space="preserve">shall generate a reINVITE request in accordance with 3GPP TS 24.229 [9] and 3GPP TS 24.173 [10]; </w:t>
      </w:r>
    </w:p>
    <w:p>
      <w:pPr>
        <w:pStyle w:val="49"/>
        <w:rPr>
          <w:lang w:eastAsia="zh-CN"/>
        </w:rPr>
      </w:pPr>
      <w:r>
        <w:t>2)</w:t>
      </w:r>
      <w:r>
        <w:tab/>
      </w:r>
      <w:r>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pPr>
      <w:r>
        <w:t>4)</w:t>
      </w:r>
      <w:r>
        <w:tab/>
      </w:r>
      <w:r>
        <w:t>shall include an updated SDP offer that contains a data channel media description for the</w:t>
      </w:r>
      <w:r>
        <w:rPr>
          <w:color w:val="FF0000"/>
          <w:lang w:eastAsia="en-GB"/>
        </w:rPr>
        <w:t xml:space="preserve"> </w:t>
      </w:r>
      <w:r>
        <w:rPr>
          <w:rFonts w:hint="eastAsia"/>
          <w:lang w:eastAsia="zh-CN"/>
        </w:rPr>
        <w:t>b</w:t>
      </w:r>
      <w:r>
        <w:t>ootstrap data channel information according to 3GPP TS 26.114 [4].</w:t>
      </w:r>
    </w:p>
    <w:p>
      <w:r>
        <w:t>If a UE wants to establish an application data channel within an existing MMTel session and when the UE has an established bootstrap data channel associated with the MMTel session available, the UE</w:t>
      </w:r>
      <w:bookmarkEnd w:id="121"/>
      <w:r>
        <w:t>:</w:t>
      </w:r>
    </w:p>
    <w:p>
      <w:pPr>
        <w:pStyle w:val="49"/>
      </w:pPr>
      <w:r>
        <w:t>1)</w:t>
      </w:r>
      <w:r>
        <w:tab/>
      </w:r>
      <w:r>
        <w:t xml:space="preserve">shall generate a reINVITE request in accordance with 3GPP TS 24.229 [9] and 3GPP TS 24.173 [10]; </w:t>
      </w:r>
    </w:p>
    <w:p>
      <w:pPr>
        <w:pStyle w:val="49"/>
        <w:rPr>
          <w:lang w:eastAsia="zh-CN"/>
        </w:rPr>
      </w:pPr>
      <w:r>
        <w:t>2)</w:t>
      </w:r>
      <w:r>
        <w:tab/>
      </w:r>
      <w:r>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pPr>
      <w:r>
        <w:t>4)</w:t>
      </w:r>
      <w:r>
        <w:tab/>
      </w:r>
      <w:r>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[4].</w:t>
      </w:r>
    </w:p>
    <w:p>
      <w:pPr>
        <w:pStyle w:val="6"/>
        <w:rPr>
          <w:lang w:val="en-US" w:eastAsia="zh-CN"/>
        </w:rPr>
      </w:pPr>
      <w:bookmarkStart w:id="122" w:name="_Toc31712"/>
      <w:bookmarkStart w:id="123" w:name="_Toc2484"/>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bookmarkEnd w:id="122"/>
      <w:bookmarkEnd w:id="123"/>
    </w:p>
    <w:p>
      <w:pPr>
        <w:rPr>
          <w:szCs w:val="21"/>
          <w:lang w:val="en-US" w:eastAsia="zh-CN"/>
        </w:rPr>
      </w:pPr>
      <w:r>
        <w:rPr>
          <w:rFonts w:hint="eastAsia"/>
          <w:lang w:val="en-US" w:eastAsia="zh-CN"/>
        </w:rPr>
        <w:t xml:space="preserve">If the UE wants to close the established application data channel, it </w:t>
      </w:r>
      <w:r>
        <w:rPr>
          <w:lang w:val="en-US" w:eastAsia="zh-CN"/>
        </w:rPr>
        <w:t>shall</w:t>
      </w:r>
      <w:r>
        <w:rPr>
          <w:rFonts w:hint="eastAsia"/>
          <w:lang w:val="en-US" w:eastAsia="zh-CN"/>
        </w:rPr>
        <w:t xml:space="preserve"> initiate the SDP re-negotiation 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subclause</w:t>
      </w:r>
      <w:r>
        <w:t> </w:t>
      </w:r>
      <w:r>
        <w:rPr>
          <w:rFonts w:hint="eastAsia"/>
          <w:lang w:val="en-US" w:eastAsia="zh-CN"/>
        </w:rPr>
        <w:t>6.6.1.</w:t>
      </w:r>
    </w:p>
    <w:p>
      <w:pPr>
        <w:pStyle w:val="6"/>
        <w:rPr>
          <w:lang w:val="en-US" w:eastAsia="zh-CN"/>
        </w:rPr>
      </w:pPr>
      <w:bookmarkStart w:id="124" w:name="_Toc13161"/>
      <w:bookmarkStart w:id="125" w:name="_Toc32558"/>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24"/>
      <w:bookmarkEnd w:id="125"/>
    </w:p>
    <w:p>
      <w:pPr>
        <w:rPr>
          <w:szCs w:val="21"/>
          <w:lang w:val="en-US" w:eastAsia="zh-CN"/>
        </w:rPr>
      </w:pPr>
      <w:r>
        <w:rPr>
          <w:rFonts w:hint="eastAsia"/>
          <w:lang w:val="en-US" w:eastAsia="zh-CN"/>
        </w:rPr>
        <w:t xml:space="preserve">The IMS data channel shall be available during the IMS call session, and be released or terminated along with the call release, the UE triggered IMS call release procedure </w:t>
      </w:r>
      <w:r>
        <w:t>shall apply the procedures described in 3GPP </w:t>
      </w:r>
      <w:r>
        <w:rPr>
          <w:rFonts w:hint="eastAsia"/>
          <w:lang w:val="en-US" w:eastAsia="zh-CN"/>
        </w:rPr>
        <w:t>TS</w:t>
      </w:r>
      <w:r>
        <w:t> </w:t>
      </w:r>
      <w:r>
        <w:rPr>
          <w:rFonts w:hint="eastAsia"/>
          <w:lang w:val="en-US" w:eastAsia="zh-CN"/>
        </w:rPr>
        <w:t>24.229</w:t>
      </w:r>
      <w:r>
        <w:t> [</w:t>
      </w:r>
      <w:r>
        <w:rPr>
          <w:rFonts w:hint="eastAsia"/>
          <w:lang w:val="en-US" w:eastAsia="zh-CN"/>
        </w:rPr>
        <w:t>9</w:t>
      </w:r>
      <w:r>
        <w:t>]</w:t>
      </w:r>
      <w:r>
        <w:rPr>
          <w:snapToGrid w:val="0"/>
        </w:rPr>
        <w:t xml:space="preserve"> </w:t>
      </w:r>
      <w:r>
        <w:rPr>
          <w:rFonts w:hint="eastAsia"/>
          <w:snapToGrid w:val="0"/>
          <w:lang w:val="en-US" w:eastAsia="zh-CN"/>
        </w:rPr>
        <w:t>sub</w:t>
      </w:r>
      <w:r>
        <w:rPr>
          <w:snapToGrid w:val="0"/>
        </w:rPr>
        <w:t>clause </w:t>
      </w:r>
      <w:r>
        <w:rPr>
          <w:rFonts w:hint="eastAsia"/>
          <w:snapToGrid w:val="0"/>
          <w:lang w:val="en-US" w:eastAsia="zh-CN"/>
        </w:rPr>
        <w:t>5.1.5</w:t>
      </w:r>
      <w:r>
        <w:rPr>
          <w:rFonts w:hint="eastAsia"/>
          <w:szCs w:val="21"/>
          <w:lang w:val="en-US" w:eastAsia="zh-CN"/>
        </w:rPr>
        <w:t>.</w:t>
      </w:r>
    </w:p>
    <w:p>
      <w:pPr>
        <w:pStyle w:val="49"/>
      </w:pPr>
    </w:p>
    <w:p>
      <w:pPr>
        <w:pStyle w:val="5"/>
        <w:rPr>
          <w:lang w:val="en-US"/>
        </w:rPr>
      </w:pPr>
      <w:bookmarkStart w:id="126" w:name="_Toc2993"/>
      <w:bookmarkStart w:id="127" w:name="_Toc22150"/>
      <w:r>
        <w:rPr>
          <w:lang w:val="en-US"/>
        </w:rPr>
        <w:t>9.3.2.2</w:t>
      </w:r>
      <w:r>
        <w:tab/>
      </w:r>
      <w:r>
        <w:rPr>
          <w:lang w:val="en-US"/>
        </w:rPr>
        <w:t>Procedure at the IMS AS</w:t>
      </w:r>
      <w:bookmarkEnd w:id="126"/>
      <w:bookmarkEnd w:id="127"/>
    </w:p>
    <w:p>
      <w:pPr>
        <w:rPr>
          <w:snapToGrid w:val="0"/>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if </w:t>
      </w:r>
      <w:r>
        <w:rPr>
          <w:rFonts w:hint="eastAsia"/>
          <w:lang w:val="en-US" w:eastAsia="zh-CN"/>
        </w:rPr>
        <w:t xml:space="preserve">the </w:t>
      </w:r>
      <w:r>
        <w:rPr>
          <w:lang w:val="en-US" w:eastAsia="zh-CN"/>
        </w:rPr>
        <w:t xml:space="preserve">served user is not authorized to use IMS data channel, </w:t>
      </w:r>
      <w:r>
        <w:rPr>
          <w:rFonts w:hint="eastAsia"/>
          <w:lang w:val="en-US" w:eastAsia="zh-CN"/>
        </w:rPr>
        <w:t xml:space="preserve">the IMS AS </w:t>
      </w:r>
      <w:r>
        <w:rPr>
          <w:lang w:val="en-US" w:eastAsia="zh-CN"/>
        </w:rPr>
        <w:t>may</w:t>
      </w:r>
      <w:r>
        <w:rPr>
          <w:rFonts w:hint="eastAsia"/>
          <w:lang w:val="en-US" w:eastAsia="zh-CN"/>
        </w:rPr>
        <w:t xml:space="preserve"> delete the received data channel media information from INVITE message, </w:t>
      </w:r>
      <w:r>
        <w:rPr>
          <w:lang w:val="en-US" w:eastAsia="zh-CN"/>
        </w:rPr>
        <w:t>e.g.</w:t>
      </w:r>
      <w:r>
        <w:rPr>
          <w:rFonts w:hint="eastAsia"/>
          <w:lang w:val="en-US" w:eastAsia="zh-CN"/>
        </w:rPr>
        <w:t xml:space="preserve"> m=application line with webrtc-datachannel, and send the INVITE message to the S-CSCF</w:t>
      </w:r>
      <w:r>
        <w:rPr>
          <w:lang w:val="en-US" w:eastAsia="zh-CN"/>
        </w:rPr>
        <w:t>.</w:t>
      </w:r>
    </w:p>
    <w:p>
      <w:pPr>
        <w:rPr>
          <w:rFonts w:hint="eastAsia"/>
          <w:lang w:val="en-US" w:eastAsia="zh-CN"/>
        </w:rPr>
      </w:pPr>
      <w:r>
        <w:rPr>
          <w:snapToGrid w:val="0"/>
          <w:lang w:val="en-US" w:eastAsia="zh-CN"/>
        </w:rPr>
        <w:t xml:space="preserve">Based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 xml:space="preserve">served user is authorized to use IMS data channel 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w:t>
      </w:r>
      <w:r>
        <w:rPr>
          <w:rFonts w:hint="eastAsia"/>
          <w:lang w:val="en-US" w:eastAsia="zh-CN"/>
        </w:rPr>
        <w:t xml:space="preserve">The IMS AS will trigger the DC media resource reservation according to 3GPP TS 23.228 [3], </w:t>
      </w:r>
      <w:r>
        <w:rPr>
          <w:lang w:val="en-US" w:eastAsia="zh-CN"/>
        </w:rPr>
        <w:t xml:space="preserve">, </w:t>
      </w:r>
      <w:r>
        <w:rPr>
          <w:rFonts w:hint="eastAsia"/>
          <w:lang w:val="en-US" w:eastAsia="zh-CN"/>
        </w:rPr>
        <w:t xml:space="preserve">the IMS AS </w:t>
      </w:r>
      <w:r>
        <w:rPr>
          <w:lang w:val="en-US" w:eastAsia="zh-CN"/>
        </w:rPr>
        <w:t xml:space="preserve">shall </w:t>
      </w:r>
      <w:r>
        <w:rPr>
          <w:rFonts w:hint="eastAsia"/>
          <w:lang w:val="en-US" w:eastAsia="zh-CN"/>
        </w:rPr>
        <w:t xml:space="preserve">send the INVITE request </w:t>
      </w:r>
      <w:bookmarkStart w:id="253" w:name="_GoBack"/>
      <w:bookmarkEnd w:id="253"/>
      <w:r>
        <w:rPr>
          <w:rFonts w:hint="eastAsia"/>
          <w:lang w:val="en-US" w:eastAsia="zh-CN"/>
        </w:rPr>
        <w:t>with audio, video and modified data channel SDP offer to the S-CSCF.</w:t>
      </w:r>
    </w:p>
    <w:p>
      <w:pPr>
        <w:rPr>
          <w:rStyle w:val="32"/>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p>
    <w:p>
      <w:pPr>
        <w:rPr>
          <w:rFonts w:hint="eastAsia"/>
          <w:lang w:val="en-US" w:eastAsia="zh-CN"/>
        </w:rPr>
      </w:pPr>
    </w:p>
    <w:p>
      <w:pPr>
        <w:pStyle w:val="5"/>
        <w:rPr>
          <w:lang w:val="en-US"/>
        </w:rPr>
      </w:pPr>
      <w:bookmarkStart w:id="128" w:name="_Toc7930"/>
      <w:bookmarkStart w:id="129" w:name="_Toc19777"/>
      <w:r>
        <w:rPr>
          <w:lang w:val="en-US"/>
        </w:rPr>
        <w:t>9.3.2.3</w:t>
      </w:r>
      <w:r>
        <w:tab/>
      </w:r>
      <w:bookmarkStart w:id="130" w:name="_Hlk143791696"/>
      <w:r>
        <w:rPr>
          <w:lang w:val="en-US"/>
        </w:rPr>
        <w:t xml:space="preserve">Procedure at the </w:t>
      </w:r>
      <w:bookmarkEnd w:id="130"/>
      <w:r>
        <w:rPr>
          <w:lang w:val="en-US"/>
        </w:rPr>
        <w:t>MRF</w:t>
      </w:r>
      <w:bookmarkEnd w:id="128"/>
      <w:bookmarkEnd w:id="129"/>
    </w:p>
    <w:p>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bootstrap data channel media resources based on </w:t>
      </w:r>
      <w:r>
        <w:t xml:space="preserve">the request from </w:t>
      </w:r>
      <w:r>
        <w:rPr>
          <w:rFonts w:hint="eastAsia"/>
          <w:lang w:val="en-US" w:eastAsia="zh-CN"/>
        </w:rPr>
        <w:t xml:space="preserve">the </w:t>
      </w:r>
      <w:r>
        <w:t>IMS AS</w:t>
      </w:r>
      <w:r>
        <w:rPr>
          <w:rFonts w:hint="eastAsia"/>
          <w:lang w:val="en-US" w:eastAsia="zh-CN"/>
        </w:rPr>
        <w:t>:</w:t>
      </w:r>
    </w:p>
    <w:p>
      <w:pPr>
        <w:pStyle w:val="49"/>
      </w:pPr>
      <w:r>
        <w:t>a)</w:t>
      </w:r>
      <w:r>
        <w:tab/>
      </w:r>
      <w:r>
        <w:rPr>
          <w:rFonts w:hint="eastAsia"/>
          <w:lang w:val="en-US" w:eastAsia="zh-CN"/>
        </w:rPr>
        <w:t>c</w:t>
      </w:r>
      <w:r>
        <w:rPr>
          <w:rFonts w:hint="eastAsia"/>
        </w:rPr>
        <w:t>reate one bootstrap data channel media termination to be terminated locally</w:t>
      </w:r>
      <w:r>
        <w:t>; or</w:t>
      </w:r>
    </w:p>
    <w:p>
      <w:pPr>
        <w:pStyle w:val="49"/>
      </w:pPr>
      <w:r>
        <w:t>b)</w:t>
      </w:r>
      <w:r>
        <w:tab/>
      </w:r>
      <w:r>
        <w:rPr>
          <w:rFonts w:hint="eastAsia"/>
          <w:lang w:val="en-US" w:eastAsia="zh-CN"/>
        </w:rPr>
        <w:t>c</w:t>
      </w:r>
      <w:r>
        <w:rPr>
          <w:rFonts w:hint="eastAsia"/>
        </w:rPr>
        <w:t>reate one bootstrap data channel media termination to be offered to remote network</w:t>
      </w:r>
    </w:p>
    <w:p>
      <w:pPr>
        <w:rPr>
          <w:lang w:val="en-US" w:eastAsia="zh-CN"/>
        </w:rPr>
      </w:pPr>
      <w:r>
        <w:rPr>
          <w:lang w:val="en-US" w:eastAsia="zh-CN"/>
        </w:rPr>
        <w:t xml:space="preserve">and </w:t>
      </w:r>
      <w:r>
        <w:rPr>
          <w:rFonts w:hint="eastAsia"/>
          <w:lang w:val="en-US" w:eastAsia="zh-CN"/>
        </w:rPr>
        <w:t xml:space="preserve">response to the IMS AS with the allocated </w:t>
      </w:r>
      <w:r>
        <w:t>data channel media resources</w:t>
      </w:r>
      <w:r>
        <w:rPr>
          <w:rFonts w:hint="eastAsia"/>
          <w:lang w:val="en-US" w:eastAsia="zh-CN"/>
        </w:rPr>
        <w:t xml:space="preserve"> information.</w:t>
      </w:r>
    </w:p>
    <w:p>
      <w:pPr>
        <w:pStyle w:val="38"/>
      </w:pPr>
      <w:r>
        <w:t>NOTE:</w:t>
      </w:r>
      <w:r>
        <w:tab/>
      </w:r>
      <w:r>
        <w:t>This is also applicable for the procedure at the MF.</w:t>
      </w:r>
    </w:p>
    <w:p>
      <w:pPr>
        <w:ind w:left="0"/>
        <w:rPr>
          <w:lang w:val="en-US" w:eastAsia="zh-CN"/>
        </w:rPr>
      </w:pPr>
      <w:r>
        <w:rPr>
          <w:lang w:val="en-US" w:eastAsia="zh-CN"/>
        </w:rPr>
        <w:t xml:space="preserve">Upon receipt </w:t>
      </w:r>
      <w:r>
        <w:rPr>
          <w:rFonts w:hint="eastAsia"/>
          <w:lang w:val="en-US" w:eastAsia="zh-CN"/>
        </w:rPr>
        <w:t xml:space="preserve">the data channel media resources release message from IMS AS, MRF shall release the corresponding allocated data channel media resources for this IMS session. </w:t>
      </w:r>
    </w:p>
    <w:p/>
    <w:p>
      <w:pPr>
        <w:pStyle w:val="4"/>
        <w:rPr>
          <w:lang w:val="en-US"/>
        </w:rPr>
      </w:pPr>
      <w:bookmarkStart w:id="131" w:name="_Toc2424"/>
      <w:bookmarkStart w:id="132" w:name="_Toc17260"/>
      <w:r>
        <w:rPr>
          <w:lang w:val="en-US"/>
        </w:rPr>
        <w:t>9.3.</w:t>
      </w:r>
      <w:r>
        <w:rPr>
          <w:rFonts w:hint="eastAsia"/>
          <w:lang w:val="en-US" w:eastAsia="zh-CN"/>
        </w:rPr>
        <w:t>3</w:t>
      </w:r>
      <w:r>
        <w:rPr>
          <w:lang w:val="en-US"/>
        </w:rPr>
        <w:tab/>
      </w:r>
      <w:r>
        <w:rPr>
          <w:lang w:val="en-US"/>
        </w:rPr>
        <w:t>Terminating side</w:t>
      </w:r>
      <w:bookmarkEnd w:id="131"/>
      <w:bookmarkEnd w:id="132"/>
    </w:p>
    <w:p>
      <w:pPr>
        <w:pStyle w:val="5"/>
        <w:rPr>
          <w:lang w:val="en-US"/>
        </w:rPr>
      </w:pPr>
      <w:bookmarkStart w:id="133" w:name="_Toc28553"/>
      <w:bookmarkStart w:id="134" w:name="_Toc25368"/>
      <w:r>
        <w:rPr>
          <w:lang w:val="en-US"/>
        </w:rPr>
        <w:t>9.3.</w:t>
      </w:r>
      <w:r>
        <w:rPr>
          <w:rFonts w:hint="eastAsia"/>
          <w:lang w:val="en-US" w:eastAsia="zh-CN"/>
        </w:rPr>
        <w:t>3</w:t>
      </w:r>
      <w:r>
        <w:rPr>
          <w:lang w:val="en-US"/>
        </w:rPr>
        <w:t>.1</w:t>
      </w:r>
      <w:r>
        <w:rPr>
          <w:lang w:val="en-US"/>
        </w:rPr>
        <w:tab/>
      </w:r>
      <w:r>
        <w:rPr>
          <w:lang w:val="en-US"/>
        </w:rPr>
        <w:t>Procedures at the UE</w:t>
      </w:r>
      <w:bookmarkEnd w:id="133"/>
      <w:bookmarkEnd w:id="134"/>
    </w:p>
    <w:p>
      <w:pPr>
        <w:pStyle w:val="6"/>
        <w:rPr>
          <w:lang w:val="en-US"/>
        </w:rPr>
      </w:pPr>
      <w:bookmarkStart w:id="135" w:name="_Toc2491"/>
      <w:bookmarkStart w:id="136" w:name="_Toc21731"/>
      <w:r>
        <w:rPr>
          <w:lang w:val="en-US"/>
        </w:rPr>
        <w:t>9.3.</w:t>
      </w:r>
      <w:r>
        <w:rPr>
          <w:rFonts w:hint="eastAsia"/>
          <w:lang w:val="en-US" w:eastAsia="zh-CN"/>
        </w:rPr>
        <w:t>3</w:t>
      </w:r>
      <w:r>
        <w:rPr>
          <w:lang w:val="en-US"/>
        </w:rPr>
        <w:t>.1.1</w:t>
      </w:r>
      <w:r>
        <w:rPr>
          <w:lang w:val="en-US"/>
        </w:rPr>
        <w:tab/>
      </w:r>
      <w:r>
        <w:rPr>
          <w:lang w:val="en-US"/>
        </w:rPr>
        <w:t>General</w:t>
      </w:r>
      <w:bookmarkEnd w:id="135"/>
      <w:bookmarkEnd w:id="136"/>
      <w:r>
        <w:rPr>
          <w:lang w:val="en-US"/>
        </w:rPr>
        <w:t xml:space="preserve"> </w:t>
      </w:r>
    </w:p>
    <w:p>
      <w:pPr>
        <w:snapToGrid w:val="0"/>
      </w:pPr>
      <w:r>
        <w:t>The terminating UE can also setup or terminate data channels during the session modification.</w:t>
      </w:r>
    </w:p>
    <w:p>
      <w:pPr>
        <w:pStyle w:val="6"/>
        <w:rPr>
          <w:lang w:eastAsia="zh-CN"/>
        </w:rPr>
      </w:pPr>
      <w:bookmarkStart w:id="137" w:name="_Toc26397"/>
      <w:bookmarkStart w:id="138" w:name="_Toc16079"/>
      <w:r>
        <w:rPr>
          <w:lang w:eastAsia="zh-CN"/>
        </w:rPr>
        <w:t>9.3.</w:t>
      </w:r>
      <w:r>
        <w:rPr>
          <w:rFonts w:hint="eastAsia"/>
          <w:lang w:val="en-US" w:eastAsia="zh-CN"/>
        </w:rPr>
        <w:t>3</w:t>
      </w:r>
      <w:r>
        <w:rPr>
          <w:lang w:eastAsia="zh-CN"/>
        </w:rPr>
        <w:t>.1.2</w:t>
      </w:r>
      <w:r>
        <w:rPr>
          <w:lang w:eastAsia="zh-CN"/>
        </w:rPr>
        <w:tab/>
      </w:r>
      <w:r>
        <w:rPr>
          <w:lang w:eastAsia="zh-CN"/>
        </w:rPr>
        <w:t>IMS data channel setup in conjunction with MMTel session Setup</w:t>
      </w:r>
      <w:bookmarkEnd w:id="137"/>
      <w:bookmarkEnd w:id="138"/>
    </w:p>
    <w:p>
      <w:r>
        <w:rPr>
          <w:rFonts w:hint="eastAsia"/>
          <w:lang w:eastAsia="zh-CN"/>
        </w:rPr>
        <w:t>I</w:t>
      </w:r>
      <w:r>
        <w:rPr>
          <w:lang w:eastAsia="zh-CN"/>
        </w:rPr>
        <w:t xml:space="preserve">f the terminating UE determines that the UE and the network supports the data channel and it is configured to setup data channel as part of the initial session setup, on the reception of </w:t>
      </w:r>
      <w:r>
        <w:rPr>
          <w:rFonts w:hint="eastAsia"/>
          <w:lang w:eastAsia="zh-CN"/>
        </w:rPr>
        <w:t>SIP</w:t>
      </w:r>
      <w:r>
        <w:rPr>
          <w:lang w:eastAsia="zh-CN"/>
        </w:rPr>
        <w:t xml:space="preserve"> </w:t>
      </w:r>
      <w:r>
        <w:rPr>
          <w:rFonts w:hint="eastAsia"/>
          <w:lang w:eastAsia="zh-CN"/>
        </w:rPr>
        <w:t>INVITE,</w:t>
      </w:r>
      <w:r>
        <w:rPr>
          <w:lang w:eastAsia="zh-CN"/>
        </w:rPr>
        <w:t xml:space="preserve"> the</w:t>
      </w:r>
      <w:r>
        <w:t xml:space="preserve"> terminating UE shall include the media feature tags defined in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SIP response to the SIP INVITE request</w:t>
      </w:r>
      <w:r>
        <w:t>.</w:t>
      </w:r>
    </w:p>
    <w:p>
      <w:pPr>
        <w:rPr>
          <w:lang w:val="en-US" w:eastAsia="zh-CN"/>
        </w:rPr>
      </w:pPr>
      <w:r>
        <w:rPr>
          <w:rFonts w:hint="eastAsia"/>
          <w:lang w:eastAsia="zh-CN"/>
        </w:rPr>
        <w:t>I</w:t>
      </w:r>
      <w:r>
        <w:rPr>
          <w:lang w:eastAsia="zh-CN"/>
        </w:rPr>
        <w:t>f the terminating</w:t>
      </w:r>
      <w:r>
        <w:t xml:space="preserve"> UE receives an SDP offer which includes the data channel media descriptions, i.e. the "</w:t>
      </w:r>
      <w:r>
        <w:rPr>
          <w:lang w:eastAsia="zh-CN"/>
        </w:rPr>
        <w:t>m</w:t>
      </w:r>
      <w:r>
        <w:t>=application"</w:t>
      </w:r>
      <w:r>
        <w:rPr>
          <w:lang w:eastAsia="zh-CN"/>
        </w:rPr>
        <w:t xml:space="preserve"> section, and the terminating UE accepts the data channel, it shall return a 18x response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 </w:t>
      </w:r>
      <w:r>
        <w:rPr>
          <w:highlight w:val="none"/>
          <w:lang w:val="en-US" w:eastAsia="zh-CN"/>
        </w:rPr>
        <w:t>[</w:t>
      </w:r>
      <w:r>
        <w:rPr>
          <w:rFonts w:hint="eastAsia"/>
          <w:highlight w:val="none"/>
          <w:lang w:val="en-US" w:eastAsia="zh-CN"/>
        </w:rPr>
        <w:t>14</w:t>
      </w:r>
      <w:r>
        <w:rPr>
          <w:highlight w:val="none"/>
          <w:lang w:val="en-US" w:eastAsia="zh-CN"/>
        </w:rPr>
        <w:t>]</w:t>
      </w:r>
      <w:r>
        <w:rPr>
          <w:rFonts w:hint="eastAsia"/>
          <w:lang w:val="en-US" w:eastAsia="zh-CN"/>
        </w:rPr>
        <w:t>.</w:t>
      </w:r>
    </w:p>
    <w:p>
      <w:pPr>
        <w:pStyle w:val="6"/>
        <w:rPr>
          <w:lang w:eastAsia="zh-CN"/>
        </w:rPr>
      </w:pPr>
      <w:bookmarkStart w:id="139" w:name="_Toc14024"/>
      <w:bookmarkStart w:id="140" w:name="_Toc3785"/>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modify</w:t>
      </w:r>
      <w:bookmarkEnd w:id="139"/>
      <w:bookmarkEnd w:id="140"/>
    </w:p>
    <w:p>
      <w:pPr>
        <w:rPr>
          <w:lang w:eastAsia="zh-CN"/>
        </w:rPr>
      </w:pPr>
      <w:r>
        <w:rPr>
          <w:lang w:eastAsia="zh-CN"/>
        </w:rPr>
        <w:t>the terminating UE determines that the UE and the network supports the data channel and it is configured to setup data channel during session modify, and the terminating</w:t>
      </w:r>
      <w:r>
        <w:t xml:space="preserve"> UE receives an SDP offer in the re-INVITE message, which includes the data channel media descriptions, i.e. the "</w:t>
      </w:r>
      <w:r>
        <w:rPr>
          <w:lang w:eastAsia="zh-CN"/>
        </w:rPr>
        <w:t>m</w:t>
      </w:r>
      <w:r>
        <w:t>=application"</w:t>
      </w:r>
      <w:r>
        <w:rPr>
          <w:lang w:eastAsia="zh-CN"/>
        </w:rPr>
        <w:t xml:space="preserve"> section, it shall return a 200 OK response to the reINVITE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w:t>
      </w:r>
      <w:r>
        <w:rPr>
          <w:highlight w:val="none"/>
          <w:lang w:val="en-US" w:eastAsia="zh-CN"/>
        </w:rPr>
        <w:t> [</w:t>
      </w:r>
      <w:r>
        <w:rPr>
          <w:rFonts w:hint="eastAsia"/>
          <w:highlight w:val="none"/>
          <w:lang w:val="en-US" w:eastAsia="zh-CN"/>
        </w:rPr>
        <w:t>14</w:t>
      </w:r>
      <w:r>
        <w:rPr>
          <w:highlight w:val="none"/>
          <w:lang w:val="en-US" w:eastAsia="zh-CN"/>
        </w:rPr>
        <w:t>]</w:t>
      </w:r>
      <w:r>
        <w:rPr>
          <w:rFonts w:hint="eastAsia"/>
          <w:highlight w:val="none"/>
          <w:lang w:val="en-US" w:eastAsia="zh-CN"/>
        </w:rPr>
        <w:t>.</w:t>
      </w:r>
      <w:r>
        <w:rPr>
          <w:rFonts w:hint="eastAsia"/>
          <w:lang w:eastAsia="zh-CN"/>
        </w:rPr>
        <w:t xml:space="preserve"> </w:t>
      </w:r>
    </w:p>
    <w:p>
      <w:pPr>
        <w:rPr>
          <w:lang w:eastAsia="zh-CN"/>
        </w:rPr>
      </w:pPr>
      <w:r>
        <w:rPr>
          <w:rFonts w:hint="eastAsia"/>
          <w:lang w:eastAsia="zh-CN"/>
        </w:rPr>
        <w:t>I</w:t>
      </w:r>
      <w:r>
        <w:rPr>
          <w:lang w:eastAsia="zh-CN"/>
        </w:rPr>
        <w:t>f the UE determines that the UE and the network supports data channel and it is is configured to setup data channel as part of the initial session setup, the above paragraph also applies.</w:t>
      </w:r>
    </w:p>
    <w:p>
      <w:pPr>
        <w:rPr>
          <w:lang w:val="en-US" w:eastAsia="zh-CN"/>
        </w:rPr>
      </w:pPr>
      <w:r>
        <w:rPr>
          <w:lang w:val="en-US" w:eastAsia="zh-CN"/>
        </w:rPr>
        <w:t xml:space="preserve">If the terminating UE wants to setup a data channel during the session modification by sending SIP re-INVITE request, the procedure defined in clause 9.3.2.1.3 applies. </w:t>
      </w:r>
    </w:p>
    <w:p>
      <w:pPr>
        <w:pStyle w:val="6"/>
        <w:rPr>
          <w:lang w:eastAsia="zh-CN"/>
        </w:rPr>
      </w:pPr>
      <w:bookmarkStart w:id="141" w:name="_Toc4787"/>
      <w:bookmarkStart w:id="142" w:name="_Toc19752"/>
      <w:r>
        <w:rPr>
          <w:lang w:eastAsia="zh-CN"/>
        </w:rPr>
        <w:t>9.3.</w:t>
      </w:r>
      <w:r>
        <w:rPr>
          <w:rFonts w:hint="eastAsia"/>
          <w:lang w:val="en-US" w:eastAsia="zh-CN"/>
        </w:rPr>
        <w:t>3</w:t>
      </w:r>
      <w:r>
        <w:rPr>
          <w:lang w:eastAsia="zh-CN"/>
        </w:rPr>
        <w:t>.1.4</w:t>
      </w:r>
      <w:r>
        <w:rPr>
          <w:lang w:eastAsia="zh-CN"/>
        </w:rPr>
        <w:tab/>
      </w:r>
      <w:r>
        <w:rPr>
          <w:lang w:eastAsia="zh-CN"/>
        </w:rPr>
        <w:t>IMS data channel termination in conjunction with MMTel session modify</w:t>
      </w:r>
      <w:bookmarkEnd w:id="141"/>
      <w:bookmarkEnd w:id="142"/>
    </w:p>
    <w:p>
      <w:pPr>
        <w:rPr>
          <w:lang w:val="en-US" w:eastAsia="zh-CN"/>
        </w:rPr>
      </w:pPr>
      <w:r>
        <w:rPr>
          <w:rFonts w:hint="eastAsia"/>
          <w:lang w:eastAsia="zh-CN"/>
        </w:rPr>
        <w:t>I</w:t>
      </w:r>
      <w:r>
        <w:rPr>
          <w:lang w:eastAsia="zh-CN"/>
        </w:rPr>
        <w:t>f the terminating</w:t>
      </w:r>
      <w:r>
        <w:t xml:space="preserve"> UE receives a reINVITE message including an SDP offer in which the UDP </w:t>
      </w:r>
      <w:r>
        <w:rPr>
          <w:lang w:val="en-US" w:eastAsia="zh-CN"/>
        </w:rPr>
        <w:t xml:space="preserve">port number of the data channel media description was set to zero or the </w:t>
      </w:r>
      <w:r>
        <w:t>"</w:t>
      </w:r>
      <w:r>
        <w:rPr>
          <w:lang w:eastAsia="zh-CN"/>
        </w:rPr>
        <w:t>a=dcmap</w:t>
      </w:r>
      <w:r>
        <w:t>" line of the data channel media description was removed, and</w:t>
      </w:r>
      <w:r>
        <w:rPr>
          <w:lang w:eastAsia="zh-CN"/>
        </w:rPr>
        <w:t xml:space="preserve"> the terminating UE accepts the data channel termination, it shall return a 200 OK response on the re-INVITE with the </w:t>
      </w:r>
      <w:r>
        <w:rPr>
          <w:lang w:val="en-US" w:eastAsia="zh-CN"/>
        </w:rPr>
        <w:t xml:space="preserve">generated the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snapToGrid w:val="0"/>
        <w:rPr>
          <w:lang w:eastAsia="zh-CN"/>
        </w:rPr>
      </w:pPr>
      <w:r>
        <w:rPr>
          <w:lang w:eastAsia="zh-CN"/>
        </w:rPr>
        <w:t>If the terminating UE wants to terminate a separate 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pPr>
        <w:pStyle w:val="38"/>
        <w:rPr>
          <w:lang w:eastAsia="zh-CN"/>
        </w:rPr>
      </w:pPr>
      <w:r>
        <w:rPr>
          <w:lang w:eastAsia="zh-CN"/>
        </w:rPr>
        <w:t>NOTE:</w:t>
      </w:r>
      <w:r>
        <w:rPr>
          <w:lang w:eastAsia="zh-CN"/>
        </w:rPr>
        <w:tab/>
      </w:r>
      <w:r>
        <w:rPr>
          <w:lang w:eastAsia="zh-CN"/>
        </w:rPr>
        <w:t>The IMS data channel termination during the session modification does not impact the ongoing audio, video or other data channels within the IMS session.</w:t>
      </w:r>
    </w:p>
    <w:p>
      <w:pPr>
        <w:pStyle w:val="5"/>
        <w:rPr>
          <w:lang w:val="en-US"/>
        </w:rPr>
      </w:pPr>
      <w:bookmarkStart w:id="143" w:name="_Toc22306"/>
      <w:bookmarkStart w:id="144" w:name="_Toc16528"/>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143"/>
      <w:bookmarkEnd w:id="144"/>
    </w:p>
    <w:p>
      <w:pPr>
        <w:pStyle w:val="6"/>
        <w:rPr>
          <w:lang w:val="en-US" w:eastAsia="zh-CN"/>
        </w:rPr>
      </w:pPr>
      <w:bookmarkStart w:id="145" w:name="_Toc22066"/>
      <w:bookmarkStart w:id="146" w:name="_Toc11965"/>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rPr>
          <w:lang w:val="en-US" w:eastAsia="zh-CN"/>
        </w:rPr>
        <w:t>IMS data channel session setup</w:t>
      </w:r>
      <w:bookmarkEnd w:id="145"/>
      <w:bookmarkEnd w:id="146"/>
    </w:p>
    <w:p>
      <w:pPr>
        <w:rPr>
          <w:lang w:val="en-US" w:eastAsia="zh-CN"/>
        </w:rPr>
      </w:pPr>
      <w:r>
        <w:rPr>
          <w:lang w:val="en-US" w:eastAsia="zh-CN"/>
        </w:rPr>
        <w:t xml:space="preserve">Upon receipt of a SIP INVITE or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val="en-US" w:eastAsia="zh-CN"/>
        </w:rPr>
        <w:t xml:space="preserve"> INVITE or re-INVITE message to the S-CSCF and then to the terminating UE.</w:t>
      </w:r>
    </w:p>
    <w:p>
      <w:pPr>
        <w:pStyle w:val="6"/>
        <w:rPr>
          <w:lang w:val="en-US" w:eastAsia="zh-CN"/>
        </w:rPr>
      </w:pPr>
      <w:bookmarkStart w:id="147" w:name="_Toc20283"/>
      <w:bookmarkStart w:id="148" w:name="_Toc13591"/>
      <w:r>
        <w:rPr>
          <w:lang w:val="en-US" w:eastAsia="zh-CN"/>
        </w:rPr>
        <w:t>9.3.</w:t>
      </w:r>
      <w:r>
        <w:rPr>
          <w:rFonts w:hint="eastAsia"/>
          <w:lang w:val="en-US" w:eastAsia="zh-CN"/>
        </w:rPr>
        <w:t>3</w:t>
      </w:r>
      <w:r>
        <w:rPr>
          <w:lang w:val="en-US" w:eastAsia="zh-CN"/>
        </w:rPr>
        <w:t>.2.2</w:t>
      </w:r>
      <w:r>
        <w:rPr>
          <w:lang w:val="en-US" w:eastAsia="zh-CN"/>
        </w:rPr>
        <w:tab/>
      </w:r>
      <w:r>
        <w:rPr>
          <w:lang w:val="en-US" w:eastAsia="zh-CN"/>
        </w:rPr>
        <w:t>IMS data channel session modify</w:t>
      </w:r>
      <w:bookmarkEnd w:id="147"/>
      <w:bookmarkEnd w:id="148"/>
    </w:p>
    <w:p>
      <w:pPr>
        <w:rPr>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eastAsia="zh-CN"/>
        </w:rPr>
        <w:t xml:space="preserve"> </w:t>
      </w:r>
      <w:r>
        <w:rPr>
          <w:lang w:val="en-US" w:eastAsia="zh-CN"/>
        </w:rPr>
        <w:t>re-INVITE message to the S-CSCF and then to the terminating UE.</w:t>
      </w:r>
    </w:p>
    <w:p>
      <w:pPr>
        <w:pStyle w:val="5"/>
        <w:rPr>
          <w:lang w:val="en-US"/>
        </w:rPr>
      </w:pPr>
      <w:bookmarkStart w:id="149" w:name="_Toc156"/>
      <w:bookmarkStart w:id="150" w:name="_Toc8223"/>
      <w:r>
        <w:rPr>
          <w:lang w:val="en-US"/>
        </w:rPr>
        <w:t>9.3.</w:t>
      </w:r>
      <w:r>
        <w:rPr>
          <w:rFonts w:hint="eastAsia"/>
          <w:lang w:val="en-US" w:eastAsia="zh-CN"/>
        </w:rPr>
        <w:t>3</w:t>
      </w:r>
      <w:r>
        <w:rPr>
          <w:lang w:val="en-US"/>
        </w:rPr>
        <w:t>.3</w:t>
      </w:r>
      <w:r>
        <w:rPr>
          <w:lang w:val="en-US"/>
        </w:rPr>
        <w:tab/>
      </w:r>
      <w:r>
        <w:rPr>
          <w:lang w:val="en-US"/>
        </w:rPr>
        <w:t xml:space="preserve">Procedures at the </w:t>
      </w:r>
      <w:r>
        <w:rPr>
          <w:lang w:val="en-US" w:eastAsia="zh-CN"/>
        </w:rPr>
        <w:t>MRF/MF</w:t>
      </w:r>
      <w:bookmarkEnd w:id="149"/>
      <w:bookmarkEnd w:id="150"/>
    </w:p>
    <w:p>
      <w:pPr>
        <w:rPr>
          <w:lang w:val="en-US" w:eastAsia="zh-CN"/>
        </w:rPr>
      </w:pPr>
      <w:r>
        <w:rPr>
          <w:rFonts w:hint="eastAsia"/>
          <w:lang w:eastAsia="zh-CN"/>
        </w:rPr>
        <w:t>T</w:t>
      </w:r>
      <w:r>
        <w:rPr>
          <w:lang w:eastAsia="zh-CN"/>
        </w:rPr>
        <w:t>he procedure defined in clause</w:t>
      </w:r>
      <w:r>
        <w:rPr>
          <w:lang w:val="en-US" w:eastAsia="zh-CN"/>
        </w:rPr>
        <w:t> 9.3.2.3 applies.</w:t>
      </w:r>
    </w:p>
    <w:p/>
    <w:p>
      <w:pPr>
        <w:pStyle w:val="2"/>
        <w:rPr>
          <w:lang w:eastAsia="zh-CN"/>
        </w:rPr>
      </w:pPr>
      <w:bookmarkStart w:id="151" w:name="_Toc12325"/>
      <w:bookmarkStart w:id="152" w:name="_Toc31753"/>
      <w:r>
        <w:rPr>
          <w:lang w:eastAsia="zh-CN"/>
        </w:rPr>
        <w:t>10</w:t>
      </w:r>
      <w:r>
        <w:rPr>
          <w:lang w:eastAsia="zh-CN"/>
        </w:rPr>
        <w:tab/>
      </w:r>
      <w:r>
        <w:rPr>
          <w:lang w:eastAsia="zh-CN"/>
        </w:rPr>
        <w:t>Interaction with supplementary services</w:t>
      </w:r>
      <w:bookmarkEnd w:id="151"/>
      <w:bookmarkEnd w:id="152"/>
    </w:p>
    <w:p>
      <w:pPr>
        <w:pStyle w:val="3"/>
        <w:snapToGrid w:val="0"/>
        <w:rPr>
          <w:lang w:val="en-US" w:eastAsia="zh-CN"/>
        </w:rPr>
      </w:pPr>
      <w:bookmarkStart w:id="153" w:name="_Toc19252"/>
      <w:bookmarkStart w:id="154" w:name="_Toc2935"/>
      <w:r>
        <w:rPr>
          <w:lang w:val="en-US" w:eastAsia="zh-CN"/>
        </w:rPr>
        <w:t>10.1</w:t>
      </w:r>
      <w:r>
        <w:tab/>
      </w:r>
      <w:r>
        <w:rPr>
          <w:lang w:val="en-US" w:eastAsia="zh-CN"/>
        </w:rPr>
        <w:t>Originating Identification Presentation (OIP)</w:t>
      </w:r>
      <w:bookmarkEnd w:id="153"/>
      <w:bookmarkEnd w:id="154"/>
    </w:p>
    <w:p>
      <w:pPr>
        <w:adjustRightInd w:val="0"/>
        <w:snapToGrid w:val="0"/>
        <w:rPr>
          <w:lang w:eastAsia="zh-CN"/>
        </w:rPr>
      </w:pPr>
      <w:r>
        <w:rPr>
          <w:rFonts w:hint="eastAsia"/>
          <w:lang w:eastAsia="zh-CN"/>
        </w:rPr>
        <w:t>N</w:t>
      </w:r>
      <w:r>
        <w:rPr>
          <w:lang w:eastAsia="zh-CN"/>
        </w:rPr>
        <w:t>o interaction with IMS data channel</w:t>
      </w:r>
      <w:r>
        <w:t>.</w:t>
      </w:r>
    </w:p>
    <w:p>
      <w:pPr>
        <w:pStyle w:val="50"/>
        <w:rPr>
          <w:lang w:eastAsia="zh-CN"/>
        </w:rPr>
      </w:pPr>
      <w:bookmarkStart w:id="155" w:name="_Hlk143794821"/>
      <w:r>
        <w:rPr>
          <w:rFonts w:hint="eastAsia"/>
          <w:lang w:eastAsia="zh-CN"/>
        </w:rPr>
        <w:t>E</w:t>
      </w:r>
      <w:r>
        <w:rPr>
          <w:lang w:eastAsia="zh-CN"/>
        </w:rPr>
        <w:t>ditor’s note:</w:t>
      </w:r>
      <w:r>
        <w:rPr>
          <w:lang w:eastAsia="zh-CN"/>
        </w:rPr>
        <w:tab/>
      </w:r>
      <w:r>
        <w:t>It is subject to be changed</w:t>
      </w:r>
      <w:r>
        <w:rPr>
          <w:lang w:eastAsia="zh-CN"/>
        </w:rPr>
        <w:t>.</w:t>
      </w:r>
      <w:bookmarkEnd w:id="155"/>
    </w:p>
    <w:p>
      <w:pPr>
        <w:pStyle w:val="3"/>
        <w:snapToGrid w:val="0"/>
        <w:rPr>
          <w:lang w:val="en-US" w:eastAsia="zh-CN"/>
        </w:rPr>
      </w:pPr>
      <w:bookmarkStart w:id="156" w:name="_Toc7479"/>
      <w:bookmarkStart w:id="157" w:name="_Toc1757"/>
      <w:r>
        <w:rPr>
          <w:lang w:val="en-US" w:eastAsia="zh-CN"/>
        </w:rPr>
        <w:t>10.2</w:t>
      </w:r>
      <w:r>
        <w:tab/>
      </w:r>
      <w:r>
        <w:rPr>
          <w:lang w:val="en-US" w:eastAsia="zh-CN"/>
        </w:rPr>
        <w:t>Terminating Identification Presentation (TIP)</w:t>
      </w:r>
      <w:bookmarkEnd w:id="156"/>
      <w:bookmarkEnd w:id="157"/>
    </w:p>
    <w:p>
      <w:pPr>
        <w:adjustRightInd w:val="0"/>
        <w:snapToGrid w:val="0"/>
        <w:rPr>
          <w:lang w:eastAsia="zh-CN"/>
        </w:rPr>
      </w:pPr>
      <w:r>
        <w:rPr>
          <w:rFonts w:hint="eastAsia"/>
          <w:lang w:eastAsia="zh-CN"/>
        </w:rPr>
        <w:t>N</w:t>
      </w:r>
      <w:r>
        <w:rPr>
          <w:lang w:eastAsia="zh-CN"/>
        </w:rPr>
        <w:t>o interaction with IMS data channel</w:t>
      </w:r>
      <w:r>
        <w:t>.</w:t>
      </w:r>
    </w:p>
    <w:p>
      <w:pPr>
        <w:pStyle w:val="50"/>
        <w:rPr>
          <w:lang w:eastAsia="zh-CN"/>
        </w:rPr>
      </w:pPr>
      <w:r>
        <w:rPr>
          <w:rFonts w:hint="eastAsia"/>
          <w:lang w:eastAsia="zh-CN"/>
        </w:rPr>
        <w:t>E</w:t>
      </w:r>
      <w:r>
        <w:rPr>
          <w:lang w:eastAsia="zh-CN"/>
        </w:rPr>
        <w:t>ditor’s note:</w:t>
      </w:r>
      <w:r>
        <w:rPr>
          <w:lang w:eastAsia="zh-CN"/>
        </w:rPr>
        <w:tab/>
      </w:r>
      <w:r>
        <w:t>It is subject to be changed</w:t>
      </w:r>
      <w:r>
        <w:rPr>
          <w:lang w:eastAsia="zh-CN"/>
        </w:rPr>
        <w:t>.</w:t>
      </w:r>
    </w:p>
    <w:p>
      <w:pPr>
        <w:pStyle w:val="3"/>
        <w:snapToGrid w:val="0"/>
        <w:rPr>
          <w:lang w:val="en-US" w:eastAsia="zh-CN"/>
        </w:rPr>
      </w:pPr>
      <w:bookmarkStart w:id="158" w:name="_Toc7694"/>
      <w:bookmarkStart w:id="159" w:name="_Toc7436"/>
      <w:r>
        <w:rPr>
          <w:lang w:val="en-US" w:eastAsia="zh-CN"/>
        </w:rPr>
        <w:t>10.3</w:t>
      </w:r>
      <w:r>
        <w:tab/>
      </w:r>
      <w:r>
        <w:rPr>
          <w:lang w:val="en-US" w:eastAsia="zh-CN"/>
        </w:rPr>
        <w:t>Originating Identification Restriction (OIR)</w:t>
      </w:r>
      <w:bookmarkEnd w:id="158"/>
      <w:bookmarkEnd w:id="159"/>
    </w:p>
    <w:p>
      <w:pPr>
        <w:adjustRightInd w:val="0"/>
        <w:snapToGrid w:val="0"/>
        <w:rPr>
          <w:lang w:eastAsia="zh-CN"/>
        </w:rPr>
      </w:pPr>
      <w:r>
        <w:rPr>
          <w:rFonts w:hint="eastAsia"/>
          <w:lang w:eastAsia="zh-CN"/>
        </w:rPr>
        <w:t>N</w:t>
      </w:r>
      <w:r>
        <w:rPr>
          <w:lang w:eastAsia="zh-CN"/>
        </w:rPr>
        <w:t>o interaction with IMS data channel</w:t>
      </w:r>
      <w:r>
        <w:t>.</w:t>
      </w:r>
    </w:p>
    <w:p>
      <w:pPr>
        <w:pStyle w:val="50"/>
        <w:rPr>
          <w:lang w:eastAsia="zh-CN"/>
        </w:rPr>
      </w:pPr>
      <w:r>
        <w:rPr>
          <w:rFonts w:hint="eastAsia"/>
          <w:lang w:eastAsia="zh-CN"/>
        </w:rPr>
        <w:t>E</w:t>
      </w:r>
      <w:r>
        <w:rPr>
          <w:lang w:eastAsia="zh-CN"/>
        </w:rPr>
        <w:t>ditor’s note:</w:t>
      </w:r>
      <w:r>
        <w:rPr>
          <w:lang w:eastAsia="zh-CN"/>
        </w:rPr>
        <w:tab/>
      </w:r>
      <w:r>
        <w:t>It is subject to be changed</w:t>
      </w:r>
      <w:r>
        <w:rPr>
          <w:lang w:eastAsia="zh-CN"/>
        </w:rPr>
        <w:t>.</w:t>
      </w:r>
    </w:p>
    <w:p>
      <w:pPr>
        <w:pStyle w:val="3"/>
        <w:snapToGrid w:val="0"/>
        <w:rPr>
          <w:lang w:val="en-US" w:eastAsia="zh-CN"/>
        </w:rPr>
      </w:pPr>
      <w:bookmarkStart w:id="160" w:name="_Toc23975"/>
      <w:bookmarkStart w:id="161" w:name="_Toc26882"/>
      <w:r>
        <w:rPr>
          <w:lang w:val="en-US" w:eastAsia="zh-CN"/>
        </w:rPr>
        <w:t>10.4</w:t>
      </w:r>
      <w:r>
        <w:tab/>
      </w:r>
      <w:r>
        <w:rPr>
          <w:lang w:val="en-US" w:eastAsia="zh-CN"/>
        </w:rPr>
        <w:t>Terminating Identification Restriction (TIR)</w:t>
      </w:r>
      <w:bookmarkEnd w:id="160"/>
      <w:bookmarkEnd w:id="161"/>
    </w:p>
    <w:p>
      <w:pPr>
        <w:adjustRightInd w:val="0"/>
        <w:snapToGrid w:val="0"/>
        <w:rPr>
          <w:lang w:eastAsia="zh-CN"/>
        </w:rPr>
      </w:pPr>
      <w:r>
        <w:rPr>
          <w:rFonts w:hint="eastAsia"/>
          <w:lang w:eastAsia="zh-CN"/>
        </w:rPr>
        <w:t>N</w:t>
      </w:r>
      <w:r>
        <w:rPr>
          <w:lang w:eastAsia="zh-CN"/>
        </w:rPr>
        <w:t>o interaction with IMS data channel</w:t>
      </w:r>
      <w:r>
        <w:t>.</w:t>
      </w:r>
    </w:p>
    <w:p>
      <w:pPr>
        <w:pStyle w:val="50"/>
        <w:rPr>
          <w:lang w:eastAsia="zh-CN"/>
        </w:rPr>
      </w:pPr>
      <w:r>
        <w:rPr>
          <w:rFonts w:hint="eastAsia"/>
          <w:lang w:eastAsia="zh-CN"/>
        </w:rPr>
        <w:t>E</w:t>
      </w:r>
      <w:r>
        <w:rPr>
          <w:lang w:eastAsia="zh-CN"/>
        </w:rPr>
        <w:t>ditor’s note:</w:t>
      </w:r>
      <w:r>
        <w:rPr>
          <w:lang w:eastAsia="zh-CN"/>
        </w:rPr>
        <w:tab/>
      </w:r>
      <w:r>
        <w:t>It is subject to be changed</w:t>
      </w:r>
      <w:r>
        <w:rPr>
          <w:lang w:eastAsia="zh-CN"/>
        </w:rPr>
        <w:t>.</w:t>
      </w:r>
    </w:p>
    <w:p>
      <w:pPr>
        <w:pStyle w:val="3"/>
        <w:snapToGrid w:val="0"/>
        <w:rPr>
          <w:rFonts w:eastAsia="等线"/>
          <w:lang w:val="en-US" w:eastAsia="zh-CN"/>
        </w:rPr>
      </w:pPr>
      <w:bookmarkStart w:id="162" w:name="_Toc13943"/>
      <w:bookmarkStart w:id="163" w:name="_Toc4228"/>
      <w:r>
        <w:rPr>
          <w:rFonts w:eastAsia="等线"/>
          <w:lang w:val="en-US" w:eastAsia="zh-CN"/>
        </w:rPr>
        <w:t>10.</w:t>
      </w:r>
      <w:r>
        <w:rPr>
          <w:rFonts w:hint="eastAsia"/>
          <w:lang w:val="en-US" w:eastAsia="zh-CN"/>
        </w:rPr>
        <w:t>5</w:t>
      </w:r>
      <w:r>
        <w:tab/>
      </w:r>
      <w:r>
        <w:rPr>
          <w:rFonts w:eastAsia="等线"/>
          <w:lang w:val="en-US" w:eastAsia="zh-CN"/>
        </w:rPr>
        <w:t>Message Waiting Indication (MWI)</w:t>
      </w:r>
      <w:bookmarkEnd w:id="162"/>
      <w:bookmarkEnd w:id="163"/>
    </w:p>
    <w:p>
      <w:pPr>
        <w:adjustRightInd w:val="0"/>
        <w:snapToGrid w:val="0"/>
        <w:rPr>
          <w:rFonts w:eastAsia="等线"/>
        </w:rPr>
      </w:pPr>
      <w:r>
        <w:rPr>
          <w:rFonts w:eastAsia="等线"/>
        </w:rPr>
        <w:t>No interaction with IMS data channel.</w:t>
      </w:r>
    </w:p>
    <w:p>
      <w:pPr>
        <w:pStyle w:val="3"/>
        <w:snapToGrid w:val="0"/>
        <w:rPr>
          <w:lang w:val="en-US" w:eastAsia="zh-CN"/>
        </w:rPr>
      </w:pPr>
      <w:bookmarkStart w:id="164" w:name="_Toc2896"/>
      <w:bookmarkStart w:id="165" w:name="_Toc4880"/>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bookmarkEnd w:id="164"/>
      <w:bookmarkEnd w:id="165"/>
    </w:p>
    <w:p>
      <w:pPr>
        <w:pStyle w:val="4"/>
      </w:pPr>
      <w:bookmarkStart w:id="166" w:name="_Toc517189840"/>
      <w:bookmarkStart w:id="167" w:name="_Toc94278297"/>
      <w:bookmarkStart w:id="168" w:name="_Toc8535"/>
      <w:bookmarkStart w:id="169" w:name="_Toc10658"/>
      <w:r>
        <w:t>10.</w:t>
      </w:r>
      <w:r>
        <w:rPr>
          <w:rFonts w:hint="eastAsia"/>
          <w:lang w:val="en-US" w:eastAsia="zh-CN"/>
        </w:rPr>
        <w:t>6</w:t>
      </w:r>
      <w:r>
        <w:t>.1</w:t>
      </w:r>
      <w:r>
        <w:tab/>
      </w:r>
      <w:bookmarkEnd w:id="166"/>
      <w:bookmarkEnd w:id="167"/>
      <w:r>
        <w:t>Procedure at UE</w:t>
      </w:r>
      <w:bookmarkEnd w:id="168"/>
      <w:bookmarkEnd w:id="169"/>
    </w:p>
    <w:p>
      <w:pPr>
        <w:rPr>
          <w:del w:id="0" w:author="Rapporteur" w:date="2023-10-19T10:06:56Z"/>
        </w:rPr>
      </w:pPr>
    </w:p>
    <w:p>
      <w:r>
        <w:t>When a user is participating in two or more SIP sessions, established SIP session's data channel media streams are specific to each SIP session. The user is handling multiple SIP sessions, only one SIP session shall be active at a time.</w:t>
      </w:r>
    </w:p>
    <w:p>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r>
        <w:t xml:space="preserve">At the establishment of the SIP session with the conference focus, the conference creator and conference participants,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pPr>
        <w:pStyle w:val="50"/>
      </w:pPr>
      <w:r>
        <w:t>Editor's note:</w:t>
      </w:r>
      <w:r>
        <w:tab/>
      </w:r>
      <w:r>
        <w:t>Data channel establishment with the conference focus, is FFS.</w:t>
      </w:r>
    </w:p>
    <w:p>
      <w:pPr>
        <w:rPr>
          <w:lang w:eastAsia="zh-CN"/>
        </w:rPr>
      </w:pPr>
    </w:p>
    <w:p>
      <w:pPr>
        <w:pStyle w:val="3"/>
        <w:rPr>
          <w:rFonts w:hint="eastAsia"/>
          <w:lang w:eastAsia="zh-CN"/>
        </w:rPr>
      </w:pPr>
      <w:bookmarkStart w:id="170" w:name="_Toc19004"/>
      <w:bookmarkStart w:id="171" w:name="_Toc12029"/>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bookmarkEnd w:id="170"/>
      <w:bookmarkEnd w:id="171"/>
    </w:p>
    <w:p>
      <w:pPr>
        <w:pStyle w:val="4"/>
        <w:rPr>
          <w:rFonts w:hint="eastAsia"/>
          <w:lang w:eastAsia="zh-CN"/>
        </w:rPr>
      </w:pPr>
      <w:bookmarkStart w:id="172" w:name="_Toc6313"/>
      <w:bookmarkStart w:id="173" w:name="_Toc21651"/>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bookmarkEnd w:id="172"/>
      <w:bookmarkEnd w:id="173"/>
    </w:p>
    <w:p>
      <w:pPr>
        <w:pStyle w:val="5"/>
        <w:rPr>
          <w:rFonts w:hint="eastAsia"/>
          <w:lang w:eastAsia="zh-CN"/>
        </w:rPr>
      </w:pPr>
      <w:bookmarkStart w:id="174" w:name="_Toc12185"/>
      <w:bookmarkStart w:id="175" w:name="_Toc5293"/>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bookmarkEnd w:id="174"/>
      <w:bookmarkEnd w:id="175"/>
    </w:p>
    <w:p>
      <w:pPr>
        <w:rPr>
          <w:rFonts w:hint="eastAsia"/>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pPr>
        <w:rPr>
          <w:rFonts w:hint="eastAsia"/>
          <w:lang w:eastAsia="zh-CN"/>
        </w:rPr>
      </w:pPr>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pPr>
        <w:pStyle w:val="4"/>
        <w:rPr>
          <w:rFonts w:hint="eastAsia"/>
          <w:lang w:eastAsia="zh-CN"/>
        </w:rPr>
      </w:pPr>
      <w:bookmarkStart w:id="176" w:name="_Toc27486"/>
      <w:bookmarkStart w:id="177" w:name="_Toc11377"/>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bookmarkEnd w:id="176"/>
      <w:bookmarkEnd w:id="177"/>
    </w:p>
    <w:p>
      <w:pPr>
        <w:pStyle w:val="5"/>
        <w:rPr>
          <w:rFonts w:hint="eastAsia"/>
          <w:lang w:eastAsia="zh-CN"/>
        </w:rPr>
      </w:pPr>
      <w:bookmarkStart w:id="178" w:name="_Toc262"/>
      <w:bookmarkStart w:id="179" w:name="_Toc15513"/>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bookmarkEnd w:id="178"/>
      <w:bookmarkEnd w:id="179"/>
    </w:p>
    <w:p>
      <w:pPr>
        <w:rPr>
          <w:rFonts w:hint="eastAsia"/>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pPr>
        <w:rPr>
          <w:rFonts w:hint="eastAsia"/>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user’s network functions shall release the reserved data channel media as per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pPr>
        <w:rPr>
          <w:rFonts w:hint="eastAsia"/>
          <w:lang w:eastAsia="zh-CN"/>
        </w:rPr>
      </w:pPr>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description(m lines) from SDP offer of incoming INVITE request and route the updated INVITE request to the diverted-to user.</w:t>
      </w:r>
    </w:p>
    <w:p>
      <w:pPr>
        <w:rPr>
          <w:rFonts w:hint="eastAsia"/>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the CFB behavior will be same with CFU as specified in clause 10.</w:t>
      </w:r>
      <w:r>
        <w:rPr>
          <w:rFonts w:hint="eastAsia"/>
          <w:lang w:val="en-US" w:eastAsia="zh-CN"/>
        </w:rPr>
        <w:t>7</w:t>
      </w:r>
      <w:r>
        <w:rPr>
          <w:rFonts w:hint="eastAsia"/>
          <w:lang w:eastAsia="zh-CN"/>
        </w:rPr>
        <w:t>.1.</w:t>
      </w:r>
    </w:p>
    <w:p>
      <w:pPr>
        <w:pStyle w:val="4"/>
        <w:rPr>
          <w:rFonts w:hint="eastAsia"/>
          <w:lang w:eastAsia="zh-CN"/>
        </w:rPr>
      </w:pPr>
      <w:bookmarkStart w:id="180" w:name="_Toc17687"/>
      <w:bookmarkStart w:id="181" w:name="_Toc9911"/>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bookmarkEnd w:id="180"/>
      <w:bookmarkEnd w:id="181"/>
    </w:p>
    <w:p>
      <w:pPr>
        <w:pStyle w:val="5"/>
        <w:rPr>
          <w:rFonts w:hint="eastAsia"/>
          <w:lang w:eastAsia="zh-CN"/>
        </w:rPr>
      </w:pPr>
      <w:bookmarkStart w:id="182" w:name="_Toc30155"/>
      <w:bookmarkStart w:id="183" w:name="_Toc2548"/>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bookmarkEnd w:id="182"/>
      <w:bookmarkEnd w:id="183"/>
    </w:p>
    <w:p>
      <w:pPr>
        <w:rPr>
          <w:rFonts w:hint="eastAsia"/>
          <w:lang w:eastAsia="zh-CN"/>
        </w:rPr>
      </w:pPr>
      <w:r>
        <w:rPr>
          <w:rFonts w:hint="eastAsia"/>
          <w:lang w:eastAsia="zh-CN"/>
        </w:rPr>
        <w:t>The CD service can only be triggered before the 200OK SIP response reception from the diverting user as defined in 3GPP TS 24.604 [</w:t>
      </w:r>
      <w:r>
        <w:rPr>
          <w:rFonts w:hint="eastAsia"/>
          <w:lang w:val="en-US" w:eastAsia="zh-CN"/>
        </w:rPr>
        <w:t>16</w:t>
      </w:r>
      <w:r>
        <w:rPr>
          <w:rFonts w:hint="eastAsia"/>
          <w:lang w:eastAsia="zh-CN"/>
        </w:rPr>
        <w:t>].</w:t>
      </w:r>
    </w:p>
    <w:p>
      <w:pPr>
        <w:rPr>
          <w:rFonts w:hint="eastAsia"/>
          <w:lang w:eastAsia="zh-CN"/>
        </w:rPr>
      </w:pPr>
      <w:r>
        <w:rPr>
          <w:rFonts w:hint="eastAsia"/>
          <w:lang w:eastAsia="zh-CN"/>
        </w:rPr>
        <w:t>If 302(Moved Temporarily) SIP response,</w:t>
      </w:r>
    </w:p>
    <w:p>
      <w:pPr>
        <w:pStyle w:val="49"/>
        <w:rPr>
          <w:rFonts w:hint="eastAsia"/>
          <w:lang w:eastAsia="zh-CN"/>
        </w:rPr>
      </w:pPr>
      <w:r>
        <w:rPr>
          <w:rFonts w:hint="eastAsia"/>
          <w:lang w:eastAsia="zh-CN"/>
        </w:rPr>
        <w:t>-</w:t>
      </w:r>
      <w:r>
        <w:rPr>
          <w:rFonts w:hint="eastAsia"/>
          <w:lang w:eastAsia="zh-CN"/>
        </w:rPr>
        <w:tab/>
      </w:r>
      <w:r>
        <w:rPr>
          <w:rFonts w:hint="eastAsia"/>
          <w:lang w:eastAsia="zh-CN"/>
        </w:rPr>
        <w:t>Before alerting 180 (Ringing) SIP response reception from the diverting user without DC media session setup between the originating user and the diverting user, the data channel media negotiation shall be performed between the originating user and the diverted-to user together with audio or/and video media as per procedures defined in clause 9.3, which is same as CFU behavior in clause 10.</w:t>
      </w:r>
      <w:r>
        <w:rPr>
          <w:rFonts w:hint="default"/>
          <w:lang w:val="en-US" w:eastAsia="zh-CN"/>
        </w:rPr>
        <w:t>7</w:t>
      </w:r>
      <w:r>
        <w:rPr>
          <w:rFonts w:hint="eastAsia"/>
          <w:lang w:eastAsia="zh-CN"/>
        </w:rPr>
        <w:t>.1.</w:t>
      </w:r>
    </w:p>
    <w:p>
      <w:pPr>
        <w:pStyle w:val="49"/>
        <w:rPr>
          <w:rFonts w:hint="eastAsia"/>
          <w:lang w:eastAsia="zh-CN"/>
        </w:rPr>
      </w:pPr>
      <w:r>
        <w:rPr>
          <w:rFonts w:hint="eastAsia"/>
          <w:lang w:eastAsia="zh-CN"/>
        </w:rPr>
        <w:t>-</w:t>
      </w:r>
      <w:r>
        <w:rPr>
          <w:rFonts w:hint="eastAsia"/>
          <w:lang w:eastAsia="zh-CN"/>
        </w:rPr>
        <w:tab/>
      </w:r>
      <w:r>
        <w:rPr>
          <w:rFonts w:hint="eastAsia"/>
          <w:lang w:eastAsia="zh-CN"/>
        </w:rPr>
        <w:t>after early SIP response 183 (Session Progress) or after alerting 180 (Ringing) SIP response reception from the diverting user with DC media session setup between the originating user and the diverting user, the established data channel between the originating and the diverting user’s network shall be released as per procedures defined in clause 9.3. IMS AS shall route the incoming session setup INVITE request towards a diverted-to user as defined in 3GPP TS 24.604 [</w:t>
      </w:r>
      <w:r>
        <w:rPr>
          <w:rFonts w:hint="eastAsia"/>
          <w:lang w:val="en-US" w:eastAsia="zh-CN"/>
        </w:rPr>
        <w:t>16</w:t>
      </w:r>
      <w:r>
        <w:rPr>
          <w:rFonts w:hint="eastAsia"/>
          <w:lang w:eastAsia="zh-CN"/>
        </w:rPr>
        <w:t>]. The data channel media session set up shall be performed between originating user and the diverted-to user together with audio, video media negotiation as per procedures defined in clause 9.3.</w:t>
      </w:r>
    </w:p>
    <w:p>
      <w:pPr>
        <w:pStyle w:val="50"/>
        <w:rPr>
          <w:rFonts w:hint="default"/>
          <w:lang w:eastAsia="zh-CN"/>
        </w:rPr>
      </w:pPr>
      <w:r>
        <w:rPr>
          <w:rFonts w:hint="default"/>
          <w:lang w:eastAsia="zh-CN"/>
        </w:rPr>
        <w:t>Editor's note:</w:t>
      </w:r>
      <w:r>
        <w:rPr>
          <w:rFonts w:hint="default"/>
          <w:lang w:eastAsia="zh-CN"/>
        </w:rPr>
        <w:tab/>
      </w:r>
      <w:r>
        <w:rPr>
          <w:rFonts w:hint="default"/>
          <w:lang w:eastAsia="zh-CN"/>
        </w:rPr>
        <w:t>SIP signalling behaviour to release established data channel between originating and diverting user’s network during pre-alerting and alerting is FFS.</w:t>
      </w:r>
    </w:p>
    <w:p>
      <w:pPr>
        <w:pStyle w:val="4"/>
        <w:rPr>
          <w:rFonts w:hint="eastAsia"/>
          <w:lang w:eastAsia="zh-CN"/>
        </w:rPr>
      </w:pPr>
      <w:bookmarkStart w:id="184" w:name="_Toc26523"/>
      <w:bookmarkStart w:id="185" w:name="_Toc2225"/>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184"/>
      <w:bookmarkEnd w:id="185"/>
    </w:p>
    <w:p>
      <w:pPr>
        <w:pStyle w:val="5"/>
        <w:rPr>
          <w:rFonts w:hint="eastAsia"/>
          <w:lang w:eastAsia="zh-CN"/>
        </w:rPr>
      </w:pPr>
      <w:bookmarkStart w:id="186" w:name="_Toc5705"/>
      <w:bookmarkStart w:id="187" w:name="_Toc27553"/>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186"/>
      <w:bookmarkEnd w:id="187"/>
    </w:p>
    <w:p>
      <w:pPr>
        <w:rPr>
          <w:rFonts w:hint="eastAsia"/>
          <w:lang w:eastAsia="zh-CN"/>
        </w:rPr>
      </w:pPr>
      <w:r>
        <w:rPr>
          <w:rFonts w:hint="eastAsia"/>
          <w:lang w:eastAsia="zh-CN"/>
        </w:rPr>
        <w:t>The CFNR service no-reply timer at IMS AS shall be started at the reception of 180 (Ringing) SIP response reception. On no-reply timer expiry, the established data channel between the originating and the diverting user’s network shall be released as per procedures defined in clause 9.3. IMS AS shall route the incoming session setup INVITE request towards a diverted-to user as defined in 3GPP TS 24.604 [</w:t>
      </w:r>
      <w:r>
        <w:rPr>
          <w:rFonts w:hint="eastAsia"/>
          <w:lang w:val="en-US" w:eastAsia="zh-CN"/>
        </w:rPr>
        <w:t>16</w:t>
      </w:r>
      <w:r>
        <w:rPr>
          <w:rFonts w:hint="eastAsia"/>
          <w:lang w:eastAsia="zh-CN"/>
        </w:rPr>
        <w:t>]. The data channel media session set up shall be performed between originating user and the diverted-to user together with audio, video media negotiation as per procedures defined in clause 9.3.</w:t>
      </w:r>
    </w:p>
    <w:p>
      <w:pPr>
        <w:pStyle w:val="50"/>
        <w:rPr>
          <w:rFonts w:hint="default" w:ascii="Times New Roman" w:hAnsi="Times New Roman" w:cs="Times New Roman"/>
          <w:lang w:eastAsia="zh-CN"/>
        </w:rPr>
      </w:pPr>
      <w:r>
        <w:rPr>
          <w:rFonts w:hint="default" w:ascii="Times New Roman" w:hAnsi="Times New Roman" w:cs="Times New Roman"/>
          <w:lang w:eastAsia="zh-CN"/>
        </w:rPr>
        <w:t>Editor's note: SIP signalling behaviour to release established data channel between originating and diverting user’s network during pre-alerting or altering phase is FFS.</w:t>
      </w:r>
    </w:p>
    <w:p>
      <w:pPr>
        <w:pStyle w:val="4"/>
        <w:rPr>
          <w:rFonts w:hint="eastAsia"/>
          <w:lang w:eastAsia="zh-CN"/>
        </w:rPr>
      </w:pPr>
      <w:bookmarkStart w:id="188" w:name="_Toc1684"/>
      <w:bookmarkStart w:id="189" w:name="_Toc25489"/>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bookmarkEnd w:id="188"/>
      <w:bookmarkEnd w:id="189"/>
    </w:p>
    <w:p>
      <w:pPr>
        <w:pStyle w:val="5"/>
        <w:rPr>
          <w:rFonts w:hint="eastAsia"/>
          <w:lang w:eastAsia="zh-CN"/>
        </w:rPr>
      </w:pPr>
      <w:bookmarkStart w:id="190" w:name="_Toc7915"/>
      <w:bookmarkStart w:id="191" w:name="_Toc26288"/>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bookmarkEnd w:id="190"/>
      <w:bookmarkEnd w:id="191"/>
    </w:p>
    <w:p>
      <w:pPr>
        <w:rPr>
          <w:rFonts w:hint="eastAsia"/>
          <w:lang w:eastAsia="zh-CN"/>
        </w:rPr>
      </w:pPr>
      <w:r>
        <w:rPr>
          <w:rFonts w:hint="eastAsia"/>
          <w:lang w:eastAsia="zh-CN"/>
        </w:rPr>
        <w:t>There’s no data channel media session setup between the originating and the diverting user’s network, hence the CFNRc behavior shall be same as CFU service in clause 10.</w:t>
      </w:r>
      <w:r>
        <w:rPr>
          <w:rFonts w:hint="eastAsia"/>
          <w:lang w:val="en-US" w:eastAsia="zh-CN"/>
        </w:rPr>
        <w:t>7</w:t>
      </w:r>
      <w:r>
        <w:rPr>
          <w:rFonts w:hint="eastAsia"/>
          <w:lang w:eastAsia="zh-CN"/>
        </w:rPr>
        <w:t>.1.</w:t>
      </w:r>
    </w:p>
    <w:p>
      <w:pPr>
        <w:pStyle w:val="4"/>
        <w:rPr>
          <w:rFonts w:hint="eastAsia"/>
          <w:lang w:eastAsia="zh-CN"/>
        </w:rPr>
      </w:pPr>
      <w:bookmarkStart w:id="192" w:name="_Toc32470"/>
      <w:bookmarkStart w:id="193" w:name="_Toc13773"/>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bookmarkEnd w:id="192"/>
      <w:bookmarkEnd w:id="193"/>
    </w:p>
    <w:p>
      <w:pPr>
        <w:pStyle w:val="5"/>
        <w:rPr>
          <w:rFonts w:hint="eastAsia"/>
          <w:lang w:eastAsia="zh-CN"/>
        </w:rPr>
      </w:pPr>
      <w:bookmarkStart w:id="194" w:name="_Toc16129"/>
      <w:bookmarkStart w:id="195" w:name="_Toc27298"/>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bookmarkEnd w:id="194"/>
      <w:bookmarkEnd w:id="195"/>
    </w:p>
    <w:p>
      <w:pPr>
        <w:rPr>
          <w:rFonts w:hint="eastAsia"/>
          <w:lang w:eastAsia="zh-CN"/>
        </w:rPr>
      </w:pPr>
      <w:r>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behavior shall be same as CFU service in clause 10.</w:t>
      </w:r>
      <w:r>
        <w:rPr>
          <w:rFonts w:hint="eastAsia"/>
          <w:lang w:val="en-US" w:eastAsia="zh-CN"/>
        </w:rPr>
        <w:t>7</w:t>
      </w:r>
      <w:r>
        <w:rPr>
          <w:rFonts w:hint="eastAsia"/>
          <w:lang w:eastAsia="zh-CN"/>
        </w:rPr>
        <w:t>.1.</w:t>
      </w:r>
    </w:p>
    <w:p>
      <w:pPr>
        <w:rPr>
          <w:lang w:eastAsia="zh-CN"/>
        </w:rPr>
      </w:pPr>
      <w:r>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Pr>
          <w:rFonts w:hint="eastAsia"/>
          <w:lang w:val="en-US" w:eastAsia="zh-CN"/>
        </w:rPr>
        <w:t>7</w:t>
      </w:r>
      <w:r>
        <w:rPr>
          <w:rFonts w:hint="eastAsia"/>
          <w:lang w:eastAsia="zh-CN"/>
        </w:rPr>
        <w:t>.2</w:t>
      </w:r>
    </w:p>
    <w:p>
      <w:pPr>
        <w:pStyle w:val="3"/>
        <w:snapToGrid w:val="0"/>
      </w:pPr>
      <w:bookmarkStart w:id="196" w:name="_Toc32716"/>
      <w:bookmarkStart w:id="197" w:name="_Toc12662"/>
      <w:r>
        <w:rPr>
          <w:lang w:val="en-US" w:eastAsia="zh-CN"/>
        </w:rPr>
        <w:t>10.</w:t>
      </w:r>
      <w:r>
        <w:rPr>
          <w:rFonts w:hint="eastAsia"/>
          <w:lang w:val="en-US" w:eastAsia="zh-CN"/>
        </w:rPr>
        <w:t>8</w:t>
      </w:r>
      <w:r>
        <w:tab/>
      </w:r>
      <w:r>
        <w:t>Communication Waiting (CW)</w:t>
      </w:r>
      <w:bookmarkEnd w:id="196"/>
      <w:bookmarkEnd w:id="197"/>
    </w:p>
    <w:p>
      <w:pPr>
        <w:pStyle w:val="4"/>
        <w:rPr>
          <w:lang w:eastAsia="zh-CN"/>
        </w:rPr>
      </w:pPr>
      <w:bookmarkStart w:id="198" w:name="_Toc5736"/>
      <w:bookmarkStart w:id="199" w:name="_Toc2430"/>
      <w:r>
        <w:t>10.</w:t>
      </w:r>
      <w:r>
        <w:rPr>
          <w:rFonts w:hint="eastAsia"/>
          <w:lang w:val="en-US" w:eastAsia="zh-CN"/>
        </w:rPr>
        <w:t>8</w:t>
      </w:r>
      <w:r>
        <w:t>.1</w:t>
      </w:r>
      <w:r>
        <w:tab/>
      </w:r>
      <w:r>
        <w:rPr>
          <w:lang w:eastAsia="zh-CN"/>
        </w:rPr>
        <w:t>Actions at AS of user B</w:t>
      </w:r>
      <w:bookmarkEnd w:id="198"/>
      <w:bookmarkEnd w:id="199"/>
    </w:p>
    <w:p>
      <w:r>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pPr>
        <w:pStyle w:val="38"/>
      </w:pPr>
      <w:r>
        <w:t>NOTE:</w:t>
      </w:r>
      <w:r>
        <w:tab/>
      </w:r>
      <w:r>
        <w:t>Bandwidth usage by active session DC media and the requested bandwidth usage in a waiting communication, can be one of the conditions to evaluate "approaching NDUB".</w:t>
      </w:r>
    </w:p>
    <w:p>
      <w:r>
        <w:t>The user B may proceed with below actions when a communication waiting indication is to be given to the user B:</w:t>
      </w:r>
    </w:p>
    <w:p>
      <w:pPr>
        <w:pStyle w:val="49"/>
        <w:numPr>
          <w:ilvl w:val="0"/>
          <w:numId w:val="2"/>
        </w:numPr>
        <w:ind w:left="360"/>
      </w:pPr>
      <w:r>
        <w:t>the user B may accept the waiting communication and holds the active communication or releases the active communication (per procedures in 3GPP TS 24.615 [</w:t>
      </w:r>
      <w:r>
        <w:rPr>
          <w:rFonts w:hint="eastAsia"/>
          <w:lang w:val="en-US" w:eastAsia="zh-CN"/>
        </w:rPr>
        <w:t>17</w:t>
      </w:r>
      <w:r>
        <w:t>]):</w:t>
      </w:r>
    </w:p>
    <w:p>
      <w:pPr>
        <w:pStyle w:val="60"/>
        <w:numPr>
          <w:ilvl w:val="0"/>
          <w:numId w:val="3"/>
        </w:numPr>
      </w:pPr>
      <w:r>
        <w:t>on reception of a Re-INVITE request, which is meant for holding the active communication, the IMS AS interaction with DCSF and MF or MRF for DC media handling is not required as per clause </w:t>
      </w:r>
      <w:r>
        <w:rPr>
          <w:highlight w:val="lightGray"/>
        </w:rPr>
        <w:t>10.</w:t>
      </w:r>
      <w:r>
        <w:rPr>
          <w:rFonts w:hint="eastAsia"/>
          <w:highlight w:val="lightGray"/>
          <w:lang w:val="en-US" w:eastAsia="zh-CN"/>
        </w:rPr>
        <w:t>X</w:t>
      </w:r>
      <w:r>
        <w:t>; or</w:t>
      </w:r>
    </w:p>
    <w:p>
      <w:pPr>
        <w:pStyle w:val="60"/>
        <w:numPr>
          <w:ilvl w:val="0"/>
          <w:numId w:val="3"/>
        </w:numPr>
      </w:pPr>
      <w:r>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p>
    <w:p>
      <w:pPr>
        <w:pStyle w:val="49"/>
        <w:numPr>
          <w:ilvl w:val="0"/>
          <w:numId w:val="2"/>
        </w:numPr>
        <w:ind w:left="360"/>
      </w:pPr>
      <w:r>
        <w:t>the user B may reject the waiting communication:</w:t>
      </w:r>
    </w:p>
    <w:p>
      <w:pPr>
        <w:pStyle w:val="60"/>
        <w:numPr>
          <w:ilvl w:val="0"/>
          <w:numId w:val="4"/>
        </w:numPr>
        <w:ind w:left="643"/>
      </w:pPr>
      <w:r>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p>
    <w:p>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interacting with the DCSF and the MF or MRF of the user B before sending a CANCEL request for waiting communication towards the user B.</w:t>
      </w:r>
    </w:p>
    <w:p>
      <w:pPr>
        <w:pStyle w:val="4"/>
        <w:rPr>
          <w:lang w:eastAsia="zh-CN"/>
        </w:rPr>
      </w:pPr>
      <w:bookmarkStart w:id="200" w:name="_Toc23112"/>
      <w:bookmarkStart w:id="201" w:name="_Toc15625"/>
      <w:r>
        <w:t>10.</w:t>
      </w:r>
      <w:r>
        <w:rPr>
          <w:rFonts w:hint="eastAsia"/>
          <w:lang w:val="en-US" w:eastAsia="zh-CN"/>
        </w:rPr>
        <w:t>8</w:t>
      </w:r>
      <w:r>
        <w:t>.2</w:t>
      </w:r>
      <w:r>
        <w:tab/>
      </w:r>
      <w:r>
        <w:rPr>
          <w:lang w:eastAsia="zh-CN"/>
        </w:rPr>
        <w:t>Actions at UE of user B</w:t>
      </w:r>
      <w:bookmarkEnd w:id="200"/>
      <w:bookmarkEnd w:id="201"/>
    </w:p>
    <w:p>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pPr>
        <w:rPr>
          <w:lang w:eastAsia="zh-CN"/>
        </w:rPr>
      </w:pPr>
    </w:p>
    <w:p>
      <w:pPr>
        <w:pStyle w:val="10"/>
        <w:rPr>
          <w:lang w:val="fr-FR" w:eastAsia="zh-CN"/>
        </w:rPr>
      </w:pPr>
      <w:bookmarkStart w:id="202" w:name="_Toc20131309"/>
      <w:bookmarkStart w:id="203" w:name="_Toc123566689"/>
      <w:bookmarkStart w:id="204" w:name="_Toc27486659"/>
      <w:bookmarkStart w:id="205" w:name="_Toc504"/>
      <w:bookmarkStart w:id="206" w:name="_Toc136266632"/>
      <w:r>
        <w:rPr>
          <w:lang w:val="fr-FR"/>
        </w:rPr>
        <w:t>Annex A (informative):</w:t>
      </w:r>
      <w:r>
        <w:rPr>
          <w:lang w:val="fr-FR"/>
        </w:rPr>
        <w:br w:type="textWrapping"/>
      </w:r>
      <w:bookmarkEnd w:id="202"/>
      <w:bookmarkEnd w:id="203"/>
      <w:bookmarkEnd w:id="204"/>
      <w:r>
        <w:rPr>
          <w:rFonts w:hint="eastAsia"/>
          <w:lang w:val="fr-FR" w:eastAsia="zh-CN"/>
        </w:rPr>
        <w:t>Signalling flows</w:t>
      </w:r>
      <w:bookmarkEnd w:id="205"/>
      <w:bookmarkEnd w:id="206"/>
    </w:p>
    <w:p>
      <w:pPr>
        <w:pStyle w:val="50"/>
        <w:rPr>
          <w:rFonts w:hint="eastAsia"/>
          <w:lang w:eastAsia="zh-CN"/>
        </w:rPr>
      </w:pPr>
      <w:r>
        <w:t xml:space="preserve">Editor's note: This </w:t>
      </w:r>
      <w:r>
        <w:rPr>
          <w:rFonts w:hint="eastAsia"/>
          <w:lang w:eastAsia="zh-CN"/>
        </w:rPr>
        <w:t>annex</w:t>
      </w:r>
      <w:r>
        <w:t xml:space="preserve"> will provide </w:t>
      </w:r>
      <w:r>
        <w:rPr>
          <w:rFonts w:hint="eastAsia"/>
        </w:rPr>
        <w:t xml:space="preserve">the signalling </w:t>
      </w:r>
      <w:r>
        <w:rPr>
          <w:rFonts w:hint="eastAsia"/>
          <w:lang w:eastAsia="zh-CN"/>
        </w:rPr>
        <w:t>flows related to clause 9.</w:t>
      </w:r>
    </w:p>
    <w:p>
      <w:pPr>
        <w:pStyle w:val="2"/>
        <w:rPr>
          <w:lang w:eastAsia="zh-CN"/>
        </w:rPr>
      </w:pPr>
      <w:bookmarkStart w:id="207" w:name="_Toc27002"/>
      <w:bookmarkStart w:id="208" w:name="_Toc3764"/>
      <w:r>
        <w:rPr>
          <w:rFonts w:hint="eastAsia"/>
          <w:lang w:val="en-US" w:eastAsia="zh-CN"/>
        </w:rPr>
        <w:t xml:space="preserve">A.1 </w:t>
      </w:r>
      <w:r>
        <w:rPr>
          <w:lang w:eastAsia="zh-CN"/>
        </w:rPr>
        <w:t>Interaction with supplementary services</w:t>
      </w:r>
      <w:bookmarkEnd w:id="207"/>
      <w:bookmarkEnd w:id="208"/>
    </w:p>
    <w:p>
      <w:pPr>
        <w:rPr>
          <w:lang w:eastAsia="zh-CN"/>
        </w:rPr>
      </w:pPr>
      <w:r>
        <w:rPr>
          <w:rFonts w:hint="eastAsia"/>
          <w:lang w:eastAsia="zh-CN"/>
        </w:rPr>
        <w:t>Below sections depict signalling flow diagram for IMS data channel service interaction with existing MMTel supplementary services.</w:t>
      </w:r>
    </w:p>
    <w:p>
      <w:pPr>
        <w:pStyle w:val="3"/>
      </w:pPr>
      <w:bookmarkStart w:id="209" w:name="_Toc10056"/>
      <w:bookmarkStart w:id="210" w:name="_Toc9243"/>
      <w:r>
        <w:t>A.</w:t>
      </w:r>
      <w:r>
        <w:rPr>
          <w:rFonts w:hint="eastAsia"/>
          <w:lang w:val="en-US" w:eastAsia="zh-CN"/>
        </w:rPr>
        <w:t>1</w:t>
      </w:r>
      <w:r>
        <w:t>.1</w:t>
      </w:r>
      <w:r>
        <w:tab/>
      </w:r>
      <w:r>
        <w:t>Communication Diversion</w:t>
      </w:r>
      <w:bookmarkEnd w:id="209"/>
      <w:bookmarkEnd w:id="210"/>
    </w:p>
    <w:p>
      <w:pPr>
        <w:pStyle w:val="4"/>
        <w:rPr>
          <w:lang w:val="zh-CN"/>
        </w:rPr>
      </w:pPr>
      <w:bookmarkStart w:id="211" w:name="_Toc672"/>
      <w:bookmarkStart w:id="212" w:name="_Toc4488"/>
      <w:r>
        <w:rPr>
          <w:lang w:val="zh-CN"/>
        </w:rPr>
        <w:t>A.</w:t>
      </w:r>
      <w:r>
        <w:rPr>
          <w:rFonts w:hint="eastAsia"/>
          <w:lang w:val="en-US" w:eastAsia="zh-CN"/>
        </w:rPr>
        <w:t>1</w:t>
      </w:r>
      <w:r>
        <w:rPr>
          <w:lang w:val="zh-CN"/>
        </w:rPr>
        <w:t>.1.1</w:t>
      </w:r>
      <w:r>
        <w:rPr>
          <w:lang w:val="zh-CN"/>
        </w:rPr>
        <w:tab/>
      </w:r>
      <w:r>
        <w:rPr>
          <w:lang w:val="zh-CN"/>
        </w:rPr>
        <w:t>Communication Forwarding unconditional</w:t>
      </w:r>
      <w:bookmarkEnd w:id="211"/>
      <w:bookmarkEnd w:id="212"/>
    </w:p>
    <w:p>
      <w:r>
        <w:t>Figure</w:t>
      </w:r>
      <w:r>
        <w:rPr>
          <w:rFonts w:eastAsia="宋体"/>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pPr>
        <w:pStyle w:val="51"/>
      </w:pPr>
      <w:r>
        <w:object>
          <v:shape id="_x0000_i1025" o:spt="75" type="#_x0000_t75" style="height:237.45pt;width:482.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8"/>
      </w:pPr>
      <w:r>
        <w:t>Figure A.</w:t>
      </w:r>
      <w:r>
        <w:rPr>
          <w:rFonts w:hint="eastAsia"/>
          <w:lang w:val="en-US" w:eastAsia="zh-CN"/>
        </w:rPr>
        <w:t>1</w:t>
      </w:r>
      <w:r>
        <w:t>.1.1-1: Call Forwarding Unconditional</w:t>
      </w:r>
    </w:p>
    <w:p>
      <w:pPr>
        <w:pStyle w:val="50"/>
        <w:rPr>
          <w:lang w:eastAsia="zh-CN"/>
        </w:rPr>
      </w:pPr>
      <w:r>
        <w:t>Editor's note: Message description is F</w:t>
      </w:r>
      <w:r>
        <w:rPr>
          <w:rFonts w:hint="eastAsia"/>
          <w:lang w:val="en-US" w:eastAsia="zh-CN"/>
        </w:rPr>
        <w:t>F</w:t>
      </w:r>
      <w:r>
        <w:t>S</w:t>
      </w:r>
      <w:r>
        <w:rPr>
          <w:lang w:eastAsia="zh-CN"/>
        </w:rPr>
        <w:t>.</w:t>
      </w:r>
    </w:p>
    <w:p>
      <w:pPr>
        <w:pStyle w:val="4"/>
        <w:rPr>
          <w:lang w:val="zh-CN"/>
        </w:rPr>
      </w:pPr>
      <w:bookmarkStart w:id="213" w:name="_Toc6596"/>
      <w:bookmarkStart w:id="214" w:name="_Toc7440"/>
      <w:r>
        <w:rPr>
          <w:lang w:val="zh-CN"/>
        </w:rPr>
        <w:t>A.</w:t>
      </w:r>
      <w:r>
        <w:rPr>
          <w:rFonts w:hint="eastAsia"/>
          <w:lang w:val="en-US" w:eastAsia="zh-CN"/>
        </w:rPr>
        <w:t>1</w:t>
      </w:r>
      <w:r>
        <w:rPr>
          <w:lang w:val="zh-CN"/>
        </w:rPr>
        <w:t>.1.2</w:t>
      </w:r>
      <w:r>
        <w:rPr>
          <w:lang w:val="zh-CN"/>
        </w:rPr>
        <w:tab/>
      </w:r>
      <w:r>
        <w:rPr>
          <w:lang w:val="zh-CN"/>
        </w:rPr>
        <w:t>Communication Forwarding on Busy</w:t>
      </w:r>
      <w:bookmarkEnd w:id="213"/>
      <w:bookmarkEnd w:id="214"/>
    </w:p>
    <w:p>
      <w:r>
        <w:t>Figures</w:t>
      </w:r>
      <w:r>
        <w:rPr>
          <w:rFonts w:eastAsia="宋体"/>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pPr>
        <w:pStyle w:val="51"/>
      </w:pPr>
      <w:r>
        <w:object>
          <v:shape id="_x0000_i1026" o:spt="75" type="#_x0000_t75" style="height:512.7pt;width:481.5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8"/>
      </w:pPr>
      <w:r>
        <w:t>Figure A.</w:t>
      </w:r>
      <w:r>
        <w:rPr>
          <w:rFonts w:hint="eastAsia"/>
          <w:lang w:val="en-US" w:eastAsia="zh-CN"/>
        </w:rPr>
        <w:t>1</w:t>
      </w:r>
      <w:r>
        <w:t>.1.2-1: Call Forwarding on Busy</w:t>
      </w:r>
    </w:p>
    <w:p>
      <w:pPr>
        <w:pStyle w:val="50"/>
        <w:rPr>
          <w:lang w:eastAsia="zh-CN"/>
        </w:rPr>
      </w:pPr>
      <w:r>
        <w:t>Editor's note: Message description is F</w:t>
      </w:r>
      <w:r>
        <w:rPr>
          <w:rFonts w:hint="eastAsia"/>
          <w:lang w:val="en-US" w:eastAsia="zh-CN"/>
        </w:rPr>
        <w:t>F</w:t>
      </w:r>
      <w:r>
        <w:t>S</w:t>
      </w:r>
      <w:r>
        <w:rPr>
          <w:lang w:eastAsia="zh-CN"/>
        </w:rPr>
        <w:t>.</w:t>
      </w:r>
    </w:p>
    <w:p>
      <w:pPr>
        <w:pStyle w:val="3"/>
      </w:pPr>
      <w:bookmarkStart w:id="215" w:name="_Toc22073"/>
      <w:bookmarkStart w:id="216" w:name="_Toc13643"/>
      <w:r>
        <w:t>A.</w:t>
      </w:r>
      <w:r>
        <w:rPr>
          <w:rFonts w:hint="eastAsia"/>
          <w:lang w:val="en-US" w:eastAsia="zh-CN"/>
        </w:rPr>
        <w:t>1</w:t>
      </w:r>
      <w:r>
        <w:t>.</w:t>
      </w:r>
      <w:r>
        <w:rPr>
          <w:rFonts w:hint="eastAsia"/>
          <w:lang w:val="en-US" w:eastAsia="zh-CN"/>
        </w:rPr>
        <w:t>2</w:t>
      </w:r>
      <w:r>
        <w:tab/>
      </w:r>
      <w:r>
        <w:t>Communication Waiting (CW)</w:t>
      </w:r>
      <w:bookmarkEnd w:id="215"/>
      <w:bookmarkEnd w:id="216"/>
    </w:p>
    <w:p>
      <w:r>
        <w:t>Figure A.</w:t>
      </w:r>
      <w:r>
        <w:rPr>
          <w:rFonts w:hint="eastAsia"/>
          <w:lang w:val="en-US" w:eastAsia="zh-CN"/>
        </w:rPr>
        <w:t>1</w:t>
      </w:r>
      <w:r>
        <w:t>.</w:t>
      </w:r>
      <w:r>
        <w:rPr>
          <w:rFonts w:hint="eastAsia"/>
          <w:lang w:val="en-US" w:eastAsia="zh-CN"/>
        </w:rPr>
        <w:t>2</w:t>
      </w:r>
      <w:r>
        <w:t>-1 shows an example of network-based communication waiting signalling flow at the terminating side and successful communication establishment. Waiting communication request contains DC media session along with other MMTel media sessions.</w:t>
      </w:r>
    </w:p>
    <w:p>
      <w:pPr>
        <w:pStyle w:val="51"/>
      </w:pPr>
      <w:r>
        <w:object>
          <v:shape id="_x0000_i1027" o:spt="75" type="#_x0000_t75" style="height:504pt;width:482.0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8"/>
      </w:pPr>
      <w:r>
        <w:t>Figure A.</w:t>
      </w:r>
      <w:r>
        <w:rPr>
          <w:rFonts w:hint="eastAsia"/>
          <w:lang w:val="en-US" w:eastAsia="zh-CN"/>
        </w:rPr>
        <w:t>1</w:t>
      </w:r>
      <w:r>
        <w:t>.</w:t>
      </w:r>
      <w:r>
        <w:rPr>
          <w:rFonts w:hint="eastAsia"/>
          <w:lang w:val="en-US" w:eastAsia="zh-CN"/>
        </w:rPr>
        <w:t>2</w:t>
      </w:r>
      <w:r>
        <w:t>-1: Network based CW flow: Successful communication establishment.</w:t>
      </w:r>
    </w:p>
    <w:p>
      <w:pPr>
        <w:pStyle w:val="50"/>
        <w:rPr>
          <w:lang w:eastAsia="zh-CN"/>
        </w:rPr>
      </w:pPr>
      <w:r>
        <w:t>Editor's note: Message description is FSS</w:t>
      </w:r>
      <w:r>
        <w:rPr>
          <w:lang w:eastAsia="zh-CN"/>
        </w:rPr>
        <w:t>.</w:t>
      </w:r>
    </w:p>
    <w:p>
      <w:r>
        <w:t>Figure A.</w:t>
      </w:r>
      <w:r>
        <w:rPr>
          <w:rFonts w:hint="eastAsia"/>
          <w:lang w:val="en-US" w:eastAsia="zh-CN"/>
        </w:rPr>
        <w:t>1</w:t>
      </w:r>
      <w:r>
        <w:t>.</w:t>
      </w:r>
      <w:r>
        <w:rPr>
          <w:rFonts w:hint="eastAsia"/>
          <w:lang w:val="en-US" w:eastAsia="zh-CN"/>
        </w:rPr>
        <w:t>2</w:t>
      </w:r>
      <w:r>
        <w:t>-2 shows an example of terminal-based communication waiting signalling flow at the terminating side and successful communication establishment. Waiting communication request contains DC media session along with other MMTel media sessions.</w:t>
      </w:r>
    </w:p>
    <w:p/>
    <w:p>
      <w:pPr>
        <w:pStyle w:val="51"/>
      </w:pPr>
      <w:r>
        <w:object>
          <v:shape id="_x0000_i1028" o:spt="75" type="#_x0000_t75" style="height:602.05pt;width:483.0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pPr>
        <w:pStyle w:val="58"/>
      </w:pPr>
      <w:r>
        <w:t>Figure A.</w:t>
      </w:r>
      <w:r>
        <w:rPr>
          <w:rFonts w:hint="eastAsia"/>
          <w:lang w:val="en-US" w:eastAsia="zh-CN"/>
        </w:rPr>
        <w:t>1</w:t>
      </w:r>
      <w:r>
        <w:t>.</w:t>
      </w:r>
      <w:r>
        <w:rPr>
          <w:rFonts w:hint="eastAsia"/>
          <w:lang w:val="en-US" w:eastAsia="zh-CN"/>
        </w:rPr>
        <w:t>2</w:t>
      </w:r>
      <w:r>
        <w:t>-2 Terminal based CW: Successful communication establishment.</w:t>
      </w:r>
    </w:p>
    <w:p>
      <w:pPr>
        <w:pStyle w:val="50"/>
        <w:rPr>
          <w:lang w:eastAsia="zh-CN"/>
        </w:rPr>
      </w:pPr>
      <w:r>
        <w:t>Editor's note: Message description is FSS</w:t>
      </w:r>
      <w:r>
        <w:rPr>
          <w:lang w:eastAsia="zh-CN"/>
        </w:rPr>
        <w:t>.</w:t>
      </w:r>
    </w:p>
    <w:p>
      <w:r>
        <w:t>Figure </w:t>
      </w:r>
      <w:r>
        <w:rPr>
          <w:rFonts w:hint="eastAsia"/>
        </w:rPr>
        <w:t>A.1.2</w:t>
      </w:r>
      <w:r>
        <w:t>-3 shows an example of terminal-based communication waiting signalling flow at the terminating side and CW timer expires at IMS AS. Waiting communication request contains DC media session along with other MMTel media sessions.</w:t>
      </w:r>
    </w:p>
    <w:p>
      <w:pPr>
        <w:pStyle w:val="51"/>
      </w:pPr>
      <w:r>
        <w:object>
          <v:shape id="_x0000_i1029" o:spt="75" type="#_x0000_t75" style="height:585.2pt;width:481.55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p>
    <w:p>
      <w:pPr>
        <w:pStyle w:val="58"/>
      </w:pPr>
      <w:r>
        <w:t xml:space="preserve">Figure </w:t>
      </w:r>
      <w:r>
        <w:rPr>
          <w:rFonts w:hint="eastAsia"/>
          <w:lang w:val="en-US" w:eastAsia="zh-CN"/>
        </w:rPr>
        <w:t>A</w:t>
      </w:r>
      <w:r>
        <w:t>.</w:t>
      </w:r>
      <w:r>
        <w:rPr>
          <w:rFonts w:hint="eastAsia"/>
          <w:lang w:val="en-US" w:eastAsia="zh-CN"/>
        </w:rPr>
        <w:t>1</w:t>
      </w:r>
      <w:r>
        <w:t>.</w:t>
      </w:r>
      <w:r>
        <w:rPr>
          <w:rFonts w:hint="eastAsia"/>
          <w:lang w:val="en-US" w:eastAsia="zh-CN"/>
        </w:rPr>
        <w:t>2</w:t>
      </w:r>
      <w:r>
        <w:t>-3 Terminal based CW: CW timer expires at AS.</w:t>
      </w:r>
    </w:p>
    <w:p>
      <w:pPr>
        <w:pStyle w:val="50"/>
        <w:rPr>
          <w:lang w:eastAsia="zh-CN"/>
        </w:rPr>
      </w:pPr>
      <w:r>
        <w:t>Editor's note: Message description is FSS</w:t>
      </w:r>
      <w:r>
        <w:rPr>
          <w:lang w:eastAsia="zh-CN"/>
        </w:rPr>
        <w:t>.</w:t>
      </w:r>
    </w:p>
    <w:p>
      <w:r>
        <w:t>Figure A.</w:t>
      </w:r>
      <w:r>
        <w:rPr>
          <w:rFonts w:hint="eastAsia"/>
          <w:lang w:val="en-US" w:eastAsia="zh-CN"/>
        </w:rPr>
        <w:t>1</w:t>
      </w:r>
      <w:r>
        <w:t>.</w:t>
      </w:r>
      <w:r>
        <w:rPr>
          <w:rFonts w:hint="eastAsia"/>
          <w:lang w:val="en-US" w:eastAsia="zh-CN"/>
        </w:rPr>
        <w:t>2</w:t>
      </w:r>
      <w:r>
        <w:t xml:space="preserve">-4 shows an example of terminal-based communication waiting signalling flow at the terminating side and CW timer expires at UE-B. Waiting communication request contains DC media session along with other MMTel media sessions. </w:t>
      </w:r>
    </w:p>
    <w:p>
      <w:r>
        <w:object>
          <v:shape id="_x0000_i1030" o:spt="75" type="#_x0000_t75" style="height:548.45pt;width:483.05pt;" o:ole="t" filled="f" o:preferrelative="t" stroked="f" coordsize="21600,21600">
            <v:path/>
            <v:fill on="f" focussize="0,0"/>
            <v:stroke on="f" joinstyle="miter"/>
            <v:imagedata r:id="rId20" o:title=""/>
            <o:lock v:ext="edit" aspectratio="t"/>
            <w10:wrap type="none"/>
            <w10:anchorlock/>
          </v:shape>
          <o:OLEObject Type="Embed" ProgID="Visio.Drawing.15" ShapeID="_x0000_i1030" DrawAspect="Content" ObjectID="_1468075730" r:id="rId19">
            <o:LockedField>false</o:LockedField>
          </o:OLEObject>
        </w:object>
      </w:r>
    </w:p>
    <w:p>
      <w:pPr>
        <w:pStyle w:val="58"/>
      </w:pPr>
      <w:r>
        <w:t>Figure A.</w:t>
      </w:r>
      <w:r>
        <w:rPr>
          <w:rFonts w:hint="eastAsia"/>
          <w:lang w:val="en-US" w:eastAsia="zh-CN"/>
        </w:rPr>
        <w:t>1</w:t>
      </w:r>
      <w:r>
        <w:t>.</w:t>
      </w:r>
      <w:r>
        <w:rPr>
          <w:rFonts w:hint="eastAsia"/>
          <w:lang w:val="en-US" w:eastAsia="zh-CN"/>
        </w:rPr>
        <w:t>2</w:t>
      </w:r>
      <w:r>
        <w:t>-4 Terminal based CW: CW timer expires at UE-B.</w:t>
      </w:r>
    </w:p>
    <w:p>
      <w:pPr>
        <w:pStyle w:val="50"/>
        <w:rPr>
          <w:lang w:eastAsia="zh-CN"/>
        </w:rPr>
      </w:pPr>
      <w:r>
        <w:t>Editor's note: Message description is FSS</w:t>
      </w:r>
      <w:r>
        <w:rPr>
          <w:lang w:eastAsia="zh-CN"/>
        </w:rPr>
        <w:t>.</w:t>
      </w:r>
    </w:p>
    <w:p>
      <w:pPr>
        <w:pStyle w:val="50"/>
        <w:rPr>
          <w:rFonts w:hint="eastAsia"/>
          <w:lang w:eastAsia="zh-CN"/>
        </w:rPr>
      </w:pPr>
    </w:p>
    <w:p>
      <w:pPr>
        <w:spacing w:after="0"/>
        <w:rPr>
          <w:lang w:eastAsia="zh-CN"/>
        </w:rPr>
      </w:pPr>
      <w:r>
        <w:rPr>
          <w:lang w:eastAsia="zh-CN"/>
        </w:rPr>
        <w:br w:type="page"/>
      </w:r>
    </w:p>
    <w:p>
      <w:pPr>
        <w:pStyle w:val="10"/>
      </w:pPr>
      <w:bookmarkStart w:id="217" w:name="_Toc132020255"/>
      <w:bookmarkStart w:id="218" w:name="_Toc136266633"/>
      <w:bookmarkStart w:id="219" w:name="_Toc12068"/>
      <w:r>
        <w:t xml:space="preserve">Annex </w:t>
      </w:r>
      <w:r>
        <w:rPr>
          <w:rFonts w:hint="eastAsia"/>
          <w:lang w:eastAsia="zh-CN"/>
        </w:rPr>
        <w:t>B</w:t>
      </w:r>
      <w:r>
        <w:t xml:space="preserve"> (normative):</w:t>
      </w:r>
      <w:r>
        <w:br w:type="textWrapping"/>
      </w:r>
      <w:bookmarkEnd w:id="217"/>
      <w:r>
        <w:t>Extensions within the present document</w:t>
      </w:r>
      <w:bookmarkEnd w:id="218"/>
      <w:bookmarkEnd w:id="219"/>
    </w:p>
    <w:p>
      <w:pPr>
        <w:pStyle w:val="2"/>
        <w:rPr>
          <w:lang w:eastAsia="zh-CN"/>
        </w:rPr>
      </w:pPr>
      <w:bookmarkStart w:id="220" w:name="_Toc132020256"/>
      <w:bookmarkStart w:id="221" w:name="_Toc20073"/>
      <w:bookmarkStart w:id="222" w:name="_Toc3404"/>
      <w:bookmarkStart w:id="223" w:name="_Toc136266634"/>
      <w:r>
        <w:rPr>
          <w:rFonts w:hint="eastAsia"/>
          <w:lang w:eastAsia="zh-CN"/>
        </w:rPr>
        <w:t>B</w:t>
      </w:r>
      <w:r>
        <w:t>.1</w:t>
      </w:r>
      <w:r>
        <w:tab/>
      </w:r>
      <w:bookmarkEnd w:id="220"/>
      <w:r>
        <w:t xml:space="preserve">Feature-capability indicators </w:t>
      </w:r>
      <w:r>
        <w:rPr>
          <w:lang w:eastAsia="zh-CN"/>
        </w:rPr>
        <w:t>defined in the present document</w:t>
      </w:r>
      <w:bookmarkEnd w:id="221"/>
      <w:bookmarkEnd w:id="222"/>
      <w:bookmarkEnd w:id="223"/>
    </w:p>
    <w:p>
      <w:r>
        <w:t>This subclause describes the feature-capability indicators definitions, according to RFC 6809 [</w:t>
      </w:r>
      <w:r>
        <w:rPr>
          <w:rFonts w:hint="eastAsia"/>
          <w:lang w:eastAsia="zh-CN"/>
        </w:rPr>
        <w:t>6</w:t>
      </w:r>
      <w:r>
        <w:t>], that are applicable for the 3GPP IM CN subsystem</w:t>
      </w:r>
      <w:r>
        <w:rPr>
          <w:lang w:eastAsia="ja-JP"/>
        </w:rPr>
        <w:t>.</w:t>
      </w:r>
    </w:p>
    <w:p>
      <w:pPr>
        <w:pStyle w:val="3"/>
        <w:rPr>
          <w:lang w:eastAsia="zh-CN"/>
        </w:rPr>
      </w:pPr>
      <w:bookmarkStart w:id="224" w:name="_Toc136266635"/>
      <w:bookmarkStart w:id="225" w:name="_Toc3287"/>
      <w:bookmarkStart w:id="226" w:name="_Toc7920"/>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bookmarkEnd w:id="224"/>
      <w:bookmarkEnd w:id="225"/>
      <w:bookmarkEnd w:id="226"/>
    </w:p>
    <w:p>
      <w:pPr>
        <w:pStyle w:val="50"/>
        <w:snapToGrid w:val="0"/>
      </w:pPr>
      <w:r>
        <w:t>Editor's note: this feature-capability indicator is to be registered with IANA when release 18 is completed.</w:t>
      </w:r>
    </w:p>
    <w:p>
      <w:pPr>
        <w:snapToGrid w:val="0"/>
        <w:rPr>
          <w:lang w:eastAsia="zh-CN"/>
        </w:rPr>
      </w:pPr>
      <w:r>
        <w:t>Feature-capability indicator name</w:t>
      </w:r>
      <w:r>
        <w:rPr>
          <w:lang w:eastAsia="en-GB"/>
        </w:rPr>
        <w:t xml:space="preserve">: </w:t>
      </w:r>
      <w:r>
        <w:rPr>
          <w:rFonts w:hint="eastAsia"/>
          <w:lang w:eastAsia="zh-CN"/>
        </w:rPr>
        <w:t>g.3gpp</w:t>
      </w:r>
      <w:r>
        <w:t>.datachannel</w:t>
      </w:r>
    </w:p>
    <w:p>
      <w:pPr>
        <w:snapToGrid w:val="0"/>
      </w:pPr>
      <w:r>
        <w:t>Summary of the feature indicated by this feature-capability indicator:</w:t>
      </w:r>
    </w:p>
    <w:p>
      <w:pPr>
        <w:snapToGrid w:val="0"/>
        <w:rPr>
          <w:lang w:eastAsia="zh-CN"/>
        </w:rPr>
      </w:pPr>
      <w:r>
        <w:rPr>
          <w:rFonts w:hint="eastAsia" w:eastAsia="宋体"/>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RFC 6809 [</w:t>
      </w:r>
      <w:r>
        <w:rPr>
          <w:rFonts w:hint="eastAsia"/>
          <w:lang w:eastAsia="zh-CN"/>
        </w:rPr>
        <w:t>6</w:t>
      </w:r>
      <w:r>
        <w:t>] in a 200 (OK) response to the REGISTER request</w:t>
      </w:r>
      <w:r>
        <w:rPr>
          <w:rFonts w:eastAsia="MS Mincho"/>
        </w:rPr>
        <w:t>.</w:t>
      </w:r>
    </w:p>
    <w:p>
      <w:pPr>
        <w:snapToGrid w:val="0"/>
        <w:rPr>
          <w:lang w:eastAsia="zh-CN"/>
        </w:rPr>
      </w:pPr>
      <w:r>
        <w:t>Feature-capability indicator specification reference:</w:t>
      </w:r>
    </w:p>
    <w:p>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pPr>
        <w:snapToGrid w:val="0"/>
      </w:pPr>
      <w:r>
        <w:t>Values appropriate for use with this feature-capability indicator: Not applicable</w:t>
      </w:r>
    </w:p>
    <w:p>
      <w:pPr>
        <w:snapToGrid w:val="0"/>
      </w:pPr>
      <w:r>
        <w:t xml:space="preserve">Examples of typical use: Indicating the support of data channel </w:t>
      </w:r>
      <w:r>
        <w:rPr>
          <w:rFonts w:hint="eastAsia"/>
          <w:lang w:val="en-US" w:eastAsia="zh-CN"/>
        </w:rPr>
        <w:t xml:space="preserve">capability </w:t>
      </w:r>
      <w:r>
        <w:t>in the network.</w:t>
      </w:r>
    </w:p>
    <w:p>
      <w:pPr>
        <w:snapToGrid w:val="0"/>
      </w:pPr>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rFonts w:hint="eastAsia"/>
          <w:lang w:val="en-US" w:eastAsia="zh-CN"/>
        </w:rPr>
        <w:t>[6]</w:t>
      </w:r>
      <w:r>
        <w:rPr>
          <w:lang w:eastAsia="en-GB"/>
        </w:rPr>
        <w:t>.</w:t>
      </w:r>
    </w:p>
    <w:p>
      <w:pPr>
        <w:pStyle w:val="10"/>
        <w:rPr>
          <w:lang w:val="fr-FR" w:eastAsia="zh-CN"/>
        </w:rPr>
      </w:pPr>
      <w:bookmarkStart w:id="227" w:name="_Toc29894"/>
      <w:r>
        <w:rPr>
          <w:lang w:val="en-US" w:eastAsia="zh-CN"/>
        </w:rPr>
        <w:t>Annex C(normative):</w:t>
      </w:r>
      <w:r>
        <w:rPr>
          <w:lang w:val="fr-FR"/>
        </w:rPr>
        <w:t xml:space="preserve"> </w:t>
      </w:r>
      <w:r>
        <w:rPr>
          <w:lang w:val="fr-FR"/>
        </w:rPr>
        <w:br w:type="textWrapping"/>
      </w:r>
      <w:r>
        <w:rPr>
          <w:lang w:val="en-US" w:eastAsia="zh-CN"/>
        </w:rPr>
        <w:t>Applications based on IMS data channel</w:t>
      </w:r>
      <w:bookmarkEnd w:id="227"/>
    </w:p>
    <w:p>
      <w:pPr>
        <w:pStyle w:val="2"/>
        <w:rPr>
          <w:lang w:val="en-US" w:eastAsia="zh-CN"/>
        </w:rPr>
      </w:pPr>
      <w:bookmarkStart w:id="228" w:name="_Toc4318"/>
      <w:bookmarkStart w:id="229" w:name="_Toc11138"/>
      <w:r>
        <w:rPr>
          <w:lang w:val="en-US" w:eastAsia="zh-CN"/>
        </w:rPr>
        <w:t>C.1 General</w:t>
      </w:r>
      <w:bookmarkEnd w:id="228"/>
      <w:bookmarkEnd w:id="229"/>
    </w:p>
    <w:p>
      <w:pPr>
        <w:pStyle w:val="2"/>
        <w:rPr>
          <w:lang w:val="en-US" w:eastAsia="zh-CN"/>
        </w:rPr>
      </w:pPr>
      <w:bookmarkStart w:id="230" w:name="_Toc9267"/>
      <w:bookmarkStart w:id="231" w:name="_Toc29480"/>
      <w:r>
        <w:rPr>
          <w:lang w:val="en-US" w:eastAsia="zh-CN"/>
        </w:rPr>
        <w:t>C.2 AR communication</w:t>
      </w:r>
      <w:bookmarkEnd w:id="230"/>
      <w:bookmarkEnd w:id="231"/>
    </w:p>
    <w:p>
      <w:pPr>
        <w:pStyle w:val="3"/>
        <w:rPr>
          <w:lang w:val="en-US" w:eastAsia="zh-CN"/>
        </w:rPr>
      </w:pPr>
      <w:bookmarkStart w:id="232" w:name="_Toc29268"/>
      <w:bookmarkStart w:id="233" w:name="_Toc21964"/>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232"/>
      <w:bookmarkEnd w:id="233"/>
    </w:p>
    <w:p>
      <w:pPr>
        <w:pStyle w:val="4"/>
        <w:rPr>
          <w:lang w:val="en-US" w:eastAsia="zh-CN"/>
        </w:rPr>
      </w:pPr>
      <w:bookmarkStart w:id="234" w:name="_Toc25953"/>
      <w:bookmarkStart w:id="235" w:name="_Toc18788"/>
      <w:r>
        <w:rPr>
          <w:lang w:val="en-US" w:eastAsia="zh-CN"/>
        </w:rPr>
        <w:t>C.2.1.1</w:t>
      </w:r>
      <w:r>
        <w:rPr>
          <w:lang w:val="en-US" w:eastAsia="zh-CN"/>
        </w:rPr>
        <w:tab/>
      </w:r>
      <w:r>
        <w:rPr>
          <w:lang w:val="en-US" w:eastAsia="zh-CN"/>
        </w:rPr>
        <w:t>General Description</w:t>
      </w:r>
      <w:bookmarkEnd w:id="234"/>
      <w:bookmarkEnd w:id="235"/>
    </w:p>
    <w:p>
      <w:pPr>
        <w:pStyle w:val="49"/>
        <w:snapToGrid w:val="0"/>
        <w:ind w:left="0" w:firstLine="0"/>
        <w:rPr>
          <w:lang w:val="en-US" w:eastAsia="zh-CN"/>
        </w:rPr>
      </w:pPr>
      <w:r>
        <w:rPr>
          <w:lang w:val="en-US" w:eastAsia="zh-CN"/>
        </w:rPr>
        <w:t>According to clause 6.39.2 of TS 22.261 [12], the IMS network should support AR media processing. AR Remote Cooperation is a typical AR call service and the detailed user experience of AR Remote Cooperation is described in clause 5.3 of TR 22.873 [13].</w:t>
      </w:r>
    </w:p>
    <w:p>
      <w:pPr>
        <w:rPr>
          <w:rFonts w:eastAsia="宋体"/>
          <w:lang w:eastAsia="zh-CN"/>
        </w:rPr>
      </w:pPr>
      <w:r>
        <w:rPr>
          <w:rFonts w:eastAsia="宋体"/>
          <w:lang w:eastAsia="zh-CN"/>
        </w:rPr>
        <w:t xml:space="preserve">It’s assumed that </w:t>
      </w:r>
      <w:r>
        <w:rPr>
          <w:rFonts w:hint="eastAsia" w:eastAsia="宋体"/>
          <w:lang w:eastAsia="zh-CN"/>
        </w:rPr>
        <w:t>lo</w:t>
      </w:r>
      <w:r>
        <w:rPr>
          <w:rFonts w:eastAsia="宋体"/>
          <w:lang w:eastAsia="zh-CN"/>
        </w:rPr>
        <w:t xml:space="preserve">cal UE shares </w:t>
      </w:r>
      <w:r>
        <w:rPr>
          <w:rFonts w:hint="eastAsia" w:eastAsia="宋体"/>
          <w:lang w:eastAsia="zh-CN"/>
        </w:rPr>
        <w:t>the</w:t>
      </w:r>
      <w:r>
        <w:rPr>
          <w:rFonts w:eastAsia="宋体"/>
          <w:lang w:eastAsia="zh-CN"/>
        </w:rPr>
        <w:t xml:space="preserve"> camera to its peer UE for assistance, and remote UE displays the shared camera and provides assistance. A voice call is established between </w:t>
      </w:r>
      <w:r>
        <w:rPr>
          <w:rFonts w:hint="eastAsia" w:eastAsia="宋体"/>
          <w:lang w:eastAsia="zh-CN"/>
        </w:rPr>
        <w:t>lo</w:t>
      </w:r>
      <w:r>
        <w:rPr>
          <w:rFonts w:eastAsia="宋体"/>
          <w:lang w:eastAsia="zh-CN"/>
        </w:rPr>
        <w:t xml:space="preserve">cal UE and remote UE, and then AR Remote Assistance application is triggered by </w:t>
      </w:r>
      <w:r>
        <w:rPr>
          <w:rFonts w:hint="eastAsia" w:eastAsia="宋体"/>
          <w:lang w:eastAsia="zh-CN"/>
        </w:rPr>
        <w:t>lo</w:t>
      </w:r>
      <w:r>
        <w:rPr>
          <w:rFonts w:eastAsia="宋体"/>
          <w:lang w:eastAsia="zh-CN"/>
        </w:rPr>
        <w:t>cal UE.</w:t>
      </w:r>
    </w:p>
    <w:p>
      <w:pPr>
        <w:rPr>
          <w:rFonts w:eastAsia="宋体"/>
          <w:lang w:eastAsia="zh-CN"/>
        </w:rPr>
      </w:pPr>
      <w:r>
        <w:rPr>
          <w:rFonts w:eastAsia="宋体"/>
          <w:lang w:eastAsia="zh-CN"/>
        </w:rPr>
        <w:t>The overall solution is based on IMS DC architecture specified in Annex AC of TS</w:t>
      </w:r>
      <w:r>
        <w:rPr>
          <w:lang w:val="en-US" w:eastAsia="zh-CN"/>
        </w:rPr>
        <w:t> </w:t>
      </w:r>
      <w:r>
        <w:rPr>
          <w:rFonts w:eastAsia="宋体"/>
          <w:lang w:eastAsia="zh-CN"/>
        </w:rPr>
        <w:t>23.228</w:t>
      </w:r>
      <w:r>
        <w:rPr>
          <w:lang w:val="en-US" w:eastAsia="zh-CN"/>
        </w:rPr>
        <w:t> </w:t>
      </w:r>
      <w:r>
        <w:rPr>
          <w:rFonts w:eastAsia="宋体"/>
          <w:lang w:eastAsia="zh-CN"/>
        </w:rPr>
        <w:t>[3] and shown as follows:</w:t>
      </w:r>
    </w:p>
    <w:p>
      <w:pPr>
        <w:pStyle w:val="49"/>
        <w:numPr>
          <w:ilvl w:val="0"/>
          <w:numId w:val="5"/>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Figure C.2.1.1-1) and an </w:t>
      </w:r>
      <w:r>
        <w:rPr>
          <w:rFonts w:hint="eastAsia"/>
          <w:lang w:val="en-US" w:eastAsia="zh-CN"/>
        </w:rPr>
        <w:t>application</w:t>
      </w:r>
      <w:r>
        <w:rPr>
          <w:lang w:val="en-US" w:eastAsia="zh-CN"/>
        </w:rPr>
        <w:t xml:space="preserve"> data channel to transmit AR marks (see A001 in Figure C.2.1.1-1).</w:t>
      </w:r>
    </w:p>
    <w:p>
      <w:pPr>
        <w:pStyle w:val="49"/>
        <w:numPr>
          <w:ilvl w:val="0"/>
          <w:numId w:val="5"/>
        </w:numPr>
        <w:snapToGrid w:val="0"/>
        <w:rPr>
          <w:lang w:val="en-US" w:eastAsia="zh-CN"/>
        </w:rPr>
      </w:pPr>
      <w:r>
        <w:rPr>
          <w:lang w:val="en-US" w:eastAsia="zh-CN"/>
        </w:rPr>
        <w:t>After the DCSF recognizes the AR Remote Cooperation service, it anchors the video stream and application data channel to MF. Then 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Figure C.2.1.1-1) and an application data channel to transmit AR marks (see </w:t>
      </w:r>
      <w:r>
        <w:rPr>
          <w:rFonts w:hint="eastAsia"/>
          <w:lang w:val="en-US" w:eastAsia="zh-CN"/>
        </w:rPr>
        <w:t>B</w:t>
      </w:r>
      <w:r>
        <w:rPr>
          <w:lang w:val="en-US" w:eastAsia="zh-CN"/>
        </w:rPr>
        <w:t>001 in Figure C.2.1.1-1).</w:t>
      </w:r>
    </w:p>
    <w:p>
      <w:pPr>
        <w:pStyle w:val="49"/>
        <w:numPr>
          <w:ilvl w:val="0"/>
          <w:numId w:val="5"/>
        </w:numPr>
        <w:snapToGrid w:val="0"/>
        <w:rPr>
          <w:lang w:val="en-US" w:eastAsia="zh-CN"/>
        </w:rPr>
      </w:pPr>
      <w:r>
        <w:rPr>
          <w:lang w:val="en-US" w:eastAsia="zh-CN"/>
        </w:rPr>
        <w:t>The local UE or remote UE</w:t>
      </w:r>
      <w:r>
        <w:rPr>
          <w:rStyle w:val="32"/>
          <w:sz w:val="20"/>
          <w:lang w:val="en-US" w:eastAsia="zh-CN"/>
        </w:rPr>
        <w:t xml:space="preserve"> </w:t>
      </w:r>
      <w:r>
        <w:rPr>
          <w:lang w:val="en-US" w:eastAsia="zh-CN"/>
        </w:rPr>
        <w:t>extract the original AR marks input from the user and transmits the marks to the MF through the application data channel.</w:t>
      </w:r>
    </w:p>
    <w:p>
      <w:pPr>
        <w:pStyle w:val="49"/>
        <w:numPr>
          <w:ilvl w:val="0"/>
          <w:numId w:val="5"/>
        </w:numPr>
        <w:snapToGrid w:val="0"/>
        <w:rPr>
          <w:lang w:val="en-US" w:eastAsia="zh-CN"/>
        </w:rPr>
      </w:pPr>
      <w:r>
        <w:rPr>
          <w:lang w:val="en-US" w:eastAsia="zh-CN"/>
        </w:rPr>
        <w:t>The MF tracks the specified object in the video content based on the original AR marks, and sends the updated AR marks to the local UE and remote UE.</w:t>
      </w:r>
    </w:p>
    <w:p>
      <w:pPr>
        <w:pStyle w:val="49"/>
        <w:numPr>
          <w:ilvl w:val="0"/>
          <w:numId w:val="5"/>
        </w:numPr>
        <w:snapToGrid w:val="0"/>
        <w:rPr>
          <w:lang w:val="en-US" w:eastAsia="zh-CN"/>
        </w:rPr>
      </w:pPr>
      <w:r>
        <w:rPr>
          <w:lang w:val="en-US" w:eastAsia="zh-CN"/>
        </w:rPr>
        <w:t xml:space="preserve">The local UE and remote UE display the updated AR marks </w:t>
      </w:r>
      <w:r>
        <w:rPr>
          <w:lang w:eastAsia="zh-CN"/>
        </w:rPr>
        <w:t>on the video stream</w:t>
      </w:r>
      <w:r>
        <w:rPr>
          <w:lang w:val="en-US" w:eastAsia="zh-CN"/>
        </w:rPr>
        <w:t>.</w:t>
      </w:r>
    </w:p>
    <w:p>
      <w:pPr>
        <w:rPr>
          <w:rFonts w:eastAsia="宋体"/>
          <w:lang w:val="en-US" w:eastAsia="zh-CN"/>
        </w:rPr>
      </w:pPr>
      <w:r>
        <w:rPr>
          <w:rFonts w:eastAsia="宋体"/>
          <w:lang w:eastAsia="zh-CN"/>
        </w:rPr>
        <w:t>Figure</w:t>
      </w:r>
      <w:r>
        <w:rPr>
          <w:rFonts w:eastAsia="宋体"/>
          <w:lang w:val="en-US" w:eastAsia="zh-CN"/>
        </w:rPr>
        <w:t> </w:t>
      </w:r>
      <w:r>
        <w:rPr>
          <w:lang w:val="en-US" w:eastAsia="zh-CN"/>
        </w:rPr>
        <w:t>C.2.1.1</w:t>
      </w:r>
      <w:r>
        <w:rPr>
          <w:rFonts w:eastAsia="宋体"/>
          <w:lang w:val="en-US" w:eastAsia="zh-CN"/>
        </w:rPr>
        <w:t xml:space="preserve">-1 illustrates </w:t>
      </w:r>
      <w:r>
        <w:rPr>
          <w:rFonts w:hint="eastAsia" w:eastAsia="宋体"/>
          <w:lang w:eastAsia="zh-CN"/>
        </w:rPr>
        <w:t>t</w:t>
      </w:r>
      <w:r>
        <w:rPr>
          <w:rFonts w:eastAsia="宋体"/>
          <w:lang w:eastAsia="zh-CN"/>
        </w:rPr>
        <w:t>he media connection model of the AR Remote Cooperation, and Table</w:t>
      </w:r>
      <w:r>
        <w:rPr>
          <w:rFonts w:eastAsia="宋体"/>
          <w:lang w:val="en-US" w:eastAsia="zh-CN"/>
        </w:rPr>
        <w:t> </w:t>
      </w:r>
      <w:r>
        <w:rPr>
          <w:lang w:val="en-US" w:eastAsia="zh-CN"/>
        </w:rPr>
        <w:t>C.2.1.1</w:t>
      </w:r>
      <w:r>
        <w:rPr>
          <w:rFonts w:eastAsia="宋体"/>
          <w:lang w:val="en-US" w:eastAsia="zh-CN"/>
        </w:rPr>
        <w:t>-1 lists the media streams for the AR Remote Cooperation.</w:t>
      </w:r>
    </w:p>
    <w:p>
      <w:pPr>
        <w:jc w:val="center"/>
      </w:pPr>
    </w:p>
    <w:p>
      <w:pPr>
        <w:rPr>
          <w:rFonts w:eastAsia="宋体"/>
          <w:lang w:eastAsia="zh-CN"/>
        </w:rPr>
      </w:pPr>
      <w:r>
        <w:object>
          <v:shape id="_x0000_i1031" o:spt="75" type="#_x0000_t75" style="height:171.55pt;width:468pt;" o:ole="t" filled="f" o:preferrelative="t" stroked="f" coordsize="21600,21600">
            <v:path/>
            <v:fill on="f" focussize="0,0"/>
            <v:stroke on="f" joinstyle="miter"/>
            <v:imagedata r:id="rId22" o:title=""/>
            <o:lock v:ext="edit" aspectratio="t"/>
            <w10:wrap type="none"/>
            <w10:anchorlock/>
          </v:shape>
          <o:OLEObject Type="Embed" ProgID="Visio.Drawing.15" ShapeID="_x0000_i1031" DrawAspect="Content" ObjectID="_1468075731" r:id="rId21">
            <o:LockedField>false</o:LockedField>
          </o:OLEObject>
        </w:object>
      </w:r>
    </w:p>
    <w:p>
      <w:pPr>
        <w:pStyle w:val="58"/>
      </w:pPr>
      <w:r>
        <w:t>Figure </w:t>
      </w:r>
      <w:bookmarkStart w:id="236" w:name="_Hlk143781387"/>
      <w:r>
        <w:rPr>
          <w:lang w:eastAsia="zh-CN"/>
        </w:rPr>
        <w:t>C</w:t>
      </w:r>
      <w:r>
        <w:t>.2.1.1</w:t>
      </w:r>
      <w:bookmarkEnd w:id="236"/>
      <w:r>
        <w:t xml:space="preserve">-1: Media Connection model of AR Remote Cooperation </w:t>
      </w:r>
    </w:p>
    <w:p>
      <w:pPr>
        <w:pStyle w:val="58"/>
      </w:pPr>
    </w:p>
    <w:p>
      <w:pPr>
        <w:pStyle w:val="51"/>
        <w:rPr>
          <w:rFonts w:eastAsia="宋体"/>
          <w:lang w:eastAsia="zh-CN"/>
        </w:rPr>
      </w:pPr>
      <w:r>
        <w:t>Table C.2.1.1 -1 Media stream list for the AR Remote Cooperation</w:t>
      </w:r>
    </w:p>
    <w:tbl>
      <w:tblPr>
        <w:tblStyle w:val="27"/>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000"/>
        <w:gridCol w:w="2161"/>
        <w:gridCol w:w="1727"/>
        <w:gridCol w:w="488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shd w:val="clear" w:color="auto" w:fill="CCCCCC"/>
          </w:tcPr>
          <w:p>
            <w:pPr>
              <w:pStyle w:val="42"/>
            </w:pPr>
            <w:r>
              <w:t>Media ID</w:t>
            </w:r>
          </w:p>
          <w:p>
            <w:pPr>
              <w:pStyle w:val="42"/>
              <w:rPr>
                <w:lang w:eastAsia="zh-CN"/>
              </w:rPr>
            </w:pPr>
            <w:r>
              <w:rPr>
                <w:rFonts w:hint="eastAsia"/>
                <w:lang w:eastAsia="zh-CN"/>
              </w:rPr>
              <w:t>(</w:t>
            </w:r>
            <w:r>
              <w:rPr>
                <w:lang w:eastAsia="zh-CN"/>
              </w:rPr>
              <w:t>Example)</w:t>
            </w:r>
          </w:p>
        </w:tc>
        <w:tc>
          <w:tcPr>
            <w:tcW w:w="1105" w:type="pct"/>
            <w:tcBorders>
              <w:top w:val="single" w:color="000000" w:sz="6" w:space="0"/>
              <w:left w:val="single" w:color="000000" w:sz="6" w:space="0"/>
              <w:bottom w:val="single" w:color="000000" w:sz="6" w:space="0"/>
              <w:right w:val="single" w:color="000000" w:sz="6" w:space="0"/>
            </w:tcBorders>
            <w:shd w:val="clear" w:color="auto" w:fill="CCCCCC"/>
          </w:tcPr>
          <w:p>
            <w:pPr>
              <w:pStyle w:val="42"/>
            </w:pPr>
            <w:r>
              <w:t>Media Resource Type</w:t>
            </w:r>
          </w:p>
        </w:tc>
        <w:tc>
          <w:tcPr>
            <w:tcW w:w="88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2"/>
              <w:rPr>
                <w:lang w:eastAsia="zh-CN"/>
              </w:rPr>
            </w:pPr>
            <w:r>
              <w:rPr>
                <w:lang w:eastAsia="zh-CN"/>
              </w:rPr>
              <w:t>Direction</w:t>
            </w:r>
          </w:p>
        </w:tc>
        <w:tc>
          <w:tcPr>
            <w:tcW w:w="2500" w:type="pct"/>
            <w:tcBorders>
              <w:top w:val="single" w:color="000000" w:sz="6" w:space="0"/>
              <w:left w:val="single" w:color="000000" w:sz="6" w:space="0"/>
              <w:bottom w:val="single" w:color="000000" w:sz="6" w:space="0"/>
              <w:right w:val="single" w:color="000000" w:sz="6" w:space="0"/>
            </w:tcBorders>
            <w:shd w:val="clear" w:color="auto" w:fill="CCCCCC"/>
          </w:tcPr>
          <w:p>
            <w:pPr>
              <w:pStyle w:val="42"/>
              <w:rPr>
                <w:lang w:eastAsia="zh-CN"/>
              </w:rPr>
            </w:pPr>
            <w:r>
              <w:rPr>
                <w:rFonts w:hint="eastAsia"/>
                <w:lang w:eastAsia="zh-CN"/>
              </w:rPr>
              <w:t>D</w:t>
            </w:r>
            <w:r>
              <w:rPr>
                <w:lang w:eastAsia="zh-CN"/>
              </w:rPr>
              <w:t>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rPr>
                <w:rFonts w:hint="eastAsia"/>
              </w:rPr>
              <w:t>A</w:t>
            </w:r>
            <w:r>
              <w:t>001</w:t>
            </w:r>
          </w:p>
        </w:tc>
        <w:tc>
          <w:tcPr>
            <w:tcW w:w="1105" w:type="pct"/>
            <w:tcBorders>
              <w:top w:val="single" w:color="000000" w:sz="6" w:space="0"/>
              <w:left w:val="single" w:color="000000" w:sz="6" w:space="0"/>
              <w:bottom w:val="single" w:color="000000" w:sz="6" w:space="0"/>
              <w:right w:val="single" w:color="000000" w:sz="6" w:space="0"/>
            </w:tcBorders>
          </w:tcPr>
          <w:p>
            <w:pPr>
              <w:pStyle w:val="79"/>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tcPr>
          <w:p>
            <w:pPr>
              <w:pStyle w:val="79"/>
            </w:pPr>
            <w:r>
              <w:t>bi-directional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Transmit upstream and downstream AR marks between MF and local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rPr>
                <w:rFonts w:hint="eastAsia"/>
              </w:rPr>
              <w:t>A</w:t>
            </w:r>
            <w:r>
              <w:t>002</w:t>
            </w:r>
          </w:p>
        </w:tc>
        <w:tc>
          <w:tcPr>
            <w:tcW w:w="1105" w:type="pct"/>
            <w:tcBorders>
              <w:top w:val="single" w:color="000000" w:sz="6" w:space="0"/>
              <w:left w:val="single" w:color="000000" w:sz="6" w:space="0"/>
              <w:bottom w:val="single" w:color="000000" w:sz="6" w:space="0"/>
              <w:right w:val="single" w:color="000000" w:sz="6" w:space="0"/>
            </w:tcBorders>
          </w:tcPr>
          <w:p>
            <w:pPr>
              <w:pStyle w:val="79"/>
            </w:pPr>
            <w:r>
              <w:t>Video</w:t>
            </w:r>
          </w:p>
        </w:tc>
        <w:tc>
          <w:tcPr>
            <w:tcW w:w="883" w:type="pct"/>
            <w:tcBorders>
              <w:top w:val="single" w:color="000000" w:sz="6" w:space="0"/>
              <w:left w:val="single" w:color="000000" w:sz="6" w:space="0"/>
              <w:bottom w:val="single" w:color="000000" w:sz="6" w:space="0"/>
              <w:right w:val="single" w:color="000000" w:sz="6" w:space="0"/>
            </w:tcBorders>
          </w:tcPr>
          <w:p>
            <w:pPr>
              <w:pStyle w:val="79"/>
            </w:pPr>
            <w:r>
              <w:t>unidirectional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Transmit video content from local UE to MF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t>B001</w:t>
            </w:r>
          </w:p>
        </w:tc>
        <w:tc>
          <w:tcPr>
            <w:tcW w:w="1105" w:type="pct"/>
            <w:tcBorders>
              <w:top w:val="single" w:color="000000" w:sz="6" w:space="0"/>
              <w:left w:val="single" w:color="000000" w:sz="6" w:space="0"/>
              <w:bottom w:val="single" w:color="000000" w:sz="6" w:space="0"/>
              <w:right w:val="single" w:color="000000" w:sz="6" w:space="0"/>
            </w:tcBorders>
          </w:tcPr>
          <w:p>
            <w:pPr>
              <w:pStyle w:val="79"/>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tcPr>
          <w:p>
            <w:pPr>
              <w:pStyle w:val="79"/>
            </w:pPr>
            <w:r>
              <w:t>bi-directional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Transmit upstream and downstream AR marks between MF and remote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t>B002</w:t>
            </w:r>
          </w:p>
        </w:tc>
        <w:tc>
          <w:tcPr>
            <w:tcW w:w="1105" w:type="pct"/>
            <w:tcBorders>
              <w:top w:val="single" w:color="000000" w:sz="6" w:space="0"/>
              <w:left w:val="single" w:color="000000" w:sz="6" w:space="0"/>
              <w:bottom w:val="single" w:color="000000" w:sz="6" w:space="0"/>
              <w:right w:val="single" w:color="000000" w:sz="6" w:space="0"/>
            </w:tcBorders>
          </w:tcPr>
          <w:p>
            <w:pPr>
              <w:pStyle w:val="79"/>
            </w:pPr>
            <w:r>
              <w:t>Video</w:t>
            </w:r>
          </w:p>
        </w:tc>
        <w:tc>
          <w:tcPr>
            <w:tcW w:w="883" w:type="pct"/>
            <w:tcBorders>
              <w:top w:val="single" w:color="000000" w:sz="6" w:space="0"/>
              <w:left w:val="single" w:color="000000" w:sz="6" w:space="0"/>
              <w:bottom w:val="single" w:color="000000" w:sz="6" w:space="0"/>
              <w:right w:val="single" w:color="000000" w:sz="6" w:space="0"/>
            </w:tcBorders>
          </w:tcPr>
          <w:p>
            <w:pPr>
              <w:pStyle w:val="79"/>
            </w:pPr>
            <w:r>
              <w:t>unidirectional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Transmit local UE's video content to remote UE</w:t>
            </w:r>
          </w:p>
        </w:tc>
      </w:tr>
    </w:tbl>
    <w:p>
      <w:pPr>
        <w:pStyle w:val="3"/>
        <w:rPr>
          <w:lang w:val="en-US" w:eastAsia="zh-CN"/>
        </w:rPr>
      </w:pPr>
      <w:bookmarkStart w:id="237" w:name="_Toc13279"/>
      <w:bookmarkStart w:id="238" w:name="_Toc8636"/>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bookmarkEnd w:id="237"/>
      <w:bookmarkEnd w:id="238"/>
      <w:r>
        <w:rPr>
          <w:rFonts w:hint="eastAsia"/>
          <w:lang w:val="en-US" w:eastAsia="zh-CN"/>
        </w:rPr>
        <w:t xml:space="preserve"> </w:t>
      </w:r>
    </w:p>
    <w:p>
      <w:pPr>
        <w:pStyle w:val="4"/>
        <w:rPr>
          <w:lang w:val="en-US" w:eastAsia="zh-CN"/>
        </w:rPr>
      </w:pPr>
      <w:bookmarkStart w:id="239" w:name="_Toc13979"/>
      <w:bookmarkStart w:id="240" w:name="_Toc18779"/>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Session Setup Procedure</w:t>
      </w:r>
      <w:bookmarkEnd w:id="239"/>
      <w:bookmarkEnd w:id="240"/>
      <w:r>
        <w:rPr>
          <w:rFonts w:hint="eastAsia"/>
          <w:lang w:val="en-US" w:eastAsia="zh-CN"/>
        </w:rPr>
        <w:t xml:space="preserve"> </w:t>
      </w:r>
    </w:p>
    <w:p>
      <w:pPr>
        <w:pStyle w:val="5"/>
        <w:rPr>
          <w:lang w:val="en-US" w:eastAsia="zh-CN"/>
        </w:rPr>
      </w:pPr>
      <w:bookmarkStart w:id="241" w:name="_Toc15068"/>
      <w:bookmarkStart w:id="242" w:name="_Toc23570"/>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tab/>
      </w:r>
      <w:r>
        <w:rPr>
          <w:rFonts w:hint="eastAsia"/>
          <w:lang w:val="en-US" w:eastAsia="zh-CN"/>
        </w:rPr>
        <w:t>Procedure at the UE</w:t>
      </w:r>
      <w:bookmarkEnd w:id="241"/>
      <w:bookmarkEnd w:id="242"/>
    </w:p>
    <w:p>
      <w:pPr>
        <w:adjustRightInd w:val="0"/>
        <w:snapToGrid w:val="0"/>
        <w:rPr>
          <w:lang w:eastAsia="zh-CN"/>
        </w:rPr>
      </w:pPr>
      <w:r>
        <w:rPr>
          <w:lang w:eastAsia="zh-CN"/>
        </w:rPr>
        <w:t xml:space="preserve">Local UE sends a SIP </w:t>
      </w:r>
      <w:r>
        <w:rPr>
          <w:rFonts w:hint="eastAsia"/>
          <w:lang w:eastAsia="zh-CN"/>
        </w:rPr>
        <w:t>r</w:t>
      </w:r>
      <w:r>
        <w:rPr>
          <w:lang w:eastAsia="zh-CN"/>
        </w:rPr>
        <w:t>e-INVITE request to establish a video stream (see B001 in Figure</w:t>
      </w:r>
      <w:r>
        <w:rPr>
          <w:lang w:val="en-US" w:eastAsia="zh-CN"/>
        </w:rPr>
        <w:t> C.2.1.1-1</w:t>
      </w:r>
      <w:r>
        <w:rPr>
          <w:lang w:eastAsia="zh-CN"/>
        </w:rPr>
        <w:t>) which is sendonly and an application data channel (see A001 in Figure</w:t>
      </w:r>
      <w:r>
        <w:rPr>
          <w:lang w:val="en-US" w:eastAsia="zh-CN"/>
        </w:rPr>
        <w:t> C.2.1.1-1</w:t>
      </w:r>
      <w:r>
        <w:rPr>
          <w:lang w:eastAsia="zh-CN"/>
        </w:rPr>
        <w:t>)</w:t>
      </w:r>
      <w:r>
        <w:rPr>
          <w:rFonts w:hint="eastAsia"/>
          <w:lang w:eastAsia="zh-CN"/>
        </w:rPr>
        <w:t xml:space="preserve"> as specified in 3GPP TS 24.229 [9] and 3GPP TS 24.173 [10]</w:t>
      </w:r>
      <w:r>
        <w:rPr>
          <w:lang w:eastAsia="zh-CN"/>
        </w:rPr>
        <w:t xml:space="preserve">. The application </w:t>
      </w:r>
      <w:r>
        <w:rPr>
          <w:rFonts w:hint="eastAsia"/>
          <w:lang w:eastAsia="zh-CN"/>
        </w:rPr>
        <w:t xml:space="preserve"> binding information</w:t>
      </w:r>
      <w:r>
        <w:rPr>
          <w:lang w:eastAsia="zh-CN"/>
        </w:rPr>
        <w:t xml:space="preserve"> indicates that the data channel is used for AR </w:t>
      </w:r>
      <w:r>
        <w:rPr>
          <w:rFonts w:hint="eastAsia"/>
          <w:lang w:eastAsia="zh-CN"/>
        </w:rPr>
        <w:t>Remote Cooperation application</w:t>
      </w:r>
      <w:r>
        <w:rPr>
          <w:lang w:eastAsia="zh-CN"/>
        </w:rPr>
        <w:t>.</w:t>
      </w:r>
    </w:p>
    <w:p>
      <w:pPr>
        <w:adjustRightInd w:val="0"/>
        <w:snapToGrid w:val="0"/>
        <w:rPr>
          <w:lang w:eastAsia="zh-CN"/>
        </w:rPr>
      </w:pPr>
      <w:r>
        <w:rPr>
          <w:rFonts w:hint="eastAsia"/>
          <w:lang w:eastAsia="zh-CN"/>
        </w:rPr>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local UE or remote UE extracts the original AR mark input by the user and transmits it to MF through the application data channel.</w:t>
      </w:r>
    </w:p>
    <w:p>
      <w:pPr>
        <w:adjustRightInd w:val="0"/>
        <w:snapToGrid w:val="0"/>
        <w:rPr>
          <w:lang w:eastAsia="zh-CN"/>
        </w:rPr>
      </w:pPr>
      <w:r>
        <w:rPr>
          <w:lang w:eastAsia="zh-CN"/>
        </w:rPr>
        <w:t>When receiving the updated AR marks transmitted via application data channel</w:t>
      </w:r>
      <w:r>
        <w:rPr>
          <w:rFonts w:hint="eastAsia"/>
          <w:lang w:eastAsia="zh-CN"/>
        </w:rPr>
        <w:t>,</w:t>
      </w:r>
      <w:r>
        <w:rPr>
          <w:lang w:eastAsia="zh-CN"/>
        </w:rPr>
        <w:t xml:space="preserve"> the UE </w:t>
      </w:r>
      <w:r>
        <w:rPr>
          <w:lang w:val="en-US" w:eastAsia="zh-CN"/>
        </w:rPr>
        <w:t xml:space="preserve">displays </w:t>
      </w:r>
      <w:r>
        <w:rPr>
          <w:lang w:eastAsia="zh-CN"/>
        </w:rPr>
        <w:t>the updated AR marks based on video stream.</w:t>
      </w:r>
    </w:p>
    <w:p>
      <w:pPr>
        <w:pStyle w:val="5"/>
        <w:rPr>
          <w:lang w:val="en-US" w:eastAsia="zh-CN"/>
        </w:rPr>
      </w:pPr>
      <w:bookmarkStart w:id="243" w:name="_Toc29846"/>
      <w:bookmarkStart w:id="244" w:name="_Toc17261"/>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243"/>
      <w:bookmarkEnd w:id="244"/>
    </w:p>
    <w:p>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sends </w:t>
      </w:r>
      <w:r>
        <w:rPr>
          <w:rFonts w:hint="eastAsia"/>
          <w:lang w:eastAsia="zh-CN"/>
        </w:rPr>
        <w:t xml:space="preserve"> a request to notify DCSF of session events related to local UE requesting to setup application data channel</w:t>
      </w:r>
      <w:r>
        <w:rPr>
          <w:lang w:eastAsia="zh-CN"/>
        </w:rPr>
        <w:t>.</w:t>
      </w:r>
    </w:p>
    <w:p>
      <w:pPr>
        <w:adjustRightInd w:val="0"/>
        <w:snapToGrid w:val="0"/>
        <w:rPr>
          <w:rFonts w:hint="eastAsia"/>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converts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sends request to create </w:t>
      </w:r>
      <w:r>
        <w:rPr>
          <w:rFonts w:hint="eastAsia"/>
          <w:lang w:eastAsia="zh-CN"/>
        </w:rPr>
        <w:t>or</w:t>
      </w:r>
      <w:r>
        <w:rPr>
          <w:lang w:eastAsia="zh-CN"/>
        </w:rPr>
        <w:t xml:space="preserve"> </w:t>
      </w:r>
      <w:r>
        <w:rPr>
          <w:rFonts w:hint="eastAsia"/>
          <w:lang w:eastAsia="zh-CN"/>
        </w:rPr>
        <w:t>update</w:t>
      </w:r>
      <w:r>
        <w:rPr>
          <w:lang w:eastAsia="zh-CN"/>
        </w:rPr>
        <w:t xml:space="preserve"> media resources on MF, and reserve media processing resources for AR </w:t>
      </w:r>
      <w:r>
        <w:rPr>
          <w:rFonts w:hint="eastAsia"/>
          <w:lang w:eastAsia="zh-CN"/>
        </w:rPr>
        <w:t>Remote Cooperation.</w:t>
      </w:r>
    </w:p>
    <w:p>
      <w:pPr>
        <w:adjustRightInd w:val="0"/>
        <w:snapToGrid w:val="0"/>
        <w:rPr>
          <w:lang w:eastAsia="zh-CN"/>
        </w:rPr>
      </w:pPr>
      <w:r>
        <w:rPr>
          <w:lang w:eastAsia="zh-CN"/>
        </w:rPr>
        <w:t xml:space="preserve">When receiving  response from MF, IMS AS sends  </w:t>
      </w:r>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pPr>
        <w:pStyle w:val="5"/>
        <w:rPr>
          <w:lang w:val="pt-BR" w:eastAsia="zh-CN"/>
        </w:rPr>
      </w:pPr>
      <w:bookmarkStart w:id="245" w:name="_Toc6784"/>
      <w:bookmarkStart w:id="246" w:name="_Toc4078"/>
      <w:r>
        <w:rPr>
          <w:lang w:val="pt-BR" w:eastAsia="zh-CN"/>
        </w:rPr>
        <w:t>C</w:t>
      </w:r>
      <w:r>
        <w:rPr>
          <w:rFonts w:hint="eastAsia"/>
          <w:lang w:val="pt-BR" w:eastAsia="zh-CN"/>
        </w:rPr>
        <w:t>.</w:t>
      </w:r>
      <w:r>
        <w:rPr>
          <w:lang w:val="pt-BR" w:eastAsia="zh-CN"/>
        </w:rPr>
        <w:t>2</w:t>
      </w:r>
      <w:r>
        <w:rPr>
          <w:rFonts w:hint="eastAsia"/>
          <w:lang w:val="pt-BR" w:eastAsia="zh-CN"/>
        </w:rPr>
        <w:t>.</w:t>
      </w:r>
      <w:r>
        <w:rPr>
          <w:lang w:val="pt-BR" w:eastAsia="zh-CN"/>
        </w:rPr>
        <w:t xml:space="preserve">2.1.3 </w:t>
      </w:r>
      <w:r>
        <w:rPr>
          <w:lang w:val="pt-BR"/>
        </w:rPr>
        <w:tab/>
      </w:r>
      <w:r>
        <w:rPr>
          <w:rFonts w:hint="eastAsia"/>
          <w:lang w:val="pt-BR" w:eastAsia="zh-CN"/>
        </w:rPr>
        <w:t>Procedure at the M</w:t>
      </w:r>
      <w:r>
        <w:rPr>
          <w:rFonts w:hint="eastAsia"/>
          <w:lang w:val="en-US" w:eastAsia="zh-CN"/>
        </w:rPr>
        <w:t>R</w:t>
      </w:r>
      <w:r>
        <w:rPr>
          <w:rFonts w:hint="eastAsia"/>
          <w:lang w:val="pt-BR" w:eastAsia="zh-CN"/>
        </w:rPr>
        <w:t>F</w:t>
      </w:r>
      <w:bookmarkEnd w:id="245"/>
      <w:bookmarkEnd w:id="246"/>
    </w:p>
    <w:p>
      <w:pPr>
        <w:adjustRightInd w:val="0"/>
        <w:snapToGrid w:val="0"/>
        <w:rPr>
          <w:lang w:eastAsia="zh-CN"/>
        </w:rPr>
      </w:pPr>
      <w:r>
        <w:rPr>
          <w:lang w:eastAsia="zh-CN"/>
        </w:rPr>
        <w:t xml:space="preserve">When receiving request </w:t>
      </w:r>
      <w:r>
        <w:rPr>
          <w:rFonts w:hint="eastAsia"/>
          <w:lang w:eastAsia="zh-CN"/>
        </w:rPr>
        <w:t xml:space="preserve">for creating or updating media resources </w:t>
      </w:r>
      <w:r>
        <w:rPr>
          <w:lang w:eastAsia="zh-CN"/>
        </w:rPr>
        <w:t xml:space="preserve">from IMS AS, the </w:t>
      </w:r>
      <w:r>
        <w:rPr>
          <w:rFonts w:hint="eastAsia"/>
          <w:lang w:val="en-US" w:eastAsia="zh-CN"/>
        </w:rPr>
        <w:t>MRF</w:t>
      </w:r>
      <w:r>
        <w:rPr>
          <w:lang w:eastAsia="zh-CN"/>
        </w:rPr>
        <w:t xml:space="preserve"> shall </w:t>
      </w:r>
      <w:r>
        <w:rPr>
          <w:rFonts w:hint="eastAsia"/>
          <w:lang w:eastAsia="zh-CN"/>
        </w:rPr>
        <w:t>allocate</w:t>
      </w:r>
      <w:r>
        <w:rPr>
          <w:lang w:eastAsia="zh-CN"/>
        </w:rPr>
        <w:t xml:space="preserve"> media resources for each media stream and respond to IMS AS. </w:t>
      </w:r>
    </w:p>
    <w:p>
      <w:pPr>
        <w:adjustRightInd w:val="0"/>
        <w:snapToGrid w:val="0"/>
        <w:rPr>
          <w:lang w:eastAsia="zh-CN"/>
        </w:rPr>
      </w:pPr>
      <w:r>
        <w:rPr>
          <w:lang w:eastAsia="zh-CN"/>
        </w:rPr>
        <w:t xml:space="preserve">When receiving a media instruction from the listening port of the URL address of a specific media stream, the </w:t>
      </w:r>
      <w:r>
        <w:rPr>
          <w:rFonts w:hint="eastAsia"/>
          <w:lang w:val="en-US" w:eastAsia="zh-CN"/>
        </w:rPr>
        <w:t>MRF</w:t>
      </w:r>
      <w:r>
        <w:rPr>
          <w:lang w:eastAsia="zh-CN"/>
        </w:rPr>
        <w:t xml:space="preserve"> initiate AR Remote Cooperation media processing.</w:t>
      </w:r>
    </w:p>
    <w:p>
      <w:pPr>
        <w:adjustRightInd w:val="0"/>
        <w:snapToGrid w:val="0"/>
        <w:rPr>
          <w:rFonts w:hint="eastAsia"/>
          <w:lang w:eastAsia="zh-CN"/>
        </w:rPr>
      </w:pPr>
      <w:r>
        <w:rPr>
          <w:lang w:eastAsia="zh-CN"/>
        </w:rPr>
        <w:t xml:space="preserve">When receiving AR marks from local UE or remote UE, the </w:t>
      </w:r>
      <w:r>
        <w:rPr>
          <w:rFonts w:hint="eastAsia"/>
          <w:lang w:val="en-US" w:eastAsia="zh-CN"/>
        </w:rPr>
        <w:t>MRF</w:t>
      </w:r>
      <w:r>
        <w:rPr>
          <w:lang w:eastAsia="zh-CN"/>
        </w:rPr>
        <w:t xml:space="preserve"> tracks the specified object in the video content based on the original AR marks, and sends the updated AR marks to local UE and remote UE </w:t>
      </w:r>
      <w:r>
        <w:rPr>
          <w:rFonts w:hint="eastAsia"/>
          <w:lang w:eastAsia="zh-CN"/>
        </w:rPr>
        <w:t>via</w:t>
      </w:r>
      <w:r>
        <w:rPr>
          <w:lang w:eastAsia="zh-CN"/>
        </w:rPr>
        <w:t xml:space="preserve"> </w:t>
      </w:r>
      <w:r>
        <w:rPr>
          <w:rFonts w:hint="eastAsia"/>
          <w:lang w:eastAsia="zh-CN"/>
        </w:rPr>
        <w:t>the</w:t>
      </w:r>
      <w:r>
        <w:rPr>
          <w:lang w:eastAsia="zh-CN"/>
        </w:rPr>
        <w:t xml:space="preserve"> </w:t>
      </w:r>
      <w:r>
        <w:rPr>
          <w:rFonts w:hint="eastAsia"/>
          <w:lang w:eastAsia="zh-CN"/>
        </w:rPr>
        <w:t>corresponding</w:t>
      </w:r>
      <w:r>
        <w:rPr>
          <w:lang w:eastAsia="zh-CN"/>
        </w:rPr>
        <w:t xml:space="preserve"> application data channels</w:t>
      </w:r>
      <w:r>
        <w:rPr>
          <w:rFonts w:hint="eastAsia"/>
          <w:lang w:eastAsia="zh-CN"/>
        </w:rPr>
        <w:t>.</w:t>
      </w:r>
    </w:p>
    <w:p>
      <w:pPr>
        <w:pStyle w:val="38"/>
        <w:rPr>
          <w:lang w:eastAsia="zh-CN"/>
        </w:rPr>
      </w:pPr>
      <w:r>
        <w:rPr>
          <w:rFonts w:hint="eastAsia"/>
          <w:lang w:eastAsia="zh-CN"/>
        </w:rPr>
        <w:t>NOTE：</w:t>
      </w:r>
      <w:r>
        <w:rPr>
          <w:lang w:eastAsia="zh-CN"/>
        </w:rPr>
        <w:tab/>
      </w:r>
      <w:r>
        <w:rPr>
          <w:lang w:eastAsia="zh-CN"/>
        </w:rPr>
        <w:t>Procedure also applies to MF.</w:t>
      </w:r>
    </w:p>
    <w:p>
      <w:pPr>
        <w:adjustRightInd w:val="0"/>
        <w:snapToGrid w:val="0"/>
        <w:rPr>
          <w:rFonts w:hint="eastAsia"/>
          <w:lang w:eastAsia="zh-CN"/>
        </w:rPr>
      </w:pPr>
    </w:p>
    <w:p>
      <w:pPr>
        <w:pStyle w:val="4"/>
        <w:rPr>
          <w:lang w:val="en-US" w:eastAsia="zh-CN"/>
        </w:rPr>
      </w:pPr>
      <w:bookmarkStart w:id="247" w:name="_Toc17727"/>
      <w:bookmarkStart w:id="248" w:name="_Toc30232"/>
      <w:r>
        <w:rPr>
          <w:lang w:val="en-US" w:eastAsia="zh-CN"/>
        </w:rPr>
        <w:t>C</w:t>
      </w:r>
      <w:r>
        <w:rPr>
          <w:rFonts w:hint="eastAsia"/>
          <w:lang w:val="en-US" w:eastAsia="zh-CN"/>
        </w:rPr>
        <w:t>.</w:t>
      </w:r>
      <w:r>
        <w:rPr>
          <w:lang w:val="en-US" w:eastAsia="zh-CN"/>
        </w:rPr>
        <w:t>2.2.2</w:t>
      </w:r>
      <w:r>
        <w:tab/>
      </w:r>
      <w:r>
        <w:rPr>
          <w:lang w:val="en-US" w:eastAsia="zh-CN"/>
        </w:rPr>
        <w:t>Session Release Procedure</w:t>
      </w:r>
      <w:bookmarkEnd w:id="247"/>
      <w:bookmarkEnd w:id="248"/>
    </w:p>
    <w:p>
      <w:pPr>
        <w:adjustRightInd w:val="0"/>
        <w:snapToGrid w:val="0"/>
        <w:rPr>
          <w:lang w:eastAsia="zh-CN"/>
        </w:rPr>
      </w:pPr>
      <w:r>
        <w:rPr>
          <w:lang w:val="en-US" w:eastAsia="zh-CN"/>
        </w:rPr>
        <w:t xml:space="preserve">The </w:t>
      </w:r>
      <w:r>
        <w:rPr>
          <w:lang w:eastAsia="zh-CN"/>
        </w:rPr>
        <w:t>p</w:t>
      </w:r>
      <w:r>
        <w:rPr>
          <w:rFonts w:hint="eastAsia"/>
          <w:lang w:eastAsia="zh-CN"/>
        </w:rPr>
        <w:t>rocedure</w:t>
      </w:r>
      <w:r>
        <w:rPr>
          <w:lang w:val="en-US" w:eastAsia="zh-CN"/>
        </w:rPr>
        <w:t xml:space="preserve"> of AR Remote Cooperation session release is consistent with the normal application data channel release </w:t>
      </w:r>
      <w:r>
        <w:rPr>
          <w:lang w:eastAsia="zh-CN"/>
        </w:rPr>
        <w:t>p</w:t>
      </w:r>
      <w:r>
        <w:rPr>
          <w:rFonts w:hint="eastAsia"/>
          <w:lang w:eastAsia="zh-CN"/>
        </w:rPr>
        <w:t>rocedure</w:t>
      </w:r>
      <w:r>
        <w:rPr>
          <w:lang w:eastAsia="zh-CN"/>
        </w:rPr>
        <w:t>.</w:t>
      </w:r>
    </w:p>
    <w:p>
      <w:pPr>
        <w:rPr>
          <w:lang w:eastAsia="zh-CN"/>
        </w:rPr>
      </w:pPr>
    </w:p>
    <w:p>
      <w:pPr>
        <w:pStyle w:val="24"/>
      </w:pPr>
      <w:r>
        <w:t>3GPP</w:t>
      </w:r>
    </w:p>
    <w:p>
      <w:pPr>
        <w:pStyle w:val="2"/>
      </w:pPr>
      <w:r>
        <w:rPr>
          <w:i/>
        </w:rPr>
        <w:br w:type="page"/>
      </w:r>
      <w:bookmarkStart w:id="249" w:name="_Toc26683"/>
      <w:bookmarkStart w:id="250" w:name="_Toc136266636"/>
      <w:bookmarkStart w:id="251" w:name="_Toc11397"/>
      <w:r>
        <w:t>Annex &lt;X&gt; (informative):</w:t>
      </w:r>
      <w:r>
        <w:br w:type="textWrapping"/>
      </w:r>
      <w:r>
        <w:t>Change history</w:t>
      </w:r>
      <w:bookmarkEnd w:id="249"/>
      <w:bookmarkEnd w:id="250"/>
      <w:bookmarkEnd w:id="251"/>
    </w:p>
    <w:p>
      <w:pPr>
        <w:pStyle w:val="51"/>
      </w:pPr>
      <w:bookmarkStart w:id="252" w:name="historyclause"/>
      <w:bookmarkEnd w:id="252"/>
    </w:p>
    <w:tbl>
      <w:tblPr>
        <w:tblStyle w:val="27"/>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661"/>
        <w:gridCol w:w="567"/>
        <w:gridCol w:w="708"/>
        <w:gridCol w:w="426"/>
        <w:gridCol w:w="3969"/>
        <w:gridCol w:w="6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593" w:type="dxa"/>
            <w:gridSpan w:val="8"/>
            <w:tcBorders>
              <w:bottom w:val="nil"/>
            </w:tcBorders>
            <w:shd w:val="solid" w:color="FFFFFF" w:fill="auto"/>
          </w:tcPr>
          <w:p>
            <w:pPr>
              <w:pStyle w:val="41"/>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1"/>
              <w:rPr>
                <w:rFonts w:eastAsiaTheme="minorEastAsia"/>
                <w:b/>
                <w:sz w:val="16"/>
              </w:rPr>
            </w:pPr>
            <w:r>
              <w:rPr>
                <w:rFonts w:eastAsiaTheme="minorEastAsia"/>
                <w:b/>
                <w:sz w:val="16"/>
              </w:rPr>
              <w:t>Date</w:t>
            </w:r>
          </w:p>
        </w:tc>
        <w:tc>
          <w:tcPr>
            <w:tcW w:w="800" w:type="dxa"/>
            <w:shd w:val="pct10" w:color="auto" w:fill="FFFFFF"/>
          </w:tcPr>
          <w:p>
            <w:pPr>
              <w:pStyle w:val="41"/>
              <w:rPr>
                <w:rFonts w:eastAsiaTheme="minorEastAsia"/>
                <w:b/>
                <w:sz w:val="16"/>
              </w:rPr>
            </w:pPr>
            <w:r>
              <w:rPr>
                <w:rFonts w:eastAsiaTheme="minorEastAsia"/>
                <w:b/>
                <w:sz w:val="16"/>
              </w:rPr>
              <w:t>Meeting</w:t>
            </w:r>
          </w:p>
        </w:tc>
        <w:tc>
          <w:tcPr>
            <w:tcW w:w="1661" w:type="dxa"/>
            <w:shd w:val="pct10" w:color="auto" w:fill="FFFFFF"/>
          </w:tcPr>
          <w:p>
            <w:pPr>
              <w:pStyle w:val="41"/>
              <w:rPr>
                <w:rFonts w:eastAsiaTheme="minorEastAsia"/>
                <w:b/>
                <w:sz w:val="16"/>
              </w:rPr>
            </w:pPr>
            <w:r>
              <w:rPr>
                <w:rFonts w:eastAsiaTheme="minorEastAsia"/>
                <w:b/>
                <w:sz w:val="16"/>
              </w:rPr>
              <w:t>TDoc</w:t>
            </w:r>
          </w:p>
        </w:tc>
        <w:tc>
          <w:tcPr>
            <w:tcW w:w="567" w:type="dxa"/>
            <w:shd w:val="pct10" w:color="auto" w:fill="FFFFFF"/>
          </w:tcPr>
          <w:p>
            <w:pPr>
              <w:pStyle w:val="41"/>
              <w:rPr>
                <w:rFonts w:eastAsiaTheme="minorEastAsia"/>
                <w:b/>
                <w:sz w:val="16"/>
              </w:rPr>
            </w:pPr>
            <w:r>
              <w:rPr>
                <w:rFonts w:eastAsiaTheme="minorEastAsia"/>
                <w:b/>
                <w:sz w:val="16"/>
              </w:rPr>
              <w:t>CR</w:t>
            </w:r>
          </w:p>
        </w:tc>
        <w:tc>
          <w:tcPr>
            <w:tcW w:w="708" w:type="dxa"/>
            <w:shd w:val="pct10" w:color="auto" w:fill="FFFFFF"/>
          </w:tcPr>
          <w:p>
            <w:pPr>
              <w:pStyle w:val="41"/>
              <w:rPr>
                <w:rFonts w:eastAsiaTheme="minorEastAsia"/>
                <w:b/>
                <w:sz w:val="16"/>
              </w:rPr>
            </w:pPr>
            <w:r>
              <w:rPr>
                <w:rFonts w:eastAsiaTheme="minorEastAsia"/>
                <w:b/>
                <w:sz w:val="16"/>
              </w:rPr>
              <w:t>Rev</w:t>
            </w:r>
          </w:p>
        </w:tc>
        <w:tc>
          <w:tcPr>
            <w:tcW w:w="426" w:type="dxa"/>
            <w:shd w:val="pct10" w:color="auto" w:fill="FFFFFF"/>
          </w:tcPr>
          <w:p>
            <w:pPr>
              <w:pStyle w:val="41"/>
              <w:rPr>
                <w:rFonts w:eastAsiaTheme="minorEastAsia"/>
                <w:b/>
                <w:sz w:val="16"/>
              </w:rPr>
            </w:pPr>
            <w:r>
              <w:rPr>
                <w:rFonts w:eastAsiaTheme="minorEastAsia"/>
                <w:b/>
                <w:sz w:val="16"/>
              </w:rPr>
              <w:t>Cat</w:t>
            </w:r>
          </w:p>
        </w:tc>
        <w:tc>
          <w:tcPr>
            <w:tcW w:w="3969" w:type="dxa"/>
            <w:shd w:val="pct10" w:color="auto" w:fill="FFFFFF"/>
          </w:tcPr>
          <w:p>
            <w:pPr>
              <w:pStyle w:val="41"/>
              <w:rPr>
                <w:rFonts w:eastAsiaTheme="minorEastAsia"/>
                <w:b/>
                <w:sz w:val="16"/>
              </w:rPr>
            </w:pPr>
            <w:r>
              <w:rPr>
                <w:rFonts w:eastAsiaTheme="minorEastAsia"/>
                <w:b/>
                <w:sz w:val="16"/>
              </w:rPr>
              <w:t>Subject/Comment</w:t>
            </w:r>
          </w:p>
        </w:tc>
        <w:tc>
          <w:tcPr>
            <w:tcW w:w="662" w:type="dxa"/>
            <w:shd w:val="pct10" w:color="auto" w:fill="FFFFFF"/>
          </w:tcPr>
          <w:p>
            <w:pPr>
              <w:pStyle w:val="41"/>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3"/>
              <w:rPr>
                <w:rFonts w:eastAsiaTheme="minorEastAsia"/>
                <w:sz w:val="16"/>
                <w:szCs w:val="16"/>
              </w:rPr>
            </w:pPr>
            <w:r>
              <w:rPr>
                <w:rFonts w:hint="eastAsia" w:eastAsiaTheme="minorEastAsia"/>
                <w:sz w:val="16"/>
                <w:szCs w:val="16"/>
                <w:lang w:eastAsia="zh-CN"/>
              </w:rPr>
              <w:t>CT1#141</w:t>
            </w:r>
          </w:p>
        </w:tc>
        <w:tc>
          <w:tcPr>
            <w:tcW w:w="1661" w:type="dxa"/>
            <w:shd w:val="solid" w:color="FFFFFF" w:fill="auto"/>
          </w:tcPr>
          <w:p>
            <w:pPr>
              <w:pStyle w:val="43"/>
              <w:jc w:val="left"/>
              <w:rPr>
                <w:rFonts w:eastAsiaTheme="minorEastAsia"/>
                <w:sz w:val="16"/>
                <w:szCs w:val="16"/>
                <w:lang w:eastAsia="zh-CN"/>
              </w:rPr>
            </w:pPr>
            <w:r>
              <w:rPr>
                <w:rFonts w:hint="eastAsia" w:eastAsiaTheme="minorEastAsia"/>
                <w:sz w:val="16"/>
                <w:szCs w:val="16"/>
                <w:lang w:eastAsia="zh-CN"/>
              </w:rPr>
              <w:t>C1-232099</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rFonts w:eastAsiaTheme="minorEastAsia"/>
                <w:sz w:val="16"/>
                <w:szCs w:val="16"/>
              </w:rPr>
            </w:pPr>
            <w:r>
              <w:rPr>
                <w:sz w:val="16"/>
                <w:szCs w:val="16"/>
              </w:rPr>
              <w:t>Draft skeleton provided by the rapporteur.</w:t>
            </w:r>
          </w:p>
        </w:tc>
        <w:tc>
          <w:tcPr>
            <w:tcW w:w="662"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CT1#141</w:t>
            </w:r>
          </w:p>
        </w:tc>
        <w:tc>
          <w:tcPr>
            <w:tcW w:w="1661" w:type="dxa"/>
            <w:shd w:val="solid" w:color="FFFFFF" w:fill="auto"/>
          </w:tcPr>
          <w:p>
            <w:pPr>
              <w:pStyle w:val="41"/>
              <w:rPr>
                <w:sz w:val="16"/>
                <w:szCs w:val="16"/>
                <w:lang w:eastAsia="zh-CN"/>
              </w:rPr>
            </w:pPr>
            <w:r>
              <w:rPr>
                <w:rFonts w:hint="eastAsia"/>
                <w:sz w:val="16"/>
                <w:szCs w:val="16"/>
                <w:lang w:eastAsia="zh-CN"/>
              </w:rPr>
              <w:t>C1-232932</w:t>
            </w:r>
          </w:p>
          <w:p>
            <w:pPr>
              <w:pStyle w:val="41"/>
              <w:rPr>
                <w:sz w:val="16"/>
                <w:szCs w:val="16"/>
                <w:lang w:eastAsia="zh-CN"/>
              </w:rPr>
            </w:pPr>
            <w:r>
              <w:rPr>
                <w:sz w:val="16"/>
                <w:szCs w:val="16"/>
                <w:lang w:eastAsia="zh-CN"/>
              </w:rPr>
              <w:t>C</w:t>
            </w:r>
            <w:r>
              <w:rPr>
                <w:rFonts w:hint="eastAsia"/>
                <w:sz w:val="16"/>
                <w:szCs w:val="16"/>
                <w:lang w:eastAsia="zh-CN"/>
              </w:rPr>
              <w:t>1-232933</w:t>
            </w:r>
          </w:p>
          <w:p>
            <w:pPr>
              <w:pStyle w:val="43"/>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rFonts w:hint="eastAsia"/>
                <w:sz w:val="16"/>
                <w:szCs w:val="16"/>
                <w:lang w:eastAsia="zh-CN"/>
              </w:rPr>
              <w:t>C1-232932</w:t>
            </w:r>
          </w:p>
          <w:p>
            <w:pPr>
              <w:pStyle w:val="41"/>
              <w:rPr>
                <w:sz w:val="16"/>
                <w:szCs w:val="16"/>
                <w:lang w:eastAsia="zh-CN"/>
              </w:rPr>
            </w:pPr>
            <w:r>
              <w:rPr>
                <w:sz w:val="16"/>
                <w:szCs w:val="16"/>
                <w:lang w:eastAsia="zh-CN"/>
              </w:rPr>
              <w:t>C</w:t>
            </w:r>
            <w:r>
              <w:rPr>
                <w:rFonts w:hint="eastAsia"/>
                <w:sz w:val="16"/>
                <w:szCs w:val="16"/>
                <w:lang w:eastAsia="zh-CN"/>
              </w:rPr>
              <w:t>1-232933</w:t>
            </w:r>
          </w:p>
          <w:p>
            <w:pPr>
              <w:pStyle w:val="41"/>
              <w:rPr>
                <w:sz w:val="16"/>
                <w:szCs w:val="16"/>
                <w:lang w:eastAsia="zh-CN"/>
              </w:rPr>
            </w:pPr>
            <w:r>
              <w:rPr>
                <w:rFonts w:hint="eastAsia"/>
                <w:sz w:val="16"/>
                <w:szCs w:val="16"/>
                <w:lang w:eastAsia="zh-CN"/>
              </w:rPr>
              <w:t>C1-232934</w:t>
            </w:r>
          </w:p>
        </w:tc>
        <w:tc>
          <w:tcPr>
            <w:tcW w:w="662"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2023-05</w:t>
            </w:r>
          </w:p>
        </w:tc>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CT1#142</w:t>
            </w:r>
          </w:p>
        </w:tc>
        <w:tc>
          <w:tcPr>
            <w:tcW w:w="1661" w:type="dxa"/>
            <w:shd w:val="solid" w:color="FFFFFF" w:fill="auto"/>
          </w:tcPr>
          <w:p>
            <w:pPr>
              <w:pStyle w:val="41"/>
              <w:rPr>
                <w:sz w:val="16"/>
                <w:szCs w:val="16"/>
                <w:lang w:eastAsia="zh-CN"/>
              </w:rPr>
            </w:pPr>
            <w:r>
              <w:rPr>
                <w:rFonts w:hint="eastAsia"/>
                <w:sz w:val="16"/>
                <w:szCs w:val="16"/>
                <w:lang w:eastAsia="zh-CN"/>
              </w:rPr>
              <w:t>C1-234121</w:t>
            </w:r>
          </w:p>
          <w:p>
            <w:pPr>
              <w:pStyle w:val="41"/>
              <w:rPr>
                <w:sz w:val="16"/>
                <w:szCs w:val="16"/>
                <w:lang w:eastAsia="zh-CN"/>
              </w:rPr>
            </w:pPr>
            <w:r>
              <w:rPr>
                <w:rFonts w:hint="eastAsia"/>
                <w:sz w:val="16"/>
                <w:szCs w:val="16"/>
                <w:lang w:eastAsia="zh-CN"/>
              </w:rPr>
              <w:t>C1-234122</w:t>
            </w:r>
          </w:p>
          <w:p>
            <w:pPr>
              <w:pStyle w:val="41"/>
              <w:rPr>
                <w:sz w:val="16"/>
                <w:szCs w:val="16"/>
                <w:lang w:eastAsia="zh-CN"/>
              </w:rPr>
            </w:pPr>
            <w:r>
              <w:rPr>
                <w:sz w:val="16"/>
                <w:szCs w:val="16"/>
                <w:lang w:eastAsia="zh-CN"/>
              </w:rPr>
              <w:t>C</w:t>
            </w:r>
            <w:r>
              <w:rPr>
                <w:rFonts w:hint="eastAsia"/>
                <w:sz w:val="16"/>
                <w:szCs w:val="16"/>
                <w:lang w:eastAsia="zh-CN"/>
              </w:rPr>
              <w:t>1-234123</w:t>
            </w:r>
          </w:p>
          <w:p>
            <w:pPr>
              <w:pStyle w:val="41"/>
              <w:rPr>
                <w:sz w:val="16"/>
                <w:szCs w:val="16"/>
                <w:lang w:eastAsia="zh-CN"/>
              </w:rPr>
            </w:pPr>
            <w:r>
              <w:rPr>
                <w:rFonts w:hint="eastAsia"/>
                <w:sz w:val="16"/>
                <w:szCs w:val="16"/>
                <w:lang w:eastAsia="zh-CN"/>
              </w:rPr>
              <w:t>C1-234124</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rFonts w:hint="eastAsia"/>
                <w:sz w:val="16"/>
                <w:szCs w:val="16"/>
                <w:lang w:eastAsia="zh-CN"/>
              </w:rPr>
              <w:t>C1-234121</w:t>
            </w:r>
          </w:p>
          <w:p>
            <w:pPr>
              <w:pStyle w:val="41"/>
              <w:rPr>
                <w:sz w:val="16"/>
                <w:szCs w:val="16"/>
                <w:lang w:eastAsia="zh-CN"/>
              </w:rPr>
            </w:pPr>
            <w:r>
              <w:rPr>
                <w:rFonts w:hint="eastAsia"/>
                <w:sz w:val="16"/>
                <w:szCs w:val="16"/>
                <w:lang w:eastAsia="zh-CN"/>
              </w:rPr>
              <w:t>C1-234122</w:t>
            </w:r>
          </w:p>
          <w:p>
            <w:pPr>
              <w:pStyle w:val="41"/>
              <w:rPr>
                <w:sz w:val="16"/>
                <w:szCs w:val="16"/>
                <w:lang w:eastAsia="zh-CN"/>
              </w:rPr>
            </w:pPr>
            <w:r>
              <w:rPr>
                <w:sz w:val="16"/>
                <w:szCs w:val="16"/>
                <w:lang w:eastAsia="zh-CN"/>
              </w:rPr>
              <w:t>C</w:t>
            </w:r>
            <w:r>
              <w:rPr>
                <w:rFonts w:hint="eastAsia"/>
                <w:sz w:val="16"/>
                <w:szCs w:val="16"/>
                <w:lang w:eastAsia="zh-CN"/>
              </w:rPr>
              <w:t>1-234123</w:t>
            </w:r>
          </w:p>
          <w:p>
            <w:pPr>
              <w:pStyle w:val="41"/>
              <w:rPr>
                <w:sz w:val="16"/>
                <w:szCs w:val="16"/>
                <w:lang w:eastAsia="zh-CN"/>
              </w:rPr>
            </w:pPr>
            <w:r>
              <w:rPr>
                <w:rFonts w:hint="eastAsia"/>
                <w:sz w:val="16"/>
                <w:szCs w:val="16"/>
                <w:lang w:eastAsia="zh-CN"/>
              </w:rPr>
              <w:t>C1-234124</w:t>
            </w:r>
          </w:p>
        </w:tc>
        <w:tc>
          <w:tcPr>
            <w:tcW w:w="662"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pPr>
              <w:pStyle w:val="43"/>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pPr>
              <w:pStyle w:val="41"/>
              <w:rPr>
                <w:sz w:val="16"/>
                <w:szCs w:val="16"/>
                <w:lang w:eastAsia="zh-CN"/>
              </w:rPr>
            </w:pPr>
            <w:r>
              <w:rPr>
                <w:sz w:val="16"/>
                <w:szCs w:val="16"/>
                <w:lang w:eastAsia="zh-CN"/>
              </w:rPr>
              <w:t>C1-236169</w:t>
            </w:r>
          </w:p>
          <w:p>
            <w:pPr>
              <w:pStyle w:val="41"/>
              <w:rPr>
                <w:sz w:val="16"/>
                <w:szCs w:val="16"/>
                <w:lang w:eastAsia="zh-CN"/>
              </w:rPr>
            </w:pPr>
            <w:r>
              <w:rPr>
                <w:sz w:val="16"/>
                <w:szCs w:val="16"/>
                <w:lang w:eastAsia="zh-CN"/>
              </w:rPr>
              <w:t>C1-236178</w:t>
            </w:r>
          </w:p>
          <w:p>
            <w:pPr>
              <w:pStyle w:val="41"/>
              <w:rPr>
                <w:sz w:val="16"/>
                <w:szCs w:val="16"/>
                <w:lang w:eastAsia="zh-CN"/>
              </w:rPr>
            </w:pPr>
            <w:r>
              <w:rPr>
                <w:sz w:val="16"/>
                <w:szCs w:val="16"/>
                <w:lang w:eastAsia="zh-CN"/>
              </w:rPr>
              <w:t>C1-236184</w:t>
            </w:r>
          </w:p>
          <w:p>
            <w:pPr>
              <w:pStyle w:val="41"/>
              <w:rPr>
                <w:sz w:val="16"/>
                <w:szCs w:val="16"/>
                <w:lang w:eastAsia="zh-CN"/>
              </w:rPr>
            </w:pPr>
            <w:r>
              <w:rPr>
                <w:sz w:val="16"/>
                <w:szCs w:val="16"/>
                <w:lang w:eastAsia="zh-CN"/>
              </w:rPr>
              <w:t>C1-236188</w:t>
            </w:r>
          </w:p>
          <w:p>
            <w:pPr>
              <w:pStyle w:val="41"/>
              <w:rPr>
                <w:sz w:val="16"/>
                <w:szCs w:val="16"/>
                <w:lang w:eastAsia="zh-CN"/>
              </w:rPr>
            </w:pPr>
            <w:r>
              <w:rPr>
                <w:sz w:val="16"/>
                <w:szCs w:val="16"/>
                <w:lang w:eastAsia="zh-CN"/>
              </w:rPr>
              <w:t>C1-236189</w:t>
            </w:r>
          </w:p>
          <w:p>
            <w:pPr>
              <w:pStyle w:val="41"/>
              <w:rPr>
                <w:sz w:val="16"/>
                <w:szCs w:val="16"/>
                <w:lang w:eastAsia="zh-CN"/>
              </w:rPr>
            </w:pPr>
            <w:r>
              <w:rPr>
                <w:sz w:val="16"/>
                <w:szCs w:val="16"/>
                <w:lang w:eastAsia="zh-CN"/>
              </w:rPr>
              <w:t>C1-236191</w:t>
            </w:r>
          </w:p>
          <w:p>
            <w:pPr>
              <w:pStyle w:val="41"/>
              <w:rPr>
                <w:sz w:val="16"/>
                <w:szCs w:val="16"/>
                <w:lang w:eastAsia="zh-CN"/>
              </w:rPr>
            </w:pPr>
            <w:r>
              <w:rPr>
                <w:sz w:val="16"/>
                <w:szCs w:val="16"/>
                <w:lang w:eastAsia="zh-CN"/>
              </w:rPr>
              <w:t>C1-236544</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sz w:val="16"/>
                <w:szCs w:val="16"/>
                <w:lang w:eastAsia="zh-CN"/>
              </w:rPr>
              <w:t>C1-236169</w:t>
            </w:r>
          </w:p>
          <w:p>
            <w:pPr>
              <w:pStyle w:val="41"/>
              <w:rPr>
                <w:sz w:val="16"/>
                <w:szCs w:val="16"/>
                <w:lang w:eastAsia="zh-CN"/>
              </w:rPr>
            </w:pPr>
            <w:r>
              <w:rPr>
                <w:sz w:val="16"/>
                <w:szCs w:val="16"/>
                <w:lang w:eastAsia="zh-CN"/>
              </w:rPr>
              <w:t>C1-236178</w:t>
            </w:r>
          </w:p>
          <w:p>
            <w:pPr>
              <w:pStyle w:val="41"/>
              <w:rPr>
                <w:sz w:val="16"/>
                <w:szCs w:val="16"/>
                <w:lang w:eastAsia="zh-CN"/>
              </w:rPr>
            </w:pPr>
            <w:r>
              <w:rPr>
                <w:sz w:val="16"/>
                <w:szCs w:val="16"/>
                <w:lang w:eastAsia="zh-CN"/>
              </w:rPr>
              <w:t>C1-236184</w:t>
            </w:r>
          </w:p>
          <w:p>
            <w:pPr>
              <w:pStyle w:val="41"/>
              <w:rPr>
                <w:sz w:val="16"/>
                <w:szCs w:val="16"/>
                <w:lang w:eastAsia="zh-CN"/>
              </w:rPr>
            </w:pPr>
            <w:r>
              <w:rPr>
                <w:sz w:val="16"/>
                <w:szCs w:val="16"/>
                <w:lang w:eastAsia="zh-CN"/>
              </w:rPr>
              <w:t>C1-236188</w:t>
            </w:r>
          </w:p>
          <w:p>
            <w:pPr>
              <w:pStyle w:val="41"/>
              <w:rPr>
                <w:sz w:val="16"/>
                <w:szCs w:val="16"/>
                <w:lang w:eastAsia="zh-CN"/>
              </w:rPr>
            </w:pPr>
            <w:r>
              <w:rPr>
                <w:sz w:val="16"/>
                <w:szCs w:val="16"/>
                <w:lang w:eastAsia="zh-CN"/>
              </w:rPr>
              <w:t>C1-236189</w:t>
            </w:r>
          </w:p>
          <w:p>
            <w:pPr>
              <w:pStyle w:val="41"/>
              <w:rPr>
                <w:sz w:val="16"/>
                <w:szCs w:val="16"/>
                <w:lang w:eastAsia="zh-CN"/>
              </w:rPr>
            </w:pPr>
            <w:r>
              <w:rPr>
                <w:sz w:val="16"/>
                <w:szCs w:val="16"/>
                <w:lang w:eastAsia="zh-CN"/>
              </w:rPr>
              <w:t>C1-236191</w:t>
            </w:r>
          </w:p>
          <w:p>
            <w:pPr>
              <w:pStyle w:val="41"/>
              <w:rPr>
                <w:sz w:val="16"/>
                <w:szCs w:val="16"/>
                <w:lang w:eastAsia="zh-CN"/>
              </w:rPr>
            </w:pPr>
            <w:r>
              <w:rPr>
                <w:sz w:val="16"/>
                <w:szCs w:val="16"/>
                <w:lang w:eastAsia="zh-CN"/>
              </w:rPr>
              <w:t>C1-236544</w:t>
            </w:r>
          </w:p>
        </w:tc>
        <w:tc>
          <w:tcPr>
            <w:tcW w:w="662" w:type="dxa"/>
            <w:shd w:val="solid" w:color="FFFFFF" w:fill="auto"/>
          </w:tcPr>
          <w:p>
            <w:pPr>
              <w:pStyle w:val="43"/>
              <w:rPr>
                <w:rFonts w:eastAsiaTheme="minorEastAsia"/>
                <w:sz w:val="16"/>
                <w:szCs w:val="16"/>
                <w:lang w:eastAsia="zh-CN"/>
              </w:rPr>
            </w:pPr>
            <w:r>
              <w:rPr>
                <w:rFonts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2023-10</w:t>
            </w:r>
          </w:p>
        </w:tc>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CT1#144</w:t>
            </w:r>
          </w:p>
        </w:tc>
        <w:tc>
          <w:tcPr>
            <w:tcW w:w="1661" w:type="dxa"/>
            <w:shd w:val="solid" w:color="FFFFFF" w:fill="auto"/>
          </w:tcPr>
          <w:p>
            <w:pPr>
              <w:pStyle w:val="41"/>
              <w:rPr>
                <w:rFonts w:hint="eastAsia"/>
                <w:sz w:val="16"/>
                <w:szCs w:val="16"/>
                <w:lang w:val="en-US" w:eastAsia="zh-CN"/>
              </w:rPr>
            </w:pPr>
            <w:r>
              <w:rPr>
                <w:rFonts w:hint="eastAsia"/>
                <w:sz w:val="16"/>
                <w:szCs w:val="16"/>
                <w:lang w:val="en-US" w:eastAsia="zh-CN"/>
              </w:rPr>
              <w:t>C1-238296</w:t>
            </w:r>
          </w:p>
          <w:p>
            <w:pPr>
              <w:pStyle w:val="41"/>
              <w:rPr>
                <w:rFonts w:hint="eastAsia"/>
                <w:sz w:val="16"/>
                <w:szCs w:val="16"/>
                <w:lang w:val="en-US" w:eastAsia="zh-CN"/>
              </w:rPr>
            </w:pPr>
            <w:r>
              <w:rPr>
                <w:rFonts w:hint="eastAsia"/>
                <w:sz w:val="16"/>
                <w:szCs w:val="16"/>
                <w:lang w:val="en-US" w:eastAsia="zh-CN"/>
              </w:rPr>
              <w:t>C1-238298</w:t>
            </w:r>
          </w:p>
          <w:p>
            <w:pPr>
              <w:pStyle w:val="41"/>
              <w:rPr>
                <w:rFonts w:hint="eastAsia"/>
                <w:sz w:val="16"/>
                <w:szCs w:val="16"/>
                <w:lang w:val="en-US" w:eastAsia="zh-CN"/>
              </w:rPr>
            </w:pPr>
            <w:r>
              <w:rPr>
                <w:rFonts w:hint="eastAsia"/>
                <w:sz w:val="16"/>
                <w:szCs w:val="16"/>
                <w:lang w:val="en-US" w:eastAsia="zh-CN"/>
              </w:rPr>
              <w:t>C1-238299</w:t>
            </w:r>
          </w:p>
          <w:p>
            <w:pPr>
              <w:pStyle w:val="41"/>
              <w:rPr>
                <w:rFonts w:hint="eastAsia"/>
                <w:sz w:val="16"/>
                <w:szCs w:val="16"/>
                <w:lang w:val="en-US" w:eastAsia="zh-CN"/>
              </w:rPr>
            </w:pPr>
            <w:r>
              <w:rPr>
                <w:rFonts w:hint="eastAsia"/>
                <w:sz w:val="16"/>
                <w:szCs w:val="16"/>
                <w:lang w:val="en-US" w:eastAsia="zh-CN"/>
              </w:rPr>
              <w:t>C1-238303</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06</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10</w:t>
            </w:r>
          </w:p>
          <w:p>
            <w:pPr>
              <w:pStyle w:val="41"/>
              <w:rPr>
                <w:rFonts w:hint="eastAsia"/>
                <w:sz w:val="16"/>
                <w:szCs w:val="16"/>
                <w:lang w:val="en-US" w:eastAsia="zh-CN"/>
              </w:rPr>
            </w:pPr>
            <w:r>
              <w:rPr>
                <w:rFonts w:hint="default"/>
                <w:sz w:val="16"/>
                <w:szCs w:val="16"/>
                <w:lang w:val="en-US" w:eastAsia="zh-CN"/>
              </w:rPr>
              <w:t>C1-2383</w:t>
            </w:r>
            <w:r>
              <w:rPr>
                <w:rFonts w:hint="eastAsia"/>
                <w:sz w:val="16"/>
                <w:szCs w:val="16"/>
                <w:lang w:val="en-US" w:eastAsia="zh-CN"/>
              </w:rPr>
              <w:t>13</w:t>
            </w:r>
          </w:p>
          <w:p>
            <w:pPr>
              <w:pStyle w:val="41"/>
              <w:rPr>
                <w:rFonts w:hint="default"/>
                <w:sz w:val="16"/>
                <w:szCs w:val="16"/>
                <w:lang w:val="en-US" w:eastAsia="zh-CN"/>
              </w:rPr>
            </w:pPr>
            <w:r>
              <w:rPr>
                <w:rFonts w:hint="eastAsia"/>
                <w:sz w:val="16"/>
                <w:szCs w:val="16"/>
                <w:lang w:val="en-US" w:eastAsia="zh-CN"/>
              </w:rPr>
              <w:t>C1-238320</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21</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22</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23</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rFonts w:hint="eastAsia"/>
                <w:sz w:val="16"/>
                <w:szCs w:val="16"/>
                <w:lang w:eastAsia="zh-CN"/>
              </w:rPr>
            </w:pPr>
            <w:r>
              <w:rPr>
                <w:rFonts w:hint="eastAsia"/>
                <w:sz w:val="16"/>
                <w:szCs w:val="16"/>
                <w:lang w:eastAsia="zh-CN"/>
              </w:rPr>
              <w:t>Implementing the agreed pCR:</w:t>
            </w:r>
          </w:p>
          <w:p>
            <w:pPr>
              <w:pStyle w:val="41"/>
              <w:rPr>
                <w:rFonts w:hint="eastAsia"/>
                <w:sz w:val="16"/>
                <w:szCs w:val="16"/>
                <w:lang w:eastAsia="zh-CN"/>
              </w:rPr>
            </w:pPr>
            <w:r>
              <w:rPr>
                <w:rFonts w:hint="eastAsia"/>
                <w:sz w:val="16"/>
                <w:szCs w:val="16"/>
                <w:lang w:eastAsia="zh-CN"/>
              </w:rPr>
              <w:t>C1-238296</w:t>
            </w:r>
          </w:p>
          <w:p>
            <w:pPr>
              <w:pStyle w:val="41"/>
              <w:rPr>
                <w:rFonts w:hint="eastAsia"/>
                <w:sz w:val="16"/>
                <w:szCs w:val="16"/>
                <w:lang w:eastAsia="zh-CN"/>
              </w:rPr>
            </w:pPr>
            <w:r>
              <w:rPr>
                <w:rFonts w:hint="eastAsia"/>
                <w:sz w:val="16"/>
                <w:szCs w:val="16"/>
                <w:lang w:eastAsia="zh-CN"/>
              </w:rPr>
              <w:t>C1-238298</w:t>
            </w:r>
          </w:p>
          <w:p>
            <w:pPr>
              <w:pStyle w:val="41"/>
              <w:rPr>
                <w:rFonts w:hint="eastAsia"/>
                <w:sz w:val="16"/>
                <w:szCs w:val="16"/>
                <w:lang w:eastAsia="zh-CN"/>
              </w:rPr>
            </w:pPr>
            <w:r>
              <w:rPr>
                <w:rFonts w:hint="eastAsia"/>
                <w:sz w:val="16"/>
                <w:szCs w:val="16"/>
                <w:lang w:eastAsia="zh-CN"/>
              </w:rPr>
              <w:t>C1-238299</w:t>
            </w:r>
          </w:p>
          <w:p>
            <w:pPr>
              <w:pStyle w:val="41"/>
              <w:rPr>
                <w:rFonts w:hint="eastAsia"/>
                <w:sz w:val="16"/>
                <w:szCs w:val="16"/>
                <w:lang w:eastAsia="zh-CN"/>
              </w:rPr>
            </w:pPr>
            <w:r>
              <w:rPr>
                <w:rFonts w:hint="eastAsia"/>
                <w:sz w:val="16"/>
                <w:szCs w:val="16"/>
                <w:lang w:eastAsia="zh-CN"/>
              </w:rPr>
              <w:t>C1-238303</w:t>
            </w:r>
          </w:p>
          <w:p>
            <w:pPr>
              <w:pStyle w:val="41"/>
              <w:rPr>
                <w:rFonts w:hint="eastAsia"/>
                <w:sz w:val="16"/>
                <w:szCs w:val="16"/>
                <w:lang w:eastAsia="zh-CN"/>
              </w:rPr>
            </w:pPr>
            <w:r>
              <w:rPr>
                <w:rFonts w:hint="eastAsia"/>
                <w:sz w:val="16"/>
                <w:szCs w:val="16"/>
                <w:lang w:eastAsia="zh-CN"/>
              </w:rPr>
              <w:t>C1-238306</w:t>
            </w:r>
          </w:p>
          <w:p>
            <w:pPr>
              <w:pStyle w:val="41"/>
              <w:rPr>
                <w:rFonts w:hint="eastAsia"/>
                <w:sz w:val="16"/>
                <w:szCs w:val="16"/>
                <w:lang w:eastAsia="zh-CN"/>
              </w:rPr>
            </w:pPr>
            <w:r>
              <w:rPr>
                <w:rFonts w:hint="eastAsia"/>
                <w:sz w:val="16"/>
                <w:szCs w:val="16"/>
                <w:lang w:eastAsia="zh-CN"/>
              </w:rPr>
              <w:t>C1-238310</w:t>
            </w:r>
          </w:p>
          <w:p>
            <w:pPr>
              <w:pStyle w:val="41"/>
              <w:rPr>
                <w:rFonts w:hint="eastAsia"/>
                <w:sz w:val="16"/>
                <w:szCs w:val="16"/>
                <w:lang w:eastAsia="zh-CN"/>
              </w:rPr>
            </w:pPr>
            <w:r>
              <w:rPr>
                <w:rFonts w:hint="eastAsia"/>
                <w:sz w:val="16"/>
                <w:szCs w:val="16"/>
                <w:lang w:eastAsia="zh-CN"/>
              </w:rPr>
              <w:t>C1-238313</w:t>
            </w:r>
          </w:p>
          <w:p>
            <w:pPr>
              <w:pStyle w:val="41"/>
              <w:rPr>
                <w:rFonts w:hint="eastAsia"/>
                <w:sz w:val="16"/>
                <w:szCs w:val="16"/>
                <w:lang w:eastAsia="zh-CN"/>
              </w:rPr>
            </w:pPr>
            <w:r>
              <w:rPr>
                <w:rFonts w:hint="eastAsia"/>
                <w:sz w:val="16"/>
                <w:szCs w:val="16"/>
                <w:lang w:eastAsia="zh-CN"/>
              </w:rPr>
              <w:t>C1-238320</w:t>
            </w:r>
          </w:p>
          <w:p>
            <w:pPr>
              <w:pStyle w:val="41"/>
              <w:rPr>
                <w:rFonts w:hint="eastAsia"/>
                <w:sz w:val="16"/>
                <w:szCs w:val="16"/>
                <w:lang w:eastAsia="zh-CN"/>
              </w:rPr>
            </w:pPr>
            <w:r>
              <w:rPr>
                <w:rFonts w:hint="eastAsia"/>
                <w:sz w:val="16"/>
                <w:szCs w:val="16"/>
                <w:lang w:eastAsia="zh-CN"/>
              </w:rPr>
              <w:t>C1-238321</w:t>
            </w:r>
          </w:p>
          <w:p>
            <w:pPr>
              <w:pStyle w:val="41"/>
              <w:rPr>
                <w:rFonts w:hint="eastAsia"/>
                <w:sz w:val="16"/>
                <w:szCs w:val="16"/>
                <w:lang w:eastAsia="zh-CN"/>
              </w:rPr>
            </w:pPr>
            <w:r>
              <w:rPr>
                <w:rFonts w:hint="eastAsia"/>
                <w:sz w:val="16"/>
                <w:szCs w:val="16"/>
                <w:lang w:eastAsia="zh-CN"/>
              </w:rPr>
              <w:t>C1-238322</w:t>
            </w:r>
          </w:p>
          <w:p>
            <w:pPr>
              <w:pStyle w:val="41"/>
              <w:rPr>
                <w:rFonts w:hint="eastAsia"/>
                <w:sz w:val="16"/>
                <w:szCs w:val="16"/>
                <w:lang w:eastAsia="zh-CN"/>
              </w:rPr>
            </w:pPr>
            <w:r>
              <w:rPr>
                <w:rFonts w:hint="eastAsia"/>
                <w:sz w:val="16"/>
                <w:szCs w:val="16"/>
                <w:lang w:eastAsia="zh-CN"/>
              </w:rPr>
              <w:t>C1-238323</w:t>
            </w:r>
          </w:p>
        </w:tc>
        <w:tc>
          <w:tcPr>
            <w:tcW w:w="662"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0.4.0</w:t>
            </w:r>
          </w:p>
        </w:tc>
      </w:tr>
    </w:tbl>
    <w:p/>
    <w:p>
      <w:pPr>
        <w:pStyle w:val="67"/>
        <w:rPr>
          <w:lang w:eastAsia="zh-CN"/>
        </w:rPr>
      </w:pPr>
    </w:p>
    <w:sectPr>
      <w:headerReference r:id="rId4" w:type="default"/>
      <w:footerReference r:id="rId5" w:type="default"/>
      <w:footnotePr>
        <w:numRestart w:val="eachSect"/>
      </w:footnotePr>
      <w:pgSz w:w="11907" w:h="16840"/>
      <w:pgMar w:top="1416" w:right="1133" w:bottom="1133" w:left="1133" w:header="851" w:footer="340" w:gutter="0"/>
      <w:cols w:space="720"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panose1 w:val="020B0604020202020204"/>
    <w:charset w:val="86"/>
    <w:family w:val="roman"/>
    <w:pitch w:val="default"/>
    <w:sig w:usb0="FFFFFFFF" w:usb1="E9FFFFFF" w:usb2="0000003F" w:usb3="00000000" w:csb0="603F01FF" w:csb1="FFFF0000"/>
  </w:font>
  <w:font w:name="(Utiliser une police de caractè">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24.186 V0.4.0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F51E94"/>
    <w:multiLevelType w:val="multilevel"/>
    <w:tmpl w:val="20F51E94"/>
    <w:lvl w:ilvl="0" w:tentative="0">
      <w:start w:val="0"/>
      <w:numFmt w:val="bullet"/>
      <w:lvlText w:val="-"/>
      <w:lvlJc w:val="left"/>
      <w:pPr>
        <w:ind w:left="704" w:hanging="42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24F469F1"/>
    <w:multiLevelType w:val="multilevel"/>
    <w:tmpl w:val="24F469F1"/>
    <w:lvl w:ilvl="0" w:tentative="0">
      <w:start w:val="4"/>
      <w:numFmt w:val="bullet"/>
      <w:lvlText w:val="-"/>
      <w:lvlJc w:val="left"/>
      <w:pPr>
        <w:ind w:left="1287" w:hanging="360"/>
      </w:pPr>
      <w:rPr>
        <w:rFonts w:hint="default" w:ascii="Calibri" w:hAnsi="Calibri" w:eastAsia="宋体" w:cs="Calibri"/>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
    <w:nsid w:val="4B1D6EBF"/>
    <w:multiLevelType w:val="multilevel"/>
    <w:tmpl w:val="4B1D6EBF"/>
    <w:lvl w:ilvl="0" w:tentative="0">
      <w:start w:val="4"/>
      <w:numFmt w:val="bullet"/>
      <w:lvlText w:val="-"/>
      <w:lvlJc w:val="left"/>
      <w:pPr>
        <w:ind w:left="1004" w:hanging="360"/>
      </w:pPr>
      <w:rPr>
        <w:rFonts w:hint="default" w:ascii="Times New Roman" w:hAnsi="Times New Roman" w:eastAsia="Arial Unicode MS"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3">
    <w:nsid w:val="67CB1E88"/>
    <w:multiLevelType w:val="multilevel"/>
    <w:tmpl w:val="67CB1E88"/>
    <w:lvl w:ilvl="0" w:tentative="0">
      <w:start w:val="4"/>
      <w:numFmt w:val="bullet"/>
      <w:lvlText w:val="-"/>
      <w:lvlJc w:val="left"/>
      <w:pPr>
        <w:ind w:left="644" w:hanging="360"/>
      </w:pPr>
      <w:rPr>
        <w:rFonts w:hint="default" w:ascii="Calibri" w:hAnsi="Calibri" w:eastAsia="宋体" w:cs="Calibr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7B3A3276"/>
    <w:multiLevelType w:val="multilevel"/>
    <w:tmpl w:val="7B3A3276"/>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200"/>
  <w:drawingGridVerticalSpacing w:val="156"/>
  <w:displayHorizontalDrawingGridEvery w:val="1"/>
  <w:displayVerticalDrawingGridEvery w:val="2"/>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80512"/>
    <w:rsid w:val="000806AF"/>
    <w:rsid w:val="000814D0"/>
    <w:rsid w:val="00094404"/>
    <w:rsid w:val="000A48CB"/>
    <w:rsid w:val="000A761D"/>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E7694"/>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 w:val="01034EC1"/>
    <w:rsid w:val="03372274"/>
    <w:rsid w:val="03BE445A"/>
    <w:rsid w:val="048104F2"/>
    <w:rsid w:val="049C2D1F"/>
    <w:rsid w:val="07EE1598"/>
    <w:rsid w:val="081E4F61"/>
    <w:rsid w:val="08846FEE"/>
    <w:rsid w:val="09E767D0"/>
    <w:rsid w:val="0A9E7DE6"/>
    <w:rsid w:val="119E7E67"/>
    <w:rsid w:val="1542237F"/>
    <w:rsid w:val="165669B3"/>
    <w:rsid w:val="1A4513CD"/>
    <w:rsid w:val="1A5E4AA5"/>
    <w:rsid w:val="1B685046"/>
    <w:rsid w:val="1C981AE6"/>
    <w:rsid w:val="1E79286F"/>
    <w:rsid w:val="1E856688"/>
    <w:rsid w:val="1F951E78"/>
    <w:rsid w:val="21330311"/>
    <w:rsid w:val="214F3D44"/>
    <w:rsid w:val="219534E9"/>
    <w:rsid w:val="22043FA2"/>
    <w:rsid w:val="22C2446F"/>
    <w:rsid w:val="246F70C5"/>
    <w:rsid w:val="25C94ADF"/>
    <w:rsid w:val="27DC2D33"/>
    <w:rsid w:val="28F42592"/>
    <w:rsid w:val="2B327017"/>
    <w:rsid w:val="2E3502DE"/>
    <w:rsid w:val="324F4F3F"/>
    <w:rsid w:val="33FA23E5"/>
    <w:rsid w:val="35BE1127"/>
    <w:rsid w:val="36584A6E"/>
    <w:rsid w:val="37C04D76"/>
    <w:rsid w:val="38CB244A"/>
    <w:rsid w:val="391F1BB6"/>
    <w:rsid w:val="3D513AB0"/>
    <w:rsid w:val="40BC5CF6"/>
    <w:rsid w:val="40FB347D"/>
    <w:rsid w:val="43035AFF"/>
    <w:rsid w:val="445664B2"/>
    <w:rsid w:val="46FB537F"/>
    <w:rsid w:val="47C667B7"/>
    <w:rsid w:val="48C46ADE"/>
    <w:rsid w:val="4C0849EF"/>
    <w:rsid w:val="4DA364FF"/>
    <w:rsid w:val="4E4C2783"/>
    <w:rsid w:val="4F781F48"/>
    <w:rsid w:val="4F9E251D"/>
    <w:rsid w:val="50280768"/>
    <w:rsid w:val="51E956BA"/>
    <w:rsid w:val="56070AEF"/>
    <w:rsid w:val="57280192"/>
    <w:rsid w:val="58F8547E"/>
    <w:rsid w:val="599C4B94"/>
    <w:rsid w:val="5A3B139E"/>
    <w:rsid w:val="5B162B30"/>
    <w:rsid w:val="5D371F46"/>
    <w:rsid w:val="5F5F7216"/>
    <w:rsid w:val="5FDD6485"/>
    <w:rsid w:val="600B47B7"/>
    <w:rsid w:val="606C6AD8"/>
    <w:rsid w:val="607A0E87"/>
    <w:rsid w:val="61981609"/>
    <w:rsid w:val="63A55989"/>
    <w:rsid w:val="665B00D9"/>
    <w:rsid w:val="67727AFC"/>
    <w:rsid w:val="684E6661"/>
    <w:rsid w:val="692F448D"/>
    <w:rsid w:val="6CD61A16"/>
    <w:rsid w:val="6E2565C6"/>
    <w:rsid w:val="6F6C545A"/>
    <w:rsid w:val="6F765C5A"/>
    <w:rsid w:val="717B4AF2"/>
    <w:rsid w:val="71C3215D"/>
    <w:rsid w:val="78EC5072"/>
    <w:rsid w:val="799D0130"/>
    <w:rsid w:val="7AAF1659"/>
    <w:rsid w:val="7AD02D07"/>
    <w:rsid w:val="7B6A36A0"/>
    <w:rsid w:val="7CBA515F"/>
    <w:rsid w:val="7CD21154"/>
    <w:rsid w:val="7CEE13A4"/>
    <w:rsid w:val="7DE6655C"/>
    <w:rsid w:val="7E2A723C"/>
    <w:rsid w:val="7E794F78"/>
    <w:rsid w:val="7F3D1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Document Map"/>
    <w:basedOn w:val="1"/>
    <w:link w:val="70"/>
    <w:qFormat/>
    <w:uiPriority w:val="0"/>
    <w:rPr>
      <w:rFonts w:ascii="宋体" w:eastAsia="宋体"/>
      <w:sz w:val="18"/>
      <w:szCs w:val="18"/>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qFormat/>
    <w:uiPriority w:val="0"/>
    <w:rPr>
      <w:sz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link w:val="72"/>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link w:val="78"/>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5">
    <w:name w:val="EX"/>
    <w:basedOn w:val="1"/>
    <w:link w:val="74"/>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link w:val="73"/>
    <w:qFormat/>
    <w:uiPriority w:val="0"/>
    <w:pPr>
      <w:ind w:left="568" w:hanging="284"/>
    </w:pPr>
  </w:style>
  <w:style w:type="paragraph" w:customStyle="1" w:styleId="50">
    <w:name w:val="Editor's Note"/>
    <w:basedOn w:val="38"/>
    <w:link w:val="71"/>
    <w:qFormat/>
    <w:uiPriority w:val="0"/>
    <w:rPr>
      <w:color w:val="FF0000"/>
    </w:rPr>
  </w:style>
  <w:style w:type="paragraph" w:customStyle="1" w:styleId="51">
    <w:name w:val="TH"/>
    <w:basedOn w:val="1"/>
    <w:link w:val="77"/>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0">
    <w:name w:val="B2"/>
    <w:basedOn w:val="20"/>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批注框文本 字符"/>
    <w:link w:val="23"/>
    <w:qFormat/>
    <w:uiPriority w:val="0"/>
    <w:rPr>
      <w:rFonts w:ascii="Segoe UI" w:hAnsi="Segoe UI" w:cs="Segoe UI"/>
      <w:sz w:val="18"/>
      <w:szCs w:val="18"/>
      <w:lang w:eastAsia="en-US"/>
    </w:rPr>
  </w:style>
  <w:style w:type="character" w:customStyle="1" w:styleId="69">
    <w:name w:val="未处理的提及1"/>
    <w:semiHidden/>
    <w:unhideWhenUsed/>
    <w:qFormat/>
    <w:uiPriority w:val="99"/>
    <w:rPr>
      <w:color w:val="605E5C"/>
      <w:shd w:val="clear" w:color="auto" w:fill="E1DFDD"/>
    </w:rPr>
  </w:style>
  <w:style w:type="character" w:customStyle="1" w:styleId="70">
    <w:name w:val="文档结构图 字符"/>
    <w:basedOn w:val="29"/>
    <w:link w:val="19"/>
    <w:qFormat/>
    <w:uiPriority w:val="0"/>
    <w:rPr>
      <w:rFonts w:ascii="宋体" w:eastAsia="宋体"/>
      <w:sz w:val="18"/>
      <w:szCs w:val="18"/>
      <w:lang w:eastAsia="en-US"/>
    </w:rPr>
  </w:style>
  <w:style w:type="character" w:customStyle="1" w:styleId="71">
    <w:name w:val="Editor's Note Char Char"/>
    <w:link w:val="50"/>
    <w:qFormat/>
    <w:uiPriority w:val="0"/>
    <w:rPr>
      <w:color w:val="FF0000"/>
      <w:lang w:eastAsia="en-US"/>
    </w:rPr>
  </w:style>
  <w:style w:type="character" w:customStyle="1" w:styleId="72">
    <w:name w:val="NO Zchn"/>
    <w:link w:val="38"/>
    <w:qFormat/>
    <w:uiPriority w:val="0"/>
    <w:rPr>
      <w:lang w:val="en-GB" w:eastAsia="en-US"/>
    </w:rPr>
  </w:style>
  <w:style w:type="character" w:customStyle="1" w:styleId="73">
    <w:name w:val="B1 Char"/>
    <w:link w:val="49"/>
    <w:qFormat/>
    <w:uiPriority w:val="0"/>
    <w:rPr>
      <w:lang w:val="en-GB" w:eastAsia="en-US"/>
    </w:rPr>
  </w:style>
  <w:style w:type="character" w:customStyle="1" w:styleId="74">
    <w:name w:val="EX Char"/>
    <w:link w:val="45"/>
    <w:qFormat/>
    <w:uiPriority w:val="0"/>
    <w:rPr>
      <w:lang w:val="en-GB" w:eastAsia="en-US"/>
    </w:rPr>
  </w:style>
  <w:style w:type="character" w:customStyle="1" w:styleId="75">
    <w:name w:val="Editor's Note Char"/>
    <w:qFormat/>
    <w:locked/>
    <w:uiPriority w:val="0"/>
    <w:rPr>
      <w:color w:val="FF0000"/>
      <w:lang w:val="en-GB" w:eastAsia="en-US"/>
    </w:rPr>
  </w:style>
  <w:style w:type="paragraph" w:customStyle="1" w:styleId="76">
    <w:name w:val="Revision"/>
    <w:hidden/>
    <w:semiHidden/>
    <w:qFormat/>
    <w:uiPriority w:val="99"/>
    <w:rPr>
      <w:rFonts w:ascii="Times New Roman" w:hAnsi="Times New Roman" w:eastAsia="等线" w:cs="Times New Roman"/>
      <w:lang w:val="en-GB" w:eastAsia="en-US" w:bidi="ar-SA"/>
    </w:rPr>
  </w:style>
  <w:style w:type="character" w:customStyle="1" w:styleId="77">
    <w:name w:val="TH Char"/>
    <w:link w:val="51"/>
    <w:qFormat/>
    <w:locked/>
    <w:uiPriority w:val="0"/>
    <w:rPr>
      <w:rFonts w:ascii="Arial" w:hAnsi="Arial"/>
      <w:b/>
      <w:lang w:val="en-GB" w:eastAsia="en-US"/>
    </w:rPr>
  </w:style>
  <w:style w:type="character" w:customStyle="1" w:styleId="78">
    <w:name w:val="TAH Char"/>
    <w:link w:val="42"/>
    <w:qFormat/>
    <w:uiPriority w:val="0"/>
    <w:rPr>
      <w:rFonts w:ascii="Arial" w:hAnsi="Arial"/>
      <w:b/>
      <w:sz w:val="18"/>
      <w:lang w:val="en-GB" w:eastAsia="en-US"/>
    </w:rPr>
  </w:style>
  <w:style w:type="paragraph" w:customStyle="1" w:styleId="79">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9.emf"/><Relationship Id="rId21" Type="http://schemas.openxmlformats.org/officeDocument/2006/relationships/package" Target="embeddings/Microsoft_Visio___1.vsdx"/><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4245</Words>
  <Characters>24200</Characters>
  <Lines>201</Lines>
  <Paragraphs>56</Paragraphs>
  <TotalTime>23</TotalTime>
  <ScaleCrop>false</ScaleCrop>
  <LinksUpToDate>false</LinksUpToDate>
  <CharactersWithSpaces>28389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2023-04-25T19:13:00Z</dcterms:created>
  <dc:creator>MCC Support</dc:creator>
  <cp:keywords>&lt;keyword[, keyword, ]&gt;</cp:keywords>
  <cp:lastModifiedBy>Rapporteur</cp:lastModifiedBy>
  <cp:lastPrinted>2019-02-25T07:05:00Z</cp:lastPrinted>
  <dcterms:modified xsi:type="dcterms:W3CDTF">2023-10-24T05:06:17Z</dcterms:modified>
  <dc:subject>&lt;Title 1; Title 2&gt; (Release 14 | 13 |12)</dc:subject>
  <dc:title>3GPP TS ab.cde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211DCDC6DD7744138DBF7E02A47E6604</vt:lpwstr>
  </property>
</Properties>
</file>