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5C71AE9B"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927E3B" w:rsidRPr="0038365C">
        <w:t>1</w:t>
      </w:r>
      <w:r w:rsidR="008B1461" w:rsidRPr="0038365C">
        <w:t>.</w:t>
      </w:r>
      <w:r w:rsidR="001D0FD7">
        <w:t>3</w:t>
      </w:r>
      <w:r w:rsidR="008B1461" w:rsidRPr="0038365C">
        <w:t>.</w:t>
      </w:r>
      <w:r w:rsidR="00863305">
        <w:t>0</w:t>
      </w:r>
      <w:r w:rsidR="008B1461" w:rsidRPr="0038365C">
        <w:t xml:space="preserve"> </w:t>
      </w:r>
      <w:r w:rsidR="008B1461" w:rsidRPr="0038365C">
        <w:rPr>
          <w:sz w:val="32"/>
        </w:rPr>
        <w:t>(202</w:t>
      </w:r>
      <w:r w:rsidR="001D0FD7">
        <w:rPr>
          <w:sz w:val="32"/>
        </w:rPr>
        <w:t>1</w:t>
      </w:r>
      <w:r w:rsidR="008B1461" w:rsidRPr="0038365C">
        <w:rPr>
          <w:sz w:val="32"/>
        </w:rPr>
        <w:t>-</w:t>
      </w:r>
      <w:r w:rsidR="001D0FD7">
        <w:rPr>
          <w:sz w:val="32"/>
        </w:rPr>
        <w:t>03</w:t>
      </w:r>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1"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650 Route des Lucioles - Sophia Antipolis</w:t>
      </w:r>
    </w:p>
    <w:p w14:paraId="22193F88"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77777777"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20</w:t>
      </w:r>
      <w:r w:rsidRPr="0038365C">
        <w:rPr>
          <w:noProof/>
          <w:sz w:val="18"/>
        </w:rPr>
        <w:t>, 3GPP Organizational Partners (ARIB, ATIS, CCSA, ETSI, TSDSI, TTA, TTC).</w:t>
      </w:r>
      <w:bookmarkStart w:id="2" w:name="copyrightaddon"/>
      <w:bookmarkEnd w:id="2"/>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1"/>
    <w:p w14:paraId="04701946" w14:textId="77777777" w:rsidR="00A24D30" w:rsidRPr="0038365C" w:rsidRDefault="007C3F50" w:rsidP="00A24D30">
      <w:pPr>
        <w:pStyle w:val="TT"/>
      </w:pPr>
      <w:r w:rsidRPr="0038365C">
        <w:br w:type="page"/>
      </w:r>
      <w:r w:rsidR="00A24D30" w:rsidRPr="0038365C">
        <w:lastRenderedPageBreak/>
        <w:t>Contents</w:t>
      </w:r>
    </w:p>
    <w:customXmlInsRangeStart w:id="3" w:author="Rapporteur" w:date="2021-03-15T18:35:00Z"/>
    <w:sdt>
      <w:sdtPr>
        <w:id w:val="1290781145"/>
        <w:docPartObj>
          <w:docPartGallery w:val="Table of Contents"/>
          <w:docPartUnique/>
        </w:docPartObj>
      </w:sdtPr>
      <w:sdtEndPr>
        <w:rPr>
          <w:rFonts w:ascii="Times New Roman" w:eastAsia="SimSun" w:hAnsi="Times New Roman"/>
          <w:b/>
          <w:bCs/>
          <w:noProof/>
          <w:color w:val="auto"/>
          <w:sz w:val="20"/>
          <w:szCs w:val="20"/>
          <w:lang w:val="en-GB"/>
        </w:rPr>
      </w:sdtEndPr>
      <w:sdtContent>
        <w:customXmlInsRangeEnd w:id="3"/>
        <w:p w14:paraId="1B9EA5E5" w14:textId="4313450D" w:rsidR="005A566B" w:rsidRDefault="005A566B">
          <w:pPr>
            <w:pStyle w:val="TOCHeading"/>
            <w:rPr>
              <w:ins w:id="4" w:author="Rapporteur" w:date="2021-03-15T18:35:00Z"/>
            </w:rPr>
          </w:pPr>
        </w:p>
        <w:p w14:paraId="04D8AE09" w14:textId="43452B2B" w:rsidR="005A566B" w:rsidRDefault="005A566B">
          <w:pPr>
            <w:pStyle w:val="TOC1"/>
            <w:rPr>
              <w:rFonts w:asciiTheme="minorHAnsi" w:eastAsiaTheme="minorEastAsia" w:hAnsiTheme="minorHAnsi" w:cstheme="minorBidi"/>
              <w:szCs w:val="22"/>
              <w:lang w:val="fr-FR" w:eastAsia="fr-FR"/>
            </w:rPr>
          </w:pPr>
          <w:ins w:id="5" w:author="Rapporteur" w:date="2021-03-15T18:35:00Z">
            <w:r>
              <w:fldChar w:fldCharType="begin"/>
            </w:r>
            <w:r>
              <w:instrText xml:space="preserve"> TOC \o "1-3" \h \z \u </w:instrText>
            </w:r>
            <w:r>
              <w:fldChar w:fldCharType="separate"/>
            </w:r>
          </w:ins>
          <w:hyperlink w:anchor="_Toc66725772" w:history="1">
            <w:r w:rsidRPr="007852B3">
              <w:rPr>
                <w:rStyle w:val="Hyperlink"/>
              </w:rPr>
              <w:t>Foreword</w:t>
            </w:r>
            <w:r>
              <w:rPr>
                <w:webHidden/>
              </w:rPr>
              <w:tab/>
            </w:r>
            <w:r>
              <w:rPr>
                <w:webHidden/>
              </w:rPr>
              <w:fldChar w:fldCharType="begin"/>
            </w:r>
            <w:r>
              <w:rPr>
                <w:webHidden/>
              </w:rPr>
              <w:instrText xml:space="preserve"> PAGEREF _Toc66725772 \h </w:instrText>
            </w:r>
            <w:r>
              <w:rPr>
                <w:webHidden/>
              </w:rPr>
            </w:r>
            <w:r>
              <w:rPr>
                <w:webHidden/>
              </w:rPr>
              <w:fldChar w:fldCharType="separate"/>
            </w:r>
            <w:r>
              <w:rPr>
                <w:webHidden/>
              </w:rPr>
              <w:t>7</w:t>
            </w:r>
            <w:r>
              <w:rPr>
                <w:webHidden/>
              </w:rPr>
              <w:fldChar w:fldCharType="end"/>
            </w:r>
          </w:hyperlink>
        </w:p>
        <w:p w14:paraId="07995362" w14:textId="4868FEEE" w:rsidR="005A566B" w:rsidRDefault="005A566B">
          <w:pPr>
            <w:pStyle w:val="TOC1"/>
            <w:rPr>
              <w:rFonts w:asciiTheme="minorHAnsi" w:eastAsiaTheme="minorEastAsia" w:hAnsiTheme="minorHAnsi" w:cstheme="minorBidi"/>
              <w:szCs w:val="22"/>
              <w:lang w:val="fr-FR" w:eastAsia="fr-FR"/>
            </w:rPr>
          </w:pPr>
          <w:hyperlink w:anchor="_Toc66725773" w:history="1">
            <w:r w:rsidRPr="007852B3">
              <w:rPr>
                <w:rStyle w:val="Hyperlink"/>
              </w:rPr>
              <w:t>1</w:t>
            </w:r>
            <w:r>
              <w:rPr>
                <w:rFonts w:asciiTheme="minorHAnsi" w:eastAsiaTheme="minorEastAsia" w:hAnsiTheme="minorHAnsi" w:cstheme="minorBidi"/>
                <w:szCs w:val="22"/>
                <w:lang w:val="fr-FR" w:eastAsia="fr-FR"/>
              </w:rPr>
              <w:tab/>
            </w:r>
            <w:r w:rsidRPr="007852B3">
              <w:rPr>
                <w:rStyle w:val="Hyperlink"/>
              </w:rPr>
              <w:t>Scope</w:t>
            </w:r>
            <w:r>
              <w:rPr>
                <w:webHidden/>
              </w:rPr>
              <w:tab/>
            </w:r>
            <w:r>
              <w:rPr>
                <w:webHidden/>
              </w:rPr>
              <w:fldChar w:fldCharType="begin"/>
            </w:r>
            <w:r>
              <w:rPr>
                <w:webHidden/>
              </w:rPr>
              <w:instrText xml:space="preserve"> PAGEREF _Toc66725773 \h </w:instrText>
            </w:r>
            <w:r>
              <w:rPr>
                <w:webHidden/>
              </w:rPr>
            </w:r>
            <w:r>
              <w:rPr>
                <w:webHidden/>
              </w:rPr>
              <w:fldChar w:fldCharType="separate"/>
            </w:r>
            <w:r>
              <w:rPr>
                <w:webHidden/>
              </w:rPr>
              <w:t>8</w:t>
            </w:r>
            <w:r>
              <w:rPr>
                <w:webHidden/>
              </w:rPr>
              <w:fldChar w:fldCharType="end"/>
            </w:r>
          </w:hyperlink>
        </w:p>
        <w:p w14:paraId="20208E5A" w14:textId="735B41A8" w:rsidR="005A566B" w:rsidRDefault="005A566B">
          <w:pPr>
            <w:pStyle w:val="TOC1"/>
            <w:rPr>
              <w:rFonts w:asciiTheme="minorHAnsi" w:eastAsiaTheme="minorEastAsia" w:hAnsiTheme="minorHAnsi" w:cstheme="minorBidi"/>
              <w:szCs w:val="22"/>
              <w:lang w:val="fr-FR" w:eastAsia="fr-FR"/>
            </w:rPr>
          </w:pPr>
          <w:hyperlink w:anchor="_Toc66725774" w:history="1">
            <w:r w:rsidRPr="007852B3">
              <w:rPr>
                <w:rStyle w:val="Hyperlink"/>
              </w:rPr>
              <w:t>2</w:t>
            </w:r>
            <w:r>
              <w:rPr>
                <w:rFonts w:asciiTheme="minorHAnsi" w:eastAsiaTheme="minorEastAsia" w:hAnsiTheme="minorHAnsi" w:cstheme="minorBidi"/>
                <w:szCs w:val="22"/>
                <w:lang w:val="fr-FR" w:eastAsia="fr-FR"/>
              </w:rPr>
              <w:tab/>
            </w:r>
            <w:r w:rsidRPr="007852B3">
              <w:rPr>
                <w:rStyle w:val="Hyperlink"/>
              </w:rPr>
              <w:t>References</w:t>
            </w:r>
            <w:r>
              <w:rPr>
                <w:webHidden/>
              </w:rPr>
              <w:tab/>
            </w:r>
            <w:r>
              <w:rPr>
                <w:webHidden/>
              </w:rPr>
              <w:fldChar w:fldCharType="begin"/>
            </w:r>
            <w:r>
              <w:rPr>
                <w:webHidden/>
              </w:rPr>
              <w:instrText xml:space="preserve"> PAGEREF _Toc66725774 \h </w:instrText>
            </w:r>
            <w:r>
              <w:rPr>
                <w:webHidden/>
              </w:rPr>
            </w:r>
            <w:r>
              <w:rPr>
                <w:webHidden/>
              </w:rPr>
              <w:fldChar w:fldCharType="separate"/>
            </w:r>
            <w:r>
              <w:rPr>
                <w:webHidden/>
              </w:rPr>
              <w:t>8</w:t>
            </w:r>
            <w:r>
              <w:rPr>
                <w:webHidden/>
              </w:rPr>
              <w:fldChar w:fldCharType="end"/>
            </w:r>
          </w:hyperlink>
        </w:p>
        <w:p w14:paraId="1C01CB92" w14:textId="38F5A77D" w:rsidR="005A566B" w:rsidRDefault="005A566B">
          <w:pPr>
            <w:pStyle w:val="TOC1"/>
            <w:rPr>
              <w:rFonts w:asciiTheme="minorHAnsi" w:eastAsiaTheme="minorEastAsia" w:hAnsiTheme="minorHAnsi" w:cstheme="minorBidi"/>
              <w:szCs w:val="22"/>
              <w:lang w:val="fr-FR" w:eastAsia="fr-FR"/>
            </w:rPr>
          </w:pPr>
          <w:hyperlink w:anchor="_Toc66725775" w:history="1">
            <w:r w:rsidRPr="007852B3">
              <w:rPr>
                <w:rStyle w:val="Hyperlink"/>
              </w:rPr>
              <w:t>3</w:t>
            </w:r>
            <w:r>
              <w:rPr>
                <w:rFonts w:asciiTheme="minorHAnsi" w:eastAsiaTheme="minorEastAsia" w:hAnsiTheme="minorHAnsi" w:cstheme="minorBidi"/>
                <w:szCs w:val="22"/>
                <w:lang w:val="fr-FR" w:eastAsia="fr-FR"/>
              </w:rPr>
              <w:tab/>
            </w:r>
            <w:r w:rsidRPr="007852B3">
              <w:rPr>
                <w:rStyle w:val="Hyperlink"/>
              </w:rPr>
              <w:t>Definitions, symbols and abbreviations</w:t>
            </w:r>
            <w:r>
              <w:rPr>
                <w:webHidden/>
              </w:rPr>
              <w:tab/>
            </w:r>
            <w:r>
              <w:rPr>
                <w:webHidden/>
              </w:rPr>
              <w:fldChar w:fldCharType="begin"/>
            </w:r>
            <w:r>
              <w:rPr>
                <w:webHidden/>
              </w:rPr>
              <w:instrText xml:space="preserve"> PAGEREF _Toc66725775 \h </w:instrText>
            </w:r>
            <w:r>
              <w:rPr>
                <w:webHidden/>
              </w:rPr>
            </w:r>
            <w:r>
              <w:rPr>
                <w:webHidden/>
              </w:rPr>
              <w:fldChar w:fldCharType="separate"/>
            </w:r>
            <w:r>
              <w:rPr>
                <w:webHidden/>
              </w:rPr>
              <w:t>9</w:t>
            </w:r>
            <w:r>
              <w:rPr>
                <w:webHidden/>
              </w:rPr>
              <w:fldChar w:fldCharType="end"/>
            </w:r>
          </w:hyperlink>
        </w:p>
        <w:p w14:paraId="0BEB4E59" w14:textId="73E66543" w:rsidR="005A566B" w:rsidRDefault="005A566B">
          <w:pPr>
            <w:pStyle w:val="TOC2"/>
            <w:rPr>
              <w:rFonts w:asciiTheme="minorHAnsi" w:eastAsiaTheme="minorEastAsia" w:hAnsiTheme="minorHAnsi" w:cstheme="minorBidi"/>
              <w:sz w:val="22"/>
              <w:szCs w:val="22"/>
              <w:lang w:val="fr-FR" w:eastAsia="fr-FR"/>
            </w:rPr>
          </w:pPr>
          <w:hyperlink w:anchor="_Toc66725776" w:history="1">
            <w:r w:rsidRPr="007852B3">
              <w:rPr>
                <w:rStyle w:val="Hyperlink"/>
              </w:rPr>
              <w:t>3.1</w:t>
            </w:r>
            <w:r>
              <w:rPr>
                <w:rFonts w:asciiTheme="minorHAnsi" w:eastAsiaTheme="minorEastAsia" w:hAnsiTheme="minorHAnsi" w:cstheme="minorBidi"/>
                <w:sz w:val="22"/>
                <w:szCs w:val="22"/>
                <w:lang w:val="fr-FR" w:eastAsia="fr-FR"/>
              </w:rPr>
              <w:tab/>
            </w:r>
            <w:r w:rsidRPr="007852B3">
              <w:rPr>
                <w:rStyle w:val="Hyperlink"/>
              </w:rPr>
              <w:t>Definitions</w:t>
            </w:r>
            <w:r>
              <w:rPr>
                <w:webHidden/>
              </w:rPr>
              <w:tab/>
            </w:r>
            <w:r>
              <w:rPr>
                <w:webHidden/>
              </w:rPr>
              <w:fldChar w:fldCharType="begin"/>
            </w:r>
            <w:r>
              <w:rPr>
                <w:webHidden/>
              </w:rPr>
              <w:instrText xml:space="preserve"> PAGEREF _Toc66725776 \h </w:instrText>
            </w:r>
            <w:r>
              <w:rPr>
                <w:webHidden/>
              </w:rPr>
            </w:r>
            <w:r>
              <w:rPr>
                <w:webHidden/>
              </w:rPr>
              <w:fldChar w:fldCharType="separate"/>
            </w:r>
            <w:r>
              <w:rPr>
                <w:webHidden/>
              </w:rPr>
              <w:t>9</w:t>
            </w:r>
            <w:r>
              <w:rPr>
                <w:webHidden/>
              </w:rPr>
              <w:fldChar w:fldCharType="end"/>
            </w:r>
          </w:hyperlink>
        </w:p>
        <w:p w14:paraId="5D29698C" w14:textId="0EAAEC72" w:rsidR="005A566B" w:rsidRDefault="005A566B">
          <w:pPr>
            <w:pStyle w:val="TOC2"/>
            <w:rPr>
              <w:rFonts w:asciiTheme="minorHAnsi" w:eastAsiaTheme="minorEastAsia" w:hAnsiTheme="minorHAnsi" w:cstheme="minorBidi"/>
              <w:sz w:val="22"/>
              <w:szCs w:val="22"/>
              <w:lang w:val="fr-FR" w:eastAsia="fr-FR"/>
            </w:rPr>
          </w:pPr>
          <w:hyperlink w:anchor="_Toc66725777" w:history="1">
            <w:r w:rsidRPr="007852B3">
              <w:rPr>
                <w:rStyle w:val="Hyperlink"/>
              </w:rPr>
              <w:t>3.2</w:t>
            </w:r>
            <w:r>
              <w:rPr>
                <w:rFonts w:asciiTheme="minorHAnsi" w:eastAsiaTheme="minorEastAsia" w:hAnsiTheme="minorHAnsi" w:cstheme="minorBidi"/>
                <w:sz w:val="22"/>
                <w:szCs w:val="22"/>
                <w:lang w:val="fr-FR" w:eastAsia="fr-FR"/>
              </w:rPr>
              <w:tab/>
            </w:r>
            <w:r w:rsidRPr="007852B3">
              <w:rPr>
                <w:rStyle w:val="Hyperlink"/>
              </w:rPr>
              <w:t>Symbols</w:t>
            </w:r>
            <w:r>
              <w:rPr>
                <w:webHidden/>
              </w:rPr>
              <w:tab/>
            </w:r>
            <w:r>
              <w:rPr>
                <w:webHidden/>
              </w:rPr>
              <w:fldChar w:fldCharType="begin"/>
            </w:r>
            <w:r>
              <w:rPr>
                <w:webHidden/>
              </w:rPr>
              <w:instrText xml:space="preserve"> PAGEREF _Toc66725777 \h </w:instrText>
            </w:r>
            <w:r>
              <w:rPr>
                <w:webHidden/>
              </w:rPr>
            </w:r>
            <w:r>
              <w:rPr>
                <w:webHidden/>
              </w:rPr>
              <w:fldChar w:fldCharType="separate"/>
            </w:r>
            <w:r>
              <w:rPr>
                <w:webHidden/>
              </w:rPr>
              <w:t>9</w:t>
            </w:r>
            <w:r>
              <w:rPr>
                <w:webHidden/>
              </w:rPr>
              <w:fldChar w:fldCharType="end"/>
            </w:r>
          </w:hyperlink>
        </w:p>
        <w:p w14:paraId="18C30910" w14:textId="4659A9BD" w:rsidR="005A566B" w:rsidRDefault="005A566B">
          <w:pPr>
            <w:pStyle w:val="TOC2"/>
            <w:rPr>
              <w:rFonts w:asciiTheme="minorHAnsi" w:eastAsiaTheme="minorEastAsia" w:hAnsiTheme="minorHAnsi" w:cstheme="minorBidi"/>
              <w:sz w:val="22"/>
              <w:szCs w:val="22"/>
              <w:lang w:val="fr-FR" w:eastAsia="fr-FR"/>
            </w:rPr>
          </w:pPr>
          <w:hyperlink w:anchor="_Toc66725778" w:history="1">
            <w:r w:rsidRPr="007852B3">
              <w:rPr>
                <w:rStyle w:val="Hyperlink"/>
              </w:rPr>
              <w:t>3.3</w:t>
            </w:r>
            <w:r>
              <w:rPr>
                <w:rFonts w:asciiTheme="minorHAnsi" w:eastAsiaTheme="minorEastAsia" w:hAnsiTheme="minorHAnsi" w:cstheme="minorBidi"/>
                <w:sz w:val="22"/>
                <w:szCs w:val="22"/>
                <w:lang w:val="fr-FR" w:eastAsia="fr-FR"/>
              </w:rPr>
              <w:tab/>
            </w:r>
            <w:r w:rsidRPr="007852B3">
              <w:rPr>
                <w:rStyle w:val="Hyperlink"/>
              </w:rPr>
              <w:t>Abbreviations</w:t>
            </w:r>
            <w:r>
              <w:rPr>
                <w:webHidden/>
              </w:rPr>
              <w:tab/>
            </w:r>
            <w:r>
              <w:rPr>
                <w:webHidden/>
              </w:rPr>
              <w:fldChar w:fldCharType="begin"/>
            </w:r>
            <w:r>
              <w:rPr>
                <w:webHidden/>
              </w:rPr>
              <w:instrText xml:space="preserve"> PAGEREF _Toc66725778 \h </w:instrText>
            </w:r>
            <w:r>
              <w:rPr>
                <w:webHidden/>
              </w:rPr>
            </w:r>
            <w:r>
              <w:rPr>
                <w:webHidden/>
              </w:rPr>
              <w:fldChar w:fldCharType="separate"/>
            </w:r>
            <w:r>
              <w:rPr>
                <w:webHidden/>
              </w:rPr>
              <w:t>9</w:t>
            </w:r>
            <w:r>
              <w:rPr>
                <w:webHidden/>
              </w:rPr>
              <w:fldChar w:fldCharType="end"/>
            </w:r>
          </w:hyperlink>
        </w:p>
        <w:p w14:paraId="0D3F5F31" w14:textId="72E522D8" w:rsidR="005A566B" w:rsidRDefault="005A566B">
          <w:pPr>
            <w:pStyle w:val="TOC1"/>
            <w:rPr>
              <w:rFonts w:asciiTheme="minorHAnsi" w:eastAsiaTheme="minorEastAsia" w:hAnsiTheme="minorHAnsi" w:cstheme="minorBidi"/>
              <w:szCs w:val="22"/>
              <w:lang w:val="fr-FR" w:eastAsia="fr-FR"/>
            </w:rPr>
          </w:pPr>
          <w:hyperlink w:anchor="_Toc66725779" w:history="1">
            <w:r w:rsidRPr="007852B3">
              <w:rPr>
                <w:rStyle w:val="Hyperlink"/>
              </w:rPr>
              <w:t>4</w:t>
            </w:r>
            <w:r>
              <w:rPr>
                <w:rFonts w:asciiTheme="minorHAnsi" w:eastAsiaTheme="minorEastAsia" w:hAnsiTheme="minorHAnsi" w:cstheme="minorBidi"/>
                <w:szCs w:val="22"/>
                <w:lang w:val="fr-FR" w:eastAsia="fr-FR"/>
              </w:rPr>
              <w:tab/>
            </w:r>
            <w:r w:rsidRPr="007852B3">
              <w:rPr>
                <w:rStyle w:val="Hyperlink"/>
              </w:rPr>
              <w:t>Architectural Requirements and</w:t>
            </w:r>
            <w:r w:rsidRPr="007852B3">
              <w:rPr>
                <w:rStyle w:val="Hyperlink"/>
                <w:lang w:eastAsia="zh-CN"/>
              </w:rPr>
              <w:t xml:space="preserve"> Assumptions</w:t>
            </w:r>
            <w:r>
              <w:rPr>
                <w:webHidden/>
              </w:rPr>
              <w:tab/>
            </w:r>
            <w:r>
              <w:rPr>
                <w:webHidden/>
              </w:rPr>
              <w:fldChar w:fldCharType="begin"/>
            </w:r>
            <w:r>
              <w:rPr>
                <w:webHidden/>
              </w:rPr>
              <w:instrText xml:space="preserve"> PAGEREF _Toc66725779 \h </w:instrText>
            </w:r>
            <w:r>
              <w:rPr>
                <w:webHidden/>
              </w:rPr>
            </w:r>
            <w:r>
              <w:rPr>
                <w:webHidden/>
              </w:rPr>
              <w:fldChar w:fldCharType="separate"/>
            </w:r>
            <w:r>
              <w:rPr>
                <w:webHidden/>
              </w:rPr>
              <w:t>9</w:t>
            </w:r>
            <w:r>
              <w:rPr>
                <w:webHidden/>
              </w:rPr>
              <w:fldChar w:fldCharType="end"/>
            </w:r>
          </w:hyperlink>
        </w:p>
        <w:p w14:paraId="53338D00" w14:textId="1DF7DEDF" w:rsidR="005A566B" w:rsidRDefault="005A566B">
          <w:pPr>
            <w:pStyle w:val="TOC2"/>
            <w:rPr>
              <w:rFonts w:asciiTheme="minorHAnsi" w:eastAsiaTheme="minorEastAsia" w:hAnsiTheme="minorHAnsi" w:cstheme="minorBidi"/>
              <w:sz w:val="22"/>
              <w:szCs w:val="22"/>
              <w:lang w:val="fr-FR" w:eastAsia="fr-FR"/>
            </w:rPr>
          </w:pPr>
          <w:hyperlink w:anchor="_Toc66725780" w:history="1">
            <w:r w:rsidRPr="007852B3">
              <w:rPr>
                <w:rStyle w:val="Hyperlink"/>
              </w:rPr>
              <w:t>4.</w:t>
            </w:r>
            <w:r w:rsidRPr="007852B3">
              <w:rPr>
                <w:rStyle w:val="Hyperlink"/>
                <w:lang w:eastAsia="zh-CN"/>
              </w:rPr>
              <w:t>1</w:t>
            </w:r>
            <w:r>
              <w:rPr>
                <w:rFonts w:asciiTheme="minorHAnsi" w:eastAsiaTheme="minorEastAsia" w:hAnsiTheme="minorHAnsi" w:cstheme="minorBidi"/>
                <w:sz w:val="22"/>
                <w:szCs w:val="22"/>
                <w:lang w:val="fr-FR" w:eastAsia="fr-FR"/>
              </w:rPr>
              <w:tab/>
            </w:r>
            <w:r w:rsidRPr="007852B3">
              <w:rPr>
                <w:rStyle w:val="Hyperlink"/>
              </w:rPr>
              <w:t>Architectural Requirements</w:t>
            </w:r>
            <w:r>
              <w:rPr>
                <w:webHidden/>
              </w:rPr>
              <w:tab/>
            </w:r>
            <w:r>
              <w:rPr>
                <w:webHidden/>
              </w:rPr>
              <w:fldChar w:fldCharType="begin"/>
            </w:r>
            <w:r>
              <w:rPr>
                <w:webHidden/>
              </w:rPr>
              <w:instrText xml:space="preserve"> PAGEREF _Toc66725780 \h </w:instrText>
            </w:r>
            <w:r>
              <w:rPr>
                <w:webHidden/>
              </w:rPr>
            </w:r>
            <w:r>
              <w:rPr>
                <w:webHidden/>
              </w:rPr>
              <w:fldChar w:fldCharType="separate"/>
            </w:r>
            <w:r>
              <w:rPr>
                <w:webHidden/>
              </w:rPr>
              <w:t>9</w:t>
            </w:r>
            <w:r>
              <w:rPr>
                <w:webHidden/>
              </w:rPr>
              <w:fldChar w:fldCharType="end"/>
            </w:r>
          </w:hyperlink>
        </w:p>
        <w:p w14:paraId="7BB52DA9" w14:textId="228D041A" w:rsidR="005A566B" w:rsidRDefault="005A566B">
          <w:pPr>
            <w:pStyle w:val="TOC2"/>
            <w:rPr>
              <w:rFonts w:asciiTheme="minorHAnsi" w:eastAsiaTheme="minorEastAsia" w:hAnsiTheme="minorHAnsi" w:cstheme="minorBidi"/>
              <w:sz w:val="22"/>
              <w:szCs w:val="22"/>
              <w:lang w:val="fr-FR" w:eastAsia="fr-FR"/>
            </w:rPr>
          </w:pPr>
          <w:hyperlink w:anchor="_Toc66725781" w:history="1">
            <w:r w:rsidRPr="007852B3">
              <w:rPr>
                <w:rStyle w:val="Hyperlink"/>
              </w:rPr>
              <w:t>4.</w:t>
            </w:r>
            <w:r w:rsidRPr="007852B3">
              <w:rPr>
                <w:rStyle w:val="Hyperlink"/>
                <w:lang w:eastAsia="zh-CN"/>
              </w:rPr>
              <w:t>2</w:t>
            </w:r>
            <w:r>
              <w:rPr>
                <w:rFonts w:asciiTheme="minorHAnsi" w:eastAsiaTheme="minorEastAsia" w:hAnsiTheme="minorHAnsi" w:cstheme="minorBidi"/>
                <w:sz w:val="22"/>
                <w:szCs w:val="22"/>
                <w:lang w:val="fr-FR" w:eastAsia="fr-FR"/>
              </w:rPr>
              <w:tab/>
            </w:r>
            <w:r w:rsidRPr="007852B3">
              <w:rPr>
                <w:rStyle w:val="Hyperlink"/>
              </w:rPr>
              <w:t>Architectural Assumptions</w:t>
            </w:r>
            <w:r>
              <w:rPr>
                <w:webHidden/>
              </w:rPr>
              <w:tab/>
            </w:r>
            <w:r>
              <w:rPr>
                <w:webHidden/>
              </w:rPr>
              <w:fldChar w:fldCharType="begin"/>
            </w:r>
            <w:r>
              <w:rPr>
                <w:webHidden/>
              </w:rPr>
              <w:instrText xml:space="preserve"> PAGEREF _Toc66725781 \h </w:instrText>
            </w:r>
            <w:r>
              <w:rPr>
                <w:webHidden/>
              </w:rPr>
            </w:r>
            <w:r>
              <w:rPr>
                <w:webHidden/>
              </w:rPr>
              <w:fldChar w:fldCharType="separate"/>
            </w:r>
            <w:r>
              <w:rPr>
                <w:webHidden/>
              </w:rPr>
              <w:t>9</w:t>
            </w:r>
            <w:r>
              <w:rPr>
                <w:webHidden/>
              </w:rPr>
              <w:fldChar w:fldCharType="end"/>
            </w:r>
          </w:hyperlink>
        </w:p>
        <w:p w14:paraId="70A5A57A" w14:textId="600993C7" w:rsidR="005A566B" w:rsidRDefault="005A566B">
          <w:pPr>
            <w:pStyle w:val="TOC1"/>
            <w:rPr>
              <w:rFonts w:asciiTheme="minorHAnsi" w:eastAsiaTheme="minorEastAsia" w:hAnsiTheme="minorHAnsi" w:cstheme="minorBidi"/>
              <w:szCs w:val="22"/>
              <w:lang w:val="fr-FR" w:eastAsia="fr-FR"/>
            </w:rPr>
          </w:pPr>
          <w:hyperlink w:anchor="_Toc66725782" w:history="1">
            <w:r w:rsidRPr="007852B3">
              <w:rPr>
                <w:rStyle w:val="Hyperlink"/>
              </w:rPr>
              <w:t>5</w:t>
            </w:r>
            <w:r>
              <w:rPr>
                <w:rFonts w:asciiTheme="minorHAnsi" w:eastAsiaTheme="minorEastAsia" w:hAnsiTheme="minorHAnsi" w:cstheme="minorBidi"/>
                <w:szCs w:val="22"/>
                <w:lang w:val="fr-FR" w:eastAsia="fr-FR"/>
              </w:rPr>
              <w:tab/>
            </w:r>
            <w:r w:rsidRPr="007852B3">
              <w:rPr>
                <w:rStyle w:val="Hyperlink"/>
              </w:rPr>
              <w:t>Key Issues</w:t>
            </w:r>
            <w:r>
              <w:rPr>
                <w:webHidden/>
              </w:rPr>
              <w:tab/>
            </w:r>
            <w:r>
              <w:rPr>
                <w:webHidden/>
              </w:rPr>
              <w:fldChar w:fldCharType="begin"/>
            </w:r>
            <w:r>
              <w:rPr>
                <w:webHidden/>
              </w:rPr>
              <w:instrText xml:space="preserve"> PAGEREF _Toc66725782 \h </w:instrText>
            </w:r>
            <w:r>
              <w:rPr>
                <w:webHidden/>
              </w:rPr>
            </w:r>
            <w:r>
              <w:rPr>
                <w:webHidden/>
              </w:rPr>
              <w:fldChar w:fldCharType="separate"/>
            </w:r>
            <w:r>
              <w:rPr>
                <w:webHidden/>
              </w:rPr>
              <w:t>10</w:t>
            </w:r>
            <w:r>
              <w:rPr>
                <w:webHidden/>
              </w:rPr>
              <w:fldChar w:fldCharType="end"/>
            </w:r>
          </w:hyperlink>
        </w:p>
        <w:p w14:paraId="1DCA278B" w14:textId="3495B95B" w:rsidR="005A566B" w:rsidRDefault="005A566B">
          <w:pPr>
            <w:pStyle w:val="TOC2"/>
            <w:rPr>
              <w:rFonts w:asciiTheme="minorHAnsi" w:eastAsiaTheme="minorEastAsia" w:hAnsiTheme="minorHAnsi" w:cstheme="minorBidi"/>
              <w:sz w:val="22"/>
              <w:szCs w:val="22"/>
              <w:lang w:val="fr-FR" w:eastAsia="fr-FR"/>
            </w:rPr>
          </w:pPr>
          <w:hyperlink w:anchor="_Toc66725783" w:history="1">
            <w:r w:rsidRPr="007852B3">
              <w:rPr>
                <w:rStyle w:val="Hyperlink"/>
                <w:lang w:eastAsia="ko-KR"/>
              </w:rPr>
              <w:t>5.1</w:t>
            </w:r>
            <w:r>
              <w:rPr>
                <w:rFonts w:asciiTheme="minorHAnsi" w:eastAsiaTheme="minorEastAsia" w:hAnsiTheme="minorHAnsi" w:cstheme="minorBidi"/>
                <w:sz w:val="22"/>
                <w:szCs w:val="22"/>
                <w:lang w:val="fr-FR" w:eastAsia="fr-FR"/>
              </w:rPr>
              <w:tab/>
            </w:r>
            <w:r w:rsidRPr="007852B3">
              <w:rPr>
                <w:rStyle w:val="Hyperlink"/>
                <w:lang w:eastAsia="ko-KR"/>
              </w:rPr>
              <w:t xml:space="preserve">Key </w:t>
            </w:r>
            <w:r w:rsidRPr="007852B3">
              <w:rPr>
                <w:rStyle w:val="Hyperlink"/>
              </w:rPr>
              <w:t>Issue</w:t>
            </w:r>
            <w:r w:rsidRPr="007852B3">
              <w:rPr>
                <w:rStyle w:val="Hyperlink"/>
                <w:lang w:eastAsia="ko-KR"/>
              </w:rPr>
              <w:t xml:space="preserve"> 1: </w:t>
            </w:r>
            <w:r w:rsidRPr="007852B3">
              <w:rPr>
                <w:rStyle w:val="Hyperlink"/>
              </w:rPr>
              <w:t>Handling of Mobile Terminated service with Multi-USIM device</w:t>
            </w:r>
            <w:r>
              <w:rPr>
                <w:webHidden/>
              </w:rPr>
              <w:tab/>
            </w:r>
            <w:r>
              <w:rPr>
                <w:webHidden/>
              </w:rPr>
              <w:fldChar w:fldCharType="begin"/>
            </w:r>
            <w:r>
              <w:rPr>
                <w:webHidden/>
              </w:rPr>
              <w:instrText xml:space="preserve"> PAGEREF _Toc66725783 \h </w:instrText>
            </w:r>
            <w:r>
              <w:rPr>
                <w:webHidden/>
              </w:rPr>
            </w:r>
            <w:r>
              <w:rPr>
                <w:webHidden/>
              </w:rPr>
              <w:fldChar w:fldCharType="separate"/>
            </w:r>
            <w:r>
              <w:rPr>
                <w:webHidden/>
              </w:rPr>
              <w:t>10</w:t>
            </w:r>
            <w:r>
              <w:rPr>
                <w:webHidden/>
              </w:rPr>
              <w:fldChar w:fldCharType="end"/>
            </w:r>
          </w:hyperlink>
        </w:p>
        <w:p w14:paraId="6F5BBA76" w14:textId="131E30A8" w:rsidR="005A566B" w:rsidRDefault="005A566B">
          <w:pPr>
            <w:pStyle w:val="TOC3"/>
            <w:rPr>
              <w:rFonts w:asciiTheme="minorHAnsi" w:eastAsiaTheme="minorEastAsia" w:hAnsiTheme="minorHAnsi" w:cstheme="minorBidi"/>
              <w:sz w:val="22"/>
              <w:szCs w:val="22"/>
              <w:lang w:val="fr-FR" w:eastAsia="fr-FR"/>
            </w:rPr>
          </w:pPr>
          <w:hyperlink w:anchor="_Toc66725784" w:history="1">
            <w:r w:rsidRPr="007852B3">
              <w:rPr>
                <w:rStyle w:val="Hyperlink"/>
                <w:lang w:eastAsia="ko-KR"/>
              </w:rPr>
              <w:t>5.1.1</w:t>
            </w:r>
            <w:r>
              <w:rPr>
                <w:rFonts w:asciiTheme="minorHAnsi" w:eastAsiaTheme="minorEastAsia" w:hAnsiTheme="minorHAnsi" w:cstheme="minorBidi"/>
                <w:sz w:val="22"/>
                <w:szCs w:val="22"/>
                <w:lang w:val="fr-FR" w:eastAsia="fr-FR"/>
              </w:rPr>
              <w:tab/>
            </w:r>
            <w:r w:rsidRPr="007852B3">
              <w:rPr>
                <w:rStyle w:val="Hyperlink"/>
                <w:lang w:eastAsia="ko-KR"/>
              </w:rPr>
              <w:t>Description</w:t>
            </w:r>
            <w:r>
              <w:rPr>
                <w:webHidden/>
              </w:rPr>
              <w:tab/>
            </w:r>
            <w:r>
              <w:rPr>
                <w:webHidden/>
              </w:rPr>
              <w:fldChar w:fldCharType="begin"/>
            </w:r>
            <w:r>
              <w:rPr>
                <w:webHidden/>
              </w:rPr>
              <w:instrText xml:space="preserve"> PAGEREF _Toc66725784 \h </w:instrText>
            </w:r>
            <w:r>
              <w:rPr>
                <w:webHidden/>
              </w:rPr>
            </w:r>
            <w:r>
              <w:rPr>
                <w:webHidden/>
              </w:rPr>
              <w:fldChar w:fldCharType="separate"/>
            </w:r>
            <w:r>
              <w:rPr>
                <w:webHidden/>
              </w:rPr>
              <w:t>10</w:t>
            </w:r>
            <w:r>
              <w:rPr>
                <w:webHidden/>
              </w:rPr>
              <w:fldChar w:fldCharType="end"/>
            </w:r>
          </w:hyperlink>
        </w:p>
        <w:p w14:paraId="2D0D3F33" w14:textId="58C56844" w:rsidR="005A566B" w:rsidRDefault="005A566B">
          <w:pPr>
            <w:pStyle w:val="TOC2"/>
            <w:rPr>
              <w:rFonts w:asciiTheme="minorHAnsi" w:eastAsiaTheme="minorEastAsia" w:hAnsiTheme="minorHAnsi" w:cstheme="minorBidi"/>
              <w:sz w:val="22"/>
              <w:szCs w:val="22"/>
              <w:lang w:val="fr-FR" w:eastAsia="fr-FR"/>
            </w:rPr>
          </w:pPr>
          <w:hyperlink w:anchor="_Toc66725785" w:history="1">
            <w:r w:rsidRPr="007852B3">
              <w:rPr>
                <w:rStyle w:val="Hyperlink"/>
                <w:lang w:eastAsia="ko-KR"/>
              </w:rPr>
              <w:t>5.2</w:t>
            </w:r>
            <w:r>
              <w:rPr>
                <w:rFonts w:asciiTheme="minorHAnsi" w:eastAsiaTheme="minorEastAsia" w:hAnsiTheme="minorHAnsi" w:cstheme="minorBidi"/>
                <w:sz w:val="22"/>
                <w:szCs w:val="22"/>
                <w:lang w:val="fr-FR" w:eastAsia="fr-FR"/>
              </w:rPr>
              <w:tab/>
            </w:r>
            <w:r w:rsidRPr="007852B3">
              <w:rPr>
                <w:rStyle w:val="Hyperlink"/>
                <w:lang w:eastAsia="ko-KR"/>
              </w:rPr>
              <w:t xml:space="preserve">Key </w:t>
            </w:r>
            <w:r w:rsidRPr="007852B3">
              <w:rPr>
                <w:rStyle w:val="Hyperlink"/>
              </w:rPr>
              <w:t>Issue</w:t>
            </w:r>
            <w:r w:rsidRPr="007852B3">
              <w:rPr>
                <w:rStyle w:val="Hyperlink"/>
                <w:lang w:eastAsia="ko-KR"/>
              </w:rPr>
              <w:t xml:space="preserve"> 2: </w:t>
            </w:r>
            <w:r w:rsidRPr="007852B3">
              <w:rPr>
                <w:rStyle w:val="Hyperlink"/>
              </w:rPr>
              <w:t>Enabling Paging Reception for Multi-USIM Device</w:t>
            </w:r>
            <w:r>
              <w:rPr>
                <w:webHidden/>
              </w:rPr>
              <w:tab/>
            </w:r>
            <w:r>
              <w:rPr>
                <w:webHidden/>
              </w:rPr>
              <w:fldChar w:fldCharType="begin"/>
            </w:r>
            <w:r>
              <w:rPr>
                <w:webHidden/>
              </w:rPr>
              <w:instrText xml:space="preserve"> PAGEREF _Toc66725785 \h </w:instrText>
            </w:r>
            <w:r>
              <w:rPr>
                <w:webHidden/>
              </w:rPr>
            </w:r>
            <w:r>
              <w:rPr>
                <w:webHidden/>
              </w:rPr>
              <w:fldChar w:fldCharType="separate"/>
            </w:r>
            <w:r>
              <w:rPr>
                <w:webHidden/>
              </w:rPr>
              <w:t>11</w:t>
            </w:r>
            <w:r>
              <w:rPr>
                <w:webHidden/>
              </w:rPr>
              <w:fldChar w:fldCharType="end"/>
            </w:r>
          </w:hyperlink>
        </w:p>
        <w:p w14:paraId="703E4497" w14:textId="323D0BBA" w:rsidR="005A566B" w:rsidRDefault="005A566B">
          <w:pPr>
            <w:pStyle w:val="TOC3"/>
            <w:rPr>
              <w:rFonts w:asciiTheme="minorHAnsi" w:eastAsiaTheme="minorEastAsia" w:hAnsiTheme="minorHAnsi" w:cstheme="minorBidi"/>
              <w:sz w:val="22"/>
              <w:szCs w:val="22"/>
              <w:lang w:val="fr-FR" w:eastAsia="fr-FR"/>
            </w:rPr>
          </w:pPr>
          <w:hyperlink w:anchor="_Toc66725786" w:history="1">
            <w:r w:rsidRPr="007852B3">
              <w:rPr>
                <w:rStyle w:val="Hyperlink"/>
                <w:lang w:eastAsia="ko-KR"/>
              </w:rPr>
              <w:t>5.2.1</w:t>
            </w:r>
            <w:r>
              <w:rPr>
                <w:rFonts w:asciiTheme="minorHAnsi" w:eastAsiaTheme="minorEastAsia" w:hAnsiTheme="minorHAnsi" w:cstheme="minorBidi"/>
                <w:sz w:val="22"/>
                <w:szCs w:val="22"/>
                <w:lang w:val="fr-FR" w:eastAsia="fr-FR"/>
              </w:rPr>
              <w:tab/>
            </w:r>
            <w:r w:rsidRPr="007852B3">
              <w:rPr>
                <w:rStyle w:val="Hyperlink"/>
                <w:lang w:eastAsia="ko-KR"/>
              </w:rPr>
              <w:t>Description</w:t>
            </w:r>
            <w:r>
              <w:rPr>
                <w:webHidden/>
              </w:rPr>
              <w:tab/>
            </w:r>
            <w:r>
              <w:rPr>
                <w:webHidden/>
              </w:rPr>
              <w:fldChar w:fldCharType="begin"/>
            </w:r>
            <w:r>
              <w:rPr>
                <w:webHidden/>
              </w:rPr>
              <w:instrText xml:space="preserve"> PAGEREF _Toc66725786 \h </w:instrText>
            </w:r>
            <w:r>
              <w:rPr>
                <w:webHidden/>
              </w:rPr>
            </w:r>
            <w:r>
              <w:rPr>
                <w:webHidden/>
              </w:rPr>
              <w:fldChar w:fldCharType="separate"/>
            </w:r>
            <w:r>
              <w:rPr>
                <w:webHidden/>
              </w:rPr>
              <w:t>11</w:t>
            </w:r>
            <w:r>
              <w:rPr>
                <w:webHidden/>
              </w:rPr>
              <w:fldChar w:fldCharType="end"/>
            </w:r>
          </w:hyperlink>
        </w:p>
        <w:p w14:paraId="1FDA567C" w14:textId="41D60365" w:rsidR="005A566B" w:rsidRDefault="005A566B">
          <w:pPr>
            <w:pStyle w:val="TOC2"/>
            <w:rPr>
              <w:rFonts w:asciiTheme="minorHAnsi" w:eastAsiaTheme="minorEastAsia" w:hAnsiTheme="minorHAnsi" w:cstheme="minorBidi"/>
              <w:sz w:val="22"/>
              <w:szCs w:val="22"/>
              <w:lang w:val="fr-FR" w:eastAsia="fr-FR"/>
            </w:rPr>
          </w:pPr>
          <w:hyperlink w:anchor="_Toc66725787" w:history="1">
            <w:r w:rsidRPr="007852B3">
              <w:rPr>
                <w:rStyle w:val="Hyperlink"/>
                <w:lang w:eastAsia="ko-KR"/>
              </w:rPr>
              <w:t>5.3</w:t>
            </w:r>
            <w:r>
              <w:rPr>
                <w:rFonts w:asciiTheme="minorHAnsi" w:eastAsiaTheme="minorEastAsia" w:hAnsiTheme="minorHAnsi" w:cstheme="minorBidi"/>
                <w:sz w:val="22"/>
                <w:szCs w:val="22"/>
                <w:lang w:val="fr-FR" w:eastAsia="fr-FR"/>
              </w:rPr>
              <w:tab/>
            </w:r>
            <w:r w:rsidRPr="007852B3">
              <w:rPr>
                <w:rStyle w:val="Hyperlink"/>
                <w:lang w:eastAsia="ko-KR"/>
              </w:rPr>
              <w:t xml:space="preserve">Key </w:t>
            </w:r>
            <w:r w:rsidRPr="007852B3">
              <w:rPr>
                <w:rStyle w:val="Hyperlink"/>
              </w:rPr>
              <w:t>Issue</w:t>
            </w:r>
            <w:r w:rsidRPr="007852B3">
              <w:rPr>
                <w:rStyle w:val="Hyperlink"/>
                <w:lang w:eastAsia="ko-KR"/>
              </w:rPr>
              <w:t xml:space="preserve"> 3: Coordinated leaving for Multi-USIM device</w:t>
            </w:r>
            <w:r>
              <w:rPr>
                <w:webHidden/>
              </w:rPr>
              <w:tab/>
            </w:r>
            <w:r>
              <w:rPr>
                <w:webHidden/>
              </w:rPr>
              <w:fldChar w:fldCharType="begin"/>
            </w:r>
            <w:r>
              <w:rPr>
                <w:webHidden/>
              </w:rPr>
              <w:instrText xml:space="preserve"> PAGEREF _Toc66725787 \h </w:instrText>
            </w:r>
            <w:r>
              <w:rPr>
                <w:webHidden/>
              </w:rPr>
            </w:r>
            <w:r>
              <w:rPr>
                <w:webHidden/>
              </w:rPr>
              <w:fldChar w:fldCharType="separate"/>
            </w:r>
            <w:r>
              <w:rPr>
                <w:webHidden/>
              </w:rPr>
              <w:t>11</w:t>
            </w:r>
            <w:r>
              <w:rPr>
                <w:webHidden/>
              </w:rPr>
              <w:fldChar w:fldCharType="end"/>
            </w:r>
          </w:hyperlink>
        </w:p>
        <w:p w14:paraId="16348FD1" w14:textId="3C1B59F3" w:rsidR="005A566B" w:rsidRDefault="005A566B">
          <w:pPr>
            <w:pStyle w:val="TOC3"/>
            <w:rPr>
              <w:rFonts w:asciiTheme="minorHAnsi" w:eastAsiaTheme="minorEastAsia" w:hAnsiTheme="minorHAnsi" w:cstheme="minorBidi"/>
              <w:sz w:val="22"/>
              <w:szCs w:val="22"/>
              <w:lang w:val="fr-FR" w:eastAsia="fr-FR"/>
            </w:rPr>
          </w:pPr>
          <w:hyperlink w:anchor="_Toc66725788" w:history="1">
            <w:r w:rsidRPr="007852B3">
              <w:rPr>
                <w:rStyle w:val="Hyperlink"/>
                <w:lang w:eastAsia="ko-KR"/>
              </w:rPr>
              <w:t>5.3.1</w:t>
            </w:r>
            <w:r>
              <w:rPr>
                <w:rFonts w:asciiTheme="minorHAnsi" w:eastAsiaTheme="minorEastAsia" w:hAnsiTheme="minorHAnsi" w:cstheme="minorBidi"/>
                <w:sz w:val="22"/>
                <w:szCs w:val="22"/>
                <w:lang w:val="fr-FR" w:eastAsia="fr-FR"/>
              </w:rPr>
              <w:tab/>
            </w:r>
            <w:r w:rsidRPr="007852B3">
              <w:rPr>
                <w:rStyle w:val="Hyperlink"/>
                <w:lang w:eastAsia="ko-KR"/>
              </w:rPr>
              <w:t>Description</w:t>
            </w:r>
            <w:r>
              <w:rPr>
                <w:webHidden/>
              </w:rPr>
              <w:tab/>
            </w:r>
            <w:r>
              <w:rPr>
                <w:webHidden/>
              </w:rPr>
              <w:fldChar w:fldCharType="begin"/>
            </w:r>
            <w:r>
              <w:rPr>
                <w:webHidden/>
              </w:rPr>
              <w:instrText xml:space="preserve"> PAGEREF _Toc66725788 \h </w:instrText>
            </w:r>
            <w:r>
              <w:rPr>
                <w:webHidden/>
              </w:rPr>
            </w:r>
            <w:r>
              <w:rPr>
                <w:webHidden/>
              </w:rPr>
              <w:fldChar w:fldCharType="separate"/>
            </w:r>
            <w:r>
              <w:rPr>
                <w:webHidden/>
              </w:rPr>
              <w:t>11</w:t>
            </w:r>
            <w:r>
              <w:rPr>
                <w:webHidden/>
              </w:rPr>
              <w:fldChar w:fldCharType="end"/>
            </w:r>
          </w:hyperlink>
        </w:p>
        <w:p w14:paraId="797E0450" w14:textId="1A015798" w:rsidR="005A566B" w:rsidRDefault="005A566B">
          <w:pPr>
            <w:pStyle w:val="TOC2"/>
            <w:rPr>
              <w:rFonts w:asciiTheme="minorHAnsi" w:eastAsiaTheme="minorEastAsia" w:hAnsiTheme="minorHAnsi" w:cstheme="minorBidi"/>
              <w:sz w:val="22"/>
              <w:szCs w:val="22"/>
              <w:lang w:val="fr-FR" w:eastAsia="fr-FR"/>
            </w:rPr>
          </w:pPr>
          <w:hyperlink w:anchor="_Toc66725789" w:history="1">
            <w:r w:rsidRPr="007852B3">
              <w:rPr>
                <w:rStyle w:val="Hyperlink"/>
                <w:lang w:eastAsia="ko-KR"/>
              </w:rPr>
              <w:t>5.4</w:t>
            </w:r>
            <w:r>
              <w:rPr>
                <w:rFonts w:asciiTheme="minorHAnsi" w:eastAsiaTheme="minorEastAsia" w:hAnsiTheme="minorHAnsi" w:cstheme="minorBidi"/>
                <w:sz w:val="22"/>
                <w:szCs w:val="22"/>
                <w:lang w:val="fr-FR" w:eastAsia="fr-FR"/>
              </w:rPr>
              <w:tab/>
            </w:r>
            <w:r w:rsidRPr="007852B3">
              <w:rPr>
                <w:rStyle w:val="Hyperlink"/>
                <w:lang w:eastAsia="ko-KR"/>
              </w:rPr>
              <w:t>Key Issue 4: Emergency handling of MUSIM UE</w:t>
            </w:r>
            <w:r>
              <w:rPr>
                <w:webHidden/>
              </w:rPr>
              <w:tab/>
            </w:r>
            <w:r>
              <w:rPr>
                <w:webHidden/>
              </w:rPr>
              <w:fldChar w:fldCharType="begin"/>
            </w:r>
            <w:r>
              <w:rPr>
                <w:webHidden/>
              </w:rPr>
              <w:instrText xml:space="preserve"> PAGEREF _Toc66725789 \h </w:instrText>
            </w:r>
            <w:r>
              <w:rPr>
                <w:webHidden/>
              </w:rPr>
            </w:r>
            <w:r>
              <w:rPr>
                <w:webHidden/>
              </w:rPr>
              <w:fldChar w:fldCharType="separate"/>
            </w:r>
            <w:r>
              <w:rPr>
                <w:webHidden/>
              </w:rPr>
              <w:t>12</w:t>
            </w:r>
            <w:r>
              <w:rPr>
                <w:webHidden/>
              </w:rPr>
              <w:fldChar w:fldCharType="end"/>
            </w:r>
          </w:hyperlink>
        </w:p>
        <w:p w14:paraId="72786486" w14:textId="08A74D86" w:rsidR="005A566B" w:rsidRDefault="005A566B">
          <w:pPr>
            <w:pStyle w:val="TOC3"/>
            <w:rPr>
              <w:rFonts w:asciiTheme="minorHAnsi" w:eastAsiaTheme="minorEastAsia" w:hAnsiTheme="minorHAnsi" w:cstheme="minorBidi"/>
              <w:sz w:val="22"/>
              <w:szCs w:val="22"/>
              <w:lang w:val="fr-FR" w:eastAsia="fr-FR"/>
            </w:rPr>
          </w:pPr>
          <w:hyperlink w:anchor="_Toc66725790" w:history="1">
            <w:r w:rsidRPr="007852B3">
              <w:rPr>
                <w:rStyle w:val="Hyperlink"/>
                <w:lang w:eastAsia="ko-KR"/>
              </w:rPr>
              <w:t>5.4.1</w:t>
            </w:r>
            <w:r>
              <w:rPr>
                <w:rFonts w:asciiTheme="minorHAnsi" w:eastAsiaTheme="minorEastAsia" w:hAnsiTheme="minorHAnsi" w:cstheme="minorBidi"/>
                <w:sz w:val="22"/>
                <w:szCs w:val="22"/>
                <w:lang w:val="fr-FR" w:eastAsia="fr-FR"/>
              </w:rPr>
              <w:tab/>
            </w:r>
            <w:r w:rsidRPr="007852B3">
              <w:rPr>
                <w:rStyle w:val="Hyperlink"/>
                <w:lang w:eastAsia="ko-KR"/>
              </w:rPr>
              <w:t>General Description</w:t>
            </w:r>
            <w:r>
              <w:rPr>
                <w:webHidden/>
              </w:rPr>
              <w:tab/>
            </w:r>
            <w:r>
              <w:rPr>
                <w:webHidden/>
              </w:rPr>
              <w:fldChar w:fldCharType="begin"/>
            </w:r>
            <w:r>
              <w:rPr>
                <w:webHidden/>
              </w:rPr>
              <w:instrText xml:space="preserve"> PAGEREF _Toc66725790 \h </w:instrText>
            </w:r>
            <w:r>
              <w:rPr>
                <w:webHidden/>
              </w:rPr>
            </w:r>
            <w:r>
              <w:rPr>
                <w:webHidden/>
              </w:rPr>
              <w:fldChar w:fldCharType="separate"/>
            </w:r>
            <w:r>
              <w:rPr>
                <w:webHidden/>
              </w:rPr>
              <w:t>12</w:t>
            </w:r>
            <w:r>
              <w:rPr>
                <w:webHidden/>
              </w:rPr>
              <w:fldChar w:fldCharType="end"/>
            </w:r>
          </w:hyperlink>
        </w:p>
        <w:p w14:paraId="0FB56570" w14:textId="228310A0" w:rsidR="005A566B" w:rsidRDefault="005A566B">
          <w:pPr>
            <w:pStyle w:val="TOC2"/>
            <w:rPr>
              <w:rFonts w:asciiTheme="minorHAnsi" w:eastAsiaTheme="minorEastAsia" w:hAnsiTheme="minorHAnsi" w:cstheme="minorBidi"/>
              <w:sz w:val="22"/>
              <w:szCs w:val="22"/>
              <w:lang w:val="fr-FR" w:eastAsia="fr-FR"/>
            </w:rPr>
          </w:pPr>
          <w:hyperlink w:anchor="_Toc66725791" w:history="1">
            <w:r w:rsidRPr="007852B3">
              <w:rPr>
                <w:rStyle w:val="Hyperlink"/>
                <w:lang w:eastAsia="ko-KR"/>
              </w:rPr>
              <w:t>5.X</w:t>
            </w:r>
            <w:r>
              <w:rPr>
                <w:rFonts w:asciiTheme="minorHAnsi" w:eastAsiaTheme="minorEastAsia" w:hAnsiTheme="minorHAnsi" w:cstheme="minorBidi"/>
                <w:sz w:val="22"/>
                <w:szCs w:val="22"/>
                <w:lang w:val="fr-FR" w:eastAsia="fr-FR"/>
              </w:rPr>
              <w:tab/>
            </w:r>
            <w:r w:rsidRPr="007852B3">
              <w:rPr>
                <w:rStyle w:val="Hyperlink"/>
                <w:lang w:eastAsia="ko-KR"/>
              </w:rPr>
              <w:t xml:space="preserve">Key Issue X: </w:t>
            </w:r>
            <w:r w:rsidRPr="007852B3">
              <w:rPr>
                <w:rStyle w:val="Hyperlink"/>
              </w:rPr>
              <w:t>&lt;</w:t>
            </w:r>
            <w:r w:rsidRPr="007852B3">
              <w:rPr>
                <w:rStyle w:val="Hyperlink"/>
                <w:lang w:eastAsia="ko-KR"/>
              </w:rPr>
              <w:t>Key Issue</w:t>
            </w:r>
            <w:r w:rsidRPr="007852B3">
              <w:rPr>
                <w:rStyle w:val="Hyperlink"/>
              </w:rPr>
              <w:t xml:space="preserve"> Title&gt;</w:t>
            </w:r>
            <w:r>
              <w:rPr>
                <w:webHidden/>
              </w:rPr>
              <w:tab/>
            </w:r>
            <w:r>
              <w:rPr>
                <w:webHidden/>
              </w:rPr>
              <w:fldChar w:fldCharType="begin"/>
            </w:r>
            <w:r>
              <w:rPr>
                <w:webHidden/>
              </w:rPr>
              <w:instrText xml:space="preserve"> PAGEREF _Toc66725791 \h </w:instrText>
            </w:r>
            <w:r>
              <w:rPr>
                <w:webHidden/>
              </w:rPr>
            </w:r>
            <w:r>
              <w:rPr>
                <w:webHidden/>
              </w:rPr>
              <w:fldChar w:fldCharType="separate"/>
            </w:r>
            <w:r>
              <w:rPr>
                <w:webHidden/>
              </w:rPr>
              <w:t>12</w:t>
            </w:r>
            <w:r>
              <w:rPr>
                <w:webHidden/>
              </w:rPr>
              <w:fldChar w:fldCharType="end"/>
            </w:r>
          </w:hyperlink>
        </w:p>
        <w:p w14:paraId="3D013DCC" w14:textId="3C1D1139" w:rsidR="005A566B" w:rsidRDefault="005A566B">
          <w:pPr>
            <w:pStyle w:val="TOC3"/>
            <w:rPr>
              <w:rFonts w:asciiTheme="minorHAnsi" w:eastAsiaTheme="minorEastAsia" w:hAnsiTheme="minorHAnsi" w:cstheme="minorBidi"/>
              <w:sz w:val="22"/>
              <w:szCs w:val="22"/>
              <w:lang w:val="fr-FR" w:eastAsia="fr-FR"/>
            </w:rPr>
          </w:pPr>
          <w:hyperlink w:anchor="_Toc66725792" w:history="1">
            <w:r w:rsidRPr="007852B3">
              <w:rPr>
                <w:rStyle w:val="Hyperlink"/>
                <w:lang w:eastAsia="ko-KR"/>
              </w:rPr>
              <w:t>5.X.1</w:t>
            </w:r>
            <w:r>
              <w:rPr>
                <w:rFonts w:asciiTheme="minorHAnsi" w:eastAsiaTheme="minorEastAsia" w:hAnsiTheme="minorHAnsi" w:cstheme="minorBidi"/>
                <w:sz w:val="22"/>
                <w:szCs w:val="22"/>
                <w:lang w:val="fr-FR" w:eastAsia="fr-FR"/>
              </w:rPr>
              <w:tab/>
            </w:r>
            <w:r w:rsidRPr="007852B3">
              <w:rPr>
                <w:rStyle w:val="Hyperlink"/>
                <w:lang w:eastAsia="ko-KR"/>
              </w:rPr>
              <w:t>Description</w:t>
            </w:r>
            <w:r>
              <w:rPr>
                <w:webHidden/>
              </w:rPr>
              <w:tab/>
            </w:r>
            <w:r>
              <w:rPr>
                <w:webHidden/>
              </w:rPr>
              <w:fldChar w:fldCharType="begin"/>
            </w:r>
            <w:r>
              <w:rPr>
                <w:webHidden/>
              </w:rPr>
              <w:instrText xml:space="preserve"> PAGEREF _Toc66725792 \h </w:instrText>
            </w:r>
            <w:r>
              <w:rPr>
                <w:webHidden/>
              </w:rPr>
            </w:r>
            <w:r>
              <w:rPr>
                <w:webHidden/>
              </w:rPr>
              <w:fldChar w:fldCharType="separate"/>
            </w:r>
            <w:r>
              <w:rPr>
                <w:webHidden/>
              </w:rPr>
              <w:t>12</w:t>
            </w:r>
            <w:r>
              <w:rPr>
                <w:webHidden/>
              </w:rPr>
              <w:fldChar w:fldCharType="end"/>
            </w:r>
          </w:hyperlink>
        </w:p>
        <w:p w14:paraId="73AC9937" w14:textId="3CE1D7F4" w:rsidR="005A566B" w:rsidRDefault="005A566B">
          <w:pPr>
            <w:pStyle w:val="TOC1"/>
            <w:rPr>
              <w:rFonts w:asciiTheme="minorHAnsi" w:eastAsiaTheme="minorEastAsia" w:hAnsiTheme="minorHAnsi" w:cstheme="minorBidi"/>
              <w:szCs w:val="22"/>
              <w:lang w:val="fr-FR" w:eastAsia="fr-FR"/>
            </w:rPr>
          </w:pPr>
          <w:hyperlink w:anchor="_Toc66725793" w:history="1">
            <w:r w:rsidRPr="007852B3">
              <w:rPr>
                <w:rStyle w:val="Hyperlink"/>
              </w:rPr>
              <w:t>6</w:t>
            </w:r>
            <w:r>
              <w:rPr>
                <w:rFonts w:asciiTheme="minorHAnsi" w:eastAsiaTheme="minorEastAsia" w:hAnsiTheme="minorHAnsi" w:cstheme="minorBidi"/>
                <w:szCs w:val="22"/>
                <w:lang w:val="fr-FR" w:eastAsia="fr-FR"/>
              </w:rPr>
              <w:tab/>
            </w:r>
            <w:r w:rsidRPr="007852B3">
              <w:rPr>
                <w:rStyle w:val="Hyperlink"/>
              </w:rPr>
              <w:t>Solutions</w:t>
            </w:r>
            <w:r>
              <w:rPr>
                <w:webHidden/>
              </w:rPr>
              <w:tab/>
            </w:r>
            <w:r>
              <w:rPr>
                <w:webHidden/>
              </w:rPr>
              <w:fldChar w:fldCharType="begin"/>
            </w:r>
            <w:r>
              <w:rPr>
                <w:webHidden/>
              </w:rPr>
              <w:instrText xml:space="preserve"> PAGEREF _Toc66725793 \h </w:instrText>
            </w:r>
            <w:r>
              <w:rPr>
                <w:webHidden/>
              </w:rPr>
            </w:r>
            <w:r>
              <w:rPr>
                <w:webHidden/>
              </w:rPr>
              <w:fldChar w:fldCharType="separate"/>
            </w:r>
            <w:r>
              <w:rPr>
                <w:webHidden/>
              </w:rPr>
              <w:t>12</w:t>
            </w:r>
            <w:r>
              <w:rPr>
                <w:webHidden/>
              </w:rPr>
              <w:fldChar w:fldCharType="end"/>
            </w:r>
          </w:hyperlink>
        </w:p>
        <w:p w14:paraId="3F7ED894" w14:textId="65A42ECE" w:rsidR="005A566B" w:rsidRDefault="005A566B">
          <w:pPr>
            <w:pStyle w:val="TOC2"/>
            <w:rPr>
              <w:rFonts w:asciiTheme="minorHAnsi" w:eastAsiaTheme="minorEastAsia" w:hAnsiTheme="minorHAnsi" w:cstheme="minorBidi"/>
              <w:sz w:val="22"/>
              <w:szCs w:val="22"/>
              <w:lang w:val="fr-FR" w:eastAsia="fr-FR"/>
            </w:rPr>
          </w:pPr>
          <w:hyperlink w:anchor="_Toc66725794" w:history="1">
            <w:r w:rsidRPr="007852B3">
              <w:rPr>
                <w:rStyle w:val="Hyperlink"/>
                <w:lang w:eastAsia="zh-CN"/>
              </w:rPr>
              <w:t>6.0</w:t>
            </w:r>
            <w:r>
              <w:rPr>
                <w:rFonts w:asciiTheme="minorHAnsi" w:eastAsiaTheme="minorEastAsia" w:hAnsiTheme="minorHAnsi" w:cstheme="minorBidi"/>
                <w:sz w:val="22"/>
                <w:szCs w:val="22"/>
                <w:lang w:val="fr-FR" w:eastAsia="fr-FR"/>
              </w:rPr>
              <w:tab/>
            </w:r>
            <w:r w:rsidRPr="007852B3">
              <w:rPr>
                <w:rStyle w:val="Hyperlink"/>
                <w:lang w:eastAsia="zh-CN"/>
              </w:rPr>
              <w:t>Mapping Solutions to Key Issues</w:t>
            </w:r>
            <w:r>
              <w:rPr>
                <w:webHidden/>
              </w:rPr>
              <w:tab/>
            </w:r>
            <w:r>
              <w:rPr>
                <w:webHidden/>
              </w:rPr>
              <w:fldChar w:fldCharType="begin"/>
            </w:r>
            <w:r>
              <w:rPr>
                <w:webHidden/>
              </w:rPr>
              <w:instrText xml:space="preserve"> PAGEREF _Toc66725794 \h </w:instrText>
            </w:r>
            <w:r>
              <w:rPr>
                <w:webHidden/>
              </w:rPr>
            </w:r>
            <w:r>
              <w:rPr>
                <w:webHidden/>
              </w:rPr>
              <w:fldChar w:fldCharType="separate"/>
            </w:r>
            <w:r>
              <w:rPr>
                <w:webHidden/>
              </w:rPr>
              <w:t>12</w:t>
            </w:r>
            <w:r>
              <w:rPr>
                <w:webHidden/>
              </w:rPr>
              <w:fldChar w:fldCharType="end"/>
            </w:r>
          </w:hyperlink>
        </w:p>
        <w:p w14:paraId="00477A84" w14:textId="054D867E" w:rsidR="005A566B" w:rsidRDefault="005A566B">
          <w:pPr>
            <w:pStyle w:val="TOC2"/>
            <w:rPr>
              <w:rFonts w:asciiTheme="minorHAnsi" w:eastAsiaTheme="minorEastAsia" w:hAnsiTheme="minorHAnsi" w:cstheme="minorBidi"/>
              <w:sz w:val="22"/>
              <w:szCs w:val="22"/>
              <w:lang w:val="fr-FR" w:eastAsia="fr-FR"/>
            </w:rPr>
          </w:pPr>
          <w:hyperlink w:anchor="_Toc66725795" w:history="1">
            <w:r w:rsidRPr="007852B3">
              <w:rPr>
                <w:rStyle w:val="Hyperlink"/>
                <w:lang w:eastAsia="zh-CN"/>
              </w:rPr>
              <w:t>6.1</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w:t>
            </w:r>
            <w:r w:rsidRPr="007852B3">
              <w:rPr>
                <w:rStyle w:val="Hyperlink"/>
              </w:rPr>
              <w:t>: Handling of MT service with Paging Cause</w:t>
            </w:r>
            <w:r>
              <w:rPr>
                <w:webHidden/>
              </w:rPr>
              <w:tab/>
            </w:r>
            <w:r>
              <w:rPr>
                <w:webHidden/>
              </w:rPr>
              <w:fldChar w:fldCharType="begin"/>
            </w:r>
            <w:r>
              <w:rPr>
                <w:webHidden/>
              </w:rPr>
              <w:instrText xml:space="preserve"> PAGEREF _Toc66725795 \h </w:instrText>
            </w:r>
            <w:r>
              <w:rPr>
                <w:webHidden/>
              </w:rPr>
            </w:r>
            <w:r>
              <w:rPr>
                <w:webHidden/>
              </w:rPr>
              <w:fldChar w:fldCharType="separate"/>
            </w:r>
            <w:r>
              <w:rPr>
                <w:webHidden/>
              </w:rPr>
              <w:t>13</w:t>
            </w:r>
            <w:r>
              <w:rPr>
                <w:webHidden/>
              </w:rPr>
              <w:fldChar w:fldCharType="end"/>
            </w:r>
          </w:hyperlink>
        </w:p>
        <w:p w14:paraId="5133B7C6" w14:textId="66EE8447" w:rsidR="005A566B" w:rsidRDefault="005A566B">
          <w:pPr>
            <w:pStyle w:val="TOC3"/>
            <w:rPr>
              <w:rFonts w:asciiTheme="minorHAnsi" w:eastAsiaTheme="minorEastAsia" w:hAnsiTheme="minorHAnsi" w:cstheme="minorBidi"/>
              <w:sz w:val="22"/>
              <w:szCs w:val="22"/>
              <w:lang w:val="fr-FR" w:eastAsia="fr-FR"/>
            </w:rPr>
          </w:pPr>
          <w:hyperlink w:anchor="_Toc66725796" w:history="1">
            <w:r w:rsidRPr="007852B3">
              <w:rPr>
                <w:rStyle w:val="Hyperlink"/>
              </w:rPr>
              <w:t>6.1.1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_Toc66725796 \h </w:instrText>
            </w:r>
            <w:r>
              <w:rPr>
                <w:webHidden/>
              </w:rPr>
            </w:r>
            <w:r>
              <w:rPr>
                <w:webHidden/>
              </w:rPr>
              <w:fldChar w:fldCharType="separate"/>
            </w:r>
            <w:r>
              <w:rPr>
                <w:webHidden/>
              </w:rPr>
              <w:t>13</w:t>
            </w:r>
            <w:r>
              <w:rPr>
                <w:webHidden/>
              </w:rPr>
              <w:fldChar w:fldCharType="end"/>
            </w:r>
          </w:hyperlink>
        </w:p>
        <w:p w14:paraId="481E0C02" w14:textId="05F0883E" w:rsidR="005A566B" w:rsidRDefault="005A566B">
          <w:pPr>
            <w:pStyle w:val="TOC3"/>
            <w:rPr>
              <w:rFonts w:asciiTheme="minorHAnsi" w:eastAsiaTheme="minorEastAsia" w:hAnsiTheme="minorHAnsi" w:cstheme="minorBidi"/>
              <w:sz w:val="22"/>
              <w:szCs w:val="22"/>
              <w:lang w:val="fr-FR" w:eastAsia="fr-FR"/>
            </w:rPr>
          </w:pPr>
          <w:hyperlink w:anchor="_Toc66725797" w:history="1">
            <w:r w:rsidRPr="007852B3">
              <w:rPr>
                <w:rStyle w:val="Hyperlink"/>
              </w:rPr>
              <w:t>6.1.2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_Toc66725797 \h </w:instrText>
            </w:r>
            <w:r>
              <w:rPr>
                <w:webHidden/>
              </w:rPr>
            </w:r>
            <w:r>
              <w:rPr>
                <w:webHidden/>
              </w:rPr>
              <w:fldChar w:fldCharType="separate"/>
            </w:r>
            <w:r>
              <w:rPr>
                <w:webHidden/>
              </w:rPr>
              <w:t>13</w:t>
            </w:r>
            <w:r>
              <w:rPr>
                <w:webHidden/>
              </w:rPr>
              <w:fldChar w:fldCharType="end"/>
            </w:r>
          </w:hyperlink>
        </w:p>
        <w:p w14:paraId="43BF923A" w14:textId="0C5B36E2" w:rsidR="005A566B" w:rsidRDefault="005A566B">
          <w:pPr>
            <w:pStyle w:val="TOC3"/>
            <w:rPr>
              <w:rFonts w:asciiTheme="minorHAnsi" w:eastAsiaTheme="minorEastAsia" w:hAnsiTheme="minorHAnsi" w:cstheme="minorBidi"/>
              <w:sz w:val="22"/>
              <w:szCs w:val="22"/>
              <w:lang w:val="fr-FR" w:eastAsia="fr-FR"/>
            </w:rPr>
          </w:pPr>
          <w:hyperlink w:anchor="_Toc66725798" w:history="1">
            <w:r w:rsidRPr="007852B3">
              <w:rPr>
                <w:rStyle w:val="Hyperlink"/>
              </w:rPr>
              <w:t>6.1.</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_Toc66725798 \h </w:instrText>
            </w:r>
            <w:r>
              <w:rPr>
                <w:webHidden/>
              </w:rPr>
            </w:r>
            <w:r>
              <w:rPr>
                <w:webHidden/>
              </w:rPr>
              <w:fldChar w:fldCharType="separate"/>
            </w:r>
            <w:r>
              <w:rPr>
                <w:webHidden/>
              </w:rPr>
              <w:t>14</w:t>
            </w:r>
            <w:r>
              <w:rPr>
                <w:webHidden/>
              </w:rPr>
              <w:fldChar w:fldCharType="end"/>
            </w:r>
          </w:hyperlink>
        </w:p>
        <w:p w14:paraId="27598B52" w14:textId="3C99D2B0" w:rsidR="005A566B" w:rsidRDefault="005A566B">
          <w:pPr>
            <w:pStyle w:val="TOC3"/>
            <w:rPr>
              <w:rFonts w:asciiTheme="minorHAnsi" w:eastAsiaTheme="minorEastAsia" w:hAnsiTheme="minorHAnsi" w:cstheme="minorBidi"/>
              <w:sz w:val="22"/>
              <w:szCs w:val="22"/>
              <w:lang w:val="fr-FR" w:eastAsia="fr-FR"/>
            </w:rPr>
          </w:pPr>
          <w:hyperlink w:anchor="_Toc66725799" w:history="1">
            <w:r w:rsidRPr="007852B3">
              <w:rPr>
                <w:rStyle w:val="Hyperlink"/>
              </w:rPr>
              <w:t>6.1.</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_Toc66725799 \h </w:instrText>
            </w:r>
            <w:r>
              <w:rPr>
                <w:webHidden/>
              </w:rPr>
            </w:r>
            <w:r>
              <w:rPr>
                <w:webHidden/>
              </w:rPr>
              <w:fldChar w:fldCharType="separate"/>
            </w:r>
            <w:r>
              <w:rPr>
                <w:webHidden/>
              </w:rPr>
              <w:t>16</w:t>
            </w:r>
            <w:r>
              <w:rPr>
                <w:webHidden/>
              </w:rPr>
              <w:fldChar w:fldCharType="end"/>
            </w:r>
          </w:hyperlink>
        </w:p>
        <w:p w14:paraId="314290DF" w14:textId="3CE859A1" w:rsidR="005A566B" w:rsidRDefault="005A566B">
          <w:pPr>
            <w:pStyle w:val="TOC2"/>
            <w:rPr>
              <w:rFonts w:asciiTheme="minorHAnsi" w:eastAsiaTheme="minorEastAsia" w:hAnsiTheme="minorHAnsi" w:cstheme="minorBidi"/>
              <w:sz w:val="22"/>
              <w:szCs w:val="22"/>
              <w:lang w:val="fr-FR" w:eastAsia="fr-FR"/>
            </w:rPr>
          </w:pPr>
          <w:hyperlink w:anchor="_Toc66725800" w:history="1">
            <w:r w:rsidRPr="007852B3">
              <w:rPr>
                <w:rStyle w:val="Hyperlink"/>
                <w:lang w:eastAsia="zh-CN"/>
              </w:rPr>
              <w:t>6.2</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#2</w:t>
            </w:r>
            <w:r w:rsidRPr="007852B3">
              <w:rPr>
                <w:rStyle w:val="Hyperlink"/>
              </w:rPr>
              <w:t xml:space="preserve">: </w:t>
            </w:r>
            <w:r w:rsidRPr="007852B3">
              <w:rPr>
                <w:rStyle w:val="Hyperlink"/>
                <w:lang w:eastAsia="zh-CN"/>
              </w:rPr>
              <w:t>Negotiated Short Period Absence</w:t>
            </w:r>
            <w:r>
              <w:rPr>
                <w:webHidden/>
              </w:rPr>
              <w:tab/>
            </w:r>
            <w:r>
              <w:rPr>
                <w:webHidden/>
              </w:rPr>
              <w:fldChar w:fldCharType="begin"/>
            </w:r>
            <w:r>
              <w:rPr>
                <w:webHidden/>
              </w:rPr>
              <w:instrText xml:space="preserve"> PAGEREF _Toc66725800 \h </w:instrText>
            </w:r>
            <w:r>
              <w:rPr>
                <w:webHidden/>
              </w:rPr>
            </w:r>
            <w:r>
              <w:rPr>
                <w:webHidden/>
              </w:rPr>
              <w:fldChar w:fldCharType="separate"/>
            </w:r>
            <w:r>
              <w:rPr>
                <w:webHidden/>
              </w:rPr>
              <w:t>18</w:t>
            </w:r>
            <w:r>
              <w:rPr>
                <w:webHidden/>
              </w:rPr>
              <w:fldChar w:fldCharType="end"/>
            </w:r>
          </w:hyperlink>
        </w:p>
        <w:p w14:paraId="61BC8ACF" w14:textId="583F64F3" w:rsidR="005A566B" w:rsidRDefault="005A566B">
          <w:pPr>
            <w:pStyle w:val="TOC3"/>
            <w:rPr>
              <w:rFonts w:asciiTheme="minorHAnsi" w:eastAsiaTheme="minorEastAsia" w:hAnsiTheme="minorHAnsi" w:cstheme="minorBidi"/>
              <w:sz w:val="22"/>
              <w:szCs w:val="22"/>
              <w:lang w:val="fr-FR" w:eastAsia="fr-FR"/>
            </w:rPr>
          </w:pPr>
          <w:hyperlink w:anchor="_Toc66725801" w:history="1">
            <w:r w:rsidRPr="007852B3">
              <w:rPr>
                <w:rStyle w:val="Hyperlink"/>
              </w:rPr>
              <w:t>6.2.1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_Toc66725801 \h </w:instrText>
            </w:r>
            <w:r>
              <w:rPr>
                <w:webHidden/>
              </w:rPr>
            </w:r>
            <w:r>
              <w:rPr>
                <w:webHidden/>
              </w:rPr>
              <w:fldChar w:fldCharType="separate"/>
            </w:r>
            <w:r>
              <w:rPr>
                <w:webHidden/>
              </w:rPr>
              <w:t>18</w:t>
            </w:r>
            <w:r>
              <w:rPr>
                <w:webHidden/>
              </w:rPr>
              <w:fldChar w:fldCharType="end"/>
            </w:r>
          </w:hyperlink>
        </w:p>
        <w:p w14:paraId="19261233" w14:textId="525A53EE" w:rsidR="005A566B" w:rsidRDefault="005A566B">
          <w:pPr>
            <w:pStyle w:val="TOC3"/>
            <w:rPr>
              <w:rFonts w:asciiTheme="minorHAnsi" w:eastAsiaTheme="minorEastAsia" w:hAnsiTheme="minorHAnsi" w:cstheme="minorBidi"/>
              <w:sz w:val="22"/>
              <w:szCs w:val="22"/>
              <w:lang w:val="fr-FR" w:eastAsia="fr-FR"/>
            </w:rPr>
          </w:pPr>
          <w:hyperlink w:anchor="_Toc66725802" w:history="1">
            <w:r w:rsidRPr="007852B3">
              <w:rPr>
                <w:rStyle w:val="Hyperlink"/>
              </w:rPr>
              <w:t>6.2.2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_Toc66725802 \h </w:instrText>
            </w:r>
            <w:r>
              <w:rPr>
                <w:webHidden/>
              </w:rPr>
            </w:r>
            <w:r>
              <w:rPr>
                <w:webHidden/>
              </w:rPr>
              <w:fldChar w:fldCharType="separate"/>
            </w:r>
            <w:r>
              <w:rPr>
                <w:webHidden/>
              </w:rPr>
              <w:t>18</w:t>
            </w:r>
            <w:r>
              <w:rPr>
                <w:webHidden/>
              </w:rPr>
              <w:fldChar w:fldCharType="end"/>
            </w:r>
          </w:hyperlink>
        </w:p>
        <w:p w14:paraId="6494F0B0" w14:textId="188C406A" w:rsidR="005A566B" w:rsidRDefault="005A566B">
          <w:pPr>
            <w:pStyle w:val="TOC3"/>
            <w:rPr>
              <w:rFonts w:asciiTheme="minorHAnsi" w:eastAsiaTheme="minorEastAsia" w:hAnsiTheme="minorHAnsi" w:cstheme="minorBidi"/>
              <w:sz w:val="22"/>
              <w:szCs w:val="22"/>
              <w:lang w:val="fr-FR" w:eastAsia="fr-FR"/>
            </w:rPr>
          </w:pPr>
          <w:hyperlink w:anchor="_Toc66725803" w:history="1">
            <w:r w:rsidRPr="007852B3">
              <w:rPr>
                <w:rStyle w:val="Hyperlink"/>
              </w:rPr>
              <w:t>6.2.</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_Toc66725803 \h </w:instrText>
            </w:r>
            <w:r>
              <w:rPr>
                <w:webHidden/>
              </w:rPr>
            </w:r>
            <w:r>
              <w:rPr>
                <w:webHidden/>
              </w:rPr>
              <w:fldChar w:fldCharType="separate"/>
            </w:r>
            <w:r>
              <w:rPr>
                <w:webHidden/>
              </w:rPr>
              <w:t>19</w:t>
            </w:r>
            <w:r>
              <w:rPr>
                <w:webHidden/>
              </w:rPr>
              <w:fldChar w:fldCharType="end"/>
            </w:r>
          </w:hyperlink>
        </w:p>
        <w:p w14:paraId="40E278B0" w14:textId="6EDC2446" w:rsidR="005A566B" w:rsidRDefault="005A566B">
          <w:pPr>
            <w:pStyle w:val="TOC3"/>
            <w:rPr>
              <w:rFonts w:asciiTheme="minorHAnsi" w:eastAsiaTheme="minorEastAsia" w:hAnsiTheme="minorHAnsi" w:cstheme="minorBidi"/>
              <w:sz w:val="22"/>
              <w:szCs w:val="22"/>
              <w:lang w:val="fr-FR" w:eastAsia="fr-FR"/>
            </w:rPr>
          </w:pPr>
          <w:hyperlink w:anchor="_Toc66725804" w:history="1">
            <w:r w:rsidRPr="007852B3">
              <w:rPr>
                <w:rStyle w:val="Hyperlink"/>
              </w:rPr>
              <w:t>6.2.</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_Toc66725804 \h </w:instrText>
            </w:r>
            <w:r>
              <w:rPr>
                <w:webHidden/>
              </w:rPr>
            </w:r>
            <w:r>
              <w:rPr>
                <w:webHidden/>
              </w:rPr>
              <w:fldChar w:fldCharType="separate"/>
            </w:r>
            <w:r>
              <w:rPr>
                <w:webHidden/>
              </w:rPr>
              <w:t>20</w:t>
            </w:r>
            <w:r>
              <w:rPr>
                <w:webHidden/>
              </w:rPr>
              <w:fldChar w:fldCharType="end"/>
            </w:r>
          </w:hyperlink>
        </w:p>
        <w:p w14:paraId="4B3CCF3B" w14:textId="5B177BC2" w:rsidR="005A566B" w:rsidRDefault="005A566B">
          <w:pPr>
            <w:pStyle w:val="TOC2"/>
            <w:rPr>
              <w:rFonts w:asciiTheme="minorHAnsi" w:eastAsiaTheme="minorEastAsia" w:hAnsiTheme="minorHAnsi" w:cstheme="minorBidi"/>
              <w:sz w:val="22"/>
              <w:szCs w:val="22"/>
              <w:lang w:val="fr-FR" w:eastAsia="fr-FR"/>
            </w:rPr>
          </w:pPr>
          <w:hyperlink w:anchor="_Toc66725805" w:history="1">
            <w:r w:rsidRPr="007852B3">
              <w:rPr>
                <w:rStyle w:val="Hyperlink"/>
                <w:lang w:eastAsia="zh-CN"/>
              </w:rPr>
              <w:t>6.3</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#3</w:t>
            </w:r>
            <w:r w:rsidRPr="007852B3">
              <w:rPr>
                <w:rStyle w:val="Hyperlink"/>
              </w:rPr>
              <w:t>: Busy indication as a paging response</w:t>
            </w:r>
            <w:r>
              <w:rPr>
                <w:webHidden/>
              </w:rPr>
              <w:tab/>
            </w:r>
            <w:r>
              <w:rPr>
                <w:webHidden/>
              </w:rPr>
              <w:fldChar w:fldCharType="begin"/>
            </w:r>
            <w:r>
              <w:rPr>
                <w:webHidden/>
              </w:rPr>
              <w:instrText xml:space="preserve"> PAGEREF _Toc66725805 \h </w:instrText>
            </w:r>
            <w:r>
              <w:rPr>
                <w:webHidden/>
              </w:rPr>
            </w:r>
            <w:r>
              <w:rPr>
                <w:webHidden/>
              </w:rPr>
              <w:fldChar w:fldCharType="separate"/>
            </w:r>
            <w:r>
              <w:rPr>
                <w:webHidden/>
              </w:rPr>
              <w:t>20</w:t>
            </w:r>
            <w:r>
              <w:rPr>
                <w:webHidden/>
              </w:rPr>
              <w:fldChar w:fldCharType="end"/>
            </w:r>
          </w:hyperlink>
        </w:p>
        <w:p w14:paraId="76E6D55C" w14:textId="7A13630B" w:rsidR="005A566B" w:rsidRDefault="005A566B">
          <w:pPr>
            <w:pStyle w:val="TOC3"/>
            <w:rPr>
              <w:rFonts w:asciiTheme="minorHAnsi" w:eastAsiaTheme="minorEastAsia" w:hAnsiTheme="minorHAnsi" w:cstheme="minorBidi"/>
              <w:sz w:val="22"/>
              <w:szCs w:val="22"/>
              <w:lang w:val="fr-FR" w:eastAsia="fr-FR"/>
            </w:rPr>
          </w:pPr>
          <w:hyperlink w:anchor="_Toc66725806" w:history="1">
            <w:r w:rsidRPr="007852B3">
              <w:rPr>
                <w:rStyle w:val="Hyperlink"/>
              </w:rPr>
              <w:t>6.3.1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_Toc66725806 \h </w:instrText>
            </w:r>
            <w:r>
              <w:rPr>
                <w:webHidden/>
              </w:rPr>
            </w:r>
            <w:r>
              <w:rPr>
                <w:webHidden/>
              </w:rPr>
              <w:fldChar w:fldCharType="separate"/>
            </w:r>
            <w:r>
              <w:rPr>
                <w:webHidden/>
              </w:rPr>
              <w:t>20</w:t>
            </w:r>
            <w:r>
              <w:rPr>
                <w:webHidden/>
              </w:rPr>
              <w:fldChar w:fldCharType="end"/>
            </w:r>
          </w:hyperlink>
        </w:p>
        <w:p w14:paraId="10941CD7" w14:textId="3260685D" w:rsidR="005A566B" w:rsidRDefault="005A566B">
          <w:pPr>
            <w:pStyle w:val="TOC3"/>
            <w:rPr>
              <w:rFonts w:asciiTheme="minorHAnsi" w:eastAsiaTheme="minorEastAsia" w:hAnsiTheme="minorHAnsi" w:cstheme="minorBidi"/>
              <w:sz w:val="22"/>
              <w:szCs w:val="22"/>
              <w:lang w:val="fr-FR" w:eastAsia="fr-FR"/>
            </w:rPr>
          </w:pPr>
          <w:hyperlink w:anchor="_Toc66725807" w:history="1">
            <w:r w:rsidRPr="007852B3">
              <w:rPr>
                <w:rStyle w:val="Hyperlink"/>
              </w:rPr>
              <w:t>6.3.2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_Toc66725807 \h </w:instrText>
            </w:r>
            <w:r>
              <w:rPr>
                <w:webHidden/>
              </w:rPr>
            </w:r>
            <w:r>
              <w:rPr>
                <w:webHidden/>
              </w:rPr>
              <w:fldChar w:fldCharType="separate"/>
            </w:r>
            <w:r>
              <w:rPr>
                <w:webHidden/>
              </w:rPr>
              <w:t>20</w:t>
            </w:r>
            <w:r>
              <w:rPr>
                <w:webHidden/>
              </w:rPr>
              <w:fldChar w:fldCharType="end"/>
            </w:r>
          </w:hyperlink>
        </w:p>
        <w:p w14:paraId="1D2325AC" w14:textId="43F52068" w:rsidR="005A566B" w:rsidRDefault="005A566B">
          <w:pPr>
            <w:pStyle w:val="TOC3"/>
            <w:rPr>
              <w:rFonts w:asciiTheme="minorHAnsi" w:eastAsiaTheme="minorEastAsia" w:hAnsiTheme="minorHAnsi" w:cstheme="minorBidi"/>
              <w:sz w:val="22"/>
              <w:szCs w:val="22"/>
              <w:lang w:val="fr-FR" w:eastAsia="fr-FR"/>
            </w:rPr>
          </w:pPr>
          <w:hyperlink w:anchor="_Toc66725808" w:history="1">
            <w:r w:rsidRPr="007852B3">
              <w:rPr>
                <w:rStyle w:val="Hyperlink"/>
              </w:rPr>
              <w:t>6.3.</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_Toc66725808 \h </w:instrText>
            </w:r>
            <w:r>
              <w:rPr>
                <w:webHidden/>
              </w:rPr>
            </w:r>
            <w:r>
              <w:rPr>
                <w:webHidden/>
              </w:rPr>
              <w:fldChar w:fldCharType="separate"/>
            </w:r>
            <w:r>
              <w:rPr>
                <w:webHidden/>
              </w:rPr>
              <w:t>21</w:t>
            </w:r>
            <w:r>
              <w:rPr>
                <w:webHidden/>
              </w:rPr>
              <w:fldChar w:fldCharType="end"/>
            </w:r>
          </w:hyperlink>
        </w:p>
        <w:p w14:paraId="6868E87C" w14:textId="58FF7B29" w:rsidR="005A566B" w:rsidRDefault="005A566B">
          <w:pPr>
            <w:pStyle w:val="TOC3"/>
            <w:rPr>
              <w:rFonts w:asciiTheme="minorHAnsi" w:eastAsiaTheme="minorEastAsia" w:hAnsiTheme="minorHAnsi" w:cstheme="minorBidi"/>
              <w:sz w:val="22"/>
              <w:szCs w:val="22"/>
              <w:lang w:val="fr-FR" w:eastAsia="fr-FR"/>
            </w:rPr>
          </w:pPr>
          <w:hyperlink w:anchor="_Toc66725809" w:history="1">
            <w:r w:rsidRPr="007852B3">
              <w:rPr>
                <w:rStyle w:val="Hyperlink"/>
              </w:rPr>
              <w:t>6.3.</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_Toc66725809 \h </w:instrText>
            </w:r>
            <w:r>
              <w:rPr>
                <w:webHidden/>
              </w:rPr>
            </w:r>
            <w:r>
              <w:rPr>
                <w:webHidden/>
              </w:rPr>
              <w:fldChar w:fldCharType="separate"/>
            </w:r>
            <w:r>
              <w:rPr>
                <w:webHidden/>
              </w:rPr>
              <w:t>22</w:t>
            </w:r>
            <w:r>
              <w:rPr>
                <w:webHidden/>
              </w:rPr>
              <w:fldChar w:fldCharType="end"/>
            </w:r>
          </w:hyperlink>
        </w:p>
        <w:p w14:paraId="1BABD54F" w14:textId="249947E2" w:rsidR="005A566B" w:rsidRDefault="005A566B">
          <w:pPr>
            <w:pStyle w:val="TOC2"/>
            <w:rPr>
              <w:rFonts w:asciiTheme="minorHAnsi" w:eastAsiaTheme="minorEastAsia" w:hAnsiTheme="minorHAnsi" w:cstheme="minorBidi"/>
              <w:sz w:val="22"/>
              <w:szCs w:val="22"/>
              <w:lang w:val="fr-FR" w:eastAsia="fr-FR"/>
            </w:rPr>
          </w:pPr>
          <w:hyperlink w:anchor="_Toc66725810" w:history="1">
            <w:r w:rsidRPr="007852B3">
              <w:rPr>
                <w:rStyle w:val="Hyperlink"/>
                <w:lang w:eastAsia="zh-CN"/>
              </w:rPr>
              <w:t>6.4</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#4</w:t>
            </w:r>
            <w:r w:rsidRPr="007852B3">
              <w:rPr>
                <w:rStyle w:val="Hyperlink"/>
              </w:rPr>
              <w:t>: Local leaving</w:t>
            </w:r>
            <w:r>
              <w:rPr>
                <w:webHidden/>
              </w:rPr>
              <w:tab/>
            </w:r>
            <w:r>
              <w:rPr>
                <w:webHidden/>
              </w:rPr>
              <w:fldChar w:fldCharType="begin"/>
            </w:r>
            <w:r>
              <w:rPr>
                <w:webHidden/>
              </w:rPr>
              <w:instrText xml:space="preserve"> PAGEREF _Toc66725810 \h </w:instrText>
            </w:r>
            <w:r>
              <w:rPr>
                <w:webHidden/>
              </w:rPr>
            </w:r>
            <w:r>
              <w:rPr>
                <w:webHidden/>
              </w:rPr>
              <w:fldChar w:fldCharType="separate"/>
            </w:r>
            <w:r>
              <w:rPr>
                <w:webHidden/>
              </w:rPr>
              <w:t>23</w:t>
            </w:r>
            <w:r>
              <w:rPr>
                <w:webHidden/>
              </w:rPr>
              <w:fldChar w:fldCharType="end"/>
            </w:r>
          </w:hyperlink>
        </w:p>
        <w:p w14:paraId="2A22FFA2" w14:textId="46AC4724" w:rsidR="005A566B" w:rsidRDefault="005A566B">
          <w:pPr>
            <w:pStyle w:val="TOC3"/>
            <w:rPr>
              <w:rFonts w:asciiTheme="minorHAnsi" w:eastAsiaTheme="minorEastAsia" w:hAnsiTheme="minorHAnsi" w:cstheme="minorBidi"/>
              <w:sz w:val="22"/>
              <w:szCs w:val="22"/>
              <w:lang w:val="fr-FR" w:eastAsia="fr-FR"/>
            </w:rPr>
          </w:pPr>
          <w:hyperlink w:anchor="_Toc66725811" w:history="1">
            <w:r w:rsidRPr="007852B3">
              <w:rPr>
                <w:rStyle w:val="Hyperlink"/>
              </w:rPr>
              <w:t>6.4.1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_Toc66725811 \h </w:instrText>
            </w:r>
            <w:r>
              <w:rPr>
                <w:webHidden/>
              </w:rPr>
            </w:r>
            <w:r>
              <w:rPr>
                <w:webHidden/>
              </w:rPr>
              <w:fldChar w:fldCharType="separate"/>
            </w:r>
            <w:r>
              <w:rPr>
                <w:webHidden/>
              </w:rPr>
              <w:t>23</w:t>
            </w:r>
            <w:r>
              <w:rPr>
                <w:webHidden/>
              </w:rPr>
              <w:fldChar w:fldCharType="end"/>
            </w:r>
          </w:hyperlink>
        </w:p>
        <w:p w14:paraId="1BB5ABB7" w14:textId="257E5EBD" w:rsidR="005A566B" w:rsidRDefault="005A566B">
          <w:pPr>
            <w:pStyle w:val="TOC3"/>
            <w:rPr>
              <w:rFonts w:asciiTheme="minorHAnsi" w:eastAsiaTheme="minorEastAsia" w:hAnsiTheme="minorHAnsi" w:cstheme="minorBidi"/>
              <w:sz w:val="22"/>
              <w:szCs w:val="22"/>
              <w:lang w:val="fr-FR" w:eastAsia="fr-FR"/>
            </w:rPr>
          </w:pPr>
          <w:hyperlink w:anchor="_Toc66725812" w:history="1">
            <w:r w:rsidRPr="007852B3">
              <w:rPr>
                <w:rStyle w:val="Hyperlink"/>
              </w:rPr>
              <w:t>6.4.2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_Toc66725812 \h </w:instrText>
            </w:r>
            <w:r>
              <w:rPr>
                <w:webHidden/>
              </w:rPr>
            </w:r>
            <w:r>
              <w:rPr>
                <w:webHidden/>
              </w:rPr>
              <w:fldChar w:fldCharType="separate"/>
            </w:r>
            <w:r>
              <w:rPr>
                <w:webHidden/>
              </w:rPr>
              <w:t>23</w:t>
            </w:r>
            <w:r>
              <w:rPr>
                <w:webHidden/>
              </w:rPr>
              <w:fldChar w:fldCharType="end"/>
            </w:r>
          </w:hyperlink>
        </w:p>
        <w:p w14:paraId="2389585C" w14:textId="19D79ED7" w:rsidR="005A566B" w:rsidRDefault="005A566B">
          <w:pPr>
            <w:pStyle w:val="TOC3"/>
            <w:rPr>
              <w:rFonts w:asciiTheme="minorHAnsi" w:eastAsiaTheme="minorEastAsia" w:hAnsiTheme="minorHAnsi" w:cstheme="minorBidi"/>
              <w:sz w:val="22"/>
              <w:szCs w:val="22"/>
              <w:lang w:val="fr-FR" w:eastAsia="fr-FR"/>
            </w:rPr>
          </w:pPr>
          <w:hyperlink w:anchor="_Toc66725813" w:history="1">
            <w:r w:rsidRPr="007852B3">
              <w:rPr>
                <w:rStyle w:val="Hyperlink"/>
              </w:rPr>
              <w:t>6.4.</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_Toc66725813 \h </w:instrText>
            </w:r>
            <w:r>
              <w:rPr>
                <w:webHidden/>
              </w:rPr>
            </w:r>
            <w:r>
              <w:rPr>
                <w:webHidden/>
              </w:rPr>
              <w:fldChar w:fldCharType="separate"/>
            </w:r>
            <w:r>
              <w:rPr>
                <w:webHidden/>
              </w:rPr>
              <w:t>24</w:t>
            </w:r>
            <w:r>
              <w:rPr>
                <w:webHidden/>
              </w:rPr>
              <w:fldChar w:fldCharType="end"/>
            </w:r>
          </w:hyperlink>
        </w:p>
        <w:p w14:paraId="670F82D5" w14:textId="2D72EED3" w:rsidR="005A566B" w:rsidRDefault="005A566B">
          <w:pPr>
            <w:pStyle w:val="TOC3"/>
            <w:rPr>
              <w:rFonts w:asciiTheme="minorHAnsi" w:eastAsiaTheme="minorEastAsia" w:hAnsiTheme="minorHAnsi" w:cstheme="minorBidi"/>
              <w:sz w:val="22"/>
              <w:szCs w:val="22"/>
              <w:lang w:val="fr-FR" w:eastAsia="fr-FR"/>
            </w:rPr>
          </w:pPr>
          <w:hyperlink w:anchor="_Toc66725814" w:history="1">
            <w:r w:rsidRPr="007852B3">
              <w:rPr>
                <w:rStyle w:val="Hyperlink"/>
              </w:rPr>
              <w:t>6.4.</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_Toc66725814 \h </w:instrText>
            </w:r>
            <w:r>
              <w:rPr>
                <w:webHidden/>
              </w:rPr>
            </w:r>
            <w:r>
              <w:rPr>
                <w:webHidden/>
              </w:rPr>
              <w:fldChar w:fldCharType="separate"/>
            </w:r>
            <w:r>
              <w:rPr>
                <w:webHidden/>
              </w:rPr>
              <w:t>26</w:t>
            </w:r>
            <w:r>
              <w:rPr>
                <w:webHidden/>
              </w:rPr>
              <w:fldChar w:fldCharType="end"/>
            </w:r>
          </w:hyperlink>
        </w:p>
        <w:p w14:paraId="591B152C" w14:textId="03593B6E" w:rsidR="005A566B" w:rsidRDefault="005A566B">
          <w:pPr>
            <w:pStyle w:val="TOC2"/>
            <w:rPr>
              <w:rFonts w:asciiTheme="minorHAnsi" w:eastAsiaTheme="minorEastAsia" w:hAnsiTheme="minorHAnsi" w:cstheme="minorBidi"/>
              <w:sz w:val="22"/>
              <w:szCs w:val="22"/>
              <w:lang w:val="fr-FR" w:eastAsia="fr-FR"/>
            </w:rPr>
          </w:pPr>
          <w:hyperlink w:anchor="_Toc66725815" w:history="1">
            <w:r w:rsidRPr="007852B3">
              <w:rPr>
                <w:rStyle w:val="Hyperlink"/>
                <w:lang w:eastAsia="zh-CN"/>
              </w:rPr>
              <w:t>6.5</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#5</w:t>
            </w:r>
            <w:r w:rsidRPr="007852B3">
              <w:rPr>
                <w:rStyle w:val="Hyperlink"/>
              </w:rPr>
              <w:t>: Graceful leaving and resumption solutions</w:t>
            </w:r>
            <w:r>
              <w:rPr>
                <w:webHidden/>
              </w:rPr>
              <w:tab/>
            </w:r>
            <w:r>
              <w:rPr>
                <w:webHidden/>
              </w:rPr>
              <w:fldChar w:fldCharType="begin"/>
            </w:r>
            <w:r>
              <w:rPr>
                <w:webHidden/>
              </w:rPr>
              <w:instrText xml:space="preserve"> PAGEREF _Toc66725815 \h </w:instrText>
            </w:r>
            <w:r>
              <w:rPr>
                <w:webHidden/>
              </w:rPr>
            </w:r>
            <w:r>
              <w:rPr>
                <w:webHidden/>
              </w:rPr>
              <w:fldChar w:fldCharType="separate"/>
            </w:r>
            <w:r>
              <w:rPr>
                <w:webHidden/>
              </w:rPr>
              <w:t>27</w:t>
            </w:r>
            <w:r>
              <w:rPr>
                <w:webHidden/>
              </w:rPr>
              <w:fldChar w:fldCharType="end"/>
            </w:r>
          </w:hyperlink>
        </w:p>
        <w:p w14:paraId="7F08131F" w14:textId="18D3ABC1" w:rsidR="005A566B" w:rsidRDefault="005A566B">
          <w:pPr>
            <w:pStyle w:val="TOC3"/>
            <w:rPr>
              <w:rFonts w:asciiTheme="minorHAnsi" w:eastAsiaTheme="minorEastAsia" w:hAnsiTheme="minorHAnsi" w:cstheme="minorBidi"/>
              <w:sz w:val="22"/>
              <w:szCs w:val="22"/>
              <w:lang w:val="fr-FR" w:eastAsia="fr-FR"/>
            </w:rPr>
          </w:pPr>
          <w:hyperlink w:anchor="_Toc66725816" w:history="1">
            <w:r w:rsidRPr="007852B3">
              <w:rPr>
                <w:rStyle w:val="Hyperlink"/>
              </w:rPr>
              <w:t>6.5.1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_Toc66725816 \h </w:instrText>
            </w:r>
            <w:r>
              <w:rPr>
                <w:webHidden/>
              </w:rPr>
            </w:r>
            <w:r>
              <w:rPr>
                <w:webHidden/>
              </w:rPr>
              <w:fldChar w:fldCharType="separate"/>
            </w:r>
            <w:r>
              <w:rPr>
                <w:webHidden/>
              </w:rPr>
              <w:t>27</w:t>
            </w:r>
            <w:r>
              <w:rPr>
                <w:webHidden/>
              </w:rPr>
              <w:fldChar w:fldCharType="end"/>
            </w:r>
          </w:hyperlink>
        </w:p>
        <w:p w14:paraId="73D279CE" w14:textId="061B578C" w:rsidR="005A566B" w:rsidRDefault="005A566B">
          <w:pPr>
            <w:pStyle w:val="TOC3"/>
            <w:rPr>
              <w:rFonts w:asciiTheme="minorHAnsi" w:eastAsiaTheme="minorEastAsia" w:hAnsiTheme="minorHAnsi" w:cstheme="minorBidi"/>
              <w:sz w:val="22"/>
              <w:szCs w:val="22"/>
              <w:lang w:val="fr-FR" w:eastAsia="fr-FR"/>
            </w:rPr>
          </w:pPr>
          <w:hyperlink w:anchor="_Toc66725817" w:history="1">
            <w:r w:rsidRPr="007852B3">
              <w:rPr>
                <w:rStyle w:val="Hyperlink"/>
              </w:rPr>
              <w:t>6.5.2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_Toc66725817 \h </w:instrText>
            </w:r>
            <w:r>
              <w:rPr>
                <w:webHidden/>
              </w:rPr>
            </w:r>
            <w:r>
              <w:rPr>
                <w:webHidden/>
              </w:rPr>
              <w:fldChar w:fldCharType="separate"/>
            </w:r>
            <w:r>
              <w:rPr>
                <w:webHidden/>
              </w:rPr>
              <w:t>27</w:t>
            </w:r>
            <w:r>
              <w:rPr>
                <w:webHidden/>
              </w:rPr>
              <w:fldChar w:fldCharType="end"/>
            </w:r>
          </w:hyperlink>
        </w:p>
        <w:p w14:paraId="6C97C340" w14:textId="33189650" w:rsidR="005A566B" w:rsidRDefault="005A566B">
          <w:pPr>
            <w:pStyle w:val="TOC3"/>
            <w:rPr>
              <w:rFonts w:asciiTheme="minorHAnsi" w:eastAsiaTheme="minorEastAsia" w:hAnsiTheme="minorHAnsi" w:cstheme="minorBidi"/>
              <w:sz w:val="22"/>
              <w:szCs w:val="22"/>
              <w:lang w:val="fr-FR" w:eastAsia="fr-FR"/>
            </w:rPr>
          </w:pPr>
          <w:hyperlink w:anchor="_Toc66725818" w:history="1">
            <w:r w:rsidRPr="007852B3">
              <w:rPr>
                <w:rStyle w:val="Hyperlink"/>
              </w:rPr>
              <w:t>6.5.</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_Toc66725818 \h </w:instrText>
            </w:r>
            <w:r>
              <w:rPr>
                <w:webHidden/>
              </w:rPr>
            </w:r>
            <w:r>
              <w:rPr>
                <w:webHidden/>
              </w:rPr>
              <w:fldChar w:fldCharType="separate"/>
            </w:r>
            <w:r>
              <w:rPr>
                <w:webHidden/>
              </w:rPr>
              <w:t>28</w:t>
            </w:r>
            <w:r>
              <w:rPr>
                <w:webHidden/>
              </w:rPr>
              <w:fldChar w:fldCharType="end"/>
            </w:r>
          </w:hyperlink>
        </w:p>
        <w:p w14:paraId="152A725A" w14:textId="18301269" w:rsidR="005A566B" w:rsidRDefault="005A566B">
          <w:pPr>
            <w:pStyle w:val="TOC3"/>
            <w:rPr>
              <w:rFonts w:asciiTheme="minorHAnsi" w:eastAsiaTheme="minorEastAsia" w:hAnsiTheme="minorHAnsi" w:cstheme="minorBidi"/>
              <w:sz w:val="22"/>
              <w:szCs w:val="22"/>
              <w:lang w:val="fr-FR" w:eastAsia="fr-FR"/>
            </w:rPr>
          </w:pPr>
          <w:hyperlink w:anchor="_Toc66725819" w:history="1">
            <w:r w:rsidRPr="007852B3">
              <w:rPr>
                <w:rStyle w:val="Hyperlink"/>
              </w:rPr>
              <w:t>6.5.</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_Toc66725819 \h </w:instrText>
            </w:r>
            <w:r>
              <w:rPr>
                <w:webHidden/>
              </w:rPr>
            </w:r>
            <w:r>
              <w:rPr>
                <w:webHidden/>
              </w:rPr>
              <w:fldChar w:fldCharType="separate"/>
            </w:r>
            <w:r>
              <w:rPr>
                <w:webHidden/>
              </w:rPr>
              <w:t>35</w:t>
            </w:r>
            <w:r>
              <w:rPr>
                <w:webHidden/>
              </w:rPr>
              <w:fldChar w:fldCharType="end"/>
            </w:r>
          </w:hyperlink>
        </w:p>
        <w:p w14:paraId="1871A32A" w14:textId="716083ED" w:rsidR="005A566B" w:rsidRDefault="005A566B">
          <w:pPr>
            <w:pStyle w:val="TOC2"/>
            <w:rPr>
              <w:rFonts w:asciiTheme="minorHAnsi" w:eastAsiaTheme="minorEastAsia" w:hAnsiTheme="minorHAnsi" w:cstheme="minorBidi"/>
              <w:sz w:val="22"/>
              <w:szCs w:val="22"/>
              <w:lang w:val="fr-FR" w:eastAsia="fr-FR"/>
            </w:rPr>
          </w:pPr>
          <w:hyperlink w:anchor="_Toc66725820" w:history="1">
            <w:r w:rsidRPr="007852B3">
              <w:rPr>
                <w:rStyle w:val="Hyperlink"/>
                <w:lang w:eastAsia="zh-CN"/>
              </w:rPr>
              <w:t>6.6</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#6</w:t>
            </w:r>
            <w:r w:rsidRPr="007852B3">
              <w:rPr>
                <w:rStyle w:val="Hyperlink"/>
              </w:rPr>
              <w:t>: UE leave and return</w:t>
            </w:r>
            <w:r>
              <w:rPr>
                <w:webHidden/>
              </w:rPr>
              <w:tab/>
            </w:r>
            <w:r>
              <w:rPr>
                <w:webHidden/>
              </w:rPr>
              <w:fldChar w:fldCharType="begin"/>
            </w:r>
            <w:r>
              <w:rPr>
                <w:webHidden/>
              </w:rPr>
              <w:instrText xml:space="preserve"> PAGEREF _Toc66725820 \h </w:instrText>
            </w:r>
            <w:r>
              <w:rPr>
                <w:webHidden/>
              </w:rPr>
            </w:r>
            <w:r>
              <w:rPr>
                <w:webHidden/>
              </w:rPr>
              <w:fldChar w:fldCharType="separate"/>
            </w:r>
            <w:r>
              <w:rPr>
                <w:webHidden/>
              </w:rPr>
              <w:t>35</w:t>
            </w:r>
            <w:r>
              <w:rPr>
                <w:webHidden/>
              </w:rPr>
              <w:fldChar w:fldCharType="end"/>
            </w:r>
          </w:hyperlink>
        </w:p>
        <w:p w14:paraId="5A8D4C23" w14:textId="38544054" w:rsidR="005A566B" w:rsidRDefault="005A566B">
          <w:pPr>
            <w:pStyle w:val="TOC3"/>
            <w:rPr>
              <w:rFonts w:asciiTheme="minorHAnsi" w:eastAsiaTheme="minorEastAsia" w:hAnsiTheme="minorHAnsi" w:cstheme="minorBidi"/>
              <w:sz w:val="22"/>
              <w:szCs w:val="22"/>
              <w:lang w:val="fr-FR" w:eastAsia="fr-FR"/>
            </w:rPr>
          </w:pPr>
          <w:hyperlink w:anchor="_Toc66725821" w:history="1">
            <w:r w:rsidRPr="007852B3">
              <w:rPr>
                <w:rStyle w:val="Hyperlink"/>
              </w:rPr>
              <w:t>6.6.1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_Toc66725821 \h </w:instrText>
            </w:r>
            <w:r>
              <w:rPr>
                <w:webHidden/>
              </w:rPr>
            </w:r>
            <w:r>
              <w:rPr>
                <w:webHidden/>
              </w:rPr>
              <w:fldChar w:fldCharType="separate"/>
            </w:r>
            <w:r>
              <w:rPr>
                <w:webHidden/>
              </w:rPr>
              <w:t>35</w:t>
            </w:r>
            <w:r>
              <w:rPr>
                <w:webHidden/>
              </w:rPr>
              <w:fldChar w:fldCharType="end"/>
            </w:r>
          </w:hyperlink>
        </w:p>
        <w:p w14:paraId="79AEB84C" w14:textId="60D04B71" w:rsidR="005A566B" w:rsidRDefault="005A566B">
          <w:pPr>
            <w:pStyle w:val="TOC3"/>
            <w:rPr>
              <w:rFonts w:asciiTheme="minorHAnsi" w:eastAsiaTheme="minorEastAsia" w:hAnsiTheme="minorHAnsi" w:cstheme="minorBidi"/>
              <w:sz w:val="22"/>
              <w:szCs w:val="22"/>
              <w:lang w:val="fr-FR" w:eastAsia="fr-FR"/>
            </w:rPr>
          </w:pPr>
          <w:hyperlink w:anchor="_Toc66725822" w:history="1">
            <w:r w:rsidRPr="007852B3">
              <w:rPr>
                <w:rStyle w:val="Hyperlink"/>
              </w:rPr>
              <w:t>6.6.2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_Toc66725822 \h </w:instrText>
            </w:r>
            <w:r>
              <w:rPr>
                <w:webHidden/>
              </w:rPr>
            </w:r>
            <w:r>
              <w:rPr>
                <w:webHidden/>
              </w:rPr>
              <w:fldChar w:fldCharType="separate"/>
            </w:r>
            <w:r>
              <w:rPr>
                <w:webHidden/>
              </w:rPr>
              <w:t>35</w:t>
            </w:r>
            <w:r>
              <w:rPr>
                <w:webHidden/>
              </w:rPr>
              <w:fldChar w:fldCharType="end"/>
            </w:r>
          </w:hyperlink>
        </w:p>
        <w:p w14:paraId="3EE136CB" w14:textId="2F865106" w:rsidR="005A566B" w:rsidRDefault="005A566B">
          <w:pPr>
            <w:pStyle w:val="TOC3"/>
            <w:rPr>
              <w:rFonts w:asciiTheme="minorHAnsi" w:eastAsiaTheme="minorEastAsia" w:hAnsiTheme="minorHAnsi" w:cstheme="minorBidi"/>
              <w:sz w:val="22"/>
              <w:szCs w:val="22"/>
              <w:lang w:val="fr-FR" w:eastAsia="fr-FR"/>
            </w:rPr>
          </w:pPr>
          <w:hyperlink w:anchor="_Toc66725823" w:history="1">
            <w:r w:rsidRPr="007852B3">
              <w:rPr>
                <w:rStyle w:val="Hyperlink"/>
              </w:rPr>
              <w:t>6.6.</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_Toc66725823 \h </w:instrText>
            </w:r>
            <w:r>
              <w:rPr>
                <w:webHidden/>
              </w:rPr>
            </w:r>
            <w:r>
              <w:rPr>
                <w:webHidden/>
              </w:rPr>
              <w:fldChar w:fldCharType="separate"/>
            </w:r>
            <w:r>
              <w:rPr>
                <w:webHidden/>
              </w:rPr>
              <w:t>36</w:t>
            </w:r>
            <w:r>
              <w:rPr>
                <w:webHidden/>
              </w:rPr>
              <w:fldChar w:fldCharType="end"/>
            </w:r>
          </w:hyperlink>
        </w:p>
        <w:p w14:paraId="60FFD4E6" w14:textId="7B920912" w:rsidR="005A566B" w:rsidRDefault="005A566B">
          <w:pPr>
            <w:pStyle w:val="TOC3"/>
            <w:rPr>
              <w:rFonts w:asciiTheme="minorHAnsi" w:eastAsiaTheme="minorEastAsia" w:hAnsiTheme="minorHAnsi" w:cstheme="minorBidi"/>
              <w:sz w:val="22"/>
              <w:szCs w:val="22"/>
              <w:lang w:val="fr-FR" w:eastAsia="fr-FR"/>
            </w:rPr>
          </w:pPr>
          <w:hyperlink w:anchor="_Toc66725824" w:history="1">
            <w:r w:rsidRPr="007852B3">
              <w:rPr>
                <w:rStyle w:val="Hyperlink"/>
              </w:rPr>
              <w:t>6.6.</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_Toc66725824 \h </w:instrText>
            </w:r>
            <w:r>
              <w:rPr>
                <w:webHidden/>
              </w:rPr>
            </w:r>
            <w:r>
              <w:rPr>
                <w:webHidden/>
              </w:rPr>
              <w:fldChar w:fldCharType="separate"/>
            </w:r>
            <w:r>
              <w:rPr>
                <w:webHidden/>
              </w:rPr>
              <w:t>37</w:t>
            </w:r>
            <w:r>
              <w:rPr>
                <w:webHidden/>
              </w:rPr>
              <w:fldChar w:fldCharType="end"/>
            </w:r>
          </w:hyperlink>
        </w:p>
        <w:p w14:paraId="51975C83" w14:textId="1412B4BC" w:rsidR="005A566B" w:rsidRDefault="005A566B">
          <w:pPr>
            <w:pStyle w:val="TOC2"/>
            <w:rPr>
              <w:rFonts w:asciiTheme="minorHAnsi" w:eastAsiaTheme="minorEastAsia" w:hAnsiTheme="minorHAnsi" w:cstheme="minorBidi"/>
              <w:sz w:val="22"/>
              <w:szCs w:val="22"/>
              <w:lang w:val="fr-FR" w:eastAsia="fr-FR"/>
            </w:rPr>
          </w:pPr>
          <w:hyperlink w:anchor="_Toc66725825" w:history="1">
            <w:r w:rsidRPr="007852B3">
              <w:rPr>
                <w:rStyle w:val="Hyperlink"/>
                <w:lang w:eastAsia="zh-CN"/>
              </w:rPr>
              <w:t>6.7</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#7</w:t>
            </w:r>
            <w:r w:rsidRPr="007852B3">
              <w:rPr>
                <w:rStyle w:val="Hyperlink"/>
              </w:rPr>
              <w:t>: Push Notification</w:t>
            </w:r>
            <w:r>
              <w:rPr>
                <w:webHidden/>
              </w:rPr>
              <w:tab/>
            </w:r>
            <w:r>
              <w:rPr>
                <w:webHidden/>
              </w:rPr>
              <w:fldChar w:fldCharType="begin"/>
            </w:r>
            <w:r>
              <w:rPr>
                <w:webHidden/>
              </w:rPr>
              <w:instrText xml:space="preserve"> PAGEREF _Toc66725825 \h </w:instrText>
            </w:r>
            <w:r>
              <w:rPr>
                <w:webHidden/>
              </w:rPr>
            </w:r>
            <w:r>
              <w:rPr>
                <w:webHidden/>
              </w:rPr>
              <w:fldChar w:fldCharType="separate"/>
            </w:r>
            <w:r>
              <w:rPr>
                <w:webHidden/>
              </w:rPr>
              <w:t>37</w:t>
            </w:r>
            <w:r>
              <w:rPr>
                <w:webHidden/>
              </w:rPr>
              <w:fldChar w:fldCharType="end"/>
            </w:r>
          </w:hyperlink>
        </w:p>
        <w:p w14:paraId="36C4E914" w14:textId="38975911" w:rsidR="005A566B" w:rsidRDefault="005A566B">
          <w:pPr>
            <w:pStyle w:val="TOC3"/>
            <w:rPr>
              <w:rFonts w:asciiTheme="minorHAnsi" w:eastAsiaTheme="minorEastAsia" w:hAnsiTheme="minorHAnsi" w:cstheme="minorBidi"/>
              <w:sz w:val="22"/>
              <w:szCs w:val="22"/>
              <w:lang w:val="fr-FR" w:eastAsia="fr-FR"/>
            </w:rPr>
          </w:pPr>
          <w:hyperlink w:anchor="_Toc66725826" w:history="1">
            <w:r w:rsidRPr="007852B3">
              <w:rPr>
                <w:rStyle w:val="Hyperlink"/>
              </w:rPr>
              <w:t>6.7.1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_Toc66725826 \h </w:instrText>
            </w:r>
            <w:r>
              <w:rPr>
                <w:webHidden/>
              </w:rPr>
            </w:r>
            <w:r>
              <w:rPr>
                <w:webHidden/>
              </w:rPr>
              <w:fldChar w:fldCharType="separate"/>
            </w:r>
            <w:r>
              <w:rPr>
                <w:webHidden/>
              </w:rPr>
              <w:t>37</w:t>
            </w:r>
            <w:r>
              <w:rPr>
                <w:webHidden/>
              </w:rPr>
              <w:fldChar w:fldCharType="end"/>
            </w:r>
          </w:hyperlink>
        </w:p>
        <w:p w14:paraId="3B2E75CA" w14:textId="4B73234E" w:rsidR="005A566B" w:rsidRDefault="005A566B">
          <w:pPr>
            <w:pStyle w:val="TOC3"/>
            <w:rPr>
              <w:rFonts w:asciiTheme="minorHAnsi" w:eastAsiaTheme="minorEastAsia" w:hAnsiTheme="minorHAnsi" w:cstheme="minorBidi"/>
              <w:sz w:val="22"/>
              <w:szCs w:val="22"/>
              <w:lang w:val="fr-FR" w:eastAsia="fr-FR"/>
            </w:rPr>
          </w:pPr>
          <w:hyperlink w:anchor="_Toc66725827" w:history="1">
            <w:r w:rsidRPr="007852B3">
              <w:rPr>
                <w:rStyle w:val="Hyperlink"/>
              </w:rPr>
              <w:t>6.7.2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_Toc66725827 \h </w:instrText>
            </w:r>
            <w:r>
              <w:rPr>
                <w:webHidden/>
              </w:rPr>
            </w:r>
            <w:r>
              <w:rPr>
                <w:webHidden/>
              </w:rPr>
              <w:fldChar w:fldCharType="separate"/>
            </w:r>
            <w:r>
              <w:rPr>
                <w:webHidden/>
              </w:rPr>
              <w:t>37</w:t>
            </w:r>
            <w:r>
              <w:rPr>
                <w:webHidden/>
              </w:rPr>
              <w:fldChar w:fldCharType="end"/>
            </w:r>
          </w:hyperlink>
        </w:p>
        <w:p w14:paraId="006991D7" w14:textId="2C8F1E95" w:rsidR="005A566B" w:rsidRDefault="005A566B">
          <w:pPr>
            <w:pStyle w:val="TOC3"/>
            <w:rPr>
              <w:rFonts w:asciiTheme="minorHAnsi" w:eastAsiaTheme="minorEastAsia" w:hAnsiTheme="minorHAnsi" w:cstheme="minorBidi"/>
              <w:sz w:val="22"/>
              <w:szCs w:val="22"/>
              <w:lang w:val="fr-FR" w:eastAsia="fr-FR"/>
            </w:rPr>
          </w:pPr>
          <w:hyperlink w:anchor="_Toc66725828" w:history="1">
            <w:r w:rsidRPr="007852B3">
              <w:rPr>
                <w:rStyle w:val="Hyperlink"/>
              </w:rPr>
              <w:t>6.7.</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_Toc66725828 \h </w:instrText>
            </w:r>
            <w:r>
              <w:rPr>
                <w:webHidden/>
              </w:rPr>
            </w:r>
            <w:r>
              <w:rPr>
                <w:webHidden/>
              </w:rPr>
              <w:fldChar w:fldCharType="separate"/>
            </w:r>
            <w:r>
              <w:rPr>
                <w:webHidden/>
              </w:rPr>
              <w:t>39</w:t>
            </w:r>
            <w:r>
              <w:rPr>
                <w:webHidden/>
              </w:rPr>
              <w:fldChar w:fldCharType="end"/>
            </w:r>
          </w:hyperlink>
        </w:p>
        <w:p w14:paraId="6D0C9535" w14:textId="248190CA" w:rsidR="005A566B" w:rsidRDefault="005A566B">
          <w:pPr>
            <w:pStyle w:val="TOC3"/>
            <w:rPr>
              <w:rFonts w:asciiTheme="minorHAnsi" w:eastAsiaTheme="minorEastAsia" w:hAnsiTheme="minorHAnsi" w:cstheme="minorBidi"/>
              <w:sz w:val="22"/>
              <w:szCs w:val="22"/>
              <w:lang w:val="fr-FR" w:eastAsia="fr-FR"/>
            </w:rPr>
          </w:pPr>
          <w:hyperlink w:anchor="_Toc66725829" w:history="1">
            <w:r w:rsidRPr="007852B3">
              <w:rPr>
                <w:rStyle w:val="Hyperlink"/>
              </w:rPr>
              <w:t>6.7.</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_Toc66725829 \h </w:instrText>
            </w:r>
            <w:r>
              <w:rPr>
                <w:webHidden/>
              </w:rPr>
            </w:r>
            <w:r>
              <w:rPr>
                <w:webHidden/>
              </w:rPr>
              <w:fldChar w:fldCharType="separate"/>
            </w:r>
            <w:r>
              <w:rPr>
                <w:webHidden/>
              </w:rPr>
              <w:t>42</w:t>
            </w:r>
            <w:r>
              <w:rPr>
                <w:webHidden/>
              </w:rPr>
              <w:fldChar w:fldCharType="end"/>
            </w:r>
          </w:hyperlink>
        </w:p>
        <w:p w14:paraId="16C503A0" w14:textId="20405B57" w:rsidR="005A566B" w:rsidRDefault="005A566B">
          <w:pPr>
            <w:pStyle w:val="TOC2"/>
            <w:rPr>
              <w:rFonts w:asciiTheme="minorHAnsi" w:eastAsiaTheme="minorEastAsia" w:hAnsiTheme="minorHAnsi" w:cstheme="minorBidi"/>
              <w:sz w:val="22"/>
              <w:szCs w:val="22"/>
              <w:lang w:val="fr-FR" w:eastAsia="fr-FR"/>
            </w:rPr>
          </w:pPr>
          <w:hyperlink w:anchor="_Toc66725830" w:history="1">
            <w:r w:rsidRPr="007852B3">
              <w:rPr>
                <w:rStyle w:val="Hyperlink"/>
                <w:lang w:eastAsia="zh-CN"/>
              </w:rPr>
              <w:t>6.8</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#8</w:t>
            </w:r>
            <w:r w:rsidRPr="007852B3">
              <w:rPr>
                <w:rStyle w:val="Hyperlink"/>
              </w:rPr>
              <w:t>: MT Service Notification through N3IWF</w:t>
            </w:r>
            <w:r>
              <w:rPr>
                <w:webHidden/>
              </w:rPr>
              <w:tab/>
            </w:r>
            <w:r>
              <w:rPr>
                <w:webHidden/>
              </w:rPr>
              <w:fldChar w:fldCharType="begin"/>
            </w:r>
            <w:r>
              <w:rPr>
                <w:webHidden/>
              </w:rPr>
              <w:instrText xml:space="preserve"> PAGEREF _Toc66725830 \h </w:instrText>
            </w:r>
            <w:r>
              <w:rPr>
                <w:webHidden/>
              </w:rPr>
            </w:r>
            <w:r>
              <w:rPr>
                <w:webHidden/>
              </w:rPr>
              <w:fldChar w:fldCharType="separate"/>
            </w:r>
            <w:r>
              <w:rPr>
                <w:webHidden/>
              </w:rPr>
              <w:t>42</w:t>
            </w:r>
            <w:r>
              <w:rPr>
                <w:webHidden/>
              </w:rPr>
              <w:fldChar w:fldCharType="end"/>
            </w:r>
          </w:hyperlink>
        </w:p>
        <w:p w14:paraId="1F28CC3F" w14:textId="55F79736" w:rsidR="005A566B" w:rsidRDefault="005A566B">
          <w:pPr>
            <w:pStyle w:val="TOC3"/>
            <w:rPr>
              <w:rFonts w:asciiTheme="minorHAnsi" w:eastAsiaTheme="minorEastAsia" w:hAnsiTheme="minorHAnsi" w:cstheme="minorBidi"/>
              <w:sz w:val="22"/>
              <w:szCs w:val="22"/>
              <w:lang w:val="fr-FR" w:eastAsia="fr-FR"/>
            </w:rPr>
          </w:pPr>
          <w:hyperlink w:anchor="_Toc66725831" w:history="1">
            <w:r w:rsidRPr="007852B3">
              <w:rPr>
                <w:rStyle w:val="Hyperlink"/>
              </w:rPr>
              <w:t>6.8.1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_Toc66725831 \h </w:instrText>
            </w:r>
            <w:r>
              <w:rPr>
                <w:webHidden/>
              </w:rPr>
            </w:r>
            <w:r>
              <w:rPr>
                <w:webHidden/>
              </w:rPr>
              <w:fldChar w:fldCharType="separate"/>
            </w:r>
            <w:r>
              <w:rPr>
                <w:webHidden/>
              </w:rPr>
              <w:t>42</w:t>
            </w:r>
            <w:r>
              <w:rPr>
                <w:webHidden/>
              </w:rPr>
              <w:fldChar w:fldCharType="end"/>
            </w:r>
          </w:hyperlink>
        </w:p>
        <w:p w14:paraId="7B304C6C" w14:textId="19F13512" w:rsidR="005A566B" w:rsidRDefault="005A566B">
          <w:pPr>
            <w:pStyle w:val="TOC3"/>
            <w:rPr>
              <w:rFonts w:asciiTheme="minorHAnsi" w:eastAsiaTheme="minorEastAsia" w:hAnsiTheme="minorHAnsi" w:cstheme="minorBidi"/>
              <w:sz w:val="22"/>
              <w:szCs w:val="22"/>
              <w:lang w:val="fr-FR" w:eastAsia="fr-FR"/>
            </w:rPr>
          </w:pPr>
          <w:hyperlink w:anchor="_Toc66725832" w:history="1">
            <w:r w:rsidRPr="007852B3">
              <w:rPr>
                <w:rStyle w:val="Hyperlink"/>
              </w:rPr>
              <w:t>6.8.2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_Toc66725832 \h </w:instrText>
            </w:r>
            <w:r>
              <w:rPr>
                <w:webHidden/>
              </w:rPr>
            </w:r>
            <w:r>
              <w:rPr>
                <w:webHidden/>
              </w:rPr>
              <w:fldChar w:fldCharType="separate"/>
            </w:r>
            <w:r>
              <w:rPr>
                <w:webHidden/>
              </w:rPr>
              <w:t>42</w:t>
            </w:r>
            <w:r>
              <w:rPr>
                <w:webHidden/>
              </w:rPr>
              <w:fldChar w:fldCharType="end"/>
            </w:r>
          </w:hyperlink>
        </w:p>
        <w:p w14:paraId="06F0CCA4" w14:textId="72D307E4" w:rsidR="005A566B" w:rsidRDefault="005A566B">
          <w:pPr>
            <w:pStyle w:val="TOC3"/>
            <w:rPr>
              <w:rFonts w:asciiTheme="minorHAnsi" w:eastAsiaTheme="minorEastAsia" w:hAnsiTheme="minorHAnsi" w:cstheme="minorBidi"/>
              <w:sz w:val="22"/>
              <w:szCs w:val="22"/>
              <w:lang w:val="fr-FR" w:eastAsia="fr-FR"/>
            </w:rPr>
          </w:pPr>
          <w:hyperlink w:anchor="_Toc66725833" w:history="1">
            <w:r w:rsidRPr="007852B3">
              <w:rPr>
                <w:rStyle w:val="Hyperlink"/>
              </w:rPr>
              <w:t>6.8.</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_Toc66725833 \h </w:instrText>
            </w:r>
            <w:r>
              <w:rPr>
                <w:webHidden/>
              </w:rPr>
            </w:r>
            <w:r>
              <w:rPr>
                <w:webHidden/>
              </w:rPr>
              <w:fldChar w:fldCharType="separate"/>
            </w:r>
            <w:r>
              <w:rPr>
                <w:webHidden/>
              </w:rPr>
              <w:t>44</w:t>
            </w:r>
            <w:r>
              <w:rPr>
                <w:webHidden/>
              </w:rPr>
              <w:fldChar w:fldCharType="end"/>
            </w:r>
          </w:hyperlink>
        </w:p>
        <w:p w14:paraId="5EE7575D" w14:textId="2FDD4B71" w:rsidR="005A566B" w:rsidRDefault="005A566B">
          <w:pPr>
            <w:pStyle w:val="TOC3"/>
            <w:rPr>
              <w:rFonts w:asciiTheme="minorHAnsi" w:eastAsiaTheme="minorEastAsia" w:hAnsiTheme="minorHAnsi" w:cstheme="minorBidi"/>
              <w:sz w:val="22"/>
              <w:szCs w:val="22"/>
              <w:lang w:val="fr-FR" w:eastAsia="fr-FR"/>
            </w:rPr>
          </w:pPr>
          <w:hyperlink w:anchor="_Toc66725834" w:history="1">
            <w:r w:rsidRPr="007852B3">
              <w:rPr>
                <w:rStyle w:val="Hyperlink"/>
              </w:rPr>
              <w:t>6.8.</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_Toc66725834 \h </w:instrText>
            </w:r>
            <w:r>
              <w:rPr>
                <w:webHidden/>
              </w:rPr>
            </w:r>
            <w:r>
              <w:rPr>
                <w:webHidden/>
              </w:rPr>
              <w:fldChar w:fldCharType="separate"/>
            </w:r>
            <w:r>
              <w:rPr>
                <w:webHidden/>
              </w:rPr>
              <w:t>45</w:t>
            </w:r>
            <w:r>
              <w:rPr>
                <w:webHidden/>
              </w:rPr>
              <w:fldChar w:fldCharType="end"/>
            </w:r>
          </w:hyperlink>
        </w:p>
        <w:p w14:paraId="6C0F75EE" w14:textId="723AA07A" w:rsidR="005A566B" w:rsidRDefault="005A566B">
          <w:pPr>
            <w:pStyle w:val="TOC2"/>
            <w:rPr>
              <w:rFonts w:asciiTheme="minorHAnsi" w:eastAsiaTheme="minorEastAsia" w:hAnsiTheme="minorHAnsi" w:cstheme="minorBidi"/>
              <w:sz w:val="22"/>
              <w:szCs w:val="22"/>
              <w:lang w:val="fr-FR" w:eastAsia="fr-FR"/>
            </w:rPr>
          </w:pPr>
          <w:hyperlink w:anchor="_Toc66725835" w:history="1">
            <w:r w:rsidRPr="007852B3">
              <w:rPr>
                <w:rStyle w:val="Hyperlink"/>
                <w:lang w:eastAsia="zh-CN"/>
              </w:rPr>
              <w:t>6.9</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#9</w:t>
            </w:r>
            <w:r w:rsidRPr="007852B3">
              <w:rPr>
                <w:rStyle w:val="Hyperlink"/>
              </w:rPr>
              <w:t>: Handling of MT IMS voice service with different Paging Cause</w:t>
            </w:r>
            <w:r>
              <w:rPr>
                <w:webHidden/>
              </w:rPr>
              <w:tab/>
            </w:r>
            <w:r>
              <w:rPr>
                <w:webHidden/>
              </w:rPr>
              <w:fldChar w:fldCharType="begin"/>
            </w:r>
            <w:r>
              <w:rPr>
                <w:webHidden/>
              </w:rPr>
              <w:instrText xml:space="preserve"> PAGEREF _Toc66725835 \h </w:instrText>
            </w:r>
            <w:r>
              <w:rPr>
                <w:webHidden/>
              </w:rPr>
            </w:r>
            <w:r>
              <w:rPr>
                <w:webHidden/>
              </w:rPr>
              <w:fldChar w:fldCharType="separate"/>
            </w:r>
            <w:r>
              <w:rPr>
                <w:webHidden/>
              </w:rPr>
              <w:t>46</w:t>
            </w:r>
            <w:r>
              <w:rPr>
                <w:webHidden/>
              </w:rPr>
              <w:fldChar w:fldCharType="end"/>
            </w:r>
          </w:hyperlink>
        </w:p>
        <w:p w14:paraId="282C21ED" w14:textId="692BAF4D" w:rsidR="005A566B" w:rsidRDefault="005A566B">
          <w:pPr>
            <w:pStyle w:val="TOC3"/>
            <w:rPr>
              <w:rFonts w:asciiTheme="minorHAnsi" w:eastAsiaTheme="minorEastAsia" w:hAnsiTheme="minorHAnsi" w:cstheme="minorBidi"/>
              <w:sz w:val="22"/>
              <w:szCs w:val="22"/>
              <w:lang w:val="fr-FR" w:eastAsia="fr-FR"/>
            </w:rPr>
          </w:pPr>
          <w:hyperlink w:anchor="_Toc66725836" w:history="1">
            <w:r w:rsidRPr="007852B3">
              <w:rPr>
                <w:rStyle w:val="Hyperlink"/>
              </w:rPr>
              <w:t>6.9.1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_Toc66725836 \h </w:instrText>
            </w:r>
            <w:r>
              <w:rPr>
                <w:webHidden/>
              </w:rPr>
            </w:r>
            <w:r>
              <w:rPr>
                <w:webHidden/>
              </w:rPr>
              <w:fldChar w:fldCharType="separate"/>
            </w:r>
            <w:r>
              <w:rPr>
                <w:webHidden/>
              </w:rPr>
              <w:t>46</w:t>
            </w:r>
            <w:r>
              <w:rPr>
                <w:webHidden/>
              </w:rPr>
              <w:fldChar w:fldCharType="end"/>
            </w:r>
          </w:hyperlink>
        </w:p>
        <w:p w14:paraId="401E3B51" w14:textId="33ED5328" w:rsidR="005A566B" w:rsidRDefault="005A566B">
          <w:pPr>
            <w:pStyle w:val="TOC3"/>
            <w:rPr>
              <w:rFonts w:asciiTheme="minorHAnsi" w:eastAsiaTheme="minorEastAsia" w:hAnsiTheme="minorHAnsi" w:cstheme="minorBidi"/>
              <w:sz w:val="22"/>
              <w:szCs w:val="22"/>
              <w:lang w:val="fr-FR" w:eastAsia="fr-FR"/>
            </w:rPr>
          </w:pPr>
          <w:hyperlink w:anchor="_Toc66725837" w:history="1">
            <w:r w:rsidRPr="007852B3">
              <w:rPr>
                <w:rStyle w:val="Hyperlink"/>
              </w:rPr>
              <w:t>6.9.2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_Toc66725837 \h </w:instrText>
            </w:r>
            <w:r>
              <w:rPr>
                <w:webHidden/>
              </w:rPr>
            </w:r>
            <w:r>
              <w:rPr>
                <w:webHidden/>
              </w:rPr>
              <w:fldChar w:fldCharType="separate"/>
            </w:r>
            <w:r>
              <w:rPr>
                <w:webHidden/>
              </w:rPr>
              <w:t>46</w:t>
            </w:r>
            <w:r>
              <w:rPr>
                <w:webHidden/>
              </w:rPr>
              <w:fldChar w:fldCharType="end"/>
            </w:r>
          </w:hyperlink>
        </w:p>
        <w:p w14:paraId="62D6716F" w14:textId="59CF4415" w:rsidR="005A566B" w:rsidRDefault="005A566B">
          <w:pPr>
            <w:pStyle w:val="TOC3"/>
            <w:rPr>
              <w:rFonts w:asciiTheme="minorHAnsi" w:eastAsiaTheme="minorEastAsia" w:hAnsiTheme="minorHAnsi" w:cstheme="minorBidi"/>
              <w:sz w:val="22"/>
              <w:szCs w:val="22"/>
              <w:lang w:val="fr-FR" w:eastAsia="fr-FR"/>
            </w:rPr>
          </w:pPr>
          <w:hyperlink w:anchor="_Toc66725838" w:history="1">
            <w:r w:rsidRPr="007852B3">
              <w:rPr>
                <w:rStyle w:val="Hyperlink"/>
              </w:rPr>
              <w:t>6.9.</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_Toc66725838 \h </w:instrText>
            </w:r>
            <w:r>
              <w:rPr>
                <w:webHidden/>
              </w:rPr>
            </w:r>
            <w:r>
              <w:rPr>
                <w:webHidden/>
              </w:rPr>
              <w:fldChar w:fldCharType="separate"/>
            </w:r>
            <w:r>
              <w:rPr>
                <w:webHidden/>
              </w:rPr>
              <w:t>46</w:t>
            </w:r>
            <w:r>
              <w:rPr>
                <w:webHidden/>
              </w:rPr>
              <w:fldChar w:fldCharType="end"/>
            </w:r>
          </w:hyperlink>
        </w:p>
        <w:p w14:paraId="57CA9573" w14:textId="0483076F" w:rsidR="005A566B" w:rsidRDefault="005A566B">
          <w:pPr>
            <w:pStyle w:val="TOC3"/>
            <w:rPr>
              <w:rFonts w:asciiTheme="minorHAnsi" w:eastAsiaTheme="minorEastAsia" w:hAnsiTheme="minorHAnsi" w:cstheme="minorBidi"/>
              <w:sz w:val="22"/>
              <w:szCs w:val="22"/>
              <w:lang w:val="fr-FR" w:eastAsia="fr-FR"/>
            </w:rPr>
          </w:pPr>
          <w:hyperlink w:anchor="_Toc66725839" w:history="1">
            <w:r w:rsidRPr="007852B3">
              <w:rPr>
                <w:rStyle w:val="Hyperlink"/>
              </w:rPr>
              <w:t>6.9.</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_Toc66725839 \h </w:instrText>
            </w:r>
            <w:r>
              <w:rPr>
                <w:webHidden/>
              </w:rPr>
            </w:r>
            <w:r>
              <w:rPr>
                <w:webHidden/>
              </w:rPr>
              <w:fldChar w:fldCharType="separate"/>
            </w:r>
            <w:r>
              <w:rPr>
                <w:webHidden/>
              </w:rPr>
              <w:t>46</w:t>
            </w:r>
            <w:r>
              <w:rPr>
                <w:webHidden/>
              </w:rPr>
              <w:fldChar w:fldCharType="end"/>
            </w:r>
          </w:hyperlink>
        </w:p>
        <w:p w14:paraId="11D44CB9" w14:textId="313023B4" w:rsidR="005A566B" w:rsidRDefault="005A566B">
          <w:pPr>
            <w:pStyle w:val="TOC2"/>
            <w:rPr>
              <w:rFonts w:asciiTheme="minorHAnsi" w:eastAsiaTheme="minorEastAsia" w:hAnsiTheme="minorHAnsi" w:cstheme="minorBidi"/>
              <w:sz w:val="22"/>
              <w:szCs w:val="22"/>
              <w:lang w:val="fr-FR" w:eastAsia="fr-FR"/>
            </w:rPr>
          </w:pPr>
          <w:hyperlink w:anchor="_Toc66725840" w:history="1">
            <w:r w:rsidRPr="007852B3">
              <w:rPr>
                <w:rStyle w:val="Hyperlink"/>
                <w:lang w:eastAsia="zh-CN"/>
              </w:rPr>
              <w:t>6.10</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#10</w:t>
            </w:r>
            <w:r w:rsidRPr="007852B3">
              <w:rPr>
                <w:rStyle w:val="Hyperlink"/>
              </w:rPr>
              <w:t>: Network based paging filtering</w:t>
            </w:r>
            <w:r>
              <w:rPr>
                <w:webHidden/>
              </w:rPr>
              <w:tab/>
            </w:r>
            <w:r>
              <w:rPr>
                <w:webHidden/>
              </w:rPr>
              <w:fldChar w:fldCharType="begin"/>
            </w:r>
            <w:r>
              <w:rPr>
                <w:webHidden/>
              </w:rPr>
              <w:instrText xml:space="preserve"> PAGEREF _Toc66725840 \h </w:instrText>
            </w:r>
            <w:r>
              <w:rPr>
                <w:webHidden/>
              </w:rPr>
            </w:r>
            <w:r>
              <w:rPr>
                <w:webHidden/>
              </w:rPr>
              <w:fldChar w:fldCharType="separate"/>
            </w:r>
            <w:r>
              <w:rPr>
                <w:webHidden/>
              </w:rPr>
              <w:t>47</w:t>
            </w:r>
            <w:r>
              <w:rPr>
                <w:webHidden/>
              </w:rPr>
              <w:fldChar w:fldCharType="end"/>
            </w:r>
          </w:hyperlink>
        </w:p>
        <w:p w14:paraId="189016EC" w14:textId="3A3AD46E" w:rsidR="005A566B" w:rsidRDefault="005A566B">
          <w:pPr>
            <w:pStyle w:val="TOC3"/>
            <w:rPr>
              <w:rFonts w:asciiTheme="minorHAnsi" w:eastAsiaTheme="minorEastAsia" w:hAnsiTheme="minorHAnsi" w:cstheme="minorBidi"/>
              <w:sz w:val="22"/>
              <w:szCs w:val="22"/>
              <w:lang w:val="fr-FR" w:eastAsia="fr-FR"/>
            </w:rPr>
          </w:pPr>
          <w:hyperlink w:anchor="_Toc66725841" w:history="1">
            <w:r w:rsidRPr="007852B3">
              <w:rPr>
                <w:rStyle w:val="Hyperlink"/>
              </w:rPr>
              <w:t>6.10.1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_Toc66725841 \h </w:instrText>
            </w:r>
            <w:r>
              <w:rPr>
                <w:webHidden/>
              </w:rPr>
            </w:r>
            <w:r>
              <w:rPr>
                <w:webHidden/>
              </w:rPr>
              <w:fldChar w:fldCharType="separate"/>
            </w:r>
            <w:r>
              <w:rPr>
                <w:webHidden/>
              </w:rPr>
              <w:t>47</w:t>
            </w:r>
            <w:r>
              <w:rPr>
                <w:webHidden/>
              </w:rPr>
              <w:fldChar w:fldCharType="end"/>
            </w:r>
          </w:hyperlink>
        </w:p>
        <w:p w14:paraId="6ACC1AAC" w14:textId="7FB70DCC" w:rsidR="005A566B" w:rsidRDefault="005A566B">
          <w:pPr>
            <w:pStyle w:val="TOC3"/>
            <w:rPr>
              <w:rFonts w:asciiTheme="minorHAnsi" w:eastAsiaTheme="minorEastAsia" w:hAnsiTheme="minorHAnsi" w:cstheme="minorBidi"/>
              <w:sz w:val="22"/>
              <w:szCs w:val="22"/>
              <w:lang w:val="fr-FR" w:eastAsia="fr-FR"/>
            </w:rPr>
          </w:pPr>
          <w:hyperlink w:anchor="_Toc66725842" w:history="1">
            <w:r w:rsidRPr="007852B3">
              <w:rPr>
                <w:rStyle w:val="Hyperlink"/>
              </w:rPr>
              <w:t>6.10.2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_Toc66725842 \h </w:instrText>
            </w:r>
            <w:r>
              <w:rPr>
                <w:webHidden/>
              </w:rPr>
            </w:r>
            <w:r>
              <w:rPr>
                <w:webHidden/>
              </w:rPr>
              <w:fldChar w:fldCharType="separate"/>
            </w:r>
            <w:r>
              <w:rPr>
                <w:webHidden/>
              </w:rPr>
              <w:t>47</w:t>
            </w:r>
            <w:r>
              <w:rPr>
                <w:webHidden/>
              </w:rPr>
              <w:fldChar w:fldCharType="end"/>
            </w:r>
          </w:hyperlink>
        </w:p>
        <w:p w14:paraId="33282881" w14:textId="588A7937" w:rsidR="005A566B" w:rsidRDefault="005A566B">
          <w:pPr>
            <w:pStyle w:val="TOC3"/>
            <w:rPr>
              <w:rFonts w:asciiTheme="minorHAnsi" w:eastAsiaTheme="minorEastAsia" w:hAnsiTheme="minorHAnsi" w:cstheme="minorBidi"/>
              <w:sz w:val="22"/>
              <w:szCs w:val="22"/>
              <w:lang w:val="fr-FR" w:eastAsia="fr-FR"/>
            </w:rPr>
          </w:pPr>
          <w:hyperlink w:anchor="_Toc66725843" w:history="1">
            <w:r w:rsidRPr="007852B3">
              <w:rPr>
                <w:rStyle w:val="Hyperlink"/>
              </w:rPr>
              <w:t>6.10.</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_Toc66725843 \h </w:instrText>
            </w:r>
            <w:r>
              <w:rPr>
                <w:webHidden/>
              </w:rPr>
            </w:r>
            <w:r>
              <w:rPr>
                <w:webHidden/>
              </w:rPr>
              <w:fldChar w:fldCharType="separate"/>
            </w:r>
            <w:r>
              <w:rPr>
                <w:webHidden/>
              </w:rPr>
              <w:t>48</w:t>
            </w:r>
            <w:r>
              <w:rPr>
                <w:webHidden/>
              </w:rPr>
              <w:fldChar w:fldCharType="end"/>
            </w:r>
          </w:hyperlink>
        </w:p>
        <w:p w14:paraId="26A6A59F" w14:textId="08B99D24" w:rsidR="005A566B" w:rsidRDefault="005A566B">
          <w:pPr>
            <w:pStyle w:val="TOC3"/>
            <w:rPr>
              <w:rFonts w:asciiTheme="minorHAnsi" w:eastAsiaTheme="minorEastAsia" w:hAnsiTheme="minorHAnsi" w:cstheme="minorBidi"/>
              <w:sz w:val="22"/>
              <w:szCs w:val="22"/>
              <w:lang w:val="fr-FR" w:eastAsia="fr-FR"/>
            </w:rPr>
          </w:pPr>
          <w:hyperlink w:anchor="_Toc66725844" w:history="1">
            <w:r w:rsidRPr="007852B3">
              <w:rPr>
                <w:rStyle w:val="Hyperlink"/>
              </w:rPr>
              <w:t>6.10.</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_Toc66725844 \h </w:instrText>
            </w:r>
            <w:r>
              <w:rPr>
                <w:webHidden/>
              </w:rPr>
            </w:r>
            <w:r>
              <w:rPr>
                <w:webHidden/>
              </w:rPr>
              <w:fldChar w:fldCharType="separate"/>
            </w:r>
            <w:r>
              <w:rPr>
                <w:webHidden/>
              </w:rPr>
              <w:t>49</w:t>
            </w:r>
            <w:r>
              <w:rPr>
                <w:webHidden/>
              </w:rPr>
              <w:fldChar w:fldCharType="end"/>
            </w:r>
          </w:hyperlink>
        </w:p>
        <w:p w14:paraId="622C868C" w14:textId="3F4D0240" w:rsidR="005A566B" w:rsidRDefault="005A566B">
          <w:pPr>
            <w:pStyle w:val="TOC2"/>
            <w:rPr>
              <w:rFonts w:asciiTheme="minorHAnsi" w:eastAsiaTheme="minorEastAsia" w:hAnsiTheme="minorHAnsi" w:cstheme="minorBidi"/>
              <w:sz w:val="22"/>
              <w:szCs w:val="22"/>
              <w:lang w:val="fr-FR" w:eastAsia="fr-FR"/>
            </w:rPr>
          </w:pPr>
          <w:hyperlink w:anchor="_Toc66725845" w:history="1">
            <w:r w:rsidRPr="007852B3">
              <w:rPr>
                <w:rStyle w:val="Hyperlink"/>
                <w:lang w:eastAsia="zh-CN"/>
              </w:rPr>
              <w:t>6.11</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#11</w:t>
            </w:r>
            <w:r w:rsidRPr="007852B3">
              <w:rPr>
                <w:rStyle w:val="Hyperlink"/>
              </w:rPr>
              <w:t>: Operator-defined upper bound timer for paging response</w:t>
            </w:r>
            <w:r>
              <w:rPr>
                <w:webHidden/>
              </w:rPr>
              <w:tab/>
            </w:r>
            <w:r>
              <w:rPr>
                <w:webHidden/>
              </w:rPr>
              <w:fldChar w:fldCharType="begin"/>
            </w:r>
            <w:r>
              <w:rPr>
                <w:webHidden/>
              </w:rPr>
              <w:instrText xml:space="preserve"> PAGEREF _Toc66725845 \h </w:instrText>
            </w:r>
            <w:r>
              <w:rPr>
                <w:webHidden/>
              </w:rPr>
            </w:r>
            <w:r>
              <w:rPr>
                <w:webHidden/>
              </w:rPr>
              <w:fldChar w:fldCharType="separate"/>
            </w:r>
            <w:r>
              <w:rPr>
                <w:webHidden/>
              </w:rPr>
              <w:t>50</w:t>
            </w:r>
            <w:r>
              <w:rPr>
                <w:webHidden/>
              </w:rPr>
              <w:fldChar w:fldCharType="end"/>
            </w:r>
          </w:hyperlink>
        </w:p>
        <w:p w14:paraId="61329521" w14:textId="5D0153C9" w:rsidR="005A566B" w:rsidRDefault="005A566B">
          <w:pPr>
            <w:pStyle w:val="TOC3"/>
            <w:rPr>
              <w:rFonts w:asciiTheme="minorHAnsi" w:eastAsiaTheme="minorEastAsia" w:hAnsiTheme="minorHAnsi" w:cstheme="minorBidi"/>
              <w:sz w:val="22"/>
              <w:szCs w:val="22"/>
              <w:lang w:val="fr-FR" w:eastAsia="fr-FR"/>
            </w:rPr>
          </w:pPr>
          <w:hyperlink w:anchor="_Toc66725846" w:history="1">
            <w:r w:rsidRPr="007852B3">
              <w:rPr>
                <w:rStyle w:val="Hyperlink"/>
              </w:rPr>
              <w:t>6.11.1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_Toc66725846 \h </w:instrText>
            </w:r>
            <w:r>
              <w:rPr>
                <w:webHidden/>
              </w:rPr>
            </w:r>
            <w:r>
              <w:rPr>
                <w:webHidden/>
              </w:rPr>
              <w:fldChar w:fldCharType="separate"/>
            </w:r>
            <w:r>
              <w:rPr>
                <w:webHidden/>
              </w:rPr>
              <w:t>50</w:t>
            </w:r>
            <w:r>
              <w:rPr>
                <w:webHidden/>
              </w:rPr>
              <w:fldChar w:fldCharType="end"/>
            </w:r>
          </w:hyperlink>
        </w:p>
        <w:p w14:paraId="6C8FFEE2" w14:textId="66FCE185" w:rsidR="005A566B" w:rsidRDefault="005A566B">
          <w:pPr>
            <w:pStyle w:val="TOC3"/>
            <w:rPr>
              <w:rFonts w:asciiTheme="minorHAnsi" w:eastAsiaTheme="minorEastAsia" w:hAnsiTheme="minorHAnsi" w:cstheme="minorBidi"/>
              <w:sz w:val="22"/>
              <w:szCs w:val="22"/>
              <w:lang w:val="fr-FR" w:eastAsia="fr-FR"/>
            </w:rPr>
          </w:pPr>
          <w:hyperlink w:anchor="_Toc66725847" w:history="1">
            <w:r w:rsidRPr="007852B3">
              <w:rPr>
                <w:rStyle w:val="Hyperlink"/>
              </w:rPr>
              <w:t>6.11.2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_Toc66725847 \h </w:instrText>
            </w:r>
            <w:r>
              <w:rPr>
                <w:webHidden/>
              </w:rPr>
            </w:r>
            <w:r>
              <w:rPr>
                <w:webHidden/>
              </w:rPr>
              <w:fldChar w:fldCharType="separate"/>
            </w:r>
            <w:r>
              <w:rPr>
                <w:webHidden/>
              </w:rPr>
              <w:t>50</w:t>
            </w:r>
            <w:r>
              <w:rPr>
                <w:webHidden/>
              </w:rPr>
              <w:fldChar w:fldCharType="end"/>
            </w:r>
          </w:hyperlink>
        </w:p>
        <w:p w14:paraId="6B321385" w14:textId="4ECB4DF3" w:rsidR="005A566B" w:rsidRDefault="005A566B">
          <w:pPr>
            <w:pStyle w:val="TOC3"/>
            <w:rPr>
              <w:rFonts w:asciiTheme="minorHAnsi" w:eastAsiaTheme="minorEastAsia" w:hAnsiTheme="minorHAnsi" w:cstheme="minorBidi"/>
              <w:sz w:val="22"/>
              <w:szCs w:val="22"/>
              <w:lang w:val="fr-FR" w:eastAsia="fr-FR"/>
            </w:rPr>
          </w:pPr>
          <w:hyperlink w:anchor="_Toc66725848" w:history="1">
            <w:r w:rsidRPr="007852B3">
              <w:rPr>
                <w:rStyle w:val="Hyperlink"/>
              </w:rPr>
              <w:t>6.11.</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_Toc66725848 \h </w:instrText>
            </w:r>
            <w:r>
              <w:rPr>
                <w:webHidden/>
              </w:rPr>
            </w:r>
            <w:r>
              <w:rPr>
                <w:webHidden/>
              </w:rPr>
              <w:fldChar w:fldCharType="separate"/>
            </w:r>
            <w:r>
              <w:rPr>
                <w:webHidden/>
              </w:rPr>
              <w:t>50</w:t>
            </w:r>
            <w:r>
              <w:rPr>
                <w:webHidden/>
              </w:rPr>
              <w:fldChar w:fldCharType="end"/>
            </w:r>
          </w:hyperlink>
        </w:p>
        <w:p w14:paraId="7B23B30C" w14:textId="38DC3A78" w:rsidR="005A566B" w:rsidRDefault="005A566B">
          <w:pPr>
            <w:pStyle w:val="TOC3"/>
            <w:rPr>
              <w:rFonts w:asciiTheme="minorHAnsi" w:eastAsiaTheme="minorEastAsia" w:hAnsiTheme="minorHAnsi" w:cstheme="minorBidi"/>
              <w:sz w:val="22"/>
              <w:szCs w:val="22"/>
              <w:lang w:val="fr-FR" w:eastAsia="fr-FR"/>
            </w:rPr>
          </w:pPr>
          <w:hyperlink w:anchor="_Toc66725849" w:history="1">
            <w:r w:rsidRPr="007852B3">
              <w:rPr>
                <w:rStyle w:val="Hyperlink"/>
              </w:rPr>
              <w:t>6.11.</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_Toc66725849 \h </w:instrText>
            </w:r>
            <w:r>
              <w:rPr>
                <w:webHidden/>
              </w:rPr>
            </w:r>
            <w:r>
              <w:rPr>
                <w:webHidden/>
              </w:rPr>
              <w:fldChar w:fldCharType="separate"/>
            </w:r>
            <w:r>
              <w:rPr>
                <w:webHidden/>
              </w:rPr>
              <w:t>52</w:t>
            </w:r>
            <w:r>
              <w:rPr>
                <w:webHidden/>
              </w:rPr>
              <w:fldChar w:fldCharType="end"/>
            </w:r>
          </w:hyperlink>
        </w:p>
        <w:p w14:paraId="2398DC8E" w14:textId="28303F44" w:rsidR="005A566B" w:rsidRDefault="005A566B">
          <w:pPr>
            <w:pStyle w:val="TOC2"/>
            <w:rPr>
              <w:rFonts w:asciiTheme="minorHAnsi" w:eastAsiaTheme="minorEastAsia" w:hAnsiTheme="minorHAnsi" w:cstheme="minorBidi"/>
              <w:sz w:val="22"/>
              <w:szCs w:val="22"/>
              <w:lang w:val="fr-FR" w:eastAsia="fr-FR"/>
            </w:rPr>
          </w:pPr>
          <w:hyperlink w:anchor="_Toc66725850" w:history="1">
            <w:r w:rsidRPr="007852B3">
              <w:rPr>
                <w:rStyle w:val="Hyperlink"/>
                <w:lang w:eastAsia="zh-CN"/>
              </w:rPr>
              <w:t>6.12</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#12</w:t>
            </w:r>
            <w:r w:rsidRPr="007852B3">
              <w:rPr>
                <w:rStyle w:val="Hyperlink"/>
              </w:rPr>
              <w:t>: Push Notification via SMS</w:t>
            </w:r>
            <w:r>
              <w:rPr>
                <w:webHidden/>
              </w:rPr>
              <w:tab/>
            </w:r>
            <w:r>
              <w:rPr>
                <w:webHidden/>
              </w:rPr>
              <w:fldChar w:fldCharType="begin"/>
            </w:r>
            <w:r>
              <w:rPr>
                <w:webHidden/>
              </w:rPr>
              <w:instrText xml:space="preserve"> PAGEREF _Toc66725850 \h </w:instrText>
            </w:r>
            <w:r>
              <w:rPr>
                <w:webHidden/>
              </w:rPr>
            </w:r>
            <w:r>
              <w:rPr>
                <w:webHidden/>
              </w:rPr>
              <w:fldChar w:fldCharType="separate"/>
            </w:r>
            <w:r>
              <w:rPr>
                <w:webHidden/>
              </w:rPr>
              <w:t>53</w:t>
            </w:r>
            <w:r>
              <w:rPr>
                <w:webHidden/>
              </w:rPr>
              <w:fldChar w:fldCharType="end"/>
            </w:r>
          </w:hyperlink>
        </w:p>
        <w:p w14:paraId="3A51FD8A" w14:textId="17EDCC0A" w:rsidR="005A566B" w:rsidRDefault="005A566B">
          <w:pPr>
            <w:pStyle w:val="TOC3"/>
            <w:rPr>
              <w:rFonts w:asciiTheme="minorHAnsi" w:eastAsiaTheme="minorEastAsia" w:hAnsiTheme="minorHAnsi" w:cstheme="minorBidi"/>
              <w:sz w:val="22"/>
              <w:szCs w:val="22"/>
              <w:lang w:val="fr-FR" w:eastAsia="fr-FR"/>
            </w:rPr>
          </w:pPr>
          <w:hyperlink w:anchor="_Toc66725851" w:history="1">
            <w:r w:rsidRPr="007852B3">
              <w:rPr>
                <w:rStyle w:val="Hyperlink"/>
              </w:rPr>
              <w:t>6.12.1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_Toc66725851 \h </w:instrText>
            </w:r>
            <w:r>
              <w:rPr>
                <w:webHidden/>
              </w:rPr>
            </w:r>
            <w:r>
              <w:rPr>
                <w:webHidden/>
              </w:rPr>
              <w:fldChar w:fldCharType="separate"/>
            </w:r>
            <w:r>
              <w:rPr>
                <w:webHidden/>
              </w:rPr>
              <w:t>53</w:t>
            </w:r>
            <w:r>
              <w:rPr>
                <w:webHidden/>
              </w:rPr>
              <w:fldChar w:fldCharType="end"/>
            </w:r>
          </w:hyperlink>
        </w:p>
        <w:p w14:paraId="76787BAF" w14:textId="5521F4B3" w:rsidR="005A566B" w:rsidRDefault="005A566B">
          <w:pPr>
            <w:pStyle w:val="TOC3"/>
            <w:rPr>
              <w:rFonts w:asciiTheme="minorHAnsi" w:eastAsiaTheme="minorEastAsia" w:hAnsiTheme="minorHAnsi" w:cstheme="minorBidi"/>
              <w:sz w:val="22"/>
              <w:szCs w:val="22"/>
              <w:lang w:val="fr-FR" w:eastAsia="fr-FR"/>
            </w:rPr>
          </w:pPr>
          <w:hyperlink w:anchor="_Toc66725852" w:history="1">
            <w:r w:rsidRPr="007852B3">
              <w:rPr>
                <w:rStyle w:val="Hyperlink"/>
              </w:rPr>
              <w:t>6.12.2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_Toc66725852 \h </w:instrText>
            </w:r>
            <w:r>
              <w:rPr>
                <w:webHidden/>
              </w:rPr>
            </w:r>
            <w:r>
              <w:rPr>
                <w:webHidden/>
              </w:rPr>
              <w:fldChar w:fldCharType="separate"/>
            </w:r>
            <w:r>
              <w:rPr>
                <w:webHidden/>
              </w:rPr>
              <w:t>53</w:t>
            </w:r>
            <w:r>
              <w:rPr>
                <w:webHidden/>
              </w:rPr>
              <w:fldChar w:fldCharType="end"/>
            </w:r>
          </w:hyperlink>
        </w:p>
        <w:p w14:paraId="072DDFA4" w14:textId="57D8DEC6" w:rsidR="005A566B" w:rsidRDefault="005A566B">
          <w:pPr>
            <w:pStyle w:val="TOC3"/>
            <w:rPr>
              <w:rFonts w:asciiTheme="minorHAnsi" w:eastAsiaTheme="minorEastAsia" w:hAnsiTheme="minorHAnsi" w:cstheme="minorBidi"/>
              <w:sz w:val="22"/>
              <w:szCs w:val="22"/>
              <w:lang w:val="fr-FR" w:eastAsia="fr-FR"/>
            </w:rPr>
          </w:pPr>
          <w:hyperlink w:anchor="_Toc66725853" w:history="1">
            <w:r w:rsidRPr="007852B3">
              <w:rPr>
                <w:rStyle w:val="Hyperlink"/>
              </w:rPr>
              <w:t>6.12.</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_Toc66725853 \h </w:instrText>
            </w:r>
            <w:r>
              <w:rPr>
                <w:webHidden/>
              </w:rPr>
            </w:r>
            <w:r>
              <w:rPr>
                <w:webHidden/>
              </w:rPr>
              <w:fldChar w:fldCharType="separate"/>
            </w:r>
            <w:r>
              <w:rPr>
                <w:webHidden/>
              </w:rPr>
              <w:t>55</w:t>
            </w:r>
            <w:r>
              <w:rPr>
                <w:webHidden/>
              </w:rPr>
              <w:fldChar w:fldCharType="end"/>
            </w:r>
          </w:hyperlink>
        </w:p>
        <w:p w14:paraId="05E93BD2" w14:textId="10AF7DE3" w:rsidR="005A566B" w:rsidRDefault="005A566B">
          <w:pPr>
            <w:pStyle w:val="TOC3"/>
            <w:rPr>
              <w:rFonts w:asciiTheme="minorHAnsi" w:eastAsiaTheme="minorEastAsia" w:hAnsiTheme="minorHAnsi" w:cstheme="minorBidi"/>
              <w:sz w:val="22"/>
              <w:szCs w:val="22"/>
              <w:lang w:val="fr-FR" w:eastAsia="fr-FR"/>
            </w:rPr>
          </w:pPr>
          <w:hyperlink w:anchor="_Toc66725854" w:history="1">
            <w:r w:rsidRPr="007852B3">
              <w:rPr>
                <w:rStyle w:val="Hyperlink"/>
              </w:rPr>
              <w:t>6.12.</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_Toc66725854 \h </w:instrText>
            </w:r>
            <w:r>
              <w:rPr>
                <w:webHidden/>
              </w:rPr>
            </w:r>
            <w:r>
              <w:rPr>
                <w:webHidden/>
              </w:rPr>
              <w:fldChar w:fldCharType="separate"/>
            </w:r>
            <w:r>
              <w:rPr>
                <w:webHidden/>
              </w:rPr>
              <w:t>57</w:t>
            </w:r>
            <w:r>
              <w:rPr>
                <w:webHidden/>
              </w:rPr>
              <w:fldChar w:fldCharType="end"/>
            </w:r>
          </w:hyperlink>
        </w:p>
        <w:p w14:paraId="5FA8A554" w14:textId="71DC5B0F" w:rsidR="005A566B" w:rsidRDefault="005A566B">
          <w:pPr>
            <w:pStyle w:val="TOC2"/>
            <w:rPr>
              <w:rFonts w:asciiTheme="minorHAnsi" w:eastAsiaTheme="minorEastAsia" w:hAnsiTheme="minorHAnsi" w:cstheme="minorBidi"/>
              <w:sz w:val="22"/>
              <w:szCs w:val="22"/>
              <w:lang w:val="fr-FR" w:eastAsia="fr-FR"/>
            </w:rPr>
          </w:pPr>
          <w:hyperlink w:anchor="_Toc66725855" w:history="1">
            <w:r w:rsidRPr="007852B3">
              <w:rPr>
                <w:rStyle w:val="Hyperlink"/>
                <w:lang w:eastAsia="zh-CN"/>
              </w:rPr>
              <w:t>6.13</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#13</w:t>
            </w:r>
            <w:r w:rsidRPr="007852B3">
              <w:rPr>
                <w:rStyle w:val="Hyperlink"/>
              </w:rPr>
              <w:t>: MT service via ePDG/N3IWF</w:t>
            </w:r>
            <w:r>
              <w:rPr>
                <w:webHidden/>
              </w:rPr>
              <w:tab/>
            </w:r>
            <w:r>
              <w:rPr>
                <w:webHidden/>
              </w:rPr>
              <w:fldChar w:fldCharType="begin"/>
            </w:r>
            <w:r>
              <w:rPr>
                <w:webHidden/>
              </w:rPr>
              <w:instrText xml:space="preserve"> PAGEREF _Toc66725855 \h </w:instrText>
            </w:r>
            <w:r>
              <w:rPr>
                <w:webHidden/>
              </w:rPr>
            </w:r>
            <w:r>
              <w:rPr>
                <w:webHidden/>
              </w:rPr>
              <w:fldChar w:fldCharType="separate"/>
            </w:r>
            <w:r>
              <w:rPr>
                <w:webHidden/>
              </w:rPr>
              <w:t>57</w:t>
            </w:r>
            <w:r>
              <w:rPr>
                <w:webHidden/>
              </w:rPr>
              <w:fldChar w:fldCharType="end"/>
            </w:r>
          </w:hyperlink>
        </w:p>
        <w:p w14:paraId="63DB70A3" w14:textId="66B1AC03" w:rsidR="005A566B" w:rsidRDefault="005A566B">
          <w:pPr>
            <w:pStyle w:val="TOC3"/>
            <w:rPr>
              <w:rFonts w:asciiTheme="minorHAnsi" w:eastAsiaTheme="minorEastAsia" w:hAnsiTheme="minorHAnsi" w:cstheme="minorBidi"/>
              <w:sz w:val="22"/>
              <w:szCs w:val="22"/>
              <w:lang w:val="fr-FR" w:eastAsia="fr-FR"/>
            </w:rPr>
          </w:pPr>
          <w:hyperlink w:anchor="_Toc66725856" w:history="1">
            <w:r w:rsidRPr="007852B3">
              <w:rPr>
                <w:rStyle w:val="Hyperlink"/>
              </w:rPr>
              <w:t>6.13.1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_Toc66725856 \h </w:instrText>
            </w:r>
            <w:r>
              <w:rPr>
                <w:webHidden/>
              </w:rPr>
            </w:r>
            <w:r>
              <w:rPr>
                <w:webHidden/>
              </w:rPr>
              <w:fldChar w:fldCharType="separate"/>
            </w:r>
            <w:r>
              <w:rPr>
                <w:webHidden/>
              </w:rPr>
              <w:t>57</w:t>
            </w:r>
            <w:r>
              <w:rPr>
                <w:webHidden/>
              </w:rPr>
              <w:fldChar w:fldCharType="end"/>
            </w:r>
          </w:hyperlink>
        </w:p>
        <w:p w14:paraId="747D1758" w14:textId="66E2753A" w:rsidR="005A566B" w:rsidRDefault="005A566B">
          <w:pPr>
            <w:pStyle w:val="TOC3"/>
            <w:rPr>
              <w:rFonts w:asciiTheme="minorHAnsi" w:eastAsiaTheme="minorEastAsia" w:hAnsiTheme="minorHAnsi" w:cstheme="minorBidi"/>
              <w:sz w:val="22"/>
              <w:szCs w:val="22"/>
              <w:lang w:val="fr-FR" w:eastAsia="fr-FR"/>
            </w:rPr>
          </w:pPr>
          <w:hyperlink w:anchor="_Toc66725857" w:history="1">
            <w:r w:rsidRPr="007852B3">
              <w:rPr>
                <w:rStyle w:val="Hyperlink"/>
              </w:rPr>
              <w:t>6.13.2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_Toc66725857 \h </w:instrText>
            </w:r>
            <w:r>
              <w:rPr>
                <w:webHidden/>
              </w:rPr>
            </w:r>
            <w:r>
              <w:rPr>
                <w:webHidden/>
              </w:rPr>
              <w:fldChar w:fldCharType="separate"/>
            </w:r>
            <w:r>
              <w:rPr>
                <w:webHidden/>
              </w:rPr>
              <w:t>58</w:t>
            </w:r>
            <w:r>
              <w:rPr>
                <w:webHidden/>
              </w:rPr>
              <w:fldChar w:fldCharType="end"/>
            </w:r>
          </w:hyperlink>
        </w:p>
        <w:p w14:paraId="7DF58E04" w14:textId="5F2D15AC" w:rsidR="005A566B" w:rsidRDefault="005A566B">
          <w:pPr>
            <w:pStyle w:val="TOC3"/>
            <w:rPr>
              <w:rFonts w:asciiTheme="minorHAnsi" w:eastAsiaTheme="minorEastAsia" w:hAnsiTheme="minorHAnsi" w:cstheme="minorBidi"/>
              <w:sz w:val="22"/>
              <w:szCs w:val="22"/>
              <w:lang w:val="fr-FR" w:eastAsia="fr-FR"/>
            </w:rPr>
          </w:pPr>
          <w:hyperlink w:anchor="_Toc66725858" w:history="1">
            <w:r w:rsidRPr="007852B3">
              <w:rPr>
                <w:rStyle w:val="Hyperlink"/>
              </w:rPr>
              <w:t>6.13.</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_Toc66725858 \h </w:instrText>
            </w:r>
            <w:r>
              <w:rPr>
                <w:webHidden/>
              </w:rPr>
            </w:r>
            <w:r>
              <w:rPr>
                <w:webHidden/>
              </w:rPr>
              <w:fldChar w:fldCharType="separate"/>
            </w:r>
            <w:r>
              <w:rPr>
                <w:webHidden/>
              </w:rPr>
              <w:t>58</w:t>
            </w:r>
            <w:r>
              <w:rPr>
                <w:webHidden/>
              </w:rPr>
              <w:fldChar w:fldCharType="end"/>
            </w:r>
          </w:hyperlink>
        </w:p>
        <w:p w14:paraId="505623D1" w14:textId="3B37ABF9" w:rsidR="005A566B" w:rsidRDefault="005A566B">
          <w:pPr>
            <w:pStyle w:val="TOC3"/>
            <w:rPr>
              <w:rFonts w:asciiTheme="minorHAnsi" w:eastAsiaTheme="minorEastAsia" w:hAnsiTheme="minorHAnsi" w:cstheme="minorBidi"/>
              <w:sz w:val="22"/>
              <w:szCs w:val="22"/>
              <w:lang w:val="fr-FR" w:eastAsia="fr-FR"/>
            </w:rPr>
          </w:pPr>
          <w:hyperlink w:anchor="_Toc66725859" w:history="1">
            <w:r w:rsidRPr="007852B3">
              <w:rPr>
                <w:rStyle w:val="Hyperlink"/>
              </w:rPr>
              <w:t>6.13.</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_Toc66725859 \h </w:instrText>
            </w:r>
            <w:r>
              <w:rPr>
                <w:webHidden/>
              </w:rPr>
            </w:r>
            <w:r>
              <w:rPr>
                <w:webHidden/>
              </w:rPr>
              <w:fldChar w:fldCharType="separate"/>
            </w:r>
            <w:r>
              <w:rPr>
                <w:webHidden/>
              </w:rPr>
              <w:t>61</w:t>
            </w:r>
            <w:r>
              <w:rPr>
                <w:webHidden/>
              </w:rPr>
              <w:fldChar w:fldCharType="end"/>
            </w:r>
          </w:hyperlink>
        </w:p>
        <w:p w14:paraId="13A8E637" w14:textId="0557981C" w:rsidR="005A566B" w:rsidRDefault="005A566B">
          <w:pPr>
            <w:pStyle w:val="TOC2"/>
            <w:rPr>
              <w:rFonts w:asciiTheme="minorHAnsi" w:eastAsiaTheme="minorEastAsia" w:hAnsiTheme="minorHAnsi" w:cstheme="minorBidi"/>
              <w:sz w:val="22"/>
              <w:szCs w:val="22"/>
              <w:lang w:val="fr-FR" w:eastAsia="fr-FR"/>
            </w:rPr>
          </w:pPr>
          <w:hyperlink w:anchor="_Toc66725860" w:history="1">
            <w:r w:rsidRPr="007852B3">
              <w:rPr>
                <w:rStyle w:val="Hyperlink"/>
                <w:lang w:eastAsia="zh-CN"/>
              </w:rPr>
              <w:t>6.14</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#14</w:t>
            </w:r>
            <w:r w:rsidRPr="007852B3">
              <w:rPr>
                <w:rStyle w:val="Hyperlink"/>
              </w:rPr>
              <w:t>: Paging collision avoidance by changing NAS parameters</w:t>
            </w:r>
            <w:r>
              <w:rPr>
                <w:webHidden/>
              </w:rPr>
              <w:tab/>
            </w:r>
            <w:r>
              <w:rPr>
                <w:webHidden/>
              </w:rPr>
              <w:fldChar w:fldCharType="begin"/>
            </w:r>
            <w:r>
              <w:rPr>
                <w:webHidden/>
              </w:rPr>
              <w:instrText xml:space="preserve"> PAGEREF _Toc66725860 \h </w:instrText>
            </w:r>
            <w:r>
              <w:rPr>
                <w:webHidden/>
              </w:rPr>
            </w:r>
            <w:r>
              <w:rPr>
                <w:webHidden/>
              </w:rPr>
              <w:fldChar w:fldCharType="separate"/>
            </w:r>
            <w:r>
              <w:rPr>
                <w:webHidden/>
              </w:rPr>
              <w:t>61</w:t>
            </w:r>
            <w:r>
              <w:rPr>
                <w:webHidden/>
              </w:rPr>
              <w:fldChar w:fldCharType="end"/>
            </w:r>
          </w:hyperlink>
        </w:p>
        <w:p w14:paraId="519484ED" w14:textId="63026964" w:rsidR="005A566B" w:rsidRDefault="005A566B">
          <w:pPr>
            <w:pStyle w:val="TOC3"/>
            <w:rPr>
              <w:rFonts w:asciiTheme="minorHAnsi" w:eastAsiaTheme="minorEastAsia" w:hAnsiTheme="minorHAnsi" w:cstheme="minorBidi"/>
              <w:sz w:val="22"/>
              <w:szCs w:val="22"/>
              <w:lang w:val="fr-FR" w:eastAsia="fr-FR"/>
            </w:rPr>
          </w:pPr>
          <w:hyperlink w:anchor="_Toc66725861" w:history="1">
            <w:r w:rsidRPr="007852B3">
              <w:rPr>
                <w:rStyle w:val="Hyperlink"/>
              </w:rPr>
              <w:t>6.14.1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_Toc66725861 \h </w:instrText>
            </w:r>
            <w:r>
              <w:rPr>
                <w:webHidden/>
              </w:rPr>
            </w:r>
            <w:r>
              <w:rPr>
                <w:webHidden/>
              </w:rPr>
              <w:fldChar w:fldCharType="separate"/>
            </w:r>
            <w:r>
              <w:rPr>
                <w:webHidden/>
              </w:rPr>
              <w:t>61</w:t>
            </w:r>
            <w:r>
              <w:rPr>
                <w:webHidden/>
              </w:rPr>
              <w:fldChar w:fldCharType="end"/>
            </w:r>
          </w:hyperlink>
        </w:p>
        <w:p w14:paraId="49BC53BC" w14:textId="34BFBF37" w:rsidR="005A566B" w:rsidRDefault="005A566B">
          <w:pPr>
            <w:pStyle w:val="TOC3"/>
            <w:rPr>
              <w:rFonts w:asciiTheme="minorHAnsi" w:eastAsiaTheme="minorEastAsia" w:hAnsiTheme="minorHAnsi" w:cstheme="minorBidi"/>
              <w:sz w:val="22"/>
              <w:szCs w:val="22"/>
              <w:lang w:val="fr-FR" w:eastAsia="fr-FR"/>
            </w:rPr>
          </w:pPr>
          <w:hyperlink w:anchor="_Toc66725862" w:history="1">
            <w:r w:rsidRPr="007852B3">
              <w:rPr>
                <w:rStyle w:val="Hyperlink"/>
              </w:rPr>
              <w:t>6.14.2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_Toc66725862 \h </w:instrText>
            </w:r>
            <w:r>
              <w:rPr>
                <w:webHidden/>
              </w:rPr>
            </w:r>
            <w:r>
              <w:rPr>
                <w:webHidden/>
              </w:rPr>
              <w:fldChar w:fldCharType="separate"/>
            </w:r>
            <w:r>
              <w:rPr>
                <w:webHidden/>
              </w:rPr>
              <w:t>61</w:t>
            </w:r>
            <w:r>
              <w:rPr>
                <w:webHidden/>
              </w:rPr>
              <w:fldChar w:fldCharType="end"/>
            </w:r>
          </w:hyperlink>
        </w:p>
        <w:p w14:paraId="58E532C1" w14:textId="4FA89346" w:rsidR="005A566B" w:rsidRDefault="005A566B">
          <w:pPr>
            <w:pStyle w:val="TOC3"/>
            <w:rPr>
              <w:rFonts w:asciiTheme="minorHAnsi" w:eastAsiaTheme="minorEastAsia" w:hAnsiTheme="minorHAnsi" w:cstheme="minorBidi"/>
              <w:sz w:val="22"/>
              <w:szCs w:val="22"/>
              <w:lang w:val="fr-FR" w:eastAsia="fr-FR"/>
            </w:rPr>
          </w:pPr>
          <w:hyperlink w:anchor="_Toc66725863" w:history="1">
            <w:r w:rsidRPr="007852B3">
              <w:rPr>
                <w:rStyle w:val="Hyperlink"/>
              </w:rPr>
              <w:t>6.14.</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_Toc66725863 \h </w:instrText>
            </w:r>
            <w:r>
              <w:rPr>
                <w:webHidden/>
              </w:rPr>
            </w:r>
            <w:r>
              <w:rPr>
                <w:webHidden/>
              </w:rPr>
              <w:fldChar w:fldCharType="separate"/>
            </w:r>
            <w:r>
              <w:rPr>
                <w:webHidden/>
              </w:rPr>
              <w:t>63</w:t>
            </w:r>
            <w:r>
              <w:rPr>
                <w:webHidden/>
              </w:rPr>
              <w:fldChar w:fldCharType="end"/>
            </w:r>
          </w:hyperlink>
        </w:p>
        <w:p w14:paraId="6BD8FFAF" w14:textId="6F2F1F63" w:rsidR="005A566B" w:rsidRDefault="005A566B">
          <w:pPr>
            <w:pStyle w:val="TOC3"/>
            <w:rPr>
              <w:rFonts w:asciiTheme="minorHAnsi" w:eastAsiaTheme="minorEastAsia" w:hAnsiTheme="minorHAnsi" w:cstheme="minorBidi"/>
              <w:sz w:val="22"/>
              <w:szCs w:val="22"/>
              <w:lang w:val="fr-FR" w:eastAsia="fr-FR"/>
            </w:rPr>
          </w:pPr>
          <w:hyperlink w:anchor="_Toc66725864" w:history="1">
            <w:r w:rsidRPr="007852B3">
              <w:rPr>
                <w:rStyle w:val="Hyperlink"/>
              </w:rPr>
              <w:t>6.14.</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_Toc66725864 \h </w:instrText>
            </w:r>
            <w:r>
              <w:rPr>
                <w:webHidden/>
              </w:rPr>
            </w:r>
            <w:r>
              <w:rPr>
                <w:webHidden/>
              </w:rPr>
              <w:fldChar w:fldCharType="separate"/>
            </w:r>
            <w:r>
              <w:rPr>
                <w:webHidden/>
              </w:rPr>
              <w:t>63</w:t>
            </w:r>
            <w:r>
              <w:rPr>
                <w:webHidden/>
              </w:rPr>
              <w:fldChar w:fldCharType="end"/>
            </w:r>
          </w:hyperlink>
        </w:p>
        <w:p w14:paraId="7ED5DA27" w14:textId="6DAAA743" w:rsidR="005A566B" w:rsidRDefault="005A566B">
          <w:pPr>
            <w:pStyle w:val="TOC2"/>
            <w:rPr>
              <w:rFonts w:asciiTheme="minorHAnsi" w:eastAsiaTheme="minorEastAsia" w:hAnsiTheme="minorHAnsi" w:cstheme="minorBidi"/>
              <w:sz w:val="22"/>
              <w:szCs w:val="22"/>
              <w:lang w:val="fr-FR" w:eastAsia="fr-FR"/>
            </w:rPr>
          </w:pPr>
          <w:hyperlink w:anchor="_Toc66725865" w:history="1">
            <w:r w:rsidRPr="007852B3">
              <w:rPr>
                <w:rStyle w:val="Hyperlink"/>
                <w:lang w:eastAsia="zh-CN"/>
              </w:rPr>
              <w:t>6.15</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#15</w:t>
            </w:r>
            <w:r w:rsidRPr="007852B3">
              <w:rPr>
                <w:rStyle w:val="Hyperlink"/>
              </w:rPr>
              <w:t>: Paging collision avoidance by using Alternative UE_ID in paging procedure.</w:t>
            </w:r>
            <w:r>
              <w:rPr>
                <w:webHidden/>
              </w:rPr>
              <w:tab/>
            </w:r>
            <w:r>
              <w:rPr>
                <w:webHidden/>
              </w:rPr>
              <w:fldChar w:fldCharType="begin"/>
            </w:r>
            <w:r>
              <w:rPr>
                <w:webHidden/>
              </w:rPr>
              <w:instrText xml:space="preserve"> PAGEREF _Toc66725865 \h </w:instrText>
            </w:r>
            <w:r>
              <w:rPr>
                <w:webHidden/>
              </w:rPr>
            </w:r>
            <w:r>
              <w:rPr>
                <w:webHidden/>
              </w:rPr>
              <w:fldChar w:fldCharType="separate"/>
            </w:r>
            <w:r>
              <w:rPr>
                <w:webHidden/>
              </w:rPr>
              <w:t>64</w:t>
            </w:r>
            <w:r>
              <w:rPr>
                <w:webHidden/>
              </w:rPr>
              <w:fldChar w:fldCharType="end"/>
            </w:r>
          </w:hyperlink>
        </w:p>
        <w:p w14:paraId="6D1EF47D" w14:textId="55F970F2" w:rsidR="005A566B" w:rsidRDefault="005A566B">
          <w:pPr>
            <w:pStyle w:val="TOC3"/>
            <w:rPr>
              <w:rFonts w:asciiTheme="minorHAnsi" w:eastAsiaTheme="minorEastAsia" w:hAnsiTheme="minorHAnsi" w:cstheme="minorBidi"/>
              <w:sz w:val="22"/>
              <w:szCs w:val="22"/>
              <w:lang w:val="fr-FR" w:eastAsia="fr-FR"/>
            </w:rPr>
          </w:pPr>
          <w:hyperlink w:anchor="_Toc66725866" w:history="1">
            <w:r w:rsidRPr="007852B3">
              <w:rPr>
                <w:rStyle w:val="Hyperlink"/>
              </w:rPr>
              <w:t>6.15.1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_Toc66725866 \h </w:instrText>
            </w:r>
            <w:r>
              <w:rPr>
                <w:webHidden/>
              </w:rPr>
            </w:r>
            <w:r>
              <w:rPr>
                <w:webHidden/>
              </w:rPr>
              <w:fldChar w:fldCharType="separate"/>
            </w:r>
            <w:r>
              <w:rPr>
                <w:webHidden/>
              </w:rPr>
              <w:t>64</w:t>
            </w:r>
            <w:r>
              <w:rPr>
                <w:webHidden/>
              </w:rPr>
              <w:fldChar w:fldCharType="end"/>
            </w:r>
          </w:hyperlink>
        </w:p>
        <w:p w14:paraId="57965605" w14:textId="65EBC7A9" w:rsidR="005A566B" w:rsidRDefault="005A566B">
          <w:pPr>
            <w:pStyle w:val="TOC3"/>
            <w:rPr>
              <w:rFonts w:asciiTheme="minorHAnsi" w:eastAsiaTheme="minorEastAsia" w:hAnsiTheme="minorHAnsi" w:cstheme="minorBidi"/>
              <w:sz w:val="22"/>
              <w:szCs w:val="22"/>
              <w:lang w:val="fr-FR" w:eastAsia="fr-FR"/>
            </w:rPr>
          </w:pPr>
          <w:hyperlink w:anchor="_Toc66725867" w:history="1">
            <w:r w:rsidRPr="007852B3">
              <w:rPr>
                <w:rStyle w:val="Hyperlink"/>
              </w:rPr>
              <w:t>6.15.2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_Toc66725867 \h </w:instrText>
            </w:r>
            <w:r>
              <w:rPr>
                <w:webHidden/>
              </w:rPr>
            </w:r>
            <w:r>
              <w:rPr>
                <w:webHidden/>
              </w:rPr>
              <w:fldChar w:fldCharType="separate"/>
            </w:r>
            <w:r>
              <w:rPr>
                <w:webHidden/>
              </w:rPr>
              <w:t>64</w:t>
            </w:r>
            <w:r>
              <w:rPr>
                <w:webHidden/>
              </w:rPr>
              <w:fldChar w:fldCharType="end"/>
            </w:r>
          </w:hyperlink>
        </w:p>
        <w:p w14:paraId="3D6EEC56" w14:textId="5FF4DA3B" w:rsidR="005A566B" w:rsidRDefault="005A566B">
          <w:pPr>
            <w:pStyle w:val="TOC3"/>
            <w:rPr>
              <w:rFonts w:asciiTheme="minorHAnsi" w:eastAsiaTheme="minorEastAsia" w:hAnsiTheme="minorHAnsi" w:cstheme="minorBidi"/>
              <w:sz w:val="22"/>
              <w:szCs w:val="22"/>
              <w:lang w:val="fr-FR" w:eastAsia="fr-FR"/>
            </w:rPr>
          </w:pPr>
          <w:hyperlink w:anchor="_Toc66725868" w:history="1">
            <w:r w:rsidRPr="007852B3">
              <w:rPr>
                <w:rStyle w:val="Hyperlink"/>
              </w:rPr>
              <w:t>6.15.</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_Toc66725868 \h </w:instrText>
            </w:r>
            <w:r>
              <w:rPr>
                <w:webHidden/>
              </w:rPr>
            </w:r>
            <w:r>
              <w:rPr>
                <w:webHidden/>
              </w:rPr>
              <w:fldChar w:fldCharType="separate"/>
            </w:r>
            <w:r>
              <w:rPr>
                <w:webHidden/>
              </w:rPr>
              <w:t>66</w:t>
            </w:r>
            <w:r>
              <w:rPr>
                <w:webHidden/>
              </w:rPr>
              <w:fldChar w:fldCharType="end"/>
            </w:r>
          </w:hyperlink>
        </w:p>
        <w:p w14:paraId="636D7602" w14:textId="45BD432E" w:rsidR="005A566B" w:rsidRDefault="005A566B">
          <w:pPr>
            <w:pStyle w:val="TOC3"/>
            <w:rPr>
              <w:rFonts w:asciiTheme="minorHAnsi" w:eastAsiaTheme="minorEastAsia" w:hAnsiTheme="minorHAnsi" w:cstheme="minorBidi"/>
              <w:sz w:val="22"/>
              <w:szCs w:val="22"/>
              <w:lang w:val="fr-FR" w:eastAsia="fr-FR"/>
            </w:rPr>
          </w:pPr>
          <w:hyperlink w:anchor="_Toc66725869" w:history="1">
            <w:r w:rsidRPr="007852B3">
              <w:rPr>
                <w:rStyle w:val="Hyperlink"/>
              </w:rPr>
              <w:t>6.15.</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_Toc66725869 \h </w:instrText>
            </w:r>
            <w:r>
              <w:rPr>
                <w:webHidden/>
              </w:rPr>
            </w:r>
            <w:r>
              <w:rPr>
                <w:webHidden/>
              </w:rPr>
              <w:fldChar w:fldCharType="separate"/>
            </w:r>
            <w:r>
              <w:rPr>
                <w:webHidden/>
              </w:rPr>
              <w:t>67</w:t>
            </w:r>
            <w:r>
              <w:rPr>
                <w:webHidden/>
              </w:rPr>
              <w:fldChar w:fldCharType="end"/>
            </w:r>
          </w:hyperlink>
        </w:p>
        <w:p w14:paraId="7955119A" w14:textId="7EB617B6" w:rsidR="005A566B" w:rsidRDefault="005A566B">
          <w:pPr>
            <w:pStyle w:val="TOC2"/>
            <w:rPr>
              <w:rFonts w:asciiTheme="minorHAnsi" w:eastAsiaTheme="minorEastAsia" w:hAnsiTheme="minorHAnsi" w:cstheme="minorBidi"/>
              <w:sz w:val="22"/>
              <w:szCs w:val="22"/>
              <w:lang w:val="fr-FR" w:eastAsia="fr-FR"/>
            </w:rPr>
          </w:pPr>
          <w:hyperlink w:anchor="_Toc66725870" w:history="1">
            <w:r w:rsidRPr="007852B3">
              <w:rPr>
                <w:rStyle w:val="Hyperlink"/>
              </w:rPr>
              <w:t>6.16</w:t>
            </w:r>
            <w:r>
              <w:rPr>
                <w:rFonts w:asciiTheme="minorHAnsi" w:eastAsiaTheme="minorEastAsia" w:hAnsiTheme="minorHAnsi" w:cstheme="minorBidi"/>
                <w:sz w:val="22"/>
                <w:szCs w:val="22"/>
                <w:lang w:val="fr-FR" w:eastAsia="fr-FR"/>
              </w:rPr>
              <w:tab/>
            </w:r>
            <w:r w:rsidRPr="007852B3">
              <w:rPr>
                <w:rStyle w:val="Hyperlink"/>
              </w:rPr>
              <w:t>Solution #16: Resolving paging occasion conflict using offset to the IMSI/5G-S-TMSI</w:t>
            </w:r>
            <w:r>
              <w:rPr>
                <w:webHidden/>
              </w:rPr>
              <w:tab/>
            </w:r>
            <w:r>
              <w:rPr>
                <w:webHidden/>
              </w:rPr>
              <w:fldChar w:fldCharType="begin"/>
            </w:r>
            <w:r>
              <w:rPr>
                <w:webHidden/>
              </w:rPr>
              <w:instrText xml:space="preserve"> PAGEREF _Toc66725870 \h </w:instrText>
            </w:r>
            <w:r>
              <w:rPr>
                <w:webHidden/>
              </w:rPr>
            </w:r>
            <w:r>
              <w:rPr>
                <w:webHidden/>
              </w:rPr>
              <w:fldChar w:fldCharType="separate"/>
            </w:r>
            <w:r>
              <w:rPr>
                <w:webHidden/>
              </w:rPr>
              <w:t>68</w:t>
            </w:r>
            <w:r>
              <w:rPr>
                <w:webHidden/>
              </w:rPr>
              <w:fldChar w:fldCharType="end"/>
            </w:r>
          </w:hyperlink>
        </w:p>
        <w:p w14:paraId="4F9129D8" w14:textId="6C43FA88" w:rsidR="005A566B" w:rsidRDefault="005A566B">
          <w:pPr>
            <w:pStyle w:val="TOC3"/>
            <w:rPr>
              <w:rFonts w:asciiTheme="minorHAnsi" w:eastAsiaTheme="minorEastAsia" w:hAnsiTheme="minorHAnsi" w:cstheme="minorBidi"/>
              <w:sz w:val="22"/>
              <w:szCs w:val="22"/>
              <w:lang w:val="fr-FR" w:eastAsia="fr-FR"/>
            </w:rPr>
          </w:pPr>
          <w:hyperlink w:anchor="_Toc66725871" w:history="1">
            <w:r w:rsidRPr="007852B3">
              <w:rPr>
                <w:rStyle w:val="Hyperlink"/>
              </w:rPr>
              <w:t>6.16.1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_Toc66725871 \h </w:instrText>
            </w:r>
            <w:r>
              <w:rPr>
                <w:webHidden/>
              </w:rPr>
            </w:r>
            <w:r>
              <w:rPr>
                <w:webHidden/>
              </w:rPr>
              <w:fldChar w:fldCharType="separate"/>
            </w:r>
            <w:r>
              <w:rPr>
                <w:webHidden/>
              </w:rPr>
              <w:t>68</w:t>
            </w:r>
            <w:r>
              <w:rPr>
                <w:webHidden/>
              </w:rPr>
              <w:fldChar w:fldCharType="end"/>
            </w:r>
          </w:hyperlink>
        </w:p>
        <w:p w14:paraId="0EFF28B3" w14:textId="44D94473" w:rsidR="005A566B" w:rsidRDefault="005A566B">
          <w:pPr>
            <w:pStyle w:val="TOC3"/>
            <w:rPr>
              <w:rFonts w:asciiTheme="minorHAnsi" w:eastAsiaTheme="minorEastAsia" w:hAnsiTheme="minorHAnsi" w:cstheme="minorBidi"/>
              <w:sz w:val="22"/>
              <w:szCs w:val="22"/>
              <w:lang w:val="fr-FR" w:eastAsia="fr-FR"/>
            </w:rPr>
          </w:pPr>
          <w:hyperlink w:anchor="_Toc66725872" w:history="1">
            <w:r w:rsidRPr="007852B3">
              <w:rPr>
                <w:rStyle w:val="Hyperlink"/>
              </w:rPr>
              <w:t>6.16.2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_Toc66725872 \h </w:instrText>
            </w:r>
            <w:r>
              <w:rPr>
                <w:webHidden/>
              </w:rPr>
            </w:r>
            <w:r>
              <w:rPr>
                <w:webHidden/>
              </w:rPr>
              <w:fldChar w:fldCharType="separate"/>
            </w:r>
            <w:r>
              <w:rPr>
                <w:webHidden/>
              </w:rPr>
              <w:t>68</w:t>
            </w:r>
            <w:r>
              <w:rPr>
                <w:webHidden/>
              </w:rPr>
              <w:fldChar w:fldCharType="end"/>
            </w:r>
          </w:hyperlink>
        </w:p>
        <w:p w14:paraId="6DC91DB6" w14:textId="2145965E" w:rsidR="005A566B" w:rsidRDefault="005A566B">
          <w:pPr>
            <w:pStyle w:val="TOC3"/>
            <w:rPr>
              <w:rFonts w:asciiTheme="minorHAnsi" w:eastAsiaTheme="minorEastAsia" w:hAnsiTheme="minorHAnsi" w:cstheme="minorBidi"/>
              <w:sz w:val="22"/>
              <w:szCs w:val="22"/>
              <w:lang w:val="fr-FR" w:eastAsia="fr-FR"/>
            </w:rPr>
          </w:pPr>
          <w:hyperlink w:anchor="_Toc66725873" w:history="1">
            <w:r w:rsidRPr="007852B3">
              <w:rPr>
                <w:rStyle w:val="Hyperlink"/>
              </w:rPr>
              <w:t>6.16.</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_Toc66725873 \h </w:instrText>
            </w:r>
            <w:r>
              <w:rPr>
                <w:webHidden/>
              </w:rPr>
            </w:r>
            <w:r>
              <w:rPr>
                <w:webHidden/>
              </w:rPr>
              <w:fldChar w:fldCharType="separate"/>
            </w:r>
            <w:r>
              <w:rPr>
                <w:webHidden/>
              </w:rPr>
              <w:t>69</w:t>
            </w:r>
            <w:r>
              <w:rPr>
                <w:webHidden/>
              </w:rPr>
              <w:fldChar w:fldCharType="end"/>
            </w:r>
          </w:hyperlink>
        </w:p>
        <w:p w14:paraId="5785C248" w14:textId="7F4F09A4" w:rsidR="005A566B" w:rsidRDefault="005A566B">
          <w:pPr>
            <w:pStyle w:val="TOC3"/>
            <w:rPr>
              <w:rFonts w:asciiTheme="minorHAnsi" w:eastAsiaTheme="minorEastAsia" w:hAnsiTheme="minorHAnsi" w:cstheme="minorBidi"/>
              <w:sz w:val="22"/>
              <w:szCs w:val="22"/>
              <w:lang w:val="fr-FR" w:eastAsia="fr-FR"/>
            </w:rPr>
          </w:pPr>
          <w:hyperlink w:anchor="_Toc66725874" w:history="1">
            <w:r w:rsidRPr="007852B3">
              <w:rPr>
                <w:rStyle w:val="Hyperlink"/>
              </w:rPr>
              <w:t>6.16.</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_Toc66725874 \h </w:instrText>
            </w:r>
            <w:r>
              <w:rPr>
                <w:webHidden/>
              </w:rPr>
            </w:r>
            <w:r>
              <w:rPr>
                <w:webHidden/>
              </w:rPr>
              <w:fldChar w:fldCharType="separate"/>
            </w:r>
            <w:r>
              <w:rPr>
                <w:webHidden/>
              </w:rPr>
              <w:t>70</w:t>
            </w:r>
            <w:r>
              <w:rPr>
                <w:webHidden/>
              </w:rPr>
              <w:fldChar w:fldCharType="end"/>
            </w:r>
          </w:hyperlink>
        </w:p>
        <w:p w14:paraId="417B250A" w14:textId="03F8A019" w:rsidR="005A566B" w:rsidRDefault="005A566B">
          <w:pPr>
            <w:pStyle w:val="TOC2"/>
            <w:rPr>
              <w:rFonts w:asciiTheme="minorHAnsi" w:eastAsiaTheme="minorEastAsia" w:hAnsiTheme="minorHAnsi" w:cstheme="minorBidi"/>
              <w:sz w:val="22"/>
              <w:szCs w:val="22"/>
              <w:lang w:val="fr-FR" w:eastAsia="fr-FR"/>
            </w:rPr>
          </w:pPr>
          <w:hyperlink w:anchor="_Toc66725875" w:history="1">
            <w:r w:rsidRPr="007852B3">
              <w:rPr>
                <w:rStyle w:val="Hyperlink"/>
                <w:lang w:eastAsia="zh-CN"/>
              </w:rPr>
              <w:t>6.17</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#17</w:t>
            </w:r>
            <w:r w:rsidRPr="007852B3">
              <w:rPr>
                <w:rStyle w:val="Hyperlink"/>
              </w:rPr>
              <w:t>: Resolving paging conflict using MUSIM Assistance Information.</w:t>
            </w:r>
            <w:r>
              <w:rPr>
                <w:webHidden/>
              </w:rPr>
              <w:tab/>
            </w:r>
            <w:r>
              <w:rPr>
                <w:webHidden/>
              </w:rPr>
              <w:fldChar w:fldCharType="begin"/>
            </w:r>
            <w:r>
              <w:rPr>
                <w:webHidden/>
              </w:rPr>
              <w:instrText xml:space="preserve"> PAGEREF _Toc66725875 \h </w:instrText>
            </w:r>
            <w:r>
              <w:rPr>
                <w:webHidden/>
              </w:rPr>
            </w:r>
            <w:r>
              <w:rPr>
                <w:webHidden/>
              </w:rPr>
              <w:fldChar w:fldCharType="separate"/>
            </w:r>
            <w:r>
              <w:rPr>
                <w:webHidden/>
              </w:rPr>
              <w:t>71</w:t>
            </w:r>
            <w:r>
              <w:rPr>
                <w:webHidden/>
              </w:rPr>
              <w:fldChar w:fldCharType="end"/>
            </w:r>
          </w:hyperlink>
        </w:p>
        <w:p w14:paraId="2C48C527" w14:textId="15935B78" w:rsidR="005A566B" w:rsidRDefault="005A566B">
          <w:pPr>
            <w:pStyle w:val="TOC3"/>
            <w:rPr>
              <w:rFonts w:asciiTheme="minorHAnsi" w:eastAsiaTheme="minorEastAsia" w:hAnsiTheme="minorHAnsi" w:cstheme="minorBidi"/>
              <w:sz w:val="22"/>
              <w:szCs w:val="22"/>
              <w:lang w:val="fr-FR" w:eastAsia="fr-FR"/>
            </w:rPr>
          </w:pPr>
          <w:hyperlink w:anchor="_Toc66725876" w:history="1">
            <w:r w:rsidRPr="007852B3">
              <w:rPr>
                <w:rStyle w:val="Hyperlink"/>
              </w:rPr>
              <w:t>6.17.1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_Toc66725876 \h </w:instrText>
            </w:r>
            <w:r>
              <w:rPr>
                <w:webHidden/>
              </w:rPr>
            </w:r>
            <w:r>
              <w:rPr>
                <w:webHidden/>
              </w:rPr>
              <w:fldChar w:fldCharType="separate"/>
            </w:r>
            <w:r>
              <w:rPr>
                <w:webHidden/>
              </w:rPr>
              <w:t>71</w:t>
            </w:r>
            <w:r>
              <w:rPr>
                <w:webHidden/>
              </w:rPr>
              <w:fldChar w:fldCharType="end"/>
            </w:r>
          </w:hyperlink>
        </w:p>
        <w:p w14:paraId="7EC03ECF" w14:textId="5F081007" w:rsidR="005A566B" w:rsidRDefault="005A566B">
          <w:pPr>
            <w:pStyle w:val="TOC3"/>
            <w:rPr>
              <w:rFonts w:asciiTheme="minorHAnsi" w:eastAsiaTheme="minorEastAsia" w:hAnsiTheme="minorHAnsi" w:cstheme="minorBidi"/>
              <w:sz w:val="22"/>
              <w:szCs w:val="22"/>
              <w:lang w:val="fr-FR" w:eastAsia="fr-FR"/>
            </w:rPr>
          </w:pPr>
          <w:hyperlink w:anchor="_Toc66725877" w:history="1">
            <w:r w:rsidRPr="007852B3">
              <w:rPr>
                <w:rStyle w:val="Hyperlink"/>
              </w:rPr>
              <w:t>6.17.2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_Toc66725877 \h </w:instrText>
            </w:r>
            <w:r>
              <w:rPr>
                <w:webHidden/>
              </w:rPr>
            </w:r>
            <w:r>
              <w:rPr>
                <w:webHidden/>
              </w:rPr>
              <w:fldChar w:fldCharType="separate"/>
            </w:r>
            <w:r>
              <w:rPr>
                <w:webHidden/>
              </w:rPr>
              <w:t>71</w:t>
            </w:r>
            <w:r>
              <w:rPr>
                <w:webHidden/>
              </w:rPr>
              <w:fldChar w:fldCharType="end"/>
            </w:r>
          </w:hyperlink>
        </w:p>
        <w:p w14:paraId="30367CA4" w14:textId="795D3882" w:rsidR="005A566B" w:rsidRDefault="005A566B">
          <w:pPr>
            <w:pStyle w:val="TOC3"/>
            <w:rPr>
              <w:rFonts w:asciiTheme="minorHAnsi" w:eastAsiaTheme="minorEastAsia" w:hAnsiTheme="minorHAnsi" w:cstheme="minorBidi"/>
              <w:sz w:val="22"/>
              <w:szCs w:val="22"/>
              <w:lang w:val="fr-FR" w:eastAsia="fr-FR"/>
            </w:rPr>
          </w:pPr>
          <w:hyperlink w:anchor="_Toc66725878" w:history="1">
            <w:r w:rsidRPr="007852B3">
              <w:rPr>
                <w:rStyle w:val="Hyperlink"/>
              </w:rPr>
              <w:t>6.17.</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_Toc66725878 \h </w:instrText>
            </w:r>
            <w:r>
              <w:rPr>
                <w:webHidden/>
              </w:rPr>
            </w:r>
            <w:r>
              <w:rPr>
                <w:webHidden/>
              </w:rPr>
              <w:fldChar w:fldCharType="separate"/>
            </w:r>
            <w:r>
              <w:rPr>
                <w:webHidden/>
              </w:rPr>
              <w:t>72</w:t>
            </w:r>
            <w:r>
              <w:rPr>
                <w:webHidden/>
              </w:rPr>
              <w:fldChar w:fldCharType="end"/>
            </w:r>
          </w:hyperlink>
        </w:p>
        <w:p w14:paraId="355879B8" w14:textId="28F7B9F7" w:rsidR="005A566B" w:rsidRDefault="005A566B">
          <w:pPr>
            <w:pStyle w:val="TOC3"/>
            <w:rPr>
              <w:rFonts w:asciiTheme="minorHAnsi" w:eastAsiaTheme="minorEastAsia" w:hAnsiTheme="minorHAnsi" w:cstheme="minorBidi"/>
              <w:sz w:val="22"/>
              <w:szCs w:val="22"/>
              <w:lang w:val="fr-FR" w:eastAsia="fr-FR"/>
            </w:rPr>
          </w:pPr>
          <w:hyperlink w:anchor="_Toc66725879" w:history="1">
            <w:r w:rsidRPr="007852B3">
              <w:rPr>
                <w:rStyle w:val="Hyperlink"/>
              </w:rPr>
              <w:t>6.17.3.4</w:t>
            </w:r>
            <w:r>
              <w:rPr>
                <w:rFonts w:asciiTheme="minorHAnsi" w:eastAsiaTheme="minorEastAsia" w:hAnsiTheme="minorHAnsi" w:cstheme="minorBidi"/>
                <w:sz w:val="22"/>
                <w:szCs w:val="22"/>
                <w:lang w:val="fr-FR" w:eastAsia="fr-FR"/>
              </w:rPr>
              <w:tab/>
            </w:r>
            <w:r w:rsidRPr="007852B3">
              <w:rPr>
                <w:rStyle w:val="Hyperlink"/>
              </w:rPr>
              <w:t>Coordinated leaving using the MUSIM assistance information</w:t>
            </w:r>
            <w:r>
              <w:rPr>
                <w:webHidden/>
              </w:rPr>
              <w:tab/>
            </w:r>
            <w:r>
              <w:rPr>
                <w:webHidden/>
              </w:rPr>
              <w:fldChar w:fldCharType="begin"/>
            </w:r>
            <w:r>
              <w:rPr>
                <w:webHidden/>
              </w:rPr>
              <w:instrText xml:space="preserve"> PAGEREF _Toc66725879 \h </w:instrText>
            </w:r>
            <w:r>
              <w:rPr>
                <w:webHidden/>
              </w:rPr>
            </w:r>
            <w:r>
              <w:rPr>
                <w:webHidden/>
              </w:rPr>
              <w:fldChar w:fldCharType="separate"/>
            </w:r>
            <w:r>
              <w:rPr>
                <w:webHidden/>
              </w:rPr>
              <w:t>76</w:t>
            </w:r>
            <w:r>
              <w:rPr>
                <w:webHidden/>
              </w:rPr>
              <w:fldChar w:fldCharType="end"/>
            </w:r>
          </w:hyperlink>
        </w:p>
        <w:p w14:paraId="1E424F07" w14:textId="172F6E05" w:rsidR="005A566B" w:rsidRDefault="005A566B">
          <w:pPr>
            <w:pStyle w:val="TOC3"/>
            <w:rPr>
              <w:rFonts w:asciiTheme="minorHAnsi" w:eastAsiaTheme="minorEastAsia" w:hAnsiTheme="minorHAnsi" w:cstheme="minorBidi"/>
              <w:sz w:val="22"/>
              <w:szCs w:val="22"/>
              <w:lang w:val="fr-FR" w:eastAsia="fr-FR"/>
            </w:rPr>
          </w:pPr>
          <w:hyperlink w:anchor="_Toc66725880" w:history="1">
            <w:r w:rsidRPr="007852B3">
              <w:rPr>
                <w:rStyle w:val="Hyperlink"/>
              </w:rPr>
              <w:t>6.17.</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_Toc66725880 \h </w:instrText>
            </w:r>
            <w:r>
              <w:rPr>
                <w:webHidden/>
              </w:rPr>
            </w:r>
            <w:r>
              <w:rPr>
                <w:webHidden/>
              </w:rPr>
              <w:fldChar w:fldCharType="separate"/>
            </w:r>
            <w:r>
              <w:rPr>
                <w:webHidden/>
              </w:rPr>
              <w:t>77</w:t>
            </w:r>
            <w:r>
              <w:rPr>
                <w:webHidden/>
              </w:rPr>
              <w:fldChar w:fldCharType="end"/>
            </w:r>
          </w:hyperlink>
        </w:p>
        <w:p w14:paraId="70DE8872" w14:textId="24619B4D" w:rsidR="005A566B" w:rsidRDefault="005A566B">
          <w:pPr>
            <w:pStyle w:val="TOC2"/>
            <w:rPr>
              <w:rFonts w:asciiTheme="minorHAnsi" w:eastAsiaTheme="minorEastAsia" w:hAnsiTheme="minorHAnsi" w:cstheme="minorBidi"/>
              <w:sz w:val="22"/>
              <w:szCs w:val="22"/>
              <w:lang w:val="fr-FR" w:eastAsia="fr-FR"/>
            </w:rPr>
          </w:pPr>
          <w:hyperlink w:anchor="_Toc66725881" w:history="1">
            <w:r w:rsidRPr="007852B3">
              <w:rPr>
                <w:rStyle w:val="Hyperlink"/>
                <w:lang w:eastAsia="zh-CN"/>
              </w:rPr>
              <w:t>6.18</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#18</w:t>
            </w:r>
            <w:r w:rsidRPr="007852B3">
              <w:rPr>
                <w:rStyle w:val="Hyperlink"/>
              </w:rPr>
              <w:t>: Sending paging on consecutive POs for Multi-USIM UE</w:t>
            </w:r>
            <w:r>
              <w:rPr>
                <w:webHidden/>
              </w:rPr>
              <w:tab/>
            </w:r>
            <w:r>
              <w:rPr>
                <w:webHidden/>
              </w:rPr>
              <w:fldChar w:fldCharType="begin"/>
            </w:r>
            <w:r>
              <w:rPr>
                <w:webHidden/>
              </w:rPr>
              <w:instrText xml:space="preserve"> PAGEREF _Toc66725881 \h </w:instrText>
            </w:r>
            <w:r>
              <w:rPr>
                <w:webHidden/>
              </w:rPr>
            </w:r>
            <w:r>
              <w:rPr>
                <w:webHidden/>
              </w:rPr>
              <w:fldChar w:fldCharType="separate"/>
            </w:r>
            <w:r>
              <w:rPr>
                <w:webHidden/>
              </w:rPr>
              <w:t>77</w:t>
            </w:r>
            <w:r>
              <w:rPr>
                <w:webHidden/>
              </w:rPr>
              <w:fldChar w:fldCharType="end"/>
            </w:r>
          </w:hyperlink>
        </w:p>
        <w:p w14:paraId="24257381" w14:textId="2CE56FAD" w:rsidR="005A566B" w:rsidRDefault="005A566B">
          <w:pPr>
            <w:pStyle w:val="TOC3"/>
            <w:rPr>
              <w:rFonts w:asciiTheme="minorHAnsi" w:eastAsiaTheme="minorEastAsia" w:hAnsiTheme="minorHAnsi" w:cstheme="minorBidi"/>
              <w:sz w:val="22"/>
              <w:szCs w:val="22"/>
              <w:lang w:val="fr-FR" w:eastAsia="fr-FR"/>
            </w:rPr>
          </w:pPr>
          <w:hyperlink w:anchor="_Toc66725882" w:history="1">
            <w:r w:rsidRPr="007852B3">
              <w:rPr>
                <w:rStyle w:val="Hyperlink"/>
              </w:rPr>
              <w:t>6.18.1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_Toc66725882 \h </w:instrText>
            </w:r>
            <w:r>
              <w:rPr>
                <w:webHidden/>
              </w:rPr>
            </w:r>
            <w:r>
              <w:rPr>
                <w:webHidden/>
              </w:rPr>
              <w:fldChar w:fldCharType="separate"/>
            </w:r>
            <w:r>
              <w:rPr>
                <w:webHidden/>
              </w:rPr>
              <w:t>77</w:t>
            </w:r>
            <w:r>
              <w:rPr>
                <w:webHidden/>
              </w:rPr>
              <w:fldChar w:fldCharType="end"/>
            </w:r>
          </w:hyperlink>
        </w:p>
        <w:p w14:paraId="4BCCD987" w14:textId="38DAF5FE" w:rsidR="005A566B" w:rsidRDefault="005A566B">
          <w:pPr>
            <w:pStyle w:val="TOC3"/>
            <w:rPr>
              <w:rFonts w:asciiTheme="minorHAnsi" w:eastAsiaTheme="minorEastAsia" w:hAnsiTheme="minorHAnsi" w:cstheme="minorBidi"/>
              <w:sz w:val="22"/>
              <w:szCs w:val="22"/>
              <w:lang w:val="fr-FR" w:eastAsia="fr-FR"/>
            </w:rPr>
          </w:pPr>
          <w:hyperlink w:anchor="_Toc66725883" w:history="1">
            <w:r w:rsidRPr="007852B3">
              <w:rPr>
                <w:rStyle w:val="Hyperlink"/>
              </w:rPr>
              <w:t>6.18.2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_Toc66725883 \h </w:instrText>
            </w:r>
            <w:r>
              <w:rPr>
                <w:webHidden/>
              </w:rPr>
            </w:r>
            <w:r>
              <w:rPr>
                <w:webHidden/>
              </w:rPr>
              <w:fldChar w:fldCharType="separate"/>
            </w:r>
            <w:r>
              <w:rPr>
                <w:webHidden/>
              </w:rPr>
              <w:t>77</w:t>
            </w:r>
            <w:r>
              <w:rPr>
                <w:webHidden/>
              </w:rPr>
              <w:fldChar w:fldCharType="end"/>
            </w:r>
          </w:hyperlink>
        </w:p>
        <w:p w14:paraId="0CC1FCB1" w14:textId="2602DC2C" w:rsidR="005A566B" w:rsidRDefault="005A566B">
          <w:pPr>
            <w:pStyle w:val="TOC3"/>
            <w:rPr>
              <w:rFonts w:asciiTheme="minorHAnsi" w:eastAsiaTheme="minorEastAsia" w:hAnsiTheme="minorHAnsi" w:cstheme="minorBidi"/>
              <w:sz w:val="22"/>
              <w:szCs w:val="22"/>
              <w:lang w:val="fr-FR" w:eastAsia="fr-FR"/>
            </w:rPr>
          </w:pPr>
          <w:hyperlink w:anchor="_Toc66725884" w:history="1">
            <w:r w:rsidRPr="007852B3">
              <w:rPr>
                <w:rStyle w:val="Hyperlink"/>
              </w:rPr>
              <w:t>6.18.</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_Toc66725884 \h </w:instrText>
            </w:r>
            <w:r>
              <w:rPr>
                <w:webHidden/>
              </w:rPr>
            </w:r>
            <w:r>
              <w:rPr>
                <w:webHidden/>
              </w:rPr>
              <w:fldChar w:fldCharType="separate"/>
            </w:r>
            <w:r>
              <w:rPr>
                <w:webHidden/>
              </w:rPr>
              <w:t>78</w:t>
            </w:r>
            <w:r>
              <w:rPr>
                <w:webHidden/>
              </w:rPr>
              <w:fldChar w:fldCharType="end"/>
            </w:r>
          </w:hyperlink>
        </w:p>
        <w:p w14:paraId="0907D451" w14:textId="3D81BC04" w:rsidR="005A566B" w:rsidRDefault="005A566B">
          <w:pPr>
            <w:pStyle w:val="TOC3"/>
            <w:rPr>
              <w:rFonts w:asciiTheme="minorHAnsi" w:eastAsiaTheme="minorEastAsia" w:hAnsiTheme="minorHAnsi" w:cstheme="minorBidi"/>
              <w:sz w:val="22"/>
              <w:szCs w:val="22"/>
              <w:lang w:val="fr-FR" w:eastAsia="fr-FR"/>
            </w:rPr>
          </w:pPr>
          <w:hyperlink w:anchor="_Toc66725885" w:history="1">
            <w:r w:rsidRPr="007852B3">
              <w:rPr>
                <w:rStyle w:val="Hyperlink"/>
              </w:rPr>
              <w:t>6.18.</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_Toc66725885 \h </w:instrText>
            </w:r>
            <w:r>
              <w:rPr>
                <w:webHidden/>
              </w:rPr>
            </w:r>
            <w:r>
              <w:rPr>
                <w:webHidden/>
              </w:rPr>
              <w:fldChar w:fldCharType="separate"/>
            </w:r>
            <w:r>
              <w:rPr>
                <w:webHidden/>
              </w:rPr>
              <w:t>78</w:t>
            </w:r>
            <w:r>
              <w:rPr>
                <w:webHidden/>
              </w:rPr>
              <w:fldChar w:fldCharType="end"/>
            </w:r>
          </w:hyperlink>
        </w:p>
        <w:p w14:paraId="0C68DBE1" w14:textId="7666D91A" w:rsidR="005A566B" w:rsidRDefault="005A566B">
          <w:pPr>
            <w:pStyle w:val="TOC2"/>
            <w:rPr>
              <w:rFonts w:asciiTheme="minorHAnsi" w:eastAsiaTheme="minorEastAsia" w:hAnsiTheme="minorHAnsi" w:cstheme="minorBidi"/>
              <w:sz w:val="22"/>
              <w:szCs w:val="22"/>
              <w:lang w:val="fr-FR" w:eastAsia="fr-FR"/>
            </w:rPr>
          </w:pPr>
          <w:hyperlink w:anchor="_Toc66725886" w:history="1">
            <w:r w:rsidRPr="007852B3">
              <w:rPr>
                <w:rStyle w:val="Hyperlink"/>
                <w:lang w:eastAsia="zh-CN"/>
              </w:rPr>
              <w:t>6.19</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#19</w:t>
            </w:r>
            <w:r w:rsidRPr="007852B3">
              <w:rPr>
                <w:rStyle w:val="Hyperlink"/>
              </w:rPr>
              <w:t>: UE solution to address overlapping PO</w:t>
            </w:r>
            <w:r>
              <w:rPr>
                <w:webHidden/>
              </w:rPr>
              <w:tab/>
            </w:r>
            <w:r>
              <w:rPr>
                <w:webHidden/>
              </w:rPr>
              <w:fldChar w:fldCharType="begin"/>
            </w:r>
            <w:r>
              <w:rPr>
                <w:webHidden/>
              </w:rPr>
              <w:instrText xml:space="preserve"> PAGEREF _Toc66725886 \h </w:instrText>
            </w:r>
            <w:r>
              <w:rPr>
                <w:webHidden/>
              </w:rPr>
            </w:r>
            <w:r>
              <w:rPr>
                <w:webHidden/>
              </w:rPr>
              <w:fldChar w:fldCharType="separate"/>
            </w:r>
            <w:r>
              <w:rPr>
                <w:webHidden/>
              </w:rPr>
              <w:t>78</w:t>
            </w:r>
            <w:r>
              <w:rPr>
                <w:webHidden/>
              </w:rPr>
              <w:fldChar w:fldCharType="end"/>
            </w:r>
          </w:hyperlink>
        </w:p>
        <w:p w14:paraId="2DC7FFE9" w14:textId="014D2C24" w:rsidR="005A566B" w:rsidRDefault="005A566B">
          <w:pPr>
            <w:pStyle w:val="TOC3"/>
            <w:rPr>
              <w:rFonts w:asciiTheme="minorHAnsi" w:eastAsiaTheme="minorEastAsia" w:hAnsiTheme="minorHAnsi" w:cstheme="minorBidi"/>
              <w:sz w:val="22"/>
              <w:szCs w:val="22"/>
              <w:lang w:val="fr-FR" w:eastAsia="fr-FR"/>
            </w:rPr>
          </w:pPr>
          <w:hyperlink w:anchor="_Toc66725887" w:history="1">
            <w:r w:rsidRPr="007852B3">
              <w:rPr>
                <w:rStyle w:val="Hyperlink"/>
              </w:rPr>
              <w:t>6.19.1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_Toc66725887 \h </w:instrText>
            </w:r>
            <w:r>
              <w:rPr>
                <w:webHidden/>
              </w:rPr>
            </w:r>
            <w:r>
              <w:rPr>
                <w:webHidden/>
              </w:rPr>
              <w:fldChar w:fldCharType="separate"/>
            </w:r>
            <w:r>
              <w:rPr>
                <w:webHidden/>
              </w:rPr>
              <w:t>78</w:t>
            </w:r>
            <w:r>
              <w:rPr>
                <w:webHidden/>
              </w:rPr>
              <w:fldChar w:fldCharType="end"/>
            </w:r>
          </w:hyperlink>
        </w:p>
        <w:p w14:paraId="6CB157D2" w14:textId="77551271" w:rsidR="005A566B" w:rsidRDefault="005A566B">
          <w:pPr>
            <w:pStyle w:val="TOC3"/>
            <w:rPr>
              <w:rFonts w:asciiTheme="minorHAnsi" w:eastAsiaTheme="minorEastAsia" w:hAnsiTheme="minorHAnsi" w:cstheme="minorBidi"/>
              <w:sz w:val="22"/>
              <w:szCs w:val="22"/>
              <w:lang w:val="fr-FR" w:eastAsia="fr-FR"/>
            </w:rPr>
          </w:pPr>
          <w:hyperlink w:anchor="_Toc66725888" w:history="1">
            <w:r w:rsidRPr="007852B3">
              <w:rPr>
                <w:rStyle w:val="Hyperlink"/>
              </w:rPr>
              <w:t>6.19.2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_Toc66725888 \h </w:instrText>
            </w:r>
            <w:r>
              <w:rPr>
                <w:webHidden/>
              </w:rPr>
            </w:r>
            <w:r>
              <w:rPr>
                <w:webHidden/>
              </w:rPr>
              <w:fldChar w:fldCharType="separate"/>
            </w:r>
            <w:r>
              <w:rPr>
                <w:webHidden/>
              </w:rPr>
              <w:t>78</w:t>
            </w:r>
            <w:r>
              <w:rPr>
                <w:webHidden/>
              </w:rPr>
              <w:fldChar w:fldCharType="end"/>
            </w:r>
          </w:hyperlink>
        </w:p>
        <w:p w14:paraId="6A830CBF" w14:textId="225E8F5F" w:rsidR="005A566B" w:rsidRDefault="005A566B">
          <w:pPr>
            <w:pStyle w:val="TOC3"/>
            <w:rPr>
              <w:rFonts w:asciiTheme="minorHAnsi" w:eastAsiaTheme="minorEastAsia" w:hAnsiTheme="minorHAnsi" w:cstheme="minorBidi"/>
              <w:sz w:val="22"/>
              <w:szCs w:val="22"/>
              <w:lang w:val="fr-FR" w:eastAsia="fr-FR"/>
            </w:rPr>
          </w:pPr>
          <w:hyperlink w:anchor="_Toc66725889" w:history="1">
            <w:r w:rsidRPr="007852B3">
              <w:rPr>
                <w:rStyle w:val="Hyperlink"/>
              </w:rPr>
              <w:t>6.19.</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_Toc66725889 \h </w:instrText>
            </w:r>
            <w:r>
              <w:rPr>
                <w:webHidden/>
              </w:rPr>
            </w:r>
            <w:r>
              <w:rPr>
                <w:webHidden/>
              </w:rPr>
              <w:fldChar w:fldCharType="separate"/>
            </w:r>
            <w:r>
              <w:rPr>
                <w:webHidden/>
              </w:rPr>
              <w:t>78</w:t>
            </w:r>
            <w:r>
              <w:rPr>
                <w:webHidden/>
              </w:rPr>
              <w:fldChar w:fldCharType="end"/>
            </w:r>
          </w:hyperlink>
        </w:p>
        <w:p w14:paraId="408CE629" w14:textId="7D7C3ABA" w:rsidR="005A566B" w:rsidRDefault="005A566B">
          <w:pPr>
            <w:pStyle w:val="TOC3"/>
            <w:rPr>
              <w:rFonts w:asciiTheme="minorHAnsi" w:eastAsiaTheme="minorEastAsia" w:hAnsiTheme="minorHAnsi" w:cstheme="minorBidi"/>
              <w:sz w:val="22"/>
              <w:szCs w:val="22"/>
              <w:lang w:val="fr-FR" w:eastAsia="fr-FR"/>
            </w:rPr>
          </w:pPr>
          <w:hyperlink w:anchor="_Toc66725890" w:history="1">
            <w:r w:rsidRPr="007852B3">
              <w:rPr>
                <w:rStyle w:val="Hyperlink"/>
              </w:rPr>
              <w:t>6.19.</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_Toc66725890 \h </w:instrText>
            </w:r>
            <w:r>
              <w:rPr>
                <w:webHidden/>
              </w:rPr>
            </w:r>
            <w:r>
              <w:rPr>
                <w:webHidden/>
              </w:rPr>
              <w:fldChar w:fldCharType="separate"/>
            </w:r>
            <w:r>
              <w:rPr>
                <w:webHidden/>
              </w:rPr>
              <w:t>78</w:t>
            </w:r>
            <w:r>
              <w:rPr>
                <w:webHidden/>
              </w:rPr>
              <w:fldChar w:fldCharType="end"/>
            </w:r>
          </w:hyperlink>
        </w:p>
        <w:p w14:paraId="78668683" w14:textId="636B5DB5" w:rsidR="005A566B" w:rsidRDefault="005A566B">
          <w:pPr>
            <w:pStyle w:val="TOC2"/>
            <w:rPr>
              <w:rFonts w:asciiTheme="minorHAnsi" w:eastAsiaTheme="minorEastAsia" w:hAnsiTheme="minorHAnsi" w:cstheme="minorBidi"/>
              <w:sz w:val="22"/>
              <w:szCs w:val="22"/>
              <w:lang w:val="fr-FR" w:eastAsia="fr-FR"/>
            </w:rPr>
          </w:pPr>
          <w:hyperlink w:anchor="_Toc66725891" w:history="1">
            <w:r w:rsidRPr="007852B3">
              <w:rPr>
                <w:rStyle w:val="Hyperlink"/>
                <w:lang w:eastAsia="zh-CN"/>
              </w:rPr>
              <w:t>6.20</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#20</w:t>
            </w:r>
            <w:r w:rsidRPr="007852B3">
              <w:rPr>
                <w:rStyle w:val="Hyperlink"/>
              </w:rPr>
              <w:t>: Triggering MRU upon PO collision detection</w:t>
            </w:r>
            <w:r>
              <w:rPr>
                <w:webHidden/>
              </w:rPr>
              <w:tab/>
            </w:r>
            <w:r>
              <w:rPr>
                <w:webHidden/>
              </w:rPr>
              <w:fldChar w:fldCharType="begin"/>
            </w:r>
            <w:r>
              <w:rPr>
                <w:webHidden/>
              </w:rPr>
              <w:instrText xml:space="preserve"> PAGEREF _Toc66725891 \h </w:instrText>
            </w:r>
            <w:r>
              <w:rPr>
                <w:webHidden/>
              </w:rPr>
            </w:r>
            <w:r>
              <w:rPr>
                <w:webHidden/>
              </w:rPr>
              <w:fldChar w:fldCharType="separate"/>
            </w:r>
            <w:r>
              <w:rPr>
                <w:webHidden/>
              </w:rPr>
              <w:t>79</w:t>
            </w:r>
            <w:r>
              <w:rPr>
                <w:webHidden/>
              </w:rPr>
              <w:fldChar w:fldCharType="end"/>
            </w:r>
          </w:hyperlink>
        </w:p>
        <w:p w14:paraId="104344B5" w14:textId="4DFC66B9" w:rsidR="005A566B" w:rsidRDefault="005A566B">
          <w:pPr>
            <w:pStyle w:val="TOC3"/>
            <w:rPr>
              <w:rFonts w:asciiTheme="minorHAnsi" w:eastAsiaTheme="minorEastAsia" w:hAnsiTheme="minorHAnsi" w:cstheme="minorBidi"/>
              <w:sz w:val="22"/>
              <w:szCs w:val="22"/>
              <w:lang w:val="fr-FR" w:eastAsia="fr-FR"/>
            </w:rPr>
          </w:pPr>
          <w:hyperlink w:anchor="_Toc66725892" w:history="1">
            <w:r w:rsidRPr="007852B3">
              <w:rPr>
                <w:rStyle w:val="Hyperlink"/>
              </w:rPr>
              <w:t>6.20.1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_Toc66725892 \h </w:instrText>
            </w:r>
            <w:r>
              <w:rPr>
                <w:webHidden/>
              </w:rPr>
            </w:r>
            <w:r>
              <w:rPr>
                <w:webHidden/>
              </w:rPr>
              <w:fldChar w:fldCharType="separate"/>
            </w:r>
            <w:r>
              <w:rPr>
                <w:webHidden/>
              </w:rPr>
              <w:t>79</w:t>
            </w:r>
            <w:r>
              <w:rPr>
                <w:webHidden/>
              </w:rPr>
              <w:fldChar w:fldCharType="end"/>
            </w:r>
          </w:hyperlink>
        </w:p>
        <w:p w14:paraId="7FAF83A1" w14:textId="52C84BBD" w:rsidR="005A566B" w:rsidRDefault="005A566B">
          <w:pPr>
            <w:pStyle w:val="TOC3"/>
            <w:rPr>
              <w:rFonts w:asciiTheme="minorHAnsi" w:eastAsiaTheme="minorEastAsia" w:hAnsiTheme="minorHAnsi" w:cstheme="minorBidi"/>
              <w:sz w:val="22"/>
              <w:szCs w:val="22"/>
              <w:lang w:val="fr-FR" w:eastAsia="fr-FR"/>
            </w:rPr>
          </w:pPr>
          <w:hyperlink w:anchor="_Toc66725893" w:history="1">
            <w:r w:rsidRPr="007852B3">
              <w:rPr>
                <w:rStyle w:val="Hyperlink"/>
              </w:rPr>
              <w:t>6.20.2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_Toc66725893 \h </w:instrText>
            </w:r>
            <w:r>
              <w:rPr>
                <w:webHidden/>
              </w:rPr>
            </w:r>
            <w:r>
              <w:rPr>
                <w:webHidden/>
              </w:rPr>
              <w:fldChar w:fldCharType="separate"/>
            </w:r>
            <w:r>
              <w:rPr>
                <w:webHidden/>
              </w:rPr>
              <w:t>79</w:t>
            </w:r>
            <w:r>
              <w:rPr>
                <w:webHidden/>
              </w:rPr>
              <w:fldChar w:fldCharType="end"/>
            </w:r>
          </w:hyperlink>
        </w:p>
        <w:p w14:paraId="0B59BA51" w14:textId="11A20C96" w:rsidR="005A566B" w:rsidRDefault="005A566B">
          <w:pPr>
            <w:pStyle w:val="TOC3"/>
            <w:rPr>
              <w:rFonts w:asciiTheme="minorHAnsi" w:eastAsiaTheme="minorEastAsia" w:hAnsiTheme="minorHAnsi" w:cstheme="minorBidi"/>
              <w:sz w:val="22"/>
              <w:szCs w:val="22"/>
              <w:lang w:val="fr-FR" w:eastAsia="fr-FR"/>
            </w:rPr>
          </w:pPr>
          <w:hyperlink w:anchor="_Toc66725894" w:history="1">
            <w:r w:rsidRPr="007852B3">
              <w:rPr>
                <w:rStyle w:val="Hyperlink"/>
              </w:rPr>
              <w:t>6.20.</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_Toc66725894 \h </w:instrText>
            </w:r>
            <w:r>
              <w:rPr>
                <w:webHidden/>
              </w:rPr>
            </w:r>
            <w:r>
              <w:rPr>
                <w:webHidden/>
              </w:rPr>
              <w:fldChar w:fldCharType="separate"/>
            </w:r>
            <w:r>
              <w:rPr>
                <w:webHidden/>
              </w:rPr>
              <w:t>79</w:t>
            </w:r>
            <w:r>
              <w:rPr>
                <w:webHidden/>
              </w:rPr>
              <w:fldChar w:fldCharType="end"/>
            </w:r>
          </w:hyperlink>
        </w:p>
        <w:p w14:paraId="0C4D6E99" w14:textId="031810A8" w:rsidR="005A566B" w:rsidRDefault="005A566B">
          <w:pPr>
            <w:pStyle w:val="TOC3"/>
            <w:rPr>
              <w:rFonts w:asciiTheme="minorHAnsi" w:eastAsiaTheme="minorEastAsia" w:hAnsiTheme="minorHAnsi" w:cstheme="minorBidi"/>
              <w:sz w:val="22"/>
              <w:szCs w:val="22"/>
              <w:lang w:val="fr-FR" w:eastAsia="fr-FR"/>
            </w:rPr>
          </w:pPr>
          <w:hyperlink w:anchor="_Toc66725895" w:history="1">
            <w:r w:rsidRPr="007852B3">
              <w:rPr>
                <w:rStyle w:val="Hyperlink"/>
              </w:rPr>
              <w:t>6.20.</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_Toc66725895 \h </w:instrText>
            </w:r>
            <w:r>
              <w:rPr>
                <w:webHidden/>
              </w:rPr>
            </w:r>
            <w:r>
              <w:rPr>
                <w:webHidden/>
              </w:rPr>
              <w:fldChar w:fldCharType="separate"/>
            </w:r>
            <w:r>
              <w:rPr>
                <w:webHidden/>
              </w:rPr>
              <w:t>80</w:t>
            </w:r>
            <w:r>
              <w:rPr>
                <w:webHidden/>
              </w:rPr>
              <w:fldChar w:fldCharType="end"/>
            </w:r>
          </w:hyperlink>
        </w:p>
        <w:p w14:paraId="1198ADC4" w14:textId="16F7C2FA" w:rsidR="005A566B" w:rsidRDefault="005A566B">
          <w:pPr>
            <w:pStyle w:val="TOC2"/>
            <w:rPr>
              <w:rFonts w:asciiTheme="minorHAnsi" w:eastAsiaTheme="minorEastAsia" w:hAnsiTheme="minorHAnsi" w:cstheme="minorBidi"/>
              <w:sz w:val="22"/>
              <w:szCs w:val="22"/>
              <w:lang w:val="fr-FR" w:eastAsia="fr-FR"/>
            </w:rPr>
          </w:pPr>
          <w:hyperlink w:anchor="_Toc66725896" w:history="1">
            <w:r w:rsidRPr="007852B3">
              <w:rPr>
                <w:rStyle w:val="Hyperlink"/>
                <w:lang w:eastAsia="zh-CN"/>
              </w:rPr>
              <w:t>6.21</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#21</w:t>
            </w:r>
            <w:r w:rsidRPr="007852B3">
              <w:rPr>
                <w:rStyle w:val="Hyperlink"/>
              </w:rPr>
              <w:t>: Scheduling gap for Multi-SIM UE</w:t>
            </w:r>
            <w:r>
              <w:rPr>
                <w:webHidden/>
              </w:rPr>
              <w:tab/>
            </w:r>
            <w:r>
              <w:rPr>
                <w:webHidden/>
              </w:rPr>
              <w:fldChar w:fldCharType="begin"/>
            </w:r>
            <w:r>
              <w:rPr>
                <w:webHidden/>
              </w:rPr>
              <w:instrText xml:space="preserve"> PAGEREF _Toc66725896 \h </w:instrText>
            </w:r>
            <w:r>
              <w:rPr>
                <w:webHidden/>
              </w:rPr>
            </w:r>
            <w:r>
              <w:rPr>
                <w:webHidden/>
              </w:rPr>
              <w:fldChar w:fldCharType="separate"/>
            </w:r>
            <w:r>
              <w:rPr>
                <w:webHidden/>
              </w:rPr>
              <w:t>80</w:t>
            </w:r>
            <w:r>
              <w:rPr>
                <w:webHidden/>
              </w:rPr>
              <w:fldChar w:fldCharType="end"/>
            </w:r>
          </w:hyperlink>
        </w:p>
        <w:p w14:paraId="294EE4F0" w14:textId="0D830D77" w:rsidR="005A566B" w:rsidRDefault="005A566B">
          <w:pPr>
            <w:pStyle w:val="TOC3"/>
            <w:rPr>
              <w:rFonts w:asciiTheme="minorHAnsi" w:eastAsiaTheme="minorEastAsia" w:hAnsiTheme="minorHAnsi" w:cstheme="minorBidi"/>
              <w:sz w:val="22"/>
              <w:szCs w:val="22"/>
              <w:lang w:val="fr-FR" w:eastAsia="fr-FR"/>
            </w:rPr>
          </w:pPr>
          <w:hyperlink w:anchor="_Toc66725897" w:history="1">
            <w:r w:rsidRPr="007852B3">
              <w:rPr>
                <w:rStyle w:val="Hyperlink"/>
              </w:rPr>
              <w:t>6.21.1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_Toc66725897 \h </w:instrText>
            </w:r>
            <w:r>
              <w:rPr>
                <w:webHidden/>
              </w:rPr>
            </w:r>
            <w:r>
              <w:rPr>
                <w:webHidden/>
              </w:rPr>
              <w:fldChar w:fldCharType="separate"/>
            </w:r>
            <w:r>
              <w:rPr>
                <w:webHidden/>
              </w:rPr>
              <w:t>80</w:t>
            </w:r>
            <w:r>
              <w:rPr>
                <w:webHidden/>
              </w:rPr>
              <w:fldChar w:fldCharType="end"/>
            </w:r>
          </w:hyperlink>
        </w:p>
        <w:p w14:paraId="52B18F85" w14:textId="24684993" w:rsidR="005A566B" w:rsidRDefault="005A566B">
          <w:pPr>
            <w:pStyle w:val="TOC3"/>
            <w:rPr>
              <w:rFonts w:asciiTheme="minorHAnsi" w:eastAsiaTheme="minorEastAsia" w:hAnsiTheme="minorHAnsi" w:cstheme="minorBidi"/>
              <w:sz w:val="22"/>
              <w:szCs w:val="22"/>
              <w:lang w:val="fr-FR" w:eastAsia="fr-FR"/>
            </w:rPr>
          </w:pPr>
          <w:hyperlink w:anchor="_Toc66725898" w:history="1">
            <w:r w:rsidRPr="007852B3">
              <w:rPr>
                <w:rStyle w:val="Hyperlink"/>
              </w:rPr>
              <w:t>6.21.2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_Toc66725898 \h </w:instrText>
            </w:r>
            <w:r>
              <w:rPr>
                <w:webHidden/>
              </w:rPr>
            </w:r>
            <w:r>
              <w:rPr>
                <w:webHidden/>
              </w:rPr>
              <w:fldChar w:fldCharType="separate"/>
            </w:r>
            <w:r>
              <w:rPr>
                <w:webHidden/>
              </w:rPr>
              <w:t>80</w:t>
            </w:r>
            <w:r>
              <w:rPr>
                <w:webHidden/>
              </w:rPr>
              <w:fldChar w:fldCharType="end"/>
            </w:r>
          </w:hyperlink>
        </w:p>
        <w:p w14:paraId="00DBD456" w14:textId="4B11BC51" w:rsidR="005A566B" w:rsidRDefault="005A566B">
          <w:pPr>
            <w:pStyle w:val="TOC3"/>
            <w:rPr>
              <w:rFonts w:asciiTheme="minorHAnsi" w:eastAsiaTheme="minorEastAsia" w:hAnsiTheme="minorHAnsi" w:cstheme="minorBidi"/>
              <w:sz w:val="22"/>
              <w:szCs w:val="22"/>
              <w:lang w:val="fr-FR" w:eastAsia="fr-FR"/>
            </w:rPr>
          </w:pPr>
          <w:hyperlink w:anchor="_Toc66725899" w:history="1">
            <w:r w:rsidRPr="007852B3">
              <w:rPr>
                <w:rStyle w:val="Hyperlink"/>
              </w:rPr>
              <w:t>6.21.</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_Toc66725899 \h </w:instrText>
            </w:r>
            <w:r>
              <w:rPr>
                <w:webHidden/>
              </w:rPr>
            </w:r>
            <w:r>
              <w:rPr>
                <w:webHidden/>
              </w:rPr>
              <w:fldChar w:fldCharType="separate"/>
            </w:r>
            <w:r>
              <w:rPr>
                <w:webHidden/>
              </w:rPr>
              <w:t>80</w:t>
            </w:r>
            <w:r>
              <w:rPr>
                <w:webHidden/>
              </w:rPr>
              <w:fldChar w:fldCharType="end"/>
            </w:r>
          </w:hyperlink>
        </w:p>
        <w:p w14:paraId="0C6D93C1" w14:textId="5FE31469" w:rsidR="005A566B" w:rsidRDefault="005A566B">
          <w:pPr>
            <w:pStyle w:val="TOC3"/>
            <w:rPr>
              <w:rFonts w:asciiTheme="minorHAnsi" w:eastAsiaTheme="minorEastAsia" w:hAnsiTheme="minorHAnsi" w:cstheme="minorBidi"/>
              <w:sz w:val="22"/>
              <w:szCs w:val="22"/>
              <w:lang w:val="fr-FR" w:eastAsia="fr-FR"/>
            </w:rPr>
          </w:pPr>
          <w:hyperlink w:anchor="_Toc66725900" w:history="1">
            <w:r w:rsidRPr="007852B3">
              <w:rPr>
                <w:rStyle w:val="Hyperlink"/>
              </w:rPr>
              <w:t>6.21.</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_Toc66725900 \h </w:instrText>
            </w:r>
            <w:r>
              <w:rPr>
                <w:webHidden/>
              </w:rPr>
            </w:r>
            <w:r>
              <w:rPr>
                <w:webHidden/>
              </w:rPr>
              <w:fldChar w:fldCharType="separate"/>
            </w:r>
            <w:r>
              <w:rPr>
                <w:webHidden/>
              </w:rPr>
              <w:t>80</w:t>
            </w:r>
            <w:r>
              <w:rPr>
                <w:webHidden/>
              </w:rPr>
              <w:fldChar w:fldCharType="end"/>
            </w:r>
          </w:hyperlink>
        </w:p>
        <w:p w14:paraId="62CA028B" w14:textId="1416C9D7" w:rsidR="005A566B" w:rsidRDefault="005A566B">
          <w:pPr>
            <w:pStyle w:val="TOC2"/>
            <w:rPr>
              <w:rFonts w:asciiTheme="minorHAnsi" w:eastAsiaTheme="minorEastAsia" w:hAnsiTheme="minorHAnsi" w:cstheme="minorBidi"/>
              <w:sz w:val="22"/>
              <w:szCs w:val="22"/>
              <w:lang w:val="fr-FR" w:eastAsia="fr-FR"/>
            </w:rPr>
          </w:pPr>
          <w:hyperlink w:anchor="_Toc66725901" w:history="1">
            <w:r w:rsidRPr="007852B3">
              <w:rPr>
                <w:rStyle w:val="Hyperlink"/>
                <w:lang w:eastAsia="zh-CN"/>
              </w:rPr>
              <w:t>6.22</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#22</w:t>
            </w:r>
            <w:r w:rsidRPr="007852B3">
              <w:rPr>
                <w:rStyle w:val="Hyperlink"/>
              </w:rPr>
              <w:t>: AS-triggered coordinated leaving</w:t>
            </w:r>
            <w:r>
              <w:rPr>
                <w:webHidden/>
              </w:rPr>
              <w:tab/>
            </w:r>
            <w:r>
              <w:rPr>
                <w:webHidden/>
              </w:rPr>
              <w:fldChar w:fldCharType="begin"/>
            </w:r>
            <w:r>
              <w:rPr>
                <w:webHidden/>
              </w:rPr>
              <w:instrText xml:space="preserve"> PAGEREF _Toc66725901 \h </w:instrText>
            </w:r>
            <w:r>
              <w:rPr>
                <w:webHidden/>
              </w:rPr>
            </w:r>
            <w:r>
              <w:rPr>
                <w:webHidden/>
              </w:rPr>
              <w:fldChar w:fldCharType="separate"/>
            </w:r>
            <w:r>
              <w:rPr>
                <w:webHidden/>
              </w:rPr>
              <w:t>81</w:t>
            </w:r>
            <w:r>
              <w:rPr>
                <w:webHidden/>
              </w:rPr>
              <w:fldChar w:fldCharType="end"/>
            </w:r>
          </w:hyperlink>
        </w:p>
        <w:p w14:paraId="7AD07302" w14:textId="116277BC" w:rsidR="005A566B" w:rsidRDefault="005A566B">
          <w:pPr>
            <w:pStyle w:val="TOC3"/>
            <w:rPr>
              <w:rFonts w:asciiTheme="minorHAnsi" w:eastAsiaTheme="minorEastAsia" w:hAnsiTheme="minorHAnsi" w:cstheme="minorBidi"/>
              <w:sz w:val="22"/>
              <w:szCs w:val="22"/>
              <w:lang w:val="fr-FR" w:eastAsia="fr-FR"/>
            </w:rPr>
          </w:pPr>
          <w:hyperlink w:anchor="_Toc66725902" w:history="1">
            <w:r w:rsidRPr="007852B3">
              <w:rPr>
                <w:rStyle w:val="Hyperlink"/>
              </w:rPr>
              <w:t>6.22.1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_Toc66725902 \h </w:instrText>
            </w:r>
            <w:r>
              <w:rPr>
                <w:webHidden/>
              </w:rPr>
            </w:r>
            <w:r>
              <w:rPr>
                <w:webHidden/>
              </w:rPr>
              <w:fldChar w:fldCharType="separate"/>
            </w:r>
            <w:r>
              <w:rPr>
                <w:webHidden/>
              </w:rPr>
              <w:t>81</w:t>
            </w:r>
            <w:r>
              <w:rPr>
                <w:webHidden/>
              </w:rPr>
              <w:fldChar w:fldCharType="end"/>
            </w:r>
          </w:hyperlink>
        </w:p>
        <w:p w14:paraId="29D91A73" w14:textId="3D61E0CF" w:rsidR="005A566B" w:rsidRDefault="005A566B">
          <w:pPr>
            <w:pStyle w:val="TOC3"/>
            <w:rPr>
              <w:rFonts w:asciiTheme="minorHAnsi" w:eastAsiaTheme="minorEastAsia" w:hAnsiTheme="minorHAnsi" w:cstheme="minorBidi"/>
              <w:sz w:val="22"/>
              <w:szCs w:val="22"/>
              <w:lang w:val="fr-FR" w:eastAsia="fr-FR"/>
            </w:rPr>
          </w:pPr>
          <w:hyperlink w:anchor="_Toc66725903" w:history="1">
            <w:r w:rsidRPr="007852B3">
              <w:rPr>
                <w:rStyle w:val="Hyperlink"/>
              </w:rPr>
              <w:t>6.22.2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_Toc66725903 \h </w:instrText>
            </w:r>
            <w:r>
              <w:rPr>
                <w:webHidden/>
              </w:rPr>
            </w:r>
            <w:r>
              <w:rPr>
                <w:webHidden/>
              </w:rPr>
              <w:fldChar w:fldCharType="separate"/>
            </w:r>
            <w:r>
              <w:rPr>
                <w:webHidden/>
              </w:rPr>
              <w:t>81</w:t>
            </w:r>
            <w:r>
              <w:rPr>
                <w:webHidden/>
              </w:rPr>
              <w:fldChar w:fldCharType="end"/>
            </w:r>
          </w:hyperlink>
        </w:p>
        <w:p w14:paraId="08D87809" w14:textId="0515E7F2" w:rsidR="005A566B" w:rsidRDefault="005A566B">
          <w:pPr>
            <w:pStyle w:val="TOC3"/>
            <w:rPr>
              <w:rFonts w:asciiTheme="minorHAnsi" w:eastAsiaTheme="minorEastAsia" w:hAnsiTheme="minorHAnsi" w:cstheme="minorBidi"/>
              <w:sz w:val="22"/>
              <w:szCs w:val="22"/>
              <w:lang w:val="fr-FR" w:eastAsia="fr-FR"/>
            </w:rPr>
          </w:pPr>
          <w:hyperlink w:anchor="_Toc66725904" w:history="1">
            <w:r w:rsidRPr="007852B3">
              <w:rPr>
                <w:rStyle w:val="Hyperlink"/>
              </w:rPr>
              <w:t>6.22.</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_Toc66725904 \h </w:instrText>
            </w:r>
            <w:r>
              <w:rPr>
                <w:webHidden/>
              </w:rPr>
            </w:r>
            <w:r>
              <w:rPr>
                <w:webHidden/>
              </w:rPr>
              <w:fldChar w:fldCharType="separate"/>
            </w:r>
            <w:r>
              <w:rPr>
                <w:webHidden/>
              </w:rPr>
              <w:t>81</w:t>
            </w:r>
            <w:r>
              <w:rPr>
                <w:webHidden/>
              </w:rPr>
              <w:fldChar w:fldCharType="end"/>
            </w:r>
          </w:hyperlink>
        </w:p>
        <w:p w14:paraId="7381A4F8" w14:textId="7F55DFB6" w:rsidR="005A566B" w:rsidRDefault="005A566B">
          <w:pPr>
            <w:pStyle w:val="TOC3"/>
            <w:rPr>
              <w:rFonts w:asciiTheme="minorHAnsi" w:eastAsiaTheme="minorEastAsia" w:hAnsiTheme="minorHAnsi" w:cstheme="minorBidi"/>
              <w:sz w:val="22"/>
              <w:szCs w:val="22"/>
              <w:lang w:val="fr-FR" w:eastAsia="fr-FR"/>
            </w:rPr>
          </w:pPr>
          <w:hyperlink w:anchor="_Toc66725905" w:history="1">
            <w:r w:rsidRPr="007852B3">
              <w:rPr>
                <w:rStyle w:val="Hyperlink"/>
              </w:rPr>
              <w:t>6.22.</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_Toc66725905 \h </w:instrText>
            </w:r>
            <w:r>
              <w:rPr>
                <w:webHidden/>
              </w:rPr>
            </w:r>
            <w:r>
              <w:rPr>
                <w:webHidden/>
              </w:rPr>
              <w:fldChar w:fldCharType="separate"/>
            </w:r>
            <w:r>
              <w:rPr>
                <w:webHidden/>
              </w:rPr>
              <w:t>81</w:t>
            </w:r>
            <w:r>
              <w:rPr>
                <w:webHidden/>
              </w:rPr>
              <w:fldChar w:fldCharType="end"/>
            </w:r>
          </w:hyperlink>
        </w:p>
        <w:p w14:paraId="4FA2A4AC" w14:textId="1F612C64" w:rsidR="005A566B" w:rsidRDefault="005A566B">
          <w:pPr>
            <w:pStyle w:val="TOC2"/>
            <w:rPr>
              <w:rFonts w:asciiTheme="minorHAnsi" w:eastAsiaTheme="minorEastAsia" w:hAnsiTheme="minorHAnsi" w:cstheme="minorBidi"/>
              <w:sz w:val="22"/>
              <w:szCs w:val="22"/>
              <w:lang w:val="fr-FR" w:eastAsia="fr-FR"/>
            </w:rPr>
          </w:pPr>
          <w:hyperlink w:anchor="_Toc66725906" w:history="1">
            <w:r w:rsidRPr="007852B3">
              <w:rPr>
                <w:rStyle w:val="Hyperlink"/>
              </w:rPr>
              <w:t>6.23</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#23</w:t>
            </w:r>
            <w:r w:rsidRPr="007852B3">
              <w:rPr>
                <w:rStyle w:val="Hyperlink"/>
              </w:rPr>
              <w:t>: N3GPP for MUSIM Service Concurrency</w:t>
            </w:r>
            <w:r>
              <w:rPr>
                <w:webHidden/>
              </w:rPr>
              <w:tab/>
            </w:r>
            <w:r>
              <w:rPr>
                <w:webHidden/>
              </w:rPr>
              <w:fldChar w:fldCharType="begin"/>
            </w:r>
            <w:r>
              <w:rPr>
                <w:webHidden/>
              </w:rPr>
              <w:instrText xml:space="preserve"> PAGEREF _Toc66725906 \h </w:instrText>
            </w:r>
            <w:r>
              <w:rPr>
                <w:webHidden/>
              </w:rPr>
            </w:r>
            <w:r>
              <w:rPr>
                <w:webHidden/>
              </w:rPr>
              <w:fldChar w:fldCharType="separate"/>
            </w:r>
            <w:r>
              <w:rPr>
                <w:webHidden/>
              </w:rPr>
              <w:t>82</w:t>
            </w:r>
            <w:r>
              <w:rPr>
                <w:webHidden/>
              </w:rPr>
              <w:fldChar w:fldCharType="end"/>
            </w:r>
          </w:hyperlink>
        </w:p>
        <w:p w14:paraId="2D942796" w14:textId="6B2BC614" w:rsidR="005A566B" w:rsidRDefault="005A566B">
          <w:pPr>
            <w:pStyle w:val="TOC3"/>
            <w:rPr>
              <w:rFonts w:asciiTheme="minorHAnsi" w:eastAsiaTheme="minorEastAsia" w:hAnsiTheme="minorHAnsi" w:cstheme="minorBidi"/>
              <w:sz w:val="22"/>
              <w:szCs w:val="22"/>
              <w:lang w:val="fr-FR" w:eastAsia="fr-FR"/>
            </w:rPr>
          </w:pPr>
          <w:hyperlink w:anchor="_Toc66725907" w:history="1">
            <w:r w:rsidRPr="007852B3">
              <w:rPr>
                <w:rStyle w:val="Hyperlink"/>
              </w:rPr>
              <w:t>6.23.1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_Toc66725907 \h </w:instrText>
            </w:r>
            <w:r>
              <w:rPr>
                <w:webHidden/>
              </w:rPr>
            </w:r>
            <w:r>
              <w:rPr>
                <w:webHidden/>
              </w:rPr>
              <w:fldChar w:fldCharType="separate"/>
            </w:r>
            <w:r>
              <w:rPr>
                <w:webHidden/>
              </w:rPr>
              <w:t>82</w:t>
            </w:r>
            <w:r>
              <w:rPr>
                <w:webHidden/>
              </w:rPr>
              <w:fldChar w:fldCharType="end"/>
            </w:r>
          </w:hyperlink>
        </w:p>
        <w:p w14:paraId="27BF7BD0" w14:textId="730C5512" w:rsidR="005A566B" w:rsidRDefault="005A566B">
          <w:pPr>
            <w:pStyle w:val="TOC3"/>
            <w:rPr>
              <w:rFonts w:asciiTheme="minorHAnsi" w:eastAsiaTheme="minorEastAsia" w:hAnsiTheme="minorHAnsi" w:cstheme="minorBidi"/>
              <w:sz w:val="22"/>
              <w:szCs w:val="22"/>
              <w:lang w:val="fr-FR" w:eastAsia="fr-FR"/>
            </w:rPr>
          </w:pPr>
          <w:hyperlink w:anchor="_Toc66725908" w:history="1">
            <w:r w:rsidRPr="007852B3">
              <w:rPr>
                <w:rStyle w:val="Hyperlink"/>
              </w:rPr>
              <w:t>6.23.2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_Toc66725908 \h </w:instrText>
            </w:r>
            <w:r>
              <w:rPr>
                <w:webHidden/>
              </w:rPr>
            </w:r>
            <w:r>
              <w:rPr>
                <w:webHidden/>
              </w:rPr>
              <w:fldChar w:fldCharType="separate"/>
            </w:r>
            <w:r>
              <w:rPr>
                <w:webHidden/>
              </w:rPr>
              <w:t>82</w:t>
            </w:r>
            <w:r>
              <w:rPr>
                <w:webHidden/>
              </w:rPr>
              <w:fldChar w:fldCharType="end"/>
            </w:r>
          </w:hyperlink>
        </w:p>
        <w:p w14:paraId="77FD97A0" w14:textId="1E889E92" w:rsidR="005A566B" w:rsidRDefault="005A566B">
          <w:pPr>
            <w:pStyle w:val="TOC3"/>
            <w:rPr>
              <w:rFonts w:asciiTheme="minorHAnsi" w:eastAsiaTheme="minorEastAsia" w:hAnsiTheme="minorHAnsi" w:cstheme="minorBidi"/>
              <w:sz w:val="22"/>
              <w:szCs w:val="22"/>
              <w:lang w:val="fr-FR" w:eastAsia="fr-FR"/>
            </w:rPr>
          </w:pPr>
          <w:hyperlink w:anchor="_Toc66725909" w:history="1">
            <w:r w:rsidRPr="007852B3">
              <w:rPr>
                <w:rStyle w:val="Hyperlink"/>
              </w:rPr>
              <w:t>6.23.</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_Toc66725909 \h </w:instrText>
            </w:r>
            <w:r>
              <w:rPr>
                <w:webHidden/>
              </w:rPr>
            </w:r>
            <w:r>
              <w:rPr>
                <w:webHidden/>
              </w:rPr>
              <w:fldChar w:fldCharType="separate"/>
            </w:r>
            <w:r>
              <w:rPr>
                <w:webHidden/>
              </w:rPr>
              <w:t>83</w:t>
            </w:r>
            <w:r>
              <w:rPr>
                <w:webHidden/>
              </w:rPr>
              <w:fldChar w:fldCharType="end"/>
            </w:r>
          </w:hyperlink>
        </w:p>
        <w:p w14:paraId="56AED6C0" w14:textId="35C03E7A" w:rsidR="005A566B" w:rsidRDefault="005A566B">
          <w:pPr>
            <w:pStyle w:val="TOC3"/>
            <w:rPr>
              <w:rFonts w:asciiTheme="minorHAnsi" w:eastAsiaTheme="minorEastAsia" w:hAnsiTheme="minorHAnsi" w:cstheme="minorBidi"/>
              <w:sz w:val="22"/>
              <w:szCs w:val="22"/>
              <w:lang w:val="fr-FR" w:eastAsia="fr-FR"/>
            </w:rPr>
          </w:pPr>
          <w:hyperlink w:anchor="_Toc66725910" w:history="1">
            <w:r w:rsidRPr="007852B3">
              <w:rPr>
                <w:rStyle w:val="Hyperlink"/>
              </w:rPr>
              <w:t>6.23.</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existing entities and interfaces</w:t>
            </w:r>
            <w:r>
              <w:rPr>
                <w:webHidden/>
              </w:rPr>
              <w:tab/>
            </w:r>
            <w:r>
              <w:rPr>
                <w:webHidden/>
              </w:rPr>
              <w:fldChar w:fldCharType="begin"/>
            </w:r>
            <w:r>
              <w:rPr>
                <w:webHidden/>
              </w:rPr>
              <w:instrText xml:space="preserve"> PAGEREF _Toc66725910 \h </w:instrText>
            </w:r>
            <w:r>
              <w:rPr>
                <w:webHidden/>
              </w:rPr>
            </w:r>
            <w:r>
              <w:rPr>
                <w:webHidden/>
              </w:rPr>
              <w:fldChar w:fldCharType="separate"/>
            </w:r>
            <w:r>
              <w:rPr>
                <w:webHidden/>
              </w:rPr>
              <w:t>85</w:t>
            </w:r>
            <w:r>
              <w:rPr>
                <w:webHidden/>
              </w:rPr>
              <w:fldChar w:fldCharType="end"/>
            </w:r>
          </w:hyperlink>
        </w:p>
        <w:p w14:paraId="0C7166E2" w14:textId="7DC250E0" w:rsidR="005A566B" w:rsidRDefault="005A566B">
          <w:pPr>
            <w:pStyle w:val="TOC2"/>
            <w:rPr>
              <w:rFonts w:asciiTheme="minorHAnsi" w:eastAsiaTheme="minorEastAsia" w:hAnsiTheme="minorHAnsi" w:cstheme="minorBidi"/>
              <w:sz w:val="22"/>
              <w:szCs w:val="22"/>
              <w:lang w:val="fr-FR" w:eastAsia="fr-FR"/>
            </w:rPr>
          </w:pPr>
          <w:hyperlink w:anchor="_Toc66725911" w:history="1">
            <w:r w:rsidRPr="007852B3">
              <w:rPr>
                <w:rStyle w:val="Hyperlink"/>
                <w:lang w:eastAsia="zh-CN"/>
              </w:rPr>
              <w:t>6.24</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#24</w:t>
            </w:r>
            <w:r w:rsidRPr="007852B3">
              <w:rPr>
                <w:rStyle w:val="Hyperlink"/>
              </w:rPr>
              <w:t>: Procedure for providing paging cause to the UE when more than one USIM of the UE are registered with same PLMN</w:t>
            </w:r>
            <w:r>
              <w:rPr>
                <w:webHidden/>
              </w:rPr>
              <w:tab/>
            </w:r>
            <w:r>
              <w:rPr>
                <w:webHidden/>
              </w:rPr>
              <w:fldChar w:fldCharType="begin"/>
            </w:r>
            <w:r>
              <w:rPr>
                <w:webHidden/>
              </w:rPr>
              <w:instrText xml:space="preserve"> PAGEREF _Toc66725911 \h </w:instrText>
            </w:r>
            <w:r>
              <w:rPr>
                <w:webHidden/>
              </w:rPr>
            </w:r>
            <w:r>
              <w:rPr>
                <w:webHidden/>
              </w:rPr>
              <w:fldChar w:fldCharType="separate"/>
            </w:r>
            <w:r>
              <w:rPr>
                <w:webHidden/>
              </w:rPr>
              <w:t>85</w:t>
            </w:r>
            <w:r>
              <w:rPr>
                <w:webHidden/>
              </w:rPr>
              <w:fldChar w:fldCharType="end"/>
            </w:r>
          </w:hyperlink>
        </w:p>
        <w:p w14:paraId="7584AB7D" w14:textId="5065C6E4" w:rsidR="005A566B" w:rsidRDefault="005A566B">
          <w:pPr>
            <w:pStyle w:val="TOC3"/>
            <w:rPr>
              <w:rFonts w:asciiTheme="minorHAnsi" w:eastAsiaTheme="minorEastAsia" w:hAnsiTheme="minorHAnsi" w:cstheme="minorBidi"/>
              <w:sz w:val="22"/>
              <w:szCs w:val="22"/>
              <w:lang w:val="fr-FR" w:eastAsia="fr-FR"/>
            </w:rPr>
          </w:pPr>
          <w:hyperlink w:anchor="_Toc66725912" w:history="1">
            <w:r w:rsidRPr="007852B3">
              <w:rPr>
                <w:rStyle w:val="Hyperlink"/>
              </w:rPr>
              <w:t>6.24.1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_Toc66725912 \h </w:instrText>
            </w:r>
            <w:r>
              <w:rPr>
                <w:webHidden/>
              </w:rPr>
            </w:r>
            <w:r>
              <w:rPr>
                <w:webHidden/>
              </w:rPr>
              <w:fldChar w:fldCharType="separate"/>
            </w:r>
            <w:r>
              <w:rPr>
                <w:webHidden/>
              </w:rPr>
              <w:t>85</w:t>
            </w:r>
            <w:r>
              <w:rPr>
                <w:webHidden/>
              </w:rPr>
              <w:fldChar w:fldCharType="end"/>
            </w:r>
          </w:hyperlink>
        </w:p>
        <w:p w14:paraId="7DB3CDDF" w14:textId="1EE141F6" w:rsidR="005A566B" w:rsidRDefault="005A566B">
          <w:pPr>
            <w:pStyle w:val="TOC3"/>
            <w:rPr>
              <w:rFonts w:asciiTheme="minorHAnsi" w:eastAsiaTheme="minorEastAsia" w:hAnsiTheme="minorHAnsi" w:cstheme="minorBidi"/>
              <w:sz w:val="22"/>
              <w:szCs w:val="22"/>
              <w:lang w:val="fr-FR" w:eastAsia="fr-FR"/>
            </w:rPr>
          </w:pPr>
          <w:hyperlink w:anchor="_Toc66725913" w:history="1">
            <w:r w:rsidRPr="007852B3">
              <w:rPr>
                <w:rStyle w:val="Hyperlink"/>
              </w:rPr>
              <w:t>6.24.2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_Toc66725913 \h </w:instrText>
            </w:r>
            <w:r>
              <w:rPr>
                <w:webHidden/>
              </w:rPr>
            </w:r>
            <w:r>
              <w:rPr>
                <w:webHidden/>
              </w:rPr>
              <w:fldChar w:fldCharType="separate"/>
            </w:r>
            <w:r>
              <w:rPr>
                <w:webHidden/>
              </w:rPr>
              <w:t>85</w:t>
            </w:r>
            <w:r>
              <w:rPr>
                <w:webHidden/>
              </w:rPr>
              <w:fldChar w:fldCharType="end"/>
            </w:r>
          </w:hyperlink>
        </w:p>
        <w:p w14:paraId="75EDE0C4" w14:textId="17375C3E" w:rsidR="005A566B" w:rsidRDefault="005A566B">
          <w:pPr>
            <w:pStyle w:val="TOC3"/>
            <w:rPr>
              <w:rFonts w:asciiTheme="minorHAnsi" w:eastAsiaTheme="minorEastAsia" w:hAnsiTheme="minorHAnsi" w:cstheme="minorBidi"/>
              <w:sz w:val="22"/>
              <w:szCs w:val="22"/>
              <w:lang w:val="fr-FR" w:eastAsia="fr-FR"/>
            </w:rPr>
          </w:pPr>
          <w:hyperlink w:anchor="_Toc66725914" w:history="1">
            <w:r w:rsidRPr="007852B3">
              <w:rPr>
                <w:rStyle w:val="Hyperlink"/>
              </w:rPr>
              <w:t>6.24.</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_Toc66725914 \h </w:instrText>
            </w:r>
            <w:r>
              <w:rPr>
                <w:webHidden/>
              </w:rPr>
            </w:r>
            <w:r>
              <w:rPr>
                <w:webHidden/>
              </w:rPr>
              <w:fldChar w:fldCharType="separate"/>
            </w:r>
            <w:r>
              <w:rPr>
                <w:webHidden/>
              </w:rPr>
              <w:t>86</w:t>
            </w:r>
            <w:r>
              <w:rPr>
                <w:webHidden/>
              </w:rPr>
              <w:fldChar w:fldCharType="end"/>
            </w:r>
          </w:hyperlink>
        </w:p>
        <w:p w14:paraId="41D4A9AD" w14:textId="57F7D8F9" w:rsidR="005A566B" w:rsidRDefault="005A566B">
          <w:pPr>
            <w:pStyle w:val="TOC3"/>
            <w:rPr>
              <w:rFonts w:asciiTheme="minorHAnsi" w:eastAsiaTheme="minorEastAsia" w:hAnsiTheme="minorHAnsi" w:cstheme="minorBidi"/>
              <w:sz w:val="22"/>
              <w:szCs w:val="22"/>
              <w:lang w:val="fr-FR" w:eastAsia="fr-FR"/>
            </w:rPr>
          </w:pPr>
          <w:hyperlink w:anchor="_Toc66725915" w:history="1">
            <w:r w:rsidRPr="007852B3">
              <w:rPr>
                <w:rStyle w:val="Hyperlink"/>
              </w:rPr>
              <w:t>6.24.</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existing entities and interfaces</w:t>
            </w:r>
            <w:r>
              <w:rPr>
                <w:webHidden/>
              </w:rPr>
              <w:tab/>
            </w:r>
            <w:r>
              <w:rPr>
                <w:webHidden/>
              </w:rPr>
              <w:fldChar w:fldCharType="begin"/>
            </w:r>
            <w:r>
              <w:rPr>
                <w:webHidden/>
              </w:rPr>
              <w:instrText xml:space="preserve"> PAGEREF _Toc66725915 \h </w:instrText>
            </w:r>
            <w:r>
              <w:rPr>
                <w:webHidden/>
              </w:rPr>
            </w:r>
            <w:r>
              <w:rPr>
                <w:webHidden/>
              </w:rPr>
              <w:fldChar w:fldCharType="separate"/>
            </w:r>
            <w:r>
              <w:rPr>
                <w:webHidden/>
              </w:rPr>
              <w:t>87</w:t>
            </w:r>
            <w:r>
              <w:rPr>
                <w:webHidden/>
              </w:rPr>
              <w:fldChar w:fldCharType="end"/>
            </w:r>
          </w:hyperlink>
        </w:p>
        <w:p w14:paraId="167E3009" w14:textId="69761278" w:rsidR="005A566B" w:rsidRDefault="005A566B">
          <w:pPr>
            <w:pStyle w:val="TOC2"/>
            <w:rPr>
              <w:rFonts w:asciiTheme="minorHAnsi" w:eastAsiaTheme="minorEastAsia" w:hAnsiTheme="minorHAnsi" w:cstheme="minorBidi"/>
              <w:sz w:val="22"/>
              <w:szCs w:val="22"/>
              <w:lang w:val="fr-FR" w:eastAsia="fr-FR"/>
            </w:rPr>
          </w:pPr>
          <w:hyperlink w:anchor="_Toc66725916" w:history="1">
            <w:r w:rsidRPr="007852B3">
              <w:rPr>
                <w:rStyle w:val="Hyperlink"/>
                <w:lang w:eastAsia="zh-CN"/>
              </w:rPr>
              <w:t>6.25</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#25</w:t>
            </w:r>
            <w:r w:rsidRPr="007852B3">
              <w:rPr>
                <w:rStyle w:val="Hyperlink"/>
              </w:rPr>
              <w:t xml:space="preserve">: </w:t>
            </w:r>
            <w:r w:rsidRPr="007852B3">
              <w:rPr>
                <w:rStyle w:val="Hyperlink"/>
                <w:lang w:eastAsia="ko-KR"/>
              </w:rPr>
              <w:t>Using Non-3GPP access to deliver NAS Notification message</w:t>
            </w:r>
            <w:r>
              <w:rPr>
                <w:webHidden/>
              </w:rPr>
              <w:tab/>
            </w:r>
            <w:r>
              <w:rPr>
                <w:webHidden/>
              </w:rPr>
              <w:fldChar w:fldCharType="begin"/>
            </w:r>
            <w:r>
              <w:rPr>
                <w:webHidden/>
              </w:rPr>
              <w:instrText xml:space="preserve"> PAGEREF _Toc66725916 \h </w:instrText>
            </w:r>
            <w:r>
              <w:rPr>
                <w:webHidden/>
              </w:rPr>
            </w:r>
            <w:r>
              <w:rPr>
                <w:webHidden/>
              </w:rPr>
              <w:fldChar w:fldCharType="separate"/>
            </w:r>
            <w:r>
              <w:rPr>
                <w:webHidden/>
              </w:rPr>
              <w:t>88</w:t>
            </w:r>
            <w:r>
              <w:rPr>
                <w:webHidden/>
              </w:rPr>
              <w:fldChar w:fldCharType="end"/>
            </w:r>
          </w:hyperlink>
        </w:p>
        <w:p w14:paraId="0205891D" w14:textId="4E0BDE4D" w:rsidR="005A566B" w:rsidRDefault="005A566B">
          <w:pPr>
            <w:pStyle w:val="TOC3"/>
            <w:rPr>
              <w:rFonts w:asciiTheme="minorHAnsi" w:eastAsiaTheme="minorEastAsia" w:hAnsiTheme="minorHAnsi" w:cstheme="minorBidi"/>
              <w:sz w:val="22"/>
              <w:szCs w:val="22"/>
              <w:lang w:val="fr-FR" w:eastAsia="fr-FR"/>
            </w:rPr>
          </w:pPr>
          <w:hyperlink w:anchor="_Toc66725917" w:history="1">
            <w:r w:rsidRPr="007852B3">
              <w:rPr>
                <w:rStyle w:val="Hyperlink"/>
              </w:rPr>
              <w:t>6.25.1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_Toc66725917 \h </w:instrText>
            </w:r>
            <w:r>
              <w:rPr>
                <w:webHidden/>
              </w:rPr>
            </w:r>
            <w:r>
              <w:rPr>
                <w:webHidden/>
              </w:rPr>
              <w:fldChar w:fldCharType="separate"/>
            </w:r>
            <w:r>
              <w:rPr>
                <w:webHidden/>
              </w:rPr>
              <w:t>88</w:t>
            </w:r>
            <w:r>
              <w:rPr>
                <w:webHidden/>
              </w:rPr>
              <w:fldChar w:fldCharType="end"/>
            </w:r>
          </w:hyperlink>
        </w:p>
        <w:p w14:paraId="2969C7B9" w14:textId="402952C6" w:rsidR="005A566B" w:rsidRDefault="005A566B">
          <w:pPr>
            <w:pStyle w:val="TOC3"/>
            <w:rPr>
              <w:rFonts w:asciiTheme="minorHAnsi" w:eastAsiaTheme="minorEastAsia" w:hAnsiTheme="minorHAnsi" w:cstheme="minorBidi"/>
              <w:sz w:val="22"/>
              <w:szCs w:val="22"/>
              <w:lang w:val="fr-FR" w:eastAsia="fr-FR"/>
            </w:rPr>
          </w:pPr>
          <w:hyperlink w:anchor="_Toc66725918" w:history="1">
            <w:r w:rsidRPr="007852B3">
              <w:rPr>
                <w:rStyle w:val="Hyperlink"/>
              </w:rPr>
              <w:t>6.25.2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_Toc66725918 \h </w:instrText>
            </w:r>
            <w:r>
              <w:rPr>
                <w:webHidden/>
              </w:rPr>
            </w:r>
            <w:r>
              <w:rPr>
                <w:webHidden/>
              </w:rPr>
              <w:fldChar w:fldCharType="separate"/>
            </w:r>
            <w:r>
              <w:rPr>
                <w:webHidden/>
              </w:rPr>
              <w:t>88</w:t>
            </w:r>
            <w:r>
              <w:rPr>
                <w:webHidden/>
              </w:rPr>
              <w:fldChar w:fldCharType="end"/>
            </w:r>
          </w:hyperlink>
        </w:p>
        <w:p w14:paraId="5A1FC1CD" w14:textId="291B064B" w:rsidR="005A566B" w:rsidRDefault="005A566B">
          <w:pPr>
            <w:pStyle w:val="TOC3"/>
            <w:rPr>
              <w:rFonts w:asciiTheme="minorHAnsi" w:eastAsiaTheme="minorEastAsia" w:hAnsiTheme="minorHAnsi" w:cstheme="minorBidi"/>
              <w:sz w:val="22"/>
              <w:szCs w:val="22"/>
              <w:lang w:val="fr-FR" w:eastAsia="fr-FR"/>
            </w:rPr>
          </w:pPr>
          <w:hyperlink w:anchor="_Toc66725919" w:history="1">
            <w:r w:rsidRPr="007852B3">
              <w:rPr>
                <w:rStyle w:val="Hyperlink"/>
              </w:rPr>
              <w:t>6.25.</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_Toc66725919 \h </w:instrText>
            </w:r>
            <w:r>
              <w:rPr>
                <w:webHidden/>
              </w:rPr>
            </w:r>
            <w:r>
              <w:rPr>
                <w:webHidden/>
              </w:rPr>
              <w:fldChar w:fldCharType="separate"/>
            </w:r>
            <w:r>
              <w:rPr>
                <w:webHidden/>
              </w:rPr>
              <w:t>88</w:t>
            </w:r>
            <w:r>
              <w:rPr>
                <w:webHidden/>
              </w:rPr>
              <w:fldChar w:fldCharType="end"/>
            </w:r>
          </w:hyperlink>
        </w:p>
        <w:p w14:paraId="0F5AABCB" w14:textId="3D9AF3A2" w:rsidR="005A566B" w:rsidRDefault="005A566B">
          <w:pPr>
            <w:pStyle w:val="TOC3"/>
            <w:rPr>
              <w:rFonts w:asciiTheme="minorHAnsi" w:eastAsiaTheme="minorEastAsia" w:hAnsiTheme="minorHAnsi" w:cstheme="minorBidi"/>
              <w:sz w:val="22"/>
              <w:szCs w:val="22"/>
              <w:lang w:val="fr-FR" w:eastAsia="fr-FR"/>
            </w:rPr>
          </w:pPr>
          <w:hyperlink w:anchor="_Toc66725920" w:history="1">
            <w:r w:rsidRPr="007852B3">
              <w:rPr>
                <w:rStyle w:val="Hyperlink"/>
              </w:rPr>
              <w:t>6.25.</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existing entities and interfaces</w:t>
            </w:r>
            <w:r>
              <w:rPr>
                <w:webHidden/>
              </w:rPr>
              <w:tab/>
            </w:r>
            <w:r>
              <w:rPr>
                <w:webHidden/>
              </w:rPr>
              <w:fldChar w:fldCharType="begin"/>
            </w:r>
            <w:r>
              <w:rPr>
                <w:webHidden/>
              </w:rPr>
              <w:instrText xml:space="preserve"> PAGEREF _Toc66725920 \h </w:instrText>
            </w:r>
            <w:r>
              <w:rPr>
                <w:webHidden/>
              </w:rPr>
            </w:r>
            <w:r>
              <w:rPr>
                <w:webHidden/>
              </w:rPr>
              <w:fldChar w:fldCharType="separate"/>
            </w:r>
            <w:r>
              <w:rPr>
                <w:webHidden/>
              </w:rPr>
              <w:t>88</w:t>
            </w:r>
            <w:r>
              <w:rPr>
                <w:webHidden/>
              </w:rPr>
              <w:fldChar w:fldCharType="end"/>
            </w:r>
          </w:hyperlink>
        </w:p>
        <w:p w14:paraId="247D47D1" w14:textId="36597671" w:rsidR="005A566B" w:rsidRDefault="005A566B">
          <w:pPr>
            <w:pStyle w:val="TOC2"/>
            <w:rPr>
              <w:rFonts w:asciiTheme="minorHAnsi" w:eastAsiaTheme="minorEastAsia" w:hAnsiTheme="minorHAnsi" w:cstheme="minorBidi"/>
              <w:sz w:val="22"/>
              <w:szCs w:val="22"/>
              <w:lang w:val="fr-FR" w:eastAsia="fr-FR"/>
            </w:rPr>
          </w:pPr>
          <w:hyperlink w:anchor="_Toc66725921" w:history="1">
            <w:r w:rsidRPr="007852B3">
              <w:rPr>
                <w:rStyle w:val="Hyperlink"/>
                <w:rFonts w:eastAsia="Malgun Gothic"/>
                <w:lang w:eastAsia="zh-CN"/>
              </w:rPr>
              <w:t>6.26</w:t>
            </w:r>
            <w:r>
              <w:rPr>
                <w:rFonts w:asciiTheme="minorHAnsi" w:eastAsiaTheme="minorEastAsia" w:hAnsiTheme="minorHAnsi" w:cstheme="minorBidi"/>
                <w:sz w:val="22"/>
                <w:szCs w:val="22"/>
                <w:lang w:val="fr-FR" w:eastAsia="fr-FR"/>
              </w:rPr>
              <w:tab/>
            </w:r>
            <w:r w:rsidRPr="007852B3">
              <w:rPr>
                <w:rStyle w:val="Hyperlink"/>
                <w:rFonts w:eastAsia="Malgun Gothic"/>
              </w:rPr>
              <w:t>Solution</w:t>
            </w:r>
            <w:r w:rsidRPr="007852B3">
              <w:rPr>
                <w:rStyle w:val="Hyperlink"/>
                <w:rFonts w:eastAsia="Malgun Gothic"/>
                <w:lang w:eastAsia="zh-CN"/>
              </w:rPr>
              <w:t xml:space="preserve"> #26</w:t>
            </w:r>
            <w:r w:rsidRPr="007852B3">
              <w:rPr>
                <w:rStyle w:val="Hyperlink"/>
                <w:rFonts w:eastAsia="Malgun Gothic"/>
              </w:rPr>
              <w:t>: MT service delivery when multiple USIMs are registered in the same serving PLMN</w:t>
            </w:r>
            <w:r>
              <w:rPr>
                <w:webHidden/>
              </w:rPr>
              <w:tab/>
            </w:r>
            <w:r>
              <w:rPr>
                <w:webHidden/>
              </w:rPr>
              <w:fldChar w:fldCharType="begin"/>
            </w:r>
            <w:r>
              <w:rPr>
                <w:webHidden/>
              </w:rPr>
              <w:instrText xml:space="preserve"> PAGEREF _Toc66725921 \h </w:instrText>
            </w:r>
            <w:r>
              <w:rPr>
                <w:webHidden/>
              </w:rPr>
            </w:r>
            <w:r>
              <w:rPr>
                <w:webHidden/>
              </w:rPr>
              <w:fldChar w:fldCharType="separate"/>
            </w:r>
            <w:r>
              <w:rPr>
                <w:webHidden/>
              </w:rPr>
              <w:t>89</w:t>
            </w:r>
            <w:r>
              <w:rPr>
                <w:webHidden/>
              </w:rPr>
              <w:fldChar w:fldCharType="end"/>
            </w:r>
          </w:hyperlink>
        </w:p>
        <w:p w14:paraId="7538D1D2" w14:textId="006773B8" w:rsidR="005A566B" w:rsidRDefault="005A566B">
          <w:pPr>
            <w:pStyle w:val="TOC3"/>
            <w:rPr>
              <w:rFonts w:asciiTheme="minorHAnsi" w:eastAsiaTheme="minorEastAsia" w:hAnsiTheme="minorHAnsi" w:cstheme="minorBidi"/>
              <w:sz w:val="22"/>
              <w:szCs w:val="22"/>
              <w:lang w:val="fr-FR" w:eastAsia="fr-FR"/>
            </w:rPr>
          </w:pPr>
          <w:hyperlink w:anchor="_Toc66725922" w:history="1">
            <w:r w:rsidRPr="007852B3">
              <w:rPr>
                <w:rStyle w:val="Hyperlink"/>
                <w:rFonts w:eastAsia="Malgun Gothic"/>
              </w:rPr>
              <w:t>6.26.1</w:t>
            </w:r>
            <w:r>
              <w:rPr>
                <w:rFonts w:asciiTheme="minorHAnsi" w:eastAsiaTheme="minorEastAsia" w:hAnsiTheme="minorHAnsi" w:cstheme="minorBidi"/>
                <w:sz w:val="22"/>
                <w:szCs w:val="22"/>
                <w:lang w:val="fr-FR" w:eastAsia="fr-FR"/>
              </w:rPr>
              <w:tab/>
            </w:r>
            <w:r w:rsidRPr="007852B3">
              <w:rPr>
                <w:rStyle w:val="Hyperlink"/>
                <w:rFonts w:eastAsia="Malgun Gothic"/>
              </w:rPr>
              <w:t>Introduction</w:t>
            </w:r>
            <w:r>
              <w:rPr>
                <w:webHidden/>
              </w:rPr>
              <w:tab/>
            </w:r>
            <w:r>
              <w:rPr>
                <w:webHidden/>
              </w:rPr>
              <w:fldChar w:fldCharType="begin"/>
            </w:r>
            <w:r>
              <w:rPr>
                <w:webHidden/>
              </w:rPr>
              <w:instrText xml:space="preserve"> PAGEREF _Toc66725922 \h </w:instrText>
            </w:r>
            <w:r>
              <w:rPr>
                <w:webHidden/>
              </w:rPr>
            </w:r>
            <w:r>
              <w:rPr>
                <w:webHidden/>
              </w:rPr>
              <w:fldChar w:fldCharType="separate"/>
            </w:r>
            <w:r>
              <w:rPr>
                <w:webHidden/>
              </w:rPr>
              <w:t>89</w:t>
            </w:r>
            <w:r>
              <w:rPr>
                <w:webHidden/>
              </w:rPr>
              <w:fldChar w:fldCharType="end"/>
            </w:r>
          </w:hyperlink>
        </w:p>
        <w:p w14:paraId="1FD66EA3" w14:textId="5580E23A" w:rsidR="005A566B" w:rsidRDefault="005A566B">
          <w:pPr>
            <w:pStyle w:val="TOC3"/>
            <w:rPr>
              <w:rFonts w:asciiTheme="minorHAnsi" w:eastAsiaTheme="minorEastAsia" w:hAnsiTheme="minorHAnsi" w:cstheme="minorBidi"/>
              <w:sz w:val="22"/>
              <w:szCs w:val="22"/>
              <w:lang w:val="fr-FR" w:eastAsia="fr-FR"/>
            </w:rPr>
          </w:pPr>
          <w:hyperlink w:anchor="_Toc66725923" w:history="1">
            <w:r w:rsidRPr="007852B3">
              <w:rPr>
                <w:rStyle w:val="Hyperlink"/>
                <w:rFonts w:eastAsia="Malgun Gothic"/>
              </w:rPr>
              <w:t>6.26.2</w:t>
            </w:r>
            <w:r>
              <w:rPr>
                <w:rFonts w:asciiTheme="minorHAnsi" w:eastAsiaTheme="minorEastAsia" w:hAnsiTheme="minorHAnsi" w:cstheme="minorBidi"/>
                <w:sz w:val="22"/>
                <w:szCs w:val="22"/>
                <w:lang w:val="fr-FR" w:eastAsia="fr-FR"/>
              </w:rPr>
              <w:tab/>
            </w:r>
            <w:r w:rsidRPr="007852B3">
              <w:rPr>
                <w:rStyle w:val="Hyperlink"/>
                <w:rFonts w:eastAsia="Malgun Gothic"/>
              </w:rPr>
              <w:t>Functional Description</w:t>
            </w:r>
            <w:r>
              <w:rPr>
                <w:webHidden/>
              </w:rPr>
              <w:tab/>
            </w:r>
            <w:r>
              <w:rPr>
                <w:webHidden/>
              </w:rPr>
              <w:fldChar w:fldCharType="begin"/>
            </w:r>
            <w:r>
              <w:rPr>
                <w:webHidden/>
              </w:rPr>
              <w:instrText xml:space="preserve"> PAGEREF _Toc66725923 \h </w:instrText>
            </w:r>
            <w:r>
              <w:rPr>
                <w:webHidden/>
              </w:rPr>
            </w:r>
            <w:r>
              <w:rPr>
                <w:webHidden/>
              </w:rPr>
              <w:fldChar w:fldCharType="separate"/>
            </w:r>
            <w:r>
              <w:rPr>
                <w:webHidden/>
              </w:rPr>
              <w:t>89</w:t>
            </w:r>
            <w:r>
              <w:rPr>
                <w:webHidden/>
              </w:rPr>
              <w:fldChar w:fldCharType="end"/>
            </w:r>
          </w:hyperlink>
        </w:p>
        <w:p w14:paraId="005F14BF" w14:textId="019AE583" w:rsidR="005A566B" w:rsidRDefault="005A566B">
          <w:pPr>
            <w:pStyle w:val="TOC3"/>
            <w:rPr>
              <w:rFonts w:asciiTheme="minorHAnsi" w:eastAsiaTheme="minorEastAsia" w:hAnsiTheme="minorHAnsi" w:cstheme="minorBidi"/>
              <w:sz w:val="22"/>
              <w:szCs w:val="22"/>
              <w:lang w:val="fr-FR" w:eastAsia="fr-FR"/>
            </w:rPr>
          </w:pPr>
          <w:hyperlink w:anchor="_Toc66725924" w:history="1">
            <w:r w:rsidRPr="007852B3">
              <w:rPr>
                <w:rStyle w:val="Hyperlink"/>
              </w:rPr>
              <w:t>6.26.</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_Toc66725924 \h </w:instrText>
            </w:r>
            <w:r>
              <w:rPr>
                <w:webHidden/>
              </w:rPr>
            </w:r>
            <w:r>
              <w:rPr>
                <w:webHidden/>
              </w:rPr>
              <w:fldChar w:fldCharType="separate"/>
            </w:r>
            <w:r>
              <w:rPr>
                <w:webHidden/>
              </w:rPr>
              <w:t>89</w:t>
            </w:r>
            <w:r>
              <w:rPr>
                <w:webHidden/>
              </w:rPr>
              <w:fldChar w:fldCharType="end"/>
            </w:r>
          </w:hyperlink>
        </w:p>
        <w:p w14:paraId="5AAB9955" w14:textId="1E0B34F5" w:rsidR="005A566B" w:rsidRDefault="005A566B">
          <w:pPr>
            <w:pStyle w:val="TOC3"/>
            <w:rPr>
              <w:rFonts w:asciiTheme="minorHAnsi" w:eastAsiaTheme="minorEastAsia" w:hAnsiTheme="minorHAnsi" w:cstheme="minorBidi"/>
              <w:sz w:val="22"/>
              <w:szCs w:val="22"/>
              <w:lang w:val="fr-FR" w:eastAsia="fr-FR"/>
            </w:rPr>
          </w:pPr>
          <w:hyperlink w:anchor="_Toc66725925" w:history="1">
            <w:r w:rsidRPr="007852B3">
              <w:rPr>
                <w:rStyle w:val="Hyperlink"/>
                <w:rFonts w:eastAsia="Malgun Gothic"/>
              </w:rPr>
              <w:t>6.26.</w:t>
            </w:r>
            <w:r w:rsidRPr="007852B3">
              <w:rPr>
                <w:rStyle w:val="Hyperlink"/>
                <w:rFonts w:eastAsia="Malgun Gothic"/>
                <w:lang w:eastAsia="zh-CN"/>
              </w:rPr>
              <w:t>4</w:t>
            </w:r>
            <w:r>
              <w:rPr>
                <w:rFonts w:asciiTheme="minorHAnsi" w:eastAsiaTheme="minorEastAsia" w:hAnsiTheme="minorHAnsi" w:cstheme="minorBidi"/>
                <w:sz w:val="22"/>
                <w:szCs w:val="22"/>
                <w:lang w:val="fr-FR" w:eastAsia="fr-FR"/>
              </w:rPr>
              <w:tab/>
            </w:r>
            <w:r w:rsidRPr="007852B3">
              <w:rPr>
                <w:rStyle w:val="Hyperlink"/>
                <w:rFonts w:eastAsia="Malgun Gothic"/>
              </w:rPr>
              <w:t>Impacts on existing entities and interfaces</w:t>
            </w:r>
            <w:r>
              <w:rPr>
                <w:webHidden/>
              </w:rPr>
              <w:tab/>
            </w:r>
            <w:r>
              <w:rPr>
                <w:webHidden/>
              </w:rPr>
              <w:fldChar w:fldCharType="begin"/>
            </w:r>
            <w:r>
              <w:rPr>
                <w:webHidden/>
              </w:rPr>
              <w:instrText xml:space="preserve"> PAGEREF _Toc66725925 \h </w:instrText>
            </w:r>
            <w:r>
              <w:rPr>
                <w:webHidden/>
              </w:rPr>
            </w:r>
            <w:r>
              <w:rPr>
                <w:webHidden/>
              </w:rPr>
              <w:fldChar w:fldCharType="separate"/>
            </w:r>
            <w:r>
              <w:rPr>
                <w:webHidden/>
              </w:rPr>
              <w:t>92</w:t>
            </w:r>
            <w:r>
              <w:rPr>
                <w:webHidden/>
              </w:rPr>
              <w:fldChar w:fldCharType="end"/>
            </w:r>
          </w:hyperlink>
        </w:p>
        <w:p w14:paraId="042649B2" w14:textId="55BD7627" w:rsidR="005A566B" w:rsidRDefault="005A566B">
          <w:pPr>
            <w:pStyle w:val="TOC2"/>
            <w:rPr>
              <w:rFonts w:asciiTheme="minorHAnsi" w:eastAsiaTheme="minorEastAsia" w:hAnsiTheme="minorHAnsi" w:cstheme="minorBidi"/>
              <w:sz w:val="22"/>
              <w:szCs w:val="22"/>
              <w:lang w:val="fr-FR" w:eastAsia="fr-FR"/>
            </w:rPr>
          </w:pPr>
          <w:hyperlink w:anchor="_Toc66725926" w:history="1">
            <w:r w:rsidRPr="007852B3">
              <w:rPr>
                <w:rStyle w:val="Hyperlink"/>
                <w:lang w:eastAsia="zh-CN"/>
              </w:rPr>
              <w:t>6.27</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#27</w:t>
            </w:r>
            <w:r w:rsidRPr="007852B3">
              <w:rPr>
                <w:rStyle w:val="Hyperlink"/>
              </w:rPr>
              <w:t>: User plane paging in a master PLMN</w:t>
            </w:r>
            <w:r>
              <w:rPr>
                <w:webHidden/>
              </w:rPr>
              <w:tab/>
            </w:r>
            <w:r>
              <w:rPr>
                <w:webHidden/>
              </w:rPr>
              <w:fldChar w:fldCharType="begin"/>
            </w:r>
            <w:r>
              <w:rPr>
                <w:webHidden/>
              </w:rPr>
              <w:instrText xml:space="preserve"> PAGEREF _Toc66725926 \h </w:instrText>
            </w:r>
            <w:r>
              <w:rPr>
                <w:webHidden/>
              </w:rPr>
            </w:r>
            <w:r>
              <w:rPr>
                <w:webHidden/>
              </w:rPr>
              <w:fldChar w:fldCharType="separate"/>
            </w:r>
            <w:r>
              <w:rPr>
                <w:webHidden/>
              </w:rPr>
              <w:t>92</w:t>
            </w:r>
            <w:r>
              <w:rPr>
                <w:webHidden/>
              </w:rPr>
              <w:fldChar w:fldCharType="end"/>
            </w:r>
          </w:hyperlink>
        </w:p>
        <w:p w14:paraId="4BE5DE2C" w14:textId="5305CF82" w:rsidR="005A566B" w:rsidRDefault="005A566B">
          <w:pPr>
            <w:pStyle w:val="TOC3"/>
            <w:rPr>
              <w:rFonts w:asciiTheme="minorHAnsi" w:eastAsiaTheme="minorEastAsia" w:hAnsiTheme="minorHAnsi" w:cstheme="minorBidi"/>
              <w:sz w:val="22"/>
              <w:szCs w:val="22"/>
              <w:lang w:val="fr-FR" w:eastAsia="fr-FR"/>
            </w:rPr>
          </w:pPr>
          <w:hyperlink w:anchor="_Toc66725927" w:history="1">
            <w:r w:rsidRPr="007852B3">
              <w:rPr>
                <w:rStyle w:val="Hyperlink"/>
              </w:rPr>
              <w:t>6.27.1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_Toc66725927 \h </w:instrText>
            </w:r>
            <w:r>
              <w:rPr>
                <w:webHidden/>
              </w:rPr>
            </w:r>
            <w:r>
              <w:rPr>
                <w:webHidden/>
              </w:rPr>
              <w:fldChar w:fldCharType="separate"/>
            </w:r>
            <w:r>
              <w:rPr>
                <w:webHidden/>
              </w:rPr>
              <w:t>92</w:t>
            </w:r>
            <w:r>
              <w:rPr>
                <w:webHidden/>
              </w:rPr>
              <w:fldChar w:fldCharType="end"/>
            </w:r>
          </w:hyperlink>
        </w:p>
        <w:p w14:paraId="4C8913C7" w14:textId="03DBB0FE" w:rsidR="005A566B" w:rsidRDefault="005A566B">
          <w:pPr>
            <w:pStyle w:val="TOC3"/>
            <w:rPr>
              <w:rFonts w:asciiTheme="minorHAnsi" w:eastAsiaTheme="minorEastAsia" w:hAnsiTheme="minorHAnsi" w:cstheme="minorBidi"/>
              <w:sz w:val="22"/>
              <w:szCs w:val="22"/>
              <w:lang w:val="fr-FR" w:eastAsia="fr-FR"/>
            </w:rPr>
          </w:pPr>
          <w:hyperlink w:anchor="_Toc66725928" w:history="1">
            <w:r w:rsidRPr="007852B3">
              <w:rPr>
                <w:rStyle w:val="Hyperlink"/>
              </w:rPr>
              <w:t>6.27.2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_Toc66725928 \h </w:instrText>
            </w:r>
            <w:r>
              <w:rPr>
                <w:webHidden/>
              </w:rPr>
            </w:r>
            <w:r>
              <w:rPr>
                <w:webHidden/>
              </w:rPr>
              <w:fldChar w:fldCharType="separate"/>
            </w:r>
            <w:r>
              <w:rPr>
                <w:webHidden/>
              </w:rPr>
              <w:t>92</w:t>
            </w:r>
            <w:r>
              <w:rPr>
                <w:webHidden/>
              </w:rPr>
              <w:fldChar w:fldCharType="end"/>
            </w:r>
          </w:hyperlink>
        </w:p>
        <w:p w14:paraId="41C8924F" w14:textId="6D5200AE" w:rsidR="005A566B" w:rsidRDefault="005A566B">
          <w:pPr>
            <w:pStyle w:val="TOC3"/>
            <w:rPr>
              <w:rFonts w:asciiTheme="minorHAnsi" w:eastAsiaTheme="minorEastAsia" w:hAnsiTheme="minorHAnsi" w:cstheme="minorBidi"/>
              <w:sz w:val="22"/>
              <w:szCs w:val="22"/>
              <w:lang w:val="fr-FR" w:eastAsia="fr-FR"/>
            </w:rPr>
          </w:pPr>
          <w:hyperlink w:anchor="_Toc66725929" w:history="1">
            <w:r w:rsidRPr="007852B3">
              <w:rPr>
                <w:rStyle w:val="Hyperlink"/>
              </w:rPr>
              <w:t>6.27.</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_Toc66725929 \h </w:instrText>
            </w:r>
            <w:r>
              <w:rPr>
                <w:webHidden/>
              </w:rPr>
            </w:r>
            <w:r>
              <w:rPr>
                <w:webHidden/>
              </w:rPr>
              <w:fldChar w:fldCharType="separate"/>
            </w:r>
            <w:r>
              <w:rPr>
                <w:webHidden/>
              </w:rPr>
              <w:t>94</w:t>
            </w:r>
            <w:r>
              <w:rPr>
                <w:webHidden/>
              </w:rPr>
              <w:fldChar w:fldCharType="end"/>
            </w:r>
          </w:hyperlink>
        </w:p>
        <w:p w14:paraId="46A1B272" w14:textId="1A589BB0" w:rsidR="005A566B" w:rsidRDefault="005A566B">
          <w:pPr>
            <w:pStyle w:val="TOC3"/>
            <w:rPr>
              <w:rFonts w:asciiTheme="minorHAnsi" w:eastAsiaTheme="minorEastAsia" w:hAnsiTheme="minorHAnsi" w:cstheme="minorBidi"/>
              <w:sz w:val="22"/>
              <w:szCs w:val="22"/>
              <w:lang w:val="fr-FR" w:eastAsia="fr-FR"/>
            </w:rPr>
          </w:pPr>
          <w:hyperlink w:anchor="_Toc66725930" w:history="1">
            <w:r w:rsidRPr="007852B3">
              <w:rPr>
                <w:rStyle w:val="Hyperlink"/>
              </w:rPr>
              <w:t>6.27.</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existing entities and interfaces</w:t>
            </w:r>
            <w:r>
              <w:rPr>
                <w:webHidden/>
              </w:rPr>
              <w:tab/>
            </w:r>
            <w:r>
              <w:rPr>
                <w:webHidden/>
              </w:rPr>
              <w:fldChar w:fldCharType="begin"/>
            </w:r>
            <w:r>
              <w:rPr>
                <w:webHidden/>
              </w:rPr>
              <w:instrText xml:space="preserve"> PAGEREF _Toc66725930 \h </w:instrText>
            </w:r>
            <w:r>
              <w:rPr>
                <w:webHidden/>
              </w:rPr>
            </w:r>
            <w:r>
              <w:rPr>
                <w:webHidden/>
              </w:rPr>
              <w:fldChar w:fldCharType="separate"/>
            </w:r>
            <w:r>
              <w:rPr>
                <w:webHidden/>
              </w:rPr>
              <w:t>95</w:t>
            </w:r>
            <w:r>
              <w:rPr>
                <w:webHidden/>
              </w:rPr>
              <w:fldChar w:fldCharType="end"/>
            </w:r>
          </w:hyperlink>
        </w:p>
        <w:p w14:paraId="44479FC6" w14:textId="7BCC00F3" w:rsidR="005A566B" w:rsidRDefault="005A566B">
          <w:pPr>
            <w:pStyle w:val="TOC2"/>
            <w:rPr>
              <w:rFonts w:asciiTheme="minorHAnsi" w:eastAsiaTheme="minorEastAsia" w:hAnsiTheme="minorHAnsi" w:cstheme="minorBidi"/>
              <w:sz w:val="22"/>
              <w:szCs w:val="22"/>
              <w:lang w:val="fr-FR" w:eastAsia="fr-FR"/>
            </w:rPr>
          </w:pPr>
          <w:hyperlink w:anchor="_Toc66725931" w:history="1">
            <w:r w:rsidRPr="007852B3">
              <w:rPr>
                <w:rStyle w:val="Hyperlink"/>
                <w:lang w:val="fr-FR" w:eastAsia="zh-CN"/>
              </w:rPr>
              <w:t>6.28</w:t>
            </w:r>
            <w:r>
              <w:rPr>
                <w:rFonts w:asciiTheme="minorHAnsi" w:eastAsiaTheme="minorEastAsia" w:hAnsiTheme="minorHAnsi" w:cstheme="minorBidi"/>
                <w:sz w:val="22"/>
                <w:szCs w:val="22"/>
                <w:lang w:val="fr-FR" w:eastAsia="fr-FR"/>
              </w:rPr>
              <w:tab/>
            </w:r>
            <w:r w:rsidRPr="007852B3">
              <w:rPr>
                <w:rStyle w:val="Hyperlink"/>
                <w:lang w:val="fr-FR" w:eastAsia="ko-KR"/>
              </w:rPr>
              <w:t>Solution #28</w:t>
            </w:r>
            <w:r w:rsidRPr="007852B3">
              <w:rPr>
                <w:rStyle w:val="Hyperlink"/>
                <w:lang w:val="fr-FR"/>
              </w:rPr>
              <w:t>: "Important Service" paging cause</w:t>
            </w:r>
            <w:r>
              <w:rPr>
                <w:webHidden/>
              </w:rPr>
              <w:tab/>
            </w:r>
            <w:r>
              <w:rPr>
                <w:webHidden/>
              </w:rPr>
              <w:fldChar w:fldCharType="begin"/>
            </w:r>
            <w:r>
              <w:rPr>
                <w:webHidden/>
              </w:rPr>
              <w:instrText xml:space="preserve"> PAGEREF _Toc66725931 \h </w:instrText>
            </w:r>
            <w:r>
              <w:rPr>
                <w:webHidden/>
              </w:rPr>
            </w:r>
            <w:r>
              <w:rPr>
                <w:webHidden/>
              </w:rPr>
              <w:fldChar w:fldCharType="separate"/>
            </w:r>
            <w:r>
              <w:rPr>
                <w:webHidden/>
              </w:rPr>
              <w:t>95</w:t>
            </w:r>
            <w:r>
              <w:rPr>
                <w:webHidden/>
              </w:rPr>
              <w:fldChar w:fldCharType="end"/>
            </w:r>
          </w:hyperlink>
        </w:p>
        <w:p w14:paraId="0AC9390A" w14:textId="0F930519" w:rsidR="005A566B" w:rsidRDefault="005A566B">
          <w:pPr>
            <w:pStyle w:val="TOC3"/>
            <w:rPr>
              <w:rFonts w:asciiTheme="minorHAnsi" w:eastAsiaTheme="minorEastAsia" w:hAnsiTheme="minorHAnsi" w:cstheme="minorBidi"/>
              <w:sz w:val="22"/>
              <w:szCs w:val="22"/>
              <w:lang w:val="fr-FR" w:eastAsia="fr-FR"/>
            </w:rPr>
          </w:pPr>
          <w:hyperlink w:anchor="_Toc66725932" w:history="1">
            <w:r w:rsidRPr="007852B3">
              <w:rPr>
                <w:rStyle w:val="Hyperlink"/>
                <w:lang w:val="fr-FR"/>
              </w:rPr>
              <w:t>6.28.1</w:t>
            </w:r>
            <w:r>
              <w:rPr>
                <w:rFonts w:asciiTheme="minorHAnsi" w:eastAsiaTheme="minorEastAsia" w:hAnsiTheme="minorHAnsi" w:cstheme="minorBidi"/>
                <w:sz w:val="22"/>
                <w:szCs w:val="22"/>
                <w:lang w:val="fr-FR" w:eastAsia="fr-FR"/>
              </w:rPr>
              <w:tab/>
            </w:r>
            <w:r w:rsidRPr="007852B3">
              <w:rPr>
                <w:rStyle w:val="Hyperlink"/>
                <w:lang w:val="fr-FR"/>
              </w:rPr>
              <w:t>Introduction</w:t>
            </w:r>
            <w:r>
              <w:rPr>
                <w:webHidden/>
              </w:rPr>
              <w:tab/>
            </w:r>
            <w:r>
              <w:rPr>
                <w:webHidden/>
              </w:rPr>
              <w:fldChar w:fldCharType="begin"/>
            </w:r>
            <w:r>
              <w:rPr>
                <w:webHidden/>
              </w:rPr>
              <w:instrText xml:space="preserve"> PAGEREF _Toc66725932 \h </w:instrText>
            </w:r>
            <w:r>
              <w:rPr>
                <w:webHidden/>
              </w:rPr>
            </w:r>
            <w:r>
              <w:rPr>
                <w:webHidden/>
              </w:rPr>
              <w:fldChar w:fldCharType="separate"/>
            </w:r>
            <w:r>
              <w:rPr>
                <w:webHidden/>
              </w:rPr>
              <w:t>95</w:t>
            </w:r>
            <w:r>
              <w:rPr>
                <w:webHidden/>
              </w:rPr>
              <w:fldChar w:fldCharType="end"/>
            </w:r>
          </w:hyperlink>
        </w:p>
        <w:p w14:paraId="649DDA65" w14:textId="2BE5D3D0" w:rsidR="005A566B" w:rsidRDefault="005A566B">
          <w:pPr>
            <w:pStyle w:val="TOC3"/>
            <w:rPr>
              <w:rFonts w:asciiTheme="minorHAnsi" w:eastAsiaTheme="minorEastAsia" w:hAnsiTheme="minorHAnsi" w:cstheme="minorBidi"/>
              <w:sz w:val="22"/>
              <w:szCs w:val="22"/>
              <w:lang w:val="fr-FR" w:eastAsia="fr-FR"/>
            </w:rPr>
          </w:pPr>
          <w:hyperlink w:anchor="_Toc66725933" w:history="1">
            <w:r w:rsidRPr="007852B3">
              <w:rPr>
                <w:rStyle w:val="Hyperlink"/>
              </w:rPr>
              <w:t>6.28.2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_Toc66725933 \h </w:instrText>
            </w:r>
            <w:r>
              <w:rPr>
                <w:webHidden/>
              </w:rPr>
            </w:r>
            <w:r>
              <w:rPr>
                <w:webHidden/>
              </w:rPr>
              <w:fldChar w:fldCharType="separate"/>
            </w:r>
            <w:r>
              <w:rPr>
                <w:webHidden/>
              </w:rPr>
              <w:t>96</w:t>
            </w:r>
            <w:r>
              <w:rPr>
                <w:webHidden/>
              </w:rPr>
              <w:fldChar w:fldCharType="end"/>
            </w:r>
          </w:hyperlink>
        </w:p>
        <w:p w14:paraId="16D04383" w14:textId="5A257ACF" w:rsidR="005A566B" w:rsidRDefault="005A566B">
          <w:pPr>
            <w:pStyle w:val="TOC3"/>
            <w:rPr>
              <w:rFonts w:asciiTheme="minorHAnsi" w:eastAsiaTheme="minorEastAsia" w:hAnsiTheme="minorHAnsi" w:cstheme="minorBidi"/>
              <w:sz w:val="22"/>
              <w:szCs w:val="22"/>
              <w:lang w:val="fr-FR" w:eastAsia="fr-FR"/>
            </w:rPr>
          </w:pPr>
          <w:hyperlink w:anchor="_Toc66725934" w:history="1">
            <w:r w:rsidRPr="007852B3">
              <w:rPr>
                <w:rStyle w:val="Hyperlink"/>
              </w:rPr>
              <w:t>6.28.</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_Toc66725934 \h </w:instrText>
            </w:r>
            <w:r>
              <w:rPr>
                <w:webHidden/>
              </w:rPr>
            </w:r>
            <w:r>
              <w:rPr>
                <w:webHidden/>
              </w:rPr>
              <w:fldChar w:fldCharType="separate"/>
            </w:r>
            <w:r>
              <w:rPr>
                <w:webHidden/>
              </w:rPr>
              <w:t>96</w:t>
            </w:r>
            <w:r>
              <w:rPr>
                <w:webHidden/>
              </w:rPr>
              <w:fldChar w:fldCharType="end"/>
            </w:r>
          </w:hyperlink>
        </w:p>
        <w:p w14:paraId="4EBAC4DE" w14:textId="1B017025" w:rsidR="005A566B" w:rsidRDefault="005A566B">
          <w:pPr>
            <w:pStyle w:val="TOC2"/>
            <w:rPr>
              <w:rFonts w:asciiTheme="minorHAnsi" w:eastAsiaTheme="minorEastAsia" w:hAnsiTheme="minorHAnsi" w:cstheme="minorBidi"/>
              <w:sz w:val="22"/>
              <w:szCs w:val="22"/>
              <w:lang w:val="fr-FR" w:eastAsia="fr-FR"/>
            </w:rPr>
          </w:pPr>
          <w:hyperlink w:anchor="_Toc66725935" w:history="1">
            <w:r w:rsidRPr="007852B3">
              <w:rPr>
                <w:rStyle w:val="Hyperlink"/>
                <w:lang w:eastAsia="zh-CN"/>
              </w:rPr>
              <w:t>6.X</w:t>
            </w:r>
            <w:r>
              <w:rPr>
                <w:rFonts w:asciiTheme="minorHAnsi" w:eastAsiaTheme="minorEastAsia" w:hAnsiTheme="minorHAnsi" w:cstheme="minorBidi"/>
                <w:sz w:val="22"/>
                <w:szCs w:val="22"/>
                <w:lang w:val="fr-FR" w:eastAsia="fr-FR"/>
              </w:rPr>
              <w:tab/>
            </w:r>
            <w:r w:rsidRPr="007852B3">
              <w:rPr>
                <w:rStyle w:val="Hyperlink"/>
              </w:rPr>
              <w:t>Solution</w:t>
            </w:r>
            <w:r w:rsidRPr="007852B3">
              <w:rPr>
                <w:rStyle w:val="Hyperlink"/>
                <w:lang w:eastAsia="zh-CN"/>
              </w:rPr>
              <w:t xml:space="preserve"> #X</w:t>
            </w:r>
            <w:r w:rsidRPr="007852B3">
              <w:rPr>
                <w:rStyle w:val="Hyperlink"/>
              </w:rPr>
              <w:t>: &lt;Solution Title&gt;</w:t>
            </w:r>
            <w:r>
              <w:rPr>
                <w:webHidden/>
              </w:rPr>
              <w:tab/>
            </w:r>
            <w:r>
              <w:rPr>
                <w:webHidden/>
              </w:rPr>
              <w:fldChar w:fldCharType="begin"/>
            </w:r>
            <w:r>
              <w:rPr>
                <w:webHidden/>
              </w:rPr>
              <w:instrText xml:space="preserve"> PAGEREF _Toc66725935 \h </w:instrText>
            </w:r>
            <w:r>
              <w:rPr>
                <w:webHidden/>
              </w:rPr>
            </w:r>
            <w:r>
              <w:rPr>
                <w:webHidden/>
              </w:rPr>
              <w:fldChar w:fldCharType="separate"/>
            </w:r>
            <w:r>
              <w:rPr>
                <w:webHidden/>
              </w:rPr>
              <w:t>96</w:t>
            </w:r>
            <w:r>
              <w:rPr>
                <w:webHidden/>
              </w:rPr>
              <w:fldChar w:fldCharType="end"/>
            </w:r>
          </w:hyperlink>
        </w:p>
        <w:p w14:paraId="6E1F4F0A" w14:textId="24B550BD" w:rsidR="005A566B" w:rsidRDefault="005A566B">
          <w:pPr>
            <w:pStyle w:val="TOC3"/>
            <w:rPr>
              <w:rFonts w:asciiTheme="minorHAnsi" w:eastAsiaTheme="minorEastAsia" w:hAnsiTheme="minorHAnsi" w:cstheme="minorBidi"/>
              <w:sz w:val="22"/>
              <w:szCs w:val="22"/>
              <w:lang w:val="fr-FR" w:eastAsia="fr-FR"/>
            </w:rPr>
          </w:pPr>
          <w:hyperlink w:anchor="_Toc66725936" w:history="1">
            <w:r w:rsidRPr="007852B3">
              <w:rPr>
                <w:rStyle w:val="Hyperlink"/>
              </w:rPr>
              <w:t>6.X.1</w:t>
            </w:r>
            <w:r>
              <w:rPr>
                <w:rFonts w:asciiTheme="minorHAnsi" w:eastAsiaTheme="minorEastAsia" w:hAnsiTheme="minorHAnsi" w:cstheme="minorBidi"/>
                <w:sz w:val="22"/>
                <w:szCs w:val="22"/>
                <w:lang w:val="fr-FR" w:eastAsia="fr-FR"/>
              </w:rPr>
              <w:tab/>
            </w:r>
            <w:r w:rsidRPr="007852B3">
              <w:rPr>
                <w:rStyle w:val="Hyperlink"/>
              </w:rPr>
              <w:t>Introduction</w:t>
            </w:r>
            <w:r>
              <w:rPr>
                <w:webHidden/>
              </w:rPr>
              <w:tab/>
            </w:r>
            <w:r>
              <w:rPr>
                <w:webHidden/>
              </w:rPr>
              <w:fldChar w:fldCharType="begin"/>
            </w:r>
            <w:r>
              <w:rPr>
                <w:webHidden/>
              </w:rPr>
              <w:instrText xml:space="preserve"> PAGEREF _Toc66725936 \h </w:instrText>
            </w:r>
            <w:r>
              <w:rPr>
                <w:webHidden/>
              </w:rPr>
            </w:r>
            <w:r>
              <w:rPr>
                <w:webHidden/>
              </w:rPr>
              <w:fldChar w:fldCharType="separate"/>
            </w:r>
            <w:r>
              <w:rPr>
                <w:webHidden/>
              </w:rPr>
              <w:t>96</w:t>
            </w:r>
            <w:r>
              <w:rPr>
                <w:webHidden/>
              </w:rPr>
              <w:fldChar w:fldCharType="end"/>
            </w:r>
          </w:hyperlink>
        </w:p>
        <w:p w14:paraId="42281D08" w14:textId="66177AC8" w:rsidR="005A566B" w:rsidRDefault="005A566B">
          <w:pPr>
            <w:pStyle w:val="TOC3"/>
            <w:rPr>
              <w:rFonts w:asciiTheme="minorHAnsi" w:eastAsiaTheme="minorEastAsia" w:hAnsiTheme="minorHAnsi" w:cstheme="minorBidi"/>
              <w:sz w:val="22"/>
              <w:szCs w:val="22"/>
              <w:lang w:val="fr-FR" w:eastAsia="fr-FR"/>
            </w:rPr>
          </w:pPr>
          <w:hyperlink w:anchor="_Toc66725937" w:history="1">
            <w:r w:rsidRPr="007852B3">
              <w:rPr>
                <w:rStyle w:val="Hyperlink"/>
              </w:rPr>
              <w:t>6.X.2</w:t>
            </w:r>
            <w:r>
              <w:rPr>
                <w:rFonts w:asciiTheme="minorHAnsi" w:eastAsiaTheme="minorEastAsia" w:hAnsiTheme="minorHAnsi" w:cstheme="minorBidi"/>
                <w:sz w:val="22"/>
                <w:szCs w:val="22"/>
                <w:lang w:val="fr-FR" w:eastAsia="fr-FR"/>
              </w:rPr>
              <w:tab/>
            </w:r>
            <w:r w:rsidRPr="007852B3">
              <w:rPr>
                <w:rStyle w:val="Hyperlink"/>
              </w:rPr>
              <w:t>Functional Description</w:t>
            </w:r>
            <w:r>
              <w:rPr>
                <w:webHidden/>
              </w:rPr>
              <w:tab/>
            </w:r>
            <w:r>
              <w:rPr>
                <w:webHidden/>
              </w:rPr>
              <w:fldChar w:fldCharType="begin"/>
            </w:r>
            <w:r>
              <w:rPr>
                <w:webHidden/>
              </w:rPr>
              <w:instrText xml:space="preserve"> PAGEREF _Toc66725937 \h </w:instrText>
            </w:r>
            <w:r>
              <w:rPr>
                <w:webHidden/>
              </w:rPr>
            </w:r>
            <w:r>
              <w:rPr>
                <w:webHidden/>
              </w:rPr>
              <w:fldChar w:fldCharType="separate"/>
            </w:r>
            <w:r>
              <w:rPr>
                <w:webHidden/>
              </w:rPr>
              <w:t>96</w:t>
            </w:r>
            <w:r>
              <w:rPr>
                <w:webHidden/>
              </w:rPr>
              <w:fldChar w:fldCharType="end"/>
            </w:r>
          </w:hyperlink>
        </w:p>
        <w:p w14:paraId="17EE930D" w14:textId="1F630C7B" w:rsidR="005A566B" w:rsidRDefault="005A566B">
          <w:pPr>
            <w:pStyle w:val="TOC3"/>
            <w:rPr>
              <w:rFonts w:asciiTheme="minorHAnsi" w:eastAsiaTheme="minorEastAsia" w:hAnsiTheme="minorHAnsi" w:cstheme="minorBidi"/>
              <w:sz w:val="22"/>
              <w:szCs w:val="22"/>
              <w:lang w:val="fr-FR" w:eastAsia="fr-FR"/>
            </w:rPr>
          </w:pPr>
          <w:hyperlink w:anchor="_Toc66725938" w:history="1">
            <w:r w:rsidRPr="007852B3">
              <w:rPr>
                <w:rStyle w:val="Hyperlink"/>
              </w:rPr>
              <w:t>6.X.</w:t>
            </w:r>
            <w:r w:rsidRPr="007852B3">
              <w:rPr>
                <w:rStyle w:val="Hyperlink"/>
                <w:lang w:eastAsia="zh-CN"/>
              </w:rPr>
              <w:t>3</w:t>
            </w:r>
            <w:r>
              <w:rPr>
                <w:rFonts w:asciiTheme="minorHAnsi" w:eastAsiaTheme="minorEastAsia" w:hAnsiTheme="minorHAnsi" w:cstheme="minorBidi"/>
                <w:sz w:val="22"/>
                <w:szCs w:val="22"/>
                <w:lang w:val="fr-FR" w:eastAsia="fr-FR"/>
              </w:rPr>
              <w:tab/>
            </w:r>
            <w:r w:rsidRPr="007852B3">
              <w:rPr>
                <w:rStyle w:val="Hyperlink"/>
              </w:rPr>
              <w:t>Procedures</w:t>
            </w:r>
            <w:r>
              <w:rPr>
                <w:webHidden/>
              </w:rPr>
              <w:tab/>
            </w:r>
            <w:r>
              <w:rPr>
                <w:webHidden/>
              </w:rPr>
              <w:fldChar w:fldCharType="begin"/>
            </w:r>
            <w:r>
              <w:rPr>
                <w:webHidden/>
              </w:rPr>
              <w:instrText xml:space="preserve"> PAGEREF _Toc66725938 \h </w:instrText>
            </w:r>
            <w:r>
              <w:rPr>
                <w:webHidden/>
              </w:rPr>
            </w:r>
            <w:r>
              <w:rPr>
                <w:webHidden/>
              </w:rPr>
              <w:fldChar w:fldCharType="separate"/>
            </w:r>
            <w:r>
              <w:rPr>
                <w:webHidden/>
              </w:rPr>
              <w:t>96</w:t>
            </w:r>
            <w:r>
              <w:rPr>
                <w:webHidden/>
              </w:rPr>
              <w:fldChar w:fldCharType="end"/>
            </w:r>
          </w:hyperlink>
        </w:p>
        <w:p w14:paraId="368C16B7" w14:textId="0729C712" w:rsidR="005A566B" w:rsidRDefault="005A566B">
          <w:pPr>
            <w:pStyle w:val="TOC3"/>
            <w:rPr>
              <w:rFonts w:asciiTheme="minorHAnsi" w:eastAsiaTheme="minorEastAsia" w:hAnsiTheme="minorHAnsi" w:cstheme="minorBidi"/>
              <w:sz w:val="22"/>
              <w:szCs w:val="22"/>
              <w:lang w:val="fr-FR" w:eastAsia="fr-FR"/>
            </w:rPr>
          </w:pPr>
          <w:hyperlink w:anchor="_Toc66725939" w:history="1">
            <w:r w:rsidRPr="007852B3">
              <w:rPr>
                <w:rStyle w:val="Hyperlink"/>
              </w:rPr>
              <w:t>6.X.</w:t>
            </w:r>
            <w:r w:rsidRPr="007852B3">
              <w:rPr>
                <w:rStyle w:val="Hyperlink"/>
                <w:lang w:eastAsia="zh-CN"/>
              </w:rPr>
              <w:t>4</w:t>
            </w:r>
            <w:r>
              <w:rPr>
                <w:rFonts w:asciiTheme="minorHAnsi" w:eastAsiaTheme="minorEastAsia" w:hAnsiTheme="minorHAnsi" w:cstheme="minorBidi"/>
                <w:sz w:val="22"/>
                <w:szCs w:val="22"/>
                <w:lang w:val="fr-FR" w:eastAsia="fr-FR"/>
              </w:rPr>
              <w:tab/>
            </w:r>
            <w:r w:rsidRPr="007852B3">
              <w:rPr>
                <w:rStyle w:val="Hyperlink"/>
              </w:rPr>
              <w:t>Impacts on services, entities and interfaces</w:t>
            </w:r>
            <w:r>
              <w:rPr>
                <w:webHidden/>
              </w:rPr>
              <w:tab/>
            </w:r>
            <w:r>
              <w:rPr>
                <w:webHidden/>
              </w:rPr>
              <w:fldChar w:fldCharType="begin"/>
            </w:r>
            <w:r>
              <w:rPr>
                <w:webHidden/>
              </w:rPr>
              <w:instrText xml:space="preserve"> PAGEREF _Toc66725939 \h </w:instrText>
            </w:r>
            <w:r>
              <w:rPr>
                <w:webHidden/>
              </w:rPr>
            </w:r>
            <w:r>
              <w:rPr>
                <w:webHidden/>
              </w:rPr>
              <w:fldChar w:fldCharType="separate"/>
            </w:r>
            <w:r>
              <w:rPr>
                <w:webHidden/>
              </w:rPr>
              <w:t>96</w:t>
            </w:r>
            <w:r>
              <w:rPr>
                <w:webHidden/>
              </w:rPr>
              <w:fldChar w:fldCharType="end"/>
            </w:r>
          </w:hyperlink>
        </w:p>
        <w:p w14:paraId="37503EC7" w14:textId="4E6C8027" w:rsidR="005A566B" w:rsidRDefault="005A566B">
          <w:pPr>
            <w:pStyle w:val="TOC1"/>
            <w:rPr>
              <w:rFonts w:asciiTheme="minorHAnsi" w:eastAsiaTheme="minorEastAsia" w:hAnsiTheme="minorHAnsi" w:cstheme="minorBidi"/>
              <w:szCs w:val="22"/>
              <w:lang w:val="fr-FR" w:eastAsia="fr-FR"/>
            </w:rPr>
          </w:pPr>
          <w:hyperlink w:anchor="_Toc66725940" w:history="1">
            <w:r w:rsidRPr="007852B3">
              <w:rPr>
                <w:rStyle w:val="Hyperlink"/>
                <w:lang w:eastAsia="ko-KR"/>
              </w:rPr>
              <w:t>7</w:t>
            </w:r>
            <w:r>
              <w:rPr>
                <w:rFonts w:asciiTheme="minorHAnsi" w:eastAsiaTheme="minorEastAsia" w:hAnsiTheme="minorHAnsi" w:cstheme="minorBidi"/>
                <w:szCs w:val="22"/>
                <w:lang w:val="fr-FR" w:eastAsia="fr-FR"/>
              </w:rPr>
              <w:tab/>
            </w:r>
            <w:r w:rsidRPr="007852B3">
              <w:rPr>
                <w:rStyle w:val="Hyperlink"/>
                <w:lang w:eastAsia="ko-KR"/>
              </w:rPr>
              <w:t>Evaluation</w:t>
            </w:r>
            <w:r>
              <w:rPr>
                <w:webHidden/>
              </w:rPr>
              <w:tab/>
            </w:r>
            <w:r>
              <w:rPr>
                <w:webHidden/>
              </w:rPr>
              <w:fldChar w:fldCharType="begin"/>
            </w:r>
            <w:r>
              <w:rPr>
                <w:webHidden/>
              </w:rPr>
              <w:instrText xml:space="preserve"> PAGEREF _Toc66725940 \h </w:instrText>
            </w:r>
            <w:r>
              <w:rPr>
                <w:webHidden/>
              </w:rPr>
            </w:r>
            <w:r>
              <w:rPr>
                <w:webHidden/>
              </w:rPr>
              <w:fldChar w:fldCharType="separate"/>
            </w:r>
            <w:r>
              <w:rPr>
                <w:webHidden/>
              </w:rPr>
              <w:t>97</w:t>
            </w:r>
            <w:r>
              <w:rPr>
                <w:webHidden/>
              </w:rPr>
              <w:fldChar w:fldCharType="end"/>
            </w:r>
          </w:hyperlink>
        </w:p>
        <w:p w14:paraId="1C851909" w14:textId="0C9D0968" w:rsidR="005A566B" w:rsidRDefault="005A566B">
          <w:pPr>
            <w:pStyle w:val="TOC2"/>
            <w:rPr>
              <w:rFonts w:asciiTheme="minorHAnsi" w:eastAsiaTheme="minorEastAsia" w:hAnsiTheme="minorHAnsi" w:cstheme="minorBidi"/>
              <w:sz w:val="22"/>
              <w:szCs w:val="22"/>
              <w:lang w:val="fr-FR" w:eastAsia="fr-FR"/>
            </w:rPr>
          </w:pPr>
          <w:hyperlink w:anchor="_Toc66725941" w:history="1">
            <w:r w:rsidRPr="007852B3">
              <w:rPr>
                <w:rStyle w:val="Hyperlink"/>
              </w:rPr>
              <w:t>7.1</w:t>
            </w:r>
            <w:r>
              <w:rPr>
                <w:rFonts w:asciiTheme="minorHAnsi" w:eastAsiaTheme="minorEastAsia" w:hAnsiTheme="minorHAnsi" w:cstheme="minorBidi"/>
                <w:sz w:val="22"/>
                <w:szCs w:val="22"/>
                <w:lang w:val="fr-FR" w:eastAsia="fr-FR"/>
              </w:rPr>
              <w:tab/>
            </w:r>
            <w:r w:rsidRPr="007852B3">
              <w:rPr>
                <w:rStyle w:val="Hyperlink"/>
              </w:rPr>
              <w:t>Evaluation of Solutions for Key Issue #1: Handling of Mobile Terminated service with Multi-USIM device</w:t>
            </w:r>
            <w:r>
              <w:rPr>
                <w:webHidden/>
              </w:rPr>
              <w:tab/>
            </w:r>
            <w:r>
              <w:rPr>
                <w:webHidden/>
              </w:rPr>
              <w:fldChar w:fldCharType="begin"/>
            </w:r>
            <w:r>
              <w:rPr>
                <w:webHidden/>
              </w:rPr>
              <w:instrText xml:space="preserve"> PAGEREF _Toc66725941 \h </w:instrText>
            </w:r>
            <w:r>
              <w:rPr>
                <w:webHidden/>
              </w:rPr>
            </w:r>
            <w:r>
              <w:rPr>
                <w:webHidden/>
              </w:rPr>
              <w:fldChar w:fldCharType="separate"/>
            </w:r>
            <w:r>
              <w:rPr>
                <w:webHidden/>
              </w:rPr>
              <w:t>97</w:t>
            </w:r>
            <w:r>
              <w:rPr>
                <w:webHidden/>
              </w:rPr>
              <w:fldChar w:fldCharType="end"/>
            </w:r>
          </w:hyperlink>
        </w:p>
        <w:p w14:paraId="391E1F59" w14:textId="151618F7" w:rsidR="005A566B" w:rsidRDefault="005A566B">
          <w:pPr>
            <w:pStyle w:val="TOC2"/>
            <w:rPr>
              <w:rFonts w:asciiTheme="minorHAnsi" w:eastAsiaTheme="minorEastAsia" w:hAnsiTheme="minorHAnsi" w:cstheme="minorBidi"/>
              <w:sz w:val="22"/>
              <w:szCs w:val="22"/>
              <w:lang w:val="fr-FR" w:eastAsia="fr-FR"/>
            </w:rPr>
          </w:pPr>
          <w:hyperlink w:anchor="_Toc66725942" w:history="1">
            <w:r w:rsidRPr="007852B3">
              <w:rPr>
                <w:rStyle w:val="Hyperlink"/>
              </w:rPr>
              <w:t>7.2</w:t>
            </w:r>
            <w:r>
              <w:rPr>
                <w:rFonts w:asciiTheme="minorHAnsi" w:eastAsiaTheme="minorEastAsia" w:hAnsiTheme="minorHAnsi" w:cstheme="minorBidi"/>
                <w:sz w:val="22"/>
                <w:szCs w:val="22"/>
                <w:lang w:val="fr-FR" w:eastAsia="fr-FR"/>
              </w:rPr>
              <w:tab/>
            </w:r>
            <w:r w:rsidRPr="007852B3">
              <w:rPr>
                <w:rStyle w:val="Hyperlink"/>
              </w:rPr>
              <w:t>Evaluation of Solutions for Key Issue #2: Enabling Paging Reception for Multi-USIM Device</w:t>
            </w:r>
            <w:r>
              <w:rPr>
                <w:webHidden/>
              </w:rPr>
              <w:tab/>
            </w:r>
            <w:r>
              <w:rPr>
                <w:webHidden/>
              </w:rPr>
              <w:fldChar w:fldCharType="begin"/>
            </w:r>
            <w:r>
              <w:rPr>
                <w:webHidden/>
              </w:rPr>
              <w:instrText xml:space="preserve"> PAGEREF _Toc66725942 \h </w:instrText>
            </w:r>
            <w:r>
              <w:rPr>
                <w:webHidden/>
              </w:rPr>
            </w:r>
            <w:r>
              <w:rPr>
                <w:webHidden/>
              </w:rPr>
              <w:fldChar w:fldCharType="separate"/>
            </w:r>
            <w:r>
              <w:rPr>
                <w:webHidden/>
              </w:rPr>
              <w:t>102</w:t>
            </w:r>
            <w:r>
              <w:rPr>
                <w:webHidden/>
              </w:rPr>
              <w:fldChar w:fldCharType="end"/>
            </w:r>
          </w:hyperlink>
        </w:p>
        <w:p w14:paraId="53A57232" w14:textId="5366EEE6" w:rsidR="005A566B" w:rsidRDefault="005A566B">
          <w:pPr>
            <w:pStyle w:val="TOC2"/>
            <w:rPr>
              <w:rFonts w:asciiTheme="minorHAnsi" w:eastAsiaTheme="minorEastAsia" w:hAnsiTheme="minorHAnsi" w:cstheme="minorBidi"/>
              <w:sz w:val="22"/>
              <w:szCs w:val="22"/>
              <w:lang w:val="fr-FR" w:eastAsia="fr-FR"/>
            </w:rPr>
          </w:pPr>
          <w:hyperlink w:anchor="_Toc66725943" w:history="1">
            <w:r w:rsidRPr="007852B3">
              <w:rPr>
                <w:rStyle w:val="Hyperlink"/>
                <w:lang w:eastAsia="ko-KR"/>
              </w:rPr>
              <w:t>7.3</w:t>
            </w:r>
            <w:r>
              <w:rPr>
                <w:rFonts w:asciiTheme="minorHAnsi" w:eastAsiaTheme="minorEastAsia" w:hAnsiTheme="minorHAnsi" w:cstheme="minorBidi"/>
                <w:sz w:val="22"/>
                <w:szCs w:val="22"/>
                <w:lang w:val="fr-FR" w:eastAsia="fr-FR"/>
              </w:rPr>
              <w:tab/>
            </w:r>
            <w:r w:rsidRPr="007852B3">
              <w:rPr>
                <w:rStyle w:val="Hyperlink"/>
                <w:rFonts w:cs="Arial"/>
                <w:lang w:eastAsia="zh-CN"/>
              </w:rPr>
              <w:t xml:space="preserve">Evaluation of Solutions for </w:t>
            </w:r>
            <w:r w:rsidRPr="007852B3">
              <w:rPr>
                <w:rStyle w:val="Hyperlink"/>
                <w:lang w:eastAsia="ko-KR"/>
              </w:rPr>
              <w:t xml:space="preserve">Key </w:t>
            </w:r>
            <w:r w:rsidRPr="007852B3">
              <w:rPr>
                <w:rStyle w:val="Hyperlink"/>
              </w:rPr>
              <w:t>Issue</w:t>
            </w:r>
            <w:r w:rsidRPr="007852B3">
              <w:rPr>
                <w:rStyle w:val="Hyperlink"/>
                <w:lang w:eastAsia="ko-KR"/>
              </w:rPr>
              <w:t xml:space="preserve"> #3: Coordinated leaving for Multi-USIM device</w:t>
            </w:r>
            <w:r>
              <w:rPr>
                <w:webHidden/>
              </w:rPr>
              <w:tab/>
            </w:r>
            <w:r>
              <w:rPr>
                <w:webHidden/>
              </w:rPr>
              <w:fldChar w:fldCharType="begin"/>
            </w:r>
            <w:r>
              <w:rPr>
                <w:webHidden/>
              </w:rPr>
              <w:instrText xml:space="preserve"> PAGEREF _Toc66725943 \h </w:instrText>
            </w:r>
            <w:r>
              <w:rPr>
                <w:webHidden/>
              </w:rPr>
            </w:r>
            <w:r>
              <w:rPr>
                <w:webHidden/>
              </w:rPr>
              <w:fldChar w:fldCharType="separate"/>
            </w:r>
            <w:r>
              <w:rPr>
                <w:webHidden/>
              </w:rPr>
              <w:t>105</w:t>
            </w:r>
            <w:r>
              <w:rPr>
                <w:webHidden/>
              </w:rPr>
              <w:fldChar w:fldCharType="end"/>
            </w:r>
          </w:hyperlink>
        </w:p>
        <w:p w14:paraId="0D1AD257" w14:textId="439AE4C6" w:rsidR="005A566B" w:rsidRDefault="005A566B">
          <w:pPr>
            <w:pStyle w:val="TOC1"/>
            <w:rPr>
              <w:rFonts w:asciiTheme="minorHAnsi" w:eastAsiaTheme="minorEastAsia" w:hAnsiTheme="minorHAnsi" w:cstheme="minorBidi"/>
              <w:szCs w:val="22"/>
              <w:lang w:val="fr-FR" w:eastAsia="fr-FR"/>
            </w:rPr>
          </w:pPr>
          <w:hyperlink w:anchor="_Toc66725944" w:history="1">
            <w:r w:rsidRPr="007852B3">
              <w:rPr>
                <w:rStyle w:val="Hyperlink"/>
                <w:lang w:eastAsia="ko-KR"/>
              </w:rPr>
              <w:t>8</w:t>
            </w:r>
            <w:r>
              <w:rPr>
                <w:rFonts w:asciiTheme="minorHAnsi" w:eastAsiaTheme="minorEastAsia" w:hAnsiTheme="minorHAnsi" w:cstheme="minorBidi"/>
                <w:szCs w:val="22"/>
                <w:lang w:val="fr-FR" w:eastAsia="fr-FR"/>
              </w:rPr>
              <w:tab/>
            </w:r>
            <w:r w:rsidRPr="007852B3">
              <w:rPr>
                <w:rStyle w:val="Hyperlink"/>
              </w:rPr>
              <w:t>Conclusions</w:t>
            </w:r>
            <w:r>
              <w:rPr>
                <w:webHidden/>
              </w:rPr>
              <w:tab/>
            </w:r>
            <w:r>
              <w:rPr>
                <w:webHidden/>
              </w:rPr>
              <w:fldChar w:fldCharType="begin"/>
            </w:r>
            <w:r>
              <w:rPr>
                <w:webHidden/>
              </w:rPr>
              <w:instrText xml:space="preserve"> PAGEREF _Toc66725944 \h </w:instrText>
            </w:r>
            <w:r>
              <w:rPr>
                <w:webHidden/>
              </w:rPr>
            </w:r>
            <w:r>
              <w:rPr>
                <w:webHidden/>
              </w:rPr>
              <w:fldChar w:fldCharType="separate"/>
            </w:r>
            <w:r>
              <w:rPr>
                <w:webHidden/>
              </w:rPr>
              <w:t>107</w:t>
            </w:r>
            <w:r>
              <w:rPr>
                <w:webHidden/>
              </w:rPr>
              <w:fldChar w:fldCharType="end"/>
            </w:r>
          </w:hyperlink>
        </w:p>
        <w:p w14:paraId="590415D7" w14:textId="76472451" w:rsidR="005A566B" w:rsidRDefault="005A566B">
          <w:pPr>
            <w:pStyle w:val="TOC2"/>
            <w:rPr>
              <w:rFonts w:asciiTheme="minorHAnsi" w:eastAsiaTheme="minorEastAsia" w:hAnsiTheme="minorHAnsi" w:cstheme="minorBidi"/>
              <w:sz w:val="22"/>
              <w:szCs w:val="22"/>
              <w:lang w:val="fr-FR" w:eastAsia="fr-FR"/>
            </w:rPr>
          </w:pPr>
          <w:hyperlink w:anchor="_Toc66725945" w:history="1">
            <w:r w:rsidRPr="007852B3">
              <w:rPr>
                <w:rStyle w:val="Hyperlink"/>
              </w:rPr>
              <w:t>8.1</w:t>
            </w:r>
            <w:r>
              <w:rPr>
                <w:rFonts w:asciiTheme="minorHAnsi" w:eastAsiaTheme="minorEastAsia" w:hAnsiTheme="minorHAnsi" w:cstheme="minorBidi"/>
                <w:sz w:val="22"/>
                <w:szCs w:val="22"/>
                <w:lang w:val="fr-FR" w:eastAsia="fr-FR"/>
              </w:rPr>
              <w:tab/>
            </w:r>
            <w:r w:rsidRPr="007852B3">
              <w:rPr>
                <w:rStyle w:val="Hyperlink"/>
              </w:rPr>
              <w:t>Conclusions for Key Issue #1: Handling of Mobile Terminated service with Multi-USIM device</w:t>
            </w:r>
            <w:r>
              <w:rPr>
                <w:webHidden/>
              </w:rPr>
              <w:tab/>
            </w:r>
            <w:r>
              <w:rPr>
                <w:webHidden/>
              </w:rPr>
              <w:fldChar w:fldCharType="begin"/>
            </w:r>
            <w:r>
              <w:rPr>
                <w:webHidden/>
              </w:rPr>
              <w:instrText xml:space="preserve"> PAGEREF _Toc66725945 \h </w:instrText>
            </w:r>
            <w:r>
              <w:rPr>
                <w:webHidden/>
              </w:rPr>
            </w:r>
            <w:r>
              <w:rPr>
                <w:webHidden/>
              </w:rPr>
              <w:fldChar w:fldCharType="separate"/>
            </w:r>
            <w:r>
              <w:rPr>
                <w:webHidden/>
              </w:rPr>
              <w:t>10</w:t>
            </w:r>
            <w:r>
              <w:rPr>
                <w:webHidden/>
              </w:rPr>
              <w:t>7</w:t>
            </w:r>
            <w:r>
              <w:rPr>
                <w:webHidden/>
              </w:rPr>
              <w:fldChar w:fldCharType="end"/>
            </w:r>
          </w:hyperlink>
        </w:p>
        <w:p w14:paraId="0CC6C8D4" w14:textId="312066A7" w:rsidR="005A566B" w:rsidRDefault="005A566B">
          <w:pPr>
            <w:pStyle w:val="TOC2"/>
            <w:rPr>
              <w:rFonts w:asciiTheme="minorHAnsi" w:eastAsiaTheme="minorEastAsia" w:hAnsiTheme="minorHAnsi" w:cstheme="minorBidi"/>
              <w:sz w:val="22"/>
              <w:szCs w:val="22"/>
              <w:lang w:val="fr-FR" w:eastAsia="fr-FR"/>
            </w:rPr>
          </w:pPr>
          <w:hyperlink w:anchor="_Toc66725946" w:history="1">
            <w:r w:rsidRPr="007852B3">
              <w:rPr>
                <w:rStyle w:val="Hyperlink"/>
              </w:rPr>
              <w:t>8.2</w:t>
            </w:r>
            <w:r>
              <w:rPr>
                <w:rFonts w:asciiTheme="minorHAnsi" w:eastAsiaTheme="minorEastAsia" w:hAnsiTheme="minorHAnsi" w:cstheme="minorBidi"/>
                <w:sz w:val="22"/>
                <w:szCs w:val="22"/>
                <w:lang w:val="fr-FR" w:eastAsia="fr-FR"/>
              </w:rPr>
              <w:tab/>
            </w:r>
            <w:r w:rsidRPr="007852B3">
              <w:rPr>
                <w:rStyle w:val="Hyperlink"/>
              </w:rPr>
              <w:t xml:space="preserve">Conclusions for Key Issue #2: </w:t>
            </w:r>
            <w:r w:rsidRPr="007852B3">
              <w:rPr>
                <w:rStyle w:val="Hyperlink"/>
                <w:rFonts w:cs="Arial"/>
              </w:rPr>
              <w:t>Enabling Paging Reception for Multi-USIM Device</w:t>
            </w:r>
            <w:r>
              <w:rPr>
                <w:webHidden/>
              </w:rPr>
              <w:tab/>
            </w:r>
            <w:r>
              <w:rPr>
                <w:webHidden/>
              </w:rPr>
              <w:fldChar w:fldCharType="begin"/>
            </w:r>
            <w:r>
              <w:rPr>
                <w:webHidden/>
              </w:rPr>
              <w:instrText xml:space="preserve"> PAGEREF _Toc66725946 \h </w:instrText>
            </w:r>
            <w:r>
              <w:rPr>
                <w:webHidden/>
              </w:rPr>
            </w:r>
            <w:r>
              <w:rPr>
                <w:webHidden/>
              </w:rPr>
              <w:fldChar w:fldCharType="separate"/>
            </w:r>
            <w:r>
              <w:rPr>
                <w:webHidden/>
              </w:rPr>
              <w:t>107</w:t>
            </w:r>
            <w:r>
              <w:rPr>
                <w:webHidden/>
              </w:rPr>
              <w:fldChar w:fldCharType="end"/>
            </w:r>
          </w:hyperlink>
        </w:p>
        <w:p w14:paraId="411319D3" w14:textId="0C57FF56" w:rsidR="005A566B" w:rsidRDefault="005A566B">
          <w:pPr>
            <w:pStyle w:val="TOC2"/>
            <w:rPr>
              <w:rFonts w:asciiTheme="minorHAnsi" w:eastAsiaTheme="minorEastAsia" w:hAnsiTheme="minorHAnsi" w:cstheme="minorBidi"/>
              <w:sz w:val="22"/>
              <w:szCs w:val="22"/>
              <w:lang w:val="fr-FR" w:eastAsia="fr-FR"/>
            </w:rPr>
          </w:pPr>
          <w:hyperlink w:anchor="_Toc66725947" w:history="1">
            <w:r w:rsidRPr="007852B3">
              <w:rPr>
                <w:rStyle w:val="Hyperlink"/>
              </w:rPr>
              <w:t>8.3</w:t>
            </w:r>
            <w:r>
              <w:rPr>
                <w:rFonts w:asciiTheme="minorHAnsi" w:eastAsiaTheme="minorEastAsia" w:hAnsiTheme="minorHAnsi" w:cstheme="minorBidi"/>
                <w:sz w:val="22"/>
                <w:szCs w:val="22"/>
                <w:lang w:val="fr-FR" w:eastAsia="fr-FR"/>
              </w:rPr>
              <w:tab/>
            </w:r>
            <w:r w:rsidRPr="007852B3">
              <w:rPr>
                <w:rStyle w:val="Hyperlink"/>
              </w:rPr>
              <w:t>Conclusions for Key Issue #3: Coordinated leaving for Multi-USIM device</w:t>
            </w:r>
            <w:r>
              <w:rPr>
                <w:webHidden/>
              </w:rPr>
              <w:tab/>
            </w:r>
            <w:r>
              <w:rPr>
                <w:webHidden/>
              </w:rPr>
              <w:fldChar w:fldCharType="begin"/>
            </w:r>
            <w:r>
              <w:rPr>
                <w:webHidden/>
              </w:rPr>
              <w:instrText xml:space="preserve"> PAGEREF _Toc66725947 \h </w:instrText>
            </w:r>
            <w:r>
              <w:rPr>
                <w:webHidden/>
              </w:rPr>
            </w:r>
            <w:r>
              <w:rPr>
                <w:webHidden/>
              </w:rPr>
              <w:fldChar w:fldCharType="separate"/>
            </w:r>
            <w:r>
              <w:rPr>
                <w:webHidden/>
              </w:rPr>
              <w:t>108</w:t>
            </w:r>
            <w:r>
              <w:rPr>
                <w:webHidden/>
              </w:rPr>
              <w:fldChar w:fldCharType="end"/>
            </w:r>
          </w:hyperlink>
        </w:p>
        <w:p w14:paraId="304F0E05" w14:textId="26EB415D" w:rsidR="005A566B" w:rsidRDefault="005A566B">
          <w:pPr>
            <w:rPr>
              <w:ins w:id="6" w:author="Rapporteur" w:date="2021-03-15T18:35:00Z"/>
            </w:rPr>
          </w:pPr>
          <w:ins w:id="7" w:author="Rapporteur" w:date="2021-03-15T18:35:00Z">
            <w:r>
              <w:rPr>
                <w:b/>
                <w:bCs/>
                <w:noProof/>
              </w:rPr>
              <w:fldChar w:fldCharType="end"/>
            </w:r>
          </w:ins>
        </w:p>
        <w:customXmlInsRangeStart w:id="8" w:author="Rapporteur" w:date="2021-03-15T18:35:00Z"/>
      </w:sdtContent>
    </w:sdt>
    <w:customXmlInsRangeEnd w:id="8"/>
    <w:p w14:paraId="1CEDD78A" w14:textId="37A7F4A7" w:rsidR="007C3F50" w:rsidRPr="0038365C" w:rsidRDefault="007C3F50" w:rsidP="00E10471">
      <w:pPr>
        <w:pStyle w:val="Heading1"/>
      </w:pPr>
      <w:r w:rsidRPr="0038365C">
        <w:br w:type="page"/>
      </w:r>
      <w:bookmarkStart w:id="9" w:name="_Toc510607460"/>
      <w:bookmarkStart w:id="10" w:name="_Toc518306719"/>
      <w:bookmarkStart w:id="11" w:name="_Toc22056254"/>
      <w:bookmarkStart w:id="12" w:name="_Toc23232133"/>
      <w:bookmarkStart w:id="13" w:name="_Toc23238441"/>
      <w:bookmarkStart w:id="14" w:name="_Toc23239047"/>
      <w:bookmarkStart w:id="15" w:name="_Toc31109445"/>
      <w:bookmarkStart w:id="16" w:name="_Toc31109536"/>
      <w:bookmarkStart w:id="17" w:name="_Toc43819849"/>
      <w:bookmarkStart w:id="18" w:name="_Toc43882331"/>
      <w:bookmarkStart w:id="19" w:name="_Toc49966728"/>
      <w:bookmarkStart w:id="20" w:name="_Toc50390287"/>
      <w:bookmarkStart w:id="21" w:name="_Toc50450125"/>
      <w:bookmarkStart w:id="22" w:name="_Toc50450337"/>
      <w:bookmarkStart w:id="23" w:name="_Toc50451559"/>
      <w:bookmarkStart w:id="24" w:name="_Toc50451771"/>
      <w:bookmarkStart w:id="25" w:name="_Toc50464451"/>
      <w:bookmarkStart w:id="26" w:name="_Toc54378849"/>
      <w:bookmarkStart w:id="27" w:name="_Toc54776439"/>
      <w:bookmarkStart w:id="28" w:name="_Toc57373184"/>
      <w:bookmarkStart w:id="29" w:name="_Toc66725772"/>
      <w:r w:rsidRPr="0038365C">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r w:rsidRPr="0038365C">
        <w:t>y</w:t>
      </w:r>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30" w:name="_Toc510607461"/>
      <w:bookmarkStart w:id="31" w:name="_Toc518306720"/>
      <w:bookmarkStart w:id="32" w:name="_Toc22056255"/>
      <w:bookmarkStart w:id="33" w:name="_Toc23232134"/>
      <w:bookmarkStart w:id="34" w:name="_Toc23238442"/>
      <w:bookmarkStart w:id="35" w:name="_Toc23239048"/>
      <w:bookmarkStart w:id="36" w:name="_Toc23244468"/>
      <w:bookmarkStart w:id="37" w:name="_Toc26520116"/>
      <w:bookmarkStart w:id="38" w:name="_Toc26530854"/>
      <w:bookmarkStart w:id="39" w:name="_Toc26530904"/>
      <w:bookmarkStart w:id="40" w:name="_Toc26530953"/>
      <w:bookmarkStart w:id="41" w:name="_Toc30685060"/>
      <w:bookmarkStart w:id="42" w:name="_Toc31014335"/>
      <w:bookmarkStart w:id="43" w:name="_Toc31109376"/>
      <w:bookmarkStart w:id="44" w:name="_Toc31109446"/>
      <w:bookmarkStart w:id="45" w:name="_Toc31109537"/>
      <w:bookmarkStart w:id="46" w:name="_Toc43819850"/>
      <w:bookmarkStart w:id="47" w:name="_Toc43882332"/>
      <w:bookmarkStart w:id="48" w:name="_Toc49966729"/>
      <w:bookmarkStart w:id="49" w:name="_Toc50390288"/>
      <w:bookmarkStart w:id="50" w:name="_Toc50450126"/>
      <w:bookmarkStart w:id="51" w:name="_Toc50450338"/>
      <w:bookmarkStart w:id="52" w:name="_Toc50451560"/>
      <w:bookmarkStart w:id="53" w:name="_Toc50451772"/>
      <w:bookmarkStart w:id="54" w:name="_Toc50464452"/>
      <w:bookmarkStart w:id="55" w:name="_Toc54378850"/>
      <w:bookmarkStart w:id="56" w:name="_Toc54776440"/>
      <w:bookmarkStart w:id="57" w:name="_Toc57373185"/>
      <w:bookmarkStart w:id="58" w:name="_Toc66725773"/>
      <w:r w:rsidRPr="0038365C">
        <w:lastRenderedPageBreak/>
        <w:t>1</w:t>
      </w:r>
      <w:r w:rsidRPr="0038365C">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9" w:name="_Toc510607462"/>
      <w:bookmarkStart w:id="60" w:name="_Toc518306721"/>
      <w:bookmarkStart w:id="61" w:name="_Toc22056256"/>
      <w:bookmarkStart w:id="62" w:name="_Toc23232135"/>
      <w:bookmarkStart w:id="63" w:name="_Toc23238443"/>
      <w:bookmarkStart w:id="64" w:name="_Toc23239049"/>
      <w:bookmarkStart w:id="65" w:name="_Toc23244469"/>
      <w:bookmarkStart w:id="66" w:name="_Toc26520117"/>
      <w:bookmarkStart w:id="67" w:name="_Toc26530855"/>
      <w:bookmarkStart w:id="68" w:name="_Toc26530905"/>
      <w:bookmarkStart w:id="69" w:name="_Toc26530954"/>
      <w:bookmarkStart w:id="70" w:name="_Toc30685061"/>
      <w:bookmarkStart w:id="71" w:name="_Toc31014336"/>
      <w:bookmarkStart w:id="72" w:name="_Toc31109377"/>
      <w:bookmarkStart w:id="73" w:name="_Toc31109447"/>
      <w:bookmarkStart w:id="74" w:name="_Toc31109538"/>
      <w:bookmarkStart w:id="75" w:name="_Toc43819851"/>
      <w:bookmarkStart w:id="76" w:name="_Toc43882333"/>
      <w:bookmarkStart w:id="77" w:name="_Toc49966730"/>
      <w:bookmarkStart w:id="78" w:name="_Toc50390289"/>
      <w:bookmarkStart w:id="79" w:name="_Toc50450127"/>
      <w:bookmarkStart w:id="80" w:name="_Toc50450339"/>
      <w:bookmarkStart w:id="81" w:name="_Toc50451561"/>
      <w:bookmarkStart w:id="82" w:name="_Toc50451773"/>
      <w:bookmarkStart w:id="83" w:name="_Toc50464453"/>
      <w:bookmarkStart w:id="84" w:name="_Toc54378851"/>
      <w:bookmarkStart w:id="85" w:name="_Toc54776441"/>
      <w:bookmarkStart w:id="86" w:name="_Toc57373186"/>
      <w:bookmarkStart w:id="87" w:name="_Toc66725774"/>
      <w:r w:rsidRPr="0038365C">
        <w:t>2</w:t>
      </w:r>
      <w:r w:rsidRPr="0038365C">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53F3DA9E" w:rsidR="007C3F50" w:rsidRPr="0038365C" w:rsidRDefault="007C3F50">
      <w:pPr>
        <w:pStyle w:val="EX"/>
      </w:pPr>
      <w:r w:rsidRPr="0038365C">
        <w:t>[1]</w:t>
      </w:r>
      <w:r w:rsidRPr="0038365C">
        <w:tab/>
      </w:r>
      <w:r w:rsidR="00F53586" w:rsidRPr="0038365C">
        <w:t>3GPP</w:t>
      </w:r>
      <w:r w:rsidR="00F53586">
        <w:t> </w:t>
      </w:r>
      <w:r w:rsidR="00F53586" w:rsidRPr="0038365C">
        <w:t>TR</w:t>
      </w:r>
      <w:r w:rsidR="00F53586">
        <w:t> </w:t>
      </w:r>
      <w:r w:rsidR="00F53586"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55882D20" w:rsidR="007C3F50" w:rsidRPr="0038365C" w:rsidRDefault="007C3F50">
      <w:pPr>
        <w:pStyle w:val="EX"/>
      </w:pPr>
      <w:r w:rsidRPr="0038365C">
        <w:t>[2]</w:t>
      </w:r>
      <w:r w:rsidRPr="0038365C">
        <w:tab/>
      </w:r>
      <w:r w:rsidR="00F53586" w:rsidRPr="0038365C">
        <w:t>3GPP</w:t>
      </w:r>
      <w:r w:rsidR="00F53586">
        <w:t> </w:t>
      </w:r>
      <w:r w:rsidR="00F53586" w:rsidRPr="0038365C">
        <w:t>TS</w:t>
      </w:r>
      <w:r w:rsidR="00F53586">
        <w:t> </w:t>
      </w:r>
      <w:r w:rsidR="00F53586"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544D8B12" w:rsidR="007C3F50" w:rsidRPr="0038365C" w:rsidRDefault="007C3F50">
      <w:pPr>
        <w:pStyle w:val="EX"/>
      </w:pPr>
      <w:r w:rsidRPr="0038365C">
        <w:t>[3]</w:t>
      </w:r>
      <w:r w:rsidRPr="0038365C">
        <w:tab/>
      </w:r>
      <w:r w:rsidR="00F53586" w:rsidRPr="0038365C">
        <w:t>3GPP</w:t>
      </w:r>
      <w:r w:rsidR="00F53586">
        <w:t> </w:t>
      </w:r>
      <w:r w:rsidR="00F53586" w:rsidRPr="0038365C">
        <w:t>TS</w:t>
      </w:r>
      <w:r w:rsidR="00F53586">
        <w:t> </w:t>
      </w:r>
      <w:r w:rsidR="00F53586"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17B7959" w:rsidR="007C3F50" w:rsidRPr="0038365C" w:rsidRDefault="007C3F50">
      <w:pPr>
        <w:pStyle w:val="EX"/>
      </w:pPr>
      <w:bookmarkStart w:id="88" w:name="_Toc510607463"/>
      <w:bookmarkStart w:id="89" w:name="_Toc518306722"/>
      <w:bookmarkStart w:id="90" w:name="_Toc22056257"/>
      <w:r w:rsidRPr="0038365C">
        <w:t>[</w:t>
      </w:r>
      <w:r w:rsidRPr="0038365C">
        <w:rPr>
          <w:noProof/>
        </w:rPr>
        <w:t>4</w:t>
      </w:r>
      <w:r w:rsidRPr="0038365C">
        <w:t>]</w:t>
      </w:r>
      <w:r w:rsidRPr="0038365C">
        <w:tab/>
      </w:r>
      <w:r w:rsidR="00F53586" w:rsidRPr="0038365C">
        <w:t>3GPP</w:t>
      </w:r>
      <w:r w:rsidR="00F53586">
        <w:t> </w:t>
      </w:r>
      <w:r w:rsidR="00F53586" w:rsidRPr="0038365C">
        <w:t>TS</w:t>
      </w:r>
      <w:r w:rsidR="00F53586">
        <w:t> </w:t>
      </w:r>
      <w:r w:rsidR="00F53586"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5A3BEF96" w:rsidR="007C3F50" w:rsidRPr="0038365C" w:rsidRDefault="007C3F50">
      <w:pPr>
        <w:pStyle w:val="EX"/>
      </w:pPr>
      <w:r w:rsidRPr="0038365C">
        <w:t>[5]</w:t>
      </w:r>
      <w:r w:rsidRPr="0038365C">
        <w:tab/>
      </w:r>
      <w:r w:rsidR="00F53586" w:rsidRPr="0038365C">
        <w:t>3GPP</w:t>
      </w:r>
      <w:r w:rsidR="00F53586">
        <w:t> </w:t>
      </w:r>
      <w:r w:rsidR="00F53586" w:rsidRPr="0038365C">
        <w:t>TS</w:t>
      </w:r>
      <w:r w:rsidR="00F53586">
        <w:t> </w:t>
      </w:r>
      <w:r w:rsidR="00F53586"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4B96B0C" w:rsidR="00B22766" w:rsidRPr="0038365C" w:rsidRDefault="00B22766" w:rsidP="00B22766">
      <w:pPr>
        <w:pStyle w:val="EX"/>
      </w:pPr>
      <w:bookmarkStart w:id="91" w:name="_Toc23232136"/>
      <w:bookmarkStart w:id="92" w:name="_Toc23238444"/>
      <w:bookmarkStart w:id="93" w:name="_Toc23239050"/>
      <w:bookmarkStart w:id="94" w:name="_Toc23244470"/>
      <w:bookmarkStart w:id="95" w:name="_Toc26520118"/>
      <w:r w:rsidRPr="0038365C">
        <w:t>[</w:t>
      </w:r>
      <w:r w:rsidRPr="0038365C">
        <w:rPr>
          <w:noProof/>
        </w:rPr>
        <w:t>6</w:t>
      </w:r>
      <w:r w:rsidRPr="0038365C">
        <w:t>]</w:t>
      </w:r>
      <w:r w:rsidRPr="0038365C">
        <w:tab/>
      </w:r>
      <w:r w:rsidR="00F53586" w:rsidRPr="0038365C">
        <w:t>3GPP</w:t>
      </w:r>
      <w:r w:rsidR="00F53586">
        <w:t> </w:t>
      </w:r>
      <w:r w:rsidR="00F53586" w:rsidRPr="0038365C">
        <w:t>TS</w:t>
      </w:r>
      <w:r w:rsidR="00F53586">
        <w:t> </w:t>
      </w:r>
      <w:r w:rsidR="00F53586"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15FBF79C" w:rsidR="00E10471" w:rsidRPr="0038365C" w:rsidRDefault="00E10471" w:rsidP="00E10471">
      <w:pPr>
        <w:pStyle w:val="EX"/>
      </w:pPr>
      <w:bookmarkStart w:id="96" w:name="_Toc26530955"/>
      <w:bookmarkStart w:id="97" w:name="_Toc30685062"/>
      <w:bookmarkStart w:id="98" w:name="_Toc31014337"/>
      <w:bookmarkStart w:id="99" w:name="_Toc510607464"/>
      <w:bookmarkStart w:id="100" w:name="_Toc518306723"/>
      <w:bookmarkStart w:id="101" w:name="_Toc22056258"/>
      <w:bookmarkStart w:id="102" w:name="_Toc23232137"/>
      <w:bookmarkStart w:id="103" w:name="_Toc23238445"/>
      <w:bookmarkStart w:id="104" w:name="_Toc23239051"/>
      <w:bookmarkStart w:id="105" w:name="_Toc23244471"/>
      <w:bookmarkStart w:id="106" w:name="_Toc26520119"/>
      <w:bookmarkStart w:id="107" w:name="_Toc26530857"/>
      <w:bookmarkStart w:id="108" w:name="_Toc26530907"/>
      <w:bookmarkEnd w:id="88"/>
      <w:bookmarkEnd w:id="89"/>
      <w:bookmarkEnd w:id="90"/>
      <w:bookmarkEnd w:id="91"/>
      <w:bookmarkEnd w:id="92"/>
      <w:bookmarkEnd w:id="93"/>
      <w:bookmarkEnd w:id="94"/>
      <w:bookmarkEnd w:id="95"/>
      <w:r w:rsidRPr="0038365C">
        <w:t>[</w:t>
      </w:r>
      <w:r w:rsidRPr="0038365C">
        <w:rPr>
          <w:noProof/>
        </w:rPr>
        <w:t>7</w:t>
      </w:r>
      <w:r w:rsidRPr="0038365C">
        <w:t>]</w:t>
      </w:r>
      <w:r w:rsidRPr="0038365C">
        <w:tab/>
      </w:r>
      <w:r w:rsidR="00F53586" w:rsidRPr="0038365C">
        <w:t>3GPP</w:t>
      </w:r>
      <w:r w:rsidR="00F53586">
        <w:t> </w:t>
      </w:r>
      <w:r w:rsidR="00F53586" w:rsidRPr="0038365C">
        <w:t>TS</w:t>
      </w:r>
      <w:r w:rsidR="00F53586">
        <w:t> </w:t>
      </w:r>
      <w:r w:rsidR="00F53586" w:rsidRPr="0038365C">
        <w:t>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2DFB349D" w:rsidR="00E10471" w:rsidRPr="0038365C" w:rsidRDefault="00E10471" w:rsidP="00E10471">
      <w:pPr>
        <w:pStyle w:val="EX"/>
      </w:pPr>
      <w:r w:rsidRPr="0038365C">
        <w:t>[</w:t>
      </w:r>
      <w:r w:rsidRPr="0038365C">
        <w:rPr>
          <w:noProof/>
        </w:rPr>
        <w:t>8</w:t>
      </w:r>
      <w:r w:rsidRPr="0038365C">
        <w:t>]</w:t>
      </w:r>
      <w:r w:rsidRPr="0038365C">
        <w:tab/>
      </w:r>
      <w:r w:rsidR="00F53586" w:rsidRPr="0038365C">
        <w:t>3GPP</w:t>
      </w:r>
      <w:r w:rsidR="00F53586">
        <w:t> </w:t>
      </w:r>
      <w:r w:rsidR="00F53586" w:rsidRPr="0038365C">
        <w:t>TS</w:t>
      </w:r>
      <w:r w:rsidR="00F53586">
        <w:t> </w:t>
      </w:r>
      <w:r w:rsidR="00F53586"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52574B4A" w:rsidR="00E10471" w:rsidRPr="0038365C" w:rsidRDefault="00E10471" w:rsidP="00E10471">
      <w:pPr>
        <w:pStyle w:val="EX"/>
      </w:pPr>
      <w:r w:rsidRPr="0038365C">
        <w:t>[</w:t>
      </w:r>
      <w:r w:rsidRPr="0038365C">
        <w:rPr>
          <w:noProof/>
        </w:rPr>
        <w:t>9</w:t>
      </w:r>
      <w:r w:rsidRPr="0038365C">
        <w:t>]</w:t>
      </w:r>
      <w:r w:rsidRPr="0038365C">
        <w:tab/>
      </w:r>
      <w:r w:rsidR="00F53586" w:rsidRPr="0038365C">
        <w:t>3GPP</w:t>
      </w:r>
      <w:r w:rsidR="00F53586">
        <w:t> </w:t>
      </w:r>
      <w:r w:rsidR="00F53586" w:rsidRPr="0038365C">
        <w:t>TS</w:t>
      </w:r>
      <w:r w:rsidR="00F53586">
        <w:t> </w:t>
      </w:r>
      <w:r w:rsidR="00F53586"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67E6718E" w:rsidR="00CD3CE7" w:rsidRPr="0038365C" w:rsidRDefault="00CD3CE7" w:rsidP="00CD3CE7">
      <w:pPr>
        <w:pStyle w:val="EX"/>
      </w:pPr>
      <w:bookmarkStart w:id="109" w:name="_Toc31109378"/>
      <w:bookmarkStart w:id="110" w:name="_Toc31109448"/>
      <w:bookmarkStart w:id="111" w:name="_Toc31109539"/>
      <w:r w:rsidRPr="0038365C">
        <w:t>[10]</w:t>
      </w:r>
      <w:r w:rsidRPr="0038365C">
        <w:tab/>
      </w:r>
      <w:r w:rsidR="00F53586" w:rsidRPr="0038365C">
        <w:t>3GPP</w:t>
      </w:r>
      <w:r w:rsidR="00F53586">
        <w:t> </w:t>
      </w:r>
      <w:r w:rsidR="00F53586" w:rsidRPr="0038365C">
        <w:t>TS</w:t>
      </w:r>
      <w:r w:rsidR="00F53586">
        <w:t> </w:t>
      </w:r>
      <w:r w:rsidR="00F53586"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3ED8967D" w:rsidR="00CD3CE7" w:rsidRPr="0038365C" w:rsidRDefault="00CD3CE7" w:rsidP="00CD3CE7">
      <w:pPr>
        <w:pStyle w:val="EX"/>
      </w:pPr>
      <w:r w:rsidRPr="0038365C">
        <w:t>[11]</w:t>
      </w:r>
      <w:r w:rsidRPr="0038365C">
        <w:tab/>
      </w:r>
      <w:r w:rsidR="00F53586" w:rsidRPr="0038365C">
        <w:t>3GPP</w:t>
      </w:r>
      <w:r w:rsidR="00F53586">
        <w:t> </w:t>
      </w:r>
      <w:r w:rsidR="00F53586" w:rsidRPr="0038365C">
        <w:t>TS</w:t>
      </w:r>
      <w:r w:rsidR="00F53586">
        <w:t> </w:t>
      </w:r>
      <w:r w:rsidR="00F53586"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029EC95F" w:rsidR="00640CE0" w:rsidRPr="0038365C" w:rsidRDefault="00640CE0" w:rsidP="00640CE0">
      <w:pPr>
        <w:pStyle w:val="EX"/>
      </w:pPr>
      <w:r w:rsidRPr="0038365C">
        <w:t>[12]</w:t>
      </w:r>
      <w:r w:rsidRPr="0038365C">
        <w:tab/>
      </w:r>
      <w:r w:rsidR="00F53586" w:rsidRPr="0038365C">
        <w:t>3GPP</w:t>
      </w:r>
      <w:r w:rsidR="00F53586">
        <w:t> </w:t>
      </w:r>
      <w:r w:rsidR="00F53586" w:rsidRPr="0038365C">
        <w:t>TS</w:t>
      </w:r>
      <w:r w:rsidR="00F53586">
        <w:t> </w:t>
      </w:r>
      <w:r w:rsidR="00F53586"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6985A556" w:rsidR="00720471" w:rsidRPr="0038365C" w:rsidRDefault="00720471" w:rsidP="00720471">
      <w:pPr>
        <w:pStyle w:val="EX"/>
      </w:pPr>
      <w:bookmarkStart w:id="112" w:name="_Toc43819852"/>
      <w:r w:rsidRPr="0038365C">
        <w:t>[14]</w:t>
      </w:r>
      <w:r w:rsidRPr="0038365C">
        <w:tab/>
      </w:r>
      <w:r w:rsidR="00F53586" w:rsidRPr="0038365C">
        <w:t>3GPP</w:t>
      </w:r>
      <w:r w:rsidR="00F53586">
        <w:t> </w:t>
      </w:r>
      <w:r w:rsidR="00F53586" w:rsidRPr="0038365C">
        <w:t>TS</w:t>
      </w:r>
      <w:r w:rsidR="00F53586">
        <w:t> </w:t>
      </w:r>
      <w:r w:rsidR="00F53586" w:rsidRPr="0038365C">
        <w:t>24.623:</w:t>
      </w:r>
      <w:r w:rsidRPr="0038365C">
        <w:t xml:space="preserve"> "Extensible Markup Language (XML) Configuration Access Protocol (XCAP) over the Ut interface for Manipulating Supplementary Services".</w:t>
      </w:r>
    </w:p>
    <w:p w14:paraId="16FEED1A" w14:textId="285FF7F6" w:rsidR="00720471" w:rsidRPr="0038365C" w:rsidRDefault="00720471" w:rsidP="00720471">
      <w:pPr>
        <w:pStyle w:val="EX"/>
      </w:pPr>
      <w:r w:rsidRPr="0038365C">
        <w:t>[15]</w:t>
      </w:r>
      <w:r w:rsidRPr="0038365C">
        <w:tab/>
      </w:r>
      <w:r w:rsidR="00F53586" w:rsidRPr="0038365C">
        <w:t>3GPP</w:t>
      </w:r>
      <w:r w:rsidR="00F53586">
        <w:t> </w:t>
      </w:r>
      <w:r w:rsidR="00F53586" w:rsidRPr="0038365C">
        <w:t>TS</w:t>
      </w:r>
      <w:r w:rsidR="00F53586">
        <w:t> </w:t>
      </w:r>
      <w:r w:rsidR="00F53586" w:rsidRPr="0038365C">
        <w:t>36.413:</w:t>
      </w:r>
      <w:r w:rsidRPr="0038365C">
        <w:t xml:space="preserve"> "Evolved Universal Terrestrial Radio Access Network (E-UTRAN); S1 Application Protocol (S1AP)".</w:t>
      </w:r>
    </w:p>
    <w:p w14:paraId="6B6FF3D6" w14:textId="5499AD32" w:rsidR="00151A68" w:rsidRPr="0038365C" w:rsidRDefault="00151A68" w:rsidP="00151A68">
      <w:pPr>
        <w:pStyle w:val="EX"/>
      </w:pPr>
      <w:bookmarkStart w:id="113" w:name="_Toc43882334"/>
      <w:r w:rsidRPr="0038365C">
        <w:t>[16]</w:t>
      </w:r>
      <w:r w:rsidRPr="0038365C">
        <w:tab/>
      </w:r>
      <w:r w:rsidR="00F53586" w:rsidRPr="0038365C">
        <w:t>3GPP</w:t>
      </w:r>
      <w:r w:rsidR="00F53586">
        <w:t> </w:t>
      </w:r>
      <w:r w:rsidR="00F53586" w:rsidRPr="0038365C">
        <w:t>TS</w:t>
      </w:r>
      <w:r w:rsidR="00F53586">
        <w:t> </w:t>
      </w:r>
      <w:r w:rsidR="00F53586" w:rsidRPr="0038365C">
        <w:t>38.413:</w:t>
      </w:r>
      <w:r w:rsidRPr="0038365C">
        <w:t xml:space="preserve"> "NG-RAN; NG Application Protocol (NGAP)".</w:t>
      </w:r>
    </w:p>
    <w:p w14:paraId="4CDACEB1" w14:textId="77777777" w:rsidR="00B22766" w:rsidRPr="0038365C" w:rsidRDefault="00B22766" w:rsidP="00B22766">
      <w:pPr>
        <w:pStyle w:val="Heading1"/>
      </w:pPr>
      <w:bookmarkStart w:id="114" w:name="_Toc49966731"/>
      <w:bookmarkStart w:id="115" w:name="_Toc50390290"/>
      <w:bookmarkStart w:id="116" w:name="_Toc50450128"/>
      <w:bookmarkStart w:id="117" w:name="_Toc50450340"/>
      <w:bookmarkStart w:id="118" w:name="_Toc50451562"/>
      <w:bookmarkStart w:id="119" w:name="_Toc50451774"/>
      <w:bookmarkStart w:id="120" w:name="_Toc50464454"/>
      <w:bookmarkStart w:id="121" w:name="_Toc54378852"/>
      <w:bookmarkStart w:id="122" w:name="_Toc54776442"/>
      <w:bookmarkStart w:id="123" w:name="_Toc57373187"/>
      <w:bookmarkStart w:id="124" w:name="_Toc66725775"/>
      <w:r w:rsidRPr="0038365C">
        <w:lastRenderedPageBreak/>
        <w:t>3</w:t>
      </w:r>
      <w:r w:rsidRPr="0038365C">
        <w:tab/>
        <w:t>Definitions, symbols and abbreviations</w:t>
      </w:r>
      <w:bookmarkEnd w:id="96"/>
      <w:bookmarkEnd w:id="97"/>
      <w:bookmarkEnd w:id="9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384AC0" w14:textId="64051FE2" w:rsidR="007C3F50" w:rsidRPr="0038365C" w:rsidRDefault="007C3F50">
      <w:pPr>
        <w:pStyle w:val="Heading2"/>
      </w:pPr>
      <w:bookmarkStart w:id="125" w:name="_Toc26530956"/>
      <w:bookmarkStart w:id="126" w:name="_Toc30685063"/>
      <w:bookmarkStart w:id="127" w:name="_Toc31014338"/>
      <w:bookmarkStart w:id="128" w:name="_Toc31109379"/>
      <w:bookmarkStart w:id="129" w:name="_Toc31109449"/>
      <w:bookmarkStart w:id="130" w:name="_Toc31109540"/>
      <w:bookmarkStart w:id="131" w:name="_Toc43819853"/>
      <w:bookmarkStart w:id="132" w:name="_Toc43882335"/>
      <w:bookmarkStart w:id="133" w:name="_Toc49966732"/>
      <w:bookmarkStart w:id="134" w:name="_Toc50390291"/>
      <w:bookmarkStart w:id="135" w:name="_Toc50450129"/>
      <w:bookmarkStart w:id="136" w:name="_Toc50450341"/>
      <w:bookmarkStart w:id="137" w:name="_Toc50451563"/>
      <w:bookmarkStart w:id="138" w:name="_Toc50451775"/>
      <w:bookmarkStart w:id="139" w:name="_Toc50464455"/>
      <w:bookmarkStart w:id="140" w:name="_Toc54378853"/>
      <w:bookmarkStart w:id="141" w:name="_Toc54776443"/>
      <w:bookmarkStart w:id="142" w:name="_Toc57373188"/>
      <w:bookmarkStart w:id="143" w:name="_Toc66725776"/>
      <w:r w:rsidRPr="0038365C">
        <w:t>3.1</w:t>
      </w:r>
      <w:r w:rsidRPr="0038365C">
        <w:tab/>
        <w:t>Definitions</w:t>
      </w:r>
      <w:bookmarkEnd w:id="99"/>
      <w:bookmarkEnd w:id="100"/>
      <w:bookmarkEnd w:id="101"/>
      <w:bookmarkEnd w:id="102"/>
      <w:bookmarkEnd w:id="103"/>
      <w:bookmarkEnd w:id="104"/>
      <w:bookmarkEnd w:id="105"/>
      <w:bookmarkEnd w:id="106"/>
      <w:bookmarkEnd w:id="107"/>
      <w:bookmarkEnd w:id="108"/>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798512F" w14:textId="29B74FDF" w:rsidR="007C3F50" w:rsidRPr="0038365C" w:rsidRDefault="007C3F50">
      <w:r w:rsidRPr="0038365C">
        <w:t xml:space="preserve">For the purposes of the present document, the terms and definitions given in </w:t>
      </w:r>
      <w:r w:rsidR="00F53586" w:rsidRPr="0038365C">
        <w:t>TR</w:t>
      </w:r>
      <w:r w:rsidR="00F53586">
        <w:t> </w:t>
      </w:r>
      <w:r w:rsidR="00F53586" w:rsidRPr="0038365C">
        <w:t>21.905</w:t>
      </w:r>
      <w:r w:rsidR="00F53586">
        <w:t> </w:t>
      </w:r>
      <w:r w:rsidR="00F53586" w:rsidRPr="0038365C">
        <w:t>[</w:t>
      </w:r>
      <w:r w:rsidRPr="0038365C">
        <w:t xml:space="preserve">1] and the following apply. A term defined in the present document takes precedence over the definition of the same term, if any, in </w:t>
      </w:r>
      <w:r w:rsidR="00F53586" w:rsidRPr="0038365C">
        <w:t>TR</w:t>
      </w:r>
      <w:r w:rsidR="00F53586">
        <w:t> </w:t>
      </w:r>
      <w:r w:rsidR="00F53586" w:rsidRPr="0038365C">
        <w:t>21.905</w:t>
      </w:r>
      <w:r w:rsidR="00F53586">
        <w:t> </w:t>
      </w:r>
      <w:r w:rsidR="00F53586"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44" w:name="_Toc510607465"/>
      <w:bookmarkStart w:id="145" w:name="_Toc518306724"/>
      <w:bookmarkStart w:id="146" w:name="_Toc22056259"/>
      <w:bookmarkStart w:id="147" w:name="_Toc23232138"/>
      <w:bookmarkStart w:id="148" w:name="_Toc23238446"/>
      <w:bookmarkStart w:id="149" w:name="_Toc23239052"/>
      <w:bookmarkStart w:id="150" w:name="_Toc23244472"/>
      <w:bookmarkStart w:id="151" w:name="_Toc26520120"/>
      <w:bookmarkStart w:id="152" w:name="_Toc26530858"/>
      <w:bookmarkStart w:id="153" w:name="_Toc26530908"/>
      <w:bookmarkStart w:id="154" w:name="_Toc26530957"/>
      <w:bookmarkStart w:id="155" w:name="_Toc30685064"/>
      <w:bookmarkStart w:id="156" w:name="_Toc31014339"/>
      <w:bookmarkStart w:id="157" w:name="_Toc31109380"/>
      <w:bookmarkStart w:id="158" w:name="_Toc31109450"/>
      <w:bookmarkStart w:id="159" w:name="_Toc31109541"/>
      <w:bookmarkStart w:id="160" w:name="_Toc43819854"/>
      <w:bookmarkStart w:id="161" w:name="_Toc43882336"/>
      <w:bookmarkStart w:id="162" w:name="_Toc49966733"/>
      <w:bookmarkStart w:id="163" w:name="_Toc50390292"/>
      <w:bookmarkStart w:id="164" w:name="_Toc50450130"/>
      <w:bookmarkStart w:id="165" w:name="_Toc50450342"/>
      <w:bookmarkStart w:id="166" w:name="_Toc50451564"/>
      <w:bookmarkStart w:id="167" w:name="_Toc50451776"/>
      <w:bookmarkStart w:id="168" w:name="_Toc50464456"/>
      <w:bookmarkStart w:id="169" w:name="_Toc54378854"/>
      <w:bookmarkStart w:id="170" w:name="_Toc54776444"/>
      <w:bookmarkStart w:id="171" w:name="_Toc57373189"/>
      <w:bookmarkStart w:id="172" w:name="_Toc66725777"/>
      <w:r w:rsidRPr="0038365C">
        <w:t>3.2</w:t>
      </w:r>
      <w:r w:rsidRPr="0038365C">
        <w:tab/>
        <w:t>Symbols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73" w:name="_Toc510607466"/>
      <w:bookmarkStart w:id="174" w:name="_Toc518306725"/>
      <w:bookmarkStart w:id="175" w:name="_Toc22056260"/>
      <w:bookmarkStart w:id="176" w:name="_Toc23232139"/>
      <w:bookmarkStart w:id="177" w:name="_Toc23238447"/>
      <w:bookmarkStart w:id="178" w:name="_Toc23239053"/>
      <w:bookmarkStart w:id="179" w:name="_Toc23244473"/>
      <w:bookmarkStart w:id="180" w:name="_Toc26520121"/>
      <w:bookmarkStart w:id="181" w:name="_Toc26530859"/>
      <w:bookmarkStart w:id="182" w:name="_Toc26530909"/>
      <w:bookmarkStart w:id="183" w:name="_Toc26530958"/>
      <w:bookmarkStart w:id="184" w:name="_Toc30685065"/>
      <w:bookmarkStart w:id="185" w:name="_Toc31014340"/>
      <w:bookmarkStart w:id="186" w:name="_Toc31109381"/>
      <w:bookmarkStart w:id="187" w:name="_Toc31109451"/>
      <w:bookmarkStart w:id="188" w:name="_Toc31109542"/>
      <w:bookmarkStart w:id="189" w:name="_Toc43819855"/>
      <w:bookmarkStart w:id="190" w:name="_Toc43882337"/>
      <w:bookmarkStart w:id="191" w:name="_Toc49966734"/>
      <w:bookmarkStart w:id="192" w:name="_Toc50390293"/>
      <w:bookmarkStart w:id="193" w:name="_Toc50450131"/>
      <w:bookmarkStart w:id="194" w:name="_Toc50450343"/>
      <w:bookmarkStart w:id="195" w:name="_Toc50451565"/>
      <w:bookmarkStart w:id="196" w:name="_Toc50451777"/>
      <w:bookmarkStart w:id="197" w:name="_Toc50464457"/>
      <w:bookmarkStart w:id="198" w:name="_Toc54378855"/>
      <w:bookmarkStart w:id="199" w:name="_Toc54776445"/>
      <w:bookmarkStart w:id="200" w:name="_Toc57373190"/>
      <w:bookmarkStart w:id="201" w:name="_Toc66725778"/>
      <w:r w:rsidRPr="0038365C">
        <w:t>3.3</w:t>
      </w:r>
      <w:r w:rsidRPr="0038365C">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23CD83DF" w14:textId="743D2B3B" w:rsidR="007C3F50" w:rsidRPr="0038365C" w:rsidRDefault="007C3F50">
      <w:pPr>
        <w:keepNext/>
      </w:pPr>
      <w:r w:rsidRPr="0038365C">
        <w:t xml:space="preserve">For the purposes of the present document, the abbreviations given in </w:t>
      </w:r>
      <w:r w:rsidR="00F53586" w:rsidRPr="0038365C">
        <w:t>TR</w:t>
      </w:r>
      <w:r w:rsidR="00F53586">
        <w:t> </w:t>
      </w:r>
      <w:r w:rsidR="00F53586" w:rsidRPr="0038365C">
        <w:t>21.905</w:t>
      </w:r>
      <w:r w:rsidR="00F53586">
        <w:t> </w:t>
      </w:r>
      <w:r w:rsidR="00F53586" w:rsidRPr="0038365C">
        <w:t>[</w:t>
      </w:r>
      <w:r w:rsidRPr="0038365C">
        <w:t xml:space="preserve">1] and the following apply. </w:t>
      </w:r>
      <w:r w:rsidRPr="0038365C">
        <w:br/>
        <w:t xml:space="preserve">An abbreviation defined in the present document takes precedence over the definition of the same abbreviation, if any, in </w:t>
      </w:r>
      <w:r w:rsidR="00F53586" w:rsidRPr="0038365C">
        <w:t>TR</w:t>
      </w:r>
      <w:r w:rsidR="00F53586">
        <w:t> </w:t>
      </w:r>
      <w:r w:rsidR="00F53586" w:rsidRPr="0038365C">
        <w:t>21.905</w:t>
      </w:r>
      <w:r w:rsidR="00F53586">
        <w:t> </w:t>
      </w:r>
      <w:r w:rsidR="00F53586"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202" w:name="_Toc510607467"/>
      <w:bookmarkStart w:id="203" w:name="_Toc518306726"/>
      <w:bookmarkStart w:id="204" w:name="_Toc22056261"/>
      <w:bookmarkStart w:id="205" w:name="_Toc23232140"/>
      <w:bookmarkStart w:id="206" w:name="_Toc23238448"/>
      <w:bookmarkStart w:id="207" w:name="_Toc23239054"/>
      <w:bookmarkStart w:id="208" w:name="_Toc23244474"/>
      <w:bookmarkStart w:id="209" w:name="_Toc26520122"/>
      <w:bookmarkStart w:id="210" w:name="_Toc26530860"/>
      <w:bookmarkStart w:id="211" w:name="_Toc26530910"/>
      <w:bookmarkStart w:id="212" w:name="_Toc26530959"/>
      <w:bookmarkStart w:id="213" w:name="_Toc30685066"/>
      <w:bookmarkStart w:id="214" w:name="_Toc31014341"/>
      <w:bookmarkStart w:id="215" w:name="_Toc31109382"/>
      <w:bookmarkStart w:id="216" w:name="_Toc31109452"/>
      <w:bookmarkStart w:id="217" w:name="_Toc31109543"/>
      <w:bookmarkStart w:id="218" w:name="_Toc43819856"/>
      <w:bookmarkStart w:id="219" w:name="_Toc43882338"/>
      <w:bookmarkStart w:id="220" w:name="_Toc49966735"/>
      <w:bookmarkStart w:id="221" w:name="_Toc50390294"/>
      <w:bookmarkStart w:id="222" w:name="_Toc50450132"/>
      <w:bookmarkStart w:id="223" w:name="_Toc50450344"/>
      <w:bookmarkStart w:id="224" w:name="_Toc50451566"/>
      <w:bookmarkStart w:id="225" w:name="_Toc50451778"/>
      <w:bookmarkStart w:id="226" w:name="_Toc50464458"/>
      <w:bookmarkStart w:id="227" w:name="_Toc54378856"/>
      <w:bookmarkStart w:id="228" w:name="_Toc54776446"/>
      <w:bookmarkStart w:id="229" w:name="_Toc57373191"/>
      <w:bookmarkStart w:id="230" w:name="_Toc66725779"/>
      <w:r w:rsidRPr="0038365C">
        <w:t>4</w:t>
      </w:r>
      <w:r w:rsidRPr="0038365C">
        <w:tab/>
        <w:t>Architectural Requirements and</w:t>
      </w:r>
      <w:r w:rsidRPr="0038365C">
        <w:rPr>
          <w:lang w:eastAsia="zh-CN"/>
        </w:rPr>
        <w:t xml:space="preserve"> Assumptions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0B9FB9A" w14:textId="1E8A31D5" w:rsidR="007C3F50" w:rsidRPr="0038365C" w:rsidRDefault="007C3F50">
      <w:pPr>
        <w:pStyle w:val="Heading2"/>
      </w:pPr>
      <w:bookmarkStart w:id="231" w:name="_Toc510607468"/>
      <w:bookmarkStart w:id="232" w:name="_Toc518306727"/>
      <w:bookmarkStart w:id="233" w:name="_Toc22056262"/>
      <w:bookmarkStart w:id="234" w:name="_Toc23232141"/>
      <w:bookmarkStart w:id="235" w:name="_Toc23238449"/>
      <w:bookmarkStart w:id="236" w:name="_Toc23239055"/>
      <w:bookmarkStart w:id="237" w:name="_Toc23244475"/>
      <w:bookmarkStart w:id="238" w:name="_Toc26520123"/>
      <w:bookmarkStart w:id="239" w:name="_Toc26530861"/>
      <w:bookmarkStart w:id="240" w:name="_Toc26530911"/>
      <w:bookmarkStart w:id="241" w:name="_Toc26530960"/>
      <w:bookmarkStart w:id="242" w:name="_Toc30685067"/>
      <w:bookmarkStart w:id="243" w:name="_Toc31014342"/>
      <w:bookmarkStart w:id="244" w:name="_Toc31109383"/>
      <w:bookmarkStart w:id="245" w:name="_Toc31109453"/>
      <w:bookmarkStart w:id="246" w:name="_Toc31109544"/>
      <w:bookmarkStart w:id="247" w:name="_Toc43819857"/>
      <w:bookmarkStart w:id="248" w:name="_Toc43882339"/>
      <w:bookmarkStart w:id="249" w:name="_Toc49966736"/>
      <w:bookmarkStart w:id="250" w:name="_Toc50390295"/>
      <w:bookmarkStart w:id="251" w:name="_Toc50450133"/>
      <w:bookmarkStart w:id="252" w:name="_Toc50450345"/>
      <w:bookmarkStart w:id="253" w:name="_Toc50451567"/>
      <w:bookmarkStart w:id="254" w:name="_Toc50451779"/>
      <w:bookmarkStart w:id="255" w:name="_Toc50464459"/>
      <w:bookmarkStart w:id="256" w:name="_Toc54378857"/>
      <w:bookmarkStart w:id="257" w:name="_Toc54776447"/>
      <w:bookmarkStart w:id="258" w:name="_Toc57373192"/>
      <w:bookmarkStart w:id="259" w:name="_Toc66725780"/>
      <w:r w:rsidRPr="0038365C">
        <w:t>4.</w:t>
      </w:r>
      <w:r w:rsidRPr="0038365C">
        <w:rPr>
          <w:lang w:eastAsia="zh-CN"/>
        </w:rPr>
        <w:t>1</w:t>
      </w:r>
      <w:r w:rsidRPr="0038365C">
        <w:tab/>
        <w:t>Architectural Requirements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224C1D2D"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60" w:name="_Toc510607469"/>
      <w:bookmarkStart w:id="261" w:name="_Toc518306728"/>
      <w:bookmarkStart w:id="262" w:name="_Toc22056263"/>
      <w:bookmarkStart w:id="263" w:name="_Toc23232142"/>
      <w:bookmarkStart w:id="264" w:name="_Toc23238450"/>
      <w:bookmarkStart w:id="265" w:name="_Toc23239056"/>
      <w:bookmarkStart w:id="266" w:name="_Toc23244476"/>
      <w:bookmarkStart w:id="267" w:name="_Toc26520124"/>
      <w:bookmarkStart w:id="268" w:name="_Toc26530862"/>
      <w:bookmarkStart w:id="269" w:name="_Toc26530912"/>
      <w:bookmarkStart w:id="270" w:name="_Toc26530961"/>
      <w:bookmarkStart w:id="271" w:name="_Toc30685068"/>
      <w:bookmarkStart w:id="272" w:name="_Toc31014343"/>
      <w:bookmarkStart w:id="273" w:name="_Toc31109384"/>
      <w:bookmarkStart w:id="274" w:name="_Toc31109454"/>
      <w:bookmarkStart w:id="275" w:name="_Toc31109545"/>
      <w:bookmarkStart w:id="276" w:name="_Toc43819858"/>
      <w:bookmarkStart w:id="277" w:name="_Toc43882340"/>
      <w:bookmarkStart w:id="278" w:name="_Toc49966737"/>
      <w:bookmarkStart w:id="279" w:name="_Toc50390296"/>
      <w:bookmarkStart w:id="280" w:name="_Toc50450134"/>
      <w:bookmarkStart w:id="281" w:name="_Toc50450346"/>
      <w:bookmarkStart w:id="282" w:name="_Toc50451568"/>
      <w:bookmarkStart w:id="283" w:name="_Toc50451780"/>
      <w:bookmarkStart w:id="284" w:name="_Toc50464460"/>
      <w:bookmarkStart w:id="285" w:name="_Toc54378858"/>
      <w:bookmarkStart w:id="286" w:name="_Toc54776448"/>
      <w:bookmarkStart w:id="287" w:name="_Toc57373193"/>
      <w:bookmarkStart w:id="288" w:name="_Toc66725781"/>
      <w:r w:rsidRPr="0038365C">
        <w:t>4.</w:t>
      </w:r>
      <w:r w:rsidRPr="0038365C">
        <w:rPr>
          <w:lang w:eastAsia="zh-CN"/>
        </w:rPr>
        <w:t>2</w:t>
      </w:r>
      <w:r w:rsidRPr="0038365C">
        <w:tab/>
      </w:r>
      <w:bookmarkStart w:id="289" w:name="_Toc510607470"/>
      <w:bookmarkEnd w:id="260"/>
      <w:r w:rsidRPr="0038365C">
        <w:t>Architectural Assumptions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9"/>
      <w:bookmarkEnd w:id="288"/>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48EB54D4"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F53586" w:rsidRPr="0038365C">
        <w:rPr>
          <w:lang w:val="en-GB"/>
        </w:rPr>
        <w:t>TS</w:t>
      </w:r>
      <w:r w:rsidR="00F53586">
        <w:rPr>
          <w:lang w:val="en-GB"/>
        </w:rPr>
        <w:t> </w:t>
      </w:r>
      <w:r w:rsidR="00F53586" w:rsidRPr="0038365C">
        <w:rPr>
          <w:lang w:val="en-GB"/>
        </w:rPr>
        <w:t>22.101</w:t>
      </w:r>
      <w:r w:rsidR="00F53586">
        <w:rPr>
          <w:lang w:val="en-GB"/>
        </w:rPr>
        <w:t> </w:t>
      </w:r>
      <w:r w:rsidR="00F53586"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90" w:name="_Toc510607471"/>
      <w:bookmarkStart w:id="291" w:name="_Toc518306729"/>
      <w:bookmarkStart w:id="292" w:name="_Toc22056264"/>
      <w:bookmarkStart w:id="293" w:name="_Toc23232143"/>
      <w:bookmarkStart w:id="294" w:name="_Toc23238451"/>
      <w:bookmarkStart w:id="295" w:name="_Toc23239057"/>
      <w:bookmarkStart w:id="296"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97" w:name="_Toc26520125"/>
      <w:bookmarkStart w:id="298" w:name="_Toc26530863"/>
      <w:bookmarkStart w:id="299" w:name="_Toc26530913"/>
      <w:bookmarkStart w:id="300" w:name="_Toc26530962"/>
      <w:bookmarkStart w:id="301" w:name="_Toc30685069"/>
      <w:bookmarkStart w:id="302" w:name="_Toc31014344"/>
      <w:bookmarkStart w:id="303" w:name="_Toc31109385"/>
      <w:bookmarkStart w:id="304" w:name="_Toc31109455"/>
      <w:bookmarkStart w:id="305" w:name="_Toc31109546"/>
      <w:r w:rsidRPr="0038365C">
        <w:rPr>
          <w:lang w:val="en-GB"/>
        </w:rPr>
        <w:t>-</w:t>
      </w:r>
      <w:r w:rsidRPr="0038365C">
        <w:rPr>
          <w:lang w:val="en-GB"/>
        </w:rPr>
        <w:tab/>
      </w:r>
      <w:bookmarkStart w:id="306"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306"/>
    </w:p>
    <w:p w14:paraId="44C58D0D" w14:textId="3DF22C9B" w:rsidR="007C3F50" w:rsidRPr="0038365C" w:rsidRDefault="007C3F50">
      <w:pPr>
        <w:pStyle w:val="Heading1"/>
      </w:pPr>
      <w:bookmarkStart w:id="307" w:name="_Toc43819859"/>
      <w:bookmarkStart w:id="308" w:name="_Toc43882341"/>
      <w:bookmarkStart w:id="309" w:name="_Toc49966738"/>
      <w:bookmarkStart w:id="310" w:name="_Toc50390297"/>
      <w:bookmarkStart w:id="311" w:name="_Toc50450135"/>
      <w:bookmarkStart w:id="312" w:name="_Toc50450347"/>
      <w:bookmarkStart w:id="313" w:name="_Toc50451569"/>
      <w:bookmarkStart w:id="314" w:name="_Toc50451781"/>
      <w:bookmarkStart w:id="315" w:name="_Toc50464461"/>
      <w:bookmarkStart w:id="316" w:name="_Toc54378859"/>
      <w:bookmarkStart w:id="317" w:name="_Toc54776449"/>
      <w:bookmarkStart w:id="318" w:name="_Toc57373194"/>
      <w:bookmarkStart w:id="319" w:name="_Toc66725782"/>
      <w:r w:rsidRPr="0038365C">
        <w:t>5</w:t>
      </w:r>
      <w:r w:rsidRPr="0038365C">
        <w:tab/>
        <w:t>Key Issues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7"/>
      <w:bookmarkEnd w:id="308"/>
      <w:bookmarkEnd w:id="309"/>
      <w:bookmarkEnd w:id="310"/>
      <w:bookmarkEnd w:id="311"/>
      <w:bookmarkEnd w:id="312"/>
      <w:bookmarkEnd w:id="313"/>
      <w:bookmarkEnd w:id="314"/>
      <w:bookmarkEnd w:id="315"/>
      <w:bookmarkEnd w:id="316"/>
      <w:bookmarkEnd w:id="317"/>
      <w:bookmarkEnd w:id="318"/>
      <w:bookmarkEnd w:id="319"/>
    </w:p>
    <w:p w14:paraId="69C10E67" w14:textId="77777777" w:rsidR="007C3F50" w:rsidRPr="0038365C" w:rsidRDefault="007C3F50">
      <w:pPr>
        <w:pStyle w:val="Heading2"/>
      </w:pPr>
      <w:bookmarkStart w:id="320" w:name="_Toc23232144"/>
      <w:bookmarkStart w:id="321" w:name="_Toc23238452"/>
      <w:bookmarkStart w:id="322" w:name="_Toc23239058"/>
      <w:bookmarkStart w:id="323" w:name="_Toc23244478"/>
      <w:bookmarkStart w:id="324" w:name="_Toc26520126"/>
      <w:bookmarkStart w:id="325" w:name="_Toc26530864"/>
      <w:bookmarkStart w:id="326" w:name="_Toc26530914"/>
      <w:bookmarkStart w:id="327" w:name="_Toc26530963"/>
      <w:bookmarkStart w:id="328" w:name="_Toc30685070"/>
      <w:bookmarkStart w:id="329" w:name="_Toc31014345"/>
      <w:bookmarkStart w:id="330" w:name="_Toc31109386"/>
      <w:bookmarkStart w:id="331" w:name="_Toc31109456"/>
      <w:bookmarkStart w:id="332" w:name="_Toc31109547"/>
      <w:bookmarkStart w:id="333" w:name="_Toc43819860"/>
      <w:bookmarkStart w:id="334" w:name="_Toc43882342"/>
      <w:bookmarkStart w:id="335" w:name="_Toc49966739"/>
      <w:bookmarkStart w:id="336" w:name="_Toc50390298"/>
      <w:bookmarkStart w:id="337" w:name="_Toc50450136"/>
      <w:bookmarkStart w:id="338" w:name="_Toc50450348"/>
      <w:bookmarkStart w:id="339" w:name="_Toc50451570"/>
      <w:bookmarkStart w:id="340" w:name="_Toc50451782"/>
      <w:bookmarkStart w:id="341" w:name="_Toc50464462"/>
      <w:bookmarkStart w:id="342" w:name="_Toc54378860"/>
      <w:bookmarkStart w:id="343" w:name="_Toc54776450"/>
      <w:bookmarkStart w:id="344" w:name="_Toc57373195"/>
      <w:bookmarkStart w:id="345" w:name="_Toc510607476"/>
      <w:bookmarkStart w:id="346" w:name="_Toc518306730"/>
      <w:bookmarkStart w:id="347" w:name="_Toc22056265"/>
      <w:bookmarkStart w:id="348" w:name="_Toc66725783"/>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8"/>
    </w:p>
    <w:p w14:paraId="2E5267BA" w14:textId="77777777" w:rsidR="007C3F50" w:rsidRPr="0038365C" w:rsidRDefault="007C3F50">
      <w:pPr>
        <w:pStyle w:val="Heading3"/>
        <w:rPr>
          <w:lang w:eastAsia="ko-KR"/>
        </w:rPr>
      </w:pPr>
      <w:bookmarkStart w:id="349" w:name="_Toc23232145"/>
      <w:bookmarkStart w:id="350" w:name="_Toc23238453"/>
      <w:bookmarkStart w:id="351" w:name="_Toc23239059"/>
      <w:bookmarkStart w:id="352" w:name="_Toc23244479"/>
      <w:bookmarkStart w:id="353" w:name="_Toc26520127"/>
      <w:bookmarkStart w:id="354" w:name="_Toc26530865"/>
      <w:bookmarkStart w:id="355" w:name="_Toc26530915"/>
      <w:bookmarkStart w:id="356" w:name="_Toc26530964"/>
      <w:bookmarkStart w:id="357" w:name="_Toc30685071"/>
      <w:bookmarkStart w:id="358" w:name="_Toc31014346"/>
      <w:bookmarkStart w:id="359" w:name="_Toc31109387"/>
      <w:bookmarkStart w:id="360" w:name="_Toc31109457"/>
      <w:bookmarkStart w:id="361" w:name="_Toc31109548"/>
      <w:bookmarkStart w:id="362" w:name="_Toc43819861"/>
      <w:bookmarkStart w:id="363" w:name="_Toc43882343"/>
      <w:bookmarkStart w:id="364" w:name="_Toc49966740"/>
      <w:bookmarkStart w:id="365" w:name="_Toc50390299"/>
      <w:bookmarkStart w:id="366" w:name="_Toc50450137"/>
      <w:bookmarkStart w:id="367" w:name="_Toc50450349"/>
      <w:bookmarkStart w:id="368" w:name="_Toc50451571"/>
      <w:bookmarkStart w:id="369" w:name="_Toc50451783"/>
      <w:bookmarkStart w:id="370" w:name="_Toc50464463"/>
      <w:bookmarkStart w:id="371" w:name="_Toc54378861"/>
      <w:bookmarkStart w:id="372" w:name="_Toc54776451"/>
      <w:bookmarkStart w:id="373" w:name="_Toc57373196"/>
      <w:bookmarkStart w:id="374" w:name="_Toc66725784"/>
      <w:r w:rsidRPr="0038365C">
        <w:rPr>
          <w:lang w:eastAsia="ko-KR"/>
        </w:rPr>
        <w:t>5.1.1</w:t>
      </w:r>
      <w:r w:rsidRPr="0038365C">
        <w:rPr>
          <w:lang w:eastAsia="ko-KR"/>
        </w:rPr>
        <w:tab/>
        <w:t>Description</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75" w:name="_Toc23232146"/>
      <w:bookmarkStart w:id="376" w:name="_Toc23238454"/>
      <w:bookmarkStart w:id="377" w:name="_Toc23239060"/>
      <w:bookmarkStart w:id="378" w:name="_Toc23244480"/>
      <w:bookmarkStart w:id="379" w:name="_Toc26520128"/>
      <w:bookmarkStart w:id="380" w:name="_Toc26530866"/>
      <w:bookmarkStart w:id="381" w:name="_Toc26530916"/>
      <w:bookmarkStart w:id="382" w:name="_Toc26530965"/>
      <w:bookmarkStart w:id="383" w:name="_Toc30685072"/>
      <w:bookmarkStart w:id="384" w:name="_Toc31014347"/>
      <w:bookmarkStart w:id="385" w:name="_Toc31109388"/>
      <w:bookmarkStart w:id="386" w:name="_Toc31109458"/>
      <w:bookmarkStart w:id="387" w:name="_Toc31109549"/>
      <w:bookmarkStart w:id="388" w:name="_Toc43819862"/>
      <w:bookmarkStart w:id="389" w:name="_Toc43882344"/>
      <w:bookmarkStart w:id="390" w:name="_Toc49966741"/>
      <w:bookmarkStart w:id="391" w:name="_Toc50390300"/>
      <w:bookmarkStart w:id="392" w:name="_Toc50450138"/>
      <w:bookmarkStart w:id="393" w:name="_Toc50450350"/>
      <w:bookmarkStart w:id="394" w:name="_Toc50451572"/>
      <w:bookmarkStart w:id="395" w:name="_Toc50451784"/>
      <w:bookmarkStart w:id="396" w:name="_Toc50464464"/>
      <w:bookmarkStart w:id="397" w:name="_Toc54378862"/>
      <w:bookmarkStart w:id="398" w:name="_Toc54776452"/>
      <w:bookmarkStart w:id="399" w:name="_Toc57373197"/>
      <w:bookmarkStart w:id="400" w:name="_Toc66725785"/>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6D2BCC16" w14:textId="77777777" w:rsidR="007C3F50" w:rsidRPr="0038365C" w:rsidRDefault="007C3F50">
      <w:pPr>
        <w:pStyle w:val="Heading3"/>
        <w:rPr>
          <w:lang w:eastAsia="ko-KR"/>
        </w:rPr>
      </w:pPr>
      <w:bookmarkStart w:id="401" w:name="_Toc23232147"/>
      <w:bookmarkStart w:id="402" w:name="_Toc23238455"/>
      <w:bookmarkStart w:id="403" w:name="_Toc23239061"/>
      <w:bookmarkStart w:id="404" w:name="_Toc23244481"/>
      <w:bookmarkStart w:id="405" w:name="_Toc26520129"/>
      <w:bookmarkStart w:id="406" w:name="_Toc26530867"/>
      <w:bookmarkStart w:id="407" w:name="_Toc26530917"/>
      <w:bookmarkStart w:id="408" w:name="_Toc26530966"/>
      <w:bookmarkStart w:id="409" w:name="_Toc30685073"/>
      <w:bookmarkStart w:id="410" w:name="_Toc31014348"/>
      <w:bookmarkStart w:id="411" w:name="_Toc31109389"/>
      <w:bookmarkStart w:id="412" w:name="_Toc31109459"/>
      <w:bookmarkStart w:id="413" w:name="_Toc31109550"/>
      <w:bookmarkStart w:id="414" w:name="_Toc43819863"/>
      <w:bookmarkStart w:id="415" w:name="_Toc43882345"/>
      <w:bookmarkStart w:id="416" w:name="_Toc49966742"/>
      <w:bookmarkStart w:id="417" w:name="_Toc50390301"/>
      <w:bookmarkStart w:id="418" w:name="_Toc50450139"/>
      <w:bookmarkStart w:id="419" w:name="_Toc50450351"/>
      <w:bookmarkStart w:id="420" w:name="_Toc50451573"/>
      <w:bookmarkStart w:id="421" w:name="_Toc50451785"/>
      <w:bookmarkStart w:id="422" w:name="_Toc50464465"/>
      <w:bookmarkStart w:id="423" w:name="_Toc54378863"/>
      <w:bookmarkStart w:id="424" w:name="_Toc54776453"/>
      <w:bookmarkStart w:id="425" w:name="_Toc57373198"/>
      <w:bookmarkStart w:id="426" w:name="_Toc66725786"/>
      <w:r w:rsidRPr="0038365C">
        <w:rPr>
          <w:lang w:eastAsia="ko-KR"/>
        </w:rPr>
        <w:t>5.2.1</w:t>
      </w:r>
      <w:r w:rsidRPr="0038365C">
        <w:rPr>
          <w:lang w:eastAsia="ko-KR"/>
        </w:rPr>
        <w:tab/>
        <w:t>Description</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44149A0" w14:textId="6004B7F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for E-UTRA and NR, respectively.</w:t>
      </w:r>
    </w:p>
    <w:p w14:paraId="17B24CAE" w14:textId="77777777" w:rsidR="007C3F50" w:rsidRPr="0038365C" w:rsidRDefault="007C3F50" w:rsidP="00E10471">
      <w:r w:rsidRPr="0038365C">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How the system can enable operation when the paging associated with the 3GPP RATs and systems in which the Multi-USIM device is in Idle state or RRC_Inactive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27" w:name="_Toc23232148"/>
      <w:bookmarkStart w:id="428" w:name="_Toc23238456"/>
      <w:bookmarkStart w:id="429" w:name="_Toc23239062"/>
      <w:bookmarkStart w:id="430" w:name="_Toc23244482"/>
      <w:bookmarkStart w:id="431" w:name="_Toc26520130"/>
      <w:bookmarkStart w:id="432" w:name="_Toc26530868"/>
      <w:bookmarkStart w:id="433" w:name="_Toc26530918"/>
      <w:bookmarkStart w:id="434"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35" w:name="_Toc30685074"/>
      <w:bookmarkStart w:id="436" w:name="_Toc31014349"/>
      <w:bookmarkStart w:id="437" w:name="_Toc31109390"/>
      <w:bookmarkStart w:id="438" w:name="_Toc31109460"/>
      <w:bookmarkStart w:id="439" w:name="_Toc31109551"/>
      <w:bookmarkStart w:id="440" w:name="_Toc43819864"/>
      <w:bookmarkStart w:id="441" w:name="_Toc43882346"/>
      <w:bookmarkStart w:id="442" w:name="_Toc49966743"/>
      <w:bookmarkStart w:id="443" w:name="_Toc50390302"/>
      <w:bookmarkStart w:id="444" w:name="_Toc50450140"/>
      <w:bookmarkStart w:id="445" w:name="_Toc50450352"/>
      <w:bookmarkStart w:id="446" w:name="_Toc50451574"/>
      <w:bookmarkStart w:id="447" w:name="_Toc50451786"/>
      <w:bookmarkStart w:id="448" w:name="_Toc50464466"/>
      <w:bookmarkStart w:id="449" w:name="_Toc54378864"/>
      <w:bookmarkStart w:id="450" w:name="_Toc54776454"/>
      <w:bookmarkStart w:id="451" w:name="_Toc57373199"/>
      <w:bookmarkStart w:id="452" w:name="_Toc66725787"/>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37C1552C" w14:textId="77777777" w:rsidR="007C3F50" w:rsidRPr="0038365C" w:rsidRDefault="007C3F50">
      <w:pPr>
        <w:pStyle w:val="Heading3"/>
        <w:rPr>
          <w:lang w:eastAsia="ko-KR"/>
        </w:rPr>
      </w:pPr>
      <w:bookmarkStart w:id="453" w:name="_Toc23232149"/>
      <w:bookmarkStart w:id="454" w:name="_Toc23238457"/>
      <w:bookmarkStart w:id="455" w:name="_Toc23239063"/>
      <w:bookmarkStart w:id="456" w:name="_Toc23244483"/>
      <w:bookmarkStart w:id="457" w:name="_Toc26520131"/>
      <w:bookmarkStart w:id="458" w:name="_Toc26530869"/>
      <w:bookmarkStart w:id="459" w:name="_Toc26530919"/>
      <w:bookmarkStart w:id="460" w:name="_Toc26530968"/>
      <w:bookmarkStart w:id="461" w:name="_Toc30685075"/>
      <w:bookmarkStart w:id="462" w:name="_Toc31014350"/>
      <w:bookmarkStart w:id="463" w:name="_Toc31109391"/>
      <w:bookmarkStart w:id="464" w:name="_Toc31109461"/>
      <w:bookmarkStart w:id="465" w:name="_Toc31109552"/>
      <w:bookmarkStart w:id="466" w:name="_Toc43819865"/>
      <w:bookmarkStart w:id="467" w:name="_Toc43882347"/>
      <w:bookmarkStart w:id="468" w:name="_Toc49966744"/>
      <w:bookmarkStart w:id="469" w:name="_Toc50390303"/>
      <w:bookmarkStart w:id="470" w:name="_Toc50450141"/>
      <w:bookmarkStart w:id="471" w:name="_Toc50450353"/>
      <w:bookmarkStart w:id="472" w:name="_Toc50451575"/>
      <w:bookmarkStart w:id="473" w:name="_Toc50451787"/>
      <w:bookmarkStart w:id="474" w:name="_Toc50464467"/>
      <w:bookmarkStart w:id="475" w:name="_Toc54378865"/>
      <w:bookmarkStart w:id="476" w:name="_Toc54776455"/>
      <w:bookmarkStart w:id="477" w:name="_Toc57373200"/>
      <w:bookmarkStart w:id="478" w:name="_Toc66725788"/>
      <w:r w:rsidRPr="0038365C">
        <w:rPr>
          <w:lang w:eastAsia="ko-KR"/>
        </w:rPr>
        <w:t>5.3.1</w:t>
      </w:r>
      <w:r w:rsidRPr="0038365C">
        <w:rPr>
          <w:lang w:eastAsia="ko-KR"/>
        </w:rPr>
        <w:tab/>
        <w:t>Description</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79" w:name="_Toc524187533"/>
      <w:bookmarkStart w:id="480" w:name="_Toc23232150"/>
      <w:bookmarkStart w:id="481" w:name="_Toc23238458"/>
      <w:bookmarkStart w:id="482" w:name="_Toc23239064"/>
      <w:bookmarkStart w:id="483" w:name="_Toc23244484"/>
      <w:bookmarkStart w:id="484" w:name="_Toc26520132"/>
      <w:bookmarkStart w:id="485" w:name="_Toc26530870"/>
      <w:bookmarkStart w:id="486" w:name="_Toc26530920"/>
      <w:bookmarkStart w:id="487" w:name="_Toc26530969"/>
      <w:bookmarkStart w:id="488" w:name="_Toc30685076"/>
      <w:bookmarkStart w:id="489" w:name="_Toc31014351"/>
      <w:bookmarkStart w:id="490" w:name="_Toc31109392"/>
      <w:bookmarkStart w:id="491" w:name="_Toc31109462"/>
      <w:bookmarkStart w:id="492" w:name="_Toc31109553"/>
      <w:bookmarkStart w:id="493" w:name="_Toc43819866"/>
      <w:bookmarkStart w:id="494" w:name="_Toc43882348"/>
      <w:bookmarkStart w:id="495" w:name="_Toc49966745"/>
      <w:bookmarkStart w:id="496" w:name="_Toc50390304"/>
      <w:bookmarkStart w:id="497" w:name="_Toc50450142"/>
      <w:bookmarkStart w:id="498" w:name="_Toc50450354"/>
      <w:bookmarkStart w:id="499" w:name="_Toc50451576"/>
      <w:bookmarkStart w:id="500" w:name="_Toc50451788"/>
      <w:bookmarkStart w:id="501" w:name="_Toc50464468"/>
      <w:bookmarkStart w:id="502" w:name="_Toc54378866"/>
      <w:bookmarkStart w:id="503" w:name="_Toc54776456"/>
      <w:bookmarkStart w:id="504" w:name="_Toc57373201"/>
      <w:bookmarkStart w:id="505" w:name="_Toc519521699"/>
      <w:bookmarkStart w:id="506" w:name="_Toc66725789"/>
      <w:r w:rsidRPr="0038365C">
        <w:rPr>
          <w:lang w:eastAsia="ko-KR"/>
        </w:rPr>
        <w:lastRenderedPageBreak/>
        <w:t>5.4</w:t>
      </w:r>
      <w:r w:rsidRPr="0038365C">
        <w:rPr>
          <w:lang w:eastAsia="ko-KR"/>
        </w:rPr>
        <w:tab/>
      </w:r>
      <w:bookmarkEnd w:id="479"/>
      <w:r w:rsidRPr="0038365C">
        <w:rPr>
          <w:lang w:eastAsia="ko-KR"/>
        </w:rPr>
        <w:t>Key Issue 4: Emergency handling of MUSIM UE</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6"/>
    </w:p>
    <w:p w14:paraId="75C2B54A" w14:textId="77777777" w:rsidR="007C3F50" w:rsidRPr="0038365C" w:rsidRDefault="007C3F50">
      <w:pPr>
        <w:pStyle w:val="Heading3"/>
        <w:rPr>
          <w:lang w:eastAsia="ko-KR"/>
        </w:rPr>
      </w:pPr>
      <w:bookmarkStart w:id="507" w:name="_Toc524187534"/>
      <w:bookmarkStart w:id="508" w:name="_Toc23232151"/>
      <w:bookmarkStart w:id="509" w:name="_Toc23238459"/>
      <w:bookmarkStart w:id="510" w:name="_Toc23239065"/>
      <w:bookmarkStart w:id="511" w:name="_Toc23244485"/>
      <w:bookmarkStart w:id="512" w:name="_Toc26520133"/>
      <w:bookmarkStart w:id="513" w:name="_Toc26530871"/>
      <w:bookmarkStart w:id="514" w:name="_Toc26530921"/>
      <w:bookmarkStart w:id="515" w:name="_Toc26530970"/>
      <w:bookmarkStart w:id="516" w:name="_Toc30685077"/>
      <w:bookmarkStart w:id="517" w:name="_Toc31014352"/>
      <w:bookmarkStart w:id="518" w:name="_Toc31109393"/>
      <w:bookmarkStart w:id="519" w:name="_Toc31109463"/>
      <w:bookmarkStart w:id="520" w:name="_Toc31109554"/>
      <w:bookmarkStart w:id="521" w:name="_Toc43819867"/>
      <w:bookmarkStart w:id="522" w:name="_Toc43882349"/>
      <w:bookmarkStart w:id="523" w:name="_Toc49966746"/>
      <w:bookmarkStart w:id="524" w:name="_Toc50390305"/>
      <w:bookmarkStart w:id="525" w:name="_Toc50450143"/>
      <w:bookmarkStart w:id="526" w:name="_Toc50450355"/>
      <w:bookmarkStart w:id="527" w:name="_Toc50451577"/>
      <w:bookmarkStart w:id="528" w:name="_Toc50451789"/>
      <w:bookmarkStart w:id="529" w:name="_Toc50464469"/>
      <w:bookmarkStart w:id="530" w:name="_Toc54378867"/>
      <w:bookmarkStart w:id="531" w:name="_Toc54776457"/>
      <w:bookmarkStart w:id="532" w:name="_Toc57373202"/>
      <w:bookmarkStart w:id="533" w:name="_Toc66725790"/>
      <w:r w:rsidRPr="0038365C">
        <w:rPr>
          <w:lang w:eastAsia="ko-KR"/>
        </w:rPr>
        <w:t>5.4.1</w:t>
      </w:r>
      <w:r w:rsidRPr="0038365C">
        <w:rPr>
          <w:lang w:eastAsia="ko-KR"/>
        </w:rPr>
        <w:tab/>
        <w:t>General Description</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9B1D5D6" w14:textId="7ADB64BB" w:rsidR="000706E0" w:rsidRPr="0038365C" w:rsidRDefault="00F53586"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34" w:name="_Toc23232152"/>
      <w:bookmarkStart w:id="535" w:name="_Toc23238460"/>
      <w:bookmarkStart w:id="536" w:name="_Toc23239066"/>
      <w:bookmarkStart w:id="537" w:name="_Toc23244486"/>
      <w:bookmarkStart w:id="538" w:name="_Toc26520134"/>
      <w:bookmarkStart w:id="539" w:name="_Toc26530872"/>
      <w:bookmarkStart w:id="540" w:name="_Toc26530922"/>
      <w:bookmarkStart w:id="541" w:name="_Toc26530971"/>
      <w:bookmarkStart w:id="542" w:name="_Toc30685078"/>
      <w:bookmarkStart w:id="543" w:name="_Toc31014353"/>
      <w:bookmarkStart w:id="544" w:name="_Toc31109394"/>
      <w:bookmarkStart w:id="545" w:name="_Toc31109464"/>
      <w:bookmarkStart w:id="546" w:name="_Toc31109555"/>
      <w:bookmarkStart w:id="547" w:name="_Toc43819868"/>
      <w:bookmarkStart w:id="548" w:name="_Toc43882350"/>
      <w:bookmarkStart w:id="549" w:name="_Toc49966747"/>
      <w:bookmarkStart w:id="550" w:name="_Toc50390306"/>
      <w:bookmarkStart w:id="551" w:name="_Toc50450144"/>
      <w:bookmarkStart w:id="552" w:name="_Toc50450356"/>
      <w:bookmarkStart w:id="553" w:name="_Toc50451578"/>
      <w:bookmarkStart w:id="554" w:name="_Toc50451790"/>
      <w:bookmarkStart w:id="555" w:name="_Toc50464470"/>
      <w:bookmarkStart w:id="556" w:name="_Toc54378868"/>
      <w:bookmarkStart w:id="557" w:name="_Toc54776458"/>
      <w:bookmarkStart w:id="558" w:name="_Toc57373203"/>
      <w:bookmarkStart w:id="559" w:name="_Toc66725791"/>
      <w:bookmarkEnd w:id="505"/>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45"/>
      <w:bookmarkEnd w:id="346"/>
      <w:bookmarkEnd w:id="347"/>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4EEA7D6" w14:textId="77777777" w:rsidR="007C3F50" w:rsidRPr="0038365C" w:rsidRDefault="007C3F50">
      <w:pPr>
        <w:pStyle w:val="Heading3"/>
        <w:rPr>
          <w:lang w:eastAsia="ko-KR"/>
        </w:rPr>
      </w:pPr>
      <w:bookmarkStart w:id="560" w:name="_Toc510607477"/>
      <w:bookmarkStart w:id="561" w:name="_Toc518306731"/>
      <w:bookmarkStart w:id="562" w:name="_Toc22056266"/>
      <w:bookmarkStart w:id="563" w:name="_Toc23232153"/>
      <w:bookmarkStart w:id="564" w:name="_Toc23238461"/>
      <w:bookmarkStart w:id="565" w:name="_Toc23239067"/>
      <w:bookmarkStart w:id="566" w:name="_Toc23244487"/>
      <w:bookmarkStart w:id="567" w:name="_Toc26520135"/>
      <w:bookmarkStart w:id="568" w:name="_Toc26530873"/>
      <w:bookmarkStart w:id="569" w:name="_Toc26530923"/>
      <w:bookmarkStart w:id="570" w:name="_Toc26530972"/>
      <w:bookmarkStart w:id="571" w:name="_Toc30685079"/>
      <w:bookmarkStart w:id="572" w:name="_Toc31014354"/>
      <w:bookmarkStart w:id="573" w:name="_Toc31109395"/>
      <w:bookmarkStart w:id="574" w:name="_Toc31109465"/>
      <w:bookmarkStart w:id="575" w:name="_Toc31109556"/>
      <w:bookmarkStart w:id="576" w:name="_Toc43819869"/>
      <w:bookmarkStart w:id="577" w:name="_Toc43882351"/>
      <w:bookmarkStart w:id="578" w:name="_Toc49966748"/>
      <w:bookmarkStart w:id="579" w:name="_Toc50390307"/>
      <w:bookmarkStart w:id="580" w:name="_Toc50450145"/>
      <w:bookmarkStart w:id="581" w:name="_Toc50450357"/>
      <w:bookmarkStart w:id="582" w:name="_Toc50451579"/>
      <w:bookmarkStart w:id="583" w:name="_Toc50451791"/>
      <w:bookmarkStart w:id="584" w:name="_Toc50464471"/>
      <w:bookmarkStart w:id="585" w:name="_Toc54378869"/>
      <w:bookmarkStart w:id="586" w:name="_Toc54776459"/>
      <w:bookmarkStart w:id="587" w:name="_Toc57373204"/>
      <w:bookmarkStart w:id="588" w:name="_Hlk500943653"/>
      <w:bookmarkStart w:id="589" w:name="_Toc66725792"/>
      <w:r w:rsidRPr="0038365C">
        <w:rPr>
          <w:lang w:eastAsia="ko-KR"/>
        </w:rPr>
        <w:t>5.X.1</w:t>
      </w:r>
      <w:r w:rsidRPr="0038365C">
        <w:rPr>
          <w:lang w:eastAsia="ko-KR"/>
        </w:rPr>
        <w:tab/>
        <w:t>Description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9"/>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90" w:name="_Toc510607478"/>
      <w:bookmarkStart w:id="591" w:name="_Toc518306732"/>
      <w:bookmarkStart w:id="592" w:name="_Toc22056267"/>
      <w:bookmarkStart w:id="593" w:name="_Toc23232154"/>
      <w:bookmarkStart w:id="594" w:name="_Toc23238462"/>
      <w:bookmarkStart w:id="595" w:name="_Toc23239068"/>
      <w:bookmarkStart w:id="596" w:name="_Toc23244488"/>
      <w:bookmarkStart w:id="597" w:name="_Toc26520136"/>
      <w:bookmarkStart w:id="598" w:name="_Toc26530874"/>
      <w:bookmarkStart w:id="599" w:name="_Toc26530924"/>
      <w:bookmarkStart w:id="600" w:name="_Toc26530973"/>
      <w:bookmarkStart w:id="601" w:name="_Toc30685080"/>
      <w:bookmarkStart w:id="602" w:name="_Toc31014355"/>
      <w:bookmarkStart w:id="603" w:name="_Toc31109396"/>
      <w:bookmarkStart w:id="604" w:name="_Toc31109466"/>
      <w:bookmarkStart w:id="605" w:name="_Toc31109557"/>
      <w:bookmarkStart w:id="606" w:name="_Toc43819870"/>
      <w:bookmarkStart w:id="607" w:name="_Toc43882352"/>
      <w:bookmarkStart w:id="608" w:name="_Toc49966749"/>
      <w:bookmarkStart w:id="609" w:name="_Toc50390308"/>
      <w:bookmarkStart w:id="610" w:name="_Toc50450146"/>
      <w:bookmarkStart w:id="611" w:name="_Toc50450358"/>
      <w:bookmarkStart w:id="612" w:name="_Toc50451580"/>
      <w:bookmarkStart w:id="613" w:name="_Toc50451792"/>
      <w:bookmarkStart w:id="614" w:name="_Toc50464472"/>
      <w:bookmarkStart w:id="615" w:name="_Toc54378870"/>
      <w:bookmarkStart w:id="616" w:name="_Toc54776460"/>
      <w:bookmarkStart w:id="617" w:name="_Toc57373205"/>
      <w:bookmarkStart w:id="618" w:name="_Toc66725793"/>
      <w:bookmarkEnd w:id="588"/>
      <w:r w:rsidRPr="0038365C">
        <w:t>6</w:t>
      </w:r>
      <w:r w:rsidRPr="0038365C">
        <w:tab/>
        <w:t>Solutions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619" w:name="_Toc23232155"/>
      <w:bookmarkStart w:id="620" w:name="_Toc23238463"/>
      <w:bookmarkStart w:id="621" w:name="_Toc23239069"/>
      <w:bookmarkStart w:id="622" w:name="_Toc23244489"/>
      <w:bookmarkStart w:id="623" w:name="_Toc26520137"/>
      <w:bookmarkStart w:id="624" w:name="_Toc26530875"/>
      <w:bookmarkStart w:id="625" w:name="_Toc26530925"/>
      <w:bookmarkStart w:id="626" w:name="_Toc26530974"/>
      <w:bookmarkStart w:id="627" w:name="_Toc30685081"/>
      <w:bookmarkStart w:id="628" w:name="_Toc31014356"/>
      <w:bookmarkStart w:id="629" w:name="_Toc31109397"/>
      <w:bookmarkStart w:id="630" w:name="_Toc31109467"/>
      <w:bookmarkStart w:id="631" w:name="_Toc31109558"/>
      <w:bookmarkStart w:id="632" w:name="_Toc43819871"/>
      <w:bookmarkStart w:id="633" w:name="_Toc43882353"/>
      <w:bookmarkStart w:id="634" w:name="_Toc49966750"/>
      <w:bookmarkStart w:id="635" w:name="_Toc50390309"/>
      <w:bookmarkStart w:id="636" w:name="_Toc50450147"/>
      <w:bookmarkStart w:id="637" w:name="_Toc50450359"/>
      <w:bookmarkStart w:id="638" w:name="_Toc50451581"/>
      <w:bookmarkStart w:id="639" w:name="_Toc50451793"/>
      <w:bookmarkStart w:id="640" w:name="_Toc50464473"/>
      <w:bookmarkStart w:id="641" w:name="_Toc54378871"/>
      <w:bookmarkStart w:id="642" w:name="_Toc54776461"/>
      <w:bookmarkStart w:id="643" w:name="_Toc57373206"/>
      <w:bookmarkStart w:id="644" w:name="_Toc510607499"/>
      <w:bookmarkStart w:id="645" w:name="_Toc518306733"/>
      <w:bookmarkStart w:id="646" w:name="_Toc22056268"/>
      <w:bookmarkStart w:id="647" w:name="_Toc66725794"/>
      <w:r w:rsidRPr="0038365C">
        <w:rPr>
          <w:lang w:eastAsia="zh-CN"/>
        </w:rPr>
        <w:t>6.0</w:t>
      </w:r>
      <w:r w:rsidRPr="0038365C">
        <w:rPr>
          <w:lang w:eastAsia="zh-CN"/>
        </w:rPr>
        <w:tab/>
        <w:t>Mapping Solutions to Key Issues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7"/>
    </w:p>
    <w:p w14:paraId="664ED6F4" w14:textId="77777777" w:rsidR="005353D0" w:rsidRPr="0038365C" w:rsidRDefault="005353D0" w:rsidP="005353D0">
      <w:pPr>
        <w:pStyle w:val="TH"/>
      </w:pPr>
      <w:bookmarkStart w:id="648" w:name="_Toc23232156"/>
      <w:bookmarkStart w:id="649" w:name="_Toc23238464"/>
      <w:bookmarkStart w:id="650" w:name="_Toc23239070"/>
      <w:bookmarkStart w:id="651"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52" w:name="_Toc26520138"/>
      <w:bookmarkStart w:id="653" w:name="_Toc26530876"/>
      <w:bookmarkStart w:id="654" w:name="_Toc26530926"/>
      <w:bookmarkStart w:id="655" w:name="_Toc26530975"/>
      <w:bookmarkStart w:id="656" w:name="_Toc30685082"/>
      <w:bookmarkStart w:id="657" w:name="_Toc31014357"/>
      <w:bookmarkStart w:id="658" w:name="_Toc31109398"/>
      <w:bookmarkStart w:id="659" w:name="_Toc31109468"/>
      <w:bookmarkStart w:id="660" w:name="_Toc31109559"/>
      <w:bookmarkStart w:id="661" w:name="_Toc43819872"/>
      <w:bookmarkStart w:id="662" w:name="_Toc43882354"/>
      <w:bookmarkStart w:id="663" w:name="_Toc49966751"/>
      <w:bookmarkStart w:id="664" w:name="_Toc50390310"/>
      <w:bookmarkStart w:id="665" w:name="_Toc50450148"/>
      <w:bookmarkStart w:id="666" w:name="_Toc50450360"/>
      <w:bookmarkStart w:id="667" w:name="_Toc50451582"/>
      <w:bookmarkStart w:id="668" w:name="_Toc50451794"/>
      <w:bookmarkStart w:id="669" w:name="_Toc50464474"/>
      <w:bookmarkStart w:id="670" w:name="_Toc54378872"/>
      <w:bookmarkStart w:id="671" w:name="_Toc54776462"/>
      <w:bookmarkStart w:id="672" w:name="_Toc57373207"/>
      <w:bookmarkStart w:id="673" w:name="_Toc66725795"/>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66FA9F01" w14:textId="77777777" w:rsidR="001942D1" w:rsidRPr="0038365C" w:rsidRDefault="001942D1" w:rsidP="001942D1">
      <w:pPr>
        <w:pStyle w:val="Heading3"/>
      </w:pPr>
      <w:bookmarkStart w:id="674" w:name="_Toc26520139"/>
      <w:bookmarkStart w:id="675" w:name="_Toc26530877"/>
      <w:bookmarkStart w:id="676" w:name="_Toc26530927"/>
      <w:bookmarkStart w:id="677" w:name="_Toc26530976"/>
      <w:bookmarkStart w:id="678" w:name="_Toc30685083"/>
      <w:bookmarkStart w:id="679" w:name="_Toc31014358"/>
      <w:bookmarkStart w:id="680" w:name="_Toc31109399"/>
      <w:bookmarkStart w:id="681" w:name="_Toc31109469"/>
      <w:bookmarkStart w:id="682" w:name="_Toc31109560"/>
      <w:bookmarkStart w:id="683" w:name="_Toc43819873"/>
      <w:bookmarkStart w:id="684" w:name="_Toc43882355"/>
      <w:bookmarkStart w:id="685" w:name="_Toc49966752"/>
      <w:bookmarkStart w:id="686" w:name="_Toc50390311"/>
      <w:bookmarkStart w:id="687" w:name="_Toc50450149"/>
      <w:bookmarkStart w:id="688" w:name="_Toc50450361"/>
      <w:bookmarkStart w:id="689" w:name="_Toc50451583"/>
      <w:bookmarkStart w:id="690" w:name="_Toc50451795"/>
      <w:bookmarkStart w:id="691" w:name="_Toc50464475"/>
      <w:bookmarkStart w:id="692" w:name="_Toc54378873"/>
      <w:bookmarkStart w:id="693" w:name="_Toc54776463"/>
      <w:bookmarkStart w:id="694" w:name="_Toc57373208"/>
      <w:bookmarkStart w:id="695" w:name="_Toc66725796"/>
      <w:r w:rsidRPr="0038365C">
        <w:t>6.1.1</w:t>
      </w:r>
      <w:r w:rsidRPr="0038365C">
        <w:tab/>
        <w:t>Introduction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The solution applies to both 5GS (UE in either CM_IDLE or RRC_Inactive state) and EPS (UE in CM_IDLE state only).</w:t>
      </w:r>
    </w:p>
    <w:p w14:paraId="16C52450" w14:textId="77777777" w:rsidR="001942D1" w:rsidRPr="0038365C" w:rsidRDefault="001942D1" w:rsidP="001942D1">
      <w:pPr>
        <w:pStyle w:val="Heading3"/>
      </w:pPr>
      <w:bookmarkStart w:id="696" w:name="_Toc26520140"/>
      <w:bookmarkStart w:id="697" w:name="_Toc26530878"/>
      <w:bookmarkStart w:id="698" w:name="_Toc26530928"/>
      <w:bookmarkStart w:id="699" w:name="_Toc26530977"/>
      <w:bookmarkStart w:id="700" w:name="_Toc30685084"/>
      <w:bookmarkStart w:id="701" w:name="_Toc31014359"/>
      <w:bookmarkStart w:id="702" w:name="_Toc31109400"/>
      <w:bookmarkStart w:id="703" w:name="_Toc31109470"/>
      <w:bookmarkStart w:id="704" w:name="_Toc31109561"/>
      <w:bookmarkStart w:id="705" w:name="_Toc43819874"/>
      <w:bookmarkStart w:id="706" w:name="_Toc43882356"/>
      <w:bookmarkStart w:id="707" w:name="_Toc49966753"/>
      <w:bookmarkStart w:id="708" w:name="_Toc50390312"/>
      <w:bookmarkStart w:id="709" w:name="_Toc50450150"/>
      <w:bookmarkStart w:id="710" w:name="_Toc50450362"/>
      <w:bookmarkStart w:id="711" w:name="_Toc50451584"/>
      <w:bookmarkStart w:id="712" w:name="_Toc50451796"/>
      <w:bookmarkStart w:id="713" w:name="_Toc50464476"/>
      <w:bookmarkStart w:id="714" w:name="_Toc54378874"/>
      <w:bookmarkStart w:id="715" w:name="_Toc54776464"/>
      <w:bookmarkStart w:id="716" w:name="_Toc57373209"/>
      <w:bookmarkStart w:id="717" w:name="_Toc66725797"/>
      <w:r w:rsidRPr="0038365C">
        <w:t>6.1.2</w:t>
      </w:r>
      <w:r w:rsidRPr="0038365C">
        <w:tab/>
        <w:t>Functional Description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[Uu]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only the operator managed services, e.g. IMS voice, is considered to be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77777777"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signaling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For a UE in RRC_Inactive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38365C">
        <w:rPr>
          <w:lang w:val="en-GB"/>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77777777"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signaling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718" w:name="_Toc26520141"/>
      <w:bookmarkStart w:id="719" w:name="_Toc26530879"/>
      <w:bookmarkStart w:id="720" w:name="_Toc26530929"/>
      <w:bookmarkStart w:id="721" w:name="_Toc26530978"/>
      <w:bookmarkStart w:id="722" w:name="_Toc30685085"/>
      <w:bookmarkStart w:id="723" w:name="_Toc31014360"/>
      <w:bookmarkStart w:id="724" w:name="_Toc31109401"/>
      <w:bookmarkStart w:id="725" w:name="_Toc31109471"/>
      <w:bookmarkStart w:id="726" w:name="_Toc31109562"/>
      <w:bookmarkStart w:id="727" w:name="_Toc43819875"/>
      <w:bookmarkStart w:id="728" w:name="_Toc43882357"/>
      <w:bookmarkStart w:id="729" w:name="_Toc49966754"/>
      <w:bookmarkStart w:id="730" w:name="_Toc50390313"/>
      <w:bookmarkStart w:id="731" w:name="_Toc50450151"/>
      <w:bookmarkStart w:id="732" w:name="_Toc50450363"/>
      <w:bookmarkStart w:id="733" w:name="_Toc50451585"/>
      <w:bookmarkStart w:id="734" w:name="_Toc50451797"/>
      <w:bookmarkStart w:id="735" w:name="_Toc50464477"/>
      <w:bookmarkStart w:id="736" w:name="_Toc54378875"/>
      <w:bookmarkStart w:id="737" w:name="_Toc54776465"/>
      <w:bookmarkStart w:id="738" w:name="_Toc57373210"/>
      <w:bookmarkStart w:id="739" w:name="_Toc66725798"/>
      <w:r w:rsidRPr="0038365C">
        <w:t>6.1.</w:t>
      </w:r>
      <w:r w:rsidRPr="0038365C">
        <w:rPr>
          <w:lang w:eastAsia="zh-CN"/>
        </w:rPr>
        <w:t>3</w:t>
      </w:r>
      <w:r w:rsidRPr="0038365C">
        <w:tab/>
        <w:t>Procedures</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F6012F3" w14:textId="77777777" w:rsidR="001942D1" w:rsidRPr="0038365C" w:rsidRDefault="001942D1" w:rsidP="001942D1">
      <w:pPr>
        <w:pStyle w:val="Heading4"/>
        <w:rPr>
          <w:lang w:eastAsia="zh-CN"/>
        </w:rPr>
      </w:pPr>
      <w:bookmarkStart w:id="740" w:name="_Toc26530880"/>
      <w:bookmarkStart w:id="741" w:name="_Toc26530930"/>
      <w:bookmarkStart w:id="742" w:name="_Toc26530979"/>
      <w:bookmarkStart w:id="743" w:name="_Toc31109472"/>
      <w:bookmarkStart w:id="744" w:name="_Toc31109563"/>
      <w:bookmarkStart w:id="745" w:name="_Toc43882358"/>
      <w:bookmarkStart w:id="746" w:name="_Toc50450152"/>
      <w:bookmarkStart w:id="747" w:name="_Toc50450364"/>
      <w:bookmarkStart w:id="748" w:name="_Toc50451586"/>
      <w:bookmarkStart w:id="749" w:name="_Toc50451798"/>
      <w:bookmarkStart w:id="750" w:name="_Toc50464478"/>
      <w:bookmarkStart w:id="751" w:name="_Toc54776466"/>
      <w:r w:rsidRPr="0038365C">
        <w:rPr>
          <w:lang w:eastAsia="zh-CN"/>
        </w:rPr>
        <w:t>6.1.3.1</w:t>
      </w:r>
      <w:r w:rsidRPr="0038365C">
        <w:rPr>
          <w:lang w:eastAsia="zh-CN"/>
        </w:rPr>
        <w:tab/>
        <w:t>Handling of MT service with Paging Cause for UE in CM_Idle in 5GS</w:t>
      </w:r>
      <w:bookmarkEnd w:id="740"/>
      <w:bookmarkEnd w:id="741"/>
      <w:bookmarkEnd w:id="742"/>
      <w:bookmarkEnd w:id="743"/>
      <w:bookmarkEnd w:id="744"/>
      <w:bookmarkEnd w:id="745"/>
      <w:bookmarkEnd w:id="746"/>
      <w:bookmarkEnd w:id="747"/>
      <w:bookmarkEnd w:id="748"/>
      <w:bookmarkEnd w:id="749"/>
      <w:bookmarkEnd w:id="750"/>
      <w:bookmarkEnd w:id="751"/>
    </w:p>
    <w:p w14:paraId="03C3DFB1" w14:textId="347BC974" w:rsidR="001942D1" w:rsidRPr="0038365C" w:rsidRDefault="00E10471" w:rsidP="001942D1">
      <w:pPr>
        <w:rPr>
          <w:lang w:eastAsia="zh-CN"/>
        </w:rPr>
      </w:pPr>
      <w:r w:rsidRPr="0038365C">
        <w:rPr>
          <w:lang w:eastAsia="zh-CN"/>
        </w:rPr>
        <w:t xml:space="preserve">The solution has impact on the 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52" w:name="_MON_1632132928"/>
    <w:bookmarkEnd w:id="752"/>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2pt;height:324.6pt" o:ole="">
            <v:imagedata r:id="rId20" o:title=""/>
          </v:shape>
          <o:OLEObject Type="Embed" ProgID="Word.Picture.8" ShapeID="_x0000_i1025" DrawAspect="Content" ObjectID="_1677339529" r:id="rId21"/>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lastRenderedPageBreak/>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3C1355D8"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F53586" w:rsidRPr="0038365C">
        <w:rPr>
          <w:i/>
          <w:lang w:val="en-GB"/>
        </w:rPr>
        <w:t>TS</w:t>
      </w:r>
      <w:r w:rsidR="00F53586">
        <w:rPr>
          <w:i/>
          <w:lang w:val="en-GB"/>
        </w:rPr>
        <w:t> </w:t>
      </w:r>
      <w:r w:rsidR="00F53586" w:rsidRPr="0038365C">
        <w:rPr>
          <w:i/>
          <w:lang w:val="en-GB"/>
        </w:rPr>
        <w:t>23.501</w:t>
      </w:r>
      <w:r w:rsidR="00F53586">
        <w:rPr>
          <w:i/>
          <w:lang w:val="en-GB"/>
        </w:rPr>
        <w:t> </w:t>
      </w:r>
      <w:r w:rsidR="00F53586"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53" w:name="_Toc26530881"/>
      <w:bookmarkStart w:id="754" w:name="_Toc26530931"/>
      <w:bookmarkStart w:id="755" w:name="_Toc26530980"/>
      <w:bookmarkStart w:id="756" w:name="_Toc31109473"/>
      <w:bookmarkStart w:id="757" w:name="_Toc31109564"/>
      <w:bookmarkStart w:id="758" w:name="_Toc43882359"/>
      <w:bookmarkStart w:id="759" w:name="_Toc50450153"/>
      <w:bookmarkStart w:id="760" w:name="_Toc50450365"/>
      <w:bookmarkStart w:id="761" w:name="_Toc50451587"/>
      <w:bookmarkStart w:id="762" w:name="_Toc50451799"/>
      <w:bookmarkStart w:id="763" w:name="_Toc50464479"/>
      <w:bookmarkStart w:id="764" w:name="_Toc54776467"/>
      <w:r w:rsidRPr="0038365C">
        <w:rPr>
          <w:lang w:eastAsia="zh-CN"/>
        </w:rPr>
        <w:t>6.1.3.2</w:t>
      </w:r>
      <w:r w:rsidRPr="0038365C">
        <w:rPr>
          <w:lang w:eastAsia="zh-CN"/>
        </w:rPr>
        <w:tab/>
        <w:t>Handling of MT service with Paging Cause in RRC_Inactive mode</w:t>
      </w:r>
      <w:bookmarkEnd w:id="753"/>
      <w:bookmarkEnd w:id="754"/>
      <w:bookmarkEnd w:id="755"/>
      <w:bookmarkEnd w:id="756"/>
      <w:bookmarkEnd w:id="757"/>
      <w:bookmarkEnd w:id="758"/>
      <w:bookmarkEnd w:id="759"/>
      <w:bookmarkEnd w:id="760"/>
      <w:bookmarkEnd w:id="761"/>
      <w:bookmarkEnd w:id="762"/>
      <w:bookmarkEnd w:id="763"/>
      <w:bookmarkEnd w:id="764"/>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9.2pt;height:164.4pt" o:ole="">
            <v:imagedata r:id="rId22" o:title=""/>
          </v:shape>
          <o:OLEObject Type="Embed" ProgID="Visio.Drawing.15" ShapeID="_x0000_i1026" DrawAspect="Content" ObjectID="_1677339530" r:id="rId23"/>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65" w:name="_Toc26530882"/>
      <w:bookmarkStart w:id="766" w:name="_Toc26530932"/>
      <w:bookmarkStart w:id="767" w:name="_Toc26530981"/>
      <w:bookmarkStart w:id="768" w:name="_Toc31109474"/>
      <w:bookmarkStart w:id="769" w:name="_Toc31109565"/>
      <w:bookmarkStart w:id="770" w:name="_Toc43882360"/>
      <w:bookmarkStart w:id="771" w:name="_Toc50450154"/>
      <w:bookmarkStart w:id="772" w:name="_Toc50450366"/>
      <w:bookmarkStart w:id="773" w:name="_Toc50451588"/>
      <w:bookmarkStart w:id="774" w:name="_Toc50451800"/>
      <w:bookmarkStart w:id="775" w:name="_Toc50464480"/>
      <w:bookmarkStart w:id="776" w:name="_Toc54776468"/>
      <w:r w:rsidRPr="0038365C">
        <w:rPr>
          <w:lang w:eastAsia="zh-CN"/>
        </w:rPr>
        <w:lastRenderedPageBreak/>
        <w:t>6.1.3.3</w:t>
      </w:r>
      <w:r w:rsidRPr="0038365C">
        <w:rPr>
          <w:lang w:eastAsia="zh-CN"/>
        </w:rPr>
        <w:tab/>
        <w:t>Handling of MT service with Paging Cause in EPS</w:t>
      </w:r>
      <w:bookmarkEnd w:id="765"/>
      <w:bookmarkEnd w:id="766"/>
      <w:bookmarkEnd w:id="767"/>
      <w:bookmarkEnd w:id="768"/>
      <w:bookmarkEnd w:id="769"/>
      <w:bookmarkEnd w:id="770"/>
      <w:bookmarkEnd w:id="771"/>
      <w:bookmarkEnd w:id="772"/>
      <w:bookmarkEnd w:id="773"/>
      <w:bookmarkEnd w:id="774"/>
      <w:bookmarkEnd w:id="775"/>
      <w:bookmarkEnd w:id="776"/>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6pt;height:145.8pt" o:ole="">
            <v:imagedata r:id="rId24" o:title=""/>
          </v:shape>
          <o:OLEObject Type="Embed" ProgID="Visio.Drawing.11" ShapeID="_x0000_i1027" DrawAspect="Content" ObjectID="_1677339531" r:id="rId25"/>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77" w:name="_Toc50450155"/>
      <w:bookmarkStart w:id="778" w:name="_Toc50450367"/>
      <w:bookmarkStart w:id="779" w:name="_Toc50451589"/>
      <w:bookmarkStart w:id="780" w:name="_Toc50451801"/>
      <w:bookmarkStart w:id="781" w:name="_Toc50464481"/>
      <w:bookmarkStart w:id="782" w:name="_Toc54776469"/>
      <w:bookmarkStart w:id="783" w:name="_Toc26520142"/>
      <w:bookmarkStart w:id="784" w:name="_Toc26530883"/>
      <w:bookmarkStart w:id="785" w:name="_Toc26530933"/>
      <w:bookmarkStart w:id="786" w:name="_Toc26530982"/>
      <w:bookmarkStart w:id="787" w:name="_Toc30685086"/>
      <w:bookmarkStart w:id="788" w:name="_Toc31014361"/>
      <w:bookmarkStart w:id="789" w:name="_Toc31109402"/>
      <w:bookmarkStart w:id="790" w:name="_Toc31109475"/>
      <w:bookmarkStart w:id="791" w:name="_Toc31109566"/>
      <w:bookmarkStart w:id="792" w:name="_Toc43819876"/>
      <w:bookmarkStart w:id="793" w:name="_Toc43882361"/>
      <w:r w:rsidRPr="0038365C">
        <w:rPr>
          <w:lang w:eastAsia="zh-CN"/>
        </w:rPr>
        <w:t>6.1.3.4</w:t>
      </w:r>
      <w:r w:rsidRPr="0038365C">
        <w:rPr>
          <w:lang w:eastAsia="zh-CN"/>
        </w:rPr>
        <w:tab/>
        <w:t>Paging Cause values</w:t>
      </w:r>
      <w:bookmarkEnd w:id="777"/>
      <w:bookmarkEnd w:id="778"/>
      <w:bookmarkEnd w:id="779"/>
      <w:bookmarkEnd w:id="780"/>
      <w:bookmarkEnd w:id="781"/>
      <w:bookmarkEnd w:id="782"/>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296117AD"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794" w:name="_Toc49966755"/>
      <w:bookmarkStart w:id="795" w:name="_Toc50390314"/>
      <w:bookmarkStart w:id="796" w:name="_Toc50450156"/>
      <w:bookmarkStart w:id="797" w:name="_Toc50450368"/>
      <w:bookmarkStart w:id="798" w:name="_Toc50451590"/>
      <w:bookmarkStart w:id="799" w:name="_Toc50451802"/>
      <w:bookmarkStart w:id="800" w:name="_Toc50464482"/>
      <w:bookmarkStart w:id="801" w:name="_Toc54378876"/>
      <w:bookmarkStart w:id="802" w:name="_Toc54776470"/>
      <w:bookmarkStart w:id="803" w:name="_Toc57373211"/>
      <w:bookmarkStart w:id="804" w:name="_Toc66725799"/>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0022C3B" w14:textId="77777777" w:rsidR="001942D1" w:rsidRPr="0038365C" w:rsidRDefault="001942D1" w:rsidP="00307172">
      <w:pPr>
        <w:rPr>
          <w:b/>
          <w:bCs/>
          <w:lang w:eastAsia="zh-CN"/>
        </w:rPr>
      </w:pPr>
      <w:bookmarkStart w:id="805" w:name="_Hlk500857602"/>
      <w:bookmarkStart w:id="806" w:name="_Toc510607504"/>
      <w:bookmarkStart w:id="807"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lastRenderedPageBreak/>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in RRC_Inactive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based on the Paging Cause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Option 2 has no impact on SMF and UPF, but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lastRenderedPageBreak/>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UE makes a decision whether to respond to paging based on paging cause.</w:t>
      </w:r>
    </w:p>
    <w:p w14:paraId="3E6C7DCB" w14:textId="77777777" w:rsidR="00B1695F" w:rsidRPr="0038365C" w:rsidRDefault="00B1695F" w:rsidP="00B1695F">
      <w:pPr>
        <w:pStyle w:val="Heading2"/>
        <w:rPr>
          <w:lang w:eastAsia="zh-CN"/>
        </w:rPr>
      </w:pPr>
      <w:bookmarkStart w:id="808" w:name="_Toc26520143"/>
      <w:bookmarkStart w:id="809" w:name="_Toc26530884"/>
      <w:bookmarkStart w:id="810" w:name="_Toc26530934"/>
      <w:bookmarkStart w:id="811" w:name="_Toc26530983"/>
      <w:bookmarkStart w:id="812" w:name="_Toc30685087"/>
      <w:bookmarkStart w:id="813" w:name="_Toc31014362"/>
      <w:bookmarkStart w:id="814" w:name="_Toc31109403"/>
      <w:bookmarkStart w:id="815" w:name="_Toc31109476"/>
      <w:bookmarkStart w:id="816" w:name="_Toc31109567"/>
      <w:bookmarkStart w:id="817" w:name="_Toc43819877"/>
      <w:bookmarkStart w:id="818" w:name="_Toc43882362"/>
      <w:bookmarkStart w:id="819" w:name="_Toc49966756"/>
      <w:bookmarkStart w:id="820" w:name="_Toc50390315"/>
      <w:bookmarkStart w:id="821" w:name="_Toc50450157"/>
      <w:bookmarkStart w:id="822" w:name="_Toc50450369"/>
      <w:bookmarkStart w:id="823" w:name="_Toc50451591"/>
      <w:bookmarkStart w:id="824" w:name="_Toc50451803"/>
      <w:bookmarkStart w:id="825" w:name="_Toc50464483"/>
      <w:bookmarkStart w:id="826" w:name="_Toc54378877"/>
      <w:bookmarkStart w:id="827" w:name="_Toc54776471"/>
      <w:bookmarkStart w:id="828" w:name="_Toc57373212"/>
      <w:bookmarkStart w:id="829" w:name="_Toc66725800"/>
      <w:bookmarkEnd w:id="805"/>
      <w:bookmarkEnd w:id="806"/>
      <w:bookmarkEnd w:id="807"/>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6322975B" w14:textId="77777777" w:rsidR="00B1695F" w:rsidRPr="0038365C" w:rsidRDefault="00B1695F" w:rsidP="00B1695F">
      <w:pPr>
        <w:pStyle w:val="Heading3"/>
      </w:pPr>
      <w:bookmarkStart w:id="830" w:name="_Toc26520144"/>
      <w:bookmarkStart w:id="831" w:name="_Toc26530885"/>
      <w:bookmarkStart w:id="832" w:name="_Toc26530935"/>
      <w:bookmarkStart w:id="833" w:name="_Toc26530984"/>
      <w:bookmarkStart w:id="834" w:name="_Toc30685088"/>
      <w:bookmarkStart w:id="835" w:name="_Toc31014363"/>
      <w:bookmarkStart w:id="836" w:name="_Toc31109404"/>
      <w:bookmarkStart w:id="837" w:name="_Toc31109477"/>
      <w:bookmarkStart w:id="838" w:name="_Toc31109568"/>
      <w:bookmarkStart w:id="839" w:name="_Toc43819878"/>
      <w:bookmarkStart w:id="840" w:name="_Toc43882363"/>
      <w:bookmarkStart w:id="841" w:name="_Toc49966757"/>
      <w:bookmarkStart w:id="842" w:name="_Toc50390316"/>
      <w:bookmarkStart w:id="843" w:name="_Toc50450158"/>
      <w:bookmarkStart w:id="844" w:name="_Toc50450370"/>
      <w:bookmarkStart w:id="845" w:name="_Toc50451592"/>
      <w:bookmarkStart w:id="846" w:name="_Toc50451804"/>
      <w:bookmarkStart w:id="847" w:name="_Toc50464484"/>
      <w:bookmarkStart w:id="848" w:name="_Toc54378878"/>
      <w:bookmarkStart w:id="849" w:name="_Toc54776472"/>
      <w:bookmarkStart w:id="850" w:name="_Toc57373213"/>
      <w:bookmarkStart w:id="851" w:name="_Toc66725801"/>
      <w:r w:rsidRPr="0038365C">
        <w:t>6.</w:t>
      </w:r>
      <w:r w:rsidR="008A65DC" w:rsidRPr="0038365C">
        <w:t>2</w:t>
      </w:r>
      <w:r w:rsidRPr="0038365C">
        <w:t>.1</w:t>
      </w:r>
      <w:r w:rsidRPr="0038365C">
        <w:tab/>
        <w:t>Introduction</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852" w:name="_Toc26520145"/>
      <w:bookmarkStart w:id="853" w:name="_Toc26530886"/>
      <w:bookmarkStart w:id="854" w:name="_Toc26530936"/>
      <w:bookmarkStart w:id="855" w:name="_Toc26530985"/>
      <w:bookmarkStart w:id="856" w:name="_Toc30685089"/>
      <w:bookmarkStart w:id="857" w:name="_Toc31014364"/>
      <w:bookmarkStart w:id="858" w:name="_Toc31109405"/>
      <w:bookmarkStart w:id="859" w:name="_Toc31109478"/>
      <w:bookmarkStart w:id="860"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861" w:name="_Toc43819879"/>
      <w:bookmarkStart w:id="862" w:name="_Toc43882364"/>
      <w:bookmarkStart w:id="863" w:name="_Toc49966758"/>
      <w:bookmarkStart w:id="864" w:name="_Toc50390317"/>
      <w:bookmarkStart w:id="865" w:name="_Toc50450159"/>
      <w:bookmarkStart w:id="866" w:name="_Toc50450371"/>
      <w:bookmarkStart w:id="867" w:name="_Toc50451593"/>
      <w:bookmarkStart w:id="868" w:name="_Toc50451805"/>
      <w:bookmarkStart w:id="869" w:name="_Toc50464485"/>
      <w:bookmarkStart w:id="870" w:name="_Toc54378879"/>
      <w:bookmarkStart w:id="871" w:name="_Toc54776473"/>
      <w:bookmarkStart w:id="872" w:name="_Toc57373214"/>
      <w:bookmarkStart w:id="873" w:name="_Toc66725802"/>
      <w:r w:rsidRPr="0038365C">
        <w:t>6.</w:t>
      </w:r>
      <w:r w:rsidR="008A65DC" w:rsidRPr="0038365C">
        <w:t>2</w:t>
      </w:r>
      <w:r w:rsidRPr="0038365C">
        <w:t>.2</w:t>
      </w:r>
      <w:r w:rsidRPr="0038365C">
        <w:tab/>
        <w:t>Functional Description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74" w:name="_Toc26520146"/>
      <w:bookmarkStart w:id="875" w:name="_Toc26530887"/>
      <w:bookmarkStart w:id="876" w:name="_Toc26530937"/>
      <w:bookmarkStart w:id="877" w:name="_Toc26530986"/>
      <w:bookmarkStart w:id="878" w:name="_Toc30685090"/>
      <w:bookmarkStart w:id="879" w:name="_Toc31014365"/>
      <w:bookmarkStart w:id="880" w:name="_Toc31109406"/>
      <w:bookmarkStart w:id="881" w:name="_Toc31109479"/>
      <w:bookmarkStart w:id="882" w:name="_Toc31109570"/>
      <w:bookmarkStart w:id="883" w:name="_Toc43819880"/>
      <w:bookmarkStart w:id="884" w:name="_Toc43882365"/>
      <w:bookmarkStart w:id="885" w:name="_Toc49966759"/>
      <w:bookmarkStart w:id="886" w:name="_Toc50390318"/>
      <w:bookmarkStart w:id="887" w:name="_Toc50450160"/>
      <w:bookmarkStart w:id="888" w:name="_Toc50450372"/>
      <w:bookmarkStart w:id="889" w:name="_Toc50451594"/>
      <w:bookmarkStart w:id="890" w:name="_Toc50451806"/>
      <w:bookmarkStart w:id="891" w:name="_Toc50464486"/>
      <w:bookmarkStart w:id="892" w:name="_Toc54378880"/>
      <w:bookmarkStart w:id="893" w:name="_Toc54776474"/>
      <w:bookmarkStart w:id="894" w:name="_Toc57373215"/>
      <w:bookmarkStart w:id="895" w:name="_Toc66725803"/>
      <w:r w:rsidRPr="0038365C">
        <w:lastRenderedPageBreak/>
        <w:t>6.</w:t>
      </w:r>
      <w:r w:rsidR="008A65DC" w:rsidRPr="0038365C">
        <w:t>2</w:t>
      </w:r>
      <w:r w:rsidRPr="0038365C">
        <w:t>.</w:t>
      </w:r>
      <w:r w:rsidRPr="0038365C">
        <w:rPr>
          <w:lang w:eastAsia="zh-CN"/>
        </w:rPr>
        <w:t>3</w:t>
      </w:r>
      <w:r w:rsidRPr="0038365C">
        <w:tab/>
        <w:t>Procedures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56D6EBB3" w14:textId="77777777" w:rsidR="00B9420F" w:rsidRPr="0038365C" w:rsidRDefault="00B9420F" w:rsidP="00B9420F">
      <w:pPr>
        <w:pStyle w:val="Heading4"/>
        <w:rPr>
          <w:lang w:eastAsia="zh-CN"/>
        </w:rPr>
      </w:pPr>
      <w:bookmarkStart w:id="896" w:name="_Toc43882366"/>
      <w:bookmarkStart w:id="897" w:name="_Toc50450161"/>
      <w:bookmarkStart w:id="898" w:name="_Toc50450373"/>
      <w:bookmarkStart w:id="899" w:name="_Toc50451595"/>
      <w:bookmarkStart w:id="900" w:name="_Toc50451807"/>
      <w:bookmarkStart w:id="901" w:name="_Toc50464487"/>
      <w:bookmarkStart w:id="902" w:name="_Toc54776475"/>
      <w:r w:rsidRPr="0038365C">
        <w:rPr>
          <w:lang w:eastAsia="zh-CN"/>
        </w:rPr>
        <w:t>6.2.3.1</w:t>
      </w:r>
      <w:r w:rsidR="00FE741F" w:rsidRPr="0038365C">
        <w:rPr>
          <w:lang w:eastAsia="zh-CN"/>
        </w:rPr>
        <w:tab/>
      </w:r>
      <w:r w:rsidRPr="0038365C">
        <w:rPr>
          <w:lang w:eastAsia="zh-CN"/>
        </w:rPr>
        <w:t>Responding to Paging</w:t>
      </w:r>
      <w:bookmarkEnd w:id="896"/>
      <w:bookmarkEnd w:id="897"/>
      <w:bookmarkEnd w:id="898"/>
      <w:bookmarkEnd w:id="899"/>
      <w:bookmarkEnd w:id="900"/>
      <w:bookmarkEnd w:id="901"/>
      <w:bookmarkEnd w:id="902"/>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6pt;height:314.4pt" o:ole="">
            <v:imagedata r:id="rId26" o:title=""/>
          </v:shape>
          <o:OLEObject Type="Embed" ProgID="Visio.Drawing.15" ShapeID="_x0000_i1028" DrawAspect="Content" ObjectID="_1677339532" r:id="rId27"/>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lastRenderedPageBreak/>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903" w:name="_Toc26520147"/>
      <w:bookmarkStart w:id="904" w:name="_Toc26530888"/>
      <w:bookmarkStart w:id="905" w:name="_Toc26530938"/>
      <w:bookmarkStart w:id="906" w:name="_Toc26530987"/>
      <w:bookmarkStart w:id="907" w:name="_Toc30685091"/>
      <w:bookmarkStart w:id="908" w:name="_Toc31014366"/>
      <w:bookmarkStart w:id="909" w:name="_Toc31109407"/>
      <w:bookmarkStart w:id="910" w:name="_Toc31109480"/>
      <w:bookmarkStart w:id="911" w:name="_Toc31109571"/>
      <w:bookmarkStart w:id="912" w:name="_Toc43819881"/>
      <w:bookmarkStart w:id="913" w:name="_Toc43882367"/>
      <w:bookmarkStart w:id="914" w:name="_Toc49966760"/>
      <w:bookmarkStart w:id="915" w:name="_Toc50390319"/>
      <w:bookmarkStart w:id="916" w:name="_Toc50450162"/>
      <w:bookmarkStart w:id="917" w:name="_Toc50450374"/>
      <w:bookmarkStart w:id="918" w:name="_Toc50451596"/>
      <w:bookmarkStart w:id="919" w:name="_Toc50451808"/>
      <w:bookmarkStart w:id="920" w:name="_Toc50464488"/>
      <w:bookmarkStart w:id="921" w:name="_Toc54378881"/>
      <w:bookmarkStart w:id="922" w:name="_Toc54776476"/>
      <w:bookmarkStart w:id="923" w:name="_Toc57373216"/>
      <w:bookmarkStart w:id="924" w:name="_Toc66725804"/>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4DD03E11" w14:textId="77777777" w:rsidR="00FE741F" w:rsidRPr="0038365C" w:rsidRDefault="00FE741F" w:rsidP="00FE741F">
      <w:pPr>
        <w:rPr>
          <w:lang w:eastAsia="zh-CN"/>
        </w:rPr>
      </w:pPr>
      <w:bookmarkStart w:id="925" w:name="_Toc26520148"/>
      <w:bookmarkStart w:id="926" w:name="_Toc26530889"/>
      <w:bookmarkStart w:id="927" w:name="_Toc26530939"/>
      <w:bookmarkStart w:id="928" w:name="_Toc26530988"/>
      <w:bookmarkStart w:id="929" w:name="_Toc30685092"/>
      <w:bookmarkStart w:id="930" w:name="_Toc31014367"/>
      <w:bookmarkStart w:id="931" w:name="_Toc31109408"/>
      <w:bookmarkStart w:id="932" w:name="_Toc31109481"/>
      <w:bookmarkStart w:id="933" w:name="_Toc31109572"/>
      <w:bookmarkStart w:id="934"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935" w:name="_Toc43882368"/>
      <w:bookmarkStart w:id="936" w:name="_Toc49966761"/>
      <w:bookmarkStart w:id="937" w:name="_Toc50390320"/>
      <w:bookmarkStart w:id="938" w:name="_Toc50450163"/>
      <w:bookmarkStart w:id="939" w:name="_Toc50450375"/>
      <w:bookmarkStart w:id="940" w:name="_Toc50451597"/>
      <w:bookmarkStart w:id="941" w:name="_Toc50451809"/>
      <w:bookmarkStart w:id="942" w:name="_Toc50464489"/>
      <w:bookmarkStart w:id="943" w:name="_Toc54378882"/>
      <w:bookmarkStart w:id="944" w:name="_Toc54776477"/>
      <w:bookmarkStart w:id="945" w:name="_Toc57373217"/>
      <w:bookmarkStart w:id="946" w:name="_Toc66725805"/>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37E92C45" w14:textId="77777777" w:rsidR="00D12A2C" w:rsidRPr="0038365C" w:rsidRDefault="00D12A2C" w:rsidP="00D12A2C">
      <w:pPr>
        <w:pStyle w:val="Heading3"/>
      </w:pPr>
      <w:bookmarkStart w:id="947" w:name="_Toc26520149"/>
      <w:bookmarkStart w:id="948" w:name="_Toc26530890"/>
      <w:bookmarkStart w:id="949" w:name="_Toc26530940"/>
      <w:bookmarkStart w:id="950" w:name="_Toc26530989"/>
      <w:bookmarkStart w:id="951" w:name="_Toc30685093"/>
      <w:bookmarkStart w:id="952" w:name="_Toc31014368"/>
      <w:bookmarkStart w:id="953" w:name="_Toc31109409"/>
      <w:bookmarkStart w:id="954" w:name="_Toc31109482"/>
      <w:bookmarkStart w:id="955" w:name="_Toc31109573"/>
      <w:bookmarkStart w:id="956" w:name="_Toc43819883"/>
      <w:bookmarkStart w:id="957" w:name="_Toc43882369"/>
      <w:bookmarkStart w:id="958" w:name="_Toc49966762"/>
      <w:bookmarkStart w:id="959" w:name="_Toc50390321"/>
      <w:bookmarkStart w:id="960" w:name="_Toc50450164"/>
      <w:bookmarkStart w:id="961" w:name="_Toc50450376"/>
      <w:bookmarkStart w:id="962" w:name="_Toc50451598"/>
      <w:bookmarkStart w:id="963" w:name="_Toc50451810"/>
      <w:bookmarkStart w:id="964" w:name="_Toc50464490"/>
      <w:bookmarkStart w:id="965" w:name="_Toc54378883"/>
      <w:bookmarkStart w:id="966" w:name="_Toc54776478"/>
      <w:bookmarkStart w:id="967" w:name="_Toc57373218"/>
      <w:bookmarkStart w:id="968" w:name="_Toc66725806"/>
      <w:r w:rsidRPr="0038365C">
        <w:t>6.</w:t>
      </w:r>
      <w:r w:rsidR="004867D1" w:rsidRPr="0038365C">
        <w:t>3</w:t>
      </w:r>
      <w:r w:rsidRPr="0038365C">
        <w:t>.1</w:t>
      </w:r>
      <w:r w:rsidRPr="0038365C">
        <w:tab/>
        <w:t>Introduction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07541EF9" w14:textId="77777777" w:rsidR="00D12A2C" w:rsidRPr="0038365C" w:rsidRDefault="00D12A2C" w:rsidP="00D12A2C">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969" w:name="_Toc26520150"/>
      <w:bookmarkStart w:id="970" w:name="_Toc26530891"/>
      <w:bookmarkStart w:id="971" w:name="_Toc26530941"/>
      <w:bookmarkStart w:id="972" w:name="_Toc26530990"/>
      <w:bookmarkStart w:id="973" w:name="_Toc30685094"/>
      <w:bookmarkStart w:id="974" w:name="_Toc31014369"/>
      <w:bookmarkStart w:id="975" w:name="_Toc31109410"/>
      <w:bookmarkStart w:id="976" w:name="_Toc31109483"/>
      <w:bookmarkStart w:id="977" w:name="_Toc31109574"/>
      <w:bookmarkStart w:id="978" w:name="_Toc43819884"/>
      <w:bookmarkStart w:id="979" w:name="_Toc43882370"/>
      <w:bookmarkStart w:id="980" w:name="_Toc49966763"/>
      <w:bookmarkStart w:id="981" w:name="_Toc50390322"/>
      <w:bookmarkStart w:id="982" w:name="_Toc50450165"/>
      <w:bookmarkStart w:id="983" w:name="_Toc50450377"/>
      <w:bookmarkStart w:id="984" w:name="_Toc50451599"/>
      <w:bookmarkStart w:id="985" w:name="_Toc50451811"/>
      <w:bookmarkStart w:id="986" w:name="_Toc50464491"/>
      <w:bookmarkStart w:id="987" w:name="_Toc54378884"/>
      <w:bookmarkStart w:id="988" w:name="_Toc54776479"/>
      <w:bookmarkStart w:id="989" w:name="_Toc57373219"/>
      <w:bookmarkStart w:id="990" w:name="_Toc66725807"/>
      <w:r w:rsidRPr="0038365C">
        <w:t>6.</w:t>
      </w:r>
      <w:r w:rsidR="004867D1" w:rsidRPr="0038365C">
        <w:t>3</w:t>
      </w:r>
      <w:r w:rsidRPr="0038365C">
        <w:t>.2</w:t>
      </w:r>
      <w:r w:rsidRPr="0038365C">
        <w:tab/>
        <w:t>Functional Description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lastRenderedPageBreak/>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91" w:name="_Toc26520151"/>
      <w:bookmarkStart w:id="992" w:name="_Toc26530892"/>
      <w:bookmarkStart w:id="993" w:name="_Toc26530942"/>
      <w:bookmarkStart w:id="994" w:name="_Toc26530991"/>
      <w:bookmarkStart w:id="995" w:name="_Toc30685095"/>
      <w:bookmarkStart w:id="996" w:name="_Toc31014370"/>
      <w:bookmarkStart w:id="997" w:name="_Toc31109411"/>
      <w:bookmarkStart w:id="998" w:name="_Toc31109484"/>
      <w:bookmarkStart w:id="999" w:name="_Toc31109575"/>
      <w:bookmarkStart w:id="1000" w:name="_Toc43819885"/>
      <w:bookmarkStart w:id="1001" w:name="_Toc43882371"/>
      <w:bookmarkStart w:id="1002" w:name="_Toc49966764"/>
      <w:bookmarkStart w:id="1003" w:name="_Toc50390323"/>
      <w:bookmarkStart w:id="1004" w:name="_Toc50450166"/>
      <w:bookmarkStart w:id="1005" w:name="_Toc50450378"/>
      <w:bookmarkStart w:id="1006" w:name="_Toc50451600"/>
      <w:bookmarkStart w:id="1007" w:name="_Toc50451812"/>
      <w:bookmarkStart w:id="1008" w:name="_Toc50464492"/>
      <w:bookmarkStart w:id="1009" w:name="_Toc54378885"/>
      <w:bookmarkStart w:id="1010" w:name="_Toc54776480"/>
      <w:bookmarkStart w:id="1011" w:name="_Toc57373220"/>
      <w:bookmarkStart w:id="1012" w:name="_Toc66725808"/>
      <w:r w:rsidRPr="0038365C">
        <w:t>6.</w:t>
      </w:r>
      <w:r w:rsidR="004867D1" w:rsidRPr="0038365C">
        <w:t>3</w:t>
      </w:r>
      <w:r w:rsidRPr="0038365C">
        <w:t>.</w:t>
      </w:r>
      <w:r w:rsidRPr="0038365C">
        <w:rPr>
          <w:lang w:eastAsia="zh-CN"/>
        </w:rPr>
        <w:t>3</w:t>
      </w:r>
      <w:r w:rsidRPr="0038365C">
        <w:tab/>
        <w:t>Procedures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2.8pt;height:414.6pt" o:ole="">
            <v:imagedata r:id="rId28" o:title=""/>
          </v:shape>
          <o:OLEObject Type="Embed" ProgID="Visio.Drawing.11" ShapeID="_x0000_i1029" DrawAspect="Content" ObjectID="_1677339533" r:id="rId29"/>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lastRenderedPageBreak/>
        <w:t>0.</w:t>
      </w:r>
      <w:r w:rsidRPr="0038365C">
        <w:rPr>
          <w:lang w:val="en-GB"/>
        </w:rPr>
        <w:tab/>
      </w:r>
      <w:r w:rsidR="00D12A2C" w:rsidRPr="0038365C">
        <w:rPr>
          <w:lang w:val="en-GB"/>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r w:rsidR="0038365C" w:rsidRPr="0038365C">
        <w:rPr>
          <w:lang w:val="en-GB"/>
        </w:rPr>
        <w:t>.</w:t>
      </w:r>
    </w:p>
    <w:p w14:paraId="498AD45B" w14:textId="4D38A53E" w:rsidR="00D12A2C" w:rsidRPr="00863305" w:rsidRDefault="003B79AB" w:rsidP="003B79AB">
      <w:pPr>
        <w:pStyle w:val="B1"/>
        <w:rPr>
          <w:lang w:val="fr-FR"/>
        </w:rPr>
      </w:pPr>
      <w:r w:rsidRPr="00863305">
        <w:rPr>
          <w:lang w:val="fr-FR"/>
        </w:rPr>
        <w:t>3.</w:t>
      </w:r>
      <w:r w:rsidRPr="00863305">
        <w:rPr>
          <w:lang w:val="fr-FR"/>
        </w:rPr>
        <w:tab/>
      </w:r>
      <w:r w:rsidR="00D12A2C" w:rsidRPr="00863305">
        <w:rPr>
          <w:lang w:val="fr-FR"/>
        </w:rPr>
        <w:t>RAN B page UE B</w:t>
      </w:r>
      <w:r w:rsidR="0038365C" w:rsidRPr="00863305">
        <w:rPr>
          <w:lang w:val="fr-FR"/>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1013" w:name="_Toc26520152"/>
      <w:bookmarkStart w:id="1014" w:name="_Toc26530893"/>
      <w:bookmarkStart w:id="1015" w:name="_Toc26530943"/>
      <w:bookmarkStart w:id="1016" w:name="_Toc26530992"/>
      <w:bookmarkStart w:id="1017" w:name="_Toc30685096"/>
      <w:bookmarkStart w:id="1018" w:name="_Toc31014371"/>
      <w:bookmarkStart w:id="1019" w:name="_Toc31109412"/>
      <w:bookmarkStart w:id="1020" w:name="_Toc31109485"/>
      <w:bookmarkStart w:id="1021" w:name="_Toc31109576"/>
      <w:bookmarkStart w:id="1022" w:name="_Toc43819886"/>
      <w:bookmarkStart w:id="1023" w:name="_Toc43882372"/>
      <w:bookmarkStart w:id="1024" w:name="_Toc49966765"/>
      <w:bookmarkStart w:id="1025" w:name="_Toc50390324"/>
      <w:bookmarkStart w:id="1026" w:name="_Toc50450167"/>
      <w:bookmarkStart w:id="1027" w:name="_Toc50450379"/>
      <w:bookmarkStart w:id="1028" w:name="_Toc50451601"/>
      <w:bookmarkStart w:id="1029" w:name="_Toc50451813"/>
      <w:bookmarkStart w:id="1030" w:name="_Toc50464493"/>
      <w:bookmarkStart w:id="1031" w:name="_Toc54378886"/>
      <w:bookmarkStart w:id="1032" w:name="_Toc54776481"/>
      <w:bookmarkStart w:id="1033" w:name="_Toc57373221"/>
      <w:bookmarkStart w:id="1034" w:name="_Toc66725809"/>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lastRenderedPageBreak/>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similar to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1035" w:name="_Toc30685097"/>
      <w:bookmarkStart w:id="1036" w:name="_Toc31014372"/>
      <w:bookmarkStart w:id="1037" w:name="_Toc31109413"/>
      <w:bookmarkStart w:id="1038" w:name="_Toc31109486"/>
      <w:bookmarkStart w:id="1039" w:name="_Toc31109577"/>
      <w:bookmarkStart w:id="1040" w:name="_Toc26520153"/>
      <w:bookmarkStart w:id="1041" w:name="_Toc26530894"/>
      <w:bookmarkStart w:id="1042" w:name="_Toc26530944"/>
      <w:bookmarkStart w:id="1043" w:name="_Toc26530993"/>
    </w:p>
    <w:p w14:paraId="146048DF" w14:textId="77777777" w:rsidR="00F8464C" w:rsidRPr="0038365C" w:rsidRDefault="00F8464C" w:rsidP="00F8464C">
      <w:pPr>
        <w:pStyle w:val="Heading2"/>
      </w:pPr>
      <w:bookmarkStart w:id="1044" w:name="_Toc43819887"/>
      <w:bookmarkStart w:id="1045" w:name="_Toc43882373"/>
      <w:bookmarkStart w:id="1046" w:name="_Toc49966766"/>
      <w:bookmarkStart w:id="1047" w:name="_Toc50390325"/>
      <w:bookmarkStart w:id="1048" w:name="_Toc50450168"/>
      <w:bookmarkStart w:id="1049" w:name="_Toc50450380"/>
      <w:bookmarkStart w:id="1050" w:name="_Toc50451602"/>
      <w:bookmarkStart w:id="1051" w:name="_Toc50451814"/>
      <w:bookmarkStart w:id="1052" w:name="_Toc50464494"/>
      <w:bookmarkStart w:id="1053" w:name="_Toc54378887"/>
      <w:bookmarkStart w:id="1054" w:name="_Toc54776482"/>
      <w:bookmarkStart w:id="1055" w:name="_Toc57373222"/>
      <w:bookmarkStart w:id="1056" w:name="_Toc66725810"/>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1035"/>
      <w:bookmarkEnd w:id="1036"/>
      <w:bookmarkEnd w:id="1037"/>
      <w:bookmarkEnd w:id="1038"/>
      <w:bookmarkEnd w:id="1039"/>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4CD84118" w14:textId="77777777" w:rsidR="00F8464C" w:rsidRPr="0038365C" w:rsidRDefault="00F8464C" w:rsidP="00F8464C">
      <w:pPr>
        <w:pStyle w:val="Heading3"/>
      </w:pPr>
      <w:bookmarkStart w:id="1057" w:name="_Toc30685098"/>
      <w:bookmarkStart w:id="1058" w:name="_Toc31014373"/>
      <w:bookmarkStart w:id="1059" w:name="_Toc31109414"/>
      <w:bookmarkStart w:id="1060" w:name="_Toc31109487"/>
      <w:bookmarkStart w:id="1061" w:name="_Toc31109578"/>
      <w:bookmarkStart w:id="1062" w:name="_Toc43819888"/>
      <w:bookmarkStart w:id="1063" w:name="_Toc43882374"/>
      <w:bookmarkStart w:id="1064" w:name="_Toc49966767"/>
      <w:bookmarkStart w:id="1065" w:name="_Toc50390326"/>
      <w:bookmarkStart w:id="1066" w:name="_Toc50450169"/>
      <w:bookmarkStart w:id="1067" w:name="_Toc50450381"/>
      <w:bookmarkStart w:id="1068" w:name="_Toc50451603"/>
      <w:bookmarkStart w:id="1069" w:name="_Toc50451815"/>
      <w:bookmarkStart w:id="1070" w:name="_Toc50464495"/>
      <w:bookmarkStart w:id="1071" w:name="_Toc54378888"/>
      <w:bookmarkStart w:id="1072" w:name="_Toc54776483"/>
      <w:bookmarkStart w:id="1073" w:name="_Toc57373223"/>
      <w:bookmarkStart w:id="1074" w:name="_Toc66725811"/>
      <w:r w:rsidRPr="0038365C">
        <w:t>6.</w:t>
      </w:r>
      <w:r w:rsidR="00F139C9" w:rsidRPr="0038365C">
        <w:t>4</w:t>
      </w:r>
      <w:r w:rsidRPr="0038365C">
        <w:t>.1</w:t>
      </w:r>
      <w:r w:rsidRPr="0038365C">
        <w:tab/>
        <w:t>Introduction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075" w:name="_Toc30685099"/>
      <w:bookmarkStart w:id="1076" w:name="_Toc31014374"/>
      <w:bookmarkStart w:id="1077" w:name="_Toc31109415"/>
      <w:bookmarkStart w:id="1078" w:name="_Toc31109488"/>
      <w:bookmarkStart w:id="1079" w:name="_Toc31109579"/>
      <w:bookmarkStart w:id="1080" w:name="_Toc43819889"/>
      <w:bookmarkStart w:id="1081" w:name="_Toc43882375"/>
      <w:bookmarkStart w:id="1082" w:name="_Toc49966768"/>
      <w:bookmarkStart w:id="1083" w:name="_Toc50390327"/>
      <w:bookmarkStart w:id="1084" w:name="_Toc50450170"/>
      <w:bookmarkStart w:id="1085" w:name="_Toc50450382"/>
      <w:bookmarkStart w:id="1086" w:name="_Toc50451604"/>
      <w:bookmarkStart w:id="1087" w:name="_Toc50451816"/>
      <w:bookmarkStart w:id="1088" w:name="_Toc50464496"/>
      <w:bookmarkStart w:id="1089" w:name="_Toc54378889"/>
      <w:bookmarkStart w:id="1090" w:name="_Toc54776484"/>
      <w:bookmarkStart w:id="1091" w:name="_Toc57373224"/>
      <w:bookmarkStart w:id="1092" w:name="_Toc66725812"/>
      <w:r w:rsidRPr="0038365C">
        <w:t>6.</w:t>
      </w:r>
      <w:r w:rsidR="00F139C9" w:rsidRPr="0038365C">
        <w:t>4</w:t>
      </w:r>
      <w:r w:rsidRPr="0038365C">
        <w:t>.2</w:t>
      </w:r>
      <w:r w:rsidRPr="0038365C">
        <w:tab/>
        <w:t>Functional Description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5A2D0955"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00E10471" w:rsidRPr="0038365C">
        <w:rPr>
          <w:lang w:val="en-GB"/>
        </w:rPr>
        <w:t>4]</w:t>
      </w:r>
      <w:r w:rsidRPr="0038365C">
        <w:rPr>
          <w:lang w:val="en-GB"/>
        </w:rPr>
        <w:t xml:space="preserve"> (5GC) and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93" w:name="_Toc30685100"/>
      <w:bookmarkStart w:id="1094" w:name="_Toc31014375"/>
      <w:bookmarkStart w:id="1095" w:name="_Toc31109416"/>
      <w:bookmarkStart w:id="1096" w:name="_Toc31109489"/>
      <w:bookmarkStart w:id="1097" w:name="_Toc31109580"/>
      <w:bookmarkStart w:id="1098" w:name="_Toc43819890"/>
      <w:bookmarkStart w:id="1099" w:name="_Toc43882376"/>
      <w:bookmarkStart w:id="1100" w:name="_Toc49966769"/>
      <w:bookmarkStart w:id="1101" w:name="_Toc50390328"/>
      <w:bookmarkStart w:id="1102" w:name="_Toc50450171"/>
      <w:bookmarkStart w:id="1103" w:name="_Toc50450383"/>
      <w:bookmarkStart w:id="1104" w:name="_Toc50451605"/>
      <w:bookmarkStart w:id="1105" w:name="_Toc50451817"/>
      <w:bookmarkStart w:id="1106" w:name="_Toc50464497"/>
      <w:bookmarkStart w:id="1107" w:name="_Toc54378890"/>
      <w:bookmarkStart w:id="1108" w:name="_Toc54776485"/>
      <w:bookmarkStart w:id="1109" w:name="_Toc57373225"/>
      <w:bookmarkStart w:id="1110" w:name="_Toc66725813"/>
      <w:r w:rsidRPr="0038365C">
        <w:t>6.</w:t>
      </w:r>
      <w:r w:rsidR="00F139C9" w:rsidRPr="0038365C">
        <w:t>4</w:t>
      </w:r>
      <w:r w:rsidRPr="0038365C">
        <w:t>.</w:t>
      </w:r>
      <w:r w:rsidRPr="0038365C">
        <w:rPr>
          <w:lang w:eastAsia="zh-CN"/>
        </w:rPr>
        <w:t>3</w:t>
      </w:r>
      <w:r w:rsidRPr="0038365C">
        <w:tab/>
        <w:t>Procedures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6D1CAC9" w14:textId="77777777" w:rsidR="00A729F5" w:rsidRPr="0038365C" w:rsidRDefault="00A729F5" w:rsidP="00A729F5">
      <w:pPr>
        <w:pStyle w:val="Heading4"/>
        <w:rPr>
          <w:rFonts w:eastAsia="MS Mincho"/>
        </w:rPr>
      </w:pPr>
      <w:bookmarkStart w:id="1111" w:name="_Toc43882377"/>
      <w:bookmarkStart w:id="1112" w:name="_Toc50450172"/>
      <w:bookmarkStart w:id="1113" w:name="_Toc50450384"/>
      <w:bookmarkStart w:id="1114" w:name="_Toc50451606"/>
      <w:bookmarkStart w:id="1115" w:name="_Toc50451818"/>
      <w:bookmarkStart w:id="1116" w:name="_Toc50464498"/>
      <w:bookmarkStart w:id="1117" w:name="_Toc54776486"/>
      <w:r w:rsidRPr="0038365C">
        <w:t>6.4.</w:t>
      </w:r>
      <w:r w:rsidRPr="0038365C">
        <w:rPr>
          <w:lang w:eastAsia="zh-CN"/>
        </w:rPr>
        <w:t>3.1</w:t>
      </w:r>
      <w:r w:rsidRPr="0038365C">
        <w:tab/>
        <w:t>Procedure for local release based on the UE leaving indicated via NAS message</w:t>
      </w:r>
      <w:bookmarkEnd w:id="1111"/>
      <w:bookmarkEnd w:id="1112"/>
      <w:bookmarkEnd w:id="1113"/>
      <w:bookmarkEnd w:id="1114"/>
      <w:bookmarkEnd w:id="1115"/>
      <w:bookmarkEnd w:id="1116"/>
      <w:bookmarkEnd w:id="1117"/>
    </w:p>
    <w:bookmarkStart w:id="1118" w:name="_MON_1587198493"/>
    <w:bookmarkEnd w:id="1118"/>
    <w:p w14:paraId="395D2BF4" w14:textId="77777777" w:rsidR="00FE741F" w:rsidRPr="0038365C" w:rsidRDefault="00FE741F" w:rsidP="00DA1B14">
      <w:pPr>
        <w:pStyle w:val="TH"/>
      </w:pPr>
      <w:r w:rsidRPr="0038365C">
        <w:object w:dxaOrig="7568" w:dyaOrig="6497" w14:anchorId="23EB45C8">
          <v:shape id="_x0000_i1030" type="#_x0000_t75" style="width:379.8pt;height:323.4pt" o:ole="">
            <v:imagedata r:id="rId30" o:title=""/>
          </v:shape>
          <o:OLEObject Type="Embed" ProgID="Word.Picture.8" ShapeID="_x0000_i1030" DrawAspect="Content" ObjectID="_1677339534" r:id="rId31"/>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65495356"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F53586" w:rsidRPr="0038365C">
        <w:rPr>
          <w:lang w:val="en-GB"/>
        </w:rPr>
        <w:t>TS</w:t>
      </w:r>
      <w:r w:rsidR="00F53586">
        <w:rPr>
          <w:lang w:val="en-GB"/>
        </w:rPr>
        <w:t> </w:t>
      </w:r>
      <w:r w:rsidR="00F53586" w:rsidRPr="0038365C">
        <w:rPr>
          <w:lang w:val="en-GB"/>
        </w:rPr>
        <w:t>36.331</w:t>
      </w:r>
      <w:r w:rsidR="00F53586">
        <w:rPr>
          <w:lang w:val="en-GB"/>
        </w:rPr>
        <w:t> </w:t>
      </w:r>
      <w:r w:rsidR="00F53586"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lastRenderedPageBreak/>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119" w:name="_Toc43882378"/>
      <w:bookmarkStart w:id="1120" w:name="_Toc50450173"/>
      <w:bookmarkStart w:id="1121" w:name="_Toc50450385"/>
      <w:bookmarkStart w:id="1122" w:name="_Toc50451607"/>
      <w:bookmarkStart w:id="1123" w:name="_Toc50451819"/>
      <w:bookmarkStart w:id="1124" w:name="_Toc50464499"/>
      <w:bookmarkStart w:id="1125" w:name="_Toc54776487"/>
      <w:bookmarkStart w:id="1126" w:name="_Toc30685101"/>
      <w:bookmarkStart w:id="1127" w:name="_Toc31014376"/>
      <w:bookmarkStart w:id="1128" w:name="_Toc31109417"/>
      <w:bookmarkStart w:id="1129" w:name="_Toc31109490"/>
      <w:bookmarkStart w:id="1130" w:name="_Toc31109581"/>
      <w:r w:rsidRPr="0038365C">
        <w:t>6.4.</w:t>
      </w:r>
      <w:r w:rsidRPr="0038365C">
        <w:rPr>
          <w:lang w:eastAsia="zh-CN"/>
        </w:rPr>
        <w:t>3.2</w:t>
      </w:r>
      <w:r w:rsidRPr="0038365C">
        <w:tab/>
        <w:t>Procedure for Local leaving negotiation with RAN</w:t>
      </w:r>
      <w:bookmarkEnd w:id="1119"/>
      <w:bookmarkEnd w:id="1120"/>
      <w:bookmarkEnd w:id="1121"/>
      <w:bookmarkEnd w:id="1122"/>
      <w:bookmarkEnd w:id="1123"/>
      <w:bookmarkEnd w:id="1124"/>
      <w:bookmarkEnd w:id="1125"/>
    </w:p>
    <w:p w14:paraId="5BCC8319" w14:textId="77777777" w:rsidR="00A729F5" w:rsidRPr="0038365C" w:rsidRDefault="00A729F5" w:rsidP="00FE741F">
      <w:pPr>
        <w:pStyle w:val="TH"/>
      </w:pPr>
      <w:r w:rsidRPr="0038365C">
        <w:object w:dxaOrig="4010" w:dyaOrig="3640" w14:anchorId="13E0DFD4">
          <v:shape id="_x0000_i1031" type="#_x0000_t75" style="width:201pt;height:181.2pt" o:ole="">
            <v:imagedata r:id="rId32" o:title=""/>
          </v:shape>
          <o:OLEObject Type="Embed" ProgID="Visio.Drawing.15" ShapeID="_x0000_i1031" DrawAspect="Content" ObjectID="_1677339535" r:id="rId33"/>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131" w:name="_Toc43882379"/>
      <w:bookmarkStart w:id="1132" w:name="_Toc50450174"/>
      <w:bookmarkStart w:id="1133" w:name="_Toc50450386"/>
      <w:bookmarkStart w:id="1134" w:name="_Toc50451608"/>
      <w:bookmarkStart w:id="1135" w:name="_Toc50451820"/>
      <w:bookmarkStart w:id="1136" w:name="_Toc50464500"/>
      <w:bookmarkStart w:id="1137" w:name="_Toc54776488"/>
      <w:r w:rsidRPr="0038365C">
        <w:lastRenderedPageBreak/>
        <w:t>6.4.</w:t>
      </w:r>
      <w:r w:rsidRPr="0038365C">
        <w:rPr>
          <w:lang w:eastAsia="zh-CN"/>
        </w:rPr>
        <w:t>3.3</w:t>
      </w:r>
      <w:r w:rsidRPr="0038365C">
        <w:tab/>
        <w:t>Procedure for local leaving indicated via RRC message</w:t>
      </w:r>
      <w:bookmarkEnd w:id="1131"/>
      <w:bookmarkEnd w:id="1132"/>
      <w:bookmarkEnd w:id="1133"/>
      <w:bookmarkEnd w:id="1134"/>
      <w:bookmarkEnd w:id="1135"/>
      <w:bookmarkEnd w:id="1136"/>
      <w:bookmarkEnd w:id="1137"/>
    </w:p>
    <w:p w14:paraId="3401F5ED" w14:textId="77777777" w:rsidR="00A729F5" w:rsidRPr="0038365C" w:rsidRDefault="00A729F5" w:rsidP="00FE741F">
      <w:pPr>
        <w:pStyle w:val="TH"/>
      </w:pPr>
      <w:r w:rsidRPr="0038365C">
        <w:object w:dxaOrig="8760" w:dyaOrig="5640" w14:anchorId="34F77726">
          <v:shape id="_x0000_i1032" type="#_x0000_t75" style="width:438pt;height:282pt" o:ole="">
            <v:imagedata r:id="rId34" o:title=""/>
          </v:shape>
          <o:OLEObject Type="Embed" ProgID="Visio.Drawing.15" ShapeID="_x0000_i1032" DrawAspect="Content" ObjectID="_1677339536" r:id="rId35"/>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138"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139" w:name="_Toc43882380"/>
      <w:bookmarkStart w:id="1140" w:name="_Toc49966770"/>
      <w:bookmarkStart w:id="1141" w:name="_Toc50390329"/>
      <w:bookmarkStart w:id="1142" w:name="_Toc50450175"/>
      <w:bookmarkStart w:id="1143" w:name="_Toc50450387"/>
      <w:bookmarkStart w:id="1144" w:name="_Toc50451609"/>
      <w:bookmarkStart w:id="1145" w:name="_Toc50451821"/>
      <w:bookmarkStart w:id="1146" w:name="_Toc50464501"/>
      <w:bookmarkStart w:id="1147" w:name="_Toc54378891"/>
      <w:bookmarkStart w:id="1148" w:name="_Toc54776489"/>
      <w:bookmarkStart w:id="1149" w:name="_Toc57373226"/>
      <w:bookmarkStart w:id="1150" w:name="_Toc66725814"/>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126"/>
      <w:bookmarkEnd w:id="1127"/>
      <w:bookmarkEnd w:id="1128"/>
      <w:bookmarkEnd w:id="1129"/>
      <w:bookmarkEnd w:id="1130"/>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lastRenderedPageBreak/>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151" w:name="_Toc30685102"/>
      <w:bookmarkStart w:id="1152" w:name="_Toc31014377"/>
      <w:bookmarkStart w:id="1153" w:name="_Toc31109418"/>
      <w:bookmarkStart w:id="1154" w:name="_Toc31109491"/>
      <w:bookmarkStart w:id="1155" w:name="_Toc31109582"/>
      <w:bookmarkStart w:id="1156" w:name="_Toc43819892"/>
      <w:bookmarkStart w:id="1157" w:name="_Toc43882381"/>
      <w:bookmarkStart w:id="1158" w:name="_Toc49966771"/>
      <w:bookmarkStart w:id="1159" w:name="_Toc50390330"/>
      <w:bookmarkStart w:id="1160" w:name="_Toc50450176"/>
      <w:bookmarkStart w:id="1161" w:name="_Toc50450388"/>
      <w:bookmarkStart w:id="1162" w:name="_Toc50451610"/>
      <w:bookmarkStart w:id="1163" w:name="_Toc50451822"/>
      <w:bookmarkStart w:id="1164" w:name="_Toc50464502"/>
      <w:bookmarkStart w:id="1165" w:name="_Toc54378892"/>
      <w:bookmarkStart w:id="1166" w:name="_Toc54776490"/>
      <w:bookmarkStart w:id="1167" w:name="_Toc57373227"/>
      <w:bookmarkStart w:id="1168" w:name="_Toc66725815"/>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E5368D3" w14:textId="77777777" w:rsidR="007E1D70" w:rsidRPr="0038365C" w:rsidRDefault="007E1D70" w:rsidP="007E1D70">
      <w:pPr>
        <w:pStyle w:val="Heading3"/>
      </w:pPr>
      <w:bookmarkStart w:id="1169" w:name="_Toc30685103"/>
      <w:bookmarkStart w:id="1170" w:name="_Toc31014378"/>
      <w:bookmarkStart w:id="1171" w:name="_Toc31109419"/>
      <w:bookmarkStart w:id="1172" w:name="_Toc31109492"/>
      <w:bookmarkStart w:id="1173" w:name="_Toc31109583"/>
      <w:bookmarkStart w:id="1174" w:name="_Toc43819893"/>
      <w:bookmarkStart w:id="1175" w:name="_Toc43882382"/>
      <w:bookmarkStart w:id="1176" w:name="_Toc49966772"/>
      <w:bookmarkStart w:id="1177" w:name="_Toc50390331"/>
      <w:bookmarkStart w:id="1178" w:name="_Toc50450177"/>
      <w:bookmarkStart w:id="1179" w:name="_Toc50450389"/>
      <w:bookmarkStart w:id="1180" w:name="_Toc50451611"/>
      <w:bookmarkStart w:id="1181" w:name="_Toc50451823"/>
      <w:bookmarkStart w:id="1182" w:name="_Toc50464503"/>
      <w:bookmarkStart w:id="1183" w:name="_Toc54378893"/>
      <w:bookmarkStart w:id="1184" w:name="_Toc54776491"/>
      <w:bookmarkStart w:id="1185" w:name="_Toc57373228"/>
      <w:bookmarkStart w:id="1186" w:name="_Toc66725816"/>
      <w:r w:rsidRPr="0038365C">
        <w:t>6.</w:t>
      </w:r>
      <w:r w:rsidR="00F139C9" w:rsidRPr="0038365C">
        <w:t>5</w:t>
      </w:r>
      <w:r w:rsidRPr="0038365C">
        <w:t>.1</w:t>
      </w:r>
      <w:r w:rsidRPr="0038365C">
        <w:tab/>
        <w:t>Introduction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The UE leaves for short time duration, e.g. a 100-500 ms,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187" w:name="_Toc30685104"/>
      <w:bookmarkStart w:id="1188" w:name="_Toc31014379"/>
      <w:bookmarkStart w:id="1189" w:name="_Toc31109420"/>
      <w:bookmarkStart w:id="1190" w:name="_Toc31109493"/>
      <w:bookmarkStart w:id="1191" w:name="_Toc31109584"/>
      <w:bookmarkStart w:id="1192" w:name="_Toc43819894"/>
      <w:bookmarkStart w:id="1193" w:name="_Toc43882383"/>
      <w:bookmarkStart w:id="1194" w:name="_Toc49966773"/>
      <w:bookmarkStart w:id="1195" w:name="_Toc50390332"/>
      <w:bookmarkStart w:id="1196" w:name="_Toc50450178"/>
      <w:bookmarkStart w:id="1197" w:name="_Toc50450390"/>
      <w:bookmarkStart w:id="1198" w:name="_Toc50451612"/>
      <w:bookmarkStart w:id="1199" w:name="_Toc50451824"/>
      <w:bookmarkStart w:id="1200" w:name="_Toc50464504"/>
      <w:bookmarkStart w:id="1201" w:name="_Toc54378894"/>
      <w:bookmarkStart w:id="1202" w:name="_Toc54776492"/>
      <w:bookmarkStart w:id="1203" w:name="_Toc57373229"/>
      <w:bookmarkStart w:id="1204" w:name="_Toc66725817"/>
      <w:r w:rsidRPr="0038365C">
        <w:t>6.</w:t>
      </w:r>
      <w:r w:rsidR="00F139C9" w:rsidRPr="0038365C">
        <w:t>5</w:t>
      </w:r>
      <w:r w:rsidRPr="0038365C">
        <w:t>.2</w:t>
      </w:r>
      <w:r w:rsidRPr="0038365C">
        <w:tab/>
        <w:t>Functional Description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205" w:name="_Toc30685105"/>
      <w:bookmarkStart w:id="1206" w:name="_Toc31014380"/>
      <w:bookmarkStart w:id="1207" w:name="_Toc31109421"/>
      <w:bookmarkStart w:id="1208" w:name="_Toc31109494"/>
      <w:bookmarkStart w:id="1209" w:name="_Toc31109585"/>
      <w:bookmarkStart w:id="1210" w:name="_Toc43819895"/>
      <w:bookmarkStart w:id="1211" w:name="_Toc43882384"/>
      <w:bookmarkStart w:id="1212" w:name="_Toc49966774"/>
      <w:bookmarkStart w:id="1213" w:name="_Toc50390333"/>
      <w:bookmarkStart w:id="1214" w:name="_Toc50450179"/>
      <w:bookmarkStart w:id="1215" w:name="_Toc50450391"/>
      <w:bookmarkStart w:id="1216" w:name="_Toc50451613"/>
      <w:bookmarkStart w:id="1217" w:name="_Toc50451825"/>
      <w:bookmarkStart w:id="1218" w:name="_Toc50464505"/>
      <w:bookmarkStart w:id="1219" w:name="_Toc54378895"/>
      <w:bookmarkStart w:id="1220" w:name="_Toc54776493"/>
      <w:bookmarkStart w:id="1221" w:name="_Toc57373230"/>
      <w:bookmarkStart w:id="1222" w:name="_Toc66725818"/>
      <w:r w:rsidRPr="0038365C">
        <w:t>6.</w:t>
      </w:r>
      <w:r w:rsidR="00F139C9" w:rsidRPr="0038365C">
        <w:t>5</w:t>
      </w:r>
      <w:r w:rsidRPr="0038365C">
        <w:t>.</w:t>
      </w:r>
      <w:r w:rsidRPr="0038365C">
        <w:rPr>
          <w:lang w:eastAsia="zh-CN"/>
        </w:rPr>
        <w:t>3</w:t>
      </w:r>
      <w:r w:rsidRPr="0038365C">
        <w:tab/>
        <w:t>Procedures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673EAE8F" w14:textId="77777777" w:rsidR="007E1D70" w:rsidRPr="0038365C" w:rsidRDefault="007E1D70" w:rsidP="007E1D70">
      <w:pPr>
        <w:pStyle w:val="Heading4"/>
        <w:rPr>
          <w:lang w:eastAsia="zh-CN"/>
        </w:rPr>
      </w:pPr>
      <w:bookmarkStart w:id="1223" w:name="_Toc31109495"/>
      <w:bookmarkStart w:id="1224" w:name="_Toc31109586"/>
      <w:bookmarkStart w:id="1225" w:name="_Toc43882385"/>
      <w:bookmarkStart w:id="1226" w:name="_Toc50450180"/>
      <w:bookmarkStart w:id="1227" w:name="_Toc50450392"/>
      <w:bookmarkStart w:id="1228" w:name="_Toc50451614"/>
      <w:bookmarkStart w:id="1229" w:name="_Toc50451826"/>
      <w:bookmarkStart w:id="1230" w:name="_Toc50464506"/>
      <w:bookmarkStart w:id="1231" w:name="_Toc5477649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223"/>
      <w:bookmarkEnd w:id="1224"/>
      <w:bookmarkEnd w:id="1225"/>
      <w:bookmarkEnd w:id="1226"/>
      <w:bookmarkEnd w:id="1227"/>
      <w:bookmarkEnd w:id="1228"/>
      <w:bookmarkEnd w:id="1229"/>
      <w:bookmarkEnd w:id="1230"/>
      <w:bookmarkEnd w:id="1231"/>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232" w:name="_Toc31109496"/>
      <w:bookmarkStart w:id="1233" w:name="_Toc31109587"/>
      <w:bookmarkStart w:id="1234" w:name="_Toc43882386"/>
      <w:bookmarkStart w:id="1235" w:name="_Toc50450181"/>
      <w:bookmarkStart w:id="1236" w:name="_Toc50450393"/>
      <w:bookmarkStart w:id="1237" w:name="_Toc50451615"/>
      <w:bookmarkStart w:id="1238" w:name="_Toc50451827"/>
      <w:bookmarkStart w:id="1239" w:name="_Toc50464507"/>
      <w:bookmarkStart w:id="1240" w:name="_Toc5477649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232"/>
      <w:bookmarkEnd w:id="1233"/>
      <w:bookmarkEnd w:id="1234"/>
      <w:bookmarkEnd w:id="1235"/>
      <w:bookmarkEnd w:id="1236"/>
      <w:bookmarkEnd w:id="1237"/>
      <w:bookmarkEnd w:id="1238"/>
      <w:bookmarkEnd w:id="1239"/>
      <w:bookmarkEnd w:id="1240"/>
    </w:p>
    <w:p w14:paraId="682C03D0" w14:textId="77777777" w:rsidR="007E1D70" w:rsidRPr="0038365C" w:rsidRDefault="007E1D70" w:rsidP="003711E8">
      <w:pPr>
        <w:pStyle w:val="Heading5"/>
        <w:rPr>
          <w:lang w:eastAsia="zh-CN"/>
        </w:rPr>
      </w:pPr>
      <w:bookmarkStart w:id="1241" w:name="_Toc31109497"/>
      <w:bookmarkStart w:id="1242" w:name="_Toc31109588"/>
      <w:bookmarkStart w:id="1243" w:name="_Toc43882387"/>
      <w:bookmarkStart w:id="1244" w:name="_Toc50450182"/>
      <w:bookmarkStart w:id="1245" w:name="_Toc50450394"/>
      <w:bookmarkStart w:id="1246" w:name="_Toc50451616"/>
      <w:bookmarkStart w:id="1247" w:name="_Toc50451828"/>
      <w:bookmarkStart w:id="1248" w:name="_Toc50464508"/>
      <w:bookmarkStart w:id="1249" w:name="_Toc5477649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241"/>
      <w:bookmarkEnd w:id="1242"/>
      <w:bookmarkEnd w:id="1243"/>
      <w:bookmarkEnd w:id="1244"/>
      <w:bookmarkEnd w:id="1245"/>
      <w:bookmarkEnd w:id="1246"/>
      <w:bookmarkEnd w:id="1247"/>
      <w:bookmarkEnd w:id="1248"/>
      <w:bookmarkEnd w:id="1249"/>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6pt;height:220.2pt" o:ole="">
            <v:imagedata r:id="rId36" o:title="" cropbottom="28722f"/>
          </v:shape>
          <o:OLEObject Type="Embed" ProgID="Visio.Drawing.11" ShapeID="_x0000_i1033" DrawAspect="Content" ObjectID="_1677339537" r:id="rId37"/>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58F88D15"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w:t>
      </w:r>
      <w:r w:rsidR="00966A0E" w:rsidRPr="002C7C19">
        <w:rPr>
          <w:lang w:eastAsia="zh-CN"/>
        </w:rPr>
        <w:t xml:space="preserve">. </w:t>
      </w:r>
      <w:r w:rsidR="00966A0E">
        <w:rPr>
          <w:lang w:eastAsia="zh-CN"/>
        </w:rPr>
        <w:t>If UE leaves current system for the IMS voice service in the other system, UE may indicate MT service delivery for certain PDU session,</w:t>
      </w:r>
      <w:r w:rsidR="00966A0E" w:rsidRPr="006E5990">
        <w:rPr>
          <w:lang w:eastAsia="zh-CN"/>
        </w:rPr>
        <w:t xml:space="preserve"> </w:t>
      </w:r>
      <w:r w:rsidR="00966A0E">
        <w:rPr>
          <w:lang w:eastAsia="zh-CN"/>
        </w:rPr>
        <w:t>e.g. Internet, in the current system is not preferred</w:t>
      </w:r>
      <w:r w:rsidR="00966A0E" w:rsidRPr="0038365C">
        <w:rPr>
          <w:lang w:eastAsia="zh-CN"/>
        </w:rPr>
        <w:t>)</w:t>
      </w:r>
      <w:r w:rsidRPr="0038365C">
        <w:rPr>
          <w:lang w:val="en-GB" w:eastAsia="zh-CN"/>
        </w:rPr>
        <w:t>. The UE may also indicate to the network that no MT data shall be delivered at all (e.g. due to specific service in another network and can't answer paging request).</w:t>
      </w:r>
    </w:p>
    <w:p w14:paraId="7614FC1D" w14:textId="171E8483" w:rsidR="00FE741F" w:rsidRPr="0038365C" w:rsidRDefault="00FE741F" w:rsidP="00FE741F">
      <w:pPr>
        <w:pStyle w:val="B1"/>
        <w:rPr>
          <w:lang w:val="en-GB" w:eastAsia="zh-CN"/>
        </w:rPr>
      </w:pPr>
      <w:r w:rsidRPr="0038365C">
        <w:rPr>
          <w:lang w:val="en-GB" w:eastAsia="zh-CN"/>
        </w:rPr>
        <w:t>-</w:t>
      </w:r>
      <w:r w:rsidRPr="0038365C">
        <w:rPr>
          <w:lang w:val="en-GB" w:eastAsia="zh-CN"/>
        </w:rPr>
        <w:tab/>
        <w:t>The time period expected by the UE that will be away from this serving network.</w:t>
      </w:r>
      <w:r w:rsidR="00966A0E" w:rsidRPr="001E2294">
        <w:rPr>
          <w:lang w:eastAsia="zh-CN"/>
        </w:rPr>
        <w:t xml:space="preserve"> </w:t>
      </w:r>
      <w:r w:rsidR="00966A0E">
        <w:rPr>
          <w:lang w:eastAsia="zh-CN"/>
        </w:rPr>
        <w:t>Alternatively, the UE may just provide an indication that it</w:t>
      </w:r>
      <w:r w:rsidR="00542120">
        <w:rPr>
          <w:lang w:eastAsia="zh-CN"/>
        </w:rPr>
        <w:t>'</w:t>
      </w:r>
      <w:r w:rsidR="00966A0E">
        <w:rPr>
          <w:lang w:eastAsia="zh-CN"/>
        </w:rPr>
        <w:t xml:space="preserve">s for a </w:t>
      </w:r>
      <w:r w:rsidR="00542120">
        <w:rPr>
          <w:lang w:eastAsia="zh-CN"/>
        </w:rPr>
        <w:t>"</w:t>
      </w:r>
      <w:r w:rsidR="00966A0E">
        <w:rPr>
          <w:lang w:eastAsia="zh-CN"/>
        </w:rPr>
        <w:t>short</w:t>
      </w:r>
      <w:r w:rsidR="00542120">
        <w:rPr>
          <w:lang w:eastAsia="zh-CN"/>
        </w:rPr>
        <w:t>"</w:t>
      </w:r>
      <w:r w:rsidR="00966A0E">
        <w:rPr>
          <w:lang w:eastAsia="zh-CN"/>
        </w:rPr>
        <w:t xml:space="preserve"> leaving (e.g. UE perform some periodic mobility procedure in the </w:t>
      </w:r>
      <w:r w:rsidR="00966A0E">
        <w:rPr>
          <w:lang w:eastAsia="zh-CN"/>
        </w:rPr>
        <w:lastRenderedPageBreak/>
        <w:t>other system. The short leaving period may can be realized by network based on local configuration), otherwise network may interpret it as a rather long period leaving.</w:t>
      </w:r>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1540D6F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250" w:name="_Toc31109498"/>
      <w:bookmarkStart w:id="1251" w:name="_Toc31109589"/>
      <w:r w:rsidRPr="0038365C">
        <w:rPr>
          <w:lang w:val="en-GB" w:eastAsia="zh-CN"/>
        </w:rPr>
        <w:t>3.</w:t>
      </w:r>
      <w:r w:rsidRPr="0038365C">
        <w:rPr>
          <w:lang w:val="en-GB" w:eastAsia="zh-CN"/>
        </w:rPr>
        <w:tab/>
        <w:t>RAN delivers the NAS message and releases the RRC connection with UE.</w:t>
      </w:r>
    </w:p>
    <w:p w14:paraId="4B2F9BAD" w14:textId="41B1242D" w:rsidR="00FE741F" w:rsidRPr="0038365C" w:rsidRDefault="00FE741F" w:rsidP="00FE741F">
      <w:pPr>
        <w:pStyle w:val="B1"/>
        <w:rPr>
          <w:lang w:val="en-GB" w:eastAsia="zh-CN"/>
        </w:rPr>
      </w:pPr>
      <w:r w:rsidRPr="0038365C">
        <w:rPr>
          <w:lang w:val="en-GB" w:eastAsia="zh-CN"/>
        </w:rPr>
        <w:tab/>
        <w:t xml:space="preserve">In case of UE context modification </w:t>
      </w:r>
      <w:r w:rsidR="003078DA" w:rsidRPr="00146F86">
        <w:rPr>
          <w:lang w:eastAsia="zh-CN"/>
        </w:rPr>
        <w:t>is</w:t>
      </w:r>
      <w:r w:rsidR="003078DA">
        <w:rPr>
          <w:lang w:eastAsia="zh-CN"/>
        </w:rPr>
        <w:t xml:space="preserve"> received from AMF </w:t>
      </w:r>
      <w:r w:rsidRPr="0038365C">
        <w:rPr>
          <w:lang w:val="en-GB" w:eastAsia="zh-CN"/>
        </w:rPr>
        <w:t xml:space="preserve">with release </w:t>
      </w:r>
      <w:r w:rsidR="003078DA" w:rsidRPr="00146F86">
        <w:rPr>
          <w:lang w:eastAsia="zh-CN"/>
        </w:rPr>
        <w:t>as</w:t>
      </w:r>
      <w:r w:rsidR="003078DA">
        <w:rPr>
          <w:lang w:eastAsia="zh-CN"/>
        </w:rPr>
        <w:t>sistance information</w:t>
      </w:r>
      <w:r w:rsidRPr="0038365C">
        <w:rPr>
          <w:lang w:val="en-GB" w:eastAsia="zh-CN"/>
        </w:rPr>
        <w:t>, RAN decides if UE moves to RRC Inactive mode, Suspend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69ED107C" w:rsidR="00FE741F" w:rsidRPr="0038365C" w:rsidRDefault="00FE741F" w:rsidP="00FE741F">
      <w:pPr>
        <w:pStyle w:val="B1"/>
        <w:rPr>
          <w:lang w:val="en-GB" w:eastAsia="zh-CN"/>
        </w:rPr>
      </w:pPr>
      <w:r w:rsidRPr="0038365C">
        <w:rPr>
          <w:lang w:val="en-GB" w:eastAsia="zh-CN"/>
        </w:rPr>
        <w:t>4.</w:t>
      </w:r>
      <w:r w:rsidRPr="0038365C">
        <w:rPr>
          <w:lang w:val="en-GB" w:eastAsia="zh-CN"/>
        </w:rPr>
        <w:tab/>
        <w:t xml:space="preserve">Based on local policy and MUSIM-RAI provided by UE/USIM in step 1 and decision from RAN side in step 3 (i.e. UE is moved to </w:t>
      </w:r>
      <w:r w:rsidR="003078DA">
        <w:rPr>
          <w:lang w:eastAsia="zh-CN"/>
        </w:rPr>
        <w:t>RRC_Inactive,</w:t>
      </w:r>
      <w:r w:rsidR="003078DA" w:rsidRPr="009C33EB">
        <w:rPr>
          <w:lang w:val="en-US" w:eastAsia="zh-CN"/>
        </w:rPr>
        <w:t xml:space="preserve"> </w:t>
      </w:r>
      <w:r w:rsidRPr="0038365C">
        <w:rPr>
          <w:lang w:val="en-GB" w:eastAsia="zh-CN"/>
        </w:rPr>
        <w:t>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252" w:name="_Toc43882388"/>
      <w:bookmarkStart w:id="1253" w:name="_Toc50450183"/>
      <w:bookmarkStart w:id="1254" w:name="_Toc50450395"/>
      <w:bookmarkStart w:id="1255" w:name="_Toc50451617"/>
      <w:bookmarkStart w:id="1256" w:name="_Toc50451829"/>
      <w:bookmarkStart w:id="1257" w:name="_Toc50464509"/>
      <w:bookmarkStart w:id="1258" w:name="_Toc5477649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250"/>
      <w:bookmarkEnd w:id="1251"/>
      <w:bookmarkEnd w:id="1252"/>
      <w:bookmarkEnd w:id="1253"/>
      <w:bookmarkEnd w:id="1254"/>
      <w:bookmarkEnd w:id="1255"/>
      <w:bookmarkEnd w:id="1256"/>
      <w:bookmarkEnd w:id="1257"/>
      <w:bookmarkEnd w:id="1258"/>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1.8pt;height:238.8pt" o:ole="">
            <v:imagedata r:id="rId38" o:title="" cropbottom="26526f"/>
          </v:shape>
          <o:OLEObject Type="Embed" ProgID="Visio.Drawing.11" ShapeID="_x0000_i1034" DrawAspect="Content" ObjectID="_1677339538" r:id="rId39"/>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6AA621B1" w:rsidR="00E10471" w:rsidRPr="0038365C" w:rsidRDefault="00E10471" w:rsidP="00E10471">
      <w:pPr>
        <w:pStyle w:val="B2"/>
      </w:pPr>
      <w:r w:rsidRPr="0038365C">
        <w:t>-</w:t>
      </w:r>
      <w:r w:rsidRPr="0038365C">
        <w:tab/>
        <w:t>The time period expected by the UE that will be away from this serving network.</w:t>
      </w:r>
      <w:r w:rsidR="001B4EE6" w:rsidRPr="001E2294">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 xml:space="preserve">otherwise network may interpret it as a rather long </w:t>
      </w:r>
      <w:r w:rsidR="001B4EE6" w:rsidRPr="009C33EB">
        <w:rPr>
          <w:lang w:eastAsia="zh-CN"/>
        </w:rPr>
        <w:t>p</w:t>
      </w:r>
      <w:r w:rsidR="001B4EE6">
        <w:rPr>
          <w:lang w:eastAsia="zh-CN"/>
        </w:rPr>
        <w:t>eriod leaving.</w:t>
      </w:r>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2D5FE551"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259" w:name="_Toc31109499"/>
      <w:bookmarkStart w:id="1260" w:name="_Toc31109590"/>
      <w:bookmarkStart w:id="1261" w:name="_Toc43882389"/>
      <w:bookmarkStart w:id="1262" w:name="_Toc50450184"/>
      <w:bookmarkStart w:id="1263" w:name="_Toc50450396"/>
      <w:bookmarkStart w:id="1264" w:name="_Toc50451618"/>
      <w:bookmarkStart w:id="1265" w:name="_Toc50451830"/>
      <w:bookmarkStart w:id="1266" w:name="_Toc50464510"/>
      <w:bookmarkStart w:id="1267" w:name="_Toc5477649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259"/>
      <w:bookmarkEnd w:id="1260"/>
      <w:bookmarkEnd w:id="1261"/>
      <w:bookmarkEnd w:id="1262"/>
      <w:bookmarkEnd w:id="1263"/>
      <w:bookmarkEnd w:id="1264"/>
      <w:bookmarkEnd w:id="1265"/>
      <w:bookmarkEnd w:id="1266"/>
      <w:bookmarkEnd w:id="1267"/>
    </w:p>
    <w:p w14:paraId="106FC4AE" w14:textId="77777777" w:rsidR="007E1D70" w:rsidRPr="0038365C" w:rsidRDefault="007E1D70" w:rsidP="003711E8">
      <w:pPr>
        <w:pStyle w:val="Heading5"/>
        <w:rPr>
          <w:lang w:eastAsia="zh-CN"/>
        </w:rPr>
      </w:pPr>
      <w:bookmarkStart w:id="1268" w:name="_Toc31109500"/>
      <w:bookmarkStart w:id="1269" w:name="_Toc31109591"/>
      <w:bookmarkStart w:id="1270" w:name="_Toc43882390"/>
      <w:bookmarkStart w:id="1271" w:name="_Toc50450185"/>
      <w:bookmarkStart w:id="1272" w:name="_Toc50450397"/>
      <w:bookmarkStart w:id="1273" w:name="_Toc50451619"/>
      <w:bookmarkStart w:id="1274" w:name="_Toc50451831"/>
      <w:bookmarkStart w:id="1275" w:name="_Toc50464511"/>
      <w:bookmarkStart w:id="1276" w:name="_Toc5477649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268"/>
      <w:bookmarkEnd w:id="1269"/>
      <w:bookmarkEnd w:id="1270"/>
      <w:bookmarkEnd w:id="1271"/>
      <w:bookmarkEnd w:id="1272"/>
      <w:bookmarkEnd w:id="1273"/>
      <w:bookmarkEnd w:id="1274"/>
      <w:bookmarkEnd w:id="1275"/>
      <w:bookmarkEnd w:id="1276"/>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43C59F86" w:rsidR="007E1D70" w:rsidRPr="0038365C" w:rsidRDefault="002778DB" w:rsidP="00D836E8">
      <w:pPr>
        <w:pStyle w:val="TH"/>
      </w:pPr>
      <w:r>
        <w:object w:dxaOrig="8833" w:dyaOrig="4201" w14:anchorId="3B2B965A">
          <v:shape id="_x0000_i1035" type="#_x0000_t75" style="width:441.6pt;height:210pt" o:ole="">
            <v:imagedata r:id="rId40" o:title=""/>
          </v:shape>
          <o:OLEObject Type="Embed" ProgID="Visio.Drawing.11" ShapeID="_x0000_i1035" DrawAspect="Content" ObjectID="_1677339539" r:id="rId41"/>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6D938596"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r w:rsidR="00F96231">
        <w:rPr>
          <w:rFonts w:hint="eastAsia"/>
          <w:lang w:eastAsia="zh-CN"/>
        </w:rPr>
        <w:t xml:space="preserve"> maybe with return indication</w:t>
      </w:r>
      <w:r w:rsidR="00F96231" w:rsidRPr="0038365C">
        <w:t>.</w:t>
      </w:r>
      <w:r w:rsidR="00F96231" w:rsidRPr="0015275D">
        <w:rPr>
          <w:rFonts w:hint="eastAsia"/>
          <w:lang w:eastAsia="zh-CN"/>
        </w:rPr>
        <w:t xml:space="preserve"> </w:t>
      </w:r>
      <w:r w:rsidR="00F96231">
        <w:rPr>
          <w:rFonts w:hint="eastAsia"/>
          <w:lang w:eastAsia="zh-CN"/>
        </w:rPr>
        <w:t>When return indication is provided by UE, the</w:t>
      </w:r>
      <w:r w:rsidR="00F96231">
        <w:t xml:space="preserve"> paging filtering</w:t>
      </w:r>
      <w:r w:rsidR="00F96231">
        <w:rPr>
          <w:rFonts w:hint="eastAsia"/>
          <w:lang w:eastAsia="zh-CN"/>
        </w:rPr>
        <w:t xml:space="preserve"> which UE provides to network when UE </w:t>
      </w:r>
      <w:r w:rsidR="00F96231">
        <w:rPr>
          <w:lang w:eastAsia="zh-CN"/>
        </w:rPr>
        <w:t>co-ordinately</w:t>
      </w:r>
      <w:r w:rsidR="00F96231">
        <w:rPr>
          <w:rFonts w:hint="eastAsia"/>
          <w:lang w:eastAsia="zh-CN"/>
        </w:rPr>
        <w:t xml:space="preserve"> leaving shall be stopped. If the UE returns shortly</w:t>
      </w:r>
      <w:r w:rsidR="00F96231">
        <w:t xml:space="preserve"> e.g. in order to send the mobility registration, busy indication</w:t>
      </w:r>
      <w:r w:rsidR="00F96231">
        <w:rPr>
          <w:rFonts w:hint="eastAsia"/>
          <w:lang w:eastAsia="zh-CN"/>
        </w:rPr>
        <w:t>, in this case, the UE doesn</w:t>
      </w:r>
      <w:r w:rsidR="00542120">
        <w:rPr>
          <w:lang w:eastAsia="zh-CN"/>
        </w:rPr>
        <w:t>'</w:t>
      </w:r>
      <w:r w:rsidR="00F96231">
        <w:rPr>
          <w:rFonts w:hint="eastAsia"/>
          <w:lang w:eastAsia="zh-CN"/>
        </w:rPr>
        <w:t>t mean to return to the network for service, UE returns to the network without the return indication</w:t>
      </w:r>
      <w:r w:rsidRPr="0038365C">
        <w:rPr>
          <w:lang w:val="en-GB"/>
        </w:rPr>
        <w:t>.</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277" w:name="_Toc31109501"/>
      <w:bookmarkStart w:id="1278" w:name="_Toc31109592"/>
      <w:bookmarkStart w:id="1279" w:name="_Toc43882391"/>
      <w:bookmarkStart w:id="1280" w:name="_Toc50450186"/>
      <w:bookmarkStart w:id="1281" w:name="_Toc50450398"/>
      <w:bookmarkStart w:id="1282" w:name="_Toc50451620"/>
      <w:bookmarkStart w:id="1283" w:name="_Toc50451832"/>
      <w:bookmarkStart w:id="1284" w:name="_Toc50464512"/>
      <w:bookmarkStart w:id="1285" w:name="_Toc5477650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277"/>
      <w:bookmarkEnd w:id="1278"/>
      <w:bookmarkEnd w:id="1279"/>
      <w:bookmarkEnd w:id="1280"/>
      <w:bookmarkEnd w:id="1281"/>
      <w:bookmarkEnd w:id="1282"/>
      <w:bookmarkEnd w:id="1283"/>
      <w:bookmarkEnd w:id="1284"/>
      <w:bookmarkEnd w:id="1285"/>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51.8pt;height:168pt" o:ole="">
            <v:imagedata r:id="rId42" o:title="" cropbottom="21672f"/>
          </v:shape>
          <o:OLEObject Type="Embed" ProgID="Visio.Drawing.11" ShapeID="_x0000_i1036" DrawAspect="Content" ObjectID="_1677339540" r:id="rId43"/>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lastRenderedPageBreak/>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286" w:name="_Toc31109502"/>
      <w:bookmarkStart w:id="1287" w:name="_Toc31109593"/>
      <w:bookmarkStart w:id="1288" w:name="_Toc43882392"/>
      <w:bookmarkStart w:id="1289" w:name="_Toc50450187"/>
      <w:bookmarkStart w:id="1290" w:name="_Toc50450399"/>
      <w:bookmarkStart w:id="1291" w:name="_Toc50451621"/>
      <w:bookmarkStart w:id="1292" w:name="_Toc50451833"/>
      <w:bookmarkStart w:id="1293" w:name="_Toc50464513"/>
      <w:bookmarkStart w:id="1294" w:name="_Toc54776501"/>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286"/>
      <w:bookmarkEnd w:id="1287"/>
      <w:bookmarkEnd w:id="1288"/>
      <w:bookmarkEnd w:id="1289"/>
      <w:bookmarkEnd w:id="1290"/>
      <w:bookmarkEnd w:id="1291"/>
      <w:bookmarkEnd w:id="1292"/>
      <w:bookmarkEnd w:id="1293"/>
      <w:bookmarkEnd w:id="1294"/>
    </w:p>
    <w:p w14:paraId="5EDF2D10" w14:textId="77777777" w:rsidR="007E1D70" w:rsidRPr="0038365C" w:rsidRDefault="007E1D70" w:rsidP="003711E8">
      <w:pPr>
        <w:pStyle w:val="Heading5"/>
        <w:rPr>
          <w:lang w:eastAsia="zh-CN"/>
        </w:rPr>
      </w:pPr>
      <w:bookmarkStart w:id="1295" w:name="_Toc31109503"/>
      <w:bookmarkStart w:id="1296" w:name="_Toc31109594"/>
      <w:bookmarkStart w:id="1297" w:name="_Toc43882393"/>
      <w:bookmarkStart w:id="1298" w:name="_Toc50450188"/>
      <w:bookmarkStart w:id="1299" w:name="_Toc50450400"/>
      <w:bookmarkStart w:id="1300" w:name="_Toc50451622"/>
      <w:bookmarkStart w:id="1301" w:name="_Toc50451834"/>
      <w:bookmarkStart w:id="1302" w:name="_Toc50464514"/>
      <w:bookmarkStart w:id="1303" w:name="_Toc5477650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295"/>
      <w:bookmarkEnd w:id="1296"/>
      <w:bookmarkEnd w:id="1297"/>
      <w:bookmarkEnd w:id="1298"/>
      <w:bookmarkEnd w:id="1299"/>
      <w:bookmarkEnd w:id="1300"/>
      <w:bookmarkEnd w:id="1301"/>
      <w:bookmarkEnd w:id="1302"/>
      <w:bookmarkEnd w:id="1303"/>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80.6pt;height:179.4pt" o:ole="">
            <v:imagedata r:id="rId44" o:title="" cropbottom="36061f"/>
          </v:shape>
          <o:OLEObject Type="Embed" ProgID="Visio.Drawing.11" ShapeID="_x0000_i1037" DrawAspect="Content" ObjectID="_1677339541" r:id="rId45"/>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57216990" w:rsidR="00E10471" w:rsidRPr="0038365C" w:rsidRDefault="00E10471" w:rsidP="00E10471">
      <w:pPr>
        <w:pStyle w:val="B2"/>
      </w:pPr>
      <w:r w:rsidRPr="0038365C">
        <w:t>-</w:t>
      </w:r>
      <w:r w:rsidRPr="0038365C">
        <w:tab/>
        <w:t>The time period expected by the UE that will be away from this serving network.</w:t>
      </w:r>
      <w:r w:rsidR="001B4EE6" w:rsidRPr="00CA6479">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otherwise network may interpret it as a rather long</w:t>
      </w:r>
      <w:r w:rsidR="001B4EE6" w:rsidRPr="009C33EB">
        <w:rPr>
          <w:lang w:eastAsia="zh-CN"/>
        </w:rPr>
        <w:t xml:space="preserve"> </w:t>
      </w:r>
      <w:r w:rsidR="001B4EE6">
        <w:rPr>
          <w:lang w:eastAsia="zh-CN"/>
        </w:rPr>
        <w:t>period leaving.</w:t>
      </w:r>
    </w:p>
    <w:p w14:paraId="6DBDB13C" w14:textId="7CC74821"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xml:space="preserve">. The UE/USIM may locally transfer to RRC-Idle state if the received timer </w:t>
      </w:r>
      <w:r w:rsidR="001B4EE6">
        <w:rPr>
          <w:lang w:val="en-US"/>
        </w:rPr>
        <w:t xml:space="preserve">(i.e. the periodic RNA update timer which is set by the RAN) </w:t>
      </w:r>
      <w:r w:rsidRPr="0038365C">
        <w:rPr>
          <w:lang w:val="en-GB"/>
        </w:rPr>
        <w:t>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49CDF450"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lastRenderedPageBreak/>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304" w:name="_Toc31109504"/>
      <w:bookmarkStart w:id="1305" w:name="_Toc31109595"/>
      <w:bookmarkStart w:id="1306" w:name="_Toc43882394"/>
      <w:bookmarkStart w:id="1307" w:name="_Toc50450189"/>
      <w:bookmarkStart w:id="1308" w:name="_Toc50450401"/>
      <w:bookmarkStart w:id="1309" w:name="_Toc50451623"/>
      <w:bookmarkStart w:id="1310" w:name="_Toc50451835"/>
      <w:bookmarkStart w:id="1311" w:name="_Toc50464515"/>
      <w:bookmarkStart w:id="1312" w:name="_Toc5477650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304"/>
      <w:bookmarkEnd w:id="1305"/>
      <w:bookmarkEnd w:id="1306"/>
      <w:bookmarkEnd w:id="1307"/>
      <w:bookmarkEnd w:id="1308"/>
      <w:bookmarkEnd w:id="1309"/>
      <w:bookmarkEnd w:id="1310"/>
      <w:bookmarkEnd w:id="1311"/>
      <w:bookmarkEnd w:id="1312"/>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1.8pt;height:196.8pt" o:ole="">
            <v:imagedata r:id="rId46" o:title="" cropbottom="33215f"/>
          </v:shape>
          <o:OLEObject Type="Embed" ProgID="Visio.Drawing.11" ShapeID="_x0000_i1038" DrawAspect="Content" ObjectID="_1677339542" r:id="rId47"/>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t>similar to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313" w:name="_Toc31109505"/>
      <w:bookmarkStart w:id="1314" w:name="_Toc31109596"/>
      <w:bookmarkStart w:id="1315" w:name="_Toc43882395"/>
      <w:bookmarkStart w:id="1316" w:name="_Toc50450190"/>
      <w:bookmarkStart w:id="1317" w:name="_Toc50450402"/>
      <w:bookmarkStart w:id="1318" w:name="_Toc50451624"/>
      <w:bookmarkStart w:id="1319" w:name="_Toc50451836"/>
      <w:bookmarkStart w:id="1320" w:name="_Toc50464516"/>
      <w:bookmarkStart w:id="1321" w:name="_Toc54776504"/>
      <w:r w:rsidRPr="0038365C">
        <w:lastRenderedPageBreak/>
        <w:t>6.</w:t>
      </w:r>
      <w:r w:rsidR="00E21147" w:rsidRPr="0038365C">
        <w:t>5</w:t>
      </w:r>
      <w:r w:rsidRPr="0038365C">
        <w:t>.3.4</w:t>
      </w:r>
      <w:r w:rsidRPr="0038365C">
        <w:tab/>
        <w:t>RRC Resumption procedure</w:t>
      </w:r>
      <w:bookmarkEnd w:id="1313"/>
      <w:bookmarkEnd w:id="1314"/>
      <w:bookmarkEnd w:id="1315"/>
      <w:bookmarkEnd w:id="1316"/>
      <w:bookmarkEnd w:id="1317"/>
      <w:bookmarkEnd w:id="1318"/>
      <w:bookmarkEnd w:id="1319"/>
      <w:bookmarkEnd w:id="1320"/>
      <w:bookmarkEnd w:id="1321"/>
    </w:p>
    <w:p w14:paraId="5F660D84" w14:textId="77777777" w:rsidR="007E1D70" w:rsidRPr="0038365C" w:rsidRDefault="007E1D70" w:rsidP="003711E8">
      <w:pPr>
        <w:pStyle w:val="Heading5"/>
        <w:rPr>
          <w:lang w:eastAsia="zh-CN"/>
        </w:rPr>
      </w:pPr>
      <w:bookmarkStart w:id="1322" w:name="_Toc31109506"/>
      <w:bookmarkStart w:id="1323" w:name="_Toc31109597"/>
      <w:bookmarkStart w:id="1324" w:name="_Toc43882396"/>
      <w:bookmarkStart w:id="1325" w:name="_Toc50450191"/>
      <w:bookmarkStart w:id="1326" w:name="_Toc50450403"/>
      <w:bookmarkStart w:id="1327" w:name="_Toc50451625"/>
      <w:bookmarkStart w:id="1328" w:name="_Toc50451837"/>
      <w:bookmarkStart w:id="1329" w:name="_Toc50464517"/>
      <w:bookmarkStart w:id="1330" w:name="_Toc5477650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322"/>
      <w:bookmarkEnd w:id="1323"/>
      <w:bookmarkEnd w:id="1324"/>
      <w:bookmarkEnd w:id="1325"/>
      <w:bookmarkEnd w:id="1326"/>
      <w:bookmarkEnd w:id="1327"/>
      <w:bookmarkEnd w:id="1328"/>
      <w:bookmarkEnd w:id="1329"/>
      <w:bookmarkEnd w:id="1330"/>
    </w:p>
    <w:p w14:paraId="69217D55" w14:textId="77777777" w:rsidR="007E1D70" w:rsidRPr="0038365C" w:rsidRDefault="007E1D70" w:rsidP="00D836E8">
      <w:pPr>
        <w:pStyle w:val="TH"/>
      </w:pPr>
      <w:r w:rsidRPr="0038365C">
        <w:rPr>
          <w:noProof/>
        </w:rPr>
        <w:object w:dxaOrig="9811" w:dyaOrig="8061" w14:anchorId="7CCC0333">
          <v:shape id="_x0000_i1039" type="#_x0000_t75" style="width:480.6pt;height:150.6pt" o:ole="">
            <v:imagedata r:id="rId48" o:title="" cropbottom="40498f"/>
          </v:shape>
          <o:OLEObject Type="Embed" ProgID="Visio.Drawing.11" ShapeID="_x0000_i1039" DrawAspect="Content" ObjectID="_1677339543" r:id="rId49"/>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331" w:name="_Toc31109507"/>
      <w:bookmarkStart w:id="1332" w:name="_Toc31109598"/>
      <w:bookmarkStart w:id="1333" w:name="_Toc43882397"/>
      <w:bookmarkStart w:id="1334" w:name="_Toc50450192"/>
      <w:bookmarkStart w:id="1335" w:name="_Toc50450404"/>
      <w:bookmarkStart w:id="1336" w:name="_Toc50451626"/>
      <w:bookmarkStart w:id="1337" w:name="_Toc50451838"/>
      <w:bookmarkStart w:id="1338" w:name="_Toc50464518"/>
      <w:bookmarkStart w:id="1339" w:name="_Toc54776506"/>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331"/>
      <w:bookmarkEnd w:id="1332"/>
      <w:bookmarkEnd w:id="1333"/>
      <w:bookmarkEnd w:id="1334"/>
      <w:bookmarkEnd w:id="1335"/>
      <w:bookmarkEnd w:id="1336"/>
      <w:bookmarkEnd w:id="1337"/>
      <w:bookmarkEnd w:id="1338"/>
      <w:bookmarkEnd w:id="1339"/>
    </w:p>
    <w:p w14:paraId="161868F7" w14:textId="77777777" w:rsidR="00E10471" w:rsidRPr="0038365C" w:rsidRDefault="00E10471" w:rsidP="00E10471">
      <w:pPr>
        <w:pStyle w:val="TH"/>
      </w:pPr>
      <w:r w:rsidRPr="0038365C">
        <w:rPr>
          <w:noProof/>
        </w:rPr>
        <w:object w:dxaOrig="9671" w:dyaOrig="8061" w14:anchorId="39A3AE65">
          <v:shape id="_x0000_i1040" type="#_x0000_t75" style="width:481.8pt;height:195.6pt" o:ole="">
            <v:imagedata r:id="rId50" o:title="" cropbottom="33746f"/>
          </v:shape>
          <o:OLEObject Type="Embed" ProgID="Visio.Drawing.11" ShapeID="_x0000_i1040" DrawAspect="Content" ObjectID="_1677339544" r:id="rId51"/>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lastRenderedPageBreak/>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340" w:name="_Toc30685106"/>
      <w:bookmarkStart w:id="1341" w:name="_Toc31014381"/>
      <w:bookmarkStart w:id="1342" w:name="_Toc31109422"/>
      <w:bookmarkStart w:id="1343" w:name="_Toc31109508"/>
      <w:bookmarkStart w:id="1344" w:name="_Toc31109599"/>
      <w:bookmarkStart w:id="1345" w:name="_Toc43819896"/>
      <w:bookmarkStart w:id="1346" w:name="_Toc43882398"/>
      <w:bookmarkStart w:id="1347" w:name="_Toc49966775"/>
      <w:bookmarkStart w:id="1348" w:name="_Toc50390334"/>
      <w:bookmarkStart w:id="1349" w:name="_Toc50450193"/>
      <w:bookmarkStart w:id="1350" w:name="_Toc50450405"/>
      <w:bookmarkStart w:id="1351" w:name="_Toc50451627"/>
      <w:bookmarkStart w:id="1352" w:name="_Toc50451839"/>
      <w:bookmarkStart w:id="1353" w:name="_Toc50464519"/>
      <w:bookmarkStart w:id="1354" w:name="_Toc54378896"/>
      <w:bookmarkStart w:id="1355" w:name="_Toc54776507"/>
      <w:bookmarkStart w:id="1356" w:name="_Toc57373231"/>
      <w:bookmarkStart w:id="1357" w:name="_Toc66725819"/>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42F35C6D"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r w:rsidR="00F96231">
        <w:rPr>
          <w:rFonts w:hint="eastAsia"/>
          <w:lang w:eastAsia="zh-CN"/>
        </w:rPr>
        <w:t xml:space="preserve"> with return indication</w:t>
      </w:r>
      <w:r w:rsidRPr="0038365C">
        <w:rPr>
          <w:lang w:val="en-GB" w:eastAsia="zh-CN"/>
        </w:rPr>
        <w:t>.</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358" w:name="_Toc30685107"/>
      <w:bookmarkStart w:id="1359" w:name="_Toc31014382"/>
      <w:bookmarkStart w:id="1360" w:name="_Toc31109423"/>
      <w:bookmarkStart w:id="1361" w:name="_Toc31109509"/>
      <w:bookmarkStart w:id="1362" w:name="_Toc31109600"/>
      <w:bookmarkStart w:id="1363" w:name="_Toc43819897"/>
      <w:bookmarkStart w:id="1364" w:name="_Toc43882399"/>
      <w:bookmarkStart w:id="1365" w:name="_Toc49966776"/>
      <w:bookmarkStart w:id="1366" w:name="_Toc50390335"/>
      <w:bookmarkStart w:id="1367" w:name="_Toc50450194"/>
      <w:bookmarkStart w:id="1368" w:name="_Toc50450406"/>
      <w:bookmarkStart w:id="1369" w:name="_Toc50451628"/>
      <w:bookmarkStart w:id="1370" w:name="_Toc50451840"/>
      <w:bookmarkStart w:id="1371" w:name="_Toc50464520"/>
      <w:bookmarkStart w:id="1372" w:name="_Toc54378897"/>
      <w:bookmarkStart w:id="1373" w:name="_Toc54776508"/>
      <w:bookmarkStart w:id="1374" w:name="_Toc57373232"/>
      <w:bookmarkStart w:id="1375" w:name="_Toc66725820"/>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4720C965" w14:textId="77777777" w:rsidR="00392F8A" w:rsidRPr="0038365C" w:rsidRDefault="00392F8A" w:rsidP="00392F8A">
      <w:pPr>
        <w:pStyle w:val="Heading3"/>
      </w:pPr>
      <w:bookmarkStart w:id="1376" w:name="_Toc30685108"/>
      <w:bookmarkStart w:id="1377" w:name="_Toc31014383"/>
      <w:bookmarkStart w:id="1378" w:name="_Toc31109424"/>
      <w:bookmarkStart w:id="1379" w:name="_Toc31109510"/>
      <w:bookmarkStart w:id="1380" w:name="_Toc31109601"/>
      <w:bookmarkStart w:id="1381" w:name="_Toc43819898"/>
      <w:bookmarkStart w:id="1382" w:name="_Toc43882400"/>
      <w:bookmarkStart w:id="1383" w:name="_Toc49966777"/>
      <w:bookmarkStart w:id="1384" w:name="_Toc50390336"/>
      <w:bookmarkStart w:id="1385" w:name="_Toc50450195"/>
      <w:bookmarkStart w:id="1386" w:name="_Toc50450407"/>
      <w:bookmarkStart w:id="1387" w:name="_Toc50451629"/>
      <w:bookmarkStart w:id="1388" w:name="_Toc50451841"/>
      <w:bookmarkStart w:id="1389" w:name="_Toc50464521"/>
      <w:bookmarkStart w:id="1390" w:name="_Toc54378898"/>
      <w:bookmarkStart w:id="1391" w:name="_Toc54776509"/>
      <w:bookmarkStart w:id="1392" w:name="_Toc57373233"/>
      <w:bookmarkStart w:id="1393" w:name="_Toc66725821"/>
      <w:r w:rsidRPr="0038365C">
        <w:t>6.</w:t>
      </w:r>
      <w:r w:rsidR="008D2548" w:rsidRPr="0038365C">
        <w:t>6</w:t>
      </w:r>
      <w:r w:rsidRPr="0038365C">
        <w:t>.1</w:t>
      </w:r>
      <w:r w:rsidRPr="0038365C">
        <w:tab/>
        <w:t>Introduction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394" w:name="_Toc30685109"/>
      <w:bookmarkStart w:id="1395" w:name="_Toc31014384"/>
      <w:bookmarkStart w:id="1396" w:name="_Toc31109425"/>
      <w:bookmarkStart w:id="1397" w:name="_Toc31109511"/>
      <w:bookmarkStart w:id="1398" w:name="_Toc31109602"/>
      <w:bookmarkStart w:id="1399" w:name="_Toc43819899"/>
      <w:bookmarkStart w:id="1400" w:name="_Toc43882401"/>
      <w:bookmarkStart w:id="1401" w:name="_Toc49966778"/>
      <w:bookmarkStart w:id="1402" w:name="_Toc50390337"/>
      <w:bookmarkStart w:id="1403" w:name="_Toc50450196"/>
      <w:bookmarkStart w:id="1404" w:name="_Toc50450408"/>
      <w:bookmarkStart w:id="1405" w:name="_Toc50451630"/>
      <w:bookmarkStart w:id="1406" w:name="_Toc50451842"/>
      <w:bookmarkStart w:id="1407" w:name="_Toc50464522"/>
      <w:bookmarkStart w:id="1408" w:name="_Toc54378899"/>
      <w:bookmarkStart w:id="1409" w:name="_Toc54776510"/>
      <w:bookmarkStart w:id="1410" w:name="_Toc57373234"/>
      <w:bookmarkStart w:id="1411" w:name="_Toc66725822"/>
      <w:r w:rsidRPr="0038365C">
        <w:t>6.</w:t>
      </w:r>
      <w:r w:rsidR="008D2548" w:rsidRPr="0038365C">
        <w:t>6</w:t>
      </w:r>
      <w:r w:rsidRPr="0038365C">
        <w:t>.2</w:t>
      </w:r>
      <w:r w:rsidRPr="0038365C">
        <w:tab/>
        <w:t>Functional Description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 xml:space="preserve">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w:t>
      </w:r>
      <w:r w:rsidRPr="0038365C">
        <w:lastRenderedPageBreak/>
        <w:t>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412" w:name="_Toc30685110"/>
      <w:bookmarkStart w:id="1413" w:name="_Toc31014385"/>
      <w:bookmarkStart w:id="1414" w:name="_Toc31109426"/>
      <w:bookmarkStart w:id="1415" w:name="_Toc31109512"/>
      <w:bookmarkStart w:id="1416"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69A4140A"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417" w:name="_Toc43819900"/>
      <w:bookmarkStart w:id="1418" w:name="_Toc43882402"/>
      <w:bookmarkStart w:id="1419" w:name="_Toc49966779"/>
      <w:bookmarkStart w:id="1420" w:name="_Toc50390338"/>
      <w:bookmarkStart w:id="1421" w:name="_Toc50450197"/>
      <w:bookmarkStart w:id="1422" w:name="_Toc50450409"/>
      <w:bookmarkStart w:id="1423" w:name="_Toc50451631"/>
      <w:bookmarkStart w:id="1424" w:name="_Toc50451843"/>
      <w:bookmarkStart w:id="1425" w:name="_Toc50464523"/>
      <w:bookmarkStart w:id="1426" w:name="_Toc54378900"/>
      <w:bookmarkStart w:id="1427" w:name="_Toc54776511"/>
      <w:bookmarkStart w:id="1428" w:name="_Toc57373235"/>
      <w:bookmarkStart w:id="1429" w:name="_Toc66725823"/>
      <w:r w:rsidRPr="0038365C">
        <w:t>6.</w:t>
      </w:r>
      <w:r w:rsidR="008D2548" w:rsidRPr="0038365C">
        <w:t>6</w:t>
      </w:r>
      <w:r w:rsidRPr="0038365C">
        <w:t>.</w:t>
      </w:r>
      <w:r w:rsidRPr="0038365C">
        <w:rPr>
          <w:lang w:eastAsia="zh-CN"/>
        </w:rPr>
        <w:t>3</w:t>
      </w:r>
      <w:r w:rsidRPr="0038365C">
        <w:tab/>
        <w:t>Procedures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32B239AB" w14:textId="5FA6BEB7" w:rsidR="00392F8A" w:rsidRPr="0038365C" w:rsidRDefault="00392F8A" w:rsidP="00392F8A">
      <w:pPr>
        <w:pStyle w:val="Heading4"/>
        <w:rPr>
          <w:lang w:eastAsia="zh-CN"/>
        </w:rPr>
      </w:pPr>
      <w:bookmarkStart w:id="1430" w:name="_Toc31109513"/>
      <w:bookmarkStart w:id="1431" w:name="_Toc31109604"/>
      <w:bookmarkStart w:id="1432" w:name="_Toc43882403"/>
      <w:bookmarkStart w:id="1433" w:name="_Toc50450198"/>
      <w:bookmarkStart w:id="1434" w:name="_Toc50450410"/>
      <w:bookmarkStart w:id="1435" w:name="_Toc50451632"/>
      <w:bookmarkStart w:id="1436" w:name="_Toc50451844"/>
      <w:bookmarkStart w:id="1437" w:name="_Toc50464524"/>
      <w:bookmarkStart w:id="1438" w:name="_Toc5477651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430"/>
      <w:bookmarkEnd w:id="1431"/>
      <w:bookmarkEnd w:id="1432"/>
      <w:bookmarkEnd w:id="1433"/>
      <w:bookmarkEnd w:id="1434"/>
      <w:bookmarkEnd w:id="1435"/>
      <w:bookmarkEnd w:id="1436"/>
      <w:bookmarkEnd w:id="1437"/>
      <w:bookmarkEnd w:id="1438"/>
    </w:p>
    <w:p w14:paraId="7A5B1615" w14:textId="77777777" w:rsidR="00392F8A" w:rsidRPr="0038365C" w:rsidRDefault="00392F8A" w:rsidP="00392F8A">
      <w:pPr>
        <w:rPr>
          <w:b/>
          <w:lang w:eastAsia="zh-CN"/>
        </w:rPr>
      </w:pPr>
      <w:r w:rsidRPr="0038365C">
        <w:rPr>
          <w:b/>
          <w:lang w:eastAsia="zh-CN"/>
        </w:rPr>
        <w:t>&lt; UE initiated leave procedure &gt;</w:t>
      </w:r>
    </w:p>
    <w:bookmarkStart w:id="1439" w:name="_Toc20203937"/>
    <w:bookmarkStart w:id="1440" w:name="_MON_1640528140"/>
    <w:bookmarkEnd w:id="1440"/>
    <w:p w14:paraId="136B0FFA" w14:textId="77777777" w:rsidR="00392F8A" w:rsidRPr="0038365C" w:rsidRDefault="00392F8A" w:rsidP="00D836E8">
      <w:pPr>
        <w:pStyle w:val="TH"/>
      </w:pPr>
      <w:r w:rsidRPr="0038365C">
        <w:object w:dxaOrig="8370" w:dyaOrig="5400" w14:anchorId="57661DB3">
          <v:shape id="_x0000_i1041" type="#_x0000_t75" style="width:419.4pt;height:270pt" o:ole="">
            <v:imagedata r:id="rId52" o:title=""/>
          </v:shape>
          <o:OLEObject Type="Embed" ProgID="Visio.Drawing.15" ShapeID="_x0000_i1041" DrawAspect="Content" ObjectID="_1677339545" r:id="rId53"/>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0723E276" w:rsidR="00392F8A" w:rsidRPr="0038365C" w:rsidRDefault="00392F8A" w:rsidP="00392F8A">
      <w:pPr>
        <w:pStyle w:val="B1"/>
        <w:rPr>
          <w:lang w:val="en-GB"/>
        </w:rPr>
      </w:pPr>
      <w:r w:rsidRPr="0038365C">
        <w:rPr>
          <w:lang w:val="en-GB"/>
        </w:rPr>
        <w:lastRenderedPageBreak/>
        <w:t>2a.</w:t>
      </w:r>
      <w:r w:rsidRPr="0038365C">
        <w:rPr>
          <w:lang w:val="en-GB"/>
        </w:rPr>
        <w:tab/>
        <w:t xml:space="preserve">RRC Release with suspend operation as defined in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3056141"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441" w:name="_Toc30685111"/>
      <w:bookmarkStart w:id="1442" w:name="_Toc31014386"/>
      <w:bookmarkStart w:id="1443" w:name="_Toc31109427"/>
      <w:bookmarkStart w:id="1444" w:name="_Toc31109514"/>
      <w:bookmarkStart w:id="1445" w:name="_Toc31109605"/>
      <w:bookmarkStart w:id="1446" w:name="_Toc43819901"/>
      <w:bookmarkStart w:id="1447" w:name="_Toc43882404"/>
      <w:bookmarkStart w:id="1448" w:name="_Toc49966780"/>
      <w:bookmarkStart w:id="1449" w:name="_Toc50390339"/>
      <w:bookmarkStart w:id="1450" w:name="_Toc50450199"/>
      <w:bookmarkStart w:id="1451" w:name="_Toc50450411"/>
      <w:bookmarkStart w:id="1452" w:name="_Toc50451633"/>
      <w:bookmarkStart w:id="1453" w:name="_Toc50451845"/>
      <w:bookmarkStart w:id="1454" w:name="_Toc50464525"/>
      <w:bookmarkStart w:id="1455" w:name="_Toc54378901"/>
      <w:bookmarkStart w:id="1456" w:name="_Toc54776513"/>
      <w:bookmarkStart w:id="1457" w:name="_Toc57373236"/>
      <w:bookmarkStart w:id="1458" w:name="_Toc66725824"/>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459" w:name="_Toc30685112"/>
      <w:bookmarkStart w:id="1460" w:name="_Toc31014387"/>
      <w:bookmarkStart w:id="1461" w:name="_Toc31109428"/>
      <w:bookmarkStart w:id="1462" w:name="_Toc31109515"/>
      <w:bookmarkStart w:id="1463" w:name="_Toc31109606"/>
      <w:bookmarkEnd w:id="1439"/>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464" w:name="_Toc43819902"/>
      <w:bookmarkStart w:id="1465" w:name="_Toc43882405"/>
      <w:bookmarkStart w:id="1466" w:name="_Toc49966781"/>
      <w:bookmarkStart w:id="1467" w:name="_Toc50390340"/>
      <w:bookmarkStart w:id="1468" w:name="_Toc50450200"/>
      <w:bookmarkStart w:id="1469" w:name="_Toc50450412"/>
      <w:bookmarkStart w:id="1470" w:name="_Toc50451634"/>
      <w:bookmarkStart w:id="1471" w:name="_Toc50451846"/>
      <w:bookmarkStart w:id="1472" w:name="_Toc50464526"/>
      <w:bookmarkStart w:id="1473" w:name="_Toc54378902"/>
      <w:bookmarkStart w:id="1474" w:name="_Toc54776514"/>
      <w:bookmarkStart w:id="1475" w:name="_Toc57373237"/>
      <w:bookmarkStart w:id="1476" w:name="_Toc66725825"/>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79B4ED8B" w14:textId="77777777" w:rsidR="00927C6D" w:rsidRPr="0038365C" w:rsidRDefault="00927C6D" w:rsidP="00927C6D">
      <w:pPr>
        <w:pStyle w:val="Heading3"/>
      </w:pPr>
      <w:bookmarkStart w:id="1477" w:name="_Toc30685113"/>
      <w:bookmarkStart w:id="1478" w:name="_Toc31014388"/>
      <w:bookmarkStart w:id="1479" w:name="_Toc31109429"/>
      <w:bookmarkStart w:id="1480" w:name="_Toc31109516"/>
      <w:bookmarkStart w:id="1481" w:name="_Toc31109607"/>
      <w:bookmarkStart w:id="1482" w:name="_Toc43819903"/>
      <w:bookmarkStart w:id="1483" w:name="_Toc43882406"/>
      <w:bookmarkStart w:id="1484" w:name="_Toc49966782"/>
      <w:bookmarkStart w:id="1485" w:name="_Toc50390341"/>
      <w:bookmarkStart w:id="1486" w:name="_Toc50450201"/>
      <w:bookmarkStart w:id="1487" w:name="_Toc50450413"/>
      <w:bookmarkStart w:id="1488" w:name="_Toc50451635"/>
      <w:bookmarkStart w:id="1489" w:name="_Toc50451847"/>
      <w:bookmarkStart w:id="1490" w:name="_Toc50464527"/>
      <w:bookmarkStart w:id="1491" w:name="_Toc54378903"/>
      <w:bookmarkStart w:id="1492" w:name="_Toc54776515"/>
      <w:bookmarkStart w:id="1493" w:name="_Toc57373238"/>
      <w:bookmarkStart w:id="1494" w:name="_Toc66725826"/>
      <w:r w:rsidRPr="0038365C">
        <w:t>6.</w:t>
      </w:r>
      <w:r w:rsidR="008D2548" w:rsidRPr="0038365C">
        <w:t>7</w:t>
      </w:r>
      <w:r w:rsidRPr="0038365C">
        <w:t>.1</w:t>
      </w:r>
      <w:r w:rsidRPr="0038365C">
        <w:tab/>
        <w:t>Introduction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495" w:name="_Toc30685114"/>
      <w:bookmarkStart w:id="1496" w:name="_Toc31014389"/>
      <w:bookmarkStart w:id="1497" w:name="_Toc31109430"/>
      <w:bookmarkStart w:id="1498" w:name="_Toc31109517"/>
      <w:bookmarkStart w:id="1499" w:name="_Toc31109608"/>
      <w:bookmarkStart w:id="1500" w:name="_Toc43819904"/>
      <w:bookmarkStart w:id="1501" w:name="_Toc43882407"/>
      <w:bookmarkStart w:id="1502" w:name="_Toc49966783"/>
      <w:bookmarkStart w:id="1503" w:name="_Toc50390342"/>
      <w:bookmarkStart w:id="1504" w:name="_Toc50450202"/>
      <w:bookmarkStart w:id="1505" w:name="_Toc50450414"/>
      <w:bookmarkStart w:id="1506" w:name="_Toc50451636"/>
      <w:bookmarkStart w:id="1507" w:name="_Toc50451848"/>
      <w:bookmarkStart w:id="1508" w:name="_Toc50464528"/>
      <w:bookmarkStart w:id="1509" w:name="_Toc54378904"/>
      <w:bookmarkStart w:id="1510" w:name="_Toc54776516"/>
      <w:bookmarkStart w:id="1511" w:name="_Toc57373239"/>
      <w:bookmarkStart w:id="1512" w:name="_Toc66725827"/>
      <w:r w:rsidRPr="0038365C">
        <w:t>6.</w:t>
      </w:r>
      <w:r w:rsidR="008D2548" w:rsidRPr="0038365C">
        <w:t>7</w:t>
      </w:r>
      <w:r w:rsidRPr="0038365C">
        <w:t>.2</w:t>
      </w:r>
      <w:r w:rsidRPr="0038365C">
        <w:tab/>
        <w:t>Functional Description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50.4pt;height:362.4pt" o:ole="">
            <v:imagedata r:id="rId54" o:title=""/>
          </v:shape>
          <o:OLEObject Type="Embed" ProgID="Visio.Drawing.11" ShapeID="_x0000_i1042" DrawAspect="Content" ObjectID="_1677339546" r:id="rId55"/>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lastRenderedPageBreak/>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513" w:name="_Toc30685115"/>
      <w:bookmarkStart w:id="1514" w:name="_Toc31014390"/>
      <w:bookmarkStart w:id="1515" w:name="_Toc31109431"/>
      <w:bookmarkStart w:id="1516" w:name="_Toc31109518"/>
      <w:bookmarkStart w:id="1517" w:name="_Toc31109609"/>
      <w:bookmarkStart w:id="1518" w:name="_Toc43819905"/>
      <w:bookmarkStart w:id="1519" w:name="_Toc43882408"/>
      <w:bookmarkStart w:id="1520" w:name="_Toc49966784"/>
      <w:bookmarkStart w:id="1521" w:name="_Toc50390343"/>
      <w:bookmarkStart w:id="1522" w:name="_Toc50450203"/>
      <w:bookmarkStart w:id="1523" w:name="_Toc50450415"/>
      <w:bookmarkStart w:id="1524" w:name="_Toc50451637"/>
      <w:bookmarkStart w:id="1525" w:name="_Toc50451849"/>
      <w:bookmarkStart w:id="1526" w:name="_Toc50464529"/>
      <w:bookmarkStart w:id="1527" w:name="_Toc54378905"/>
      <w:bookmarkStart w:id="1528" w:name="_Toc54776517"/>
      <w:bookmarkStart w:id="1529" w:name="_Toc57373240"/>
      <w:bookmarkStart w:id="1530" w:name="_Toc66725828"/>
      <w:r w:rsidRPr="0038365C">
        <w:t>6.</w:t>
      </w:r>
      <w:r w:rsidR="008D2548" w:rsidRPr="0038365C">
        <w:t>7</w:t>
      </w:r>
      <w:r w:rsidRPr="0038365C">
        <w:t>.</w:t>
      </w:r>
      <w:r w:rsidRPr="0038365C">
        <w:rPr>
          <w:lang w:eastAsia="zh-CN"/>
        </w:rPr>
        <w:t>3</w:t>
      </w:r>
      <w:r w:rsidRPr="0038365C">
        <w:tab/>
        <w:t>Procedures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432.6pt;height:275.4pt" o:ole="">
            <v:imagedata r:id="rId56" o:title=""/>
          </v:shape>
          <o:OLEObject Type="Embed" ProgID="Visio.Drawing.15" ShapeID="_x0000_i1043" DrawAspect="Content" ObjectID="_1677339547" r:id="rId57"/>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lastRenderedPageBreak/>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531" w:name="_Hlk39499458"/>
      <w:r w:rsidRPr="0038365C">
        <w:rPr>
          <w:lang w:val="en-GB"/>
        </w:rPr>
        <w:t>PS A (Paging Server A</w:t>
      </w:r>
      <w:bookmarkEnd w:id="1531"/>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532" w:name="_Hlk39499546"/>
      <w:r w:rsidRPr="0038365C">
        <w:rPr>
          <w:lang w:val="en-GB"/>
        </w:rPr>
        <w:t xml:space="preserve"> </w:t>
      </w:r>
      <w:bookmarkEnd w:id="1532"/>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432.6pt;height:275.4pt" o:ole="">
            <v:imagedata r:id="rId58" o:title=""/>
          </v:shape>
          <o:OLEObject Type="Embed" ProgID="Visio.Drawing.15" ShapeID="_x0000_i1044" DrawAspect="Content" ObjectID="_1677339548" r:id="rId59"/>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533" w:name="_Hlk39500753"/>
      <w:r w:rsidRPr="0038365C">
        <w:rPr>
          <w:lang w:val="en-GB"/>
        </w:rPr>
        <w:t>PS A</w:t>
      </w:r>
      <w:bookmarkEnd w:id="1533"/>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6pt;height:367.2pt" o:ole="">
            <v:imagedata r:id="rId60" o:title=""/>
          </v:shape>
          <o:OLEObject Type="Embed" ProgID="Visio.Drawing.15" ShapeID="_x0000_i1045" DrawAspect="Content" ObjectID="_1677339549" r:id="rId61"/>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534" w:name="_Hlk39502366"/>
      <w:r w:rsidRPr="0038365C">
        <w:rPr>
          <w:lang w:val="en-GB"/>
        </w:rPr>
        <w:t>6.7.3-2</w:t>
      </w:r>
      <w:bookmarkEnd w:id="1534"/>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535" w:name="_Hlk39502107"/>
      <w:r w:rsidRPr="0038365C">
        <w:rPr>
          <w:lang w:val="en-GB"/>
        </w:rPr>
        <w:t xml:space="preserve">PS </w:t>
      </w:r>
      <w:bookmarkEnd w:id="1535"/>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536" w:name="_Hlk39503421"/>
      <w:r w:rsidRPr="0038365C">
        <w:rPr>
          <w:lang w:val="en-GB"/>
        </w:rPr>
        <w:t>Push Notification</w:t>
      </w:r>
      <w:bookmarkEnd w:id="1536"/>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537" w:name="_Hlk39501721"/>
      <w:r w:rsidRPr="0038365C">
        <w:rPr>
          <w:lang w:val="en-GB"/>
        </w:rPr>
        <w:t>T</w:t>
      </w:r>
      <w:r w:rsidRPr="0038365C">
        <w:rPr>
          <w:sz w:val="24"/>
          <w:szCs w:val="24"/>
          <w:vertAlign w:val="subscript"/>
          <w:lang w:val="en-GB"/>
        </w:rPr>
        <w:t>tot</w:t>
      </w:r>
      <w:bookmarkEnd w:id="1537"/>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538" w:name="_Hlk39503761"/>
      <w:r w:rsidRPr="0038365C">
        <w:rPr>
          <w:lang w:val="en-GB"/>
        </w:rPr>
        <w:t>new Push Notification</w:t>
      </w:r>
      <w:bookmarkEnd w:id="1538"/>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lastRenderedPageBreak/>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539" w:name="_Toc30685116"/>
      <w:bookmarkStart w:id="1540" w:name="_Toc31014391"/>
      <w:bookmarkStart w:id="1541" w:name="_Toc31109432"/>
      <w:bookmarkStart w:id="1542" w:name="_Toc31109519"/>
      <w:bookmarkStart w:id="1543" w:name="_Toc31109610"/>
      <w:bookmarkStart w:id="1544" w:name="_Toc43819906"/>
      <w:bookmarkStart w:id="1545" w:name="_Toc43882409"/>
      <w:bookmarkStart w:id="1546" w:name="_Toc49966785"/>
      <w:bookmarkStart w:id="1547" w:name="_Toc50390344"/>
      <w:bookmarkStart w:id="1548" w:name="_Toc50450204"/>
      <w:bookmarkStart w:id="1549" w:name="_Toc50450416"/>
      <w:bookmarkStart w:id="1550" w:name="_Toc50451638"/>
      <w:bookmarkStart w:id="1551" w:name="_Toc50451850"/>
      <w:bookmarkStart w:id="1552" w:name="_Toc50464530"/>
      <w:bookmarkStart w:id="1553" w:name="_Toc54378906"/>
      <w:bookmarkStart w:id="1554" w:name="_Toc54776518"/>
      <w:bookmarkStart w:id="1555" w:name="_Toc57373241"/>
      <w:bookmarkStart w:id="1556" w:name="_Toc66725829"/>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557" w:name="_Toc30685117"/>
      <w:bookmarkStart w:id="1558" w:name="_Toc31014392"/>
      <w:bookmarkStart w:id="1559" w:name="_Toc31109433"/>
      <w:bookmarkStart w:id="1560" w:name="_Toc31109520"/>
      <w:bookmarkStart w:id="1561" w:name="_Toc31109611"/>
    </w:p>
    <w:p w14:paraId="4670E9B9" w14:textId="77777777" w:rsidR="00BE694C" w:rsidRPr="0038365C" w:rsidRDefault="00BE694C" w:rsidP="00BE694C">
      <w:pPr>
        <w:pStyle w:val="Heading2"/>
      </w:pPr>
      <w:bookmarkStart w:id="1562" w:name="_Toc43819907"/>
      <w:bookmarkStart w:id="1563" w:name="_Toc43882410"/>
      <w:bookmarkStart w:id="1564" w:name="_Toc49966786"/>
      <w:bookmarkStart w:id="1565" w:name="_Toc50390345"/>
      <w:bookmarkStart w:id="1566" w:name="_Toc50450205"/>
      <w:bookmarkStart w:id="1567" w:name="_Toc50450417"/>
      <w:bookmarkStart w:id="1568" w:name="_Toc50451639"/>
      <w:bookmarkStart w:id="1569" w:name="_Toc50451851"/>
      <w:bookmarkStart w:id="1570" w:name="_Toc50464531"/>
      <w:bookmarkStart w:id="1571" w:name="_Toc54378907"/>
      <w:bookmarkStart w:id="1572" w:name="_Toc54776519"/>
      <w:bookmarkStart w:id="1573" w:name="_Toc57373242"/>
      <w:bookmarkStart w:id="1574" w:name="_Toc66725830"/>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74C32948" w14:textId="77777777" w:rsidR="00BE694C" w:rsidRPr="0038365C" w:rsidRDefault="00BE694C" w:rsidP="00BE694C">
      <w:pPr>
        <w:pStyle w:val="Heading3"/>
      </w:pPr>
      <w:bookmarkStart w:id="1575" w:name="_Toc30685118"/>
      <w:bookmarkStart w:id="1576" w:name="_Toc31014393"/>
      <w:bookmarkStart w:id="1577" w:name="_Toc31109434"/>
      <w:bookmarkStart w:id="1578" w:name="_Toc31109521"/>
      <w:bookmarkStart w:id="1579" w:name="_Toc31109612"/>
      <w:bookmarkStart w:id="1580" w:name="_Toc43819908"/>
      <w:bookmarkStart w:id="1581" w:name="_Toc43882411"/>
      <w:bookmarkStart w:id="1582" w:name="_Toc49966787"/>
      <w:bookmarkStart w:id="1583" w:name="_Toc50390346"/>
      <w:bookmarkStart w:id="1584" w:name="_Toc50450206"/>
      <w:bookmarkStart w:id="1585" w:name="_Toc50450418"/>
      <w:bookmarkStart w:id="1586" w:name="_Toc50451640"/>
      <w:bookmarkStart w:id="1587" w:name="_Toc50451852"/>
      <w:bookmarkStart w:id="1588" w:name="_Toc50464532"/>
      <w:bookmarkStart w:id="1589" w:name="_Toc54378908"/>
      <w:bookmarkStart w:id="1590" w:name="_Toc54776520"/>
      <w:bookmarkStart w:id="1591" w:name="_Toc57373243"/>
      <w:bookmarkStart w:id="1592" w:name="_Toc66725831"/>
      <w:r w:rsidRPr="0038365C">
        <w:t>6.</w:t>
      </w:r>
      <w:r w:rsidR="00203117" w:rsidRPr="0038365C">
        <w:t>8</w:t>
      </w:r>
      <w:r w:rsidRPr="0038365C">
        <w:t>.1</w:t>
      </w:r>
      <w:r w:rsidRPr="0038365C">
        <w:tab/>
        <w:t>Introduction</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593" w:name="_Toc30685119"/>
      <w:bookmarkStart w:id="1594" w:name="_Toc31014394"/>
      <w:bookmarkStart w:id="1595" w:name="_Toc31109435"/>
      <w:bookmarkStart w:id="1596" w:name="_Toc31109522"/>
      <w:bookmarkStart w:id="1597" w:name="_Toc31109613"/>
      <w:bookmarkStart w:id="1598" w:name="_Toc43819909"/>
      <w:bookmarkStart w:id="1599" w:name="_Toc43882412"/>
      <w:bookmarkStart w:id="1600" w:name="_Toc49966788"/>
      <w:bookmarkStart w:id="1601" w:name="_Toc50390347"/>
      <w:bookmarkStart w:id="1602" w:name="_Toc50450207"/>
      <w:bookmarkStart w:id="1603" w:name="_Toc50450419"/>
      <w:bookmarkStart w:id="1604" w:name="_Toc50451641"/>
      <w:bookmarkStart w:id="1605" w:name="_Toc50451853"/>
      <w:bookmarkStart w:id="1606" w:name="_Toc50464533"/>
      <w:bookmarkStart w:id="1607" w:name="_Toc54378909"/>
      <w:bookmarkStart w:id="1608" w:name="_Toc54776521"/>
      <w:bookmarkStart w:id="1609" w:name="_Toc57373244"/>
      <w:bookmarkStart w:id="1610" w:name="_Toc66725832"/>
      <w:r w:rsidRPr="0038365C">
        <w:t>6.</w:t>
      </w:r>
      <w:r w:rsidR="00203117" w:rsidRPr="0038365C">
        <w:t>8</w:t>
      </w:r>
      <w:r w:rsidRPr="0038365C">
        <w:t>.2</w:t>
      </w:r>
      <w:r w:rsidRPr="0038365C">
        <w:tab/>
        <w:t>Functional Description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6231DA8C"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and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w:t>
      </w:r>
    </w:p>
    <w:p w14:paraId="3248E5A4" w14:textId="64BC2FF0"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3.2pt;height:243pt" o:ole="">
            <v:imagedata r:id="rId62" o:title=""/>
          </v:shape>
          <o:OLEObject Type="Embed" ProgID="PowerPoint.Slide.8" ShapeID="_x0000_i1046" DrawAspect="Content" ObjectID="_1677339550" r:id="rId63"/>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81.2pt;height:257.4pt" o:ole="">
            <v:imagedata r:id="rId64" o:title=""/>
          </v:shape>
          <o:OLEObject Type="Embed" ProgID="PowerPoint.Slide.8" ShapeID="_x0000_i1047" DrawAspect="Content" ObjectID="_1677339551" r:id="rId65"/>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611" w:name="_Toc30685120"/>
      <w:bookmarkStart w:id="1612" w:name="_Toc31014395"/>
      <w:bookmarkStart w:id="1613" w:name="_Toc31109436"/>
      <w:bookmarkStart w:id="1614" w:name="_Toc31109523"/>
      <w:bookmarkStart w:id="1615" w:name="_Toc31109614"/>
      <w:bookmarkStart w:id="1616" w:name="_Toc43819910"/>
      <w:bookmarkStart w:id="1617" w:name="_Toc43882413"/>
      <w:bookmarkStart w:id="1618" w:name="_Toc49966789"/>
      <w:bookmarkStart w:id="1619" w:name="_Toc50390348"/>
      <w:bookmarkStart w:id="1620" w:name="_Toc50450208"/>
      <w:bookmarkStart w:id="1621" w:name="_Toc50450420"/>
      <w:bookmarkStart w:id="1622" w:name="_Toc50451642"/>
      <w:bookmarkStart w:id="1623" w:name="_Toc50451854"/>
      <w:bookmarkStart w:id="1624" w:name="_Toc50464534"/>
      <w:bookmarkStart w:id="1625" w:name="_Toc54378910"/>
      <w:bookmarkStart w:id="1626" w:name="_Toc54776522"/>
      <w:bookmarkStart w:id="1627" w:name="_Toc57373245"/>
      <w:bookmarkStart w:id="1628" w:name="_Toc66725833"/>
      <w:r w:rsidRPr="0038365C">
        <w:lastRenderedPageBreak/>
        <w:t>6.</w:t>
      </w:r>
      <w:r w:rsidR="00203117" w:rsidRPr="0038365C">
        <w:t>8</w:t>
      </w:r>
      <w:r w:rsidRPr="0038365C">
        <w:t>.</w:t>
      </w:r>
      <w:r w:rsidRPr="0038365C">
        <w:rPr>
          <w:lang w:eastAsia="zh-CN"/>
        </w:rPr>
        <w:t>3</w:t>
      </w:r>
      <w:r w:rsidRPr="0038365C">
        <w:tab/>
        <w:t>Procedures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60DF92F6" w14:textId="77777777" w:rsidR="00BE694C" w:rsidRPr="0038365C" w:rsidRDefault="00BE694C" w:rsidP="00BE694C">
      <w:pPr>
        <w:pStyle w:val="Heading4"/>
        <w:rPr>
          <w:lang w:eastAsia="zh-CN"/>
        </w:rPr>
      </w:pPr>
      <w:bookmarkStart w:id="1629" w:name="_Toc31109524"/>
      <w:bookmarkStart w:id="1630" w:name="_Toc31109615"/>
      <w:bookmarkStart w:id="1631" w:name="_Toc43882414"/>
      <w:bookmarkStart w:id="1632" w:name="_Toc50450209"/>
      <w:bookmarkStart w:id="1633" w:name="_Toc50450421"/>
      <w:bookmarkStart w:id="1634" w:name="_Toc50451643"/>
      <w:bookmarkStart w:id="1635" w:name="_Toc50451855"/>
      <w:bookmarkStart w:id="1636" w:name="_Toc50464535"/>
      <w:bookmarkStart w:id="1637" w:name="_Toc5477652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629"/>
      <w:bookmarkEnd w:id="1630"/>
      <w:bookmarkEnd w:id="1631"/>
      <w:bookmarkEnd w:id="1632"/>
      <w:bookmarkEnd w:id="1633"/>
      <w:bookmarkEnd w:id="1634"/>
      <w:bookmarkEnd w:id="1635"/>
      <w:bookmarkEnd w:id="1636"/>
      <w:bookmarkEnd w:id="1637"/>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1.8pt;height:394.8pt" o:ole="">
            <v:imagedata r:id="rId66" o:title=""/>
          </v:shape>
          <o:OLEObject Type="Embed" ProgID="Visio.Drawing.11" ShapeID="_x0000_i1048" DrawAspect="Content" ObjectID="_1677339552" r:id="rId67"/>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2D5963B3"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761B4DE3"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lastRenderedPageBreak/>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14:paraId="3D59ECDF" w14:textId="57178438"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638" w:name="_Toc30685121"/>
      <w:bookmarkStart w:id="1639" w:name="_Toc31014396"/>
      <w:bookmarkStart w:id="1640" w:name="_Toc31109437"/>
      <w:bookmarkStart w:id="1641" w:name="_Toc31109525"/>
      <w:bookmarkStart w:id="1642" w:name="_Toc31109616"/>
      <w:bookmarkStart w:id="1643" w:name="_Toc43819911"/>
      <w:bookmarkStart w:id="1644" w:name="_Toc43882415"/>
      <w:bookmarkStart w:id="1645" w:name="_Toc49966790"/>
      <w:bookmarkStart w:id="1646" w:name="_Toc50390349"/>
      <w:bookmarkStart w:id="1647" w:name="_Toc50450210"/>
      <w:bookmarkStart w:id="1648" w:name="_Toc50450422"/>
      <w:bookmarkStart w:id="1649" w:name="_Toc50451644"/>
      <w:bookmarkStart w:id="1650" w:name="_Toc50451856"/>
      <w:bookmarkStart w:id="1651" w:name="_Toc50464536"/>
      <w:bookmarkStart w:id="1652" w:name="_Toc54378911"/>
      <w:bookmarkStart w:id="1653" w:name="_Toc54776524"/>
      <w:bookmarkStart w:id="1654" w:name="_Toc57373246"/>
      <w:bookmarkStart w:id="1655" w:name="_Toc66725834"/>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656"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r w:rsidR="0038365C" w:rsidRPr="0038365C">
        <w:rPr>
          <w:lang w:val="en-GB" w:eastAsia="zh-CN"/>
        </w:rPr>
        <w:t>;</w:t>
      </w:r>
    </w:p>
    <w:bookmarkEnd w:id="1656"/>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r w:rsidR="0038365C" w:rsidRPr="0038365C">
        <w:rPr>
          <w:lang w:val="en-GB" w:eastAsia="zh-CN"/>
        </w:rPr>
        <w:t>;</w:t>
      </w:r>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lastRenderedPageBreak/>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657" w:name="_Toc31104200"/>
      <w:bookmarkStart w:id="1658" w:name="_Toc30685122"/>
      <w:bookmarkStart w:id="1659" w:name="_Toc31014397"/>
      <w:bookmarkStart w:id="1660" w:name="_Toc31109438"/>
      <w:bookmarkStart w:id="1661" w:name="_Toc31109526"/>
      <w:bookmarkStart w:id="1662" w:name="_Toc31109617"/>
    </w:p>
    <w:p w14:paraId="28E0E3A5" w14:textId="77777777" w:rsidR="007E4FE0" w:rsidRPr="0038365C" w:rsidRDefault="007E4FE0" w:rsidP="007E4FE0">
      <w:pPr>
        <w:pStyle w:val="Heading2"/>
      </w:pPr>
      <w:bookmarkStart w:id="1663" w:name="_Toc43819912"/>
      <w:bookmarkStart w:id="1664" w:name="_Toc43882416"/>
      <w:bookmarkStart w:id="1665" w:name="_Toc49966791"/>
      <w:bookmarkStart w:id="1666" w:name="_Toc50390350"/>
      <w:bookmarkStart w:id="1667" w:name="_Toc50450211"/>
      <w:bookmarkStart w:id="1668" w:name="_Toc50450423"/>
      <w:bookmarkStart w:id="1669" w:name="_Toc50451645"/>
      <w:bookmarkStart w:id="1670" w:name="_Toc50451857"/>
      <w:bookmarkStart w:id="1671" w:name="_Toc50464537"/>
      <w:bookmarkStart w:id="1672" w:name="_Toc54378912"/>
      <w:bookmarkStart w:id="1673" w:name="_Toc54776525"/>
      <w:bookmarkStart w:id="1674" w:name="_Toc57373247"/>
      <w:bookmarkStart w:id="1675" w:name="_Toc66725835"/>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657"/>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568A0A7B" w14:textId="77777777" w:rsidR="007E4FE0" w:rsidRPr="0038365C" w:rsidRDefault="007E4FE0" w:rsidP="007E4FE0">
      <w:pPr>
        <w:pStyle w:val="Heading3"/>
      </w:pPr>
      <w:bookmarkStart w:id="1676" w:name="_Toc31104201"/>
      <w:bookmarkStart w:id="1677" w:name="_Toc43819913"/>
      <w:bookmarkStart w:id="1678" w:name="_Toc43882417"/>
      <w:bookmarkStart w:id="1679" w:name="_Toc49966792"/>
      <w:bookmarkStart w:id="1680" w:name="_Toc50390351"/>
      <w:bookmarkStart w:id="1681" w:name="_Toc50450212"/>
      <w:bookmarkStart w:id="1682" w:name="_Toc50450424"/>
      <w:bookmarkStart w:id="1683" w:name="_Toc50451646"/>
      <w:bookmarkStart w:id="1684" w:name="_Toc50451858"/>
      <w:bookmarkStart w:id="1685" w:name="_Toc50464538"/>
      <w:bookmarkStart w:id="1686" w:name="_Toc54378913"/>
      <w:bookmarkStart w:id="1687" w:name="_Toc54776526"/>
      <w:bookmarkStart w:id="1688" w:name="_Toc57373248"/>
      <w:bookmarkStart w:id="1689" w:name="_Toc66725836"/>
      <w:r w:rsidRPr="0038365C">
        <w:t>6.</w:t>
      </w:r>
      <w:r w:rsidR="003D4087" w:rsidRPr="0038365C">
        <w:t>9</w:t>
      </w:r>
      <w:r w:rsidRPr="0038365C">
        <w:t>.1</w:t>
      </w:r>
      <w:r w:rsidRPr="0038365C">
        <w:tab/>
        <w:t>Introduction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690" w:name="_Toc31104202"/>
      <w:bookmarkStart w:id="1691" w:name="_Toc43819914"/>
      <w:bookmarkStart w:id="1692" w:name="_Toc43882418"/>
      <w:bookmarkStart w:id="1693" w:name="_Toc49966793"/>
      <w:bookmarkStart w:id="1694" w:name="_Toc50390352"/>
      <w:bookmarkStart w:id="1695" w:name="_Toc50450213"/>
      <w:bookmarkStart w:id="1696" w:name="_Toc50450425"/>
      <w:bookmarkStart w:id="1697" w:name="_Toc50451647"/>
      <w:bookmarkStart w:id="1698" w:name="_Toc50451859"/>
      <w:bookmarkStart w:id="1699" w:name="_Toc50464539"/>
      <w:bookmarkStart w:id="1700" w:name="_Toc54378914"/>
      <w:bookmarkStart w:id="1701" w:name="_Toc54776527"/>
      <w:bookmarkStart w:id="1702" w:name="_Toc57373249"/>
      <w:bookmarkStart w:id="1703" w:name="_Toc66725837"/>
      <w:r w:rsidRPr="0038365C">
        <w:t>6.</w:t>
      </w:r>
      <w:r w:rsidR="003D4087" w:rsidRPr="0038365C">
        <w:t>9</w:t>
      </w:r>
      <w:r w:rsidRPr="0038365C">
        <w:t>.2</w:t>
      </w:r>
      <w:r w:rsidRPr="0038365C">
        <w:tab/>
        <w:t>Functional Description</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02A8CCDE"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F53586" w:rsidRPr="0038365C">
        <w:t>TS</w:t>
      </w:r>
      <w:r w:rsidR="00F53586">
        <w:t> </w:t>
      </w:r>
      <w:r w:rsidR="00F53586" w:rsidRPr="0038365C">
        <w:t>24.623</w:t>
      </w:r>
      <w:r w:rsidR="00F53586">
        <w:t> </w:t>
      </w:r>
      <w:r w:rsidR="00F53586" w:rsidRPr="0038365C">
        <w:t>[</w:t>
      </w:r>
      <w:r w:rsidR="00720471" w:rsidRPr="0038365C">
        <w:t>14]</w:t>
      </w:r>
      <w:r w:rsidRPr="0038365C">
        <w:t>. It is based on operator</w:t>
      </w:r>
      <w:r w:rsidR="00FE741F" w:rsidRPr="0038365C">
        <w:t>'</w:t>
      </w:r>
      <w:r w:rsidRPr="0038365C">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704" w:name="_Toc31104243"/>
      <w:bookmarkStart w:id="1705" w:name="_Toc43819915"/>
      <w:bookmarkStart w:id="1706" w:name="_Toc43882419"/>
      <w:bookmarkStart w:id="1707" w:name="_Toc49966794"/>
      <w:bookmarkStart w:id="1708" w:name="_Toc50390353"/>
      <w:bookmarkStart w:id="1709" w:name="_Toc50450214"/>
      <w:bookmarkStart w:id="1710" w:name="_Toc50450426"/>
      <w:bookmarkStart w:id="1711" w:name="_Toc50451648"/>
      <w:bookmarkStart w:id="1712" w:name="_Toc50451860"/>
      <w:bookmarkStart w:id="1713" w:name="_Toc50464540"/>
      <w:bookmarkStart w:id="1714" w:name="_Toc54378915"/>
      <w:bookmarkStart w:id="1715" w:name="_Toc54776528"/>
      <w:bookmarkStart w:id="1716" w:name="_Toc57373250"/>
      <w:bookmarkStart w:id="1717" w:name="_Toc66725838"/>
      <w:r w:rsidRPr="0038365C">
        <w:t>6.</w:t>
      </w:r>
      <w:r w:rsidR="003D4087" w:rsidRPr="0038365C">
        <w:t>9</w:t>
      </w:r>
      <w:r w:rsidRPr="0038365C">
        <w:t>.</w:t>
      </w:r>
      <w:r w:rsidRPr="0038365C">
        <w:rPr>
          <w:lang w:eastAsia="zh-CN"/>
        </w:rPr>
        <w:t>3</w:t>
      </w:r>
      <w:r w:rsidRPr="0038365C">
        <w:tab/>
        <w:t>Procedures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718" w:name="_Toc31104204"/>
      <w:bookmarkStart w:id="1719" w:name="_Toc43819916"/>
      <w:bookmarkStart w:id="1720" w:name="_Toc43882420"/>
      <w:bookmarkStart w:id="1721" w:name="_Toc49966795"/>
      <w:bookmarkStart w:id="1722" w:name="_Toc50390354"/>
      <w:bookmarkStart w:id="1723" w:name="_Toc50450215"/>
      <w:bookmarkStart w:id="1724" w:name="_Toc50450427"/>
      <w:bookmarkStart w:id="1725" w:name="_Toc50451649"/>
      <w:bookmarkStart w:id="1726" w:name="_Toc50451861"/>
      <w:bookmarkStart w:id="1727" w:name="_Toc50464541"/>
      <w:bookmarkStart w:id="1728" w:name="_Toc54378916"/>
      <w:bookmarkStart w:id="1729" w:name="_Toc54776529"/>
      <w:bookmarkStart w:id="1730" w:name="_Toc57373251"/>
      <w:bookmarkStart w:id="1731" w:name="_Toc66725839"/>
      <w:r w:rsidRPr="0038365C">
        <w:t>6.</w:t>
      </w:r>
      <w:r w:rsidR="003D4087" w:rsidRPr="0038365C">
        <w:t>9</w:t>
      </w:r>
      <w:r w:rsidRPr="0038365C">
        <w:t>.</w:t>
      </w:r>
      <w:r w:rsidRPr="0038365C">
        <w:rPr>
          <w:lang w:eastAsia="zh-CN"/>
        </w:rPr>
        <w:t>4</w:t>
      </w:r>
      <w:r w:rsidRPr="0038365C">
        <w:tab/>
        <w:t>Impacts on services, entities and interfaces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25702AD8" w14:textId="77777777" w:rsidR="00FE741F" w:rsidRPr="0038365C" w:rsidRDefault="00FE741F" w:rsidP="00FE741F">
      <w:r w:rsidRPr="0038365C">
        <w:t>UE:</w:t>
      </w:r>
    </w:p>
    <w:p w14:paraId="5B287510" w14:textId="60453FF2"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F53586" w:rsidRPr="0038365C">
        <w:rPr>
          <w:lang w:val="en-GB"/>
        </w:rPr>
        <w:t>TS</w:t>
      </w:r>
      <w:r w:rsidR="00F53586">
        <w:rPr>
          <w:lang w:val="en-GB"/>
        </w:rPr>
        <w:t> </w:t>
      </w:r>
      <w:r w:rsidR="00F53586" w:rsidRPr="0038365C">
        <w:rPr>
          <w:lang w:val="en-GB"/>
        </w:rPr>
        <w:t>24.623</w:t>
      </w:r>
      <w:r w:rsidR="00F53586">
        <w:rPr>
          <w:lang w:val="en-GB"/>
        </w:rPr>
        <w:t> </w:t>
      </w:r>
      <w:r w:rsidR="00F53586"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receives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732" w:name="_Toc43819917"/>
      <w:bookmarkStart w:id="1733" w:name="_Toc43882421"/>
      <w:bookmarkStart w:id="1734" w:name="_Toc49966796"/>
      <w:bookmarkStart w:id="1735" w:name="_Toc50390355"/>
      <w:bookmarkStart w:id="1736" w:name="_Toc50450216"/>
      <w:bookmarkStart w:id="1737" w:name="_Toc50450428"/>
      <w:bookmarkStart w:id="1738" w:name="_Toc50451650"/>
      <w:bookmarkStart w:id="1739" w:name="_Toc50451862"/>
      <w:bookmarkStart w:id="1740" w:name="_Toc50464542"/>
      <w:bookmarkStart w:id="1741" w:name="_Toc54378917"/>
      <w:bookmarkStart w:id="1742" w:name="_Toc54776530"/>
      <w:bookmarkStart w:id="1743" w:name="_Toc57373252"/>
      <w:bookmarkStart w:id="1744" w:name="_Toc66725840"/>
      <w:r w:rsidRPr="0038365C">
        <w:rPr>
          <w:lang w:eastAsia="zh-CN"/>
        </w:rPr>
        <w:lastRenderedPageBreak/>
        <w:t>6.10</w:t>
      </w:r>
      <w:r w:rsidRPr="0038365C">
        <w:rPr>
          <w:lang w:eastAsia="ko-KR"/>
        </w:rPr>
        <w:tab/>
      </w:r>
      <w:r w:rsidRPr="0038365C">
        <w:t>Solution</w:t>
      </w:r>
      <w:r w:rsidRPr="0038365C">
        <w:rPr>
          <w:lang w:eastAsia="zh-CN"/>
        </w:rPr>
        <w:t xml:space="preserve"> #10</w:t>
      </w:r>
      <w:r w:rsidRPr="0038365C">
        <w:t>: Network based paging filtering</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20CFEEAD" w14:textId="77777777" w:rsidR="004A5121" w:rsidRPr="0038365C" w:rsidRDefault="004A5121" w:rsidP="004A5121">
      <w:pPr>
        <w:pStyle w:val="Heading3"/>
      </w:pPr>
      <w:bookmarkStart w:id="1745" w:name="_Toc43819918"/>
      <w:bookmarkStart w:id="1746" w:name="_Toc43882422"/>
      <w:bookmarkStart w:id="1747" w:name="_Toc49966797"/>
      <w:bookmarkStart w:id="1748" w:name="_Toc50390356"/>
      <w:bookmarkStart w:id="1749" w:name="_Toc50450217"/>
      <w:bookmarkStart w:id="1750" w:name="_Toc50450429"/>
      <w:bookmarkStart w:id="1751" w:name="_Toc50451651"/>
      <w:bookmarkStart w:id="1752" w:name="_Toc50451863"/>
      <w:bookmarkStart w:id="1753" w:name="_Toc50464543"/>
      <w:bookmarkStart w:id="1754" w:name="_Toc54378918"/>
      <w:bookmarkStart w:id="1755" w:name="_Toc54776531"/>
      <w:bookmarkStart w:id="1756" w:name="_Toc57373253"/>
      <w:bookmarkStart w:id="1757" w:name="_Toc66725841"/>
      <w:r w:rsidRPr="0038365C">
        <w:t>6.10.1</w:t>
      </w:r>
      <w:r w:rsidRPr="0038365C">
        <w:tab/>
        <w:t>Introduction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758" w:name="_Toc43819919"/>
      <w:bookmarkStart w:id="1759" w:name="_Toc43882423"/>
      <w:bookmarkStart w:id="1760" w:name="_Toc49966798"/>
      <w:bookmarkStart w:id="1761" w:name="_Toc50390357"/>
      <w:bookmarkStart w:id="1762" w:name="_Toc50450218"/>
      <w:bookmarkStart w:id="1763" w:name="_Toc50450430"/>
      <w:bookmarkStart w:id="1764" w:name="_Toc50451652"/>
      <w:bookmarkStart w:id="1765" w:name="_Toc50451864"/>
      <w:bookmarkStart w:id="1766" w:name="_Toc50464544"/>
      <w:bookmarkStart w:id="1767" w:name="_Toc54378919"/>
      <w:bookmarkStart w:id="1768" w:name="_Toc54776532"/>
      <w:bookmarkStart w:id="1769" w:name="_Toc57373254"/>
      <w:bookmarkStart w:id="1770" w:name="_Toc66725842"/>
      <w:r w:rsidRPr="0038365C">
        <w:t>6.10.2</w:t>
      </w:r>
      <w:r w:rsidRPr="0038365C">
        <w:tab/>
        <w:t>Functional Description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771" w:name="_Toc43819920"/>
      <w:bookmarkStart w:id="1772" w:name="_Toc43882424"/>
      <w:bookmarkStart w:id="1773" w:name="_Toc49966799"/>
      <w:bookmarkStart w:id="1774" w:name="_Toc50390358"/>
      <w:bookmarkStart w:id="1775" w:name="_Toc50450219"/>
      <w:bookmarkStart w:id="1776" w:name="_Toc50450431"/>
      <w:bookmarkStart w:id="1777" w:name="_Toc50451653"/>
      <w:bookmarkStart w:id="1778" w:name="_Toc50451865"/>
      <w:bookmarkStart w:id="1779" w:name="_Toc50464545"/>
      <w:bookmarkStart w:id="1780" w:name="_Toc54378920"/>
      <w:bookmarkStart w:id="1781" w:name="_Toc54776533"/>
      <w:bookmarkStart w:id="1782" w:name="_Toc57373255"/>
      <w:bookmarkStart w:id="1783" w:name="_Toc66725843"/>
      <w:r w:rsidRPr="0038365C">
        <w:lastRenderedPageBreak/>
        <w:t>6.</w:t>
      </w:r>
      <w:r w:rsidR="00206897" w:rsidRPr="0038365C">
        <w:t>10</w:t>
      </w:r>
      <w:r w:rsidRPr="0038365C">
        <w:t>.</w:t>
      </w:r>
      <w:r w:rsidRPr="0038365C">
        <w:rPr>
          <w:lang w:eastAsia="zh-CN"/>
        </w:rPr>
        <w:t>3</w:t>
      </w:r>
      <w:r w:rsidRPr="0038365C">
        <w:tab/>
        <w:t>Procedures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72059C6D" w14:textId="77777777" w:rsidR="004A5121" w:rsidRPr="0038365C" w:rsidRDefault="004A5121" w:rsidP="004A5121">
      <w:pPr>
        <w:pStyle w:val="Heading4"/>
      </w:pPr>
      <w:bookmarkStart w:id="1784" w:name="_Toc43882425"/>
      <w:bookmarkStart w:id="1785" w:name="_Toc50450220"/>
      <w:bookmarkStart w:id="1786" w:name="_Toc50450432"/>
      <w:bookmarkStart w:id="1787" w:name="_Toc50451654"/>
      <w:bookmarkStart w:id="1788" w:name="_Toc50451866"/>
      <w:bookmarkStart w:id="1789" w:name="_Toc50464546"/>
      <w:bookmarkStart w:id="1790" w:name="_Toc54776534"/>
      <w:r w:rsidRPr="0038365C">
        <w:t>6.</w:t>
      </w:r>
      <w:r w:rsidR="00206897" w:rsidRPr="0038365C">
        <w:t>10</w:t>
      </w:r>
      <w:r w:rsidRPr="0038365C">
        <w:t>.3.1</w:t>
      </w:r>
      <w:r w:rsidRPr="0038365C">
        <w:tab/>
        <w:t>CM-IDLE in 5GS</w:t>
      </w:r>
      <w:bookmarkEnd w:id="1784"/>
      <w:bookmarkEnd w:id="1785"/>
      <w:bookmarkEnd w:id="1786"/>
      <w:bookmarkEnd w:id="1787"/>
      <w:bookmarkEnd w:id="1788"/>
      <w:bookmarkEnd w:id="1789"/>
      <w:bookmarkEnd w:id="1790"/>
    </w:p>
    <w:p w14:paraId="5C4EFBF4" w14:textId="77777777" w:rsidR="004A5121" w:rsidRPr="0038365C" w:rsidRDefault="004A5121" w:rsidP="00FE741F">
      <w:pPr>
        <w:pStyle w:val="TH"/>
      </w:pPr>
      <w:r w:rsidRPr="0038365C">
        <w:object w:dxaOrig="12285" w:dyaOrig="7530" w14:anchorId="3459C029">
          <v:shape id="_x0000_i1049" type="#_x0000_t75" style="width:465.6pt;height:285.6pt" o:ole="">
            <v:imagedata r:id="rId68" o:title=""/>
          </v:shape>
          <o:OLEObject Type="Embed" ProgID="Visio.Drawing.11" ShapeID="_x0000_i1049" DrawAspect="Content" ObjectID="_1677339553" r:id="rId69"/>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lastRenderedPageBreak/>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791" w:name="_Toc43882426"/>
      <w:bookmarkStart w:id="1792" w:name="_Toc50450221"/>
      <w:bookmarkStart w:id="1793" w:name="_Toc50450433"/>
      <w:bookmarkStart w:id="1794" w:name="_Toc50451655"/>
      <w:bookmarkStart w:id="1795" w:name="_Toc50451867"/>
      <w:bookmarkStart w:id="1796" w:name="_Toc50464547"/>
      <w:bookmarkStart w:id="1797" w:name="_Toc54776535"/>
      <w:r w:rsidRPr="0038365C">
        <w:t>6.</w:t>
      </w:r>
      <w:r w:rsidR="00206897" w:rsidRPr="0038365C">
        <w:t>10</w:t>
      </w:r>
      <w:r w:rsidRPr="0038365C">
        <w:t>.3.2</w:t>
      </w:r>
      <w:r w:rsidRPr="0038365C">
        <w:tab/>
        <w:t>RRC-Inactive in 5GS</w:t>
      </w:r>
      <w:bookmarkEnd w:id="1791"/>
      <w:bookmarkEnd w:id="1792"/>
      <w:bookmarkEnd w:id="1793"/>
      <w:bookmarkEnd w:id="1794"/>
      <w:bookmarkEnd w:id="1795"/>
      <w:bookmarkEnd w:id="1796"/>
      <w:bookmarkEnd w:id="1797"/>
    </w:p>
    <w:p w14:paraId="5D68BF38" w14:textId="77777777" w:rsidR="004A5121" w:rsidRPr="0038365C" w:rsidRDefault="004A5121" w:rsidP="00FE741F">
      <w:pPr>
        <w:pStyle w:val="TH"/>
      </w:pPr>
      <w:r w:rsidRPr="0038365C">
        <w:object w:dxaOrig="11329" w:dyaOrig="5024" w14:anchorId="722DB4EA">
          <v:shape id="_x0000_i1050" type="#_x0000_t75" style="width:429pt;height:190.2pt" o:ole="">
            <v:imagedata r:id="rId70" o:title=""/>
          </v:shape>
          <o:OLEObject Type="Embed" ProgID="Visio.Drawing.11" ShapeID="_x0000_i1050" DrawAspect="Content" ObjectID="_1677339554" r:id="rId71"/>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798" w:name="_Toc43882427"/>
      <w:bookmarkStart w:id="1799" w:name="_Toc50450222"/>
      <w:bookmarkStart w:id="1800" w:name="_Toc50450434"/>
      <w:bookmarkStart w:id="1801" w:name="_Toc50451656"/>
      <w:bookmarkStart w:id="1802" w:name="_Toc50451868"/>
      <w:bookmarkStart w:id="1803" w:name="_Toc50464548"/>
      <w:bookmarkStart w:id="1804" w:name="_Toc5477653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798"/>
      <w:bookmarkEnd w:id="1799"/>
      <w:bookmarkEnd w:id="1800"/>
      <w:bookmarkEnd w:id="1801"/>
      <w:bookmarkEnd w:id="1802"/>
      <w:bookmarkEnd w:id="1803"/>
      <w:bookmarkEnd w:id="1804"/>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805" w:name="_Toc43819921"/>
      <w:bookmarkStart w:id="1806" w:name="_Toc43882428"/>
      <w:bookmarkStart w:id="1807" w:name="_Toc49966800"/>
      <w:bookmarkStart w:id="1808" w:name="_Toc50390359"/>
      <w:bookmarkStart w:id="1809" w:name="_Toc50450223"/>
      <w:bookmarkStart w:id="1810" w:name="_Toc50450435"/>
      <w:bookmarkStart w:id="1811" w:name="_Toc50451657"/>
      <w:bookmarkStart w:id="1812" w:name="_Toc50451869"/>
      <w:bookmarkStart w:id="1813" w:name="_Toc50464549"/>
      <w:bookmarkStart w:id="1814" w:name="_Toc54378921"/>
      <w:bookmarkStart w:id="1815" w:name="_Toc54776537"/>
      <w:bookmarkStart w:id="1816" w:name="_Toc57373256"/>
      <w:bookmarkStart w:id="1817" w:name="_Toc66725844"/>
      <w:r w:rsidRPr="0038365C">
        <w:t>6.</w:t>
      </w:r>
      <w:r w:rsidR="00206897" w:rsidRPr="0038365C">
        <w:t>10</w:t>
      </w:r>
      <w:r w:rsidRPr="0038365C">
        <w:t>.</w:t>
      </w:r>
      <w:r w:rsidRPr="0038365C">
        <w:rPr>
          <w:lang w:eastAsia="zh-CN"/>
        </w:rPr>
        <w:t>4</w:t>
      </w:r>
      <w:r w:rsidRPr="0038365C">
        <w:tab/>
        <w:t>Impacts on services, entities and interfaces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t>-</w:t>
      </w:r>
      <w:r w:rsidRPr="0038365C">
        <w:rPr>
          <w:lang w:val="en-GB"/>
        </w:rPr>
        <w:tab/>
        <w:t>UE:</w:t>
      </w:r>
    </w:p>
    <w:p w14:paraId="79696235" w14:textId="74558185" w:rsidR="004A5121" w:rsidRPr="0038365C" w:rsidRDefault="004A5121" w:rsidP="004A5121">
      <w:pPr>
        <w:pStyle w:val="B2"/>
      </w:pPr>
      <w:r w:rsidRPr="0038365C">
        <w:lastRenderedPageBreak/>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818" w:name="_Toc43819922"/>
      <w:bookmarkStart w:id="1819" w:name="_Toc43882429"/>
      <w:bookmarkStart w:id="1820" w:name="_Toc49966801"/>
      <w:bookmarkStart w:id="1821" w:name="_Toc50390360"/>
      <w:bookmarkStart w:id="1822" w:name="_Toc50450224"/>
      <w:bookmarkStart w:id="1823" w:name="_Toc50450436"/>
      <w:bookmarkStart w:id="1824" w:name="_Toc50451658"/>
      <w:bookmarkStart w:id="1825" w:name="_Toc50451870"/>
      <w:bookmarkStart w:id="1826" w:name="_Toc50464550"/>
      <w:bookmarkStart w:id="1827" w:name="_Toc54378922"/>
      <w:bookmarkStart w:id="1828" w:name="_Toc54776538"/>
      <w:bookmarkStart w:id="1829" w:name="_Toc57373257"/>
      <w:bookmarkStart w:id="1830" w:name="_Toc66725845"/>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5F897A7" w14:textId="77777777" w:rsidR="00F63BB9" w:rsidRPr="0038365C" w:rsidRDefault="00F63BB9" w:rsidP="00F63BB9">
      <w:pPr>
        <w:pStyle w:val="Heading3"/>
      </w:pPr>
      <w:bookmarkStart w:id="1831" w:name="_Toc43819923"/>
      <w:bookmarkStart w:id="1832" w:name="_Toc43882430"/>
      <w:bookmarkStart w:id="1833" w:name="_Toc49966802"/>
      <w:bookmarkStart w:id="1834" w:name="_Toc50390361"/>
      <w:bookmarkStart w:id="1835" w:name="_Toc50450225"/>
      <w:bookmarkStart w:id="1836" w:name="_Toc50450437"/>
      <w:bookmarkStart w:id="1837" w:name="_Toc50451659"/>
      <w:bookmarkStart w:id="1838" w:name="_Toc50451871"/>
      <w:bookmarkStart w:id="1839" w:name="_Toc50464551"/>
      <w:bookmarkStart w:id="1840" w:name="_Toc54378923"/>
      <w:bookmarkStart w:id="1841" w:name="_Toc54776539"/>
      <w:bookmarkStart w:id="1842" w:name="_Toc57373258"/>
      <w:bookmarkStart w:id="1843" w:name="_Toc66725846"/>
      <w:r w:rsidRPr="0038365C">
        <w:t>6.</w:t>
      </w:r>
      <w:r w:rsidR="00F3007F" w:rsidRPr="0038365C">
        <w:t>11</w:t>
      </w:r>
      <w:r w:rsidRPr="0038365C">
        <w:t>.1</w:t>
      </w:r>
      <w:r w:rsidRPr="0038365C">
        <w:tab/>
        <w:t>Introduction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844" w:name="_Toc43819924"/>
      <w:bookmarkStart w:id="1845" w:name="_Toc43882431"/>
      <w:bookmarkStart w:id="1846" w:name="_Toc49966803"/>
      <w:bookmarkStart w:id="1847" w:name="_Toc50390362"/>
      <w:bookmarkStart w:id="1848" w:name="_Toc50450226"/>
      <w:bookmarkStart w:id="1849" w:name="_Toc50450438"/>
      <w:bookmarkStart w:id="1850" w:name="_Toc50451660"/>
      <w:bookmarkStart w:id="1851" w:name="_Toc50451872"/>
      <w:bookmarkStart w:id="1852" w:name="_Toc50464552"/>
      <w:bookmarkStart w:id="1853" w:name="_Toc54378924"/>
      <w:bookmarkStart w:id="1854" w:name="_Toc54776540"/>
      <w:bookmarkStart w:id="1855" w:name="_Toc57373259"/>
      <w:bookmarkStart w:id="1856" w:name="_Toc66725847"/>
      <w:r w:rsidRPr="0038365C">
        <w:t>6.</w:t>
      </w:r>
      <w:r w:rsidR="00F3007F" w:rsidRPr="0038365C">
        <w:t>11</w:t>
      </w:r>
      <w:r w:rsidRPr="0038365C">
        <w:t>.2</w:t>
      </w:r>
      <w:r w:rsidRPr="0038365C">
        <w:tab/>
        <w:t>Functional Description</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857" w:name="_Toc43819925"/>
      <w:bookmarkStart w:id="1858" w:name="_Toc43882432"/>
      <w:bookmarkStart w:id="1859" w:name="_Toc49966804"/>
      <w:bookmarkStart w:id="1860" w:name="_Toc50390363"/>
      <w:bookmarkStart w:id="1861" w:name="_Toc50450227"/>
      <w:bookmarkStart w:id="1862" w:name="_Toc50450439"/>
      <w:bookmarkStart w:id="1863" w:name="_Toc50451661"/>
      <w:bookmarkStart w:id="1864" w:name="_Toc50451873"/>
      <w:bookmarkStart w:id="1865" w:name="_Toc50464553"/>
      <w:bookmarkStart w:id="1866" w:name="_Toc54378925"/>
      <w:bookmarkStart w:id="1867" w:name="_Toc54776541"/>
      <w:bookmarkStart w:id="1868" w:name="_Toc57373260"/>
      <w:bookmarkStart w:id="1869" w:name="_Toc66725848"/>
      <w:r w:rsidRPr="0038365C">
        <w:t>6.</w:t>
      </w:r>
      <w:r w:rsidR="00F3007F" w:rsidRPr="0038365C">
        <w:t>11</w:t>
      </w:r>
      <w:r w:rsidRPr="0038365C">
        <w:t>.</w:t>
      </w:r>
      <w:r w:rsidRPr="0038365C">
        <w:rPr>
          <w:lang w:eastAsia="zh-CN"/>
        </w:rPr>
        <w:t>3</w:t>
      </w:r>
      <w:r w:rsidRPr="0038365C">
        <w:tab/>
        <w:t>Procedures</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6.6pt;height:214.8pt" o:ole="">
            <v:imagedata r:id="rId72" o:title=""/>
          </v:shape>
          <o:OLEObject Type="Embed" ProgID="Visio.Drawing.15" ShapeID="_x0000_i1051" DrawAspect="Content" ObjectID="_1677339555" r:id="rId73"/>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7.8pt;height:214.8pt" o:ole="">
            <v:imagedata r:id="rId74" o:title=""/>
          </v:shape>
          <o:OLEObject Type="Embed" ProgID="Visio.Drawing.15" ShapeID="_x0000_i1052" DrawAspect="Content" ObjectID="_1677339556" r:id="rId75"/>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8.4pt;height:462pt" o:ole="">
            <v:imagedata r:id="rId76" o:title=""/>
          </v:shape>
          <o:OLEObject Type="Embed" ProgID="Visio.Drawing.15" ShapeID="_x0000_i1053" DrawAspect="Content" ObjectID="_1677339557" r:id="rId77"/>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870" w:name="_Toc43819926"/>
      <w:bookmarkStart w:id="1871" w:name="_Toc43882434"/>
      <w:bookmarkStart w:id="1872" w:name="_Toc49966805"/>
      <w:bookmarkStart w:id="1873" w:name="_Toc50390364"/>
      <w:bookmarkStart w:id="1874" w:name="_Toc50450228"/>
      <w:bookmarkStart w:id="1875" w:name="_Toc50450440"/>
      <w:bookmarkStart w:id="1876" w:name="_Toc50451662"/>
      <w:bookmarkStart w:id="1877" w:name="_Toc50451874"/>
      <w:bookmarkStart w:id="1878" w:name="_Toc50464554"/>
      <w:bookmarkStart w:id="1879" w:name="_Toc54378926"/>
      <w:bookmarkStart w:id="1880" w:name="_Toc54776542"/>
      <w:bookmarkStart w:id="1881" w:name="_Toc57373261"/>
      <w:bookmarkStart w:id="1882" w:name="_Toc66725849"/>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5E146A9" w14:textId="77777777" w:rsidR="00FE741F" w:rsidRPr="0038365C" w:rsidRDefault="00FE741F" w:rsidP="00FE741F">
      <w:bookmarkStart w:id="1883"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lastRenderedPageBreak/>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884" w:name="_Toc43882435"/>
      <w:bookmarkStart w:id="1885" w:name="_Toc49966806"/>
      <w:bookmarkStart w:id="1886" w:name="_Toc50390365"/>
      <w:bookmarkStart w:id="1887" w:name="_Toc50450229"/>
      <w:bookmarkStart w:id="1888" w:name="_Toc50450441"/>
      <w:bookmarkStart w:id="1889" w:name="_Toc50451663"/>
      <w:bookmarkStart w:id="1890" w:name="_Toc50451875"/>
      <w:bookmarkStart w:id="1891" w:name="_Toc50464555"/>
      <w:bookmarkStart w:id="1892" w:name="_Toc54378927"/>
      <w:bookmarkStart w:id="1893" w:name="_Toc54776543"/>
      <w:bookmarkStart w:id="1894" w:name="_Toc57373262"/>
      <w:bookmarkStart w:id="1895" w:name="_Toc66725850"/>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59C6A7FE" w14:textId="77777777" w:rsidR="008C5275" w:rsidRPr="0038365C" w:rsidRDefault="008C5275" w:rsidP="008C5275">
      <w:pPr>
        <w:pStyle w:val="Heading3"/>
      </w:pPr>
      <w:bookmarkStart w:id="1896" w:name="_Toc43819928"/>
      <w:bookmarkStart w:id="1897" w:name="_Toc43882436"/>
      <w:bookmarkStart w:id="1898" w:name="_Toc49966807"/>
      <w:bookmarkStart w:id="1899" w:name="_Toc50390366"/>
      <w:bookmarkStart w:id="1900" w:name="_Toc50450230"/>
      <w:bookmarkStart w:id="1901" w:name="_Toc50450442"/>
      <w:bookmarkStart w:id="1902" w:name="_Toc50451664"/>
      <w:bookmarkStart w:id="1903" w:name="_Toc50451876"/>
      <w:bookmarkStart w:id="1904" w:name="_Toc50464556"/>
      <w:bookmarkStart w:id="1905" w:name="_Toc54378928"/>
      <w:bookmarkStart w:id="1906" w:name="_Toc54776544"/>
      <w:bookmarkStart w:id="1907" w:name="_Toc57373263"/>
      <w:bookmarkStart w:id="1908" w:name="_Toc66725851"/>
      <w:r w:rsidRPr="0038365C">
        <w:t>6.12.1</w:t>
      </w:r>
      <w:r w:rsidRPr="0038365C">
        <w:tab/>
        <w:t>Introduction</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909" w:name="_Toc43819929"/>
      <w:bookmarkStart w:id="1910" w:name="_Toc43882437"/>
      <w:bookmarkStart w:id="1911" w:name="_Toc49966808"/>
      <w:bookmarkStart w:id="1912" w:name="_Toc50390367"/>
      <w:bookmarkStart w:id="1913" w:name="_Toc50450231"/>
      <w:bookmarkStart w:id="1914" w:name="_Toc50450443"/>
      <w:bookmarkStart w:id="1915" w:name="_Toc50451665"/>
      <w:bookmarkStart w:id="1916" w:name="_Toc50451877"/>
      <w:bookmarkStart w:id="1917" w:name="_Toc50464557"/>
      <w:bookmarkStart w:id="1918" w:name="_Toc54378929"/>
      <w:bookmarkStart w:id="1919" w:name="_Toc54776545"/>
      <w:bookmarkStart w:id="1920" w:name="_Toc57373264"/>
      <w:bookmarkStart w:id="1921" w:name="_Toc66725852"/>
      <w:r w:rsidRPr="0038365C">
        <w:t>6.12.2</w:t>
      </w:r>
      <w:r w:rsidRPr="0038365C">
        <w:tab/>
        <w:t>Functional Description</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29.4pt;height:326.4pt" o:ole="">
            <v:imagedata r:id="rId78" o:title=""/>
          </v:shape>
          <o:OLEObject Type="Embed" ProgID="Visio.Drawing.11" ShapeID="_x0000_i1054" DrawAspect="Content" ObjectID="_1677339558" r:id="rId79"/>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lastRenderedPageBreak/>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922" w:name="_Toc43819930"/>
      <w:bookmarkStart w:id="1923" w:name="_Toc43882438"/>
      <w:bookmarkStart w:id="1924" w:name="_Toc49966809"/>
      <w:bookmarkStart w:id="1925" w:name="_Toc50390368"/>
      <w:bookmarkStart w:id="1926" w:name="_Toc50450232"/>
      <w:bookmarkStart w:id="1927" w:name="_Toc50450444"/>
      <w:bookmarkStart w:id="1928" w:name="_Toc50451666"/>
      <w:bookmarkStart w:id="1929" w:name="_Toc50451878"/>
      <w:bookmarkStart w:id="1930" w:name="_Toc50464558"/>
      <w:bookmarkStart w:id="1931" w:name="_Toc54378930"/>
      <w:bookmarkStart w:id="1932" w:name="_Toc54776546"/>
      <w:bookmarkStart w:id="1933" w:name="_Toc57373265"/>
      <w:bookmarkStart w:id="1934" w:name="_Toc66725853"/>
      <w:r w:rsidRPr="0038365C">
        <w:lastRenderedPageBreak/>
        <w:t>6.12.</w:t>
      </w:r>
      <w:r w:rsidRPr="0038365C">
        <w:rPr>
          <w:lang w:eastAsia="zh-CN"/>
        </w:rPr>
        <w:t>3</w:t>
      </w:r>
      <w:r w:rsidRPr="0038365C">
        <w:tab/>
        <w:t>Procedures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1FD298FF" w14:textId="77777777" w:rsidR="008C5275" w:rsidRPr="0038365C" w:rsidRDefault="008C5275" w:rsidP="00FE741F">
      <w:pPr>
        <w:pStyle w:val="Heading4"/>
      </w:pPr>
      <w:bookmarkStart w:id="1935" w:name="_Toc43882439"/>
      <w:bookmarkStart w:id="1936" w:name="_Toc50450233"/>
      <w:bookmarkStart w:id="1937" w:name="_Toc50450445"/>
      <w:bookmarkStart w:id="1938" w:name="_Toc50451667"/>
      <w:bookmarkStart w:id="1939" w:name="_Toc50451879"/>
      <w:bookmarkStart w:id="1940" w:name="_Toc50464559"/>
      <w:bookmarkStart w:id="1941" w:name="_Toc54776547"/>
      <w:r w:rsidRPr="0038365C">
        <w:t>6.12.</w:t>
      </w:r>
      <w:r w:rsidRPr="0038365C">
        <w:rPr>
          <w:lang w:eastAsia="zh-CN"/>
        </w:rPr>
        <w:t>3.1</w:t>
      </w:r>
      <w:r w:rsidRPr="0038365C">
        <w:tab/>
        <w:t>5GS Procedure</w:t>
      </w:r>
      <w:bookmarkEnd w:id="1935"/>
      <w:bookmarkEnd w:id="1936"/>
      <w:bookmarkEnd w:id="1937"/>
      <w:bookmarkEnd w:id="1938"/>
      <w:bookmarkEnd w:id="1939"/>
      <w:bookmarkEnd w:id="1940"/>
      <w:bookmarkEnd w:id="1941"/>
    </w:p>
    <w:p w14:paraId="6D44379D" w14:textId="77777777" w:rsidR="008C5275" w:rsidRPr="0038365C" w:rsidRDefault="008C5275" w:rsidP="00FE741F">
      <w:pPr>
        <w:pStyle w:val="TH"/>
      </w:pPr>
      <w:r w:rsidRPr="0038365C">
        <w:object w:dxaOrig="24438" w:dyaOrig="20797" w14:anchorId="0087AC84">
          <v:shape id="_x0000_i1055" type="#_x0000_t75" style="width:481.2pt;height:409.8pt" o:ole="">
            <v:imagedata r:id="rId80" o:title=""/>
          </v:shape>
          <o:OLEObject Type="Embed" ProgID="Visio.Drawing.11" ShapeID="_x0000_i1055" DrawAspect="Content" ObjectID="_1677339559" r:id="rId81"/>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lastRenderedPageBreak/>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942" w:name="_Toc43882440"/>
      <w:bookmarkStart w:id="1943" w:name="_Toc50450234"/>
      <w:bookmarkStart w:id="1944" w:name="_Toc50450446"/>
      <w:bookmarkStart w:id="1945" w:name="_Toc50451668"/>
      <w:bookmarkStart w:id="1946" w:name="_Toc50451880"/>
      <w:bookmarkStart w:id="1947" w:name="_Toc50464560"/>
      <w:bookmarkStart w:id="1948" w:name="_Toc54776548"/>
      <w:r w:rsidRPr="0038365C">
        <w:t>6.12.</w:t>
      </w:r>
      <w:r w:rsidRPr="0038365C">
        <w:rPr>
          <w:lang w:eastAsia="zh-CN"/>
        </w:rPr>
        <w:t>3.2</w:t>
      </w:r>
      <w:r w:rsidRPr="0038365C">
        <w:tab/>
        <w:t>EPS Procedure</w:t>
      </w:r>
      <w:bookmarkEnd w:id="1942"/>
      <w:bookmarkEnd w:id="1943"/>
      <w:bookmarkEnd w:id="1944"/>
      <w:bookmarkEnd w:id="1945"/>
      <w:bookmarkEnd w:id="1946"/>
      <w:bookmarkEnd w:id="1947"/>
      <w:bookmarkEnd w:id="1948"/>
    </w:p>
    <w:p w14:paraId="5FF7B515" w14:textId="77777777" w:rsidR="008C5275" w:rsidRPr="0038365C" w:rsidRDefault="008C5275" w:rsidP="00FE741F">
      <w:pPr>
        <w:pStyle w:val="TH"/>
      </w:pPr>
      <w:r w:rsidRPr="0038365C">
        <w:object w:dxaOrig="23871" w:dyaOrig="20797" w14:anchorId="6FF1EBBD">
          <v:shape id="_x0000_i1056" type="#_x0000_t75" style="width:474pt;height:412.8pt" o:ole="">
            <v:imagedata r:id="rId82" o:title=""/>
          </v:shape>
          <o:OLEObject Type="Embed" ProgID="Visio.Drawing.11" ShapeID="_x0000_i1056" DrawAspect="Content" ObjectID="_1677339560" r:id="rId83"/>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lastRenderedPageBreak/>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949" w:name="_Toc43819931"/>
      <w:bookmarkStart w:id="1950" w:name="_Toc43882441"/>
      <w:bookmarkStart w:id="1951" w:name="_Toc49966810"/>
      <w:bookmarkStart w:id="1952" w:name="_Toc50390369"/>
      <w:bookmarkStart w:id="1953" w:name="_Toc50450235"/>
      <w:bookmarkStart w:id="1954" w:name="_Toc50450447"/>
      <w:bookmarkStart w:id="1955" w:name="_Toc50451669"/>
      <w:bookmarkStart w:id="1956" w:name="_Toc50451881"/>
      <w:bookmarkStart w:id="1957" w:name="_Toc50464561"/>
      <w:bookmarkStart w:id="1958" w:name="_Toc54378931"/>
      <w:bookmarkStart w:id="1959" w:name="_Toc54776549"/>
      <w:bookmarkStart w:id="1960" w:name="_Toc57373266"/>
      <w:bookmarkStart w:id="1961" w:name="_Toc66725854"/>
      <w:r w:rsidRPr="0038365C">
        <w:t>6.12.</w:t>
      </w:r>
      <w:r w:rsidRPr="0038365C">
        <w:rPr>
          <w:lang w:eastAsia="zh-CN"/>
        </w:rPr>
        <w:t>4</w:t>
      </w:r>
      <w:r w:rsidRPr="0038365C">
        <w:tab/>
        <w:t>Impacts on services, entities and interfaces</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962" w:name="_Toc43819932"/>
      <w:bookmarkStart w:id="1963" w:name="_Toc43882442"/>
      <w:bookmarkStart w:id="1964" w:name="_Toc49966811"/>
      <w:bookmarkStart w:id="1965" w:name="_Toc50390370"/>
      <w:bookmarkStart w:id="1966" w:name="_Toc50450236"/>
      <w:bookmarkStart w:id="1967" w:name="_Toc50450448"/>
      <w:bookmarkStart w:id="1968" w:name="_Toc50451670"/>
      <w:bookmarkStart w:id="1969" w:name="_Toc50451882"/>
      <w:bookmarkStart w:id="1970" w:name="_Toc50464562"/>
      <w:bookmarkStart w:id="1971" w:name="_Toc54378932"/>
      <w:bookmarkStart w:id="1972" w:name="_Toc54776550"/>
      <w:bookmarkStart w:id="1973" w:name="_Toc57373267"/>
      <w:bookmarkStart w:id="1974" w:name="_Toc66725855"/>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7E1CBDE7" w14:textId="77777777" w:rsidR="00CD3CE7" w:rsidRPr="0038365C" w:rsidRDefault="00CD3CE7" w:rsidP="00CD3CE7">
      <w:pPr>
        <w:pStyle w:val="Heading3"/>
      </w:pPr>
      <w:bookmarkStart w:id="1975" w:name="_Toc43819933"/>
      <w:bookmarkStart w:id="1976" w:name="_Toc43882443"/>
      <w:bookmarkStart w:id="1977" w:name="_Toc49966812"/>
      <w:bookmarkStart w:id="1978" w:name="_Toc50390371"/>
      <w:bookmarkStart w:id="1979" w:name="_Toc50450237"/>
      <w:bookmarkStart w:id="1980" w:name="_Toc50450449"/>
      <w:bookmarkStart w:id="1981" w:name="_Toc50451671"/>
      <w:bookmarkStart w:id="1982" w:name="_Toc50451883"/>
      <w:bookmarkStart w:id="1983" w:name="_Toc50464563"/>
      <w:bookmarkStart w:id="1984" w:name="_Toc54378933"/>
      <w:bookmarkStart w:id="1985" w:name="_Toc54776551"/>
      <w:bookmarkStart w:id="1986" w:name="_Toc57373268"/>
      <w:bookmarkStart w:id="1987" w:name="_Toc66725856"/>
      <w:r w:rsidRPr="0038365C">
        <w:t>6.</w:t>
      </w:r>
      <w:r w:rsidR="0067461B" w:rsidRPr="0038365C">
        <w:t>13</w:t>
      </w:r>
      <w:r w:rsidRPr="0038365C">
        <w:t>.1</w:t>
      </w:r>
      <w:r w:rsidRPr="0038365C">
        <w:tab/>
        <w:t>Introduction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lastRenderedPageBreak/>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1988" w:name="_Toc43819934"/>
      <w:bookmarkStart w:id="1989" w:name="_Toc43882444"/>
      <w:bookmarkStart w:id="1990" w:name="_Toc49966813"/>
      <w:bookmarkStart w:id="1991" w:name="_Toc50390372"/>
      <w:bookmarkStart w:id="1992" w:name="_Toc50450238"/>
      <w:bookmarkStart w:id="1993" w:name="_Toc50450450"/>
      <w:bookmarkStart w:id="1994" w:name="_Toc50451672"/>
      <w:bookmarkStart w:id="1995" w:name="_Toc50451884"/>
      <w:bookmarkStart w:id="1996" w:name="_Toc50464564"/>
      <w:bookmarkStart w:id="1997" w:name="_Toc54378934"/>
      <w:bookmarkStart w:id="1998" w:name="_Toc54776552"/>
      <w:bookmarkStart w:id="1999" w:name="_Toc57373269"/>
      <w:bookmarkStart w:id="2000" w:name="_Toc66725857"/>
      <w:r w:rsidRPr="0038365C">
        <w:t>6.</w:t>
      </w:r>
      <w:r w:rsidR="0067461B" w:rsidRPr="0038365C">
        <w:t>13</w:t>
      </w:r>
      <w:r w:rsidRPr="0038365C">
        <w:t>.2</w:t>
      </w:r>
      <w:r w:rsidRPr="0038365C">
        <w:tab/>
        <w:t>Functional Description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In order to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81.2pt;height:268.2pt" o:ole="">
            <v:imagedata r:id="rId84" o:title=""/>
          </v:shape>
          <o:OLEObject Type="Embed" ProgID="Visio.Drawing.15" ShapeID="_x0000_i1057" DrawAspect="Content" ObjectID="_1677339561" r:id="rId85"/>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2001" w:name="_Toc43819935"/>
      <w:bookmarkStart w:id="2002" w:name="_Toc43882445"/>
      <w:bookmarkStart w:id="2003" w:name="_Toc49966814"/>
      <w:bookmarkStart w:id="2004" w:name="_Toc50390373"/>
      <w:bookmarkStart w:id="2005" w:name="_Toc50450239"/>
      <w:bookmarkStart w:id="2006" w:name="_Toc50450451"/>
      <w:bookmarkStart w:id="2007" w:name="_Toc50451673"/>
      <w:bookmarkStart w:id="2008" w:name="_Toc50451885"/>
      <w:bookmarkStart w:id="2009" w:name="_Toc50464565"/>
      <w:bookmarkStart w:id="2010" w:name="_Toc54378935"/>
      <w:bookmarkStart w:id="2011" w:name="_Toc54776553"/>
      <w:bookmarkStart w:id="2012" w:name="_Toc57373270"/>
      <w:bookmarkStart w:id="2013" w:name="_Toc66725858"/>
      <w:r w:rsidRPr="0038365C">
        <w:t>6.</w:t>
      </w:r>
      <w:r w:rsidR="0067461B" w:rsidRPr="0038365C">
        <w:t>13</w:t>
      </w:r>
      <w:r w:rsidRPr="0038365C">
        <w:t>.</w:t>
      </w:r>
      <w:r w:rsidRPr="0038365C">
        <w:rPr>
          <w:lang w:eastAsia="zh-CN"/>
        </w:rPr>
        <w:t>3</w:t>
      </w:r>
      <w:r w:rsidRPr="0038365C">
        <w:tab/>
        <w:t>Procedures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0B4BF6D" w14:textId="03413B53" w:rsidR="00CD3CE7" w:rsidRPr="0038365C" w:rsidRDefault="00CD3CE7" w:rsidP="00CD3CE7">
      <w:r w:rsidRPr="0038365C">
        <w:t>Figure 6.</w:t>
      </w:r>
      <w:r w:rsidR="0067461B" w:rsidRPr="0038365C">
        <w:t>13</w:t>
      </w:r>
      <w:r w:rsidRPr="0038365C">
        <w:t>.3-1 provides a call flow of the UE selecting one of the PLMNs for 3GPP access, and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1.8pt;height:540.6pt" o:ole="">
            <v:imagedata r:id="rId86" o:title=""/>
          </v:shape>
          <o:OLEObject Type="Embed" ProgID="Visio.Drawing.15" ShapeID="_x0000_i1058" DrawAspect="Content" ObjectID="_1677339562" r:id="rId87"/>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587BC6C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F53586" w:rsidRPr="0038365C">
        <w:rPr>
          <w:lang w:val="en-GB" w:eastAsia="zh-CN"/>
        </w:rPr>
        <w:t>TS</w:t>
      </w:r>
      <w:r w:rsidR="00F53586">
        <w:rPr>
          <w:lang w:val="en-GB" w:eastAsia="zh-CN"/>
        </w:rPr>
        <w:t> </w:t>
      </w:r>
      <w:r w:rsidR="00F53586" w:rsidRPr="0038365C">
        <w:rPr>
          <w:lang w:val="en-GB" w:eastAsia="zh-CN"/>
        </w:rPr>
        <w:t>23.292</w:t>
      </w:r>
      <w:r w:rsidR="00F53586">
        <w:rPr>
          <w:lang w:val="en-GB" w:eastAsia="zh-CN"/>
        </w:rPr>
        <w:t> </w:t>
      </w:r>
      <w:r w:rsidR="00F53586"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lastRenderedPageBreak/>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4A8D19D"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F53586" w:rsidRPr="0038365C">
        <w:rPr>
          <w:lang w:val="en-GB" w:eastAsia="zh-CN"/>
        </w:rPr>
        <w:t>TS</w:t>
      </w:r>
      <w:r w:rsidR="00F53586">
        <w:rPr>
          <w:lang w:val="en-GB" w:eastAsia="zh-CN"/>
        </w:rPr>
        <w:t> </w:t>
      </w:r>
      <w:r w:rsidR="00F53586" w:rsidRPr="0038365C">
        <w:rPr>
          <w:lang w:val="en-GB" w:eastAsia="zh-CN"/>
        </w:rPr>
        <w:t>23.402</w:t>
      </w:r>
      <w:r w:rsidR="00F53586">
        <w:rPr>
          <w:lang w:val="en-GB" w:eastAsia="zh-CN"/>
        </w:rPr>
        <w:t> </w:t>
      </w:r>
      <w:r w:rsidR="00F53586"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lastRenderedPageBreak/>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2014" w:name="_Toc43819936"/>
      <w:bookmarkStart w:id="2015" w:name="_Toc43882446"/>
      <w:bookmarkStart w:id="2016" w:name="_Toc49966815"/>
      <w:bookmarkStart w:id="2017" w:name="_Toc50390374"/>
      <w:bookmarkStart w:id="2018" w:name="_Toc50450240"/>
      <w:bookmarkStart w:id="2019" w:name="_Toc50450452"/>
      <w:bookmarkStart w:id="2020" w:name="_Toc50451674"/>
      <w:bookmarkStart w:id="2021" w:name="_Toc50451886"/>
      <w:bookmarkStart w:id="2022" w:name="_Toc50464566"/>
      <w:bookmarkStart w:id="2023" w:name="_Toc54378936"/>
      <w:bookmarkStart w:id="2024" w:name="_Toc54776554"/>
      <w:bookmarkStart w:id="2025" w:name="_Toc57373271"/>
      <w:bookmarkStart w:id="2026" w:name="_Toc66725859"/>
      <w:r w:rsidRPr="0038365C">
        <w:t>6.</w:t>
      </w:r>
      <w:r w:rsidR="00DB4F52" w:rsidRPr="0038365C">
        <w:t>13</w:t>
      </w:r>
      <w:r w:rsidRPr="0038365C">
        <w:t>.</w:t>
      </w:r>
      <w:r w:rsidRPr="0038365C">
        <w:rPr>
          <w:lang w:eastAsia="zh-CN"/>
        </w:rPr>
        <w:t>4</w:t>
      </w:r>
      <w:r w:rsidRPr="0038365C">
        <w:tab/>
        <w:t>Impacts on services, entities and interfaces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2027" w:name="_Toc43819937"/>
      <w:bookmarkStart w:id="2028" w:name="_Toc43882447"/>
      <w:bookmarkStart w:id="2029" w:name="_Toc49966816"/>
      <w:bookmarkStart w:id="2030" w:name="_Toc50390375"/>
      <w:bookmarkStart w:id="2031" w:name="_Toc50450241"/>
      <w:bookmarkStart w:id="2032" w:name="_Toc50450453"/>
      <w:bookmarkStart w:id="2033" w:name="_Toc50451675"/>
      <w:bookmarkStart w:id="2034" w:name="_Toc50451887"/>
      <w:bookmarkStart w:id="2035" w:name="_Toc50464567"/>
      <w:bookmarkStart w:id="2036" w:name="_Toc54378937"/>
      <w:bookmarkStart w:id="2037" w:name="_Toc54776555"/>
      <w:bookmarkStart w:id="2038" w:name="_Toc57373272"/>
      <w:bookmarkStart w:id="2039" w:name="_Toc66725860"/>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6F61F79" w14:textId="77777777" w:rsidR="003361BE" w:rsidRPr="0038365C" w:rsidRDefault="003361BE" w:rsidP="003361BE">
      <w:pPr>
        <w:pStyle w:val="Heading3"/>
      </w:pPr>
      <w:bookmarkStart w:id="2040" w:name="_Toc43819938"/>
      <w:bookmarkStart w:id="2041" w:name="_Toc43882448"/>
      <w:bookmarkStart w:id="2042" w:name="_Toc49966817"/>
      <w:bookmarkStart w:id="2043" w:name="_Toc50390376"/>
      <w:bookmarkStart w:id="2044" w:name="_Toc50450242"/>
      <w:bookmarkStart w:id="2045" w:name="_Toc50450454"/>
      <w:bookmarkStart w:id="2046" w:name="_Toc50451676"/>
      <w:bookmarkStart w:id="2047" w:name="_Toc50451888"/>
      <w:bookmarkStart w:id="2048" w:name="_Toc50464568"/>
      <w:bookmarkStart w:id="2049" w:name="_Toc54378938"/>
      <w:bookmarkStart w:id="2050" w:name="_Toc54776556"/>
      <w:bookmarkStart w:id="2051" w:name="_Toc57373273"/>
      <w:bookmarkStart w:id="2052" w:name="_Toc66725861"/>
      <w:r w:rsidRPr="0038365C">
        <w:t>6.14.1</w:t>
      </w:r>
      <w:r w:rsidRPr="0038365C">
        <w:tab/>
        <w:t>Introduction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2F4CE13D" w:rsidR="003361BE" w:rsidRPr="0038365C" w:rsidRDefault="003361BE" w:rsidP="00BA6C21">
      <w:pPr>
        <w:pStyle w:val="B2"/>
      </w:pPr>
      <w:r w:rsidRPr="0038365C">
        <w:t>-</w:t>
      </w:r>
      <w:r w:rsidRPr="0038365C">
        <w:tab/>
        <w:t xml:space="preserve">UE_ID format for E-UTRA/NR is 10bits and for NB-IoT it is 12bits as defined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2053" w:name="_Toc43819939"/>
      <w:bookmarkStart w:id="2054" w:name="_Toc43882449"/>
      <w:bookmarkStart w:id="2055" w:name="_Toc49966818"/>
      <w:bookmarkStart w:id="2056" w:name="_Toc50390377"/>
      <w:bookmarkStart w:id="2057" w:name="_Toc50450243"/>
      <w:bookmarkStart w:id="2058" w:name="_Toc50450455"/>
      <w:bookmarkStart w:id="2059" w:name="_Toc50451677"/>
      <w:bookmarkStart w:id="2060" w:name="_Toc50451889"/>
      <w:bookmarkStart w:id="2061" w:name="_Toc50464569"/>
      <w:bookmarkStart w:id="2062" w:name="_Toc54378939"/>
      <w:bookmarkStart w:id="2063" w:name="_Toc54776557"/>
      <w:bookmarkStart w:id="2064" w:name="_Toc57373274"/>
      <w:bookmarkStart w:id="2065" w:name="_Toc66725862"/>
      <w:r w:rsidRPr="0038365C">
        <w:t>6.14.2</w:t>
      </w:r>
      <w:r w:rsidRPr="0038365C">
        <w:tab/>
        <w:t>Functional Description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7EA1C592" w14:textId="1444D90D" w:rsidR="003361BE" w:rsidRPr="0038365C" w:rsidRDefault="00FE741F" w:rsidP="003361BE">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(SFN + PF_offset) mod T = (T div N)*(</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lastRenderedPageBreak/>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2066" w:name="_Toc43819940"/>
      <w:bookmarkStart w:id="2067" w:name="_Toc43882450"/>
      <w:bookmarkStart w:id="2068" w:name="_Toc49966819"/>
      <w:bookmarkStart w:id="2069" w:name="_Toc50390378"/>
      <w:bookmarkStart w:id="2070" w:name="_Toc50450244"/>
      <w:bookmarkStart w:id="2071" w:name="_Toc50450456"/>
      <w:bookmarkStart w:id="2072" w:name="_Toc50451678"/>
      <w:bookmarkStart w:id="2073" w:name="_Toc50451890"/>
      <w:bookmarkStart w:id="2074" w:name="_Toc50464570"/>
      <w:bookmarkStart w:id="2075" w:name="_Toc54378940"/>
      <w:bookmarkStart w:id="2076" w:name="_Toc54776558"/>
      <w:bookmarkStart w:id="2077" w:name="_Toc57373275"/>
      <w:bookmarkStart w:id="2078" w:name="_Toc66725863"/>
      <w:r w:rsidRPr="0038365C">
        <w:lastRenderedPageBreak/>
        <w:t>6.</w:t>
      </w:r>
      <w:r w:rsidR="001B7CAF" w:rsidRPr="0038365C">
        <w:t>14</w:t>
      </w:r>
      <w:r w:rsidRPr="0038365C">
        <w:t>.</w:t>
      </w:r>
      <w:r w:rsidRPr="0038365C">
        <w:rPr>
          <w:lang w:eastAsia="zh-CN"/>
        </w:rPr>
        <w:t>3</w:t>
      </w:r>
      <w:r w:rsidRPr="0038365C">
        <w:tab/>
        <w:t>Procedures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73707509" w14:textId="77777777" w:rsidR="003361BE" w:rsidRPr="0038365C" w:rsidRDefault="003361BE" w:rsidP="00FE741F">
      <w:pPr>
        <w:pStyle w:val="TH"/>
      </w:pPr>
      <w:r w:rsidRPr="0038365C">
        <w:object w:dxaOrig="8688" w:dyaOrig="5436" w14:anchorId="2618CD34">
          <v:shape id="_x0000_i1059" type="#_x0000_t75" style="width:355.2pt;height:222.6pt" o:ole="">
            <v:imagedata r:id="rId88" o:title=""/>
          </v:shape>
          <o:OLEObject Type="Embed" ProgID="Visio.Drawing.15" ShapeID="_x0000_i1059" DrawAspect="Content" ObjectID="_1677339563" r:id="rId89"/>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401E71AC" w:rsidR="003361BE" w:rsidRPr="0038365C" w:rsidRDefault="003361BE" w:rsidP="003361BE">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r w:rsidR="00DC1098">
        <w:t>If network-A couldn</w:t>
      </w:r>
      <w:r w:rsidR="00542120">
        <w:t>'</w:t>
      </w:r>
      <w:r w:rsidR="00DC1098">
        <w:t xml:space="preserve">t allocate the valid 5G-GUTI to solve the paging collision, it is possible for UE to request network-B for a new 5G-GUTI with the assistance information. </w:t>
      </w:r>
      <w:r w:rsidRPr="0038365C">
        <w:t>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079" w:name="_Toc43819941"/>
      <w:bookmarkStart w:id="2080" w:name="_Toc43882451"/>
      <w:bookmarkStart w:id="2081" w:name="_Toc49966820"/>
      <w:bookmarkStart w:id="2082" w:name="_Toc50390379"/>
      <w:bookmarkStart w:id="2083" w:name="_Toc50450245"/>
      <w:bookmarkStart w:id="2084" w:name="_Toc50450457"/>
      <w:bookmarkStart w:id="2085" w:name="_Toc50451679"/>
      <w:bookmarkStart w:id="2086" w:name="_Toc50451891"/>
      <w:bookmarkStart w:id="2087" w:name="_Toc50464571"/>
      <w:bookmarkStart w:id="2088" w:name="_Toc54378941"/>
      <w:bookmarkStart w:id="2089" w:name="_Toc54776559"/>
      <w:bookmarkStart w:id="2090" w:name="_Toc57373276"/>
      <w:bookmarkStart w:id="2091" w:name="_Toc66725864"/>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lastRenderedPageBreak/>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2092" w:name="_Toc43819942"/>
      <w:bookmarkStart w:id="2093" w:name="_Toc43882452"/>
      <w:bookmarkStart w:id="2094" w:name="_Toc49966821"/>
      <w:bookmarkStart w:id="2095" w:name="_Toc50390380"/>
      <w:bookmarkStart w:id="2096" w:name="_Toc50450246"/>
      <w:bookmarkStart w:id="2097" w:name="_Toc50450458"/>
      <w:bookmarkStart w:id="2098" w:name="_Toc50451680"/>
      <w:bookmarkStart w:id="2099" w:name="_Toc50451892"/>
      <w:bookmarkStart w:id="2100" w:name="_Toc50464572"/>
      <w:bookmarkStart w:id="2101" w:name="_Toc54378942"/>
      <w:bookmarkStart w:id="2102" w:name="_Toc54776560"/>
      <w:bookmarkStart w:id="2103" w:name="_Toc57373277"/>
      <w:bookmarkStart w:id="2104" w:name="_Toc66725865"/>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E99EBAB" w14:textId="77777777" w:rsidR="00191458" w:rsidRPr="0038365C" w:rsidRDefault="00191458" w:rsidP="00191458">
      <w:pPr>
        <w:pStyle w:val="Heading3"/>
      </w:pPr>
      <w:bookmarkStart w:id="2105" w:name="_Toc43819943"/>
      <w:bookmarkStart w:id="2106" w:name="_Toc43882453"/>
      <w:bookmarkStart w:id="2107" w:name="_Toc49966822"/>
      <w:bookmarkStart w:id="2108" w:name="_Toc50390381"/>
      <w:bookmarkStart w:id="2109" w:name="_Toc50450247"/>
      <w:bookmarkStart w:id="2110" w:name="_Toc50450459"/>
      <w:bookmarkStart w:id="2111" w:name="_Toc50451681"/>
      <w:bookmarkStart w:id="2112" w:name="_Toc50451893"/>
      <w:bookmarkStart w:id="2113" w:name="_Toc50464573"/>
      <w:bookmarkStart w:id="2114" w:name="_Toc54378943"/>
      <w:bookmarkStart w:id="2115" w:name="_Toc54776561"/>
      <w:bookmarkStart w:id="2116" w:name="_Toc57373278"/>
      <w:bookmarkStart w:id="2117" w:name="_Toc66725866"/>
      <w:r w:rsidRPr="0038365C">
        <w:t>6.15.1</w:t>
      </w:r>
      <w:r w:rsidRPr="0038365C">
        <w:tab/>
        <w:t>Introduction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4BA3DCA7"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2F64437E"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118" w:name="_Hlk44406729"/>
      <w:r w:rsidR="00085364" w:rsidRPr="0038365C">
        <w:rPr>
          <w:lang w:val="en-GB"/>
        </w:rPr>
        <w:t>UE Identity Index Value</w:t>
      </w:r>
      <w:bookmarkEnd w:id="2118"/>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119" w:name="_Toc43819944"/>
      <w:bookmarkStart w:id="2120" w:name="_Toc43882454"/>
      <w:bookmarkStart w:id="2121" w:name="_Toc49966823"/>
      <w:bookmarkStart w:id="2122" w:name="_Toc50390382"/>
      <w:bookmarkStart w:id="2123" w:name="_Toc50450248"/>
      <w:bookmarkStart w:id="2124" w:name="_Toc50450460"/>
      <w:bookmarkStart w:id="2125" w:name="_Toc50451682"/>
      <w:bookmarkStart w:id="2126" w:name="_Toc50451894"/>
      <w:bookmarkStart w:id="2127" w:name="_Toc50464574"/>
      <w:bookmarkStart w:id="2128" w:name="_Toc54378944"/>
      <w:bookmarkStart w:id="2129" w:name="_Toc54776562"/>
      <w:bookmarkStart w:id="2130" w:name="_Toc57373279"/>
      <w:bookmarkStart w:id="2131" w:name="_Toc66725867"/>
      <w:r w:rsidRPr="0038365C">
        <w:t>6.15.2</w:t>
      </w:r>
      <w:r w:rsidRPr="0038365C">
        <w:tab/>
        <w:t>Functional 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73AD87B" w14:textId="46774C85" w:rsidR="00191458" w:rsidRPr="0038365C" w:rsidRDefault="00FE741F" w:rsidP="00191458">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(SFN + PF_offset) mod T = (T div N)*(</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t>Where UE_ID is:</w:t>
      </w:r>
    </w:p>
    <w:p w14:paraId="298D32E5" w14:textId="2C56F6A7" w:rsidR="00191458" w:rsidRPr="0038365C" w:rsidRDefault="00FE741F" w:rsidP="00FE741F">
      <w:pPr>
        <w:pStyle w:val="B1"/>
        <w:tabs>
          <w:tab w:val="left" w:pos="3402"/>
        </w:tabs>
        <w:rPr>
          <w:lang w:val="en-GB" w:eastAsia="zh-CN"/>
        </w:rPr>
      </w:pPr>
      <w:r w:rsidRPr="0038365C">
        <w:rPr>
          <w:lang w:val="en-GB"/>
        </w:rPr>
        <w:lastRenderedPageBreak/>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132" w:name="_Toc43819945"/>
      <w:bookmarkStart w:id="2133" w:name="_Toc43882455"/>
      <w:bookmarkStart w:id="2134" w:name="_Toc49966824"/>
      <w:bookmarkStart w:id="2135" w:name="_Toc50390383"/>
      <w:bookmarkStart w:id="2136" w:name="_Toc50450249"/>
      <w:bookmarkStart w:id="2137" w:name="_Toc50450461"/>
      <w:bookmarkStart w:id="2138" w:name="_Toc50451683"/>
      <w:bookmarkStart w:id="2139" w:name="_Toc50451895"/>
      <w:bookmarkStart w:id="2140" w:name="_Toc50464575"/>
      <w:bookmarkStart w:id="2141" w:name="_Toc54378945"/>
      <w:bookmarkStart w:id="2142" w:name="_Toc54776563"/>
      <w:bookmarkStart w:id="2143" w:name="_Toc57373280"/>
      <w:bookmarkStart w:id="2144" w:name="_Toc66725868"/>
      <w:r w:rsidRPr="0038365C">
        <w:lastRenderedPageBreak/>
        <w:t>6.15.</w:t>
      </w:r>
      <w:r w:rsidRPr="0038365C">
        <w:rPr>
          <w:lang w:eastAsia="zh-CN"/>
        </w:rPr>
        <w:t>3</w:t>
      </w:r>
      <w:r w:rsidRPr="0038365C">
        <w:tab/>
        <w:t>Procedures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42F47472" w14:textId="77777777" w:rsidR="00191458" w:rsidRPr="0038365C" w:rsidRDefault="00191458" w:rsidP="00191458">
      <w:pPr>
        <w:pStyle w:val="Heading4"/>
      </w:pPr>
      <w:bookmarkStart w:id="2145" w:name="_Toc43882456"/>
      <w:bookmarkStart w:id="2146" w:name="_Toc50450250"/>
      <w:bookmarkStart w:id="2147" w:name="_Toc50450462"/>
      <w:bookmarkStart w:id="2148" w:name="_Toc50451684"/>
      <w:bookmarkStart w:id="2149" w:name="_Toc50451896"/>
      <w:bookmarkStart w:id="2150" w:name="_Toc50464576"/>
      <w:bookmarkStart w:id="2151" w:name="_Toc54776564"/>
      <w:r w:rsidRPr="0038365C">
        <w:t>6.15.</w:t>
      </w:r>
      <w:r w:rsidRPr="0038365C">
        <w:rPr>
          <w:lang w:eastAsia="zh-CN"/>
        </w:rPr>
        <w:t>3.1</w:t>
      </w:r>
      <w:r w:rsidRPr="0038365C">
        <w:tab/>
        <w:t>Registration including Alternative UE_ID</w:t>
      </w:r>
      <w:bookmarkEnd w:id="2145"/>
      <w:bookmarkEnd w:id="2146"/>
      <w:bookmarkEnd w:id="2147"/>
      <w:bookmarkEnd w:id="2148"/>
      <w:bookmarkEnd w:id="2149"/>
      <w:bookmarkEnd w:id="2150"/>
      <w:bookmarkEnd w:id="2151"/>
    </w:p>
    <w:p w14:paraId="7E98EF8F" w14:textId="77777777" w:rsidR="00191458" w:rsidRPr="0038365C" w:rsidRDefault="00191458" w:rsidP="00FE741F">
      <w:pPr>
        <w:pStyle w:val="TH"/>
      </w:pPr>
      <w:r w:rsidRPr="0038365C">
        <w:object w:dxaOrig="8685" w:dyaOrig="5430" w14:anchorId="20850741">
          <v:shape id="_x0000_i1060" type="#_x0000_t75" style="width:408.6pt;height:256.8pt" o:ole="">
            <v:imagedata r:id="rId90" o:title=""/>
          </v:shape>
          <o:OLEObject Type="Embed" ProgID="Visio.Drawing.15" ShapeID="_x0000_i1060" DrawAspect="Content" ObjectID="_1677339564" r:id="rId91"/>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152" w:name="_Toc43882457"/>
      <w:bookmarkStart w:id="2153" w:name="_Toc50450251"/>
      <w:bookmarkStart w:id="2154" w:name="_Toc50450463"/>
      <w:bookmarkStart w:id="2155" w:name="_Toc50451685"/>
      <w:bookmarkStart w:id="2156" w:name="_Toc50451897"/>
      <w:bookmarkStart w:id="2157" w:name="_Toc50464577"/>
      <w:bookmarkStart w:id="2158" w:name="_Toc54776565"/>
      <w:r w:rsidRPr="0038365C">
        <w:lastRenderedPageBreak/>
        <w:t>6.15.</w:t>
      </w:r>
      <w:r w:rsidRPr="0038365C">
        <w:rPr>
          <w:lang w:eastAsia="zh-CN"/>
        </w:rPr>
        <w:t>3.2</w:t>
      </w:r>
      <w:r w:rsidRPr="0038365C">
        <w:tab/>
        <w:t>Paging with Alternative UE_ID</w:t>
      </w:r>
      <w:bookmarkEnd w:id="2152"/>
      <w:bookmarkEnd w:id="2153"/>
      <w:bookmarkEnd w:id="2154"/>
      <w:bookmarkEnd w:id="2155"/>
      <w:bookmarkEnd w:id="2156"/>
      <w:bookmarkEnd w:id="2157"/>
      <w:bookmarkEnd w:id="2158"/>
    </w:p>
    <w:p w14:paraId="5FCBA4BD" w14:textId="77777777" w:rsidR="00191458" w:rsidRPr="0038365C" w:rsidRDefault="00191458" w:rsidP="00FE741F">
      <w:pPr>
        <w:pStyle w:val="TH"/>
      </w:pPr>
      <w:r w:rsidRPr="0038365C">
        <w:object w:dxaOrig="9510" w:dyaOrig="3330" w14:anchorId="2A740768">
          <v:shape id="_x0000_i1061" type="#_x0000_t75" style="width:476.4pt;height:168pt" o:ole="">
            <v:imagedata r:id="rId92" o:title=""/>
          </v:shape>
          <o:OLEObject Type="Embed" ProgID="Visio.Drawing.15" ShapeID="_x0000_i1061" DrawAspect="Content" ObjectID="_1677339565" r:id="rId93"/>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286DAE91"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41E96C22" w:rsidR="00FE741F" w:rsidRPr="0038365C" w:rsidRDefault="00FE741F" w:rsidP="00FE741F">
      <w:pPr>
        <w:pStyle w:val="B2"/>
      </w:pPr>
      <w:r w:rsidRPr="0038365C">
        <w:t>a)</w:t>
      </w:r>
      <w:r w:rsidRPr="0038365C">
        <w:tab/>
        <w:t xml:space="preserve">RAN A calculate the next PF/PO based on 5G-S-TMSI according the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w:t>
      </w:r>
    </w:p>
    <w:p w14:paraId="1B066541" w14:textId="3F2308EB"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159" w:name="_Toc43819946"/>
      <w:bookmarkStart w:id="2160" w:name="_Toc43882458"/>
      <w:bookmarkStart w:id="2161" w:name="_Toc49966825"/>
      <w:bookmarkStart w:id="2162" w:name="_Toc50390384"/>
      <w:bookmarkStart w:id="2163" w:name="_Toc50450252"/>
      <w:bookmarkStart w:id="2164" w:name="_Toc50450464"/>
      <w:bookmarkStart w:id="2165" w:name="_Toc50451686"/>
      <w:bookmarkStart w:id="2166" w:name="_Toc50451898"/>
      <w:bookmarkStart w:id="2167" w:name="_Toc50464578"/>
      <w:bookmarkStart w:id="2168" w:name="_Toc54378946"/>
      <w:bookmarkStart w:id="2169" w:name="_Toc54776566"/>
      <w:bookmarkStart w:id="2170" w:name="_Toc57373281"/>
      <w:bookmarkStart w:id="2171" w:name="_Toc66725869"/>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9FAFF05" w14:textId="77777777" w:rsidR="00FE741F" w:rsidRPr="0038365C" w:rsidRDefault="00FE741F" w:rsidP="00FE741F">
      <w:bookmarkStart w:id="2172"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lastRenderedPageBreak/>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2173" w:name="_Toc43882459"/>
      <w:bookmarkStart w:id="2174" w:name="_Toc49966826"/>
      <w:bookmarkStart w:id="2175" w:name="_Toc50390385"/>
      <w:bookmarkStart w:id="2176" w:name="_Toc50450253"/>
      <w:bookmarkStart w:id="2177" w:name="_Toc50450465"/>
      <w:bookmarkStart w:id="2178" w:name="_Toc50451687"/>
      <w:bookmarkStart w:id="2179" w:name="_Toc50451899"/>
      <w:bookmarkStart w:id="2180" w:name="_Toc50464579"/>
      <w:bookmarkStart w:id="2181" w:name="_Toc54378947"/>
      <w:bookmarkStart w:id="2182" w:name="_Toc54776567"/>
      <w:bookmarkStart w:id="2183" w:name="_Toc57373282"/>
      <w:bookmarkStart w:id="2184" w:name="_Toc66725870"/>
      <w:r w:rsidRPr="0038365C">
        <w:t>6.16</w:t>
      </w:r>
      <w:r w:rsidRPr="0038365C">
        <w:tab/>
        <w:t>Solution #16: Resolving paging occasion conflict using offset to the IMSI</w:t>
      </w:r>
      <w:bookmarkEnd w:id="2172"/>
      <w:bookmarkEnd w:id="2173"/>
      <w:r w:rsidR="0079220F" w:rsidRPr="0038365C">
        <w:t>/5G-S-TMSI</w:t>
      </w:r>
      <w:bookmarkEnd w:id="2174"/>
      <w:bookmarkEnd w:id="2175"/>
      <w:bookmarkEnd w:id="2176"/>
      <w:bookmarkEnd w:id="2177"/>
      <w:bookmarkEnd w:id="2178"/>
      <w:bookmarkEnd w:id="2179"/>
      <w:bookmarkEnd w:id="2180"/>
      <w:bookmarkEnd w:id="2181"/>
      <w:bookmarkEnd w:id="2182"/>
      <w:bookmarkEnd w:id="2183"/>
      <w:bookmarkEnd w:id="2184"/>
    </w:p>
    <w:p w14:paraId="7FCBBDED" w14:textId="77777777" w:rsidR="00C80543" w:rsidRPr="0038365C" w:rsidRDefault="00C80543" w:rsidP="00893CBB">
      <w:pPr>
        <w:pStyle w:val="Heading3"/>
      </w:pPr>
      <w:bookmarkStart w:id="2185" w:name="_Toc43819948"/>
      <w:bookmarkStart w:id="2186" w:name="_Toc43882460"/>
      <w:bookmarkStart w:id="2187" w:name="_Toc49966827"/>
      <w:bookmarkStart w:id="2188" w:name="_Toc50390386"/>
      <w:bookmarkStart w:id="2189" w:name="_Toc50450254"/>
      <w:bookmarkStart w:id="2190" w:name="_Toc50450466"/>
      <w:bookmarkStart w:id="2191" w:name="_Toc50451688"/>
      <w:bookmarkStart w:id="2192" w:name="_Toc50451900"/>
      <w:bookmarkStart w:id="2193" w:name="_Toc50464580"/>
      <w:bookmarkStart w:id="2194" w:name="_Toc54378948"/>
      <w:bookmarkStart w:id="2195" w:name="_Toc54776568"/>
      <w:bookmarkStart w:id="2196" w:name="_Toc57373283"/>
      <w:bookmarkStart w:id="2197" w:name="_Toc66725871"/>
      <w:r w:rsidRPr="0038365C">
        <w:t>6.16.1</w:t>
      </w:r>
      <w:r w:rsidRPr="0038365C">
        <w:tab/>
        <w:t>Introduction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198" w:name="_Toc43819949"/>
      <w:bookmarkStart w:id="2199" w:name="_Toc43882461"/>
      <w:bookmarkStart w:id="2200" w:name="_Toc49966828"/>
      <w:bookmarkStart w:id="2201" w:name="_Toc50390387"/>
      <w:bookmarkStart w:id="2202" w:name="_Toc50450255"/>
      <w:bookmarkStart w:id="2203" w:name="_Toc50450467"/>
      <w:bookmarkStart w:id="2204" w:name="_Toc50451689"/>
      <w:bookmarkStart w:id="2205" w:name="_Toc50451901"/>
      <w:bookmarkStart w:id="2206" w:name="_Toc50464581"/>
      <w:bookmarkStart w:id="2207" w:name="_Toc54378949"/>
      <w:bookmarkStart w:id="2208" w:name="_Toc54776569"/>
      <w:bookmarkStart w:id="2209" w:name="_Toc57373284"/>
      <w:bookmarkStart w:id="2210" w:name="_Toc66725872"/>
      <w:r w:rsidRPr="0038365C">
        <w:t>6.16.2</w:t>
      </w:r>
      <w:r w:rsidRPr="0038365C">
        <w:tab/>
        <w:t>Functional Description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3F16F743" w:rsidR="00C80543" w:rsidRPr="0038365C" w:rsidRDefault="00C80543" w:rsidP="00FE741F">
      <w:pPr>
        <w:rPr>
          <w:i/>
          <w:iCs/>
          <w:lang w:eastAsia="zh-CN"/>
        </w:rPr>
      </w:pPr>
      <w:r w:rsidRPr="0038365C">
        <w:rPr>
          <w:b/>
          <w:i/>
          <w:iCs/>
          <w:lang w:eastAsia="zh-CN"/>
        </w:rPr>
        <w:t xml:space="preserve">Extract from </w:t>
      </w:r>
      <w:r w:rsidR="00F53586" w:rsidRPr="0038365C">
        <w:rPr>
          <w:b/>
          <w:i/>
          <w:iCs/>
          <w:lang w:eastAsia="zh-CN"/>
        </w:rPr>
        <w:t>TS</w:t>
      </w:r>
      <w:r w:rsidR="00F53586">
        <w:rPr>
          <w:b/>
          <w:i/>
          <w:iCs/>
          <w:lang w:eastAsia="zh-CN"/>
        </w:rPr>
        <w:t> </w:t>
      </w:r>
      <w:r w:rsidR="00F53586" w:rsidRPr="0038365C">
        <w:rPr>
          <w:b/>
          <w:i/>
          <w:iCs/>
          <w:lang w:eastAsia="zh-CN"/>
        </w:rPr>
        <w:t>36.413</w:t>
      </w:r>
      <w:r w:rsidR="00F53586">
        <w:rPr>
          <w:b/>
          <w:i/>
          <w:iCs/>
          <w:lang w:eastAsia="zh-CN"/>
        </w:rPr>
        <w:t> </w:t>
      </w:r>
      <w:r w:rsidR="00F53586"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211" w:name="_Toc20953866"/>
      <w:bookmarkStart w:id="2212" w:name="_Toc29391044"/>
      <w:r w:rsidRPr="0038365C">
        <w:rPr>
          <w:i/>
          <w:iCs/>
          <w:lang w:eastAsia="zh-CN"/>
        </w:rPr>
        <w:t>9.2.3.10</w:t>
      </w:r>
      <w:r w:rsidRPr="0038365C">
        <w:rPr>
          <w:i/>
          <w:iCs/>
          <w:lang w:eastAsia="zh-CN"/>
        </w:rPr>
        <w:tab/>
        <w:t>UE Identity Index value</w:t>
      </w:r>
      <w:bookmarkEnd w:id="2211"/>
      <w:bookmarkEnd w:id="2212"/>
    </w:p>
    <w:p w14:paraId="7EF0205F" w14:textId="50811ABA"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F53586" w:rsidRPr="0038365C">
        <w:rPr>
          <w:rFonts w:ascii="Times New Roman" w:hAnsi="Times New Roman"/>
          <w:i/>
          <w:iCs/>
          <w:sz w:val="20"/>
        </w:rPr>
        <w:t>TS</w:t>
      </w:r>
      <w:r w:rsidR="00F53586">
        <w:rPr>
          <w:rFonts w:ascii="Times New Roman" w:hAnsi="Times New Roman"/>
          <w:i/>
          <w:iCs/>
          <w:sz w:val="20"/>
        </w:rPr>
        <w:t> </w:t>
      </w:r>
      <w:r w:rsidR="00F53586" w:rsidRPr="0038365C">
        <w:rPr>
          <w:rFonts w:ascii="Times New Roman" w:hAnsi="Times New Roman"/>
          <w:i/>
          <w:iCs/>
          <w:sz w:val="20"/>
        </w:rPr>
        <w:t>36.304</w:t>
      </w:r>
      <w:r w:rsidR="00F53586">
        <w:rPr>
          <w:rFonts w:ascii="Times New Roman" w:hAnsi="Times New Roman"/>
          <w:i/>
          <w:iCs/>
          <w:sz w:val="20"/>
        </w:rPr>
        <w:t> </w:t>
      </w:r>
      <w:r w:rsidR="00F53586"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71EA5EB6" w:rsidR="00C80543" w:rsidRPr="0038365C" w:rsidRDefault="00C80543" w:rsidP="00720471">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36.413</w:t>
      </w:r>
      <w:r w:rsidR="00F53586">
        <w:rPr>
          <w:b/>
          <w:bCs/>
          <w:i/>
          <w:iCs/>
        </w:rPr>
        <w:t> </w:t>
      </w:r>
      <w:r w:rsidR="00F53586" w:rsidRPr="0038365C">
        <w:rPr>
          <w:b/>
          <w:bCs/>
          <w:i/>
          <w:iCs/>
        </w:rPr>
        <w:t>[</w:t>
      </w:r>
      <w:r w:rsidR="00720471" w:rsidRPr="0038365C">
        <w:rPr>
          <w:b/>
          <w:bCs/>
          <w:i/>
          <w:iCs/>
        </w:rPr>
        <w:t>15]</w:t>
      </w:r>
      <w:r w:rsidRPr="0038365C">
        <w:rPr>
          <w:b/>
          <w:bCs/>
          <w:i/>
          <w:iCs/>
        </w:rPr>
        <w:t xml:space="preserve"> **</w:t>
      </w:r>
    </w:p>
    <w:p w14:paraId="1854D5F3" w14:textId="1297F461" w:rsidR="0079220F" w:rsidRPr="0038365C" w:rsidRDefault="0079220F" w:rsidP="0079220F">
      <w:pPr>
        <w:rPr>
          <w:i/>
          <w:iCs/>
          <w:lang w:eastAsia="zh-CN"/>
        </w:rPr>
      </w:pPr>
      <w:r w:rsidRPr="0038365C">
        <w:rPr>
          <w:b/>
          <w:i/>
          <w:iCs/>
          <w:lang w:eastAsia="zh-CN"/>
        </w:rPr>
        <w:lastRenderedPageBreak/>
        <w:t xml:space="preserve">Extract from </w:t>
      </w:r>
      <w:r w:rsidR="00F53586" w:rsidRPr="0038365C">
        <w:rPr>
          <w:b/>
          <w:i/>
          <w:iCs/>
          <w:lang w:eastAsia="zh-CN"/>
        </w:rPr>
        <w:t>TS</w:t>
      </w:r>
      <w:r w:rsidR="00F53586">
        <w:rPr>
          <w:b/>
          <w:i/>
          <w:iCs/>
          <w:lang w:eastAsia="zh-CN"/>
        </w:rPr>
        <w:t> </w:t>
      </w:r>
      <w:r w:rsidR="00F53586" w:rsidRPr="0038365C">
        <w:rPr>
          <w:b/>
          <w:i/>
          <w:iCs/>
          <w:lang w:eastAsia="zh-CN"/>
        </w:rPr>
        <w:t>38.413</w:t>
      </w:r>
      <w:r w:rsidR="00F53586">
        <w:rPr>
          <w:b/>
          <w:i/>
          <w:iCs/>
          <w:lang w:eastAsia="zh-CN"/>
        </w:rPr>
        <w:t> </w:t>
      </w:r>
      <w:r w:rsidR="00F53586"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213" w:name="_Toc20955322"/>
      <w:bookmarkStart w:id="2214" w:name="_Toc29503773"/>
      <w:bookmarkStart w:id="2215" w:name="_Toc29504357"/>
      <w:bookmarkStart w:id="2216" w:name="_Toc29504941"/>
      <w:bookmarkStart w:id="2217" w:name="_Toc36553393"/>
      <w:bookmarkStart w:id="2218" w:name="_Toc36555120"/>
      <w:bookmarkStart w:id="2219" w:name="_Toc45652499"/>
      <w:bookmarkStart w:id="2220" w:name="_Toc45658931"/>
      <w:bookmarkStart w:id="2221" w:name="_Toc45720751"/>
      <w:bookmarkStart w:id="2222" w:name="_Toc45798629"/>
      <w:bookmarkStart w:id="2223" w:name="_Toc45898018"/>
      <w:r w:rsidRPr="0038365C">
        <w:rPr>
          <w:i/>
          <w:iCs/>
          <w:lang w:eastAsia="zh-CN"/>
        </w:rPr>
        <w:t>9.3.3.23</w:t>
      </w:r>
      <w:r w:rsidRPr="0038365C">
        <w:rPr>
          <w:i/>
          <w:iCs/>
          <w:lang w:eastAsia="zh-CN"/>
        </w:rPr>
        <w:tab/>
        <w:t>UE Identity Index Value</w:t>
      </w:r>
      <w:bookmarkEnd w:id="2213"/>
      <w:bookmarkEnd w:id="2214"/>
      <w:bookmarkEnd w:id="2215"/>
      <w:bookmarkEnd w:id="2216"/>
      <w:bookmarkEnd w:id="2217"/>
      <w:bookmarkEnd w:id="2218"/>
      <w:bookmarkEnd w:id="2219"/>
      <w:bookmarkEnd w:id="2220"/>
      <w:bookmarkEnd w:id="2221"/>
      <w:bookmarkEnd w:id="2222"/>
      <w:bookmarkEnd w:id="2223"/>
    </w:p>
    <w:p w14:paraId="6EBDF1AD" w14:textId="5D964D3F"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F53586" w:rsidRPr="0038365C">
        <w:rPr>
          <w:i/>
          <w:iCs/>
        </w:rPr>
        <w:t>TS</w:t>
      </w:r>
      <w:r w:rsidR="00F53586">
        <w:rPr>
          <w:i/>
          <w:iCs/>
        </w:rPr>
        <w:t> </w:t>
      </w:r>
      <w:r w:rsidR="00F53586" w:rsidRPr="0038365C">
        <w:rPr>
          <w:i/>
          <w:iCs/>
        </w:rPr>
        <w:t>3</w:t>
      </w:r>
      <w:r w:rsidR="00F53586" w:rsidRPr="0038365C">
        <w:rPr>
          <w:i/>
          <w:iCs/>
          <w:lang w:eastAsia="zh-CN"/>
        </w:rPr>
        <w:t>8</w:t>
      </w:r>
      <w:r w:rsidR="00F53586" w:rsidRPr="0038365C">
        <w:rPr>
          <w:i/>
          <w:iCs/>
        </w:rPr>
        <w:t>.304</w:t>
      </w:r>
      <w:r w:rsidR="00F53586">
        <w:rPr>
          <w:i/>
          <w:iCs/>
        </w:rPr>
        <w:t> </w:t>
      </w:r>
      <w:r w:rsidR="00F53586" w:rsidRPr="0038365C">
        <w:rPr>
          <w:i/>
          <w:iCs/>
        </w:rPr>
        <w:t>[</w:t>
      </w:r>
      <w:r w:rsidRPr="0038365C">
        <w:rPr>
          <w:i/>
          <w:iCs/>
          <w:lang w:eastAsia="zh-CN"/>
        </w:rPr>
        <w:t>12</w:t>
      </w:r>
      <w:r w:rsidRPr="0038365C">
        <w:rPr>
          <w:i/>
          <w:iCs/>
        </w:rPr>
        <w:t xml:space="preserve">] and </w:t>
      </w:r>
      <w:r w:rsidR="00F53586" w:rsidRPr="0038365C">
        <w:rPr>
          <w:i/>
          <w:iCs/>
        </w:rPr>
        <w:t>TS</w:t>
      </w:r>
      <w:r w:rsidR="00F53586">
        <w:rPr>
          <w:i/>
          <w:iCs/>
        </w:rPr>
        <w:t> </w:t>
      </w:r>
      <w:r w:rsidR="00F53586" w:rsidRPr="0038365C">
        <w:rPr>
          <w:i/>
          <w:iCs/>
        </w:rPr>
        <w:t>36.304</w:t>
      </w:r>
      <w:r w:rsidR="00F53586">
        <w:rPr>
          <w:i/>
          <w:iCs/>
        </w:rPr>
        <w:t> </w:t>
      </w:r>
      <w:r w:rsidR="00F53586"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117E4D23" w:rsidR="0079220F" w:rsidRPr="0038365C" w:rsidRDefault="0079220F" w:rsidP="0079220F">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38.413</w:t>
      </w:r>
      <w:r w:rsidR="00F53586">
        <w:rPr>
          <w:b/>
          <w:bCs/>
          <w:i/>
          <w:iCs/>
        </w:rPr>
        <w:t> </w:t>
      </w:r>
      <w:r w:rsidR="00F53586" w:rsidRPr="0038365C">
        <w:rPr>
          <w:b/>
          <w:bCs/>
          <w:i/>
          <w:iCs/>
        </w:rPr>
        <w:t>[</w:t>
      </w:r>
      <w:r w:rsidR="000F5C94" w:rsidRPr="0038365C">
        <w:rPr>
          <w:b/>
          <w:bCs/>
          <w:i/>
          <w:iCs/>
        </w:rPr>
        <w:t>16</w:t>
      </w:r>
      <w:r w:rsidRPr="0038365C">
        <w:rPr>
          <w:b/>
          <w:bCs/>
          <w:i/>
          <w:iCs/>
        </w:rPr>
        <w:t>] **</w:t>
      </w:r>
    </w:p>
    <w:p w14:paraId="32A74C3E" w14:textId="0B4FC8D3"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F53586" w:rsidRPr="0038365C">
        <w:rPr>
          <w:rFonts w:ascii="Times New Roman" w:hAnsi="Times New Roman"/>
          <w:b/>
          <w:bCs/>
          <w:i/>
          <w:iCs/>
          <w:sz w:val="20"/>
          <w:lang w:eastAsia="zh-CN"/>
        </w:rPr>
        <w:t>TS</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36.304</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224" w:name="_Toc43819950"/>
    </w:p>
    <w:p w14:paraId="2D57DA90" w14:textId="63C5DD41" w:rsidR="0079220F" w:rsidRPr="0038365C" w:rsidRDefault="0079220F" w:rsidP="0079220F">
      <w:pPr>
        <w:rPr>
          <w:i/>
          <w:iCs/>
        </w:rPr>
      </w:pPr>
      <w:bookmarkStart w:id="2225" w:name="_Toc43882462"/>
      <w:r w:rsidRPr="0038365C">
        <w:rPr>
          <w:i/>
        </w:rPr>
        <w:t xml:space="preserve">And also a potential update to </w:t>
      </w:r>
      <w:r w:rsidR="00F53586" w:rsidRPr="0038365C">
        <w:rPr>
          <w:i/>
        </w:rPr>
        <w:t>TS</w:t>
      </w:r>
      <w:r w:rsidR="00F53586">
        <w:rPr>
          <w:i/>
        </w:rPr>
        <w:t> </w:t>
      </w:r>
      <w:r w:rsidR="00F53586" w:rsidRPr="0038365C">
        <w:rPr>
          <w:i/>
        </w:rPr>
        <w:t>38.304</w:t>
      </w:r>
      <w:r w:rsidR="00F53586">
        <w:rPr>
          <w:i/>
        </w:rPr>
        <w:t> </w:t>
      </w:r>
      <w:r w:rsidR="00F53586"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226" w:name="_Toc49966829"/>
      <w:bookmarkStart w:id="2227" w:name="_Toc50390388"/>
      <w:bookmarkStart w:id="2228" w:name="_Toc50450256"/>
      <w:bookmarkStart w:id="2229" w:name="_Toc50450468"/>
      <w:bookmarkStart w:id="2230" w:name="_Toc50451690"/>
      <w:bookmarkStart w:id="2231" w:name="_Toc50451902"/>
      <w:bookmarkStart w:id="2232" w:name="_Toc50464582"/>
      <w:bookmarkStart w:id="2233" w:name="_Toc54378950"/>
      <w:bookmarkStart w:id="2234" w:name="_Toc54776570"/>
      <w:bookmarkStart w:id="2235" w:name="_Toc57373285"/>
      <w:bookmarkStart w:id="2236" w:name="_Toc66725873"/>
      <w:r w:rsidRPr="0038365C">
        <w:t>6.16.</w:t>
      </w:r>
      <w:r w:rsidRPr="0038365C">
        <w:rPr>
          <w:lang w:eastAsia="zh-CN"/>
        </w:rPr>
        <w:t>3</w:t>
      </w:r>
      <w:r w:rsidRPr="0038365C">
        <w:tab/>
        <w:t>Procedures</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5.2pt;height:356.4pt" o:ole="">
            <v:imagedata r:id="rId94" o:title=""/>
          </v:shape>
          <o:OLEObject Type="Embed" ProgID="Visio.Drawing.11" ShapeID="_x0000_i1062" DrawAspect="Content" ObjectID="_1677339566" r:id="rId95"/>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237" w:name="_Toc43819951"/>
      <w:bookmarkStart w:id="2238" w:name="_Toc43882463"/>
      <w:bookmarkStart w:id="2239" w:name="_Toc49966830"/>
      <w:bookmarkStart w:id="2240" w:name="_Toc50390389"/>
      <w:bookmarkStart w:id="2241" w:name="_Toc50450257"/>
      <w:bookmarkStart w:id="2242" w:name="_Toc50450469"/>
      <w:bookmarkStart w:id="2243" w:name="_Toc50451691"/>
      <w:bookmarkStart w:id="2244" w:name="_Toc50451903"/>
      <w:bookmarkStart w:id="2245" w:name="_Toc50464583"/>
      <w:bookmarkStart w:id="2246" w:name="_Toc54378951"/>
      <w:bookmarkStart w:id="2247" w:name="_Toc54776571"/>
      <w:bookmarkStart w:id="2248" w:name="_Toc57373286"/>
      <w:bookmarkStart w:id="2249" w:name="_Toc66725874"/>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09157D20" w14:textId="77777777" w:rsidR="00FE741F" w:rsidRPr="0038365C" w:rsidRDefault="00FE741F" w:rsidP="00FE741F">
      <w:bookmarkStart w:id="2250"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236DE37F" w:rsidR="00FE741F" w:rsidRPr="0038365C" w:rsidRDefault="00FE741F" w:rsidP="00FE741F">
      <w:pPr>
        <w:pStyle w:val="B1"/>
        <w:rPr>
          <w:lang w:val="en-GB"/>
        </w:rPr>
      </w:pPr>
      <w:r w:rsidRPr="0038365C">
        <w:rPr>
          <w:lang w:val="en-GB"/>
        </w:rPr>
        <w:t>-</w:t>
      </w:r>
      <w:r w:rsidRPr="0038365C">
        <w:rPr>
          <w:lang w:val="en-GB"/>
        </w:rPr>
        <w:tab/>
        <w:t xml:space="preserve">update of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4026CF9A"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F53586" w:rsidRPr="0038365C">
        <w:rPr>
          <w:lang w:val="en-GB"/>
        </w:rPr>
        <w:t>TS</w:t>
      </w:r>
      <w:r w:rsidR="00F53586">
        <w:rPr>
          <w:lang w:val="en-GB"/>
        </w:rPr>
        <w:t> </w:t>
      </w:r>
      <w:r w:rsidR="00F53586" w:rsidRPr="0038365C">
        <w:rPr>
          <w:lang w:val="en-GB"/>
        </w:rPr>
        <w:t>38.413</w:t>
      </w:r>
      <w:r w:rsidR="00F53586">
        <w:rPr>
          <w:lang w:val="en-GB"/>
        </w:rPr>
        <w:t> </w:t>
      </w:r>
      <w:r w:rsidR="00F53586"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lastRenderedPageBreak/>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251" w:name="_Toc43882464"/>
      <w:bookmarkStart w:id="2252" w:name="_Toc49966831"/>
      <w:bookmarkStart w:id="2253" w:name="_Toc50390390"/>
      <w:bookmarkStart w:id="2254" w:name="_Toc50450258"/>
      <w:bookmarkStart w:id="2255" w:name="_Toc50450470"/>
      <w:bookmarkStart w:id="2256" w:name="_Toc50451692"/>
      <w:bookmarkStart w:id="2257" w:name="_Toc50451904"/>
      <w:bookmarkStart w:id="2258" w:name="_Toc50464584"/>
      <w:bookmarkStart w:id="2259" w:name="_Toc54378952"/>
      <w:bookmarkStart w:id="2260" w:name="_Toc54776572"/>
      <w:bookmarkStart w:id="2261" w:name="_Toc57373287"/>
      <w:bookmarkStart w:id="2262" w:name="_Toc66725875"/>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39E68118" w14:textId="77777777" w:rsidR="00520911" w:rsidRPr="0038365C" w:rsidRDefault="00520911" w:rsidP="00893CBB">
      <w:pPr>
        <w:pStyle w:val="Heading3"/>
      </w:pPr>
      <w:bookmarkStart w:id="2263" w:name="_Toc43819953"/>
      <w:bookmarkStart w:id="2264" w:name="_Toc43882465"/>
      <w:bookmarkStart w:id="2265" w:name="_Toc49966832"/>
      <w:bookmarkStart w:id="2266" w:name="_Toc50390391"/>
      <w:bookmarkStart w:id="2267" w:name="_Toc50450259"/>
      <w:bookmarkStart w:id="2268" w:name="_Toc50450471"/>
      <w:bookmarkStart w:id="2269" w:name="_Toc50451693"/>
      <w:bookmarkStart w:id="2270" w:name="_Toc50451905"/>
      <w:bookmarkStart w:id="2271" w:name="_Toc50464585"/>
      <w:bookmarkStart w:id="2272" w:name="_Toc54378953"/>
      <w:bookmarkStart w:id="2273" w:name="_Toc54776573"/>
      <w:bookmarkStart w:id="2274" w:name="_Toc57373288"/>
      <w:bookmarkStart w:id="2275" w:name="_Toc66725876"/>
      <w:r w:rsidRPr="0038365C">
        <w:t>6.17.1</w:t>
      </w:r>
      <w:r w:rsidRPr="0038365C">
        <w:tab/>
        <w:t>Introduction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276" w:name="_Toc43819954"/>
      <w:bookmarkStart w:id="2277" w:name="_Toc43882466"/>
      <w:bookmarkStart w:id="2278" w:name="_Toc49966833"/>
      <w:bookmarkStart w:id="2279" w:name="_Toc50390392"/>
      <w:bookmarkStart w:id="2280" w:name="_Toc50450260"/>
      <w:bookmarkStart w:id="2281" w:name="_Toc50450472"/>
      <w:bookmarkStart w:id="2282" w:name="_Toc50451694"/>
      <w:bookmarkStart w:id="2283" w:name="_Toc50451906"/>
      <w:bookmarkStart w:id="2284" w:name="_Toc50464586"/>
      <w:bookmarkStart w:id="2285" w:name="_Toc54378954"/>
      <w:bookmarkStart w:id="2286" w:name="_Toc54776574"/>
      <w:bookmarkStart w:id="2287" w:name="_Toc57373289"/>
      <w:bookmarkStart w:id="2288" w:name="_Toc66725877"/>
      <w:r w:rsidRPr="0038365C">
        <w:t>6.17.2</w:t>
      </w:r>
      <w:r w:rsidRPr="0038365C">
        <w:tab/>
        <w:t>Functional Description</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289"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290" w:name="_Toc43882467"/>
      <w:bookmarkStart w:id="2291" w:name="_Toc49966834"/>
      <w:bookmarkStart w:id="2292" w:name="_Toc50390393"/>
      <w:bookmarkStart w:id="2293" w:name="_Toc50450261"/>
      <w:bookmarkStart w:id="2294" w:name="_Toc50450473"/>
      <w:bookmarkStart w:id="2295" w:name="_Toc50451695"/>
      <w:bookmarkStart w:id="2296" w:name="_Toc50451907"/>
      <w:bookmarkStart w:id="2297" w:name="_Toc50464587"/>
      <w:bookmarkStart w:id="2298" w:name="_Toc54378955"/>
      <w:bookmarkStart w:id="2299" w:name="_Toc54776575"/>
      <w:bookmarkStart w:id="2300" w:name="_Toc57373290"/>
      <w:bookmarkStart w:id="2301" w:name="_Toc66725878"/>
      <w:r w:rsidRPr="0038365C">
        <w:t>6.17.</w:t>
      </w:r>
      <w:r w:rsidRPr="0038365C">
        <w:rPr>
          <w:lang w:eastAsia="zh-CN"/>
        </w:rPr>
        <w:t>3</w:t>
      </w:r>
      <w:r w:rsidR="00431CC3" w:rsidRPr="0038365C">
        <w:tab/>
      </w:r>
      <w:r w:rsidRPr="0038365C">
        <w:t>Procedures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3F2BAEE3" w14:textId="6B376745" w:rsidR="00520911" w:rsidRPr="0038365C" w:rsidRDefault="00520911" w:rsidP="00520911">
      <w:pPr>
        <w:pStyle w:val="Heading4"/>
      </w:pPr>
      <w:bookmarkStart w:id="2302" w:name="_Toc43882468"/>
      <w:bookmarkStart w:id="2303" w:name="_Toc50450262"/>
      <w:bookmarkStart w:id="2304" w:name="_Toc50450474"/>
      <w:bookmarkStart w:id="2305" w:name="_Toc50451696"/>
      <w:bookmarkStart w:id="2306" w:name="_Toc50451908"/>
      <w:bookmarkStart w:id="2307" w:name="_Toc50464588"/>
      <w:bookmarkStart w:id="2308" w:name="_Toc54776576"/>
      <w:r w:rsidRPr="0038365C">
        <w:t>6.17.3.1</w:t>
      </w:r>
      <w:r w:rsidRPr="0038365C">
        <w:tab/>
        <w:t>Providing MUSIM assistance information to the CN</w:t>
      </w:r>
      <w:bookmarkEnd w:id="2302"/>
      <w:bookmarkEnd w:id="2303"/>
      <w:bookmarkEnd w:id="2304"/>
      <w:bookmarkEnd w:id="2305"/>
      <w:bookmarkEnd w:id="2306"/>
      <w:bookmarkEnd w:id="2307"/>
      <w:bookmarkEnd w:id="2308"/>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7.8pt;height:356.4pt" o:ole="">
            <v:imagedata r:id="rId96" o:title=""/>
          </v:shape>
          <o:OLEObject Type="Embed" ProgID="Visio.Drawing.11" ShapeID="_x0000_i1063" DrawAspect="Content" ObjectID="_1677339567" r:id="rId97"/>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309" w:name="_Toc43882469"/>
      <w:bookmarkStart w:id="2310" w:name="_Toc50450263"/>
      <w:bookmarkStart w:id="2311" w:name="_Toc50450475"/>
      <w:bookmarkStart w:id="2312" w:name="_Toc50451697"/>
      <w:bookmarkStart w:id="2313" w:name="_Toc50451909"/>
      <w:bookmarkStart w:id="2314" w:name="_Toc50464589"/>
      <w:bookmarkStart w:id="2315" w:name="_Toc54776577"/>
      <w:r w:rsidRPr="0038365C">
        <w:rPr>
          <w:lang w:eastAsia="zh-CN"/>
        </w:rPr>
        <w:t>6.17.3.2</w:t>
      </w:r>
      <w:r w:rsidRPr="0038365C">
        <w:rPr>
          <w:lang w:eastAsia="zh-CN"/>
        </w:rPr>
        <w:tab/>
        <w:t>Paging</w:t>
      </w:r>
      <w:bookmarkEnd w:id="2309"/>
      <w:bookmarkEnd w:id="2310"/>
      <w:bookmarkEnd w:id="2311"/>
      <w:bookmarkEnd w:id="2312"/>
      <w:bookmarkEnd w:id="2313"/>
      <w:bookmarkEnd w:id="2314"/>
      <w:bookmarkEnd w:id="2315"/>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1.8pt;height:375.6pt" o:ole="">
            <v:imagedata r:id="rId98" o:title=""/>
          </v:shape>
          <o:OLEObject Type="Embed" ProgID="Visio.Drawing.15" ShapeID="_x0000_i1064" DrawAspect="Content" ObjectID="_1677339568" r:id="rId99"/>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316" w:name="_Toc43882470"/>
      <w:bookmarkStart w:id="2317" w:name="_Toc50450264"/>
      <w:bookmarkStart w:id="2318" w:name="_Toc50450476"/>
      <w:bookmarkStart w:id="2319" w:name="_Toc50451698"/>
      <w:bookmarkStart w:id="2320" w:name="_Toc50451910"/>
      <w:bookmarkStart w:id="2321" w:name="_Toc50464590"/>
      <w:bookmarkStart w:id="2322" w:name="_Toc54776578"/>
      <w:r w:rsidRPr="0038365C">
        <w:t>6.17.3.</w:t>
      </w:r>
      <w:r w:rsidR="00A35488" w:rsidRPr="0038365C">
        <w:t>3</w:t>
      </w:r>
      <w:r w:rsidRPr="0038365C">
        <w:tab/>
        <w:t>Stopping paging on one PLMN</w:t>
      </w:r>
      <w:bookmarkEnd w:id="2316"/>
      <w:bookmarkEnd w:id="2317"/>
      <w:bookmarkEnd w:id="2318"/>
      <w:bookmarkEnd w:id="2319"/>
      <w:bookmarkEnd w:id="2320"/>
      <w:bookmarkEnd w:id="2321"/>
      <w:bookmarkEnd w:id="2322"/>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575F109F" w14:textId="3CAC9B08" w:rsidR="00520911" w:rsidRDefault="00520911" w:rsidP="00FE741F">
      <w:pPr>
        <w:pStyle w:val="TH"/>
        <w:rPr>
          <w:ins w:id="2323" w:author="S2-2100160" w:date="2021-03-12T14:54:00Z"/>
        </w:rPr>
      </w:pPr>
      <w:del w:id="2324" w:author="S2-2100160" w:date="2021-03-12T14:54:00Z">
        <w:r w:rsidRPr="0038365C" w:rsidDel="00992A83">
          <w:object w:dxaOrig="7740" w:dyaOrig="7125" w14:anchorId="12B16732">
            <v:shape id="_x0000_i1065" type="#_x0000_t75" style="width:385.2pt;height:356.4pt" o:ole="">
              <v:imagedata r:id="rId100" o:title=""/>
            </v:shape>
            <o:OLEObject Type="Embed" ProgID="Visio.Drawing.11" ShapeID="_x0000_i1065" DrawAspect="Content" ObjectID="_1677339569" r:id="rId101"/>
          </w:object>
        </w:r>
      </w:del>
    </w:p>
    <w:p w14:paraId="44C4667F" w14:textId="1EC48BA8" w:rsidR="00992A83" w:rsidRPr="0038365C" w:rsidRDefault="00992A83" w:rsidP="00FE741F">
      <w:pPr>
        <w:pStyle w:val="TH"/>
      </w:pPr>
      <w:ins w:id="2325" w:author="S2-2100160" w:date="2021-03-12T14:54:00Z">
        <w:r w:rsidRPr="0038365C">
          <w:object w:dxaOrig="8714" w:dyaOrig="7849" w14:anchorId="50E5E665">
            <v:shape id="_x0000_i1066" type="#_x0000_t75" style="width:433.8pt;height:392.4pt" o:ole="">
              <v:imagedata r:id="rId102" o:title=""/>
            </v:shape>
            <o:OLEObject Type="Embed" ProgID="Visio.Drawing.11" ShapeID="_x0000_i1066" DrawAspect="Content" ObjectID="_1677339570" r:id="rId103"/>
          </w:object>
        </w:r>
      </w:ins>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326" w:name="_Toc43819956"/>
    </w:p>
    <w:p w14:paraId="63ACFD86" w14:textId="77777777" w:rsidR="009F0E41" w:rsidRPr="0038365C" w:rsidRDefault="009F0E41" w:rsidP="009F0E41">
      <w:pPr>
        <w:pStyle w:val="Heading3"/>
      </w:pPr>
      <w:bookmarkStart w:id="2327" w:name="_Toc49966835"/>
      <w:bookmarkStart w:id="2328" w:name="_Toc50390394"/>
      <w:bookmarkStart w:id="2329" w:name="_Toc50450265"/>
      <w:bookmarkStart w:id="2330" w:name="_Toc50450477"/>
      <w:bookmarkStart w:id="2331" w:name="_Toc50451699"/>
      <w:bookmarkStart w:id="2332" w:name="_Toc50451911"/>
      <w:bookmarkStart w:id="2333" w:name="_Toc50464591"/>
      <w:bookmarkStart w:id="2334" w:name="_Toc54378956"/>
      <w:bookmarkStart w:id="2335" w:name="_Toc54776579"/>
      <w:bookmarkStart w:id="2336" w:name="_Toc57373291"/>
      <w:bookmarkStart w:id="2337" w:name="_Toc43882471"/>
      <w:bookmarkStart w:id="2338" w:name="_Toc66725879"/>
      <w:r w:rsidRPr="0038365C">
        <w:t>6.17.3.4</w:t>
      </w:r>
      <w:r w:rsidRPr="0038365C">
        <w:tab/>
        <w:t>Coordinated leaving using the MUSIM assistance information</w:t>
      </w:r>
      <w:bookmarkEnd w:id="2327"/>
      <w:bookmarkEnd w:id="2328"/>
      <w:bookmarkEnd w:id="2329"/>
      <w:bookmarkEnd w:id="2330"/>
      <w:bookmarkEnd w:id="2331"/>
      <w:bookmarkEnd w:id="2332"/>
      <w:bookmarkEnd w:id="2333"/>
      <w:bookmarkEnd w:id="2334"/>
      <w:bookmarkEnd w:id="2335"/>
      <w:bookmarkEnd w:id="2336"/>
      <w:bookmarkEnd w:id="2338"/>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7" type="#_x0000_t75" style="width:481.2pt;height:273pt" o:ole="">
            <v:imagedata r:id="rId104" o:title=""/>
          </v:shape>
          <o:OLEObject Type="Embed" ProgID="Visio.Drawing.15" ShapeID="_x0000_i1067" DrawAspect="Content" ObjectID="_1677339571" r:id="rId105"/>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339" w:name="_Toc49966836"/>
      <w:bookmarkStart w:id="2340" w:name="_Toc50390395"/>
      <w:bookmarkStart w:id="2341" w:name="_Toc50450266"/>
      <w:bookmarkStart w:id="2342" w:name="_Toc50450478"/>
      <w:bookmarkStart w:id="2343" w:name="_Toc50451700"/>
      <w:bookmarkStart w:id="2344" w:name="_Toc50451912"/>
      <w:bookmarkStart w:id="2345" w:name="_Toc50464592"/>
      <w:bookmarkStart w:id="2346" w:name="_Toc54378957"/>
      <w:bookmarkStart w:id="2347" w:name="_Toc54776580"/>
      <w:bookmarkStart w:id="2348" w:name="_Toc57373292"/>
      <w:bookmarkStart w:id="2349" w:name="_Toc66725880"/>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326"/>
      <w:bookmarkEnd w:id="2337"/>
      <w:bookmarkEnd w:id="2339"/>
      <w:bookmarkEnd w:id="2340"/>
      <w:bookmarkEnd w:id="2341"/>
      <w:bookmarkEnd w:id="2342"/>
      <w:bookmarkEnd w:id="2343"/>
      <w:bookmarkEnd w:id="2344"/>
      <w:bookmarkEnd w:id="2345"/>
      <w:bookmarkEnd w:id="2346"/>
      <w:bookmarkEnd w:id="2347"/>
      <w:bookmarkEnd w:id="2348"/>
      <w:bookmarkEnd w:id="2349"/>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350" w:name="_Toc43819957"/>
      <w:bookmarkStart w:id="2351" w:name="_Toc43882472"/>
      <w:bookmarkStart w:id="2352" w:name="_Toc49966837"/>
      <w:bookmarkStart w:id="2353" w:name="_Toc50390396"/>
      <w:bookmarkStart w:id="2354" w:name="_Toc50450267"/>
      <w:bookmarkStart w:id="2355" w:name="_Toc50450479"/>
      <w:bookmarkStart w:id="2356" w:name="_Toc50451701"/>
      <w:bookmarkStart w:id="2357" w:name="_Toc50451913"/>
      <w:bookmarkStart w:id="2358" w:name="_Toc50464593"/>
      <w:bookmarkStart w:id="2359" w:name="_Toc54378958"/>
      <w:bookmarkStart w:id="2360" w:name="_Toc54776581"/>
      <w:bookmarkStart w:id="2361" w:name="_Toc57373293"/>
      <w:bookmarkStart w:id="2362" w:name="_Toc66725881"/>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08EFD77D" w14:textId="77777777" w:rsidR="005B410F" w:rsidRPr="0038365C" w:rsidRDefault="005B410F" w:rsidP="005B410F">
      <w:pPr>
        <w:pStyle w:val="Heading3"/>
      </w:pPr>
      <w:bookmarkStart w:id="2363" w:name="_Toc43819958"/>
      <w:bookmarkStart w:id="2364" w:name="_Toc43882473"/>
      <w:bookmarkStart w:id="2365" w:name="_Toc49966838"/>
      <w:bookmarkStart w:id="2366" w:name="_Toc50390397"/>
      <w:bookmarkStart w:id="2367" w:name="_Toc50450268"/>
      <w:bookmarkStart w:id="2368" w:name="_Toc50450480"/>
      <w:bookmarkStart w:id="2369" w:name="_Toc50451702"/>
      <w:bookmarkStart w:id="2370" w:name="_Toc50451914"/>
      <w:bookmarkStart w:id="2371" w:name="_Toc50464594"/>
      <w:bookmarkStart w:id="2372" w:name="_Toc54378959"/>
      <w:bookmarkStart w:id="2373" w:name="_Toc54776582"/>
      <w:bookmarkStart w:id="2374" w:name="_Toc57373294"/>
      <w:bookmarkStart w:id="2375" w:name="_Toc66725882"/>
      <w:r w:rsidRPr="0038365C">
        <w:t>6.18.1</w:t>
      </w:r>
      <w:r w:rsidRPr="0038365C">
        <w:tab/>
        <w:t>Introduction</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376" w:name="_Toc43819959"/>
      <w:bookmarkStart w:id="2377" w:name="_Toc43882474"/>
      <w:bookmarkStart w:id="2378" w:name="_Toc49966839"/>
      <w:bookmarkStart w:id="2379" w:name="_Toc50390398"/>
      <w:bookmarkStart w:id="2380" w:name="_Toc50450269"/>
      <w:bookmarkStart w:id="2381" w:name="_Toc50450481"/>
      <w:bookmarkStart w:id="2382" w:name="_Toc50451703"/>
      <w:bookmarkStart w:id="2383" w:name="_Toc50451915"/>
      <w:bookmarkStart w:id="2384" w:name="_Toc50464595"/>
      <w:bookmarkStart w:id="2385" w:name="_Toc54378960"/>
      <w:bookmarkStart w:id="2386" w:name="_Toc54776583"/>
      <w:bookmarkStart w:id="2387" w:name="_Toc57373295"/>
      <w:bookmarkStart w:id="2388" w:name="_Toc66725883"/>
      <w:r w:rsidRPr="0038365C">
        <w:t>6.18.2</w:t>
      </w:r>
      <w:r w:rsidRPr="0038365C">
        <w:tab/>
        <w:t>Functional Description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w:t>
      </w:r>
      <w:r w:rsidRPr="0038365C">
        <w:lastRenderedPageBreak/>
        <w:t xml:space="preserve">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389" w:name="_Toc43819960"/>
      <w:bookmarkStart w:id="2390" w:name="_Toc43882475"/>
      <w:bookmarkStart w:id="2391" w:name="_Toc49966840"/>
      <w:bookmarkStart w:id="2392" w:name="_Toc50390399"/>
      <w:bookmarkStart w:id="2393" w:name="_Toc50450270"/>
      <w:bookmarkStart w:id="2394" w:name="_Toc50450482"/>
      <w:bookmarkStart w:id="2395" w:name="_Toc50451704"/>
      <w:bookmarkStart w:id="2396" w:name="_Toc50451916"/>
      <w:bookmarkStart w:id="2397" w:name="_Toc50464596"/>
      <w:bookmarkStart w:id="2398" w:name="_Toc54378961"/>
      <w:bookmarkStart w:id="2399" w:name="_Toc54776584"/>
      <w:bookmarkStart w:id="2400" w:name="_Toc57373296"/>
      <w:bookmarkStart w:id="2401" w:name="_Toc66725884"/>
      <w:r w:rsidRPr="0038365C">
        <w:t>6.18.</w:t>
      </w:r>
      <w:r w:rsidRPr="0038365C">
        <w:rPr>
          <w:lang w:eastAsia="zh-CN"/>
        </w:rPr>
        <w:t>3</w:t>
      </w:r>
      <w:r w:rsidRPr="0038365C">
        <w:tab/>
        <w:t>Procedures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402" w:name="_Toc43819961"/>
      <w:bookmarkStart w:id="2403" w:name="_Toc43882476"/>
      <w:bookmarkStart w:id="2404" w:name="_Toc49966841"/>
      <w:bookmarkStart w:id="2405" w:name="_Toc50390400"/>
      <w:bookmarkStart w:id="2406" w:name="_Toc50450271"/>
      <w:bookmarkStart w:id="2407" w:name="_Toc50450483"/>
      <w:bookmarkStart w:id="2408" w:name="_Toc50451705"/>
      <w:bookmarkStart w:id="2409" w:name="_Toc50451917"/>
      <w:bookmarkStart w:id="2410" w:name="_Toc50464597"/>
      <w:bookmarkStart w:id="2411" w:name="_Toc54378962"/>
      <w:bookmarkStart w:id="2412" w:name="_Toc54776585"/>
      <w:bookmarkStart w:id="2413" w:name="_Toc57373297"/>
      <w:bookmarkStart w:id="2414" w:name="_Toc66725885"/>
      <w:r w:rsidRPr="0038365C">
        <w:t>6.18.</w:t>
      </w:r>
      <w:r w:rsidRPr="0038365C">
        <w:rPr>
          <w:lang w:eastAsia="zh-CN"/>
        </w:rPr>
        <w:t>4</w:t>
      </w:r>
      <w:r w:rsidRPr="0038365C">
        <w:tab/>
        <w:t>Impacts on services, entities and interfaces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5752945" w14:textId="77777777" w:rsidR="00FE741F" w:rsidRPr="0038365C" w:rsidRDefault="00FE741F" w:rsidP="00FE741F">
      <w:pPr>
        <w:rPr>
          <w:lang w:eastAsia="zh-CN"/>
        </w:rPr>
      </w:pPr>
      <w:bookmarkStart w:id="2415"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416" w:name="_Toc43882477"/>
      <w:bookmarkStart w:id="2417" w:name="_Toc49966842"/>
      <w:bookmarkStart w:id="2418" w:name="_Toc50390401"/>
      <w:bookmarkStart w:id="2419" w:name="_Toc50450272"/>
      <w:bookmarkStart w:id="2420" w:name="_Toc50450484"/>
      <w:bookmarkStart w:id="2421" w:name="_Toc50451706"/>
      <w:bookmarkStart w:id="2422" w:name="_Toc50451918"/>
      <w:bookmarkStart w:id="2423" w:name="_Toc50464598"/>
      <w:bookmarkStart w:id="2424" w:name="_Toc54378963"/>
      <w:bookmarkStart w:id="2425" w:name="_Toc54776586"/>
      <w:bookmarkStart w:id="2426" w:name="_Toc57373298"/>
      <w:bookmarkStart w:id="2427" w:name="_Toc66725886"/>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53A15DFC" w14:textId="77777777" w:rsidR="00F431B6" w:rsidRPr="0038365C" w:rsidRDefault="00F431B6" w:rsidP="00F431B6">
      <w:pPr>
        <w:pStyle w:val="Heading3"/>
      </w:pPr>
      <w:bookmarkStart w:id="2428" w:name="_Toc43819963"/>
      <w:bookmarkStart w:id="2429" w:name="_Toc43882478"/>
      <w:bookmarkStart w:id="2430" w:name="_Toc49966843"/>
      <w:bookmarkStart w:id="2431" w:name="_Toc50390402"/>
      <w:bookmarkStart w:id="2432" w:name="_Toc50450273"/>
      <w:bookmarkStart w:id="2433" w:name="_Toc50450485"/>
      <w:bookmarkStart w:id="2434" w:name="_Toc50451707"/>
      <w:bookmarkStart w:id="2435" w:name="_Toc50451919"/>
      <w:bookmarkStart w:id="2436" w:name="_Toc50464599"/>
      <w:bookmarkStart w:id="2437" w:name="_Toc54378964"/>
      <w:bookmarkStart w:id="2438" w:name="_Toc54776587"/>
      <w:bookmarkStart w:id="2439" w:name="_Toc57373299"/>
      <w:bookmarkStart w:id="2440" w:name="_Toc66725887"/>
      <w:r w:rsidRPr="0038365C">
        <w:t>6.19.1</w:t>
      </w:r>
      <w:r w:rsidRPr="0038365C">
        <w:tab/>
        <w:t>Introduction</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441" w:name="_Toc43819964"/>
      <w:bookmarkStart w:id="2442" w:name="_Toc43882479"/>
      <w:bookmarkStart w:id="2443" w:name="_Toc49966844"/>
      <w:bookmarkStart w:id="2444" w:name="_Toc50390403"/>
      <w:bookmarkStart w:id="2445" w:name="_Toc50450274"/>
      <w:bookmarkStart w:id="2446" w:name="_Toc50450486"/>
      <w:bookmarkStart w:id="2447" w:name="_Toc50451708"/>
      <w:bookmarkStart w:id="2448" w:name="_Toc50451920"/>
      <w:bookmarkStart w:id="2449" w:name="_Toc50464600"/>
      <w:bookmarkStart w:id="2450" w:name="_Toc54378965"/>
      <w:bookmarkStart w:id="2451" w:name="_Toc54776588"/>
      <w:bookmarkStart w:id="2452" w:name="_Toc57373300"/>
      <w:bookmarkStart w:id="2453" w:name="_Toc66725888"/>
      <w:r w:rsidRPr="0038365C">
        <w:t>6.19.2</w:t>
      </w:r>
      <w:r w:rsidRPr="0038365C">
        <w:tab/>
        <w:t>Functional Description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454" w:name="_Toc43819965"/>
      <w:bookmarkStart w:id="2455" w:name="_Toc43882480"/>
      <w:bookmarkStart w:id="2456" w:name="_Toc49966845"/>
      <w:bookmarkStart w:id="2457" w:name="_Toc50390404"/>
      <w:bookmarkStart w:id="2458" w:name="_Toc50450275"/>
      <w:bookmarkStart w:id="2459" w:name="_Toc50450487"/>
      <w:bookmarkStart w:id="2460" w:name="_Toc50451709"/>
      <w:bookmarkStart w:id="2461" w:name="_Toc50451921"/>
      <w:bookmarkStart w:id="2462" w:name="_Toc50464601"/>
      <w:bookmarkStart w:id="2463" w:name="_Toc54378966"/>
      <w:bookmarkStart w:id="2464" w:name="_Toc54776589"/>
      <w:bookmarkStart w:id="2465" w:name="_Toc57373301"/>
      <w:bookmarkStart w:id="2466" w:name="_Toc66725889"/>
      <w:r w:rsidRPr="0038365C">
        <w:t>6.19.</w:t>
      </w:r>
      <w:r w:rsidRPr="0038365C">
        <w:rPr>
          <w:lang w:eastAsia="zh-CN"/>
        </w:rPr>
        <w:t>3</w:t>
      </w:r>
      <w:r w:rsidRPr="0038365C">
        <w:tab/>
        <w:t>Procedures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467" w:name="_Toc43819966"/>
      <w:bookmarkStart w:id="2468" w:name="_Toc43882481"/>
      <w:bookmarkStart w:id="2469" w:name="_Toc49966846"/>
      <w:bookmarkStart w:id="2470" w:name="_Toc50390405"/>
      <w:bookmarkStart w:id="2471" w:name="_Toc50450276"/>
      <w:bookmarkStart w:id="2472" w:name="_Toc50450488"/>
      <w:bookmarkStart w:id="2473" w:name="_Toc50451710"/>
      <w:bookmarkStart w:id="2474" w:name="_Toc50451922"/>
      <w:bookmarkStart w:id="2475" w:name="_Toc50464602"/>
      <w:bookmarkStart w:id="2476" w:name="_Toc54378967"/>
      <w:bookmarkStart w:id="2477" w:name="_Toc54776590"/>
      <w:bookmarkStart w:id="2478" w:name="_Toc57373302"/>
      <w:bookmarkStart w:id="2479" w:name="_Toc66725890"/>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07D7E84C" w14:textId="77777777" w:rsidR="00FE741F" w:rsidRPr="0038365C" w:rsidRDefault="00FE741F" w:rsidP="00FE741F">
      <w:pPr>
        <w:rPr>
          <w:lang w:eastAsia="zh-CN"/>
        </w:rPr>
      </w:pPr>
      <w:bookmarkStart w:id="2480"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lastRenderedPageBreak/>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481" w:name="_Toc43882482"/>
      <w:bookmarkStart w:id="2482" w:name="_Toc49966847"/>
      <w:bookmarkStart w:id="2483" w:name="_Toc50390406"/>
      <w:bookmarkStart w:id="2484" w:name="_Toc50450277"/>
      <w:bookmarkStart w:id="2485" w:name="_Toc50450489"/>
      <w:bookmarkStart w:id="2486" w:name="_Toc50451711"/>
      <w:bookmarkStart w:id="2487" w:name="_Toc50451923"/>
      <w:bookmarkStart w:id="2488" w:name="_Toc50464603"/>
      <w:bookmarkStart w:id="2489" w:name="_Toc54378968"/>
      <w:bookmarkStart w:id="2490" w:name="_Toc54776591"/>
      <w:bookmarkStart w:id="2491" w:name="_Toc57373303"/>
      <w:bookmarkStart w:id="2492" w:name="_Toc66725891"/>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7311180C" w14:textId="77777777" w:rsidR="00290ADE" w:rsidRPr="0038365C" w:rsidRDefault="00290ADE" w:rsidP="00290ADE">
      <w:pPr>
        <w:pStyle w:val="Heading3"/>
      </w:pPr>
      <w:bookmarkStart w:id="2493" w:name="_Toc43819968"/>
      <w:bookmarkStart w:id="2494" w:name="_Toc43882483"/>
      <w:bookmarkStart w:id="2495" w:name="_Toc49966848"/>
      <w:bookmarkStart w:id="2496" w:name="_Toc50390407"/>
      <w:bookmarkStart w:id="2497" w:name="_Toc50450278"/>
      <w:bookmarkStart w:id="2498" w:name="_Toc50450490"/>
      <w:bookmarkStart w:id="2499" w:name="_Toc50451712"/>
      <w:bookmarkStart w:id="2500" w:name="_Toc50451924"/>
      <w:bookmarkStart w:id="2501" w:name="_Toc50464604"/>
      <w:bookmarkStart w:id="2502" w:name="_Toc54378969"/>
      <w:bookmarkStart w:id="2503" w:name="_Toc54776592"/>
      <w:bookmarkStart w:id="2504" w:name="_Toc57373304"/>
      <w:bookmarkStart w:id="2505" w:name="_Toc66725892"/>
      <w:r w:rsidRPr="0038365C">
        <w:t>6.20.1</w:t>
      </w:r>
      <w:r w:rsidRPr="0038365C">
        <w:tab/>
        <w:t>Introduction</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506" w:name="_Toc43819969"/>
      <w:bookmarkStart w:id="2507" w:name="_Toc43882484"/>
      <w:bookmarkStart w:id="2508" w:name="_Toc49966849"/>
      <w:bookmarkStart w:id="2509" w:name="_Toc50390408"/>
      <w:bookmarkStart w:id="2510" w:name="_Toc50450279"/>
      <w:bookmarkStart w:id="2511" w:name="_Toc50450491"/>
      <w:bookmarkStart w:id="2512" w:name="_Toc50451713"/>
      <w:bookmarkStart w:id="2513" w:name="_Toc50451925"/>
      <w:bookmarkStart w:id="2514" w:name="_Toc50464605"/>
      <w:bookmarkStart w:id="2515" w:name="_Toc54378970"/>
      <w:bookmarkStart w:id="2516" w:name="_Toc54776593"/>
      <w:bookmarkStart w:id="2517" w:name="_Toc57373305"/>
      <w:bookmarkStart w:id="2518" w:name="_Toc66725893"/>
      <w:r w:rsidRPr="0038365C">
        <w:t>6.20.2</w:t>
      </w:r>
      <w:r w:rsidRPr="0038365C">
        <w:tab/>
        <w:t>Functional Description</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586968A8"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F53586" w:rsidRPr="0038365C">
        <w:rPr>
          <w:lang w:val="en-GB"/>
        </w:rPr>
        <w:t>TS</w:t>
      </w:r>
      <w:r w:rsidR="00F53586">
        <w:rPr>
          <w:lang w:val="en-GB"/>
        </w:rPr>
        <w:t> </w:t>
      </w:r>
      <w:r w:rsidR="00F53586" w:rsidRPr="0038365C">
        <w:rPr>
          <w:lang w:val="en-GB"/>
        </w:rPr>
        <w:t>33.501</w:t>
      </w:r>
      <w:r w:rsidR="00F53586">
        <w:rPr>
          <w:lang w:val="en-GB"/>
        </w:rPr>
        <w:t> </w:t>
      </w:r>
      <w:r w:rsidR="00F53586"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519" w:name="_Toc43819970"/>
      <w:bookmarkStart w:id="2520" w:name="_Toc43882485"/>
      <w:bookmarkStart w:id="2521" w:name="_Toc49966850"/>
      <w:bookmarkStart w:id="2522" w:name="_Toc50390409"/>
      <w:bookmarkStart w:id="2523" w:name="_Toc50450280"/>
      <w:bookmarkStart w:id="2524" w:name="_Toc50450492"/>
      <w:bookmarkStart w:id="2525" w:name="_Toc50451714"/>
      <w:bookmarkStart w:id="2526" w:name="_Toc50451926"/>
      <w:bookmarkStart w:id="2527" w:name="_Toc50464606"/>
      <w:bookmarkStart w:id="2528" w:name="_Toc54378971"/>
      <w:bookmarkStart w:id="2529" w:name="_Toc54776594"/>
      <w:bookmarkStart w:id="2530" w:name="_Toc57373306"/>
      <w:bookmarkStart w:id="2531" w:name="_Toc66725894"/>
      <w:r w:rsidRPr="0038365C">
        <w:t>6.20.</w:t>
      </w:r>
      <w:r w:rsidRPr="0038365C">
        <w:rPr>
          <w:lang w:eastAsia="zh-CN"/>
        </w:rPr>
        <w:t>3</w:t>
      </w:r>
      <w:r w:rsidRPr="0038365C">
        <w:tab/>
        <w:t>Procedures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8" type="#_x0000_t75" style="width:361.8pt;height:186.6pt" o:ole="">
            <v:imagedata r:id="rId106" o:title=""/>
          </v:shape>
          <o:OLEObject Type="Embed" ProgID="Word.Picture.8" ShapeID="_x0000_i1068" DrawAspect="Content" ObjectID="_1677339572" r:id="rId107"/>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lastRenderedPageBreak/>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532" w:name="_Toc43819971"/>
      <w:bookmarkStart w:id="2533" w:name="_Toc43882486"/>
      <w:bookmarkStart w:id="2534" w:name="_Toc49966851"/>
      <w:bookmarkStart w:id="2535" w:name="_Toc50390410"/>
      <w:bookmarkStart w:id="2536" w:name="_Toc50450281"/>
      <w:bookmarkStart w:id="2537" w:name="_Toc50450493"/>
      <w:bookmarkStart w:id="2538" w:name="_Toc50451715"/>
      <w:bookmarkStart w:id="2539" w:name="_Toc50451927"/>
      <w:bookmarkStart w:id="2540" w:name="_Toc50464607"/>
      <w:bookmarkStart w:id="2541" w:name="_Toc54378972"/>
      <w:bookmarkStart w:id="2542" w:name="_Toc54776595"/>
      <w:bookmarkStart w:id="2543" w:name="_Toc57373307"/>
      <w:bookmarkStart w:id="2544" w:name="_Toc66725895"/>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0364F5F3" w14:textId="77777777" w:rsidR="00FE741F" w:rsidRPr="0038365C" w:rsidRDefault="00FE741F" w:rsidP="00FE741F">
      <w:pPr>
        <w:rPr>
          <w:lang w:eastAsia="zh-CN"/>
        </w:rPr>
      </w:pPr>
      <w:bookmarkStart w:id="2545"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546" w:name="_Toc43882487"/>
      <w:bookmarkStart w:id="2547" w:name="_Toc49966852"/>
      <w:bookmarkStart w:id="2548" w:name="_Toc50390411"/>
      <w:bookmarkStart w:id="2549" w:name="_Toc50450282"/>
      <w:bookmarkStart w:id="2550" w:name="_Toc50450494"/>
      <w:bookmarkStart w:id="2551" w:name="_Toc50451716"/>
      <w:bookmarkStart w:id="2552" w:name="_Toc50451928"/>
      <w:bookmarkStart w:id="2553" w:name="_Toc50464608"/>
      <w:bookmarkStart w:id="2554" w:name="_Toc54378973"/>
      <w:bookmarkStart w:id="2555" w:name="_Toc54776596"/>
      <w:bookmarkStart w:id="2556" w:name="_Toc57373308"/>
      <w:bookmarkStart w:id="2557" w:name="_Toc66725896"/>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40135F92" w14:textId="77777777" w:rsidR="002E69CA" w:rsidRPr="0038365C" w:rsidRDefault="002E69CA" w:rsidP="002E69CA">
      <w:pPr>
        <w:pStyle w:val="Heading3"/>
      </w:pPr>
      <w:bookmarkStart w:id="2558" w:name="_Toc43819973"/>
      <w:bookmarkStart w:id="2559" w:name="_Toc43882488"/>
      <w:bookmarkStart w:id="2560" w:name="_Toc49966853"/>
      <w:bookmarkStart w:id="2561" w:name="_Toc50390412"/>
      <w:bookmarkStart w:id="2562" w:name="_Toc50450283"/>
      <w:bookmarkStart w:id="2563" w:name="_Toc50450495"/>
      <w:bookmarkStart w:id="2564" w:name="_Toc50451717"/>
      <w:bookmarkStart w:id="2565" w:name="_Toc50451929"/>
      <w:bookmarkStart w:id="2566" w:name="_Toc50464609"/>
      <w:bookmarkStart w:id="2567" w:name="_Toc54378974"/>
      <w:bookmarkStart w:id="2568" w:name="_Toc54776597"/>
      <w:bookmarkStart w:id="2569" w:name="_Toc57373309"/>
      <w:bookmarkStart w:id="2570" w:name="_Toc66725897"/>
      <w:r w:rsidRPr="0038365C">
        <w:t>6.21.1</w:t>
      </w:r>
      <w:r w:rsidRPr="0038365C">
        <w:tab/>
        <w:t>Introduction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571" w:name="_Toc43819974"/>
      <w:bookmarkStart w:id="2572" w:name="_Toc43882489"/>
      <w:bookmarkStart w:id="2573" w:name="_Toc49966854"/>
      <w:bookmarkStart w:id="2574" w:name="_Toc50390413"/>
      <w:bookmarkStart w:id="2575" w:name="_Toc50450284"/>
      <w:bookmarkStart w:id="2576" w:name="_Toc50450496"/>
      <w:bookmarkStart w:id="2577" w:name="_Toc50451718"/>
      <w:bookmarkStart w:id="2578" w:name="_Toc50451930"/>
      <w:bookmarkStart w:id="2579" w:name="_Toc50464610"/>
      <w:bookmarkStart w:id="2580" w:name="_Toc54378975"/>
      <w:bookmarkStart w:id="2581" w:name="_Toc54776598"/>
      <w:bookmarkStart w:id="2582" w:name="_Toc57373310"/>
      <w:bookmarkStart w:id="2583" w:name="_Toc66725898"/>
      <w:r w:rsidRPr="0038365C">
        <w:t>6.21.2</w:t>
      </w:r>
      <w:r w:rsidRPr="0038365C">
        <w:tab/>
        <w:t>Functional Description</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584" w:name="_Toc43819975"/>
      <w:bookmarkStart w:id="2585" w:name="_Toc43882490"/>
      <w:bookmarkStart w:id="2586" w:name="_Toc49966855"/>
      <w:bookmarkStart w:id="2587" w:name="_Toc50390414"/>
      <w:bookmarkStart w:id="2588" w:name="_Toc50450285"/>
      <w:bookmarkStart w:id="2589" w:name="_Toc50450497"/>
      <w:bookmarkStart w:id="2590" w:name="_Toc50451719"/>
      <w:bookmarkStart w:id="2591" w:name="_Toc50451931"/>
      <w:bookmarkStart w:id="2592" w:name="_Toc50464611"/>
      <w:bookmarkStart w:id="2593" w:name="_Toc54378976"/>
      <w:bookmarkStart w:id="2594" w:name="_Toc54776599"/>
      <w:bookmarkStart w:id="2595" w:name="_Toc57373311"/>
      <w:bookmarkStart w:id="2596" w:name="_Toc66725899"/>
      <w:r w:rsidRPr="0038365C">
        <w:t>6.21.</w:t>
      </w:r>
      <w:r w:rsidRPr="0038365C">
        <w:rPr>
          <w:lang w:eastAsia="zh-CN"/>
        </w:rPr>
        <w:t>3</w:t>
      </w:r>
      <w:r w:rsidRPr="0038365C">
        <w:tab/>
        <w:t>Procedures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597" w:name="_Toc43819976"/>
      <w:bookmarkStart w:id="2598" w:name="_Toc43882491"/>
      <w:bookmarkStart w:id="2599" w:name="_Toc49966856"/>
      <w:bookmarkStart w:id="2600" w:name="_Toc50390415"/>
      <w:bookmarkStart w:id="2601" w:name="_Toc50450286"/>
      <w:bookmarkStart w:id="2602" w:name="_Toc50450498"/>
      <w:bookmarkStart w:id="2603" w:name="_Toc50451720"/>
      <w:bookmarkStart w:id="2604" w:name="_Toc50451932"/>
      <w:bookmarkStart w:id="2605" w:name="_Toc50464612"/>
      <w:bookmarkStart w:id="2606" w:name="_Toc54378977"/>
      <w:bookmarkStart w:id="2607" w:name="_Toc54776600"/>
      <w:bookmarkStart w:id="2608" w:name="_Toc57373312"/>
      <w:bookmarkStart w:id="2609" w:name="_Toc66725900"/>
      <w:r w:rsidRPr="0038365C">
        <w:t>6.21.</w:t>
      </w:r>
      <w:r w:rsidRPr="0038365C">
        <w:rPr>
          <w:lang w:eastAsia="zh-CN"/>
        </w:rPr>
        <w:t>4</w:t>
      </w:r>
      <w:r w:rsidRPr="0038365C">
        <w:tab/>
        <w:t xml:space="preserve">Impacts on </w:t>
      </w:r>
      <w:r w:rsidR="00504430" w:rsidRPr="0038365C">
        <w:t xml:space="preserve">services, </w:t>
      </w:r>
      <w:r w:rsidRPr="0038365C">
        <w:t>entities and interfaces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lastRenderedPageBreak/>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610" w:name="_Toc43819977"/>
      <w:bookmarkStart w:id="2611" w:name="_Toc43882492"/>
      <w:bookmarkStart w:id="2612" w:name="_Toc49966857"/>
      <w:bookmarkStart w:id="2613" w:name="_Toc50390416"/>
      <w:bookmarkStart w:id="2614" w:name="_Toc50450287"/>
      <w:bookmarkStart w:id="2615" w:name="_Toc50450499"/>
      <w:bookmarkStart w:id="2616" w:name="_Toc50451721"/>
      <w:bookmarkStart w:id="2617" w:name="_Toc50451933"/>
      <w:bookmarkStart w:id="2618" w:name="_Toc50464613"/>
      <w:bookmarkStart w:id="2619" w:name="_Toc54378978"/>
      <w:bookmarkStart w:id="2620" w:name="_Toc54776601"/>
      <w:bookmarkStart w:id="2621" w:name="_Toc57373313"/>
      <w:bookmarkStart w:id="2622" w:name="_Toc66725901"/>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2E762AAC" w14:textId="77777777" w:rsidR="000B77C5" w:rsidRPr="0038365C" w:rsidRDefault="000B77C5" w:rsidP="000B77C5">
      <w:pPr>
        <w:pStyle w:val="Heading3"/>
      </w:pPr>
      <w:bookmarkStart w:id="2623" w:name="_Toc43819978"/>
      <w:bookmarkStart w:id="2624" w:name="_Toc43882493"/>
      <w:bookmarkStart w:id="2625" w:name="_Toc49966858"/>
      <w:bookmarkStart w:id="2626" w:name="_Toc50390417"/>
      <w:bookmarkStart w:id="2627" w:name="_Toc50450288"/>
      <w:bookmarkStart w:id="2628" w:name="_Toc50450500"/>
      <w:bookmarkStart w:id="2629" w:name="_Toc50451722"/>
      <w:bookmarkStart w:id="2630" w:name="_Toc50451934"/>
      <w:bookmarkStart w:id="2631" w:name="_Toc50464614"/>
      <w:bookmarkStart w:id="2632" w:name="_Toc54378979"/>
      <w:bookmarkStart w:id="2633" w:name="_Toc54776602"/>
      <w:bookmarkStart w:id="2634" w:name="_Toc57373314"/>
      <w:bookmarkStart w:id="2635" w:name="_Toc66725902"/>
      <w:r w:rsidRPr="0038365C">
        <w:t>6.22.1</w:t>
      </w:r>
      <w:r w:rsidRPr="0038365C">
        <w:tab/>
        <w:t>Introduction</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636" w:name="_Toc43819979"/>
      <w:bookmarkStart w:id="2637" w:name="_Toc43882494"/>
      <w:bookmarkStart w:id="2638" w:name="_Toc49966859"/>
      <w:bookmarkStart w:id="2639" w:name="_Toc50390418"/>
      <w:bookmarkStart w:id="2640" w:name="_Toc50450289"/>
      <w:bookmarkStart w:id="2641" w:name="_Toc50450501"/>
      <w:bookmarkStart w:id="2642" w:name="_Toc50451723"/>
      <w:bookmarkStart w:id="2643" w:name="_Toc50451935"/>
      <w:bookmarkStart w:id="2644" w:name="_Toc50464615"/>
      <w:bookmarkStart w:id="2645" w:name="_Toc54378980"/>
      <w:bookmarkStart w:id="2646" w:name="_Toc54776603"/>
      <w:bookmarkStart w:id="2647" w:name="_Toc57373315"/>
      <w:bookmarkStart w:id="2648" w:name="_Toc66725903"/>
      <w:r w:rsidRPr="0038365C">
        <w:t>6.22.2</w:t>
      </w:r>
      <w:r w:rsidRPr="0038365C">
        <w:tab/>
        <w:t>Functional Description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649" w:name="_Toc43819980"/>
      <w:bookmarkStart w:id="2650" w:name="_Toc43882495"/>
      <w:bookmarkStart w:id="2651" w:name="_Toc49966860"/>
      <w:bookmarkStart w:id="2652" w:name="_Toc50390419"/>
      <w:bookmarkStart w:id="2653" w:name="_Toc50450290"/>
      <w:bookmarkStart w:id="2654" w:name="_Toc50450502"/>
      <w:bookmarkStart w:id="2655" w:name="_Toc50451724"/>
      <w:bookmarkStart w:id="2656" w:name="_Toc50451936"/>
      <w:bookmarkStart w:id="2657" w:name="_Toc50464616"/>
      <w:bookmarkStart w:id="2658" w:name="_Toc54378981"/>
      <w:bookmarkStart w:id="2659" w:name="_Toc54776604"/>
      <w:bookmarkStart w:id="2660" w:name="_Toc57373316"/>
      <w:bookmarkStart w:id="2661" w:name="_Toc66725904"/>
      <w:r w:rsidRPr="0038365C">
        <w:t>6.22.</w:t>
      </w:r>
      <w:r w:rsidRPr="0038365C">
        <w:rPr>
          <w:lang w:eastAsia="zh-CN"/>
        </w:rPr>
        <w:t>3</w:t>
      </w:r>
      <w:r w:rsidRPr="0038365C">
        <w:tab/>
        <w:t>Procedures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662" w:name="_Toc43819981"/>
      <w:bookmarkStart w:id="2663" w:name="_Toc43882496"/>
      <w:bookmarkStart w:id="2664" w:name="_Toc49966861"/>
      <w:bookmarkStart w:id="2665" w:name="_Toc50390420"/>
      <w:bookmarkStart w:id="2666" w:name="_Toc50450291"/>
      <w:bookmarkStart w:id="2667" w:name="_Toc50450503"/>
      <w:bookmarkStart w:id="2668" w:name="_Toc50451725"/>
      <w:bookmarkStart w:id="2669" w:name="_Toc50451937"/>
      <w:bookmarkStart w:id="2670" w:name="_Toc50464617"/>
      <w:bookmarkStart w:id="2671" w:name="_Toc54378982"/>
      <w:bookmarkStart w:id="2672" w:name="_Toc54776605"/>
      <w:bookmarkStart w:id="2673" w:name="_Toc57373317"/>
      <w:bookmarkStart w:id="2674" w:name="_Toc66725905"/>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1304C5">
      <w:pPr>
        <w:pStyle w:val="Heading2"/>
      </w:pPr>
      <w:bookmarkStart w:id="2675" w:name="_Toc49966862"/>
      <w:bookmarkStart w:id="2676" w:name="_Toc50390421"/>
      <w:bookmarkStart w:id="2677" w:name="_Toc50450292"/>
      <w:bookmarkStart w:id="2678" w:name="_Toc50450504"/>
      <w:bookmarkStart w:id="2679" w:name="_Toc50451726"/>
      <w:bookmarkStart w:id="2680" w:name="_Toc50451938"/>
      <w:bookmarkStart w:id="2681" w:name="_Toc50464618"/>
      <w:bookmarkStart w:id="2682" w:name="_Toc54378983"/>
      <w:bookmarkStart w:id="2683" w:name="_Toc54776606"/>
      <w:bookmarkStart w:id="2684" w:name="_Toc57373318"/>
      <w:bookmarkStart w:id="2685" w:name="_Toc43819982"/>
      <w:bookmarkStart w:id="2686" w:name="_Toc43882497"/>
      <w:bookmarkStart w:id="2687" w:name="_Toc66725906"/>
      <w:r w:rsidRPr="0038365C">
        <w:lastRenderedPageBreak/>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675"/>
      <w:bookmarkEnd w:id="2676"/>
      <w:bookmarkEnd w:id="2677"/>
      <w:bookmarkEnd w:id="2678"/>
      <w:bookmarkEnd w:id="2679"/>
      <w:bookmarkEnd w:id="2680"/>
      <w:bookmarkEnd w:id="2681"/>
      <w:bookmarkEnd w:id="2682"/>
      <w:bookmarkEnd w:id="2683"/>
      <w:bookmarkEnd w:id="2684"/>
      <w:bookmarkEnd w:id="2687"/>
    </w:p>
    <w:p w14:paraId="01CAEB2E" w14:textId="77777777" w:rsidR="001304C5" w:rsidRPr="0038365C" w:rsidRDefault="001304C5" w:rsidP="007E7B36">
      <w:pPr>
        <w:pStyle w:val="Heading3"/>
      </w:pPr>
      <w:bookmarkStart w:id="2688" w:name="_Toc49966863"/>
      <w:bookmarkStart w:id="2689" w:name="_Toc50390422"/>
      <w:bookmarkStart w:id="2690" w:name="_Toc50450293"/>
      <w:bookmarkStart w:id="2691" w:name="_Toc50450505"/>
      <w:bookmarkStart w:id="2692" w:name="_Toc50451727"/>
      <w:bookmarkStart w:id="2693" w:name="_Toc50451939"/>
      <w:bookmarkStart w:id="2694" w:name="_Toc50464619"/>
      <w:bookmarkStart w:id="2695" w:name="_Toc54378984"/>
      <w:bookmarkStart w:id="2696" w:name="_Toc54776607"/>
      <w:bookmarkStart w:id="2697" w:name="_Toc57373319"/>
      <w:bookmarkStart w:id="2698" w:name="_Toc66725907"/>
      <w:r w:rsidRPr="0038365C">
        <w:t>6.23.1</w:t>
      </w:r>
      <w:r w:rsidRPr="0038365C">
        <w:tab/>
        <w:t>Introduction</w:t>
      </w:r>
      <w:bookmarkEnd w:id="2688"/>
      <w:bookmarkEnd w:id="2689"/>
      <w:bookmarkEnd w:id="2690"/>
      <w:bookmarkEnd w:id="2691"/>
      <w:bookmarkEnd w:id="2692"/>
      <w:bookmarkEnd w:id="2693"/>
      <w:bookmarkEnd w:id="2694"/>
      <w:bookmarkEnd w:id="2695"/>
      <w:bookmarkEnd w:id="2696"/>
      <w:bookmarkEnd w:id="2697"/>
      <w:bookmarkEnd w:id="2698"/>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699" w:name="_Toc49966864"/>
      <w:bookmarkStart w:id="2700" w:name="_Toc50390423"/>
      <w:bookmarkStart w:id="2701" w:name="_Toc50450294"/>
      <w:bookmarkStart w:id="2702" w:name="_Toc50450506"/>
      <w:bookmarkStart w:id="2703" w:name="_Toc50451728"/>
      <w:bookmarkStart w:id="2704" w:name="_Toc50451940"/>
      <w:bookmarkStart w:id="2705" w:name="_Toc50464620"/>
      <w:bookmarkStart w:id="2706" w:name="_Toc54378985"/>
      <w:bookmarkStart w:id="2707" w:name="_Toc54776608"/>
      <w:bookmarkStart w:id="2708" w:name="_Toc57373320"/>
      <w:bookmarkStart w:id="2709" w:name="_Toc66725908"/>
      <w:r w:rsidRPr="0038365C">
        <w:t>6.23.2</w:t>
      </w:r>
      <w:r w:rsidRPr="0038365C">
        <w:tab/>
        <w:t>Functional Description</w:t>
      </w:r>
      <w:bookmarkEnd w:id="2699"/>
      <w:bookmarkEnd w:id="2700"/>
      <w:bookmarkEnd w:id="2701"/>
      <w:bookmarkEnd w:id="2702"/>
      <w:bookmarkEnd w:id="2703"/>
      <w:bookmarkEnd w:id="2704"/>
      <w:bookmarkEnd w:id="2705"/>
      <w:bookmarkEnd w:id="2706"/>
      <w:bookmarkEnd w:id="2707"/>
      <w:bookmarkEnd w:id="2708"/>
      <w:bookmarkEnd w:id="2709"/>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710" w:name="_Toc49966865"/>
      <w:bookmarkStart w:id="2711" w:name="_Toc50390424"/>
      <w:bookmarkStart w:id="2712" w:name="_Toc50450295"/>
      <w:bookmarkStart w:id="2713" w:name="_Toc50450507"/>
      <w:bookmarkStart w:id="2714" w:name="_Toc50451729"/>
      <w:bookmarkStart w:id="2715" w:name="_Toc50451941"/>
      <w:bookmarkStart w:id="2716" w:name="_Toc50464621"/>
      <w:bookmarkStart w:id="2717" w:name="_Toc54378986"/>
      <w:bookmarkStart w:id="2718" w:name="_Toc54776609"/>
      <w:bookmarkStart w:id="2719" w:name="_Toc57373321"/>
      <w:bookmarkStart w:id="2720" w:name="_Toc66725909"/>
      <w:r w:rsidRPr="0038365C">
        <w:lastRenderedPageBreak/>
        <w:t>6.23.</w:t>
      </w:r>
      <w:r w:rsidRPr="0038365C">
        <w:rPr>
          <w:lang w:eastAsia="zh-CN"/>
        </w:rPr>
        <w:t>3</w:t>
      </w:r>
      <w:r w:rsidR="00E574C4" w:rsidRPr="0038365C">
        <w:rPr>
          <w:lang w:eastAsia="zh-CN"/>
        </w:rPr>
        <w:tab/>
      </w:r>
      <w:r w:rsidRPr="0038365C">
        <w:t>Procedures</w:t>
      </w:r>
      <w:bookmarkEnd w:id="2710"/>
      <w:bookmarkEnd w:id="2711"/>
      <w:bookmarkEnd w:id="2712"/>
      <w:bookmarkEnd w:id="2713"/>
      <w:bookmarkEnd w:id="2714"/>
      <w:bookmarkEnd w:id="2715"/>
      <w:bookmarkEnd w:id="2716"/>
      <w:bookmarkEnd w:id="2717"/>
      <w:bookmarkEnd w:id="2718"/>
      <w:bookmarkEnd w:id="2719"/>
      <w:bookmarkEnd w:id="2720"/>
    </w:p>
    <w:p w14:paraId="793E3AA2" w14:textId="77777777" w:rsidR="001304C5" w:rsidRPr="0038365C" w:rsidRDefault="001304C5" w:rsidP="001304C5">
      <w:pPr>
        <w:pStyle w:val="Heading4"/>
      </w:pPr>
      <w:bookmarkStart w:id="2721" w:name="_Toc50450296"/>
      <w:bookmarkStart w:id="2722" w:name="_Toc50450508"/>
      <w:bookmarkStart w:id="2723" w:name="_Toc50451730"/>
      <w:bookmarkStart w:id="2724" w:name="_Toc50451942"/>
      <w:bookmarkStart w:id="2725" w:name="_Toc50464622"/>
      <w:bookmarkStart w:id="2726" w:name="_Toc54776610"/>
      <w:r w:rsidRPr="0038365C">
        <w:t>6.23.</w:t>
      </w:r>
      <w:r w:rsidRPr="0038365C">
        <w:rPr>
          <w:lang w:eastAsia="zh-CN"/>
        </w:rPr>
        <w:t>3.1</w:t>
      </w:r>
      <w:r w:rsidRPr="0038365C">
        <w:tab/>
        <w:t>MUSIM Specific UE Policy</w:t>
      </w:r>
      <w:bookmarkEnd w:id="2721"/>
      <w:bookmarkEnd w:id="2722"/>
      <w:bookmarkEnd w:id="2723"/>
      <w:bookmarkEnd w:id="2724"/>
      <w:bookmarkEnd w:id="2725"/>
      <w:bookmarkEnd w:id="2726"/>
    </w:p>
    <w:p w14:paraId="635C42B9" w14:textId="374A359E" w:rsidR="001304C5" w:rsidRPr="0038365C" w:rsidRDefault="00E574C4" w:rsidP="00E574C4">
      <w:pPr>
        <w:pStyle w:val="TH"/>
        <w:rPr>
          <w:rFonts w:eastAsia="MS Mincho"/>
        </w:rPr>
      </w:pPr>
      <w:r w:rsidRPr="0038365C">
        <w:object w:dxaOrig="10185" w:dyaOrig="7854" w14:anchorId="201F602F">
          <v:shape id="_x0000_i1069" type="#_x0000_t75" style="width:480.6pt;height:326.4pt" o:ole="">
            <v:imagedata r:id="rId108" o:title=""/>
          </v:shape>
          <o:OLEObject Type="Embed" ProgID="Visio.Drawing.15" ShapeID="_x0000_i1069" DrawAspect="Content" ObjectID="_1677339573" r:id="rId109"/>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704236F9"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w:t>
      </w:r>
    </w:p>
    <w:p w14:paraId="56B7AF7D" w14:textId="5BA1B83A"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5B79BF17"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9D1DFEF"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863305" w:rsidRDefault="001304C5" w:rsidP="001304C5">
      <w:pPr>
        <w:pStyle w:val="Heading4"/>
        <w:rPr>
          <w:lang w:val="fr-FR"/>
        </w:rPr>
      </w:pPr>
      <w:bookmarkStart w:id="2727" w:name="_Toc50450297"/>
      <w:bookmarkStart w:id="2728" w:name="_Toc50450509"/>
      <w:bookmarkStart w:id="2729" w:name="_Toc50451731"/>
      <w:bookmarkStart w:id="2730" w:name="_Toc50451943"/>
      <w:bookmarkStart w:id="2731" w:name="_Toc50464623"/>
      <w:bookmarkStart w:id="2732" w:name="_Toc54776611"/>
      <w:r w:rsidRPr="00863305">
        <w:rPr>
          <w:lang w:val="fr-FR"/>
        </w:rPr>
        <w:lastRenderedPageBreak/>
        <w:t>6.23.</w:t>
      </w:r>
      <w:r w:rsidRPr="00863305">
        <w:rPr>
          <w:lang w:val="fr-FR" w:eastAsia="zh-CN"/>
        </w:rPr>
        <w:t>3.2</w:t>
      </w:r>
      <w:r w:rsidRPr="00863305">
        <w:rPr>
          <w:lang w:val="fr-FR"/>
        </w:rPr>
        <w:tab/>
        <w:t>MA PDU Session establishment for MUSIM</w:t>
      </w:r>
      <w:bookmarkEnd w:id="2727"/>
      <w:bookmarkEnd w:id="2728"/>
      <w:bookmarkEnd w:id="2729"/>
      <w:bookmarkEnd w:id="2730"/>
      <w:bookmarkEnd w:id="2731"/>
      <w:bookmarkEnd w:id="2732"/>
    </w:p>
    <w:p w14:paraId="11744CD2" w14:textId="22E626AD" w:rsidR="00E574C4" w:rsidRPr="0038365C" w:rsidRDefault="00E574C4" w:rsidP="00E574C4">
      <w:pPr>
        <w:pStyle w:val="TH"/>
      </w:pPr>
      <w:r w:rsidRPr="0038365C">
        <w:object w:dxaOrig="10449" w:dyaOrig="9031" w14:anchorId="20FDF3AF">
          <v:shape id="_x0000_i1070" type="#_x0000_t75" style="width:480pt;height:416.4pt" o:ole="">
            <v:imagedata r:id="rId110" o:title=""/>
          </v:shape>
          <o:OLEObject Type="Embed" ProgID="Visio.Drawing.15" ShapeID="_x0000_i1070" DrawAspect="Content" ObjectID="_1677339574" r:id="rId111"/>
        </w:object>
      </w:r>
    </w:p>
    <w:p w14:paraId="7158280F" w14:textId="666024E5" w:rsidR="001304C5" w:rsidRPr="00863305" w:rsidRDefault="001304C5" w:rsidP="00E574C4">
      <w:pPr>
        <w:pStyle w:val="TF"/>
        <w:rPr>
          <w:lang w:val="fr-FR" w:eastAsia="zh-CN"/>
        </w:rPr>
      </w:pPr>
      <w:r w:rsidRPr="00863305">
        <w:rPr>
          <w:lang w:val="fr-FR"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5239A212"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bookmarkStart w:id="2733" w:name="OLE_LINK4"/>
      <w:r w:rsidRPr="0038365C">
        <w:rPr>
          <w:lang w:val="en-GB"/>
        </w:rPr>
        <w:t>It may occur when the UE requests a single-access PDU Session but no policy (e.g. no URSP rule) and no local restrictions in the UE mandate a single access for the PDU Session</w:t>
      </w:r>
      <w:bookmarkEnd w:id="2733"/>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66C77E55" w:rsidR="001304C5" w:rsidRPr="0038365C" w:rsidRDefault="001304C5" w:rsidP="001304C5">
      <w:pPr>
        <w:pStyle w:val="B1"/>
        <w:rPr>
          <w:lang w:val="en-GB" w:eastAsia="zh-CN"/>
        </w:rPr>
      </w:pPr>
      <w:r w:rsidRPr="0038365C">
        <w:rPr>
          <w:lang w:val="en-GB" w:eastAsia="zh-CN"/>
        </w:rPr>
        <w:lastRenderedPageBreak/>
        <w:t>6.</w:t>
      </w:r>
      <w:r w:rsidRPr="0038365C">
        <w:rPr>
          <w:lang w:val="en-GB" w:eastAsia="zh-CN"/>
        </w:rPr>
        <w:tab/>
        <w:t xml:space="preserve">The SMF sends the N1 info (QoS rules) to UE, as specified in </w:t>
      </w:r>
      <w:r w:rsidRPr="0038365C">
        <w:rPr>
          <w:lang w:val="en-GB"/>
        </w:rPr>
        <w:t xml:space="preserve">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734" w:name="_Toc49966866"/>
      <w:bookmarkStart w:id="2735" w:name="_Toc50390425"/>
      <w:bookmarkStart w:id="2736" w:name="_Toc50450298"/>
      <w:bookmarkStart w:id="2737" w:name="_Toc50450510"/>
      <w:bookmarkStart w:id="2738" w:name="_Toc50451732"/>
      <w:bookmarkStart w:id="2739" w:name="_Toc50451944"/>
      <w:bookmarkStart w:id="2740" w:name="_Toc50464624"/>
      <w:bookmarkStart w:id="2741" w:name="_Toc54378987"/>
      <w:bookmarkStart w:id="2742" w:name="_Toc54776612"/>
      <w:bookmarkStart w:id="2743" w:name="_Toc57373322"/>
      <w:bookmarkStart w:id="2744" w:name="_Toc66725910"/>
      <w:r w:rsidRPr="0038365C">
        <w:t>6.23.</w:t>
      </w:r>
      <w:r w:rsidRPr="0038365C">
        <w:rPr>
          <w:lang w:eastAsia="zh-CN"/>
        </w:rPr>
        <w:t>4</w:t>
      </w:r>
      <w:r w:rsidR="000F5C94" w:rsidRPr="0038365C">
        <w:tab/>
      </w:r>
      <w:r w:rsidRPr="0038365C">
        <w:t>Impacts on existing entities and interfaces</w:t>
      </w:r>
      <w:bookmarkEnd w:id="2734"/>
      <w:bookmarkEnd w:id="2735"/>
      <w:bookmarkEnd w:id="2736"/>
      <w:bookmarkEnd w:id="2737"/>
      <w:bookmarkEnd w:id="2738"/>
      <w:bookmarkEnd w:id="2739"/>
      <w:bookmarkEnd w:id="2740"/>
      <w:bookmarkEnd w:id="2741"/>
      <w:bookmarkEnd w:id="2742"/>
      <w:bookmarkEnd w:id="2743"/>
      <w:bookmarkEnd w:id="2744"/>
    </w:p>
    <w:p w14:paraId="311E97A9" w14:textId="0ECAD60B" w:rsidR="001304C5" w:rsidRPr="0038365C" w:rsidRDefault="000F5C94" w:rsidP="001304C5">
      <w:pPr>
        <w:pStyle w:val="Heading4"/>
        <w:rPr>
          <w:lang w:eastAsia="zh-CN"/>
        </w:rPr>
      </w:pPr>
      <w:bookmarkStart w:id="2745" w:name="_Toc50450299"/>
      <w:bookmarkStart w:id="2746" w:name="_Toc50450511"/>
      <w:bookmarkStart w:id="2747" w:name="_Toc50451733"/>
      <w:bookmarkStart w:id="2748" w:name="_Toc50451945"/>
      <w:bookmarkStart w:id="2749" w:name="_Toc50464625"/>
      <w:bookmarkStart w:id="2750" w:name="_Toc5477661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745"/>
      <w:bookmarkEnd w:id="2746"/>
      <w:bookmarkEnd w:id="2747"/>
      <w:bookmarkEnd w:id="2748"/>
      <w:bookmarkEnd w:id="2749"/>
      <w:bookmarkEnd w:id="2750"/>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863305" w:rsidRDefault="000F5C94" w:rsidP="001304C5">
      <w:pPr>
        <w:pStyle w:val="Heading4"/>
        <w:rPr>
          <w:lang w:val="fr-FR" w:eastAsia="zh-CN"/>
        </w:rPr>
      </w:pPr>
      <w:bookmarkStart w:id="2751" w:name="_Toc50450300"/>
      <w:bookmarkStart w:id="2752" w:name="_Toc50450512"/>
      <w:bookmarkStart w:id="2753" w:name="_Toc50451734"/>
      <w:bookmarkStart w:id="2754" w:name="_Toc50451946"/>
      <w:bookmarkStart w:id="2755" w:name="_Toc50464626"/>
      <w:bookmarkStart w:id="2756" w:name="_Toc54776614"/>
      <w:r w:rsidRPr="00863305">
        <w:rPr>
          <w:lang w:val="fr-FR" w:eastAsia="zh-CN"/>
        </w:rPr>
        <w:t>6.23.4.2</w:t>
      </w:r>
      <w:r w:rsidRPr="00863305">
        <w:rPr>
          <w:lang w:val="fr-FR" w:eastAsia="zh-CN"/>
        </w:rPr>
        <w:tab/>
      </w:r>
      <w:r w:rsidR="001304C5" w:rsidRPr="00863305">
        <w:rPr>
          <w:lang w:val="fr-FR" w:eastAsia="zh-CN"/>
        </w:rPr>
        <w:t>For MA PDU Session:</w:t>
      </w:r>
      <w:bookmarkEnd w:id="2751"/>
      <w:bookmarkEnd w:id="2752"/>
      <w:bookmarkEnd w:id="2753"/>
      <w:bookmarkEnd w:id="2754"/>
      <w:bookmarkEnd w:id="2755"/>
      <w:bookmarkEnd w:id="2756"/>
    </w:p>
    <w:p w14:paraId="17994A50" w14:textId="77777777" w:rsidR="001304C5" w:rsidRPr="00863305" w:rsidRDefault="001304C5" w:rsidP="001304C5">
      <w:pPr>
        <w:rPr>
          <w:lang w:val="fr-FR"/>
        </w:rPr>
      </w:pPr>
      <w:r w:rsidRPr="00863305">
        <w:rPr>
          <w:lang w:val="fr-FR"/>
        </w:rPr>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757" w:name="_Toc49966867"/>
      <w:bookmarkStart w:id="2758" w:name="_Toc50390426"/>
      <w:bookmarkStart w:id="2759" w:name="_Toc50450301"/>
      <w:bookmarkStart w:id="2760" w:name="_Toc50450513"/>
      <w:bookmarkStart w:id="2761" w:name="_Toc50451735"/>
      <w:bookmarkStart w:id="2762" w:name="_Toc50451947"/>
      <w:bookmarkStart w:id="2763" w:name="_Toc50464627"/>
      <w:bookmarkStart w:id="2764" w:name="_Toc54378988"/>
      <w:bookmarkStart w:id="2765" w:name="_Toc54776615"/>
      <w:bookmarkStart w:id="2766" w:name="_Toc57373323"/>
      <w:bookmarkStart w:id="2767" w:name="_Toc66725911"/>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757"/>
      <w:bookmarkEnd w:id="2758"/>
      <w:bookmarkEnd w:id="2759"/>
      <w:bookmarkEnd w:id="2760"/>
      <w:bookmarkEnd w:id="2761"/>
      <w:bookmarkEnd w:id="2762"/>
      <w:bookmarkEnd w:id="2763"/>
      <w:bookmarkEnd w:id="2764"/>
      <w:bookmarkEnd w:id="2765"/>
      <w:bookmarkEnd w:id="2766"/>
      <w:bookmarkEnd w:id="2767"/>
    </w:p>
    <w:p w14:paraId="5006BA67" w14:textId="77777777" w:rsidR="00657D63" w:rsidRPr="0038365C" w:rsidRDefault="00657D63" w:rsidP="00657D63">
      <w:pPr>
        <w:pStyle w:val="Heading3"/>
      </w:pPr>
      <w:bookmarkStart w:id="2768" w:name="_Toc49966868"/>
      <w:bookmarkStart w:id="2769" w:name="_Toc50390427"/>
      <w:bookmarkStart w:id="2770" w:name="_Toc50450302"/>
      <w:bookmarkStart w:id="2771" w:name="_Toc50450514"/>
      <w:bookmarkStart w:id="2772" w:name="_Toc50451736"/>
      <w:bookmarkStart w:id="2773" w:name="_Toc50451948"/>
      <w:bookmarkStart w:id="2774" w:name="_Toc50464628"/>
      <w:bookmarkStart w:id="2775" w:name="_Toc54378989"/>
      <w:bookmarkStart w:id="2776" w:name="_Toc54776616"/>
      <w:bookmarkStart w:id="2777" w:name="_Toc57373324"/>
      <w:bookmarkStart w:id="2778" w:name="_Toc66725912"/>
      <w:r w:rsidRPr="0038365C">
        <w:t>6.24.1</w:t>
      </w:r>
      <w:r w:rsidRPr="0038365C">
        <w:tab/>
        <w:t>Introduction</w:t>
      </w:r>
      <w:bookmarkEnd w:id="2768"/>
      <w:bookmarkEnd w:id="2769"/>
      <w:bookmarkEnd w:id="2770"/>
      <w:bookmarkEnd w:id="2771"/>
      <w:bookmarkEnd w:id="2772"/>
      <w:bookmarkEnd w:id="2773"/>
      <w:bookmarkEnd w:id="2774"/>
      <w:bookmarkEnd w:id="2775"/>
      <w:bookmarkEnd w:id="2776"/>
      <w:bookmarkEnd w:id="2777"/>
      <w:bookmarkEnd w:id="2778"/>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779" w:name="_Toc49966869"/>
      <w:bookmarkStart w:id="2780" w:name="_Toc50390428"/>
      <w:bookmarkStart w:id="2781" w:name="_Toc50450303"/>
      <w:bookmarkStart w:id="2782" w:name="_Toc50450515"/>
      <w:bookmarkStart w:id="2783" w:name="_Toc50451737"/>
      <w:bookmarkStart w:id="2784" w:name="_Toc50451949"/>
      <w:bookmarkStart w:id="2785" w:name="_Toc50464629"/>
      <w:bookmarkStart w:id="2786" w:name="_Toc54378990"/>
      <w:bookmarkStart w:id="2787" w:name="_Toc54776617"/>
      <w:bookmarkStart w:id="2788" w:name="_Toc57373325"/>
      <w:bookmarkStart w:id="2789" w:name="_Toc66725913"/>
      <w:r w:rsidRPr="0038365C">
        <w:t>6.24.2</w:t>
      </w:r>
      <w:r w:rsidRPr="0038365C">
        <w:tab/>
        <w:t>Functional Description</w:t>
      </w:r>
      <w:bookmarkEnd w:id="2779"/>
      <w:bookmarkEnd w:id="2780"/>
      <w:bookmarkEnd w:id="2781"/>
      <w:bookmarkEnd w:id="2782"/>
      <w:bookmarkEnd w:id="2783"/>
      <w:bookmarkEnd w:id="2784"/>
      <w:bookmarkEnd w:id="2785"/>
      <w:bookmarkEnd w:id="2786"/>
      <w:bookmarkEnd w:id="2787"/>
      <w:bookmarkEnd w:id="2788"/>
      <w:bookmarkEnd w:id="2789"/>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lastRenderedPageBreak/>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790" w:name="_Toc49966870"/>
      <w:bookmarkStart w:id="2791" w:name="_Toc50390429"/>
      <w:bookmarkStart w:id="2792" w:name="_Toc50450304"/>
      <w:bookmarkStart w:id="2793" w:name="_Toc50450516"/>
      <w:bookmarkStart w:id="2794" w:name="_Toc50451738"/>
      <w:bookmarkStart w:id="2795" w:name="_Toc50451950"/>
      <w:bookmarkStart w:id="2796" w:name="_Toc50464630"/>
      <w:bookmarkStart w:id="2797" w:name="_Toc54378991"/>
      <w:bookmarkStart w:id="2798" w:name="_Toc54776618"/>
      <w:bookmarkStart w:id="2799" w:name="_Toc57373326"/>
      <w:bookmarkStart w:id="2800" w:name="_Toc66725914"/>
      <w:r w:rsidRPr="0038365C">
        <w:t>6.24.</w:t>
      </w:r>
      <w:r w:rsidRPr="0038365C">
        <w:rPr>
          <w:lang w:eastAsia="zh-CN"/>
        </w:rPr>
        <w:t>3</w:t>
      </w:r>
      <w:r w:rsidRPr="0038365C">
        <w:tab/>
        <w:t>Procedures</w:t>
      </w:r>
      <w:bookmarkEnd w:id="2790"/>
      <w:bookmarkEnd w:id="2791"/>
      <w:bookmarkEnd w:id="2792"/>
      <w:bookmarkEnd w:id="2793"/>
      <w:bookmarkEnd w:id="2794"/>
      <w:bookmarkEnd w:id="2795"/>
      <w:bookmarkEnd w:id="2796"/>
      <w:bookmarkEnd w:id="2797"/>
      <w:bookmarkEnd w:id="2798"/>
      <w:bookmarkEnd w:id="2799"/>
      <w:bookmarkEnd w:id="2800"/>
    </w:p>
    <w:p w14:paraId="26929D66" w14:textId="610D36A4" w:rsidR="00657D63" w:rsidRPr="0038365C" w:rsidRDefault="00657D63" w:rsidP="00D0300F">
      <w:pPr>
        <w:pStyle w:val="Heading4"/>
        <w:rPr>
          <w:lang w:eastAsia="zh-CN"/>
        </w:rPr>
      </w:pPr>
      <w:bookmarkStart w:id="2801" w:name="_Toc50450305"/>
      <w:bookmarkStart w:id="2802" w:name="_Toc50450517"/>
      <w:bookmarkStart w:id="2803" w:name="_Toc50451739"/>
      <w:bookmarkStart w:id="2804" w:name="_Toc50451951"/>
      <w:bookmarkStart w:id="2805" w:name="_Toc50464631"/>
      <w:bookmarkStart w:id="2806" w:name="_Toc5477661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801"/>
      <w:bookmarkEnd w:id="2802"/>
      <w:bookmarkEnd w:id="2803"/>
      <w:bookmarkEnd w:id="2804"/>
      <w:bookmarkEnd w:id="2805"/>
      <w:bookmarkEnd w:id="2806"/>
    </w:p>
    <w:p w14:paraId="61AD0E38" w14:textId="77777777" w:rsidR="00657D63" w:rsidRPr="0038365C" w:rsidRDefault="00657D63" w:rsidP="00657D63">
      <w:pPr>
        <w:pStyle w:val="TH"/>
        <w:rPr>
          <w:lang w:eastAsia="zh-CN"/>
        </w:rPr>
      </w:pPr>
      <w:r w:rsidRPr="0038365C">
        <w:object w:dxaOrig="10044" w:dyaOrig="3708" w14:anchorId="497A4270">
          <v:shape id="_x0000_i1071" type="#_x0000_t75" style="width:400.2pt;height:148.8pt" o:ole="">
            <v:imagedata r:id="rId112" o:title=""/>
          </v:shape>
          <o:OLEObject Type="Embed" ProgID="Visio.Drawing.15" ShapeID="_x0000_i1071" DrawAspect="Content" ObjectID="_1677339575" r:id="rId113"/>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567DF53"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66222AD5"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807" w:name="_Toc50450306"/>
      <w:bookmarkStart w:id="2808" w:name="_Toc50450518"/>
      <w:bookmarkStart w:id="2809" w:name="_Toc50451740"/>
      <w:bookmarkStart w:id="2810" w:name="_Toc50451952"/>
      <w:bookmarkStart w:id="2811" w:name="_Toc50464632"/>
      <w:bookmarkStart w:id="2812" w:name="_Toc54776620"/>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807"/>
      <w:bookmarkEnd w:id="2808"/>
      <w:bookmarkEnd w:id="2809"/>
      <w:bookmarkEnd w:id="2810"/>
      <w:bookmarkEnd w:id="2811"/>
      <w:bookmarkEnd w:id="2812"/>
    </w:p>
    <w:p w14:paraId="7399D91E" w14:textId="76646986" w:rsidR="00657D63" w:rsidRPr="0038365C" w:rsidRDefault="00657D63" w:rsidP="001C0D20">
      <w:pPr>
        <w:pStyle w:val="TH"/>
        <w:rPr>
          <w:lang w:eastAsia="ko-KR"/>
        </w:rPr>
      </w:pPr>
      <w:r w:rsidRPr="0038365C">
        <w:object w:dxaOrig="9925" w:dyaOrig="5377" w14:anchorId="72538F90">
          <v:shape id="_x0000_i1072" type="#_x0000_t75" style="width:394.8pt;height:214.8pt" o:ole="">
            <v:imagedata r:id="rId114" o:title=""/>
          </v:shape>
          <o:OLEObject Type="Embed" ProgID="Visio.Drawing.15" ShapeID="_x0000_i1072" DrawAspect="Content" ObjectID="_1677339576" r:id="rId115"/>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136611E1"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50039FEB"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813" w:name="_Toc49966871"/>
      <w:bookmarkStart w:id="2814" w:name="_Toc50390430"/>
      <w:bookmarkStart w:id="2815" w:name="_Toc50450307"/>
      <w:bookmarkStart w:id="2816" w:name="_Toc50450519"/>
      <w:bookmarkStart w:id="2817" w:name="_Toc50451741"/>
      <w:bookmarkStart w:id="2818" w:name="_Toc50451953"/>
      <w:bookmarkStart w:id="2819" w:name="_Toc50464633"/>
      <w:bookmarkStart w:id="2820" w:name="_Toc54378992"/>
      <w:bookmarkStart w:id="2821" w:name="_Toc54776621"/>
      <w:bookmarkStart w:id="2822" w:name="_Toc57373327"/>
      <w:bookmarkStart w:id="2823" w:name="_Toc66725915"/>
      <w:r w:rsidRPr="0038365C">
        <w:t>6.24.</w:t>
      </w:r>
      <w:r w:rsidRPr="0038365C">
        <w:rPr>
          <w:lang w:eastAsia="zh-CN"/>
        </w:rPr>
        <w:t>4</w:t>
      </w:r>
      <w:r w:rsidRPr="0038365C">
        <w:tab/>
        <w:t>Impacts on existing entities and interfaces</w:t>
      </w:r>
      <w:bookmarkEnd w:id="2813"/>
      <w:bookmarkEnd w:id="2814"/>
      <w:bookmarkEnd w:id="2815"/>
      <w:bookmarkEnd w:id="2816"/>
      <w:bookmarkEnd w:id="2817"/>
      <w:bookmarkEnd w:id="2818"/>
      <w:bookmarkEnd w:id="2819"/>
      <w:bookmarkEnd w:id="2820"/>
      <w:bookmarkEnd w:id="2821"/>
      <w:bookmarkEnd w:id="2822"/>
      <w:bookmarkEnd w:id="2823"/>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lastRenderedPageBreak/>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s available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824" w:name="_Toc49966872"/>
      <w:bookmarkStart w:id="2825" w:name="_Toc50390431"/>
      <w:bookmarkStart w:id="2826" w:name="_Toc50450308"/>
      <w:bookmarkStart w:id="2827" w:name="_Toc50450520"/>
      <w:bookmarkStart w:id="2828" w:name="_Toc50451742"/>
      <w:bookmarkStart w:id="2829" w:name="_Toc50451954"/>
      <w:bookmarkStart w:id="2830" w:name="_Toc50464634"/>
      <w:bookmarkStart w:id="2831" w:name="_Toc54378993"/>
      <w:bookmarkStart w:id="2832" w:name="_Toc54776622"/>
      <w:bookmarkStart w:id="2833" w:name="_Toc57373328"/>
      <w:bookmarkStart w:id="2834" w:name="_Toc66725916"/>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824"/>
      <w:bookmarkEnd w:id="2825"/>
      <w:bookmarkEnd w:id="2826"/>
      <w:bookmarkEnd w:id="2827"/>
      <w:bookmarkEnd w:id="2828"/>
      <w:bookmarkEnd w:id="2829"/>
      <w:bookmarkEnd w:id="2830"/>
      <w:bookmarkEnd w:id="2831"/>
      <w:bookmarkEnd w:id="2832"/>
      <w:bookmarkEnd w:id="2833"/>
      <w:bookmarkEnd w:id="2834"/>
    </w:p>
    <w:p w14:paraId="0E1A635A" w14:textId="77777777" w:rsidR="00AC7645" w:rsidRPr="0038365C" w:rsidRDefault="00AC7645" w:rsidP="00AC7645">
      <w:pPr>
        <w:pStyle w:val="Heading3"/>
      </w:pPr>
      <w:bookmarkStart w:id="2835" w:name="_Toc49966873"/>
      <w:bookmarkStart w:id="2836" w:name="_Toc50390432"/>
      <w:bookmarkStart w:id="2837" w:name="_Toc50450309"/>
      <w:bookmarkStart w:id="2838" w:name="_Toc50450521"/>
      <w:bookmarkStart w:id="2839" w:name="_Toc50451743"/>
      <w:bookmarkStart w:id="2840" w:name="_Toc50451955"/>
      <w:bookmarkStart w:id="2841" w:name="_Toc50464635"/>
      <w:bookmarkStart w:id="2842" w:name="_Toc54378994"/>
      <w:bookmarkStart w:id="2843" w:name="_Toc54776623"/>
      <w:bookmarkStart w:id="2844" w:name="_Toc57373329"/>
      <w:bookmarkStart w:id="2845" w:name="_Toc66725917"/>
      <w:r w:rsidRPr="0038365C">
        <w:t>6.25.1</w:t>
      </w:r>
      <w:r w:rsidRPr="0038365C">
        <w:tab/>
        <w:t>Introduction</w:t>
      </w:r>
      <w:bookmarkEnd w:id="2835"/>
      <w:bookmarkEnd w:id="2836"/>
      <w:bookmarkEnd w:id="2837"/>
      <w:bookmarkEnd w:id="2838"/>
      <w:bookmarkEnd w:id="2839"/>
      <w:bookmarkEnd w:id="2840"/>
      <w:bookmarkEnd w:id="2841"/>
      <w:bookmarkEnd w:id="2842"/>
      <w:bookmarkEnd w:id="2843"/>
      <w:bookmarkEnd w:id="2844"/>
      <w:bookmarkEnd w:id="2845"/>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0EEA099A" w:rsidR="00E574C4" w:rsidRPr="0038365C" w:rsidRDefault="00E574C4" w:rsidP="00AC7645">
      <w:pPr>
        <w:rPr>
          <w:rFonts w:eastAsia="Batang"/>
        </w:rPr>
      </w:pPr>
      <w:r w:rsidRPr="0038365C">
        <w:rPr>
          <w:rFonts w:eastAsia="Batang"/>
        </w:rPr>
        <w:t xml:space="preserve">The current specification </w:t>
      </w:r>
      <w:r w:rsidR="00F53586" w:rsidRPr="0038365C">
        <w:rPr>
          <w:rFonts w:eastAsia="Batang"/>
        </w:rPr>
        <w:t>TS</w:t>
      </w:r>
      <w:r w:rsidR="00F53586">
        <w:rPr>
          <w:rFonts w:eastAsia="Batang"/>
        </w:rPr>
        <w:t> </w:t>
      </w:r>
      <w:r w:rsidR="00F53586" w:rsidRPr="0038365C">
        <w:rPr>
          <w:rFonts w:eastAsia="Batang"/>
        </w:rPr>
        <w:t>23.502</w:t>
      </w:r>
      <w:r w:rsidR="00F53586">
        <w:rPr>
          <w:rFonts w:eastAsia="Batang"/>
        </w:rPr>
        <w:t> </w:t>
      </w:r>
      <w:r w:rsidR="00F53586"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846" w:name="_Toc49966874"/>
      <w:bookmarkStart w:id="2847" w:name="_Toc50390433"/>
      <w:bookmarkStart w:id="2848" w:name="_Toc50450310"/>
      <w:bookmarkStart w:id="2849" w:name="_Toc50450522"/>
      <w:bookmarkStart w:id="2850" w:name="_Toc50451744"/>
      <w:bookmarkStart w:id="2851" w:name="_Toc50451956"/>
      <w:bookmarkStart w:id="2852" w:name="_Toc50464636"/>
      <w:bookmarkStart w:id="2853" w:name="_Toc54378995"/>
      <w:bookmarkStart w:id="2854" w:name="_Toc54776624"/>
      <w:bookmarkStart w:id="2855" w:name="_Toc57373330"/>
      <w:bookmarkStart w:id="2856" w:name="_Toc66725918"/>
      <w:r w:rsidRPr="0038365C">
        <w:t>6.25.2</w:t>
      </w:r>
      <w:r w:rsidRPr="0038365C">
        <w:tab/>
        <w:t>Functional Description</w:t>
      </w:r>
      <w:bookmarkEnd w:id="2846"/>
      <w:bookmarkEnd w:id="2847"/>
      <w:bookmarkEnd w:id="2848"/>
      <w:bookmarkEnd w:id="2849"/>
      <w:bookmarkEnd w:id="2850"/>
      <w:bookmarkEnd w:id="2851"/>
      <w:bookmarkEnd w:id="2852"/>
      <w:bookmarkEnd w:id="2853"/>
      <w:bookmarkEnd w:id="2854"/>
      <w:bookmarkEnd w:id="2855"/>
      <w:bookmarkEnd w:id="2856"/>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65EB6C66"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F53586" w:rsidRPr="0038365C">
        <w:t>TS</w:t>
      </w:r>
      <w:r w:rsidR="00F53586">
        <w:t> </w:t>
      </w:r>
      <w:r w:rsidR="00F53586" w:rsidRPr="0038365C">
        <w:t>23.502</w:t>
      </w:r>
      <w:r w:rsidR="00F53586">
        <w:t> </w:t>
      </w:r>
      <w:r w:rsidR="00F53586" w:rsidRPr="0038365C">
        <w:t>[</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857" w:name="_Toc49966875"/>
      <w:bookmarkStart w:id="2858" w:name="_Toc50390434"/>
      <w:bookmarkStart w:id="2859" w:name="_Toc50450311"/>
      <w:bookmarkStart w:id="2860" w:name="_Toc50450523"/>
      <w:bookmarkStart w:id="2861" w:name="_Toc50451745"/>
      <w:bookmarkStart w:id="2862" w:name="_Toc50451957"/>
      <w:bookmarkStart w:id="2863" w:name="_Toc50464637"/>
      <w:bookmarkStart w:id="2864" w:name="_Toc54378996"/>
      <w:bookmarkStart w:id="2865" w:name="_Toc54776625"/>
      <w:bookmarkStart w:id="2866" w:name="_Toc57373331"/>
      <w:bookmarkStart w:id="2867" w:name="_Toc66725919"/>
      <w:r w:rsidRPr="0038365C">
        <w:t>6.25.</w:t>
      </w:r>
      <w:r w:rsidRPr="0038365C">
        <w:rPr>
          <w:lang w:eastAsia="zh-CN"/>
        </w:rPr>
        <w:t>3</w:t>
      </w:r>
      <w:r w:rsidRPr="0038365C">
        <w:tab/>
        <w:t>Procedures</w:t>
      </w:r>
      <w:bookmarkEnd w:id="2857"/>
      <w:bookmarkEnd w:id="2858"/>
      <w:bookmarkEnd w:id="2859"/>
      <w:bookmarkEnd w:id="2860"/>
      <w:bookmarkEnd w:id="2861"/>
      <w:bookmarkEnd w:id="2862"/>
      <w:bookmarkEnd w:id="2863"/>
      <w:bookmarkEnd w:id="2864"/>
      <w:bookmarkEnd w:id="2865"/>
      <w:bookmarkEnd w:id="2866"/>
      <w:bookmarkEnd w:id="2867"/>
    </w:p>
    <w:p w14:paraId="4A475D2F" w14:textId="76B71FA4" w:rsidR="00AC7645" w:rsidRPr="0038365C" w:rsidRDefault="00D0300F" w:rsidP="00AC7645">
      <w:pPr>
        <w:rPr>
          <w:lang w:eastAsia="zh-CN"/>
        </w:rPr>
      </w:pPr>
      <w:r w:rsidRPr="0038365C">
        <w:rPr>
          <w:lang w:eastAsia="zh-CN"/>
        </w:rPr>
        <w:t xml:space="preserve">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2868" w:name="_Toc49966876"/>
      <w:bookmarkStart w:id="2869" w:name="_Toc50390435"/>
      <w:bookmarkStart w:id="2870" w:name="_Toc50450312"/>
      <w:bookmarkStart w:id="2871" w:name="_Toc50450524"/>
      <w:bookmarkStart w:id="2872" w:name="_Toc50451746"/>
      <w:bookmarkStart w:id="2873" w:name="_Toc50451958"/>
      <w:bookmarkStart w:id="2874" w:name="_Toc50464638"/>
      <w:bookmarkStart w:id="2875" w:name="_Toc54378997"/>
      <w:bookmarkStart w:id="2876" w:name="_Toc54776626"/>
      <w:bookmarkStart w:id="2877" w:name="_Toc57373332"/>
      <w:bookmarkStart w:id="2878" w:name="_Toc66725920"/>
      <w:r w:rsidRPr="0038365C">
        <w:t>6.25.</w:t>
      </w:r>
      <w:r w:rsidRPr="0038365C">
        <w:rPr>
          <w:lang w:eastAsia="zh-CN"/>
        </w:rPr>
        <w:t>4</w:t>
      </w:r>
      <w:r w:rsidRPr="0038365C">
        <w:tab/>
        <w:t>Impacts on existing entities and interfaces</w:t>
      </w:r>
      <w:bookmarkEnd w:id="2868"/>
      <w:bookmarkEnd w:id="2869"/>
      <w:bookmarkEnd w:id="2870"/>
      <w:bookmarkEnd w:id="2871"/>
      <w:bookmarkEnd w:id="2872"/>
      <w:bookmarkEnd w:id="2873"/>
      <w:bookmarkEnd w:id="2874"/>
      <w:bookmarkEnd w:id="2875"/>
      <w:bookmarkEnd w:id="2876"/>
      <w:bookmarkEnd w:id="2877"/>
      <w:bookmarkEnd w:id="2878"/>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lastRenderedPageBreak/>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879" w:name="_Toc49966877"/>
      <w:bookmarkStart w:id="2880" w:name="_Toc50390436"/>
      <w:bookmarkStart w:id="2881" w:name="_Toc50450313"/>
      <w:bookmarkStart w:id="2882" w:name="_Toc50450525"/>
      <w:bookmarkStart w:id="2883" w:name="_Toc50451747"/>
      <w:bookmarkStart w:id="2884" w:name="_Toc50451959"/>
      <w:bookmarkStart w:id="2885" w:name="_Toc50464639"/>
      <w:bookmarkStart w:id="2886" w:name="_Toc54378998"/>
      <w:bookmarkStart w:id="2887" w:name="_Toc54776627"/>
      <w:bookmarkStart w:id="2888" w:name="_Toc57373333"/>
      <w:bookmarkStart w:id="2889" w:name="_Toc66725921"/>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879"/>
      <w:bookmarkEnd w:id="2880"/>
      <w:bookmarkEnd w:id="2881"/>
      <w:bookmarkEnd w:id="2882"/>
      <w:bookmarkEnd w:id="2883"/>
      <w:bookmarkEnd w:id="2884"/>
      <w:bookmarkEnd w:id="2885"/>
      <w:bookmarkEnd w:id="2886"/>
      <w:bookmarkEnd w:id="2887"/>
      <w:bookmarkEnd w:id="2888"/>
      <w:bookmarkEnd w:id="2889"/>
    </w:p>
    <w:p w14:paraId="65550808" w14:textId="77777777" w:rsidR="00B4367E" w:rsidRPr="0038365C" w:rsidRDefault="00B4367E" w:rsidP="00B4367E">
      <w:pPr>
        <w:pStyle w:val="Heading3"/>
        <w:rPr>
          <w:rFonts w:eastAsia="Malgun Gothic"/>
        </w:rPr>
      </w:pPr>
      <w:bookmarkStart w:id="2890" w:name="_Toc49966878"/>
      <w:bookmarkStart w:id="2891" w:name="_Toc50390437"/>
      <w:bookmarkStart w:id="2892" w:name="_Toc50450314"/>
      <w:bookmarkStart w:id="2893" w:name="_Toc50450526"/>
      <w:bookmarkStart w:id="2894" w:name="_Toc50451748"/>
      <w:bookmarkStart w:id="2895" w:name="_Toc50451960"/>
      <w:bookmarkStart w:id="2896" w:name="_Toc50464640"/>
      <w:bookmarkStart w:id="2897" w:name="_Toc54378999"/>
      <w:bookmarkStart w:id="2898" w:name="_Toc54776628"/>
      <w:bookmarkStart w:id="2899" w:name="_Toc57373334"/>
      <w:bookmarkStart w:id="2900" w:name="_Toc66725922"/>
      <w:r w:rsidRPr="0038365C">
        <w:rPr>
          <w:rFonts w:eastAsia="Malgun Gothic"/>
        </w:rPr>
        <w:t>6.26.1</w:t>
      </w:r>
      <w:r w:rsidRPr="0038365C">
        <w:rPr>
          <w:rFonts w:eastAsia="Malgun Gothic"/>
        </w:rPr>
        <w:tab/>
        <w:t>Introduction</w:t>
      </w:r>
      <w:bookmarkEnd w:id="2890"/>
      <w:bookmarkEnd w:id="2891"/>
      <w:bookmarkEnd w:id="2892"/>
      <w:bookmarkEnd w:id="2893"/>
      <w:bookmarkEnd w:id="2894"/>
      <w:bookmarkEnd w:id="2895"/>
      <w:bookmarkEnd w:id="2896"/>
      <w:bookmarkEnd w:id="2897"/>
      <w:bookmarkEnd w:id="2898"/>
      <w:bookmarkEnd w:id="2899"/>
      <w:bookmarkEnd w:id="2900"/>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901" w:name="_Toc49966879"/>
      <w:bookmarkStart w:id="2902" w:name="_Toc50390438"/>
      <w:bookmarkStart w:id="2903" w:name="_Toc50450315"/>
      <w:bookmarkStart w:id="2904" w:name="_Toc50450527"/>
      <w:bookmarkStart w:id="2905" w:name="_Toc50451749"/>
      <w:bookmarkStart w:id="2906" w:name="_Toc50451961"/>
      <w:bookmarkStart w:id="2907" w:name="_Toc50464641"/>
      <w:bookmarkStart w:id="2908" w:name="_Toc54379000"/>
      <w:bookmarkStart w:id="2909" w:name="_Toc54776629"/>
      <w:bookmarkStart w:id="2910" w:name="_Toc57373335"/>
      <w:bookmarkStart w:id="2911" w:name="_Toc66725923"/>
      <w:r w:rsidRPr="0038365C">
        <w:rPr>
          <w:rFonts w:eastAsia="Malgun Gothic"/>
        </w:rPr>
        <w:t>6.26.2</w:t>
      </w:r>
      <w:r w:rsidRPr="0038365C">
        <w:rPr>
          <w:rFonts w:eastAsia="Malgun Gothic"/>
        </w:rPr>
        <w:tab/>
        <w:t>Functional Description</w:t>
      </w:r>
      <w:bookmarkEnd w:id="2901"/>
      <w:bookmarkEnd w:id="2902"/>
      <w:bookmarkEnd w:id="2903"/>
      <w:bookmarkEnd w:id="2904"/>
      <w:bookmarkEnd w:id="2905"/>
      <w:bookmarkEnd w:id="2906"/>
      <w:bookmarkEnd w:id="2907"/>
      <w:bookmarkEnd w:id="2908"/>
      <w:bookmarkEnd w:id="2909"/>
      <w:bookmarkEnd w:id="2910"/>
      <w:bookmarkEnd w:id="2911"/>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912" w:name="_Toc49966880"/>
      <w:bookmarkStart w:id="2913" w:name="_Toc50390439"/>
      <w:bookmarkStart w:id="2914" w:name="_Toc50450316"/>
      <w:bookmarkStart w:id="2915" w:name="_Toc50450528"/>
      <w:bookmarkStart w:id="2916" w:name="_Toc50451750"/>
      <w:bookmarkStart w:id="2917" w:name="_Toc50451962"/>
      <w:bookmarkStart w:id="2918" w:name="_Toc50464642"/>
      <w:bookmarkStart w:id="2919" w:name="_Toc54379001"/>
      <w:bookmarkStart w:id="2920" w:name="_Toc54776630"/>
      <w:bookmarkStart w:id="2921" w:name="_Toc57373336"/>
      <w:bookmarkStart w:id="2922" w:name="_Toc66725924"/>
      <w:r w:rsidRPr="0038365C">
        <w:t>6.26.</w:t>
      </w:r>
      <w:r w:rsidRPr="0038365C">
        <w:rPr>
          <w:lang w:eastAsia="zh-CN"/>
        </w:rPr>
        <w:t>3</w:t>
      </w:r>
      <w:r w:rsidRPr="0038365C">
        <w:tab/>
        <w:t>Procedures</w:t>
      </w:r>
      <w:bookmarkEnd w:id="2912"/>
      <w:bookmarkEnd w:id="2913"/>
      <w:bookmarkEnd w:id="2914"/>
      <w:bookmarkEnd w:id="2915"/>
      <w:bookmarkEnd w:id="2916"/>
      <w:bookmarkEnd w:id="2917"/>
      <w:bookmarkEnd w:id="2918"/>
      <w:bookmarkEnd w:id="2919"/>
      <w:bookmarkEnd w:id="2920"/>
      <w:bookmarkEnd w:id="2921"/>
      <w:bookmarkEnd w:id="2922"/>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3" type="#_x0000_t75" style="width:477pt;height:600pt" o:ole="">
            <v:imagedata r:id="rId116" o:title="" cropbottom="115f"/>
          </v:shape>
          <o:OLEObject Type="Embed" ProgID="Visio.Drawing.15" ShapeID="_x0000_i1073" DrawAspect="Content" ObjectID="_1677339577" r:id="rId117"/>
        </w:object>
      </w:r>
    </w:p>
    <w:p w14:paraId="6767D6A3" w14:textId="77777777" w:rsidR="00B4367E" w:rsidRPr="0038365C" w:rsidRDefault="00B4367E" w:rsidP="00E574C4">
      <w:pPr>
        <w:pStyle w:val="TF"/>
      </w:pPr>
      <w:bookmarkStart w:id="2923" w:name="_Hlk49443385"/>
      <w:r w:rsidRPr="0038365C">
        <w:rPr>
          <w:lang w:eastAsia="en-GB"/>
        </w:rPr>
        <w:t>Figure 6.26.3-1</w:t>
      </w:r>
      <w:bookmarkEnd w:id="2923"/>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lastRenderedPageBreak/>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924" w:name="_Hlk49458180"/>
      <w:r w:rsidRPr="0038365C">
        <w:rPr>
          <w:lang w:val="en-GB" w:eastAsia="zh-CN"/>
        </w:rPr>
        <w:t>NOTE 1: The sending of the USIM1 GUTI in the Registration Request for USIM2 has to be checked with SA</w:t>
      </w:r>
      <w:r w:rsidR="0038365C" w:rsidRPr="0038365C">
        <w:rPr>
          <w:lang w:val="en-GB" w:eastAsia="zh-CN"/>
        </w:rPr>
        <w:t> WG</w:t>
      </w:r>
      <w:r w:rsidRPr="0038365C">
        <w:rPr>
          <w:lang w:val="en-GB" w:eastAsia="zh-CN"/>
        </w:rPr>
        <w:t>3.</w:t>
      </w:r>
      <w:bookmarkEnd w:id="2924"/>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131CADC2"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F53586" w:rsidRPr="0038365C">
        <w:rPr>
          <w:lang w:val="en-GB" w:eastAsia="zh-CN"/>
        </w:rPr>
        <w:t>TS</w:t>
      </w:r>
      <w:r w:rsidR="00F53586">
        <w:rPr>
          <w:lang w:val="en-GB" w:eastAsia="zh-CN"/>
        </w:rPr>
        <w:t> </w:t>
      </w:r>
      <w:r w:rsidR="00F53586" w:rsidRPr="0038365C">
        <w:rPr>
          <w:lang w:val="en-GB" w:eastAsia="zh-CN"/>
        </w:rPr>
        <w:t>23.501</w:t>
      </w:r>
      <w:r w:rsidR="00F53586">
        <w:rPr>
          <w:lang w:val="en-GB" w:eastAsia="zh-CN"/>
        </w:rPr>
        <w:t> </w:t>
      </w:r>
      <w:r w:rsidR="00F53586" w:rsidRPr="0038365C">
        <w:rPr>
          <w:lang w:val="en-GB" w:eastAsia="zh-CN"/>
        </w:rPr>
        <w:t>[</w:t>
      </w:r>
      <w:r w:rsidR="00D0300F" w:rsidRPr="0038365C">
        <w:rPr>
          <w:lang w:val="en-GB" w:eastAsia="zh-CN"/>
        </w:rPr>
        <w:t>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925" w:name="_Hlk49458322"/>
      <w:r w:rsidRPr="0038365C">
        <w:rPr>
          <w:lang w:val="en-GB" w:eastAsia="zh-CN"/>
        </w:rPr>
        <w:t>The SUPI1 and SUPI2 are used as keys to link the MM contexts.</w:t>
      </w:r>
      <w:bookmarkEnd w:id="2925"/>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926"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926"/>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lastRenderedPageBreak/>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927" w:name="_Toc49966881"/>
      <w:bookmarkStart w:id="2928" w:name="_Toc50390440"/>
      <w:bookmarkStart w:id="2929" w:name="_Toc50450317"/>
      <w:bookmarkStart w:id="2930" w:name="_Toc50450529"/>
      <w:bookmarkStart w:id="2931" w:name="_Toc50451751"/>
      <w:bookmarkStart w:id="2932" w:name="_Toc50451963"/>
      <w:bookmarkStart w:id="2933" w:name="_Toc50464643"/>
      <w:bookmarkStart w:id="2934" w:name="_Toc54379002"/>
      <w:bookmarkStart w:id="2935" w:name="_Toc54776631"/>
      <w:bookmarkStart w:id="2936" w:name="_Toc57373337"/>
      <w:bookmarkStart w:id="2937" w:name="_Toc66725925"/>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927"/>
      <w:bookmarkEnd w:id="2928"/>
      <w:bookmarkEnd w:id="2929"/>
      <w:bookmarkEnd w:id="2930"/>
      <w:bookmarkEnd w:id="2931"/>
      <w:bookmarkEnd w:id="2932"/>
      <w:bookmarkEnd w:id="2933"/>
      <w:bookmarkEnd w:id="2934"/>
      <w:bookmarkEnd w:id="2935"/>
      <w:bookmarkEnd w:id="2936"/>
      <w:bookmarkEnd w:id="2937"/>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938" w:name="_Toc49966882"/>
      <w:bookmarkStart w:id="2939" w:name="_Toc50390441"/>
      <w:bookmarkStart w:id="2940" w:name="_Toc50450318"/>
      <w:bookmarkStart w:id="2941" w:name="_Toc50450530"/>
      <w:bookmarkStart w:id="2942" w:name="_Toc50451752"/>
      <w:bookmarkStart w:id="2943" w:name="_Toc50451964"/>
      <w:bookmarkStart w:id="2944" w:name="_Toc50464644"/>
      <w:bookmarkStart w:id="2945" w:name="_Toc54379003"/>
      <w:bookmarkStart w:id="2946" w:name="_Toc54776632"/>
      <w:bookmarkStart w:id="2947" w:name="_Toc57373338"/>
      <w:bookmarkStart w:id="2948" w:name="_Toc66725926"/>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938"/>
      <w:bookmarkEnd w:id="2939"/>
      <w:bookmarkEnd w:id="2940"/>
      <w:bookmarkEnd w:id="2941"/>
      <w:bookmarkEnd w:id="2942"/>
      <w:bookmarkEnd w:id="2943"/>
      <w:bookmarkEnd w:id="2944"/>
      <w:bookmarkEnd w:id="2945"/>
      <w:bookmarkEnd w:id="2946"/>
      <w:bookmarkEnd w:id="2947"/>
      <w:bookmarkEnd w:id="2948"/>
    </w:p>
    <w:p w14:paraId="354224E9" w14:textId="77777777" w:rsidR="00EC6B52" w:rsidRPr="0038365C" w:rsidRDefault="00EC6B52" w:rsidP="00EC6B52">
      <w:pPr>
        <w:pStyle w:val="Heading3"/>
      </w:pPr>
      <w:bookmarkStart w:id="2949" w:name="_Toc49966883"/>
      <w:bookmarkStart w:id="2950" w:name="_Toc50390442"/>
      <w:bookmarkStart w:id="2951" w:name="_Toc50450319"/>
      <w:bookmarkStart w:id="2952" w:name="_Toc50450531"/>
      <w:bookmarkStart w:id="2953" w:name="_Toc50451753"/>
      <w:bookmarkStart w:id="2954" w:name="_Toc50451965"/>
      <w:bookmarkStart w:id="2955" w:name="_Toc50464645"/>
      <w:bookmarkStart w:id="2956" w:name="_Toc54379004"/>
      <w:bookmarkStart w:id="2957" w:name="_Toc54776633"/>
      <w:bookmarkStart w:id="2958" w:name="_Toc57373339"/>
      <w:bookmarkStart w:id="2959" w:name="_Toc66725927"/>
      <w:r w:rsidRPr="0038365C">
        <w:t>6.27.1</w:t>
      </w:r>
      <w:r w:rsidRPr="0038365C">
        <w:tab/>
        <w:t>Introduction</w:t>
      </w:r>
      <w:bookmarkEnd w:id="2949"/>
      <w:bookmarkEnd w:id="2950"/>
      <w:bookmarkEnd w:id="2951"/>
      <w:bookmarkEnd w:id="2952"/>
      <w:bookmarkEnd w:id="2953"/>
      <w:bookmarkEnd w:id="2954"/>
      <w:bookmarkEnd w:id="2955"/>
      <w:bookmarkEnd w:id="2956"/>
      <w:bookmarkEnd w:id="2957"/>
      <w:bookmarkEnd w:id="2958"/>
      <w:bookmarkEnd w:id="2959"/>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960" w:name="_Toc49966884"/>
      <w:bookmarkStart w:id="2961" w:name="_Toc50390443"/>
      <w:bookmarkStart w:id="2962" w:name="_Toc50450320"/>
      <w:bookmarkStart w:id="2963" w:name="_Toc50450532"/>
      <w:bookmarkStart w:id="2964" w:name="_Toc50451754"/>
      <w:bookmarkStart w:id="2965" w:name="_Toc50451966"/>
      <w:bookmarkStart w:id="2966" w:name="_Toc50464646"/>
      <w:bookmarkStart w:id="2967" w:name="_Toc54379005"/>
      <w:bookmarkStart w:id="2968" w:name="_Toc54776634"/>
      <w:bookmarkStart w:id="2969" w:name="_Toc57373340"/>
      <w:bookmarkStart w:id="2970" w:name="_Toc66725928"/>
      <w:r w:rsidRPr="0038365C">
        <w:t>6.27.2</w:t>
      </w:r>
      <w:r w:rsidRPr="0038365C">
        <w:tab/>
        <w:t>Functional Description</w:t>
      </w:r>
      <w:bookmarkEnd w:id="2960"/>
      <w:bookmarkEnd w:id="2961"/>
      <w:bookmarkEnd w:id="2962"/>
      <w:bookmarkEnd w:id="2963"/>
      <w:bookmarkEnd w:id="2964"/>
      <w:bookmarkEnd w:id="2965"/>
      <w:bookmarkEnd w:id="2966"/>
      <w:bookmarkEnd w:id="2967"/>
      <w:bookmarkEnd w:id="2968"/>
      <w:bookmarkEnd w:id="2969"/>
      <w:bookmarkEnd w:id="2970"/>
    </w:p>
    <w:p w14:paraId="6FE07DA2" w14:textId="6B70867B" w:rsidR="00EC6B52" w:rsidRPr="0038365C" w:rsidRDefault="00EC6B52" w:rsidP="00E574C4">
      <w:pPr>
        <w:pStyle w:val="TH"/>
      </w:pPr>
      <w:r w:rsidRPr="0038365C">
        <w:object w:dxaOrig="9331" w:dyaOrig="5431" w14:anchorId="3A2D8EDC">
          <v:shape id="_x0000_i1074" type="#_x0000_t75" style="width:467.4pt;height:271.8pt" o:ole="">
            <v:imagedata r:id="rId118" o:title=""/>
          </v:shape>
          <o:OLEObject Type="Embed" ProgID="Visio.Drawing.15" ShapeID="_x0000_i1074" DrawAspect="Content" ObjectID="_1677339578" r:id="rId119"/>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lastRenderedPageBreak/>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 xml:space="preserve">If the UE-2 decides to accept the paging notification, UE1 shall indicate by mobility registration message to AMF-1 that PLMN identified by Handle-2 is becoming the one receiving paging notifications on user plane </w:t>
      </w:r>
      <w:r w:rsidRPr="0038365C">
        <w:lastRenderedPageBreak/>
        <w:t>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2971" w:name="_Toc49966885"/>
      <w:bookmarkStart w:id="2972" w:name="_Toc50390444"/>
      <w:bookmarkStart w:id="2973" w:name="_Toc50450321"/>
      <w:bookmarkStart w:id="2974" w:name="_Toc50450533"/>
      <w:bookmarkStart w:id="2975" w:name="_Toc50451755"/>
      <w:bookmarkStart w:id="2976" w:name="_Toc50451967"/>
      <w:bookmarkStart w:id="2977" w:name="_Toc50464647"/>
      <w:bookmarkStart w:id="2978" w:name="_Toc54379006"/>
      <w:bookmarkStart w:id="2979" w:name="_Toc54776635"/>
      <w:bookmarkStart w:id="2980" w:name="_Toc57373341"/>
      <w:bookmarkStart w:id="2981" w:name="_Toc66725929"/>
      <w:r w:rsidRPr="0038365C">
        <w:t>6.27.</w:t>
      </w:r>
      <w:r w:rsidRPr="0038365C">
        <w:rPr>
          <w:lang w:eastAsia="zh-CN"/>
        </w:rPr>
        <w:t>3</w:t>
      </w:r>
      <w:r w:rsidRPr="0038365C">
        <w:tab/>
        <w:t>Procedures</w:t>
      </w:r>
      <w:bookmarkEnd w:id="2971"/>
      <w:bookmarkEnd w:id="2972"/>
      <w:bookmarkEnd w:id="2973"/>
      <w:bookmarkEnd w:id="2974"/>
      <w:bookmarkEnd w:id="2975"/>
      <w:bookmarkEnd w:id="2976"/>
      <w:bookmarkEnd w:id="2977"/>
      <w:bookmarkEnd w:id="2978"/>
      <w:bookmarkEnd w:id="2979"/>
      <w:bookmarkEnd w:id="2980"/>
      <w:bookmarkEnd w:id="2981"/>
    </w:p>
    <w:p w14:paraId="273521C1" w14:textId="77777777" w:rsidR="00EC6B52" w:rsidRPr="0038365C" w:rsidRDefault="00EC6B52" w:rsidP="00E574C4">
      <w:pPr>
        <w:pStyle w:val="TH"/>
        <w:rPr>
          <w:lang w:eastAsia="zh-CN"/>
        </w:rPr>
      </w:pPr>
      <w:r w:rsidRPr="0038365C">
        <w:object w:dxaOrig="12165" w:dyaOrig="12015" w14:anchorId="00CE6F08">
          <v:shape id="_x0000_i1075" type="#_x0000_t75" style="width:481.8pt;height:475.8pt" o:ole="">
            <v:imagedata r:id="rId120" o:title=""/>
          </v:shape>
          <o:OLEObject Type="Embed" ProgID="Visio.Drawing.15" ShapeID="_x0000_i1075" DrawAspect="Content" ObjectID="_1677339579" r:id="rId121"/>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lastRenderedPageBreak/>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2982" w:name="_Toc49966886"/>
      <w:bookmarkStart w:id="2983" w:name="_Toc50390445"/>
      <w:bookmarkStart w:id="2984" w:name="_Toc50450322"/>
      <w:bookmarkStart w:id="2985" w:name="_Toc50450534"/>
      <w:bookmarkStart w:id="2986" w:name="_Toc50451756"/>
      <w:bookmarkStart w:id="2987" w:name="_Toc50451968"/>
      <w:bookmarkStart w:id="2988" w:name="_Toc50464648"/>
      <w:bookmarkStart w:id="2989" w:name="_Toc54379007"/>
      <w:bookmarkStart w:id="2990" w:name="_Toc54776636"/>
      <w:bookmarkStart w:id="2991" w:name="_Toc57373342"/>
      <w:bookmarkStart w:id="2992" w:name="_Toc66725930"/>
      <w:r w:rsidRPr="0038365C">
        <w:t>6.</w:t>
      </w:r>
      <w:r w:rsidR="00E574C4" w:rsidRPr="0038365C">
        <w:t>27</w:t>
      </w:r>
      <w:r w:rsidRPr="0038365C">
        <w:t>.</w:t>
      </w:r>
      <w:r w:rsidRPr="0038365C">
        <w:rPr>
          <w:lang w:eastAsia="zh-CN"/>
        </w:rPr>
        <w:t>4</w:t>
      </w:r>
      <w:r w:rsidRPr="0038365C">
        <w:tab/>
        <w:t>Impacts on existing entities and interfaces</w:t>
      </w:r>
      <w:bookmarkEnd w:id="2982"/>
      <w:bookmarkEnd w:id="2983"/>
      <w:bookmarkEnd w:id="2984"/>
      <w:bookmarkEnd w:id="2985"/>
      <w:bookmarkEnd w:id="2986"/>
      <w:bookmarkEnd w:id="2987"/>
      <w:bookmarkEnd w:id="2988"/>
      <w:bookmarkEnd w:id="2989"/>
      <w:bookmarkEnd w:id="2990"/>
      <w:bookmarkEnd w:id="2991"/>
      <w:bookmarkEnd w:id="2992"/>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863305" w:rsidRDefault="00F53CE5" w:rsidP="00F53CE5">
      <w:pPr>
        <w:pStyle w:val="Heading2"/>
        <w:rPr>
          <w:lang w:val="fr-FR"/>
        </w:rPr>
      </w:pPr>
      <w:bookmarkStart w:id="2993" w:name="_Toc54379008"/>
      <w:bookmarkStart w:id="2994" w:name="_Toc54776637"/>
      <w:bookmarkStart w:id="2995" w:name="_Toc57373343"/>
      <w:bookmarkStart w:id="2996" w:name="_Toc66725931"/>
      <w:r w:rsidRPr="00863305">
        <w:rPr>
          <w:lang w:val="fr-FR" w:eastAsia="zh-CN"/>
        </w:rPr>
        <w:t>6.28</w:t>
      </w:r>
      <w:r w:rsidRPr="00863305">
        <w:rPr>
          <w:lang w:val="fr-FR" w:eastAsia="ko-KR"/>
        </w:rPr>
        <w:tab/>
        <w:t>Solution #28</w:t>
      </w:r>
      <w:r w:rsidRPr="00863305">
        <w:rPr>
          <w:lang w:val="fr-FR"/>
        </w:rPr>
        <w:t>: "Important Service" paging cause</w:t>
      </w:r>
      <w:bookmarkEnd w:id="2993"/>
      <w:bookmarkEnd w:id="2994"/>
      <w:bookmarkEnd w:id="2995"/>
      <w:bookmarkEnd w:id="2996"/>
    </w:p>
    <w:p w14:paraId="73DE9E8E" w14:textId="61E3282E" w:rsidR="00F53CE5" w:rsidRPr="00863305" w:rsidRDefault="00F53CE5" w:rsidP="00F53CE5">
      <w:pPr>
        <w:pStyle w:val="Heading3"/>
        <w:rPr>
          <w:lang w:val="fr-FR"/>
        </w:rPr>
      </w:pPr>
      <w:bookmarkStart w:id="2997" w:name="_Toc54379009"/>
      <w:bookmarkStart w:id="2998" w:name="_Toc54776638"/>
      <w:bookmarkStart w:id="2999" w:name="_Toc57373344"/>
      <w:bookmarkStart w:id="3000" w:name="_Toc66725932"/>
      <w:r w:rsidRPr="00863305">
        <w:rPr>
          <w:lang w:val="fr-FR"/>
        </w:rPr>
        <w:t>6.28.1</w:t>
      </w:r>
      <w:r w:rsidRPr="00863305">
        <w:rPr>
          <w:lang w:val="fr-FR"/>
        </w:rPr>
        <w:tab/>
        <w:t>Introduction</w:t>
      </w:r>
      <w:bookmarkEnd w:id="2997"/>
      <w:bookmarkEnd w:id="2998"/>
      <w:bookmarkEnd w:id="2999"/>
      <w:bookmarkEnd w:id="3000"/>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5A44FED4" w:rsidR="00F53CE5" w:rsidRPr="0038365C" w:rsidRDefault="00F53CE5" w:rsidP="00F53CE5">
      <w:pPr>
        <w:rPr>
          <w:lang w:eastAsia="zh-CN"/>
        </w:rPr>
      </w:pPr>
      <w:r w:rsidRPr="0038365C">
        <w:rPr>
          <w:lang w:eastAsia="zh-CN"/>
        </w:rPr>
        <w:t xml:space="preserve">The solution reuses the </w:t>
      </w:r>
      <w:r w:rsidR="00863305">
        <w:rPr>
          <w:lang w:eastAsia="zh-CN"/>
        </w:rPr>
        <w:t xml:space="preserve">overall </w:t>
      </w:r>
      <w:r w:rsidRPr="0038365C">
        <w:rPr>
          <w:lang w:eastAsia="zh-CN"/>
        </w:rPr>
        <w:t>mechanism of Solution #1</w:t>
      </w:r>
      <w:r w:rsidR="00863305">
        <w:rPr>
          <w:lang w:eastAsia="zh-CN"/>
        </w:rPr>
        <w:t>.</w:t>
      </w:r>
      <w:r w:rsidRPr="0038365C">
        <w:rPr>
          <w:lang w:eastAsia="zh-CN"/>
        </w:rPr>
        <w:t xml:space="preserve"> </w:t>
      </w:r>
      <w:r w:rsidR="00863305">
        <w:rPr>
          <w:lang w:eastAsia="zh-CN"/>
        </w:rPr>
        <w:t>However, it is the</w:t>
      </w:r>
      <w:r w:rsidRPr="0038365C">
        <w:rPr>
          <w:lang w:eastAsia="zh-CN"/>
        </w:rPr>
        <w:t xml:space="preserve"> AMF</w:t>
      </w:r>
      <w:r w:rsidR="00863305">
        <w:rPr>
          <w:lang w:eastAsia="zh-CN"/>
        </w:rPr>
        <w:t>/MME</w:t>
      </w:r>
      <w:r w:rsidRPr="0038365C">
        <w:rPr>
          <w:lang w:eastAsia="zh-CN"/>
        </w:rPr>
        <w:t xml:space="preserve">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w:t>
      </w:r>
      <w:r w:rsidR="00863305">
        <w:rPr>
          <w:lang w:eastAsia="zh-CN"/>
        </w:rPr>
        <w:t xml:space="preserve">for UE in CM-Idle mode, </w:t>
      </w:r>
      <w:r w:rsidRPr="0038365C">
        <w:rPr>
          <w:lang w:eastAsia="zh-CN"/>
        </w:rPr>
        <w:t>if AMF</w:t>
      </w:r>
      <w:r w:rsidR="00863305">
        <w:rPr>
          <w:lang w:eastAsia="zh-CN"/>
        </w:rPr>
        <w:t>/MME</w:t>
      </w:r>
      <w:r w:rsidRPr="0038365C">
        <w:rPr>
          <w:lang w:eastAsia="zh-CN"/>
        </w:rPr>
        <w:t xml:space="preserve"> decides that the paging is for an important service.</w:t>
      </w:r>
    </w:p>
    <w:p w14:paraId="1E4B6F85" w14:textId="23AC516B" w:rsidR="00F53CE5" w:rsidRPr="0038365C" w:rsidRDefault="00F53CE5" w:rsidP="00F53CE5">
      <w:pPr>
        <w:pStyle w:val="Heading3"/>
      </w:pPr>
      <w:bookmarkStart w:id="3001" w:name="_Toc54379010"/>
      <w:bookmarkStart w:id="3002" w:name="_Toc54776639"/>
      <w:bookmarkStart w:id="3003" w:name="_Toc57373345"/>
      <w:bookmarkStart w:id="3004" w:name="_Toc66725933"/>
      <w:r w:rsidRPr="0038365C">
        <w:lastRenderedPageBreak/>
        <w:t>6.28.2</w:t>
      </w:r>
      <w:r w:rsidRPr="0038365C">
        <w:tab/>
        <w:t>Functional Description</w:t>
      </w:r>
      <w:bookmarkEnd w:id="3001"/>
      <w:bookmarkEnd w:id="3002"/>
      <w:bookmarkEnd w:id="3003"/>
      <w:bookmarkEnd w:id="3004"/>
    </w:p>
    <w:p w14:paraId="4F02062D" w14:textId="7AA949A2" w:rsidR="00F53CE5" w:rsidRPr="0038365C" w:rsidRDefault="00F53CE5" w:rsidP="00F53CE5">
      <w:r w:rsidRPr="0038365C">
        <w:t>A</w:t>
      </w:r>
      <w:r w:rsidR="00863305">
        <w:t>n</w:t>
      </w:r>
      <w:r w:rsidRPr="0038365C">
        <w:t xml:space="preserve">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w:t>
      </w:r>
      <w:r w:rsidR="00863305">
        <w:t>) in UE assistance information as discussed in KI#3 (e.g. anything UE has not indicated restriction for MT service notification is candidate for important service)</w:t>
      </w:r>
      <w:r w:rsidRPr="0038365C">
        <w:t>. Optionally, AMF</w:t>
      </w:r>
      <w:r w:rsidR="00863305">
        <w:t>/MME</w:t>
      </w:r>
      <w:r w:rsidRPr="0038365C">
        <w:t xml:space="preserve"> may determine services other than voice service as important services </w:t>
      </w:r>
      <w:r w:rsidR="00863305">
        <w:t>based on subscription data from</w:t>
      </w:r>
      <w:r w:rsidRPr="0038365C">
        <w:t xml:space="preserve"> UDM. However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0248A8">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0248A8">
            <w:pPr>
              <w:pStyle w:val="TAH"/>
            </w:pPr>
          </w:p>
        </w:tc>
        <w:tc>
          <w:tcPr>
            <w:tcW w:w="6209" w:type="dxa"/>
            <w:tcBorders>
              <w:top w:val="single" w:sz="12" w:space="0" w:color="auto"/>
              <w:bottom w:val="single" w:sz="12" w:space="0" w:color="auto"/>
            </w:tcBorders>
          </w:tcPr>
          <w:p w14:paraId="730E0308" w14:textId="77777777" w:rsidR="00F53CE5" w:rsidRPr="0038365C" w:rsidRDefault="00F53CE5" w:rsidP="000248A8">
            <w:pPr>
              <w:pStyle w:val="TAH"/>
            </w:pPr>
            <w:r w:rsidRPr="0038365C">
              <w:t>Description</w:t>
            </w:r>
          </w:p>
        </w:tc>
      </w:tr>
      <w:tr w:rsidR="00F53CE5" w:rsidRPr="0038365C" w14:paraId="4B4CF4AE" w14:textId="77777777" w:rsidTr="000248A8">
        <w:trPr>
          <w:cantSplit/>
          <w:jc w:val="center"/>
        </w:trPr>
        <w:tc>
          <w:tcPr>
            <w:tcW w:w="2679" w:type="dxa"/>
          </w:tcPr>
          <w:p w14:paraId="762E040D" w14:textId="19C07A54" w:rsidR="00F53CE5" w:rsidRPr="0038365C" w:rsidRDefault="00F53CE5" w:rsidP="000248A8">
            <w:pPr>
              <w:pStyle w:val="TAC"/>
            </w:pPr>
            <w:r w:rsidRPr="0038365C">
              <w:t>Important Service indication</w:t>
            </w:r>
          </w:p>
          <w:p w14:paraId="5E5E5D08" w14:textId="77777777" w:rsidR="00F53CE5" w:rsidRPr="0038365C" w:rsidRDefault="00F53CE5" w:rsidP="000248A8">
            <w:pPr>
              <w:pStyle w:val="TAC"/>
            </w:pPr>
          </w:p>
        </w:tc>
        <w:tc>
          <w:tcPr>
            <w:tcW w:w="6209" w:type="dxa"/>
          </w:tcPr>
          <w:p w14:paraId="6523F4EA" w14:textId="550F90FF" w:rsidR="00F53CE5" w:rsidRPr="0038365C" w:rsidRDefault="00F53CE5" w:rsidP="000248A8">
            <w:pPr>
              <w:pStyle w:val="TAL"/>
              <w:rPr>
                <w:rFonts w:eastAsia="Calibri"/>
              </w:rPr>
            </w:pPr>
            <w:r w:rsidRPr="0038365C">
              <w:rPr>
                <w:rFonts w:eastAsia="Calibri"/>
              </w:rPr>
              <w:t>The downlink traffic is corresponding to the important service (by default it is voice service</w:t>
            </w:r>
            <w:r w:rsidR="00863305">
              <w:rPr>
                <w:rFonts w:eastAsia="Calibri"/>
              </w:rPr>
              <w:t xml:space="preserve"> unless other information indicating it</w:t>
            </w:r>
            <w:r w:rsidR="00542120">
              <w:rPr>
                <w:rFonts w:eastAsia="Calibri"/>
              </w:rPr>
              <w:t>'</w:t>
            </w:r>
            <w:r w:rsidR="00863305">
              <w:rPr>
                <w:rFonts w:eastAsia="Calibri"/>
              </w:rPr>
              <w:t>s not important</w:t>
            </w:r>
            <w:r w:rsidRPr="0038365C">
              <w:rPr>
                <w:rFonts w:eastAsia="Calibri"/>
              </w:rPr>
              <w:t>). UE determines to respond to the paging based on the indication.</w:t>
            </w:r>
          </w:p>
          <w:p w14:paraId="2F779C43" w14:textId="77777777" w:rsidR="00F53CE5" w:rsidRPr="0038365C" w:rsidRDefault="00F53CE5" w:rsidP="000248A8">
            <w:pPr>
              <w:pStyle w:val="TAL"/>
              <w:rPr>
                <w:rFonts w:eastAsia="Calibri"/>
              </w:rPr>
            </w:pPr>
          </w:p>
          <w:p w14:paraId="1AB2755B" w14:textId="77777777" w:rsidR="00F53CE5" w:rsidRPr="0038365C" w:rsidRDefault="00F53CE5" w:rsidP="000248A8">
            <w:pPr>
              <w:pStyle w:val="TAL"/>
            </w:pPr>
          </w:p>
        </w:tc>
      </w:tr>
    </w:tbl>
    <w:p w14:paraId="6253A222" w14:textId="77777777" w:rsidR="00F53CE5" w:rsidRPr="0038365C" w:rsidRDefault="00F53CE5" w:rsidP="00D0300F">
      <w:pPr>
        <w:pStyle w:val="FP"/>
        <w:rPr>
          <w:noProof/>
          <w:lang w:eastAsia="ko-KR"/>
        </w:rPr>
      </w:pPr>
    </w:p>
    <w:p w14:paraId="3D7FD3E9" w14:textId="6C307E72" w:rsidR="00F53CE5" w:rsidRPr="0038365C" w:rsidRDefault="00863305" w:rsidP="00F53CE5">
      <w:r>
        <w:t xml:space="preserve">For UE in CM-Idle mode, </w:t>
      </w:r>
      <w:r w:rsidR="00F53CE5" w:rsidRPr="0038365C">
        <w:t>AMF</w:t>
      </w:r>
      <w:r>
        <w:t>/MME</w:t>
      </w:r>
      <w:r w:rsidR="00F53CE5" w:rsidRPr="0038365C">
        <w:t xml:space="preserve"> determines it is an important service based on HPLMN/DNN/5QI configuration and the ARP/PPI received from the SMF, </w:t>
      </w:r>
      <w:r>
        <w:t xml:space="preserve">UE provided assistance info if any, </w:t>
      </w:r>
      <w:r w:rsidR="00F53CE5" w:rsidRPr="0038365C">
        <w:t xml:space="preserve">or operator policy. Similar mechanism applies to NG-RAN for UE in RRC-Inactive </w:t>
      </w:r>
      <w:r w:rsidR="005258C4">
        <w:t xml:space="preserve">where NG-RAN uses the 5QI/ARP/PPI parameters </w:t>
      </w:r>
      <w:r w:rsidR="005258C4" w:rsidRPr="00AA5748">
        <w:t xml:space="preserve">and </w:t>
      </w:r>
      <w:r w:rsidR="005258C4">
        <w:t>assistance info from AMF if there is any to decide the setting of paging cause of Important Service</w:t>
      </w:r>
      <w:r w:rsidR="00F53CE5" w:rsidRPr="0038365C">
        <w:t>.</w:t>
      </w:r>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3005" w:name="_Toc54379011"/>
      <w:bookmarkStart w:id="3006" w:name="_Toc54776640"/>
      <w:bookmarkStart w:id="3007" w:name="_Toc57373346"/>
      <w:bookmarkStart w:id="3008" w:name="_Toc66725934"/>
      <w:r w:rsidRPr="0038365C">
        <w:t>6.28.</w:t>
      </w:r>
      <w:r w:rsidRPr="0038365C">
        <w:rPr>
          <w:lang w:eastAsia="zh-CN"/>
        </w:rPr>
        <w:t>3</w:t>
      </w:r>
      <w:r w:rsidRPr="0038365C">
        <w:tab/>
        <w:t>Impacts on services, entities and interfaces</w:t>
      </w:r>
      <w:bookmarkEnd w:id="3005"/>
      <w:bookmarkEnd w:id="3006"/>
      <w:bookmarkEnd w:id="3007"/>
      <w:bookmarkEnd w:id="3008"/>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3009" w:name="_Toc49966887"/>
      <w:bookmarkStart w:id="3010" w:name="_Toc50390446"/>
      <w:bookmarkStart w:id="3011" w:name="_Toc50450323"/>
      <w:bookmarkStart w:id="3012" w:name="_Toc50450535"/>
      <w:bookmarkStart w:id="3013" w:name="_Toc50451757"/>
      <w:bookmarkStart w:id="3014" w:name="_Toc50451969"/>
      <w:bookmarkStart w:id="3015" w:name="_Toc50464649"/>
      <w:bookmarkStart w:id="3016" w:name="_Toc54379012"/>
      <w:bookmarkStart w:id="3017" w:name="_Toc54776641"/>
      <w:bookmarkStart w:id="3018" w:name="_Toc57373347"/>
      <w:bookmarkStart w:id="3019" w:name="_Toc66725935"/>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44"/>
      <w:bookmarkEnd w:id="645"/>
      <w:bookmarkEnd w:id="646"/>
      <w:bookmarkEnd w:id="648"/>
      <w:bookmarkEnd w:id="649"/>
      <w:bookmarkEnd w:id="650"/>
      <w:bookmarkEnd w:id="651"/>
      <w:bookmarkEnd w:id="1040"/>
      <w:bookmarkEnd w:id="1041"/>
      <w:bookmarkEnd w:id="1042"/>
      <w:bookmarkEnd w:id="1043"/>
      <w:bookmarkEnd w:id="1658"/>
      <w:bookmarkEnd w:id="1659"/>
      <w:bookmarkEnd w:id="1660"/>
      <w:bookmarkEnd w:id="1661"/>
      <w:bookmarkEnd w:id="1662"/>
      <w:bookmarkEnd w:id="2685"/>
      <w:bookmarkEnd w:id="2686"/>
      <w:bookmarkEnd w:id="3009"/>
      <w:bookmarkEnd w:id="3010"/>
      <w:bookmarkEnd w:id="3011"/>
      <w:bookmarkEnd w:id="3012"/>
      <w:bookmarkEnd w:id="3013"/>
      <w:bookmarkEnd w:id="3014"/>
      <w:bookmarkEnd w:id="3015"/>
      <w:bookmarkEnd w:id="3016"/>
      <w:bookmarkEnd w:id="3017"/>
      <w:bookmarkEnd w:id="3018"/>
      <w:bookmarkEnd w:id="3019"/>
    </w:p>
    <w:p w14:paraId="366098BD" w14:textId="3E39D709" w:rsidR="007C3F50" w:rsidRPr="0038365C" w:rsidRDefault="007C3F50">
      <w:pPr>
        <w:pStyle w:val="Heading3"/>
      </w:pPr>
      <w:bookmarkStart w:id="3020" w:name="_Toc510607500"/>
      <w:bookmarkStart w:id="3021" w:name="_Toc518306734"/>
      <w:bookmarkStart w:id="3022" w:name="_Toc22056269"/>
      <w:bookmarkStart w:id="3023" w:name="_Toc23232157"/>
      <w:bookmarkStart w:id="3024" w:name="_Toc23238465"/>
      <w:bookmarkStart w:id="3025" w:name="_Toc23239071"/>
      <w:bookmarkStart w:id="3026" w:name="_Toc23244491"/>
      <w:bookmarkStart w:id="3027" w:name="_Toc26520154"/>
      <w:bookmarkStart w:id="3028" w:name="_Toc26530895"/>
      <w:bookmarkStart w:id="3029" w:name="_Toc26530945"/>
      <w:bookmarkStart w:id="3030" w:name="_Toc26530994"/>
      <w:bookmarkStart w:id="3031" w:name="_Toc30685123"/>
      <w:bookmarkStart w:id="3032" w:name="_Toc31014398"/>
      <w:bookmarkStart w:id="3033" w:name="_Toc31109439"/>
      <w:bookmarkStart w:id="3034" w:name="_Toc31109527"/>
      <w:bookmarkStart w:id="3035" w:name="_Toc31109618"/>
      <w:bookmarkStart w:id="3036" w:name="_Toc43819983"/>
      <w:bookmarkStart w:id="3037" w:name="_Toc43882498"/>
      <w:bookmarkStart w:id="3038" w:name="_Toc49966888"/>
      <w:bookmarkStart w:id="3039" w:name="_Toc50390447"/>
      <w:bookmarkStart w:id="3040" w:name="_Toc50450324"/>
      <w:bookmarkStart w:id="3041" w:name="_Toc50450536"/>
      <w:bookmarkStart w:id="3042" w:name="_Toc50451758"/>
      <w:bookmarkStart w:id="3043" w:name="_Toc50451970"/>
      <w:bookmarkStart w:id="3044" w:name="_Toc50464650"/>
      <w:bookmarkStart w:id="3045" w:name="_Toc54379013"/>
      <w:bookmarkStart w:id="3046" w:name="_Toc54776642"/>
      <w:bookmarkStart w:id="3047" w:name="_Toc57373348"/>
      <w:bookmarkStart w:id="3048" w:name="_Toc66725936"/>
      <w:r w:rsidRPr="0038365C">
        <w:t>6.X.1</w:t>
      </w:r>
      <w:r w:rsidRPr="0038365C">
        <w:tab/>
        <w:t>Introduction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3049" w:name="_Toc510607501"/>
      <w:bookmarkStart w:id="3050" w:name="_Toc518306735"/>
      <w:bookmarkStart w:id="3051" w:name="_Toc22056270"/>
      <w:bookmarkStart w:id="3052" w:name="_Toc23232158"/>
      <w:bookmarkStart w:id="3053" w:name="_Toc23238466"/>
      <w:bookmarkStart w:id="3054" w:name="_Toc23239072"/>
      <w:bookmarkStart w:id="3055" w:name="_Toc23244492"/>
      <w:bookmarkStart w:id="3056" w:name="_Toc26520155"/>
      <w:bookmarkStart w:id="3057" w:name="_Toc26530896"/>
      <w:bookmarkStart w:id="3058" w:name="_Toc26530946"/>
      <w:bookmarkStart w:id="3059" w:name="_Toc26530995"/>
      <w:bookmarkStart w:id="3060" w:name="_Toc30685124"/>
      <w:bookmarkStart w:id="3061" w:name="_Toc31014399"/>
      <w:bookmarkStart w:id="3062" w:name="_Toc31109440"/>
      <w:bookmarkStart w:id="3063" w:name="_Toc31109528"/>
      <w:bookmarkStart w:id="3064" w:name="_Toc31109619"/>
      <w:bookmarkStart w:id="3065" w:name="_Toc43819984"/>
      <w:bookmarkStart w:id="3066" w:name="_Toc43882499"/>
      <w:bookmarkStart w:id="3067" w:name="_Toc49966889"/>
      <w:bookmarkStart w:id="3068" w:name="_Toc50390448"/>
      <w:bookmarkStart w:id="3069" w:name="_Toc50450325"/>
      <w:bookmarkStart w:id="3070" w:name="_Toc50450537"/>
      <w:bookmarkStart w:id="3071" w:name="_Toc50451759"/>
      <w:bookmarkStart w:id="3072" w:name="_Toc50451971"/>
      <w:bookmarkStart w:id="3073" w:name="_Toc50464651"/>
      <w:bookmarkStart w:id="3074" w:name="_Toc54379014"/>
      <w:bookmarkStart w:id="3075" w:name="_Toc54776643"/>
      <w:bookmarkStart w:id="3076" w:name="_Toc57373349"/>
      <w:bookmarkStart w:id="3077" w:name="_Toc66725937"/>
      <w:r w:rsidRPr="0038365C">
        <w:t>6.X.2</w:t>
      </w:r>
      <w:r w:rsidRPr="0038365C">
        <w:tab/>
        <w:t>Functional Description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3078" w:name="_Toc510607502"/>
      <w:bookmarkStart w:id="3079" w:name="_Toc518306736"/>
      <w:bookmarkStart w:id="3080" w:name="_Toc22056271"/>
      <w:bookmarkStart w:id="3081" w:name="_Toc23232159"/>
      <w:bookmarkStart w:id="3082" w:name="_Toc23238467"/>
      <w:bookmarkStart w:id="3083" w:name="_Toc23239073"/>
      <w:bookmarkStart w:id="3084" w:name="_Toc23244493"/>
      <w:bookmarkStart w:id="3085" w:name="_Toc26520156"/>
      <w:bookmarkStart w:id="3086" w:name="_Toc26530897"/>
      <w:bookmarkStart w:id="3087" w:name="_Toc26530947"/>
      <w:bookmarkStart w:id="3088" w:name="_Toc26530996"/>
      <w:bookmarkStart w:id="3089" w:name="_Toc30685125"/>
      <w:bookmarkStart w:id="3090" w:name="_Toc31014400"/>
      <w:bookmarkStart w:id="3091" w:name="_Toc31109441"/>
      <w:bookmarkStart w:id="3092" w:name="_Toc31109529"/>
      <w:bookmarkStart w:id="3093" w:name="_Toc31109620"/>
      <w:bookmarkStart w:id="3094" w:name="_Toc43819985"/>
      <w:bookmarkStart w:id="3095" w:name="_Toc43882500"/>
      <w:bookmarkStart w:id="3096" w:name="_Toc49966890"/>
      <w:bookmarkStart w:id="3097" w:name="_Toc50390449"/>
      <w:bookmarkStart w:id="3098" w:name="_Toc50450326"/>
      <w:bookmarkStart w:id="3099" w:name="_Toc50450538"/>
      <w:bookmarkStart w:id="3100" w:name="_Toc50451760"/>
      <w:bookmarkStart w:id="3101" w:name="_Toc50451972"/>
      <w:bookmarkStart w:id="3102" w:name="_Toc50464652"/>
      <w:bookmarkStart w:id="3103" w:name="_Toc54379015"/>
      <w:bookmarkStart w:id="3104" w:name="_Toc54776644"/>
      <w:bookmarkStart w:id="3105" w:name="_Toc57373350"/>
      <w:bookmarkStart w:id="3106" w:name="_Toc66725938"/>
      <w:r w:rsidRPr="0038365C">
        <w:t>6.X.</w:t>
      </w:r>
      <w:r w:rsidRPr="0038365C">
        <w:rPr>
          <w:lang w:eastAsia="zh-CN"/>
        </w:rPr>
        <w:t>3</w:t>
      </w:r>
      <w:r w:rsidRPr="0038365C">
        <w:tab/>
        <w:t>Procedures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3107" w:name="_Toc510607503"/>
      <w:bookmarkStart w:id="3108" w:name="_Toc518306737"/>
      <w:bookmarkStart w:id="3109" w:name="_Toc22056272"/>
      <w:bookmarkStart w:id="3110" w:name="_Toc23232160"/>
      <w:bookmarkStart w:id="3111" w:name="_Toc23238468"/>
      <w:bookmarkStart w:id="3112" w:name="_Toc23239074"/>
      <w:bookmarkStart w:id="3113" w:name="_Toc23244494"/>
      <w:bookmarkStart w:id="3114" w:name="_Toc26520157"/>
      <w:bookmarkStart w:id="3115" w:name="_Toc26530898"/>
      <w:bookmarkStart w:id="3116" w:name="_Toc26530948"/>
      <w:bookmarkStart w:id="3117" w:name="_Toc26530997"/>
      <w:bookmarkStart w:id="3118" w:name="_Toc30685126"/>
      <w:bookmarkStart w:id="3119" w:name="_Toc31014401"/>
      <w:bookmarkStart w:id="3120" w:name="_Toc31109442"/>
      <w:bookmarkStart w:id="3121" w:name="_Toc31109530"/>
      <w:bookmarkStart w:id="3122" w:name="_Toc31109621"/>
      <w:bookmarkStart w:id="3123" w:name="_Toc43819986"/>
      <w:bookmarkStart w:id="3124" w:name="_Toc43882501"/>
      <w:bookmarkStart w:id="3125" w:name="_Toc49966891"/>
      <w:bookmarkStart w:id="3126" w:name="_Toc50390450"/>
      <w:bookmarkStart w:id="3127" w:name="_Toc50450327"/>
      <w:bookmarkStart w:id="3128" w:name="_Toc50450539"/>
      <w:bookmarkStart w:id="3129" w:name="_Toc50451761"/>
      <w:bookmarkStart w:id="3130" w:name="_Toc50451973"/>
      <w:bookmarkStart w:id="3131" w:name="_Toc50464653"/>
      <w:bookmarkStart w:id="3132" w:name="_Toc54379016"/>
      <w:bookmarkStart w:id="3133" w:name="_Toc54776645"/>
      <w:bookmarkStart w:id="3134" w:name="_Toc57373351"/>
      <w:bookmarkStart w:id="3135" w:name="_Toc66725939"/>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3136" w:name="_Toc510607505"/>
      <w:bookmarkStart w:id="3137" w:name="_Toc518306739"/>
      <w:bookmarkStart w:id="3138" w:name="_Toc22056273"/>
      <w:bookmarkStart w:id="3139" w:name="_Toc23232161"/>
      <w:bookmarkStart w:id="3140" w:name="_Toc23238469"/>
      <w:bookmarkStart w:id="3141" w:name="_Toc23239075"/>
      <w:bookmarkStart w:id="3142" w:name="_Toc23244495"/>
      <w:bookmarkStart w:id="3143" w:name="_Toc26520158"/>
      <w:bookmarkStart w:id="3144" w:name="_Toc26530899"/>
      <w:bookmarkStart w:id="3145" w:name="_Toc26530949"/>
      <w:bookmarkStart w:id="3146" w:name="_Toc26530998"/>
      <w:bookmarkStart w:id="3147" w:name="_Toc30685127"/>
      <w:bookmarkStart w:id="3148" w:name="_Toc31014402"/>
      <w:bookmarkStart w:id="3149" w:name="_Toc31109443"/>
      <w:bookmarkStart w:id="3150" w:name="_Toc31109531"/>
      <w:bookmarkStart w:id="3151" w:name="_Toc31109622"/>
      <w:bookmarkStart w:id="3152" w:name="_Toc43819987"/>
      <w:bookmarkStart w:id="3153" w:name="_Toc43882502"/>
      <w:bookmarkStart w:id="3154" w:name="_Toc49966892"/>
      <w:bookmarkStart w:id="3155" w:name="_Toc50390451"/>
      <w:bookmarkStart w:id="3156" w:name="_Toc50450328"/>
      <w:bookmarkStart w:id="3157" w:name="_Toc50450540"/>
      <w:bookmarkStart w:id="3158" w:name="_Toc50451762"/>
      <w:bookmarkStart w:id="3159" w:name="_Toc50451974"/>
      <w:bookmarkStart w:id="3160" w:name="_Toc50464654"/>
      <w:bookmarkStart w:id="3161" w:name="_Toc54379017"/>
      <w:bookmarkStart w:id="3162" w:name="_Toc54776646"/>
      <w:bookmarkStart w:id="3163" w:name="_Toc57373352"/>
      <w:bookmarkStart w:id="3164" w:name="_Toc66725940"/>
      <w:r w:rsidRPr="0038365C">
        <w:rPr>
          <w:lang w:eastAsia="ko-KR"/>
        </w:rPr>
        <w:lastRenderedPageBreak/>
        <w:t>7</w:t>
      </w:r>
      <w:r w:rsidRPr="0038365C">
        <w:rPr>
          <w:lang w:eastAsia="ko-KR"/>
        </w:rPr>
        <w:tab/>
        <w:t>Evaluation</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60896D5" w14:textId="0D7F184F" w:rsidR="00744BFD" w:rsidRPr="0038365C" w:rsidRDefault="00744BFD" w:rsidP="00744BFD">
      <w:pPr>
        <w:pStyle w:val="Heading2"/>
      </w:pPr>
      <w:bookmarkStart w:id="3165" w:name="_Toc49966893"/>
      <w:bookmarkStart w:id="3166" w:name="_Toc50390452"/>
      <w:bookmarkStart w:id="3167" w:name="_Toc50450329"/>
      <w:bookmarkStart w:id="3168" w:name="_Toc50450541"/>
      <w:bookmarkStart w:id="3169" w:name="_Toc50451763"/>
      <w:bookmarkStart w:id="3170" w:name="_Toc50451975"/>
      <w:bookmarkStart w:id="3171" w:name="_Toc50464655"/>
      <w:bookmarkStart w:id="3172" w:name="_Toc54379018"/>
      <w:bookmarkStart w:id="3173" w:name="_Toc54776647"/>
      <w:bookmarkStart w:id="3174" w:name="_Toc57373353"/>
      <w:bookmarkStart w:id="3175" w:name="_Toc66725941"/>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165"/>
      <w:bookmarkEnd w:id="3166"/>
      <w:bookmarkEnd w:id="3167"/>
      <w:bookmarkEnd w:id="3168"/>
      <w:bookmarkEnd w:id="3169"/>
      <w:bookmarkEnd w:id="3170"/>
      <w:bookmarkEnd w:id="3171"/>
      <w:bookmarkEnd w:id="3172"/>
      <w:bookmarkEnd w:id="3173"/>
      <w:bookmarkEnd w:id="3174"/>
      <w:bookmarkEnd w:id="3175"/>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176" w:name="OLE_LINK3"/>
            <w:r w:rsidR="0038365C">
              <w:t xml:space="preserve"> </w:t>
            </w:r>
            <w:r w:rsidRPr="0038365C">
              <w:t>The solution may prevent unnecessary interruptions of the current service</w:t>
            </w:r>
            <w:bookmarkEnd w:id="3176"/>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0248A8">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0248A8">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0248A8">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4D0A6632" w14:textId="77777777" w:rsidR="0038365C" w:rsidRPr="0038365C" w:rsidRDefault="0038365C" w:rsidP="000248A8">
            <w:pPr>
              <w:pStyle w:val="TAL"/>
            </w:pPr>
          </w:p>
          <w:p w14:paraId="22FF5B84" w14:textId="77777777" w:rsidR="0038365C" w:rsidRPr="0038365C" w:rsidRDefault="0038365C" w:rsidP="000248A8">
            <w:pPr>
              <w:pStyle w:val="TAL"/>
            </w:pPr>
            <w:r w:rsidRPr="0038365C">
              <w:t>The solution introduces new logics for IP/security handles exchange between two systems, and also new entities for paging delivery via user plane. In comparison to Sol #7 there is less delay and waste of paging resources</w:t>
            </w:r>
          </w:p>
          <w:p w14:paraId="39669824" w14:textId="77777777" w:rsidR="0038365C" w:rsidRPr="0038365C" w:rsidRDefault="0038365C" w:rsidP="000248A8">
            <w:pPr>
              <w:pStyle w:val="TAL"/>
            </w:pPr>
            <w:r w:rsidRPr="0038365C">
              <w:t>It requires deployment of a paging server as well as necessary secure interactions between this server, the UE and the network.</w:t>
            </w:r>
          </w:p>
          <w:p w14:paraId="2FE777F8" w14:textId="77777777" w:rsidR="0038365C" w:rsidRPr="0038365C" w:rsidRDefault="0038365C" w:rsidP="000248A8">
            <w:pPr>
              <w:pStyle w:val="TAL"/>
            </w:pPr>
            <w:r w:rsidRPr="0038365C">
              <w:t>The solution may prevent unnecessary interruptions of the current service.</w:t>
            </w:r>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 xml:space="preserve">WG5 involvement. </w:t>
      </w:r>
      <w:r w:rsidRPr="0038365C">
        <w:rPr>
          <w:lang w:val="en-GB"/>
        </w:rPr>
        <w:lastRenderedPageBreak/>
        <w:t>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Solution 13 can work with both ePDG and N3IWF.</w:t>
      </w:r>
    </w:p>
    <w:p w14:paraId="3AE06231" w14:textId="56CE2F86" w:rsidR="00BA3BEE" w:rsidRPr="0038365C" w:rsidRDefault="00BA3BEE" w:rsidP="00BA3BEE">
      <w:pPr>
        <w:pStyle w:val="Heading2"/>
      </w:pPr>
      <w:bookmarkStart w:id="3177" w:name="_Toc49966894"/>
      <w:bookmarkStart w:id="3178" w:name="_Toc50390453"/>
      <w:bookmarkStart w:id="3179" w:name="_Toc50450330"/>
      <w:bookmarkStart w:id="3180" w:name="_Toc50450542"/>
      <w:bookmarkStart w:id="3181" w:name="_Toc50451764"/>
      <w:bookmarkStart w:id="3182" w:name="_Toc50451976"/>
      <w:bookmarkStart w:id="3183" w:name="_Toc50464656"/>
      <w:bookmarkStart w:id="3184" w:name="_Toc54379019"/>
      <w:bookmarkStart w:id="3185" w:name="_Toc54776648"/>
      <w:bookmarkStart w:id="3186" w:name="_Toc57373354"/>
      <w:bookmarkStart w:id="3187" w:name="_Hlk46852147"/>
      <w:bookmarkStart w:id="3188" w:name="_Toc66725942"/>
      <w:r w:rsidRPr="0038365C">
        <w:t>7.2</w:t>
      </w:r>
      <w:r w:rsidRPr="0038365C">
        <w:tab/>
        <w:t>Evaluation of Solutions for Key Issue #2</w:t>
      </w:r>
      <w:r w:rsidR="00EF54CB" w:rsidRPr="0038365C">
        <w:t>:</w:t>
      </w:r>
      <w:r w:rsidRPr="0038365C">
        <w:t xml:space="preserve"> Enabling Paging Reception for Multi-USIM Device</w:t>
      </w:r>
      <w:bookmarkEnd w:id="3177"/>
      <w:bookmarkEnd w:id="3178"/>
      <w:bookmarkEnd w:id="3179"/>
      <w:bookmarkEnd w:id="3180"/>
      <w:bookmarkEnd w:id="3181"/>
      <w:bookmarkEnd w:id="3182"/>
      <w:bookmarkEnd w:id="3183"/>
      <w:bookmarkEnd w:id="3184"/>
      <w:bookmarkEnd w:id="3185"/>
      <w:bookmarkEnd w:id="3186"/>
      <w:bookmarkEnd w:id="3188"/>
    </w:p>
    <w:bookmarkEnd w:id="3187"/>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server,. In comparison to Sol #7 there is less delay and waste of paging resources </w:t>
            </w:r>
          </w:p>
        </w:tc>
      </w:tr>
      <w:tr w:rsidR="006F3380" w:rsidRPr="0038365C" w14:paraId="7A739AA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7516D1F" w14:textId="191D8490" w:rsidR="006F3380" w:rsidRPr="0038365C" w:rsidRDefault="006F3380" w:rsidP="006F3380">
            <w:pPr>
              <w:pStyle w:val="TAL"/>
            </w:pPr>
            <w:r w:rsidRPr="006D0120">
              <w:lastRenderedPageBreak/>
              <w:t>Solution #</w:t>
            </w:r>
            <w:r>
              <w:t>28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C73508C" w14:textId="56835D2C" w:rsidR="006F3380" w:rsidRDefault="006F3380" w:rsidP="006F3380">
            <w:pPr>
              <w:pStyle w:val="TAL"/>
            </w:pPr>
            <w:r>
              <w:t xml:space="preserve">This solution introduces a paging cause </w:t>
            </w:r>
            <w:r w:rsidR="00542120">
              <w:t>"</w:t>
            </w:r>
            <w:r>
              <w:t>important service</w:t>
            </w:r>
            <w:r w:rsidR="00542120">
              <w:t>"</w:t>
            </w:r>
            <w:r>
              <w:t xml:space="preserve"> that can be set by the network upon incoming MT traffic detected and classified to be an </w:t>
            </w:r>
            <w:r w:rsidR="00542120">
              <w:t>"</w:t>
            </w:r>
            <w:r>
              <w:t>important service</w:t>
            </w:r>
            <w:r w:rsidR="00542120">
              <w:t>"</w:t>
            </w:r>
            <w:r>
              <w:t xml:space="preserve"> based on indication provided by the UE of </w:t>
            </w:r>
            <w:r w:rsidR="00542120">
              <w:t>"</w:t>
            </w:r>
            <w:r>
              <w:t>important services</w:t>
            </w:r>
            <w:r w:rsidR="00542120">
              <w:t>"</w:t>
            </w:r>
            <w:r>
              <w:t xml:space="preserve"> or based on subscription data.</w:t>
            </w:r>
          </w:p>
          <w:p w14:paraId="0EE5C23C" w14:textId="77777777" w:rsidR="006F3380" w:rsidRDefault="006F3380" w:rsidP="006F3380">
            <w:pPr>
              <w:pStyle w:val="TAL"/>
            </w:pPr>
          </w:p>
          <w:p w14:paraId="1F593431" w14:textId="089A4DDC" w:rsidR="006F3380" w:rsidRDefault="006F3380" w:rsidP="006F3380">
            <w:pPr>
              <w:pStyle w:val="TAL"/>
            </w:pPr>
            <w:r>
              <w:t>UE may prioritize to respond the paging with important indication rather than based on preconfigured rule in UE.</w:t>
            </w:r>
          </w:p>
          <w:p w14:paraId="3C33FEB6" w14:textId="77777777" w:rsidR="006F3380" w:rsidRDefault="006F3380" w:rsidP="006F3380">
            <w:pPr>
              <w:pStyle w:val="TAL"/>
              <w:rPr>
                <w:rFonts w:eastAsia="MS Mincho"/>
              </w:rPr>
            </w:pPr>
          </w:p>
          <w:p w14:paraId="31BF6DD3" w14:textId="77777777" w:rsidR="006F3380" w:rsidRPr="0038365C" w:rsidRDefault="006F3380" w:rsidP="006F3380">
            <w:pPr>
              <w:pStyle w:val="TAL"/>
            </w:pPr>
            <w:r w:rsidRPr="0038365C">
              <w:t>The solution can be applied to both RRC_Inactive and RRC_Idle.</w:t>
            </w:r>
          </w:p>
          <w:p w14:paraId="19D423F1" w14:textId="3F53FBA0" w:rsidR="006F3380" w:rsidRPr="0038365C" w:rsidRDefault="006F3380" w:rsidP="006F3380">
            <w:pPr>
              <w:pStyle w:val="TAL"/>
            </w:pPr>
            <w:r w:rsidRPr="0038365C">
              <w:t>The solution has UE, RAN and core network impacts.</w:t>
            </w:r>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3189" w:name="_Toc49966895"/>
      <w:bookmarkStart w:id="3190" w:name="_Toc50390454"/>
      <w:bookmarkStart w:id="3191" w:name="_Toc50450331"/>
      <w:bookmarkStart w:id="3192" w:name="_Toc50450543"/>
      <w:bookmarkStart w:id="3193" w:name="_Toc50451765"/>
      <w:bookmarkStart w:id="3194" w:name="_Toc50451977"/>
      <w:bookmarkStart w:id="3195" w:name="_Toc50464657"/>
      <w:bookmarkStart w:id="3196" w:name="_Toc54379020"/>
      <w:bookmarkStart w:id="3197" w:name="_Toc54776649"/>
      <w:bookmarkStart w:id="3198" w:name="_Toc57373355"/>
      <w:bookmarkStart w:id="3199" w:name="_Toc66725943"/>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189"/>
      <w:bookmarkEnd w:id="3190"/>
      <w:bookmarkEnd w:id="3191"/>
      <w:bookmarkEnd w:id="3192"/>
      <w:bookmarkEnd w:id="3193"/>
      <w:bookmarkEnd w:id="3194"/>
      <w:bookmarkEnd w:id="3195"/>
      <w:bookmarkEnd w:id="3196"/>
      <w:bookmarkEnd w:id="3197"/>
      <w:bookmarkEnd w:id="3198"/>
      <w:bookmarkEnd w:id="3199"/>
    </w:p>
    <w:p w14:paraId="373DEB9F" w14:textId="77777777" w:rsidR="00214955" w:rsidRPr="0038365C" w:rsidRDefault="00214955" w:rsidP="00214955">
      <w:pPr>
        <w:pStyle w:val="EditorsNote"/>
      </w:pPr>
      <w:bookmarkStart w:id="3200" w:name="OLE_LINK43"/>
      <w:bookmarkStart w:id="3201"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0248A8">
            <w:pPr>
              <w:pStyle w:val="TAH"/>
            </w:pPr>
            <w:r w:rsidRPr="0038365C">
              <w:t>Categorization</w:t>
            </w:r>
          </w:p>
        </w:tc>
        <w:tc>
          <w:tcPr>
            <w:tcW w:w="3285" w:type="dxa"/>
            <w:shd w:val="clear" w:color="auto" w:fill="auto"/>
          </w:tcPr>
          <w:p w14:paraId="11C5080C" w14:textId="77777777" w:rsidR="00927E3B" w:rsidRPr="0038365C" w:rsidRDefault="00927E3B" w:rsidP="000248A8">
            <w:pPr>
              <w:pStyle w:val="TAH"/>
            </w:pPr>
            <w:r w:rsidRPr="0038365C">
              <w:t>Reference</w:t>
            </w:r>
          </w:p>
        </w:tc>
      </w:tr>
      <w:tr w:rsidR="00927E3B" w:rsidRPr="00992A83" w14:paraId="6EB474BF" w14:textId="77777777" w:rsidTr="00D0300F">
        <w:trPr>
          <w:cantSplit/>
          <w:jc w:val="center"/>
        </w:trPr>
        <w:tc>
          <w:tcPr>
            <w:tcW w:w="3284" w:type="dxa"/>
            <w:shd w:val="clear" w:color="auto" w:fill="auto"/>
          </w:tcPr>
          <w:p w14:paraId="7A591DBA" w14:textId="77777777" w:rsidR="00927E3B" w:rsidRPr="0038365C" w:rsidRDefault="00927E3B" w:rsidP="000248A8">
            <w:pPr>
              <w:pStyle w:val="TAL"/>
            </w:pPr>
            <w:r w:rsidRPr="0038365C">
              <w:t>NAS triggered leaving</w:t>
            </w:r>
          </w:p>
        </w:tc>
        <w:tc>
          <w:tcPr>
            <w:tcW w:w="3285" w:type="dxa"/>
            <w:shd w:val="clear" w:color="auto" w:fill="auto"/>
          </w:tcPr>
          <w:p w14:paraId="47D66DCB" w14:textId="77777777" w:rsidR="00927E3B" w:rsidRPr="00863305" w:rsidRDefault="00927E3B" w:rsidP="000248A8">
            <w:pPr>
              <w:pStyle w:val="TAL"/>
              <w:rPr>
                <w:lang w:val="fr-FR"/>
              </w:rPr>
            </w:pPr>
            <w:r w:rsidRPr="00863305">
              <w:rPr>
                <w:lang w:val="fr-FR"/>
              </w:rPr>
              <w:t>Solution #4</w:t>
            </w:r>
          </w:p>
          <w:p w14:paraId="46BEEC99" w14:textId="77777777" w:rsidR="00927E3B" w:rsidRPr="00863305" w:rsidRDefault="00927E3B" w:rsidP="000248A8">
            <w:pPr>
              <w:pStyle w:val="TAL"/>
              <w:rPr>
                <w:lang w:val="fr-FR"/>
              </w:rPr>
            </w:pPr>
            <w:r w:rsidRPr="00863305">
              <w:rPr>
                <w:lang w:val="fr-FR"/>
              </w:rPr>
              <w:t>Solution #5</w:t>
            </w:r>
          </w:p>
          <w:p w14:paraId="3DB1DF9B" w14:textId="77777777" w:rsidR="00E76408" w:rsidRPr="00863305" w:rsidRDefault="00E76408" w:rsidP="00E76408">
            <w:pPr>
              <w:pStyle w:val="TAL"/>
              <w:rPr>
                <w:lang w:val="fr-FR"/>
              </w:rPr>
            </w:pPr>
            <w:r w:rsidRPr="00863305">
              <w:rPr>
                <w:lang w:val="fr-FR"/>
              </w:rPr>
              <w:t>Solution #23</w:t>
            </w:r>
          </w:p>
          <w:p w14:paraId="6BDC0F6D" w14:textId="77777777" w:rsidR="00E76408" w:rsidRPr="00863305" w:rsidRDefault="00E76408" w:rsidP="00E76408">
            <w:pPr>
              <w:pStyle w:val="TAL"/>
              <w:rPr>
                <w:lang w:val="fr-FR"/>
              </w:rPr>
            </w:pPr>
            <w:r w:rsidRPr="00863305">
              <w:rPr>
                <w:lang w:val="fr-FR"/>
              </w:rPr>
              <w:t>Solution #25</w:t>
            </w:r>
          </w:p>
          <w:p w14:paraId="083EDD17" w14:textId="7448CBCB" w:rsidR="00E76408" w:rsidRPr="00863305" w:rsidRDefault="00E76408" w:rsidP="00E76408">
            <w:pPr>
              <w:pStyle w:val="TAL"/>
              <w:rPr>
                <w:lang w:val="fr-FR"/>
              </w:rPr>
            </w:pPr>
            <w:r w:rsidRPr="00863305">
              <w:rPr>
                <w:lang w:val="fr-FR"/>
              </w:rPr>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0248A8">
            <w:pPr>
              <w:pStyle w:val="TAL"/>
            </w:pPr>
            <w:r w:rsidRPr="0038365C">
              <w:t>AS triggered UE leaving</w:t>
            </w:r>
          </w:p>
        </w:tc>
        <w:tc>
          <w:tcPr>
            <w:tcW w:w="3285" w:type="dxa"/>
            <w:shd w:val="clear" w:color="auto" w:fill="auto"/>
          </w:tcPr>
          <w:p w14:paraId="58F8808C" w14:textId="77777777" w:rsidR="00927E3B" w:rsidRPr="0038365C" w:rsidRDefault="00927E3B" w:rsidP="000248A8">
            <w:pPr>
              <w:pStyle w:val="TAL"/>
            </w:pPr>
            <w:r w:rsidRPr="0038365C">
              <w:t>Solution #5</w:t>
            </w:r>
          </w:p>
          <w:p w14:paraId="50686DA6" w14:textId="77777777" w:rsidR="00927E3B" w:rsidRPr="0038365C" w:rsidRDefault="00927E3B" w:rsidP="000248A8">
            <w:pPr>
              <w:pStyle w:val="TAL"/>
            </w:pPr>
            <w:r w:rsidRPr="0038365C">
              <w:t>Solution #6</w:t>
            </w:r>
          </w:p>
          <w:p w14:paraId="51435DA2" w14:textId="77777777" w:rsidR="00927E3B" w:rsidRPr="0038365C" w:rsidRDefault="00927E3B" w:rsidP="000248A8">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0248A8">
            <w:pPr>
              <w:pStyle w:val="TAL"/>
            </w:pPr>
            <w:r w:rsidRPr="0038365C">
              <w:t>Short term leaving and long term leaving.</w:t>
            </w:r>
          </w:p>
        </w:tc>
        <w:tc>
          <w:tcPr>
            <w:tcW w:w="3285" w:type="dxa"/>
            <w:shd w:val="clear" w:color="auto" w:fill="auto"/>
          </w:tcPr>
          <w:p w14:paraId="16AD9FB7" w14:textId="77777777" w:rsidR="00927E3B" w:rsidRPr="0038365C" w:rsidRDefault="00927E3B" w:rsidP="000248A8">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0248A8">
            <w:pPr>
              <w:pStyle w:val="TAL"/>
            </w:pPr>
            <w:r w:rsidRPr="0038365C">
              <w:t>With MUSIM-RAI</w:t>
            </w:r>
          </w:p>
        </w:tc>
        <w:tc>
          <w:tcPr>
            <w:tcW w:w="3285" w:type="dxa"/>
            <w:shd w:val="clear" w:color="auto" w:fill="auto"/>
          </w:tcPr>
          <w:p w14:paraId="4809F4B0" w14:textId="77777777" w:rsidR="00927E3B" w:rsidRPr="0038365C" w:rsidRDefault="00927E3B" w:rsidP="000248A8">
            <w:pPr>
              <w:pStyle w:val="TAL"/>
            </w:pPr>
            <w:r w:rsidRPr="0038365C">
              <w:t>Solution #5</w:t>
            </w:r>
          </w:p>
          <w:p w14:paraId="4C864C7B" w14:textId="0D29F64A" w:rsidR="00A9340E" w:rsidRPr="0038365C" w:rsidRDefault="00A9340E" w:rsidP="000248A8">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0248A8">
            <w:pPr>
              <w:pStyle w:val="TAL"/>
            </w:pPr>
            <w:r w:rsidRPr="0038365C">
              <w:t>Without MUSIM-RAI</w:t>
            </w:r>
          </w:p>
        </w:tc>
        <w:tc>
          <w:tcPr>
            <w:tcW w:w="3285" w:type="dxa"/>
            <w:shd w:val="clear" w:color="auto" w:fill="auto"/>
          </w:tcPr>
          <w:p w14:paraId="01D3EED4" w14:textId="77777777" w:rsidR="00927E3B" w:rsidRPr="0038365C" w:rsidRDefault="00927E3B" w:rsidP="000248A8">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0248A8">
            <w:pPr>
              <w:pStyle w:val="TAL"/>
            </w:pPr>
            <w:r w:rsidRPr="0038365C">
              <w:t xml:space="preserve">Local leaving </w:t>
            </w:r>
          </w:p>
        </w:tc>
        <w:tc>
          <w:tcPr>
            <w:tcW w:w="3285" w:type="dxa"/>
            <w:shd w:val="clear" w:color="auto" w:fill="auto"/>
          </w:tcPr>
          <w:p w14:paraId="39F4AF26" w14:textId="77777777" w:rsidR="00927E3B" w:rsidRPr="0038365C" w:rsidRDefault="00927E3B" w:rsidP="000248A8">
            <w:pPr>
              <w:pStyle w:val="TAL"/>
            </w:pPr>
            <w:r w:rsidRPr="0038365C">
              <w:t>Solution #4</w:t>
            </w:r>
          </w:p>
          <w:p w14:paraId="7AF0290E" w14:textId="77777777" w:rsidR="00927E3B" w:rsidRPr="0038365C" w:rsidRDefault="00927E3B" w:rsidP="000248A8">
            <w:pPr>
              <w:pStyle w:val="TAL"/>
            </w:pPr>
            <w:r w:rsidRPr="0038365C">
              <w:t>Solution #22</w:t>
            </w:r>
          </w:p>
        </w:tc>
      </w:tr>
    </w:tbl>
    <w:p w14:paraId="1F88E0BC" w14:textId="77777777" w:rsidR="00214955" w:rsidRPr="0038365C" w:rsidRDefault="00214955" w:rsidP="00214955">
      <w:pPr>
        <w:rPr>
          <w:lang w:eastAsia="zh-CN"/>
        </w:rPr>
      </w:pPr>
    </w:p>
    <w:bookmarkEnd w:id="3200"/>
    <w:bookmarkEnd w:id="3201"/>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lastRenderedPageBreak/>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3202" w:name="_Toc510607506"/>
      <w:bookmarkStart w:id="3203" w:name="_Toc518306740"/>
      <w:bookmarkStart w:id="3204" w:name="_Toc22056274"/>
      <w:bookmarkStart w:id="3205" w:name="_Toc23232162"/>
      <w:bookmarkStart w:id="3206" w:name="_Toc23238470"/>
      <w:bookmarkStart w:id="3207" w:name="_Toc23239076"/>
      <w:bookmarkStart w:id="3208" w:name="_Toc23244496"/>
      <w:bookmarkStart w:id="3209" w:name="_Toc26520159"/>
      <w:bookmarkStart w:id="3210" w:name="_Toc26530900"/>
      <w:bookmarkStart w:id="3211" w:name="_Toc26530950"/>
      <w:bookmarkStart w:id="3212" w:name="_Toc26530999"/>
      <w:bookmarkStart w:id="3213" w:name="_Toc30685128"/>
      <w:bookmarkStart w:id="3214" w:name="_Toc31014403"/>
      <w:bookmarkStart w:id="3215" w:name="_Toc31109444"/>
      <w:bookmarkStart w:id="3216" w:name="_Toc31109532"/>
      <w:bookmarkStart w:id="3217" w:name="_Toc31109623"/>
      <w:bookmarkStart w:id="3218" w:name="_Toc43819988"/>
      <w:bookmarkStart w:id="3219" w:name="_Toc43882503"/>
      <w:bookmarkStart w:id="3220" w:name="_Toc49966896"/>
      <w:bookmarkStart w:id="3221" w:name="_Toc50390455"/>
      <w:bookmarkStart w:id="3222" w:name="_Toc50450332"/>
      <w:bookmarkStart w:id="3223" w:name="_Toc50450544"/>
      <w:bookmarkStart w:id="3224" w:name="_Toc50451766"/>
      <w:bookmarkStart w:id="3225" w:name="_Toc50451978"/>
      <w:bookmarkStart w:id="3226" w:name="_Toc50464658"/>
      <w:bookmarkStart w:id="3227" w:name="_Toc54379021"/>
      <w:bookmarkStart w:id="3228" w:name="_Toc54776650"/>
      <w:bookmarkStart w:id="3229" w:name="_Toc57373356"/>
      <w:bookmarkStart w:id="3230" w:name="_Toc66725944"/>
      <w:r w:rsidRPr="0038365C">
        <w:rPr>
          <w:lang w:eastAsia="ko-KR"/>
        </w:rPr>
        <w:t>8</w:t>
      </w:r>
      <w:r w:rsidRPr="0038365C">
        <w:tab/>
        <w:t>Conclusions</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3C0D97D9" w14:textId="474F056B" w:rsidR="00541CB8" w:rsidRPr="0038365C" w:rsidRDefault="00541CB8" w:rsidP="00541CB8">
      <w:pPr>
        <w:pStyle w:val="Heading2"/>
      </w:pPr>
      <w:bookmarkStart w:id="3231" w:name="_Toc49966897"/>
      <w:bookmarkStart w:id="3232" w:name="_Toc50390456"/>
      <w:bookmarkStart w:id="3233" w:name="_Toc50450333"/>
      <w:bookmarkStart w:id="3234" w:name="_Toc50450545"/>
      <w:bookmarkStart w:id="3235" w:name="_Toc50451767"/>
      <w:bookmarkStart w:id="3236" w:name="_Toc50451979"/>
      <w:bookmarkStart w:id="3237" w:name="_Toc50464659"/>
      <w:bookmarkStart w:id="3238" w:name="_Toc54379022"/>
      <w:bookmarkStart w:id="3239" w:name="_Toc54776651"/>
      <w:bookmarkStart w:id="3240" w:name="_Toc57373357"/>
      <w:bookmarkStart w:id="3241" w:name="_Toc66725945"/>
      <w:r w:rsidRPr="0038365C">
        <w:t>8.1</w:t>
      </w:r>
      <w:r w:rsidRPr="0038365C">
        <w:tab/>
        <w:t>Conclusions for Key Issue #1: Handling of Mobile Terminated service with Multi-USIM device</w:t>
      </w:r>
      <w:bookmarkEnd w:id="3231"/>
      <w:bookmarkEnd w:id="3232"/>
      <w:bookmarkEnd w:id="3233"/>
      <w:bookmarkEnd w:id="3234"/>
      <w:bookmarkEnd w:id="3235"/>
      <w:bookmarkEnd w:id="3236"/>
      <w:bookmarkEnd w:id="3237"/>
      <w:bookmarkEnd w:id="3238"/>
      <w:bookmarkEnd w:id="3239"/>
      <w:bookmarkEnd w:id="3240"/>
      <w:bookmarkEnd w:id="3241"/>
    </w:p>
    <w:p w14:paraId="796A9FE5" w14:textId="1C3CF996" w:rsidR="00C765A7" w:rsidRPr="0038365C" w:rsidRDefault="00C765A7" w:rsidP="00C765A7">
      <w:bookmarkStart w:id="3242" w:name="_Toc49966898"/>
      <w:bookmarkStart w:id="3243" w:name="_Toc50390457"/>
      <w:bookmarkStart w:id="3244" w:name="_Toc50450334"/>
      <w:bookmarkStart w:id="3245" w:name="_Toc50450546"/>
      <w:bookmarkStart w:id="3246" w:name="_Toc50451768"/>
      <w:bookmarkStart w:id="3247" w:name="_Toc50451980"/>
      <w:bookmarkStart w:id="3248" w:name="_Toc50464660"/>
      <w:r w:rsidRPr="0038365C">
        <w:t>The following conclusions are agreed for the baseline functionality:</w:t>
      </w:r>
    </w:p>
    <w:p w14:paraId="0A851080" w14:textId="45571010" w:rsidR="00C765A7" w:rsidRPr="0038365C" w:rsidDel="00ED23DA" w:rsidRDefault="00C765A7" w:rsidP="00C765A7">
      <w:pPr>
        <w:pStyle w:val="EditorsNote"/>
        <w:rPr>
          <w:del w:id="3249" w:author="S2-2102036" w:date="2021-03-10T11:18:00Z"/>
        </w:rPr>
      </w:pPr>
      <w:del w:id="3250" w:author="S2-2102036" w:date="2021-03-10T11:18:00Z">
        <w:r w:rsidRPr="0038365C" w:rsidDel="00ED23DA">
          <w:delText>Editor</w:delText>
        </w:r>
        <w:r w:rsidR="00D0300F" w:rsidRPr="0038365C" w:rsidDel="00ED23DA">
          <w:delText>'</w:delText>
        </w:r>
        <w:r w:rsidRPr="0038365C" w:rsidDel="00ED23DA">
          <w:delText>s note:</w:delText>
        </w:r>
        <w:r w:rsidR="00D0300F" w:rsidRPr="0038365C" w:rsidDel="00ED23DA">
          <w:tab/>
        </w:r>
        <w:r w:rsidRPr="0038365C" w:rsidDel="00ED23DA">
          <w:delText>These are interim conclusions. Additional solution principles can still be proposed for the final conclusions.</w:delText>
        </w:r>
      </w:del>
    </w:p>
    <w:p w14:paraId="6B644F11" w14:textId="791285C3" w:rsidR="00AB244E" w:rsidRDefault="00AB244E" w:rsidP="00AB244E">
      <w:pPr>
        <w:pStyle w:val="B1"/>
        <w:rPr>
          <w:lang w:val="en-US"/>
        </w:rPr>
      </w:pPr>
      <w:r w:rsidRPr="0016717A">
        <w:rPr>
          <w:lang w:val="en-US"/>
        </w:rPr>
        <w:t>-</w:t>
      </w:r>
      <w:r w:rsidRPr="0016717A">
        <w:rPr>
          <w:lang w:val="en-US"/>
        </w:rPr>
        <w:tab/>
      </w:r>
      <w:r>
        <w:rPr>
          <w:lang w:val="en-US"/>
        </w:rPr>
        <w:t>For both EPS and 5GS, only the voice is supported to be indicated as the paging cause to the UE.</w:t>
      </w:r>
      <w:ins w:id="3251" w:author="S2-2102037" w:date="2021-03-10T11:23:00Z">
        <w:r w:rsidR="00794AAA" w:rsidRPr="00C47D31">
          <w:rPr>
            <w:lang w:val="en-US"/>
          </w:rPr>
          <w:t xml:space="preserve"> The indicated Paging Cause as voice can be determined based on the PPI related to voice.</w:t>
        </w:r>
      </w:ins>
    </w:p>
    <w:p w14:paraId="1BF3A32C" w14:textId="77777777" w:rsidR="00B2271F" w:rsidRDefault="00B2271F" w:rsidP="00B2271F">
      <w:pPr>
        <w:pStyle w:val="B1"/>
        <w:rPr>
          <w:ins w:id="3252" w:author="S2-2102038" w:date="2021-03-10T11:26:00Z"/>
          <w:lang w:val="en-US"/>
        </w:rPr>
      </w:pPr>
      <w:ins w:id="3253" w:author="S2-2102038" w:date="2021-03-10T11:26:00Z">
        <w:r w:rsidRPr="0016717A">
          <w:rPr>
            <w:lang w:val="en-US"/>
          </w:rPr>
          <w:t>-</w:t>
        </w:r>
        <w:r w:rsidRPr="0016717A">
          <w:rPr>
            <w:lang w:val="en-US"/>
          </w:rPr>
          <w:tab/>
        </w:r>
        <w:r>
          <w:rPr>
            <w:lang w:val="en-US"/>
          </w:rPr>
          <w:t>The network applies the Paging Cause only for UEs that have provided indication they operate in MUSIM mode.</w:t>
        </w:r>
      </w:ins>
    </w:p>
    <w:p w14:paraId="1647AA54" w14:textId="51D361E8" w:rsidR="001C21FE" w:rsidRPr="00C47D31" w:rsidRDefault="001C21FE" w:rsidP="001C21FE">
      <w:pPr>
        <w:pStyle w:val="NO"/>
        <w:rPr>
          <w:ins w:id="3254" w:author="S2-2102037" w:date="2021-03-10T11:24:00Z"/>
        </w:rPr>
      </w:pPr>
      <w:ins w:id="3255" w:author="S2-2102037" w:date="2021-03-10T11:24:00Z">
        <w:r w:rsidRPr="00C47D31">
          <w:t xml:space="preserve">NOTE </w:t>
        </w:r>
        <w:del w:id="3256" w:author="Rapporteur" w:date="2021-03-10T11:38:00Z">
          <w:r w:rsidRPr="00C47D31" w:rsidDel="004A7118">
            <w:delText>0</w:delText>
          </w:r>
        </w:del>
      </w:ins>
      <w:ins w:id="3257" w:author="Rapporteur" w:date="2021-03-10T11:38:00Z">
        <w:r w:rsidR="004A7118" w:rsidRPr="00B5112C">
          <w:rPr>
            <w:lang w:val="en-US"/>
          </w:rPr>
          <w:t>1</w:t>
        </w:r>
      </w:ins>
      <w:ins w:id="3258" w:author="S2-2102037" w:date="2021-03-10T11:24:00Z">
        <w:r w:rsidRPr="00C47D31">
          <w:t>:</w:t>
        </w:r>
        <w:r w:rsidRPr="00C47D31">
          <w:tab/>
          <w:t xml:space="preserve">The </w:t>
        </w:r>
        <w:r w:rsidRPr="00C47D31">
          <w:rPr>
            <w:lang w:val="en-US"/>
          </w:rPr>
          <w:t>CS call indicator from MSC is handled differently (see TS 23.272) to this Release 16 Paging Cause.</w:t>
        </w:r>
      </w:ins>
    </w:p>
    <w:p w14:paraId="023A332B" w14:textId="4E509B26" w:rsidR="00AB244E" w:rsidDel="00DB65E7" w:rsidRDefault="00AB244E" w:rsidP="00AB244E">
      <w:pPr>
        <w:pStyle w:val="NO"/>
        <w:rPr>
          <w:del w:id="3259" w:author="S2-2102038" w:date="2021-03-10T11:26:00Z"/>
        </w:rPr>
      </w:pPr>
      <w:del w:id="3260" w:author="S2-2102038" w:date="2021-03-10T11:26:00Z">
        <w:r w:rsidDel="00DB65E7">
          <w:delText>NOTE</w:delText>
        </w:r>
        <w:r w:rsidRPr="0038365C" w:rsidDel="00DB65E7">
          <w:delText> </w:delText>
        </w:r>
        <w:r w:rsidDel="00DB65E7">
          <w:delText>1:</w:delText>
        </w:r>
        <w:r w:rsidDel="00DB65E7">
          <w:tab/>
          <w:delText>During normative phase, i</w:delText>
        </w:r>
        <w:r w:rsidRPr="0038365C" w:rsidDel="00DB65E7">
          <w:delText>t will be determined whether the Paging Cause is applied 1) only for UEs with the request, or 2) to all UEs indiscriminately.</w:delText>
        </w:r>
      </w:del>
    </w:p>
    <w:p w14:paraId="02B72AD2" w14:textId="77777777" w:rsidR="0015127E" w:rsidRPr="002806DB" w:rsidRDefault="0015127E" w:rsidP="0015127E">
      <w:pPr>
        <w:pStyle w:val="B1"/>
        <w:rPr>
          <w:ins w:id="3261" w:author="S2-2102036" w:date="2021-03-10T11:19:00Z"/>
          <w:lang w:val="en-US"/>
        </w:rPr>
      </w:pPr>
      <w:ins w:id="3262" w:author="S2-2102036" w:date="2021-03-10T11:19:00Z">
        <w:r w:rsidRPr="002806DB">
          <w:rPr>
            <w:lang w:val="en-US"/>
          </w:rPr>
          <w:t>-</w:t>
        </w:r>
        <w:r w:rsidRPr="002806DB">
          <w:rPr>
            <w:lang w:val="en-US"/>
          </w:rPr>
          <w:tab/>
          <w:t>The Paging Cause Solution shall ensure that a UE can detect when the feature is not supported in the cell where it is camping (either because the RAN or CN does not support the feature).</w:t>
        </w:r>
      </w:ins>
    </w:p>
    <w:p w14:paraId="0DC9B2FE" w14:textId="62261EF3" w:rsidR="00AB244E" w:rsidRPr="004A50F5" w:rsidDel="00DB429F" w:rsidRDefault="00AB244E" w:rsidP="00AB244E">
      <w:pPr>
        <w:pStyle w:val="NO"/>
        <w:rPr>
          <w:del w:id="3263" w:author="S2-2102036" w:date="2021-03-10T11:19:00Z"/>
        </w:rPr>
      </w:pPr>
      <w:del w:id="3264" w:author="S2-2102036" w:date="2021-03-10T11:19:00Z">
        <w:r w:rsidDel="00DB429F">
          <w:delText>NOTE</w:delText>
        </w:r>
        <w:r w:rsidRPr="0038365C" w:rsidDel="00DB429F">
          <w:delText> 2</w:delText>
        </w:r>
        <w:r w:rsidDel="00DB429F">
          <w:delText>:</w:delText>
        </w:r>
        <w:r w:rsidDel="00DB429F">
          <w:tab/>
        </w:r>
        <w:r w:rsidRPr="005E0440" w:rsidDel="00DB429F">
          <w:delText>Whether and how the UE discriminates (if needed) between paging for non-voice service and paging from legacy RAN node is FFS</w:delText>
        </w:r>
        <w:r w:rsidRPr="004A50F5" w:rsidDel="00DB429F">
          <w:delText xml:space="preserve"> and will be determined during normative phase.</w:delText>
        </w:r>
      </w:del>
    </w:p>
    <w:p w14:paraId="0DE480DD" w14:textId="5A31C0E1" w:rsidR="00AB244E" w:rsidRPr="007F132A" w:rsidRDefault="00AB244E" w:rsidP="00AB244E">
      <w:pPr>
        <w:pStyle w:val="NO"/>
      </w:pPr>
      <w:r w:rsidRPr="003D2466">
        <w:t>NOTE </w:t>
      </w:r>
      <w:del w:id="3265" w:author="Rapporteur" w:date="2021-03-10T11:39:00Z">
        <w:r w:rsidRPr="005E0440" w:rsidDel="004A7118">
          <w:delText>3</w:delText>
        </w:r>
      </w:del>
      <w:ins w:id="3266" w:author="Rapporteur" w:date="2021-03-10T11:39:00Z">
        <w:r w:rsidR="004A7118" w:rsidRPr="00B5112C">
          <w:rPr>
            <w:lang w:val="en-US"/>
          </w:rPr>
          <w:t>2</w:t>
        </w:r>
      </w:ins>
      <w:r w:rsidRPr="005E0440">
        <w:t>:</w:t>
      </w:r>
      <w:r w:rsidRPr="005E0440">
        <w:tab/>
      </w:r>
      <w:r w:rsidR="00542120">
        <w:t>"</w:t>
      </w:r>
      <w:r w:rsidRPr="005E0440">
        <w:t>voice</w:t>
      </w:r>
      <w:r w:rsidR="00542120">
        <w:t>"</w:t>
      </w:r>
      <w:r w:rsidRPr="005E0440">
        <w:t xml:space="preserve"> refers to MMTel voice (5GS and EPS) and CS domain voice (EPS only).</w:t>
      </w:r>
    </w:p>
    <w:p w14:paraId="2DD6BF2A" w14:textId="0FA11FC5" w:rsidR="00C765A7" w:rsidRPr="0038365C" w:rsidRDefault="00C765A7" w:rsidP="00C765A7">
      <w:pPr>
        <w:pStyle w:val="EditorsNote"/>
      </w:pPr>
      <w:r w:rsidRPr="0038365C">
        <w:t>Editor</w:t>
      </w:r>
      <w:r w:rsidR="00D0300F" w:rsidRPr="0038365C">
        <w:t>'</w:t>
      </w:r>
      <w:r w:rsidRPr="0038365C">
        <w:t>s note:</w:t>
      </w:r>
      <w:r w:rsidR="00D0300F" w:rsidRPr="0038365C">
        <w:tab/>
      </w:r>
      <w:r w:rsidR="00AB244E">
        <w:t>Final conclusion depends on further</w:t>
      </w:r>
      <w:r w:rsidRPr="0038365C">
        <w:t xml:space="preserve"> feedback from RAN</w:t>
      </w:r>
      <w:r w:rsidR="00D0300F" w:rsidRPr="0038365C">
        <w:t> WG</w:t>
      </w:r>
      <w:r w:rsidRPr="0038365C">
        <w:t>2, RAN</w:t>
      </w:r>
      <w:r w:rsidR="00D0300F" w:rsidRPr="0038365C">
        <w:t> WG</w:t>
      </w:r>
      <w:r w:rsidRPr="0038365C">
        <w:t>3 and SA</w:t>
      </w:r>
      <w:r w:rsidR="00D0300F" w:rsidRPr="0038365C">
        <w:t> WG</w:t>
      </w:r>
      <w:r w:rsidRPr="0038365C">
        <w:t>3.</w:t>
      </w:r>
    </w:p>
    <w:p w14:paraId="300C50FC" w14:textId="33722468" w:rsidR="00C765A7" w:rsidRPr="0038365C" w:rsidDel="007B5ED2" w:rsidRDefault="00C765A7" w:rsidP="00C765A7">
      <w:pPr>
        <w:pStyle w:val="EditorsNote"/>
        <w:rPr>
          <w:del w:id="3267" w:author="S2-2101105" w:date="2021-03-10T11:29:00Z"/>
        </w:rPr>
      </w:pPr>
      <w:del w:id="3268" w:author="S2-2101105" w:date="2021-03-10T11:29:00Z">
        <w:r w:rsidRPr="0038365C" w:rsidDel="007B5ED2">
          <w:delText>Editor</w:delText>
        </w:r>
        <w:r w:rsidR="00D0300F" w:rsidRPr="0038365C" w:rsidDel="007B5ED2">
          <w:delText>'</w:delText>
        </w:r>
        <w:r w:rsidRPr="0038365C" w:rsidDel="007B5ED2">
          <w:delText>s note:</w:delText>
        </w:r>
        <w:r w:rsidR="00D0300F" w:rsidRPr="0038365C" w:rsidDel="007B5ED2">
          <w:tab/>
        </w:r>
        <w:r w:rsidRPr="0038365C" w:rsidDel="007B5ED2">
          <w:delText>According to the conclusion in KI#3, upon NAS-level leaving the UE may provide assistance information including information to temporarily restrict/filter MT data in this network while the UE has left. Whether UE is allowed to provide information to temporarily restrict/filter MT data in other circumstances is FFS.</w:delText>
        </w:r>
      </w:del>
    </w:p>
    <w:p w14:paraId="408937B4" w14:textId="77777777" w:rsidR="001502EB" w:rsidRDefault="001502EB" w:rsidP="001502EB">
      <w:pPr>
        <w:pStyle w:val="B1"/>
        <w:ind w:firstLine="0"/>
      </w:pPr>
      <w:bookmarkStart w:id="3269" w:name="OLE_LINK13"/>
      <w:bookmarkStart w:id="3270" w:name="OLE_LINK14"/>
      <w:bookmarkStart w:id="3271" w:name="_Hlk53052775"/>
      <w:r>
        <w:t>-</w:t>
      </w:r>
      <w:r>
        <w:tab/>
        <w:t>If Multi-USIM device received paging by Network-A in RRC_Idle mode and the device decides to accept the paging, UE shall perform as existing procedure (send the Service Request message).</w:t>
      </w:r>
    </w:p>
    <w:bookmarkEnd w:id="3269"/>
    <w:bookmarkEnd w:id="3270"/>
    <w:p w14:paraId="6B2AD891" w14:textId="2ECFC120" w:rsidR="001502EB" w:rsidRDefault="001502EB" w:rsidP="001502EB">
      <w:pPr>
        <w:pStyle w:val="B1"/>
        <w:ind w:firstLine="0"/>
      </w:pPr>
      <w:r>
        <w:t>-</w:t>
      </w:r>
      <w:r>
        <w:tab/>
        <w:t xml:space="preserve">If Multi-USIM device received paging by Network-A in RRC_Idle mode and the device decides not to accept the paging, a UE supporting NAS BUSY indication attempts to send a BUSY Indication via </w:t>
      </w:r>
      <w:del w:id="3272" w:author="S2-2101105" w:date="2021-03-10T11:30:00Z">
        <w:r w:rsidDel="00CA5940">
          <w:delText xml:space="preserve">NAS </w:delText>
        </w:r>
      </w:del>
      <w:ins w:id="3273" w:author="S2-2101105" w:date="2021-03-10T11:30:00Z">
        <w:r w:rsidR="00CA5940">
          <w:t xml:space="preserve">the SERVICE REQUEST </w:t>
        </w:r>
      </w:ins>
      <w:r>
        <w:t xml:space="preserve">message to network unless it is unable to do so e.g. </w:t>
      </w:r>
      <w:r>
        <w:rPr>
          <w:rFonts w:eastAsia="DengXian"/>
          <w:lang w:eastAsia="zh-CN"/>
        </w:rPr>
        <w:t>due to</w:t>
      </w:r>
      <w:r>
        <w:t xml:space="preserve"> U</w:t>
      </w:r>
      <w:r>
        <w:rPr>
          <w:rFonts w:eastAsia="DengXian"/>
          <w:lang w:eastAsia="zh-CN"/>
        </w:rPr>
        <w:t>E implementation constraints.</w:t>
      </w:r>
    </w:p>
    <w:p w14:paraId="4FC59683" w14:textId="77777777" w:rsidR="00601200" w:rsidRDefault="001502EB" w:rsidP="00601200">
      <w:pPr>
        <w:pStyle w:val="B1"/>
        <w:rPr>
          <w:ins w:id="3274" w:author="S2-2101105" w:date="2021-03-10T11:30:00Z"/>
        </w:rPr>
      </w:pPr>
      <w:r w:rsidRPr="002215B5">
        <w:t xml:space="preserve"> </w:t>
      </w:r>
      <w:ins w:id="3275" w:author="S2-2101105" w:date="2021-03-10T11:30:00Z">
        <w:r w:rsidR="00601200">
          <w:rPr>
            <w:rFonts w:eastAsia="DengXian"/>
            <w:lang w:eastAsia="zh-CN"/>
          </w:rPr>
          <w:t>-</w:t>
        </w:r>
        <w:r w:rsidR="00601200">
          <w:rPr>
            <w:rFonts w:eastAsia="DengXian"/>
            <w:lang w:eastAsia="zh-CN"/>
          </w:rPr>
          <w:tab/>
          <w:t xml:space="preserve">As part of the SERVICE REQUEST message carrying the BUSY indication the </w:t>
        </w:r>
        <w:r w:rsidR="00601200">
          <w:t>UE may provide assistance information to the network regarding MT data/signalling handling, as described in clause</w:t>
        </w:r>
        <w:r w:rsidR="00601200">
          <w:rPr>
            <w:lang w:val="en-US"/>
          </w:rPr>
          <w:t> </w:t>
        </w:r>
        <w:r w:rsidR="00601200">
          <w:t>8.3.</w:t>
        </w:r>
      </w:ins>
    </w:p>
    <w:p w14:paraId="65C32D42" w14:textId="76BCD7F3" w:rsidR="001502EB" w:rsidRPr="000F70A5" w:rsidRDefault="001502EB" w:rsidP="001502EB">
      <w:pPr>
        <w:pStyle w:val="NO"/>
      </w:pPr>
      <w:r w:rsidRPr="0038365C">
        <w:t>NOTE</w:t>
      </w:r>
      <w:r>
        <w:t xml:space="preserve"> </w:t>
      </w:r>
      <w:del w:id="3276" w:author="Rapporteur" w:date="2021-03-10T11:39:00Z">
        <w:r w:rsidR="00DB1D5D" w:rsidRPr="009C33EB" w:rsidDel="004A7118">
          <w:rPr>
            <w:lang w:val="en-US"/>
          </w:rPr>
          <w:delText>4</w:delText>
        </w:r>
      </w:del>
      <w:ins w:id="3277" w:author="Rapporteur" w:date="2021-03-10T11:39:00Z">
        <w:r w:rsidR="004A7118">
          <w:rPr>
            <w:lang w:val="en-US"/>
          </w:rPr>
          <w:t>3</w:t>
        </w:r>
      </w:ins>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RRC_Inactive case is up to RAN decision. </w:t>
      </w:r>
    </w:p>
    <w:p w14:paraId="54053DA5" w14:textId="40A7DE9E" w:rsidR="00D0300F" w:rsidRPr="0038365C" w:rsidRDefault="00D0300F" w:rsidP="00D0300F">
      <w:pPr>
        <w:pStyle w:val="B1"/>
        <w:rPr>
          <w:lang w:val="en-GB"/>
        </w:rPr>
      </w:pPr>
      <w:r w:rsidRPr="0038365C">
        <w:rPr>
          <w:lang w:val="en-GB"/>
        </w:rPr>
        <w:t>-</w:t>
      </w:r>
      <w:r w:rsidRPr="0038365C">
        <w:rPr>
          <w:lang w:val="en-GB"/>
        </w:rPr>
        <w:tab/>
        <w:t>The UE MMI shall not require input from the user in order for the UE to decide whether to respond to paging.</w:t>
      </w:r>
    </w:p>
    <w:p w14:paraId="07BA5361" w14:textId="2CFBD4E9" w:rsidR="00EF54CB" w:rsidRPr="0038365C" w:rsidRDefault="00EF54CB" w:rsidP="00EF54CB">
      <w:pPr>
        <w:pStyle w:val="Heading2"/>
      </w:pPr>
      <w:bookmarkStart w:id="3278" w:name="_Toc54379023"/>
      <w:bookmarkStart w:id="3279" w:name="_Toc54776652"/>
      <w:bookmarkStart w:id="3280" w:name="_Toc57373358"/>
      <w:bookmarkStart w:id="3281" w:name="_Toc66725946"/>
      <w:bookmarkEnd w:id="3271"/>
      <w:r w:rsidRPr="0038365C">
        <w:t>8.2</w:t>
      </w:r>
      <w:r w:rsidRPr="0038365C">
        <w:tab/>
        <w:t xml:space="preserve">Conclusions for Key Issue #2: </w:t>
      </w:r>
      <w:r w:rsidRPr="0038365C">
        <w:rPr>
          <w:rFonts w:cs="Arial"/>
        </w:rPr>
        <w:t>Enabling Paging Reception for Multi-USIM Device</w:t>
      </w:r>
      <w:bookmarkEnd w:id="3242"/>
      <w:bookmarkEnd w:id="3243"/>
      <w:bookmarkEnd w:id="3244"/>
      <w:bookmarkEnd w:id="3245"/>
      <w:bookmarkEnd w:id="3246"/>
      <w:bookmarkEnd w:id="3247"/>
      <w:bookmarkEnd w:id="3248"/>
      <w:bookmarkEnd w:id="3278"/>
      <w:bookmarkEnd w:id="3279"/>
      <w:bookmarkEnd w:id="3280"/>
      <w:bookmarkEnd w:id="3281"/>
    </w:p>
    <w:p w14:paraId="121D522F" w14:textId="77777777" w:rsidR="00EF54CB" w:rsidRPr="0038365C" w:rsidRDefault="00EF54CB" w:rsidP="00EF54CB">
      <w:pPr>
        <w:pStyle w:val="EditorsNote"/>
      </w:pPr>
      <w:r w:rsidRPr="0038365C">
        <w:t>Editor's note:</w:t>
      </w:r>
      <w:r w:rsidRPr="0038365C">
        <w:tab/>
        <w:t>To be completed.</w:t>
      </w:r>
    </w:p>
    <w:p w14:paraId="594EDBE3" w14:textId="77777777" w:rsidR="00E924BA" w:rsidRPr="0038365C" w:rsidRDefault="00E924BA" w:rsidP="00E924BA">
      <w:bookmarkStart w:id="3282" w:name="_Toc49966899"/>
      <w:bookmarkStart w:id="3283" w:name="_Toc50390458"/>
      <w:bookmarkStart w:id="3284" w:name="_Toc50450335"/>
      <w:bookmarkStart w:id="3285" w:name="_Toc50450547"/>
      <w:bookmarkStart w:id="3286" w:name="_Toc50451769"/>
      <w:bookmarkStart w:id="3287" w:name="_Toc50451981"/>
      <w:bookmarkStart w:id="3288" w:name="_Toc50464661"/>
      <w:bookmarkStart w:id="3289" w:name="_Toc54379024"/>
      <w:bookmarkStart w:id="3290" w:name="_Toc54776653"/>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p>
    <w:p w14:paraId="4156674F" w14:textId="77777777" w:rsidR="00E924BA" w:rsidRDefault="00E924BA" w:rsidP="00E924BA">
      <w:pPr>
        <w:pStyle w:val="B1"/>
      </w:pPr>
      <w:r w:rsidRPr="0038365C">
        <w:t>-</w:t>
      </w:r>
      <w:r w:rsidRPr="0038365C">
        <w:tab/>
        <w:t xml:space="preserve">For </w:t>
      </w:r>
      <w:r>
        <w:t>paging reception in EPS when the paging collision is detected, the following principles are agreed:</w:t>
      </w:r>
    </w:p>
    <w:p w14:paraId="2AC6255B" w14:textId="5E077745" w:rsidR="00E924BA" w:rsidRDefault="00E924BA" w:rsidP="009C33EB">
      <w:pPr>
        <w:pStyle w:val="B2"/>
      </w:pPr>
      <w:r>
        <w:t>-</w:t>
      </w:r>
      <w:r w:rsidR="00DB1D5D">
        <w:tab/>
      </w:r>
      <w:r>
        <w:t>Upon the UE detecting paging collisions between two networks, the UE initiates a TAU procedure to the MME of one network, to request an IMSI offset.</w:t>
      </w:r>
    </w:p>
    <w:p w14:paraId="0E93DDDE" w14:textId="086FBB89" w:rsidR="00E924BA" w:rsidRDefault="00E924BA" w:rsidP="009C33EB">
      <w:pPr>
        <w:pStyle w:val="B2"/>
      </w:pPr>
      <w:r>
        <w:t>-</w:t>
      </w:r>
      <w:r w:rsidR="00DB1D5D">
        <w:tab/>
      </w:r>
      <w:r>
        <w:t>UE may provide an IMSI offset to MME during TAU procedure.</w:t>
      </w:r>
    </w:p>
    <w:p w14:paraId="59B33DE7" w14:textId="535EE9AF" w:rsidR="00E924BA" w:rsidRPr="00413E29" w:rsidRDefault="00E924BA" w:rsidP="00E924BA">
      <w:pPr>
        <w:pStyle w:val="B2"/>
        <w:rPr>
          <w:rStyle w:val="NOZchn"/>
        </w:rPr>
      </w:pPr>
      <w:r w:rsidRPr="00413E29">
        <w:rPr>
          <w:rStyle w:val="NOZchn"/>
        </w:rPr>
        <w:t xml:space="preserve">NOTE: Details on the request </w:t>
      </w:r>
      <w:r>
        <w:rPr>
          <w:rStyle w:val="NOZchn"/>
        </w:rPr>
        <w:t xml:space="preserve">e.g. offset range </w:t>
      </w:r>
      <w:r w:rsidRPr="00413E29">
        <w:rPr>
          <w:rStyle w:val="NOZchn"/>
        </w:rPr>
        <w:t>will be defined</w:t>
      </w:r>
      <w:r>
        <w:rPr>
          <w:rStyle w:val="NOZchn"/>
        </w:rPr>
        <w:t xml:space="preserve"> during the normative phase.</w:t>
      </w:r>
    </w:p>
    <w:p w14:paraId="4C5A9FDC" w14:textId="417A357C" w:rsidR="00E924BA" w:rsidRDefault="00E924BA" w:rsidP="009C33EB">
      <w:pPr>
        <w:pStyle w:val="B2"/>
      </w:pPr>
      <w:r>
        <w:t>-</w:t>
      </w:r>
      <w:r w:rsidR="00DB1D5D">
        <w:tab/>
      </w:r>
      <w:r>
        <w:t>The MME returns an IMSI offset to the UE in the TAU Accept.</w:t>
      </w:r>
    </w:p>
    <w:p w14:paraId="4BB385B3" w14:textId="0862B12A" w:rsidR="00E924BA" w:rsidRDefault="00E924BA" w:rsidP="009C33EB">
      <w:pPr>
        <w:pStyle w:val="B2"/>
      </w:pPr>
      <w:r>
        <w:lastRenderedPageBreak/>
        <w:t>-</w:t>
      </w:r>
      <w:r w:rsidR="00DB1D5D">
        <w:tab/>
      </w:r>
      <w:r>
        <w:t>During CN paging delivery, the MME provides to the RAN the UE_ID which is derived based on the IMSI and the IMSI offset. RAN and UE use the UE ID as the IMSI to calculate the PF/PO.</w:t>
      </w:r>
    </w:p>
    <w:p w14:paraId="411D0882" w14:textId="32C9EF9E" w:rsidR="00E924BA" w:rsidDel="00365B12" w:rsidRDefault="00E924BA" w:rsidP="00E924BA">
      <w:pPr>
        <w:pStyle w:val="EditorsNote"/>
        <w:rPr>
          <w:del w:id="3291" w:author="S2-2102036" w:date="2021-03-10T11:19:00Z"/>
        </w:rPr>
      </w:pPr>
      <w:del w:id="3292" w:author="S2-2102036" w:date="2021-03-10T11:19:00Z">
        <w:r w:rsidRPr="00B03924" w:rsidDel="00365B12">
          <w:delText xml:space="preserve">Editor's note: This </w:delText>
        </w:r>
        <w:r w:rsidRPr="00413E29" w:rsidDel="00365B12">
          <w:delText>conclusion</w:delText>
        </w:r>
        <w:r w:rsidRPr="00B03924" w:rsidDel="00365B12">
          <w:delText xml:space="preserve"> needs to be confirmed in RAN plenary</w:delText>
        </w:r>
      </w:del>
    </w:p>
    <w:p w14:paraId="03EEB733" w14:textId="136E9984" w:rsidR="00C84F48" w:rsidRPr="0038365C" w:rsidRDefault="00C84F48" w:rsidP="00C84F48">
      <w:pPr>
        <w:pStyle w:val="Heading2"/>
      </w:pPr>
      <w:bookmarkStart w:id="3293" w:name="_Toc57373359"/>
      <w:bookmarkStart w:id="3294" w:name="_Toc66725947"/>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282"/>
      <w:bookmarkEnd w:id="3283"/>
      <w:bookmarkEnd w:id="3284"/>
      <w:bookmarkEnd w:id="3285"/>
      <w:bookmarkEnd w:id="3286"/>
      <w:bookmarkEnd w:id="3287"/>
      <w:bookmarkEnd w:id="3288"/>
      <w:bookmarkEnd w:id="3289"/>
      <w:bookmarkEnd w:id="3290"/>
      <w:bookmarkEnd w:id="3293"/>
      <w:bookmarkEnd w:id="3294"/>
    </w:p>
    <w:p w14:paraId="77F6E32F" w14:textId="0AD2B480" w:rsidR="00C84F48" w:rsidRPr="0038365C" w:rsidRDefault="00927E3B" w:rsidP="00C84F48">
      <w:r w:rsidRPr="0038365C">
        <w:t xml:space="preserve">Based on the evaluation in clause 7.3 the following </w:t>
      </w:r>
      <w:r w:rsidR="00C84F48" w:rsidRPr="0038365C">
        <w:rPr>
          <w:b/>
          <w:bCs/>
          <w:u w:val="single"/>
        </w:rPr>
        <w:t>interim</w:t>
      </w:r>
      <w:r w:rsidR="00C84F48" w:rsidRPr="0038365C">
        <w:t xml:space="preserve"> conclusions are agreed for the baseline functionality:</w:t>
      </w:r>
    </w:p>
    <w:p w14:paraId="5576831A" w14:textId="0DE66C45" w:rsidR="00C84F48" w:rsidRPr="0038365C" w:rsidRDefault="00C84F48" w:rsidP="00C84F48">
      <w:pPr>
        <w:pStyle w:val="B1"/>
        <w:rPr>
          <w:lang w:val="en-GB"/>
        </w:rPr>
      </w:pPr>
      <w:r w:rsidRPr="0038365C">
        <w:rPr>
          <w:lang w:val="en-GB"/>
        </w:rPr>
        <w:t>-</w:t>
      </w:r>
      <w:r w:rsidRPr="0038365C">
        <w:rPr>
          <w:lang w:val="en-GB"/>
        </w:rPr>
        <w:tab/>
        <w:t>For leaving in E-UTRA/EPS access, the NAS-</w:t>
      </w:r>
      <w:r w:rsidR="000248A8">
        <w:rPr>
          <w:lang w:val="en-GB"/>
        </w:rPr>
        <w:t>level</w:t>
      </w:r>
      <w:r w:rsidR="000248A8" w:rsidRPr="0038365C">
        <w:rPr>
          <w:lang w:val="en-GB"/>
        </w:rPr>
        <w:t xml:space="preserve"> </w:t>
      </w:r>
      <w:r w:rsidRPr="0038365C">
        <w:rPr>
          <w:lang w:val="en-GB"/>
        </w:rPr>
        <w:t xml:space="preserve">leaving </w:t>
      </w:r>
      <w:r w:rsidR="000248A8">
        <w:rPr>
          <w:lang w:val="en-GB"/>
        </w:rPr>
        <w:t xml:space="preserve">MM </w:t>
      </w:r>
      <w:r w:rsidRPr="0038365C">
        <w:rPr>
          <w:lang w:val="en-GB"/>
        </w:rPr>
        <w:t>procedure is recommended to be supported.</w:t>
      </w:r>
      <w:r w:rsidR="000248A8" w:rsidRPr="00FE3D7F">
        <w:t xml:space="preserve"> The UE sends NAS </w:t>
      </w:r>
      <w:del w:id="3295" w:author="S2-2101105" w:date="2021-03-10T11:31:00Z">
        <w:r w:rsidR="000248A8" w:rsidRPr="00FE3D7F" w:rsidDel="00396748">
          <w:delText xml:space="preserve">MM </w:delText>
        </w:r>
      </w:del>
      <w:ins w:id="3296" w:author="S2-2101105" w:date="2021-03-10T11:31:00Z">
        <w:r w:rsidR="00396748">
          <w:t xml:space="preserve">SERVICE REQUEST or TAU </w:t>
        </w:r>
      </w:ins>
      <w:r w:rsidR="000248A8" w:rsidRPr="00FE3D7F">
        <w:t>message indicating leave request to releases the RRC-Connected state.</w:t>
      </w:r>
    </w:p>
    <w:p w14:paraId="3E904E31" w14:textId="77777777" w:rsidR="00C84F48" w:rsidRPr="0038365C" w:rsidRDefault="00C84F48" w:rsidP="00C84F48">
      <w:pPr>
        <w:pStyle w:val="B1"/>
        <w:rPr>
          <w:lang w:val="en-GB"/>
        </w:rPr>
      </w:pPr>
      <w:r w:rsidRPr="0038365C">
        <w:rPr>
          <w:lang w:val="en-GB"/>
        </w:rPr>
        <w:t>-</w:t>
      </w:r>
      <w:r w:rsidRPr="0038365C">
        <w:rPr>
          <w:lang w:val="en-GB"/>
        </w:rPr>
        <w:tab/>
        <w:t>For leaving in NR/5GS access, it is FFS.</w:t>
      </w:r>
    </w:p>
    <w:p w14:paraId="41148E29" w14:textId="4D0CAA1C" w:rsidR="00C84F48" w:rsidRPr="0038365C" w:rsidRDefault="00C84F48" w:rsidP="00C84F48">
      <w:pPr>
        <w:pStyle w:val="B1"/>
        <w:rPr>
          <w:lang w:val="en-GB"/>
        </w:rPr>
      </w:pPr>
      <w:r w:rsidRPr="0038365C">
        <w:rPr>
          <w:lang w:val="en-GB"/>
        </w:rPr>
        <w:t>-</w:t>
      </w:r>
      <w:r w:rsidRPr="0038365C">
        <w:rPr>
          <w:lang w:val="en-GB"/>
        </w:rPr>
        <w:tab/>
        <w:t>For leaving in E-UTRA/5GS access, it is FFS.</w:t>
      </w:r>
    </w:p>
    <w:p w14:paraId="22EA599C" w14:textId="77777777" w:rsidR="000248A8" w:rsidRDefault="000248A8" w:rsidP="000248A8">
      <w:pPr>
        <w:pStyle w:val="B1"/>
      </w:pPr>
      <w:r w:rsidRPr="00891A55">
        <w:t>-</w:t>
      </w:r>
      <w:r w:rsidRPr="00891A55">
        <w:tab/>
        <w:t xml:space="preserve">When the UE connection with the network is resumed, </w:t>
      </w:r>
      <w:r w:rsidRPr="00292158">
        <w:t xml:space="preserve">the previous assistance info, if any, </w:t>
      </w:r>
      <w:r w:rsidRPr="00FE3D7F">
        <w:t>to temporarily restrict/filter</w:t>
      </w:r>
      <w:r w:rsidRPr="00033E37">
        <w:t xml:space="preserve"> MT data/signalling handling is revoked</w:t>
      </w:r>
      <w:r w:rsidRPr="00254D95">
        <w:t>.</w:t>
      </w:r>
    </w:p>
    <w:p w14:paraId="1D5B8CF5" w14:textId="77777777" w:rsidR="008C43C2" w:rsidRPr="008F2D7F" w:rsidRDefault="008C43C2" w:rsidP="008C43C2">
      <w:pPr>
        <w:pStyle w:val="B2"/>
        <w:rPr>
          <w:ins w:id="3297" w:author="S2-2101105" w:date="2021-03-10T11:31:00Z"/>
        </w:rPr>
      </w:pPr>
      <w:ins w:id="3298" w:author="S2-2101105" w:date="2021-03-10T11:31:00Z">
        <w:r w:rsidRPr="008F2D7F">
          <w:rPr>
            <w:rFonts w:eastAsia="DengXian"/>
            <w:lang w:eastAsia="zh-CN"/>
          </w:rPr>
          <w:t>-</w:t>
        </w:r>
        <w:r w:rsidRPr="008F2D7F">
          <w:rPr>
            <w:rFonts w:eastAsia="DengXian"/>
            <w:lang w:eastAsia="zh-CN"/>
          </w:rPr>
          <w:tab/>
        </w:r>
        <w:r w:rsidRPr="008F2D7F">
          <w:rPr>
            <w:rFonts w:eastAsia="DengXian"/>
            <w:lang w:val="en-US" w:eastAsia="zh-CN"/>
          </w:rPr>
          <w:t xml:space="preserve">When the UE performs the BUSY procedure (refer to clause 8.1) the UE </w:t>
        </w:r>
        <w:r w:rsidRPr="008F2D7F">
          <w:t>may include assistance information in the SERVICE REQUEST message for MT data/signalling handling (e.g. paging restriction).</w:t>
        </w:r>
      </w:ins>
    </w:p>
    <w:p w14:paraId="5C3B4308" w14:textId="77777777" w:rsidR="008C43C2" w:rsidRPr="008F2D7F" w:rsidRDefault="008C43C2" w:rsidP="008C43C2">
      <w:pPr>
        <w:pStyle w:val="B2"/>
        <w:rPr>
          <w:ins w:id="3299" w:author="S2-2101105" w:date="2021-03-10T11:31:00Z"/>
          <w:lang w:val="en-US"/>
        </w:rPr>
      </w:pPr>
      <w:ins w:id="3300" w:author="S2-2101105" w:date="2021-03-10T11:31:00Z">
        <w:r w:rsidRPr="008F2D7F">
          <w:rPr>
            <w:rFonts w:eastAsia="DengXian"/>
            <w:lang w:eastAsia="zh-CN"/>
          </w:rPr>
          <w:t>-</w:t>
        </w:r>
        <w:r w:rsidRPr="008F2D7F">
          <w:rPr>
            <w:rFonts w:eastAsia="DengXian"/>
            <w:lang w:eastAsia="zh-CN"/>
          </w:rPr>
          <w:tab/>
        </w:r>
        <w:r w:rsidRPr="008F2D7F">
          <w:rPr>
            <w:rFonts w:eastAsia="DengXian"/>
            <w:lang w:val="en-US" w:eastAsia="zh-CN"/>
          </w:rPr>
          <w:t>When the UE needs to remove the previously requested assistance information from Idle state, the UE includes a release request indication in the SERVICE REQUEST message</w:t>
        </w:r>
        <w:r w:rsidRPr="008F2D7F">
          <w:t>.</w:t>
        </w:r>
        <w:r w:rsidRPr="008F2D7F">
          <w:rPr>
            <w:lang w:val="en-US"/>
          </w:rPr>
          <w:t xml:space="preserve"> </w:t>
        </w:r>
        <w:r w:rsidRPr="008F2D7F">
          <w:t xml:space="preserve">If no assistance information is provided, the existing paging filtering is removed. </w:t>
        </w:r>
        <w:r w:rsidRPr="008F2D7F">
          <w:rPr>
            <w:lang w:val="en-US"/>
          </w:rPr>
          <w:t xml:space="preserve">This </w:t>
        </w:r>
        <w:r>
          <w:rPr>
            <w:lang w:val="en-US"/>
          </w:rPr>
          <w:t xml:space="preserve">release </w:t>
        </w:r>
        <w:r w:rsidRPr="008F2D7F">
          <w:rPr>
            <w:lang w:val="en-US"/>
          </w:rPr>
          <w:t>request indication is needed so that the network does not unnecessarily keep the UE in Connected state.</w:t>
        </w:r>
      </w:ins>
    </w:p>
    <w:p w14:paraId="6887744D" w14:textId="77777777" w:rsidR="008C43C2" w:rsidRPr="008F2D7F" w:rsidRDefault="008C43C2" w:rsidP="008C43C2">
      <w:pPr>
        <w:pStyle w:val="B2"/>
        <w:rPr>
          <w:ins w:id="3301" w:author="S2-2101105" w:date="2021-03-10T11:31:00Z"/>
          <w:lang w:val="en-US"/>
        </w:rPr>
      </w:pPr>
      <w:ins w:id="3302" w:author="S2-2101105" w:date="2021-03-10T11:31:00Z">
        <w:r w:rsidRPr="008F2D7F">
          <w:t>-</w:t>
        </w:r>
        <w:r w:rsidRPr="008F2D7F">
          <w:tab/>
          <w:t xml:space="preserve">If the UE returns to the PLMN A from PLMN B to perform a TAU due to mobility or periodic Update reasons, the TAU </w:t>
        </w:r>
        <w:r>
          <w:t>may</w:t>
        </w:r>
        <w:r w:rsidRPr="008F2D7F">
          <w:t xml:space="preserve"> include a release request indication and optionally assistance information. If no assistance information is provided, the existing paging filtering is removed. The </w:t>
        </w:r>
        <w:r>
          <w:t>r</w:t>
        </w:r>
        <w:r w:rsidRPr="008F2D7F">
          <w:t xml:space="preserve">elease request indication </w:t>
        </w:r>
        <w:r w:rsidRPr="008F2D7F">
          <w:rPr>
            <w:lang w:val="en-US"/>
          </w:rPr>
          <w:t>is needed so that the network does not unnecessarily keep the UE in Connected state.</w:t>
        </w:r>
      </w:ins>
    </w:p>
    <w:p w14:paraId="4C9E8500" w14:textId="082ED53D" w:rsidR="00C84F48" w:rsidRPr="0038365C" w:rsidRDefault="00C84F48" w:rsidP="00C84F48">
      <w:pPr>
        <w:pStyle w:val="EditorsNote"/>
      </w:pPr>
      <w:r w:rsidRPr="0038365C">
        <w:t>Editor's note:</w:t>
      </w:r>
      <w:r w:rsidRPr="0038365C">
        <w:tab/>
        <w:t xml:space="preserve">It depends on RAN feedback on if changes to 5GS/E-UTRA (Option 5) are in scope of the </w:t>
      </w:r>
      <w:r w:rsidR="00927E3B" w:rsidRPr="0038365C">
        <w:t>TSG </w:t>
      </w:r>
      <w:r w:rsidRPr="0038365C">
        <w:t>RAN work item for this KI.</w:t>
      </w:r>
    </w:p>
    <w:p w14:paraId="78611D20" w14:textId="7B37C094" w:rsidR="00C84F48" w:rsidRPr="0038365C" w:rsidRDefault="00C84F48" w:rsidP="00C84F48">
      <w:pPr>
        <w:pStyle w:val="EditorsNote"/>
      </w:pPr>
      <w:r w:rsidRPr="0038365C">
        <w:t>Editor's note:</w:t>
      </w:r>
      <w:r w:rsidRPr="0038365C">
        <w:tab/>
        <w:t>RAN</w:t>
      </w:r>
      <w:r w:rsidR="00927E3B" w:rsidRPr="0038365C">
        <w:t> </w:t>
      </w:r>
      <w:r w:rsidRPr="0038365C">
        <w:t>WG</w:t>
      </w:r>
      <w:r w:rsidR="00E574C4" w:rsidRPr="0038365C">
        <w:t>'</w:t>
      </w:r>
      <w:r w:rsidRPr="0038365C">
        <w:t>s feedback is expected as decision input info for the leave procedure (NAS</w:t>
      </w:r>
      <w:r w:rsidR="003B3415" w:rsidRPr="0038365C">
        <w:t xml:space="preserve"> level</w:t>
      </w:r>
      <w:r w:rsidRPr="0038365C">
        <w:t xml:space="preserve"> leaving, and/or AS</w:t>
      </w:r>
      <w:r w:rsidR="003B3415" w:rsidRPr="0038365C">
        <w:t xml:space="preserve"> level</w:t>
      </w:r>
      <w:r w:rsidRPr="0038365C">
        <w:t xml:space="preserve"> leaving).</w:t>
      </w:r>
    </w:p>
    <w:p w14:paraId="40A74372" w14:textId="26A701C4" w:rsidR="00C84F48" w:rsidRPr="0038365C" w:rsidRDefault="00C84F48" w:rsidP="00C84F48">
      <w:pPr>
        <w:pStyle w:val="B1"/>
        <w:rPr>
          <w:lang w:val="en-GB"/>
        </w:rPr>
      </w:pPr>
      <w:r w:rsidRPr="0038365C">
        <w:rPr>
          <w:lang w:val="en-GB"/>
        </w:rPr>
        <w:t>-</w:t>
      </w:r>
      <w:r w:rsidR="00E574C4" w:rsidRPr="0038365C">
        <w:rPr>
          <w:lang w:val="en-GB"/>
        </w:rPr>
        <w:tab/>
      </w:r>
      <w:r w:rsidR="000248A8" w:rsidRPr="00FE3D7F">
        <w:t xml:space="preserve">In the </w:t>
      </w:r>
      <w:r w:rsidR="00821790" w:rsidRPr="0038365C">
        <w:rPr>
          <w:lang w:val="en-GB"/>
        </w:rPr>
        <w:t xml:space="preserve">NAS </w:t>
      </w:r>
      <w:del w:id="3303" w:author="S2-2101105" w:date="2021-03-10T11:32:00Z">
        <w:r w:rsidR="000248A8" w:rsidRPr="00FE3D7F" w:rsidDel="004C5D9C">
          <w:delText xml:space="preserve">MM </w:delText>
        </w:r>
      </w:del>
      <w:ins w:id="3304" w:author="S2-2101105" w:date="2021-03-10T11:32:00Z">
        <w:r w:rsidR="004C5D9C" w:rsidRPr="008F2D7F">
          <w:t>SERVICE REQUEST or TAU</w:t>
        </w:r>
        <w:r w:rsidR="004C5D9C" w:rsidRPr="00FE3D7F">
          <w:t xml:space="preserve"> </w:t>
        </w:r>
      </w:ins>
      <w:r w:rsidR="000248A8" w:rsidRPr="00FE3D7F">
        <w:t>message indicating</w:t>
      </w:r>
      <w:r w:rsidR="000248A8" w:rsidRPr="009C33EB">
        <w:rPr>
          <w:lang w:val="en-US"/>
        </w:rPr>
        <w:t xml:space="preserve"> </w:t>
      </w:r>
      <w:r w:rsidR="000248A8" w:rsidRPr="0038365C">
        <w:rPr>
          <w:lang w:val="en-GB"/>
        </w:rPr>
        <w:t>leav</w:t>
      </w:r>
      <w:r w:rsidR="000248A8">
        <w:rPr>
          <w:lang w:val="en-GB"/>
        </w:rPr>
        <w:t>e</w:t>
      </w:r>
      <w:r w:rsidR="000248A8" w:rsidRPr="0038365C">
        <w:rPr>
          <w:lang w:val="en-GB"/>
        </w:rPr>
        <w:t xml:space="preserve"> </w:t>
      </w:r>
      <w:r w:rsidR="000248A8">
        <w:rPr>
          <w:lang w:val="en-GB"/>
        </w:rPr>
        <w:t>request</w:t>
      </w:r>
      <w:r w:rsidR="00821790" w:rsidRPr="0038365C">
        <w:rPr>
          <w:lang w:val="en-GB"/>
        </w:rPr>
        <w:t xml:space="preserve"> (EPS case), the UE provides leaving indication to the CN and the </w:t>
      </w:r>
      <w:r w:rsidRPr="0038365C">
        <w:rPr>
          <w:lang w:val="en-GB"/>
        </w:rPr>
        <w:t xml:space="preserve">UE may provide </w:t>
      </w:r>
      <w:r w:rsidR="00821790" w:rsidRPr="0038365C">
        <w:rPr>
          <w:lang w:val="en-GB"/>
        </w:rPr>
        <w:t xml:space="preserve">assistance </w:t>
      </w:r>
      <w:r w:rsidRPr="0038365C">
        <w:rPr>
          <w:lang w:val="en-GB"/>
        </w:rPr>
        <w:t>information to the network in the leaving procedure regarding MT data/signalling handling.</w:t>
      </w:r>
    </w:p>
    <w:p w14:paraId="63923F60" w14:textId="24E3DE16" w:rsidR="000248A8" w:rsidRDefault="0000112F" w:rsidP="00FB32D1">
      <w:pPr>
        <w:pStyle w:val="B1"/>
        <w:rPr>
          <w:lang w:val="en-GB"/>
        </w:rPr>
      </w:pPr>
      <w:r w:rsidRPr="0038365C">
        <w:rPr>
          <w:lang w:val="en-GB"/>
        </w:rPr>
        <w:t>-</w:t>
      </w:r>
      <w:r w:rsidRPr="0038365C">
        <w:rPr>
          <w:lang w:val="en-GB"/>
        </w:rPr>
        <w:tab/>
        <w:t>The assistance information may include</w:t>
      </w:r>
    </w:p>
    <w:p w14:paraId="5BE848FB" w14:textId="0E9E21B3" w:rsidR="0000112F" w:rsidRPr="0038365C" w:rsidRDefault="000248A8" w:rsidP="009C33EB">
      <w:pPr>
        <w:pStyle w:val="B2"/>
      </w:pPr>
      <w:r>
        <w:t>-</w:t>
      </w:r>
      <w:r>
        <w:tab/>
        <w:t>I</w:t>
      </w:r>
      <w:r w:rsidRPr="0038365C">
        <w:t xml:space="preserve">nformation </w:t>
      </w:r>
      <w:r w:rsidR="0000112F" w:rsidRPr="0038365C">
        <w:t xml:space="preserve">to temporarily restrict/filter MT </w:t>
      </w:r>
      <w:r w:rsidRPr="00E54A8A">
        <w:t>data/signalling</w:t>
      </w:r>
      <w:r w:rsidRPr="00891A55">
        <w:t xml:space="preserve"> handling:</w:t>
      </w:r>
    </w:p>
    <w:p w14:paraId="167B8AF1" w14:textId="637F8706" w:rsidR="0000112F" w:rsidRPr="0038365C" w:rsidRDefault="0000112F" w:rsidP="009C33EB">
      <w:pPr>
        <w:pStyle w:val="B3"/>
      </w:pPr>
      <w:r w:rsidRPr="0038365C">
        <w:t>-</w:t>
      </w:r>
      <w:r w:rsidRPr="0038365C">
        <w:tab/>
        <w:t>An indication that the UE should only be paged for voice</w:t>
      </w:r>
      <w:r w:rsidR="000248A8" w:rsidRPr="001027E9">
        <w:t xml:space="preserve"> (MMTel voice or CS domain voice (for EPS))</w:t>
      </w:r>
      <w:r w:rsidRPr="0038365C">
        <w:t>,</w:t>
      </w:r>
      <w:r w:rsidR="000248A8">
        <w:t xml:space="preserve"> or</w:t>
      </w:r>
    </w:p>
    <w:p w14:paraId="43A88E21" w14:textId="297F1C6F" w:rsidR="00F44592" w:rsidRDefault="0000112F" w:rsidP="009C33EB">
      <w:pPr>
        <w:pStyle w:val="B3"/>
        <w:rPr>
          <w:lang w:eastAsia="zh-CN"/>
        </w:rPr>
      </w:pPr>
      <w:r w:rsidRPr="0038365C">
        <w:t>-</w:t>
      </w:r>
      <w:r w:rsidR="00E06ADA" w:rsidRPr="0038365C">
        <w:tab/>
      </w:r>
      <w:r w:rsidRPr="0038365C">
        <w:t>An indication that the UE should not be paged at all</w:t>
      </w:r>
      <w:r w:rsidR="0039602B">
        <w:t>, or</w:t>
      </w:r>
    </w:p>
    <w:p w14:paraId="7BD5076E" w14:textId="77777777" w:rsidR="0039602B" w:rsidRDefault="0039602B" w:rsidP="0039602B">
      <w:pPr>
        <w:pStyle w:val="B3"/>
      </w:pPr>
      <w:r w:rsidRPr="00292158">
        <w:t>-</w:t>
      </w:r>
      <w:r w:rsidRPr="00292158">
        <w:tab/>
      </w:r>
      <w:r w:rsidRPr="00DC3885">
        <w:t>PDN connection(s)</w:t>
      </w:r>
      <w:r w:rsidRPr="00292158">
        <w:t xml:space="preserve"> for MT notification/paging restriction.</w:t>
      </w:r>
    </w:p>
    <w:p w14:paraId="0E1E34CB" w14:textId="7D87147D" w:rsidR="0000112F" w:rsidRPr="0038365C" w:rsidDel="007E7823" w:rsidRDefault="0000112F" w:rsidP="0000112F">
      <w:pPr>
        <w:pStyle w:val="EditorsNote"/>
        <w:rPr>
          <w:del w:id="3305" w:author="S2-2102036" w:date="2021-03-10T11:20:00Z"/>
        </w:rPr>
      </w:pPr>
      <w:del w:id="3306" w:author="S2-2102036" w:date="2021-03-10T11:20:00Z">
        <w:r w:rsidRPr="0038365C" w:rsidDel="007E7823">
          <w:delText>Editor's note:</w:delText>
        </w:r>
        <w:r w:rsidR="006A34A4" w:rsidRPr="0038365C" w:rsidDel="007E7823">
          <w:tab/>
        </w:r>
        <w:r w:rsidRPr="0038365C" w:rsidDel="007E7823">
          <w:delText>It is FFS whether the assistance information is common for EPC and 5GC, e.g., whether the assistance information in EPC supports only partial features comparing to 5GC.</w:delText>
        </w:r>
      </w:del>
    </w:p>
    <w:p w14:paraId="37DC107C" w14:textId="08C221D8" w:rsidR="0000112F" w:rsidRPr="0038365C" w:rsidRDefault="0000112F" w:rsidP="0000112F">
      <w:pPr>
        <w:pStyle w:val="EditorsNote"/>
      </w:pPr>
      <w:r w:rsidRPr="0038365C">
        <w:t>Editor's note:</w:t>
      </w:r>
      <w:r w:rsidRPr="0038365C">
        <w:tab/>
        <w:t xml:space="preserve">Whether need an indication that the UE is leaving for a </w:t>
      </w:r>
      <w:r w:rsidR="00D0300F" w:rsidRPr="0038365C">
        <w:t>"</w:t>
      </w:r>
      <w:r w:rsidRPr="0038365C">
        <w:t>short duration</w:t>
      </w:r>
      <w:r w:rsidR="00D0300F" w:rsidRPr="0038365C">
        <w:t>"</w:t>
      </w:r>
      <w:r w:rsidRPr="0038365C">
        <w:t xml:space="preserve"> in assistance information is FFS.</w:t>
      </w:r>
    </w:p>
    <w:p w14:paraId="10713C7E" w14:textId="09DA1E3A" w:rsidR="0000112F" w:rsidRPr="0038365C" w:rsidRDefault="0000112F" w:rsidP="0000112F">
      <w:pPr>
        <w:pStyle w:val="EditorsNote"/>
      </w:pPr>
      <w:r w:rsidRPr="0038365C">
        <w:t>Editor's note:</w:t>
      </w:r>
      <w:r w:rsidRPr="0038365C">
        <w:tab/>
        <w:t>Whether need the expected leaving time/duration in assistance information is FFS. How the UE selects the proper value for expected leaving time/duration is FFS</w:t>
      </w:r>
    </w:p>
    <w:p w14:paraId="632A6046" w14:textId="1F75E23E" w:rsidR="0000112F" w:rsidRPr="0038365C" w:rsidRDefault="0000112F" w:rsidP="0000112F">
      <w:pPr>
        <w:pStyle w:val="EditorsNote"/>
      </w:pPr>
      <w:r w:rsidRPr="00194F1A">
        <w:t>Editor's note:</w:t>
      </w:r>
      <w:r w:rsidRPr="00194F1A">
        <w:tab/>
        <w:t>Whether resume the MT data delivery and stop the paging filtering when the UE returns shortly, e.g. in order to send the mobility registration, busy indication, is FFS.</w:t>
      </w:r>
    </w:p>
    <w:p w14:paraId="6BD338C3" w14:textId="4C76C1BE" w:rsidR="00C84F48" w:rsidRPr="0038365C" w:rsidDel="007E7823" w:rsidRDefault="00C84F48" w:rsidP="0000112F">
      <w:pPr>
        <w:pStyle w:val="EditorsNote"/>
        <w:rPr>
          <w:del w:id="3307" w:author="S2-2102036" w:date="2021-03-10T11:20:00Z"/>
        </w:rPr>
      </w:pPr>
      <w:del w:id="3308" w:author="S2-2102036" w:date="2021-03-10T11:20:00Z">
        <w:r w:rsidRPr="0038365C" w:rsidDel="007E7823">
          <w:delText>Editor's note:</w:delText>
        </w:r>
        <w:r w:rsidRPr="0038365C" w:rsidDel="007E7823">
          <w:tab/>
          <w:delText>Whether this information preferences for MT service delivery indication using non-3GPP access is FFS.</w:delText>
        </w:r>
      </w:del>
    </w:p>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F913EBE" w14:textId="5CDECED8" w:rsidR="00C84F48" w:rsidRPr="0038365C" w:rsidRDefault="00C84F48" w:rsidP="00C84F48">
      <w:pPr>
        <w:pStyle w:val="EditorsNote"/>
      </w:pPr>
      <w:r w:rsidRPr="0038365C">
        <w:lastRenderedPageBreak/>
        <w:t>Editor's note:</w:t>
      </w:r>
      <w:r w:rsidRPr="0038365C">
        <w:tab/>
        <w:t>Whether there is an acknowledgment message in NAS level and AS level, and the conditions for leaving without acknowledgment is FFS.</w:t>
      </w:r>
    </w:p>
    <w:p w14:paraId="19A859CA" w14:textId="77777777" w:rsidR="007C3F50" w:rsidRPr="0038365C" w:rsidRDefault="007C3F50">
      <w:pPr>
        <w:pStyle w:val="Heading9"/>
      </w:pPr>
      <w:r w:rsidRPr="0038365C">
        <w:br w:type="page"/>
      </w:r>
      <w:bookmarkStart w:id="3309" w:name="_Toc510607507"/>
      <w:bookmarkStart w:id="3310" w:name="_Toc23244497"/>
      <w:bookmarkStart w:id="3311" w:name="_Toc26530901"/>
      <w:bookmarkStart w:id="3312" w:name="_Toc26530951"/>
      <w:bookmarkStart w:id="3313" w:name="_Toc26531000"/>
      <w:bookmarkStart w:id="3314" w:name="_Toc31109533"/>
      <w:bookmarkStart w:id="3315" w:name="_Toc31109624"/>
      <w:bookmarkStart w:id="3316" w:name="_Toc43882504"/>
      <w:bookmarkStart w:id="3317" w:name="_Toc50450336"/>
      <w:bookmarkStart w:id="3318" w:name="_Toc50450548"/>
      <w:bookmarkStart w:id="3319" w:name="_Toc50451770"/>
      <w:bookmarkStart w:id="3320" w:name="_Toc50451982"/>
      <w:bookmarkStart w:id="3321" w:name="_Toc50464662"/>
      <w:bookmarkStart w:id="3322" w:name="_Toc54776654"/>
      <w:bookmarkStart w:id="3323" w:name="historyclause"/>
      <w:r w:rsidRPr="0038365C">
        <w:lastRenderedPageBreak/>
        <w:t>Annex A:</w:t>
      </w:r>
      <w:r w:rsidRPr="0038365C">
        <w:br/>
        <w:t>Change history</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c>
          <w:tcPr>
            <w:tcW w:w="800" w:type="dxa"/>
            <w:shd w:val="solid" w:color="FFFFFF" w:fill="auto"/>
          </w:tcPr>
          <w:p w14:paraId="6AE73B3E" w14:textId="1DAADB79" w:rsidR="0038365C" w:rsidRPr="0038365C" w:rsidRDefault="0038365C" w:rsidP="0038365C">
            <w:pPr>
              <w:pStyle w:val="TAL"/>
              <w:rPr>
                <w:sz w:val="16"/>
                <w:szCs w:val="16"/>
                <w:lang w:eastAsia="ko-KR"/>
              </w:rPr>
            </w:pPr>
            <w:r w:rsidRPr="0038365C">
              <w:rPr>
                <w:sz w:val="16"/>
                <w:szCs w:val="16"/>
                <w:lang w:eastAsia="ko-KR"/>
              </w:rPr>
              <w:t>2020-10</w:t>
            </w:r>
          </w:p>
        </w:tc>
        <w:tc>
          <w:tcPr>
            <w:tcW w:w="995" w:type="dxa"/>
            <w:shd w:val="solid" w:color="FFFFFF" w:fill="auto"/>
          </w:tcPr>
          <w:p w14:paraId="43D8A1F9" w14:textId="3EB26901" w:rsidR="0038365C" w:rsidRPr="0038365C" w:rsidRDefault="0038365C" w:rsidP="0038365C">
            <w:pPr>
              <w:pStyle w:val="TAL"/>
              <w:rPr>
                <w:sz w:val="16"/>
                <w:szCs w:val="16"/>
                <w:lang w:eastAsia="ko-KR"/>
              </w:rPr>
            </w:pPr>
            <w:r w:rsidRPr="0038365C">
              <w:rPr>
                <w:sz w:val="16"/>
                <w:szCs w:val="16"/>
                <w:lang w:eastAsia="ko-KR"/>
              </w:rPr>
              <w:t>SA2#141-E</w:t>
            </w:r>
          </w:p>
        </w:tc>
        <w:tc>
          <w:tcPr>
            <w:tcW w:w="992" w:type="dxa"/>
            <w:shd w:val="solid" w:color="FFFFFF" w:fill="auto"/>
          </w:tcPr>
          <w:p w14:paraId="68CAAF63" w14:textId="77777777" w:rsidR="0038365C" w:rsidRPr="0038365C" w:rsidRDefault="0038365C" w:rsidP="0038365C">
            <w:pPr>
              <w:pStyle w:val="TAL"/>
              <w:rPr>
                <w:sz w:val="16"/>
                <w:szCs w:val="16"/>
                <w:lang w:eastAsia="ko-KR"/>
              </w:rPr>
            </w:pPr>
          </w:p>
        </w:tc>
        <w:tc>
          <w:tcPr>
            <w:tcW w:w="709" w:type="dxa"/>
            <w:shd w:val="solid" w:color="FFFFFF" w:fill="auto"/>
          </w:tcPr>
          <w:p w14:paraId="42B75250" w14:textId="77777777" w:rsidR="0038365C" w:rsidRPr="0038365C" w:rsidRDefault="0038365C" w:rsidP="0038365C">
            <w:pPr>
              <w:pStyle w:val="TAL"/>
              <w:rPr>
                <w:sz w:val="16"/>
                <w:szCs w:val="16"/>
                <w:lang w:eastAsia="en-US"/>
              </w:rPr>
            </w:pPr>
          </w:p>
        </w:tc>
        <w:tc>
          <w:tcPr>
            <w:tcW w:w="425" w:type="dxa"/>
            <w:shd w:val="solid" w:color="FFFFFF" w:fill="auto"/>
          </w:tcPr>
          <w:p w14:paraId="0DDDAFBE" w14:textId="77777777" w:rsidR="0038365C" w:rsidRPr="0038365C" w:rsidRDefault="0038365C" w:rsidP="0038365C">
            <w:pPr>
              <w:pStyle w:val="TAL"/>
              <w:rPr>
                <w:sz w:val="16"/>
                <w:szCs w:val="16"/>
                <w:lang w:eastAsia="en-US"/>
              </w:rPr>
            </w:pPr>
          </w:p>
        </w:tc>
        <w:tc>
          <w:tcPr>
            <w:tcW w:w="426" w:type="dxa"/>
            <w:shd w:val="solid" w:color="FFFFFF" w:fill="auto"/>
          </w:tcPr>
          <w:p w14:paraId="0CABB5FD" w14:textId="77777777" w:rsidR="0038365C" w:rsidRPr="0038365C" w:rsidRDefault="0038365C" w:rsidP="0038365C">
            <w:pPr>
              <w:pStyle w:val="TAC"/>
              <w:rPr>
                <w:sz w:val="16"/>
                <w:szCs w:val="16"/>
                <w:lang w:eastAsia="en-US"/>
              </w:rPr>
            </w:pPr>
          </w:p>
        </w:tc>
        <w:tc>
          <w:tcPr>
            <w:tcW w:w="4584" w:type="dxa"/>
            <w:shd w:val="solid" w:color="FFFFFF" w:fill="auto"/>
          </w:tcPr>
          <w:p w14:paraId="32715399" w14:textId="3B480EBD" w:rsidR="0038365C" w:rsidRPr="0038365C" w:rsidRDefault="0038365C" w:rsidP="0038365C">
            <w:pPr>
              <w:pStyle w:val="TAL"/>
              <w:rPr>
                <w:sz w:val="16"/>
                <w:szCs w:val="16"/>
                <w:lang w:eastAsia="en-US"/>
              </w:rPr>
            </w:pPr>
            <w:r>
              <w:rPr>
                <w:sz w:val="16"/>
                <w:szCs w:val="16"/>
                <w:lang w:eastAsia="en-US"/>
              </w:rPr>
              <w:t>Fixing implementation of S2-2007913</w:t>
            </w:r>
          </w:p>
        </w:tc>
        <w:tc>
          <w:tcPr>
            <w:tcW w:w="708" w:type="dxa"/>
            <w:shd w:val="solid" w:color="FFFFFF" w:fill="auto"/>
          </w:tcPr>
          <w:p w14:paraId="40A0E043" w14:textId="2E3D48B8" w:rsidR="0038365C" w:rsidRPr="0038365C" w:rsidRDefault="0038365C" w:rsidP="0038365C">
            <w:pPr>
              <w:pStyle w:val="TAL"/>
              <w:rPr>
                <w:sz w:val="16"/>
                <w:szCs w:val="16"/>
                <w:lang w:eastAsia="en-US"/>
              </w:rPr>
            </w:pPr>
            <w:r>
              <w:rPr>
                <w:sz w:val="16"/>
                <w:szCs w:val="16"/>
                <w:lang w:eastAsia="en-US"/>
              </w:rPr>
              <w:t>1.1.1</w:t>
            </w:r>
          </w:p>
        </w:tc>
      </w:tr>
      <w:tr w:rsidR="00863305" w:rsidRPr="0038365C" w14:paraId="2A83B00D" w14:textId="77777777" w:rsidTr="00927E3B">
        <w:tc>
          <w:tcPr>
            <w:tcW w:w="800" w:type="dxa"/>
            <w:shd w:val="solid" w:color="FFFFFF" w:fill="auto"/>
          </w:tcPr>
          <w:p w14:paraId="4D198AD5" w14:textId="1948C0B6" w:rsidR="00863305" w:rsidRPr="0038365C" w:rsidRDefault="00D2328C" w:rsidP="0038365C">
            <w:pPr>
              <w:pStyle w:val="TAL"/>
              <w:rPr>
                <w:sz w:val="16"/>
                <w:szCs w:val="16"/>
                <w:lang w:eastAsia="ko-KR"/>
              </w:rPr>
            </w:pPr>
            <w:r>
              <w:rPr>
                <w:sz w:val="16"/>
                <w:szCs w:val="16"/>
                <w:lang w:eastAsia="ko-KR"/>
              </w:rPr>
              <w:t>2020-11</w:t>
            </w:r>
          </w:p>
        </w:tc>
        <w:tc>
          <w:tcPr>
            <w:tcW w:w="995" w:type="dxa"/>
            <w:shd w:val="solid" w:color="FFFFFF" w:fill="auto"/>
          </w:tcPr>
          <w:p w14:paraId="67EFF77A" w14:textId="3C578EFF" w:rsidR="00863305" w:rsidRPr="0038365C" w:rsidRDefault="00D2328C" w:rsidP="0038365C">
            <w:pPr>
              <w:pStyle w:val="TAL"/>
              <w:rPr>
                <w:sz w:val="16"/>
                <w:szCs w:val="16"/>
                <w:lang w:eastAsia="ko-KR"/>
              </w:rPr>
            </w:pPr>
            <w:r w:rsidRPr="0038365C">
              <w:rPr>
                <w:sz w:val="16"/>
                <w:szCs w:val="16"/>
                <w:lang w:eastAsia="ko-KR"/>
              </w:rPr>
              <w:t>SA2#14</w:t>
            </w:r>
            <w:r>
              <w:rPr>
                <w:sz w:val="16"/>
                <w:szCs w:val="16"/>
                <w:lang w:eastAsia="ko-KR"/>
              </w:rPr>
              <w:t>2</w:t>
            </w:r>
            <w:r w:rsidRPr="0038365C">
              <w:rPr>
                <w:sz w:val="16"/>
                <w:szCs w:val="16"/>
                <w:lang w:eastAsia="ko-KR"/>
              </w:rPr>
              <w:t>-E</w:t>
            </w:r>
          </w:p>
        </w:tc>
        <w:tc>
          <w:tcPr>
            <w:tcW w:w="992" w:type="dxa"/>
            <w:shd w:val="solid" w:color="FFFFFF" w:fill="auto"/>
          </w:tcPr>
          <w:p w14:paraId="7BF5E4F3" w14:textId="77777777" w:rsidR="00863305" w:rsidRPr="0038365C" w:rsidRDefault="00863305" w:rsidP="0038365C">
            <w:pPr>
              <w:pStyle w:val="TAL"/>
              <w:rPr>
                <w:sz w:val="16"/>
                <w:szCs w:val="16"/>
                <w:lang w:eastAsia="ko-KR"/>
              </w:rPr>
            </w:pPr>
          </w:p>
        </w:tc>
        <w:tc>
          <w:tcPr>
            <w:tcW w:w="709" w:type="dxa"/>
            <w:shd w:val="solid" w:color="FFFFFF" w:fill="auto"/>
          </w:tcPr>
          <w:p w14:paraId="235D321E" w14:textId="77777777" w:rsidR="00863305" w:rsidRPr="0038365C" w:rsidRDefault="00863305" w:rsidP="0038365C">
            <w:pPr>
              <w:pStyle w:val="TAL"/>
              <w:rPr>
                <w:sz w:val="16"/>
                <w:szCs w:val="16"/>
                <w:lang w:eastAsia="en-US"/>
              </w:rPr>
            </w:pPr>
          </w:p>
        </w:tc>
        <w:tc>
          <w:tcPr>
            <w:tcW w:w="425" w:type="dxa"/>
            <w:shd w:val="solid" w:color="FFFFFF" w:fill="auto"/>
          </w:tcPr>
          <w:p w14:paraId="49587BD8" w14:textId="77777777" w:rsidR="00863305" w:rsidRPr="0038365C" w:rsidRDefault="00863305" w:rsidP="0038365C">
            <w:pPr>
              <w:pStyle w:val="TAL"/>
              <w:rPr>
                <w:sz w:val="16"/>
                <w:szCs w:val="16"/>
                <w:lang w:eastAsia="en-US"/>
              </w:rPr>
            </w:pPr>
          </w:p>
        </w:tc>
        <w:tc>
          <w:tcPr>
            <w:tcW w:w="426" w:type="dxa"/>
            <w:shd w:val="solid" w:color="FFFFFF" w:fill="auto"/>
          </w:tcPr>
          <w:p w14:paraId="6293EA3A" w14:textId="77777777" w:rsidR="00863305" w:rsidRPr="0038365C" w:rsidRDefault="00863305" w:rsidP="0038365C">
            <w:pPr>
              <w:pStyle w:val="TAC"/>
              <w:rPr>
                <w:sz w:val="16"/>
                <w:szCs w:val="16"/>
                <w:lang w:eastAsia="en-US"/>
              </w:rPr>
            </w:pPr>
          </w:p>
        </w:tc>
        <w:tc>
          <w:tcPr>
            <w:tcW w:w="4584" w:type="dxa"/>
            <w:shd w:val="solid" w:color="FFFFFF" w:fill="auto"/>
          </w:tcPr>
          <w:p w14:paraId="5F8DAE53" w14:textId="0E9B89AE" w:rsidR="00863305" w:rsidRDefault="00863305" w:rsidP="0038365C">
            <w:pPr>
              <w:pStyle w:val="TAL"/>
              <w:rPr>
                <w:sz w:val="16"/>
                <w:szCs w:val="16"/>
                <w:lang w:eastAsia="en-US"/>
              </w:rPr>
            </w:pPr>
            <w:r>
              <w:rPr>
                <w:sz w:val="16"/>
                <w:szCs w:val="16"/>
                <w:lang w:eastAsia="en-US"/>
              </w:rPr>
              <w:t xml:space="preserve">S2-2008437; </w:t>
            </w:r>
            <w:r w:rsidR="001502EB">
              <w:rPr>
                <w:sz w:val="16"/>
                <w:szCs w:val="16"/>
                <w:lang w:eastAsia="en-US"/>
              </w:rPr>
              <w:t>S2-2009204;</w:t>
            </w:r>
            <w:r w:rsidR="00AB244E">
              <w:rPr>
                <w:sz w:val="16"/>
                <w:szCs w:val="16"/>
                <w:lang w:eastAsia="en-US"/>
              </w:rPr>
              <w:t xml:space="preserve"> S2-2009193;</w:t>
            </w:r>
            <w:r w:rsidR="0061188A">
              <w:rPr>
                <w:sz w:val="16"/>
                <w:szCs w:val="16"/>
                <w:lang w:eastAsia="en-US"/>
              </w:rPr>
              <w:t xml:space="preserve"> S2-2009194;</w:t>
            </w:r>
            <w:r w:rsidR="00DC1098">
              <w:rPr>
                <w:sz w:val="16"/>
                <w:szCs w:val="16"/>
                <w:lang w:eastAsia="en-US"/>
              </w:rPr>
              <w:t xml:space="preserve"> S2-2009009;</w:t>
            </w:r>
            <w:r w:rsidR="00E924BA">
              <w:rPr>
                <w:sz w:val="16"/>
                <w:szCs w:val="16"/>
                <w:lang w:eastAsia="en-US"/>
              </w:rPr>
              <w:t xml:space="preserve"> S2-2009205;</w:t>
            </w:r>
            <w:r w:rsidR="00966A0E">
              <w:rPr>
                <w:sz w:val="16"/>
                <w:szCs w:val="16"/>
                <w:lang w:eastAsia="en-US"/>
              </w:rPr>
              <w:t xml:space="preserve"> S2-2008436;</w:t>
            </w:r>
            <w:r w:rsidR="002778DB">
              <w:rPr>
                <w:sz w:val="16"/>
                <w:szCs w:val="16"/>
                <w:lang w:eastAsia="en-US"/>
              </w:rPr>
              <w:t xml:space="preserve"> S2-2008890</w:t>
            </w:r>
            <w:r w:rsidR="00194F1A">
              <w:rPr>
                <w:sz w:val="16"/>
                <w:szCs w:val="16"/>
                <w:lang w:eastAsia="en-US"/>
              </w:rPr>
              <w:t xml:space="preserve"> (except changes in clause 8.3)</w:t>
            </w:r>
            <w:r w:rsidR="002778DB">
              <w:rPr>
                <w:sz w:val="16"/>
                <w:szCs w:val="16"/>
                <w:lang w:eastAsia="en-US"/>
              </w:rPr>
              <w:t>;</w:t>
            </w:r>
            <w:r w:rsidR="000248A8">
              <w:rPr>
                <w:sz w:val="16"/>
                <w:szCs w:val="16"/>
                <w:lang w:eastAsia="en-US"/>
              </w:rPr>
              <w:t xml:space="preserve"> S2-2009195;</w:t>
            </w:r>
          </w:p>
        </w:tc>
        <w:tc>
          <w:tcPr>
            <w:tcW w:w="708" w:type="dxa"/>
            <w:shd w:val="solid" w:color="FFFFFF" w:fill="auto"/>
          </w:tcPr>
          <w:p w14:paraId="59659EA3" w14:textId="034EEA50" w:rsidR="00863305" w:rsidRDefault="00D2328C" w:rsidP="0038365C">
            <w:pPr>
              <w:pStyle w:val="TAL"/>
              <w:rPr>
                <w:sz w:val="16"/>
                <w:szCs w:val="16"/>
                <w:lang w:eastAsia="en-US"/>
              </w:rPr>
            </w:pPr>
            <w:r>
              <w:rPr>
                <w:sz w:val="16"/>
                <w:szCs w:val="16"/>
                <w:lang w:eastAsia="en-US"/>
              </w:rPr>
              <w:t>1.2.0</w:t>
            </w:r>
          </w:p>
        </w:tc>
      </w:tr>
      <w:tr w:rsidR="00600D2A" w:rsidRPr="0038365C" w14:paraId="67F5111F" w14:textId="77777777" w:rsidTr="00927E3B">
        <w:tc>
          <w:tcPr>
            <w:tcW w:w="800" w:type="dxa"/>
            <w:shd w:val="solid" w:color="FFFFFF" w:fill="auto"/>
          </w:tcPr>
          <w:p w14:paraId="49782230" w14:textId="2F1B3580" w:rsidR="00600D2A" w:rsidRDefault="00291E0E" w:rsidP="0038365C">
            <w:pPr>
              <w:pStyle w:val="TAL"/>
              <w:rPr>
                <w:sz w:val="16"/>
                <w:szCs w:val="16"/>
                <w:lang w:eastAsia="ko-KR"/>
              </w:rPr>
            </w:pPr>
            <w:ins w:id="3324" w:author="Rapporteur" w:date="2021-03-10T11:17:00Z">
              <w:r>
                <w:rPr>
                  <w:sz w:val="16"/>
                  <w:szCs w:val="16"/>
                  <w:lang w:eastAsia="ko-KR"/>
                </w:rPr>
                <w:t>2021-03</w:t>
              </w:r>
            </w:ins>
          </w:p>
        </w:tc>
        <w:tc>
          <w:tcPr>
            <w:tcW w:w="995" w:type="dxa"/>
            <w:shd w:val="solid" w:color="FFFFFF" w:fill="auto"/>
          </w:tcPr>
          <w:p w14:paraId="20C462A8" w14:textId="357D89E2" w:rsidR="00600D2A" w:rsidRPr="0038365C" w:rsidRDefault="00291E0E" w:rsidP="0038365C">
            <w:pPr>
              <w:pStyle w:val="TAL"/>
              <w:rPr>
                <w:sz w:val="16"/>
                <w:szCs w:val="16"/>
                <w:lang w:eastAsia="ko-KR"/>
              </w:rPr>
            </w:pPr>
            <w:ins w:id="3325" w:author="Rapporteur" w:date="2021-03-10T11:17:00Z">
              <w:r w:rsidRPr="0038365C">
                <w:rPr>
                  <w:sz w:val="16"/>
                  <w:szCs w:val="16"/>
                  <w:lang w:eastAsia="ko-KR"/>
                </w:rPr>
                <w:t>SA2#14</w:t>
              </w:r>
              <w:r>
                <w:rPr>
                  <w:sz w:val="16"/>
                  <w:szCs w:val="16"/>
                  <w:lang w:eastAsia="ko-KR"/>
                </w:rPr>
                <w:t>3</w:t>
              </w:r>
              <w:r w:rsidRPr="0038365C">
                <w:rPr>
                  <w:sz w:val="16"/>
                  <w:szCs w:val="16"/>
                  <w:lang w:eastAsia="ko-KR"/>
                </w:rPr>
                <w:t>-E</w:t>
              </w:r>
            </w:ins>
          </w:p>
        </w:tc>
        <w:tc>
          <w:tcPr>
            <w:tcW w:w="992" w:type="dxa"/>
            <w:shd w:val="solid" w:color="FFFFFF" w:fill="auto"/>
          </w:tcPr>
          <w:p w14:paraId="29098AFE" w14:textId="77777777" w:rsidR="00600D2A" w:rsidRPr="0038365C" w:rsidRDefault="00600D2A" w:rsidP="0038365C">
            <w:pPr>
              <w:pStyle w:val="TAL"/>
              <w:rPr>
                <w:sz w:val="16"/>
                <w:szCs w:val="16"/>
                <w:lang w:eastAsia="ko-KR"/>
              </w:rPr>
            </w:pPr>
          </w:p>
        </w:tc>
        <w:tc>
          <w:tcPr>
            <w:tcW w:w="709" w:type="dxa"/>
            <w:shd w:val="solid" w:color="FFFFFF" w:fill="auto"/>
          </w:tcPr>
          <w:p w14:paraId="6E260272" w14:textId="77777777" w:rsidR="00600D2A" w:rsidRPr="0038365C" w:rsidRDefault="00600D2A" w:rsidP="0038365C">
            <w:pPr>
              <w:pStyle w:val="TAL"/>
              <w:rPr>
                <w:sz w:val="16"/>
                <w:szCs w:val="16"/>
                <w:lang w:eastAsia="en-US"/>
              </w:rPr>
            </w:pPr>
          </w:p>
        </w:tc>
        <w:tc>
          <w:tcPr>
            <w:tcW w:w="425" w:type="dxa"/>
            <w:shd w:val="solid" w:color="FFFFFF" w:fill="auto"/>
          </w:tcPr>
          <w:p w14:paraId="4338B6E4" w14:textId="77777777" w:rsidR="00600D2A" w:rsidRPr="0038365C" w:rsidRDefault="00600D2A" w:rsidP="0038365C">
            <w:pPr>
              <w:pStyle w:val="TAL"/>
              <w:rPr>
                <w:sz w:val="16"/>
                <w:szCs w:val="16"/>
                <w:lang w:eastAsia="en-US"/>
              </w:rPr>
            </w:pPr>
          </w:p>
        </w:tc>
        <w:tc>
          <w:tcPr>
            <w:tcW w:w="426" w:type="dxa"/>
            <w:shd w:val="solid" w:color="FFFFFF" w:fill="auto"/>
          </w:tcPr>
          <w:p w14:paraId="71CD1CD2" w14:textId="77777777" w:rsidR="00600D2A" w:rsidRPr="0038365C" w:rsidRDefault="00600D2A" w:rsidP="0038365C">
            <w:pPr>
              <w:pStyle w:val="TAC"/>
              <w:rPr>
                <w:sz w:val="16"/>
                <w:szCs w:val="16"/>
                <w:lang w:eastAsia="en-US"/>
              </w:rPr>
            </w:pPr>
          </w:p>
        </w:tc>
        <w:tc>
          <w:tcPr>
            <w:tcW w:w="4584" w:type="dxa"/>
            <w:shd w:val="solid" w:color="FFFFFF" w:fill="auto"/>
          </w:tcPr>
          <w:p w14:paraId="64D795E1" w14:textId="61E2D414" w:rsidR="00600D2A" w:rsidRDefault="00ED23DA" w:rsidP="0038365C">
            <w:pPr>
              <w:pStyle w:val="TAL"/>
              <w:rPr>
                <w:sz w:val="16"/>
                <w:szCs w:val="16"/>
                <w:lang w:eastAsia="en-US"/>
              </w:rPr>
            </w:pPr>
            <w:ins w:id="3326" w:author="S2-2102036" w:date="2021-03-10T11:18:00Z">
              <w:r>
                <w:rPr>
                  <w:sz w:val="16"/>
                  <w:szCs w:val="16"/>
                  <w:lang w:eastAsia="en-US"/>
                </w:rPr>
                <w:t>S2-2102036;</w:t>
              </w:r>
            </w:ins>
            <w:ins w:id="3327" w:author="S2-2102037" w:date="2021-03-10T11:23:00Z">
              <w:r w:rsidR="00794AAA">
                <w:rPr>
                  <w:sz w:val="16"/>
                  <w:szCs w:val="16"/>
                  <w:lang w:eastAsia="en-US"/>
                </w:rPr>
                <w:t xml:space="preserve"> S2-2102037; </w:t>
              </w:r>
            </w:ins>
            <w:ins w:id="3328" w:author="S2-2102038" w:date="2021-03-10T11:25:00Z">
              <w:r w:rsidR="00816F7C">
                <w:rPr>
                  <w:sz w:val="16"/>
                  <w:szCs w:val="16"/>
                  <w:lang w:eastAsia="en-US"/>
                </w:rPr>
                <w:t>S2-2102038;</w:t>
              </w:r>
            </w:ins>
            <w:ins w:id="3329" w:author="S2-2101105" w:date="2021-03-10T11:29:00Z">
              <w:r w:rsidR="009E4944">
                <w:rPr>
                  <w:sz w:val="16"/>
                  <w:szCs w:val="16"/>
                  <w:lang w:eastAsia="en-US"/>
                </w:rPr>
                <w:t xml:space="preserve"> S2-2101105</w:t>
              </w:r>
            </w:ins>
            <w:ins w:id="3330" w:author="S2-2100160" w:date="2021-03-12T14:53:00Z">
              <w:r w:rsidR="00204A25">
                <w:rPr>
                  <w:sz w:val="16"/>
                  <w:szCs w:val="16"/>
                  <w:lang w:eastAsia="en-US"/>
                </w:rPr>
                <w:t>; S2-210</w:t>
              </w:r>
            </w:ins>
            <w:ins w:id="3331" w:author="S2-2100160" w:date="2021-03-12T14:54:00Z">
              <w:r w:rsidR="00204A25">
                <w:rPr>
                  <w:sz w:val="16"/>
                  <w:szCs w:val="16"/>
                  <w:lang w:eastAsia="en-US"/>
                </w:rPr>
                <w:t>0160</w:t>
              </w:r>
            </w:ins>
          </w:p>
        </w:tc>
        <w:tc>
          <w:tcPr>
            <w:tcW w:w="708" w:type="dxa"/>
            <w:shd w:val="solid" w:color="FFFFFF" w:fill="auto"/>
          </w:tcPr>
          <w:p w14:paraId="3D9DC0AA" w14:textId="2EEDA875" w:rsidR="00600D2A" w:rsidRDefault="009F0102" w:rsidP="0038365C">
            <w:pPr>
              <w:pStyle w:val="TAL"/>
              <w:rPr>
                <w:sz w:val="16"/>
                <w:szCs w:val="16"/>
                <w:lang w:eastAsia="en-US"/>
              </w:rPr>
            </w:pPr>
            <w:ins w:id="3332" w:author="Rapporteur" w:date="2021-03-10T11:17:00Z">
              <w:r>
                <w:rPr>
                  <w:sz w:val="16"/>
                  <w:szCs w:val="16"/>
                  <w:lang w:eastAsia="en-US"/>
                </w:rPr>
                <w:t>1.3.0</w:t>
              </w:r>
            </w:ins>
          </w:p>
        </w:tc>
      </w:tr>
      <w:bookmarkEnd w:id="3323"/>
    </w:tbl>
    <w:p w14:paraId="09D26DF7" w14:textId="77777777" w:rsidR="007C3F50" w:rsidRPr="0038365C" w:rsidRDefault="007C3F50">
      <w:pPr>
        <w:rPr>
          <w:lang w:eastAsia="zh-CN"/>
        </w:rPr>
      </w:pPr>
    </w:p>
    <w:sectPr w:rsidR="007C3F50" w:rsidRPr="0038365C">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5FA9B3" w14:textId="77777777" w:rsidR="003855C1" w:rsidRDefault="003855C1">
      <w:r>
        <w:separator/>
      </w:r>
    </w:p>
  </w:endnote>
  <w:endnote w:type="continuationSeparator" w:id="0">
    <w:p w14:paraId="55D44BB6" w14:textId="77777777" w:rsidR="003855C1" w:rsidRDefault="003855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Arial Unicode MS"/>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FCD888" w14:textId="77777777" w:rsidR="00146927" w:rsidRDefault="001469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1C5E3F" w14:textId="77777777" w:rsidR="00146927" w:rsidRDefault="0014692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4A310" w14:textId="77777777" w:rsidR="00146927" w:rsidRDefault="0014692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B66C5A" w:rsidRDefault="00B66C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AEE707" w14:textId="77777777" w:rsidR="003855C1" w:rsidRDefault="003855C1">
      <w:r>
        <w:separator/>
      </w:r>
    </w:p>
  </w:footnote>
  <w:footnote w:type="continuationSeparator" w:id="0">
    <w:p w14:paraId="0B3F66EC" w14:textId="77777777" w:rsidR="003855C1" w:rsidRDefault="003855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EA703C" w14:textId="77777777" w:rsidR="00146927" w:rsidRDefault="001469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E8DF18" w14:textId="77777777" w:rsidR="00146927" w:rsidRDefault="001469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ABD377" w14:textId="77777777" w:rsidR="00146927" w:rsidRDefault="0014692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63DFB4CD" w:rsidR="00B66C5A" w:rsidRDefault="00B66C5A">
    <w:pPr>
      <w:pStyle w:val="Header"/>
      <w:framePr w:wrap="auto" w:vAnchor="text" w:hAnchor="margin" w:xAlign="right" w:y="1"/>
      <w:widowControl/>
    </w:pPr>
    <w:r>
      <w:fldChar w:fldCharType="begin"/>
    </w:r>
    <w:r>
      <w:instrText xml:space="preserve"> STYLEREF ZA </w:instrText>
    </w:r>
    <w:r>
      <w:fldChar w:fldCharType="separate"/>
    </w:r>
    <w:r w:rsidR="00604BFA">
      <w:t>3GPP TR 23.761 V1.3.0 (2021-03)</w:t>
    </w:r>
    <w:r>
      <w:fldChar w:fldCharType="end"/>
    </w:r>
  </w:p>
  <w:p w14:paraId="1E03B457" w14:textId="77777777" w:rsidR="00B66C5A" w:rsidRDefault="00B66C5A">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519F7B89" w:rsidR="00B66C5A" w:rsidRDefault="00B66C5A">
    <w:pPr>
      <w:pStyle w:val="Header"/>
      <w:framePr w:wrap="auto" w:vAnchor="text" w:hAnchor="margin" w:y="1"/>
      <w:widowControl/>
    </w:pPr>
    <w:r>
      <w:fldChar w:fldCharType="begin"/>
    </w:r>
    <w:r>
      <w:instrText xml:space="preserve"> STYLEREF ZGSM </w:instrText>
    </w:r>
    <w:r>
      <w:fldChar w:fldCharType="separate"/>
    </w:r>
    <w:r w:rsidR="00604BFA">
      <w:t>Release 17</w:t>
    </w:r>
    <w:r>
      <w:fldChar w:fldCharType="end"/>
    </w:r>
  </w:p>
  <w:p w14:paraId="5FE1E1AD" w14:textId="77777777" w:rsidR="00B66C5A" w:rsidRDefault="00B66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2-2100160">
    <w15:presenceInfo w15:providerId="None" w15:userId="S2-2100160"/>
  </w15:person>
  <w15:person w15:author="S2-2102036">
    <w15:presenceInfo w15:providerId="None" w15:userId="S2-2102036"/>
  </w15:person>
  <w15:person w15:author="S2-2102037">
    <w15:presenceInfo w15:providerId="None" w15:userId="S2-2102037"/>
  </w15:person>
  <w15:person w15:author="S2-2102038">
    <w15:presenceInfo w15:providerId="None" w15:userId="S2-2102038"/>
  </w15:person>
  <w15:person w15:author="S2-2101105">
    <w15:presenceInfo w15:providerId="None" w15:userId="S2-21011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2A22"/>
    <w:rsid w:val="00013F83"/>
    <w:rsid w:val="00017929"/>
    <w:rsid w:val="000248A8"/>
    <w:rsid w:val="0003016E"/>
    <w:rsid w:val="00036DCA"/>
    <w:rsid w:val="00047A5C"/>
    <w:rsid w:val="00054D10"/>
    <w:rsid w:val="00055C09"/>
    <w:rsid w:val="000706E0"/>
    <w:rsid w:val="00085364"/>
    <w:rsid w:val="000A5E22"/>
    <w:rsid w:val="000A6730"/>
    <w:rsid w:val="000A711C"/>
    <w:rsid w:val="000B5D0A"/>
    <w:rsid w:val="000B77C5"/>
    <w:rsid w:val="000C530D"/>
    <w:rsid w:val="000E09F1"/>
    <w:rsid w:val="000F5C94"/>
    <w:rsid w:val="000F6D78"/>
    <w:rsid w:val="00105DAD"/>
    <w:rsid w:val="0011659D"/>
    <w:rsid w:val="00120B87"/>
    <w:rsid w:val="00120CF0"/>
    <w:rsid w:val="001304C5"/>
    <w:rsid w:val="00141079"/>
    <w:rsid w:val="0014633F"/>
    <w:rsid w:val="00146927"/>
    <w:rsid w:val="00147FF1"/>
    <w:rsid w:val="001502EB"/>
    <w:rsid w:val="0015127E"/>
    <w:rsid w:val="00151A68"/>
    <w:rsid w:val="001537BB"/>
    <w:rsid w:val="00174696"/>
    <w:rsid w:val="00177F60"/>
    <w:rsid w:val="00185BF6"/>
    <w:rsid w:val="00191458"/>
    <w:rsid w:val="001942D1"/>
    <w:rsid w:val="00194376"/>
    <w:rsid w:val="00194F1A"/>
    <w:rsid w:val="001972E4"/>
    <w:rsid w:val="001A40EE"/>
    <w:rsid w:val="001B0D4C"/>
    <w:rsid w:val="001B4EE6"/>
    <w:rsid w:val="001B7CAF"/>
    <w:rsid w:val="001C0D20"/>
    <w:rsid w:val="001C0DA7"/>
    <w:rsid w:val="001C21FE"/>
    <w:rsid w:val="001C7974"/>
    <w:rsid w:val="001D0FD7"/>
    <w:rsid w:val="001D77EE"/>
    <w:rsid w:val="001F0E88"/>
    <w:rsid w:val="001F2ABF"/>
    <w:rsid w:val="001F4F0E"/>
    <w:rsid w:val="00203117"/>
    <w:rsid w:val="00204A25"/>
    <w:rsid w:val="00206897"/>
    <w:rsid w:val="00214955"/>
    <w:rsid w:val="00214F72"/>
    <w:rsid w:val="0022446A"/>
    <w:rsid w:val="00227498"/>
    <w:rsid w:val="0025357C"/>
    <w:rsid w:val="00253F9D"/>
    <w:rsid w:val="002550A6"/>
    <w:rsid w:val="00264DE8"/>
    <w:rsid w:val="00273C79"/>
    <w:rsid w:val="002778DB"/>
    <w:rsid w:val="00282F96"/>
    <w:rsid w:val="002859FA"/>
    <w:rsid w:val="00290ADE"/>
    <w:rsid w:val="00291E0E"/>
    <w:rsid w:val="00292CEA"/>
    <w:rsid w:val="0029468C"/>
    <w:rsid w:val="002A145B"/>
    <w:rsid w:val="002A1FD4"/>
    <w:rsid w:val="002A4A02"/>
    <w:rsid w:val="002D0A59"/>
    <w:rsid w:val="002D36DB"/>
    <w:rsid w:val="002D4FB4"/>
    <w:rsid w:val="002E17C4"/>
    <w:rsid w:val="002E6685"/>
    <w:rsid w:val="002E69CA"/>
    <w:rsid w:val="002F066C"/>
    <w:rsid w:val="00300496"/>
    <w:rsid w:val="00302744"/>
    <w:rsid w:val="00307172"/>
    <w:rsid w:val="003078DA"/>
    <w:rsid w:val="0031067B"/>
    <w:rsid w:val="00315137"/>
    <w:rsid w:val="00322329"/>
    <w:rsid w:val="003328AD"/>
    <w:rsid w:val="00334F92"/>
    <w:rsid w:val="003361BE"/>
    <w:rsid w:val="00337482"/>
    <w:rsid w:val="003532AC"/>
    <w:rsid w:val="00357976"/>
    <w:rsid w:val="00365B12"/>
    <w:rsid w:val="003710D5"/>
    <w:rsid w:val="003711E8"/>
    <w:rsid w:val="0038365C"/>
    <w:rsid w:val="00384925"/>
    <w:rsid w:val="003855C1"/>
    <w:rsid w:val="00392F8A"/>
    <w:rsid w:val="00394331"/>
    <w:rsid w:val="00395643"/>
    <w:rsid w:val="0039602B"/>
    <w:rsid w:val="00396748"/>
    <w:rsid w:val="003A762E"/>
    <w:rsid w:val="003B3415"/>
    <w:rsid w:val="003B79AB"/>
    <w:rsid w:val="003C4C65"/>
    <w:rsid w:val="003D0F59"/>
    <w:rsid w:val="003D33E5"/>
    <w:rsid w:val="003D4087"/>
    <w:rsid w:val="003E487C"/>
    <w:rsid w:val="003F6B50"/>
    <w:rsid w:val="00406E3D"/>
    <w:rsid w:val="00415E95"/>
    <w:rsid w:val="00417FEA"/>
    <w:rsid w:val="00431CC3"/>
    <w:rsid w:val="0045424D"/>
    <w:rsid w:val="00461451"/>
    <w:rsid w:val="004675FB"/>
    <w:rsid w:val="0047444E"/>
    <w:rsid w:val="00475C3B"/>
    <w:rsid w:val="004867D1"/>
    <w:rsid w:val="004955E6"/>
    <w:rsid w:val="004A062A"/>
    <w:rsid w:val="004A5121"/>
    <w:rsid w:val="004A7118"/>
    <w:rsid w:val="004C3787"/>
    <w:rsid w:val="004C5D9C"/>
    <w:rsid w:val="004E4857"/>
    <w:rsid w:val="004E7EAD"/>
    <w:rsid w:val="00504430"/>
    <w:rsid w:val="005071EC"/>
    <w:rsid w:val="005171A5"/>
    <w:rsid w:val="00520911"/>
    <w:rsid w:val="005258C4"/>
    <w:rsid w:val="00527267"/>
    <w:rsid w:val="005353D0"/>
    <w:rsid w:val="00541CB8"/>
    <w:rsid w:val="00542120"/>
    <w:rsid w:val="00546214"/>
    <w:rsid w:val="00555136"/>
    <w:rsid w:val="00560F07"/>
    <w:rsid w:val="00561B7B"/>
    <w:rsid w:val="00571DF9"/>
    <w:rsid w:val="005923ED"/>
    <w:rsid w:val="005A1FF8"/>
    <w:rsid w:val="005A566B"/>
    <w:rsid w:val="005A7701"/>
    <w:rsid w:val="005B410F"/>
    <w:rsid w:val="005C01C4"/>
    <w:rsid w:val="005C3A29"/>
    <w:rsid w:val="005C43ED"/>
    <w:rsid w:val="005D48F8"/>
    <w:rsid w:val="005E401B"/>
    <w:rsid w:val="00600D2A"/>
    <w:rsid w:val="00601200"/>
    <w:rsid w:val="00604BFA"/>
    <w:rsid w:val="00606146"/>
    <w:rsid w:val="0061188A"/>
    <w:rsid w:val="006221AD"/>
    <w:rsid w:val="00640CE0"/>
    <w:rsid w:val="006419A2"/>
    <w:rsid w:val="006500F9"/>
    <w:rsid w:val="00650626"/>
    <w:rsid w:val="00657D63"/>
    <w:rsid w:val="00660C3E"/>
    <w:rsid w:val="0067461B"/>
    <w:rsid w:val="00683A81"/>
    <w:rsid w:val="00684DAD"/>
    <w:rsid w:val="00687E6F"/>
    <w:rsid w:val="00697D16"/>
    <w:rsid w:val="006A34A4"/>
    <w:rsid w:val="006A6DAE"/>
    <w:rsid w:val="006B79E8"/>
    <w:rsid w:val="006D0120"/>
    <w:rsid w:val="006D49D8"/>
    <w:rsid w:val="006D49F6"/>
    <w:rsid w:val="006E114C"/>
    <w:rsid w:val="006F0D44"/>
    <w:rsid w:val="006F3380"/>
    <w:rsid w:val="00714AE0"/>
    <w:rsid w:val="00720471"/>
    <w:rsid w:val="00723A5A"/>
    <w:rsid w:val="00733BDF"/>
    <w:rsid w:val="00740C6A"/>
    <w:rsid w:val="00744BFD"/>
    <w:rsid w:val="0075149C"/>
    <w:rsid w:val="00753844"/>
    <w:rsid w:val="007544A9"/>
    <w:rsid w:val="00762259"/>
    <w:rsid w:val="00764A1D"/>
    <w:rsid w:val="0079220F"/>
    <w:rsid w:val="00794AAA"/>
    <w:rsid w:val="007A792A"/>
    <w:rsid w:val="007B03DB"/>
    <w:rsid w:val="007B5ED2"/>
    <w:rsid w:val="007B79C3"/>
    <w:rsid w:val="007C02C3"/>
    <w:rsid w:val="007C36FC"/>
    <w:rsid w:val="007C3F50"/>
    <w:rsid w:val="007D2DA1"/>
    <w:rsid w:val="007D4897"/>
    <w:rsid w:val="007E02F9"/>
    <w:rsid w:val="007E1D70"/>
    <w:rsid w:val="007E4FE0"/>
    <w:rsid w:val="007E7823"/>
    <w:rsid w:val="007E7B36"/>
    <w:rsid w:val="007F11C6"/>
    <w:rsid w:val="00815571"/>
    <w:rsid w:val="00816F7C"/>
    <w:rsid w:val="00821790"/>
    <w:rsid w:val="00821D32"/>
    <w:rsid w:val="00855EE9"/>
    <w:rsid w:val="00863305"/>
    <w:rsid w:val="00871AB5"/>
    <w:rsid w:val="00893CBB"/>
    <w:rsid w:val="008A17C5"/>
    <w:rsid w:val="008A65DC"/>
    <w:rsid w:val="008B1461"/>
    <w:rsid w:val="008B3859"/>
    <w:rsid w:val="008B5366"/>
    <w:rsid w:val="008C2622"/>
    <w:rsid w:val="008C43C2"/>
    <w:rsid w:val="008C5275"/>
    <w:rsid w:val="008D064A"/>
    <w:rsid w:val="008D2548"/>
    <w:rsid w:val="00920B26"/>
    <w:rsid w:val="00927C6D"/>
    <w:rsid w:val="00927E3B"/>
    <w:rsid w:val="00927EF0"/>
    <w:rsid w:val="00936EF3"/>
    <w:rsid w:val="00952730"/>
    <w:rsid w:val="00966A0E"/>
    <w:rsid w:val="00990D9E"/>
    <w:rsid w:val="00992A83"/>
    <w:rsid w:val="009A2E3B"/>
    <w:rsid w:val="009C33EB"/>
    <w:rsid w:val="009C3A7D"/>
    <w:rsid w:val="009C7863"/>
    <w:rsid w:val="009D7766"/>
    <w:rsid w:val="009E4944"/>
    <w:rsid w:val="009F0102"/>
    <w:rsid w:val="009F0C02"/>
    <w:rsid w:val="009F0E41"/>
    <w:rsid w:val="00A05266"/>
    <w:rsid w:val="00A12900"/>
    <w:rsid w:val="00A150CF"/>
    <w:rsid w:val="00A222D2"/>
    <w:rsid w:val="00A24D30"/>
    <w:rsid w:val="00A35488"/>
    <w:rsid w:val="00A60BD0"/>
    <w:rsid w:val="00A62310"/>
    <w:rsid w:val="00A6284A"/>
    <w:rsid w:val="00A729F5"/>
    <w:rsid w:val="00A84000"/>
    <w:rsid w:val="00A92AF2"/>
    <w:rsid w:val="00A9340E"/>
    <w:rsid w:val="00A94495"/>
    <w:rsid w:val="00AB0D11"/>
    <w:rsid w:val="00AB1DE7"/>
    <w:rsid w:val="00AB244E"/>
    <w:rsid w:val="00AC7645"/>
    <w:rsid w:val="00AD34AF"/>
    <w:rsid w:val="00AE332F"/>
    <w:rsid w:val="00B057FC"/>
    <w:rsid w:val="00B1695F"/>
    <w:rsid w:val="00B2271F"/>
    <w:rsid w:val="00B22766"/>
    <w:rsid w:val="00B24ACC"/>
    <w:rsid w:val="00B363CE"/>
    <w:rsid w:val="00B4367E"/>
    <w:rsid w:val="00B5112C"/>
    <w:rsid w:val="00B51F5F"/>
    <w:rsid w:val="00B55A56"/>
    <w:rsid w:val="00B66C5A"/>
    <w:rsid w:val="00B70ECB"/>
    <w:rsid w:val="00B7799A"/>
    <w:rsid w:val="00B91AC5"/>
    <w:rsid w:val="00B9420F"/>
    <w:rsid w:val="00BA3BEE"/>
    <w:rsid w:val="00BA5CBA"/>
    <w:rsid w:val="00BA6C21"/>
    <w:rsid w:val="00BB0C39"/>
    <w:rsid w:val="00BC4846"/>
    <w:rsid w:val="00BC56A2"/>
    <w:rsid w:val="00BD5260"/>
    <w:rsid w:val="00BD5F2D"/>
    <w:rsid w:val="00BE1335"/>
    <w:rsid w:val="00BE694C"/>
    <w:rsid w:val="00BF2370"/>
    <w:rsid w:val="00BF349A"/>
    <w:rsid w:val="00BF4FAA"/>
    <w:rsid w:val="00BF592A"/>
    <w:rsid w:val="00C05F63"/>
    <w:rsid w:val="00C11892"/>
    <w:rsid w:val="00C37252"/>
    <w:rsid w:val="00C468CB"/>
    <w:rsid w:val="00C56F06"/>
    <w:rsid w:val="00C57567"/>
    <w:rsid w:val="00C765A7"/>
    <w:rsid w:val="00C80034"/>
    <w:rsid w:val="00C80543"/>
    <w:rsid w:val="00C826BC"/>
    <w:rsid w:val="00C84F48"/>
    <w:rsid w:val="00CA3AF3"/>
    <w:rsid w:val="00CA5940"/>
    <w:rsid w:val="00CA5BDC"/>
    <w:rsid w:val="00CA77F4"/>
    <w:rsid w:val="00CB5431"/>
    <w:rsid w:val="00CD3CE7"/>
    <w:rsid w:val="00CD7CCE"/>
    <w:rsid w:val="00CE10F0"/>
    <w:rsid w:val="00CE7B92"/>
    <w:rsid w:val="00CF6DB1"/>
    <w:rsid w:val="00D0300F"/>
    <w:rsid w:val="00D12A2C"/>
    <w:rsid w:val="00D2328C"/>
    <w:rsid w:val="00D30B95"/>
    <w:rsid w:val="00D32A94"/>
    <w:rsid w:val="00D34714"/>
    <w:rsid w:val="00D44B70"/>
    <w:rsid w:val="00D56AF5"/>
    <w:rsid w:val="00D5770A"/>
    <w:rsid w:val="00D67CA7"/>
    <w:rsid w:val="00D836E8"/>
    <w:rsid w:val="00D9126E"/>
    <w:rsid w:val="00D96E8D"/>
    <w:rsid w:val="00DA1B14"/>
    <w:rsid w:val="00DB1D5D"/>
    <w:rsid w:val="00DB1DFA"/>
    <w:rsid w:val="00DB429F"/>
    <w:rsid w:val="00DB4F52"/>
    <w:rsid w:val="00DB65E7"/>
    <w:rsid w:val="00DC1098"/>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24BA"/>
    <w:rsid w:val="00E936C0"/>
    <w:rsid w:val="00EA20F7"/>
    <w:rsid w:val="00EA2A66"/>
    <w:rsid w:val="00EC40B8"/>
    <w:rsid w:val="00EC6B52"/>
    <w:rsid w:val="00ED23DA"/>
    <w:rsid w:val="00ED5C4A"/>
    <w:rsid w:val="00EE7B62"/>
    <w:rsid w:val="00EF4BA0"/>
    <w:rsid w:val="00EF54CB"/>
    <w:rsid w:val="00EF633B"/>
    <w:rsid w:val="00F056C8"/>
    <w:rsid w:val="00F139C9"/>
    <w:rsid w:val="00F1527E"/>
    <w:rsid w:val="00F23C9A"/>
    <w:rsid w:val="00F26B69"/>
    <w:rsid w:val="00F3007F"/>
    <w:rsid w:val="00F36207"/>
    <w:rsid w:val="00F431B6"/>
    <w:rsid w:val="00F44592"/>
    <w:rsid w:val="00F44854"/>
    <w:rsid w:val="00F47F69"/>
    <w:rsid w:val="00F53586"/>
    <w:rsid w:val="00F535A3"/>
    <w:rsid w:val="00F53CE5"/>
    <w:rsid w:val="00F63BB9"/>
    <w:rsid w:val="00F73681"/>
    <w:rsid w:val="00F8464C"/>
    <w:rsid w:val="00F8666E"/>
    <w:rsid w:val="00F93FDD"/>
    <w:rsid w:val="00F96231"/>
    <w:rsid w:val="00F962C9"/>
    <w:rsid w:val="00FA72E4"/>
    <w:rsid w:val="00FB32D1"/>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NOChar">
    <w:name w:val="NO Char"/>
    <w:rsid w:val="001502EB"/>
    <w:rPr>
      <w:rFonts w:ascii="Times New Roman" w:hAnsi="Times New Roman"/>
      <w:lang w:val="en-GB" w:eastAsia="en-US"/>
    </w:rPr>
  </w:style>
  <w:style w:type="character" w:customStyle="1" w:styleId="EditorsNoteCharChar">
    <w:name w:val="Editor's Note Char Char"/>
    <w:rsid w:val="00E924BA"/>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package" Target="embeddings/Microsoft_Visio_Drawing22.vsdx"/><Relationship Id="rId21" Type="http://schemas.openxmlformats.org/officeDocument/2006/relationships/oleObject" Target="embeddings/oleObject1.bin"/><Relationship Id="rId42" Type="http://schemas.openxmlformats.org/officeDocument/2006/relationships/image" Target="media/image14.emf"/><Relationship Id="rId47" Type="http://schemas.openxmlformats.org/officeDocument/2006/relationships/oleObject" Target="embeddings/Microsoft_Visio_2003-2010_Drawing7.vsd"/><Relationship Id="rId63" Type="http://schemas.openxmlformats.org/officeDocument/2006/relationships/oleObject" Target="embeddings/oleObject3.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13.vsdx"/><Relationship Id="rId112" Type="http://schemas.openxmlformats.org/officeDocument/2006/relationships/image" Target="media/image49.emf"/><Relationship Id="rId16" Type="http://schemas.openxmlformats.org/officeDocument/2006/relationships/footer" Target="footer1.xml"/><Relationship Id="rId107" Type="http://schemas.openxmlformats.org/officeDocument/2006/relationships/oleObject" Target="embeddings/oleObject5.bin"/><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oleObject" Target="embeddings/Microsoft_Visio_2003-2010_Drawing2.vsd"/><Relationship Id="rId53" Type="http://schemas.openxmlformats.org/officeDocument/2006/relationships/package" Target="embeddings/Microsoft_Visio_Drawing4.vsd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14.vsd"/><Relationship Id="rId102" Type="http://schemas.openxmlformats.org/officeDocument/2006/relationships/image" Target="media/image44.emf"/><Relationship Id="rId123" Type="http://schemas.openxmlformats.org/officeDocument/2006/relationships/footer" Target="footer4.xml"/><Relationship Id="rId5" Type="http://schemas.openxmlformats.org/officeDocument/2006/relationships/customXml" Target="../customXml/item4.xml"/><Relationship Id="rId61" Type="http://schemas.openxmlformats.org/officeDocument/2006/relationships/package" Target="embeddings/Microsoft_Visio_Drawing7.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oleObject" Target="embeddings/Microsoft_Visio_2003-2010_Drawing17.vsd"/><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package" Target="embeddings/Microsoft_Visio_Drawing1.vsdx"/><Relationship Id="rId30" Type="http://schemas.openxmlformats.org/officeDocument/2006/relationships/image" Target="media/image8.emf"/><Relationship Id="rId35" Type="http://schemas.openxmlformats.org/officeDocument/2006/relationships/package" Target="embeddings/Microsoft_Visio_Drawing3.vsdx"/><Relationship Id="rId43" Type="http://schemas.openxmlformats.org/officeDocument/2006/relationships/oleObject" Target="embeddings/Microsoft_Visio_2003-2010_Drawing5.vsd"/><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oleObject" Target="embeddings/Microsoft_Visio_2003-2010_Drawing12.vsd"/><Relationship Id="rId77" Type="http://schemas.openxmlformats.org/officeDocument/2006/relationships/package" Target="embeddings/Microsoft_Visio_Drawing10.vsdx"/><Relationship Id="rId100" Type="http://schemas.openxmlformats.org/officeDocument/2006/relationships/image" Target="media/image43.emf"/><Relationship Id="rId105" Type="http://schemas.openxmlformats.org/officeDocument/2006/relationships/package" Target="embeddings/Microsoft_Visio_Drawing17.vsdx"/><Relationship Id="rId113" Type="http://schemas.openxmlformats.org/officeDocument/2006/relationships/package" Target="embeddings/Microsoft_Visio_Drawing20.vsdx"/><Relationship Id="rId118" Type="http://schemas.openxmlformats.org/officeDocument/2006/relationships/image" Target="media/image52.emf"/><Relationship Id="rId12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Microsoft_Visio_2003-2010_Drawing9.vsd"/><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11.vsdx"/><Relationship Id="rId93" Type="http://schemas.openxmlformats.org/officeDocument/2006/relationships/package" Target="embeddings/Microsoft_Visio_Drawing15.vsdx"/><Relationship Id="rId98" Type="http://schemas.openxmlformats.org/officeDocument/2006/relationships/image" Target="media/image42.emf"/><Relationship Id="rId121" Type="http://schemas.openxmlformats.org/officeDocument/2006/relationships/package" Target="embeddings/Microsoft_Visio_Drawing24.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oleObject" Target="embeddings/Microsoft_Visio_2003-2010_Drawing.vsd"/><Relationship Id="rId33" Type="http://schemas.openxmlformats.org/officeDocument/2006/relationships/package" Target="embeddings/Microsoft_Visio_Drawing2.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6.vsdx"/><Relationship Id="rId67" Type="http://schemas.openxmlformats.org/officeDocument/2006/relationships/oleObject" Target="embeddings/Microsoft_Visio_2003-2010_Drawing11.vsd"/><Relationship Id="rId103" Type="http://schemas.openxmlformats.org/officeDocument/2006/relationships/oleObject" Target="embeddings/Microsoft_Visio_2003-2010_Drawing20.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fontTable" Target="fontTable.xml"/><Relationship Id="rId20" Type="http://schemas.openxmlformats.org/officeDocument/2006/relationships/image" Target="media/image3.emf"/><Relationship Id="rId41" Type="http://schemas.openxmlformats.org/officeDocument/2006/relationships/oleObject" Target="embeddings/Microsoft_Visio_2003-2010_Drawing4.vsd"/><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9.vsdx"/><Relationship Id="rId83" Type="http://schemas.openxmlformats.org/officeDocument/2006/relationships/oleObject" Target="embeddings/Microsoft_Visio_2003-2010_Drawing16.vsd"/><Relationship Id="rId88" Type="http://schemas.openxmlformats.org/officeDocument/2006/relationships/image" Target="media/image37.emf"/><Relationship Id="rId91" Type="http://schemas.openxmlformats.org/officeDocument/2006/relationships/package" Target="embeddings/Microsoft_Visio_Drawing14.vsdx"/><Relationship Id="rId96" Type="http://schemas.openxmlformats.org/officeDocument/2006/relationships/image" Target="media/image41.emf"/><Relationship Id="rId111" Type="http://schemas.openxmlformats.org/officeDocument/2006/relationships/package" Target="embeddings/Microsoft_Visio_Drawing19.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package" Target="embeddings/Microsoft_Visio_Drawing.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8.vsd"/><Relationship Id="rId57" Type="http://schemas.openxmlformats.org/officeDocument/2006/relationships/package" Target="embeddings/Microsoft_Visio_Drawing5.vsdx"/><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package" Target="embeddings/Microsoft_Visio_Drawing23.vsdx"/><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oleObject4.bin"/><Relationship Id="rId73" Type="http://schemas.openxmlformats.org/officeDocument/2006/relationships/package" Target="embeddings/Microsoft_Visio_Drawing8.vsdx"/><Relationship Id="rId78" Type="http://schemas.openxmlformats.org/officeDocument/2006/relationships/image" Target="media/image32.emf"/><Relationship Id="rId81" Type="http://schemas.openxmlformats.org/officeDocument/2006/relationships/oleObject" Target="embeddings/Microsoft_Visio_2003-2010_Drawing15.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16.vsdx"/><Relationship Id="rId101" Type="http://schemas.openxmlformats.org/officeDocument/2006/relationships/oleObject" Target="embeddings/Microsoft_Visio_2003-2010_Drawing19.vsd"/><Relationship Id="rId122"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oleObject" Target="embeddings/Microsoft_Visio_2003-2010_Drawing3.vsd"/><Relationship Id="rId109" Type="http://schemas.openxmlformats.org/officeDocument/2006/relationships/package" Target="embeddings/Microsoft_Visio_Drawing18.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0.vsd"/><Relationship Id="rId76" Type="http://schemas.openxmlformats.org/officeDocument/2006/relationships/image" Target="media/image31.emf"/><Relationship Id="rId97" Type="http://schemas.openxmlformats.org/officeDocument/2006/relationships/oleObject" Target="embeddings/Microsoft_Visio_2003-2010_Drawing18.vsd"/><Relationship Id="rId104" Type="http://schemas.openxmlformats.org/officeDocument/2006/relationships/image" Target="media/image45.emf"/><Relationship Id="rId120" Type="http://schemas.openxmlformats.org/officeDocument/2006/relationships/image" Target="media/image53.emf"/><Relationship Id="rId125" Type="http://schemas.microsoft.com/office/2011/relationships/people" Target="people.xml"/><Relationship Id="rId7" Type="http://schemas.openxmlformats.org/officeDocument/2006/relationships/styles" Target="styles.xml"/><Relationship Id="rId71" Type="http://schemas.openxmlformats.org/officeDocument/2006/relationships/oleObject" Target="embeddings/Microsoft_Visio_2003-2010_Drawing13.vsd"/><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6.vsd"/><Relationship Id="rId66" Type="http://schemas.openxmlformats.org/officeDocument/2006/relationships/image" Target="media/image26.emf"/><Relationship Id="rId87" Type="http://schemas.openxmlformats.org/officeDocument/2006/relationships/package" Target="embeddings/Microsoft_Visio_Drawing12.vsdx"/><Relationship Id="rId110" Type="http://schemas.openxmlformats.org/officeDocument/2006/relationships/image" Target="media/image48.emf"/><Relationship Id="rId115"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E17741353BC71439DA3E80555B6384B" ma:contentTypeVersion="10" ma:contentTypeDescription="Create a new document." ma:contentTypeScope="" ma:versionID="2621119b24572000d6ecf97fb91a3fcf">
  <xsd:schema xmlns:xsd="http://www.w3.org/2001/XMLSchema" xmlns:xs="http://www.w3.org/2001/XMLSchema" xmlns:p="http://schemas.microsoft.com/office/2006/metadata/properties" xmlns:ns3="62f0e3c9-b9bd-4201-a3db-c194daf94caa" targetNamespace="http://schemas.microsoft.com/office/2006/metadata/properties" ma:root="true" ma:fieldsID="f410d6498e47abd7428d7eafeb1670bc" ns3:_="">
    <xsd:import namespace="62f0e3c9-b9bd-4201-a3db-c194daf94ca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0e3c9-b9bd-4201-a3db-c194daf94c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86D35A-33FF-43C4-87BC-7A7EBA7D9CF0}">
  <ds:schemaRefs>
    <ds:schemaRef ds:uri="http://schemas.openxmlformats.org/officeDocument/2006/bibliography"/>
  </ds:schemaRefs>
</ds:datastoreItem>
</file>

<file path=customXml/itemProps2.xml><?xml version="1.0" encoding="utf-8"?>
<ds:datastoreItem xmlns:ds="http://schemas.openxmlformats.org/officeDocument/2006/customXml" ds:itemID="{CAE5C87E-E8FD-489D-951C-7EEF501842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0e3c9-b9bd-4201-a3db-c194daf94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DA0388-46F2-4458-BDD2-EC08254059E6}">
  <ds:schemaRefs>
    <ds:schemaRef ds:uri="http://schemas.microsoft.com/sharepoint/v3/contenttype/forms"/>
  </ds:schemaRefs>
</ds:datastoreItem>
</file>

<file path=customXml/itemProps4.xml><?xml version="1.0" encoding="utf-8"?>
<ds:datastoreItem xmlns:ds="http://schemas.openxmlformats.org/officeDocument/2006/customXml" ds:itemID="{D90E9996-B4AE-47D9-8EF1-7C8B35E6CD54}">
  <ds:schemaRefs>
    <ds:schemaRef ds:uri="http://purl.org/dc/terms/"/>
    <ds:schemaRef ds:uri="62f0e3c9-b9bd-4201-a3db-c194daf94caa"/>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110</Pages>
  <Words>39331</Words>
  <Characters>216321</Characters>
  <Application>Microsoft Office Word</Application>
  <DocSecurity>0</DocSecurity>
  <Lines>1802</Lines>
  <Paragraphs>510</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255142</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Rapporteur</cp:lastModifiedBy>
  <cp:revision>2</cp:revision>
  <dcterms:created xsi:type="dcterms:W3CDTF">2021-03-15T17:37:00Z</dcterms:created>
  <dcterms:modified xsi:type="dcterms:W3CDTF">2021-03-15T17:37:00Z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0x0101003E17741353BC71439DA3E80555B6384B</vt:lpwstr>
  </property>
</Properties>
</file>