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376B5A19"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5A463B">
              <w:t>V</w:t>
            </w:r>
            <w:bookmarkStart w:id="3" w:name="specVersion"/>
            <w:r w:rsidR="00F826E9" w:rsidRPr="005A463B">
              <w:t>0</w:t>
            </w:r>
            <w:r w:rsidRPr="005A463B">
              <w:t>.</w:t>
            </w:r>
            <w:ins w:id="4" w:author="Curt" w:date="2024-06-03T10:22:00Z">
              <w:r w:rsidR="00141320">
                <w:t>6</w:t>
              </w:r>
              <w:del w:id="5" w:author="x2" w:date="2024-06-05T11:03:00Z">
                <w:r w:rsidR="00141320" w:rsidDel="00AA5F59">
                  <w:delText>draft</w:delText>
                </w:r>
              </w:del>
            </w:ins>
            <w:del w:id="6" w:author="Curt" w:date="2024-06-03T10:22:00Z">
              <w:r w:rsidR="002B031E" w:rsidDel="00141320">
                <w:delText>5</w:delText>
              </w:r>
            </w:del>
            <w:r w:rsidRPr="005A463B">
              <w:t>.</w:t>
            </w:r>
            <w:bookmarkEnd w:id="3"/>
            <w:r w:rsidR="00F826E9" w:rsidRPr="005A463B">
              <w:t>0</w:t>
            </w:r>
            <w:r w:rsidRPr="005A463B">
              <w:t xml:space="preserve"> </w:t>
            </w:r>
            <w:r w:rsidRPr="005A463B">
              <w:rPr>
                <w:sz w:val="32"/>
              </w:rPr>
              <w:t>(</w:t>
            </w:r>
            <w:bookmarkStart w:id="7" w:name="issueDate"/>
            <w:r w:rsidR="00F826E9" w:rsidRPr="005A463B">
              <w:rPr>
                <w:sz w:val="32"/>
              </w:rPr>
              <w:t>202</w:t>
            </w:r>
            <w:r w:rsidR="00BB1EF8">
              <w:rPr>
                <w:sz w:val="32"/>
              </w:rPr>
              <w:t>4</w:t>
            </w:r>
            <w:r w:rsidRPr="005A463B">
              <w:rPr>
                <w:sz w:val="32"/>
              </w:rPr>
              <w:t>-</w:t>
            </w:r>
            <w:bookmarkEnd w:id="7"/>
            <w:r w:rsidR="00BB1EF8">
              <w:rPr>
                <w:sz w:val="32"/>
              </w:rPr>
              <w:t>0</w:t>
            </w:r>
            <w:ins w:id="8" w:author="Curt" w:date="2024-06-03T10:22:00Z">
              <w:r w:rsidR="00141320">
                <w:rPr>
                  <w:sz w:val="32"/>
                </w:rPr>
                <w:t>6</w:t>
              </w:r>
            </w:ins>
            <w:del w:id="9" w:author="Curt" w:date="2024-06-03T10:22:00Z">
              <w:r w:rsidR="002B031E" w:rsidDel="00141320">
                <w:rPr>
                  <w:sz w:val="32"/>
                </w:rPr>
                <w:delText>4</w:delText>
              </w:r>
            </w:del>
            <w:r w:rsidRPr="005A463B">
              <w:rPr>
                <w:sz w:val="32"/>
              </w:rPr>
              <w:t>)</w:t>
            </w:r>
          </w:p>
        </w:tc>
      </w:tr>
      <w:tr w:rsidR="005A463B" w:rsidRPr="005A463B" w14:paraId="5C23FE4D" w14:textId="77777777" w:rsidTr="00444308">
        <w:trPr>
          <w:trHeight w:hRule="exact" w:val="1134"/>
        </w:trPr>
        <w:tc>
          <w:tcPr>
            <w:tcW w:w="10423" w:type="dxa"/>
            <w:gridSpan w:val="2"/>
          </w:tcPr>
          <w:p w14:paraId="3C030D5A" w14:textId="08F40353" w:rsidR="00BA4B8D" w:rsidRPr="005A463B" w:rsidRDefault="004F0988" w:rsidP="00201435">
            <w:pPr>
              <w:pStyle w:val="ZB"/>
              <w:framePr w:w="0" w:hRule="auto" w:wrap="auto" w:vAnchor="margin" w:hAnchor="text" w:yAlign="inline"/>
            </w:pPr>
            <w:r w:rsidRPr="005A463B">
              <w:t xml:space="preserve">Technical </w:t>
            </w:r>
            <w:bookmarkStart w:id="10" w:name="spectype2"/>
            <w:r w:rsidR="00D57972" w:rsidRPr="005A463B">
              <w:t>Report</w:t>
            </w:r>
            <w:bookmarkEnd w:id="10"/>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11" w:name="specTitle"/>
            <w:r w:rsidR="004F1229" w:rsidRPr="005A463B">
              <w:t>Services and System Aspects</w:t>
            </w:r>
            <w:r w:rsidRPr="005A463B">
              <w:t>;</w:t>
            </w:r>
          </w:p>
          <w:bookmarkEnd w:id="11"/>
          <w:p w14:paraId="12FF0821" w14:textId="77777777" w:rsidR="00874B19" w:rsidRDefault="00E35844" w:rsidP="004F1229">
            <w:pPr>
              <w:pStyle w:val="ZT"/>
              <w:framePr w:wrap="auto" w:hAnchor="text" w:yAlign="inline"/>
            </w:pPr>
            <w:r w:rsidRPr="005A463B">
              <w:t>Study on architecture enhancement for Extended Reality</w:t>
            </w:r>
          </w:p>
          <w:p w14:paraId="3F120498" w14:textId="77777777" w:rsidR="00874B19" w:rsidRDefault="00E35844" w:rsidP="004F1229">
            <w:pPr>
              <w:pStyle w:val="ZT"/>
              <w:framePr w:wrap="auto" w:hAnchor="text" w:yAlign="inline"/>
            </w:pPr>
            <w:r w:rsidRPr="005A463B">
              <w:t>and</w:t>
            </w:r>
            <w:r w:rsidR="00874B19">
              <w:t xml:space="preserve"> </w:t>
            </w:r>
            <w:r w:rsidRPr="005A463B">
              <w:t>Media service (XRM);</w:t>
            </w:r>
          </w:p>
          <w:p w14:paraId="125F82B8" w14:textId="116A88E2" w:rsidR="004F1229" w:rsidRPr="005A463B" w:rsidRDefault="00E35844" w:rsidP="004F1229">
            <w:pPr>
              <w:pStyle w:val="ZT"/>
              <w:framePr w:wrap="auto" w:hAnchor="text" w:yAlign="inline"/>
            </w:pPr>
            <w:r w:rsidRPr="005A463B">
              <w:t>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EF67D2" w:rsidP="00D82E6F">
            <w:r w:rsidRPr="00EF67D2">
              <w:rPr>
                <w:i/>
                <w:noProof/>
                <w:lang w:val="en-US" w:eastAsia="zh-CN"/>
              </w:rPr>
              <w:object w:dxaOrig="2026" w:dyaOrig="1251" w14:anchorId="1EBF09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3" type="#_x0000_t75" alt="" style="width:102.2pt;height:62.35pt;mso-width-percent:0;mso-height-percent:0;mso-width-percent:0;mso-height-percent:0" o:ole="">
                  <v:imagedata r:id="rId9" o:title=""/>
                </v:shape>
                <o:OLEObject Type="Embed" ProgID="Word.Picture.8" ShapeID="_x0000_i1093" DrawAspect="Content" ObjectID="_1779090815" r:id="rId10"/>
              </w:object>
            </w:r>
          </w:p>
        </w:tc>
        <w:bookmarkStart w:id="12" w:name="_MON_1710316168"/>
        <w:bookmarkEnd w:id="12"/>
        <w:tc>
          <w:tcPr>
            <w:tcW w:w="5540" w:type="dxa"/>
          </w:tcPr>
          <w:p w14:paraId="7A3030B0" w14:textId="4AB33909" w:rsidR="00D82E6F" w:rsidRPr="005A463B" w:rsidRDefault="00EF67D2" w:rsidP="00D82E6F">
            <w:pPr>
              <w:jc w:val="right"/>
            </w:pPr>
            <w:r w:rsidRPr="00EF67D2">
              <w:rPr>
                <w:noProof/>
                <w:lang w:val="en-US" w:eastAsia="zh-CN"/>
              </w:rPr>
              <w:object w:dxaOrig="2126" w:dyaOrig="1243" w14:anchorId="4F67CD21">
                <v:shape id="_x0000_i1092" type="#_x0000_t75" alt="" style="width:127.3pt;height:74.55pt;mso-width-percent:0;mso-height-percent:0;mso-width-percent:0;mso-height-percent:0" o:ole="">
                  <v:imagedata r:id="rId11" o:title=""/>
                </v:shape>
                <o:OLEObject Type="Embed" ProgID="Word.Picture.8" ShapeID="_x0000_i1092" DrawAspect="Content" ObjectID="_1779090816"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BAD7294" w:rsidR="00D82E6F" w:rsidRPr="005A463B" w:rsidRDefault="00D82E6F" w:rsidP="00D82E6F">
            <w:pPr>
              <w:rPr>
                <w:sz w:val="16"/>
              </w:rPr>
            </w:pPr>
            <w:bookmarkStart w:id="13"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5F57F9">
              <w:rPr>
                <w:sz w:val="16"/>
              </w:rPr>
              <w:t>'</w:t>
            </w:r>
            <w:r w:rsidRPr="005A463B">
              <w:rPr>
                <w:sz w:val="16"/>
              </w:rPr>
              <w:t xml:space="preserve"> Publications Offices.</w:t>
            </w:r>
            <w:bookmarkEnd w:id="13"/>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BF3281">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14"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5"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5"/>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6"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7" w:name="copyrightDate"/>
            <w:r w:rsidRPr="005A463B">
              <w:rPr>
                <w:noProof/>
                <w:sz w:val="18"/>
              </w:rPr>
              <w:t>2</w:t>
            </w:r>
            <w:r w:rsidR="008E2D68" w:rsidRPr="005A463B">
              <w:rPr>
                <w:noProof/>
                <w:sz w:val="18"/>
              </w:rPr>
              <w:t>02</w:t>
            </w:r>
            <w:bookmarkEnd w:id="17"/>
            <w:r w:rsidR="00CC466E">
              <w:rPr>
                <w:noProof/>
                <w:sz w:val="18"/>
              </w:rPr>
              <w:t>4</w:t>
            </w:r>
            <w:r w:rsidRPr="005A463B">
              <w:rPr>
                <w:noProof/>
                <w:sz w:val="18"/>
              </w:rPr>
              <w:t>, 3GPP Organizational Partners (ARIB, ATIS, CCSA, ETSI, TSDSI, TTA, TTC).</w:t>
            </w:r>
            <w:bookmarkStart w:id="18" w:name="copyrightaddon"/>
            <w:bookmarkEnd w:id="18"/>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6"/>
          </w:p>
          <w:p w14:paraId="0881C395" w14:textId="77777777" w:rsidR="00E16509" w:rsidRPr="005A463B" w:rsidRDefault="00E16509" w:rsidP="00133525"/>
        </w:tc>
      </w:tr>
      <w:bookmarkEnd w:id="14"/>
    </w:tbl>
    <w:p w14:paraId="20EBFB8E" w14:textId="77777777" w:rsidR="00080512" w:rsidRPr="00822E86" w:rsidRDefault="00080512">
      <w:pPr>
        <w:pStyle w:val="TT"/>
      </w:pPr>
      <w:r w:rsidRPr="00822E86">
        <w:br w:type="page"/>
      </w:r>
      <w:bookmarkStart w:id="19" w:name="tableOfContents"/>
      <w:bookmarkEnd w:id="19"/>
      <w:r w:rsidRPr="00822E86">
        <w:lastRenderedPageBreak/>
        <w:t>Contents</w:t>
      </w:r>
    </w:p>
    <w:p w14:paraId="7EF310C4" w14:textId="16686325" w:rsidR="00361EC7" w:rsidRDefault="00445111">
      <w:pPr>
        <w:pStyle w:val="TOC1"/>
        <w:rPr>
          <w:ins w:id="20" w:author="Curt" w:date="2024-06-03T10:25:00Z"/>
          <w:rFonts w:asciiTheme="minorHAnsi" w:eastAsiaTheme="minorEastAsia" w:hAnsiTheme="minorHAnsi" w:cstheme="minorBidi"/>
          <w:kern w:val="2"/>
          <w:sz w:val="24"/>
          <w:szCs w:val="24"/>
          <w:lang w:val="en-US" w:eastAsia="en-US"/>
          <w14:ligatures w14:val="standardContextual"/>
        </w:rPr>
      </w:pPr>
      <w:r w:rsidRPr="00822E86">
        <w:rPr>
          <w:noProof w:val="0"/>
        </w:rPr>
        <w:fldChar w:fldCharType="begin"/>
      </w:r>
      <w:r w:rsidR="004D3578" w:rsidRPr="00822E86">
        <w:instrText xml:space="preserve"> TOC \o "1-9" </w:instrText>
      </w:r>
      <w:r w:rsidRPr="00822E86">
        <w:rPr>
          <w:noProof w:val="0"/>
        </w:rPr>
        <w:fldChar w:fldCharType="separate"/>
      </w:r>
      <w:ins w:id="21" w:author="Curt" w:date="2024-06-03T10:25:00Z">
        <w:r w:rsidR="00361EC7">
          <w:t>Foreword</w:t>
        </w:r>
        <w:r w:rsidR="00361EC7">
          <w:tab/>
        </w:r>
        <w:r w:rsidR="00361EC7">
          <w:fldChar w:fldCharType="begin"/>
        </w:r>
        <w:r w:rsidR="00361EC7">
          <w:instrText xml:space="preserve"> PAGEREF _Toc168302920 \h </w:instrText>
        </w:r>
      </w:ins>
      <w:r w:rsidR="00361EC7">
        <w:fldChar w:fldCharType="separate"/>
      </w:r>
      <w:ins w:id="22" w:author="Curt" w:date="2024-06-03T10:25:00Z">
        <w:r w:rsidR="00361EC7">
          <w:t>8</w:t>
        </w:r>
        <w:r w:rsidR="00361EC7">
          <w:fldChar w:fldCharType="end"/>
        </w:r>
      </w:ins>
    </w:p>
    <w:p w14:paraId="4DD73B9E" w14:textId="59BE752E" w:rsidR="00361EC7" w:rsidRDefault="00361EC7">
      <w:pPr>
        <w:pStyle w:val="TOC1"/>
        <w:rPr>
          <w:ins w:id="23" w:author="Curt" w:date="2024-06-03T10:25:00Z"/>
          <w:rFonts w:asciiTheme="minorHAnsi" w:eastAsiaTheme="minorEastAsia" w:hAnsiTheme="minorHAnsi" w:cstheme="minorBidi"/>
          <w:kern w:val="2"/>
          <w:sz w:val="24"/>
          <w:szCs w:val="24"/>
          <w:lang w:val="en-US" w:eastAsia="en-US"/>
          <w14:ligatures w14:val="standardContextual"/>
        </w:rPr>
      </w:pPr>
      <w:ins w:id="24" w:author="Curt" w:date="2024-06-03T10:25: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_Toc168302921 \h </w:instrText>
        </w:r>
      </w:ins>
      <w:r>
        <w:fldChar w:fldCharType="separate"/>
      </w:r>
      <w:ins w:id="25" w:author="Curt" w:date="2024-06-03T10:25:00Z">
        <w:r>
          <w:t>10</w:t>
        </w:r>
        <w:r>
          <w:fldChar w:fldCharType="end"/>
        </w:r>
      </w:ins>
    </w:p>
    <w:p w14:paraId="55170586" w14:textId="34A499AC" w:rsidR="00361EC7" w:rsidRDefault="00361EC7">
      <w:pPr>
        <w:pStyle w:val="TOC1"/>
        <w:rPr>
          <w:ins w:id="26" w:author="Curt" w:date="2024-06-03T10:25:00Z"/>
          <w:rFonts w:asciiTheme="minorHAnsi" w:eastAsiaTheme="minorEastAsia" w:hAnsiTheme="minorHAnsi" w:cstheme="minorBidi"/>
          <w:kern w:val="2"/>
          <w:sz w:val="24"/>
          <w:szCs w:val="24"/>
          <w:lang w:val="en-US" w:eastAsia="en-US"/>
          <w14:ligatures w14:val="standardContextual"/>
        </w:rPr>
      </w:pPr>
      <w:ins w:id="27" w:author="Curt" w:date="2024-06-03T10:25: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_Toc168302922 \h </w:instrText>
        </w:r>
      </w:ins>
      <w:r>
        <w:fldChar w:fldCharType="separate"/>
      </w:r>
      <w:ins w:id="28" w:author="Curt" w:date="2024-06-03T10:25:00Z">
        <w:r>
          <w:t>10</w:t>
        </w:r>
        <w:r>
          <w:fldChar w:fldCharType="end"/>
        </w:r>
      </w:ins>
    </w:p>
    <w:p w14:paraId="6F3BB972" w14:textId="166B0257" w:rsidR="00361EC7" w:rsidRDefault="00361EC7">
      <w:pPr>
        <w:pStyle w:val="TOC1"/>
        <w:rPr>
          <w:ins w:id="29" w:author="Curt" w:date="2024-06-03T10:25:00Z"/>
          <w:rFonts w:asciiTheme="minorHAnsi" w:eastAsiaTheme="minorEastAsia" w:hAnsiTheme="minorHAnsi" w:cstheme="minorBidi"/>
          <w:kern w:val="2"/>
          <w:sz w:val="24"/>
          <w:szCs w:val="24"/>
          <w:lang w:val="en-US" w:eastAsia="en-US"/>
          <w14:ligatures w14:val="standardContextual"/>
        </w:rPr>
      </w:pPr>
      <w:ins w:id="30" w:author="Curt" w:date="2024-06-03T10:25:00Z">
        <w:r>
          <w:t>3</w:t>
        </w:r>
        <w:r>
          <w:rPr>
            <w:rFonts w:asciiTheme="minorHAnsi" w:eastAsiaTheme="minorEastAsia" w:hAnsiTheme="minorHAnsi" w:cstheme="minorBidi"/>
            <w:kern w:val="2"/>
            <w:sz w:val="24"/>
            <w:szCs w:val="24"/>
            <w:lang w:val="en-US" w:eastAsia="en-US"/>
            <w14:ligatures w14:val="standardContextual"/>
          </w:rPr>
          <w:tab/>
        </w:r>
        <w:r>
          <w:t>Definitions of terms, symbols and abbreviations</w:t>
        </w:r>
        <w:r>
          <w:tab/>
        </w:r>
        <w:r>
          <w:fldChar w:fldCharType="begin"/>
        </w:r>
        <w:r>
          <w:instrText xml:space="preserve"> PAGEREF _Toc168302923 \h </w:instrText>
        </w:r>
      </w:ins>
      <w:r>
        <w:fldChar w:fldCharType="separate"/>
      </w:r>
      <w:ins w:id="31" w:author="Curt" w:date="2024-06-03T10:25:00Z">
        <w:r>
          <w:t>12</w:t>
        </w:r>
        <w:r>
          <w:fldChar w:fldCharType="end"/>
        </w:r>
      </w:ins>
    </w:p>
    <w:p w14:paraId="61464D76" w14:textId="5644C9CF" w:rsidR="00361EC7" w:rsidRDefault="00361EC7">
      <w:pPr>
        <w:pStyle w:val="TOC2"/>
        <w:rPr>
          <w:ins w:id="32" w:author="Curt" w:date="2024-06-03T10:25:00Z"/>
          <w:rFonts w:asciiTheme="minorHAnsi" w:eastAsiaTheme="minorEastAsia" w:hAnsiTheme="minorHAnsi" w:cstheme="minorBidi"/>
          <w:kern w:val="2"/>
          <w:sz w:val="24"/>
          <w:szCs w:val="24"/>
          <w:lang w:val="en-US" w:eastAsia="en-US"/>
          <w14:ligatures w14:val="standardContextual"/>
        </w:rPr>
      </w:pPr>
      <w:ins w:id="33" w:author="Curt" w:date="2024-06-03T10:25:00Z">
        <w:r>
          <w:t>3.1</w:t>
        </w:r>
        <w:r>
          <w:rPr>
            <w:rFonts w:asciiTheme="minorHAnsi" w:eastAsiaTheme="minorEastAsia" w:hAnsiTheme="minorHAnsi" w:cstheme="minorBidi"/>
            <w:kern w:val="2"/>
            <w:sz w:val="24"/>
            <w:szCs w:val="24"/>
            <w:lang w:val="en-US" w:eastAsia="en-US"/>
            <w14:ligatures w14:val="standardContextual"/>
          </w:rPr>
          <w:tab/>
        </w:r>
        <w:r>
          <w:t>Terms</w:t>
        </w:r>
        <w:r>
          <w:tab/>
        </w:r>
        <w:r>
          <w:fldChar w:fldCharType="begin"/>
        </w:r>
        <w:r>
          <w:instrText xml:space="preserve"> PAGEREF _Toc168302924 \h </w:instrText>
        </w:r>
      </w:ins>
      <w:r>
        <w:fldChar w:fldCharType="separate"/>
      </w:r>
      <w:ins w:id="34" w:author="Curt" w:date="2024-06-03T10:25:00Z">
        <w:r>
          <w:t>12</w:t>
        </w:r>
        <w:r>
          <w:fldChar w:fldCharType="end"/>
        </w:r>
      </w:ins>
    </w:p>
    <w:p w14:paraId="61169C3B" w14:textId="250E7BDF" w:rsidR="00361EC7" w:rsidRDefault="00361EC7">
      <w:pPr>
        <w:pStyle w:val="TOC2"/>
        <w:rPr>
          <w:ins w:id="35" w:author="Curt" w:date="2024-06-03T10:25:00Z"/>
          <w:rFonts w:asciiTheme="minorHAnsi" w:eastAsiaTheme="minorEastAsia" w:hAnsiTheme="minorHAnsi" w:cstheme="minorBidi"/>
          <w:kern w:val="2"/>
          <w:sz w:val="24"/>
          <w:szCs w:val="24"/>
          <w:lang w:val="en-US" w:eastAsia="en-US"/>
          <w14:ligatures w14:val="standardContextual"/>
        </w:rPr>
      </w:pPr>
      <w:ins w:id="36" w:author="Curt" w:date="2024-06-03T10:25:00Z">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_Toc168302925 \h </w:instrText>
        </w:r>
      </w:ins>
      <w:r>
        <w:fldChar w:fldCharType="separate"/>
      </w:r>
      <w:ins w:id="37" w:author="Curt" w:date="2024-06-03T10:25:00Z">
        <w:r>
          <w:t>12</w:t>
        </w:r>
        <w:r>
          <w:fldChar w:fldCharType="end"/>
        </w:r>
      </w:ins>
    </w:p>
    <w:p w14:paraId="3B7460A5" w14:textId="61806977" w:rsidR="00361EC7" w:rsidRDefault="00361EC7">
      <w:pPr>
        <w:pStyle w:val="TOC2"/>
        <w:rPr>
          <w:ins w:id="38" w:author="Curt" w:date="2024-06-03T10:25:00Z"/>
          <w:rFonts w:asciiTheme="minorHAnsi" w:eastAsiaTheme="minorEastAsia" w:hAnsiTheme="minorHAnsi" w:cstheme="minorBidi"/>
          <w:kern w:val="2"/>
          <w:sz w:val="24"/>
          <w:szCs w:val="24"/>
          <w:lang w:val="en-US" w:eastAsia="en-US"/>
          <w14:ligatures w14:val="standardContextual"/>
        </w:rPr>
      </w:pPr>
      <w:ins w:id="39" w:author="Curt" w:date="2024-06-03T10:25:00Z">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_Toc168302926 \h </w:instrText>
        </w:r>
      </w:ins>
      <w:r>
        <w:fldChar w:fldCharType="separate"/>
      </w:r>
      <w:ins w:id="40" w:author="Curt" w:date="2024-06-03T10:25:00Z">
        <w:r>
          <w:t>12</w:t>
        </w:r>
        <w:r>
          <w:fldChar w:fldCharType="end"/>
        </w:r>
      </w:ins>
    </w:p>
    <w:p w14:paraId="7AAC7247" w14:textId="696BDA26" w:rsidR="00361EC7" w:rsidRDefault="00361EC7">
      <w:pPr>
        <w:pStyle w:val="TOC1"/>
        <w:rPr>
          <w:ins w:id="41" w:author="Curt" w:date="2024-06-03T10:25:00Z"/>
          <w:rFonts w:asciiTheme="minorHAnsi" w:eastAsiaTheme="minorEastAsia" w:hAnsiTheme="minorHAnsi" w:cstheme="minorBidi"/>
          <w:kern w:val="2"/>
          <w:sz w:val="24"/>
          <w:szCs w:val="24"/>
          <w:lang w:val="en-US" w:eastAsia="en-US"/>
          <w14:ligatures w14:val="standardContextual"/>
        </w:rPr>
      </w:pPr>
      <w:ins w:id="42" w:author="Curt" w:date="2024-06-03T10:25:00Z">
        <w:r>
          <w:t>4</w:t>
        </w:r>
        <w:r>
          <w:rPr>
            <w:rFonts w:asciiTheme="minorHAnsi" w:eastAsiaTheme="minorEastAsia" w:hAnsiTheme="minorHAnsi" w:cstheme="minorBidi"/>
            <w:kern w:val="2"/>
            <w:sz w:val="24"/>
            <w:szCs w:val="24"/>
            <w:lang w:val="en-US" w:eastAsia="en-US"/>
            <w14:ligatures w14:val="standardContextual"/>
          </w:rPr>
          <w:tab/>
        </w:r>
        <w:r>
          <w:t>Architectural Assumptions and Requirements</w:t>
        </w:r>
        <w:r>
          <w:tab/>
        </w:r>
        <w:r>
          <w:fldChar w:fldCharType="begin"/>
        </w:r>
        <w:r>
          <w:instrText xml:space="preserve"> PAGEREF _Toc168302927 \h </w:instrText>
        </w:r>
      </w:ins>
      <w:r>
        <w:fldChar w:fldCharType="separate"/>
      </w:r>
      <w:ins w:id="43" w:author="Curt" w:date="2024-06-03T10:25:00Z">
        <w:r>
          <w:t>12</w:t>
        </w:r>
        <w:r>
          <w:fldChar w:fldCharType="end"/>
        </w:r>
      </w:ins>
    </w:p>
    <w:p w14:paraId="44A913EA" w14:textId="61C6AD17" w:rsidR="00361EC7" w:rsidRDefault="00361EC7">
      <w:pPr>
        <w:pStyle w:val="TOC2"/>
        <w:rPr>
          <w:ins w:id="44" w:author="Curt" w:date="2024-06-03T10:25:00Z"/>
          <w:rFonts w:asciiTheme="minorHAnsi" w:eastAsiaTheme="minorEastAsia" w:hAnsiTheme="minorHAnsi" w:cstheme="minorBidi"/>
          <w:kern w:val="2"/>
          <w:sz w:val="24"/>
          <w:szCs w:val="24"/>
          <w:lang w:val="en-US" w:eastAsia="en-US"/>
          <w14:ligatures w14:val="standardContextual"/>
        </w:rPr>
      </w:pPr>
      <w:ins w:id="45" w:author="Curt" w:date="2024-06-03T10:25:00Z">
        <w:r>
          <w:t>4.1</w:t>
        </w:r>
        <w:r>
          <w:rPr>
            <w:rFonts w:asciiTheme="minorHAnsi" w:eastAsiaTheme="minorEastAsia" w:hAnsiTheme="minorHAnsi" w:cstheme="minorBidi"/>
            <w:kern w:val="2"/>
            <w:sz w:val="24"/>
            <w:szCs w:val="24"/>
            <w:lang w:val="en-US" w:eastAsia="en-US"/>
            <w14:ligatures w14:val="standardContextual"/>
          </w:rPr>
          <w:tab/>
        </w:r>
        <w:r>
          <w:t>Architectural Assumptions</w:t>
        </w:r>
        <w:r>
          <w:tab/>
        </w:r>
        <w:r>
          <w:fldChar w:fldCharType="begin"/>
        </w:r>
        <w:r>
          <w:instrText xml:space="preserve"> PAGEREF _Toc168302928 \h </w:instrText>
        </w:r>
      </w:ins>
      <w:r>
        <w:fldChar w:fldCharType="separate"/>
      </w:r>
      <w:ins w:id="46" w:author="Curt" w:date="2024-06-03T10:25:00Z">
        <w:r>
          <w:t>12</w:t>
        </w:r>
        <w:r>
          <w:fldChar w:fldCharType="end"/>
        </w:r>
      </w:ins>
    </w:p>
    <w:p w14:paraId="256DD73E" w14:textId="3DC0095F" w:rsidR="00361EC7" w:rsidRDefault="00361EC7">
      <w:pPr>
        <w:pStyle w:val="TOC2"/>
        <w:rPr>
          <w:ins w:id="47" w:author="Curt" w:date="2024-06-03T10:25:00Z"/>
          <w:rFonts w:asciiTheme="minorHAnsi" w:eastAsiaTheme="minorEastAsia" w:hAnsiTheme="minorHAnsi" w:cstheme="minorBidi"/>
          <w:kern w:val="2"/>
          <w:sz w:val="24"/>
          <w:szCs w:val="24"/>
          <w:lang w:val="en-US" w:eastAsia="en-US"/>
          <w14:ligatures w14:val="standardContextual"/>
        </w:rPr>
      </w:pPr>
      <w:ins w:id="48" w:author="Curt" w:date="2024-06-03T10:25:00Z">
        <w:r>
          <w:t>4.2</w:t>
        </w:r>
        <w:r>
          <w:rPr>
            <w:rFonts w:asciiTheme="minorHAnsi" w:eastAsiaTheme="minorEastAsia" w:hAnsiTheme="minorHAnsi" w:cstheme="minorBidi"/>
            <w:kern w:val="2"/>
            <w:sz w:val="24"/>
            <w:szCs w:val="24"/>
            <w:lang w:val="en-US" w:eastAsia="en-US"/>
            <w14:ligatures w14:val="standardContextual"/>
          </w:rPr>
          <w:tab/>
        </w:r>
        <w:r>
          <w:t>Architectural Requirements</w:t>
        </w:r>
        <w:r>
          <w:tab/>
        </w:r>
        <w:r>
          <w:fldChar w:fldCharType="begin"/>
        </w:r>
        <w:r>
          <w:instrText xml:space="preserve"> PAGEREF _Toc168302929 \h </w:instrText>
        </w:r>
      </w:ins>
      <w:r>
        <w:fldChar w:fldCharType="separate"/>
      </w:r>
      <w:ins w:id="49" w:author="Curt" w:date="2024-06-03T10:25:00Z">
        <w:r>
          <w:t>13</w:t>
        </w:r>
        <w:r>
          <w:fldChar w:fldCharType="end"/>
        </w:r>
      </w:ins>
    </w:p>
    <w:p w14:paraId="01E73A32" w14:textId="4DB6AAA7" w:rsidR="00361EC7" w:rsidRDefault="00361EC7">
      <w:pPr>
        <w:pStyle w:val="TOC1"/>
        <w:rPr>
          <w:ins w:id="50" w:author="Curt" w:date="2024-06-03T10:25:00Z"/>
          <w:rFonts w:asciiTheme="minorHAnsi" w:eastAsiaTheme="minorEastAsia" w:hAnsiTheme="minorHAnsi" w:cstheme="minorBidi"/>
          <w:kern w:val="2"/>
          <w:sz w:val="24"/>
          <w:szCs w:val="24"/>
          <w:lang w:val="en-US" w:eastAsia="en-US"/>
          <w14:ligatures w14:val="standardContextual"/>
        </w:rPr>
      </w:pPr>
      <w:ins w:id="51" w:author="Curt" w:date="2024-06-03T10:25:00Z">
        <w:r>
          <w:t>5</w:t>
        </w:r>
        <w:r>
          <w:rPr>
            <w:rFonts w:asciiTheme="minorHAnsi" w:eastAsiaTheme="minorEastAsia" w:hAnsiTheme="minorHAnsi" w:cstheme="minorBidi"/>
            <w:kern w:val="2"/>
            <w:sz w:val="24"/>
            <w:szCs w:val="24"/>
            <w:lang w:val="en-US" w:eastAsia="en-US"/>
            <w14:ligatures w14:val="standardContextual"/>
          </w:rPr>
          <w:tab/>
        </w:r>
        <w:r>
          <w:t>Key Issues</w:t>
        </w:r>
        <w:r>
          <w:tab/>
        </w:r>
        <w:r>
          <w:fldChar w:fldCharType="begin"/>
        </w:r>
        <w:r>
          <w:instrText xml:space="preserve"> PAGEREF _Toc168302930 \h </w:instrText>
        </w:r>
      </w:ins>
      <w:r>
        <w:fldChar w:fldCharType="separate"/>
      </w:r>
      <w:ins w:id="52" w:author="Curt" w:date="2024-06-03T10:25:00Z">
        <w:r>
          <w:t>13</w:t>
        </w:r>
        <w:r>
          <w:fldChar w:fldCharType="end"/>
        </w:r>
      </w:ins>
    </w:p>
    <w:p w14:paraId="1EB04D62" w14:textId="52BB7E68" w:rsidR="00361EC7" w:rsidRDefault="00361EC7">
      <w:pPr>
        <w:pStyle w:val="TOC2"/>
        <w:rPr>
          <w:ins w:id="53" w:author="Curt" w:date="2024-06-03T10:25:00Z"/>
          <w:rFonts w:asciiTheme="minorHAnsi" w:eastAsiaTheme="minorEastAsia" w:hAnsiTheme="minorHAnsi" w:cstheme="minorBidi"/>
          <w:kern w:val="2"/>
          <w:sz w:val="24"/>
          <w:szCs w:val="24"/>
          <w:lang w:val="en-US" w:eastAsia="en-US"/>
          <w14:ligatures w14:val="standardContextual"/>
        </w:rPr>
      </w:pPr>
      <w:ins w:id="54" w:author="Curt" w:date="2024-06-03T10:25:00Z">
        <w:r>
          <w:t>5.1</w:t>
        </w:r>
        <w:r>
          <w:rPr>
            <w:rFonts w:asciiTheme="minorHAnsi" w:eastAsiaTheme="minorEastAsia" w:hAnsiTheme="minorHAnsi" w:cstheme="minorBidi"/>
            <w:kern w:val="2"/>
            <w:sz w:val="24"/>
            <w:szCs w:val="24"/>
            <w:lang w:val="en-US" w:eastAsia="en-US"/>
            <w14:ligatures w14:val="standardContextual"/>
          </w:rPr>
          <w:tab/>
        </w:r>
        <w:r>
          <w:t xml:space="preserve">Key Issue #1: Support of PDU set based </w:t>
        </w:r>
        <w:r>
          <w:rPr>
            <w:lang w:eastAsia="zh-CN"/>
          </w:rPr>
          <w:t>QoS handling enhancement</w:t>
        </w:r>
        <w:r>
          <w:tab/>
        </w:r>
        <w:r>
          <w:fldChar w:fldCharType="begin"/>
        </w:r>
        <w:r>
          <w:instrText xml:space="preserve"> PAGEREF _Toc168302931 \h </w:instrText>
        </w:r>
      </w:ins>
      <w:r>
        <w:fldChar w:fldCharType="separate"/>
      </w:r>
      <w:ins w:id="55" w:author="Curt" w:date="2024-06-03T10:25:00Z">
        <w:r>
          <w:t>13</w:t>
        </w:r>
        <w:r>
          <w:fldChar w:fldCharType="end"/>
        </w:r>
      </w:ins>
    </w:p>
    <w:p w14:paraId="6C956B70" w14:textId="66845A15" w:rsidR="00361EC7" w:rsidRDefault="00361EC7">
      <w:pPr>
        <w:pStyle w:val="TOC3"/>
        <w:rPr>
          <w:ins w:id="56" w:author="Curt" w:date="2024-06-03T10:25:00Z"/>
          <w:rFonts w:asciiTheme="minorHAnsi" w:eastAsiaTheme="minorEastAsia" w:hAnsiTheme="minorHAnsi" w:cstheme="minorBidi"/>
          <w:kern w:val="2"/>
          <w:sz w:val="24"/>
          <w:szCs w:val="24"/>
          <w:lang w:val="en-US" w:eastAsia="en-US"/>
          <w14:ligatures w14:val="standardContextual"/>
        </w:rPr>
      </w:pPr>
      <w:ins w:id="57" w:author="Curt" w:date="2024-06-03T10:25:00Z">
        <w:r>
          <w:rPr>
            <w:lang w:eastAsia="ko-KR"/>
          </w:rPr>
          <w:t>5.1.1</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_Toc168302932 \h </w:instrText>
        </w:r>
      </w:ins>
      <w:r>
        <w:fldChar w:fldCharType="separate"/>
      </w:r>
      <w:ins w:id="58" w:author="Curt" w:date="2024-06-03T10:25:00Z">
        <w:r>
          <w:t>13</w:t>
        </w:r>
        <w:r>
          <w:fldChar w:fldCharType="end"/>
        </w:r>
      </w:ins>
    </w:p>
    <w:p w14:paraId="3B47996E" w14:textId="09523073" w:rsidR="00361EC7" w:rsidRDefault="00361EC7">
      <w:pPr>
        <w:pStyle w:val="TOC2"/>
        <w:rPr>
          <w:ins w:id="59" w:author="Curt" w:date="2024-06-03T10:25:00Z"/>
          <w:rFonts w:asciiTheme="minorHAnsi" w:eastAsiaTheme="minorEastAsia" w:hAnsiTheme="minorHAnsi" w:cstheme="minorBidi"/>
          <w:kern w:val="2"/>
          <w:sz w:val="24"/>
          <w:szCs w:val="24"/>
          <w:lang w:val="en-US" w:eastAsia="en-US"/>
          <w14:ligatures w14:val="standardContextual"/>
        </w:rPr>
      </w:pPr>
      <w:ins w:id="60" w:author="Curt" w:date="2024-06-03T10:25:00Z">
        <w:r>
          <w:t>5.2</w:t>
        </w:r>
        <w:r>
          <w:rPr>
            <w:rFonts w:asciiTheme="minorHAnsi" w:eastAsiaTheme="minorEastAsia" w:hAnsiTheme="minorHAnsi" w:cstheme="minorBidi"/>
            <w:kern w:val="2"/>
            <w:sz w:val="24"/>
            <w:szCs w:val="24"/>
            <w:lang w:val="en-US" w:eastAsia="en-US"/>
            <w14:ligatures w14:val="standardContextual"/>
          </w:rPr>
          <w:tab/>
        </w:r>
        <w:r>
          <w:t>Key Issue #2: Support PDU Set information identification for end-to-end encrypted XRM traffic</w:t>
        </w:r>
        <w:r>
          <w:tab/>
        </w:r>
        <w:r>
          <w:fldChar w:fldCharType="begin"/>
        </w:r>
        <w:r>
          <w:instrText xml:space="preserve"> PAGEREF _Toc168302933 \h </w:instrText>
        </w:r>
      </w:ins>
      <w:r>
        <w:fldChar w:fldCharType="separate"/>
      </w:r>
      <w:ins w:id="61" w:author="Curt" w:date="2024-06-03T10:25:00Z">
        <w:r>
          <w:t>13</w:t>
        </w:r>
        <w:r>
          <w:fldChar w:fldCharType="end"/>
        </w:r>
      </w:ins>
    </w:p>
    <w:p w14:paraId="44D5E09C" w14:textId="2980DC06" w:rsidR="00361EC7" w:rsidRDefault="00361EC7">
      <w:pPr>
        <w:pStyle w:val="TOC3"/>
        <w:rPr>
          <w:ins w:id="62" w:author="Curt" w:date="2024-06-03T10:25:00Z"/>
          <w:rFonts w:asciiTheme="minorHAnsi" w:eastAsiaTheme="minorEastAsia" w:hAnsiTheme="minorHAnsi" w:cstheme="minorBidi"/>
          <w:kern w:val="2"/>
          <w:sz w:val="24"/>
          <w:szCs w:val="24"/>
          <w:lang w:val="en-US" w:eastAsia="en-US"/>
          <w14:ligatures w14:val="standardContextual"/>
        </w:rPr>
      </w:pPr>
      <w:ins w:id="63" w:author="Curt" w:date="2024-06-03T10:25:00Z">
        <w:r>
          <w:t>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_Toc168302934 \h </w:instrText>
        </w:r>
      </w:ins>
      <w:r>
        <w:fldChar w:fldCharType="separate"/>
      </w:r>
      <w:ins w:id="64" w:author="Curt" w:date="2024-06-03T10:25:00Z">
        <w:r>
          <w:t>13</w:t>
        </w:r>
        <w:r>
          <w:fldChar w:fldCharType="end"/>
        </w:r>
      </w:ins>
    </w:p>
    <w:p w14:paraId="5C169DBB" w14:textId="1DB6114D" w:rsidR="00361EC7" w:rsidRDefault="00361EC7">
      <w:pPr>
        <w:pStyle w:val="TOC2"/>
        <w:rPr>
          <w:ins w:id="65" w:author="Curt" w:date="2024-06-03T10:25:00Z"/>
          <w:rFonts w:asciiTheme="minorHAnsi" w:eastAsiaTheme="minorEastAsia" w:hAnsiTheme="minorHAnsi" w:cstheme="minorBidi"/>
          <w:kern w:val="2"/>
          <w:sz w:val="24"/>
          <w:szCs w:val="24"/>
          <w:lang w:val="en-US" w:eastAsia="en-US"/>
          <w14:ligatures w14:val="standardContextual"/>
        </w:rPr>
      </w:pPr>
      <w:ins w:id="66" w:author="Curt" w:date="2024-06-03T10:25:00Z">
        <w:r>
          <w:t>5.3</w:t>
        </w:r>
        <w:r>
          <w:rPr>
            <w:rFonts w:asciiTheme="minorHAnsi" w:eastAsiaTheme="minorEastAsia" w:hAnsiTheme="minorHAnsi" w:cstheme="minorBidi"/>
            <w:kern w:val="2"/>
            <w:sz w:val="24"/>
            <w:szCs w:val="24"/>
            <w:lang w:val="en-US" w:eastAsia="en-US"/>
            <w14:ligatures w14:val="standardContextual"/>
          </w:rPr>
          <w:tab/>
        </w:r>
        <w:r>
          <w:t>Key Issue #3: Leverage PDU Set QoS information for DSCP marking over N3/N9 in the transport network</w:t>
        </w:r>
        <w:r>
          <w:tab/>
        </w:r>
        <w:r>
          <w:fldChar w:fldCharType="begin"/>
        </w:r>
        <w:r>
          <w:instrText xml:space="preserve"> PAGEREF _Toc168302935 \h </w:instrText>
        </w:r>
      </w:ins>
      <w:r>
        <w:fldChar w:fldCharType="separate"/>
      </w:r>
      <w:ins w:id="67" w:author="Curt" w:date="2024-06-03T10:25:00Z">
        <w:r>
          <w:t>13</w:t>
        </w:r>
        <w:r>
          <w:fldChar w:fldCharType="end"/>
        </w:r>
      </w:ins>
    </w:p>
    <w:p w14:paraId="6AADFFB3" w14:textId="4A0D84B4" w:rsidR="00361EC7" w:rsidRDefault="00361EC7">
      <w:pPr>
        <w:pStyle w:val="TOC3"/>
        <w:rPr>
          <w:ins w:id="68" w:author="Curt" w:date="2024-06-03T10:25:00Z"/>
          <w:rFonts w:asciiTheme="minorHAnsi" w:eastAsiaTheme="minorEastAsia" w:hAnsiTheme="minorHAnsi" w:cstheme="minorBidi"/>
          <w:kern w:val="2"/>
          <w:sz w:val="24"/>
          <w:szCs w:val="24"/>
          <w:lang w:val="en-US" w:eastAsia="en-US"/>
          <w14:ligatures w14:val="standardContextual"/>
        </w:rPr>
      </w:pPr>
      <w:ins w:id="69" w:author="Curt" w:date="2024-06-03T10:25:00Z">
        <w:r>
          <w:t>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_Toc168302936 \h </w:instrText>
        </w:r>
      </w:ins>
      <w:r>
        <w:fldChar w:fldCharType="separate"/>
      </w:r>
      <w:ins w:id="70" w:author="Curt" w:date="2024-06-03T10:25:00Z">
        <w:r>
          <w:t>13</w:t>
        </w:r>
        <w:r>
          <w:fldChar w:fldCharType="end"/>
        </w:r>
      </w:ins>
    </w:p>
    <w:p w14:paraId="30375E07" w14:textId="08F32C23" w:rsidR="00361EC7" w:rsidRDefault="00361EC7">
      <w:pPr>
        <w:pStyle w:val="TOC2"/>
        <w:rPr>
          <w:ins w:id="71" w:author="Curt" w:date="2024-06-03T10:25:00Z"/>
          <w:rFonts w:asciiTheme="minorHAnsi" w:eastAsiaTheme="minorEastAsia" w:hAnsiTheme="minorHAnsi" w:cstheme="minorBidi"/>
          <w:kern w:val="2"/>
          <w:sz w:val="24"/>
          <w:szCs w:val="24"/>
          <w:lang w:val="en-US" w:eastAsia="en-US"/>
          <w14:ligatures w14:val="standardContextual"/>
        </w:rPr>
      </w:pPr>
      <w:ins w:id="72" w:author="Curt" w:date="2024-06-03T10:25:00Z">
        <w:r>
          <w:t>5.4</w:t>
        </w:r>
        <w:r>
          <w:rPr>
            <w:rFonts w:asciiTheme="minorHAnsi" w:eastAsiaTheme="minorEastAsia" w:hAnsiTheme="minorHAnsi" w:cstheme="minorBidi"/>
            <w:kern w:val="2"/>
            <w:sz w:val="24"/>
            <w:szCs w:val="24"/>
            <w:lang w:val="en-US" w:eastAsia="en-US"/>
            <w14:ligatures w14:val="standardContextual"/>
          </w:rPr>
          <w:tab/>
        </w:r>
        <w:r>
          <w:t>Key Issue #4: Traffic detection and QoS flow mapping for multiplexed data flows</w:t>
        </w:r>
        <w:r>
          <w:tab/>
        </w:r>
        <w:r>
          <w:fldChar w:fldCharType="begin"/>
        </w:r>
        <w:r>
          <w:instrText xml:space="preserve"> PAGEREF _Toc168302937 \h </w:instrText>
        </w:r>
      </w:ins>
      <w:r>
        <w:fldChar w:fldCharType="separate"/>
      </w:r>
      <w:ins w:id="73" w:author="Curt" w:date="2024-06-03T10:25:00Z">
        <w:r>
          <w:t>14</w:t>
        </w:r>
        <w:r>
          <w:fldChar w:fldCharType="end"/>
        </w:r>
      </w:ins>
    </w:p>
    <w:p w14:paraId="571F10E0" w14:textId="3E5A01DF" w:rsidR="00361EC7" w:rsidRDefault="00361EC7">
      <w:pPr>
        <w:pStyle w:val="TOC3"/>
        <w:rPr>
          <w:ins w:id="74" w:author="Curt" w:date="2024-06-03T10:25:00Z"/>
          <w:rFonts w:asciiTheme="minorHAnsi" w:eastAsiaTheme="minorEastAsia" w:hAnsiTheme="minorHAnsi" w:cstheme="minorBidi"/>
          <w:kern w:val="2"/>
          <w:sz w:val="24"/>
          <w:szCs w:val="24"/>
          <w:lang w:val="en-US" w:eastAsia="en-US"/>
          <w14:ligatures w14:val="standardContextual"/>
        </w:rPr>
      </w:pPr>
      <w:ins w:id="75" w:author="Curt" w:date="2024-06-03T10:25:00Z">
        <w:r>
          <w:t>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_Toc168302938 \h </w:instrText>
        </w:r>
      </w:ins>
      <w:r>
        <w:fldChar w:fldCharType="separate"/>
      </w:r>
      <w:ins w:id="76" w:author="Curt" w:date="2024-06-03T10:25:00Z">
        <w:r>
          <w:t>14</w:t>
        </w:r>
        <w:r>
          <w:fldChar w:fldCharType="end"/>
        </w:r>
      </w:ins>
    </w:p>
    <w:p w14:paraId="5DD75583" w14:textId="3E2FC18B" w:rsidR="00361EC7" w:rsidRDefault="00361EC7">
      <w:pPr>
        <w:pStyle w:val="TOC2"/>
        <w:rPr>
          <w:ins w:id="77" w:author="Curt" w:date="2024-06-03T10:25:00Z"/>
          <w:rFonts w:asciiTheme="minorHAnsi" w:eastAsiaTheme="minorEastAsia" w:hAnsiTheme="minorHAnsi" w:cstheme="minorBidi"/>
          <w:kern w:val="2"/>
          <w:sz w:val="24"/>
          <w:szCs w:val="24"/>
          <w:lang w:val="en-US" w:eastAsia="en-US"/>
          <w14:ligatures w14:val="standardContextual"/>
        </w:rPr>
      </w:pPr>
      <w:ins w:id="78" w:author="Curt" w:date="2024-06-03T10:25:00Z">
        <w:r>
          <w:t>5.5</w:t>
        </w:r>
        <w:r>
          <w:rPr>
            <w:rFonts w:asciiTheme="minorHAnsi" w:eastAsiaTheme="minorEastAsia" w:hAnsiTheme="minorHAnsi" w:cstheme="minorBidi"/>
            <w:kern w:val="2"/>
            <w:sz w:val="24"/>
            <w:szCs w:val="24"/>
            <w:lang w:val="en-US" w:eastAsia="en-US"/>
            <w14:ligatures w14:val="standardContextual"/>
          </w:rPr>
          <w:tab/>
        </w:r>
        <w:r>
          <w:t>Key Issue #5: QoS Handling when Traffic Characteristics Change Dynamically</w:t>
        </w:r>
        <w:r>
          <w:tab/>
        </w:r>
        <w:r>
          <w:fldChar w:fldCharType="begin"/>
        </w:r>
        <w:r>
          <w:instrText xml:space="preserve"> PAGEREF _Toc168302939 \h </w:instrText>
        </w:r>
      </w:ins>
      <w:r>
        <w:fldChar w:fldCharType="separate"/>
      </w:r>
      <w:ins w:id="79" w:author="Curt" w:date="2024-06-03T10:25:00Z">
        <w:r>
          <w:t>14</w:t>
        </w:r>
        <w:r>
          <w:fldChar w:fldCharType="end"/>
        </w:r>
      </w:ins>
    </w:p>
    <w:p w14:paraId="28F87143" w14:textId="26298112" w:rsidR="00361EC7" w:rsidRDefault="00361EC7">
      <w:pPr>
        <w:pStyle w:val="TOC3"/>
        <w:rPr>
          <w:ins w:id="80" w:author="Curt" w:date="2024-06-03T10:25:00Z"/>
          <w:rFonts w:asciiTheme="minorHAnsi" w:eastAsiaTheme="minorEastAsia" w:hAnsiTheme="minorHAnsi" w:cstheme="minorBidi"/>
          <w:kern w:val="2"/>
          <w:sz w:val="24"/>
          <w:szCs w:val="24"/>
          <w:lang w:val="en-US" w:eastAsia="en-US"/>
          <w14:ligatures w14:val="standardContextual"/>
        </w:rPr>
      </w:pPr>
      <w:ins w:id="81" w:author="Curt" w:date="2024-06-03T10:25:00Z">
        <w:r>
          <w:rPr>
            <w:lang w:eastAsia="ko-KR"/>
          </w:rPr>
          <w:t>5.5.1</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_Toc168302940 \h </w:instrText>
        </w:r>
      </w:ins>
      <w:r>
        <w:fldChar w:fldCharType="separate"/>
      </w:r>
      <w:ins w:id="82" w:author="Curt" w:date="2024-06-03T10:25:00Z">
        <w:r>
          <w:t>14</w:t>
        </w:r>
        <w:r>
          <w:fldChar w:fldCharType="end"/>
        </w:r>
      </w:ins>
    </w:p>
    <w:p w14:paraId="5E1DD5AE" w14:textId="43C0D5A3" w:rsidR="00361EC7" w:rsidRDefault="00361EC7">
      <w:pPr>
        <w:pStyle w:val="TOC2"/>
        <w:rPr>
          <w:ins w:id="83" w:author="Curt" w:date="2024-06-03T10:25:00Z"/>
          <w:rFonts w:asciiTheme="minorHAnsi" w:eastAsiaTheme="minorEastAsia" w:hAnsiTheme="minorHAnsi" w:cstheme="minorBidi"/>
          <w:kern w:val="2"/>
          <w:sz w:val="24"/>
          <w:szCs w:val="24"/>
          <w:lang w:val="en-US" w:eastAsia="en-US"/>
          <w14:ligatures w14:val="standardContextual"/>
        </w:rPr>
      </w:pPr>
      <w:ins w:id="84" w:author="Curt" w:date="2024-06-03T10:25:00Z">
        <w:r>
          <w:t>5.6</w:t>
        </w:r>
        <w:r>
          <w:rPr>
            <w:rFonts w:asciiTheme="minorHAnsi" w:eastAsiaTheme="minorEastAsia" w:hAnsiTheme="minorHAnsi" w:cstheme="minorBidi"/>
            <w:kern w:val="2"/>
            <w:sz w:val="24"/>
            <w:szCs w:val="24"/>
            <w:lang w:val="en-US" w:eastAsia="en-US"/>
            <w14:ligatures w14:val="standardContextual"/>
          </w:rPr>
          <w:tab/>
        </w:r>
        <w:r>
          <w:t>Key Issue #6: L4S for non-3GPP access networks and intermediate 5GS nodes</w:t>
        </w:r>
        <w:r>
          <w:tab/>
        </w:r>
        <w:r>
          <w:fldChar w:fldCharType="begin"/>
        </w:r>
        <w:r>
          <w:instrText xml:space="preserve"> PAGEREF _Toc168302941 \h </w:instrText>
        </w:r>
      </w:ins>
      <w:r>
        <w:fldChar w:fldCharType="separate"/>
      </w:r>
      <w:ins w:id="85" w:author="Curt" w:date="2024-06-03T10:25:00Z">
        <w:r>
          <w:t>15</w:t>
        </w:r>
        <w:r>
          <w:fldChar w:fldCharType="end"/>
        </w:r>
      </w:ins>
    </w:p>
    <w:p w14:paraId="399B52D9" w14:textId="36C2F1DB" w:rsidR="00361EC7" w:rsidRDefault="00361EC7">
      <w:pPr>
        <w:pStyle w:val="TOC3"/>
        <w:rPr>
          <w:ins w:id="86" w:author="Curt" w:date="2024-06-03T10:25:00Z"/>
          <w:rFonts w:asciiTheme="minorHAnsi" w:eastAsiaTheme="minorEastAsia" w:hAnsiTheme="minorHAnsi" w:cstheme="minorBidi"/>
          <w:kern w:val="2"/>
          <w:sz w:val="24"/>
          <w:szCs w:val="24"/>
          <w:lang w:val="en-US" w:eastAsia="en-US"/>
          <w14:ligatures w14:val="standardContextual"/>
        </w:rPr>
      </w:pPr>
      <w:ins w:id="87" w:author="Curt" w:date="2024-06-03T10:25:00Z">
        <w:r>
          <w:rPr>
            <w:lang w:eastAsia="ko-KR"/>
          </w:rPr>
          <w:t>5.6.1</w:t>
        </w:r>
        <w:r>
          <w:rPr>
            <w:rFonts w:asciiTheme="minorHAnsi" w:eastAsiaTheme="minorEastAsia" w:hAnsiTheme="minorHAnsi" w:cstheme="minorBidi"/>
            <w:kern w:val="2"/>
            <w:sz w:val="24"/>
            <w:szCs w:val="24"/>
            <w:lang w:val="en-US" w:eastAsia="en-US"/>
            <w14:ligatures w14:val="standardContextual"/>
          </w:rPr>
          <w:tab/>
        </w:r>
        <w:r>
          <w:rPr>
            <w:lang w:eastAsia="ko-KR"/>
          </w:rPr>
          <w:t>Description</w:t>
        </w:r>
        <w:r>
          <w:tab/>
        </w:r>
        <w:r>
          <w:fldChar w:fldCharType="begin"/>
        </w:r>
        <w:r>
          <w:instrText xml:space="preserve"> PAGEREF _Toc168302942 \h </w:instrText>
        </w:r>
      </w:ins>
      <w:r>
        <w:fldChar w:fldCharType="separate"/>
      </w:r>
      <w:ins w:id="88" w:author="Curt" w:date="2024-06-03T10:25:00Z">
        <w:r>
          <w:t>15</w:t>
        </w:r>
        <w:r>
          <w:fldChar w:fldCharType="end"/>
        </w:r>
      </w:ins>
    </w:p>
    <w:p w14:paraId="16C6121F" w14:textId="347953CF" w:rsidR="00361EC7" w:rsidRDefault="00361EC7">
      <w:pPr>
        <w:pStyle w:val="TOC2"/>
        <w:rPr>
          <w:ins w:id="89" w:author="Curt" w:date="2024-06-03T10:25:00Z"/>
          <w:rFonts w:asciiTheme="minorHAnsi" w:eastAsiaTheme="minorEastAsia" w:hAnsiTheme="minorHAnsi" w:cstheme="minorBidi"/>
          <w:kern w:val="2"/>
          <w:sz w:val="24"/>
          <w:szCs w:val="24"/>
          <w:lang w:val="en-US" w:eastAsia="en-US"/>
          <w14:ligatures w14:val="standardContextual"/>
        </w:rPr>
      </w:pPr>
      <w:ins w:id="90" w:author="Curt" w:date="2024-06-03T10:25:00Z">
        <w:r>
          <w:t>5.7</w:t>
        </w:r>
        <w:r>
          <w:rPr>
            <w:rFonts w:asciiTheme="minorHAnsi" w:eastAsiaTheme="minorEastAsia" w:hAnsiTheme="minorHAnsi" w:cstheme="minorBidi"/>
            <w:kern w:val="2"/>
            <w:sz w:val="24"/>
            <w:szCs w:val="24"/>
            <w:lang w:val="en-US" w:eastAsia="en-US"/>
            <w14:ligatures w14:val="standardContextual"/>
          </w:rPr>
          <w:tab/>
        </w:r>
        <w:r>
          <w:t>Key Issue #7: Support for PDU Set in non-3GPP access.</w:t>
        </w:r>
        <w:r>
          <w:tab/>
        </w:r>
        <w:r>
          <w:fldChar w:fldCharType="begin"/>
        </w:r>
        <w:r>
          <w:instrText xml:space="preserve"> PAGEREF _Toc168302943 \h </w:instrText>
        </w:r>
      </w:ins>
      <w:r>
        <w:fldChar w:fldCharType="separate"/>
      </w:r>
      <w:ins w:id="91" w:author="Curt" w:date="2024-06-03T10:25:00Z">
        <w:r>
          <w:t>15</w:t>
        </w:r>
        <w:r>
          <w:fldChar w:fldCharType="end"/>
        </w:r>
      </w:ins>
    </w:p>
    <w:p w14:paraId="47B1E715" w14:textId="2EB525C9" w:rsidR="00361EC7" w:rsidRDefault="00361EC7">
      <w:pPr>
        <w:pStyle w:val="TOC3"/>
        <w:rPr>
          <w:ins w:id="92" w:author="Curt" w:date="2024-06-03T10:25:00Z"/>
          <w:rFonts w:asciiTheme="minorHAnsi" w:eastAsiaTheme="minorEastAsia" w:hAnsiTheme="minorHAnsi" w:cstheme="minorBidi"/>
          <w:kern w:val="2"/>
          <w:sz w:val="24"/>
          <w:szCs w:val="24"/>
          <w:lang w:val="en-US" w:eastAsia="en-US"/>
          <w14:ligatures w14:val="standardContextual"/>
        </w:rPr>
      </w:pPr>
      <w:ins w:id="93" w:author="Curt" w:date="2024-06-03T10:25:00Z">
        <w:r w:rsidRPr="00AA3074">
          <w:rPr>
            <w:rFonts w:cs="Arial"/>
            <w:lang w:val="en-US" w:eastAsia="ko-KR"/>
          </w:rPr>
          <w:t>5</w:t>
        </w:r>
        <w:r w:rsidRPr="00AA3074">
          <w:rPr>
            <w:rFonts w:cs="Arial"/>
          </w:rPr>
          <w:t>.</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_Toc168302944 \h </w:instrText>
        </w:r>
      </w:ins>
      <w:r>
        <w:fldChar w:fldCharType="separate"/>
      </w:r>
      <w:ins w:id="94" w:author="Curt" w:date="2024-06-03T10:25:00Z">
        <w:r>
          <w:t>15</w:t>
        </w:r>
        <w:r>
          <w:fldChar w:fldCharType="end"/>
        </w:r>
      </w:ins>
    </w:p>
    <w:p w14:paraId="0EFAF6D6" w14:textId="13891EF0" w:rsidR="00361EC7" w:rsidRDefault="00361EC7">
      <w:pPr>
        <w:pStyle w:val="TOC2"/>
        <w:rPr>
          <w:ins w:id="95" w:author="Curt" w:date="2024-06-03T10:25:00Z"/>
          <w:rFonts w:asciiTheme="minorHAnsi" w:eastAsiaTheme="minorEastAsia" w:hAnsiTheme="minorHAnsi" w:cstheme="minorBidi"/>
          <w:kern w:val="2"/>
          <w:sz w:val="24"/>
          <w:szCs w:val="24"/>
          <w:lang w:val="en-US" w:eastAsia="en-US"/>
          <w14:ligatures w14:val="standardContextual"/>
        </w:rPr>
      </w:pPr>
      <w:ins w:id="96" w:author="Curt" w:date="2024-06-03T10:25:00Z">
        <w:r>
          <w:t>5.8</w:t>
        </w:r>
        <w:r>
          <w:rPr>
            <w:rFonts w:asciiTheme="minorHAnsi" w:eastAsiaTheme="minorEastAsia" w:hAnsiTheme="minorHAnsi" w:cstheme="minorBidi"/>
            <w:kern w:val="2"/>
            <w:sz w:val="24"/>
            <w:szCs w:val="24"/>
            <w:lang w:val="en-US" w:eastAsia="en-US"/>
            <w14:ligatures w14:val="standardContextual"/>
          </w:rPr>
          <w:tab/>
        </w:r>
        <w:r>
          <w:t xml:space="preserve">Key Issue #8: </w:t>
        </w:r>
        <w:r w:rsidRPr="00AA3074">
          <w:rPr>
            <w:rFonts w:cs="Arial"/>
          </w:rPr>
          <w:t>Enhancement for</w:t>
        </w:r>
        <w:r>
          <w:t xml:space="preserve"> UE with the tethered devices</w:t>
        </w:r>
        <w:r>
          <w:tab/>
        </w:r>
        <w:r>
          <w:fldChar w:fldCharType="begin"/>
        </w:r>
        <w:r>
          <w:instrText xml:space="preserve"> PAGEREF _Toc168302945 \h </w:instrText>
        </w:r>
      </w:ins>
      <w:r>
        <w:fldChar w:fldCharType="separate"/>
      </w:r>
      <w:ins w:id="97" w:author="Curt" w:date="2024-06-03T10:25:00Z">
        <w:r>
          <w:t>15</w:t>
        </w:r>
        <w:r>
          <w:fldChar w:fldCharType="end"/>
        </w:r>
      </w:ins>
    </w:p>
    <w:p w14:paraId="4CDC19ED" w14:textId="6D824874" w:rsidR="00361EC7" w:rsidRDefault="00361EC7">
      <w:pPr>
        <w:pStyle w:val="TOC3"/>
        <w:rPr>
          <w:ins w:id="98" w:author="Curt" w:date="2024-06-03T10:25:00Z"/>
          <w:rFonts w:asciiTheme="minorHAnsi" w:eastAsiaTheme="minorEastAsia" w:hAnsiTheme="minorHAnsi" w:cstheme="minorBidi"/>
          <w:kern w:val="2"/>
          <w:sz w:val="24"/>
          <w:szCs w:val="24"/>
          <w:lang w:val="en-US" w:eastAsia="en-US"/>
          <w14:ligatures w14:val="standardContextual"/>
        </w:rPr>
      </w:pPr>
      <w:ins w:id="99" w:author="Curt" w:date="2024-06-03T10:25:00Z">
        <w:r>
          <w:t>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_Toc168302946 \h </w:instrText>
        </w:r>
      </w:ins>
      <w:r>
        <w:fldChar w:fldCharType="separate"/>
      </w:r>
      <w:ins w:id="100" w:author="Curt" w:date="2024-06-03T10:25:00Z">
        <w:r>
          <w:t>15</w:t>
        </w:r>
        <w:r>
          <w:fldChar w:fldCharType="end"/>
        </w:r>
      </w:ins>
    </w:p>
    <w:p w14:paraId="32DB7D0E" w14:textId="5B89E353" w:rsidR="00361EC7" w:rsidRDefault="00361EC7">
      <w:pPr>
        <w:pStyle w:val="TOC2"/>
        <w:rPr>
          <w:ins w:id="101" w:author="Curt" w:date="2024-06-03T10:25:00Z"/>
          <w:rFonts w:asciiTheme="minorHAnsi" w:eastAsiaTheme="minorEastAsia" w:hAnsiTheme="minorHAnsi" w:cstheme="minorBidi"/>
          <w:kern w:val="2"/>
          <w:sz w:val="24"/>
          <w:szCs w:val="24"/>
          <w:lang w:val="en-US" w:eastAsia="en-US"/>
          <w14:ligatures w14:val="standardContextual"/>
        </w:rPr>
      </w:pPr>
      <w:ins w:id="102" w:author="Curt" w:date="2024-06-03T10:25:00Z">
        <w:r w:rsidRPr="00AA3074">
          <w:rPr>
            <w:lang w:val="en-US" w:eastAsia="zh-CN"/>
          </w:rPr>
          <w:t>5</w:t>
        </w:r>
        <w:r>
          <w:rPr>
            <w:lang w:eastAsia="ko-KR"/>
          </w:rPr>
          <w:t>.9</w:t>
        </w:r>
        <w:r>
          <w:rPr>
            <w:rFonts w:asciiTheme="minorHAnsi" w:eastAsiaTheme="minorEastAsia" w:hAnsiTheme="minorHAnsi" w:cstheme="minorBidi"/>
            <w:kern w:val="2"/>
            <w:sz w:val="24"/>
            <w:szCs w:val="24"/>
            <w:lang w:val="en-US" w:eastAsia="en-US"/>
            <w14:ligatures w14:val="standardContextual"/>
          </w:rPr>
          <w:tab/>
        </w:r>
        <w:r>
          <w:rPr>
            <w:lang w:eastAsia="ko-KR"/>
          </w:rPr>
          <w:t xml:space="preserve">Key Issue #9: </w:t>
        </w:r>
        <w:r w:rsidRPr="00AA3074">
          <w:rPr>
            <w:lang w:val="en-US" w:eastAsia="zh-CN"/>
          </w:rPr>
          <w:t>Enhancement for XR related network information exposure</w:t>
        </w:r>
        <w:r>
          <w:tab/>
        </w:r>
        <w:r>
          <w:fldChar w:fldCharType="begin"/>
        </w:r>
        <w:r>
          <w:instrText xml:space="preserve"> PAGEREF _Toc168302947 \h </w:instrText>
        </w:r>
      </w:ins>
      <w:r>
        <w:fldChar w:fldCharType="separate"/>
      </w:r>
      <w:ins w:id="103" w:author="Curt" w:date="2024-06-03T10:25:00Z">
        <w:r>
          <w:t>16</w:t>
        </w:r>
        <w:r>
          <w:fldChar w:fldCharType="end"/>
        </w:r>
      </w:ins>
    </w:p>
    <w:p w14:paraId="29594167" w14:textId="00543ACB" w:rsidR="00361EC7" w:rsidRDefault="00361EC7">
      <w:pPr>
        <w:pStyle w:val="TOC3"/>
        <w:rPr>
          <w:ins w:id="104" w:author="Curt" w:date="2024-06-03T10:25:00Z"/>
          <w:rFonts w:asciiTheme="minorHAnsi" w:eastAsiaTheme="minorEastAsia" w:hAnsiTheme="minorHAnsi" w:cstheme="minorBidi"/>
          <w:kern w:val="2"/>
          <w:sz w:val="24"/>
          <w:szCs w:val="24"/>
          <w:lang w:val="en-US" w:eastAsia="en-US"/>
          <w14:ligatures w14:val="standardContextual"/>
        </w:rPr>
      </w:pPr>
      <w:ins w:id="105" w:author="Curt" w:date="2024-06-03T10:25:00Z">
        <w:r w:rsidRPr="00AA3074">
          <w:rPr>
            <w:lang w:val="en-US" w:eastAsia="zh-CN"/>
          </w:rPr>
          <w:t>5</w:t>
        </w:r>
        <w:r>
          <w:t>.9.1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_Toc168302948 \h </w:instrText>
        </w:r>
      </w:ins>
      <w:r>
        <w:fldChar w:fldCharType="separate"/>
      </w:r>
      <w:ins w:id="106" w:author="Curt" w:date="2024-06-03T10:25:00Z">
        <w:r>
          <w:t>16</w:t>
        </w:r>
        <w:r>
          <w:fldChar w:fldCharType="end"/>
        </w:r>
      </w:ins>
    </w:p>
    <w:p w14:paraId="602ED28D" w14:textId="45A33B4D" w:rsidR="00361EC7" w:rsidRDefault="00361EC7">
      <w:pPr>
        <w:pStyle w:val="TOC1"/>
        <w:rPr>
          <w:ins w:id="107" w:author="Curt" w:date="2024-06-03T10:25:00Z"/>
          <w:rFonts w:asciiTheme="minorHAnsi" w:eastAsiaTheme="minorEastAsia" w:hAnsiTheme="minorHAnsi" w:cstheme="minorBidi"/>
          <w:kern w:val="2"/>
          <w:sz w:val="24"/>
          <w:szCs w:val="24"/>
          <w:lang w:val="en-US" w:eastAsia="en-US"/>
          <w14:ligatures w14:val="standardContextual"/>
        </w:rPr>
      </w:pPr>
      <w:ins w:id="108" w:author="Curt" w:date="2024-06-03T10:25:00Z">
        <w:r>
          <w:t>6</w:t>
        </w:r>
        <w:r>
          <w:rPr>
            <w:rFonts w:asciiTheme="minorHAnsi" w:eastAsiaTheme="minorEastAsia" w:hAnsiTheme="minorHAnsi" w:cstheme="minorBidi"/>
            <w:kern w:val="2"/>
            <w:sz w:val="24"/>
            <w:szCs w:val="24"/>
            <w:lang w:val="en-US" w:eastAsia="en-US"/>
            <w14:ligatures w14:val="standardContextual"/>
          </w:rPr>
          <w:tab/>
        </w:r>
        <w:r>
          <w:t>Solutions</w:t>
        </w:r>
        <w:r>
          <w:tab/>
        </w:r>
        <w:r>
          <w:fldChar w:fldCharType="begin"/>
        </w:r>
        <w:r>
          <w:instrText xml:space="preserve"> PAGEREF _Toc168302949 \h </w:instrText>
        </w:r>
      </w:ins>
      <w:r>
        <w:fldChar w:fldCharType="separate"/>
      </w:r>
      <w:ins w:id="109" w:author="Curt" w:date="2024-06-03T10:25:00Z">
        <w:r>
          <w:t>17</w:t>
        </w:r>
        <w:r>
          <w:fldChar w:fldCharType="end"/>
        </w:r>
      </w:ins>
    </w:p>
    <w:p w14:paraId="7F5045A8" w14:textId="3673DEA2" w:rsidR="00361EC7" w:rsidRDefault="00361EC7">
      <w:pPr>
        <w:pStyle w:val="TOC2"/>
        <w:rPr>
          <w:ins w:id="110" w:author="Curt" w:date="2024-06-03T10:25:00Z"/>
          <w:rFonts w:asciiTheme="minorHAnsi" w:eastAsiaTheme="minorEastAsia" w:hAnsiTheme="minorHAnsi" w:cstheme="minorBidi"/>
          <w:kern w:val="2"/>
          <w:sz w:val="24"/>
          <w:szCs w:val="24"/>
          <w:lang w:val="en-US" w:eastAsia="en-US"/>
          <w14:ligatures w14:val="standardContextual"/>
        </w:rPr>
      </w:pPr>
      <w:ins w:id="111" w:author="Curt" w:date="2024-06-03T10:25:00Z">
        <w:r>
          <w:t>6.0</w:t>
        </w:r>
        <w:r>
          <w:rPr>
            <w:rFonts w:asciiTheme="minorHAnsi" w:eastAsiaTheme="minorEastAsia" w:hAnsiTheme="minorHAnsi" w:cstheme="minorBidi"/>
            <w:kern w:val="2"/>
            <w:sz w:val="24"/>
            <w:szCs w:val="24"/>
            <w:lang w:val="en-US" w:eastAsia="en-US"/>
            <w14:ligatures w14:val="standardContextual"/>
          </w:rPr>
          <w:tab/>
        </w:r>
        <w:r>
          <w:t>Mapping of Solutions to Key Issues</w:t>
        </w:r>
        <w:r>
          <w:tab/>
        </w:r>
        <w:r>
          <w:fldChar w:fldCharType="begin"/>
        </w:r>
        <w:r>
          <w:instrText xml:space="preserve"> PAGEREF _Toc168302950 \h </w:instrText>
        </w:r>
      </w:ins>
      <w:r>
        <w:fldChar w:fldCharType="separate"/>
      </w:r>
      <w:ins w:id="112" w:author="Curt" w:date="2024-06-03T10:25:00Z">
        <w:r>
          <w:t>17</w:t>
        </w:r>
        <w:r>
          <w:fldChar w:fldCharType="end"/>
        </w:r>
      </w:ins>
    </w:p>
    <w:p w14:paraId="458D4773" w14:textId="5C27BBFD" w:rsidR="00361EC7" w:rsidRDefault="00361EC7">
      <w:pPr>
        <w:pStyle w:val="TOC2"/>
        <w:rPr>
          <w:ins w:id="113" w:author="Curt" w:date="2024-06-03T10:25:00Z"/>
          <w:rFonts w:asciiTheme="minorHAnsi" w:eastAsiaTheme="minorEastAsia" w:hAnsiTheme="minorHAnsi" w:cstheme="minorBidi"/>
          <w:kern w:val="2"/>
          <w:sz w:val="24"/>
          <w:szCs w:val="24"/>
          <w:lang w:val="en-US" w:eastAsia="en-US"/>
          <w14:ligatures w14:val="standardContextual"/>
        </w:rPr>
      </w:pPr>
      <w:ins w:id="114" w:author="Curt" w:date="2024-06-03T10:25:00Z">
        <w:r w:rsidRPr="00AA3074">
          <w:rPr>
            <w:rFonts w:eastAsia="DengXian"/>
            <w:lang w:eastAsia="zh-CN"/>
          </w:rPr>
          <w:t>6.1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#1</w:t>
        </w:r>
        <w:r w:rsidRPr="00AA3074">
          <w:rPr>
            <w:rFonts w:eastAsia="DengXian"/>
          </w:rPr>
          <w:t>: PDU Set content ratio awareness at RAN</w:t>
        </w:r>
        <w:r>
          <w:tab/>
        </w:r>
        <w:r>
          <w:fldChar w:fldCharType="begin"/>
        </w:r>
        <w:r>
          <w:instrText xml:space="preserve"> PAGEREF _Toc168302951 \h </w:instrText>
        </w:r>
      </w:ins>
      <w:r>
        <w:fldChar w:fldCharType="separate"/>
      </w:r>
      <w:ins w:id="115" w:author="Curt" w:date="2024-06-03T10:25:00Z">
        <w:r>
          <w:t>19</w:t>
        </w:r>
        <w:r>
          <w:fldChar w:fldCharType="end"/>
        </w:r>
      </w:ins>
    </w:p>
    <w:p w14:paraId="57FAE5B6" w14:textId="20170E4B" w:rsidR="00361EC7" w:rsidRDefault="00361EC7">
      <w:pPr>
        <w:pStyle w:val="TOC3"/>
        <w:rPr>
          <w:ins w:id="116" w:author="Curt" w:date="2024-06-03T10:25:00Z"/>
          <w:rFonts w:asciiTheme="minorHAnsi" w:eastAsiaTheme="minorEastAsia" w:hAnsiTheme="minorHAnsi" w:cstheme="minorBidi"/>
          <w:kern w:val="2"/>
          <w:sz w:val="24"/>
          <w:szCs w:val="24"/>
          <w:lang w:val="en-US" w:eastAsia="en-US"/>
          <w14:ligatures w14:val="standardContextual"/>
        </w:rPr>
      </w:pPr>
      <w:ins w:id="117" w:author="Curt" w:date="2024-06-03T10:25:00Z">
        <w:r w:rsidRPr="00AA3074">
          <w:rPr>
            <w:rFonts w:eastAsia="DengXian"/>
          </w:rPr>
          <w:t>6.1.1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_Toc168302952 \h </w:instrText>
        </w:r>
      </w:ins>
      <w:r>
        <w:fldChar w:fldCharType="separate"/>
      </w:r>
      <w:ins w:id="118" w:author="Curt" w:date="2024-06-03T10:25:00Z">
        <w:r>
          <w:t>19</w:t>
        </w:r>
        <w:r>
          <w:fldChar w:fldCharType="end"/>
        </w:r>
      </w:ins>
    </w:p>
    <w:p w14:paraId="4F4B5647" w14:textId="424AC75D" w:rsidR="00361EC7" w:rsidRDefault="00361EC7">
      <w:pPr>
        <w:pStyle w:val="TOC3"/>
        <w:rPr>
          <w:ins w:id="119" w:author="Curt" w:date="2024-06-03T10:25:00Z"/>
          <w:rFonts w:asciiTheme="minorHAnsi" w:eastAsiaTheme="minorEastAsia" w:hAnsiTheme="minorHAnsi" w:cstheme="minorBidi"/>
          <w:kern w:val="2"/>
          <w:sz w:val="24"/>
          <w:szCs w:val="24"/>
          <w:lang w:val="en-US" w:eastAsia="en-US"/>
          <w14:ligatures w14:val="standardContextual"/>
        </w:rPr>
      </w:pPr>
      <w:ins w:id="120" w:author="Curt" w:date="2024-06-03T10:25:00Z">
        <w:r w:rsidRPr="00AA3074">
          <w:rPr>
            <w:rFonts w:eastAsia="DengXian"/>
          </w:rPr>
          <w:t>6.1.2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_Toc168302953 \h </w:instrText>
        </w:r>
      </w:ins>
      <w:r>
        <w:fldChar w:fldCharType="separate"/>
      </w:r>
      <w:ins w:id="121" w:author="Curt" w:date="2024-06-03T10:25:00Z">
        <w:r>
          <w:t>19</w:t>
        </w:r>
        <w:r>
          <w:fldChar w:fldCharType="end"/>
        </w:r>
      </w:ins>
    </w:p>
    <w:p w14:paraId="1839AF7F" w14:textId="560898A1" w:rsidR="00361EC7" w:rsidRDefault="00361EC7">
      <w:pPr>
        <w:pStyle w:val="TOC4"/>
        <w:rPr>
          <w:ins w:id="122" w:author="Curt" w:date="2024-06-03T10:25:00Z"/>
          <w:rFonts w:asciiTheme="minorHAnsi" w:eastAsiaTheme="minorEastAsia" w:hAnsiTheme="minorHAnsi" w:cstheme="minorBidi"/>
          <w:kern w:val="2"/>
          <w:sz w:val="24"/>
          <w:szCs w:val="24"/>
          <w:lang w:val="en-US" w:eastAsia="en-US"/>
          <w14:ligatures w14:val="standardContextual"/>
        </w:rPr>
      </w:pPr>
      <w:ins w:id="123" w:author="Curt" w:date="2024-06-03T10:25:00Z">
        <w:r>
          <w:t>6.1.2.1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_Toc168302954 \h </w:instrText>
        </w:r>
      </w:ins>
      <w:r>
        <w:fldChar w:fldCharType="separate"/>
      </w:r>
      <w:ins w:id="124" w:author="Curt" w:date="2024-06-03T10:25:00Z">
        <w:r>
          <w:t>19</w:t>
        </w:r>
        <w:r>
          <w:fldChar w:fldCharType="end"/>
        </w:r>
      </w:ins>
    </w:p>
    <w:p w14:paraId="780E5C79" w14:textId="79DBD26A" w:rsidR="00361EC7" w:rsidRDefault="00361EC7">
      <w:pPr>
        <w:pStyle w:val="TOC4"/>
        <w:rPr>
          <w:ins w:id="125" w:author="Curt" w:date="2024-06-03T10:25:00Z"/>
          <w:rFonts w:asciiTheme="minorHAnsi" w:eastAsiaTheme="minorEastAsia" w:hAnsiTheme="minorHAnsi" w:cstheme="minorBidi"/>
          <w:kern w:val="2"/>
          <w:sz w:val="24"/>
          <w:szCs w:val="24"/>
          <w:lang w:val="en-US" w:eastAsia="en-US"/>
          <w14:ligatures w14:val="standardContextual"/>
        </w:rPr>
      </w:pPr>
      <w:ins w:id="126" w:author="Curt" w:date="2024-06-03T10:25:00Z">
        <w:r>
          <w:t>6.1.2.2</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_Toc168302955 \h </w:instrText>
        </w:r>
      </w:ins>
      <w:r>
        <w:fldChar w:fldCharType="separate"/>
      </w:r>
      <w:ins w:id="127" w:author="Curt" w:date="2024-06-03T10:25:00Z">
        <w:r>
          <w:t>20</w:t>
        </w:r>
        <w:r>
          <w:fldChar w:fldCharType="end"/>
        </w:r>
      </w:ins>
    </w:p>
    <w:p w14:paraId="59FE76C8" w14:textId="26E4247D" w:rsidR="00361EC7" w:rsidRDefault="00361EC7">
      <w:pPr>
        <w:pStyle w:val="TOC4"/>
        <w:rPr>
          <w:ins w:id="128" w:author="Curt" w:date="2024-06-03T10:25:00Z"/>
          <w:rFonts w:asciiTheme="minorHAnsi" w:eastAsiaTheme="minorEastAsia" w:hAnsiTheme="minorHAnsi" w:cstheme="minorBidi"/>
          <w:kern w:val="2"/>
          <w:sz w:val="24"/>
          <w:szCs w:val="24"/>
          <w:lang w:val="en-US" w:eastAsia="en-US"/>
          <w14:ligatures w14:val="standardContextual"/>
        </w:rPr>
      </w:pPr>
      <w:ins w:id="129" w:author="Curt" w:date="2024-06-03T10:25:00Z">
        <w:r>
          <w:t>6.1.2.3</w:t>
        </w:r>
        <w:r>
          <w:rPr>
            <w:rFonts w:asciiTheme="minorHAnsi" w:eastAsiaTheme="minorEastAsia" w:hAnsiTheme="minorHAnsi" w:cstheme="minorBidi"/>
            <w:kern w:val="2"/>
            <w:sz w:val="24"/>
            <w:szCs w:val="24"/>
            <w:lang w:val="en-US" w:eastAsia="en-US"/>
            <w14:ligatures w14:val="standardContextual"/>
          </w:rPr>
          <w:tab/>
        </w:r>
        <w:r>
          <w:t>Solution principles</w:t>
        </w:r>
        <w:r>
          <w:tab/>
        </w:r>
        <w:r>
          <w:fldChar w:fldCharType="begin"/>
        </w:r>
        <w:r>
          <w:instrText xml:space="preserve"> PAGEREF _Toc168302956 \h </w:instrText>
        </w:r>
      </w:ins>
      <w:r>
        <w:fldChar w:fldCharType="separate"/>
      </w:r>
      <w:ins w:id="130" w:author="Curt" w:date="2024-06-03T10:25:00Z">
        <w:r>
          <w:t>20</w:t>
        </w:r>
        <w:r>
          <w:fldChar w:fldCharType="end"/>
        </w:r>
      </w:ins>
    </w:p>
    <w:p w14:paraId="121FB4FE" w14:textId="2AB65692" w:rsidR="00361EC7" w:rsidRDefault="00361EC7">
      <w:pPr>
        <w:pStyle w:val="TOC3"/>
        <w:rPr>
          <w:ins w:id="131" w:author="Curt" w:date="2024-06-03T10:25:00Z"/>
          <w:rFonts w:asciiTheme="minorHAnsi" w:eastAsiaTheme="minorEastAsia" w:hAnsiTheme="minorHAnsi" w:cstheme="minorBidi"/>
          <w:kern w:val="2"/>
          <w:sz w:val="24"/>
          <w:szCs w:val="24"/>
          <w:lang w:val="en-US" w:eastAsia="en-US"/>
          <w14:ligatures w14:val="standardContextual"/>
        </w:rPr>
      </w:pPr>
      <w:ins w:id="132" w:author="Curt" w:date="2024-06-03T10:25:00Z">
        <w:r w:rsidRPr="00AA3074">
          <w:rPr>
            <w:rFonts w:eastAsia="DengXian"/>
          </w:rPr>
          <w:t>6.1.3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_Toc168302957 \h </w:instrText>
        </w:r>
      </w:ins>
      <w:r>
        <w:fldChar w:fldCharType="separate"/>
      </w:r>
      <w:ins w:id="133" w:author="Curt" w:date="2024-06-03T10:25:00Z">
        <w:r>
          <w:t>22</w:t>
        </w:r>
        <w:r>
          <w:fldChar w:fldCharType="end"/>
        </w:r>
      </w:ins>
    </w:p>
    <w:p w14:paraId="656F420C" w14:textId="34159988" w:rsidR="00361EC7" w:rsidRDefault="00361EC7">
      <w:pPr>
        <w:pStyle w:val="TOC3"/>
        <w:rPr>
          <w:ins w:id="134" w:author="Curt" w:date="2024-06-03T10:25:00Z"/>
          <w:rFonts w:asciiTheme="minorHAnsi" w:eastAsiaTheme="minorEastAsia" w:hAnsiTheme="minorHAnsi" w:cstheme="minorBidi"/>
          <w:kern w:val="2"/>
          <w:sz w:val="24"/>
          <w:szCs w:val="24"/>
          <w:lang w:val="en-US" w:eastAsia="en-US"/>
          <w14:ligatures w14:val="standardContextual"/>
        </w:rPr>
      </w:pPr>
      <w:ins w:id="135" w:author="Curt" w:date="2024-06-03T10:25:00Z">
        <w:r w:rsidRPr="00AA3074">
          <w:rPr>
            <w:rFonts w:eastAsia="DengXian"/>
          </w:rPr>
          <w:t>6.1.4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_Toc168302958 \h </w:instrText>
        </w:r>
      </w:ins>
      <w:r>
        <w:fldChar w:fldCharType="separate"/>
      </w:r>
      <w:ins w:id="136" w:author="Curt" w:date="2024-06-03T10:25:00Z">
        <w:r>
          <w:t>22</w:t>
        </w:r>
        <w:r>
          <w:fldChar w:fldCharType="end"/>
        </w:r>
      </w:ins>
    </w:p>
    <w:p w14:paraId="7845B506" w14:textId="7812492E" w:rsidR="00361EC7" w:rsidRDefault="00361EC7">
      <w:pPr>
        <w:pStyle w:val="TOC2"/>
        <w:rPr>
          <w:ins w:id="137" w:author="Curt" w:date="2024-06-03T10:25:00Z"/>
          <w:rFonts w:asciiTheme="minorHAnsi" w:eastAsiaTheme="minorEastAsia" w:hAnsiTheme="minorHAnsi" w:cstheme="minorBidi"/>
          <w:kern w:val="2"/>
          <w:sz w:val="24"/>
          <w:szCs w:val="24"/>
          <w:lang w:val="en-US" w:eastAsia="en-US"/>
          <w14:ligatures w14:val="standardContextual"/>
        </w:rPr>
      </w:pPr>
      <w:ins w:id="138" w:author="Curt" w:date="2024-06-03T10:25:00Z">
        <w:r w:rsidRPr="00AA3074">
          <w:rPr>
            <w:rFonts w:eastAsia="DengXian"/>
            <w:lang w:eastAsia="zh-CN"/>
          </w:rPr>
          <w:t>6.2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#2</w:t>
        </w:r>
        <w:r w:rsidRPr="00AA3074">
          <w:rPr>
            <w:rFonts w:eastAsia="DengXian"/>
          </w:rPr>
          <w:t>: Discarding of redundant PDUs (FEC) and reporting</w:t>
        </w:r>
        <w:r>
          <w:tab/>
        </w:r>
        <w:r>
          <w:fldChar w:fldCharType="begin"/>
        </w:r>
        <w:r>
          <w:instrText xml:space="preserve"> PAGEREF _Toc168302959 \h </w:instrText>
        </w:r>
      </w:ins>
      <w:r>
        <w:fldChar w:fldCharType="separate"/>
      </w:r>
      <w:ins w:id="139" w:author="Curt" w:date="2024-06-03T10:25:00Z">
        <w:r>
          <w:t>23</w:t>
        </w:r>
        <w:r>
          <w:fldChar w:fldCharType="end"/>
        </w:r>
      </w:ins>
    </w:p>
    <w:p w14:paraId="253EB240" w14:textId="0513B198" w:rsidR="00361EC7" w:rsidRDefault="00361EC7">
      <w:pPr>
        <w:pStyle w:val="TOC3"/>
        <w:rPr>
          <w:ins w:id="140" w:author="Curt" w:date="2024-06-03T10:25:00Z"/>
          <w:rFonts w:asciiTheme="minorHAnsi" w:eastAsiaTheme="minorEastAsia" w:hAnsiTheme="minorHAnsi" w:cstheme="minorBidi"/>
          <w:kern w:val="2"/>
          <w:sz w:val="24"/>
          <w:szCs w:val="24"/>
          <w:lang w:val="en-US" w:eastAsia="en-US"/>
          <w14:ligatures w14:val="standardContextual"/>
        </w:rPr>
      </w:pPr>
      <w:ins w:id="141" w:author="Curt" w:date="2024-06-03T10:25:00Z">
        <w:r w:rsidRPr="00AA3074">
          <w:rPr>
            <w:rFonts w:eastAsia="DengXian"/>
          </w:rPr>
          <w:t>6.2.1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_Toc168302960 \h </w:instrText>
        </w:r>
      </w:ins>
      <w:r>
        <w:fldChar w:fldCharType="separate"/>
      </w:r>
      <w:ins w:id="142" w:author="Curt" w:date="2024-06-03T10:25:00Z">
        <w:r>
          <w:t>23</w:t>
        </w:r>
        <w:r>
          <w:fldChar w:fldCharType="end"/>
        </w:r>
      </w:ins>
    </w:p>
    <w:p w14:paraId="7148F985" w14:textId="0490FF4F" w:rsidR="00361EC7" w:rsidRDefault="00361EC7">
      <w:pPr>
        <w:pStyle w:val="TOC3"/>
        <w:rPr>
          <w:ins w:id="143" w:author="Curt" w:date="2024-06-03T10:25:00Z"/>
          <w:rFonts w:asciiTheme="minorHAnsi" w:eastAsiaTheme="minorEastAsia" w:hAnsiTheme="minorHAnsi" w:cstheme="minorBidi"/>
          <w:kern w:val="2"/>
          <w:sz w:val="24"/>
          <w:szCs w:val="24"/>
          <w:lang w:val="en-US" w:eastAsia="en-US"/>
          <w14:ligatures w14:val="standardContextual"/>
        </w:rPr>
      </w:pPr>
      <w:ins w:id="144" w:author="Curt" w:date="2024-06-03T10:25:00Z">
        <w:r w:rsidRPr="00AA3074">
          <w:rPr>
            <w:rFonts w:eastAsia="DengXian"/>
          </w:rPr>
          <w:t>6.2.2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_Toc168302961 \h </w:instrText>
        </w:r>
      </w:ins>
      <w:r>
        <w:fldChar w:fldCharType="separate"/>
      </w:r>
      <w:ins w:id="145" w:author="Curt" w:date="2024-06-03T10:25:00Z">
        <w:r>
          <w:t>23</w:t>
        </w:r>
        <w:r>
          <w:fldChar w:fldCharType="end"/>
        </w:r>
      </w:ins>
    </w:p>
    <w:p w14:paraId="17994CF8" w14:textId="6F3A5583" w:rsidR="00361EC7" w:rsidRDefault="00361EC7">
      <w:pPr>
        <w:pStyle w:val="TOC3"/>
        <w:rPr>
          <w:ins w:id="146" w:author="Curt" w:date="2024-06-03T10:25:00Z"/>
          <w:rFonts w:asciiTheme="minorHAnsi" w:eastAsiaTheme="minorEastAsia" w:hAnsiTheme="minorHAnsi" w:cstheme="minorBidi"/>
          <w:kern w:val="2"/>
          <w:sz w:val="24"/>
          <w:szCs w:val="24"/>
          <w:lang w:val="en-US" w:eastAsia="en-US"/>
          <w14:ligatures w14:val="standardContextual"/>
        </w:rPr>
      </w:pPr>
      <w:ins w:id="147" w:author="Curt" w:date="2024-06-03T10:25:00Z">
        <w:r w:rsidRPr="00AA3074">
          <w:rPr>
            <w:rFonts w:eastAsia="DengXian"/>
          </w:rPr>
          <w:t>6.2.3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_Toc168302962 \h </w:instrText>
        </w:r>
      </w:ins>
      <w:r>
        <w:fldChar w:fldCharType="separate"/>
      </w:r>
      <w:ins w:id="148" w:author="Curt" w:date="2024-06-03T10:25:00Z">
        <w:r>
          <w:t>23</w:t>
        </w:r>
        <w:r>
          <w:fldChar w:fldCharType="end"/>
        </w:r>
      </w:ins>
    </w:p>
    <w:p w14:paraId="6F2A7E10" w14:textId="62D88686" w:rsidR="00361EC7" w:rsidRDefault="00361EC7">
      <w:pPr>
        <w:pStyle w:val="TOC3"/>
        <w:rPr>
          <w:ins w:id="149" w:author="Curt" w:date="2024-06-03T10:25:00Z"/>
          <w:rFonts w:asciiTheme="minorHAnsi" w:eastAsiaTheme="minorEastAsia" w:hAnsiTheme="minorHAnsi" w:cstheme="minorBidi"/>
          <w:kern w:val="2"/>
          <w:sz w:val="24"/>
          <w:szCs w:val="24"/>
          <w:lang w:val="en-US" w:eastAsia="en-US"/>
          <w14:ligatures w14:val="standardContextual"/>
        </w:rPr>
      </w:pPr>
      <w:ins w:id="150" w:author="Curt" w:date="2024-06-03T10:25:00Z">
        <w:r w:rsidRPr="00AA3074">
          <w:rPr>
            <w:rFonts w:eastAsia="DengXian"/>
          </w:rPr>
          <w:t>6.2.4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_Toc168302963 \h </w:instrText>
        </w:r>
      </w:ins>
      <w:r>
        <w:fldChar w:fldCharType="separate"/>
      </w:r>
      <w:ins w:id="151" w:author="Curt" w:date="2024-06-03T10:25:00Z">
        <w:r>
          <w:t>24</w:t>
        </w:r>
        <w:r>
          <w:fldChar w:fldCharType="end"/>
        </w:r>
      </w:ins>
    </w:p>
    <w:p w14:paraId="4C331FF3" w14:textId="2D22944E" w:rsidR="00361EC7" w:rsidRDefault="00361EC7">
      <w:pPr>
        <w:pStyle w:val="TOC2"/>
        <w:rPr>
          <w:ins w:id="152" w:author="Curt" w:date="2024-06-03T10:25:00Z"/>
          <w:rFonts w:asciiTheme="minorHAnsi" w:eastAsiaTheme="minorEastAsia" w:hAnsiTheme="minorHAnsi" w:cstheme="minorBidi"/>
          <w:kern w:val="2"/>
          <w:sz w:val="24"/>
          <w:szCs w:val="24"/>
          <w:lang w:val="en-US" w:eastAsia="en-US"/>
          <w14:ligatures w14:val="standardContextual"/>
        </w:rPr>
      </w:pPr>
      <w:ins w:id="153" w:author="Curt" w:date="2024-06-03T10:25:00Z">
        <w:r>
          <w:t>6.3</w:t>
        </w:r>
        <w:r>
          <w:rPr>
            <w:rFonts w:asciiTheme="minorHAnsi" w:eastAsiaTheme="minorEastAsia" w:hAnsiTheme="minorHAnsi" w:cstheme="minorBidi"/>
            <w:kern w:val="2"/>
            <w:sz w:val="24"/>
            <w:szCs w:val="24"/>
            <w:lang w:val="en-US" w:eastAsia="en-US"/>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r>
        <w:r>
          <w:instrText xml:space="preserve"> PAGEREF _Toc168302964 \h </w:instrText>
        </w:r>
      </w:ins>
      <w:r>
        <w:fldChar w:fldCharType="separate"/>
      </w:r>
      <w:ins w:id="154" w:author="Curt" w:date="2024-06-03T10:25:00Z">
        <w:r>
          <w:t>25</w:t>
        </w:r>
        <w:r>
          <w:fldChar w:fldCharType="end"/>
        </w:r>
      </w:ins>
    </w:p>
    <w:p w14:paraId="605D9C18" w14:textId="728EFC28" w:rsidR="00361EC7" w:rsidRDefault="00361EC7">
      <w:pPr>
        <w:pStyle w:val="TOC3"/>
        <w:rPr>
          <w:ins w:id="155" w:author="Curt" w:date="2024-06-03T10:25:00Z"/>
          <w:rFonts w:asciiTheme="minorHAnsi" w:eastAsiaTheme="minorEastAsia" w:hAnsiTheme="minorHAnsi" w:cstheme="minorBidi"/>
          <w:kern w:val="2"/>
          <w:sz w:val="24"/>
          <w:szCs w:val="24"/>
          <w:lang w:val="en-US" w:eastAsia="en-US"/>
          <w14:ligatures w14:val="standardContextual"/>
        </w:rPr>
      </w:pPr>
      <w:ins w:id="156" w:author="Curt" w:date="2024-06-03T10:25:00Z">
        <w:r>
          <w:rPr>
            <w:lang w:eastAsia="ja-JP"/>
          </w:rPr>
          <w:t>6.3.1</w:t>
        </w:r>
        <w:r>
          <w:rPr>
            <w:rFonts w:asciiTheme="minorHAnsi" w:eastAsiaTheme="minorEastAsia" w:hAnsiTheme="minorHAnsi" w:cstheme="minorBidi"/>
            <w:kern w:val="2"/>
            <w:sz w:val="24"/>
            <w:szCs w:val="24"/>
            <w:lang w:val="en-US" w:eastAsia="en-US"/>
            <w14:ligatures w14:val="standardContextual"/>
          </w:rPr>
          <w:tab/>
        </w:r>
        <w:r>
          <w:rPr>
            <w:lang w:eastAsia="ja-JP"/>
          </w:rPr>
          <w:t>Key Issue mapping</w:t>
        </w:r>
        <w:r>
          <w:tab/>
        </w:r>
        <w:r>
          <w:fldChar w:fldCharType="begin"/>
        </w:r>
        <w:r>
          <w:instrText xml:space="preserve"> PAGEREF _Toc168302965 \h </w:instrText>
        </w:r>
      </w:ins>
      <w:r>
        <w:fldChar w:fldCharType="separate"/>
      </w:r>
      <w:ins w:id="157" w:author="Curt" w:date="2024-06-03T10:25:00Z">
        <w:r>
          <w:t>25</w:t>
        </w:r>
        <w:r>
          <w:fldChar w:fldCharType="end"/>
        </w:r>
      </w:ins>
    </w:p>
    <w:p w14:paraId="023A375D" w14:textId="6E8A05EA" w:rsidR="00361EC7" w:rsidRDefault="00361EC7">
      <w:pPr>
        <w:pStyle w:val="TOC3"/>
        <w:rPr>
          <w:ins w:id="158" w:author="Curt" w:date="2024-06-03T10:25:00Z"/>
          <w:rFonts w:asciiTheme="minorHAnsi" w:eastAsiaTheme="minorEastAsia" w:hAnsiTheme="minorHAnsi" w:cstheme="minorBidi"/>
          <w:kern w:val="2"/>
          <w:sz w:val="24"/>
          <w:szCs w:val="24"/>
          <w:lang w:val="en-US" w:eastAsia="en-US"/>
          <w14:ligatures w14:val="standardContextual"/>
        </w:rPr>
      </w:pPr>
      <w:ins w:id="159" w:author="Curt" w:date="2024-06-03T10:25:00Z">
        <w:r>
          <w:rPr>
            <w:lang w:eastAsia="ja-JP"/>
          </w:rPr>
          <w:t>6.3.2</w:t>
        </w:r>
        <w:r>
          <w:rPr>
            <w:rFonts w:asciiTheme="minorHAnsi" w:eastAsiaTheme="minorEastAsia" w:hAnsiTheme="minorHAnsi" w:cstheme="minorBidi"/>
            <w:kern w:val="2"/>
            <w:sz w:val="24"/>
            <w:szCs w:val="24"/>
            <w:lang w:val="en-US" w:eastAsia="en-US"/>
            <w14:ligatures w14:val="standardContextual"/>
          </w:rPr>
          <w:tab/>
        </w:r>
        <w:r>
          <w:rPr>
            <w:lang w:eastAsia="ja-JP"/>
          </w:rPr>
          <w:t>Description</w:t>
        </w:r>
        <w:r>
          <w:tab/>
        </w:r>
        <w:r>
          <w:fldChar w:fldCharType="begin"/>
        </w:r>
        <w:r>
          <w:instrText xml:space="preserve"> PAGEREF _Toc168302966 \h </w:instrText>
        </w:r>
      </w:ins>
      <w:r>
        <w:fldChar w:fldCharType="separate"/>
      </w:r>
      <w:ins w:id="160" w:author="Curt" w:date="2024-06-03T10:25:00Z">
        <w:r>
          <w:t>25</w:t>
        </w:r>
        <w:r>
          <w:fldChar w:fldCharType="end"/>
        </w:r>
      </w:ins>
    </w:p>
    <w:p w14:paraId="0E6A9AD1" w14:textId="206A1750" w:rsidR="00361EC7" w:rsidRDefault="00361EC7">
      <w:pPr>
        <w:pStyle w:val="TOC3"/>
        <w:rPr>
          <w:ins w:id="161" w:author="Curt" w:date="2024-06-03T10:25:00Z"/>
          <w:rFonts w:asciiTheme="minorHAnsi" w:eastAsiaTheme="minorEastAsia" w:hAnsiTheme="minorHAnsi" w:cstheme="minorBidi"/>
          <w:kern w:val="2"/>
          <w:sz w:val="24"/>
          <w:szCs w:val="24"/>
          <w:lang w:val="en-US" w:eastAsia="en-US"/>
          <w14:ligatures w14:val="standardContextual"/>
        </w:rPr>
      </w:pPr>
      <w:ins w:id="162" w:author="Curt" w:date="2024-06-03T10:25:00Z">
        <w:r>
          <w:t>6.3.3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_Toc168302967 \h </w:instrText>
        </w:r>
      </w:ins>
      <w:r>
        <w:fldChar w:fldCharType="separate"/>
      </w:r>
      <w:ins w:id="163" w:author="Curt" w:date="2024-06-03T10:25:00Z">
        <w:r>
          <w:t>26</w:t>
        </w:r>
        <w:r>
          <w:fldChar w:fldCharType="end"/>
        </w:r>
      </w:ins>
    </w:p>
    <w:p w14:paraId="2AC207F7" w14:textId="639C3AB3" w:rsidR="00361EC7" w:rsidRDefault="00361EC7">
      <w:pPr>
        <w:pStyle w:val="TOC3"/>
        <w:rPr>
          <w:ins w:id="164" w:author="Curt" w:date="2024-06-03T10:25:00Z"/>
          <w:rFonts w:asciiTheme="minorHAnsi" w:eastAsiaTheme="minorEastAsia" w:hAnsiTheme="minorHAnsi" w:cstheme="minorBidi"/>
          <w:kern w:val="2"/>
          <w:sz w:val="24"/>
          <w:szCs w:val="24"/>
          <w:lang w:val="en-US" w:eastAsia="en-US"/>
          <w14:ligatures w14:val="standardContextual"/>
        </w:rPr>
      </w:pPr>
      <w:ins w:id="165" w:author="Curt" w:date="2024-06-03T10:25:00Z">
        <w:r>
          <w:rPr>
            <w:lang w:eastAsia="zh-CN"/>
          </w:rPr>
          <w:t>6.3.4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_Toc168302968 \h </w:instrText>
        </w:r>
      </w:ins>
      <w:r>
        <w:fldChar w:fldCharType="separate"/>
      </w:r>
      <w:ins w:id="166" w:author="Curt" w:date="2024-06-03T10:25:00Z">
        <w:r>
          <w:t>27</w:t>
        </w:r>
        <w:r>
          <w:fldChar w:fldCharType="end"/>
        </w:r>
      </w:ins>
    </w:p>
    <w:p w14:paraId="70B85682" w14:textId="156E188E" w:rsidR="00361EC7" w:rsidRDefault="00361EC7">
      <w:pPr>
        <w:pStyle w:val="TOC2"/>
        <w:rPr>
          <w:ins w:id="167" w:author="Curt" w:date="2024-06-03T10:25:00Z"/>
          <w:rFonts w:asciiTheme="minorHAnsi" w:eastAsiaTheme="minorEastAsia" w:hAnsiTheme="minorHAnsi" w:cstheme="minorBidi"/>
          <w:kern w:val="2"/>
          <w:sz w:val="24"/>
          <w:szCs w:val="24"/>
          <w:lang w:val="en-US" w:eastAsia="en-US"/>
          <w14:ligatures w14:val="standardContextual"/>
        </w:rPr>
      </w:pPr>
      <w:ins w:id="168" w:author="Curt" w:date="2024-06-03T10:25:00Z">
        <w:r>
          <w:t>6.4</w:t>
        </w:r>
        <w:r>
          <w:rPr>
            <w:rFonts w:asciiTheme="minorHAnsi" w:eastAsiaTheme="minorEastAsia" w:hAnsiTheme="minorHAnsi" w:cstheme="minorBidi"/>
            <w:kern w:val="2"/>
            <w:sz w:val="24"/>
            <w:szCs w:val="24"/>
            <w:lang w:val="en-US" w:eastAsia="en-US"/>
            <w14:ligatures w14:val="standardContextual"/>
          </w:rPr>
          <w:tab/>
        </w:r>
        <w:r>
          <w:t>Solution #4: PDU Set FEC-based PDU Set QoS Handling</w:t>
        </w:r>
        <w:r>
          <w:tab/>
        </w:r>
        <w:r>
          <w:fldChar w:fldCharType="begin"/>
        </w:r>
        <w:r>
          <w:instrText xml:space="preserve"> PAGEREF _Toc168302969 \h </w:instrText>
        </w:r>
      </w:ins>
      <w:r>
        <w:fldChar w:fldCharType="separate"/>
      </w:r>
      <w:ins w:id="169" w:author="Curt" w:date="2024-06-03T10:25:00Z">
        <w:r>
          <w:t>28</w:t>
        </w:r>
        <w:r>
          <w:fldChar w:fldCharType="end"/>
        </w:r>
      </w:ins>
    </w:p>
    <w:p w14:paraId="6ADBB9E0" w14:textId="78C93DB4" w:rsidR="00361EC7" w:rsidRDefault="00361EC7">
      <w:pPr>
        <w:pStyle w:val="TOC3"/>
        <w:rPr>
          <w:ins w:id="170" w:author="Curt" w:date="2024-06-03T10:25:00Z"/>
          <w:rFonts w:asciiTheme="minorHAnsi" w:eastAsiaTheme="minorEastAsia" w:hAnsiTheme="minorHAnsi" w:cstheme="minorBidi"/>
          <w:kern w:val="2"/>
          <w:sz w:val="24"/>
          <w:szCs w:val="24"/>
          <w:lang w:val="en-US" w:eastAsia="en-US"/>
          <w14:ligatures w14:val="standardContextual"/>
        </w:rPr>
      </w:pPr>
      <w:ins w:id="171" w:author="Curt" w:date="2024-06-03T10:25:00Z">
        <w:r>
          <w:t>6.4.1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_Toc168302970 \h </w:instrText>
        </w:r>
      </w:ins>
      <w:r>
        <w:fldChar w:fldCharType="separate"/>
      </w:r>
      <w:ins w:id="172" w:author="Curt" w:date="2024-06-03T10:25:00Z">
        <w:r>
          <w:t>28</w:t>
        </w:r>
        <w:r>
          <w:fldChar w:fldCharType="end"/>
        </w:r>
      </w:ins>
    </w:p>
    <w:p w14:paraId="0A76C1EF" w14:textId="6D72575F" w:rsidR="00361EC7" w:rsidRDefault="00361EC7">
      <w:pPr>
        <w:pStyle w:val="TOC3"/>
        <w:rPr>
          <w:ins w:id="173" w:author="Curt" w:date="2024-06-03T10:25:00Z"/>
          <w:rFonts w:asciiTheme="minorHAnsi" w:eastAsiaTheme="minorEastAsia" w:hAnsiTheme="minorHAnsi" w:cstheme="minorBidi"/>
          <w:kern w:val="2"/>
          <w:sz w:val="24"/>
          <w:szCs w:val="24"/>
          <w:lang w:val="en-US" w:eastAsia="en-US"/>
          <w14:ligatures w14:val="standardContextual"/>
        </w:rPr>
      </w:pPr>
      <w:ins w:id="174" w:author="Curt" w:date="2024-06-03T10:25:00Z">
        <w:r>
          <w:t>6.4.2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_Toc168302971 \h </w:instrText>
        </w:r>
      </w:ins>
      <w:r>
        <w:fldChar w:fldCharType="separate"/>
      </w:r>
      <w:ins w:id="175" w:author="Curt" w:date="2024-06-03T10:25:00Z">
        <w:r>
          <w:t>28</w:t>
        </w:r>
        <w:r>
          <w:fldChar w:fldCharType="end"/>
        </w:r>
      </w:ins>
    </w:p>
    <w:p w14:paraId="08FAB589" w14:textId="55F9EFCB" w:rsidR="00361EC7" w:rsidRDefault="00361EC7">
      <w:pPr>
        <w:pStyle w:val="TOC4"/>
        <w:rPr>
          <w:ins w:id="176" w:author="Curt" w:date="2024-06-03T10:25:00Z"/>
          <w:rFonts w:asciiTheme="minorHAnsi" w:eastAsiaTheme="minorEastAsia" w:hAnsiTheme="minorHAnsi" w:cstheme="minorBidi"/>
          <w:kern w:val="2"/>
          <w:sz w:val="24"/>
          <w:szCs w:val="24"/>
          <w:lang w:val="en-US" w:eastAsia="en-US"/>
          <w14:ligatures w14:val="standardContextual"/>
        </w:rPr>
      </w:pPr>
      <w:ins w:id="177" w:author="Curt" w:date="2024-06-03T10:25:00Z">
        <w:r>
          <w:t>6.4.2.1</w:t>
        </w:r>
        <w:r>
          <w:rPr>
            <w:rFonts w:asciiTheme="minorHAnsi" w:eastAsiaTheme="minorEastAsia" w:hAnsiTheme="minorHAnsi" w:cstheme="minorBidi"/>
            <w:kern w:val="2"/>
            <w:sz w:val="24"/>
            <w:szCs w:val="24"/>
            <w:lang w:val="en-US" w:eastAsia="en-US"/>
            <w14:ligatures w14:val="standardContextual"/>
          </w:rPr>
          <w:tab/>
        </w:r>
        <w:r>
          <w:t>FEC</w:t>
        </w:r>
        <w:r>
          <w:tab/>
        </w:r>
        <w:r>
          <w:fldChar w:fldCharType="begin"/>
        </w:r>
        <w:r>
          <w:instrText xml:space="preserve"> PAGEREF _Toc168302972 \h </w:instrText>
        </w:r>
      </w:ins>
      <w:r>
        <w:fldChar w:fldCharType="separate"/>
      </w:r>
      <w:ins w:id="178" w:author="Curt" w:date="2024-06-03T10:25:00Z">
        <w:r>
          <w:t>28</w:t>
        </w:r>
        <w:r>
          <w:fldChar w:fldCharType="end"/>
        </w:r>
      </w:ins>
    </w:p>
    <w:p w14:paraId="1512F5BB" w14:textId="655A427F" w:rsidR="00361EC7" w:rsidRDefault="00361EC7">
      <w:pPr>
        <w:pStyle w:val="TOC4"/>
        <w:rPr>
          <w:ins w:id="179" w:author="Curt" w:date="2024-06-03T10:25:00Z"/>
          <w:rFonts w:asciiTheme="minorHAnsi" w:eastAsiaTheme="minorEastAsia" w:hAnsiTheme="minorHAnsi" w:cstheme="minorBidi"/>
          <w:kern w:val="2"/>
          <w:sz w:val="24"/>
          <w:szCs w:val="24"/>
          <w:lang w:val="en-US" w:eastAsia="en-US"/>
          <w14:ligatures w14:val="standardContextual"/>
        </w:rPr>
      </w:pPr>
      <w:ins w:id="180" w:author="Curt" w:date="2024-06-03T10:25:00Z">
        <w:r>
          <w:lastRenderedPageBreak/>
          <w:t>6.4.2.2</w:t>
        </w:r>
        <w:r>
          <w:rPr>
            <w:rFonts w:asciiTheme="minorHAnsi" w:eastAsiaTheme="minorEastAsia" w:hAnsiTheme="minorHAnsi" w:cstheme="minorBidi"/>
            <w:kern w:val="2"/>
            <w:sz w:val="24"/>
            <w:szCs w:val="24"/>
            <w:lang w:val="en-US" w:eastAsia="en-US"/>
            <w14:ligatures w14:val="standardContextual"/>
          </w:rPr>
          <w:tab/>
        </w:r>
        <w:r>
          <w:t>Different Layer of Implementation FEC for PDU Sets</w:t>
        </w:r>
        <w:r>
          <w:tab/>
        </w:r>
        <w:r>
          <w:fldChar w:fldCharType="begin"/>
        </w:r>
        <w:r>
          <w:instrText xml:space="preserve"> PAGEREF _Toc168302973 \h </w:instrText>
        </w:r>
      </w:ins>
      <w:r>
        <w:fldChar w:fldCharType="separate"/>
      </w:r>
      <w:ins w:id="181" w:author="Curt" w:date="2024-06-03T10:25:00Z">
        <w:r>
          <w:t>28</w:t>
        </w:r>
        <w:r>
          <w:fldChar w:fldCharType="end"/>
        </w:r>
      </w:ins>
    </w:p>
    <w:p w14:paraId="1369B9D0" w14:textId="42614257" w:rsidR="00361EC7" w:rsidRDefault="00361EC7">
      <w:pPr>
        <w:pStyle w:val="TOC4"/>
        <w:rPr>
          <w:ins w:id="182" w:author="Curt" w:date="2024-06-03T10:25:00Z"/>
          <w:rFonts w:asciiTheme="minorHAnsi" w:eastAsiaTheme="minorEastAsia" w:hAnsiTheme="minorHAnsi" w:cstheme="minorBidi"/>
          <w:kern w:val="2"/>
          <w:sz w:val="24"/>
          <w:szCs w:val="24"/>
          <w:lang w:val="en-US" w:eastAsia="en-US"/>
          <w14:ligatures w14:val="standardContextual"/>
        </w:rPr>
      </w:pPr>
      <w:ins w:id="183" w:author="Curt" w:date="2024-06-03T10:25:00Z">
        <w:r>
          <w:t>6.4.2.3</w:t>
        </w:r>
        <w:r>
          <w:rPr>
            <w:rFonts w:asciiTheme="minorHAnsi" w:eastAsiaTheme="minorEastAsia" w:hAnsiTheme="minorHAnsi" w:cstheme="minorBidi"/>
            <w:kern w:val="2"/>
            <w:sz w:val="24"/>
            <w:szCs w:val="24"/>
            <w:lang w:val="en-US" w:eastAsia="en-US"/>
            <w14:ligatures w14:val="standardContextual"/>
          </w:rPr>
          <w:tab/>
        </w:r>
        <w:r>
          <w:t>Implementation of PDU Set FEC</w:t>
        </w:r>
        <w:r>
          <w:tab/>
        </w:r>
        <w:r>
          <w:fldChar w:fldCharType="begin"/>
        </w:r>
        <w:r>
          <w:instrText xml:space="preserve"> PAGEREF _Toc168302974 \h </w:instrText>
        </w:r>
      </w:ins>
      <w:r>
        <w:fldChar w:fldCharType="separate"/>
      </w:r>
      <w:ins w:id="184" w:author="Curt" w:date="2024-06-03T10:25:00Z">
        <w:r>
          <w:t>28</w:t>
        </w:r>
        <w:r>
          <w:fldChar w:fldCharType="end"/>
        </w:r>
      </w:ins>
    </w:p>
    <w:p w14:paraId="5A0A20DA" w14:textId="144CCD34" w:rsidR="00361EC7" w:rsidRDefault="00361EC7">
      <w:pPr>
        <w:pStyle w:val="TOC3"/>
        <w:rPr>
          <w:ins w:id="185" w:author="Curt" w:date="2024-06-03T10:25:00Z"/>
          <w:rFonts w:asciiTheme="minorHAnsi" w:eastAsiaTheme="minorEastAsia" w:hAnsiTheme="minorHAnsi" w:cstheme="minorBidi"/>
          <w:kern w:val="2"/>
          <w:sz w:val="24"/>
          <w:szCs w:val="24"/>
          <w:lang w:val="en-US" w:eastAsia="en-US"/>
          <w14:ligatures w14:val="standardContextual"/>
        </w:rPr>
      </w:pPr>
      <w:ins w:id="186" w:author="Curt" w:date="2024-06-03T10:25:00Z">
        <w:r>
          <w:t>6.4.3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_Toc168302975 \h </w:instrText>
        </w:r>
      </w:ins>
      <w:r>
        <w:fldChar w:fldCharType="separate"/>
      </w:r>
      <w:ins w:id="187" w:author="Curt" w:date="2024-06-03T10:25:00Z">
        <w:r>
          <w:t>29</w:t>
        </w:r>
        <w:r>
          <w:fldChar w:fldCharType="end"/>
        </w:r>
      </w:ins>
    </w:p>
    <w:p w14:paraId="519B1F30" w14:textId="155BC797" w:rsidR="00361EC7" w:rsidRDefault="00361EC7">
      <w:pPr>
        <w:pStyle w:val="TOC3"/>
        <w:rPr>
          <w:ins w:id="188" w:author="Curt" w:date="2024-06-03T10:25:00Z"/>
          <w:rFonts w:asciiTheme="minorHAnsi" w:eastAsiaTheme="minorEastAsia" w:hAnsiTheme="minorHAnsi" w:cstheme="minorBidi"/>
          <w:kern w:val="2"/>
          <w:sz w:val="24"/>
          <w:szCs w:val="24"/>
          <w:lang w:val="en-US" w:eastAsia="en-US"/>
          <w14:ligatures w14:val="standardContextual"/>
        </w:rPr>
      </w:pPr>
      <w:ins w:id="189" w:author="Curt" w:date="2024-06-03T10:25:00Z">
        <w:r>
          <w:rPr>
            <w:lang w:eastAsia="zh-CN"/>
          </w:rPr>
          <w:t>6.4.4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_Toc168302976 \h </w:instrText>
        </w:r>
      </w:ins>
      <w:r>
        <w:fldChar w:fldCharType="separate"/>
      </w:r>
      <w:ins w:id="190" w:author="Curt" w:date="2024-06-03T10:25:00Z">
        <w:r>
          <w:t>29</w:t>
        </w:r>
        <w:r>
          <w:fldChar w:fldCharType="end"/>
        </w:r>
      </w:ins>
    </w:p>
    <w:p w14:paraId="47086607" w14:textId="0EA5562F" w:rsidR="00361EC7" w:rsidRDefault="00361EC7">
      <w:pPr>
        <w:pStyle w:val="TOC2"/>
        <w:rPr>
          <w:ins w:id="191" w:author="Curt" w:date="2024-06-03T10:25:00Z"/>
          <w:rFonts w:asciiTheme="minorHAnsi" w:eastAsiaTheme="minorEastAsia" w:hAnsiTheme="minorHAnsi" w:cstheme="minorBidi"/>
          <w:kern w:val="2"/>
          <w:sz w:val="24"/>
          <w:szCs w:val="24"/>
          <w:lang w:val="en-US" w:eastAsia="en-US"/>
          <w14:ligatures w14:val="standardContextual"/>
        </w:rPr>
      </w:pPr>
      <w:ins w:id="192" w:author="Curt" w:date="2024-06-03T10:25:00Z">
        <w:r>
          <w:rPr>
            <w:lang w:eastAsia="zh-CN"/>
          </w:rPr>
          <w:t>6.5</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w:t>
        </w:r>
        <w:r>
          <w:t xml:space="preserve">5: </w:t>
        </w:r>
        <w:r w:rsidRPr="00AA3074">
          <w:rPr>
            <w:rFonts w:cs="Arial"/>
          </w:rPr>
          <w:t>PDU Set Handling and Information marking to support RAN's other PDU Set QoS handling different from the handling with for PSDB/PSER/PSIHI</w:t>
        </w:r>
        <w:r>
          <w:tab/>
        </w:r>
        <w:r>
          <w:fldChar w:fldCharType="begin"/>
        </w:r>
        <w:r>
          <w:instrText xml:space="preserve"> PAGEREF _Toc168302977 \h </w:instrText>
        </w:r>
      </w:ins>
      <w:r>
        <w:fldChar w:fldCharType="separate"/>
      </w:r>
      <w:ins w:id="193" w:author="Curt" w:date="2024-06-03T10:25:00Z">
        <w:r>
          <w:t>30</w:t>
        </w:r>
        <w:r>
          <w:fldChar w:fldCharType="end"/>
        </w:r>
      </w:ins>
    </w:p>
    <w:p w14:paraId="283F0278" w14:textId="319A63DC" w:rsidR="00361EC7" w:rsidRDefault="00361EC7">
      <w:pPr>
        <w:pStyle w:val="TOC3"/>
        <w:rPr>
          <w:ins w:id="194" w:author="Curt" w:date="2024-06-03T10:25:00Z"/>
          <w:rFonts w:asciiTheme="minorHAnsi" w:eastAsiaTheme="minorEastAsia" w:hAnsiTheme="minorHAnsi" w:cstheme="minorBidi"/>
          <w:kern w:val="2"/>
          <w:sz w:val="24"/>
          <w:szCs w:val="24"/>
          <w:lang w:val="en-US" w:eastAsia="en-US"/>
          <w14:ligatures w14:val="standardContextual"/>
        </w:rPr>
      </w:pPr>
      <w:ins w:id="195" w:author="Curt" w:date="2024-06-03T10:25:00Z">
        <w:r>
          <w:t>6.5.1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_Toc168302978 \h </w:instrText>
        </w:r>
      </w:ins>
      <w:r>
        <w:fldChar w:fldCharType="separate"/>
      </w:r>
      <w:ins w:id="196" w:author="Curt" w:date="2024-06-03T10:25:00Z">
        <w:r>
          <w:t>30</w:t>
        </w:r>
        <w:r>
          <w:fldChar w:fldCharType="end"/>
        </w:r>
      </w:ins>
    </w:p>
    <w:p w14:paraId="144E8CF7" w14:textId="1855BFC6" w:rsidR="00361EC7" w:rsidRDefault="00361EC7">
      <w:pPr>
        <w:pStyle w:val="TOC3"/>
        <w:rPr>
          <w:ins w:id="197" w:author="Curt" w:date="2024-06-03T10:25:00Z"/>
          <w:rFonts w:asciiTheme="minorHAnsi" w:eastAsiaTheme="minorEastAsia" w:hAnsiTheme="minorHAnsi" w:cstheme="minorBidi"/>
          <w:kern w:val="2"/>
          <w:sz w:val="24"/>
          <w:szCs w:val="24"/>
          <w:lang w:val="en-US" w:eastAsia="en-US"/>
          <w14:ligatures w14:val="standardContextual"/>
        </w:rPr>
      </w:pPr>
      <w:ins w:id="198" w:author="Curt" w:date="2024-06-03T10:25:00Z">
        <w:r>
          <w:t>6.5.2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_Toc168302979 \h </w:instrText>
        </w:r>
      </w:ins>
      <w:r>
        <w:fldChar w:fldCharType="separate"/>
      </w:r>
      <w:ins w:id="199" w:author="Curt" w:date="2024-06-03T10:25:00Z">
        <w:r>
          <w:t>30</w:t>
        </w:r>
        <w:r>
          <w:fldChar w:fldCharType="end"/>
        </w:r>
      </w:ins>
    </w:p>
    <w:p w14:paraId="24828B44" w14:textId="6323717A" w:rsidR="00361EC7" w:rsidRDefault="00361EC7">
      <w:pPr>
        <w:pStyle w:val="TOC3"/>
        <w:rPr>
          <w:ins w:id="200" w:author="Curt" w:date="2024-06-03T10:25:00Z"/>
          <w:rFonts w:asciiTheme="minorHAnsi" w:eastAsiaTheme="minorEastAsia" w:hAnsiTheme="minorHAnsi" w:cstheme="minorBidi"/>
          <w:kern w:val="2"/>
          <w:sz w:val="24"/>
          <w:szCs w:val="24"/>
          <w:lang w:val="en-US" w:eastAsia="en-US"/>
          <w14:ligatures w14:val="standardContextual"/>
        </w:rPr>
      </w:pPr>
      <w:ins w:id="201" w:author="Curt" w:date="2024-06-03T10:25:00Z">
        <w:r>
          <w:t>6.5.3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_Toc168302980 \h </w:instrText>
        </w:r>
      </w:ins>
      <w:r>
        <w:fldChar w:fldCharType="separate"/>
      </w:r>
      <w:ins w:id="202" w:author="Curt" w:date="2024-06-03T10:25:00Z">
        <w:r>
          <w:t>30</w:t>
        </w:r>
        <w:r>
          <w:fldChar w:fldCharType="end"/>
        </w:r>
      </w:ins>
    </w:p>
    <w:p w14:paraId="3F2577A2" w14:textId="7A5888B6" w:rsidR="00361EC7" w:rsidRDefault="00361EC7">
      <w:pPr>
        <w:pStyle w:val="TOC3"/>
        <w:rPr>
          <w:ins w:id="203" w:author="Curt" w:date="2024-06-03T10:25:00Z"/>
          <w:rFonts w:asciiTheme="minorHAnsi" w:eastAsiaTheme="minorEastAsia" w:hAnsiTheme="minorHAnsi" w:cstheme="minorBidi"/>
          <w:kern w:val="2"/>
          <w:sz w:val="24"/>
          <w:szCs w:val="24"/>
          <w:lang w:val="en-US" w:eastAsia="en-US"/>
          <w14:ligatures w14:val="standardContextual"/>
        </w:rPr>
      </w:pPr>
      <w:ins w:id="204" w:author="Curt" w:date="2024-06-03T10:25:00Z">
        <w:r>
          <w:rPr>
            <w:lang w:eastAsia="zh-CN"/>
          </w:rPr>
          <w:t>6.5.4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_Toc168302981 \h </w:instrText>
        </w:r>
      </w:ins>
      <w:r>
        <w:fldChar w:fldCharType="separate"/>
      </w:r>
      <w:ins w:id="205" w:author="Curt" w:date="2024-06-03T10:25:00Z">
        <w:r>
          <w:t>31</w:t>
        </w:r>
        <w:r>
          <w:fldChar w:fldCharType="end"/>
        </w:r>
      </w:ins>
    </w:p>
    <w:p w14:paraId="1B6B6A14" w14:textId="4EB09649" w:rsidR="00361EC7" w:rsidRDefault="00361EC7">
      <w:pPr>
        <w:pStyle w:val="TOC2"/>
        <w:rPr>
          <w:ins w:id="206" w:author="Curt" w:date="2024-06-03T10:25:00Z"/>
          <w:rFonts w:asciiTheme="minorHAnsi" w:eastAsiaTheme="minorEastAsia" w:hAnsiTheme="minorHAnsi" w:cstheme="minorBidi"/>
          <w:kern w:val="2"/>
          <w:sz w:val="24"/>
          <w:szCs w:val="24"/>
          <w:lang w:val="en-US" w:eastAsia="en-US"/>
          <w14:ligatures w14:val="standardContextual"/>
        </w:rPr>
      </w:pPr>
      <w:ins w:id="207" w:author="Curt" w:date="2024-06-03T10:25:00Z">
        <w:r w:rsidRPr="00AA3074">
          <w:rPr>
            <w:rFonts w:eastAsia="DengXian"/>
            <w:lang w:val="en-US" w:eastAsia="zh-CN"/>
          </w:rPr>
          <w:t>6.6</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lang w:val="en-US"/>
          </w:rPr>
          <w:t>Solution</w:t>
        </w:r>
        <w:r w:rsidRPr="00AA3074">
          <w:rPr>
            <w:rFonts w:eastAsia="DengXian"/>
            <w:lang w:val="en-US" w:eastAsia="zh-CN"/>
          </w:rPr>
          <w:t xml:space="preserve"> #6</w:t>
        </w:r>
        <w:r w:rsidRPr="00AA3074">
          <w:rPr>
            <w:rFonts w:eastAsia="DengXian"/>
            <w:lang w:val="en-US"/>
          </w:rPr>
          <w:t xml:space="preserve">: </w:t>
        </w:r>
        <w:r w:rsidRPr="00AA3074">
          <w:rPr>
            <w:rFonts w:eastAsia="DengXian"/>
            <w:lang w:val="en-US" w:eastAsia="zh-CN"/>
          </w:rPr>
          <w:t>Enhanced Alternative QoS Profiles for PDU set based QoS handling</w:t>
        </w:r>
        <w:r>
          <w:tab/>
        </w:r>
        <w:r>
          <w:fldChar w:fldCharType="begin"/>
        </w:r>
        <w:r>
          <w:instrText xml:space="preserve"> PAGEREF _Toc168302982 \h </w:instrText>
        </w:r>
      </w:ins>
      <w:r>
        <w:fldChar w:fldCharType="separate"/>
      </w:r>
      <w:ins w:id="208" w:author="Curt" w:date="2024-06-03T10:25:00Z">
        <w:r>
          <w:t>31</w:t>
        </w:r>
        <w:r>
          <w:fldChar w:fldCharType="end"/>
        </w:r>
      </w:ins>
    </w:p>
    <w:p w14:paraId="02D14E25" w14:textId="1D2E31DC" w:rsidR="00361EC7" w:rsidRDefault="00361EC7">
      <w:pPr>
        <w:pStyle w:val="TOC3"/>
        <w:rPr>
          <w:ins w:id="209" w:author="Curt" w:date="2024-06-03T10:25:00Z"/>
          <w:rFonts w:asciiTheme="minorHAnsi" w:eastAsiaTheme="minorEastAsia" w:hAnsiTheme="minorHAnsi" w:cstheme="minorBidi"/>
          <w:kern w:val="2"/>
          <w:sz w:val="24"/>
          <w:szCs w:val="24"/>
          <w:lang w:val="en-US" w:eastAsia="en-US"/>
          <w14:ligatures w14:val="standardContextual"/>
        </w:rPr>
      </w:pPr>
      <w:ins w:id="210" w:author="Curt" w:date="2024-06-03T10:25:00Z">
        <w:r w:rsidRPr="00AA3074">
          <w:rPr>
            <w:rFonts w:eastAsia="DengXian"/>
          </w:rPr>
          <w:t>6.6.1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_Toc168302983 \h </w:instrText>
        </w:r>
      </w:ins>
      <w:r>
        <w:fldChar w:fldCharType="separate"/>
      </w:r>
      <w:ins w:id="211" w:author="Curt" w:date="2024-06-03T10:25:00Z">
        <w:r>
          <w:t>31</w:t>
        </w:r>
        <w:r>
          <w:fldChar w:fldCharType="end"/>
        </w:r>
      </w:ins>
    </w:p>
    <w:p w14:paraId="32AFA2DB" w14:textId="48AF99A9" w:rsidR="00361EC7" w:rsidRDefault="00361EC7">
      <w:pPr>
        <w:pStyle w:val="TOC3"/>
        <w:rPr>
          <w:ins w:id="212" w:author="Curt" w:date="2024-06-03T10:25:00Z"/>
          <w:rFonts w:asciiTheme="minorHAnsi" w:eastAsiaTheme="minorEastAsia" w:hAnsiTheme="minorHAnsi" w:cstheme="minorBidi"/>
          <w:kern w:val="2"/>
          <w:sz w:val="24"/>
          <w:szCs w:val="24"/>
          <w:lang w:val="en-US" w:eastAsia="en-US"/>
          <w14:ligatures w14:val="standardContextual"/>
        </w:rPr>
      </w:pPr>
      <w:ins w:id="213" w:author="Curt" w:date="2024-06-03T10:25:00Z">
        <w:r w:rsidRPr="00AA3074">
          <w:rPr>
            <w:rFonts w:eastAsia="DengXian"/>
          </w:rPr>
          <w:t>6.6.2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_Toc168302984 \h </w:instrText>
        </w:r>
      </w:ins>
      <w:r>
        <w:fldChar w:fldCharType="separate"/>
      </w:r>
      <w:ins w:id="214" w:author="Curt" w:date="2024-06-03T10:25:00Z">
        <w:r>
          <w:t>31</w:t>
        </w:r>
        <w:r>
          <w:fldChar w:fldCharType="end"/>
        </w:r>
      </w:ins>
    </w:p>
    <w:p w14:paraId="170774FE" w14:textId="22FC1676" w:rsidR="00361EC7" w:rsidRDefault="00361EC7">
      <w:pPr>
        <w:pStyle w:val="TOC3"/>
        <w:rPr>
          <w:ins w:id="215" w:author="Curt" w:date="2024-06-03T10:25:00Z"/>
          <w:rFonts w:asciiTheme="minorHAnsi" w:eastAsiaTheme="minorEastAsia" w:hAnsiTheme="minorHAnsi" w:cstheme="minorBidi"/>
          <w:kern w:val="2"/>
          <w:sz w:val="24"/>
          <w:szCs w:val="24"/>
          <w:lang w:val="en-US" w:eastAsia="en-US"/>
          <w14:ligatures w14:val="standardContextual"/>
        </w:rPr>
      </w:pPr>
      <w:ins w:id="216" w:author="Curt" w:date="2024-06-03T10:25:00Z">
        <w:r w:rsidRPr="00AA3074">
          <w:rPr>
            <w:rFonts w:eastAsia="DengXian"/>
          </w:rPr>
          <w:t>6.6.3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_Toc168302985 \h </w:instrText>
        </w:r>
      </w:ins>
      <w:r>
        <w:fldChar w:fldCharType="separate"/>
      </w:r>
      <w:ins w:id="217" w:author="Curt" w:date="2024-06-03T10:25:00Z">
        <w:r>
          <w:t>32</w:t>
        </w:r>
        <w:r>
          <w:fldChar w:fldCharType="end"/>
        </w:r>
      </w:ins>
    </w:p>
    <w:p w14:paraId="141FFF0E" w14:textId="709C2F73" w:rsidR="00361EC7" w:rsidRDefault="00361EC7">
      <w:pPr>
        <w:pStyle w:val="TOC3"/>
        <w:rPr>
          <w:ins w:id="218" w:author="Curt" w:date="2024-06-03T10:25:00Z"/>
          <w:rFonts w:asciiTheme="minorHAnsi" w:eastAsiaTheme="minorEastAsia" w:hAnsiTheme="minorHAnsi" w:cstheme="minorBidi"/>
          <w:kern w:val="2"/>
          <w:sz w:val="24"/>
          <w:szCs w:val="24"/>
          <w:lang w:val="en-US" w:eastAsia="en-US"/>
          <w14:ligatures w14:val="standardContextual"/>
        </w:rPr>
      </w:pPr>
      <w:ins w:id="219" w:author="Curt" w:date="2024-06-03T10:25:00Z">
        <w:r>
          <w:rPr>
            <w:lang w:eastAsia="zh-CN"/>
          </w:rPr>
          <w:t>6.6.4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_Toc168302986 \h </w:instrText>
        </w:r>
      </w:ins>
      <w:r>
        <w:fldChar w:fldCharType="separate"/>
      </w:r>
      <w:ins w:id="220" w:author="Curt" w:date="2024-06-03T10:25:00Z">
        <w:r>
          <w:t>33</w:t>
        </w:r>
        <w:r>
          <w:fldChar w:fldCharType="end"/>
        </w:r>
      </w:ins>
    </w:p>
    <w:p w14:paraId="2A887A34" w14:textId="074B2E91" w:rsidR="00361EC7" w:rsidRDefault="00361EC7">
      <w:pPr>
        <w:pStyle w:val="TOC2"/>
        <w:rPr>
          <w:ins w:id="221" w:author="Curt" w:date="2024-06-03T10:25:00Z"/>
          <w:rFonts w:asciiTheme="minorHAnsi" w:eastAsiaTheme="minorEastAsia" w:hAnsiTheme="minorHAnsi" w:cstheme="minorBidi"/>
          <w:kern w:val="2"/>
          <w:sz w:val="24"/>
          <w:szCs w:val="24"/>
          <w:lang w:val="en-US" w:eastAsia="en-US"/>
          <w14:ligatures w14:val="standardContextual"/>
        </w:rPr>
      </w:pPr>
      <w:ins w:id="222" w:author="Curt" w:date="2024-06-03T10:25:00Z">
        <w:r>
          <w:rPr>
            <w:lang w:eastAsia="zh-CN"/>
          </w:rPr>
          <w:t>6.7</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#7</w:t>
        </w:r>
        <w:r>
          <w:t>: Enhancing alternative QoS profile with UL and/or DL PDU set QoS parameters</w:t>
        </w:r>
        <w:r>
          <w:tab/>
        </w:r>
        <w:r>
          <w:fldChar w:fldCharType="begin"/>
        </w:r>
        <w:r>
          <w:instrText xml:space="preserve"> PAGEREF _Toc168302987 \h </w:instrText>
        </w:r>
      </w:ins>
      <w:r>
        <w:fldChar w:fldCharType="separate"/>
      </w:r>
      <w:ins w:id="223" w:author="Curt" w:date="2024-06-03T10:25:00Z">
        <w:r>
          <w:t>33</w:t>
        </w:r>
        <w:r>
          <w:fldChar w:fldCharType="end"/>
        </w:r>
      </w:ins>
    </w:p>
    <w:p w14:paraId="50C4E69F" w14:textId="498B9C38" w:rsidR="00361EC7" w:rsidRDefault="00361EC7">
      <w:pPr>
        <w:pStyle w:val="TOC3"/>
        <w:rPr>
          <w:ins w:id="224" w:author="Curt" w:date="2024-06-03T10:25:00Z"/>
          <w:rFonts w:asciiTheme="minorHAnsi" w:eastAsiaTheme="minorEastAsia" w:hAnsiTheme="minorHAnsi" w:cstheme="minorBidi"/>
          <w:kern w:val="2"/>
          <w:sz w:val="24"/>
          <w:szCs w:val="24"/>
          <w:lang w:val="en-US" w:eastAsia="en-US"/>
          <w14:ligatures w14:val="standardContextual"/>
        </w:rPr>
      </w:pPr>
      <w:ins w:id="225" w:author="Curt" w:date="2024-06-03T10:25:00Z">
        <w:r>
          <w:t>6.7.1</w:t>
        </w:r>
        <w:r>
          <w:rPr>
            <w:rFonts w:asciiTheme="minorHAnsi" w:eastAsiaTheme="minorEastAsia" w:hAnsiTheme="minorHAnsi" w:cstheme="minorBidi"/>
            <w:kern w:val="2"/>
            <w:sz w:val="24"/>
            <w:szCs w:val="24"/>
            <w:lang w:val="en-US" w:eastAsia="en-US"/>
            <w14:ligatures w14:val="standardContextual"/>
          </w:rPr>
          <w:tab/>
        </w:r>
        <w:r>
          <w:t>K</w:t>
        </w:r>
        <w:r>
          <w:rPr>
            <w:lang w:eastAsia="zh-CN"/>
          </w:rPr>
          <w:t>ey</w:t>
        </w:r>
        <w:r>
          <w:t xml:space="preserve"> Issue mapping</w:t>
        </w:r>
        <w:r>
          <w:tab/>
        </w:r>
        <w:r>
          <w:fldChar w:fldCharType="begin"/>
        </w:r>
        <w:r>
          <w:instrText xml:space="preserve"> PAGEREF _Toc168302988 \h </w:instrText>
        </w:r>
      </w:ins>
      <w:r>
        <w:fldChar w:fldCharType="separate"/>
      </w:r>
      <w:ins w:id="226" w:author="Curt" w:date="2024-06-03T10:25:00Z">
        <w:r>
          <w:t>33</w:t>
        </w:r>
        <w:r>
          <w:fldChar w:fldCharType="end"/>
        </w:r>
      </w:ins>
    </w:p>
    <w:p w14:paraId="2CD03169" w14:textId="51E6A251" w:rsidR="00361EC7" w:rsidRDefault="00361EC7">
      <w:pPr>
        <w:pStyle w:val="TOC3"/>
        <w:rPr>
          <w:ins w:id="227" w:author="Curt" w:date="2024-06-03T10:25:00Z"/>
          <w:rFonts w:asciiTheme="minorHAnsi" w:eastAsiaTheme="minorEastAsia" w:hAnsiTheme="minorHAnsi" w:cstheme="minorBidi"/>
          <w:kern w:val="2"/>
          <w:sz w:val="24"/>
          <w:szCs w:val="24"/>
          <w:lang w:val="en-US" w:eastAsia="en-US"/>
          <w14:ligatures w14:val="standardContextual"/>
        </w:rPr>
      </w:pPr>
      <w:ins w:id="228" w:author="Curt" w:date="2024-06-03T10:25:00Z">
        <w:r>
          <w:rPr>
            <w:lang w:eastAsia="en-US"/>
          </w:rPr>
          <w:t>6.7.2</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_Toc168302989 \h </w:instrText>
        </w:r>
      </w:ins>
      <w:r>
        <w:fldChar w:fldCharType="separate"/>
      </w:r>
      <w:ins w:id="229" w:author="Curt" w:date="2024-06-03T10:25:00Z">
        <w:r>
          <w:t>33</w:t>
        </w:r>
        <w:r>
          <w:fldChar w:fldCharType="end"/>
        </w:r>
      </w:ins>
    </w:p>
    <w:p w14:paraId="4A046635" w14:textId="2F53C9F3" w:rsidR="00361EC7" w:rsidRDefault="00361EC7">
      <w:pPr>
        <w:pStyle w:val="TOC3"/>
        <w:rPr>
          <w:ins w:id="230" w:author="Curt" w:date="2024-06-03T10:25:00Z"/>
          <w:rFonts w:asciiTheme="minorHAnsi" w:eastAsiaTheme="minorEastAsia" w:hAnsiTheme="minorHAnsi" w:cstheme="minorBidi"/>
          <w:kern w:val="2"/>
          <w:sz w:val="24"/>
          <w:szCs w:val="24"/>
          <w:lang w:val="en-US" w:eastAsia="en-US"/>
          <w14:ligatures w14:val="standardContextual"/>
        </w:rPr>
      </w:pPr>
      <w:ins w:id="231" w:author="Curt" w:date="2024-06-03T10:25:00Z">
        <w:r>
          <w:rPr>
            <w:lang w:eastAsia="en-US"/>
          </w:rPr>
          <w:t>6.7.3</w:t>
        </w:r>
        <w:r>
          <w:rPr>
            <w:rFonts w:asciiTheme="minorHAnsi" w:eastAsiaTheme="minorEastAsia" w:hAnsiTheme="minorHAnsi" w:cstheme="minorBidi"/>
            <w:kern w:val="2"/>
            <w:sz w:val="24"/>
            <w:szCs w:val="24"/>
            <w:lang w:val="en-US" w:eastAsia="en-US"/>
            <w14:ligatures w14:val="standardContextual"/>
          </w:rPr>
          <w:tab/>
        </w:r>
        <w:r>
          <w:rPr>
            <w:lang w:eastAsia="en-US"/>
          </w:rPr>
          <w:t>Procedures</w:t>
        </w:r>
        <w:r>
          <w:tab/>
        </w:r>
        <w:r>
          <w:fldChar w:fldCharType="begin"/>
        </w:r>
        <w:r>
          <w:instrText xml:space="preserve"> PAGEREF _Toc168302990 \h </w:instrText>
        </w:r>
      </w:ins>
      <w:r>
        <w:fldChar w:fldCharType="separate"/>
      </w:r>
      <w:ins w:id="232" w:author="Curt" w:date="2024-06-03T10:25:00Z">
        <w:r>
          <w:t>34</w:t>
        </w:r>
        <w:r>
          <w:fldChar w:fldCharType="end"/>
        </w:r>
      </w:ins>
    </w:p>
    <w:p w14:paraId="25D1C9A9" w14:textId="7483DDCF" w:rsidR="00361EC7" w:rsidRDefault="00361EC7">
      <w:pPr>
        <w:pStyle w:val="TOC3"/>
        <w:rPr>
          <w:ins w:id="233" w:author="Curt" w:date="2024-06-03T10:25:00Z"/>
          <w:rFonts w:asciiTheme="minorHAnsi" w:eastAsiaTheme="minorEastAsia" w:hAnsiTheme="minorHAnsi" w:cstheme="minorBidi"/>
          <w:kern w:val="2"/>
          <w:sz w:val="24"/>
          <w:szCs w:val="24"/>
          <w:lang w:val="en-US" w:eastAsia="en-US"/>
          <w14:ligatures w14:val="standardContextual"/>
        </w:rPr>
      </w:pPr>
      <w:ins w:id="234" w:author="Curt" w:date="2024-06-03T10:25:00Z">
        <w:r>
          <w:rPr>
            <w:lang w:eastAsia="en-US"/>
          </w:rPr>
          <w:t>6.7.4</w:t>
        </w:r>
        <w:r>
          <w:rPr>
            <w:rFonts w:asciiTheme="minorHAnsi" w:eastAsiaTheme="minorEastAsia" w:hAnsiTheme="minorHAnsi" w:cstheme="minorBidi"/>
            <w:kern w:val="2"/>
            <w:sz w:val="24"/>
            <w:szCs w:val="24"/>
            <w:lang w:val="en-US" w:eastAsia="en-US"/>
            <w14:ligatures w14:val="standardContextual"/>
          </w:rPr>
          <w:tab/>
        </w:r>
        <w:r>
          <w:rPr>
            <w:lang w:eastAsia="en-US"/>
          </w:rPr>
          <w:t>Impacts on services, entities, and interfaces</w:t>
        </w:r>
        <w:r>
          <w:tab/>
        </w:r>
        <w:r>
          <w:fldChar w:fldCharType="begin"/>
        </w:r>
        <w:r>
          <w:instrText xml:space="preserve"> PAGEREF _Toc168302991 \h </w:instrText>
        </w:r>
      </w:ins>
      <w:r>
        <w:fldChar w:fldCharType="separate"/>
      </w:r>
      <w:ins w:id="235" w:author="Curt" w:date="2024-06-03T10:25:00Z">
        <w:r>
          <w:t>35</w:t>
        </w:r>
        <w:r>
          <w:fldChar w:fldCharType="end"/>
        </w:r>
      </w:ins>
    </w:p>
    <w:p w14:paraId="7C321A07" w14:textId="30CF4584" w:rsidR="00361EC7" w:rsidRDefault="00361EC7">
      <w:pPr>
        <w:pStyle w:val="TOC2"/>
        <w:rPr>
          <w:ins w:id="236" w:author="Curt" w:date="2024-06-03T10:25:00Z"/>
          <w:rFonts w:asciiTheme="minorHAnsi" w:eastAsiaTheme="minorEastAsia" w:hAnsiTheme="minorHAnsi" w:cstheme="minorBidi"/>
          <w:kern w:val="2"/>
          <w:sz w:val="24"/>
          <w:szCs w:val="24"/>
          <w:lang w:val="en-US" w:eastAsia="en-US"/>
          <w14:ligatures w14:val="standardContextual"/>
        </w:rPr>
      </w:pPr>
      <w:ins w:id="237" w:author="Curt" w:date="2024-06-03T10:25:00Z">
        <w:r w:rsidRPr="00AA3074">
          <w:rPr>
            <w:rFonts w:eastAsia="DengXian"/>
            <w:lang w:eastAsia="zh-CN"/>
          </w:rPr>
          <w:t>6.8</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#8</w:t>
        </w:r>
        <w:r w:rsidRPr="00AA3074">
          <w:rPr>
            <w:rFonts w:eastAsia="DengXian"/>
          </w:rPr>
          <w:t>: Consistent PDU Set Handling between AF and 5GS</w:t>
        </w:r>
        <w:r>
          <w:tab/>
        </w:r>
        <w:r>
          <w:fldChar w:fldCharType="begin"/>
        </w:r>
        <w:r>
          <w:instrText xml:space="preserve"> PAGEREF _Toc168302992 \h </w:instrText>
        </w:r>
      </w:ins>
      <w:r>
        <w:fldChar w:fldCharType="separate"/>
      </w:r>
      <w:ins w:id="238" w:author="Curt" w:date="2024-06-03T10:25:00Z">
        <w:r>
          <w:t>36</w:t>
        </w:r>
        <w:r>
          <w:fldChar w:fldCharType="end"/>
        </w:r>
      </w:ins>
    </w:p>
    <w:p w14:paraId="291D833E" w14:textId="3454B72E" w:rsidR="00361EC7" w:rsidRDefault="00361EC7">
      <w:pPr>
        <w:pStyle w:val="TOC3"/>
        <w:rPr>
          <w:ins w:id="239" w:author="Curt" w:date="2024-06-03T10:25:00Z"/>
          <w:rFonts w:asciiTheme="minorHAnsi" w:eastAsiaTheme="minorEastAsia" w:hAnsiTheme="minorHAnsi" w:cstheme="minorBidi"/>
          <w:kern w:val="2"/>
          <w:sz w:val="24"/>
          <w:szCs w:val="24"/>
          <w:lang w:val="en-US" w:eastAsia="en-US"/>
          <w14:ligatures w14:val="standardContextual"/>
        </w:rPr>
      </w:pPr>
      <w:ins w:id="240" w:author="Curt" w:date="2024-06-03T10:25:00Z">
        <w:r w:rsidRPr="00AA3074">
          <w:rPr>
            <w:rFonts w:eastAsia="DengXian"/>
          </w:rPr>
          <w:t>6.8.1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_Toc168302993 \h </w:instrText>
        </w:r>
      </w:ins>
      <w:r>
        <w:fldChar w:fldCharType="separate"/>
      </w:r>
      <w:ins w:id="241" w:author="Curt" w:date="2024-06-03T10:25:00Z">
        <w:r>
          <w:t>36</w:t>
        </w:r>
        <w:r>
          <w:fldChar w:fldCharType="end"/>
        </w:r>
      </w:ins>
    </w:p>
    <w:p w14:paraId="6C40AF5F" w14:textId="26201223" w:rsidR="00361EC7" w:rsidRDefault="00361EC7">
      <w:pPr>
        <w:pStyle w:val="TOC3"/>
        <w:rPr>
          <w:ins w:id="242" w:author="Curt" w:date="2024-06-03T10:25:00Z"/>
          <w:rFonts w:asciiTheme="minorHAnsi" w:eastAsiaTheme="minorEastAsia" w:hAnsiTheme="minorHAnsi" w:cstheme="minorBidi"/>
          <w:kern w:val="2"/>
          <w:sz w:val="24"/>
          <w:szCs w:val="24"/>
          <w:lang w:val="en-US" w:eastAsia="en-US"/>
          <w14:ligatures w14:val="standardContextual"/>
        </w:rPr>
      </w:pPr>
      <w:ins w:id="243" w:author="Curt" w:date="2024-06-03T10:25:00Z">
        <w:r w:rsidRPr="00AA3074">
          <w:rPr>
            <w:rFonts w:eastAsia="DengXian"/>
          </w:rPr>
          <w:t>6.8.2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_Toc168302994 \h </w:instrText>
        </w:r>
      </w:ins>
      <w:r>
        <w:fldChar w:fldCharType="separate"/>
      </w:r>
      <w:ins w:id="244" w:author="Curt" w:date="2024-06-03T10:25:00Z">
        <w:r>
          <w:t>36</w:t>
        </w:r>
        <w:r>
          <w:fldChar w:fldCharType="end"/>
        </w:r>
      </w:ins>
    </w:p>
    <w:p w14:paraId="0894C527" w14:textId="1845A622" w:rsidR="00361EC7" w:rsidRDefault="00361EC7">
      <w:pPr>
        <w:pStyle w:val="TOC3"/>
        <w:rPr>
          <w:ins w:id="245" w:author="Curt" w:date="2024-06-03T10:25:00Z"/>
          <w:rFonts w:asciiTheme="minorHAnsi" w:eastAsiaTheme="minorEastAsia" w:hAnsiTheme="minorHAnsi" w:cstheme="minorBidi"/>
          <w:kern w:val="2"/>
          <w:sz w:val="24"/>
          <w:szCs w:val="24"/>
          <w:lang w:val="en-US" w:eastAsia="en-US"/>
          <w14:ligatures w14:val="standardContextual"/>
        </w:rPr>
      </w:pPr>
      <w:ins w:id="246" w:author="Curt" w:date="2024-06-03T10:25:00Z">
        <w:r w:rsidRPr="00AA3074">
          <w:rPr>
            <w:rFonts w:eastAsia="DengXian"/>
          </w:rPr>
          <w:t>6.8.3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_Toc168302995 \h </w:instrText>
        </w:r>
      </w:ins>
      <w:r>
        <w:fldChar w:fldCharType="separate"/>
      </w:r>
      <w:ins w:id="247" w:author="Curt" w:date="2024-06-03T10:25:00Z">
        <w:r>
          <w:t>37</w:t>
        </w:r>
        <w:r>
          <w:fldChar w:fldCharType="end"/>
        </w:r>
      </w:ins>
    </w:p>
    <w:p w14:paraId="4E5C2389" w14:textId="030E2C1D" w:rsidR="00361EC7" w:rsidRDefault="00361EC7">
      <w:pPr>
        <w:pStyle w:val="TOC3"/>
        <w:rPr>
          <w:ins w:id="248" w:author="Curt" w:date="2024-06-03T10:25:00Z"/>
          <w:rFonts w:asciiTheme="minorHAnsi" w:eastAsiaTheme="minorEastAsia" w:hAnsiTheme="minorHAnsi" w:cstheme="minorBidi"/>
          <w:kern w:val="2"/>
          <w:sz w:val="24"/>
          <w:szCs w:val="24"/>
          <w:lang w:val="en-US" w:eastAsia="en-US"/>
          <w14:ligatures w14:val="standardContextual"/>
        </w:rPr>
      </w:pPr>
      <w:ins w:id="249" w:author="Curt" w:date="2024-06-03T10:25:00Z">
        <w:r w:rsidRPr="00AA3074">
          <w:rPr>
            <w:rFonts w:eastAsia="DengXian"/>
          </w:rPr>
          <w:t>6.8.4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_Toc168302996 \h </w:instrText>
        </w:r>
      </w:ins>
      <w:r>
        <w:fldChar w:fldCharType="separate"/>
      </w:r>
      <w:ins w:id="250" w:author="Curt" w:date="2024-06-03T10:25:00Z">
        <w:r>
          <w:t>38</w:t>
        </w:r>
        <w:r>
          <w:fldChar w:fldCharType="end"/>
        </w:r>
      </w:ins>
    </w:p>
    <w:p w14:paraId="3FCC2BB7" w14:textId="21172B17" w:rsidR="00361EC7" w:rsidRDefault="00361EC7">
      <w:pPr>
        <w:pStyle w:val="TOC2"/>
        <w:rPr>
          <w:ins w:id="251" w:author="Curt" w:date="2024-06-03T10:25:00Z"/>
          <w:rFonts w:asciiTheme="minorHAnsi" w:eastAsiaTheme="minorEastAsia" w:hAnsiTheme="minorHAnsi" w:cstheme="minorBidi"/>
          <w:kern w:val="2"/>
          <w:sz w:val="24"/>
          <w:szCs w:val="24"/>
          <w:lang w:val="en-US" w:eastAsia="en-US"/>
          <w14:ligatures w14:val="standardContextual"/>
        </w:rPr>
      </w:pPr>
      <w:ins w:id="252" w:author="Curt" w:date="2024-06-03T10:25:00Z">
        <w:r w:rsidRPr="00AA3074">
          <w:rPr>
            <w:rFonts w:eastAsia="DengXian"/>
            <w:lang w:eastAsia="zh-CN"/>
          </w:rPr>
          <w:t>6.9</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#9</w:t>
        </w:r>
        <w:r w:rsidRPr="00AA3074">
          <w:rPr>
            <w:rFonts w:eastAsia="DengXian"/>
          </w:rPr>
          <w:t xml:space="preserve">: </w:t>
        </w:r>
        <w:r w:rsidRPr="00AA3074">
          <w:rPr>
            <w:rFonts w:eastAsia="DengXian"/>
            <w:lang w:eastAsia="zh-CN"/>
          </w:rPr>
          <w:t>PDU Set</w:t>
        </w:r>
        <w:r w:rsidRPr="00AA3074">
          <w:rPr>
            <w:rFonts w:eastAsia="DengXian"/>
          </w:rPr>
          <w:t xml:space="preserve"> information identification for encrypted traffic</w:t>
        </w:r>
        <w:r>
          <w:tab/>
        </w:r>
        <w:r>
          <w:fldChar w:fldCharType="begin"/>
        </w:r>
        <w:r>
          <w:instrText xml:space="preserve"> PAGEREF _Toc168302997 \h </w:instrText>
        </w:r>
      </w:ins>
      <w:r>
        <w:fldChar w:fldCharType="separate"/>
      </w:r>
      <w:ins w:id="253" w:author="Curt" w:date="2024-06-03T10:25:00Z">
        <w:r>
          <w:t>38</w:t>
        </w:r>
        <w:r>
          <w:fldChar w:fldCharType="end"/>
        </w:r>
      </w:ins>
    </w:p>
    <w:p w14:paraId="16B5E95E" w14:textId="7CBADC98" w:rsidR="00361EC7" w:rsidRDefault="00361EC7">
      <w:pPr>
        <w:pStyle w:val="TOC3"/>
        <w:rPr>
          <w:ins w:id="254" w:author="Curt" w:date="2024-06-03T10:25:00Z"/>
          <w:rFonts w:asciiTheme="minorHAnsi" w:eastAsiaTheme="minorEastAsia" w:hAnsiTheme="minorHAnsi" w:cstheme="minorBidi"/>
          <w:kern w:val="2"/>
          <w:sz w:val="24"/>
          <w:szCs w:val="24"/>
          <w:lang w:val="en-US" w:eastAsia="en-US"/>
          <w14:ligatures w14:val="standardContextual"/>
        </w:rPr>
      </w:pPr>
      <w:ins w:id="255" w:author="Curt" w:date="2024-06-03T10:25:00Z">
        <w:r w:rsidRPr="00AA3074">
          <w:rPr>
            <w:rFonts w:eastAsia="DengXian"/>
          </w:rPr>
          <w:t>6.9.1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_Toc168302998 \h </w:instrText>
        </w:r>
      </w:ins>
      <w:r>
        <w:fldChar w:fldCharType="separate"/>
      </w:r>
      <w:ins w:id="256" w:author="Curt" w:date="2024-06-03T10:25:00Z">
        <w:r>
          <w:t>38</w:t>
        </w:r>
        <w:r>
          <w:fldChar w:fldCharType="end"/>
        </w:r>
      </w:ins>
    </w:p>
    <w:p w14:paraId="5BC6857A" w14:textId="7AFE28FF" w:rsidR="00361EC7" w:rsidRDefault="00361EC7">
      <w:pPr>
        <w:pStyle w:val="TOC3"/>
        <w:rPr>
          <w:ins w:id="257" w:author="Curt" w:date="2024-06-03T10:25:00Z"/>
          <w:rFonts w:asciiTheme="minorHAnsi" w:eastAsiaTheme="minorEastAsia" w:hAnsiTheme="minorHAnsi" w:cstheme="minorBidi"/>
          <w:kern w:val="2"/>
          <w:sz w:val="24"/>
          <w:szCs w:val="24"/>
          <w:lang w:val="en-US" w:eastAsia="en-US"/>
          <w14:ligatures w14:val="standardContextual"/>
        </w:rPr>
      </w:pPr>
      <w:ins w:id="258" w:author="Curt" w:date="2024-06-03T10:25:00Z">
        <w:r w:rsidRPr="00AA3074">
          <w:rPr>
            <w:rFonts w:eastAsia="DengXian"/>
          </w:rPr>
          <w:t>6.9.2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_Toc168302999 \h </w:instrText>
        </w:r>
      </w:ins>
      <w:r>
        <w:fldChar w:fldCharType="separate"/>
      </w:r>
      <w:ins w:id="259" w:author="Curt" w:date="2024-06-03T10:25:00Z">
        <w:r>
          <w:t>38</w:t>
        </w:r>
        <w:r>
          <w:fldChar w:fldCharType="end"/>
        </w:r>
      </w:ins>
    </w:p>
    <w:p w14:paraId="69FB7A5A" w14:textId="3BC131CC" w:rsidR="00361EC7" w:rsidRDefault="00361EC7">
      <w:pPr>
        <w:pStyle w:val="TOC3"/>
        <w:rPr>
          <w:ins w:id="260" w:author="Curt" w:date="2024-06-03T10:25:00Z"/>
          <w:rFonts w:asciiTheme="minorHAnsi" w:eastAsiaTheme="minorEastAsia" w:hAnsiTheme="minorHAnsi" w:cstheme="minorBidi"/>
          <w:kern w:val="2"/>
          <w:sz w:val="24"/>
          <w:szCs w:val="24"/>
          <w:lang w:val="en-US" w:eastAsia="en-US"/>
          <w14:ligatures w14:val="standardContextual"/>
        </w:rPr>
      </w:pPr>
      <w:ins w:id="261" w:author="Curt" w:date="2024-06-03T10:25:00Z">
        <w:r w:rsidRPr="00AA3074">
          <w:rPr>
            <w:rFonts w:eastAsia="DengXian"/>
          </w:rPr>
          <w:t>6.9.3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_Toc168303000 \h </w:instrText>
        </w:r>
      </w:ins>
      <w:r>
        <w:fldChar w:fldCharType="separate"/>
      </w:r>
      <w:ins w:id="262" w:author="Curt" w:date="2024-06-03T10:25:00Z">
        <w:r>
          <w:t>39</w:t>
        </w:r>
        <w:r>
          <w:fldChar w:fldCharType="end"/>
        </w:r>
      </w:ins>
    </w:p>
    <w:p w14:paraId="6F91B126" w14:textId="10D25DE3" w:rsidR="00361EC7" w:rsidRDefault="00361EC7">
      <w:pPr>
        <w:pStyle w:val="TOC3"/>
        <w:rPr>
          <w:ins w:id="263" w:author="Curt" w:date="2024-06-03T10:25:00Z"/>
          <w:rFonts w:asciiTheme="minorHAnsi" w:eastAsiaTheme="minorEastAsia" w:hAnsiTheme="minorHAnsi" w:cstheme="minorBidi"/>
          <w:kern w:val="2"/>
          <w:sz w:val="24"/>
          <w:szCs w:val="24"/>
          <w:lang w:val="en-US" w:eastAsia="en-US"/>
          <w14:ligatures w14:val="standardContextual"/>
        </w:rPr>
      </w:pPr>
      <w:ins w:id="264" w:author="Curt" w:date="2024-06-03T10:25:00Z">
        <w:r w:rsidRPr="00AA3074">
          <w:rPr>
            <w:rFonts w:eastAsia="DengXian"/>
            <w:lang w:eastAsia="zh-CN"/>
          </w:rPr>
          <w:t>6.9.4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_Toc168303001 \h </w:instrText>
        </w:r>
      </w:ins>
      <w:r>
        <w:fldChar w:fldCharType="separate"/>
      </w:r>
      <w:ins w:id="265" w:author="Curt" w:date="2024-06-03T10:25:00Z">
        <w:r>
          <w:t>40</w:t>
        </w:r>
        <w:r>
          <w:fldChar w:fldCharType="end"/>
        </w:r>
      </w:ins>
    </w:p>
    <w:p w14:paraId="4345F292" w14:textId="124FE239" w:rsidR="00361EC7" w:rsidRDefault="00361EC7">
      <w:pPr>
        <w:pStyle w:val="TOC2"/>
        <w:rPr>
          <w:ins w:id="266" w:author="Curt" w:date="2024-06-03T10:25:00Z"/>
          <w:rFonts w:asciiTheme="minorHAnsi" w:eastAsiaTheme="minorEastAsia" w:hAnsiTheme="minorHAnsi" w:cstheme="minorBidi"/>
          <w:kern w:val="2"/>
          <w:sz w:val="24"/>
          <w:szCs w:val="24"/>
          <w:lang w:val="en-US" w:eastAsia="en-US"/>
          <w14:ligatures w14:val="standardContextual"/>
        </w:rPr>
      </w:pPr>
      <w:ins w:id="267" w:author="Curt" w:date="2024-06-03T10:25:00Z">
        <w:r w:rsidRPr="00AA3074">
          <w:rPr>
            <w:rFonts w:eastAsia="DengXian"/>
            <w:lang w:eastAsia="zh-CN"/>
          </w:rPr>
          <w:t>6.10</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#10</w:t>
        </w:r>
        <w:r w:rsidRPr="00AA3074">
          <w:rPr>
            <w:rFonts w:eastAsia="DengXian"/>
          </w:rPr>
          <w:t xml:space="preserve">: </w:t>
        </w:r>
        <w:r w:rsidRPr="00AA3074">
          <w:rPr>
            <w:rFonts w:eastAsia="DengXian"/>
            <w:lang w:val="en-US" w:eastAsia="zh-CN"/>
          </w:rPr>
          <w:t>PDU Set information identification based on MoQ</w:t>
        </w:r>
        <w:r>
          <w:tab/>
        </w:r>
        <w:r>
          <w:fldChar w:fldCharType="begin"/>
        </w:r>
        <w:r>
          <w:instrText xml:space="preserve"> PAGEREF _Toc168303002 \h </w:instrText>
        </w:r>
      </w:ins>
      <w:r>
        <w:fldChar w:fldCharType="separate"/>
      </w:r>
      <w:ins w:id="268" w:author="Curt" w:date="2024-06-03T10:25:00Z">
        <w:r>
          <w:t>40</w:t>
        </w:r>
        <w:r>
          <w:fldChar w:fldCharType="end"/>
        </w:r>
      </w:ins>
    </w:p>
    <w:p w14:paraId="6D7796F0" w14:textId="14AFAECC" w:rsidR="00361EC7" w:rsidRDefault="00361EC7">
      <w:pPr>
        <w:pStyle w:val="TOC3"/>
        <w:rPr>
          <w:ins w:id="269" w:author="Curt" w:date="2024-06-03T10:25:00Z"/>
          <w:rFonts w:asciiTheme="minorHAnsi" w:eastAsiaTheme="minorEastAsia" w:hAnsiTheme="minorHAnsi" w:cstheme="minorBidi"/>
          <w:kern w:val="2"/>
          <w:sz w:val="24"/>
          <w:szCs w:val="24"/>
          <w:lang w:val="en-US" w:eastAsia="en-US"/>
          <w14:ligatures w14:val="standardContextual"/>
        </w:rPr>
      </w:pPr>
      <w:ins w:id="270" w:author="Curt" w:date="2024-06-03T10:25:00Z">
        <w:r w:rsidRPr="00AA3074">
          <w:rPr>
            <w:rFonts w:eastAsia="DengXian"/>
          </w:rPr>
          <w:t>6.10.1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_Toc168303003 \h </w:instrText>
        </w:r>
      </w:ins>
      <w:r>
        <w:fldChar w:fldCharType="separate"/>
      </w:r>
      <w:ins w:id="271" w:author="Curt" w:date="2024-06-03T10:25:00Z">
        <w:r>
          <w:t>40</w:t>
        </w:r>
        <w:r>
          <w:fldChar w:fldCharType="end"/>
        </w:r>
      </w:ins>
    </w:p>
    <w:p w14:paraId="1FE67578" w14:textId="7D3930AF" w:rsidR="00361EC7" w:rsidRDefault="00361EC7">
      <w:pPr>
        <w:pStyle w:val="TOC3"/>
        <w:rPr>
          <w:ins w:id="272" w:author="Curt" w:date="2024-06-03T10:25:00Z"/>
          <w:rFonts w:asciiTheme="minorHAnsi" w:eastAsiaTheme="minorEastAsia" w:hAnsiTheme="minorHAnsi" w:cstheme="minorBidi"/>
          <w:kern w:val="2"/>
          <w:sz w:val="24"/>
          <w:szCs w:val="24"/>
          <w:lang w:val="en-US" w:eastAsia="en-US"/>
          <w14:ligatures w14:val="standardContextual"/>
        </w:rPr>
      </w:pPr>
      <w:ins w:id="273" w:author="Curt" w:date="2024-06-03T10:25:00Z">
        <w:r w:rsidRPr="00AA3074">
          <w:rPr>
            <w:rFonts w:eastAsia="DengXian"/>
          </w:rPr>
          <w:t>6.10.2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_Toc168303004 \h </w:instrText>
        </w:r>
      </w:ins>
      <w:r>
        <w:fldChar w:fldCharType="separate"/>
      </w:r>
      <w:ins w:id="274" w:author="Curt" w:date="2024-06-03T10:25:00Z">
        <w:r>
          <w:t>40</w:t>
        </w:r>
        <w:r>
          <w:fldChar w:fldCharType="end"/>
        </w:r>
      </w:ins>
    </w:p>
    <w:p w14:paraId="67352EDE" w14:textId="39EA28F7" w:rsidR="00361EC7" w:rsidRDefault="00361EC7">
      <w:pPr>
        <w:pStyle w:val="TOC3"/>
        <w:rPr>
          <w:ins w:id="275" w:author="Curt" w:date="2024-06-03T10:25:00Z"/>
          <w:rFonts w:asciiTheme="minorHAnsi" w:eastAsiaTheme="minorEastAsia" w:hAnsiTheme="minorHAnsi" w:cstheme="minorBidi"/>
          <w:kern w:val="2"/>
          <w:sz w:val="24"/>
          <w:szCs w:val="24"/>
          <w:lang w:val="en-US" w:eastAsia="en-US"/>
          <w14:ligatures w14:val="standardContextual"/>
        </w:rPr>
      </w:pPr>
      <w:ins w:id="276" w:author="Curt" w:date="2024-06-03T10:25:00Z">
        <w:r w:rsidRPr="00AA3074">
          <w:rPr>
            <w:rFonts w:eastAsia="DengXian"/>
          </w:rPr>
          <w:t>6.10.3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_Toc168303005 \h </w:instrText>
        </w:r>
      </w:ins>
      <w:r>
        <w:fldChar w:fldCharType="separate"/>
      </w:r>
      <w:ins w:id="277" w:author="Curt" w:date="2024-06-03T10:25:00Z">
        <w:r>
          <w:t>42</w:t>
        </w:r>
        <w:r>
          <w:fldChar w:fldCharType="end"/>
        </w:r>
      </w:ins>
    </w:p>
    <w:p w14:paraId="7E53F647" w14:textId="4EAC3E0B" w:rsidR="00361EC7" w:rsidRDefault="00361EC7">
      <w:pPr>
        <w:pStyle w:val="TOC3"/>
        <w:rPr>
          <w:ins w:id="278" w:author="Curt" w:date="2024-06-03T10:25:00Z"/>
          <w:rFonts w:asciiTheme="minorHAnsi" w:eastAsiaTheme="minorEastAsia" w:hAnsiTheme="minorHAnsi" w:cstheme="minorBidi"/>
          <w:kern w:val="2"/>
          <w:sz w:val="24"/>
          <w:szCs w:val="24"/>
          <w:lang w:val="en-US" w:eastAsia="en-US"/>
          <w14:ligatures w14:val="standardContextual"/>
        </w:rPr>
      </w:pPr>
      <w:ins w:id="279" w:author="Curt" w:date="2024-06-03T10:25:00Z">
        <w:r w:rsidRPr="00AA3074">
          <w:rPr>
            <w:rFonts w:eastAsia="DengXian"/>
            <w:lang w:val="en-US" w:eastAsia="zh-CN"/>
          </w:rPr>
          <w:t>6.10.4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lang w:val="en-US" w:eastAsia="zh-CN"/>
          </w:rPr>
          <w:t>Detailed MoQ mechanism in UE, UPF and Application Server</w:t>
        </w:r>
        <w:r>
          <w:tab/>
        </w:r>
        <w:r>
          <w:fldChar w:fldCharType="begin"/>
        </w:r>
        <w:r>
          <w:instrText xml:space="preserve"> PAGEREF _Toc168303006 \h </w:instrText>
        </w:r>
      </w:ins>
      <w:r>
        <w:fldChar w:fldCharType="separate"/>
      </w:r>
      <w:ins w:id="280" w:author="Curt" w:date="2024-06-03T10:25:00Z">
        <w:r>
          <w:t>43</w:t>
        </w:r>
        <w:r>
          <w:fldChar w:fldCharType="end"/>
        </w:r>
      </w:ins>
    </w:p>
    <w:p w14:paraId="761BF6C1" w14:textId="42610081" w:rsidR="00361EC7" w:rsidRDefault="00361EC7">
      <w:pPr>
        <w:pStyle w:val="TOC3"/>
        <w:rPr>
          <w:ins w:id="281" w:author="Curt" w:date="2024-06-03T10:25:00Z"/>
          <w:rFonts w:asciiTheme="minorHAnsi" w:eastAsiaTheme="minorEastAsia" w:hAnsiTheme="minorHAnsi" w:cstheme="minorBidi"/>
          <w:kern w:val="2"/>
          <w:sz w:val="24"/>
          <w:szCs w:val="24"/>
          <w:lang w:val="en-US" w:eastAsia="en-US"/>
          <w14:ligatures w14:val="standardContextual"/>
        </w:rPr>
      </w:pPr>
      <w:ins w:id="282" w:author="Curt" w:date="2024-06-03T10:25:00Z">
        <w:r w:rsidRPr="00AA3074">
          <w:rPr>
            <w:rFonts w:eastAsia="DengXian"/>
            <w:lang w:eastAsia="zh-CN"/>
          </w:rPr>
          <w:t>6.10.5</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_Toc168303007 \h </w:instrText>
        </w:r>
      </w:ins>
      <w:r>
        <w:fldChar w:fldCharType="separate"/>
      </w:r>
      <w:ins w:id="283" w:author="Curt" w:date="2024-06-03T10:25:00Z">
        <w:r>
          <w:t>44</w:t>
        </w:r>
        <w:r>
          <w:fldChar w:fldCharType="end"/>
        </w:r>
      </w:ins>
    </w:p>
    <w:p w14:paraId="29D638C9" w14:textId="31902A33" w:rsidR="00361EC7" w:rsidRDefault="00361EC7">
      <w:pPr>
        <w:pStyle w:val="TOC2"/>
        <w:rPr>
          <w:ins w:id="284" w:author="Curt" w:date="2024-06-03T10:25:00Z"/>
          <w:rFonts w:asciiTheme="minorHAnsi" w:eastAsiaTheme="minorEastAsia" w:hAnsiTheme="minorHAnsi" w:cstheme="minorBidi"/>
          <w:kern w:val="2"/>
          <w:sz w:val="24"/>
          <w:szCs w:val="24"/>
          <w:lang w:val="en-US" w:eastAsia="en-US"/>
          <w14:ligatures w14:val="standardContextual"/>
        </w:rPr>
      </w:pPr>
      <w:ins w:id="285" w:author="Curt" w:date="2024-06-03T10:25:00Z">
        <w:r w:rsidRPr="00AA3074">
          <w:rPr>
            <w:rFonts w:eastAsia="DengXian"/>
            <w:lang w:eastAsia="zh-CN"/>
          </w:rPr>
          <w:t>6.11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#11</w:t>
        </w:r>
        <w:r w:rsidRPr="00AA3074">
          <w:rPr>
            <w:rFonts w:eastAsia="DengXian"/>
          </w:rPr>
          <w:t xml:space="preserve">: </w:t>
        </w:r>
        <w:r>
          <w:rPr>
            <w:lang w:eastAsia="ko-KR"/>
          </w:rPr>
          <w:t>RTP over QUIC based Encrypted Traffic Detection, Identification, and QoS flows mapping</w:t>
        </w:r>
        <w:r>
          <w:tab/>
        </w:r>
        <w:r>
          <w:fldChar w:fldCharType="begin"/>
        </w:r>
        <w:r>
          <w:instrText xml:space="preserve"> PAGEREF _Toc168303008 \h </w:instrText>
        </w:r>
      </w:ins>
      <w:r>
        <w:fldChar w:fldCharType="separate"/>
      </w:r>
      <w:ins w:id="286" w:author="Curt" w:date="2024-06-03T10:25:00Z">
        <w:r>
          <w:t>44</w:t>
        </w:r>
        <w:r>
          <w:fldChar w:fldCharType="end"/>
        </w:r>
      </w:ins>
    </w:p>
    <w:p w14:paraId="1A4D3570" w14:textId="15695784" w:rsidR="00361EC7" w:rsidRDefault="00361EC7">
      <w:pPr>
        <w:pStyle w:val="TOC3"/>
        <w:rPr>
          <w:ins w:id="287" w:author="Curt" w:date="2024-06-03T10:25:00Z"/>
          <w:rFonts w:asciiTheme="minorHAnsi" w:eastAsiaTheme="minorEastAsia" w:hAnsiTheme="minorHAnsi" w:cstheme="minorBidi"/>
          <w:kern w:val="2"/>
          <w:sz w:val="24"/>
          <w:szCs w:val="24"/>
          <w:lang w:val="en-US" w:eastAsia="en-US"/>
          <w14:ligatures w14:val="standardContextual"/>
        </w:rPr>
      </w:pPr>
      <w:ins w:id="288" w:author="Curt" w:date="2024-06-03T10:25:00Z">
        <w:r w:rsidRPr="00AA3074">
          <w:rPr>
            <w:rFonts w:eastAsia="DengXian"/>
          </w:rPr>
          <w:t>6.11.1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_Toc168303009 \h </w:instrText>
        </w:r>
      </w:ins>
      <w:r>
        <w:fldChar w:fldCharType="separate"/>
      </w:r>
      <w:ins w:id="289" w:author="Curt" w:date="2024-06-03T10:25:00Z">
        <w:r>
          <w:t>44</w:t>
        </w:r>
        <w:r>
          <w:fldChar w:fldCharType="end"/>
        </w:r>
      </w:ins>
    </w:p>
    <w:p w14:paraId="1F07C8EE" w14:textId="07055CD9" w:rsidR="00361EC7" w:rsidRDefault="00361EC7">
      <w:pPr>
        <w:pStyle w:val="TOC3"/>
        <w:rPr>
          <w:ins w:id="290" w:author="Curt" w:date="2024-06-03T10:25:00Z"/>
          <w:rFonts w:asciiTheme="minorHAnsi" w:eastAsiaTheme="minorEastAsia" w:hAnsiTheme="minorHAnsi" w:cstheme="minorBidi"/>
          <w:kern w:val="2"/>
          <w:sz w:val="24"/>
          <w:szCs w:val="24"/>
          <w:lang w:val="en-US" w:eastAsia="en-US"/>
          <w14:ligatures w14:val="standardContextual"/>
        </w:rPr>
      </w:pPr>
      <w:ins w:id="291" w:author="Curt" w:date="2024-06-03T10:25:00Z">
        <w:r w:rsidRPr="00AA3074">
          <w:rPr>
            <w:rFonts w:eastAsia="DengXian"/>
          </w:rPr>
          <w:t>6.11.2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_Toc168303010 \h </w:instrText>
        </w:r>
      </w:ins>
      <w:r>
        <w:fldChar w:fldCharType="separate"/>
      </w:r>
      <w:ins w:id="292" w:author="Curt" w:date="2024-06-03T10:25:00Z">
        <w:r>
          <w:t>44</w:t>
        </w:r>
        <w:r>
          <w:fldChar w:fldCharType="end"/>
        </w:r>
      </w:ins>
    </w:p>
    <w:p w14:paraId="08B411A1" w14:textId="27DD28E8" w:rsidR="00361EC7" w:rsidRDefault="00361EC7">
      <w:pPr>
        <w:pStyle w:val="TOC3"/>
        <w:rPr>
          <w:ins w:id="293" w:author="Curt" w:date="2024-06-03T10:25:00Z"/>
          <w:rFonts w:asciiTheme="minorHAnsi" w:eastAsiaTheme="minorEastAsia" w:hAnsiTheme="minorHAnsi" w:cstheme="minorBidi"/>
          <w:kern w:val="2"/>
          <w:sz w:val="24"/>
          <w:szCs w:val="24"/>
          <w:lang w:val="en-US" w:eastAsia="en-US"/>
          <w14:ligatures w14:val="standardContextual"/>
        </w:rPr>
      </w:pPr>
      <w:ins w:id="294" w:author="Curt" w:date="2024-06-03T10:25:00Z">
        <w:r w:rsidRPr="00AA3074">
          <w:rPr>
            <w:rFonts w:eastAsia="DengXian"/>
          </w:rPr>
          <w:t>6.11.3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_Toc168303011 \h </w:instrText>
        </w:r>
      </w:ins>
      <w:r>
        <w:fldChar w:fldCharType="separate"/>
      </w:r>
      <w:ins w:id="295" w:author="Curt" w:date="2024-06-03T10:25:00Z">
        <w:r>
          <w:t>46</w:t>
        </w:r>
        <w:r>
          <w:fldChar w:fldCharType="end"/>
        </w:r>
      </w:ins>
    </w:p>
    <w:p w14:paraId="7F1505AE" w14:textId="16208B9B" w:rsidR="00361EC7" w:rsidRDefault="00361EC7">
      <w:pPr>
        <w:pStyle w:val="TOC4"/>
        <w:rPr>
          <w:ins w:id="296" w:author="Curt" w:date="2024-06-03T10:25:00Z"/>
          <w:rFonts w:asciiTheme="minorHAnsi" w:eastAsiaTheme="minorEastAsia" w:hAnsiTheme="minorHAnsi" w:cstheme="minorBidi"/>
          <w:kern w:val="2"/>
          <w:sz w:val="24"/>
          <w:szCs w:val="24"/>
          <w:lang w:val="en-US" w:eastAsia="en-US"/>
          <w14:ligatures w14:val="standardContextual"/>
        </w:rPr>
      </w:pPr>
      <w:ins w:id="297" w:author="Curt" w:date="2024-06-03T10:25:00Z">
        <w:r w:rsidRPr="00AA3074">
          <w:rPr>
            <w:rFonts w:eastAsia="DengXian"/>
            <w:lang w:eastAsia="zh-CN"/>
          </w:rPr>
          <w:t>6.11.3.1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lang w:eastAsia="zh-CN"/>
          </w:rPr>
          <w:t>PDU Set based QoS handling for RTP over QUIC based encrypted traffic</w:t>
        </w:r>
        <w:r>
          <w:tab/>
        </w:r>
        <w:r>
          <w:fldChar w:fldCharType="begin"/>
        </w:r>
        <w:r>
          <w:instrText xml:space="preserve"> PAGEREF _Toc168303012 \h </w:instrText>
        </w:r>
      </w:ins>
      <w:r>
        <w:fldChar w:fldCharType="separate"/>
      </w:r>
      <w:ins w:id="298" w:author="Curt" w:date="2024-06-03T10:25:00Z">
        <w:r>
          <w:t>46</w:t>
        </w:r>
        <w:r>
          <w:fldChar w:fldCharType="end"/>
        </w:r>
      </w:ins>
    </w:p>
    <w:p w14:paraId="6487ED41" w14:textId="4DE5BD89" w:rsidR="00361EC7" w:rsidRDefault="00361EC7">
      <w:pPr>
        <w:pStyle w:val="TOC3"/>
        <w:rPr>
          <w:ins w:id="299" w:author="Curt" w:date="2024-06-03T10:25:00Z"/>
          <w:rFonts w:asciiTheme="minorHAnsi" w:eastAsiaTheme="minorEastAsia" w:hAnsiTheme="minorHAnsi" w:cstheme="minorBidi"/>
          <w:kern w:val="2"/>
          <w:sz w:val="24"/>
          <w:szCs w:val="24"/>
          <w:lang w:val="en-US" w:eastAsia="en-US"/>
          <w14:ligatures w14:val="standardContextual"/>
        </w:rPr>
      </w:pPr>
      <w:ins w:id="300" w:author="Curt" w:date="2024-06-03T10:25:00Z">
        <w:r w:rsidRPr="00AA3074">
          <w:rPr>
            <w:rFonts w:eastAsia="DengXian"/>
          </w:rPr>
          <w:t>6.11.4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_Toc168303013 \h </w:instrText>
        </w:r>
      </w:ins>
      <w:r>
        <w:fldChar w:fldCharType="separate"/>
      </w:r>
      <w:ins w:id="301" w:author="Curt" w:date="2024-06-03T10:25:00Z">
        <w:r>
          <w:t>47</w:t>
        </w:r>
        <w:r>
          <w:fldChar w:fldCharType="end"/>
        </w:r>
      </w:ins>
    </w:p>
    <w:p w14:paraId="4DA5B8FE" w14:textId="11103869" w:rsidR="00361EC7" w:rsidRDefault="00361EC7">
      <w:pPr>
        <w:pStyle w:val="TOC2"/>
        <w:rPr>
          <w:ins w:id="302" w:author="Curt" w:date="2024-06-03T10:25:00Z"/>
          <w:rFonts w:asciiTheme="minorHAnsi" w:eastAsiaTheme="minorEastAsia" w:hAnsiTheme="minorHAnsi" w:cstheme="minorBidi"/>
          <w:kern w:val="2"/>
          <w:sz w:val="24"/>
          <w:szCs w:val="24"/>
          <w:lang w:val="en-US" w:eastAsia="en-US"/>
          <w14:ligatures w14:val="standardContextual"/>
        </w:rPr>
      </w:pPr>
      <w:ins w:id="303" w:author="Curt" w:date="2024-06-03T10:25:00Z">
        <w:r>
          <w:t>6.12</w:t>
        </w:r>
        <w:r>
          <w:rPr>
            <w:rFonts w:asciiTheme="minorHAnsi" w:eastAsiaTheme="minorEastAsia" w:hAnsiTheme="minorHAnsi" w:cstheme="minorBidi"/>
            <w:kern w:val="2"/>
            <w:sz w:val="24"/>
            <w:szCs w:val="24"/>
            <w:lang w:val="en-US" w:eastAsia="en-US"/>
            <w14:ligatures w14:val="standardContextual"/>
          </w:rPr>
          <w:tab/>
        </w:r>
        <w:r>
          <w:t>Solution #12: Obfuscated Metadata to Classify Payload in Encrypted Media Packets</w:t>
        </w:r>
        <w:r>
          <w:tab/>
        </w:r>
        <w:r>
          <w:fldChar w:fldCharType="begin"/>
        </w:r>
        <w:r>
          <w:instrText xml:space="preserve"> PAGEREF _Toc168303014 \h </w:instrText>
        </w:r>
      </w:ins>
      <w:r>
        <w:fldChar w:fldCharType="separate"/>
      </w:r>
      <w:ins w:id="304" w:author="Curt" w:date="2024-06-03T10:25:00Z">
        <w:r>
          <w:t>47</w:t>
        </w:r>
        <w:r>
          <w:fldChar w:fldCharType="end"/>
        </w:r>
      </w:ins>
    </w:p>
    <w:p w14:paraId="69B6D511" w14:textId="2AFAE415" w:rsidR="00361EC7" w:rsidRDefault="00361EC7">
      <w:pPr>
        <w:pStyle w:val="TOC3"/>
        <w:rPr>
          <w:ins w:id="305" w:author="Curt" w:date="2024-06-03T10:25:00Z"/>
          <w:rFonts w:asciiTheme="minorHAnsi" w:eastAsiaTheme="minorEastAsia" w:hAnsiTheme="minorHAnsi" w:cstheme="minorBidi"/>
          <w:kern w:val="2"/>
          <w:sz w:val="24"/>
          <w:szCs w:val="24"/>
          <w:lang w:val="en-US" w:eastAsia="en-US"/>
          <w14:ligatures w14:val="standardContextual"/>
        </w:rPr>
      </w:pPr>
      <w:ins w:id="306" w:author="Curt" w:date="2024-06-03T10:25:00Z">
        <w:r>
          <w:t>6.12.1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_Toc168303015 \h </w:instrText>
        </w:r>
      </w:ins>
      <w:r>
        <w:fldChar w:fldCharType="separate"/>
      </w:r>
      <w:ins w:id="307" w:author="Curt" w:date="2024-06-03T10:25:00Z">
        <w:r>
          <w:t>47</w:t>
        </w:r>
        <w:r>
          <w:fldChar w:fldCharType="end"/>
        </w:r>
      </w:ins>
    </w:p>
    <w:p w14:paraId="2618E37D" w14:textId="057D431E" w:rsidR="00361EC7" w:rsidRDefault="00361EC7">
      <w:pPr>
        <w:pStyle w:val="TOC3"/>
        <w:rPr>
          <w:ins w:id="308" w:author="Curt" w:date="2024-06-03T10:25:00Z"/>
          <w:rFonts w:asciiTheme="minorHAnsi" w:eastAsiaTheme="minorEastAsia" w:hAnsiTheme="minorHAnsi" w:cstheme="minorBidi"/>
          <w:kern w:val="2"/>
          <w:sz w:val="24"/>
          <w:szCs w:val="24"/>
          <w:lang w:val="en-US" w:eastAsia="en-US"/>
          <w14:ligatures w14:val="standardContextual"/>
        </w:rPr>
      </w:pPr>
      <w:ins w:id="309" w:author="Curt" w:date="2024-06-03T10:25:00Z">
        <w:r>
          <w:t>6.12.2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_Toc168303016 \h </w:instrText>
        </w:r>
      </w:ins>
      <w:r>
        <w:fldChar w:fldCharType="separate"/>
      </w:r>
      <w:ins w:id="310" w:author="Curt" w:date="2024-06-03T10:25:00Z">
        <w:r>
          <w:t>48</w:t>
        </w:r>
        <w:r>
          <w:fldChar w:fldCharType="end"/>
        </w:r>
      </w:ins>
    </w:p>
    <w:p w14:paraId="23DC04FC" w14:textId="5D74ED5A" w:rsidR="00361EC7" w:rsidRDefault="00361EC7">
      <w:pPr>
        <w:pStyle w:val="TOC3"/>
        <w:rPr>
          <w:ins w:id="311" w:author="Curt" w:date="2024-06-03T10:25:00Z"/>
          <w:rFonts w:asciiTheme="minorHAnsi" w:eastAsiaTheme="minorEastAsia" w:hAnsiTheme="minorHAnsi" w:cstheme="minorBidi"/>
          <w:kern w:val="2"/>
          <w:sz w:val="24"/>
          <w:szCs w:val="24"/>
          <w:lang w:val="en-US" w:eastAsia="en-US"/>
          <w14:ligatures w14:val="standardContextual"/>
        </w:rPr>
      </w:pPr>
      <w:ins w:id="312" w:author="Curt" w:date="2024-06-03T10:25:00Z">
        <w:r>
          <w:t>6.12.3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_Toc168303017 \h </w:instrText>
        </w:r>
      </w:ins>
      <w:r>
        <w:fldChar w:fldCharType="separate"/>
      </w:r>
      <w:ins w:id="313" w:author="Curt" w:date="2024-06-03T10:25:00Z">
        <w:r>
          <w:t>48</w:t>
        </w:r>
        <w:r>
          <w:fldChar w:fldCharType="end"/>
        </w:r>
      </w:ins>
    </w:p>
    <w:p w14:paraId="4AB7F177" w14:textId="4DA9EBF3" w:rsidR="00361EC7" w:rsidRDefault="00361EC7">
      <w:pPr>
        <w:pStyle w:val="TOC4"/>
        <w:rPr>
          <w:ins w:id="314" w:author="Curt" w:date="2024-06-03T10:25:00Z"/>
          <w:rFonts w:asciiTheme="minorHAnsi" w:eastAsiaTheme="minorEastAsia" w:hAnsiTheme="minorHAnsi" w:cstheme="minorBidi"/>
          <w:kern w:val="2"/>
          <w:sz w:val="24"/>
          <w:szCs w:val="24"/>
          <w:lang w:val="en-US" w:eastAsia="en-US"/>
          <w14:ligatures w14:val="standardContextual"/>
        </w:rPr>
      </w:pPr>
      <w:ins w:id="315" w:author="Curt" w:date="2024-06-03T10:25:00Z">
        <w:r>
          <w:t>6.12.3.1</w:t>
        </w:r>
        <w:r>
          <w:rPr>
            <w:rFonts w:asciiTheme="minorHAnsi" w:eastAsiaTheme="minorEastAsia" w:hAnsiTheme="minorHAnsi" w:cstheme="minorBidi"/>
            <w:kern w:val="2"/>
            <w:sz w:val="24"/>
            <w:szCs w:val="24"/>
            <w:lang w:val="en-US" w:eastAsia="en-US"/>
            <w14:ligatures w14:val="standardContextual"/>
          </w:rPr>
          <w:tab/>
        </w:r>
        <w:r>
          <w:t>E2E Sequence of Operations</w:t>
        </w:r>
        <w:r>
          <w:tab/>
        </w:r>
        <w:r>
          <w:fldChar w:fldCharType="begin"/>
        </w:r>
        <w:r>
          <w:instrText xml:space="preserve"> PAGEREF _Toc168303018 \h </w:instrText>
        </w:r>
      </w:ins>
      <w:r>
        <w:fldChar w:fldCharType="separate"/>
      </w:r>
      <w:ins w:id="316" w:author="Curt" w:date="2024-06-03T10:25:00Z">
        <w:r>
          <w:t>48</w:t>
        </w:r>
        <w:r>
          <w:fldChar w:fldCharType="end"/>
        </w:r>
      </w:ins>
    </w:p>
    <w:p w14:paraId="0DB74BBC" w14:textId="01DE5DE2" w:rsidR="00361EC7" w:rsidRDefault="00361EC7">
      <w:pPr>
        <w:pStyle w:val="TOC4"/>
        <w:rPr>
          <w:ins w:id="317" w:author="Curt" w:date="2024-06-03T10:25:00Z"/>
          <w:rFonts w:asciiTheme="minorHAnsi" w:eastAsiaTheme="minorEastAsia" w:hAnsiTheme="minorHAnsi" w:cstheme="minorBidi"/>
          <w:kern w:val="2"/>
          <w:sz w:val="24"/>
          <w:szCs w:val="24"/>
          <w:lang w:val="en-US" w:eastAsia="en-US"/>
          <w14:ligatures w14:val="standardContextual"/>
        </w:rPr>
      </w:pPr>
      <w:ins w:id="318" w:author="Curt" w:date="2024-06-03T10:25:00Z">
        <w:r>
          <w:t>6.12.3.2</w:t>
        </w:r>
        <w:r>
          <w:rPr>
            <w:rFonts w:asciiTheme="minorHAnsi" w:eastAsiaTheme="minorEastAsia" w:hAnsiTheme="minorHAnsi" w:cstheme="minorBidi"/>
            <w:kern w:val="2"/>
            <w:sz w:val="24"/>
            <w:szCs w:val="24"/>
            <w:lang w:val="en-US" w:eastAsia="en-US"/>
            <w14:ligatures w14:val="standardContextual"/>
          </w:rPr>
          <w:tab/>
        </w:r>
        <w:r>
          <w:t>Obfuscated Codes and Metadata</w:t>
        </w:r>
        <w:r>
          <w:tab/>
        </w:r>
        <w:r>
          <w:fldChar w:fldCharType="begin"/>
        </w:r>
        <w:r>
          <w:instrText xml:space="preserve"> PAGEREF _Toc168303019 \h </w:instrText>
        </w:r>
      </w:ins>
      <w:r>
        <w:fldChar w:fldCharType="separate"/>
      </w:r>
      <w:ins w:id="319" w:author="Curt" w:date="2024-06-03T10:25:00Z">
        <w:r>
          <w:t>49</w:t>
        </w:r>
        <w:r>
          <w:fldChar w:fldCharType="end"/>
        </w:r>
      </w:ins>
    </w:p>
    <w:p w14:paraId="4BE1152E" w14:textId="2E58AB4D" w:rsidR="00361EC7" w:rsidRDefault="00361EC7">
      <w:pPr>
        <w:pStyle w:val="TOC4"/>
        <w:rPr>
          <w:ins w:id="320" w:author="Curt" w:date="2024-06-03T10:25:00Z"/>
          <w:rFonts w:asciiTheme="minorHAnsi" w:eastAsiaTheme="minorEastAsia" w:hAnsiTheme="minorHAnsi" w:cstheme="minorBidi"/>
          <w:kern w:val="2"/>
          <w:sz w:val="24"/>
          <w:szCs w:val="24"/>
          <w:lang w:val="en-US" w:eastAsia="en-US"/>
          <w14:ligatures w14:val="standardContextual"/>
        </w:rPr>
      </w:pPr>
      <w:ins w:id="321" w:author="Curt" w:date="2024-06-03T10:25:00Z">
        <w:r>
          <w:t>6.12.3.3</w:t>
        </w:r>
        <w:r>
          <w:rPr>
            <w:rFonts w:asciiTheme="minorHAnsi" w:eastAsiaTheme="minorEastAsia" w:hAnsiTheme="minorHAnsi" w:cstheme="minorBidi"/>
            <w:kern w:val="2"/>
            <w:sz w:val="24"/>
            <w:szCs w:val="24"/>
            <w:lang w:val="en-US" w:eastAsia="en-US"/>
            <w14:ligatures w14:val="standardContextual"/>
          </w:rPr>
          <w:tab/>
        </w:r>
        <w:r>
          <w:t>Initial Configuration of Obfuscated Codes, Metadata and Keys</w:t>
        </w:r>
        <w:r>
          <w:tab/>
        </w:r>
        <w:r>
          <w:fldChar w:fldCharType="begin"/>
        </w:r>
        <w:r>
          <w:instrText xml:space="preserve"> PAGEREF _Toc168303020 \h </w:instrText>
        </w:r>
      </w:ins>
      <w:r>
        <w:fldChar w:fldCharType="separate"/>
      </w:r>
      <w:ins w:id="322" w:author="Curt" w:date="2024-06-03T10:25:00Z">
        <w:r>
          <w:t>51</w:t>
        </w:r>
        <w:r>
          <w:fldChar w:fldCharType="end"/>
        </w:r>
      </w:ins>
    </w:p>
    <w:p w14:paraId="14F67428" w14:textId="6988E277" w:rsidR="00361EC7" w:rsidRDefault="00361EC7">
      <w:pPr>
        <w:pStyle w:val="TOC4"/>
        <w:rPr>
          <w:ins w:id="323" w:author="Curt" w:date="2024-06-03T10:25:00Z"/>
          <w:rFonts w:asciiTheme="minorHAnsi" w:eastAsiaTheme="minorEastAsia" w:hAnsiTheme="minorHAnsi" w:cstheme="minorBidi"/>
          <w:kern w:val="2"/>
          <w:sz w:val="24"/>
          <w:szCs w:val="24"/>
          <w:lang w:val="en-US" w:eastAsia="en-US"/>
          <w14:ligatures w14:val="standardContextual"/>
        </w:rPr>
      </w:pPr>
      <w:ins w:id="324" w:author="Curt" w:date="2024-06-03T10:25:00Z">
        <w:r>
          <w:t>6.12.3.4</w:t>
        </w:r>
        <w:r>
          <w:rPr>
            <w:rFonts w:asciiTheme="minorHAnsi" w:eastAsiaTheme="minorEastAsia" w:hAnsiTheme="minorHAnsi" w:cstheme="minorBidi"/>
            <w:kern w:val="2"/>
            <w:sz w:val="24"/>
            <w:szCs w:val="24"/>
            <w:lang w:val="en-US" w:eastAsia="en-US"/>
            <w14:ligatures w14:val="standardContextual"/>
          </w:rPr>
          <w:tab/>
        </w:r>
        <w:r>
          <w:t>Per-packet Transport of Metadata</w:t>
        </w:r>
        <w:r>
          <w:tab/>
        </w:r>
        <w:r>
          <w:fldChar w:fldCharType="begin"/>
        </w:r>
        <w:r>
          <w:instrText xml:space="preserve"> PAGEREF _Toc168303021 \h </w:instrText>
        </w:r>
      </w:ins>
      <w:r>
        <w:fldChar w:fldCharType="separate"/>
      </w:r>
      <w:ins w:id="325" w:author="Curt" w:date="2024-06-03T10:25:00Z">
        <w:r>
          <w:t>51</w:t>
        </w:r>
        <w:r>
          <w:fldChar w:fldCharType="end"/>
        </w:r>
      </w:ins>
    </w:p>
    <w:p w14:paraId="4DD2F254" w14:textId="0B827E9A" w:rsidR="00361EC7" w:rsidRDefault="00361EC7">
      <w:pPr>
        <w:pStyle w:val="TOC4"/>
        <w:rPr>
          <w:ins w:id="326" w:author="Curt" w:date="2024-06-03T10:25:00Z"/>
          <w:rFonts w:asciiTheme="minorHAnsi" w:eastAsiaTheme="minorEastAsia" w:hAnsiTheme="minorHAnsi" w:cstheme="minorBidi"/>
          <w:kern w:val="2"/>
          <w:sz w:val="24"/>
          <w:szCs w:val="24"/>
          <w:lang w:val="en-US" w:eastAsia="en-US"/>
          <w14:ligatures w14:val="standardContextual"/>
        </w:rPr>
      </w:pPr>
      <w:ins w:id="327" w:author="Curt" w:date="2024-06-03T10:25:00Z">
        <w:r>
          <w:t>6.12.3.5</w:t>
        </w:r>
        <w:r>
          <w:rPr>
            <w:rFonts w:asciiTheme="minorHAnsi" w:eastAsiaTheme="minorEastAsia" w:hAnsiTheme="minorHAnsi" w:cstheme="minorBidi"/>
            <w:kern w:val="2"/>
            <w:sz w:val="24"/>
            <w:szCs w:val="24"/>
            <w:lang w:val="en-US" w:eastAsia="en-US"/>
            <w14:ligatures w14:val="standardContextual"/>
          </w:rPr>
          <w:tab/>
        </w:r>
        <w:r>
          <w:t>Classifying and Mapping into PDU sets</w:t>
        </w:r>
        <w:r>
          <w:tab/>
        </w:r>
        <w:r>
          <w:fldChar w:fldCharType="begin"/>
        </w:r>
        <w:r>
          <w:instrText xml:space="preserve"> PAGEREF _Toc168303022 \h </w:instrText>
        </w:r>
      </w:ins>
      <w:r>
        <w:fldChar w:fldCharType="separate"/>
      </w:r>
      <w:ins w:id="328" w:author="Curt" w:date="2024-06-03T10:25:00Z">
        <w:r>
          <w:t>51</w:t>
        </w:r>
        <w:r>
          <w:fldChar w:fldCharType="end"/>
        </w:r>
      </w:ins>
    </w:p>
    <w:p w14:paraId="30A76B84" w14:textId="0233C5D3" w:rsidR="00361EC7" w:rsidRDefault="00361EC7">
      <w:pPr>
        <w:pStyle w:val="TOC3"/>
        <w:rPr>
          <w:ins w:id="329" w:author="Curt" w:date="2024-06-03T10:25:00Z"/>
          <w:rFonts w:asciiTheme="minorHAnsi" w:eastAsiaTheme="minorEastAsia" w:hAnsiTheme="minorHAnsi" w:cstheme="minorBidi"/>
          <w:kern w:val="2"/>
          <w:sz w:val="24"/>
          <w:szCs w:val="24"/>
          <w:lang w:val="en-US" w:eastAsia="en-US"/>
          <w14:ligatures w14:val="standardContextual"/>
        </w:rPr>
      </w:pPr>
      <w:ins w:id="330" w:author="Curt" w:date="2024-06-03T10:25:00Z">
        <w:r>
          <w:rPr>
            <w:lang w:eastAsia="zh-CN"/>
          </w:rPr>
          <w:t>6.12.4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_Toc168303023 \h </w:instrText>
        </w:r>
      </w:ins>
      <w:r>
        <w:fldChar w:fldCharType="separate"/>
      </w:r>
      <w:ins w:id="331" w:author="Curt" w:date="2024-06-03T10:25:00Z">
        <w:r>
          <w:t>52</w:t>
        </w:r>
        <w:r>
          <w:fldChar w:fldCharType="end"/>
        </w:r>
      </w:ins>
    </w:p>
    <w:p w14:paraId="21D4691E" w14:textId="72F1E86F" w:rsidR="00361EC7" w:rsidRDefault="00361EC7">
      <w:pPr>
        <w:pStyle w:val="TOC2"/>
        <w:rPr>
          <w:ins w:id="332" w:author="Curt" w:date="2024-06-03T10:25:00Z"/>
          <w:rFonts w:asciiTheme="minorHAnsi" w:eastAsiaTheme="minorEastAsia" w:hAnsiTheme="minorHAnsi" w:cstheme="minorBidi"/>
          <w:kern w:val="2"/>
          <w:sz w:val="24"/>
          <w:szCs w:val="24"/>
          <w:lang w:val="en-US" w:eastAsia="en-US"/>
          <w14:ligatures w14:val="standardContextual"/>
        </w:rPr>
      </w:pPr>
      <w:ins w:id="333" w:author="Curt" w:date="2024-06-03T10:25:00Z">
        <w:r w:rsidRPr="00AA3074">
          <w:rPr>
            <w:lang w:val="en-US" w:eastAsia="zh-CN"/>
          </w:rPr>
          <w:t>6.13</w:t>
        </w:r>
        <w:r>
          <w:rPr>
            <w:rFonts w:asciiTheme="minorHAnsi" w:eastAsiaTheme="minorEastAsia" w:hAnsiTheme="minorHAnsi" w:cstheme="minorBidi"/>
            <w:kern w:val="2"/>
            <w:sz w:val="24"/>
            <w:szCs w:val="24"/>
            <w:lang w:val="en-US" w:eastAsia="en-US"/>
            <w14:ligatures w14:val="standardContextual"/>
          </w:rPr>
          <w:tab/>
        </w:r>
        <w:r w:rsidRPr="00AA3074">
          <w:rPr>
            <w:lang w:val="en-US"/>
          </w:rPr>
          <w:t>Solution</w:t>
        </w:r>
        <w:r w:rsidRPr="00AA3074">
          <w:rPr>
            <w:lang w:val="en-US" w:eastAsia="zh-CN"/>
          </w:rPr>
          <w:t xml:space="preserve"> #13</w:t>
        </w:r>
        <w:r w:rsidRPr="00AA3074">
          <w:rPr>
            <w:lang w:val="en-US"/>
          </w:rPr>
          <w:t>: Multiple DSCP markings per QoS Flow</w:t>
        </w:r>
        <w:r>
          <w:tab/>
        </w:r>
        <w:r>
          <w:fldChar w:fldCharType="begin"/>
        </w:r>
        <w:r>
          <w:instrText xml:space="preserve"> PAGEREF _Toc168303024 \h </w:instrText>
        </w:r>
      </w:ins>
      <w:r>
        <w:fldChar w:fldCharType="separate"/>
      </w:r>
      <w:ins w:id="334" w:author="Curt" w:date="2024-06-03T10:25:00Z">
        <w:r>
          <w:t>53</w:t>
        </w:r>
        <w:r>
          <w:fldChar w:fldCharType="end"/>
        </w:r>
      </w:ins>
    </w:p>
    <w:p w14:paraId="6CD16648" w14:textId="50CD52FE" w:rsidR="00361EC7" w:rsidRDefault="00361EC7">
      <w:pPr>
        <w:pStyle w:val="TOC3"/>
        <w:rPr>
          <w:ins w:id="335" w:author="Curt" w:date="2024-06-03T10:25:00Z"/>
          <w:rFonts w:asciiTheme="minorHAnsi" w:eastAsiaTheme="minorEastAsia" w:hAnsiTheme="minorHAnsi" w:cstheme="minorBidi"/>
          <w:kern w:val="2"/>
          <w:sz w:val="24"/>
          <w:szCs w:val="24"/>
          <w:lang w:val="en-US" w:eastAsia="en-US"/>
          <w14:ligatures w14:val="standardContextual"/>
        </w:rPr>
      </w:pPr>
      <w:ins w:id="336" w:author="Curt" w:date="2024-06-03T10:25:00Z">
        <w:r>
          <w:t>6.13.1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_Toc168303025 \h </w:instrText>
        </w:r>
      </w:ins>
      <w:r>
        <w:fldChar w:fldCharType="separate"/>
      </w:r>
      <w:ins w:id="337" w:author="Curt" w:date="2024-06-03T10:25:00Z">
        <w:r>
          <w:t>53</w:t>
        </w:r>
        <w:r>
          <w:fldChar w:fldCharType="end"/>
        </w:r>
      </w:ins>
    </w:p>
    <w:p w14:paraId="384DD5D0" w14:textId="6E9DF7DE" w:rsidR="00361EC7" w:rsidRDefault="00361EC7">
      <w:pPr>
        <w:pStyle w:val="TOC3"/>
        <w:rPr>
          <w:ins w:id="338" w:author="Curt" w:date="2024-06-03T10:25:00Z"/>
          <w:rFonts w:asciiTheme="minorHAnsi" w:eastAsiaTheme="minorEastAsia" w:hAnsiTheme="minorHAnsi" w:cstheme="minorBidi"/>
          <w:kern w:val="2"/>
          <w:sz w:val="24"/>
          <w:szCs w:val="24"/>
          <w:lang w:val="en-US" w:eastAsia="en-US"/>
          <w14:ligatures w14:val="standardContextual"/>
        </w:rPr>
      </w:pPr>
      <w:ins w:id="339" w:author="Curt" w:date="2024-06-03T10:25:00Z">
        <w:r>
          <w:t>6.13.2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_Toc168303026 \h </w:instrText>
        </w:r>
      </w:ins>
      <w:r>
        <w:fldChar w:fldCharType="separate"/>
      </w:r>
      <w:ins w:id="340" w:author="Curt" w:date="2024-06-03T10:25:00Z">
        <w:r>
          <w:t>53</w:t>
        </w:r>
        <w:r>
          <w:fldChar w:fldCharType="end"/>
        </w:r>
      </w:ins>
    </w:p>
    <w:p w14:paraId="1D105791" w14:textId="78BA67D0" w:rsidR="00361EC7" w:rsidRDefault="00361EC7">
      <w:pPr>
        <w:pStyle w:val="TOC3"/>
        <w:rPr>
          <w:ins w:id="341" w:author="Curt" w:date="2024-06-03T10:25:00Z"/>
          <w:rFonts w:asciiTheme="minorHAnsi" w:eastAsiaTheme="minorEastAsia" w:hAnsiTheme="minorHAnsi" w:cstheme="minorBidi"/>
          <w:kern w:val="2"/>
          <w:sz w:val="24"/>
          <w:szCs w:val="24"/>
          <w:lang w:val="en-US" w:eastAsia="en-US"/>
          <w14:ligatures w14:val="standardContextual"/>
        </w:rPr>
      </w:pPr>
      <w:ins w:id="342" w:author="Curt" w:date="2024-06-03T10:25:00Z">
        <w:r>
          <w:t>6.13.3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_Toc168303027 \h </w:instrText>
        </w:r>
      </w:ins>
      <w:r>
        <w:fldChar w:fldCharType="separate"/>
      </w:r>
      <w:ins w:id="343" w:author="Curt" w:date="2024-06-03T10:25:00Z">
        <w:r>
          <w:t>53</w:t>
        </w:r>
        <w:r>
          <w:fldChar w:fldCharType="end"/>
        </w:r>
      </w:ins>
    </w:p>
    <w:p w14:paraId="16FC28B3" w14:textId="6AD59EDB" w:rsidR="00361EC7" w:rsidRDefault="00361EC7">
      <w:pPr>
        <w:pStyle w:val="TOC3"/>
        <w:rPr>
          <w:ins w:id="344" w:author="Curt" w:date="2024-06-03T10:25:00Z"/>
          <w:rFonts w:asciiTheme="minorHAnsi" w:eastAsiaTheme="minorEastAsia" w:hAnsiTheme="minorHAnsi" w:cstheme="minorBidi"/>
          <w:kern w:val="2"/>
          <w:sz w:val="24"/>
          <w:szCs w:val="24"/>
          <w:lang w:val="en-US" w:eastAsia="en-US"/>
          <w14:ligatures w14:val="standardContextual"/>
        </w:rPr>
      </w:pPr>
      <w:ins w:id="345" w:author="Curt" w:date="2024-06-03T10:25:00Z">
        <w:r>
          <w:rPr>
            <w:lang w:eastAsia="zh-CN"/>
          </w:rPr>
          <w:t>6.13.4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_Toc168303028 \h </w:instrText>
        </w:r>
      </w:ins>
      <w:r>
        <w:fldChar w:fldCharType="separate"/>
      </w:r>
      <w:ins w:id="346" w:author="Curt" w:date="2024-06-03T10:25:00Z">
        <w:r>
          <w:t>54</w:t>
        </w:r>
        <w:r>
          <w:fldChar w:fldCharType="end"/>
        </w:r>
      </w:ins>
    </w:p>
    <w:p w14:paraId="62B21864" w14:textId="62791DE8" w:rsidR="00361EC7" w:rsidRDefault="00361EC7">
      <w:pPr>
        <w:pStyle w:val="TOC2"/>
        <w:rPr>
          <w:ins w:id="347" w:author="Curt" w:date="2024-06-03T10:25:00Z"/>
          <w:rFonts w:asciiTheme="minorHAnsi" w:eastAsiaTheme="minorEastAsia" w:hAnsiTheme="minorHAnsi" w:cstheme="minorBidi"/>
          <w:kern w:val="2"/>
          <w:sz w:val="24"/>
          <w:szCs w:val="24"/>
          <w:lang w:val="en-US" w:eastAsia="en-US"/>
          <w14:ligatures w14:val="standardContextual"/>
        </w:rPr>
      </w:pPr>
      <w:ins w:id="348" w:author="Curt" w:date="2024-06-03T10:25:00Z">
        <w:r w:rsidRPr="00AA3074">
          <w:rPr>
            <w:rFonts w:eastAsia="DengXian"/>
            <w:lang w:eastAsia="zh-CN"/>
          </w:rPr>
          <w:t>6.14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#14: Extending Packet Filter Set to identify multiplexed traffic flows within a single transport connection</w:t>
        </w:r>
        <w:r>
          <w:tab/>
        </w:r>
        <w:r>
          <w:fldChar w:fldCharType="begin"/>
        </w:r>
        <w:r>
          <w:instrText xml:space="preserve"> PAGEREF _Toc168303029 \h </w:instrText>
        </w:r>
      </w:ins>
      <w:r>
        <w:fldChar w:fldCharType="separate"/>
      </w:r>
      <w:ins w:id="349" w:author="Curt" w:date="2024-06-03T10:25:00Z">
        <w:r>
          <w:t>54</w:t>
        </w:r>
        <w:r>
          <w:fldChar w:fldCharType="end"/>
        </w:r>
      </w:ins>
    </w:p>
    <w:p w14:paraId="655EAB76" w14:textId="59799482" w:rsidR="00361EC7" w:rsidRDefault="00361EC7">
      <w:pPr>
        <w:pStyle w:val="TOC3"/>
        <w:rPr>
          <w:ins w:id="350" w:author="Curt" w:date="2024-06-03T10:25:00Z"/>
          <w:rFonts w:asciiTheme="minorHAnsi" w:eastAsiaTheme="minorEastAsia" w:hAnsiTheme="minorHAnsi" w:cstheme="minorBidi"/>
          <w:kern w:val="2"/>
          <w:sz w:val="24"/>
          <w:szCs w:val="24"/>
          <w:lang w:val="en-US" w:eastAsia="en-US"/>
          <w14:ligatures w14:val="standardContextual"/>
        </w:rPr>
      </w:pPr>
      <w:ins w:id="351" w:author="Curt" w:date="2024-06-03T10:25:00Z">
        <w:r w:rsidRPr="00AA3074">
          <w:rPr>
            <w:rFonts w:eastAsia="DengXian"/>
          </w:rPr>
          <w:t>6.14.1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_Toc168303030 \h </w:instrText>
        </w:r>
      </w:ins>
      <w:r>
        <w:fldChar w:fldCharType="separate"/>
      </w:r>
      <w:ins w:id="352" w:author="Curt" w:date="2024-06-03T10:25:00Z">
        <w:r>
          <w:t>54</w:t>
        </w:r>
        <w:r>
          <w:fldChar w:fldCharType="end"/>
        </w:r>
      </w:ins>
    </w:p>
    <w:p w14:paraId="7BE4C6B9" w14:textId="7AB4DF79" w:rsidR="00361EC7" w:rsidRDefault="00361EC7">
      <w:pPr>
        <w:pStyle w:val="TOC3"/>
        <w:rPr>
          <w:ins w:id="353" w:author="Curt" w:date="2024-06-03T10:25:00Z"/>
          <w:rFonts w:asciiTheme="minorHAnsi" w:eastAsiaTheme="minorEastAsia" w:hAnsiTheme="minorHAnsi" w:cstheme="minorBidi"/>
          <w:kern w:val="2"/>
          <w:sz w:val="24"/>
          <w:szCs w:val="24"/>
          <w:lang w:val="en-US" w:eastAsia="en-US"/>
          <w14:ligatures w14:val="standardContextual"/>
        </w:rPr>
      </w:pPr>
      <w:ins w:id="354" w:author="Curt" w:date="2024-06-03T10:25:00Z">
        <w:r w:rsidRPr="00AA3074">
          <w:rPr>
            <w:rFonts w:eastAsia="DengXian"/>
          </w:rPr>
          <w:t>6.14.2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_Toc168303031 \h </w:instrText>
        </w:r>
      </w:ins>
      <w:r>
        <w:fldChar w:fldCharType="separate"/>
      </w:r>
      <w:ins w:id="355" w:author="Curt" w:date="2024-06-03T10:25:00Z">
        <w:r>
          <w:t>54</w:t>
        </w:r>
        <w:r>
          <w:fldChar w:fldCharType="end"/>
        </w:r>
      </w:ins>
    </w:p>
    <w:p w14:paraId="12A8A6E3" w14:textId="64658E42" w:rsidR="00361EC7" w:rsidRDefault="00361EC7">
      <w:pPr>
        <w:pStyle w:val="TOC3"/>
        <w:rPr>
          <w:ins w:id="356" w:author="Curt" w:date="2024-06-03T10:25:00Z"/>
          <w:rFonts w:asciiTheme="minorHAnsi" w:eastAsiaTheme="minorEastAsia" w:hAnsiTheme="minorHAnsi" w:cstheme="minorBidi"/>
          <w:kern w:val="2"/>
          <w:sz w:val="24"/>
          <w:szCs w:val="24"/>
          <w:lang w:val="en-US" w:eastAsia="en-US"/>
          <w14:ligatures w14:val="standardContextual"/>
        </w:rPr>
      </w:pPr>
      <w:ins w:id="357" w:author="Curt" w:date="2024-06-03T10:25:00Z">
        <w:r w:rsidRPr="00AA3074">
          <w:rPr>
            <w:rFonts w:eastAsia="DengXian"/>
          </w:rPr>
          <w:lastRenderedPageBreak/>
          <w:t>6.14.3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_Toc168303032 \h </w:instrText>
        </w:r>
      </w:ins>
      <w:r>
        <w:fldChar w:fldCharType="separate"/>
      </w:r>
      <w:ins w:id="358" w:author="Curt" w:date="2024-06-03T10:25:00Z">
        <w:r>
          <w:t>55</w:t>
        </w:r>
        <w:r>
          <w:fldChar w:fldCharType="end"/>
        </w:r>
      </w:ins>
    </w:p>
    <w:p w14:paraId="6B1719B8" w14:textId="4054AFF1" w:rsidR="00361EC7" w:rsidRDefault="00361EC7">
      <w:pPr>
        <w:pStyle w:val="TOC3"/>
        <w:rPr>
          <w:ins w:id="359" w:author="Curt" w:date="2024-06-03T10:25:00Z"/>
          <w:rFonts w:asciiTheme="minorHAnsi" w:eastAsiaTheme="minorEastAsia" w:hAnsiTheme="minorHAnsi" w:cstheme="minorBidi"/>
          <w:kern w:val="2"/>
          <w:sz w:val="24"/>
          <w:szCs w:val="24"/>
          <w:lang w:val="en-US" w:eastAsia="en-US"/>
          <w14:ligatures w14:val="standardContextual"/>
        </w:rPr>
      </w:pPr>
      <w:ins w:id="360" w:author="Curt" w:date="2024-06-03T10:25:00Z">
        <w:r w:rsidRPr="00AA3074">
          <w:rPr>
            <w:rFonts w:eastAsia="DengXian"/>
          </w:rPr>
          <w:t>6.14.4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_Toc168303033 \h </w:instrText>
        </w:r>
      </w:ins>
      <w:r>
        <w:fldChar w:fldCharType="separate"/>
      </w:r>
      <w:ins w:id="361" w:author="Curt" w:date="2024-06-03T10:25:00Z">
        <w:r>
          <w:t>55</w:t>
        </w:r>
        <w:r>
          <w:fldChar w:fldCharType="end"/>
        </w:r>
      </w:ins>
    </w:p>
    <w:p w14:paraId="70429E14" w14:textId="53880F30" w:rsidR="00361EC7" w:rsidRDefault="00361EC7">
      <w:pPr>
        <w:pStyle w:val="TOC2"/>
        <w:rPr>
          <w:ins w:id="362" w:author="Curt" w:date="2024-06-03T10:25:00Z"/>
          <w:rFonts w:asciiTheme="minorHAnsi" w:eastAsiaTheme="minorEastAsia" w:hAnsiTheme="minorHAnsi" w:cstheme="minorBidi"/>
          <w:kern w:val="2"/>
          <w:sz w:val="24"/>
          <w:szCs w:val="24"/>
          <w:lang w:val="en-US" w:eastAsia="en-US"/>
          <w14:ligatures w14:val="standardContextual"/>
        </w:rPr>
      </w:pPr>
      <w:ins w:id="363" w:author="Curt" w:date="2024-06-03T10:25:00Z">
        <w:r w:rsidRPr="00AA3074">
          <w:rPr>
            <w:rFonts w:eastAsia="DengXian"/>
            <w:lang w:eastAsia="zh-CN"/>
          </w:rPr>
          <w:t>6.15</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 #15: Traffic Detection and QoS mapping for XR and Media services.</w:t>
        </w:r>
        <w:r>
          <w:tab/>
        </w:r>
        <w:r>
          <w:fldChar w:fldCharType="begin"/>
        </w:r>
        <w:r>
          <w:instrText xml:space="preserve"> PAGEREF _Toc168303034 \h </w:instrText>
        </w:r>
      </w:ins>
      <w:r>
        <w:fldChar w:fldCharType="separate"/>
      </w:r>
      <w:ins w:id="364" w:author="Curt" w:date="2024-06-03T10:25:00Z">
        <w:r>
          <w:t>56</w:t>
        </w:r>
        <w:r>
          <w:fldChar w:fldCharType="end"/>
        </w:r>
      </w:ins>
    </w:p>
    <w:p w14:paraId="46B75762" w14:textId="40C11D91" w:rsidR="00361EC7" w:rsidRDefault="00361EC7">
      <w:pPr>
        <w:pStyle w:val="TOC3"/>
        <w:rPr>
          <w:ins w:id="365" w:author="Curt" w:date="2024-06-03T10:25:00Z"/>
          <w:rFonts w:asciiTheme="minorHAnsi" w:eastAsiaTheme="minorEastAsia" w:hAnsiTheme="minorHAnsi" w:cstheme="minorBidi"/>
          <w:kern w:val="2"/>
          <w:sz w:val="24"/>
          <w:szCs w:val="24"/>
          <w:lang w:val="en-US" w:eastAsia="en-US"/>
          <w14:ligatures w14:val="standardContextual"/>
        </w:rPr>
      </w:pPr>
      <w:ins w:id="366" w:author="Curt" w:date="2024-06-03T10:25:00Z">
        <w:r w:rsidRPr="00AA3074">
          <w:rPr>
            <w:rFonts w:eastAsia="DengXian"/>
          </w:rPr>
          <w:t>6.15.1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_Toc168303035 \h </w:instrText>
        </w:r>
      </w:ins>
      <w:r>
        <w:fldChar w:fldCharType="separate"/>
      </w:r>
      <w:ins w:id="367" w:author="Curt" w:date="2024-06-03T10:25:00Z">
        <w:r>
          <w:t>56</w:t>
        </w:r>
        <w:r>
          <w:fldChar w:fldCharType="end"/>
        </w:r>
      </w:ins>
    </w:p>
    <w:p w14:paraId="02A016A8" w14:textId="0FCF8028" w:rsidR="00361EC7" w:rsidRDefault="00361EC7">
      <w:pPr>
        <w:pStyle w:val="TOC3"/>
        <w:rPr>
          <w:ins w:id="368" w:author="Curt" w:date="2024-06-03T10:25:00Z"/>
          <w:rFonts w:asciiTheme="minorHAnsi" w:eastAsiaTheme="minorEastAsia" w:hAnsiTheme="minorHAnsi" w:cstheme="minorBidi"/>
          <w:kern w:val="2"/>
          <w:sz w:val="24"/>
          <w:szCs w:val="24"/>
          <w:lang w:val="en-US" w:eastAsia="en-US"/>
          <w14:ligatures w14:val="standardContextual"/>
        </w:rPr>
      </w:pPr>
      <w:ins w:id="369" w:author="Curt" w:date="2024-06-03T10:25:00Z">
        <w:r w:rsidRPr="00AA3074">
          <w:rPr>
            <w:rFonts w:eastAsia="DengXian"/>
          </w:rPr>
          <w:t>6.15.2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_Toc168303036 \h </w:instrText>
        </w:r>
      </w:ins>
      <w:r>
        <w:fldChar w:fldCharType="separate"/>
      </w:r>
      <w:ins w:id="370" w:author="Curt" w:date="2024-06-03T10:25:00Z">
        <w:r>
          <w:t>56</w:t>
        </w:r>
        <w:r>
          <w:fldChar w:fldCharType="end"/>
        </w:r>
      </w:ins>
    </w:p>
    <w:p w14:paraId="5291EC85" w14:textId="4B059299" w:rsidR="00361EC7" w:rsidRDefault="00361EC7">
      <w:pPr>
        <w:pStyle w:val="TOC3"/>
        <w:rPr>
          <w:ins w:id="371" w:author="Curt" w:date="2024-06-03T10:25:00Z"/>
          <w:rFonts w:asciiTheme="minorHAnsi" w:eastAsiaTheme="minorEastAsia" w:hAnsiTheme="minorHAnsi" w:cstheme="minorBidi"/>
          <w:kern w:val="2"/>
          <w:sz w:val="24"/>
          <w:szCs w:val="24"/>
          <w:lang w:val="en-US" w:eastAsia="en-US"/>
          <w14:ligatures w14:val="standardContextual"/>
        </w:rPr>
      </w:pPr>
      <w:ins w:id="372" w:author="Curt" w:date="2024-06-03T10:25:00Z">
        <w:r w:rsidRPr="00AA3074">
          <w:rPr>
            <w:rFonts w:eastAsia="DengXian"/>
          </w:rPr>
          <w:t>6.15.3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_Toc168303037 \h </w:instrText>
        </w:r>
      </w:ins>
      <w:r>
        <w:fldChar w:fldCharType="separate"/>
      </w:r>
      <w:ins w:id="373" w:author="Curt" w:date="2024-06-03T10:25:00Z">
        <w:r>
          <w:t>56</w:t>
        </w:r>
        <w:r>
          <w:fldChar w:fldCharType="end"/>
        </w:r>
      </w:ins>
    </w:p>
    <w:p w14:paraId="432B7AB8" w14:textId="0BD5CA6A" w:rsidR="00361EC7" w:rsidRDefault="00361EC7">
      <w:pPr>
        <w:pStyle w:val="TOC3"/>
        <w:rPr>
          <w:ins w:id="374" w:author="Curt" w:date="2024-06-03T10:25:00Z"/>
          <w:rFonts w:asciiTheme="minorHAnsi" w:eastAsiaTheme="minorEastAsia" w:hAnsiTheme="minorHAnsi" w:cstheme="minorBidi"/>
          <w:kern w:val="2"/>
          <w:sz w:val="24"/>
          <w:szCs w:val="24"/>
          <w:lang w:val="en-US" w:eastAsia="en-US"/>
          <w14:ligatures w14:val="standardContextual"/>
        </w:rPr>
      </w:pPr>
      <w:ins w:id="375" w:author="Curt" w:date="2024-06-03T10:25:00Z">
        <w:r w:rsidRPr="00AA3074">
          <w:rPr>
            <w:rFonts w:eastAsia="DengXian"/>
            <w:lang w:eastAsia="zh-CN"/>
          </w:rPr>
          <w:t>6.15.4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_Toc168303038 \h </w:instrText>
        </w:r>
      </w:ins>
      <w:r>
        <w:fldChar w:fldCharType="separate"/>
      </w:r>
      <w:ins w:id="376" w:author="Curt" w:date="2024-06-03T10:25:00Z">
        <w:r>
          <w:t>57</w:t>
        </w:r>
        <w:r>
          <w:fldChar w:fldCharType="end"/>
        </w:r>
      </w:ins>
    </w:p>
    <w:p w14:paraId="760FAB80" w14:textId="2A37CB5E" w:rsidR="00361EC7" w:rsidRDefault="00361EC7">
      <w:pPr>
        <w:pStyle w:val="TOC2"/>
        <w:rPr>
          <w:ins w:id="377" w:author="Curt" w:date="2024-06-03T10:25:00Z"/>
          <w:rFonts w:asciiTheme="minorHAnsi" w:eastAsiaTheme="minorEastAsia" w:hAnsiTheme="minorHAnsi" w:cstheme="minorBidi"/>
          <w:kern w:val="2"/>
          <w:sz w:val="24"/>
          <w:szCs w:val="24"/>
          <w:lang w:val="en-US" w:eastAsia="en-US"/>
          <w14:ligatures w14:val="standardContextual"/>
        </w:rPr>
      </w:pPr>
      <w:ins w:id="378" w:author="Curt" w:date="2024-06-03T10:25:00Z">
        <w:r w:rsidRPr="00AA3074">
          <w:rPr>
            <w:rFonts w:eastAsia="DengXian"/>
            <w:lang w:eastAsia="zh-CN"/>
          </w:rPr>
          <w:t>6.16</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#16</w:t>
        </w:r>
        <w:r w:rsidRPr="00AA3074">
          <w:rPr>
            <w:rFonts w:eastAsia="DengXian"/>
          </w:rPr>
          <w:t>: AS based trigger of data boost handling with reflective QoS</w:t>
        </w:r>
        <w:r>
          <w:tab/>
        </w:r>
        <w:r>
          <w:fldChar w:fldCharType="begin"/>
        </w:r>
        <w:r>
          <w:instrText xml:space="preserve"> PAGEREF _Toc168303039 \h </w:instrText>
        </w:r>
      </w:ins>
      <w:r>
        <w:fldChar w:fldCharType="separate"/>
      </w:r>
      <w:ins w:id="379" w:author="Curt" w:date="2024-06-03T10:25:00Z">
        <w:r>
          <w:t>58</w:t>
        </w:r>
        <w:r>
          <w:fldChar w:fldCharType="end"/>
        </w:r>
      </w:ins>
    </w:p>
    <w:p w14:paraId="5233325A" w14:textId="335C8196" w:rsidR="00361EC7" w:rsidRDefault="00361EC7">
      <w:pPr>
        <w:pStyle w:val="TOC3"/>
        <w:rPr>
          <w:ins w:id="380" w:author="Curt" w:date="2024-06-03T10:25:00Z"/>
          <w:rFonts w:asciiTheme="minorHAnsi" w:eastAsiaTheme="minorEastAsia" w:hAnsiTheme="minorHAnsi" w:cstheme="minorBidi"/>
          <w:kern w:val="2"/>
          <w:sz w:val="24"/>
          <w:szCs w:val="24"/>
          <w:lang w:val="en-US" w:eastAsia="en-US"/>
          <w14:ligatures w14:val="standardContextual"/>
        </w:rPr>
      </w:pPr>
      <w:ins w:id="381" w:author="Curt" w:date="2024-06-03T10:25:00Z">
        <w:r w:rsidRPr="00AA3074">
          <w:rPr>
            <w:rFonts w:eastAsia="DengXian"/>
          </w:rPr>
          <w:t>6.16.1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_Toc168303040 \h </w:instrText>
        </w:r>
      </w:ins>
      <w:r>
        <w:fldChar w:fldCharType="separate"/>
      </w:r>
      <w:ins w:id="382" w:author="Curt" w:date="2024-06-03T10:25:00Z">
        <w:r>
          <w:t>58</w:t>
        </w:r>
        <w:r>
          <w:fldChar w:fldCharType="end"/>
        </w:r>
      </w:ins>
    </w:p>
    <w:p w14:paraId="111F936B" w14:textId="247827F2" w:rsidR="00361EC7" w:rsidRDefault="00361EC7">
      <w:pPr>
        <w:pStyle w:val="TOC3"/>
        <w:rPr>
          <w:ins w:id="383" w:author="Curt" w:date="2024-06-03T10:25:00Z"/>
          <w:rFonts w:asciiTheme="minorHAnsi" w:eastAsiaTheme="minorEastAsia" w:hAnsiTheme="minorHAnsi" w:cstheme="minorBidi"/>
          <w:kern w:val="2"/>
          <w:sz w:val="24"/>
          <w:szCs w:val="24"/>
          <w:lang w:val="en-US" w:eastAsia="en-US"/>
          <w14:ligatures w14:val="standardContextual"/>
        </w:rPr>
      </w:pPr>
      <w:ins w:id="384" w:author="Curt" w:date="2024-06-03T10:25:00Z">
        <w:r w:rsidRPr="00AA3074">
          <w:rPr>
            <w:rFonts w:eastAsia="DengXian"/>
          </w:rPr>
          <w:t>6.16.2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_Toc168303041 \h </w:instrText>
        </w:r>
      </w:ins>
      <w:r>
        <w:fldChar w:fldCharType="separate"/>
      </w:r>
      <w:ins w:id="385" w:author="Curt" w:date="2024-06-03T10:25:00Z">
        <w:r>
          <w:t>58</w:t>
        </w:r>
        <w:r>
          <w:fldChar w:fldCharType="end"/>
        </w:r>
      </w:ins>
    </w:p>
    <w:p w14:paraId="036738DB" w14:textId="3A2FFC13" w:rsidR="00361EC7" w:rsidRDefault="00361EC7">
      <w:pPr>
        <w:pStyle w:val="TOC3"/>
        <w:rPr>
          <w:ins w:id="386" w:author="Curt" w:date="2024-06-03T10:25:00Z"/>
          <w:rFonts w:asciiTheme="minorHAnsi" w:eastAsiaTheme="minorEastAsia" w:hAnsiTheme="minorHAnsi" w:cstheme="minorBidi"/>
          <w:kern w:val="2"/>
          <w:sz w:val="24"/>
          <w:szCs w:val="24"/>
          <w:lang w:val="en-US" w:eastAsia="en-US"/>
          <w14:ligatures w14:val="standardContextual"/>
        </w:rPr>
      </w:pPr>
      <w:ins w:id="387" w:author="Curt" w:date="2024-06-03T10:25:00Z">
        <w:r w:rsidRPr="00AA3074">
          <w:rPr>
            <w:rFonts w:eastAsia="DengXian"/>
          </w:rPr>
          <w:t>6.16.3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_Toc168303042 \h </w:instrText>
        </w:r>
      </w:ins>
      <w:r>
        <w:fldChar w:fldCharType="separate"/>
      </w:r>
      <w:ins w:id="388" w:author="Curt" w:date="2024-06-03T10:25:00Z">
        <w:r>
          <w:t>59</w:t>
        </w:r>
        <w:r>
          <w:fldChar w:fldCharType="end"/>
        </w:r>
      </w:ins>
    </w:p>
    <w:p w14:paraId="29FCD9E4" w14:textId="54C8A65D" w:rsidR="00361EC7" w:rsidRDefault="00361EC7">
      <w:pPr>
        <w:pStyle w:val="TOC3"/>
        <w:rPr>
          <w:ins w:id="389" w:author="Curt" w:date="2024-06-03T10:25:00Z"/>
          <w:rFonts w:asciiTheme="minorHAnsi" w:eastAsiaTheme="minorEastAsia" w:hAnsiTheme="minorHAnsi" w:cstheme="minorBidi"/>
          <w:kern w:val="2"/>
          <w:sz w:val="24"/>
          <w:szCs w:val="24"/>
          <w:lang w:val="en-US" w:eastAsia="en-US"/>
          <w14:ligatures w14:val="standardContextual"/>
        </w:rPr>
      </w:pPr>
      <w:ins w:id="390" w:author="Curt" w:date="2024-06-03T10:25:00Z">
        <w:r w:rsidRPr="00AA3074">
          <w:rPr>
            <w:rFonts w:eastAsia="DengXian"/>
          </w:rPr>
          <w:t>6.16.4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_Toc168303043 \h </w:instrText>
        </w:r>
      </w:ins>
      <w:r>
        <w:fldChar w:fldCharType="separate"/>
      </w:r>
      <w:ins w:id="391" w:author="Curt" w:date="2024-06-03T10:25:00Z">
        <w:r>
          <w:t>60</w:t>
        </w:r>
        <w:r>
          <w:fldChar w:fldCharType="end"/>
        </w:r>
      </w:ins>
    </w:p>
    <w:p w14:paraId="643FB95F" w14:textId="465FB603" w:rsidR="00361EC7" w:rsidRDefault="00361EC7">
      <w:pPr>
        <w:pStyle w:val="TOC2"/>
        <w:rPr>
          <w:ins w:id="392" w:author="Curt" w:date="2024-06-03T10:25:00Z"/>
          <w:rFonts w:asciiTheme="minorHAnsi" w:eastAsiaTheme="minorEastAsia" w:hAnsiTheme="minorHAnsi" w:cstheme="minorBidi"/>
          <w:kern w:val="2"/>
          <w:sz w:val="24"/>
          <w:szCs w:val="24"/>
          <w:lang w:val="en-US" w:eastAsia="en-US"/>
          <w14:ligatures w14:val="standardContextual"/>
        </w:rPr>
      </w:pPr>
      <w:ins w:id="393" w:author="Curt" w:date="2024-06-03T10:25:00Z">
        <w:r>
          <w:t>6.17</w:t>
        </w:r>
        <w:r>
          <w:rPr>
            <w:rFonts w:asciiTheme="minorHAnsi" w:eastAsiaTheme="minorEastAsia" w:hAnsiTheme="minorHAnsi" w:cstheme="minorBidi"/>
            <w:kern w:val="2"/>
            <w:sz w:val="24"/>
            <w:szCs w:val="24"/>
            <w:lang w:val="en-US" w:eastAsia="en-US"/>
            <w14:ligatures w14:val="standardContextual"/>
          </w:rPr>
          <w:tab/>
        </w:r>
        <w:r>
          <w:t>Solution #17: L4S in non-3GPP access networks</w:t>
        </w:r>
        <w:r>
          <w:tab/>
        </w:r>
        <w:r>
          <w:fldChar w:fldCharType="begin"/>
        </w:r>
        <w:r>
          <w:instrText xml:space="preserve"> PAGEREF _Toc168303044 \h </w:instrText>
        </w:r>
      </w:ins>
      <w:r>
        <w:fldChar w:fldCharType="separate"/>
      </w:r>
      <w:ins w:id="394" w:author="Curt" w:date="2024-06-03T10:25:00Z">
        <w:r>
          <w:t>60</w:t>
        </w:r>
        <w:r>
          <w:fldChar w:fldCharType="end"/>
        </w:r>
      </w:ins>
    </w:p>
    <w:p w14:paraId="7BB75E87" w14:textId="33CF2510" w:rsidR="00361EC7" w:rsidRDefault="00361EC7">
      <w:pPr>
        <w:pStyle w:val="TOC3"/>
        <w:rPr>
          <w:ins w:id="395" w:author="Curt" w:date="2024-06-03T10:25:00Z"/>
          <w:rFonts w:asciiTheme="minorHAnsi" w:eastAsiaTheme="minorEastAsia" w:hAnsiTheme="minorHAnsi" w:cstheme="minorBidi"/>
          <w:kern w:val="2"/>
          <w:sz w:val="24"/>
          <w:szCs w:val="24"/>
          <w:lang w:val="en-US" w:eastAsia="en-US"/>
          <w14:ligatures w14:val="standardContextual"/>
        </w:rPr>
      </w:pPr>
      <w:ins w:id="396" w:author="Curt" w:date="2024-06-03T10:25:00Z">
        <w:r w:rsidRPr="00AA3074">
          <w:rPr>
            <w:lang w:val="en-US" w:eastAsia="ko-KR"/>
          </w:rPr>
          <w:t>6.17.1</w:t>
        </w:r>
        <w:r>
          <w:rPr>
            <w:rFonts w:asciiTheme="minorHAnsi" w:eastAsiaTheme="minorEastAsia" w:hAnsiTheme="minorHAnsi" w:cstheme="minorBidi"/>
            <w:kern w:val="2"/>
            <w:sz w:val="24"/>
            <w:szCs w:val="24"/>
            <w:lang w:val="en-US" w:eastAsia="en-US"/>
            <w14:ligatures w14:val="standardContextual"/>
          </w:rPr>
          <w:tab/>
        </w:r>
        <w:r w:rsidRPr="00AA3074">
          <w:rPr>
            <w:lang w:val="en-US" w:eastAsia="ko-KR"/>
          </w:rPr>
          <w:t>Key Issue mapping</w:t>
        </w:r>
        <w:r>
          <w:tab/>
        </w:r>
        <w:r>
          <w:fldChar w:fldCharType="begin"/>
        </w:r>
        <w:r>
          <w:instrText xml:space="preserve"> PAGEREF _Toc168303045 \h </w:instrText>
        </w:r>
      </w:ins>
      <w:r>
        <w:fldChar w:fldCharType="separate"/>
      </w:r>
      <w:ins w:id="397" w:author="Curt" w:date="2024-06-03T10:25:00Z">
        <w:r>
          <w:t>60</w:t>
        </w:r>
        <w:r>
          <w:fldChar w:fldCharType="end"/>
        </w:r>
      </w:ins>
    </w:p>
    <w:p w14:paraId="44B26C43" w14:textId="179F8084" w:rsidR="00361EC7" w:rsidRDefault="00361EC7">
      <w:pPr>
        <w:pStyle w:val="TOC3"/>
        <w:rPr>
          <w:ins w:id="398" w:author="Curt" w:date="2024-06-03T10:25:00Z"/>
          <w:rFonts w:asciiTheme="minorHAnsi" w:eastAsiaTheme="minorEastAsia" w:hAnsiTheme="minorHAnsi" w:cstheme="minorBidi"/>
          <w:kern w:val="2"/>
          <w:sz w:val="24"/>
          <w:szCs w:val="24"/>
          <w:lang w:val="en-US" w:eastAsia="en-US"/>
          <w14:ligatures w14:val="standardContextual"/>
        </w:rPr>
      </w:pPr>
      <w:ins w:id="399" w:author="Curt" w:date="2024-06-03T10:25:00Z">
        <w:r w:rsidRPr="00AA3074">
          <w:rPr>
            <w:rFonts w:cs="Arial"/>
            <w:lang w:val="en-US" w:eastAsia="ko-KR"/>
          </w:rPr>
          <w:t>6.17</w:t>
        </w:r>
        <w:r>
          <w:t>.2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_Toc168303046 \h </w:instrText>
        </w:r>
      </w:ins>
      <w:r>
        <w:fldChar w:fldCharType="separate"/>
      </w:r>
      <w:ins w:id="400" w:author="Curt" w:date="2024-06-03T10:25:00Z">
        <w:r>
          <w:t>60</w:t>
        </w:r>
        <w:r>
          <w:fldChar w:fldCharType="end"/>
        </w:r>
      </w:ins>
    </w:p>
    <w:p w14:paraId="0BF00CB3" w14:textId="7665DAC5" w:rsidR="00361EC7" w:rsidRDefault="00361EC7">
      <w:pPr>
        <w:pStyle w:val="TOC4"/>
        <w:rPr>
          <w:ins w:id="401" w:author="Curt" w:date="2024-06-03T10:25:00Z"/>
          <w:rFonts w:asciiTheme="minorHAnsi" w:eastAsiaTheme="minorEastAsia" w:hAnsiTheme="minorHAnsi" w:cstheme="minorBidi"/>
          <w:kern w:val="2"/>
          <w:sz w:val="24"/>
          <w:szCs w:val="24"/>
          <w:lang w:val="en-US" w:eastAsia="en-US"/>
          <w14:ligatures w14:val="standardContextual"/>
        </w:rPr>
      </w:pPr>
      <w:ins w:id="402" w:author="Curt" w:date="2024-06-03T10:25:00Z">
        <w:r>
          <w:t>6.17.2.1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_Toc168303047 \h </w:instrText>
        </w:r>
      </w:ins>
      <w:r>
        <w:fldChar w:fldCharType="separate"/>
      </w:r>
      <w:ins w:id="403" w:author="Curt" w:date="2024-06-03T10:25:00Z">
        <w:r>
          <w:t>60</w:t>
        </w:r>
        <w:r>
          <w:fldChar w:fldCharType="end"/>
        </w:r>
      </w:ins>
    </w:p>
    <w:p w14:paraId="1323F803" w14:textId="326952E8" w:rsidR="00361EC7" w:rsidRDefault="00361EC7">
      <w:pPr>
        <w:pStyle w:val="TOC4"/>
        <w:rPr>
          <w:ins w:id="404" w:author="Curt" w:date="2024-06-03T10:25:00Z"/>
          <w:rFonts w:asciiTheme="minorHAnsi" w:eastAsiaTheme="minorEastAsia" w:hAnsiTheme="minorHAnsi" w:cstheme="minorBidi"/>
          <w:kern w:val="2"/>
          <w:sz w:val="24"/>
          <w:szCs w:val="24"/>
          <w:lang w:val="en-US" w:eastAsia="en-US"/>
          <w14:ligatures w14:val="standardContextual"/>
        </w:rPr>
      </w:pPr>
      <w:ins w:id="405" w:author="Curt" w:date="2024-06-03T10:25:00Z">
        <w:r w:rsidRPr="00AA3074">
          <w:rPr>
            <w:rFonts w:cs="Arial"/>
            <w:lang w:val="en-US" w:eastAsia="ko-KR"/>
          </w:rPr>
          <w:t>6.17</w:t>
        </w:r>
        <w:r>
          <w:t>.2.2</w:t>
        </w:r>
        <w:r>
          <w:rPr>
            <w:rFonts w:asciiTheme="minorHAnsi" w:eastAsiaTheme="minorEastAsia" w:hAnsiTheme="minorHAnsi" w:cstheme="minorBidi"/>
            <w:kern w:val="2"/>
            <w:sz w:val="24"/>
            <w:szCs w:val="24"/>
            <w:lang w:val="en-US" w:eastAsia="en-US"/>
            <w14:ligatures w14:val="standardContextual"/>
          </w:rPr>
          <w:tab/>
        </w:r>
        <w:r>
          <w:t>Support of ECN marking for L4S in wireline node(s)</w:t>
        </w:r>
        <w:r>
          <w:tab/>
        </w:r>
        <w:r>
          <w:fldChar w:fldCharType="begin"/>
        </w:r>
        <w:r>
          <w:instrText xml:space="preserve"> PAGEREF _Toc168303048 \h </w:instrText>
        </w:r>
      </w:ins>
      <w:r>
        <w:fldChar w:fldCharType="separate"/>
      </w:r>
      <w:ins w:id="406" w:author="Curt" w:date="2024-06-03T10:25:00Z">
        <w:r>
          <w:t>61</w:t>
        </w:r>
        <w:r>
          <w:fldChar w:fldCharType="end"/>
        </w:r>
      </w:ins>
    </w:p>
    <w:p w14:paraId="65EE3B6B" w14:textId="2D23453C" w:rsidR="00361EC7" w:rsidRDefault="00361EC7">
      <w:pPr>
        <w:pStyle w:val="TOC4"/>
        <w:rPr>
          <w:ins w:id="407" w:author="Curt" w:date="2024-06-03T10:25:00Z"/>
          <w:rFonts w:asciiTheme="minorHAnsi" w:eastAsiaTheme="minorEastAsia" w:hAnsiTheme="minorHAnsi" w:cstheme="minorBidi"/>
          <w:kern w:val="2"/>
          <w:sz w:val="24"/>
          <w:szCs w:val="24"/>
          <w:lang w:val="en-US" w:eastAsia="en-US"/>
          <w14:ligatures w14:val="standardContextual"/>
        </w:rPr>
      </w:pPr>
      <w:ins w:id="408" w:author="Curt" w:date="2024-06-03T10:25:00Z">
        <w:r w:rsidRPr="00AA3074">
          <w:rPr>
            <w:rFonts w:cs="Arial"/>
            <w:lang w:val="en-US" w:eastAsia="ko-KR"/>
          </w:rPr>
          <w:t>6.17</w:t>
        </w:r>
        <w:r>
          <w:t>.2.3</w:t>
        </w:r>
        <w:r>
          <w:rPr>
            <w:rFonts w:asciiTheme="minorHAnsi" w:eastAsiaTheme="minorEastAsia" w:hAnsiTheme="minorHAnsi" w:cstheme="minorBidi"/>
            <w:kern w:val="2"/>
            <w:sz w:val="24"/>
            <w:szCs w:val="24"/>
            <w:lang w:val="en-US" w:eastAsia="en-US"/>
            <w14:ligatures w14:val="standardContextual"/>
          </w:rPr>
          <w:tab/>
        </w:r>
        <w:r>
          <w:t>Supporting of ECN marking for L4S in wireless N3IWF deployments</w:t>
        </w:r>
        <w:r>
          <w:tab/>
        </w:r>
        <w:r>
          <w:fldChar w:fldCharType="begin"/>
        </w:r>
        <w:r>
          <w:instrText xml:space="preserve"> PAGEREF _Toc168303049 \h </w:instrText>
        </w:r>
      </w:ins>
      <w:r>
        <w:fldChar w:fldCharType="separate"/>
      </w:r>
      <w:ins w:id="409" w:author="Curt" w:date="2024-06-03T10:25:00Z">
        <w:r>
          <w:t>62</w:t>
        </w:r>
        <w:r>
          <w:fldChar w:fldCharType="end"/>
        </w:r>
      </w:ins>
    </w:p>
    <w:p w14:paraId="7F6A57C7" w14:textId="08E82FF6" w:rsidR="00361EC7" w:rsidRDefault="00361EC7">
      <w:pPr>
        <w:pStyle w:val="TOC4"/>
        <w:rPr>
          <w:ins w:id="410" w:author="Curt" w:date="2024-06-03T10:25:00Z"/>
          <w:rFonts w:asciiTheme="minorHAnsi" w:eastAsiaTheme="minorEastAsia" w:hAnsiTheme="minorHAnsi" w:cstheme="minorBidi"/>
          <w:kern w:val="2"/>
          <w:sz w:val="24"/>
          <w:szCs w:val="24"/>
          <w:lang w:val="en-US" w:eastAsia="en-US"/>
          <w14:ligatures w14:val="standardContextual"/>
        </w:rPr>
      </w:pPr>
      <w:ins w:id="411" w:author="Curt" w:date="2024-06-03T10:25:00Z">
        <w:r>
          <w:t>6.17.2.4</w:t>
        </w:r>
        <w:r>
          <w:rPr>
            <w:rFonts w:asciiTheme="minorHAnsi" w:eastAsiaTheme="minorEastAsia" w:hAnsiTheme="minorHAnsi" w:cstheme="minorBidi"/>
            <w:kern w:val="2"/>
            <w:sz w:val="24"/>
            <w:szCs w:val="24"/>
            <w:lang w:val="en-US" w:eastAsia="en-US"/>
            <w14:ligatures w14:val="standardContextual"/>
          </w:rPr>
          <w:tab/>
        </w:r>
        <w:r w:rsidRPr="00AA3074">
          <w:rPr>
            <w:lang w:val="en-US" w:eastAsia="ko-KR"/>
          </w:rPr>
          <w:t xml:space="preserve">Supporting of </w:t>
        </w:r>
        <w:r>
          <w:t xml:space="preserve">ECN marking </w:t>
        </w:r>
        <w:r w:rsidRPr="00AA3074">
          <w:rPr>
            <w:lang w:val="en-US" w:eastAsia="ko-KR"/>
          </w:rPr>
          <w:t>for L4S in wireless TNAN deployments</w:t>
        </w:r>
        <w:r>
          <w:tab/>
        </w:r>
        <w:r>
          <w:fldChar w:fldCharType="begin"/>
        </w:r>
        <w:r>
          <w:instrText xml:space="preserve"> PAGEREF _Toc168303050 \h </w:instrText>
        </w:r>
      </w:ins>
      <w:r>
        <w:fldChar w:fldCharType="separate"/>
      </w:r>
      <w:ins w:id="412" w:author="Curt" w:date="2024-06-03T10:25:00Z">
        <w:r>
          <w:t>66</w:t>
        </w:r>
        <w:r>
          <w:fldChar w:fldCharType="end"/>
        </w:r>
      </w:ins>
    </w:p>
    <w:p w14:paraId="2DB65A51" w14:textId="5CB450FA" w:rsidR="00361EC7" w:rsidRDefault="00361EC7">
      <w:pPr>
        <w:pStyle w:val="TOC3"/>
        <w:rPr>
          <w:ins w:id="413" w:author="Curt" w:date="2024-06-03T10:25:00Z"/>
          <w:rFonts w:asciiTheme="minorHAnsi" w:eastAsiaTheme="minorEastAsia" w:hAnsiTheme="minorHAnsi" w:cstheme="minorBidi"/>
          <w:kern w:val="2"/>
          <w:sz w:val="24"/>
          <w:szCs w:val="24"/>
          <w:lang w:val="en-US" w:eastAsia="en-US"/>
          <w14:ligatures w14:val="standardContextual"/>
        </w:rPr>
      </w:pPr>
      <w:ins w:id="414" w:author="Curt" w:date="2024-06-03T10:25:00Z">
        <w:r w:rsidRPr="00AA3074">
          <w:rPr>
            <w:lang w:val="en-US" w:eastAsia="ko-KR"/>
          </w:rPr>
          <w:t>6.17.3</w:t>
        </w:r>
        <w:r>
          <w:rPr>
            <w:rFonts w:asciiTheme="minorHAnsi" w:eastAsiaTheme="minorEastAsia" w:hAnsiTheme="minorHAnsi" w:cstheme="minorBidi"/>
            <w:kern w:val="2"/>
            <w:sz w:val="24"/>
            <w:szCs w:val="24"/>
            <w:lang w:val="en-US" w:eastAsia="en-US"/>
            <w14:ligatures w14:val="standardContextual"/>
          </w:rPr>
          <w:tab/>
        </w:r>
        <w:r w:rsidRPr="00AA3074">
          <w:rPr>
            <w:lang w:val="en-US" w:eastAsia="ko-KR"/>
          </w:rPr>
          <w:t>Procedures</w:t>
        </w:r>
        <w:r>
          <w:tab/>
        </w:r>
        <w:r>
          <w:fldChar w:fldCharType="begin"/>
        </w:r>
        <w:r>
          <w:instrText xml:space="preserve"> PAGEREF _Toc168303051 \h </w:instrText>
        </w:r>
      </w:ins>
      <w:r>
        <w:fldChar w:fldCharType="separate"/>
      </w:r>
      <w:ins w:id="415" w:author="Curt" w:date="2024-06-03T10:25:00Z">
        <w:r>
          <w:t>70</w:t>
        </w:r>
        <w:r>
          <w:fldChar w:fldCharType="end"/>
        </w:r>
      </w:ins>
    </w:p>
    <w:p w14:paraId="47B393FE" w14:textId="04C4CF05" w:rsidR="00361EC7" w:rsidRDefault="00361EC7">
      <w:pPr>
        <w:pStyle w:val="TOC4"/>
        <w:rPr>
          <w:ins w:id="416" w:author="Curt" w:date="2024-06-03T10:25:00Z"/>
          <w:rFonts w:asciiTheme="minorHAnsi" w:eastAsiaTheme="minorEastAsia" w:hAnsiTheme="minorHAnsi" w:cstheme="minorBidi"/>
          <w:kern w:val="2"/>
          <w:sz w:val="24"/>
          <w:szCs w:val="24"/>
          <w:lang w:val="en-US" w:eastAsia="en-US"/>
          <w14:ligatures w14:val="standardContextual"/>
        </w:rPr>
      </w:pPr>
      <w:ins w:id="417" w:author="Curt" w:date="2024-06-03T10:25:00Z">
        <w:r>
          <w:t>6.17.3.1</w:t>
        </w:r>
        <w:r>
          <w:rPr>
            <w:rFonts w:asciiTheme="minorHAnsi" w:eastAsiaTheme="minorEastAsia" w:hAnsiTheme="minorHAnsi" w:cstheme="minorBidi"/>
            <w:kern w:val="2"/>
            <w:sz w:val="24"/>
            <w:szCs w:val="24"/>
            <w:lang w:val="en-US" w:eastAsia="en-US"/>
            <w14:ligatures w14:val="standardContextual"/>
          </w:rPr>
          <w:tab/>
        </w:r>
        <w:r>
          <w:t>Procedures in wireline 5G access network</w:t>
        </w:r>
        <w:r>
          <w:tab/>
        </w:r>
        <w:r>
          <w:fldChar w:fldCharType="begin"/>
        </w:r>
        <w:r>
          <w:instrText xml:space="preserve"> PAGEREF _Toc168303052 \h </w:instrText>
        </w:r>
      </w:ins>
      <w:r>
        <w:fldChar w:fldCharType="separate"/>
      </w:r>
      <w:ins w:id="418" w:author="Curt" w:date="2024-06-03T10:25:00Z">
        <w:r>
          <w:t>70</w:t>
        </w:r>
        <w:r>
          <w:fldChar w:fldCharType="end"/>
        </w:r>
      </w:ins>
    </w:p>
    <w:p w14:paraId="4F414473" w14:textId="291521FC" w:rsidR="00361EC7" w:rsidRDefault="00361EC7">
      <w:pPr>
        <w:pStyle w:val="TOC4"/>
        <w:rPr>
          <w:ins w:id="419" w:author="Curt" w:date="2024-06-03T10:25:00Z"/>
          <w:rFonts w:asciiTheme="minorHAnsi" w:eastAsiaTheme="minorEastAsia" w:hAnsiTheme="minorHAnsi" w:cstheme="minorBidi"/>
          <w:kern w:val="2"/>
          <w:sz w:val="24"/>
          <w:szCs w:val="24"/>
          <w:lang w:val="en-US" w:eastAsia="en-US"/>
          <w14:ligatures w14:val="standardContextual"/>
        </w:rPr>
      </w:pPr>
      <w:ins w:id="420" w:author="Curt" w:date="2024-06-03T10:25:00Z">
        <w:r>
          <w:t>6.17.3.2</w:t>
        </w:r>
        <w:r>
          <w:rPr>
            <w:rFonts w:asciiTheme="minorHAnsi" w:eastAsiaTheme="minorEastAsia" w:hAnsiTheme="minorHAnsi" w:cstheme="minorBidi"/>
            <w:kern w:val="2"/>
            <w:sz w:val="24"/>
            <w:szCs w:val="24"/>
            <w:lang w:val="en-US" w:eastAsia="en-US"/>
            <w14:ligatures w14:val="standardContextual"/>
          </w:rPr>
          <w:tab/>
        </w:r>
        <w:r>
          <w:t>Procedures in untrusted non-3GPP access</w:t>
        </w:r>
        <w:r>
          <w:tab/>
        </w:r>
        <w:r>
          <w:fldChar w:fldCharType="begin"/>
        </w:r>
        <w:r>
          <w:instrText xml:space="preserve"> PAGEREF _Toc168303053 \h </w:instrText>
        </w:r>
      </w:ins>
      <w:r>
        <w:fldChar w:fldCharType="separate"/>
      </w:r>
      <w:ins w:id="421" w:author="Curt" w:date="2024-06-03T10:25:00Z">
        <w:r>
          <w:t>71</w:t>
        </w:r>
        <w:r>
          <w:fldChar w:fldCharType="end"/>
        </w:r>
      </w:ins>
    </w:p>
    <w:p w14:paraId="15EBCD11" w14:textId="12E79A88" w:rsidR="00361EC7" w:rsidRDefault="00361EC7">
      <w:pPr>
        <w:pStyle w:val="TOC4"/>
        <w:rPr>
          <w:ins w:id="422" w:author="Curt" w:date="2024-06-03T10:25:00Z"/>
          <w:rFonts w:asciiTheme="minorHAnsi" w:eastAsiaTheme="minorEastAsia" w:hAnsiTheme="minorHAnsi" w:cstheme="minorBidi"/>
          <w:kern w:val="2"/>
          <w:sz w:val="24"/>
          <w:szCs w:val="24"/>
          <w:lang w:val="en-US" w:eastAsia="en-US"/>
          <w14:ligatures w14:val="standardContextual"/>
        </w:rPr>
      </w:pPr>
      <w:ins w:id="423" w:author="Curt" w:date="2024-06-03T10:25:00Z">
        <w:r>
          <w:t>6.17.3.3</w:t>
        </w:r>
        <w:r>
          <w:rPr>
            <w:rFonts w:asciiTheme="minorHAnsi" w:eastAsiaTheme="minorEastAsia" w:hAnsiTheme="minorHAnsi" w:cstheme="minorBidi"/>
            <w:kern w:val="2"/>
            <w:sz w:val="24"/>
            <w:szCs w:val="24"/>
            <w:lang w:val="en-US" w:eastAsia="en-US"/>
            <w14:ligatures w14:val="standardContextual"/>
          </w:rPr>
          <w:tab/>
        </w:r>
        <w:r>
          <w:t>Procedures in trusted non-3GPP access</w:t>
        </w:r>
        <w:r>
          <w:tab/>
        </w:r>
        <w:r>
          <w:fldChar w:fldCharType="begin"/>
        </w:r>
        <w:r>
          <w:instrText xml:space="preserve"> PAGEREF _Toc168303054 \h </w:instrText>
        </w:r>
      </w:ins>
      <w:r>
        <w:fldChar w:fldCharType="separate"/>
      </w:r>
      <w:ins w:id="424" w:author="Curt" w:date="2024-06-03T10:25:00Z">
        <w:r>
          <w:t>72</w:t>
        </w:r>
        <w:r>
          <w:fldChar w:fldCharType="end"/>
        </w:r>
      </w:ins>
    </w:p>
    <w:p w14:paraId="1226BE20" w14:textId="6607F5DA" w:rsidR="00361EC7" w:rsidRDefault="00361EC7">
      <w:pPr>
        <w:pStyle w:val="TOC3"/>
        <w:rPr>
          <w:ins w:id="425" w:author="Curt" w:date="2024-06-03T10:25:00Z"/>
          <w:rFonts w:asciiTheme="minorHAnsi" w:eastAsiaTheme="minorEastAsia" w:hAnsiTheme="minorHAnsi" w:cstheme="minorBidi"/>
          <w:kern w:val="2"/>
          <w:sz w:val="24"/>
          <w:szCs w:val="24"/>
          <w:lang w:val="en-US" w:eastAsia="en-US"/>
          <w14:ligatures w14:val="standardContextual"/>
        </w:rPr>
      </w:pPr>
      <w:ins w:id="426" w:author="Curt" w:date="2024-06-03T10:25:00Z">
        <w:r w:rsidRPr="00AA3074">
          <w:rPr>
            <w:lang w:val="en-US" w:eastAsia="ko-KR"/>
          </w:rPr>
          <w:t>6.17.4</w:t>
        </w:r>
        <w:r>
          <w:rPr>
            <w:rFonts w:asciiTheme="minorHAnsi" w:eastAsiaTheme="minorEastAsia" w:hAnsiTheme="minorHAnsi" w:cstheme="minorBidi"/>
            <w:kern w:val="2"/>
            <w:sz w:val="24"/>
            <w:szCs w:val="24"/>
            <w:lang w:val="en-US" w:eastAsia="en-US"/>
            <w14:ligatures w14:val="standardContextual"/>
          </w:rPr>
          <w:tab/>
        </w:r>
        <w:r w:rsidRPr="00AA3074">
          <w:rPr>
            <w:lang w:val="en-US" w:eastAsia="ko-KR"/>
          </w:rPr>
          <w:t>Impacts on services, entities and interfaces</w:t>
        </w:r>
        <w:r>
          <w:tab/>
        </w:r>
        <w:r>
          <w:fldChar w:fldCharType="begin"/>
        </w:r>
        <w:r>
          <w:instrText xml:space="preserve"> PAGEREF _Toc168303055 \h </w:instrText>
        </w:r>
      </w:ins>
      <w:r>
        <w:fldChar w:fldCharType="separate"/>
      </w:r>
      <w:ins w:id="427" w:author="Curt" w:date="2024-06-03T10:25:00Z">
        <w:r>
          <w:t>72</w:t>
        </w:r>
        <w:r>
          <w:fldChar w:fldCharType="end"/>
        </w:r>
      </w:ins>
    </w:p>
    <w:p w14:paraId="735886E5" w14:textId="1F361791" w:rsidR="00361EC7" w:rsidRDefault="00361EC7">
      <w:pPr>
        <w:pStyle w:val="TOC4"/>
        <w:rPr>
          <w:ins w:id="428" w:author="Curt" w:date="2024-06-03T10:25:00Z"/>
          <w:rFonts w:asciiTheme="minorHAnsi" w:eastAsiaTheme="minorEastAsia" w:hAnsiTheme="minorHAnsi" w:cstheme="minorBidi"/>
          <w:kern w:val="2"/>
          <w:sz w:val="24"/>
          <w:szCs w:val="24"/>
          <w:lang w:val="en-US" w:eastAsia="en-US"/>
          <w14:ligatures w14:val="standardContextual"/>
        </w:rPr>
      </w:pPr>
      <w:ins w:id="429" w:author="Curt" w:date="2024-06-03T10:25:00Z">
        <w:r>
          <w:t>6.17.4.1</w:t>
        </w:r>
        <w:r>
          <w:rPr>
            <w:rFonts w:asciiTheme="minorHAnsi" w:eastAsiaTheme="minorEastAsia" w:hAnsiTheme="minorHAnsi" w:cstheme="minorBidi"/>
            <w:kern w:val="2"/>
            <w:sz w:val="24"/>
            <w:szCs w:val="24"/>
            <w:lang w:val="en-US" w:eastAsia="en-US"/>
            <w14:ligatures w14:val="standardContextual"/>
          </w:rPr>
          <w:tab/>
        </w:r>
        <w:r>
          <w:t>Wireline non-3GPP 5G access network</w:t>
        </w:r>
        <w:r>
          <w:tab/>
        </w:r>
        <w:r>
          <w:fldChar w:fldCharType="begin"/>
        </w:r>
        <w:r>
          <w:instrText xml:space="preserve"> PAGEREF _Toc168303056 \h </w:instrText>
        </w:r>
      </w:ins>
      <w:r>
        <w:fldChar w:fldCharType="separate"/>
      </w:r>
      <w:ins w:id="430" w:author="Curt" w:date="2024-06-03T10:25:00Z">
        <w:r>
          <w:t>72</w:t>
        </w:r>
        <w:r>
          <w:fldChar w:fldCharType="end"/>
        </w:r>
      </w:ins>
    </w:p>
    <w:p w14:paraId="263C0504" w14:textId="3DEE1DA9" w:rsidR="00361EC7" w:rsidRDefault="00361EC7">
      <w:pPr>
        <w:pStyle w:val="TOC4"/>
        <w:rPr>
          <w:ins w:id="431" w:author="Curt" w:date="2024-06-03T10:25:00Z"/>
          <w:rFonts w:asciiTheme="minorHAnsi" w:eastAsiaTheme="minorEastAsia" w:hAnsiTheme="minorHAnsi" w:cstheme="minorBidi"/>
          <w:kern w:val="2"/>
          <w:sz w:val="24"/>
          <w:szCs w:val="24"/>
          <w:lang w:val="en-US" w:eastAsia="en-US"/>
          <w14:ligatures w14:val="standardContextual"/>
        </w:rPr>
      </w:pPr>
      <w:ins w:id="432" w:author="Curt" w:date="2024-06-03T10:25:00Z">
        <w:r>
          <w:t>6.17.4.2</w:t>
        </w:r>
        <w:r>
          <w:rPr>
            <w:rFonts w:asciiTheme="minorHAnsi" w:eastAsiaTheme="minorEastAsia" w:hAnsiTheme="minorHAnsi" w:cstheme="minorBidi"/>
            <w:kern w:val="2"/>
            <w:sz w:val="24"/>
            <w:szCs w:val="24"/>
            <w:lang w:val="en-US" w:eastAsia="en-US"/>
            <w14:ligatures w14:val="standardContextual"/>
          </w:rPr>
          <w:tab/>
        </w:r>
        <w:r>
          <w:t>Wireless non-3GPP 5G access network</w:t>
        </w:r>
        <w:r>
          <w:tab/>
        </w:r>
        <w:r>
          <w:fldChar w:fldCharType="begin"/>
        </w:r>
        <w:r>
          <w:instrText xml:space="preserve"> PAGEREF _Toc168303057 \h </w:instrText>
        </w:r>
      </w:ins>
      <w:r>
        <w:fldChar w:fldCharType="separate"/>
      </w:r>
      <w:ins w:id="433" w:author="Curt" w:date="2024-06-03T10:25:00Z">
        <w:r>
          <w:t>73</w:t>
        </w:r>
        <w:r>
          <w:fldChar w:fldCharType="end"/>
        </w:r>
      </w:ins>
    </w:p>
    <w:p w14:paraId="67992DD0" w14:textId="1C97CEAB" w:rsidR="00361EC7" w:rsidRDefault="00361EC7">
      <w:pPr>
        <w:pStyle w:val="TOC2"/>
        <w:rPr>
          <w:ins w:id="434" w:author="Curt" w:date="2024-06-03T10:25:00Z"/>
          <w:rFonts w:asciiTheme="minorHAnsi" w:eastAsiaTheme="minorEastAsia" w:hAnsiTheme="minorHAnsi" w:cstheme="minorBidi"/>
          <w:kern w:val="2"/>
          <w:sz w:val="24"/>
          <w:szCs w:val="24"/>
          <w:lang w:val="en-US" w:eastAsia="en-US"/>
          <w14:ligatures w14:val="standardContextual"/>
        </w:rPr>
      </w:pPr>
      <w:ins w:id="435" w:author="Curt" w:date="2024-06-03T10:25:00Z">
        <w:r w:rsidRPr="00AA3074">
          <w:rPr>
            <w:lang w:val="en-US" w:eastAsia="ko-KR"/>
          </w:rPr>
          <w:t>6.18</w:t>
        </w:r>
        <w:r>
          <w:rPr>
            <w:rFonts w:asciiTheme="minorHAnsi" w:eastAsiaTheme="minorEastAsia" w:hAnsiTheme="minorHAnsi" w:cstheme="minorBidi"/>
            <w:kern w:val="2"/>
            <w:sz w:val="24"/>
            <w:szCs w:val="24"/>
            <w:lang w:val="en-US" w:eastAsia="en-US"/>
            <w14:ligatures w14:val="standardContextual"/>
          </w:rPr>
          <w:tab/>
        </w:r>
        <w:r w:rsidRPr="00AA3074">
          <w:rPr>
            <w:lang w:val="en-US" w:eastAsia="ko-KR"/>
          </w:rPr>
          <w:t>Solution #18: PDU Set handling in wireline/wireless non-3GPP access</w:t>
        </w:r>
        <w:r>
          <w:tab/>
        </w:r>
        <w:r>
          <w:fldChar w:fldCharType="begin"/>
        </w:r>
        <w:r>
          <w:instrText xml:space="preserve"> PAGEREF _Toc168303058 \h </w:instrText>
        </w:r>
      </w:ins>
      <w:r>
        <w:fldChar w:fldCharType="separate"/>
      </w:r>
      <w:ins w:id="436" w:author="Curt" w:date="2024-06-03T10:25:00Z">
        <w:r>
          <w:t>74</w:t>
        </w:r>
        <w:r>
          <w:fldChar w:fldCharType="end"/>
        </w:r>
      </w:ins>
    </w:p>
    <w:p w14:paraId="7A7F69B6" w14:textId="2D11B0D5" w:rsidR="00361EC7" w:rsidRDefault="00361EC7">
      <w:pPr>
        <w:pStyle w:val="TOC3"/>
        <w:rPr>
          <w:ins w:id="437" w:author="Curt" w:date="2024-06-03T10:25:00Z"/>
          <w:rFonts w:asciiTheme="minorHAnsi" w:eastAsiaTheme="minorEastAsia" w:hAnsiTheme="minorHAnsi" w:cstheme="minorBidi"/>
          <w:kern w:val="2"/>
          <w:sz w:val="24"/>
          <w:szCs w:val="24"/>
          <w:lang w:val="en-US" w:eastAsia="en-US"/>
          <w14:ligatures w14:val="standardContextual"/>
        </w:rPr>
      </w:pPr>
      <w:ins w:id="438" w:author="Curt" w:date="2024-06-03T10:25:00Z">
        <w:r w:rsidRPr="00AA3074">
          <w:rPr>
            <w:lang w:val="en-US" w:eastAsia="ko-KR"/>
          </w:rPr>
          <w:t>6.18.1</w:t>
        </w:r>
        <w:r>
          <w:rPr>
            <w:rFonts w:asciiTheme="minorHAnsi" w:eastAsiaTheme="minorEastAsia" w:hAnsiTheme="minorHAnsi" w:cstheme="minorBidi"/>
            <w:kern w:val="2"/>
            <w:sz w:val="24"/>
            <w:szCs w:val="24"/>
            <w:lang w:val="en-US" w:eastAsia="en-US"/>
            <w14:ligatures w14:val="standardContextual"/>
          </w:rPr>
          <w:tab/>
        </w:r>
        <w:r w:rsidRPr="00AA3074">
          <w:rPr>
            <w:lang w:val="en-US" w:eastAsia="ko-KR"/>
          </w:rPr>
          <w:t>Key Issue mapping</w:t>
        </w:r>
        <w:r>
          <w:tab/>
        </w:r>
        <w:r>
          <w:fldChar w:fldCharType="begin"/>
        </w:r>
        <w:r>
          <w:instrText xml:space="preserve"> PAGEREF _Toc168303059 \h </w:instrText>
        </w:r>
      </w:ins>
      <w:r>
        <w:fldChar w:fldCharType="separate"/>
      </w:r>
      <w:ins w:id="439" w:author="Curt" w:date="2024-06-03T10:25:00Z">
        <w:r>
          <w:t>74</w:t>
        </w:r>
        <w:r>
          <w:fldChar w:fldCharType="end"/>
        </w:r>
      </w:ins>
    </w:p>
    <w:p w14:paraId="05077391" w14:textId="1271ADED" w:rsidR="00361EC7" w:rsidRDefault="00361EC7">
      <w:pPr>
        <w:pStyle w:val="TOC3"/>
        <w:rPr>
          <w:ins w:id="440" w:author="Curt" w:date="2024-06-03T10:25:00Z"/>
          <w:rFonts w:asciiTheme="minorHAnsi" w:eastAsiaTheme="minorEastAsia" w:hAnsiTheme="minorHAnsi" w:cstheme="minorBidi"/>
          <w:kern w:val="2"/>
          <w:sz w:val="24"/>
          <w:szCs w:val="24"/>
          <w:lang w:val="en-US" w:eastAsia="en-US"/>
          <w14:ligatures w14:val="standardContextual"/>
        </w:rPr>
      </w:pPr>
      <w:ins w:id="441" w:author="Curt" w:date="2024-06-03T10:25:00Z">
        <w:r w:rsidRPr="00AA3074">
          <w:rPr>
            <w:rFonts w:cs="Arial"/>
            <w:lang w:val="en-US" w:eastAsia="ko-KR"/>
          </w:rPr>
          <w:t>6.18</w:t>
        </w:r>
        <w:r>
          <w:t>.2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_Toc168303060 \h </w:instrText>
        </w:r>
      </w:ins>
      <w:r>
        <w:fldChar w:fldCharType="separate"/>
      </w:r>
      <w:ins w:id="442" w:author="Curt" w:date="2024-06-03T10:25:00Z">
        <w:r>
          <w:t>74</w:t>
        </w:r>
        <w:r>
          <w:fldChar w:fldCharType="end"/>
        </w:r>
      </w:ins>
    </w:p>
    <w:p w14:paraId="09E92C50" w14:textId="0C9B9ABA" w:rsidR="00361EC7" w:rsidRDefault="00361EC7">
      <w:pPr>
        <w:pStyle w:val="TOC4"/>
        <w:rPr>
          <w:ins w:id="443" w:author="Curt" w:date="2024-06-03T10:25:00Z"/>
          <w:rFonts w:asciiTheme="minorHAnsi" w:eastAsiaTheme="minorEastAsia" w:hAnsiTheme="minorHAnsi" w:cstheme="minorBidi"/>
          <w:kern w:val="2"/>
          <w:sz w:val="24"/>
          <w:szCs w:val="24"/>
          <w:lang w:val="en-US" w:eastAsia="en-US"/>
          <w14:ligatures w14:val="standardContextual"/>
        </w:rPr>
      </w:pPr>
      <w:ins w:id="444" w:author="Curt" w:date="2024-06-03T10:25:00Z">
        <w:r>
          <w:t>6.18.2.1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_Toc168303061 \h </w:instrText>
        </w:r>
      </w:ins>
      <w:r>
        <w:fldChar w:fldCharType="separate"/>
      </w:r>
      <w:ins w:id="445" w:author="Curt" w:date="2024-06-03T10:25:00Z">
        <w:r>
          <w:t>74</w:t>
        </w:r>
        <w:r>
          <w:fldChar w:fldCharType="end"/>
        </w:r>
      </w:ins>
    </w:p>
    <w:p w14:paraId="5155BA19" w14:textId="4E74C35C" w:rsidR="00361EC7" w:rsidRDefault="00361EC7">
      <w:pPr>
        <w:pStyle w:val="TOC4"/>
        <w:rPr>
          <w:ins w:id="446" w:author="Curt" w:date="2024-06-03T10:25:00Z"/>
          <w:rFonts w:asciiTheme="minorHAnsi" w:eastAsiaTheme="minorEastAsia" w:hAnsiTheme="minorHAnsi" w:cstheme="minorBidi"/>
          <w:kern w:val="2"/>
          <w:sz w:val="24"/>
          <w:szCs w:val="24"/>
          <w:lang w:val="en-US" w:eastAsia="en-US"/>
          <w14:ligatures w14:val="standardContextual"/>
        </w:rPr>
      </w:pPr>
      <w:ins w:id="447" w:author="Curt" w:date="2024-06-03T10:25:00Z">
        <w:r w:rsidRPr="00AA3074">
          <w:rPr>
            <w:rFonts w:cs="Arial"/>
            <w:lang w:val="en-US" w:eastAsia="ko-KR"/>
          </w:rPr>
          <w:t>6.18</w:t>
        </w:r>
        <w:r>
          <w:t>.2.2</w:t>
        </w:r>
        <w:r>
          <w:rPr>
            <w:rFonts w:asciiTheme="minorHAnsi" w:eastAsiaTheme="minorEastAsia" w:hAnsiTheme="minorHAnsi" w:cstheme="minorBidi"/>
            <w:kern w:val="2"/>
            <w:sz w:val="24"/>
            <w:szCs w:val="24"/>
            <w:lang w:val="en-US" w:eastAsia="en-US"/>
            <w14:ligatures w14:val="standardContextual"/>
          </w:rPr>
          <w:tab/>
        </w:r>
        <w:r>
          <w:t>Supporting PDU Set based QoS handling in non-3GPP access nodes</w:t>
        </w:r>
        <w:r>
          <w:tab/>
        </w:r>
        <w:r>
          <w:fldChar w:fldCharType="begin"/>
        </w:r>
        <w:r>
          <w:instrText xml:space="preserve"> PAGEREF _Toc168303062 \h </w:instrText>
        </w:r>
      </w:ins>
      <w:r>
        <w:fldChar w:fldCharType="separate"/>
      </w:r>
      <w:ins w:id="448" w:author="Curt" w:date="2024-06-03T10:25:00Z">
        <w:r>
          <w:t>74</w:t>
        </w:r>
        <w:r>
          <w:fldChar w:fldCharType="end"/>
        </w:r>
      </w:ins>
    </w:p>
    <w:p w14:paraId="60D14465" w14:textId="24C459D3" w:rsidR="00361EC7" w:rsidRDefault="00361EC7">
      <w:pPr>
        <w:pStyle w:val="TOC3"/>
        <w:rPr>
          <w:ins w:id="449" w:author="Curt" w:date="2024-06-03T10:25:00Z"/>
          <w:rFonts w:asciiTheme="minorHAnsi" w:eastAsiaTheme="minorEastAsia" w:hAnsiTheme="minorHAnsi" w:cstheme="minorBidi"/>
          <w:kern w:val="2"/>
          <w:sz w:val="24"/>
          <w:szCs w:val="24"/>
          <w:lang w:val="en-US" w:eastAsia="en-US"/>
          <w14:ligatures w14:val="standardContextual"/>
        </w:rPr>
      </w:pPr>
      <w:ins w:id="450" w:author="Curt" w:date="2024-06-03T10:25:00Z">
        <w:r>
          <w:t>6.18.3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_Toc168303063 \h </w:instrText>
        </w:r>
      </w:ins>
      <w:r>
        <w:fldChar w:fldCharType="separate"/>
      </w:r>
      <w:ins w:id="451" w:author="Curt" w:date="2024-06-03T10:25:00Z">
        <w:r>
          <w:t>76</w:t>
        </w:r>
        <w:r>
          <w:fldChar w:fldCharType="end"/>
        </w:r>
      </w:ins>
    </w:p>
    <w:p w14:paraId="5739C56F" w14:textId="6B9431E5" w:rsidR="00361EC7" w:rsidRDefault="00361EC7">
      <w:pPr>
        <w:pStyle w:val="TOC4"/>
        <w:rPr>
          <w:ins w:id="452" w:author="Curt" w:date="2024-06-03T10:25:00Z"/>
          <w:rFonts w:asciiTheme="minorHAnsi" w:eastAsiaTheme="minorEastAsia" w:hAnsiTheme="minorHAnsi" w:cstheme="minorBidi"/>
          <w:kern w:val="2"/>
          <w:sz w:val="24"/>
          <w:szCs w:val="24"/>
          <w:lang w:val="en-US" w:eastAsia="en-US"/>
          <w14:ligatures w14:val="standardContextual"/>
        </w:rPr>
      </w:pPr>
      <w:ins w:id="453" w:author="Curt" w:date="2024-06-03T10:25:00Z">
        <w:r w:rsidRPr="00AA3074">
          <w:rPr>
            <w:rFonts w:eastAsia="Malgun Gothic"/>
            <w:lang w:eastAsia="ja-JP"/>
          </w:rPr>
          <w:t>6.18.3.1</w:t>
        </w:r>
        <w:r>
          <w:rPr>
            <w:rFonts w:asciiTheme="minorHAnsi" w:eastAsiaTheme="minorEastAsia" w:hAnsiTheme="minorHAnsi" w:cstheme="minorBidi"/>
            <w:kern w:val="2"/>
            <w:sz w:val="24"/>
            <w:szCs w:val="24"/>
            <w:lang w:val="en-US" w:eastAsia="en-US"/>
            <w14:ligatures w14:val="standardContextual"/>
          </w:rPr>
          <w:tab/>
        </w:r>
        <w:r w:rsidRPr="00AA3074">
          <w:rPr>
            <w:rFonts w:eastAsia="Malgun Gothic"/>
            <w:lang w:eastAsia="ja-JP"/>
          </w:rPr>
          <w:t>Procedures in wireline 5G access network</w:t>
        </w:r>
        <w:r>
          <w:tab/>
        </w:r>
        <w:r>
          <w:fldChar w:fldCharType="begin"/>
        </w:r>
        <w:r>
          <w:instrText xml:space="preserve"> PAGEREF _Toc168303064 \h </w:instrText>
        </w:r>
      </w:ins>
      <w:r>
        <w:fldChar w:fldCharType="separate"/>
      </w:r>
      <w:ins w:id="454" w:author="Curt" w:date="2024-06-03T10:25:00Z">
        <w:r>
          <w:t>76</w:t>
        </w:r>
        <w:r>
          <w:fldChar w:fldCharType="end"/>
        </w:r>
      </w:ins>
    </w:p>
    <w:p w14:paraId="5E581EFF" w14:textId="72CC4187" w:rsidR="00361EC7" w:rsidRDefault="00361EC7">
      <w:pPr>
        <w:pStyle w:val="TOC4"/>
        <w:rPr>
          <w:ins w:id="455" w:author="Curt" w:date="2024-06-03T10:25:00Z"/>
          <w:rFonts w:asciiTheme="minorHAnsi" w:eastAsiaTheme="minorEastAsia" w:hAnsiTheme="minorHAnsi" w:cstheme="minorBidi"/>
          <w:kern w:val="2"/>
          <w:sz w:val="24"/>
          <w:szCs w:val="24"/>
          <w:lang w:val="en-US" w:eastAsia="en-US"/>
          <w14:ligatures w14:val="standardContextual"/>
        </w:rPr>
      </w:pPr>
      <w:ins w:id="456" w:author="Curt" w:date="2024-06-03T10:25:00Z">
        <w:r w:rsidRPr="00AA3074">
          <w:rPr>
            <w:rFonts w:eastAsia="Malgun Gothic"/>
            <w:lang w:eastAsia="ja-JP"/>
          </w:rPr>
          <w:t>6.18.3.2</w:t>
        </w:r>
        <w:r>
          <w:rPr>
            <w:rFonts w:asciiTheme="minorHAnsi" w:eastAsiaTheme="minorEastAsia" w:hAnsiTheme="minorHAnsi" w:cstheme="minorBidi"/>
            <w:kern w:val="2"/>
            <w:sz w:val="24"/>
            <w:szCs w:val="24"/>
            <w:lang w:val="en-US" w:eastAsia="en-US"/>
            <w14:ligatures w14:val="standardContextual"/>
          </w:rPr>
          <w:tab/>
        </w:r>
        <w:r w:rsidRPr="00AA3074">
          <w:rPr>
            <w:rFonts w:eastAsia="Malgun Gothic"/>
            <w:lang w:eastAsia="ja-JP"/>
          </w:rPr>
          <w:t>Procedures in untrusted non-3GPP access</w:t>
        </w:r>
        <w:r>
          <w:tab/>
        </w:r>
        <w:r>
          <w:fldChar w:fldCharType="begin"/>
        </w:r>
        <w:r>
          <w:instrText xml:space="preserve"> PAGEREF _Toc168303065 \h </w:instrText>
        </w:r>
      </w:ins>
      <w:r>
        <w:fldChar w:fldCharType="separate"/>
      </w:r>
      <w:ins w:id="457" w:author="Curt" w:date="2024-06-03T10:25:00Z">
        <w:r>
          <w:t>77</w:t>
        </w:r>
        <w:r>
          <w:fldChar w:fldCharType="end"/>
        </w:r>
      </w:ins>
    </w:p>
    <w:p w14:paraId="75A9F726" w14:textId="7473D076" w:rsidR="00361EC7" w:rsidRDefault="00361EC7">
      <w:pPr>
        <w:pStyle w:val="TOC4"/>
        <w:rPr>
          <w:ins w:id="458" w:author="Curt" w:date="2024-06-03T10:25:00Z"/>
          <w:rFonts w:asciiTheme="minorHAnsi" w:eastAsiaTheme="minorEastAsia" w:hAnsiTheme="minorHAnsi" w:cstheme="minorBidi"/>
          <w:kern w:val="2"/>
          <w:sz w:val="24"/>
          <w:szCs w:val="24"/>
          <w:lang w:val="en-US" w:eastAsia="en-US"/>
          <w14:ligatures w14:val="standardContextual"/>
        </w:rPr>
      </w:pPr>
      <w:ins w:id="459" w:author="Curt" w:date="2024-06-03T10:25:00Z">
        <w:r w:rsidRPr="00AA3074">
          <w:rPr>
            <w:rFonts w:eastAsia="Malgun Gothic"/>
            <w:lang w:eastAsia="ja-JP"/>
          </w:rPr>
          <w:t>6.18.3.3</w:t>
        </w:r>
        <w:r>
          <w:rPr>
            <w:rFonts w:asciiTheme="minorHAnsi" w:eastAsiaTheme="minorEastAsia" w:hAnsiTheme="minorHAnsi" w:cstheme="minorBidi"/>
            <w:kern w:val="2"/>
            <w:sz w:val="24"/>
            <w:szCs w:val="24"/>
            <w:lang w:val="en-US" w:eastAsia="en-US"/>
            <w14:ligatures w14:val="standardContextual"/>
          </w:rPr>
          <w:tab/>
        </w:r>
        <w:r w:rsidRPr="00AA3074">
          <w:rPr>
            <w:rFonts w:eastAsia="Malgun Gothic"/>
            <w:lang w:eastAsia="ja-JP"/>
          </w:rPr>
          <w:t>Procedures in trusted non-3GPP access</w:t>
        </w:r>
        <w:r>
          <w:tab/>
        </w:r>
        <w:r>
          <w:fldChar w:fldCharType="begin"/>
        </w:r>
        <w:r>
          <w:instrText xml:space="preserve"> PAGEREF _Toc168303066 \h </w:instrText>
        </w:r>
      </w:ins>
      <w:r>
        <w:fldChar w:fldCharType="separate"/>
      </w:r>
      <w:ins w:id="460" w:author="Curt" w:date="2024-06-03T10:25:00Z">
        <w:r>
          <w:t>78</w:t>
        </w:r>
        <w:r>
          <w:fldChar w:fldCharType="end"/>
        </w:r>
      </w:ins>
    </w:p>
    <w:p w14:paraId="147B56D5" w14:textId="3CCF0B16" w:rsidR="00361EC7" w:rsidRDefault="00361EC7">
      <w:pPr>
        <w:pStyle w:val="TOC3"/>
        <w:rPr>
          <w:ins w:id="461" w:author="Curt" w:date="2024-06-03T10:25:00Z"/>
          <w:rFonts w:asciiTheme="minorHAnsi" w:eastAsiaTheme="minorEastAsia" w:hAnsiTheme="minorHAnsi" w:cstheme="minorBidi"/>
          <w:kern w:val="2"/>
          <w:sz w:val="24"/>
          <w:szCs w:val="24"/>
          <w:lang w:val="en-US" w:eastAsia="en-US"/>
          <w14:ligatures w14:val="standardContextual"/>
        </w:rPr>
      </w:pPr>
      <w:ins w:id="462" w:author="Curt" w:date="2024-06-03T10:25:00Z">
        <w:r w:rsidRPr="00AA3074">
          <w:rPr>
            <w:lang w:val="en-US" w:eastAsia="ko-KR"/>
          </w:rPr>
          <w:t>6.18.4</w:t>
        </w:r>
        <w:r>
          <w:rPr>
            <w:rFonts w:asciiTheme="minorHAnsi" w:eastAsiaTheme="minorEastAsia" w:hAnsiTheme="minorHAnsi" w:cstheme="minorBidi"/>
            <w:kern w:val="2"/>
            <w:sz w:val="24"/>
            <w:szCs w:val="24"/>
            <w:lang w:val="en-US" w:eastAsia="en-US"/>
            <w14:ligatures w14:val="standardContextual"/>
          </w:rPr>
          <w:tab/>
        </w:r>
        <w:r w:rsidRPr="00AA3074">
          <w:rPr>
            <w:lang w:val="en-US" w:eastAsia="ko-KR"/>
          </w:rPr>
          <w:t>Impacts on services, entities and interfaces</w:t>
        </w:r>
        <w:r>
          <w:tab/>
        </w:r>
        <w:r>
          <w:fldChar w:fldCharType="begin"/>
        </w:r>
        <w:r>
          <w:instrText xml:space="preserve"> PAGEREF _Toc168303067 \h </w:instrText>
        </w:r>
      </w:ins>
      <w:r>
        <w:fldChar w:fldCharType="separate"/>
      </w:r>
      <w:ins w:id="463" w:author="Curt" w:date="2024-06-03T10:25:00Z">
        <w:r>
          <w:t>79</w:t>
        </w:r>
        <w:r>
          <w:fldChar w:fldCharType="end"/>
        </w:r>
      </w:ins>
    </w:p>
    <w:p w14:paraId="5ABEDDC1" w14:textId="0FE14051" w:rsidR="00361EC7" w:rsidRDefault="00361EC7">
      <w:pPr>
        <w:pStyle w:val="TOC2"/>
        <w:rPr>
          <w:ins w:id="464" w:author="Curt" w:date="2024-06-03T10:25:00Z"/>
          <w:rFonts w:asciiTheme="minorHAnsi" w:eastAsiaTheme="minorEastAsia" w:hAnsiTheme="minorHAnsi" w:cstheme="minorBidi"/>
          <w:kern w:val="2"/>
          <w:sz w:val="24"/>
          <w:szCs w:val="24"/>
          <w:lang w:val="en-US" w:eastAsia="en-US"/>
          <w14:ligatures w14:val="standardContextual"/>
        </w:rPr>
      </w:pPr>
      <w:ins w:id="465" w:author="Curt" w:date="2024-06-03T10:25:00Z">
        <w:r w:rsidRPr="00AA3074">
          <w:rPr>
            <w:rFonts w:eastAsia="DengXian"/>
          </w:rPr>
          <w:t>6.19</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 #19: Alternative PDU Set QoS parameters to support differentiated QoS handling and Alternative QoS/Alternative PDU Set QoS Exposure</w:t>
        </w:r>
        <w:r>
          <w:tab/>
        </w:r>
        <w:r>
          <w:fldChar w:fldCharType="begin"/>
        </w:r>
        <w:r>
          <w:instrText xml:space="preserve"> PAGEREF _Toc168303068 \h </w:instrText>
        </w:r>
      </w:ins>
      <w:r>
        <w:fldChar w:fldCharType="separate"/>
      </w:r>
      <w:ins w:id="466" w:author="Curt" w:date="2024-06-03T10:25:00Z">
        <w:r>
          <w:t>79</w:t>
        </w:r>
        <w:r>
          <w:fldChar w:fldCharType="end"/>
        </w:r>
      </w:ins>
    </w:p>
    <w:p w14:paraId="674E0DAD" w14:textId="282BE12D" w:rsidR="00361EC7" w:rsidRDefault="00361EC7">
      <w:pPr>
        <w:pStyle w:val="TOC3"/>
        <w:rPr>
          <w:ins w:id="467" w:author="Curt" w:date="2024-06-03T10:25:00Z"/>
          <w:rFonts w:asciiTheme="minorHAnsi" w:eastAsiaTheme="minorEastAsia" w:hAnsiTheme="minorHAnsi" w:cstheme="minorBidi"/>
          <w:kern w:val="2"/>
          <w:sz w:val="24"/>
          <w:szCs w:val="24"/>
          <w:lang w:val="en-US" w:eastAsia="en-US"/>
          <w14:ligatures w14:val="standardContextual"/>
        </w:rPr>
      </w:pPr>
      <w:ins w:id="468" w:author="Curt" w:date="2024-06-03T10:25:00Z">
        <w:r>
          <w:t>6.19.1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_Toc168303069 \h </w:instrText>
        </w:r>
      </w:ins>
      <w:r>
        <w:fldChar w:fldCharType="separate"/>
      </w:r>
      <w:ins w:id="469" w:author="Curt" w:date="2024-06-03T10:25:00Z">
        <w:r>
          <w:t>79</w:t>
        </w:r>
        <w:r>
          <w:fldChar w:fldCharType="end"/>
        </w:r>
      </w:ins>
    </w:p>
    <w:p w14:paraId="386F9A83" w14:textId="4CE6381B" w:rsidR="00361EC7" w:rsidRDefault="00361EC7">
      <w:pPr>
        <w:pStyle w:val="TOC3"/>
        <w:rPr>
          <w:ins w:id="470" w:author="Curt" w:date="2024-06-03T10:25:00Z"/>
          <w:rFonts w:asciiTheme="minorHAnsi" w:eastAsiaTheme="minorEastAsia" w:hAnsiTheme="minorHAnsi" w:cstheme="minorBidi"/>
          <w:kern w:val="2"/>
          <w:sz w:val="24"/>
          <w:szCs w:val="24"/>
          <w:lang w:val="en-US" w:eastAsia="en-US"/>
          <w14:ligatures w14:val="standardContextual"/>
        </w:rPr>
      </w:pPr>
      <w:ins w:id="471" w:author="Curt" w:date="2024-06-03T10:25:00Z">
        <w:r>
          <w:t>6.19.2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_Toc168303070 \h </w:instrText>
        </w:r>
      </w:ins>
      <w:r>
        <w:fldChar w:fldCharType="separate"/>
      </w:r>
      <w:ins w:id="472" w:author="Curt" w:date="2024-06-03T10:25:00Z">
        <w:r>
          <w:t>79</w:t>
        </w:r>
        <w:r>
          <w:fldChar w:fldCharType="end"/>
        </w:r>
      </w:ins>
    </w:p>
    <w:p w14:paraId="2C876650" w14:textId="59A007FB" w:rsidR="00361EC7" w:rsidRDefault="00361EC7">
      <w:pPr>
        <w:pStyle w:val="TOC4"/>
        <w:rPr>
          <w:ins w:id="473" w:author="Curt" w:date="2024-06-03T10:25:00Z"/>
          <w:rFonts w:asciiTheme="minorHAnsi" w:eastAsiaTheme="minorEastAsia" w:hAnsiTheme="minorHAnsi" w:cstheme="minorBidi"/>
          <w:kern w:val="2"/>
          <w:sz w:val="24"/>
          <w:szCs w:val="24"/>
          <w:lang w:val="en-US" w:eastAsia="en-US"/>
          <w14:ligatures w14:val="standardContextual"/>
        </w:rPr>
      </w:pPr>
      <w:ins w:id="474" w:author="Curt" w:date="2024-06-03T10:25:00Z">
        <w:r>
          <w:t>6.19.2.1</w:t>
        </w:r>
        <w:r>
          <w:rPr>
            <w:rFonts w:asciiTheme="minorHAnsi" w:eastAsiaTheme="minorEastAsia" w:hAnsiTheme="minorHAnsi" w:cstheme="minorBidi"/>
            <w:kern w:val="2"/>
            <w:sz w:val="24"/>
            <w:szCs w:val="24"/>
            <w:lang w:val="en-US" w:eastAsia="en-US"/>
            <w14:ligatures w14:val="standardContextual"/>
          </w:rPr>
          <w:tab/>
        </w:r>
        <w:r>
          <w:t>Alternative PDU Set QoS parameters to support differentiated QoS handling</w:t>
        </w:r>
        <w:r>
          <w:tab/>
        </w:r>
        <w:r>
          <w:fldChar w:fldCharType="begin"/>
        </w:r>
        <w:r>
          <w:instrText xml:space="preserve"> PAGEREF _Toc168303071 \h </w:instrText>
        </w:r>
      </w:ins>
      <w:r>
        <w:fldChar w:fldCharType="separate"/>
      </w:r>
      <w:ins w:id="475" w:author="Curt" w:date="2024-06-03T10:25:00Z">
        <w:r>
          <w:t>79</w:t>
        </w:r>
        <w:r>
          <w:fldChar w:fldCharType="end"/>
        </w:r>
      </w:ins>
    </w:p>
    <w:p w14:paraId="616CD2EB" w14:textId="0B5C4961" w:rsidR="00361EC7" w:rsidRDefault="00361EC7">
      <w:pPr>
        <w:pStyle w:val="TOC4"/>
        <w:rPr>
          <w:ins w:id="476" w:author="Curt" w:date="2024-06-03T10:25:00Z"/>
          <w:rFonts w:asciiTheme="minorHAnsi" w:eastAsiaTheme="minorEastAsia" w:hAnsiTheme="minorHAnsi" w:cstheme="minorBidi"/>
          <w:kern w:val="2"/>
          <w:sz w:val="24"/>
          <w:szCs w:val="24"/>
          <w:lang w:val="en-US" w:eastAsia="en-US"/>
          <w14:ligatures w14:val="standardContextual"/>
        </w:rPr>
      </w:pPr>
      <w:ins w:id="477" w:author="Curt" w:date="2024-06-03T10:25:00Z">
        <w:r>
          <w:t>6.19.2.2</w:t>
        </w:r>
        <w:r>
          <w:rPr>
            <w:rFonts w:asciiTheme="minorHAnsi" w:eastAsiaTheme="minorEastAsia" w:hAnsiTheme="minorHAnsi" w:cstheme="minorBidi"/>
            <w:kern w:val="2"/>
            <w:sz w:val="24"/>
            <w:szCs w:val="24"/>
            <w:lang w:val="en-US" w:eastAsia="en-US"/>
            <w14:ligatures w14:val="standardContextual"/>
          </w:rPr>
          <w:tab/>
        </w:r>
        <w:r>
          <w:t>Alternative QoS/PDU set QoS Notification Exposure</w:t>
        </w:r>
        <w:r>
          <w:tab/>
        </w:r>
        <w:r>
          <w:fldChar w:fldCharType="begin"/>
        </w:r>
        <w:r>
          <w:instrText xml:space="preserve"> PAGEREF _Toc168303072 \h </w:instrText>
        </w:r>
      </w:ins>
      <w:r>
        <w:fldChar w:fldCharType="separate"/>
      </w:r>
      <w:ins w:id="478" w:author="Curt" w:date="2024-06-03T10:25:00Z">
        <w:r>
          <w:t>80</w:t>
        </w:r>
        <w:r>
          <w:fldChar w:fldCharType="end"/>
        </w:r>
      </w:ins>
    </w:p>
    <w:p w14:paraId="26E462A1" w14:textId="66F0AA7E" w:rsidR="00361EC7" w:rsidRDefault="00361EC7">
      <w:pPr>
        <w:pStyle w:val="TOC3"/>
        <w:rPr>
          <w:ins w:id="479" w:author="Curt" w:date="2024-06-03T10:25:00Z"/>
          <w:rFonts w:asciiTheme="minorHAnsi" w:eastAsiaTheme="minorEastAsia" w:hAnsiTheme="minorHAnsi" w:cstheme="minorBidi"/>
          <w:kern w:val="2"/>
          <w:sz w:val="24"/>
          <w:szCs w:val="24"/>
          <w:lang w:val="en-US" w:eastAsia="en-US"/>
          <w14:ligatures w14:val="standardContextual"/>
        </w:rPr>
      </w:pPr>
      <w:ins w:id="480" w:author="Curt" w:date="2024-06-03T10:25:00Z">
        <w:r>
          <w:t>6.19.3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_Toc168303073 \h </w:instrText>
        </w:r>
      </w:ins>
      <w:r>
        <w:fldChar w:fldCharType="separate"/>
      </w:r>
      <w:ins w:id="481" w:author="Curt" w:date="2024-06-03T10:25:00Z">
        <w:r>
          <w:t>81</w:t>
        </w:r>
        <w:r>
          <w:fldChar w:fldCharType="end"/>
        </w:r>
      </w:ins>
    </w:p>
    <w:p w14:paraId="22A88B7D" w14:textId="1D82023E" w:rsidR="00361EC7" w:rsidRDefault="00361EC7">
      <w:pPr>
        <w:pStyle w:val="TOC4"/>
        <w:rPr>
          <w:ins w:id="482" w:author="Curt" w:date="2024-06-03T10:25:00Z"/>
          <w:rFonts w:asciiTheme="minorHAnsi" w:eastAsiaTheme="minorEastAsia" w:hAnsiTheme="minorHAnsi" w:cstheme="minorBidi"/>
          <w:kern w:val="2"/>
          <w:sz w:val="24"/>
          <w:szCs w:val="24"/>
          <w:lang w:val="en-US" w:eastAsia="en-US"/>
          <w14:ligatures w14:val="standardContextual"/>
        </w:rPr>
      </w:pPr>
      <w:ins w:id="483" w:author="Curt" w:date="2024-06-03T10:25:00Z">
        <w:r>
          <w:t>6.19.3.1</w:t>
        </w:r>
        <w:r>
          <w:rPr>
            <w:rFonts w:asciiTheme="minorHAnsi" w:eastAsiaTheme="minorEastAsia" w:hAnsiTheme="minorHAnsi" w:cstheme="minorBidi"/>
            <w:kern w:val="2"/>
            <w:sz w:val="24"/>
            <w:szCs w:val="24"/>
            <w:lang w:val="en-US" w:eastAsia="en-US"/>
            <w14:ligatures w14:val="standardContextual"/>
          </w:rPr>
          <w:tab/>
        </w:r>
        <w:r>
          <w:t>Procedures of alternative PDU Set QoS handling</w:t>
        </w:r>
        <w:r>
          <w:tab/>
        </w:r>
        <w:r>
          <w:fldChar w:fldCharType="begin"/>
        </w:r>
        <w:r>
          <w:instrText xml:space="preserve"> PAGEREF _Toc168303074 \h </w:instrText>
        </w:r>
      </w:ins>
      <w:r>
        <w:fldChar w:fldCharType="separate"/>
      </w:r>
      <w:ins w:id="484" w:author="Curt" w:date="2024-06-03T10:25:00Z">
        <w:r>
          <w:t>81</w:t>
        </w:r>
        <w:r>
          <w:fldChar w:fldCharType="end"/>
        </w:r>
      </w:ins>
    </w:p>
    <w:p w14:paraId="36FBFB73" w14:textId="7FC96439" w:rsidR="00361EC7" w:rsidRDefault="00361EC7">
      <w:pPr>
        <w:pStyle w:val="TOC4"/>
        <w:rPr>
          <w:ins w:id="485" w:author="Curt" w:date="2024-06-03T10:25:00Z"/>
          <w:rFonts w:asciiTheme="minorHAnsi" w:eastAsiaTheme="minorEastAsia" w:hAnsiTheme="minorHAnsi" w:cstheme="minorBidi"/>
          <w:kern w:val="2"/>
          <w:sz w:val="24"/>
          <w:szCs w:val="24"/>
          <w:lang w:val="en-US" w:eastAsia="en-US"/>
          <w14:ligatures w14:val="standardContextual"/>
        </w:rPr>
      </w:pPr>
      <w:ins w:id="486" w:author="Curt" w:date="2024-06-03T10:25:00Z">
        <w:r>
          <w:t>6.19.3.2</w:t>
        </w:r>
        <w:r>
          <w:rPr>
            <w:rFonts w:asciiTheme="minorHAnsi" w:eastAsiaTheme="minorEastAsia" w:hAnsiTheme="minorHAnsi" w:cstheme="minorBidi"/>
            <w:kern w:val="2"/>
            <w:sz w:val="24"/>
            <w:szCs w:val="24"/>
            <w:lang w:val="en-US" w:eastAsia="en-US"/>
            <w14:ligatures w14:val="standardContextual"/>
          </w:rPr>
          <w:tab/>
        </w:r>
        <w:r>
          <w:t>Procedures of network information exposure via user plane</w:t>
        </w:r>
        <w:r>
          <w:tab/>
        </w:r>
        <w:r>
          <w:fldChar w:fldCharType="begin"/>
        </w:r>
        <w:r>
          <w:instrText xml:space="preserve"> PAGEREF _Toc168303075 \h </w:instrText>
        </w:r>
      </w:ins>
      <w:r>
        <w:fldChar w:fldCharType="separate"/>
      </w:r>
      <w:ins w:id="487" w:author="Curt" w:date="2024-06-03T10:25:00Z">
        <w:r>
          <w:t>82</w:t>
        </w:r>
        <w:r>
          <w:fldChar w:fldCharType="end"/>
        </w:r>
      </w:ins>
    </w:p>
    <w:p w14:paraId="7BEA37BA" w14:textId="6140864F" w:rsidR="00361EC7" w:rsidRDefault="00361EC7">
      <w:pPr>
        <w:pStyle w:val="TOC4"/>
        <w:rPr>
          <w:ins w:id="488" w:author="Curt" w:date="2024-06-03T10:25:00Z"/>
          <w:rFonts w:asciiTheme="minorHAnsi" w:eastAsiaTheme="minorEastAsia" w:hAnsiTheme="minorHAnsi" w:cstheme="minorBidi"/>
          <w:kern w:val="2"/>
          <w:sz w:val="24"/>
          <w:szCs w:val="24"/>
          <w:lang w:val="en-US" w:eastAsia="en-US"/>
          <w14:ligatures w14:val="standardContextual"/>
        </w:rPr>
      </w:pPr>
      <w:ins w:id="489" w:author="Curt" w:date="2024-06-03T10:25:00Z">
        <w:r>
          <w:t>6.19.3.3</w:t>
        </w:r>
        <w:r>
          <w:rPr>
            <w:rFonts w:asciiTheme="minorHAnsi" w:eastAsiaTheme="minorEastAsia" w:hAnsiTheme="minorHAnsi" w:cstheme="minorBidi"/>
            <w:kern w:val="2"/>
            <w:sz w:val="24"/>
            <w:szCs w:val="24"/>
            <w:lang w:val="en-US" w:eastAsia="en-US"/>
            <w14:ligatures w14:val="standardContextual"/>
          </w:rPr>
          <w:tab/>
        </w:r>
        <w:r>
          <w:t>Procedures of network information exposure via control plane</w:t>
        </w:r>
        <w:r>
          <w:tab/>
        </w:r>
        <w:r>
          <w:fldChar w:fldCharType="begin"/>
        </w:r>
        <w:r>
          <w:instrText xml:space="preserve"> PAGEREF _Toc168303076 \h </w:instrText>
        </w:r>
      </w:ins>
      <w:r>
        <w:fldChar w:fldCharType="separate"/>
      </w:r>
      <w:ins w:id="490" w:author="Curt" w:date="2024-06-03T10:25:00Z">
        <w:r>
          <w:t>83</w:t>
        </w:r>
        <w:r>
          <w:fldChar w:fldCharType="end"/>
        </w:r>
      </w:ins>
    </w:p>
    <w:p w14:paraId="6368C950" w14:textId="027BAA66" w:rsidR="00361EC7" w:rsidRDefault="00361EC7">
      <w:pPr>
        <w:pStyle w:val="TOC3"/>
        <w:rPr>
          <w:ins w:id="491" w:author="Curt" w:date="2024-06-03T10:25:00Z"/>
          <w:rFonts w:asciiTheme="minorHAnsi" w:eastAsiaTheme="minorEastAsia" w:hAnsiTheme="minorHAnsi" w:cstheme="minorBidi"/>
          <w:kern w:val="2"/>
          <w:sz w:val="24"/>
          <w:szCs w:val="24"/>
          <w:lang w:val="en-US" w:eastAsia="en-US"/>
          <w14:ligatures w14:val="standardContextual"/>
        </w:rPr>
      </w:pPr>
      <w:ins w:id="492" w:author="Curt" w:date="2024-06-03T10:25:00Z">
        <w:r>
          <w:t>6.19.4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_Toc168303077 \h </w:instrText>
        </w:r>
      </w:ins>
      <w:r>
        <w:fldChar w:fldCharType="separate"/>
      </w:r>
      <w:ins w:id="493" w:author="Curt" w:date="2024-06-03T10:25:00Z">
        <w:r>
          <w:t>85</w:t>
        </w:r>
        <w:r>
          <w:fldChar w:fldCharType="end"/>
        </w:r>
      </w:ins>
    </w:p>
    <w:p w14:paraId="45FFEDE2" w14:textId="7340557A" w:rsidR="00361EC7" w:rsidRDefault="00361EC7">
      <w:pPr>
        <w:pStyle w:val="TOC2"/>
        <w:rPr>
          <w:ins w:id="494" w:author="Curt" w:date="2024-06-03T10:25:00Z"/>
          <w:rFonts w:asciiTheme="minorHAnsi" w:eastAsiaTheme="minorEastAsia" w:hAnsiTheme="minorHAnsi" w:cstheme="minorBidi"/>
          <w:kern w:val="2"/>
          <w:sz w:val="24"/>
          <w:szCs w:val="24"/>
          <w:lang w:val="en-US" w:eastAsia="en-US"/>
          <w14:ligatures w14:val="standardContextual"/>
        </w:rPr>
      </w:pPr>
      <w:ins w:id="495" w:author="Curt" w:date="2024-06-03T10:25:00Z">
        <w:r w:rsidRPr="00AA3074">
          <w:rPr>
            <w:rFonts w:eastAsia="DengXian"/>
          </w:rPr>
          <w:t>6.20</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 #20: Nominal PSDB</w:t>
        </w:r>
        <w:r>
          <w:tab/>
        </w:r>
        <w:r>
          <w:fldChar w:fldCharType="begin"/>
        </w:r>
        <w:r>
          <w:instrText xml:space="preserve"> PAGEREF _Toc168303078 \h </w:instrText>
        </w:r>
      </w:ins>
      <w:r>
        <w:fldChar w:fldCharType="separate"/>
      </w:r>
      <w:ins w:id="496" w:author="Curt" w:date="2024-06-03T10:25:00Z">
        <w:r>
          <w:t>86</w:t>
        </w:r>
        <w:r>
          <w:fldChar w:fldCharType="end"/>
        </w:r>
      </w:ins>
    </w:p>
    <w:p w14:paraId="0655DF8E" w14:textId="2392AF33" w:rsidR="00361EC7" w:rsidRDefault="00361EC7">
      <w:pPr>
        <w:pStyle w:val="TOC3"/>
        <w:rPr>
          <w:ins w:id="497" w:author="Curt" w:date="2024-06-03T10:25:00Z"/>
          <w:rFonts w:asciiTheme="minorHAnsi" w:eastAsiaTheme="minorEastAsia" w:hAnsiTheme="minorHAnsi" w:cstheme="minorBidi"/>
          <w:kern w:val="2"/>
          <w:sz w:val="24"/>
          <w:szCs w:val="24"/>
          <w:lang w:val="en-US" w:eastAsia="en-US"/>
          <w14:ligatures w14:val="standardContextual"/>
        </w:rPr>
      </w:pPr>
      <w:ins w:id="498" w:author="Curt" w:date="2024-06-03T10:25:00Z">
        <w:r w:rsidRPr="00AA3074">
          <w:rPr>
            <w:rFonts w:eastAsia="DengXian"/>
          </w:rPr>
          <w:t>6.20.1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_Toc168303079 \h </w:instrText>
        </w:r>
      </w:ins>
      <w:r>
        <w:fldChar w:fldCharType="separate"/>
      </w:r>
      <w:ins w:id="499" w:author="Curt" w:date="2024-06-03T10:25:00Z">
        <w:r>
          <w:t>86</w:t>
        </w:r>
        <w:r>
          <w:fldChar w:fldCharType="end"/>
        </w:r>
      </w:ins>
    </w:p>
    <w:p w14:paraId="276E0602" w14:textId="764FBFA9" w:rsidR="00361EC7" w:rsidRDefault="00361EC7">
      <w:pPr>
        <w:pStyle w:val="TOC3"/>
        <w:rPr>
          <w:ins w:id="500" w:author="Curt" w:date="2024-06-03T10:25:00Z"/>
          <w:rFonts w:asciiTheme="minorHAnsi" w:eastAsiaTheme="minorEastAsia" w:hAnsiTheme="minorHAnsi" w:cstheme="minorBidi"/>
          <w:kern w:val="2"/>
          <w:sz w:val="24"/>
          <w:szCs w:val="24"/>
          <w:lang w:val="en-US" w:eastAsia="en-US"/>
          <w14:ligatures w14:val="standardContextual"/>
        </w:rPr>
      </w:pPr>
      <w:ins w:id="501" w:author="Curt" w:date="2024-06-03T10:25:00Z">
        <w:r w:rsidRPr="00AA3074">
          <w:rPr>
            <w:rFonts w:eastAsia="DengXian"/>
          </w:rPr>
          <w:t>6.20.2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_Toc168303080 \h </w:instrText>
        </w:r>
      </w:ins>
      <w:r>
        <w:fldChar w:fldCharType="separate"/>
      </w:r>
      <w:ins w:id="502" w:author="Curt" w:date="2024-06-03T10:25:00Z">
        <w:r>
          <w:t>86</w:t>
        </w:r>
        <w:r>
          <w:fldChar w:fldCharType="end"/>
        </w:r>
      </w:ins>
    </w:p>
    <w:p w14:paraId="42E92FC7" w14:textId="3724B508" w:rsidR="00361EC7" w:rsidRDefault="00361EC7">
      <w:pPr>
        <w:pStyle w:val="TOC3"/>
        <w:rPr>
          <w:ins w:id="503" w:author="Curt" w:date="2024-06-03T10:25:00Z"/>
          <w:rFonts w:asciiTheme="minorHAnsi" w:eastAsiaTheme="minorEastAsia" w:hAnsiTheme="minorHAnsi" w:cstheme="minorBidi"/>
          <w:kern w:val="2"/>
          <w:sz w:val="24"/>
          <w:szCs w:val="24"/>
          <w:lang w:val="en-US" w:eastAsia="en-US"/>
          <w14:ligatures w14:val="standardContextual"/>
        </w:rPr>
      </w:pPr>
      <w:ins w:id="504" w:author="Curt" w:date="2024-06-03T10:25:00Z">
        <w:r w:rsidRPr="00AA3074">
          <w:rPr>
            <w:rFonts w:eastAsia="DengXian"/>
          </w:rPr>
          <w:t>6.20.3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_Toc168303081 \h </w:instrText>
        </w:r>
      </w:ins>
      <w:r>
        <w:fldChar w:fldCharType="separate"/>
      </w:r>
      <w:ins w:id="505" w:author="Curt" w:date="2024-06-03T10:25:00Z">
        <w:r>
          <w:t>88</w:t>
        </w:r>
        <w:r>
          <w:fldChar w:fldCharType="end"/>
        </w:r>
      </w:ins>
    </w:p>
    <w:p w14:paraId="06DAAFDA" w14:textId="32FD0845" w:rsidR="00361EC7" w:rsidRDefault="00361EC7">
      <w:pPr>
        <w:pStyle w:val="TOC3"/>
        <w:rPr>
          <w:ins w:id="506" w:author="Curt" w:date="2024-06-03T10:25:00Z"/>
          <w:rFonts w:asciiTheme="minorHAnsi" w:eastAsiaTheme="minorEastAsia" w:hAnsiTheme="minorHAnsi" w:cstheme="minorBidi"/>
          <w:kern w:val="2"/>
          <w:sz w:val="24"/>
          <w:szCs w:val="24"/>
          <w:lang w:val="en-US" w:eastAsia="en-US"/>
          <w14:ligatures w14:val="standardContextual"/>
        </w:rPr>
      </w:pPr>
      <w:ins w:id="507" w:author="Curt" w:date="2024-06-03T10:25:00Z">
        <w:r w:rsidRPr="00AA3074">
          <w:rPr>
            <w:rFonts w:eastAsia="DengXian"/>
          </w:rPr>
          <w:t>6.20.4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_Toc168303082 \h </w:instrText>
        </w:r>
      </w:ins>
      <w:r>
        <w:fldChar w:fldCharType="separate"/>
      </w:r>
      <w:ins w:id="508" w:author="Curt" w:date="2024-06-03T10:25:00Z">
        <w:r>
          <w:t>88</w:t>
        </w:r>
        <w:r>
          <w:fldChar w:fldCharType="end"/>
        </w:r>
      </w:ins>
    </w:p>
    <w:p w14:paraId="0E98E769" w14:textId="222CE30F" w:rsidR="00361EC7" w:rsidRDefault="00361EC7">
      <w:pPr>
        <w:pStyle w:val="TOC2"/>
        <w:rPr>
          <w:ins w:id="509" w:author="Curt" w:date="2024-06-03T10:25:00Z"/>
          <w:rFonts w:asciiTheme="minorHAnsi" w:eastAsiaTheme="minorEastAsia" w:hAnsiTheme="minorHAnsi" w:cstheme="minorBidi"/>
          <w:kern w:val="2"/>
          <w:sz w:val="24"/>
          <w:szCs w:val="24"/>
          <w:lang w:val="en-US" w:eastAsia="en-US"/>
          <w14:ligatures w14:val="standardContextual"/>
        </w:rPr>
      </w:pPr>
      <w:ins w:id="510" w:author="Curt" w:date="2024-06-03T10:25:00Z">
        <w:r w:rsidRPr="00AA3074">
          <w:rPr>
            <w:rFonts w:eastAsia="DengXian"/>
          </w:rPr>
          <w:t>6.21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 #21: Enhancing PDU Set QoS Handling with Dynamic FEC Related Information Marking in GTP-U</w:t>
        </w:r>
        <w:r>
          <w:tab/>
        </w:r>
        <w:r>
          <w:fldChar w:fldCharType="begin"/>
        </w:r>
        <w:r>
          <w:instrText xml:space="preserve"> PAGEREF _Toc168303083 \h </w:instrText>
        </w:r>
      </w:ins>
      <w:r>
        <w:fldChar w:fldCharType="separate"/>
      </w:r>
      <w:ins w:id="511" w:author="Curt" w:date="2024-06-03T10:25:00Z">
        <w:r>
          <w:t>88</w:t>
        </w:r>
        <w:r>
          <w:fldChar w:fldCharType="end"/>
        </w:r>
      </w:ins>
    </w:p>
    <w:p w14:paraId="1AF256E0" w14:textId="3CB3A414" w:rsidR="00361EC7" w:rsidRDefault="00361EC7">
      <w:pPr>
        <w:pStyle w:val="TOC3"/>
        <w:rPr>
          <w:ins w:id="512" w:author="Curt" w:date="2024-06-03T10:25:00Z"/>
          <w:rFonts w:asciiTheme="minorHAnsi" w:eastAsiaTheme="minorEastAsia" w:hAnsiTheme="minorHAnsi" w:cstheme="minorBidi"/>
          <w:kern w:val="2"/>
          <w:sz w:val="24"/>
          <w:szCs w:val="24"/>
          <w:lang w:val="en-US" w:eastAsia="en-US"/>
          <w14:ligatures w14:val="standardContextual"/>
        </w:rPr>
      </w:pPr>
      <w:ins w:id="513" w:author="Curt" w:date="2024-06-03T10:25:00Z">
        <w:r w:rsidRPr="00AA3074">
          <w:rPr>
            <w:rFonts w:eastAsia="DengXian"/>
          </w:rPr>
          <w:t>6.21.1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_Toc168303084 \h </w:instrText>
        </w:r>
      </w:ins>
      <w:r>
        <w:fldChar w:fldCharType="separate"/>
      </w:r>
      <w:ins w:id="514" w:author="Curt" w:date="2024-06-03T10:25:00Z">
        <w:r>
          <w:t>88</w:t>
        </w:r>
        <w:r>
          <w:fldChar w:fldCharType="end"/>
        </w:r>
      </w:ins>
    </w:p>
    <w:p w14:paraId="5DFB9DE6" w14:textId="25A63CC9" w:rsidR="00361EC7" w:rsidRDefault="00361EC7">
      <w:pPr>
        <w:pStyle w:val="TOC3"/>
        <w:rPr>
          <w:ins w:id="515" w:author="Curt" w:date="2024-06-03T10:25:00Z"/>
          <w:rFonts w:asciiTheme="minorHAnsi" w:eastAsiaTheme="minorEastAsia" w:hAnsiTheme="minorHAnsi" w:cstheme="minorBidi"/>
          <w:kern w:val="2"/>
          <w:sz w:val="24"/>
          <w:szCs w:val="24"/>
          <w:lang w:val="en-US" w:eastAsia="en-US"/>
          <w14:ligatures w14:val="standardContextual"/>
        </w:rPr>
      </w:pPr>
      <w:ins w:id="516" w:author="Curt" w:date="2024-06-03T10:25:00Z">
        <w:r w:rsidRPr="00AA3074">
          <w:rPr>
            <w:rFonts w:eastAsia="DengXian"/>
          </w:rPr>
          <w:t>6.21.2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_Toc168303085 \h </w:instrText>
        </w:r>
      </w:ins>
      <w:r>
        <w:fldChar w:fldCharType="separate"/>
      </w:r>
      <w:ins w:id="517" w:author="Curt" w:date="2024-06-03T10:25:00Z">
        <w:r>
          <w:t>88</w:t>
        </w:r>
        <w:r>
          <w:fldChar w:fldCharType="end"/>
        </w:r>
      </w:ins>
    </w:p>
    <w:p w14:paraId="18E5682F" w14:textId="3CF13F5F" w:rsidR="00361EC7" w:rsidRDefault="00361EC7">
      <w:pPr>
        <w:pStyle w:val="TOC3"/>
        <w:rPr>
          <w:ins w:id="518" w:author="Curt" w:date="2024-06-03T10:25:00Z"/>
          <w:rFonts w:asciiTheme="minorHAnsi" w:eastAsiaTheme="minorEastAsia" w:hAnsiTheme="minorHAnsi" w:cstheme="minorBidi"/>
          <w:kern w:val="2"/>
          <w:sz w:val="24"/>
          <w:szCs w:val="24"/>
          <w:lang w:val="en-US" w:eastAsia="en-US"/>
          <w14:ligatures w14:val="standardContextual"/>
        </w:rPr>
      </w:pPr>
      <w:ins w:id="519" w:author="Curt" w:date="2024-06-03T10:25:00Z">
        <w:r w:rsidRPr="00AA3074">
          <w:rPr>
            <w:rFonts w:eastAsia="DengXian"/>
          </w:rPr>
          <w:t>6.21.3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_Toc168303086 \h </w:instrText>
        </w:r>
      </w:ins>
      <w:r>
        <w:fldChar w:fldCharType="separate"/>
      </w:r>
      <w:ins w:id="520" w:author="Curt" w:date="2024-06-03T10:25:00Z">
        <w:r>
          <w:t>90</w:t>
        </w:r>
        <w:r>
          <w:fldChar w:fldCharType="end"/>
        </w:r>
      </w:ins>
    </w:p>
    <w:p w14:paraId="33DA8E91" w14:textId="3B987D44" w:rsidR="00361EC7" w:rsidRDefault="00361EC7">
      <w:pPr>
        <w:pStyle w:val="TOC3"/>
        <w:rPr>
          <w:ins w:id="521" w:author="Curt" w:date="2024-06-03T10:25:00Z"/>
          <w:rFonts w:asciiTheme="minorHAnsi" w:eastAsiaTheme="minorEastAsia" w:hAnsiTheme="minorHAnsi" w:cstheme="minorBidi"/>
          <w:kern w:val="2"/>
          <w:sz w:val="24"/>
          <w:szCs w:val="24"/>
          <w:lang w:val="en-US" w:eastAsia="en-US"/>
          <w14:ligatures w14:val="standardContextual"/>
        </w:rPr>
      </w:pPr>
      <w:ins w:id="522" w:author="Curt" w:date="2024-06-03T10:25:00Z">
        <w:r w:rsidRPr="00AA3074">
          <w:rPr>
            <w:rFonts w:eastAsia="DengXian"/>
          </w:rPr>
          <w:t>6.21.4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_Toc168303087 \h </w:instrText>
        </w:r>
      </w:ins>
      <w:r>
        <w:fldChar w:fldCharType="separate"/>
      </w:r>
      <w:ins w:id="523" w:author="Curt" w:date="2024-06-03T10:25:00Z">
        <w:r>
          <w:t>91</w:t>
        </w:r>
        <w:r>
          <w:fldChar w:fldCharType="end"/>
        </w:r>
      </w:ins>
    </w:p>
    <w:p w14:paraId="629C330E" w14:textId="51A6E8A4" w:rsidR="00361EC7" w:rsidRDefault="00361EC7">
      <w:pPr>
        <w:pStyle w:val="TOC2"/>
        <w:rPr>
          <w:ins w:id="524" w:author="Curt" w:date="2024-06-03T10:25:00Z"/>
          <w:rFonts w:asciiTheme="minorHAnsi" w:eastAsiaTheme="minorEastAsia" w:hAnsiTheme="minorHAnsi" w:cstheme="minorBidi"/>
          <w:kern w:val="2"/>
          <w:sz w:val="24"/>
          <w:szCs w:val="24"/>
          <w:lang w:val="en-US" w:eastAsia="en-US"/>
          <w14:ligatures w14:val="standardContextual"/>
        </w:rPr>
      </w:pPr>
      <w:ins w:id="525" w:author="Curt" w:date="2024-06-03T10:25:00Z">
        <w:r>
          <w:t>6.22</w:t>
        </w:r>
        <w:r>
          <w:rPr>
            <w:rFonts w:asciiTheme="minorHAnsi" w:eastAsiaTheme="minorEastAsia" w:hAnsiTheme="minorHAnsi" w:cstheme="minorBidi"/>
            <w:kern w:val="2"/>
            <w:sz w:val="24"/>
            <w:szCs w:val="24"/>
            <w:lang w:val="en-US" w:eastAsia="en-US"/>
            <w14:ligatures w14:val="standardContextual"/>
          </w:rPr>
          <w:tab/>
        </w:r>
        <w:r>
          <w:t>Solution #22: The handling UL PDU Set QoS parameters</w:t>
        </w:r>
        <w:r>
          <w:tab/>
        </w:r>
        <w:r>
          <w:fldChar w:fldCharType="begin"/>
        </w:r>
        <w:r>
          <w:instrText xml:space="preserve"> PAGEREF _Toc168303088 \h </w:instrText>
        </w:r>
      </w:ins>
      <w:r>
        <w:fldChar w:fldCharType="separate"/>
      </w:r>
      <w:ins w:id="526" w:author="Curt" w:date="2024-06-03T10:25:00Z">
        <w:r>
          <w:t>92</w:t>
        </w:r>
        <w:r>
          <w:fldChar w:fldCharType="end"/>
        </w:r>
      </w:ins>
    </w:p>
    <w:p w14:paraId="1D5F8CE2" w14:textId="669FFB2B" w:rsidR="00361EC7" w:rsidRDefault="00361EC7">
      <w:pPr>
        <w:pStyle w:val="TOC3"/>
        <w:rPr>
          <w:ins w:id="527" w:author="Curt" w:date="2024-06-03T10:25:00Z"/>
          <w:rFonts w:asciiTheme="minorHAnsi" w:eastAsiaTheme="minorEastAsia" w:hAnsiTheme="minorHAnsi" w:cstheme="minorBidi"/>
          <w:kern w:val="2"/>
          <w:sz w:val="24"/>
          <w:szCs w:val="24"/>
          <w:lang w:val="en-US" w:eastAsia="en-US"/>
          <w14:ligatures w14:val="standardContextual"/>
        </w:rPr>
      </w:pPr>
      <w:ins w:id="528" w:author="Curt" w:date="2024-06-03T10:25:00Z">
        <w:r>
          <w:t>6.22.1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_Toc168303089 \h </w:instrText>
        </w:r>
      </w:ins>
      <w:r>
        <w:fldChar w:fldCharType="separate"/>
      </w:r>
      <w:ins w:id="529" w:author="Curt" w:date="2024-06-03T10:25:00Z">
        <w:r>
          <w:t>92</w:t>
        </w:r>
        <w:r>
          <w:fldChar w:fldCharType="end"/>
        </w:r>
      </w:ins>
    </w:p>
    <w:p w14:paraId="75AC8A0C" w14:textId="74923329" w:rsidR="00361EC7" w:rsidRDefault="00361EC7">
      <w:pPr>
        <w:pStyle w:val="TOC3"/>
        <w:rPr>
          <w:ins w:id="530" w:author="Curt" w:date="2024-06-03T10:25:00Z"/>
          <w:rFonts w:asciiTheme="minorHAnsi" w:eastAsiaTheme="minorEastAsia" w:hAnsiTheme="minorHAnsi" w:cstheme="minorBidi"/>
          <w:kern w:val="2"/>
          <w:sz w:val="24"/>
          <w:szCs w:val="24"/>
          <w:lang w:val="en-US" w:eastAsia="en-US"/>
          <w14:ligatures w14:val="standardContextual"/>
        </w:rPr>
      </w:pPr>
      <w:ins w:id="531" w:author="Curt" w:date="2024-06-03T10:25:00Z">
        <w:r>
          <w:t>6.22.2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_Toc168303090 \h </w:instrText>
        </w:r>
      </w:ins>
      <w:r>
        <w:fldChar w:fldCharType="separate"/>
      </w:r>
      <w:ins w:id="532" w:author="Curt" w:date="2024-06-03T10:25:00Z">
        <w:r>
          <w:t>92</w:t>
        </w:r>
        <w:r>
          <w:fldChar w:fldCharType="end"/>
        </w:r>
      </w:ins>
    </w:p>
    <w:p w14:paraId="7738E74A" w14:textId="2BC5CC94" w:rsidR="00361EC7" w:rsidRDefault="00361EC7">
      <w:pPr>
        <w:pStyle w:val="TOC3"/>
        <w:rPr>
          <w:ins w:id="533" w:author="Curt" w:date="2024-06-03T10:25:00Z"/>
          <w:rFonts w:asciiTheme="minorHAnsi" w:eastAsiaTheme="minorEastAsia" w:hAnsiTheme="minorHAnsi" w:cstheme="minorBidi"/>
          <w:kern w:val="2"/>
          <w:sz w:val="24"/>
          <w:szCs w:val="24"/>
          <w:lang w:val="en-US" w:eastAsia="en-US"/>
          <w14:ligatures w14:val="standardContextual"/>
        </w:rPr>
      </w:pPr>
      <w:ins w:id="534" w:author="Curt" w:date="2024-06-03T10:25:00Z">
        <w:r>
          <w:t>6.22.3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_Toc168303091 \h </w:instrText>
        </w:r>
      </w:ins>
      <w:r>
        <w:fldChar w:fldCharType="separate"/>
      </w:r>
      <w:ins w:id="535" w:author="Curt" w:date="2024-06-03T10:25:00Z">
        <w:r>
          <w:t>93</w:t>
        </w:r>
        <w:r>
          <w:fldChar w:fldCharType="end"/>
        </w:r>
      </w:ins>
    </w:p>
    <w:p w14:paraId="5D0E08AD" w14:textId="3EE0F2EA" w:rsidR="00361EC7" w:rsidRDefault="00361EC7">
      <w:pPr>
        <w:pStyle w:val="TOC4"/>
        <w:rPr>
          <w:ins w:id="536" w:author="Curt" w:date="2024-06-03T10:25:00Z"/>
          <w:rFonts w:asciiTheme="minorHAnsi" w:eastAsiaTheme="minorEastAsia" w:hAnsiTheme="minorHAnsi" w:cstheme="minorBidi"/>
          <w:kern w:val="2"/>
          <w:sz w:val="24"/>
          <w:szCs w:val="24"/>
          <w:lang w:val="en-US" w:eastAsia="en-US"/>
          <w14:ligatures w14:val="standardContextual"/>
        </w:rPr>
      </w:pPr>
      <w:ins w:id="537" w:author="Curt" w:date="2024-06-03T10:25:00Z">
        <w:r>
          <w:lastRenderedPageBreak/>
          <w:t>6.22.3.1</w:t>
        </w:r>
        <w:r>
          <w:rPr>
            <w:rFonts w:asciiTheme="minorHAnsi" w:eastAsiaTheme="minorEastAsia" w:hAnsiTheme="minorHAnsi" w:cstheme="minorBidi"/>
            <w:kern w:val="2"/>
            <w:sz w:val="24"/>
            <w:szCs w:val="24"/>
            <w:lang w:val="en-US" w:eastAsia="en-US"/>
            <w14:ligatures w14:val="standardContextual"/>
          </w:rPr>
          <w:tab/>
        </w:r>
        <w:r>
          <w:t>Alternative1</w:t>
        </w:r>
        <w:r>
          <w:tab/>
        </w:r>
        <w:r>
          <w:fldChar w:fldCharType="begin"/>
        </w:r>
        <w:r>
          <w:instrText xml:space="preserve"> PAGEREF _Toc168303092 \h </w:instrText>
        </w:r>
      </w:ins>
      <w:r>
        <w:fldChar w:fldCharType="separate"/>
      </w:r>
      <w:ins w:id="538" w:author="Curt" w:date="2024-06-03T10:25:00Z">
        <w:r>
          <w:t>93</w:t>
        </w:r>
        <w:r>
          <w:fldChar w:fldCharType="end"/>
        </w:r>
      </w:ins>
    </w:p>
    <w:p w14:paraId="7E6FCC5B" w14:textId="4D9F96ED" w:rsidR="00361EC7" w:rsidRDefault="00361EC7">
      <w:pPr>
        <w:pStyle w:val="TOC4"/>
        <w:rPr>
          <w:ins w:id="539" w:author="Curt" w:date="2024-06-03T10:25:00Z"/>
          <w:rFonts w:asciiTheme="minorHAnsi" w:eastAsiaTheme="minorEastAsia" w:hAnsiTheme="minorHAnsi" w:cstheme="minorBidi"/>
          <w:kern w:val="2"/>
          <w:sz w:val="24"/>
          <w:szCs w:val="24"/>
          <w:lang w:val="en-US" w:eastAsia="en-US"/>
          <w14:ligatures w14:val="standardContextual"/>
        </w:rPr>
      </w:pPr>
      <w:ins w:id="540" w:author="Curt" w:date="2024-06-03T10:25:00Z">
        <w:r>
          <w:t>6.22.3.2</w:t>
        </w:r>
        <w:r>
          <w:rPr>
            <w:rFonts w:asciiTheme="minorHAnsi" w:eastAsiaTheme="minorEastAsia" w:hAnsiTheme="minorHAnsi" w:cstheme="minorBidi"/>
            <w:kern w:val="2"/>
            <w:sz w:val="24"/>
            <w:szCs w:val="24"/>
            <w:lang w:val="en-US" w:eastAsia="en-US"/>
            <w14:ligatures w14:val="standardContextual"/>
          </w:rPr>
          <w:tab/>
        </w:r>
        <w:r>
          <w:t>Alternative2</w:t>
        </w:r>
        <w:r>
          <w:tab/>
        </w:r>
        <w:r>
          <w:fldChar w:fldCharType="begin"/>
        </w:r>
        <w:r>
          <w:instrText xml:space="preserve"> PAGEREF _Toc168303093 \h </w:instrText>
        </w:r>
      </w:ins>
      <w:r>
        <w:fldChar w:fldCharType="separate"/>
      </w:r>
      <w:ins w:id="541" w:author="Curt" w:date="2024-06-03T10:25:00Z">
        <w:r>
          <w:t>94</w:t>
        </w:r>
        <w:r>
          <w:fldChar w:fldCharType="end"/>
        </w:r>
      </w:ins>
    </w:p>
    <w:p w14:paraId="21FFB466" w14:textId="0708E0C9" w:rsidR="00361EC7" w:rsidRDefault="00361EC7">
      <w:pPr>
        <w:pStyle w:val="TOC3"/>
        <w:rPr>
          <w:ins w:id="542" w:author="Curt" w:date="2024-06-03T10:25:00Z"/>
          <w:rFonts w:asciiTheme="minorHAnsi" w:eastAsiaTheme="minorEastAsia" w:hAnsiTheme="minorHAnsi" w:cstheme="minorBidi"/>
          <w:kern w:val="2"/>
          <w:sz w:val="24"/>
          <w:szCs w:val="24"/>
          <w:lang w:val="en-US" w:eastAsia="en-US"/>
          <w14:ligatures w14:val="standardContextual"/>
        </w:rPr>
      </w:pPr>
      <w:ins w:id="543" w:author="Curt" w:date="2024-06-03T10:25:00Z">
        <w:r w:rsidRPr="00AA3074">
          <w:rPr>
            <w:rFonts w:eastAsia="Yu Mincho"/>
          </w:rPr>
          <w:t>6.22.4</w:t>
        </w:r>
        <w:r>
          <w:rPr>
            <w:rFonts w:asciiTheme="minorHAnsi" w:eastAsiaTheme="minorEastAsia" w:hAnsiTheme="minorHAnsi" w:cstheme="minorBidi"/>
            <w:kern w:val="2"/>
            <w:sz w:val="24"/>
            <w:szCs w:val="24"/>
            <w:lang w:val="en-US" w:eastAsia="en-US"/>
            <w14:ligatures w14:val="standardContextual"/>
          </w:rPr>
          <w:tab/>
        </w:r>
        <w:r w:rsidRPr="00AA3074">
          <w:rPr>
            <w:rFonts w:eastAsia="Yu Mincho"/>
          </w:rPr>
          <w:t>Impacts on services, entities and interfaces</w:t>
        </w:r>
        <w:r>
          <w:tab/>
        </w:r>
        <w:r>
          <w:fldChar w:fldCharType="begin"/>
        </w:r>
        <w:r>
          <w:instrText xml:space="preserve"> PAGEREF _Toc168303094 \h </w:instrText>
        </w:r>
      </w:ins>
      <w:r>
        <w:fldChar w:fldCharType="separate"/>
      </w:r>
      <w:ins w:id="544" w:author="Curt" w:date="2024-06-03T10:25:00Z">
        <w:r>
          <w:t>94</w:t>
        </w:r>
        <w:r>
          <w:fldChar w:fldCharType="end"/>
        </w:r>
      </w:ins>
    </w:p>
    <w:p w14:paraId="69B871E9" w14:textId="72347DD4" w:rsidR="00361EC7" w:rsidRDefault="00361EC7">
      <w:pPr>
        <w:pStyle w:val="TOC2"/>
        <w:rPr>
          <w:ins w:id="545" w:author="Curt" w:date="2024-06-03T10:25:00Z"/>
          <w:rFonts w:asciiTheme="minorHAnsi" w:eastAsiaTheme="minorEastAsia" w:hAnsiTheme="minorHAnsi" w:cstheme="minorBidi"/>
          <w:kern w:val="2"/>
          <w:sz w:val="24"/>
          <w:szCs w:val="24"/>
          <w:lang w:val="en-US" w:eastAsia="en-US"/>
          <w14:ligatures w14:val="standardContextual"/>
        </w:rPr>
      </w:pPr>
      <w:ins w:id="546" w:author="Curt" w:date="2024-06-03T10:25:00Z">
        <w:r w:rsidRPr="00AA3074">
          <w:rPr>
            <w:rFonts w:eastAsia="DengXian"/>
          </w:rPr>
          <w:t>6.23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 #23: PDU set discard based on PDU sets correlation info from AS/AF</w:t>
        </w:r>
        <w:r>
          <w:tab/>
        </w:r>
        <w:r>
          <w:fldChar w:fldCharType="begin"/>
        </w:r>
        <w:r>
          <w:instrText xml:space="preserve"> PAGEREF _Toc168303095 \h </w:instrText>
        </w:r>
      </w:ins>
      <w:r>
        <w:fldChar w:fldCharType="separate"/>
      </w:r>
      <w:ins w:id="547" w:author="Curt" w:date="2024-06-03T10:25:00Z">
        <w:r>
          <w:t>95</w:t>
        </w:r>
        <w:r>
          <w:fldChar w:fldCharType="end"/>
        </w:r>
      </w:ins>
    </w:p>
    <w:p w14:paraId="63F6F513" w14:textId="43EBFA7C" w:rsidR="00361EC7" w:rsidRDefault="00361EC7">
      <w:pPr>
        <w:pStyle w:val="TOC3"/>
        <w:rPr>
          <w:ins w:id="548" w:author="Curt" w:date="2024-06-03T10:25:00Z"/>
          <w:rFonts w:asciiTheme="minorHAnsi" w:eastAsiaTheme="minorEastAsia" w:hAnsiTheme="minorHAnsi" w:cstheme="minorBidi"/>
          <w:kern w:val="2"/>
          <w:sz w:val="24"/>
          <w:szCs w:val="24"/>
          <w:lang w:val="en-US" w:eastAsia="en-US"/>
          <w14:ligatures w14:val="standardContextual"/>
        </w:rPr>
      </w:pPr>
      <w:ins w:id="549" w:author="Curt" w:date="2024-06-03T10:25:00Z">
        <w:r w:rsidRPr="00AA3074">
          <w:rPr>
            <w:rFonts w:eastAsia="DengXian"/>
          </w:rPr>
          <w:t>6.23.1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_Toc168303096 \h </w:instrText>
        </w:r>
      </w:ins>
      <w:r>
        <w:fldChar w:fldCharType="separate"/>
      </w:r>
      <w:ins w:id="550" w:author="Curt" w:date="2024-06-03T10:25:00Z">
        <w:r>
          <w:t>95</w:t>
        </w:r>
        <w:r>
          <w:fldChar w:fldCharType="end"/>
        </w:r>
      </w:ins>
    </w:p>
    <w:p w14:paraId="1424B64B" w14:textId="2A65F341" w:rsidR="00361EC7" w:rsidRDefault="00361EC7">
      <w:pPr>
        <w:pStyle w:val="TOC3"/>
        <w:rPr>
          <w:ins w:id="551" w:author="Curt" w:date="2024-06-03T10:25:00Z"/>
          <w:rFonts w:asciiTheme="minorHAnsi" w:eastAsiaTheme="minorEastAsia" w:hAnsiTheme="minorHAnsi" w:cstheme="minorBidi"/>
          <w:kern w:val="2"/>
          <w:sz w:val="24"/>
          <w:szCs w:val="24"/>
          <w:lang w:val="en-US" w:eastAsia="en-US"/>
          <w14:ligatures w14:val="standardContextual"/>
        </w:rPr>
      </w:pPr>
      <w:ins w:id="552" w:author="Curt" w:date="2024-06-03T10:25:00Z">
        <w:r w:rsidRPr="00AA3074">
          <w:rPr>
            <w:rFonts w:eastAsia="DengXian"/>
          </w:rPr>
          <w:t>6.23.2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_Toc168303097 \h </w:instrText>
        </w:r>
      </w:ins>
      <w:r>
        <w:fldChar w:fldCharType="separate"/>
      </w:r>
      <w:ins w:id="553" w:author="Curt" w:date="2024-06-03T10:25:00Z">
        <w:r>
          <w:t>95</w:t>
        </w:r>
        <w:r>
          <w:fldChar w:fldCharType="end"/>
        </w:r>
      </w:ins>
    </w:p>
    <w:p w14:paraId="5F720D4C" w14:textId="43799EAD" w:rsidR="00361EC7" w:rsidRDefault="00361EC7">
      <w:pPr>
        <w:pStyle w:val="TOC3"/>
        <w:rPr>
          <w:ins w:id="554" w:author="Curt" w:date="2024-06-03T10:25:00Z"/>
          <w:rFonts w:asciiTheme="minorHAnsi" w:eastAsiaTheme="minorEastAsia" w:hAnsiTheme="minorHAnsi" w:cstheme="minorBidi"/>
          <w:kern w:val="2"/>
          <w:sz w:val="24"/>
          <w:szCs w:val="24"/>
          <w:lang w:val="en-US" w:eastAsia="en-US"/>
          <w14:ligatures w14:val="standardContextual"/>
        </w:rPr>
      </w:pPr>
      <w:ins w:id="555" w:author="Curt" w:date="2024-06-03T10:25:00Z">
        <w:r w:rsidRPr="00AA3074">
          <w:rPr>
            <w:rFonts w:eastAsia="DengXian"/>
          </w:rPr>
          <w:t>6.23.3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_Toc168303098 \h </w:instrText>
        </w:r>
      </w:ins>
      <w:r>
        <w:fldChar w:fldCharType="separate"/>
      </w:r>
      <w:ins w:id="556" w:author="Curt" w:date="2024-06-03T10:25:00Z">
        <w:r>
          <w:t>95</w:t>
        </w:r>
        <w:r>
          <w:fldChar w:fldCharType="end"/>
        </w:r>
      </w:ins>
    </w:p>
    <w:p w14:paraId="35750356" w14:textId="2D7CA5B0" w:rsidR="00361EC7" w:rsidRDefault="00361EC7">
      <w:pPr>
        <w:pStyle w:val="TOC3"/>
        <w:rPr>
          <w:ins w:id="557" w:author="Curt" w:date="2024-06-03T10:25:00Z"/>
          <w:rFonts w:asciiTheme="minorHAnsi" w:eastAsiaTheme="minorEastAsia" w:hAnsiTheme="minorHAnsi" w:cstheme="minorBidi"/>
          <w:kern w:val="2"/>
          <w:sz w:val="24"/>
          <w:szCs w:val="24"/>
          <w:lang w:val="en-US" w:eastAsia="en-US"/>
          <w14:ligatures w14:val="standardContextual"/>
        </w:rPr>
      </w:pPr>
      <w:ins w:id="558" w:author="Curt" w:date="2024-06-03T10:25:00Z">
        <w:r w:rsidRPr="00AA3074">
          <w:rPr>
            <w:rFonts w:eastAsia="DengXian"/>
          </w:rPr>
          <w:t>6.23.4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_Toc168303099 \h </w:instrText>
        </w:r>
      </w:ins>
      <w:r>
        <w:fldChar w:fldCharType="separate"/>
      </w:r>
      <w:ins w:id="559" w:author="Curt" w:date="2024-06-03T10:25:00Z">
        <w:r>
          <w:t>96</w:t>
        </w:r>
        <w:r>
          <w:fldChar w:fldCharType="end"/>
        </w:r>
      </w:ins>
    </w:p>
    <w:p w14:paraId="650DD534" w14:textId="69754E2F" w:rsidR="00361EC7" w:rsidRDefault="00361EC7">
      <w:pPr>
        <w:pStyle w:val="TOC2"/>
        <w:rPr>
          <w:ins w:id="560" w:author="Curt" w:date="2024-06-03T10:25:00Z"/>
          <w:rFonts w:asciiTheme="minorHAnsi" w:eastAsiaTheme="minorEastAsia" w:hAnsiTheme="minorHAnsi" w:cstheme="minorBidi"/>
          <w:kern w:val="2"/>
          <w:sz w:val="24"/>
          <w:szCs w:val="24"/>
          <w:lang w:val="en-US" w:eastAsia="en-US"/>
          <w14:ligatures w14:val="standardContextual"/>
        </w:rPr>
      </w:pPr>
      <w:ins w:id="561" w:author="Curt" w:date="2024-06-03T10:25:00Z">
        <w:r>
          <w:t>6.24</w:t>
        </w:r>
        <w:r>
          <w:rPr>
            <w:rFonts w:asciiTheme="minorHAnsi" w:eastAsiaTheme="minorEastAsia" w:hAnsiTheme="minorHAnsi" w:cstheme="minorBidi"/>
            <w:kern w:val="2"/>
            <w:sz w:val="24"/>
            <w:szCs w:val="24"/>
            <w:lang w:val="en-US" w:eastAsia="en-US"/>
            <w14:ligatures w14:val="standardContextual"/>
          </w:rPr>
          <w:tab/>
        </w:r>
        <w:r>
          <w:t>Solution #24: PDU set identification when an end-to-end XR session is fully encrypted using a tunnelled connection over N6</w:t>
        </w:r>
        <w:r>
          <w:tab/>
        </w:r>
        <w:r>
          <w:fldChar w:fldCharType="begin"/>
        </w:r>
        <w:r>
          <w:instrText xml:space="preserve"> PAGEREF _Toc168303100 \h </w:instrText>
        </w:r>
      </w:ins>
      <w:r>
        <w:fldChar w:fldCharType="separate"/>
      </w:r>
      <w:ins w:id="562" w:author="Curt" w:date="2024-06-03T10:25:00Z">
        <w:r>
          <w:t>96</w:t>
        </w:r>
        <w:r>
          <w:fldChar w:fldCharType="end"/>
        </w:r>
      </w:ins>
    </w:p>
    <w:p w14:paraId="5EB9195C" w14:textId="45BED3F7" w:rsidR="00361EC7" w:rsidRDefault="00361EC7">
      <w:pPr>
        <w:pStyle w:val="TOC3"/>
        <w:rPr>
          <w:ins w:id="563" w:author="Curt" w:date="2024-06-03T10:25:00Z"/>
          <w:rFonts w:asciiTheme="minorHAnsi" w:eastAsiaTheme="minorEastAsia" w:hAnsiTheme="minorHAnsi" w:cstheme="minorBidi"/>
          <w:kern w:val="2"/>
          <w:sz w:val="24"/>
          <w:szCs w:val="24"/>
          <w:lang w:val="en-US" w:eastAsia="en-US"/>
          <w14:ligatures w14:val="standardContextual"/>
        </w:rPr>
      </w:pPr>
      <w:ins w:id="564" w:author="Curt" w:date="2024-06-03T10:25:00Z">
        <w:r w:rsidRPr="00AA3074">
          <w:rPr>
            <w:rFonts w:eastAsia="DengXian"/>
          </w:rPr>
          <w:t>6.24.1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_Toc168303101 \h </w:instrText>
        </w:r>
      </w:ins>
      <w:r>
        <w:fldChar w:fldCharType="separate"/>
      </w:r>
      <w:ins w:id="565" w:author="Curt" w:date="2024-06-03T10:25:00Z">
        <w:r>
          <w:t>96</w:t>
        </w:r>
        <w:r>
          <w:fldChar w:fldCharType="end"/>
        </w:r>
      </w:ins>
    </w:p>
    <w:p w14:paraId="7E0EC6B8" w14:textId="2CAEB92D" w:rsidR="00361EC7" w:rsidRDefault="00361EC7">
      <w:pPr>
        <w:pStyle w:val="TOC3"/>
        <w:rPr>
          <w:ins w:id="566" w:author="Curt" w:date="2024-06-03T10:25:00Z"/>
          <w:rFonts w:asciiTheme="minorHAnsi" w:eastAsiaTheme="minorEastAsia" w:hAnsiTheme="minorHAnsi" w:cstheme="minorBidi"/>
          <w:kern w:val="2"/>
          <w:sz w:val="24"/>
          <w:szCs w:val="24"/>
          <w:lang w:val="en-US" w:eastAsia="en-US"/>
          <w14:ligatures w14:val="standardContextual"/>
        </w:rPr>
      </w:pPr>
      <w:ins w:id="567" w:author="Curt" w:date="2024-06-03T10:25:00Z">
        <w:r>
          <w:t>6.24.2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_Toc168303102 \h </w:instrText>
        </w:r>
      </w:ins>
      <w:r>
        <w:fldChar w:fldCharType="separate"/>
      </w:r>
      <w:ins w:id="568" w:author="Curt" w:date="2024-06-03T10:25:00Z">
        <w:r>
          <w:t>96</w:t>
        </w:r>
        <w:r>
          <w:fldChar w:fldCharType="end"/>
        </w:r>
      </w:ins>
    </w:p>
    <w:p w14:paraId="17EA7B0E" w14:textId="749D3CDC" w:rsidR="00361EC7" w:rsidRDefault="00361EC7">
      <w:pPr>
        <w:pStyle w:val="TOC3"/>
        <w:rPr>
          <w:ins w:id="569" w:author="Curt" w:date="2024-06-03T10:25:00Z"/>
          <w:rFonts w:asciiTheme="minorHAnsi" w:eastAsiaTheme="minorEastAsia" w:hAnsiTheme="minorHAnsi" w:cstheme="minorBidi"/>
          <w:kern w:val="2"/>
          <w:sz w:val="24"/>
          <w:szCs w:val="24"/>
          <w:lang w:val="en-US" w:eastAsia="en-US"/>
          <w14:ligatures w14:val="standardContextual"/>
        </w:rPr>
      </w:pPr>
      <w:ins w:id="570" w:author="Curt" w:date="2024-06-03T10:25:00Z">
        <w:r>
          <w:t>6.24.3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_Toc168303103 \h </w:instrText>
        </w:r>
      </w:ins>
      <w:r>
        <w:fldChar w:fldCharType="separate"/>
      </w:r>
      <w:ins w:id="571" w:author="Curt" w:date="2024-06-03T10:25:00Z">
        <w:r>
          <w:t>98</w:t>
        </w:r>
        <w:r>
          <w:fldChar w:fldCharType="end"/>
        </w:r>
      </w:ins>
    </w:p>
    <w:p w14:paraId="197F8574" w14:textId="067E6948" w:rsidR="00361EC7" w:rsidRDefault="00361EC7">
      <w:pPr>
        <w:pStyle w:val="TOC4"/>
        <w:rPr>
          <w:ins w:id="572" w:author="Curt" w:date="2024-06-03T10:25:00Z"/>
          <w:rFonts w:asciiTheme="minorHAnsi" w:eastAsiaTheme="minorEastAsia" w:hAnsiTheme="minorHAnsi" w:cstheme="minorBidi"/>
          <w:kern w:val="2"/>
          <w:sz w:val="24"/>
          <w:szCs w:val="24"/>
          <w:lang w:val="en-US" w:eastAsia="en-US"/>
          <w14:ligatures w14:val="standardContextual"/>
        </w:rPr>
      </w:pPr>
      <w:ins w:id="573" w:author="Curt" w:date="2024-06-03T10:25:00Z">
        <w:r>
          <w:t>6.24.3.1</w:t>
        </w:r>
        <w:r>
          <w:rPr>
            <w:rFonts w:asciiTheme="minorHAnsi" w:eastAsiaTheme="minorEastAsia" w:hAnsiTheme="minorHAnsi" w:cstheme="minorBidi"/>
            <w:kern w:val="2"/>
            <w:sz w:val="24"/>
            <w:szCs w:val="24"/>
            <w:lang w:val="en-US" w:eastAsia="en-US"/>
            <w14:ligatures w14:val="standardContextual"/>
          </w:rPr>
          <w:tab/>
        </w:r>
        <w:r>
          <w:t>General procedure</w:t>
        </w:r>
        <w:r>
          <w:tab/>
        </w:r>
        <w:r>
          <w:fldChar w:fldCharType="begin"/>
        </w:r>
        <w:r>
          <w:instrText xml:space="preserve"> PAGEREF _Toc168303104 \h </w:instrText>
        </w:r>
      </w:ins>
      <w:r>
        <w:fldChar w:fldCharType="separate"/>
      </w:r>
      <w:ins w:id="574" w:author="Curt" w:date="2024-06-03T10:25:00Z">
        <w:r>
          <w:t>98</w:t>
        </w:r>
        <w:r>
          <w:fldChar w:fldCharType="end"/>
        </w:r>
      </w:ins>
    </w:p>
    <w:p w14:paraId="4C2F83EA" w14:textId="4664D812" w:rsidR="00361EC7" w:rsidRDefault="00361EC7">
      <w:pPr>
        <w:pStyle w:val="TOC4"/>
        <w:rPr>
          <w:ins w:id="575" w:author="Curt" w:date="2024-06-03T10:25:00Z"/>
          <w:rFonts w:asciiTheme="minorHAnsi" w:eastAsiaTheme="minorEastAsia" w:hAnsiTheme="minorHAnsi" w:cstheme="minorBidi"/>
          <w:kern w:val="2"/>
          <w:sz w:val="24"/>
          <w:szCs w:val="24"/>
          <w:lang w:val="en-US" w:eastAsia="en-US"/>
          <w14:ligatures w14:val="standardContextual"/>
        </w:rPr>
      </w:pPr>
      <w:ins w:id="576" w:author="Curt" w:date="2024-06-03T10:25:00Z">
        <w:r>
          <w:t>6.24.3.2</w:t>
        </w:r>
        <w:r>
          <w:rPr>
            <w:rFonts w:asciiTheme="minorHAnsi" w:eastAsiaTheme="minorEastAsia" w:hAnsiTheme="minorHAnsi" w:cstheme="minorBidi"/>
            <w:kern w:val="2"/>
            <w:sz w:val="24"/>
            <w:szCs w:val="24"/>
            <w:lang w:val="en-US" w:eastAsia="en-US"/>
            <w14:ligatures w14:val="standardContextual"/>
          </w:rPr>
          <w:tab/>
        </w:r>
        <w:r>
          <w:t>Using Connect-UDP</w:t>
        </w:r>
        <w:r>
          <w:tab/>
        </w:r>
        <w:r>
          <w:fldChar w:fldCharType="begin"/>
        </w:r>
        <w:r>
          <w:instrText xml:space="preserve"> PAGEREF _Toc168303105 \h </w:instrText>
        </w:r>
      </w:ins>
      <w:r>
        <w:fldChar w:fldCharType="separate"/>
      </w:r>
      <w:ins w:id="577" w:author="Curt" w:date="2024-06-03T10:25:00Z">
        <w:r>
          <w:t>100</w:t>
        </w:r>
        <w:r>
          <w:fldChar w:fldCharType="end"/>
        </w:r>
      </w:ins>
    </w:p>
    <w:p w14:paraId="55E47A81" w14:textId="1D227CFC" w:rsidR="00361EC7" w:rsidRDefault="00361EC7">
      <w:pPr>
        <w:pStyle w:val="TOC3"/>
        <w:rPr>
          <w:ins w:id="578" w:author="Curt" w:date="2024-06-03T10:25:00Z"/>
          <w:rFonts w:asciiTheme="minorHAnsi" w:eastAsiaTheme="minorEastAsia" w:hAnsiTheme="minorHAnsi" w:cstheme="minorBidi"/>
          <w:kern w:val="2"/>
          <w:sz w:val="24"/>
          <w:szCs w:val="24"/>
          <w:lang w:val="en-US" w:eastAsia="en-US"/>
          <w14:ligatures w14:val="standardContextual"/>
        </w:rPr>
      </w:pPr>
      <w:ins w:id="579" w:author="Curt" w:date="2024-06-03T10:25:00Z">
        <w:r>
          <w:t>6.24.4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_Toc168303106 \h </w:instrText>
        </w:r>
      </w:ins>
      <w:r>
        <w:fldChar w:fldCharType="separate"/>
      </w:r>
      <w:ins w:id="580" w:author="Curt" w:date="2024-06-03T10:25:00Z">
        <w:r>
          <w:t>103</w:t>
        </w:r>
        <w:r>
          <w:fldChar w:fldCharType="end"/>
        </w:r>
      </w:ins>
    </w:p>
    <w:p w14:paraId="393C802E" w14:textId="1234BC4F" w:rsidR="00361EC7" w:rsidRDefault="00361EC7">
      <w:pPr>
        <w:pStyle w:val="TOC2"/>
        <w:rPr>
          <w:ins w:id="581" w:author="Curt" w:date="2024-06-03T10:25:00Z"/>
          <w:rFonts w:asciiTheme="minorHAnsi" w:eastAsiaTheme="minorEastAsia" w:hAnsiTheme="minorHAnsi" w:cstheme="minorBidi"/>
          <w:kern w:val="2"/>
          <w:sz w:val="24"/>
          <w:szCs w:val="24"/>
          <w:lang w:val="en-US" w:eastAsia="en-US"/>
          <w14:ligatures w14:val="standardContextual"/>
        </w:rPr>
      </w:pPr>
      <w:ins w:id="582" w:author="Curt" w:date="2024-06-03T10:25:00Z">
        <w:r>
          <w:t>6.25</w:t>
        </w:r>
        <w:r>
          <w:rPr>
            <w:rFonts w:asciiTheme="minorHAnsi" w:eastAsiaTheme="minorEastAsia" w:hAnsiTheme="minorHAnsi" w:cstheme="minorBidi"/>
            <w:kern w:val="2"/>
            <w:sz w:val="24"/>
            <w:szCs w:val="24"/>
            <w:lang w:val="en-US" w:eastAsia="en-US"/>
            <w14:ligatures w14:val="standardContextual"/>
          </w:rPr>
          <w:tab/>
        </w:r>
        <w:r>
          <w:t>Solution #25: Preconfigured N6 tunnelling and GTP-U header extension for conveyance of PDU Set-related information</w:t>
        </w:r>
        <w:r>
          <w:tab/>
        </w:r>
        <w:r>
          <w:fldChar w:fldCharType="begin"/>
        </w:r>
        <w:r>
          <w:instrText xml:space="preserve"> PAGEREF _Toc168303107 \h </w:instrText>
        </w:r>
      </w:ins>
      <w:r>
        <w:fldChar w:fldCharType="separate"/>
      </w:r>
      <w:ins w:id="583" w:author="Curt" w:date="2024-06-03T10:25:00Z">
        <w:r>
          <w:t>103</w:t>
        </w:r>
        <w:r>
          <w:fldChar w:fldCharType="end"/>
        </w:r>
      </w:ins>
    </w:p>
    <w:p w14:paraId="610E2BF7" w14:textId="653B3AC3" w:rsidR="00361EC7" w:rsidRDefault="00361EC7">
      <w:pPr>
        <w:pStyle w:val="TOC3"/>
        <w:rPr>
          <w:ins w:id="584" w:author="Curt" w:date="2024-06-03T10:25:00Z"/>
          <w:rFonts w:asciiTheme="minorHAnsi" w:eastAsiaTheme="minorEastAsia" w:hAnsiTheme="minorHAnsi" w:cstheme="minorBidi"/>
          <w:kern w:val="2"/>
          <w:sz w:val="24"/>
          <w:szCs w:val="24"/>
          <w:lang w:val="en-US" w:eastAsia="en-US"/>
          <w14:ligatures w14:val="standardContextual"/>
        </w:rPr>
      </w:pPr>
      <w:ins w:id="585" w:author="Curt" w:date="2024-06-03T10:25:00Z">
        <w:r>
          <w:t>6.25.1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_Toc168303108 \h </w:instrText>
        </w:r>
      </w:ins>
      <w:r>
        <w:fldChar w:fldCharType="separate"/>
      </w:r>
      <w:ins w:id="586" w:author="Curt" w:date="2024-06-03T10:25:00Z">
        <w:r>
          <w:t>103</w:t>
        </w:r>
        <w:r>
          <w:fldChar w:fldCharType="end"/>
        </w:r>
      </w:ins>
    </w:p>
    <w:p w14:paraId="77B998F7" w14:textId="31DD9C32" w:rsidR="00361EC7" w:rsidRDefault="00361EC7">
      <w:pPr>
        <w:pStyle w:val="TOC3"/>
        <w:rPr>
          <w:ins w:id="587" w:author="Curt" w:date="2024-06-03T10:25:00Z"/>
          <w:rFonts w:asciiTheme="minorHAnsi" w:eastAsiaTheme="minorEastAsia" w:hAnsiTheme="minorHAnsi" w:cstheme="minorBidi"/>
          <w:kern w:val="2"/>
          <w:sz w:val="24"/>
          <w:szCs w:val="24"/>
          <w:lang w:val="en-US" w:eastAsia="en-US"/>
          <w14:ligatures w14:val="standardContextual"/>
        </w:rPr>
      </w:pPr>
      <w:ins w:id="588" w:author="Curt" w:date="2024-06-03T10:25:00Z">
        <w:r>
          <w:t>6.25.2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_Toc168303109 \h </w:instrText>
        </w:r>
      </w:ins>
      <w:r>
        <w:fldChar w:fldCharType="separate"/>
      </w:r>
      <w:ins w:id="589" w:author="Curt" w:date="2024-06-03T10:25:00Z">
        <w:r>
          <w:t>104</w:t>
        </w:r>
        <w:r>
          <w:fldChar w:fldCharType="end"/>
        </w:r>
      </w:ins>
    </w:p>
    <w:p w14:paraId="262E2DB3" w14:textId="6B63310A" w:rsidR="00361EC7" w:rsidRDefault="00361EC7">
      <w:pPr>
        <w:pStyle w:val="TOC3"/>
        <w:rPr>
          <w:ins w:id="590" w:author="Curt" w:date="2024-06-03T10:25:00Z"/>
          <w:rFonts w:asciiTheme="minorHAnsi" w:eastAsiaTheme="minorEastAsia" w:hAnsiTheme="minorHAnsi" w:cstheme="minorBidi"/>
          <w:kern w:val="2"/>
          <w:sz w:val="24"/>
          <w:szCs w:val="24"/>
          <w:lang w:val="en-US" w:eastAsia="en-US"/>
          <w14:ligatures w14:val="standardContextual"/>
        </w:rPr>
      </w:pPr>
      <w:ins w:id="591" w:author="Curt" w:date="2024-06-03T10:25:00Z">
        <w:r>
          <w:t>6.25.3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_Toc168303110 \h </w:instrText>
        </w:r>
      </w:ins>
      <w:r>
        <w:fldChar w:fldCharType="separate"/>
      </w:r>
      <w:ins w:id="592" w:author="Curt" w:date="2024-06-03T10:25:00Z">
        <w:r>
          <w:t>105</w:t>
        </w:r>
        <w:r>
          <w:fldChar w:fldCharType="end"/>
        </w:r>
      </w:ins>
    </w:p>
    <w:p w14:paraId="549BEA24" w14:textId="59D2FDAA" w:rsidR="00361EC7" w:rsidRDefault="00361EC7">
      <w:pPr>
        <w:pStyle w:val="TOC3"/>
        <w:rPr>
          <w:ins w:id="593" w:author="Curt" w:date="2024-06-03T10:25:00Z"/>
          <w:rFonts w:asciiTheme="minorHAnsi" w:eastAsiaTheme="minorEastAsia" w:hAnsiTheme="minorHAnsi" w:cstheme="minorBidi"/>
          <w:kern w:val="2"/>
          <w:sz w:val="24"/>
          <w:szCs w:val="24"/>
          <w:lang w:val="en-US" w:eastAsia="en-US"/>
          <w14:ligatures w14:val="standardContextual"/>
        </w:rPr>
      </w:pPr>
      <w:ins w:id="594" w:author="Curt" w:date="2024-06-03T10:25:00Z">
        <w:r>
          <w:rPr>
            <w:lang w:eastAsia="zh-CN"/>
          </w:rPr>
          <w:t>6.25.4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_Toc168303111 \h </w:instrText>
        </w:r>
      </w:ins>
      <w:r>
        <w:fldChar w:fldCharType="separate"/>
      </w:r>
      <w:ins w:id="595" w:author="Curt" w:date="2024-06-03T10:25:00Z">
        <w:r>
          <w:t>105</w:t>
        </w:r>
        <w:r>
          <w:fldChar w:fldCharType="end"/>
        </w:r>
      </w:ins>
    </w:p>
    <w:p w14:paraId="7C72572B" w14:textId="46F9CB82" w:rsidR="00361EC7" w:rsidRDefault="00361EC7">
      <w:pPr>
        <w:pStyle w:val="TOC2"/>
        <w:rPr>
          <w:ins w:id="596" w:author="Curt" w:date="2024-06-03T10:25:00Z"/>
          <w:rFonts w:asciiTheme="minorHAnsi" w:eastAsiaTheme="minorEastAsia" w:hAnsiTheme="minorHAnsi" w:cstheme="minorBidi"/>
          <w:kern w:val="2"/>
          <w:sz w:val="24"/>
          <w:szCs w:val="24"/>
          <w:lang w:val="en-US" w:eastAsia="en-US"/>
          <w14:ligatures w14:val="standardContextual"/>
        </w:rPr>
      </w:pPr>
      <w:ins w:id="597" w:author="Curt" w:date="2024-06-03T10:25:00Z">
        <w:r w:rsidRPr="00AA3074">
          <w:rPr>
            <w:rFonts w:eastAsia="DengXian"/>
            <w:lang w:eastAsia="zh-CN"/>
          </w:rPr>
          <w:t>6.26</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#26</w:t>
        </w:r>
        <w:r w:rsidRPr="00AA3074">
          <w:rPr>
            <w:rFonts w:eastAsia="DengXian"/>
          </w:rPr>
          <w:t xml:space="preserve">: </w:t>
        </w:r>
        <w:r>
          <w:rPr>
            <w:lang w:eastAsia="ko-KR"/>
          </w:rPr>
          <w:t>PDU Set identification for end-to-end encrypted traffic</w:t>
        </w:r>
        <w:r>
          <w:tab/>
        </w:r>
        <w:r>
          <w:fldChar w:fldCharType="begin"/>
        </w:r>
        <w:r>
          <w:instrText xml:space="preserve"> PAGEREF _Toc168303112 \h </w:instrText>
        </w:r>
      </w:ins>
      <w:r>
        <w:fldChar w:fldCharType="separate"/>
      </w:r>
      <w:ins w:id="598" w:author="Curt" w:date="2024-06-03T10:25:00Z">
        <w:r>
          <w:t>105</w:t>
        </w:r>
        <w:r>
          <w:fldChar w:fldCharType="end"/>
        </w:r>
      </w:ins>
    </w:p>
    <w:p w14:paraId="498702A2" w14:textId="1ABD81BF" w:rsidR="00361EC7" w:rsidRDefault="00361EC7">
      <w:pPr>
        <w:pStyle w:val="TOC3"/>
        <w:rPr>
          <w:ins w:id="599" w:author="Curt" w:date="2024-06-03T10:25:00Z"/>
          <w:rFonts w:asciiTheme="minorHAnsi" w:eastAsiaTheme="minorEastAsia" w:hAnsiTheme="minorHAnsi" w:cstheme="minorBidi"/>
          <w:kern w:val="2"/>
          <w:sz w:val="24"/>
          <w:szCs w:val="24"/>
          <w:lang w:val="en-US" w:eastAsia="en-US"/>
          <w14:ligatures w14:val="standardContextual"/>
        </w:rPr>
      </w:pPr>
      <w:ins w:id="600" w:author="Curt" w:date="2024-06-03T10:25:00Z">
        <w:r w:rsidRPr="00AA3074">
          <w:rPr>
            <w:rFonts w:eastAsia="DengXian"/>
          </w:rPr>
          <w:t>6.26.1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_Toc168303113 \h </w:instrText>
        </w:r>
      </w:ins>
      <w:r>
        <w:fldChar w:fldCharType="separate"/>
      </w:r>
      <w:ins w:id="601" w:author="Curt" w:date="2024-06-03T10:25:00Z">
        <w:r>
          <w:t>105</w:t>
        </w:r>
        <w:r>
          <w:fldChar w:fldCharType="end"/>
        </w:r>
      </w:ins>
    </w:p>
    <w:p w14:paraId="5B7CDDFC" w14:textId="563F7584" w:rsidR="00361EC7" w:rsidRDefault="00361EC7">
      <w:pPr>
        <w:pStyle w:val="TOC3"/>
        <w:rPr>
          <w:ins w:id="602" w:author="Curt" w:date="2024-06-03T10:25:00Z"/>
          <w:rFonts w:asciiTheme="minorHAnsi" w:eastAsiaTheme="minorEastAsia" w:hAnsiTheme="minorHAnsi" w:cstheme="minorBidi"/>
          <w:kern w:val="2"/>
          <w:sz w:val="24"/>
          <w:szCs w:val="24"/>
          <w:lang w:val="en-US" w:eastAsia="en-US"/>
          <w14:ligatures w14:val="standardContextual"/>
        </w:rPr>
      </w:pPr>
      <w:ins w:id="603" w:author="Curt" w:date="2024-06-03T10:25:00Z">
        <w:r w:rsidRPr="00AA3074">
          <w:rPr>
            <w:rFonts w:eastAsia="DengXian"/>
          </w:rPr>
          <w:t>6.26.2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_Toc168303114 \h </w:instrText>
        </w:r>
      </w:ins>
      <w:r>
        <w:fldChar w:fldCharType="separate"/>
      </w:r>
      <w:ins w:id="604" w:author="Curt" w:date="2024-06-03T10:25:00Z">
        <w:r>
          <w:t>106</w:t>
        </w:r>
        <w:r>
          <w:fldChar w:fldCharType="end"/>
        </w:r>
      </w:ins>
    </w:p>
    <w:p w14:paraId="605D0448" w14:textId="0B14EF48" w:rsidR="00361EC7" w:rsidRDefault="00361EC7">
      <w:pPr>
        <w:pStyle w:val="TOC3"/>
        <w:rPr>
          <w:ins w:id="605" w:author="Curt" w:date="2024-06-03T10:25:00Z"/>
          <w:rFonts w:asciiTheme="minorHAnsi" w:eastAsiaTheme="minorEastAsia" w:hAnsiTheme="minorHAnsi" w:cstheme="minorBidi"/>
          <w:kern w:val="2"/>
          <w:sz w:val="24"/>
          <w:szCs w:val="24"/>
          <w:lang w:val="en-US" w:eastAsia="en-US"/>
          <w14:ligatures w14:val="standardContextual"/>
        </w:rPr>
      </w:pPr>
      <w:ins w:id="606" w:author="Curt" w:date="2024-06-03T10:25:00Z">
        <w:r w:rsidRPr="00AA3074">
          <w:rPr>
            <w:rFonts w:eastAsia="DengXian"/>
          </w:rPr>
          <w:t>6.26.3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General framework</w:t>
        </w:r>
        <w:r>
          <w:tab/>
        </w:r>
        <w:r>
          <w:fldChar w:fldCharType="begin"/>
        </w:r>
        <w:r>
          <w:instrText xml:space="preserve"> PAGEREF _Toc168303115 \h </w:instrText>
        </w:r>
      </w:ins>
      <w:r>
        <w:fldChar w:fldCharType="separate"/>
      </w:r>
      <w:ins w:id="607" w:author="Curt" w:date="2024-06-03T10:25:00Z">
        <w:r>
          <w:t>106</w:t>
        </w:r>
        <w:r>
          <w:fldChar w:fldCharType="end"/>
        </w:r>
      </w:ins>
    </w:p>
    <w:p w14:paraId="6B7A2209" w14:textId="5DC8531B" w:rsidR="00361EC7" w:rsidRDefault="00361EC7">
      <w:pPr>
        <w:pStyle w:val="TOC4"/>
        <w:rPr>
          <w:ins w:id="608" w:author="Curt" w:date="2024-06-03T10:25:00Z"/>
          <w:rFonts w:asciiTheme="minorHAnsi" w:eastAsiaTheme="minorEastAsia" w:hAnsiTheme="minorHAnsi" w:cstheme="minorBidi"/>
          <w:kern w:val="2"/>
          <w:sz w:val="24"/>
          <w:szCs w:val="24"/>
          <w:lang w:val="en-US" w:eastAsia="en-US"/>
          <w14:ligatures w14:val="standardContextual"/>
        </w:rPr>
      </w:pPr>
      <w:ins w:id="609" w:author="Curt" w:date="2024-06-03T10:25:00Z">
        <w:r>
          <w:t>6.26.3.1</w:t>
        </w:r>
        <w:r>
          <w:rPr>
            <w:rFonts w:asciiTheme="minorHAnsi" w:eastAsiaTheme="minorEastAsia" w:hAnsiTheme="minorHAnsi" w:cstheme="minorBidi"/>
            <w:kern w:val="2"/>
            <w:sz w:val="24"/>
            <w:szCs w:val="24"/>
            <w:lang w:val="en-US" w:eastAsia="en-US"/>
            <w14:ligatures w14:val="standardContextual"/>
          </w:rPr>
          <w:tab/>
        </w:r>
        <w:r>
          <w:t>General procedure</w:t>
        </w:r>
        <w:r>
          <w:tab/>
        </w:r>
        <w:r>
          <w:fldChar w:fldCharType="begin"/>
        </w:r>
        <w:r>
          <w:instrText xml:space="preserve"> PAGEREF _Toc168303116 \h </w:instrText>
        </w:r>
      </w:ins>
      <w:r>
        <w:fldChar w:fldCharType="separate"/>
      </w:r>
      <w:ins w:id="610" w:author="Curt" w:date="2024-06-03T10:25:00Z">
        <w:r>
          <w:t>108</w:t>
        </w:r>
        <w:r>
          <w:fldChar w:fldCharType="end"/>
        </w:r>
      </w:ins>
    </w:p>
    <w:p w14:paraId="477891FB" w14:textId="5E987555" w:rsidR="00361EC7" w:rsidRDefault="00361EC7">
      <w:pPr>
        <w:pStyle w:val="TOC3"/>
        <w:rPr>
          <w:ins w:id="611" w:author="Curt" w:date="2024-06-03T10:25:00Z"/>
          <w:rFonts w:asciiTheme="minorHAnsi" w:eastAsiaTheme="minorEastAsia" w:hAnsiTheme="minorHAnsi" w:cstheme="minorBidi"/>
          <w:kern w:val="2"/>
          <w:sz w:val="24"/>
          <w:szCs w:val="24"/>
          <w:lang w:val="en-US" w:eastAsia="en-US"/>
          <w14:ligatures w14:val="standardContextual"/>
        </w:rPr>
      </w:pPr>
      <w:ins w:id="612" w:author="Curt" w:date="2024-06-03T10:25:00Z">
        <w:r w:rsidRPr="00AA3074">
          <w:rPr>
            <w:rFonts w:eastAsia="DengXian"/>
          </w:rPr>
          <w:t>6.26.4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PDU Set based QoS handling using UDP-connect</w:t>
        </w:r>
        <w:r>
          <w:tab/>
        </w:r>
        <w:r>
          <w:fldChar w:fldCharType="begin"/>
        </w:r>
        <w:r>
          <w:instrText xml:space="preserve"> PAGEREF _Toc168303117 \h </w:instrText>
        </w:r>
      </w:ins>
      <w:r>
        <w:fldChar w:fldCharType="separate"/>
      </w:r>
      <w:ins w:id="613" w:author="Curt" w:date="2024-06-03T10:25:00Z">
        <w:r>
          <w:t>109</w:t>
        </w:r>
        <w:r>
          <w:fldChar w:fldCharType="end"/>
        </w:r>
      </w:ins>
    </w:p>
    <w:p w14:paraId="7785146F" w14:textId="6D78ABD9" w:rsidR="00361EC7" w:rsidRDefault="00361EC7">
      <w:pPr>
        <w:pStyle w:val="TOC4"/>
        <w:rPr>
          <w:ins w:id="614" w:author="Curt" w:date="2024-06-03T10:25:00Z"/>
          <w:rFonts w:asciiTheme="minorHAnsi" w:eastAsiaTheme="minorEastAsia" w:hAnsiTheme="minorHAnsi" w:cstheme="minorBidi"/>
          <w:kern w:val="2"/>
          <w:sz w:val="24"/>
          <w:szCs w:val="24"/>
          <w:lang w:val="en-US" w:eastAsia="en-US"/>
          <w14:ligatures w14:val="standardContextual"/>
        </w:rPr>
      </w:pPr>
      <w:ins w:id="615" w:author="Curt" w:date="2024-06-03T10:25:00Z">
        <w:r w:rsidRPr="00AA3074">
          <w:rPr>
            <w:rFonts w:eastAsia="DengXian"/>
          </w:rPr>
          <w:t>6.26.4.1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PDU Set based QoS handling for end-to-end encrypted XRM traffic</w:t>
        </w:r>
        <w:r>
          <w:tab/>
        </w:r>
        <w:r>
          <w:fldChar w:fldCharType="begin"/>
        </w:r>
        <w:r>
          <w:instrText xml:space="preserve"> PAGEREF _Toc168303118 \h </w:instrText>
        </w:r>
      </w:ins>
      <w:r>
        <w:fldChar w:fldCharType="separate"/>
      </w:r>
      <w:ins w:id="616" w:author="Curt" w:date="2024-06-03T10:25:00Z">
        <w:r>
          <w:t>112</w:t>
        </w:r>
        <w:r>
          <w:fldChar w:fldCharType="end"/>
        </w:r>
      </w:ins>
    </w:p>
    <w:p w14:paraId="476DE6C0" w14:textId="26399565" w:rsidR="00361EC7" w:rsidRDefault="00361EC7">
      <w:pPr>
        <w:pStyle w:val="TOC3"/>
        <w:rPr>
          <w:ins w:id="617" w:author="Curt" w:date="2024-06-03T10:25:00Z"/>
          <w:rFonts w:asciiTheme="minorHAnsi" w:eastAsiaTheme="minorEastAsia" w:hAnsiTheme="minorHAnsi" w:cstheme="minorBidi"/>
          <w:kern w:val="2"/>
          <w:sz w:val="24"/>
          <w:szCs w:val="24"/>
          <w:lang w:val="en-US" w:eastAsia="en-US"/>
          <w14:ligatures w14:val="standardContextual"/>
        </w:rPr>
      </w:pPr>
      <w:ins w:id="618" w:author="Curt" w:date="2024-06-03T10:25:00Z">
        <w:r w:rsidRPr="00AA3074">
          <w:rPr>
            <w:rFonts w:eastAsia="DengXian"/>
          </w:rPr>
          <w:t>6.26.5</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_Toc168303119 \h </w:instrText>
        </w:r>
      </w:ins>
      <w:r>
        <w:fldChar w:fldCharType="separate"/>
      </w:r>
      <w:ins w:id="619" w:author="Curt" w:date="2024-06-03T10:25:00Z">
        <w:r>
          <w:t>114</w:t>
        </w:r>
        <w:r>
          <w:fldChar w:fldCharType="end"/>
        </w:r>
      </w:ins>
    </w:p>
    <w:p w14:paraId="5E3A3A7A" w14:textId="0C7801DC" w:rsidR="00361EC7" w:rsidRDefault="00361EC7">
      <w:pPr>
        <w:pStyle w:val="TOC2"/>
        <w:rPr>
          <w:ins w:id="620" w:author="Curt" w:date="2024-06-03T10:25:00Z"/>
          <w:rFonts w:asciiTheme="minorHAnsi" w:eastAsiaTheme="minorEastAsia" w:hAnsiTheme="minorHAnsi" w:cstheme="minorBidi"/>
          <w:kern w:val="2"/>
          <w:sz w:val="24"/>
          <w:szCs w:val="24"/>
          <w:lang w:val="en-US" w:eastAsia="en-US"/>
          <w14:ligatures w14:val="standardContextual"/>
        </w:rPr>
      </w:pPr>
      <w:ins w:id="621" w:author="Curt" w:date="2024-06-03T10:25:00Z">
        <w:r w:rsidRPr="00AA3074">
          <w:rPr>
            <w:rFonts w:eastAsia="DengXian"/>
          </w:rPr>
          <w:t>6.27</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 #27: Differentiated Handling for Transporting Encrypted XRM traffics Using Metadata over N6</w:t>
        </w:r>
        <w:r>
          <w:tab/>
        </w:r>
        <w:r>
          <w:fldChar w:fldCharType="begin"/>
        </w:r>
        <w:r>
          <w:instrText xml:space="preserve"> PAGEREF _Toc168303120 \h </w:instrText>
        </w:r>
      </w:ins>
      <w:r>
        <w:fldChar w:fldCharType="separate"/>
      </w:r>
      <w:ins w:id="622" w:author="Curt" w:date="2024-06-03T10:25:00Z">
        <w:r>
          <w:t>114</w:t>
        </w:r>
        <w:r>
          <w:fldChar w:fldCharType="end"/>
        </w:r>
      </w:ins>
    </w:p>
    <w:p w14:paraId="7AE23548" w14:textId="5A169016" w:rsidR="00361EC7" w:rsidRDefault="00361EC7">
      <w:pPr>
        <w:pStyle w:val="TOC3"/>
        <w:rPr>
          <w:ins w:id="623" w:author="Curt" w:date="2024-06-03T10:25:00Z"/>
          <w:rFonts w:asciiTheme="minorHAnsi" w:eastAsiaTheme="minorEastAsia" w:hAnsiTheme="minorHAnsi" w:cstheme="minorBidi"/>
          <w:kern w:val="2"/>
          <w:sz w:val="24"/>
          <w:szCs w:val="24"/>
          <w:lang w:val="en-US" w:eastAsia="en-US"/>
          <w14:ligatures w14:val="standardContextual"/>
        </w:rPr>
      </w:pPr>
      <w:ins w:id="624" w:author="Curt" w:date="2024-06-03T10:25:00Z">
        <w:r w:rsidRPr="00AA3074">
          <w:rPr>
            <w:rFonts w:eastAsia="DengXian"/>
          </w:rPr>
          <w:t>6.27.1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_Toc168303121 \h </w:instrText>
        </w:r>
      </w:ins>
      <w:r>
        <w:fldChar w:fldCharType="separate"/>
      </w:r>
      <w:ins w:id="625" w:author="Curt" w:date="2024-06-03T10:25:00Z">
        <w:r>
          <w:t>114</w:t>
        </w:r>
        <w:r>
          <w:fldChar w:fldCharType="end"/>
        </w:r>
      </w:ins>
    </w:p>
    <w:p w14:paraId="5322F8A0" w14:textId="0C957624" w:rsidR="00361EC7" w:rsidRDefault="00361EC7">
      <w:pPr>
        <w:pStyle w:val="TOC3"/>
        <w:rPr>
          <w:ins w:id="626" w:author="Curt" w:date="2024-06-03T10:25:00Z"/>
          <w:rFonts w:asciiTheme="minorHAnsi" w:eastAsiaTheme="minorEastAsia" w:hAnsiTheme="minorHAnsi" w:cstheme="minorBidi"/>
          <w:kern w:val="2"/>
          <w:sz w:val="24"/>
          <w:szCs w:val="24"/>
          <w:lang w:val="en-US" w:eastAsia="en-US"/>
          <w14:ligatures w14:val="standardContextual"/>
        </w:rPr>
      </w:pPr>
      <w:ins w:id="627" w:author="Curt" w:date="2024-06-03T10:25:00Z">
        <w:r w:rsidRPr="00AA3074">
          <w:rPr>
            <w:rFonts w:eastAsia="DengXian"/>
          </w:rPr>
          <w:t>6.27.2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_Toc168303122 \h </w:instrText>
        </w:r>
      </w:ins>
      <w:r>
        <w:fldChar w:fldCharType="separate"/>
      </w:r>
      <w:ins w:id="628" w:author="Curt" w:date="2024-06-03T10:25:00Z">
        <w:r>
          <w:t>114</w:t>
        </w:r>
        <w:r>
          <w:fldChar w:fldCharType="end"/>
        </w:r>
      </w:ins>
    </w:p>
    <w:p w14:paraId="7FA8FA7F" w14:textId="5C5BFF64" w:rsidR="00361EC7" w:rsidRDefault="00361EC7">
      <w:pPr>
        <w:pStyle w:val="TOC3"/>
        <w:rPr>
          <w:ins w:id="629" w:author="Curt" w:date="2024-06-03T10:25:00Z"/>
          <w:rFonts w:asciiTheme="minorHAnsi" w:eastAsiaTheme="minorEastAsia" w:hAnsiTheme="minorHAnsi" w:cstheme="minorBidi"/>
          <w:kern w:val="2"/>
          <w:sz w:val="24"/>
          <w:szCs w:val="24"/>
          <w:lang w:val="en-US" w:eastAsia="en-US"/>
          <w14:ligatures w14:val="standardContextual"/>
        </w:rPr>
      </w:pPr>
      <w:ins w:id="630" w:author="Curt" w:date="2024-06-03T10:25:00Z">
        <w:r w:rsidRPr="00AA3074">
          <w:rPr>
            <w:rFonts w:eastAsia="DengXian"/>
          </w:rPr>
          <w:t>6.27.3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_Toc168303123 \h </w:instrText>
        </w:r>
      </w:ins>
      <w:r>
        <w:fldChar w:fldCharType="separate"/>
      </w:r>
      <w:ins w:id="631" w:author="Curt" w:date="2024-06-03T10:25:00Z">
        <w:r>
          <w:t>116</w:t>
        </w:r>
        <w:r>
          <w:fldChar w:fldCharType="end"/>
        </w:r>
      </w:ins>
    </w:p>
    <w:p w14:paraId="109EDB51" w14:textId="38A004BF" w:rsidR="00361EC7" w:rsidRDefault="00361EC7">
      <w:pPr>
        <w:pStyle w:val="TOC3"/>
        <w:rPr>
          <w:ins w:id="632" w:author="Curt" w:date="2024-06-03T10:25:00Z"/>
          <w:rFonts w:asciiTheme="minorHAnsi" w:eastAsiaTheme="minorEastAsia" w:hAnsiTheme="minorHAnsi" w:cstheme="minorBidi"/>
          <w:kern w:val="2"/>
          <w:sz w:val="24"/>
          <w:szCs w:val="24"/>
          <w:lang w:val="en-US" w:eastAsia="en-US"/>
          <w14:ligatures w14:val="standardContextual"/>
        </w:rPr>
      </w:pPr>
      <w:ins w:id="633" w:author="Curt" w:date="2024-06-03T10:25:00Z">
        <w:r w:rsidRPr="00AA3074">
          <w:rPr>
            <w:rFonts w:eastAsia="DengXian"/>
          </w:rPr>
          <w:t>6.27.4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_Toc168303124 \h </w:instrText>
        </w:r>
      </w:ins>
      <w:r>
        <w:fldChar w:fldCharType="separate"/>
      </w:r>
      <w:ins w:id="634" w:author="Curt" w:date="2024-06-03T10:25:00Z">
        <w:r>
          <w:t>116</w:t>
        </w:r>
        <w:r>
          <w:fldChar w:fldCharType="end"/>
        </w:r>
      </w:ins>
    </w:p>
    <w:p w14:paraId="39506B99" w14:textId="5A68730E" w:rsidR="00361EC7" w:rsidRDefault="00361EC7">
      <w:pPr>
        <w:pStyle w:val="TOC2"/>
        <w:rPr>
          <w:ins w:id="635" w:author="Curt" w:date="2024-06-03T10:25:00Z"/>
          <w:rFonts w:asciiTheme="minorHAnsi" w:eastAsiaTheme="minorEastAsia" w:hAnsiTheme="minorHAnsi" w:cstheme="minorBidi"/>
          <w:kern w:val="2"/>
          <w:sz w:val="24"/>
          <w:szCs w:val="24"/>
          <w:lang w:val="en-US" w:eastAsia="en-US"/>
          <w14:ligatures w14:val="standardContextual"/>
        </w:rPr>
      </w:pPr>
      <w:ins w:id="636" w:author="Curt" w:date="2024-06-03T10:25:00Z">
        <w:r>
          <w:rPr>
            <w:lang w:eastAsia="zh-CN"/>
          </w:rPr>
          <w:t>6.28</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r>
        <w:r>
          <w:instrText xml:space="preserve"> PAGEREF _Toc168303125 \h </w:instrText>
        </w:r>
      </w:ins>
      <w:r>
        <w:fldChar w:fldCharType="separate"/>
      </w:r>
      <w:ins w:id="637" w:author="Curt" w:date="2024-06-03T10:25:00Z">
        <w:r>
          <w:t>116</w:t>
        </w:r>
        <w:r>
          <w:fldChar w:fldCharType="end"/>
        </w:r>
      </w:ins>
    </w:p>
    <w:p w14:paraId="5D3C96C2" w14:textId="7CC2FB26" w:rsidR="00361EC7" w:rsidRDefault="00361EC7">
      <w:pPr>
        <w:pStyle w:val="TOC3"/>
        <w:rPr>
          <w:ins w:id="638" w:author="Curt" w:date="2024-06-03T10:25:00Z"/>
          <w:rFonts w:asciiTheme="minorHAnsi" w:eastAsiaTheme="minorEastAsia" w:hAnsiTheme="minorHAnsi" w:cstheme="minorBidi"/>
          <w:kern w:val="2"/>
          <w:sz w:val="24"/>
          <w:szCs w:val="24"/>
          <w:lang w:val="en-US" w:eastAsia="en-US"/>
          <w14:ligatures w14:val="standardContextual"/>
        </w:rPr>
      </w:pPr>
      <w:ins w:id="639" w:author="Curt" w:date="2024-06-03T10:25:00Z">
        <w:r>
          <w:t>6.28.1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_Toc168303126 \h </w:instrText>
        </w:r>
      </w:ins>
      <w:r>
        <w:fldChar w:fldCharType="separate"/>
      </w:r>
      <w:ins w:id="640" w:author="Curt" w:date="2024-06-03T10:25:00Z">
        <w:r>
          <w:t>116</w:t>
        </w:r>
        <w:r>
          <w:fldChar w:fldCharType="end"/>
        </w:r>
      </w:ins>
    </w:p>
    <w:p w14:paraId="787089EF" w14:textId="407B16C3" w:rsidR="00361EC7" w:rsidRDefault="00361EC7">
      <w:pPr>
        <w:pStyle w:val="TOC3"/>
        <w:rPr>
          <w:ins w:id="641" w:author="Curt" w:date="2024-06-03T10:25:00Z"/>
          <w:rFonts w:asciiTheme="minorHAnsi" w:eastAsiaTheme="minorEastAsia" w:hAnsiTheme="minorHAnsi" w:cstheme="minorBidi"/>
          <w:kern w:val="2"/>
          <w:sz w:val="24"/>
          <w:szCs w:val="24"/>
          <w:lang w:val="en-US" w:eastAsia="en-US"/>
          <w14:ligatures w14:val="standardContextual"/>
        </w:rPr>
      </w:pPr>
      <w:ins w:id="642" w:author="Curt" w:date="2024-06-03T10:25:00Z">
        <w:r>
          <w:t>6.28.2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_Toc168303127 \h </w:instrText>
        </w:r>
      </w:ins>
      <w:r>
        <w:fldChar w:fldCharType="separate"/>
      </w:r>
      <w:ins w:id="643" w:author="Curt" w:date="2024-06-03T10:25:00Z">
        <w:r>
          <w:t>116</w:t>
        </w:r>
        <w:r>
          <w:fldChar w:fldCharType="end"/>
        </w:r>
      </w:ins>
    </w:p>
    <w:p w14:paraId="10688086" w14:textId="50B45113" w:rsidR="00361EC7" w:rsidRDefault="00361EC7">
      <w:pPr>
        <w:pStyle w:val="TOC3"/>
        <w:rPr>
          <w:ins w:id="644" w:author="Curt" w:date="2024-06-03T10:25:00Z"/>
          <w:rFonts w:asciiTheme="minorHAnsi" w:eastAsiaTheme="minorEastAsia" w:hAnsiTheme="minorHAnsi" w:cstheme="minorBidi"/>
          <w:kern w:val="2"/>
          <w:sz w:val="24"/>
          <w:szCs w:val="24"/>
          <w:lang w:val="en-US" w:eastAsia="en-US"/>
          <w14:ligatures w14:val="standardContextual"/>
        </w:rPr>
      </w:pPr>
      <w:ins w:id="645" w:author="Curt" w:date="2024-06-03T10:25:00Z">
        <w:r w:rsidRPr="00AA3074">
          <w:rPr>
            <w:rFonts w:eastAsia="DengXian"/>
          </w:rPr>
          <w:t>6.28.3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_Toc168303128 \h </w:instrText>
        </w:r>
      </w:ins>
      <w:r>
        <w:fldChar w:fldCharType="separate"/>
      </w:r>
      <w:ins w:id="646" w:author="Curt" w:date="2024-06-03T10:25:00Z">
        <w:r>
          <w:t>117</w:t>
        </w:r>
        <w:r>
          <w:fldChar w:fldCharType="end"/>
        </w:r>
      </w:ins>
    </w:p>
    <w:p w14:paraId="14176156" w14:textId="57B705FB" w:rsidR="00361EC7" w:rsidRDefault="00361EC7">
      <w:pPr>
        <w:pStyle w:val="TOC3"/>
        <w:rPr>
          <w:ins w:id="647" w:author="Curt" w:date="2024-06-03T10:25:00Z"/>
          <w:rFonts w:asciiTheme="minorHAnsi" w:eastAsiaTheme="minorEastAsia" w:hAnsiTheme="minorHAnsi" w:cstheme="minorBidi"/>
          <w:kern w:val="2"/>
          <w:sz w:val="24"/>
          <w:szCs w:val="24"/>
          <w:lang w:val="en-US" w:eastAsia="en-US"/>
          <w14:ligatures w14:val="standardContextual"/>
        </w:rPr>
      </w:pPr>
      <w:ins w:id="648" w:author="Curt" w:date="2024-06-03T10:25:00Z">
        <w:r>
          <w:rPr>
            <w:lang w:eastAsia="zh-CN"/>
          </w:rPr>
          <w:t>6.28.4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_Toc168303129 \h </w:instrText>
        </w:r>
      </w:ins>
      <w:r>
        <w:fldChar w:fldCharType="separate"/>
      </w:r>
      <w:ins w:id="649" w:author="Curt" w:date="2024-06-03T10:25:00Z">
        <w:r>
          <w:t>117</w:t>
        </w:r>
        <w:r>
          <w:fldChar w:fldCharType="end"/>
        </w:r>
      </w:ins>
    </w:p>
    <w:p w14:paraId="5FFDCCBF" w14:textId="52010529" w:rsidR="00361EC7" w:rsidRDefault="00361EC7">
      <w:pPr>
        <w:pStyle w:val="TOC2"/>
        <w:rPr>
          <w:ins w:id="650" w:author="Curt" w:date="2024-06-03T10:25:00Z"/>
          <w:rFonts w:asciiTheme="minorHAnsi" w:eastAsiaTheme="minorEastAsia" w:hAnsiTheme="minorHAnsi" w:cstheme="minorBidi"/>
          <w:kern w:val="2"/>
          <w:sz w:val="24"/>
          <w:szCs w:val="24"/>
          <w:lang w:val="en-US" w:eastAsia="en-US"/>
          <w14:ligatures w14:val="standardContextual"/>
        </w:rPr>
      </w:pPr>
      <w:ins w:id="651" w:author="Curt" w:date="2024-06-03T10:25:00Z">
        <w:r w:rsidRPr="00AA3074">
          <w:rPr>
            <w:rFonts w:eastAsia="DengXian"/>
            <w:lang w:eastAsia="zh-CN"/>
          </w:rPr>
          <w:t>6.29</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w:t>
        </w:r>
        <w:r w:rsidRPr="00AA3074">
          <w:rPr>
            <w:rFonts w:eastAsia="DengXian"/>
            <w:lang w:eastAsia="zh-CN"/>
          </w:rPr>
          <w:t xml:space="preserve"> #29</w:t>
        </w:r>
        <w:r w:rsidRPr="00AA3074">
          <w:rPr>
            <w:rFonts w:eastAsia="DengXian"/>
          </w:rPr>
          <w:t>: KI#4 Support for multiplexed media traffic using RTP header inspection</w:t>
        </w:r>
        <w:r>
          <w:tab/>
        </w:r>
        <w:r>
          <w:fldChar w:fldCharType="begin"/>
        </w:r>
        <w:r>
          <w:instrText xml:space="preserve"> PAGEREF _Toc168303130 \h </w:instrText>
        </w:r>
      </w:ins>
      <w:r>
        <w:fldChar w:fldCharType="separate"/>
      </w:r>
      <w:ins w:id="652" w:author="Curt" w:date="2024-06-03T10:25:00Z">
        <w:r>
          <w:t>118</w:t>
        </w:r>
        <w:r>
          <w:fldChar w:fldCharType="end"/>
        </w:r>
      </w:ins>
    </w:p>
    <w:p w14:paraId="26A4B78B" w14:textId="1F7D7243" w:rsidR="00361EC7" w:rsidRDefault="00361EC7">
      <w:pPr>
        <w:pStyle w:val="TOC3"/>
        <w:rPr>
          <w:ins w:id="653" w:author="Curt" w:date="2024-06-03T10:25:00Z"/>
          <w:rFonts w:asciiTheme="minorHAnsi" w:eastAsiaTheme="minorEastAsia" w:hAnsiTheme="minorHAnsi" w:cstheme="minorBidi"/>
          <w:kern w:val="2"/>
          <w:sz w:val="24"/>
          <w:szCs w:val="24"/>
          <w:lang w:val="en-US" w:eastAsia="en-US"/>
          <w14:ligatures w14:val="standardContextual"/>
        </w:rPr>
      </w:pPr>
      <w:ins w:id="654" w:author="Curt" w:date="2024-06-03T10:25:00Z">
        <w:r>
          <w:t>6.29.1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_Toc168303131 \h </w:instrText>
        </w:r>
      </w:ins>
      <w:r>
        <w:fldChar w:fldCharType="separate"/>
      </w:r>
      <w:ins w:id="655" w:author="Curt" w:date="2024-06-03T10:25:00Z">
        <w:r>
          <w:t>118</w:t>
        </w:r>
        <w:r>
          <w:fldChar w:fldCharType="end"/>
        </w:r>
      </w:ins>
    </w:p>
    <w:p w14:paraId="18222883" w14:textId="1B6C69C2" w:rsidR="00361EC7" w:rsidRDefault="00361EC7">
      <w:pPr>
        <w:pStyle w:val="TOC3"/>
        <w:rPr>
          <w:ins w:id="656" w:author="Curt" w:date="2024-06-03T10:25:00Z"/>
          <w:rFonts w:asciiTheme="minorHAnsi" w:eastAsiaTheme="minorEastAsia" w:hAnsiTheme="minorHAnsi" w:cstheme="minorBidi"/>
          <w:kern w:val="2"/>
          <w:sz w:val="24"/>
          <w:szCs w:val="24"/>
          <w:lang w:val="en-US" w:eastAsia="en-US"/>
          <w14:ligatures w14:val="standardContextual"/>
        </w:rPr>
      </w:pPr>
      <w:ins w:id="657" w:author="Curt" w:date="2024-06-03T10:25:00Z">
        <w:r w:rsidRPr="00AA3074">
          <w:rPr>
            <w:rFonts w:eastAsia="DengXian"/>
          </w:rPr>
          <w:t>6.29.2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_Toc168303132 \h </w:instrText>
        </w:r>
      </w:ins>
      <w:r>
        <w:fldChar w:fldCharType="separate"/>
      </w:r>
      <w:ins w:id="658" w:author="Curt" w:date="2024-06-03T10:25:00Z">
        <w:r>
          <w:t>119</w:t>
        </w:r>
        <w:r>
          <w:fldChar w:fldCharType="end"/>
        </w:r>
      </w:ins>
    </w:p>
    <w:p w14:paraId="7178FB55" w14:textId="1E1A8D52" w:rsidR="00361EC7" w:rsidRDefault="00361EC7">
      <w:pPr>
        <w:pStyle w:val="TOC4"/>
        <w:rPr>
          <w:ins w:id="659" w:author="Curt" w:date="2024-06-03T10:25:00Z"/>
          <w:rFonts w:asciiTheme="minorHAnsi" w:eastAsiaTheme="minorEastAsia" w:hAnsiTheme="minorHAnsi" w:cstheme="minorBidi"/>
          <w:kern w:val="2"/>
          <w:sz w:val="24"/>
          <w:szCs w:val="24"/>
          <w:lang w:val="en-US" w:eastAsia="en-US"/>
          <w14:ligatures w14:val="standardContextual"/>
        </w:rPr>
      </w:pPr>
      <w:ins w:id="660" w:author="Curt" w:date="2024-06-03T10:25:00Z">
        <w:r>
          <w:t>6.29.2.1</w:t>
        </w:r>
        <w:r>
          <w:rPr>
            <w:rFonts w:asciiTheme="minorHAnsi" w:eastAsiaTheme="minorEastAsia" w:hAnsiTheme="minorHAnsi" w:cstheme="minorBidi"/>
            <w:kern w:val="2"/>
            <w:sz w:val="24"/>
            <w:szCs w:val="24"/>
            <w:lang w:val="en-US" w:eastAsia="en-US"/>
            <w14:ligatures w14:val="standardContextual"/>
          </w:rPr>
          <w:tab/>
        </w:r>
        <w:r>
          <w:t>Background</w:t>
        </w:r>
        <w:r>
          <w:tab/>
        </w:r>
        <w:r>
          <w:fldChar w:fldCharType="begin"/>
        </w:r>
        <w:r>
          <w:instrText xml:space="preserve"> PAGEREF _Toc168303133 \h </w:instrText>
        </w:r>
      </w:ins>
      <w:r>
        <w:fldChar w:fldCharType="separate"/>
      </w:r>
      <w:ins w:id="661" w:author="Curt" w:date="2024-06-03T10:25:00Z">
        <w:r>
          <w:t>119</w:t>
        </w:r>
        <w:r>
          <w:fldChar w:fldCharType="end"/>
        </w:r>
      </w:ins>
    </w:p>
    <w:p w14:paraId="494EF29A" w14:textId="7E0D65AB" w:rsidR="00361EC7" w:rsidRDefault="00361EC7">
      <w:pPr>
        <w:pStyle w:val="TOC4"/>
        <w:rPr>
          <w:ins w:id="662" w:author="Curt" w:date="2024-06-03T10:25:00Z"/>
          <w:rFonts w:asciiTheme="minorHAnsi" w:eastAsiaTheme="minorEastAsia" w:hAnsiTheme="minorHAnsi" w:cstheme="minorBidi"/>
          <w:kern w:val="2"/>
          <w:sz w:val="24"/>
          <w:szCs w:val="24"/>
          <w:lang w:val="en-US" w:eastAsia="en-US"/>
          <w14:ligatures w14:val="standardContextual"/>
        </w:rPr>
      </w:pPr>
      <w:ins w:id="663" w:author="Curt" w:date="2024-06-03T10:25:00Z">
        <w:r>
          <w:t>6.29.2.2</w:t>
        </w:r>
        <w:r>
          <w:rPr>
            <w:rFonts w:asciiTheme="minorHAnsi" w:eastAsiaTheme="minorEastAsia" w:hAnsiTheme="minorHAnsi" w:cstheme="minorBidi"/>
            <w:kern w:val="2"/>
            <w:sz w:val="24"/>
            <w:szCs w:val="24"/>
            <w:lang w:val="en-US" w:eastAsia="en-US"/>
            <w14:ligatures w14:val="standardContextual"/>
          </w:rPr>
          <w:tab/>
        </w:r>
        <w:r>
          <w:t>Solution Description</w:t>
        </w:r>
        <w:r>
          <w:tab/>
        </w:r>
        <w:r>
          <w:fldChar w:fldCharType="begin"/>
        </w:r>
        <w:r>
          <w:instrText xml:space="preserve"> PAGEREF _Toc168303134 \h </w:instrText>
        </w:r>
      </w:ins>
      <w:r>
        <w:fldChar w:fldCharType="separate"/>
      </w:r>
      <w:ins w:id="664" w:author="Curt" w:date="2024-06-03T10:25:00Z">
        <w:r>
          <w:t>119</w:t>
        </w:r>
        <w:r>
          <w:fldChar w:fldCharType="end"/>
        </w:r>
      </w:ins>
    </w:p>
    <w:p w14:paraId="74BDC832" w14:textId="5390DEA5" w:rsidR="00361EC7" w:rsidRDefault="00361EC7">
      <w:pPr>
        <w:pStyle w:val="TOC4"/>
        <w:rPr>
          <w:ins w:id="665" w:author="Curt" w:date="2024-06-03T10:25:00Z"/>
          <w:rFonts w:asciiTheme="minorHAnsi" w:eastAsiaTheme="minorEastAsia" w:hAnsiTheme="minorHAnsi" w:cstheme="minorBidi"/>
          <w:kern w:val="2"/>
          <w:sz w:val="24"/>
          <w:szCs w:val="24"/>
          <w:lang w:val="en-US" w:eastAsia="en-US"/>
          <w14:ligatures w14:val="standardContextual"/>
        </w:rPr>
      </w:pPr>
      <w:ins w:id="666" w:author="Curt" w:date="2024-06-03T10:25:00Z">
        <w:r>
          <w:t>6.29.2.3</w:t>
        </w:r>
        <w:r>
          <w:rPr>
            <w:rFonts w:asciiTheme="minorHAnsi" w:eastAsiaTheme="minorEastAsia" w:hAnsiTheme="minorHAnsi" w:cstheme="minorBidi"/>
            <w:kern w:val="2"/>
            <w:sz w:val="24"/>
            <w:szCs w:val="24"/>
            <w:lang w:val="en-US" w:eastAsia="en-US"/>
            <w14:ligatures w14:val="standardContextual"/>
          </w:rPr>
          <w:tab/>
        </w:r>
        <w:r>
          <w:t>Detection of protocols and media streams</w:t>
        </w:r>
        <w:r>
          <w:tab/>
        </w:r>
        <w:r>
          <w:fldChar w:fldCharType="begin"/>
        </w:r>
        <w:r>
          <w:instrText xml:space="preserve"> PAGEREF _Toc168303135 \h </w:instrText>
        </w:r>
      </w:ins>
      <w:r>
        <w:fldChar w:fldCharType="separate"/>
      </w:r>
      <w:ins w:id="667" w:author="Curt" w:date="2024-06-03T10:25:00Z">
        <w:r>
          <w:t>120</w:t>
        </w:r>
        <w:r>
          <w:fldChar w:fldCharType="end"/>
        </w:r>
      </w:ins>
    </w:p>
    <w:p w14:paraId="2FB62698" w14:textId="4838FE1E" w:rsidR="00361EC7" w:rsidRDefault="00361EC7">
      <w:pPr>
        <w:pStyle w:val="TOC4"/>
        <w:rPr>
          <w:ins w:id="668" w:author="Curt" w:date="2024-06-03T10:25:00Z"/>
          <w:rFonts w:asciiTheme="minorHAnsi" w:eastAsiaTheme="minorEastAsia" w:hAnsiTheme="minorHAnsi" w:cstheme="minorBidi"/>
          <w:kern w:val="2"/>
          <w:sz w:val="24"/>
          <w:szCs w:val="24"/>
          <w:lang w:val="en-US" w:eastAsia="en-US"/>
          <w14:ligatures w14:val="standardContextual"/>
        </w:rPr>
      </w:pPr>
      <w:ins w:id="669" w:author="Curt" w:date="2024-06-03T10:25:00Z">
        <w:r>
          <w:t>6.29.2.4</w:t>
        </w:r>
        <w:r>
          <w:rPr>
            <w:rFonts w:asciiTheme="minorHAnsi" w:eastAsiaTheme="minorEastAsia" w:hAnsiTheme="minorHAnsi" w:cstheme="minorBidi"/>
            <w:kern w:val="2"/>
            <w:sz w:val="24"/>
            <w:szCs w:val="24"/>
            <w:lang w:val="en-US" w:eastAsia="en-US"/>
            <w14:ligatures w14:val="standardContextual"/>
          </w:rPr>
          <w:tab/>
        </w:r>
        <w:r>
          <w:t>Extensions needed to 3GPP specifications</w:t>
        </w:r>
        <w:r>
          <w:tab/>
        </w:r>
        <w:r>
          <w:fldChar w:fldCharType="begin"/>
        </w:r>
        <w:r>
          <w:instrText xml:space="preserve"> PAGEREF _Toc168303136 \h </w:instrText>
        </w:r>
      </w:ins>
      <w:r>
        <w:fldChar w:fldCharType="separate"/>
      </w:r>
      <w:ins w:id="670" w:author="Curt" w:date="2024-06-03T10:25:00Z">
        <w:r>
          <w:t>122</w:t>
        </w:r>
        <w:r>
          <w:fldChar w:fldCharType="end"/>
        </w:r>
      </w:ins>
    </w:p>
    <w:p w14:paraId="79F35594" w14:textId="208BA230" w:rsidR="00361EC7" w:rsidRDefault="00361EC7">
      <w:pPr>
        <w:pStyle w:val="TOC3"/>
        <w:rPr>
          <w:ins w:id="671" w:author="Curt" w:date="2024-06-03T10:25:00Z"/>
          <w:rFonts w:asciiTheme="minorHAnsi" w:eastAsiaTheme="minorEastAsia" w:hAnsiTheme="minorHAnsi" w:cstheme="minorBidi"/>
          <w:kern w:val="2"/>
          <w:sz w:val="24"/>
          <w:szCs w:val="24"/>
          <w:lang w:val="en-US" w:eastAsia="en-US"/>
          <w14:ligatures w14:val="standardContextual"/>
        </w:rPr>
      </w:pPr>
      <w:ins w:id="672" w:author="Curt" w:date="2024-06-03T10:25:00Z">
        <w:r w:rsidRPr="00AA3074">
          <w:rPr>
            <w:rFonts w:eastAsia="DengXian"/>
          </w:rPr>
          <w:t>6.29.3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_Toc168303137 \h </w:instrText>
        </w:r>
      </w:ins>
      <w:r>
        <w:fldChar w:fldCharType="separate"/>
      </w:r>
      <w:ins w:id="673" w:author="Curt" w:date="2024-06-03T10:25:00Z">
        <w:r>
          <w:t>124</w:t>
        </w:r>
        <w:r>
          <w:fldChar w:fldCharType="end"/>
        </w:r>
      </w:ins>
    </w:p>
    <w:p w14:paraId="07271018" w14:textId="7572392C" w:rsidR="00361EC7" w:rsidRDefault="00361EC7">
      <w:pPr>
        <w:pStyle w:val="TOC3"/>
        <w:rPr>
          <w:ins w:id="674" w:author="Curt" w:date="2024-06-03T10:25:00Z"/>
          <w:rFonts w:asciiTheme="minorHAnsi" w:eastAsiaTheme="minorEastAsia" w:hAnsiTheme="minorHAnsi" w:cstheme="minorBidi"/>
          <w:kern w:val="2"/>
          <w:sz w:val="24"/>
          <w:szCs w:val="24"/>
          <w:lang w:val="en-US" w:eastAsia="en-US"/>
          <w14:ligatures w14:val="standardContextual"/>
        </w:rPr>
      </w:pPr>
      <w:ins w:id="675" w:author="Curt" w:date="2024-06-03T10:25:00Z">
        <w:r w:rsidRPr="00AA3074">
          <w:rPr>
            <w:rFonts w:eastAsia="DengXian"/>
          </w:rPr>
          <w:t>6.29.4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_Toc168303138 \h </w:instrText>
        </w:r>
      </w:ins>
      <w:r>
        <w:fldChar w:fldCharType="separate"/>
      </w:r>
      <w:ins w:id="676" w:author="Curt" w:date="2024-06-03T10:25:00Z">
        <w:r>
          <w:t>125</w:t>
        </w:r>
        <w:r>
          <w:fldChar w:fldCharType="end"/>
        </w:r>
      </w:ins>
    </w:p>
    <w:p w14:paraId="00A12FFB" w14:textId="66E78315" w:rsidR="00361EC7" w:rsidRDefault="00361EC7">
      <w:pPr>
        <w:pStyle w:val="TOC2"/>
        <w:rPr>
          <w:ins w:id="677" w:author="Curt" w:date="2024-06-03T10:25:00Z"/>
          <w:rFonts w:asciiTheme="minorHAnsi" w:eastAsiaTheme="minorEastAsia" w:hAnsiTheme="minorHAnsi" w:cstheme="minorBidi"/>
          <w:kern w:val="2"/>
          <w:sz w:val="24"/>
          <w:szCs w:val="24"/>
          <w:lang w:val="en-US" w:eastAsia="en-US"/>
          <w14:ligatures w14:val="standardContextual"/>
        </w:rPr>
      </w:pPr>
      <w:ins w:id="678" w:author="Curt" w:date="2024-06-03T10:25:00Z">
        <w:r w:rsidRPr="00AA3074">
          <w:rPr>
            <w:rFonts w:eastAsia="DengXian"/>
            <w:lang w:eastAsia="zh-CN"/>
          </w:rPr>
          <w:t>6.30</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lang w:eastAsia="zh-CN"/>
          </w:rPr>
          <w:t>Solution #30: Support of dynamic change of traffic burst size</w:t>
        </w:r>
        <w:r>
          <w:tab/>
        </w:r>
        <w:r>
          <w:fldChar w:fldCharType="begin"/>
        </w:r>
        <w:r>
          <w:instrText xml:space="preserve"> PAGEREF _Toc168303139 \h </w:instrText>
        </w:r>
      </w:ins>
      <w:r>
        <w:fldChar w:fldCharType="separate"/>
      </w:r>
      <w:ins w:id="679" w:author="Curt" w:date="2024-06-03T10:25:00Z">
        <w:r>
          <w:t>126</w:t>
        </w:r>
        <w:r>
          <w:fldChar w:fldCharType="end"/>
        </w:r>
      </w:ins>
    </w:p>
    <w:p w14:paraId="42BA59B2" w14:textId="1105365D" w:rsidR="00361EC7" w:rsidRDefault="00361EC7">
      <w:pPr>
        <w:pStyle w:val="TOC3"/>
        <w:rPr>
          <w:ins w:id="680" w:author="Curt" w:date="2024-06-03T10:25:00Z"/>
          <w:rFonts w:asciiTheme="minorHAnsi" w:eastAsiaTheme="minorEastAsia" w:hAnsiTheme="minorHAnsi" w:cstheme="minorBidi"/>
          <w:kern w:val="2"/>
          <w:sz w:val="24"/>
          <w:szCs w:val="24"/>
          <w:lang w:val="en-US" w:eastAsia="en-US"/>
          <w14:ligatures w14:val="standardContextual"/>
        </w:rPr>
      </w:pPr>
      <w:ins w:id="681" w:author="Curt" w:date="2024-06-03T10:25:00Z">
        <w:r w:rsidRPr="00AA3074">
          <w:rPr>
            <w:rFonts w:eastAsia="DengXian"/>
          </w:rPr>
          <w:t>6.30.1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_Toc168303140 \h </w:instrText>
        </w:r>
      </w:ins>
      <w:r>
        <w:fldChar w:fldCharType="separate"/>
      </w:r>
      <w:ins w:id="682" w:author="Curt" w:date="2024-06-03T10:25:00Z">
        <w:r>
          <w:t>126</w:t>
        </w:r>
        <w:r>
          <w:fldChar w:fldCharType="end"/>
        </w:r>
      </w:ins>
    </w:p>
    <w:p w14:paraId="020FCD46" w14:textId="35BCA6B0" w:rsidR="00361EC7" w:rsidRDefault="00361EC7">
      <w:pPr>
        <w:pStyle w:val="TOC3"/>
        <w:rPr>
          <w:ins w:id="683" w:author="Curt" w:date="2024-06-03T10:25:00Z"/>
          <w:rFonts w:asciiTheme="minorHAnsi" w:eastAsiaTheme="minorEastAsia" w:hAnsiTheme="minorHAnsi" w:cstheme="minorBidi"/>
          <w:kern w:val="2"/>
          <w:sz w:val="24"/>
          <w:szCs w:val="24"/>
          <w:lang w:val="en-US" w:eastAsia="en-US"/>
          <w14:ligatures w14:val="standardContextual"/>
        </w:rPr>
      </w:pPr>
      <w:ins w:id="684" w:author="Curt" w:date="2024-06-03T10:25:00Z">
        <w:r w:rsidRPr="00AA3074">
          <w:rPr>
            <w:rFonts w:eastAsia="DengXian"/>
          </w:rPr>
          <w:t>6.30.2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_Toc168303141 \h </w:instrText>
        </w:r>
      </w:ins>
      <w:r>
        <w:fldChar w:fldCharType="separate"/>
      </w:r>
      <w:ins w:id="685" w:author="Curt" w:date="2024-06-03T10:25:00Z">
        <w:r>
          <w:t>126</w:t>
        </w:r>
        <w:r>
          <w:fldChar w:fldCharType="end"/>
        </w:r>
      </w:ins>
    </w:p>
    <w:p w14:paraId="33429992" w14:textId="09932817" w:rsidR="00361EC7" w:rsidRDefault="00361EC7">
      <w:pPr>
        <w:pStyle w:val="TOC3"/>
        <w:rPr>
          <w:ins w:id="686" w:author="Curt" w:date="2024-06-03T10:25:00Z"/>
          <w:rFonts w:asciiTheme="minorHAnsi" w:eastAsiaTheme="minorEastAsia" w:hAnsiTheme="minorHAnsi" w:cstheme="minorBidi"/>
          <w:kern w:val="2"/>
          <w:sz w:val="24"/>
          <w:szCs w:val="24"/>
          <w:lang w:val="en-US" w:eastAsia="en-US"/>
          <w14:ligatures w14:val="standardContextual"/>
        </w:rPr>
      </w:pPr>
      <w:ins w:id="687" w:author="Curt" w:date="2024-06-03T10:25:00Z">
        <w:r w:rsidRPr="00AA3074">
          <w:rPr>
            <w:rFonts w:eastAsia="DengXian"/>
          </w:rPr>
          <w:t>6.30.3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_Toc168303142 \h </w:instrText>
        </w:r>
      </w:ins>
      <w:r>
        <w:fldChar w:fldCharType="separate"/>
      </w:r>
      <w:ins w:id="688" w:author="Curt" w:date="2024-06-03T10:25:00Z">
        <w:r>
          <w:t>126</w:t>
        </w:r>
        <w:r>
          <w:fldChar w:fldCharType="end"/>
        </w:r>
      </w:ins>
    </w:p>
    <w:p w14:paraId="1D0A5727" w14:textId="2EE75DFC" w:rsidR="00361EC7" w:rsidRDefault="00361EC7">
      <w:pPr>
        <w:pStyle w:val="TOC3"/>
        <w:rPr>
          <w:ins w:id="689" w:author="Curt" w:date="2024-06-03T10:25:00Z"/>
          <w:rFonts w:asciiTheme="minorHAnsi" w:eastAsiaTheme="minorEastAsia" w:hAnsiTheme="minorHAnsi" w:cstheme="minorBidi"/>
          <w:kern w:val="2"/>
          <w:sz w:val="24"/>
          <w:szCs w:val="24"/>
          <w:lang w:val="en-US" w:eastAsia="en-US"/>
          <w14:ligatures w14:val="standardContextual"/>
        </w:rPr>
      </w:pPr>
      <w:ins w:id="690" w:author="Curt" w:date="2024-06-03T10:25:00Z">
        <w:r w:rsidRPr="00AA3074">
          <w:rPr>
            <w:rFonts w:eastAsia="DengXian"/>
          </w:rPr>
          <w:t>6.30.4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_Toc168303143 \h </w:instrText>
        </w:r>
      </w:ins>
      <w:r>
        <w:fldChar w:fldCharType="separate"/>
      </w:r>
      <w:ins w:id="691" w:author="Curt" w:date="2024-06-03T10:25:00Z">
        <w:r>
          <w:t>127</w:t>
        </w:r>
        <w:r>
          <w:fldChar w:fldCharType="end"/>
        </w:r>
      </w:ins>
    </w:p>
    <w:p w14:paraId="30BE26DF" w14:textId="60DCC56E" w:rsidR="00361EC7" w:rsidRDefault="00361EC7">
      <w:pPr>
        <w:pStyle w:val="TOC2"/>
        <w:rPr>
          <w:ins w:id="692" w:author="Curt" w:date="2024-06-03T10:25:00Z"/>
          <w:rFonts w:asciiTheme="minorHAnsi" w:eastAsiaTheme="minorEastAsia" w:hAnsiTheme="minorHAnsi" w:cstheme="minorBidi"/>
          <w:kern w:val="2"/>
          <w:sz w:val="24"/>
          <w:szCs w:val="24"/>
          <w:lang w:val="en-US" w:eastAsia="en-US"/>
          <w14:ligatures w14:val="standardContextual"/>
        </w:rPr>
      </w:pPr>
      <w:ins w:id="693" w:author="Curt" w:date="2024-06-03T10:25:00Z">
        <w:r w:rsidRPr="00AA3074">
          <w:rPr>
            <w:rFonts w:eastAsia="DengXian"/>
          </w:rPr>
          <w:t>6.31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Solution #31: Identifying Traffic Flows from the Tethered Devices</w:t>
        </w:r>
        <w:r>
          <w:tab/>
        </w:r>
        <w:r>
          <w:fldChar w:fldCharType="begin"/>
        </w:r>
        <w:r>
          <w:instrText xml:space="preserve"> PAGEREF _Toc168303144 \h </w:instrText>
        </w:r>
      </w:ins>
      <w:r>
        <w:fldChar w:fldCharType="separate"/>
      </w:r>
      <w:ins w:id="694" w:author="Curt" w:date="2024-06-03T10:25:00Z">
        <w:r>
          <w:t>127</w:t>
        </w:r>
        <w:r>
          <w:fldChar w:fldCharType="end"/>
        </w:r>
      </w:ins>
    </w:p>
    <w:p w14:paraId="09E5F93B" w14:textId="405DC4C0" w:rsidR="00361EC7" w:rsidRDefault="00361EC7">
      <w:pPr>
        <w:pStyle w:val="TOC3"/>
        <w:rPr>
          <w:ins w:id="695" w:author="Curt" w:date="2024-06-03T10:25:00Z"/>
          <w:rFonts w:asciiTheme="minorHAnsi" w:eastAsiaTheme="minorEastAsia" w:hAnsiTheme="minorHAnsi" w:cstheme="minorBidi"/>
          <w:kern w:val="2"/>
          <w:sz w:val="24"/>
          <w:szCs w:val="24"/>
          <w:lang w:val="en-US" w:eastAsia="en-US"/>
          <w14:ligatures w14:val="standardContextual"/>
        </w:rPr>
      </w:pPr>
      <w:ins w:id="696" w:author="Curt" w:date="2024-06-03T10:25:00Z">
        <w:r w:rsidRPr="00AA3074">
          <w:rPr>
            <w:rFonts w:eastAsia="DengXian"/>
          </w:rPr>
          <w:t>6.31.1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_Toc168303145 \h </w:instrText>
        </w:r>
      </w:ins>
      <w:r>
        <w:fldChar w:fldCharType="separate"/>
      </w:r>
      <w:ins w:id="697" w:author="Curt" w:date="2024-06-03T10:25:00Z">
        <w:r>
          <w:t>127</w:t>
        </w:r>
        <w:r>
          <w:fldChar w:fldCharType="end"/>
        </w:r>
      </w:ins>
    </w:p>
    <w:p w14:paraId="5696F318" w14:textId="46942F3B" w:rsidR="00361EC7" w:rsidRDefault="00361EC7">
      <w:pPr>
        <w:pStyle w:val="TOC3"/>
        <w:rPr>
          <w:ins w:id="698" w:author="Curt" w:date="2024-06-03T10:25:00Z"/>
          <w:rFonts w:asciiTheme="minorHAnsi" w:eastAsiaTheme="minorEastAsia" w:hAnsiTheme="minorHAnsi" w:cstheme="minorBidi"/>
          <w:kern w:val="2"/>
          <w:sz w:val="24"/>
          <w:szCs w:val="24"/>
          <w:lang w:val="en-US" w:eastAsia="en-US"/>
          <w14:ligatures w14:val="standardContextual"/>
        </w:rPr>
      </w:pPr>
      <w:ins w:id="699" w:author="Curt" w:date="2024-06-03T10:25:00Z">
        <w:r w:rsidRPr="00AA3074">
          <w:rPr>
            <w:rFonts w:eastAsia="DengXian"/>
          </w:rPr>
          <w:t>6.31.2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_Toc168303146 \h </w:instrText>
        </w:r>
      </w:ins>
      <w:r>
        <w:fldChar w:fldCharType="separate"/>
      </w:r>
      <w:ins w:id="700" w:author="Curt" w:date="2024-06-03T10:25:00Z">
        <w:r>
          <w:t>127</w:t>
        </w:r>
        <w:r>
          <w:fldChar w:fldCharType="end"/>
        </w:r>
      </w:ins>
    </w:p>
    <w:p w14:paraId="77F8D56E" w14:textId="661755C7" w:rsidR="00361EC7" w:rsidRDefault="00361EC7">
      <w:pPr>
        <w:pStyle w:val="TOC3"/>
        <w:rPr>
          <w:ins w:id="701" w:author="Curt" w:date="2024-06-03T10:25:00Z"/>
          <w:rFonts w:asciiTheme="minorHAnsi" w:eastAsiaTheme="minorEastAsia" w:hAnsiTheme="minorHAnsi" w:cstheme="minorBidi"/>
          <w:kern w:val="2"/>
          <w:sz w:val="24"/>
          <w:szCs w:val="24"/>
          <w:lang w:val="en-US" w:eastAsia="en-US"/>
          <w14:ligatures w14:val="standardContextual"/>
        </w:rPr>
      </w:pPr>
      <w:ins w:id="702" w:author="Curt" w:date="2024-06-03T10:25:00Z">
        <w:r w:rsidRPr="00AA3074">
          <w:rPr>
            <w:rFonts w:eastAsia="DengXian"/>
          </w:rPr>
          <w:t>6.31.3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Procedures</w:t>
        </w:r>
        <w:r>
          <w:tab/>
        </w:r>
        <w:r>
          <w:fldChar w:fldCharType="begin"/>
        </w:r>
        <w:r>
          <w:instrText xml:space="preserve"> PAGEREF _Toc168303147 \h </w:instrText>
        </w:r>
      </w:ins>
      <w:r>
        <w:fldChar w:fldCharType="separate"/>
      </w:r>
      <w:ins w:id="703" w:author="Curt" w:date="2024-06-03T10:25:00Z">
        <w:r>
          <w:t>128</w:t>
        </w:r>
        <w:r>
          <w:fldChar w:fldCharType="end"/>
        </w:r>
      </w:ins>
    </w:p>
    <w:p w14:paraId="2020C484" w14:textId="0FBE913B" w:rsidR="00361EC7" w:rsidRDefault="00361EC7">
      <w:pPr>
        <w:pStyle w:val="TOC4"/>
        <w:rPr>
          <w:ins w:id="704" w:author="Curt" w:date="2024-06-03T10:25:00Z"/>
          <w:rFonts w:asciiTheme="minorHAnsi" w:eastAsiaTheme="minorEastAsia" w:hAnsiTheme="minorHAnsi" w:cstheme="minorBidi"/>
          <w:kern w:val="2"/>
          <w:sz w:val="24"/>
          <w:szCs w:val="24"/>
          <w:lang w:val="en-US" w:eastAsia="en-US"/>
          <w14:ligatures w14:val="standardContextual"/>
        </w:rPr>
      </w:pPr>
      <w:ins w:id="705" w:author="Curt" w:date="2024-06-03T10:25:00Z">
        <w:r>
          <w:t>6.31.3.1</w:t>
        </w:r>
        <w:r>
          <w:rPr>
            <w:rFonts w:asciiTheme="minorHAnsi" w:eastAsiaTheme="minorEastAsia" w:hAnsiTheme="minorHAnsi" w:cstheme="minorBidi"/>
            <w:kern w:val="2"/>
            <w:sz w:val="24"/>
            <w:szCs w:val="24"/>
            <w:lang w:val="en-US" w:eastAsia="en-US"/>
            <w14:ligatures w14:val="standardContextual"/>
          </w:rPr>
          <w:tab/>
        </w:r>
        <w:r>
          <w:t>AF/AS Based Procedure</w:t>
        </w:r>
        <w:r>
          <w:tab/>
        </w:r>
        <w:r>
          <w:fldChar w:fldCharType="begin"/>
        </w:r>
        <w:r>
          <w:instrText xml:space="preserve"> PAGEREF _Toc168303148 \h </w:instrText>
        </w:r>
      </w:ins>
      <w:r>
        <w:fldChar w:fldCharType="separate"/>
      </w:r>
      <w:ins w:id="706" w:author="Curt" w:date="2024-06-03T10:25:00Z">
        <w:r>
          <w:t>128</w:t>
        </w:r>
        <w:r>
          <w:fldChar w:fldCharType="end"/>
        </w:r>
      </w:ins>
    </w:p>
    <w:p w14:paraId="241FB0A1" w14:textId="06B0BFF9" w:rsidR="00361EC7" w:rsidRDefault="00361EC7">
      <w:pPr>
        <w:pStyle w:val="TOC3"/>
        <w:rPr>
          <w:ins w:id="707" w:author="Curt" w:date="2024-06-03T10:25:00Z"/>
          <w:rFonts w:asciiTheme="minorHAnsi" w:eastAsiaTheme="minorEastAsia" w:hAnsiTheme="minorHAnsi" w:cstheme="minorBidi"/>
          <w:kern w:val="2"/>
          <w:sz w:val="24"/>
          <w:szCs w:val="24"/>
          <w:lang w:val="en-US" w:eastAsia="en-US"/>
          <w14:ligatures w14:val="standardContextual"/>
        </w:rPr>
      </w:pPr>
      <w:ins w:id="708" w:author="Curt" w:date="2024-06-03T10:25:00Z">
        <w:r w:rsidRPr="00AA3074">
          <w:rPr>
            <w:rFonts w:eastAsia="DengXian"/>
          </w:rPr>
          <w:t>6.31.4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_Toc168303149 \h </w:instrText>
        </w:r>
      </w:ins>
      <w:r>
        <w:fldChar w:fldCharType="separate"/>
      </w:r>
      <w:ins w:id="709" w:author="Curt" w:date="2024-06-03T10:25:00Z">
        <w:r>
          <w:t>129</w:t>
        </w:r>
        <w:r>
          <w:fldChar w:fldCharType="end"/>
        </w:r>
      </w:ins>
    </w:p>
    <w:p w14:paraId="6EC7DE90" w14:textId="4AECE544" w:rsidR="00361EC7" w:rsidRDefault="00361EC7">
      <w:pPr>
        <w:pStyle w:val="TOC2"/>
        <w:rPr>
          <w:ins w:id="710" w:author="Curt" w:date="2024-06-03T10:25:00Z"/>
          <w:rFonts w:asciiTheme="minorHAnsi" w:eastAsiaTheme="minorEastAsia" w:hAnsiTheme="minorHAnsi" w:cstheme="minorBidi"/>
          <w:kern w:val="2"/>
          <w:sz w:val="24"/>
          <w:szCs w:val="24"/>
          <w:lang w:val="en-US" w:eastAsia="en-US"/>
          <w14:ligatures w14:val="standardContextual"/>
        </w:rPr>
      </w:pPr>
      <w:ins w:id="711" w:author="Curt" w:date="2024-06-03T10:25:00Z">
        <w:r w:rsidRPr="00AA3074">
          <w:rPr>
            <w:rFonts w:eastAsia="DengXian"/>
            <w:lang w:val="en-US" w:eastAsia="zh-CN"/>
          </w:rPr>
          <w:t>6.32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lang w:val="en-US"/>
          </w:rPr>
          <w:t>Solution</w:t>
        </w:r>
        <w:r w:rsidRPr="00AA3074">
          <w:rPr>
            <w:rFonts w:eastAsia="DengXian"/>
            <w:lang w:val="en-US" w:eastAsia="zh-CN"/>
          </w:rPr>
          <w:t xml:space="preserve"> #32</w:t>
        </w:r>
        <w:r w:rsidRPr="00AA3074">
          <w:rPr>
            <w:rFonts w:eastAsia="DengXian"/>
            <w:lang w:val="en-US"/>
          </w:rPr>
          <w:t xml:space="preserve">: </w:t>
        </w:r>
        <w:r w:rsidRPr="00AA3074">
          <w:rPr>
            <w:rFonts w:eastAsia="DengXian"/>
            <w:lang w:val="en-US" w:eastAsia="zh-CN"/>
          </w:rPr>
          <w:t>Tethered traffic handling by reusing N5CW and trusted WLAN access</w:t>
        </w:r>
        <w:r>
          <w:tab/>
        </w:r>
        <w:r>
          <w:fldChar w:fldCharType="begin"/>
        </w:r>
        <w:r>
          <w:instrText xml:space="preserve"> PAGEREF _Toc168303150 \h </w:instrText>
        </w:r>
      </w:ins>
      <w:r>
        <w:fldChar w:fldCharType="separate"/>
      </w:r>
      <w:ins w:id="712" w:author="Curt" w:date="2024-06-03T10:25:00Z">
        <w:r>
          <w:t>129</w:t>
        </w:r>
        <w:r>
          <w:fldChar w:fldCharType="end"/>
        </w:r>
      </w:ins>
    </w:p>
    <w:p w14:paraId="04B21E7F" w14:textId="592769CA" w:rsidR="00361EC7" w:rsidRDefault="00361EC7">
      <w:pPr>
        <w:pStyle w:val="TOC3"/>
        <w:rPr>
          <w:ins w:id="713" w:author="Curt" w:date="2024-06-03T10:25:00Z"/>
          <w:rFonts w:asciiTheme="minorHAnsi" w:eastAsiaTheme="minorEastAsia" w:hAnsiTheme="minorHAnsi" w:cstheme="minorBidi"/>
          <w:kern w:val="2"/>
          <w:sz w:val="24"/>
          <w:szCs w:val="24"/>
          <w:lang w:val="en-US" w:eastAsia="en-US"/>
          <w14:ligatures w14:val="standardContextual"/>
        </w:rPr>
      </w:pPr>
      <w:ins w:id="714" w:author="Curt" w:date="2024-06-03T10:25:00Z">
        <w:r w:rsidRPr="00AA3074">
          <w:rPr>
            <w:rFonts w:eastAsia="DengXian"/>
          </w:rPr>
          <w:lastRenderedPageBreak/>
          <w:t>6.32.1</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Key Issue mapping</w:t>
        </w:r>
        <w:r>
          <w:tab/>
        </w:r>
        <w:r>
          <w:fldChar w:fldCharType="begin"/>
        </w:r>
        <w:r>
          <w:instrText xml:space="preserve"> PAGEREF _Toc168303151 \h </w:instrText>
        </w:r>
      </w:ins>
      <w:r>
        <w:fldChar w:fldCharType="separate"/>
      </w:r>
      <w:ins w:id="715" w:author="Curt" w:date="2024-06-03T10:25:00Z">
        <w:r>
          <w:t>129</w:t>
        </w:r>
        <w:r>
          <w:fldChar w:fldCharType="end"/>
        </w:r>
      </w:ins>
    </w:p>
    <w:p w14:paraId="40489C11" w14:textId="0F161B45" w:rsidR="00361EC7" w:rsidRDefault="00361EC7">
      <w:pPr>
        <w:pStyle w:val="TOC3"/>
        <w:rPr>
          <w:ins w:id="716" w:author="Curt" w:date="2024-06-03T10:25:00Z"/>
          <w:rFonts w:asciiTheme="minorHAnsi" w:eastAsiaTheme="minorEastAsia" w:hAnsiTheme="minorHAnsi" w:cstheme="minorBidi"/>
          <w:kern w:val="2"/>
          <w:sz w:val="24"/>
          <w:szCs w:val="24"/>
          <w:lang w:val="en-US" w:eastAsia="en-US"/>
          <w14:ligatures w14:val="standardContextual"/>
        </w:rPr>
      </w:pPr>
      <w:ins w:id="717" w:author="Curt" w:date="2024-06-03T10:25:00Z">
        <w:r w:rsidRPr="00AA3074">
          <w:rPr>
            <w:rFonts w:eastAsia="DengXian"/>
          </w:rPr>
          <w:t>6.32.2</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Description</w:t>
        </w:r>
        <w:r>
          <w:tab/>
        </w:r>
        <w:r>
          <w:fldChar w:fldCharType="begin"/>
        </w:r>
        <w:r>
          <w:instrText xml:space="preserve"> PAGEREF _Toc168303152 \h </w:instrText>
        </w:r>
      </w:ins>
      <w:r>
        <w:fldChar w:fldCharType="separate"/>
      </w:r>
      <w:ins w:id="718" w:author="Curt" w:date="2024-06-03T10:25:00Z">
        <w:r>
          <w:t>129</w:t>
        </w:r>
        <w:r>
          <w:fldChar w:fldCharType="end"/>
        </w:r>
      </w:ins>
    </w:p>
    <w:p w14:paraId="3C981F47" w14:textId="77EB1017" w:rsidR="00361EC7" w:rsidRDefault="00361EC7">
      <w:pPr>
        <w:pStyle w:val="TOC3"/>
        <w:rPr>
          <w:ins w:id="719" w:author="Curt" w:date="2024-06-03T10:25:00Z"/>
          <w:rFonts w:asciiTheme="minorHAnsi" w:eastAsiaTheme="minorEastAsia" w:hAnsiTheme="minorHAnsi" w:cstheme="minorBidi"/>
          <w:kern w:val="2"/>
          <w:sz w:val="24"/>
          <w:szCs w:val="24"/>
          <w:lang w:val="en-US" w:eastAsia="en-US"/>
          <w14:ligatures w14:val="standardContextual"/>
        </w:rPr>
      </w:pPr>
      <w:ins w:id="720" w:author="Curt" w:date="2024-06-03T10:25:00Z">
        <w:r w:rsidRPr="00AA3074">
          <w:rPr>
            <w:rFonts w:eastAsia="DengXian"/>
          </w:rPr>
          <w:t>6.32.3</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Proposed architecture reusing N5CW access</w:t>
        </w:r>
        <w:r>
          <w:tab/>
        </w:r>
        <w:r>
          <w:fldChar w:fldCharType="begin"/>
        </w:r>
        <w:r>
          <w:instrText xml:space="preserve"> PAGEREF _Toc168303153 \h </w:instrText>
        </w:r>
      </w:ins>
      <w:r>
        <w:fldChar w:fldCharType="separate"/>
      </w:r>
      <w:ins w:id="721" w:author="Curt" w:date="2024-06-03T10:25:00Z">
        <w:r>
          <w:t>130</w:t>
        </w:r>
        <w:r>
          <w:fldChar w:fldCharType="end"/>
        </w:r>
      </w:ins>
    </w:p>
    <w:p w14:paraId="32F4BE3C" w14:textId="1C8ECB5D" w:rsidR="00361EC7" w:rsidRDefault="00361EC7">
      <w:pPr>
        <w:pStyle w:val="TOC3"/>
        <w:rPr>
          <w:ins w:id="722" w:author="Curt" w:date="2024-06-03T10:25:00Z"/>
          <w:rFonts w:asciiTheme="minorHAnsi" w:eastAsiaTheme="minorEastAsia" w:hAnsiTheme="minorHAnsi" w:cstheme="minorBidi"/>
          <w:kern w:val="2"/>
          <w:sz w:val="24"/>
          <w:szCs w:val="24"/>
          <w:lang w:val="en-US" w:eastAsia="en-US"/>
          <w14:ligatures w14:val="standardContextual"/>
        </w:rPr>
      </w:pPr>
      <w:ins w:id="723" w:author="Curt" w:date="2024-06-03T10:25:00Z">
        <w:r w:rsidRPr="00AA3074">
          <w:rPr>
            <w:rFonts w:eastAsia="DengXian"/>
            <w:lang w:val="en-US"/>
          </w:rPr>
          <w:t>6.32.4</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lang w:val="en-US"/>
          </w:rPr>
          <w:t>Procedures</w:t>
        </w:r>
        <w:r>
          <w:tab/>
        </w:r>
        <w:r>
          <w:fldChar w:fldCharType="begin"/>
        </w:r>
        <w:r>
          <w:instrText xml:space="preserve"> PAGEREF _Toc168303154 \h </w:instrText>
        </w:r>
      </w:ins>
      <w:r>
        <w:fldChar w:fldCharType="separate"/>
      </w:r>
      <w:ins w:id="724" w:author="Curt" w:date="2024-06-03T10:25:00Z">
        <w:r>
          <w:t>131</w:t>
        </w:r>
        <w:r>
          <w:fldChar w:fldCharType="end"/>
        </w:r>
      </w:ins>
    </w:p>
    <w:p w14:paraId="7232DCA9" w14:textId="38350479" w:rsidR="00361EC7" w:rsidRDefault="00361EC7">
      <w:pPr>
        <w:pStyle w:val="TOC3"/>
        <w:rPr>
          <w:ins w:id="725" w:author="Curt" w:date="2024-06-03T10:25:00Z"/>
          <w:rFonts w:asciiTheme="minorHAnsi" w:eastAsiaTheme="minorEastAsia" w:hAnsiTheme="minorHAnsi" w:cstheme="minorBidi"/>
          <w:kern w:val="2"/>
          <w:sz w:val="24"/>
          <w:szCs w:val="24"/>
          <w:lang w:val="en-US" w:eastAsia="en-US"/>
          <w14:ligatures w14:val="standardContextual"/>
        </w:rPr>
      </w:pPr>
      <w:ins w:id="726" w:author="Curt" w:date="2024-06-03T10:25:00Z">
        <w:r w:rsidRPr="00AA3074">
          <w:rPr>
            <w:rFonts w:eastAsia="DengXian"/>
            <w:lang w:eastAsia="zh-CN"/>
          </w:rPr>
          <w:t>6.32.5</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Impacts on services, entities and interfaces</w:t>
        </w:r>
        <w:r>
          <w:tab/>
        </w:r>
        <w:r>
          <w:fldChar w:fldCharType="begin"/>
        </w:r>
        <w:r>
          <w:instrText xml:space="preserve"> PAGEREF _Toc168303155 \h </w:instrText>
        </w:r>
      </w:ins>
      <w:r>
        <w:fldChar w:fldCharType="separate"/>
      </w:r>
      <w:ins w:id="727" w:author="Curt" w:date="2024-06-03T10:25:00Z">
        <w:r>
          <w:t>132</w:t>
        </w:r>
        <w:r>
          <w:fldChar w:fldCharType="end"/>
        </w:r>
      </w:ins>
    </w:p>
    <w:p w14:paraId="24482992" w14:textId="69B5B83A" w:rsidR="00361EC7" w:rsidRDefault="00361EC7">
      <w:pPr>
        <w:pStyle w:val="TOC2"/>
        <w:rPr>
          <w:ins w:id="728" w:author="Curt" w:date="2024-06-03T10:25:00Z"/>
          <w:rFonts w:asciiTheme="minorHAnsi" w:eastAsiaTheme="minorEastAsia" w:hAnsiTheme="minorHAnsi" w:cstheme="minorBidi"/>
          <w:kern w:val="2"/>
          <w:sz w:val="24"/>
          <w:szCs w:val="24"/>
          <w:lang w:val="en-US" w:eastAsia="en-US"/>
          <w14:ligatures w14:val="standardContextual"/>
        </w:rPr>
      </w:pPr>
      <w:ins w:id="729" w:author="Curt" w:date="2024-06-03T10:25:00Z">
        <w:r>
          <w:t>6.33</w:t>
        </w:r>
        <w:r>
          <w:rPr>
            <w:rFonts w:asciiTheme="minorHAnsi" w:eastAsiaTheme="minorEastAsia" w:hAnsiTheme="minorHAnsi" w:cstheme="minorBidi"/>
            <w:kern w:val="2"/>
            <w:sz w:val="24"/>
            <w:szCs w:val="24"/>
            <w:lang w:val="en-US" w:eastAsia="en-US"/>
            <w14:ligatures w14:val="standardContextual"/>
          </w:rPr>
          <w:tab/>
        </w:r>
        <w:r>
          <w:t>Solution #33: Available Data Rate Monitoring and Exposure</w:t>
        </w:r>
        <w:r>
          <w:tab/>
        </w:r>
        <w:r>
          <w:fldChar w:fldCharType="begin"/>
        </w:r>
        <w:r>
          <w:instrText xml:space="preserve"> PAGEREF _Toc168303156 \h </w:instrText>
        </w:r>
      </w:ins>
      <w:r>
        <w:fldChar w:fldCharType="separate"/>
      </w:r>
      <w:ins w:id="730" w:author="Curt" w:date="2024-06-03T10:25:00Z">
        <w:r>
          <w:t>132</w:t>
        </w:r>
        <w:r>
          <w:fldChar w:fldCharType="end"/>
        </w:r>
      </w:ins>
    </w:p>
    <w:p w14:paraId="7F6F8859" w14:textId="73EB96C8" w:rsidR="00361EC7" w:rsidRDefault="00361EC7">
      <w:pPr>
        <w:pStyle w:val="TOC3"/>
        <w:rPr>
          <w:ins w:id="731" w:author="Curt" w:date="2024-06-03T10:25:00Z"/>
          <w:rFonts w:asciiTheme="minorHAnsi" w:eastAsiaTheme="minorEastAsia" w:hAnsiTheme="minorHAnsi" w:cstheme="minorBidi"/>
          <w:kern w:val="2"/>
          <w:sz w:val="24"/>
          <w:szCs w:val="24"/>
          <w:lang w:val="en-US" w:eastAsia="en-US"/>
          <w14:ligatures w14:val="standardContextual"/>
        </w:rPr>
      </w:pPr>
      <w:ins w:id="732" w:author="Curt" w:date="2024-06-03T10:25:00Z">
        <w:r>
          <w:t>6.33.1</w:t>
        </w:r>
        <w:r>
          <w:rPr>
            <w:rFonts w:asciiTheme="minorHAnsi" w:eastAsiaTheme="minorEastAsia" w:hAnsiTheme="minorHAnsi" w:cstheme="minorBidi"/>
            <w:kern w:val="2"/>
            <w:sz w:val="24"/>
            <w:szCs w:val="24"/>
            <w:lang w:val="en-US" w:eastAsia="en-US"/>
            <w14:ligatures w14:val="standardContextual"/>
          </w:rPr>
          <w:tab/>
        </w:r>
        <w:r>
          <w:t>Key Issue mapping</w:t>
        </w:r>
        <w:r>
          <w:tab/>
        </w:r>
        <w:r>
          <w:fldChar w:fldCharType="begin"/>
        </w:r>
        <w:r>
          <w:instrText xml:space="preserve"> PAGEREF _Toc168303157 \h </w:instrText>
        </w:r>
      </w:ins>
      <w:r>
        <w:fldChar w:fldCharType="separate"/>
      </w:r>
      <w:ins w:id="733" w:author="Curt" w:date="2024-06-03T10:25:00Z">
        <w:r>
          <w:t>132</w:t>
        </w:r>
        <w:r>
          <w:fldChar w:fldCharType="end"/>
        </w:r>
      </w:ins>
    </w:p>
    <w:p w14:paraId="74CEB504" w14:textId="64C76996" w:rsidR="00361EC7" w:rsidRDefault="00361EC7">
      <w:pPr>
        <w:pStyle w:val="TOC3"/>
        <w:rPr>
          <w:ins w:id="734" w:author="Curt" w:date="2024-06-03T10:25:00Z"/>
          <w:rFonts w:asciiTheme="minorHAnsi" w:eastAsiaTheme="minorEastAsia" w:hAnsiTheme="minorHAnsi" w:cstheme="minorBidi"/>
          <w:kern w:val="2"/>
          <w:sz w:val="24"/>
          <w:szCs w:val="24"/>
          <w:lang w:val="en-US" w:eastAsia="en-US"/>
          <w14:ligatures w14:val="standardContextual"/>
        </w:rPr>
      </w:pPr>
      <w:ins w:id="735" w:author="Curt" w:date="2024-06-03T10:25:00Z">
        <w:r>
          <w:t>6.33.2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_Toc168303158 \h </w:instrText>
        </w:r>
      </w:ins>
      <w:r>
        <w:fldChar w:fldCharType="separate"/>
      </w:r>
      <w:ins w:id="736" w:author="Curt" w:date="2024-06-03T10:25:00Z">
        <w:r>
          <w:t>132</w:t>
        </w:r>
        <w:r>
          <w:fldChar w:fldCharType="end"/>
        </w:r>
      </w:ins>
    </w:p>
    <w:p w14:paraId="39034FDE" w14:textId="5FEDCBC5" w:rsidR="00361EC7" w:rsidRDefault="00361EC7">
      <w:pPr>
        <w:pStyle w:val="TOC3"/>
        <w:rPr>
          <w:ins w:id="737" w:author="Curt" w:date="2024-06-03T10:25:00Z"/>
          <w:rFonts w:asciiTheme="minorHAnsi" w:eastAsiaTheme="minorEastAsia" w:hAnsiTheme="minorHAnsi" w:cstheme="minorBidi"/>
          <w:kern w:val="2"/>
          <w:sz w:val="24"/>
          <w:szCs w:val="24"/>
          <w:lang w:val="en-US" w:eastAsia="en-US"/>
          <w14:ligatures w14:val="standardContextual"/>
        </w:rPr>
      </w:pPr>
      <w:ins w:id="738" w:author="Curt" w:date="2024-06-03T10:25:00Z">
        <w:r>
          <w:t>6.33.3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_Toc168303159 \h </w:instrText>
        </w:r>
      </w:ins>
      <w:r>
        <w:fldChar w:fldCharType="separate"/>
      </w:r>
      <w:ins w:id="739" w:author="Curt" w:date="2024-06-03T10:25:00Z">
        <w:r>
          <w:t>133</w:t>
        </w:r>
        <w:r>
          <w:fldChar w:fldCharType="end"/>
        </w:r>
      </w:ins>
    </w:p>
    <w:p w14:paraId="4F1BC366" w14:textId="33823A47" w:rsidR="00361EC7" w:rsidRDefault="00361EC7">
      <w:pPr>
        <w:pStyle w:val="TOC4"/>
        <w:rPr>
          <w:ins w:id="740" w:author="Curt" w:date="2024-06-03T10:25:00Z"/>
          <w:rFonts w:asciiTheme="minorHAnsi" w:eastAsiaTheme="minorEastAsia" w:hAnsiTheme="minorHAnsi" w:cstheme="minorBidi"/>
          <w:kern w:val="2"/>
          <w:sz w:val="24"/>
          <w:szCs w:val="24"/>
          <w:lang w:val="en-US" w:eastAsia="en-US"/>
          <w14:ligatures w14:val="standardContextual"/>
        </w:rPr>
      </w:pPr>
      <w:ins w:id="741" w:author="Curt" w:date="2024-06-03T10:25:00Z">
        <w:r>
          <w:t>6.33.3.1</w:t>
        </w:r>
        <w:r>
          <w:rPr>
            <w:rFonts w:asciiTheme="minorHAnsi" w:eastAsiaTheme="minorEastAsia" w:hAnsiTheme="minorHAnsi" w:cstheme="minorBidi"/>
            <w:kern w:val="2"/>
            <w:sz w:val="24"/>
            <w:szCs w:val="24"/>
            <w:lang w:val="en-US" w:eastAsia="en-US"/>
            <w14:ligatures w14:val="standardContextual"/>
          </w:rPr>
          <w:tab/>
        </w:r>
        <w:r>
          <w:t>Exposure of Available Data Rate via User Plane</w:t>
        </w:r>
        <w:r>
          <w:tab/>
        </w:r>
        <w:r>
          <w:fldChar w:fldCharType="begin"/>
        </w:r>
        <w:r>
          <w:instrText xml:space="preserve"> PAGEREF _Toc168303160 \h </w:instrText>
        </w:r>
      </w:ins>
      <w:r>
        <w:fldChar w:fldCharType="separate"/>
      </w:r>
      <w:ins w:id="742" w:author="Curt" w:date="2024-06-03T10:25:00Z">
        <w:r>
          <w:t>133</w:t>
        </w:r>
        <w:r>
          <w:fldChar w:fldCharType="end"/>
        </w:r>
      </w:ins>
    </w:p>
    <w:p w14:paraId="77241264" w14:textId="5A5694AF" w:rsidR="00361EC7" w:rsidRDefault="00361EC7">
      <w:pPr>
        <w:pStyle w:val="TOC4"/>
        <w:rPr>
          <w:ins w:id="743" w:author="Curt" w:date="2024-06-03T10:25:00Z"/>
          <w:rFonts w:asciiTheme="minorHAnsi" w:eastAsiaTheme="minorEastAsia" w:hAnsiTheme="minorHAnsi" w:cstheme="minorBidi"/>
          <w:kern w:val="2"/>
          <w:sz w:val="24"/>
          <w:szCs w:val="24"/>
          <w:lang w:val="en-US" w:eastAsia="en-US"/>
          <w14:ligatures w14:val="standardContextual"/>
        </w:rPr>
      </w:pPr>
      <w:ins w:id="744" w:author="Curt" w:date="2024-06-03T10:25:00Z">
        <w:r>
          <w:t>6.33.3.2</w:t>
        </w:r>
        <w:r>
          <w:rPr>
            <w:rFonts w:asciiTheme="minorHAnsi" w:eastAsiaTheme="minorEastAsia" w:hAnsiTheme="minorHAnsi" w:cstheme="minorBidi"/>
            <w:kern w:val="2"/>
            <w:sz w:val="24"/>
            <w:szCs w:val="24"/>
            <w:lang w:val="en-US" w:eastAsia="en-US"/>
            <w14:ligatures w14:val="standardContextual"/>
          </w:rPr>
          <w:tab/>
        </w:r>
        <w:r>
          <w:t>Available Data Rate Exposure via Control Plane</w:t>
        </w:r>
        <w:r>
          <w:tab/>
        </w:r>
        <w:r>
          <w:fldChar w:fldCharType="begin"/>
        </w:r>
        <w:r>
          <w:instrText xml:space="preserve"> PAGEREF _Toc168303161 \h </w:instrText>
        </w:r>
      </w:ins>
      <w:r>
        <w:fldChar w:fldCharType="separate"/>
      </w:r>
      <w:ins w:id="745" w:author="Curt" w:date="2024-06-03T10:25:00Z">
        <w:r>
          <w:t>134</w:t>
        </w:r>
        <w:r>
          <w:fldChar w:fldCharType="end"/>
        </w:r>
      </w:ins>
    </w:p>
    <w:p w14:paraId="3DE28D93" w14:textId="1B097231" w:rsidR="00361EC7" w:rsidRDefault="00361EC7">
      <w:pPr>
        <w:pStyle w:val="TOC3"/>
        <w:rPr>
          <w:ins w:id="746" w:author="Curt" w:date="2024-06-03T10:25:00Z"/>
          <w:rFonts w:asciiTheme="minorHAnsi" w:eastAsiaTheme="minorEastAsia" w:hAnsiTheme="minorHAnsi" w:cstheme="minorBidi"/>
          <w:kern w:val="2"/>
          <w:sz w:val="24"/>
          <w:szCs w:val="24"/>
          <w:lang w:val="en-US" w:eastAsia="en-US"/>
          <w14:ligatures w14:val="standardContextual"/>
        </w:rPr>
      </w:pPr>
      <w:ins w:id="747" w:author="Curt" w:date="2024-06-03T10:25:00Z">
        <w:r>
          <w:rPr>
            <w:lang w:eastAsia="zh-CN"/>
          </w:rPr>
          <w:t>6.33.4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_Toc168303162 \h </w:instrText>
        </w:r>
      </w:ins>
      <w:r>
        <w:fldChar w:fldCharType="separate"/>
      </w:r>
      <w:ins w:id="748" w:author="Curt" w:date="2024-06-03T10:25:00Z">
        <w:r>
          <w:t>134</w:t>
        </w:r>
        <w:r>
          <w:fldChar w:fldCharType="end"/>
        </w:r>
      </w:ins>
    </w:p>
    <w:p w14:paraId="375E14FF" w14:textId="7DC7E4F9" w:rsidR="00361EC7" w:rsidRDefault="00361EC7">
      <w:pPr>
        <w:pStyle w:val="TOC2"/>
        <w:rPr>
          <w:ins w:id="749" w:author="Curt" w:date="2024-06-03T10:25:00Z"/>
          <w:rFonts w:asciiTheme="minorHAnsi" w:eastAsiaTheme="minorEastAsia" w:hAnsiTheme="minorHAnsi" w:cstheme="minorBidi"/>
          <w:kern w:val="2"/>
          <w:sz w:val="24"/>
          <w:szCs w:val="24"/>
          <w:lang w:val="en-US" w:eastAsia="en-US"/>
          <w14:ligatures w14:val="standardContextual"/>
        </w:rPr>
      </w:pPr>
      <w:ins w:id="750" w:author="Curt" w:date="2024-06-03T10:25:00Z">
        <w:r>
          <w:rPr>
            <w:lang w:eastAsia="zh-CN"/>
          </w:rPr>
          <w:t>6.34</w:t>
        </w:r>
        <w:r>
          <w:rPr>
            <w:rFonts w:asciiTheme="minorHAnsi" w:eastAsiaTheme="minorEastAsia" w:hAnsiTheme="minorHAnsi" w:cstheme="minorBidi"/>
            <w:kern w:val="2"/>
            <w:sz w:val="24"/>
            <w:szCs w:val="24"/>
            <w:lang w:val="en-US" w:eastAsia="en-US"/>
            <w14:ligatures w14:val="standardContextual"/>
          </w:rPr>
          <w:tab/>
        </w:r>
        <w:r>
          <w:rPr>
            <w:lang w:eastAsia="zh-CN"/>
          </w:rPr>
          <w:t>Solution #34: PDU Set Performance exposure</w:t>
        </w:r>
        <w:r>
          <w:tab/>
        </w:r>
        <w:r>
          <w:fldChar w:fldCharType="begin"/>
        </w:r>
        <w:r>
          <w:instrText xml:space="preserve"> PAGEREF _Toc168303163 \h </w:instrText>
        </w:r>
      </w:ins>
      <w:r>
        <w:fldChar w:fldCharType="separate"/>
      </w:r>
      <w:ins w:id="751" w:author="Curt" w:date="2024-06-03T10:25:00Z">
        <w:r>
          <w:t>135</w:t>
        </w:r>
        <w:r>
          <w:fldChar w:fldCharType="end"/>
        </w:r>
      </w:ins>
    </w:p>
    <w:p w14:paraId="2F585740" w14:textId="153F9F0E" w:rsidR="00361EC7" w:rsidRDefault="00361EC7">
      <w:pPr>
        <w:pStyle w:val="TOC3"/>
        <w:rPr>
          <w:ins w:id="752" w:author="Curt" w:date="2024-06-03T10:25:00Z"/>
          <w:rFonts w:asciiTheme="minorHAnsi" w:eastAsiaTheme="minorEastAsia" w:hAnsiTheme="minorHAnsi" w:cstheme="minorBidi"/>
          <w:kern w:val="2"/>
          <w:sz w:val="24"/>
          <w:szCs w:val="24"/>
          <w:lang w:val="en-US" w:eastAsia="en-US"/>
          <w14:ligatures w14:val="standardContextual"/>
        </w:rPr>
      </w:pPr>
      <w:ins w:id="753" w:author="Curt" w:date="2024-06-03T10:25:00Z">
        <w:r>
          <w:rPr>
            <w:lang w:eastAsia="zh-CN"/>
          </w:rPr>
          <w:t>6.34.1</w:t>
        </w:r>
        <w:r>
          <w:rPr>
            <w:rFonts w:asciiTheme="minorHAnsi" w:eastAsiaTheme="minorEastAsia" w:hAnsiTheme="minorHAnsi" w:cstheme="minorBidi"/>
            <w:kern w:val="2"/>
            <w:sz w:val="24"/>
            <w:szCs w:val="24"/>
            <w:lang w:val="en-US" w:eastAsia="en-US"/>
            <w14:ligatures w14:val="standardContextual"/>
          </w:rPr>
          <w:tab/>
        </w:r>
        <w:r>
          <w:rPr>
            <w:lang w:eastAsia="zh-CN"/>
          </w:rPr>
          <w:t>Key Issue mapping</w:t>
        </w:r>
        <w:r>
          <w:tab/>
        </w:r>
        <w:r>
          <w:fldChar w:fldCharType="begin"/>
        </w:r>
        <w:r>
          <w:instrText xml:space="preserve"> PAGEREF _Toc168303164 \h </w:instrText>
        </w:r>
      </w:ins>
      <w:r>
        <w:fldChar w:fldCharType="separate"/>
      </w:r>
      <w:ins w:id="754" w:author="Curt" w:date="2024-06-03T10:25:00Z">
        <w:r>
          <w:t>135</w:t>
        </w:r>
        <w:r>
          <w:fldChar w:fldCharType="end"/>
        </w:r>
      </w:ins>
    </w:p>
    <w:p w14:paraId="6B17F934" w14:textId="30000F1C" w:rsidR="00361EC7" w:rsidRDefault="00361EC7">
      <w:pPr>
        <w:pStyle w:val="TOC3"/>
        <w:rPr>
          <w:ins w:id="755" w:author="Curt" w:date="2024-06-03T10:25:00Z"/>
          <w:rFonts w:asciiTheme="minorHAnsi" w:eastAsiaTheme="minorEastAsia" w:hAnsiTheme="minorHAnsi" w:cstheme="minorBidi"/>
          <w:kern w:val="2"/>
          <w:sz w:val="24"/>
          <w:szCs w:val="24"/>
          <w:lang w:val="en-US" w:eastAsia="en-US"/>
          <w14:ligatures w14:val="standardContextual"/>
        </w:rPr>
      </w:pPr>
      <w:ins w:id="756" w:author="Curt" w:date="2024-06-03T10:25:00Z">
        <w:r>
          <w:rPr>
            <w:lang w:eastAsia="zh-CN"/>
          </w:rPr>
          <w:t>6.34.2</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_Toc168303165 \h </w:instrText>
        </w:r>
      </w:ins>
      <w:r>
        <w:fldChar w:fldCharType="separate"/>
      </w:r>
      <w:ins w:id="757" w:author="Curt" w:date="2024-06-03T10:25:00Z">
        <w:r>
          <w:t>135</w:t>
        </w:r>
        <w:r>
          <w:fldChar w:fldCharType="end"/>
        </w:r>
      </w:ins>
    </w:p>
    <w:p w14:paraId="11C0409F" w14:textId="278AC30B" w:rsidR="00361EC7" w:rsidRDefault="00361EC7">
      <w:pPr>
        <w:pStyle w:val="TOC4"/>
        <w:rPr>
          <w:ins w:id="758" w:author="Curt" w:date="2024-06-03T10:25:00Z"/>
          <w:rFonts w:asciiTheme="minorHAnsi" w:eastAsiaTheme="minorEastAsia" w:hAnsiTheme="minorHAnsi" w:cstheme="minorBidi"/>
          <w:kern w:val="2"/>
          <w:sz w:val="24"/>
          <w:szCs w:val="24"/>
          <w:lang w:val="en-US" w:eastAsia="en-US"/>
          <w14:ligatures w14:val="standardContextual"/>
        </w:rPr>
      </w:pPr>
      <w:ins w:id="759" w:author="Curt" w:date="2024-06-03T10:25:00Z">
        <w:r>
          <w:t>6.34.2.1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_Toc168303166 \h </w:instrText>
        </w:r>
      </w:ins>
      <w:r>
        <w:fldChar w:fldCharType="separate"/>
      </w:r>
      <w:ins w:id="760" w:author="Curt" w:date="2024-06-03T10:25:00Z">
        <w:r>
          <w:t>135</w:t>
        </w:r>
        <w:r>
          <w:fldChar w:fldCharType="end"/>
        </w:r>
      </w:ins>
    </w:p>
    <w:p w14:paraId="177BC9A3" w14:textId="0D2EF8EA" w:rsidR="00361EC7" w:rsidRDefault="00361EC7">
      <w:pPr>
        <w:pStyle w:val="TOC4"/>
        <w:rPr>
          <w:ins w:id="761" w:author="Curt" w:date="2024-06-03T10:25:00Z"/>
          <w:rFonts w:asciiTheme="minorHAnsi" w:eastAsiaTheme="minorEastAsia" w:hAnsiTheme="minorHAnsi" w:cstheme="minorBidi"/>
          <w:kern w:val="2"/>
          <w:sz w:val="24"/>
          <w:szCs w:val="24"/>
          <w:lang w:val="en-US" w:eastAsia="en-US"/>
          <w14:ligatures w14:val="standardContextual"/>
        </w:rPr>
      </w:pPr>
      <w:ins w:id="762" w:author="Curt" w:date="2024-06-03T10:25:00Z">
        <w:r>
          <w:t>6.34.2.1</w:t>
        </w:r>
        <w:r>
          <w:rPr>
            <w:rFonts w:asciiTheme="minorHAnsi" w:eastAsiaTheme="minorEastAsia" w:hAnsiTheme="minorHAnsi" w:cstheme="minorBidi"/>
            <w:kern w:val="2"/>
            <w:sz w:val="24"/>
            <w:szCs w:val="24"/>
            <w:lang w:val="en-US" w:eastAsia="en-US"/>
            <w14:ligatures w14:val="standardContextual"/>
          </w:rPr>
          <w:tab/>
        </w:r>
        <w:r>
          <w:t>PDU Set Delay</w:t>
        </w:r>
        <w:r>
          <w:tab/>
        </w:r>
        <w:r>
          <w:fldChar w:fldCharType="begin"/>
        </w:r>
        <w:r>
          <w:instrText xml:space="preserve"> PAGEREF _Toc168303167 \h </w:instrText>
        </w:r>
      </w:ins>
      <w:r>
        <w:fldChar w:fldCharType="separate"/>
      </w:r>
      <w:ins w:id="763" w:author="Curt" w:date="2024-06-03T10:25:00Z">
        <w:r>
          <w:t>135</w:t>
        </w:r>
        <w:r>
          <w:fldChar w:fldCharType="end"/>
        </w:r>
      </w:ins>
    </w:p>
    <w:p w14:paraId="02F33CB3" w14:textId="25222145" w:rsidR="00361EC7" w:rsidRDefault="00361EC7">
      <w:pPr>
        <w:pStyle w:val="TOC4"/>
        <w:rPr>
          <w:ins w:id="764" w:author="Curt" w:date="2024-06-03T10:25:00Z"/>
          <w:rFonts w:asciiTheme="minorHAnsi" w:eastAsiaTheme="minorEastAsia" w:hAnsiTheme="minorHAnsi" w:cstheme="minorBidi"/>
          <w:kern w:val="2"/>
          <w:sz w:val="24"/>
          <w:szCs w:val="24"/>
          <w:lang w:val="en-US" w:eastAsia="en-US"/>
          <w14:ligatures w14:val="standardContextual"/>
        </w:rPr>
      </w:pPr>
      <w:ins w:id="765" w:author="Curt" w:date="2024-06-03T10:25:00Z">
        <w:r>
          <w:t>6.34.2.3</w:t>
        </w:r>
        <w:r>
          <w:rPr>
            <w:rFonts w:asciiTheme="minorHAnsi" w:eastAsiaTheme="minorEastAsia" w:hAnsiTheme="minorHAnsi" w:cstheme="minorBidi"/>
            <w:kern w:val="2"/>
            <w:sz w:val="24"/>
            <w:szCs w:val="24"/>
            <w:lang w:val="en-US" w:eastAsia="en-US"/>
            <w14:ligatures w14:val="standardContextual"/>
          </w:rPr>
          <w:tab/>
        </w:r>
        <w:r>
          <w:t>PDU Set Loss Rate Measurement and Reporting</w:t>
        </w:r>
        <w:r>
          <w:tab/>
        </w:r>
        <w:r>
          <w:fldChar w:fldCharType="begin"/>
        </w:r>
        <w:r>
          <w:instrText xml:space="preserve"> PAGEREF _Toc168303168 \h </w:instrText>
        </w:r>
      </w:ins>
      <w:r>
        <w:fldChar w:fldCharType="separate"/>
      </w:r>
      <w:ins w:id="766" w:author="Curt" w:date="2024-06-03T10:25:00Z">
        <w:r>
          <w:t>136</w:t>
        </w:r>
        <w:r>
          <w:fldChar w:fldCharType="end"/>
        </w:r>
      </w:ins>
    </w:p>
    <w:p w14:paraId="486C4145" w14:textId="20FF9222" w:rsidR="00361EC7" w:rsidRDefault="00361EC7">
      <w:pPr>
        <w:pStyle w:val="TOC3"/>
        <w:rPr>
          <w:ins w:id="767" w:author="Curt" w:date="2024-06-03T10:25:00Z"/>
          <w:rFonts w:asciiTheme="minorHAnsi" w:eastAsiaTheme="minorEastAsia" w:hAnsiTheme="minorHAnsi" w:cstheme="minorBidi"/>
          <w:kern w:val="2"/>
          <w:sz w:val="24"/>
          <w:szCs w:val="24"/>
          <w:lang w:val="en-US" w:eastAsia="en-US"/>
          <w14:ligatures w14:val="standardContextual"/>
        </w:rPr>
      </w:pPr>
      <w:ins w:id="768" w:author="Curt" w:date="2024-06-03T10:25:00Z">
        <w:r>
          <w:rPr>
            <w:lang w:eastAsia="zh-CN"/>
          </w:rPr>
          <w:t>6.34.3</w:t>
        </w:r>
        <w:r>
          <w:rPr>
            <w:rFonts w:asciiTheme="minorHAnsi" w:eastAsiaTheme="minorEastAsia" w:hAnsiTheme="minorHAnsi" w:cstheme="minorBidi"/>
            <w:kern w:val="2"/>
            <w:sz w:val="24"/>
            <w:szCs w:val="24"/>
            <w:lang w:val="en-US" w:eastAsia="en-US"/>
            <w14:ligatures w14:val="standardContextual"/>
          </w:rPr>
          <w:tab/>
        </w:r>
        <w:r>
          <w:rPr>
            <w:lang w:eastAsia="zh-CN"/>
          </w:rPr>
          <w:t>Procedures</w:t>
        </w:r>
        <w:r>
          <w:tab/>
        </w:r>
        <w:r>
          <w:fldChar w:fldCharType="begin"/>
        </w:r>
        <w:r>
          <w:instrText xml:space="preserve"> PAGEREF _Toc168303169 \h </w:instrText>
        </w:r>
      </w:ins>
      <w:r>
        <w:fldChar w:fldCharType="separate"/>
      </w:r>
      <w:ins w:id="769" w:author="Curt" w:date="2024-06-03T10:25:00Z">
        <w:r>
          <w:t>136</w:t>
        </w:r>
        <w:r>
          <w:fldChar w:fldCharType="end"/>
        </w:r>
      </w:ins>
    </w:p>
    <w:p w14:paraId="7C10CE47" w14:textId="70EAA9D4" w:rsidR="00361EC7" w:rsidRDefault="00361EC7">
      <w:pPr>
        <w:pStyle w:val="TOC3"/>
        <w:rPr>
          <w:ins w:id="770" w:author="Curt" w:date="2024-06-03T10:25:00Z"/>
          <w:rFonts w:asciiTheme="minorHAnsi" w:eastAsiaTheme="minorEastAsia" w:hAnsiTheme="minorHAnsi" w:cstheme="minorBidi"/>
          <w:kern w:val="2"/>
          <w:sz w:val="24"/>
          <w:szCs w:val="24"/>
          <w:lang w:val="en-US" w:eastAsia="en-US"/>
          <w14:ligatures w14:val="standardContextual"/>
        </w:rPr>
      </w:pPr>
      <w:ins w:id="771" w:author="Curt" w:date="2024-06-03T10:25:00Z">
        <w:r>
          <w:rPr>
            <w:lang w:eastAsia="zh-CN"/>
          </w:rPr>
          <w:t>6.34.4</w:t>
        </w:r>
        <w:r>
          <w:rPr>
            <w:rFonts w:asciiTheme="minorHAnsi" w:eastAsiaTheme="minorEastAsia" w:hAnsiTheme="minorHAnsi" w:cstheme="minorBidi"/>
            <w:kern w:val="2"/>
            <w:sz w:val="24"/>
            <w:szCs w:val="24"/>
            <w:lang w:val="en-US" w:eastAsia="en-US"/>
            <w14:ligatures w14:val="standardContextual"/>
          </w:rPr>
          <w:tab/>
        </w:r>
        <w:r>
          <w:rPr>
            <w:lang w:eastAsia="zh-CN"/>
          </w:rPr>
          <w:t>Impacts on services, entities and interfaces</w:t>
        </w:r>
        <w:r>
          <w:tab/>
        </w:r>
        <w:r>
          <w:fldChar w:fldCharType="begin"/>
        </w:r>
        <w:r>
          <w:instrText xml:space="preserve"> PAGEREF _Toc168303170 \h </w:instrText>
        </w:r>
      </w:ins>
      <w:r>
        <w:fldChar w:fldCharType="separate"/>
      </w:r>
      <w:ins w:id="772" w:author="Curt" w:date="2024-06-03T10:25:00Z">
        <w:r>
          <w:t>137</w:t>
        </w:r>
        <w:r>
          <w:fldChar w:fldCharType="end"/>
        </w:r>
      </w:ins>
    </w:p>
    <w:p w14:paraId="2BC68550" w14:textId="3C8BB15D" w:rsidR="00361EC7" w:rsidRDefault="00361EC7">
      <w:pPr>
        <w:pStyle w:val="TOC1"/>
        <w:rPr>
          <w:ins w:id="773" w:author="Curt" w:date="2024-06-03T10:25:00Z"/>
          <w:rFonts w:asciiTheme="minorHAnsi" w:eastAsiaTheme="minorEastAsia" w:hAnsiTheme="minorHAnsi" w:cstheme="minorBidi"/>
          <w:kern w:val="2"/>
          <w:sz w:val="24"/>
          <w:szCs w:val="24"/>
          <w:lang w:val="en-US" w:eastAsia="en-US"/>
          <w14:ligatures w14:val="standardContextual"/>
        </w:rPr>
      </w:pPr>
      <w:ins w:id="774" w:author="Curt" w:date="2024-06-03T10:25:00Z">
        <w:r w:rsidRPr="00AA3074">
          <w:rPr>
            <w:rFonts w:eastAsia="DengXian"/>
          </w:rPr>
          <w:t>7</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Overall Evaluation</w:t>
        </w:r>
        <w:r>
          <w:tab/>
        </w:r>
        <w:r>
          <w:fldChar w:fldCharType="begin"/>
        </w:r>
        <w:r>
          <w:instrText xml:space="preserve"> PAGEREF _Toc168303171 \h </w:instrText>
        </w:r>
      </w:ins>
      <w:r>
        <w:fldChar w:fldCharType="separate"/>
      </w:r>
      <w:ins w:id="775" w:author="Curt" w:date="2024-06-03T10:25:00Z">
        <w:r>
          <w:t>138</w:t>
        </w:r>
        <w:r>
          <w:fldChar w:fldCharType="end"/>
        </w:r>
      </w:ins>
    </w:p>
    <w:p w14:paraId="79F509ED" w14:textId="48879B8C" w:rsidR="00361EC7" w:rsidRDefault="00361EC7">
      <w:pPr>
        <w:pStyle w:val="TOC1"/>
        <w:rPr>
          <w:ins w:id="776" w:author="Curt" w:date="2024-06-03T10:25:00Z"/>
          <w:rFonts w:asciiTheme="minorHAnsi" w:eastAsiaTheme="minorEastAsia" w:hAnsiTheme="minorHAnsi" w:cstheme="minorBidi"/>
          <w:kern w:val="2"/>
          <w:sz w:val="24"/>
          <w:szCs w:val="24"/>
          <w:lang w:val="en-US" w:eastAsia="en-US"/>
          <w14:ligatures w14:val="standardContextual"/>
        </w:rPr>
      </w:pPr>
      <w:ins w:id="777" w:author="Curt" w:date="2024-06-03T10:25:00Z">
        <w:r w:rsidRPr="00AA3074">
          <w:rPr>
            <w:rFonts w:eastAsia="DengXian"/>
          </w:rPr>
          <w:t>8</w:t>
        </w:r>
        <w:r>
          <w:rPr>
            <w:rFonts w:asciiTheme="minorHAnsi" w:eastAsiaTheme="minorEastAsia" w:hAnsiTheme="minorHAnsi" w:cstheme="minorBidi"/>
            <w:kern w:val="2"/>
            <w:sz w:val="24"/>
            <w:szCs w:val="24"/>
            <w:lang w:val="en-US" w:eastAsia="en-US"/>
            <w14:ligatures w14:val="standardContextual"/>
          </w:rPr>
          <w:tab/>
        </w:r>
        <w:r w:rsidRPr="00AA3074">
          <w:rPr>
            <w:rFonts w:eastAsia="DengXian"/>
          </w:rPr>
          <w:t>Conclusions</w:t>
        </w:r>
        <w:r>
          <w:tab/>
        </w:r>
        <w:r>
          <w:fldChar w:fldCharType="begin"/>
        </w:r>
        <w:r>
          <w:instrText xml:space="preserve"> PAGEREF _Toc168303172 \h </w:instrText>
        </w:r>
      </w:ins>
      <w:r>
        <w:fldChar w:fldCharType="separate"/>
      </w:r>
      <w:ins w:id="778" w:author="Curt" w:date="2024-06-03T10:25:00Z">
        <w:r>
          <w:t>138</w:t>
        </w:r>
        <w:r>
          <w:fldChar w:fldCharType="end"/>
        </w:r>
      </w:ins>
    </w:p>
    <w:p w14:paraId="488ACE52" w14:textId="4D37759A" w:rsidR="00361EC7" w:rsidRDefault="00361EC7">
      <w:pPr>
        <w:pStyle w:val="TOC2"/>
        <w:rPr>
          <w:ins w:id="779" w:author="Curt" w:date="2024-06-03T10:25:00Z"/>
          <w:rFonts w:asciiTheme="minorHAnsi" w:eastAsiaTheme="minorEastAsia" w:hAnsiTheme="minorHAnsi" w:cstheme="minorBidi"/>
          <w:kern w:val="2"/>
          <w:sz w:val="24"/>
          <w:szCs w:val="24"/>
          <w:lang w:val="en-US" w:eastAsia="en-US"/>
          <w14:ligatures w14:val="standardContextual"/>
        </w:rPr>
      </w:pPr>
      <w:ins w:id="780" w:author="Curt" w:date="2024-06-03T10:25:00Z">
        <w:r>
          <w:rPr>
            <w:lang w:eastAsia="zh-CN"/>
          </w:rPr>
          <w:t>8.1 Interim agreements for Key Issue #1</w:t>
        </w:r>
        <w:r>
          <w:tab/>
        </w:r>
        <w:r>
          <w:fldChar w:fldCharType="begin"/>
        </w:r>
        <w:r>
          <w:instrText xml:space="preserve"> PAGEREF _Toc168303173 \h </w:instrText>
        </w:r>
      </w:ins>
      <w:r>
        <w:fldChar w:fldCharType="separate"/>
      </w:r>
      <w:ins w:id="781" w:author="Curt" w:date="2024-06-03T10:25:00Z">
        <w:r>
          <w:t>138</w:t>
        </w:r>
        <w:r>
          <w:fldChar w:fldCharType="end"/>
        </w:r>
      </w:ins>
    </w:p>
    <w:p w14:paraId="1019F822" w14:textId="7ABC3B96" w:rsidR="00361EC7" w:rsidRDefault="00361EC7">
      <w:pPr>
        <w:pStyle w:val="TOC3"/>
        <w:rPr>
          <w:ins w:id="782" w:author="Curt" w:date="2024-06-03T10:25:00Z"/>
          <w:rFonts w:asciiTheme="minorHAnsi" w:eastAsiaTheme="minorEastAsia" w:hAnsiTheme="minorHAnsi" w:cstheme="minorBidi"/>
          <w:kern w:val="2"/>
          <w:sz w:val="24"/>
          <w:szCs w:val="24"/>
          <w:lang w:val="en-US" w:eastAsia="en-US"/>
          <w14:ligatures w14:val="standardContextual"/>
        </w:rPr>
      </w:pPr>
      <w:ins w:id="783" w:author="Curt" w:date="2024-06-03T10:25:00Z">
        <w:r>
          <w:rPr>
            <w:lang w:eastAsia="zh-CN"/>
          </w:rPr>
          <w:t>8.1.1 Interim agreement for KI#1</w:t>
        </w:r>
        <w:r w:rsidRPr="00AA3074">
          <w:rPr>
            <w:rFonts w:eastAsia="DengXian"/>
            <w:lang w:eastAsia="zh-CN"/>
          </w:rPr>
          <w:t>_other PDU Set handling</w:t>
        </w:r>
        <w:r>
          <w:tab/>
        </w:r>
        <w:r>
          <w:fldChar w:fldCharType="begin"/>
        </w:r>
        <w:r>
          <w:instrText xml:space="preserve"> PAGEREF _Toc168303174 \h </w:instrText>
        </w:r>
      </w:ins>
      <w:r>
        <w:fldChar w:fldCharType="separate"/>
      </w:r>
      <w:ins w:id="784" w:author="Curt" w:date="2024-06-03T10:25:00Z">
        <w:r>
          <w:t>138</w:t>
        </w:r>
        <w:r>
          <w:fldChar w:fldCharType="end"/>
        </w:r>
      </w:ins>
    </w:p>
    <w:p w14:paraId="4F50E9BF" w14:textId="19032BEA" w:rsidR="00361EC7" w:rsidRDefault="00361EC7">
      <w:pPr>
        <w:pStyle w:val="TOC3"/>
        <w:rPr>
          <w:ins w:id="785" w:author="Curt" w:date="2024-06-03T10:25:00Z"/>
          <w:rFonts w:asciiTheme="minorHAnsi" w:eastAsiaTheme="minorEastAsia" w:hAnsiTheme="minorHAnsi" w:cstheme="minorBidi"/>
          <w:kern w:val="2"/>
          <w:sz w:val="24"/>
          <w:szCs w:val="24"/>
          <w:lang w:val="en-US" w:eastAsia="en-US"/>
          <w14:ligatures w14:val="standardContextual"/>
        </w:rPr>
      </w:pPr>
      <w:ins w:id="786" w:author="Curt" w:date="2024-06-03T10:25:00Z">
        <w:r>
          <w:rPr>
            <w:lang w:eastAsia="zh-CN"/>
          </w:rPr>
          <w:t>8.1.2 Interim agreement for KI#1</w:t>
        </w:r>
        <w:r w:rsidRPr="00AA3074">
          <w:rPr>
            <w:rFonts w:eastAsia="DengXian"/>
            <w:lang w:eastAsia="zh-CN"/>
          </w:rPr>
          <w:t>_</w:t>
        </w:r>
        <w:r w:rsidRPr="00AA3074">
          <w:rPr>
            <w:rFonts w:eastAsia="DengXian"/>
            <w:lang w:val="en-US" w:eastAsia="zh-CN"/>
          </w:rPr>
          <w:t xml:space="preserve"> QoS Notification without AQP</w:t>
        </w:r>
        <w:r>
          <w:tab/>
        </w:r>
        <w:r>
          <w:fldChar w:fldCharType="begin"/>
        </w:r>
        <w:r>
          <w:instrText xml:space="preserve"> PAGEREF _Toc168303175 \h </w:instrText>
        </w:r>
      </w:ins>
      <w:r>
        <w:fldChar w:fldCharType="separate"/>
      </w:r>
      <w:ins w:id="787" w:author="Curt" w:date="2024-06-03T10:25:00Z">
        <w:r>
          <w:t>138</w:t>
        </w:r>
        <w:r>
          <w:fldChar w:fldCharType="end"/>
        </w:r>
      </w:ins>
    </w:p>
    <w:p w14:paraId="6E242378" w14:textId="3695923F" w:rsidR="00361EC7" w:rsidRDefault="00361EC7">
      <w:pPr>
        <w:pStyle w:val="TOC3"/>
        <w:rPr>
          <w:ins w:id="788" w:author="Curt" w:date="2024-06-03T10:25:00Z"/>
          <w:rFonts w:asciiTheme="minorHAnsi" w:eastAsiaTheme="minorEastAsia" w:hAnsiTheme="minorHAnsi" w:cstheme="minorBidi"/>
          <w:kern w:val="2"/>
          <w:sz w:val="24"/>
          <w:szCs w:val="24"/>
          <w:lang w:val="en-US" w:eastAsia="en-US"/>
          <w14:ligatures w14:val="standardContextual"/>
        </w:rPr>
      </w:pPr>
      <w:ins w:id="789" w:author="Curt" w:date="2024-06-03T10:25:00Z">
        <w:r>
          <w:rPr>
            <w:lang w:eastAsia="zh-CN"/>
          </w:rPr>
          <w:t>8.1.3 Interim agreement for KI#1</w:t>
        </w:r>
        <w:r w:rsidRPr="00AA3074">
          <w:rPr>
            <w:rFonts w:eastAsia="DengXian"/>
            <w:lang w:eastAsia="zh-CN"/>
          </w:rPr>
          <w:t>_</w:t>
        </w:r>
        <w:r w:rsidRPr="00AA3074">
          <w:rPr>
            <w:rFonts w:eastAsia="DengXian"/>
            <w:lang w:val="en-US" w:eastAsia="zh-CN"/>
          </w:rPr>
          <w:t xml:space="preserve"> AQP</w:t>
        </w:r>
        <w:r>
          <w:tab/>
        </w:r>
        <w:r>
          <w:fldChar w:fldCharType="begin"/>
        </w:r>
        <w:r>
          <w:instrText xml:space="preserve"> PAGEREF _Toc168303176 \h </w:instrText>
        </w:r>
      </w:ins>
      <w:r>
        <w:fldChar w:fldCharType="separate"/>
      </w:r>
      <w:ins w:id="790" w:author="Curt" w:date="2024-06-03T10:25:00Z">
        <w:r>
          <w:t>138</w:t>
        </w:r>
        <w:r>
          <w:fldChar w:fldCharType="end"/>
        </w:r>
      </w:ins>
    </w:p>
    <w:p w14:paraId="7B719FB0" w14:textId="003AC0DE" w:rsidR="00361EC7" w:rsidRDefault="00361EC7">
      <w:pPr>
        <w:pStyle w:val="TOC2"/>
        <w:rPr>
          <w:ins w:id="791" w:author="Curt" w:date="2024-06-03T10:25:00Z"/>
          <w:rFonts w:asciiTheme="minorHAnsi" w:eastAsiaTheme="minorEastAsia" w:hAnsiTheme="minorHAnsi" w:cstheme="minorBidi"/>
          <w:kern w:val="2"/>
          <w:sz w:val="24"/>
          <w:szCs w:val="24"/>
          <w:lang w:val="en-US" w:eastAsia="en-US"/>
          <w14:ligatures w14:val="standardContextual"/>
        </w:rPr>
      </w:pPr>
      <w:ins w:id="792" w:author="Curt" w:date="2024-06-03T10:25:00Z">
        <w:r>
          <w:t>8.x</w:t>
        </w:r>
        <w:r>
          <w:rPr>
            <w:rFonts w:asciiTheme="minorHAnsi" w:eastAsiaTheme="minorEastAsia" w:hAnsiTheme="minorHAnsi" w:cstheme="minorBidi"/>
            <w:kern w:val="2"/>
            <w:sz w:val="24"/>
            <w:szCs w:val="24"/>
            <w:lang w:val="en-US" w:eastAsia="en-US"/>
            <w14:ligatures w14:val="standardContextual"/>
          </w:rPr>
          <w:tab/>
        </w:r>
        <w:r>
          <w:t>Conclusions for Key Issue #x</w:t>
        </w:r>
        <w:r>
          <w:tab/>
        </w:r>
        <w:r>
          <w:fldChar w:fldCharType="begin"/>
        </w:r>
        <w:r>
          <w:instrText xml:space="preserve"> PAGEREF _Toc168303177 \h </w:instrText>
        </w:r>
      </w:ins>
      <w:r>
        <w:fldChar w:fldCharType="separate"/>
      </w:r>
      <w:ins w:id="793" w:author="Curt" w:date="2024-06-03T10:25:00Z">
        <w:r>
          <w:t>139</w:t>
        </w:r>
        <w:r>
          <w:fldChar w:fldCharType="end"/>
        </w:r>
      </w:ins>
    </w:p>
    <w:p w14:paraId="51080EC2" w14:textId="29BA16E2" w:rsidR="00361EC7" w:rsidRDefault="00361EC7">
      <w:pPr>
        <w:pStyle w:val="TOC2"/>
        <w:rPr>
          <w:ins w:id="794" w:author="Curt" w:date="2024-06-03T10:25:00Z"/>
          <w:rFonts w:asciiTheme="minorHAnsi" w:eastAsiaTheme="minorEastAsia" w:hAnsiTheme="minorHAnsi" w:cstheme="minorBidi"/>
          <w:kern w:val="2"/>
          <w:sz w:val="24"/>
          <w:szCs w:val="24"/>
          <w:lang w:val="en-US" w:eastAsia="en-US"/>
          <w14:ligatures w14:val="standardContextual"/>
        </w:rPr>
      </w:pPr>
      <w:ins w:id="795" w:author="Curt" w:date="2024-06-03T10:25:00Z">
        <w:r>
          <w:t>8.3</w:t>
        </w:r>
        <w:r>
          <w:rPr>
            <w:rFonts w:asciiTheme="minorHAnsi" w:eastAsiaTheme="minorEastAsia" w:hAnsiTheme="minorHAnsi" w:cstheme="minorBidi"/>
            <w:kern w:val="2"/>
            <w:sz w:val="24"/>
            <w:szCs w:val="24"/>
            <w:lang w:val="en-US" w:eastAsia="en-US"/>
            <w14:ligatures w14:val="standardContextual"/>
          </w:rPr>
          <w:tab/>
        </w:r>
        <w:r>
          <w:t>Conclusions for Key Issue #3</w:t>
        </w:r>
        <w:r>
          <w:tab/>
        </w:r>
        <w:r>
          <w:fldChar w:fldCharType="begin"/>
        </w:r>
        <w:r>
          <w:instrText xml:space="preserve"> PAGEREF _Toc168303178 \h </w:instrText>
        </w:r>
      </w:ins>
      <w:r>
        <w:fldChar w:fldCharType="separate"/>
      </w:r>
      <w:ins w:id="796" w:author="Curt" w:date="2024-06-03T10:25:00Z">
        <w:r>
          <w:t>139</w:t>
        </w:r>
        <w:r>
          <w:fldChar w:fldCharType="end"/>
        </w:r>
      </w:ins>
    </w:p>
    <w:p w14:paraId="3D2B1101" w14:textId="6381FA8A" w:rsidR="00361EC7" w:rsidRDefault="00361EC7">
      <w:pPr>
        <w:pStyle w:val="TOC2"/>
        <w:rPr>
          <w:ins w:id="797" w:author="Curt" w:date="2024-06-03T10:25:00Z"/>
          <w:rFonts w:asciiTheme="minorHAnsi" w:eastAsiaTheme="minorEastAsia" w:hAnsiTheme="minorHAnsi" w:cstheme="minorBidi"/>
          <w:kern w:val="2"/>
          <w:sz w:val="24"/>
          <w:szCs w:val="24"/>
          <w:lang w:val="en-US" w:eastAsia="en-US"/>
          <w14:ligatures w14:val="standardContextual"/>
        </w:rPr>
      </w:pPr>
      <w:ins w:id="798" w:author="Curt" w:date="2024-06-03T10:25:00Z">
        <w:r>
          <w:t>8.4</w:t>
        </w:r>
        <w:r>
          <w:rPr>
            <w:rFonts w:asciiTheme="minorHAnsi" w:eastAsiaTheme="minorEastAsia" w:hAnsiTheme="minorHAnsi" w:cstheme="minorBidi"/>
            <w:kern w:val="2"/>
            <w:sz w:val="24"/>
            <w:szCs w:val="24"/>
            <w:lang w:val="en-US" w:eastAsia="en-US"/>
            <w14:ligatures w14:val="standardContextual"/>
          </w:rPr>
          <w:tab/>
        </w:r>
        <w:r>
          <w:t xml:space="preserve">Interim </w:t>
        </w:r>
        <w:r w:rsidRPr="00AA3074">
          <w:rPr>
            <w:rFonts w:eastAsia="SimSun"/>
            <w:lang w:val="en-US" w:eastAsia="zh-CN"/>
          </w:rPr>
          <w:t xml:space="preserve">agreements for </w:t>
        </w:r>
        <w:r>
          <w:rPr>
            <w:lang w:eastAsia="ko-KR"/>
          </w:rPr>
          <w:t>Key Issue #4</w:t>
        </w:r>
        <w:r>
          <w:tab/>
        </w:r>
        <w:r>
          <w:fldChar w:fldCharType="begin"/>
        </w:r>
        <w:r>
          <w:instrText xml:space="preserve"> PAGEREF _Toc168303179 \h </w:instrText>
        </w:r>
      </w:ins>
      <w:r>
        <w:fldChar w:fldCharType="separate"/>
      </w:r>
      <w:ins w:id="799" w:author="Curt" w:date="2024-06-03T10:25:00Z">
        <w:r>
          <w:t>139</w:t>
        </w:r>
        <w:r>
          <w:fldChar w:fldCharType="end"/>
        </w:r>
      </w:ins>
    </w:p>
    <w:p w14:paraId="383815C0" w14:textId="3A655565" w:rsidR="00361EC7" w:rsidRDefault="00361EC7">
      <w:pPr>
        <w:pStyle w:val="TOC2"/>
        <w:rPr>
          <w:ins w:id="800" w:author="Curt" w:date="2024-06-03T10:25:00Z"/>
          <w:rFonts w:asciiTheme="minorHAnsi" w:eastAsiaTheme="minorEastAsia" w:hAnsiTheme="minorHAnsi" w:cstheme="minorBidi"/>
          <w:kern w:val="2"/>
          <w:sz w:val="24"/>
          <w:szCs w:val="24"/>
          <w:lang w:val="en-US" w:eastAsia="en-US"/>
          <w14:ligatures w14:val="standardContextual"/>
        </w:rPr>
      </w:pPr>
      <w:ins w:id="801" w:author="Curt" w:date="2024-06-03T10:25:00Z">
        <w:r w:rsidRPr="00AA3074">
          <w:rPr>
            <w:rFonts w:eastAsia="Malgun Gothic"/>
            <w:lang w:eastAsia="zh-CN"/>
          </w:rPr>
          <w:t>8.</w:t>
        </w:r>
        <w:r w:rsidRPr="00AA3074">
          <w:rPr>
            <w:rFonts w:eastAsia="DengXian"/>
            <w:lang w:eastAsia="zh-CN"/>
          </w:rPr>
          <w:t>5</w:t>
        </w:r>
        <w:r>
          <w:rPr>
            <w:rFonts w:asciiTheme="minorHAnsi" w:eastAsiaTheme="minorEastAsia" w:hAnsiTheme="minorHAnsi" w:cstheme="minorBidi"/>
            <w:kern w:val="2"/>
            <w:sz w:val="24"/>
            <w:szCs w:val="24"/>
            <w:lang w:val="en-US" w:eastAsia="en-US"/>
            <w14:ligatures w14:val="standardContextual"/>
          </w:rPr>
          <w:tab/>
        </w:r>
        <w:r w:rsidRPr="00AA3074">
          <w:rPr>
            <w:rFonts w:eastAsia="Malgun Gothic"/>
            <w:lang w:eastAsia="zh-CN"/>
          </w:rPr>
          <w:t xml:space="preserve">Conclusions for Key </w:t>
        </w:r>
        <w:r w:rsidRPr="00AA3074">
          <w:rPr>
            <w:rFonts w:eastAsia="DengXian"/>
            <w:lang w:eastAsia="zh-CN"/>
          </w:rPr>
          <w:t>I</w:t>
        </w:r>
        <w:r w:rsidRPr="00AA3074">
          <w:rPr>
            <w:rFonts w:eastAsia="Malgun Gothic"/>
            <w:lang w:eastAsia="zh-CN"/>
          </w:rPr>
          <w:t>ssue #5</w:t>
        </w:r>
        <w:r>
          <w:tab/>
        </w:r>
        <w:r>
          <w:fldChar w:fldCharType="begin"/>
        </w:r>
        <w:r>
          <w:instrText xml:space="preserve"> PAGEREF _Toc168303180 \h </w:instrText>
        </w:r>
      </w:ins>
      <w:r>
        <w:fldChar w:fldCharType="separate"/>
      </w:r>
      <w:ins w:id="802" w:author="Curt" w:date="2024-06-03T10:25:00Z">
        <w:r>
          <w:t>140</w:t>
        </w:r>
        <w:r>
          <w:fldChar w:fldCharType="end"/>
        </w:r>
      </w:ins>
    </w:p>
    <w:p w14:paraId="5AA73E0A" w14:textId="2746329D" w:rsidR="00361EC7" w:rsidRDefault="00361EC7">
      <w:pPr>
        <w:pStyle w:val="TOC2"/>
        <w:rPr>
          <w:ins w:id="803" w:author="Curt" w:date="2024-06-03T10:25:00Z"/>
          <w:rFonts w:asciiTheme="minorHAnsi" w:eastAsiaTheme="minorEastAsia" w:hAnsiTheme="minorHAnsi" w:cstheme="minorBidi"/>
          <w:kern w:val="2"/>
          <w:sz w:val="24"/>
          <w:szCs w:val="24"/>
          <w:lang w:val="en-US" w:eastAsia="en-US"/>
          <w14:ligatures w14:val="standardContextual"/>
        </w:rPr>
      </w:pPr>
      <w:ins w:id="804" w:author="Curt" w:date="2024-06-03T10:25:00Z">
        <w:r>
          <w:t>8.6</w:t>
        </w:r>
        <w:r>
          <w:rPr>
            <w:rFonts w:asciiTheme="minorHAnsi" w:eastAsiaTheme="minorEastAsia" w:hAnsiTheme="minorHAnsi" w:cstheme="minorBidi"/>
            <w:kern w:val="2"/>
            <w:sz w:val="24"/>
            <w:szCs w:val="24"/>
            <w:lang w:val="en-US" w:eastAsia="en-US"/>
            <w14:ligatures w14:val="standardContextual"/>
          </w:rPr>
          <w:tab/>
        </w:r>
        <w:r>
          <w:t>Conclusions for Key Issue #6</w:t>
        </w:r>
        <w:r>
          <w:tab/>
        </w:r>
        <w:r>
          <w:fldChar w:fldCharType="begin"/>
        </w:r>
        <w:r>
          <w:instrText xml:space="preserve"> PAGEREF _Toc168303181 \h </w:instrText>
        </w:r>
      </w:ins>
      <w:r>
        <w:fldChar w:fldCharType="separate"/>
      </w:r>
      <w:ins w:id="805" w:author="Curt" w:date="2024-06-03T10:25:00Z">
        <w:r>
          <w:t>140</w:t>
        </w:r>
        <w:r>
          <w:fldChar w:fldCharType="end"/>
        </w:r>
      </w:ins>
    </w:p>
    <w:p w14:paraId="5D03F6EC" w14:textId="58E59773" w:rsidR="00361EC7" w:rsidRDefault="00361EC7">
      <w:pPr>
        <w:pStyle w:val="TOC2"/>
        <w:rPr>
          <w:ins w:id="806" w:author="Curt" w:date="2024-06-03T10:25:00Z"/>
          <w:rFonts w:asciiTheme="minorHAnsi" w:eastAsiaTheme="minorEastAsia" w:hAnsiTheme="minorHAnsi" w:cstheme="minorBidi"/>
          <w:kern w:val="2"/>
          <w:sz w:val="24"/>
          <w:szCs w:val="24"/>
          <w:lang w:val="en-US" w:eastAsia="en-US"/>
          <w14:ligatures w14:val="standardContextual"/>
        </w:rPr>
      </w:pPr>
      <w:ins w:id="807" w:author="Curt" w:date="2024-06-03T10:25:00Z">
        <w:r>
          <w:t>8.7</w:t>
        </w:r>
        <w:r>
          <w:rPr>
            <w:rFonts w:asciiTheme="minorHAnsi" w:eastAsiaTheme="minorEastAsia" w:hAnsiTheme="minorHAnsi" w:cstheme="minorBidi"/>
            <w:kern w:val="2"/>
            <w:sz w:val="24"/>
            <w:szCs w:val="24"/>
            <w:lang w:val="en-US" w:eastAsia="en-US"/>
            <w14:ligatures w14:val="standardContextual"/>
          </w:rPr>
          <w:tab/>
        </w:r>
        <w:r>
          <w:t>Conclusions for Key Issue #7</w:t>
        </w:r>
        <w:r>
          <w:tab/>
        </w:r>
        <w:r>
          <w:fldChar w:fldCharType="begin"/>
        </w:r>
        <w:r>
          <w:instrText xml:space="preserve"> PAGEREF _Toc168303182 \h </w:instrText>
        </w:r>
      </w:ins>
      <w:r>
        <w:fldChar w:fldCharType="separate"/>
      </w:r>
      <w:ins w:id="808" w:author="Curt" w:date="2024-06-03T10:25:00Z">
        <w:r>
          <w:t>141</w:t>
        </w:r>
        <w:r>
          <w:fldChar w:fldCharType="end"/>
        </w:r>
      </w:ins>
    </w:p>
    <w:p w14:paraId="7C24AE26" w14:textId="755F0D8C" w:rsidR="00361EC7" w:rsidRDefault="00361EC7">
      <w:pPr>
        <w:pStyle w:val="TOC2"/>
        <w:rPr>
          <w:ins w:id="809" w:author="Curt" w:date="2024-06-03T10:25:00Z"/>
          <w:rFonts w:asciiTheme="minorHAnsi" w:eastAsiaTheme="minorEastAsia" w:hAnsiTheme="minorHAnsi" w:cstheme="minorBidi"/>
          <w:kern w:val="2"/>
          <w:sz w:val="24"/>
          <w:szCs w:val="24"/>
          <w:lang w:val="en-US" w:eastAsia="en-US"/>
          <w14:ligatures w14:val="standardContextual"/>
        </w:rPr>
      </w:pPr>
      <w:ins w:id="810" w:author="Curt" w:date="2024-06-03T10:25:00Z">
        <w:r>
          <w:t>8.8</w:t>
        </w:r>
        <w:r>
          <w:rPr>
            <w:rFonts w:asciiTheme="minorHAnsi" w:eastAsiaTheme="minorEastAsia" w:hAnsiTheme="minorHAnsi" w:cstheme="minorBidi"/>
            <w:kern w:val="2"/>
            <w:sz w:val="24"/>
            <w:szCs w:val="24"/>
            <w:lang w:val="en-US" w:eastAsia="en-US"/>
            <w14:ligatures w14:val="standardContextual"/>
          </w:rPr>
          <w:tab/>
        </w:r>
        <w:r>
          <w:t>Conclusions for Key Issue #8</w:t>
        </w:r>
        <w:r>
          <w:tab/>
        </w:r>
        <w:r>
          <w:fldChar w:fldCharType="begin"/>
        </w:r>
        <w:r>
          <w:instrText xml:space="preserve"> PAGEREF _Toc168303183 \h </w:instrText>
        </w:r>
      </w:ins>
      <w:r>
        <w:fldChar w:fldCharType="separate"/>
      </w:r>
      <w:ins w:id="811" w:author="Curt" w:date="2024-06-03T10:25:00Z">
        <w:r>
          <w:t>141</w:t>
        </w:r>
        <w:r>
          <w:fldChar w:fldCharType="end"/>
        </w:r>
      </w:ins>
    </w:p>
    <w:p w14:paraId="2639CFA8" w14:textId="24E2C0F3" w:rsidR="00361EC7" w:rsidRDefault="00361EC7">
      <w:pPr>
        <w:pStyle w:val="TOC2"/>
        <w:rPr>
          <w:ins w:id="812" w:author="Curt" w:date="2024-06-03T10:25:00Z"/>
          <w:rFonts w:asciiTheme="minorHAnsi" w:eastAsiaTheme="minorEastAsia" w:hAnsiTheme="minorHAnsi" w:cstheme="minorBidi"/>
          <w:kern w:val="2"/>
          <w:sz w:val="24"/>
          <w:szCs w:val="24"/>
          <w:lang w:val="en-US" w:eastAsia="en-US"/>
          <w14:ligatures w14:val="standardContextual"/>
        </w:rPr>
      </w:pPr>
      <w:ins w:id="813" w:author="Curt" w:date="2024-06-03T10:25:00Z">
        <w:r>
          <w:t>8.9</w:t>
        </w:r>
        <w:r>
          <w:rPr>
            <w:rFonts w:asciiTheme="minorHAnsi" w:eastAsiaTheme="minorEastAsia" w:hAnsiTheme="minorHAnsi" w:cstheme="minorBidi"/>
            <w:kern w:val="2"/>
            <w:sz w:val="24"/>
            <w:szCs w:val="24"/>
            <w:lang w:val="en-US" w:eastAsia="en-US"/>
            <w14:ligatures w14:val="standardContextual"/>
          </w:rPr>
          <w:tab/>
        </w:r>
        <w:r>
          <w:t>Interim agreements for Key Issue #9</w:t>
        </w:r>
        <w:r>
          <w:tab/>
        </w:r>
        <w:r>
          <w:fldChar w:fldCharType="begin"/>
        </w:r>
        <w:r>
          <w:instrText xml:space="preserve"> PAGEREF _Toc168303184 \h </w:instrText>
        </w:r>
      </w:ins>
      <w:r>
        <w:fldChar w:fldCharType="separate"/>
      </w:r>
      <w:ins w:id="814" w:author="Curt" w:date="2024-06-03T10:25:00Z">
        <w:r>
          <w:t>141</w:t>
        </w:r>
        <w:r>
          <w:fldChar w:fldCharType="end"/>
        </w:r>
      </w:ins>
    </w:p>
    <w:p w14:paraId="12E03095" w14:textId="7C28AAF4" w:rsidR="00361EC7" w:rsidRDefault="00361EC7">
      <w:pPr>
        <w:pStyle w:val="TOC9"/>
        <w:rPr>
          <w:ins w:id="815" w:author="Curt" w:date="2024-06-03T10:25:00Z"/>
          <w:rFonts w:asciiTheme="minorHAnsi" w:eastAsiaTheme="minorEastAsia" w:hAnsiTheme="minorHAnsi" w:cstheme="minorBidi"/>
          <w:b w:val="0"/>
          <w:kern w:val="2"/>
          <w:sz w:val="24"/>
          <w:szCs w:val="24"/>
          <w:lang w:val="en-US" w:eastAsia="en-US"/>
          <w14:ligatures w14:val="standardContextual"/>
        </w:rPr>
      </w:pPr>
      <w:ins w:id="816" w:author="Curt" w:date="2024-06-03T10:25:00Z">
        <w:r>
          <w:t>Annex A: How does source packet associates repair packet in Flex FEC</w:t>
        </w:r>
        <w:r>
          <w:tab/>
        </w:r>
        <w:r>
          <w:fldChar w:fldCharType="begin"/>
        </w:r>
        <w:r>
          <w:instrText xml:space="preserve"> PAGEREF _Toc168303185 \h </w:instrText>
        </w:r>
      </w:ins>
      <w:r>
        <w:fldChar w:fldCharType="separate"/>
      </w:r>
      <w:ins w:id="817" w:author="Curt" w:date="2024-06-03T10:25:00Z">
        <w:r>
          <w:t>143</w:t>
        </w:r>
        <w:r>
          <w:fldChar w:fldCharType="end"/>
        </w:r>
      </w:ins>
    </w:p>
    <w:p w14:paraId="3DB481B8" w14:textId="296429D2" w:rsidR="00361EC7" w:rsidRDefault="00361EC7">
      <w:pPr>
        <w:pStyle w:val="TOC9"/>
        <w:rPr>
          <w:ins w:id="818" w:author="Curt" w:date="2024-06-03T10:25:00Z"/>
          <w:rFonts w:asciiTheme="minorHAnsi" w:eastAsiaTheme="minorEastAsia" w:hAnsiTheme="minorHAnsi" w:cstheme="minorBidi"/>
          <w:b w:val="0"/>
          <w:kern w:val="2"/>
          <w:sz w:val="24"/>
          <w:szCs w:val="24"/>
          <w:lang w:val="en-US" w:eastAsia="en-US"/>
          <w14:ligatures w14:val="standardContextual"/>
        </w:rPr>
      </w:pPr>
      <w:ins w:id="819" w:author="Curt" w:date="2024-06-03T10:25:00Z">
        <w:r>
          <w:t>Annex B: Change history</w:t>
        </w:r>
        <w:r>
          <w:tab/>
        </w:r>
        <w:r>
          <w:fldChar w:fldCharType="begin"/>
        </w:r>
        <w:r>
          <w:instrText xml:space="preserve"> PAGEREF _Toc168303186 \h </w:instrText>
        </w:r>
      </w:ins>
      <w:r>
        <w:fldChar w:fldCharType="separate"/>
      </w:r>
      <w:ins w:id="820" w:author="Curt" w:date="2024-06-03T10:25:00Z">
        <w:r>
          <w:t>143</w:t>
        </w:r>
        <w:r>
          <w:fldChar w:fldCharType="end"/>
        </w:r>
      </w:ins>
    </w:p>
    <w:p w14:paraId="65245540" w14:textId="4D91ACC8"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821" w:name="foreword"/>
      <w:bookmarkStart w:id="822" w:name="_Toc168302920"/>
      <w:bookmarkEnd w:id="821"/>
      <w:r w:rsidRPr="00822E86">
        <w:lastRenderedPageBreak/>
        <w:t>Foreword</w:t>
      </w:r>
      <w:bookmarkEnd w:id="822"/>
    </w:p>
    <w:p w14:paraId="77A7557C" w14:textId="77777777" w:rsidR="00080512" w:rsidRPr="00822E86" w:rsidRDefault="00080512">
      <w:r w:rsidRPr="00822E86">
        <w:t xml:space="preserve">This Technical </w:t>
      </w:r>
      <w:bookmarkStart w:id="823" w:name="spectype3"/>
      <w:r w:rsidR="00602AEA" w:rsidRPr="00822E86">
        <w:t>Report</w:t>
      </w:r>
      <w:bookmarkEnd w:id="823"/>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99D4AFD" w:rsidR="00BA19ED" w:rsidRPr="00822E86" w:rsidRDefault="00BA19ED" w:rsidP="00A27486">
      <w:r w:rsidRPr="00822E86">
        <w:t xml:space="preserve">The constructions </w:t>
      </w:r>
      <w:r w:rsidR="005F57F9">
        <w:t>"</w:t>
      </w:r>
      <w:r w:rsidRPr="00822E86">
        <w:t>shall</w:t>
      </w:r>
      <w:r w:rsidR="005F57F9">
        <w:t>"</w:t>
      </w:r>
      <w:r w:rsidRPr="00822E86">
        <w:t xml:space="preserve"> and </w:t>
      </w:r>
      <w:r w:rsidR="005F57F9">
        <w:t>"</w:t>
      </w:r>
      <w:r w:rsidRPr="00822E86">
        <w:t>shall not</w:t>
      </w:r>
      <w:r w:rsidR="005F57F9">
        <w:t>"</w:t>
      </w:r>
      <w:r w:rsidRPr="00822E86">
        <w:t xml:space="preserve"> are confined to the context of normative provisions, and do not appear in Technical Reports.</w:t>
      </w:r>
    </w:p>
    <w:p w14:paraId="3B84C670" w14:textId="527FF1B2" w:rsidR="00C1496A" w:rsidRPr="00822E86" w:rsidRDefault="00C1496A" w:rsidP="00A27486">
      <w:r w:rsidRPr="00822E86">
        <w:t xml:space="preserve">The constructions </w:t>
      </w:r>
      <w:r w:rsidR="005F57F9">
        <w:t>"</w:t>
      </w:r>
      <w:r w:rsidRPr="00822E86">
        <w:t>must</w:t>
      </w:r>
      <w:r w:rsidR="005F57F9">
        <w:t>"</w:t>
      </w:r>
      <w:r w:rsidRPr="00822E86">
        <w:t xml:space="preserve"> and </w:t>
      </w:r>
      <w:r w:rsidR="005F57F9">
        <w:t>"</w:t>
      </w:r>
      <w:r w:rsidRPr="00822E86">
        <w:t>must not</w:t>
      </w:r>
      <w:r w:rsidR="005F57F9">
        <w:t>"</w:t>
      </w:r>
      <w:r w:rsidRPr="00822E86">
        <w:t xml:space="preserve"> are not used as substitutes for </w:t>
      </w:r>
      <w:r w:rsidR="005F57F9">
        <w:t>"</w:t>
      </w:r>
      <w:r w:rsidRPr="00822E86">
        <w:t>shall</w:t>
      </w:r>
      <w:r w:rsidR="005F57F9">
        <w:t>"</w:t>
      </w:r>
      <w:r w:rsidRPr="00822E86">
        <w:t xml:space="preserve"> and </w:t>
      </w:r>
      <w:r w:rsidR="005F57F9">
        <w:t>"</w:t>
      </w:r>
      <w:r w:rsidRPr="00822E86">
        <w:t>shall not</w:t>
      </w:r>
      <w:r w:rsidR="005F57F9">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2FBA912" w:rsidR="008C384C" w:rsidRPr="00822E86" w:rsidRDefault="008C384C" w:rsidP="00A27486">
      <w:r w:rsidRPr="00822E86">
        <w:t xml:space="preserve">The construction </w:t>
      </w:r>
      <w:r w:rsidR="005F57F9">
        <w:t>"</w:t>
      </w:r>
      <w:r w:rsidRPr="00822E86">
        <w:t>may not</w:t>
      </w:r>
      <w:r w:rsidR="005F57F9">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5F57F9">
        <w:t>"</w:t>
      </w:r>
      <w:r w:rsidR="001F1132" w:rsidRPr="00822E86">
        <w:t>might not</w:t>
      </w:r>
      <w:r w:rsidR="005F57F9">
        <w:t>"</w:t>
      </w:r>
      <w:r w:rsidR="001F1132" w:rsidRPr="00822E86">
        <w:t xml:space="preserve"> </w:t>
      </w:r>
      <w:r w:rsidR="003765B8" w:rsidRPr="00822E86">
        <w:t xml:space="preserve">or </w:t>
      </w:r>
      <w:r w:rsidR="005F57F9">
        <w:t>"</w:t>
      </w:r>
      <w:r w:rsidR="003765B8" w:rsidRPr="00822E86">
        <w:t>shall not</w:t>
      </w:r>
      <w:r w:rsidR="005F57F9">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54B82B18" w:rsidR="00774DA4" w:rsidRPr="00822E86" w:rsidRDefault="00774DA4" w:rsidP="00A27486">
      <w:r w:rsidRPr="00822E86">
        <w:t xml:space="preserve">The constructions </w:t>
      </w:r>
      <w:r w:rsidR="005F57F9">
        <w:t>"</w:t>
      </w:r>
      <w:r w:rsidRPr="00822E86">
        <w:t>can</w:t>
      </w:r>
      <w:r w:rsidR="005F57F9">
        <w:t>"</w:t>
      </w:r>
      <w:r w:rsidRPr="00822E86">
        <w:t xml:space="preserve"> and </w:t>
      </w:r>
      <w:r w:rsidR="005F57F9">
        <w:t>"</w:t>
      </w:r>
      <w:r w:rsidRPr="00822E86">
        <w:t>cannot</w:t>
      </w:r>
      <w:r w:rsidR="005F57F9">
        <w:t>"</w:t>
      </w:r>
      <w:r w:rsidRPr="00822E86">
        <w:t xml:space="preserve"> </w:t>
      </w:r>
      <w:r w:rsidR="00F9008D" w:rsidRPr="00822E86">
        <w:t xml:space="preserve">are not </w:t>
      </w:r>
      <w:r w:rsidRPr="00822E86">
        <w:t>substitute</w:t>
      </w:r>
      <w:r w:rsidR="003765B8" w:rsidRPr="00822E86">
        <w:t>s</w:t>
      </w:r>
      <w:r w:rsidRPr="00822E86">
        <w:t xml:space="preserve"> for </w:t>
      </w:r>
      <w:r w:rsidR="005F57F9">
        <w:t>"</w:t>
      </w:r>
      <w:r w:rsidRPr="00822E86">
        <w:t>may</w:t>
      </w:r>
      <w:r w:rsidR="005F57F9">
        <w:t>"</w:t>
      </w:r>
      <w:r w:rsidRPr="00822E86">
        <w:t xml:space="preserve"> and </w:t>
      </w:r>
      <w:r w:rsidR="005F57F9">
        <w:t>"</w:t>
      </w:r>
      <w:r w:rsidRPr="00822E86">
        <w:t>need not</w:t>
      </w:r>
      <w:r w:rsidR="005F57F9">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81CEE95" w:rsidR="00774DA4" w:rsidRPr="00822E86" w:rsidRDefault="00647114" w:rsidP="00A27486">
      <w:r w:rsidRPr="00822E86">
        <w:t xml:space="preserve">The constructions </w:t>
      </w:r>
      <w:r w:rsidR="005F57F9">
        <w:t>"</w:t>
      </w:r>
      <w:r w:rsidRPr="00822E86">
        <w:t>is</w:t>
      </w:r>
      <w:r w:rsidR="005F57F9">
        <w:t>"</w:t>
      </w:r>
      <w:r w:rsidRPr="00822E86">
        <w:t xml:space="preserve"> and </w:t>
      </w:r>
      <w:r w:rsidR="005F57F9">
        <w:t>"</w:t>
      </w:r>
      <w:r w:rsidRPr="00822E86">
        <w:t>is not</w:t>
      </w:r>
      <w:r w:rsidR="005F57F9">
        <w:t>"</w:t>
      </w:r>
      <w:r w:rsidRPr="00822E86">
        <w:t xml:space="preserve"> do not indicate requirements.</w:t>
      </w:r>
    </w:p>
    <w:p w14:paraId="2B3831F5" w14:textId="77777777" w:rsidR="00080512" w:rsidRPr="00822E86" w:rsidRDefault="00080512">
      <w:pPr>
        <w:pStyle w:val="Heading1"/>
      </w:pPr>
      <w:bookmarkStart w:id="824" w:name="introduction"/>
      <w:bookmarkEnd w:id="824"/>
      <w:r w:rsidRPr="00822E86">
        <w:br w:type="page"/>
      </w:r>
      <w:bookmarkStart w:id="825" w:name="scope"/>
      <w:bookmarkStart w:id="826" w:name="_Toc168302921"/>
      <w:bookmarkEnd w:id="825"/>
      <w:r w:rsidRPr="00822E86">
        <w:lastRenderedPageBreak/>
        <w:t>1</w:t>
      </w:r>
      <w:r w:rsidRPr="00822E86">
        <w:tab/>
        <w:t>Scope</w:t>
      </w:r>
      <w:bookmarkEnd w:id="826"/>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827" w:name="references"/>
      <w:bookmarkStart w:id="828" w:name="_Toc168302922"/>
      <w:bookmarkEnd w:id="827"/>
      <w:r w:rsidRPr="00822E86">
        <w:t>2</w:t>
      </w:r>
      <w:r w:rsidRPr="00822E86">
        <w:tab/>
        <w:t>References</w:t>
      </w:r>
      <w:bookmarkEnd w:id="828"/>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692F3771" w:rsidR="00EC4A25" w:rsidRDefault="00EC4A25" w:rsidP="00EC4A25">
      <w:pPr>
        <w:pStyle w:val="EX"/>
      </w:pPr>
      <w:bookmarkStart w:id="829" w:name="MCCTEMPBM_00000024"/>
      <w:r w:rsidRPr="00822E86">
        <w:t>[1]</w:t>
      </w:r>
      <w:r w:rsidRPr="00822E86">
        <w:tab/>
      </w:r>
      <w:r w:rsidR="00AD2799" w:rsidRPr="00822E86">
        <w:t>3GPP</w:t>
      </w:r>
      <w:r w:rsidR="00AD2799">
        <w:t> </w:t>
      </w:r>
      <w:r w:rsidR="00AD2799" w:rsidRPr="00822E86">
        <w:t>TR</w:t>
      </w:r>
      <w:r w:rsidR="00AD2799">
        <w:t> </w:t>
      </w:r>
      <w:r w:rsidR="00AD2799" w:rsidRPr="00822E86">
        <w:t>21.905:</w:t>
      </w:r>
      <w:r w:rsidRPr="00822E86">
        <w:t xml:space="preserve"> </w:t>
      </w:r>
      <w:r w:rsidR="005F57F9">
        <w:t>"</w:t>
      </w:r>
      <w:r w:rsidRPr="00822E86">
        <w:t>Vocabulary for 3GPP Specifications</w:t>
      </w:r>
      <w:r w:rsidR="005F57F9">
        <w:t>"</w:t>
      </w:r>
      <w:r w:rsidRPr="00822E86">
        <w:t>.</w:t>
      </w:r>
    </w:p>
    <w:p w14:paraId="3B176336" w14:textId="4371001F" w:rsidR="00E44EE0" w:rsidRDefault="00E44EE0" w:rsidP="00E44EE0">
      <w:pPr>
        <w:pStyle w:val="EX"/>
      </w:pPr>
      <w:r>
        <w:t>[</w:t>
      </w:r>
      <w:r>
        <w:rPr>
          <w:noProof/>
        </w:rPr>
        <w:t>2</w:t>
      </w:r>
      <w:r>
        <w:t>]</w:t>
      </w:r>
      <w:r>
        <w:tab/>
      </w:r>
      <w:r w:rsidR="00AD2799">
        <w:t>3GPP TS 23.501:</w:t>
      </w:r>
      <w:r>
        <w:t xml:space="preserve"> </w:t>
      </w:r>
      <w:r w:rsidR="005F57F9">
        <w:t>"</w:t>
      </w:r>
      <w:r>
        <w:t>System Architecture for the 5G System (5GS); Stage 2</w:t>
      </w:r>
      <w:r w:rsidR="005F57F9">
        <w:t>"</w:t>
      </w:r>
      <w:r>
        <w:t>.</w:t>
      </w:r>
    </w:p>
    <w:p w14:paraId="0B45EDDB" w14:textId="51E3B2FB" w:rsidR="00E44EE0" w:rsidRDefault="00E44EE0" w:rsidP="00E44EE0">
      <w:pPr>
        <w:pStyle w:val="EX"/>
      </w:pPr>
      <w:r>
        <w:t>[</w:t>
      </w:r>
      <w:r>
        <w:rPr>
          <w:noProof/>
        </w:rPr>
        <w:t>3</w:t>
      </w:r>
      <w:r>
        <w:t>]</w:t>
      </w:r>
      <w:r>
        <w:tab/>
      </w:r>
      <w:r w:rsidR="00AD2799">
        <w:t>3GPP TS 23.502:</w:t>
      </w:r>
      <w:r>
        <w:t xml:space="preserve"> </w:t>
      </w:r>
      <w:r w:rsidR="005F57F9">
        <w:t>"</w:t>
      </w:r>
      <w:r>
        <w:t>Procedures for the 5G System; Stage 2</w:t>
      </w:r>
      <w:r w:rsidR="005F57F9">
        <w:t>"</w:t>
      </w:r>
      <w:r>
        <w:t>.</w:t>
      </w:r>
    </w:p>
    <w:p w14:paraId="14C298DE" w14:textId="50D0AF80" w:rsidR="00E44EE0" w:rsidRDefault="00E44EE0" w:rsidP="00E44EE0">
      <w:pPr>
        <w:pStyle w:val="EX"/>
      </w:pPr>
      <w:r>
        <w:t>[</w:t>
      </w:r>
      <w:r>
        <w:rPr>
          <w:noProof/>
        </w:rPr>
        <w:t>4</w:t>
      </w:r>
      <w:r>
        <w:t>]</w:t>
      </w:r>
      <w:r>
        <w:tab/>
      </w:r>
      <w:r w:rsidR="00AD2799">
        <w:t>3GPP TS 23.503:</w:t>
      </w:r>
      <w:r>
        <w:t xml:space="preserve"> </w:t>
      </w:r>
      <w:r w:rsidR="005F57F9">
        <w:t>"</w:t>
      </w:r>
      <w:r>
        <w:t>Policies and Charging control framework for the 5G System; Stage 2</w:t>
      </w:r>
      <w:r w:rsidR="005F57F9">
        <w:t>"</w:t>
      </w:r>
      <w:r>
        <w:t>.</w:t>
      </w:r>
    </w:p>
    <w:p w14:paraId="185AA4BE" w14:textId="65720F81" w:rsidR="003E1379" w:rsidRDefault="003E1379" w:rsidP="003E1379">
      <w:pPr>
        <w:pStyle w:val="EX"/>
      </w:pPr>
      <w:r w:rsidRPr="009F5519">
        <w:t>[</w:t>
      </w:r>
      <w:r w:rsidR="007844AB">
        <w:t>5</w:t>
      </w:r>
      <w:r w:rsidRPr="009F5519">
        <w:t>]</w:t>
      </w:r>
      <w:r w:rsidRPr="009F5519">
        <w:tab/>
      </w:r>
      <w:r w:rsidR="008A02F7">
        <w:t>IETF RFC </w:t>
      </w:r>
      <w:r w:rsidRPr="009F5519">
        <w:t>3711</w:t>
      </w:r>
      <w:r>
        <w:t>:</w:t>
      </w:r>
      <w:r w:rsidRPr="009F5519">
        <w:t xml:space="preserve"> </w:t>
      </w:r>
      <w:r w:rsidR="005F57F9">
        <w:t>"</w:t>
      </w:r>
      <w:r w:rsidRPr="009F5519">
        <w:t>The Secure Real-time Transport Protocol (SRTP)</w:t>
      </w:r>
      <w:r w:rsidR="005F57F9">
        <w:t>"</w:t>
      </w:r>
      <w:r w:rsidRPr="009F5519">
        <w:t>, March 2004.</w:t>
      </w:r>
    </w:p>
    <w:p w14:paraId="7E48A43C" w14:textId="053722FA" w:rsidR="003E1379" w:rsidRDefault="003E1379" w:rsidP="003E1379">
      <w:pPr>
        <w:pStyle w:val="EX"/>
      </w:pPr>
      <w:r>
        <w:t>[</w:t>
      </w:r>
      <w:r w:rsidR="007844AB">
        <w:t>6</w:t>
      </w:r>
      <w:r>
        <w:t>]</w:t>
      </w:r>
      <w:r>
        <w:tab/>
      </w:r>
      <w:r w:rsidR="008A02F7">
        <w:t>IETF RFC </w:t>
      </w:r>
      <w:r>
        <w:t xml:space="preserve">6904: </w:t>
      </w:r>
      <w:r w:rsidR="005F57F9">
        <w:t>"</w:t>
      </w:r>
      <w:r>
        <w:t>Encryption of Header Extensions in the Secure Real-time Transport Protocol (SRTP)</w:t>
      </w:r>
      <w:r w:rsidR="005F57F9">
        <w:t>"</w:t>
      </w:r>
      <w:r w:rsidR="005A463B">
        <w:t>.</w:t>
      </w:r>
    </w:p>
    <w:p w14:paraId="43D189C2" w14:textId="555C6355" w:rsidR="003E1379" w:rsidRDefault="003E1379" w:rsidP="003E1379">
      <w:pPr>
        <w:pStyle w:val="EX"/>
      </w:pPr>
      <w:r>
        <w:t>[</w:t>
      </w:r>
      <w:r w:rsidR="007844AB">
        <w:t>7</w:t>
      </w:r>
      <w:r>
        <w:t>]</w:t>
      </w:r>
      <w:r>
        <w:tab/>
      </w:r>
      <w:r w:rsidR="008A02F7">
        <w:t>IETF RFC </w:t>
      </w:r>
      <w:r>
        <w:t xml:space="preserve">9335: </w:t>
      </w:r>
      <w:r w:rsidR="005F57F9">
        <w:t>"</w:t>
      </w:r>
      <w:r>
        <w:t>Completely Encrypting RTP Header Extensions and Contributing Sources</w:t>
      </w:r>
      <w:r w:rsidR="005F57F9">
        <w:t>"</w:t>
      </w:r>
      <w:r w:rsidR="005A463B">
        <w:t>.</w:t>
      </w:r>
    </w:p>
    <w:p w14:paraId="589EA9F9" w14:textId="63FA46B8" w:rsidR="003E1379" w:rsidRDefault="003E1379" w:rsidP="003E1379">
      <w:pPr>
        <w:pStyle w:val="EX"/>
      </w:pPr>
      <w:r>
        <w:t>[</w:t>
      </w:r>
      <w:r w:rsidR="007844AB">
        <w:t>8</w:t>
      </w:r>
      <w:r>
        <w:t>]</w:t>
      </w:r>
      <w:r>
        <w:tab/>
        <w:t xml:space="preserve">IETF </w:t>
      </w:r>
      <w:r w:rsidR="005A463B">
        <w:t xml:space="preserve">draft-ietf-avtcore-rtp-over-quic: </w:t>
      </w:r>
      <w:r w:rsidR="005F57F9">
        <w:t>"</w:t>
      </w:r>
      <w:r>
        <w:t>RTP over QUIC (RoQ)</w:t>
      </w:r>
      <w:r w:rsidR="005F57F9">
        <w:t>"</w:t>
      </w:r>
      <w:r w:rsidR="005A463B">
        <w:t>.</w:t>
      </w:r>
    </w:p>
    <w:p w14:paraId="59EB8EC5" w14:textId="0FD0ECF8"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5F57F9">
        <w:t>"</w:t>
      </w:r>
      <w:r>
        <w:t>Media over QUIC Transport</w:t>
      </w:r>
      <w:r w:rsidR="005F57F9">
        <w:t>"</w:t>
      </w:r>
      <w:r w:rsidR="005A463B">
        <w:t>.</w:t>
      </w:r>
    </w:p>
    <w:p w14:paraId="3CD10930" w14:textId="10622899" w:rsidR="003E1379" w:rsidRDefault="003E1379" w:rsidP="003E1379">
      <w:pPr>
        <w:pStyle w:val="EX"/>
      </w:pPr>
      <w:r>
        <w:t>[1</w:t>
      </w:r>
      <w:r w:rsidR="007844AB">
        <w:t>0</w:t>
      </w:r>
      <w:r>
        <w:t>]</w:t>
      </w:r>
      <w:r>
        <w:tab/>
        <w:t>IETF experimental</w:t>
      </w:r>
      <w:r w:rsidR="005A463B">
        <w:t xml:space="preserve"> draft-ietf-avtext-framemarking: </w:t>
      </w:r>
      <w:r w:rsidR="005F57F9">
        <w:t>"</w:t>
      </w:r>
      <w:r>
        <w:t>Frame Marking RTP Header Extension</w:t>
      </w:r>
      <w:r w:rsidR="005F57F9">
        <w:t>"</w:t>
      </w:r>
      <w:r w:rsidR="005A463B">
        <w:t>.</w:t>
      </w:r>
    </w:p>
    <w:p w14:paraId="72651B90" w14:textId="243A0289"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A02F7">
        <w:rPr>
          <w:rFonts w:eastAsiaTheme="minorEastAsia"/>
          <w:lang w:eastAsia="zh-CN"/>
        </w:rPr>
        <w:t>IETF RFC </w:t>
      </w:r>
      <w:r>
        <w:rPr>
          <w:rFonts w:eastAsiaTheme="minorEastAsia"/>
          <w:lang w:eastAsia="zh-CN"/>
        </w:rPr>
        <w:t xml:space="preserve">9000: </w:t>
      </w:r>
      <w:r w:rsidR="005F57F9">
        <w:rPr>
          <w:rFonts w:eastAsiaTheme="minorEastAsia"/>
          <w:lang w:eastAsia="zh-CN"/>
        </w:rPr>
        <w:t>"</w:t>
      </w:r>
      <w:r>
        <w:rPr>
          <w:rFonts w:eastAsiaTheme="minorEastAsia"/>
          <w:lang w:eastAsia="zh-CN"/>
        </w:rPr>
        <w:t>QUIC: A UDP-Based Multiplexed and Secure Transport</w:t>
      </w:r>
      <w:r w:rsidR="005F57F9">
        <w:rPr>
          <w:rFonts w:eastAsiaTheme="minorEastAsia"/>
          <w:lang w:eastAsia="zh-CN"/>
        </w:rPr>
        <w:t>"</w:t>
      </w:r>
      <w:r>
        <w:rPr>
          <w:rFonts w:eastAsiaTheme="minorEastAsia"/>
          <w:lang w:eastAsia="zh-CN"/>
        </w:rPr>
        <w:t>.</w:t>
      </w:r>
    </w:p>
    <w:p w14:paraId="2DA46BE8" w14:textId="0ADEF0F3"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5F57F9">
        <w:rPr>
          <w:lang w:val="en-US"/>
        </w:rPr>
        <w:t>"</w:t>
      </w:r>
      <w:r w:rsidRPr="002B4399">
        <w:rPr>
          <w:lang w:val="en-US"/>
        </w:rPr>
        <w:t>Traffic Models and Quality Evaluation Methods for Media and XR Services in 5G Systems</w:t>
      </w:r>
      <w:r w:rsidR="005F57F9">
        <w:rPr>
          <w:lang w:val="en-US"/>
        </w:rPr>
        <w:t>"</w:t>
      </w:r>
      <w:r>
        <w:rPr>
          <w:lang w:val="en-US"/>
        </w:rPr>
        <w:t>.</w:t>
      </w:r>
    </w:p>
    <w:p w14:paraId="17CC7914" w14:textId="04E25220" w:rsidR="00F46443" w:rsidRPr="00FC3922" w:rsidRDefault="00F46443" w:rsidP="00F46443">
      <w:pPr>
        <w:pStyle w:val="EX"/>
        <w:rPr>
          <w:lang w:val="en-US"/>
        </w:rPr>
      </w:pPr>
      <w:r>
        <w:rPr>
          <w:lang w:val="en-US"/>
        </w:rPr>
        <w:t>[13]</w:t>
      </w:r>
      <w:r>
        <w:rPr>
          <w:lang w:val="en-US"/>
        </w:rPr>
        <w:tab/>
        <w:t xml:space="preserve">TR 26.925 v18.1.0: </w:t>
      </w:r>
      <w:r w:rsidR="005F57F9">
        <w:rPr>
          <w:lang w:val="en-US"/>
        </w:rPr>
        <w:t>"</w:t>
      </w:r>
      <w:r w:rsidRPr="00797FD3">
        <w:rPr>
          <w:lang w:val="en-US"/>
        </w:rPr>
        <w:t>Typical traffic characteristics of media services on 3GPP networks</w:t>
      </w:r>
      <w:r w:rsidR="005F57F9">
        <w:rPr>
          <w:lang w:val="en-US"/>
        </w:rPr>
        <w:t>"</w:t>
      </w:r>
      <w:r>
        <w:rPr>
          <w:lang w:val="en-US"/>
        </w:rPr>
        <w:t>.</w:t>
      </w:r>
    </w:p>
    <w:p w14:paraId="4D9D285C" w14:textId="235CDDCD"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r>
      <w:r w:rsidR="008A02F7">
        <w:rPr>
          <w:rFonts w:eastAsiaTheme="minorEastAsia"/>
          <w:lang w:eastAsia="zh-CN"/>
        </w:rPr>
        <w:t>IETF RFC </w:t>
      </w:r>
      <w:r>
        <w:rPr>
          <w:rFonts w:eastAsiaTheme="minorEastAsia"/>
          <w:lang w:eastAsia="zh-CN"/>
        </w:rPr>
        <w:t xml:space="preserve">9330: </w:t>
      </w:r>
      <w:r w:rsidR="005F57F9">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1066A47F"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r>
      <w:r w:rsidR="008A02F7">
        <w:rPr>
          <w:rFonts w:eastAsiaTheme="minorEastAsia"/>
          <w:lang w:eastAsia="zh-CN"/>
        </w:rPr>
        <w:t>IETF RFC </w:t>
      </w:r>
      <w:r>
        <w:rPr>
          <w:rFonts w:eastAsiaTheme="minorEastAsia"/>
          <w:lang w:eastAsia="zh-CN"/>
        </w:rPr>
        <w:t xml:space="preserve">9331: </w:t>
      </w:r>
      <w:r w:rsidR="005F57F9">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5F57F9">
        <w:rPr>
          <w:rFonts w:eastAsiaTheme="minorEastAsia"/>
          <w:lang w:eastAsia="zh-CN"/>
        </w:rPr>
        <w:t>"</w:t>
      </w:r>
      <w:r>
        <w:rPr>
          <w:rFonts w:eastAsiaTheme="minorEastAsia"/>
          <w:lang w:eastAsia="zh-CN"/>
        </w:rPr>
        <w:t>.</w:t>
      </w:r>
    </w:p>
    <w:p w14:paraId="36304308" w14:textId="5A4EC11D"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5F57F9">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5F57F9">
        <w:t>"</w:t>
      </w:r>
      <w:r>
        <w:rPr>
          <w:rFonts w:eastAsiaTheme="minorEastAsia"/>
          <w:lang w:eastAsia="zh-CN"/>
        </w:rPr>
        <w:t>.</w:t>
      </w:r>
    </w:p>
    <w:p w14:paraId="74885641" w14:textId="5D31384A" w:rsidR="00173B05" w:rsidRDefault="00173B05" w:rsidP="00173B05">
      <w:pPr>
        <w:pStyle w:val="EX"/>
      </w:pPr>
      <w:r w:rsidRPr="001A66AC">
        <w:lastRenderedPageBreak/>
        <w:t>[</w:t>
      </w:r>
      <w:r>
        <w:t>17</w:t>
      </w:r>
      <w:r w:rsidRPr="001A66AC">
        <w:t>]</w:t>
      </w:r>
      <w:r w:rsidRPr="001A66AC">
        <w:tab/>
      </w:r>
      <w:r w:rsidR="00AD2799" w:rsidRPr="001A66AC">
        <w:t>3GPP</w:t>
      </w:r>
      <w:r w:rsidR="00AD2799">
        <w:t> </w:t>
      </w:r>
      <w:r w:rsidR="00AD2799" w:rsidRPr="001A66AC">
        <w:t>TS</w:t>
      </w:r>
      <w:r w:rsidR="00AD2799">
        <w:t> </w:t>
      </w:r>
      <w:r w:rsidR="00AD2799" w:rsidRPr="001A66AC">
        <w:t>23.316:</w:t>
      </w:r>
      <w:r w:rsidRPr="001A66AC">
        <w:t xml:space="preserve"> </w:t>
      </w:r>
      <w:r w:rsidR="005F57F9">
        <w:t>"</w:t>
      </w:r>
      <w:r w:rsidRPr="001A66AC">
        <w:t>Wireless and wireline convergence access support for the 5G System (5GS)</w:t>
      </w:r>
      <w:r w:rsidR="005F57F9">
        <w:t>"</w:t>
      </w:r>
      <w:r w:rsidRPr="001A66AC">
        <w:t>.</w:t>
      </w:r>
    </w:p>
    <w:p w14:paraId="2D61FF57" w14:textId="270B0049" w:rsidR="00173B05" w:rsidRDefault="00173B05" w:rsidP="00173B05">
      <w:pPr>
        <w:pStyle w:val="EX"/>
      </w:pPr>
      <w:r w:rsidRPr="001A66AC">
        <w:t>[</w:t>
      </w:r>
      <w:r>
        <w:t>18</w:t>
      </w:r>
      <w:r w:rsidRPr="001A66AC">
        <w:t>]</w:t>
      </w:r>
      <w:r w:rsidRPr="001A66AC">
        <w:tab/>
        <w:t xml:space="preserve">CableLabs DOCSIS MULPI: </w:t>
      </w:r>
      <w:r w:rsidR="005F57F9">
        <w:t>"</w:t>
      </w:r>
      <w:r w:rsidRPr="001A66AC">
        <w:t>Data-Over-Cable Service Interface Specifications DOCSIS 3.1, MAC and Upper Layer Protocols Interface Specification</w:t>
      </w:r>
      <w:r w:rsidR="005F57F9">
        <w:t>"</w:t>
      </w:r>
      <w:r w:rsidRPr="001A66AC">
        <w:t>.</w:t>
      </w:r>
    </w:p>
    <w:p w14:paraId="038901D6" w14:textId="03B5B2FA" w:rsidR="00173B05" w:rsidRDefault="00173B05" w:rsidP="00173B05">
      <w:pPr>
        <w:pStyle w:val="EX"/>
        <w:rPr>
          <w:rFonts w:eastAsiaTheme="minorEastAsia"/>
          <w:lang w:eastAsia="zh-CN"/>
        </w:rPr>
      </w:pPr>
      <w:r>
        <w:t>[</w:t>
      </w:r>
      <w:r w:rsidR="00584B01">
        <w:t>19</w:t>
      </w:r>
      <w:r>
        <w:t>]</w:t>
      </w:r>
      <w:r>
        <w:rPr>
          <w:rFonts w:eastAsiaTheme="minorEastAsia"/>
          <w:lang w:eastAsia="zh-CN"/>
        </w:rPr>
        <w:tab/>
      </w:r>
      <w:r w:rsidR="008A02F7">
        <w:rPr>
          <w:rFonts w:eastAsiaTheme="minorEastAsia"/>
          <w:lang w:eastAsia="zh-CN"/>
        </w:rPr>
        <w:t>IETF RFC </w:t>
      </w:r>
      <w:r>
        <w:rPr>
          <w:rFonts w:eastAsiaTheme="minorEastAsia"/>
          <w:lang w:eastAsia="zh-CN"/>
        </w:rPr>
        <w:t xml:space="preserve">9332: </w:t>
      </w:r>
      <w:r w:rsidR="005F57F9">
        <w:rPr>
          <w:rFonts w:eastAsiaTheme="minorEastAsia"/>
          <w:lang w:eastAsia="zh-CN"/>
        </w:rPr>
        <w:t>"</w:t>
      </w:r>
      <w:r w:rsidRPr="00B037D5">
        <w:t xml:space="preserve"> </w:t>
      </w:r>
      <w:r>
        <w:t>Dual-Queue Coupled Active Queue Management (AQM) for Low Latency, Low Loss, and Scalable Throughput (L4S)</w:t>
      </w:r>
      <w:r w:rsidR="005F57F9">
        <w:rPr>
          <w:rFonts w:eastAsiaTheme="minorEastAsia"/>
          <w:lang w:eastAsia="zh-CN"/>
        </w:rPr>
        <w:t>"</w:t>
      </w:r>
      <w:r>
        <w:rPr>
          <w:rFonts w:eastAsiaTheme="minorEastAsia"/>
          <w:lang w:eastAsia="zh-CN"/>
        </w:rPr>
        <w:t>.</w:t>
      </w:r>
    </w:p>
    <w:p w14:paraId="5E7DAC77" w14:textId="50A04004" w:rsidR="008C2A80" w:rsidRPr="00A077FE" w:rsidRDefault="008C2A80" w:rsidP="008C2A80">
      <w:pPr>
        <w:pStyle w:val="EX"/>
      </w:pPr>
      <w:r>
        <w:t>[20]</w:t>
      </w:r>
      <w:r>
        <w:tab/>
      </w:r>
      <w:r w:rsidR="00AD2799">
        <w:t>3GPP TS 26.522:</w:t>
      </w:r>
      <w:r>
        <w:t xml:space="preserve"> </w:t>
      </w:r>
      <w:r w:rsidR="005F57F9">
        <w:t>"</w:t>
      </w:r>
      <w:r w:rsidRPr="00A077FE">
        <w:t>5G Real-time Media Transport Protocol Configurations</w:t>
      </w:r>
      <w:r w:rsidR="005F57F9">
        <w:t>"</w:t>
      </w:r>
      <w:r>
        <w:t>.</w:t>
      </w:r>
    </w:p>
    <w:p w14:paraId="164E47FF" w14:textId="4C1DDDC3" w:rsidR="008C2A80" w:rsidRDefault="008C2A80" w:rsidP="00CC466E">
      <w:pPr>
        <w:pStyle w:val="EX"/>
      </w:pPr>
      <w:r w:rsidRPr="00CC466E">
        <w:t>[21]</w:t>
      </w:r>
      <w:r w:rsidRPr="00CC466E">
        <w:tab/>
        <w:t>IETF</w:t>
      </w:r>
      <w:r w:rsidR="00CC466E" w:rsidRPr="00CC466E">
        <w:t xml:space="preserve"> </w:t>
      </w:r>
      <w:hyperlink r:id="rId15" w:history="1">
        <w:r w:rsidRPr="00CC466E">
          <w:t>draft-ietf-tsvwg-udp-options:</w:t>
        </w:r>
      </w:hyperlink>
      <w:r w:rsidRPr="00CC466E">
        <w:t xml:space="preserve"> </w:t>
      </w:r>
      <w:r w:rsidR="005F57F9">
        <w:t>"</w:t>
      </w:r>
      <w:r w:rsidRPr="00CC466E">
        <w:t>Transport options for UDP</w:t>
      </w:r>
      <w:r w:rsidR="005F57F9">
        <w:t>"</w:t>
      </w:r>
      <w:r w:rsidRPr="00CC466E">
        <w:t>.</w:t>
      </w:r>
    </w:p>
    <w:p w14:paraId="2C62D588" w14:textId="4B2ABA04" w:rsidR="00D72840" w:rsidRPr="00492743" w:rsidRDefault="00D72840" w:rsidP="00735BDD">
      <w:pPr>
        <w:pStyle w:val="EX"/>
        <w:rPr>
          <w:lang w:val="en-US" w:eastAsia="zh-CN"/>
        </w:rPr>
      </w:pPr>
      <w:r>
        <w:rPr>
          <w:lang w:val="en-US" w:eastAsia="zh-CN"/>
        </w:rPr>
        <w:t>[22]</w:t>
      </w:r>
      <w:r>
        <w:rPr>
          <w:lang w:val="en-US" w:eastAsia="zh-CN"/>
        </w:rPr>
        <w:tab/>
      </w:r>
      <w:r w:rsidR="008A02F7">
        <w:t>IETF RFC </w:t>
      </w:r>
      <w:r w:rsidRPr="00492743">
        <w:rPr>
          <w:lang w:val="en-US" w:eastAsia="zh-CN"/>
        </w:rPr>
        <w:t>6363</w:t>
      </w:r>
      <w:r>
        <w:rPr>
          <w:lang w:val="en-US" w:eastAsia="zh-CN"/>
        </w:rPr>
        <w:t>:</w:t>
      </w:r>
      <w:r w:rsidRPr="00492743">
        <w:rPr>
          <w:lang w:val="en-US" w:eastAsia="zh-CN"/>
        </w:rPr>
        <w:t xml:space="preserve"> </w:t>
      </w:r>
      <w:r w:rsidR="005F57F9">
        <w:t>"</w:t>
      </w:r>
      <w:r w:rsidRPr="00492743">
        <w:rPr>
          <w:lang w:val="en-US" w:eastAsia="zh-CN"/>
        </w:rPr>
        <w:t>Forward Error Correction (FEC) Framework</w:t>
      </w:r>
      <w:r w:rsidR="005F57F9">
        <w:t>"</w:t>
      </w:r>
      <w:r w:rsidRPr="00492743">
        <w:rPr>
          <w:lang w:val="en-US" w:eastAsia="zh-CN"/>
        </w:rPr>
        <w:t>.</w:t>
      </w:r>
    </w:p>
    <w:p w14:paraId="66A68577" w14:textId="34F42D4B" w:rsidR="00D72840" w:rsidRPr="00492743" w:rsidRDefault="00D72840" w:rsidP="00735BDD">
      <w:pPr>
        <w:pStyle w:val="EX"/>
        <w:rPr>
          <w:lang w:val="en-US" w:eastAsia="zh-CN"/>
        </w:rPr>
      </w:pPr>
      <w:r>
        <w:rPr>
          <w:lang w:val="en-US" w:eastAsia="zh-CN"/>
        </w:rPr>
        <w:t>[23]</w:t>
      </w:r>
      <w:r>
        <w:rPr>
          <w:lang w:val="en-US" w:eastAsia="zh-CN"/>
        </w:rPr>
        <w:tab/>
      </w:r>
      <w:r w:rsidR="008A02F7">
        <w:t>IETF RFC </w:t>
      </w:r>
      <w:r w:rsidRPr="00492743">
        <w:rPr>
          <w:lang w:val="en-US" w:eastAsia="zh-CN"/>
        </w:rPr>
        <w:t>6364</w:t>
      </w:r>
      <w:r>
        <w:rPr>
          <w:lang w:val="en-US" w:eastAsia="zh-CN"/>
        </w:rPr>
        <w:t>:</w:t>
      </w:r>
      <w:r w:rsidRPr="00492743">
        <w:rPr>
          <w:lang w:val="en-US" w:eastAsia="zh-CN"/>
        </w:rPr>
        <w:t xml:space="preserve"> </w:t>
      </w:r>
      <w:r w:rsidR="005F57F9">
        <w:t>"</w:t>
      </w:r>
      <w:r w:rsidRPr="00492743">
        <w:rPr>
          <w:lang w:val="en-US" w:eastAsia="zh-CN"/>
        </w:rPr>
        <w:t>Session Description Protocol Elements for the Forward Error Correction (FEC) Framework</w:t>
      </w:r>
      <w:r w:rsidR="005F57F9">
        <w:t>"</w:t>
      </w:r>
      <w:r w:rsidRPr="00492743">
        <w:rPr>
          <w:lang w:val="en-US" w:eastAsia="zh-CN"/>
        </w:rPr>
        <w:t>.</w:t>
      </w:r>
    </w:p>
    <w:p w14:paraId="1D5B15E0" w14:textId="0BF46833" w:rsidR="00D72840" w:rsidRDefault="00D72840" w:rsidP="00735BDD">
      <w:pPr>
        <w:pStyle w:val="EX"/>
        <w:rPr>
          <w:lang w:eastAsia="zh-CN"/>
        </w:rPr>
      </w:pPr>
      <w:r>
        <w:rPr>
          <w:lang w:eastAsia="zh-CN"/>
        </w:rPr>
        <w:t>[24]</w:t>
      </w:r>
      <w:r>
        <w:rPr>
          <w:lang w:eastAsia="zh-CN"/>
        </w:rPr>
        <w:tab/>
      </w:r>
      <w:r w:rsidR="008A02F7">
        <w:t>IETF RFC </w:t>
      </w:r>
      <w:r>
        <w:rPr>
          <w:lang w:eastAsia="zh-CN"/>
        </w:rPr>
        <w:t xml:space="preserve">6681: </w:t>
      </w:r>
      <w:r w:rsidR="005F57F9">
        <w:t>"</w:t>
      </w:r>
      <w:r>
        <w:rPr>
          <w:lang w:eastAsia="zh-CN"/>
        </w:rPr>
        <w:t>Raptor Forward Error Correction (FEC) Schemes for FECFRAME</w:t>
      </w:r>
      <w:r w:rsidR="005F57F9">
        <w:t>"</w:t>
      </w:r>
      <w:r>
        <w:rPr>
          <w:lang w:eastAsia="zh-CN"/>
        </w:rPr>
        <w:t>.</w:t>
      </w:r>
    </w:p>
    <w:p w14:paraId="4A62FE94" w14:textId="02861445" w:rsidR="00D72840" w:rsidRDefault="00D72840" w:rsidP="00735BDD">
      <w:pPr>
        <w:pStyle w:val="EX"/>
        <w:rPr>
          <w:lang w:eastAsia="zh-CN"/>
        </w:rPr>
      </w:pPr>
      <w:r>
        <w:rPr>
          <w:lang w:eastAsia="zh-CN"/>
        </w:rPr>
        <w:t>[25]</w:t>
      </w:r>
      <w:r>
        <w:rPr>
          <w:lang w:eastAsia="zh-CN"/>
        </w:rPr>
        <w:tab/>
      </w:r>
      <w:r w:rsidR="008A02F7">
        <w:t>IETF RFC </w:t>
      </w:r>
      <w:r>
        <w:rPr>
          <w:lang w:eastAsia="zh-CN"/>
        </w:rPr>
        <w:t xml:space="preserve">6682: </w:t>
      </w:r>
      <w:r w:rsidR="005F57F9">
        <w:t>"</w:t>
      </w:r>
      <w:r>
        <w:rPr>
          <w:lang w:eastAsia="zh-CN"/>
        </w:rPr>
        <w:t>RTP Payload Format for Raptor Forward Error Correction (FEC)</w:t>
      </w:r>
      <w:r w:rsidRPr="00D72840">
        <w:t xml:space="preserve"> </w:t>
      </w:r>
      <w:r w:rsidR="005F57F9">
        <w:t>"</w:t>
      </w:r>
      <w:r>
        <w:rPr>
          <w:lang w:eastAsia="zh-CN"/>
        </w:rPr>
        <w:t>.</w:t>
      </w:r>
    </w:p>
    <w:p w14:paraId="52CD4330" w14:textId="20075568" w:rsidR="00D72840" w:rsidRPr="00492743" w:rsidRDefault="00D72840" w:rsidP="00735BDD">
      <w:pPr>
        <w:pStyle w:val="EX"/>
        <w:rPr>
          <w:lang w:val="en-US" w:eastAsia="zh-CN"/>
        </w:rPr>
      </w:pPr>
      <w:r>
        <w:rPr>
          <w:lang w:val="en-US" w:eastAsia="zh-CN"/>
        </w:rPr>
        <w:t>[26]</w:t>
      </w:r>
      <w:r>
        <w:rPr>
          <w:lang w:val="en-US" w:eastAsia="zh-CN"/>
        </w:rPr>
        <w:tab/>
      </w:r>
      <w:r w:rsidR="008A02F7">
        <w:t>IETF RFC </w:t>
      </w:r>
      <w:r w:rsidRPr="00492743">
        <w:rPr>
          <w:lang w:val="en-US" w:eastAsia="zh-CN"/>
        </w:rPr>
        <w:t>6695</w:t>
      </w:r>
      <w:r>
        <w:rPr>
          <w:lang w:val="en-US" w:eastAsia="zh-CN"/>
        </w:rPr>
        <w:t>:</w:t>
      </w:r>
      <w:r w:rsidRPr="00492743">
        <w:rPr>
          <w:lang w:val="en-US" w:eastAsia="zh-CN"/>
        </w:rPr>
        <w:t xml:space="preserve"> </w:t>
      </w:r>
      <w:r w:rsidR="005F57F9">
        <w:t>"</w:t>
      </w:r>
      <w:r w:rsidRPr="00492743">
        <w:rPr>
          <w:lang w:val="en-US" w:eastAsia="zh-CN"/>
        </w:rPr>
        <w:t>Methods to Convey Forward Error Correction (FEC) Framework Configuration Information</w:t>
      </w:r>
      <w:r w:rsidR="005F57F9">
        <w:t>"</w:t>
      </w:r>
      <w:r w:rsidRPr="00492743">
        <w:rPr>
          <w:lang w:val="en-US" w:eastAsia="zh-CN"/>
        </w:rPr>
        <w:t>.</w:t>
      </w:r>
    </w:p>
    <w:p w14:paraId="279776F5" w14:textId="37D216DB" w:rsidR="00D72840" w:rsidRDefault="00D72840" w:rsidP="00735BDD">
      <w:pPr>
        <w:pStyle w:val="EX"/>
        <w:rPr>
          <w:lang w:eastAsia="zh-CN"/>
        </w:rPr>
      </w:pPr>
      <w:r>
        <w:rPr>
          <w:lang w:eastAsia="zh-CN"/>
        </w:rPr>
        <w:t>[27]</w:t>
      </w:r>
      <w:r>
        <w:rPr>
          <w:lang w:eastAsia="zh-CN"/>
        </w:rPr>
        <w:tab/>
      </w:r>
      <w:r w:rsidR="008A02F7">
        <w:t>IETF RFC </w:t>
      </w:r>
      <w:r>
        <w:rPr>
          <w:lang w:eastAsia="zh-CN"/>
        </w:rPr>
        <w:t xml:space="preserve">6816: </w:t>
      </w:r>
      <w:r w:rsidR="005F57F9">
        <w:t>"</w:t>
      </w:r>
      <w:r>
        <w:rPr>
          <w:lang w:eastAsia="zh-CN"/>
        </w:rPr>
        <w:t>Simple Low-Density Parity Check (LDPC) Staircase Forward Error Correction (FEC) Scheme for FECFRAME</w:t>
      </w:r>
      <w:r w:rsidR="005F57F9">
        <w:t>"</w:t>
      </w:r>
      <w:r>
        <w:rPr>
          <w:lang w:eastAsia="zh-CN"/>
        </w:rPr>
        <w:t>.</w:t>
      </w:r>
    </w:p>
    <w:p w14:paraId="78BB6BC5" w14:textId="4F187199" w:rsidR="00D72840" w:rsidRDefault="00D72840" w:rsidP="00735BDD">
      <w:pPr>
        <w:pStyle w:val="EX"/>
        <w:rPr>
          <w:lang w:eastAsia="zh-CN"/>
        </w:rPr>
      </w:pPr>
      <w:r>
        <w:rPr>
          <w:lang w:eastAsia="zh-CN"/>
        </w:rPr>
        <w:t>[28]</w:t>
      </w:r>
      <w:r>
        <w:rPr>
          <w:lang w:eastAsia="zh-CN"/>
        </w:rPr>
        <w:tab/>
      </w:r>
      <w:r w:rsidR="008A02F7">
        <w:t>IETF RFC </w:t>
      </w:r>
      <w:r>
        <w:rPr>
          <w:lang w:eastAsia="zh-CN"/>
        </w:rPr>
        <w:t xml:space="preserve">6865: </w:t>
      </w:r>
      <w:r w:rsidR="005F57F9">
        <w:t>"</w:t>
      </w:r>
      <w:r>
        <w:rPr>
          <w:lang w:eastAsia="zh-CN"/>
        </w:rPr>
        <w:t>Simple Reed-Solomon Forward Error Correction (FEC) Scheme for FECFRAME</w:t>
      </w:r>
      <w:r w:rsidR="005F57F9">
        <w:t>"</w:t>
      </w:r>
      <w:r>
        <w:rPr>
          <w:lang w:eastAsia="zh-CN"/>
        </w:rPr>
        <w:t>.</w:t>
      </w:r>
    </w:p>
    <w:p w14:paraId="49224B71" w14:textId="2B3E2033" w:rsidR="00D72840" w:rsidRPr="00492743" w:rsidRDefault="00D72840" w:rsidP="00735BDD">
      <w:pPr>
        <w:pStyle w:val="EX"/>
        <w:rPr>
          <w:lang w:val="en-US" w:eastAsia="zh-CN"/>
        </w:rPr>
      </w:pPr>
      <w:r>
        <w:rPr>
          <w:lang w:val="en-US" w:eastAsia="zh-CN"/>
        </w:rPr>
        <w:t>[29]</w:t>
      </w:r>
      <w:r>
        <w:rPr>
          <w:lang w:val="en-US" w:eastAsia="zh-CN"/>
        </w:rPr>
        <w:tab/>
      </w:r>
      <w:r w:rsidR="008A02F7">
        <w:t>IETF RFC </w:t>
      </w:r>
      <w:r w:rsidRPr="00492743">
        <w:rPr>
          <w:lang w:val="en-US" w:eastAsia="zh-CN"/>
        </w:rPr>
        <w:t>8680</w:t>
      </w:r>
      <w:r>
        <w:rPr>
          <w:lang w:val="en-US" w:eastAsia="zh-CN"/>
        </w:rPr>
        <w:t>:</w:t>
      </w:r>
      <w:r w:rsidRPr="00492743">
        <w:rPr>
          <w:lang w:val="en-US" w:eastAsia="zh-CN"/>
        </w:rPr>
        <w:t xml:space="preserve"> </w:t>
      </w:r>
      <w:r w:rsidR="005F57F9">
        <w:t>"</w:t>
      </w:r>
      <w:r w:rsidRPr="00492743">
        <w:rPr>
          <w:lang w:val="en-US" w:eastAsia="zh-CN"/>
        </w:rPr>
        <w:t>Forward Error Correction (FEC) Framework Extension to Sliding Window Codes</w:t>
      </w:r>
      <w:r w:rsidR="005F57F9">
        <w:t>"</w:t>
      </w:r>
      <w:r w:rsidRPr="00492743">
        <w:rPr>
          <w:lang w:val="en-US" w:eastAsia="zh-CN"/>
        </w:rPr>
        <w:t>.</w:t>
      </w:r>
    </w:p>
    <w:p w14:paraId="43B51707" w14:textId="41E2ACB0" w:rsidR="00D72840" w:rsidRDefault="00D72840">
      <w:pPr>
        <w:pStyle w:val="EX"/>
        <w:rPr>
          <w:lang w:val="en-US" w:eastAsia="zh-CN"/>
        </w:rPr>
      </w:pPr>
      <w:r>
        <w:rPr>
          <w:lang w:val="en-US" w:eastAsia="zh-CN"/>
        </w:rPr>
        <w:t>[30]</w:t>
      </w:r>
      <w:r>
        <w:rPr>
          <w:lang w:val="en-US" w:eastAsia="zh-CN"/>
        </w:rPr>
        <w:tab/>
      </w:r>
      <w:r w:rsidR="008A02F7">
        <w:t>IETF RFC </w:t>
      </w:r>
      <w:r w:rsidRPr="00492743">
        <w:rPr>
          <w:lang w:val="en-US" w:eastAsia="zh-CN"/>
        </w:rPr>
        <w:t>8681</w:t>
      </w:r>
      <w:r>
        <w:rPr>
          <w:lang w:val="en-US" w:eastAsia="zh-CN"/>
        </w:rPr>
        <w:t>:</w:t>
      </w:r>
      <w:r w:rsidRPr="00492743">
        <w:rPr>
          <w:lang w:val="en-US" w:eastAsia="zh-CN"/>
        </w:rPr>
        <w:t xml:space="preserve"> </w:t>
      </w:r>
      <w:r w:rsidR="005F57F9">
        <w:t>"</w:t>
      </w:r>
      <w:r w:rsidRPr="00492743">
        <w:rPr>
          <w:lang w:val="en-US" w:eastAsia="zh-CN"/>
        </w:rPr>
        <w:t>Sliding Window Random Linear Code (RLC) Forward Erasure Correction (FEC) Schemes for FECFRAME</w:t>
      </w:r>
      <w:r w:rsidR="005F57F9">
        <w:t>"</w:t>
      </w:r>
      <w:r w:rsidRPr="00492743">
        <w:rPr>
          <w:lang w:val="en-US" w:eastAsia="zh-CN"/>
        </w:rPr>
        <w:t>.</w:t>
      </w:r>
    </w:p>
    <w:p w14:paraId="4CF40404" w14:textId="35274BE1" w:rsidR="009C0399" w:rsidRDefault="009C0399">
      <w:pPr>
        <w:pStyle w:val="EX"/>
        <w:rPr>
          <w:lang w:val="en-US" w:eastAsia="zh-CN"/>
        </w:rPr>
      </w:pPr>
      <w:r>
        <w:rPr>
          <w:lang w:val="en-US" w:eastAsia="zh-CN"/>
        </w:rPr>
        <w:t>[31]</w:t>
      </w:r>
      <w:r>
        <w:rPr>
          <w:lang w:val="en-US" w:eastAsia="zh-CN"/>
        </w:rPr>
        <w:tab/>
      </w:r>
      <w:r w:rsidR="00AD2799">
        <w:rPr>
          <w:lang w:val="en-US" w:eastAsia="zh-CN"/>
        </w:rPr>
        <w:t>3GPP TS 38.300:</w:t>
      </w:r>
      <w:r>
        <w:rPr>
          <w:lang w:val="en-US" w:eastAsia="zh-CN"/>
        </w:rPr>
        <w:t xml:space="preserve"> </w:t>
      </w:r>
      <w:r w:rsidR="005F57F9">
        <w:t>"</w:t>
      </w:r>
      <w:r w:rsidRPr="009C0399">
        <w:t>NR; NR and NG-RAN Overall description; Stage-2</w:t>
      </w:r>
      <w:r w:rsidR="005F57F9">
        <w:t>"</w:t>
      </w:r>
      <w:r>
        <w:rPr>
          <w:lang w:val="en-US" w:eastAsia="zh-CN"/>
        </w:rPr>
        <w:t>.</w:t>
      </w:r>
    </w:p>
    <w:p w14:paraId="5CFF2A8A" w14:textId="33DDADAE" w:rsidR="00B600CD" w:rsidRDefault="00B600CD" w:rsidP="00735BDD">
      <w:pPr>
        <w:pStyle w:val="EX"/>
        <w:rPr>
          <w:lang w:val="en-US" w:eastAsia="zh-CN"/>
        </w:rPr>
      </w:pPr>
      <w:r>
        <w:rPr>
          <w:lang w:val="en-US" w:eastAsia="zh-CN"/>
        </w:rPr>
        <w:t>[32]</w:t>
      </w:r>
      <w:r>
        <w:rPr>
          <w:lang w:val="en-US" w:eastAsia="zh-CN"/>
        </w:rPr>
        <w:tab/>
      </w:r>
      <w:r w:rsidR="008A02F7">
        <w:t>IETF RFC </w:t>
      </w:r>
      <w:r>
        <w:rPr>
          <w:lang w:val="en-US" w:eastAsia="zh-CN"/>
        </w:rPr>
        <w:t>8627:</w:t>
      </w:r>
      <w:r w:rsidRPr="00492743">
        <w:rPr>
          <w:lang w:val="en-US" w:eastAsia="zh-CN"/>
        </w:rPr>
        <w:t xml:space="preserve"> </w:t>
      </w:r>
      <w:r w:rsidR="005F57F9">
        <w:t>"</w:t>
      </w:r>
      <w:r w:rsidRPr="00B600CD">
        <w:t>RTP Payload Format for Flexible Forward Error Correction (FEC)</w:t>
      </w:r>
      <w:r w:rsidR="005F57F9">
        <w:t>"</w:t>
      </w:r>
      <w:r w:rsidRPr="00492743">
        <w:rPr>
          <w:lang w:val="en-US" w:eastAsia="zh-CN"/>
        </w:rPr>
        <w:t>.</w:t>
      </w:r>
    </w:p>
    <w:p w14:paraId="626EAA63" w14:textId="6D6E41DA"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r>
      <w:r w:rsidR="008A02F7">
        <w:rPr>
          <w:lang w:val="en-US" w:eastAsia="zh-CN"/>
        </w:rPr>
        <w:t>IETF RFC </w:t>
      </w:r>
      <w:r w:rsidRPr="002B4D17">
        <w:rPr>
          <w:lang w:val="en-US" w:eastAsia="zh-CN"/>
        </w:rPr>
        <w:t xml:space="preserve">7656: </w:t>
      </w:r>
      <w:r w:rsidR="005F57F9">
        <w:t>"</w:t>
      </w:r>
      <w:r w:rsidRPr="002B4D17">
        <w:t>A Taxonomy of Semantics and Mechanisms for Real-Time Transport Protocol (RTP) Sources</w:t>
      </w:r>
      <w:r w:rsidR="005F57F9">
        <w:t>"</w:t>
      </w:r>
      <w:r w:rsidRPr="002B4D17">
        <w:t>.</w:t>
      </w:r>
    </w:p>
    <w:p w14:paraId="4A8B8A3B" w14:textId="6E70D95C" w:rsidR="002D2B64" w:rsidRDefault="002D2B64" w:rsidP="002D2B64">
      <w:pPr>
        <w:pStyle w:val="EX"/>
      </w:pPr>
      <w:r w:rsidRPr="002B4D17">
        <w:t>[</w:t>
      </w:r>
      <w:r>
        <w:t>34</w:t>
      </w:r>
      <w:r w:rsidRPr="002B4D17">
        <w:t>]</w:t>
      </w:r>
      <w:r w:rsidRPr="002B4D17">
        <w:tab/>
        <w:t xml:space="preserve">S2-2210181: </w:t>
      </w:r>
      <w:r w:rsidR="005F57F9">
        <w:t>"</w:t>
      </w:r>
      <w:r w:rsidRPr="002B4D17">
        <w:t>Reply LS on further details on XR traffic</w:t>
      </w:r>
      <w:r w:rsidR="005F57F9">
        <w:t>"</w:t>
      </w:r>
      <w:r w:rsidRPr="002B4D17">
        <w:t>.</w:t>
      </w:r>
    </w:p>
    <w:p w14:paraId="0974F90B" w14:textId="03573A42"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29.244:</w:t>
      </w:r>
      <w:r w:rsidRPr="00F464C5">
        <w:rPr>
          <w:lang w:val="en-US" w:eastAsia="zh-CN"/>
        </w:rPr>
        <w:t xml:space="preserve"> </w:t>
      </w:r>
      <w:r w:rsidR="005F57F9">
        <w:t>"</w:t>
      </w:r>
      <w:r w:rsidRPr="00F464C5">
        <w:rPr>
          <w:rFonts w:eastAsia="DengXian"/>
          <w:lang w:eastAsia="zh-CN"/>
        </w:rPr>
        <w:t>Interface between the Control Plane and the User Plane Nodes; Stage 3</w:t>
      </w:r>
      <w:r w:rsidR="005F57F9">
        <w:t>"</w:t>
      </w:r>
      <w:r w:rsidRPr="00F464C5">
        <w:rPr>
          <w:lang w:val="en-US" w:eastAsia="zh-CN"/>
        </w:rPr>
        <w:t>.</w:t>
      </w:r>
    </w:p>
    <w:p w14:paraId="6782D271" w14:textId="38B2605C"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38.415:</w:t>
      </w:r>
      <w:r w:rsidRPr="00F464C5">
        <w:rPr>
          <w:lang w:val="en-US" w:eastAsia="zh-CN"/>
        </w:rPr>
        <w:t xml:space="preserve"> </w:t>
      </w:r>
      <w:r w:rsidR="005F57F9">
        <w:t>"</w:t>
      </w:r>
      <w:r w:rsidRPr="00F464C5">
        <w:t>NG-RAN; PDU Session User Plane Protocol</w:t>
      </w:r>
      <w:r w:rsidR="005F57F9">
        <w:t>"</w:t>
      </w:r>
      <w:r w:rsidRPr="00F464C5">
        <w:rPr>
          <w:lang w:val="en-US" w:eastAsia="zh-CN"/>
        </w:rPr>
        <w:t>.</w:t>
      </w:r>
    </w:p>
    <w:p w14:paraId="20D022C7" w14:textId="4AD079C5"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33.210:</w:t>
      </w:r>
      <w:r w:rsidRPr="00F464C5">
        <w:rPr>
          <w:lang w:val="en-US" w:eastAsia="zh-CN"/>
        </w:rPr>
        <w:t xml:space="preserve"> </w:t>
      </w:r>
      <w:r w:rsidR="005F57F9">
        <w:t>"</w:t>
      </w:r>
      <w:r w:rsidRPr="00F464C5">
        <w:t>Network Domain Security (NDS); IP network layer security</w:t>
      </w:r>
      <w:r w:rsidR="005F57F9">
        <w:t>"</w:t>
      </w:r>
      <w:r w:rsidRPr="00F464C5">
        <w:rPr>
          <w:lang w:val="en-US" w:eastAsia="zh-CN"/>
        </w:rPr>
        <w:t>.</w:t>
      </w:r>
    </w:p>
    <w:p w14:paraId="43F98B62" w14:textId="0EB87928"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008A02F7">
        <w:t>IETF RFC </w:t>
      </w:r>
      <w:r w:rsidRPr="002B0DDE">
        <w:t>9298</w:t>
      </w:r>
      <w:r w:rsidRPr="002B0DDE">
        <w:rPr>
          <w:lang w:val="en-US" w:eastAsia="zh-CN"/>
        </w:rPr>
        <w:t xml:space="preserve">: </w:t>
      </w:r>
      <w:r w:rsidR="005F57F9">
        <w:t>"</w:t>
      </w:r>
      <w:r w:rsidRPr="002B0DDE">
        <w:t>Proxying UDP in HTTP</w:t>
      </w:r>
      <w:r w:rsidR="005F57F9">
        <w:t>"</w:t>
      </w:r>
      <w:r w:rsidRPr="002B0DDE">
        <w:rPr>
          <w:lang w:val="en-US" w:eastAsia="zh-CN"/>
        </w:rPr>
        <w:t>.</w:t>
      </w:r>
    </w:p>
    <w:p w14:paraId="35B995C6" w14:textId="0B298D05"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008A02F7">
        <w:t>IETF RFC </w:t>
      </w:r>
      <w:r w:rsidRPr="002B0DDE">
        <w:t>9297</w:t>
      </w:r>
      <w:r w:rsidRPr="002B0DDE">
        <w:rPr>
          <w:lang w:val="en-US" w:eastAsia="zh-CN"/>
        </w:rPr>
        <w:t xml:space="preserve">: </w:t>
      </w:r>
      <w:r w:rsidR="005F57F9">
        <w:t>"</w:t>
      </w:r>
      <w:r w:rsidRPr="002B0DDE">
        <w:t>HTTP Datagrams and the Capsule Protocol</w:t>
      </w:r>
      <w:r w:rsidR="005F57F9">
        <w:t>"</w:t>
      </w:r>
      <w:r w:rsidRPr="002B0DDE">
        <w:rPr>
          <w:lang w:val="en-US" w:eastAsia="zh-CN"/>
        </w:rPr>
        <w:t>.</w:t>
      </w:r>
    </w:p>
    <w:p w14:paraId="2BB38A99" w14:textId="4B06172F"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 xml:space="preserve">IETF draft-ietf-masque-quic-proxy-01: </w:t>
      </w:r>
      <w:r w:rsidR="005F57F9">
        <w:t>"</w:t>
      </w:r>
      <w:r w:rsidRPr="002B0DDE">
        <w:t>QUIC-Aware Proxying Using HTTP</w:t>
      </w:r>
      <w:r w:rsidR="005F57F9">
        <w:t>"</w:t>
      </w:r>
      <w:r w:rsidRPr="002B0DDE">
        <w:rPr>
          <w:lang w:val="en-US" w:eastAsia="zh-CN"/>
        </w:rPr>
        <w:t>.</w:t>
      </w:r>
    </w:p>
    <w:p w14:paraId="6097D705" w14:textId="19BB722E"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5761: </w:t>
      </w:r>
      <w:r w:rsidR="005F57F9">
        <w:rPr>
          <w:lang w:val="en-US" w:eastAsia="zh-CN"/>
        </w:rPr>
        <w:t>"</w:t>
      </w:r>
      <w:r w:rsidRPr="00134D4D">
        <w:rPr>
          <w:lang w:val="en-US" w:eastAsia="zh-CN"/>
        </w:rPr>
        <w:t>Multiplexing RTP Data and Control Packets on a Single Port</w:t>
      </w:r>
      <w:r w:rsidR="005F57F9">
        <w:rPr>
          <w:lang w:val="en-US" w:eastAsia="zh-CN"/>
        </w:rPr>
        <w:t>"</w:t>
      </w:r>
      <w:r w:rsidRPr="00134D4D">
        <w:rPr>
          <w:lang w:val="en-US" w:eastAsia="zh-CN"/>
        </w:rPr>
        <w:t>.</w:t>
      </w:r>
    </w:p>
    <w:p w14:paraId="3C20D699" w14:textId="48D52A35"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r>
      <w:r w:rsidR="008A02F7">
        <w:rPr>
          <w:lang w:val="en-US" w:eastAsia="zh-CN"/>
        </w:rPr>
        <w:t>IETF RFC </w:t>
      </w:r>
      <w:r w:rsidRPr="00134D4D">
        <w:rPr>
          <w:lang w:val="en-US" w:eastAsia="zh-CN"/>
        </w:rPr>
        <w:t>5764:</w:t>
      </w:r>
      <w:r w:rsidR="005F57F9">
        <w:rPr>
          <w:lang w:val="en-US" w:eastAsia="zh-CN"/>
        </w:rPr>
        <w:t>"</w:t>
      </w:r>
      <w:r w:rsidRPr="00134D4D">
        <w:rPr>
          <w:lang w:val="en-US" w:eastAsia="zh-CN"/>
        </w:rPr>
        <w:t xml:space="preserve"> Datagram Transport Layer Security (DTLS) Extension to Establish Keys for the Secure Real-time Transport Protocol (SRTP)</w:t>
      </w:r>
      <w:r w:rsidR="005F57F9">
        <w:rPr>
          <w:lang w:val="en-US" w:eastAsia="zh-CN"/>
        </w:rPr>
        <w:t>"</w:t>
      </w:r>
      <w:r w:rsidRPr="00134D4D">
        <w:rPr>
          <w:lang w:val="en-US" w:eastAsia="zh-CN"/>
        </w:rPr>
        <w:t>.</w:t>
      </w:r>
    </w:p>
    <w:p w14:paraId="52D5881E" w14:textId="49C1D7F7" w:rsidR="00134D4D" w:rsidRPr="00134D4D" w:rsidRDefault="00134D4D" w:rsidP="00134D4D">
      <w:pPr>
        <w:pStyle w:val="EX"/>
        <w:rPr>
          <w:lang w:val="en-US" w:eastAsia="zh-CN"/>
        </w:rPr>
      </w:pPr>
      <w:bookmarkStart w:id="830" w:name="MCCTEMPBM_00000030"/>
      <w:r w:rsidRPr="00134D4D">
        <w:rPr>
          <w:lang w:val="en-US" w:eastAsia="zh-CN"/>
        </w:rPr>
        <w:t>[</w:t>
      </w:r>
      <w:r>
        <w:rPr>
          <w:lang w:val="en-US" w:eastAsia="zh-CN"/>
        </w:rPr>
        <w:t>43</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7983: </w:t>
      </w:r>
      <w:r w:rsidR="005F57F9">
        <w:rPr>
          <w:lang w:val="en-US" w:eastAsia="zh-CN"/>
        </w:rPr>
        <w:t>"</w:t>
      </w:r>
      <w:r w:rsidRPr="00134D4D">
        <w:rPr>
          <w:lang w:val="en-US" w:eastAsia="zh-CN"/>
        </w:rPr>
        <w:t>Multiplexing Scheme Updates for Secure Real-time Transport Protocol (SRTP) Extension for Datagram Transport Layer Security (DTLS)</w:t>
      </w:r>
      <w:r w:rsidR="005F57F9">
        <w:rPr>
          <w:lang w:val="en-US" w:eastAsia="zh-CN"/>
        </w:rPr>
        <w:t>"</w:t>
      </w:r>
      <w:bookmarkEnd w:id="830"/>
      <w:r w:rsidR="00AD2799">
        <w:rPr>
          <w:lang w:val="en-US" w:eastAsia="zh-CN"/>
        </w:rPr>
        <w:t>.</w:t>
      </w:r>
    </w:p>
    <w:p w14:paraId="64D3CD40" w14:textId="3C51240A"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8872: </w:t>
      </w:r>
      <w:r w:rsidR="005F57F9">
        <w:rPr>
          <w:lang w:val="en-US" w:eastAsia="zh-CN"/>
        </w:rPr>
        <w:t>"</w:t>
      </w:r>
      <w:r w:rsidRPr="00134D4D">
        <w:rPr>
          <w:lang w:val="en-US" w:eastAsia="zh-CN"/>
        </w:rPr>
        <w:t>Guidelines for Using the Multiplexing Features of RTP to Support Multiple Media Streams</w:t>
      </w:r>
      <w:r w:rsidR="005F57F9">
        <w:rPr>
          <w:lang w:val="en-US" w:eastAsia="zh-CN"/>
        </w:rPr>
        <w:t>"</w:t>
      </w:r>
      <w:r w:rsidRPr="00134D4D">
        <w:rPr>
          <w:lang w:val="en-US" w:eastAsia="zh-CN"/>
        </w:rPr>
        <w:t>.</w:t>
      </w:r>
    </w:p>
    <w:p w14:paraId="2C75EEBC" w14:textId="77D1E13A"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9443: </w:t>
      </w:r>
      <w:r w:rsidR="005F57F9">
        <w:rPr>
          <w:lang w:val="en-US" w:eastAsia="zh-CN"/>
        </w:rPr>
        <w:t>"</w:t>
      </w:r>
      <w:r w:rsidRPr="00134D4D">
        <w:rPr>
          <w:lang w:val="en-US" w:eastAsia="zh-CN"/>
        </w:rPr>
        <w:t>Multiplexing Scheme Updates for QUIC</w:t>
      </w:r>
      <w:r w:rsidR="005F57F9">
        <w:rPr>
          <w:lang w:val="en-US" w:eastAsia="zh-CN"/>
        </w:rPr>
        <w:t>"</w:t>
      </w:r>
      <w:r w:rsidRPr="00134D4D">
        <w:rPr>
          <w:lang w:val="en-US" w:eastAsia="zh-CN"/>
        </w:rPr>
        <w:t>.</w:t>
      </w:r>
    </w:p>
    <w:p w14:paraId="0963C390" w14:textId="2FF4527E"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3550: </w:t>
      </w:r>
      <w:r w:rsidR="005F57F9">
        <w:rPr>
          <w:lang w:val="en-US" w:eastAsia="zh-CN"/>
        </w:rPr>
        <w:t>"</w:t>
      </w:r>
      <w:r w:rsidRPr="00134D4D">
        <w:rPr>
          <w:lang w:val="en-US" w:eastAsia="zh-CN"/>
        </w:rPr>
        <w:t>RTP: A Transport Protocol for Real-Time Applications</w:t>
      </w:r>
      <w:r w:rsidR="005F57F9">
        <w:rPr>
          <w:lang w:val="en-US" w:eastAsia="zh-CN"/>
        </w:rPr>
        <w:t>"</w:t>
      </w:r>
      <w:r w:rsidRPr="00134D4D">
        <w:rPr>
          <w:lang w:val="en-US" w:eastAsia="zh-CN"/>
        </w:rPr>
        <w:t>.</w:t>
      </w:r>
    </w:p>
    <w:p w14:paraId="76D73A4D" w14:textId="6BCF42AB" w:rsidR="00080512" w:rsidRDefault="003E1379" w:rsidP="005A463B">
      <w:pPr>
        <w:pStyle w:val="EditorsNote"/>
        <w:rPr>
          <w:rFonts w:eastAsia="SimSun"/>
        </w:rPr>
      </w:pPr>
      <w:r w:rsidRPr="005A463B">
        <w:t>Editor</w:t>
      </w:r>
      <w:r w:rsidR="005F57F9">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186F7447" w:rsidR="00D5631F" w:rsidRPr="00492743" w:rsidRDefault="00D5631F" w:rsidP="00D5631F">
      <w:pPr>
        <w:pStyle w:val="EX"/>
        <w:rPr>
          <w:lang w:val="en-US" w:eastAsia="zh-CN"/>
        </w:rPr>
      </w:pPr>
      <w:r w:rsidRPr="00134D4D">
        <w:rPr>
          <w:lang w:val="en-US" w:eastAsia="zh-CN"/>
        </w:rPr>
        <w:t>[</w:t>
      </w:r>
      <w:r>
        <w:rPr>
          <w:lang w:val="en-US" w:eastAsia="zh-CN"/>
        </w:rPr>
        <w:t>47</w:t>
      </w:r>
      <w:r w:rsidRPr="00134D4D">
        <w:rPr>
          <w:lang w:val="en-US" w:eastAsia="zh-CN"/>
        </w:rPr>
        <w:t>]</w:t>
      </w:r>
      <w:r w:rsidRPr="00134D4D">
        <w:rPr>
          <w:lang w:val="en-US" w:eastAsia="zh-CN"/>
        </w:rPr>
        <w:tab/>
      </w:r>
      <w:r w:rsidR="008A02F7">
        <w:rPr>
          <w:lang w:eastAsia="zh-CN"/>
        </w:rPr>
        <w:t>IETF RFC </w:t>
      </w:r>
      <w:r w:rsidRPr="00655541">
        <w:rPr>
          <w:lang w:eastAsia="zh-CN"/>
        </w:rPr>
        <w:t xml:space="preserve">6040: </w:t>
      </w:r>
      <w:r w:rsidR="005F57F9">
        <w:rPr>
          <w:lang w:eastAsia="zh-CN"/>
        </w:rPr>
        <w:t>"</w:t>
      </w:r>
      <w:r w:rsidRPr="00655541">
        <w:rPr>
          <w:lang w:eastAsia="zh-CN"/>
        </w:rPr>
        <w:t xml:space="preserve"> Tunnelling of Explicit Congestion Notification</w:t>
      </w:r>
      <w:r w:rsidR="005F57F9">
        <w:rPr>
          <w:lang w:eastAsia="zh-CN"/>
        </w:rPr>
        <w:t>"</w:t>
      </w:r>
      <w:r w:rsidRPr="00655541">
        <w:rPr>
          <w:lang w:eastAsia="zh-CN"/>
        </w:rPr>
        <w:t>.</w:t>
      </w:r>
    </w:p>
    <w:p w14:paraId="47AA993A" w14:textId="77777777" w:rsidR="00D5631F" w:rsidRPr="005A463B" w:rsidRDefault="00D5631F" w:rsidP="005A463B">
      <w:pPr>
        <w:pStyle w:val="EditorsNote"/>
      </w:pPr>
    </w:p>
    <w:p w14:paraId="39E493B5" w14:textId="77777777" w:rsidR="00080512" w:rsidRPr="00822E86" w:rsidRDefault="00080512">
      <w:pPr>
        <w:pStyle w:val="Heading1"/>
      </w:pPr>
      <w:bookmarkStart w:id="831" w:name="definitions"/>
      <w:bookmarkStart w:id="832" w:name="_Toc168302923"/>
      <w:bookmarkEnd w:id="829"/>
      <w:bookmarkEnd w:id="831"/>
      <w:r w:rsidRPr="00822E86">
        <w:t>3</w:t>
      </w:r>
      <w:r w:rsidRPr="00822E86">
        <w:tab/>
        <w:t>Definitions</w:t>
      </w:r>
      <w:r w:rsidR="00602AEA" w:rsidRPr="00822E86">
        <w:t xml:space="preserve"> of terms, symbols and abbreviations</w:t>
      </w:r>
      <w:bookmarkEnd w:id="832"/>
    </w:p>
    <w:p w14:paraId="11036AC9" w14:textId="77777777" w:rsidR="00080512" w:rsidRPr="00822E86" w:rsidRDefault="00080512">
      <w:pPr>
        <w:pStyle w:val="Heading2"/>
      </w:pPr>
      <w:bookmarkStart w:id="833" w:name="_Toc168302924"/>
      <w:r w:rsidRPr="00822E86">
        <w:t>3.1</w:t>
      </w:r>
      <w:r w:rsidRPr="00822E86">
        <w:tab/>
      </w:r>
      <w:r w:rsidR="002B6339" w:rsidRPr="00822E86">
        <w:t>Terms</w:t>
      </w:r>
      <w:bookmarkEnd w:id="833"/>
    </w:p>
    <w:p w14:paraId="4D0DC0D7" w14:textId="6CAC642D" w:rsidR="00C51801" w:rsidRDefault="00080512" w:rsidP="003E1379">
      <w:r w:rsidRPr="00822E86">
        <w:t xml:space="preserve">For the purposes of the present document, the terms given in </w:t>
      </w:r>
      <w:r w:rsidR="00AD2799" w:rsidRPr="00822E86">
        <w:t>TR</w:t>
      </w:r>
      <w:r w:rsidR="00AD2799">
        <w:t> </w:t>
      </w:r>
      <w:r w:rsidR="00AD2799" w:rsidRPr="00822E86">
        <w:t>21.905</w:t>
      </w:r>
      <w:r w:rsidR="00AD2799">
        <w:t> </w:t>
      </w:r>
      <w:r w:rsidR="00AD2799" w:rsidRPr="00822E86">
        <w:t>[</w:t>
      </w:r>
      <w:r w:rsidR="004D3578" w:rsidRPr="00822E86">
        <w:t>1</w:t>
      </w:r>
      <w:r w:rsidRPr="00822E86">
        <w:t xml:space="preserve">] and the following apply. A term defined in the present document takes precedence over the definition of the same term, if any, in </w:t>
      </w:r>
      <w:r w:rsidR="00AD2799" w:rsidRPr="00822E86">
        <w:t>TR</w:t>
      </w:r>
      <w:r w:rsidR="00AD2799">
        <w:t> </w:t>
      </w:r>
      <w:r w:rsidR="00AD2799" w:rsidRPr="00822E86">
        <w:t>21.905</w:t>
      </w:r>
      <w:r w:rsidR="00AD2799">
        <w:t> </w:t>
      </w:r>
      <w:r w:rsidR="00AD2799"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834" w:name="_Toc168302925"/>
      <w:r w:rsidRPr="00822E86">
        <w:t>3.2</w:t>
      </w:r>
      <w:r w:rsidRPr="00822E86">
        <w:tab/>
        <w:t>Symbols</w:t>
      </w:r>
      <w:bookmarkEnd w:id="834"/>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835" w:name="_Toc168302926"/>
      <w:r w:rsidRPr="00822E86">
        <w:t>3.3</w:t>
      </w:r>
      <w:r w:rsidRPr="00822E86">
        <w:tab/>
        <w:t>Abbreviations</w:t>
      </w:r>
      <w:bookmarkEnd w:id="835"/>
    </w:p>
    <w:p w14:paraId="68DCD885" w14:textId="57C6CA80" w:rsidR="00080512" w:rsidRPr="00822E86" w:rsidRDefault="00080512">
      <w:pPr>
        <w:keepNext/>
      </w:pPr>
      <w:r w:rsidRPr="00822E86">
        <w:t>For the purposes of the present document, the abb</w:t>
      </w:r>
      <w:r w:rsidR="004D3578" w:rsidRPr="00822E86">
        <w:t xml:space="preserve">reviations given in </w:t>
      </w:r>
      <w:r w:rsidR="00AD2799" w:rsidRPr="00822E86">
        <w:t>TR</w:t>
      </w:r>
      <w:r w:rsidR="00AD2799">
        <w:t> </w:t>
      </w:r>
      <w:r w:rsidR="00AD2799" w:rsidRPr="00822E86">
        <w:t>21.905</w:t>
      </w:r>
      <w:r w:rsidR="00AD2799">
        <w:t> </w:t>
      </w:r>
      <w:r w:rsidR="00AD2799"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AD2799" w:rsidRPr="00822E86">
        <w:t>TR</w:t>
      </w:r>
      <w:r w:rsidR="00AD2799">
        <w:t> </w:t>
      </w:r>
      <w:r w:rsidR="00AD2799" w:rsidRPr="00822E86">
        <w:t>21.905</w:t>
      </w:r>
      <w:r w:rsidR="00AD2799">
        <w:t> </w:t>
      </w:r>
      <w:r w:rsidR="00AD2799"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836" w:name="clause4"/>
      <w:bookmarkStart w:id="837" w:name="_Toc168302927"/>
      <w:bookmarkEnd w:id="836"/>
      <w:r w:rsidRPr="00822E86">
        <w:t>4</w:t>
      </w:r>
      <w:r w:rsidRPr="00822E86">
        <w:tab/>
      </w:r>
      <w:r w:rsidR="000C6B78" w:rsidRPr="00822E86">
        <w:t>Architectural Assumptions and Requirements</w:t>
      </w:r>
      <w:bookmarkEnd w:id="837"/>
    </w:p>
    <w:p w14:paraId="3046E136" w14:textId="77777777" w:rsidR="00080512" w:rsidRPr="00822E86" w:rsidRDefault="00080512">
      <w:pPr>
        <w:pStyle w:val="Heading2"/>
      </w:pPr>
      <w:bookmarkStart w:id="838" w:name="_Toc168302928"/>
      <w:r w:rsidRPr="00822E86">
        <w:t>4.1</w:t>
      </w:r>
      <w:r w:rsidRPr="00822E86">
        <w:tab/>
      </w:r>
      <w:r w:rsidR="00F50CB8" w:rsidRPr="00822E86">
        <w:t>Architectural Assumptions</w:t>
      </w:r>
      <w:bookmarkEnd w:id="838"/>
    </w:p>
    <w:p w14:paraId="4CB9E7A4" w14:textId="2E5F2D9B" w:rsidR="005A463B" w:rsidRDefault="005A463B" w:rsidP="005A463B">
      <w:pPr>
        <w:pStyle w:val="B1"/>
      </w:pPr>
      <w:r>
        <w:t>-</w:t>
      </w:r>
      <w:r>
        <w:tab/>
        <w:t xml:space="preserve">The architecture, framework and the QoS model as specified in </w:t>
      </w:r>
      <w:r w:rsidR="00AD2799">
        <w:t>TS 23.501 [</w:t>
      </w:r>
      <w:r>
        <w:t xml:space="preserve">2], </w:t>
      </w:r>
      <w:r w:rsidR="00AD2799">
        <w:t>TS 23.502 [</w:t>
      </w:r>
      <w:r>
        <w:t xml:space="preserve">3], and </w:t>
      </w:r>
      <w:r w:rsidR="00AD2799">
        <w:t>TS 23.503 [</w:t>
      </w:r>
      <w:r>
        <w:t xml:space="preserve">4] are regarded as the baseline for this study for both 3GPP access and non-3GPP access. The procedures for XRM in 3GPP Rel-18 are described in </w:t>
      </w:r>
      <w:r w:rsidR="00AD2799">
        <w:t>TS 23.501 [</w:t>
      </w:r>
      <w:r>
        <w:t xml:space="preserve">2], </w:t>
      </w:r>
      <w:r w:rsidR="00AD2799">
        <w:t>TS 23.502 [</w:t>
      </w:r>
      <w:r>
        <w:t xml:space="preserve">3] and </w:t>
      </w:r>
      <w:r w:rsidR="00AD2799">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839" w:name="_Toc168302929"/>
      <w:r w:rsidRPr="00822E86">
        <w:lastRenderedPageBreak/>
        <w:t>4.2</w:t>
      </w:r>
      <w:r w:rsidRPr="00822E86">
        <w:tab/>
      </w:r>
      <w:r w:rsidR="00F50CB8" w:rsidRPr="00822E86">
        <w:t xml:space="preserve">Architectural </w:t>
      </w:r>
      <w:r w:rsidR="004550DD" w:rsidRPr="00822E86">
        <w:t>Requirements</w:t>
      </w:r>
      <w:bookmarkEnd w:id="839"/>
    </w:p>
    <w:p w14:paraId="58CEDD31" w14:textId="6D8451D0" w:rsidR="009C21CF" w:rsidRDefault="009C21CF" w:rsidP="009C21CF">
      <w:r>
        <w:t>The following architectural requirements are applicable to this study:</w:t>
      </w:r>
    </w:p>
    <w:p w14:paraId="24E241F7" w14:textId="62063238"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AD2799">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840" w:name="_Toc22192646"/>
      <w:bookmarkStart w:id="841" w:name="_Toc23402384"/>
      <w:bookmarkStart w:id="842" w:name="_Toc23402414"/>
      <w:bookmarkStart w:id="843" w:name="_Toc26386411"/>
      <w:bookmarkStart w:id="844" w:name="_Toc26431217"/>
      <w:bookmarkStart w:id="845" w:name="_Toc30694613"/>
      <w:bookmarkStart w:id="846" w:name="_Toc43906635"/>
      <w:bookmarkStart w:id="847" w:name="_Toc43906751"/>
      <w:bookmarkStart w:id="848" w:name="_Toc44311877"/>
      <w:bookmarkStart w:id="849" w:name="_Toc50536519"/>
      <w:bookmarkStart w:id="850" w:name="_Toc54930291"/>
      <w:bookmarkStart w:id="851" w:name="_Toc54968096"/>
      <w:bookmarkStart w:id="852" w:name="_Toc57236418"/>
      <w:bookmarkStart w:id="853" w:name="_Toc57236581"/>
      <w:bookmarkStart w:id="854" w:name="_Toc57530222"/>
      <w:bookmarkStart w:id="855" w:name="_Toc57532423"/>
      <w:bookmarkStart w:id="856" w:name="_Toc168302930"/>
      <w:r w:rsidRPr="00822E86">
        <w:t>5</w:t>
      </w:r>
      <w:r w:rsidRPr="00822E86">
        <w:tab/>
        <w:t>Key Issues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46DE40E6" w14:textId="012FBA0C" w:rsidR="00ED3E55" w:rsidRPr="00822E86" w:rsidRDefault="00ED3E55" w:rsidP="00ED3E55">
      <w:pPr>
        <w:pStyle w:val="Heading2"/>
      </w:pPr>
      <w:bookmarkStart w:id="857" w:name="_Toc168302931"/>
      <w:bookmarkStart w:id="858" w:name="_Toc26386412"/>
      <w:bookmarkStart w:id="859" w:name="_Toc26431218"/>
      <w:bookmarkStart w:id="860" w:name="_Toc30694614"/>
      <w:bookmarkStart w:id="861" w:name="_Toc43906636"/>
      <w:bookmarkStart w:id="862" w:name="_Toc43906752"/>
      <w:bookmarkStart w:id="863" w:name="_Toc44311878"/>
      <w:bookmarkStart w:id="864" w:name="_Toc50536520"/>
      <w:bookmarkStart w:id="865" w:name="_Toc54930292"/>
      <w:bookmarkStart w:id="866" w:name="_Toc54968097"/>
      <w:bookmarkStart w:id="867" w:name="_Toc57236419"/>
      <w:bookmarkStart w:id="868" w:name="_Toc57236582"/>
      <w:bookmarkStart w:id="869" w:name="_Toc57530223"/>
      <w:bookmarkStart w:id="870" w:name="_Toc57532424"/>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857"/>
    </w:p>
    <w:p w14:paraId="576C9A75" w14:textId="5BE17929" w:rsidR="00ED3E55" w:rsidRPr="00822E86" w:rsidRDefault="00ED3E55" w:rsidP="00ED3E55">
      <w:pPr>
        <w:pStyle w:val="Heading3"/>
        <w:rPr>
          <w:lang w:eastAsia="zh-CN"/>
        </w:rPr>
      </w:pPr>
      <w:bookmarkStart w:id="871" w:name="_Toc168302932"/>
      <w:r w:rsidRPr="00822E86">
        <w:rPr>
          <w:lang w:eastAsia="ko-KR"/>
        </w:rPr>
        <w:t>5.</w:t>
      </w:r>
      <w:r>
        <w:rPr>
          <w:lang w:eastAsia="ko-KR"/>
        </w:rPr>
        <w:t>1</w:t>
      </w:r>
      <w:r w:rsidRPr="00822E86">
        <w:rPr>
          <w:lang w:eastAsia="ko-KR"/>
        </w:rPr>
        <w:t>.1</w:t>
      </w:r>
      <w:r w:rsidRPr="00822E86">
        <w:rPr>
          <w:lang w:eastAsia="ko-KR"/>
        </w:rPr>
        <w:tab/>
        <w:t>Description</w:t>
      </w:r>
      <w:bookmarkEnd w:id="871"/>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872" w:name="_Toc168302933"/>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872"/>
    </w:p>
    <w:p w14:paraId="3EEFFE41" w14:textId="15B1D713" w:rsidR="005F4F6F" w:rsidRDefault="005F4F6F" w:rsidP="005F4F6F">
      <w:pPr>
        <w:pStyle w:val="Heading3"/>
      </w:pPr>
      <w:bookmarkStart w:id="873" w:name="_Toc168302934"/>
      <w:r w:rsidRPr="00794BA0">
        <w:t>5.</w:t>
      </w:r>
      <w:r>
        <w:t>2</w:t>
      </w:r>
      <w:r w:rsidRPr="00794BA0">
        <w:t>.1</w:t>
      </w:r>
      <w:r w:rsidRPr="00794BA0">
        <w:tab/>
      </w:r>
      <w:r>
        <w:t>Description</w:t>
      </w:r>
      <w:bookmarkEnd w:id="873"/>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874" w:name="_Toc168302935"/>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874"/>
    </w:p>
    <w:p w14:paraId="1048C941" w14:textId="670EAC04" w:rsidR="00943BD6" w:rsidRDefault="00943BD6" w:rsidP="00943BD6">
      <w:pPr>
        <w:pStyle w:val="Heading3"/>
      </w:pPr>
      <w:bookmarkStart w:id="875" w:name="_Toc168302936"/>
      <w:r>
        <w:t>5.3.1</w:t>
      </w:r>
      <w:r>
        <w:tab/>
        <w:t>Description</w:t>
      </w:r>
      <w:bookmarkEnd w:id="875"/>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876" w:name="_Toc326248702"/>
      <w:bookmarkStart w:id="877" w:name="_Toc324232211"/>
      <w:bookmarkStart w:id="878" w:name="_Toc421821979"/>
      <w:bookmarkStart w:id="879" w:name="_Toc168302937"/>
      <w:r>
        <w:lastRenderedPageBreak/>
        <w:t>5.</w:t>
      </w:r>
      <w:r w:rsidR="00B50A14">
        <w:t>4</w:t>
      </w:r>
      <w:r>
        <w:tab/>
        <w:t>Key Issue #4</w:t>
      </w:r>
      <w:r w:rsidR="004C4F9C">
        <w:t>:</w:t>
      </w:r>
      <w:bookmarkEnd w:id="876"/>
      <w:bookmarkEnd w:id="877"/>
      <w:bookmarkEnd w:id="878"/>
      <w:r w:rsidR="004C4F9C">
        <w:t xml:space="preserve"> </w:t>
      </w:r>
      <w:r>
        <w:t>Traffic detection and QoS flow mapping for multiplexed data flows</w:t>
      </w:r>
      <w:bookmarkEnd w:id="879"/>
    </w:p>
    <w:p w14:paraId="4564EEEC" w14:textId="02C5770D" w:rsidR="001018D6" w:rsidRDefault="001018D6" w:rsidP="001018D6">
      <w:pPr>
        <w:pStyle w:val="Heading3"/>
      </w:pPr>
      <w:bookmarkStart w:id="880" w:name="_Toc421821980"/>
      <w:bookmarkStart w:id="881" w:name="_Toc326248703"/>
      <w:bookmarkStart w:id="882" w:name="_Toc168302938"/>
      <w:r>
        <w:t>5.</w:t>
      </w:r>
      <w:r w:rsidR="00B50A14">
        <w:t>4</w:t>
      </w:r>
      <w:r>
        <w:t>.1</w:t>
      </w:r>
      <w:r>
        <w:tab/>
        <w:t>Description</w:t>
      </w:r>
      <w:bookmarkEnd w:id="880"/>
      <w:bookmarkEnd w:id="881"/>
      <w:bookmarkEnd w:id="882"/>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883" w:name="_Toc97526903"/>
      <w:bookmarkStart w:id="884" w:name="_Toc101526055"/>
      <w:bookmarkStart w:id="885" w:name="_Toc104882745"/>
      <w:bookmarkStart w:id="886" w:name="_Toc113425893"/>
      <w:bookmarkStart w:id="887" w:name="_Toc117496320"/>
      <w:bookmarkStart w:id="888" w:name="_Toc122517542"/>
      <w:bookmarkStart w:id="889" w:name="_Toc168302939"/>
      <w:r>
        <w:t>5</w:t>
      </w:r>
      <w:r w:rsidRPr="00BC49C2">
        <w:t>.</w:t>
      </w:r>
      <w:r>
        <w:t>5</w:t>
      </w:r>
      <w:r w:rsidRPr="00BC49C2">
        <w:tab/>
        <w:t>Key Issue #</w:t>
      </w:r>
      <w:r>
        <w:t>5</w:t>
      </w:r>
      <w:r w:rsidRPr="00BC49C2">
        <w:t xml:space="preserve">: </w:t>
      </w:r>
      <w:bookmarkStart w:id="890" w:name="_Toc22214905"/>
      <w:bookmarkStart w:id="891" w:name="_Toc23254038"/>
      <w:bookmarkEnd w:id="883"/>
      <w:bookmarkEnd w:id="884"/>
      <w:bookmarkEnd w:id="885"/>
      <w:bookmarkEnd w:id="886"/>
      <w:bookmarkEnd w:id="887"/>
      <w:bookmarkEnd w:id="888"/>
      <w:r>
        <w:t>QoS Handling when Traffic Characteristics Change Dynamically</w:t>
      </w:r>
      <w:bookmarkEnd w:id="889"/>
    </w:p>
    <w:p w14:paraId="0B4073FE" w14:textId="654779C7" w:rsidR="00B50A14" w:rsidRPr="00B50A14" w:rsidRDefault="00B50A14" w:rsidP="00B50A14">
      <w:pPr>
        <w:pStyle w:val="Heading3"/>
        <w:rPr>
          <w:lang w:eastAsia="ko-KR"/>
        </w:rPr>
      </w:pPr>
      <w:bookmarkStart w:id="892" w:name="_Toc97526904"/>
      <w:bookmarkStart w:id="893" w:name="_Toc101526056"/>
      <w:bookmarkStart w:id="894" w:name="_Toc104882746"/>
      <w:bookmarkStart w:id="895" w:name="_Toc113425894"/>
      <w:bookmarkStart w:id="896" w:name="_Toc117496321"/>
      <w:bookmarkStart w:id="897" w:name="_Toc122517543"/>
      <w:bookmarkStart w:id="898" w:name="_Toc168302940"/>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90"/>
      <w:bookmarkEnd w:id="891"/>
      <w:bookmarkEnd w:id="892"/>
      <w:bookmarkEnd w:id="893"/>
      <w:bookmarkEnd w:id="894"/>
      <w:bookmarkEnd w:id="895"/>
      <w:bookmarkEnd w:id="896"/>
      <w:bookmarkEnd w:id="897"/>
      <w:bookmarkEnd w:id="898"/>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899" w:name="_Toc168302941"/>
      <w:r>
        <w:lastRenderedPageBreak/>
        <w:t>5</w:t>
      </w:r>
      <w:r w:rsidRPr="008A4849">
        <w:t>.</w:t>
      </w:r>
      <w:r>
        <w:t>6</w:t>
      </w:r>
      <w:r w:rsidRPr="008A4849">
        <w:tab/>
        <w:t>Key Issue #</w:t>
      </w:r>
      <w:r>
        <w:t>6</w:t>
      </w:r>
      <w:r w:rsidRPr="008A4849">
        <w:t>: L4S for non-3GPP access networks and intermediate 5GS nodes</w:t>
      </w:r>
      <w:bookmarkEnd w:id="899"/>
    </w:p>
    <w:p w14:paraId="50BB9FDD" w14:textId="3E7832A5" w:rsidR="002961A6" w:rsidRPr="008A4849" w:rsidRDefault="002961A6" w:rsidP="002961A6">
      <w:pPr>
        <w:pStyle w:val="Heading3"/>
        <w:rPr>
          <w:lang w:eastAsia="ko-KR"/>
        </w:rPr>
      </w:pPr>
      <w:bookmarkStart w:id="900" w:name="_Toc168302942"/>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00"/>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901" w:name="_Toc168302943"/>
      <w:r>
        <w:t>5.7</w:t>
      </w:r>
      <w:r>
        <w:tab/>
      </w:r>
      <w:r w:rsidRPr="00344584">
        <w:t>Key Issue #</w:t>
      </w:r>
      <w:r>
        <w:t>7</w:t>
      </w:r>
      <w:r w:rsidRPr="00344584">
        <w:t xml:space="preserve">: Support </w:t>
      </w:r>
      <w:r>
        <w:t>for PDU Set</w:t>
      </w:r>
      <w:r w:rsidRPr="00344584">
        <w:t xml:space="preserve"> in</w:t>
      </w:r>
      <w:r>
        <w:t xml:space="preserve"> non-3GPP access.</w:t>
      </w:r>
      <w:bookmarkEnd w:id="901"/>
    </w:p>
    <w:p w14:paraId="49083756" w14:textId="69FA4722" w:rsidR="00154986" w:rsidRPr="00344584" w:rsidRDefault="00154986" w:rsidP="001C5C20">
      <w:pPr>
        <w:pStyle w:val="Heading3"/>
      </w:pPr>
      <w:bookmarkStart w:id="902" w:name="_Toc168302944"/>
      <w:r w:rsidRPr="00344584">
        <w:rPr>
          <w:rFonts w:cs="Arial"/>
          <w:szCs w:val="28"/>
          <w:lang w:val="en-US" w:eastAsia="ko-KR"/>
        </w:rPr>
        <w:t>5</w:t>
      </w:r>
      <w:r w:rsidRPr="00344584">
        <w:rPr>
          <w:rFonts w:cs="Arial"/>
          <w:szCs w:val="28"/>
        </w:rPr>
        <w:t>.</w:t>
      </w:r>
      <w:r>
        <w:t>7</w:t>
      </w:r>
      <w:r w:rsidRPr="00344584">
        <w:t>.1</w:t>
      </w:r>
      <w:r w:rsidRPr="00344584">
        <w:tab/>
        <w:t>Description</w:t>
      </w:r>
      <w:bookmarkEnd w:id="902"/>
    </w:p>
    <w:p w14:paraId="5B3FA725" w14:textId="459EBA39" w:rsidR="00154986" w:rsidRDefault="00154986" w:rsidP="00154986">
      <w:pPr>
        <w:rPr>
          <w:lang w:val="en-US" w:eastAsia="ko-KR"/>
        </w:rPr>
      </w:pPr>
      <w:r>
        <w:rPr>
          <w:lang w:val="en-US" w:eastAsia="ko-KR"/>
        </w:rPr>
        <w:t>Support for PDU Set mechanisms are</w:t>
      </w:r>
      <w:r w:rsidRPr="005659AF">
        <w:rPr>
          <w:lang w:val="en-US" w:eastAsia="ko-KR"/>
        </w:rPr>
        <w:t xml:space="preserve"> specified in </w:t>
      </w:r>
      <w:r w:rsidR="00AD2799" w:rsidRPr="005659AF">
        <w:rPr>
          <w:lang w:val="en-US" w:eastAsia="ko-KR"/>
        </w:rPr>
        <w:t>TS</w:t>
      </w:r>
      <w:r w:rsidR="00AD2799">
        <w:rPr>
          <w:lang w:val="en-US" w:eastAsia="ko-KR"/>
        </w:rPr>
        <w:t> </w:t>
      </w:r>
      <w:r w:rsidR="00AD2799" w:rsidRPr="005659AF">
        <w:rPr>
          <w:lang w:val="en-US" w:eastAsia="ko-KR"/>
        </w:rPr>
        <w:t>23.501</w:t>
      </w:r>
      <w:r w:rsidR="00AD2799">
        <w:rPr>
          <w:lang w:val="en-US" w:eastAsia="ko-KR"/>
        </w:rPr>
        <w:t> [</w:t>
      </w:r>
      <w:r w:rsidR="00A71F6B">
        <w:rPr>
          <w:lang w:val="en-US" w:eastAsia="ko-KR"/>
        </w:rPr>
        <w:t>2]</w:t>
      </w:r>
      <w:r w:rsidRPr="005659AF">
        <w:rPr>
          <w:lang w:val="en-US" w:eastAsia="ko-KR"/>
        </w:rPr>
        <w:t xml:space="preserve"> clause 5.37.</w:t>
      </w:r>
      <w:r>
        <w:rPr>
          <w:lang w:val="en-US" w:eastAsia="ko-KR"/>
        </w:rPr>
        <w:t>5</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E46E476" w:rsidR="00613E81" w:rsidRPr="008E798D" w:rsidRDefault="00613E81" w:rsidP="00613E81">
      <w:pPr>
        <w:pStyle w:val="Heading2"/>
      </w:pPr>
      <w:bookmarkStart w:id="903" w:name="_Toc168302945"/>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03"/>
    </w:p>
    <w:p w14:paraId="6A96CC71" w14:textId="4F1929E3" w:rsidR="00613E81" w:rsidRDefault="00613E81" w:rsidP="00613E81">
      <w:pPr>
        <w:pStyle w:val="Heading3"/>
      </w:pPr>
      <w:bookmarkStart w:id="904" w:name="_Toc168302946"/>
      <w:r>
        <w:t>5.8.1</w:t>
      </w:r>
      <w:r>
        <w:tab/>
        <w:t>Description</w:t>
      </w:r>
      <w:bookmarkEnd w:id="904"/>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905" w:name="_Toc168302947"/>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905"/>
    </w:p>
    <w:p w14:paraId="78446A2B" w14:textId="1A54B50A" w:rsidR="009B1820" w:rsidRDefault="009B1820" w:rsidP="009B1820">
      <w:pPr>
        <w:pStyle w:val="Heading3"/>
      </w:pPr>
      <w:bookmarkStart w:id="906" w:name="_Toc168302948"/>
      <w:r>
        <w:rPr>
          <w:rFonts w:hint="eastAsia"/>
          <w:lang w:val="en-US" w:eastAsia="zh-CN"/>
        </w:rPr>
        <w:t>5</w:t>
      </w:r>
      <w:r>
        <w:t>.9.1</w:t>
      </w:r>
      <w:r>
        <w:tab/>
        <w:t>Description</w:t>
      </w:r>
      <w:bookmarkEnd w:id="906"/>
    </w:p>
    <w:p w14:paraId="73A9DAA5" w14:textId="59B6EE30"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AD2799">
        <w:rPr>
          <w:lang w:eastAsia="zh-CN"/>
        </w:rPr>
        <w:t>TS 23.501 </w:t>
      </w:r>
      <w:bookmarkStart w:id="907" w:name="MCCTEMPBM_00000025"/>
      <w:r w:rsidR="00AD2799">
        <w:rPr>
          <w:lang w:eastAsia="zh-CN"/>
        </w:rPr>
        <w:t>[</w:t>
      </w:r>
      <w:r w:rsidR="00C44907">
        <w:rPr>
          <w:lang w:eastAsia="zh-CN"/>
        </w:rPr>
        <w:t>2</w:t>
      </w:r>
      <w:bookmarkEnd w:id="907"/>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908" w:name="_Toc26431228"/>
      <w:bookmarkStart w:id="909" w:name="_Toc30694626"/>
      <w:bookmarkStart w:id="910" w:name="_Toc43906648"/>
      <w:bookmarkStart w:id="911" w:name="_Toc43906764"/>
      <w:bookmarkStart w:id="912" w:name="_Toc44311890"/>
      <w:bookmarkStart w:id="913" w:name="_Toc50536532"/>
      <w:bookmarkStart w:id="914" w:name="_Toc54930304"/>
      <w:bookmarkStart w:id="915" w:name="_Toc54968109"/>
      <w:bookmarkStart w:id="916" w:name="_Toc57236431"/>
      <w:bookmarkStart w:id="917" w:name="_Toc57236594"/>
      <w:bookmarkStart w:id="918" w:name="_Toc57530235"/>
      <w:bookmarkStart w:id="919" w:name="_Toc57532436"/>
      <w:bookmarkStart w:id="920" w:name="_Toc168302949"/>
      <w:bookmarkEnd w:id="858"/>
      <w:bookmarkEnd w:id="859"/>
      <w:bookmarkEnd w:id="860"/>
      <w:bookmarkEnd w:id="861"/>
      <w:bookmarkEnd w:id="862"/>
      <w:bookmarkEnd w:id="863"/>
      <w:bookmarkEnd w:id="864"/>
      <w:bookmarkEnd w:id="865"/>
      <w:bookmarkEnd w:id="866"/>
      <w:bookmarkEnd w:id="867"/>
      <w:bookmarkEnd w:id="868"/>
      <w:bookmarkEnd w:id="869"/>
      <w:bookmarkEnd w:id="870"/>
      <w:r w:rsidRPr="00822E86">
        <w:lastRenderedPageBreak/>
        <w:t>6</w:t>
      </w:r>
      <w:r w:rsidRPr="00822E86">
        <w:tab/>
        <w:t>Solutions</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5D6EED89" w14:textId="77777777" w:rsidR="00524FB4" w:rsidRPr="00822E86" w:rsidRDefault="00524FB4" w:rsidP="00524FB4">
      <w:pPr>
        <w:pStyle w:val="Heading2"/>
      </w:pPr>
      <w:bookmarkStart w:id="921" w:name="_Toc22192650"/>
      <w:bookmarkStart w:id="922" w:name="_Toc23402388"/>
      <w:bookmarkStart w:id="923" w:name="_Toc23402418"/>
      <w:bookmarkStart w:id="924" w:name="_Toc26386423"/>
      <w:bookmarkStart w:id="925" w:name="_Toc26431229"/>
      <w:bookmarkStart w:id="926" w:name="_Toc30694627"/>
      <w:bookmarkStart w:id="927" w:name="_Toc43906649"/>
      <w:bookmarkStart w:id="928" w:name="_Toc43906765"/>
      <w:bookmarkStart w:id="929" w:name="_Toc44311891"/>
      <w:bookmarkStart w:id="930" w:name="_Toc50536533"/>
      <w:bookmarkStart w:id="931" w:name="_Toc54930305"/>
      <w:bookmarkStart w:id="932" w:name="_Toc54968110"/>
      <w:bookmarkStart w:id="933" w:name="_Toc57236432"/>
      <w:bookmarkStart w:id="934" w:name="_Toc57236595"/>
      <w:bookmarkStart w:id="935" w:name="_Toc57530236"/>
      <w:bookmarkStart w:id="936" w:name="_Toc57532437"/>
      <w:bookmarkStart w:id="937" w:name="_Toc168302950"/>
      <w:bookmarkStart w:id="938" w:name="_Toc16839382"/>
      <w:r w:rsidRPr="00822E86">
        <w:t>6.0</w:t>
      </w:r>
      <w:r w:rsidRPr="00822E86">
        <w:tab/>
        <w:t>Mapping of Solutions to Key Issues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bookmarkEnd w:id="938"/>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#10: PDU Set information identification based on MoQ</w:t>
            </w:r>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#24: PDU set identification ...fully encrypted using a tunneled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trPr>
        <w:tc>
          <w:tcPr>
            <w:tcW w:w="2913" w:type="dxa"/>
          </w:tcPr>
          <w:p w14:paraId="7D31229F" w14:textId="37339A7F" w:rsidR="00B26AF5" w:rsidRPr="004C4F9C" w:rsidRDefault="00B26AF5" w:rsidP="00B26AF5">
            <w:pPr>
              <w:pStyle w:val="TAL"/>
              <w:rPr>
                <w:sz w:val="16"/>
                <w:szCs w:val="16"/>
              </w:rPr>
            </w:pPr>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p>
        </w:tc>
        <w:tc>
          <w:tcPr>
            <w:tcW w:w="806" w:type="dxa"/>
          </w:tcPr>
          <w:p w14:paraId="610A2DD0" w14:textId="77777777" w:rsidR="00B26AF5" w:rsidRPr="004C4F9C" w:rsidRDefault="00B26AF5" w:rsidP="00B26AF5">
            <w:pPr>
              <w:pStyle w:val="TAC"/>
              <w:rPr>
                <w:sz w:val="16"/>
                <w:szCs w:val="16"/>
              </w:rPr>
            </w:pPr>
          </w:p>
        </w:tc>
        <w:tc>
          <w:tcPr>
            <w:tcW w:w="806" w:type="dxa"/>
          </w:tcPr>
          <w:p w14:paraId="5E8C6EBC" w14:textId="77777777" w:rsidR="00B26AF5" w:rsidRPr="004C4F9C" w:rsidRDefault="00B26AF5" w:rsidP="00B26AF5">
            <w:pPr>
              <w:pStyle w:val="TAC"/>
              <w:rPr>
                <w:sz w:val="16"/>
                <w:szCs w:val="16"/>
              </w:rPr>
            </w:pPr>
          </w:p>
        </w:tc>
        <w:tc>
          <w:tcPr>
            <w:tcW w:w="805" w:type="dxa"/>
          </w:tcPr>
          <w:p w14:paraId="4C810AE5" w14:textId="77777777" w:rsidR="00B26AF5" w:rsidRPr="004C4F9C" w:rsidRDefault="00B26AF5" w:rsidP="00B26AF5">
            <w:pPr>
              <w:pStyle w:val="TAC"/>
              <w:rPr>
                <w:sz w:val="16"/>
                <w:szCs w:val="16"/>
              </w:rPr>
            </w:pPr>
          </w:p>
        </w:tc>
        <w:tc>
          <w:tcPr>
            <w:tcW w:w="805" w:type="dxa"/>
          </w:tcPr>
          <w:p w14:paraId="0D8BE2EA" w14:textId="77777777" w:rsidR="00B26AF5" w:rsidRPr="004C4F9C" w:rsidRDefault="00B26AF5" w:rsidP="00B26AF5">
            <w:pPr>
              <w:pStyle w:val="TAC"/>
              <w:rPr>
                <w:sz w:val="16"/>
                <w:szCs w:val="16"/>
              </w:rPr>
            </w:pPr>
          </w:p>
        </w:tc>
        <w:tc>
          <w:tcPr>
            <w:tcW w:w="805" w:type="dxa"/>
          </w:tcPr>
          <w:p w14:paraId="4A8CD7D1" w14:textId="06095828" w:rsidR="00B26AF5" w:rsidRPr="004C4F9C" w:rsidRDefault="00B26AF5" w:rsidP="00B26AF5">
            <w:pPr>
              <w:pStyle w:val="TAC"/>
              <w:rPr>
                <w:sz w:val="16"/>
                <w:szCs w:val="16"/>
              </w:rPr>
            </w:pPr>
          </w:p>
        </w:tc>
        <w:tc>
          <w:tcPr>
            <w:tcW w:w="805" w:type="dxa"/>
          </w:tcPr>
          <w:p w14:paraId="1840383B" w14:textId="77777777" w:rsidR="00B26AF5" w:rsidRPr="004C4F9C" w:rsidRDefault="00B26AF5" w:rsidP="00B26AF5">
            <w:pPr>
              <w:pStyle w:val="TAC"/>
              <w:rPr>
                <w:sz w:val="16"/>
                <w:szCs w:val="16"/>
              </w:rPr>
            </w:pPr>
          </w:p>
        </w:tc>
        <w:tc>
          <w:tcPr>
            <w:tcW w:w="805" w:type="dxa"/>
          </w:tcPr>
          <w:p w14:paraId="72B9F7F6" w14:textId="77777777" w:rsidR="00B26AF5" w:rsidRPr="004C4F9C" w:rsidRDefault="00B26AF5" w:rsidP="00B26AF5">
            <w:pPr>
              <w:pStyle w:val="TAC"/>
              <w:rPr>
                <w:sz w:val="16"/>
                <w:szCs w:val="16"/>
              </w:rPr>
            </w:pPr>
          </w:p>
        </w:tc>
        <w:tc>
          <w:tcPr>
            <w:tcW w:w="805" w:type="dxa"/>
          </w:tcPr>
          <w:p w14:paraId="636A91F9" w14:textId="5B28AC79" w:rsidR="00B26AF5" w:rsidRPr="004C4F9C" w:rsidRDefault="00B26AF5" w:rsidP="00B26AF5">
            <w:pPr>
              <w:pStyle w:val="TAC"/>
              <w:rPr>
                <w:sz w:val="16"/>
                <w:szCs w:val="16"/>
              </w:rPr>
            </w:pPr>
            <w:r>
              <w:rPr>
                <w:sz w:val="16"/>
                <w:szCs w:val="16"/>
              </w:rPr>
              <w:t>X</w:t>
            </w:r>
          </w:p>
        </w:tc>
        <w:tc>
          <w:tcPr>
            <w:tcW w:w="805" w:type="dxa"/>
          </w:tcPr>
          <w:p w14:paraId="0A6EF62C" w14:textId="77777777" w:rsidR="00B26AF5" w:rsidRPr="004C4F9C" w:rsidRDefault="00B26AF5" w:rsidP="00B26AF5">
            <w:pPr>
              <w:pStyle w:val="TAC"/>
              <w:rPr>
                <w:sz w:val="16"/>
                <w:szCs w:val="16"/>
              </w:rPr>
            </w:pPr>
          </w:p>
        </w:tc>
      </w:tr>
      <w:tr w:rsidR="00713052" w:rsidRPr="004C4F9C" w14:paraId="6B9C14DB" w14:textId="77777777" w:rsidTr="00D976E4">
        <w:trPr>
          <w:cantSplit/>
        </w:trPr>
        <w:tc>
          <w:tcPr>
            <w:tcW w:w="2913" w:type="dxa"/>
          </w:tcPr>
          <w:p w14:paraId="3EB3FC77" w14:textId="25DC7585" w:rsidR="00713052" w:rsidRPr="004C4F9C" w:rsidRDefault="00713052" w:rsidP="00713052">
            <w:pPr>
              <w:pStyle w:val="TAL"/>
              <w:rPr>
                <w:sz w:val="16"/>
                <w:szCs w:val="16"/>
              </w:rPr>
            </w:pPr>
            <w:r>
              <w:rPr>
                <w:sz w:val="16"/>
                <w:szCs w:val="16"/>
                <w:lang w:val="en-US" w:eastAsia="zh-CN"/>
              </w:rPr>
              <w:t>#32: Support of Handling of Tethered Devices by reusing N5CW and trusted WLAN access</w:t>
            </w:r>
          </w:p>
        </w:tc>
        <w:tc>
          <w:tcPr>
            <w:tcW w:w="806" w:type="dxa"/>
          </w:tcPr>
          <w:p w14:paraId="19E939E0" w14:textId="77777777" w:rsidR="00713052" w:rsidRPr="004C4F9C" w:rsidRDefault="00713052" w:rsidP="00713052">
            <w:pPr>
              <w:pStyle w:val="TAC"/>
              <w:rPr>
                <w:sz w:val="16"/>
                <w:szCs w:val="16"/>
              </w:rPr>
            </w:pPr>
          </w:p>
        </w:tc>
        <w:tc>
          <w:tcPr>
            <w:tcW w:w="806" w:type="dxa"/>
          </w:tcPr>
          <w:p w14:paraId="235DF548" w14:textId="77777777" w:rsidR="00713052" w:rsidRPr="004C4F9C" w:rsidRDefault="00713052" w:rsidP="00713052">
            <w:pPr>
              <w:pStyle w:val="TAC"/>
              <w:rPr>
                <w:sz w:val="16"/>
                <w:szCs w:val="16"/>
              </w:rPr>
            </w:pPr>
          </w:p>
        </w:tc>
        <w:tc>
          <w:tcPr>
            <w:tcW w:w="805" w:type="dxa"/>
          </w:tcPr>
          <w:p w14:paraId="669799C1" w14:textId="77777777" w:rsidR="00713052" w:rsidRPr="004C4F9C" w:rsidRDefault="00713052" w:rsidP="00713052">
            <w:pPr>
              <w:pStyle w:val="TAC"/>
              <w:rPr>
                <w:sz w:val="16"/>
                <w:szCs w:val="16"/>
              </w:rPr>
            </w:pPr>
          </w:p>
        </w:tc>
        <w:tc>
          <w:tcPr>
            <w:tcW w:w="805" w:type="dxa"/>
          </w:tcPr>
          <w:p w14:paraId="60F26FB5" w14:textId="77777777" w:rsidR="00713052" w:rsidRPr="004C4F9C" w:rsidRDefault="00713052" w:rsidP="00713052">
            <w:pPr>
              <w:pStyle w:val="TAC"/>
              <w:rPr>
                <w:sz w:val="16"/>
                <w:szCs w:val="16"/>
              </w:rPr>
            </w:pPr>
          </w:p>
        </w:tc>
        <w:tc>
          <w:tcPr>
            <w:tcW w:w="805" w:type="dxa"/>
          </w:tcPr>
          <w:p w14:paraId="4FB4507D" w14:textId="77777777" w:rsidR="00713052" w:rsidRPr="004C4F9C" w:rsidRDefault="00713052" w:rsidP="00713052">
            <w:pPr>
              <w:pStyle w:val="TAC"/>
              <w:rPr>
                <w:sz w:val="16"/>
                <w:szCs w:val="16"/>
              </w:rPr>
            </w:pPr>
          </w:p>
        </w:tc>
        <w:tc>
          <w:tcPr>
            <w:tcW w:w="805" w:type="dxa"/>
          </w:tcPr>
          <w:p w14:paraId="5380AE2A" w14:textId="77777777" w:rsidR="00713052" w:rsidRPr="004C4F9C" w:rsidRDefault="00713052" w:rsidP="00713052">
            <w:pPr>
              <w:pStyle w:val="TAC"/>
              <w:rPr>
                <w:sz w:val="16"/>
                <w:szCs w:val="16"/>
              </w:rPr>
            </w:pPr>
          </w:p>
        </w:tc>
        <w:tc>
          <w:tcPr>
            <w:tcW w:w="805" w:type="dxa"/>
          </w:tcPr>
          <w:p w14:paraId="0AA66A89" w14:textId="77777777" w:rsidR="00713052" w:rsidRPr="004C4F9C" w:rsidRDefault="00713052" w:rsidP="00713052">
            <w:pPr>
              <w:pStyle w:val="TAC"/>
              <w:rPr>
                <w:sz w:val="16"/>
                <w:szCs w:val="16"/>
              </w:rPr>
            </w:pPr>
          </w:p>
        </w:tc>
        <w:tc>
          <w:tcPr>
            <w:tcW w:w="805" w:type="dxa"/>
          </w:tcPr>
          <w:p w14:paraId="2D51C51D" w14:textId="45DD12C5" w:rsidR="00713052" w:rsidRDefault="00713052" w:rsidP="00713052">
            <w:pPr>
              <w:pStyle w:val="TAC"/>
              <w:rPr>
                <w:sz w:val="16"/>
                <w:szCs w:val="16"/>
              </w:rPr>
            </w:pPr>
            <w:r>
              <w:rPr>
                <w:sz w:val="16"/>
                <w:szCs w:val="16"/>
                <w:lang w:val="en-US"/>
              </w:rPr>
              <w:t>X</w:t>
            </w:r>
          </w:p>
        </w:tc>
        <w:tc>
          <w:tcPr>
            <w:tcW w:w="805" w:type="dxa"/>
          </w:tcPr>
          <w:p w14:paraId="3503BDFB" w14:textId="77777777" w:rsidR="00713052" w:rsidRPr="004C4F9C" w:rsidRDefault="00713052" w:rsidP="00713052">
            <w:pPr>
              <w:pStyle w:val="TAC"/>
              <w:rPr>
                <w:sz w:val="16"/>
                <w:szCs w:val="16"/>
              </w:rPr>
            </w:pPr>
          </w:p>
        </w:tc>
      </w:tr>
      <w:tr w:rsidR="004035A0" w:rsidRPr="004C4F9C" w14:paraId="5A37EF82" w14:textId="77777777" w:rsidTr="00D976E4">
        <w:trPr>
          <w:cantSplit/>
        </w:trPr>
        <w:tc>
          <w:tcPr>
            <w:tcW w:w="2913" w:type="dxa"/>
          </w:tcPr>
          <w:p w14:paraId="50495C29" w14:textId="72895FCF" w:rsidR="004035A0" w:rsidRDefault="004035A0" w:rsidP="004035A0">
            <w:pPr>
              <w:pStyle w:val="TAL"/>
              <w:rPr>
                <w:sz w:val="16"/>
                <w:szCs w:val="16"/>
                <w:lang w:val="en-US" w:eastAsia="zh-CN"/>
              </w:rPr>
            </w:pPr>
            <w:r>
              <w:rPr>
                <w:sz w:val="16"/>
                <w:szCs w:val="16"/>
                <w:lang w:val="en-US" w:eastAsia="zh-CN"/>
              </w:rPr>
              <w:lastRenderedPageBreak/>
              <w:t xml:space="preserve">#33: </w:t>
            </w:r>
            <w:r w:rsidRPr="004035A0">
              <w:rPr>
                <w:sz w:val="16"/>
                <w:szCs w:val="16"/>
                <w:lang w:val="en-US" w:eastAsia="zh-CN"/>
              </w:rPr>
              <w:t>Available Data Rate Monitoring and Exposure</w:t>
            </w:r>
          </w:p>
        </w:tc>
        <w:tc>
          <w:tcPr>
            <w:tcW w:w="806" w:type="dxa"/>
          </w:tcPr>
          <w:p w14:paraId="29615F92" w14:textId="77777777" w:rsidR="004035A0" w:rsidRPr="004C4F9C" w:rsidRDefault="004035A0" w:rsidP="004035A0">
            <w:pPr>
              <w:pStyle w:val="TAC"/>
              <w:rPr>
                <w:sz w:val="16"/>
                <w:szCs w:val="16"/>
              </w:rPr>
            </w:pPr>
          </w:p>
        </w:tc>
        <w:tc>
          <w:tcPr>
            <w:tcW w:w="806" w:type="dxa"/>
          </w:tcPr>
          <w:p w14:paraId="179C333E" w14:textId="77777777" w:rsidR="004035A0" w:rsidRPr="004C4F9C" w:rsidRDefault="004035A0" w:rsidP="004035A0">
            <w:pPr>
              <w:pStyle w:val="TAC"/>
              <w:rPr>
                <w:sz w:val="16"/>
                <w:szCs w:val="16"/>
              </w:rPr>
            </w:pPr>
          </w:p>
        </w:tc>
        <w:tc>
          <w:tcPr>
            <w:tcW w:w="805" w:type="dxa"/>
          </w:tcPr>
          <w:p w14:paraId="5E6684C6" w14:textId="77777777" w:rsidR="004035A0" w:rsidRPr="004C4F9C" w:rsidRDefault="004035A0" w:rsidP="004035A0">
            <w:pPr>
              <w:pStyle w:val="TAC"/>
              <w:rPr>
                <w:sz w:val="16"/>
                <w:szCs w:val="16"/>
              </w:rPr>
            </w:pPr>
          </w:p>
        </w:tc>
        <w:tc>
          <w:tcPr>
            <w:tcW w:w="805" w:type="dxa"/>
          </w:tcPr>
          <w:p w14:paraId="1E008310" w14:textId="77777777" w:rsidR="004035A0" w:rsidRPr="004C4F9C" w:rsidRDefault="004035A0" w:rsidP="004035A0">
            <w:pPr>
              <w:pStyle w:val="TAC"/>
              <w:rPr>
                <w:sz w:val="16"/>
                <w:szCs w:val="16"/>
              </w:rPr>
            </w:pPr>
          </w:p>
        </w:tc>
        <w:tc>
          <w:tcPr>
            <w:tcW w:w="805" w:type="dxa"/>
          </w:tcPr>
          <w:p w14:paraId="14B0BC34" w14:textId="77777777" w:rsidR="004035A0" w:rsidRPr="004C4F9C" w:rsidRDefault="004035A0" w:rsidP="004035A0">
            <w:pPr>
              <w:pStyle w:val="TAC"/>
              <w:rPr>
                <w:sz w:val="16"/>
                <w:szCs w:val="16"/>
              </w:rPr>
            </w:pPr>
          </w:p>
        </w:tc>
        <w:tc>
          <w:tcPr>
            <w:tcW w:w="805" w:type="dxa"/>
          </w:tcPr>
          <w:p w14:paraId="5B30E3FE" w14:textId="77777777" w:rsidR="004035A0" w:rsidRPr="004C4F9C" w:rsidRDefault="004035A0" w:rsidP="004035A0">
            <w:pPr>
              <w:pStyle w:val="TAC"/>
              <w:rPr>
                <w:sz w:val="16"/>
                <w:szCs w:val="16"/>
              </w:rPr>
            </w:pPr>
          </w:p>
        </w:tc>
        <w:tc>
          <w:tcPr>
            <w:tcW w:w="805" w:type="dxa"/>
          </w:tcPr>
          <w:p w14:paraId="7DA75D96" w14:textId="77777777" w:rsidR="004035A0" w:rsidRPr="004C4F9C" w:rsidRDefault="004035A0" w:rsidP="004035A0">
            <w:pPr>
              <w:pStyle w:val="TAC"/>
              <w:rPr>
                <w:sz w:val="16"/>
                <w:szCs w:val="16"/>
              </w:rPr>
            </w:pPr>
          </w:p>
        </w:tc>
        <w:tc>
          <w:tcPr>
            <w:tcW w:w="805" w:type="dxa"/>
          </w:tcPr>
          <w:p w14:paraId="18BE4D4A" w14:textId="7AEBA1B8" w:rsidR="004035A0" w:rsidRDefault="004035A0" w:rsidP="004035A0">
            <w:pPr>
              <w:pStyle w:val="TAC"/>
              <w:rPr>
                <w:sz w:val="16"/>
                <w:szCs w:val="16"/>
                <w:lang w:val="en-US"/>
              </w:rPr>
            </w:pPr>
          </w:p>
        </w:tc>
        <w:tc>
          <w:tcPr>
            <w:tcW w:w="805" w:type="dxa"/>
          </w:tcPr>
          <w:p w14:paraId="57A7C4DB" w14:textId="3D832321" w:rsidR="004035A0" w:rsidRPr="004C4F9C" w:rsidRDefault="004035A0" w:rsidP="004035A0">
            <w:pPr>
              <w:pStyle w:val="TAC"/>
              <w:rPr>
                <w:sz w:val="16"/>
                <w:szCs w:val="16"/>
              </w:rPr>
            </w:pPr>
            <w:r>
              <w:rPr>
                <w:sz w:val="16"/>
                <w:szCs w:val="16"/>
              </w:rPr>
              <w:t>X</w:t>
            </w:r>
          </w:p>
        </w:tc>
      </w:tr>
      <w:tr w:rsidR="00D523C4" w:rsidRPr="004C4F9C" w14:paraId="0218877E" w14:textId="77777777" w:rsidTr="00D976E4">
        <w:trPr>
          <w:cantSplit/>
        </w:trPr>
        <w:tc>
          <w:tcPr>
            <w:tcW w:w="2913" w:type="dxa"/>
          </w:tcPr>
          <w:p w14:paraId="79C03F4A" w14:textId="0993E1D8" w:rsidR="00D523C4" w:rsidRDefault="00D523C4" w:rsidP="00D523C4">
            <w:pPr>
              <w:pStyle w:val="TAL"/>
              <w:rPr>
                <w:sz w:val="16"/>
                <w:szCs w:val="16"/>
                <w:lang w:val="en-US" w:eastAsia="zh-CN"/>
              </w:rPr>
            </w:pPr>
            <w:r>
              <w:rPr>
                <w:sz w:val="16"/>
                <w:szCs w:val="16"/>
                <w:lang w:val="en-US" w:eastAsia="zh-CN"/>
              </w:rPr>
              <w:t xml:space="preserve">#34: </w:t>
            </w:r>
            <w:r w:rsidRPr="00D523C4">
              <w:rPr>
                <w:sz w:val="16"/>
                <w:szCs w:val="16"/>
                <w:lang w:val="en-US" w:eastAsia="zh-CN"/>
              </w:rPr>
              <w:t>PDU Set Performance exposure</w:t>
            </w:r>
          </w:p>
        </w:tc>
        <w:tc>
          <w:tcPr>
            <w:tcW w:w="806" w:type="dxa"/>
          </w:tcPr>
          <w:p w14:paraId="5F48FE81" w14:textId="77777777" w:rsidR="00D523C4" w:rsidRPr="004C4F9C" w:rsidRDefault="00D523C4" w:rsidP="00D523C4">
            <w:pPr>
              <w:pStyle w:val="TAC"/>
              <w:rPr>
                <w:sz w:val="16"/>
                <w:szCs w:val="16"/>
              </w:rPr>
            </w:pPr>
          </w:p>
        </w:tc>
        <w:tc>
          <w:tcPr>
            <w:tcW w:w="806" w:type="dxa"/>
          </w:tcPr>
          <w:p w14:paraId="0E588830" w14:textId="77777777" w:rsidR="00D523C4" w:rsidRPr="004C4F9C" w:rsidRDefault="00D523C4" w:rsidP="00D523C4">
            <w:pPr>
              <w:pStyle w:val="TAC"/>
              <w:rPr>
                <w:sz w:val="16"/>
                <w:szCs w:val="16"/>
              </w:rPr>
            </w:pPr>
          </w:p>
        </w:tc>
        <w:tc>
          <w:tcPr>
            <w:tcW w:w="805" w:type="dxa"/>
          </w:tcPr>
          <w:p w14:paraId="756D4D6F" w14:textId="77777777" w:rsidR="00D523C4" w:rsidRPr="004C4F9C" w:rsidRDefault="00D523C4" w:rsidP="00D523C4">
            <w:pPr>
              <w:pStyle w:val="TAC"/>
              <w:rPr>
                <w:sz w:val="16"/>
                <w:szCs w:val="16"/>
              </w:rPr>
            </w:pPr>
          </w:p>
        </w:tc>
        <w:tc>
          <w:tcPr>
            <w:tcW w:w="805" w:type="dxa"/>
          </w:tcPr>
          <w:p w14:paraId="7D409DC5" w14:textId="77777777" w:rsidR="00D523C4" w:rsidRPr="004C4F9C" w:rsidRDefault="00D523C4" w:rsidP="00D523C4">
            <w:pPr>
              <w:pStyle w:val="TAC"/>
              <w:rPr>
                <w:sz w:val="16"/>
                <w:szCs w:val="16"/>
              </w:rPr>
            </w:pPr>
          </w:p>
        </w:tc>
        <w:tc>
          <w:tcPr>
            <w:tcW w:w="805" w:type="dxa"/>
          </w:tcPr>
          <w:p w14:paraId="32F197E9" w14:textId="77777777" w:rsidR="00D523C4" w:rsidRPr="004C4F9C" w:rsidRDefault="00D523C4" w:rsidP="00D523C4">
            <w:pPr>
              <w:pStyle w:val="TAC"/>
              <w:rPr>
                <w:sz w:val="16"/>
                <w:szCs w:val="16"/>
              </w:rPr>
            </w:pPr>
          </w:p>
        </w:tc>
        <w:tc>
          <w:tcPr>
            <w:tcW w:w="805" w:type="dxa"/>
          </w:tcPr>
          <w:p w14:paraId="795D9D88" w14:textId="77777777" w:rsidR="00D523C4" w:rsidRPr="004C4F9C" w:rsidRDefault="00D523C4" w:rsidP="00D523C4">
            <w:pPr>
              <w:pStyle w:val="TAC"/>
              <w:rPr>
                <w:sz w:val="16"/>
                <w:szCs w:val="16"/>
              </w:rPr>
            </w:pPr>
          </w:p>
        </w:tc>
        <w:tc>
          <w:tcPr>
            <w:tcW w:w="805" w:type="dxa"/>
          </w:tcPr>
          <w:p w14:paraId="17716D16" w14:textId="77777777" w:rsidR="00D523C4" w:rsidRPr="004C4F9C" w:rsidRDefault="00D523C4" w:rsidP="00D523C4">
            <w:pPr>
              <w:pStyle w:val="TAC"/>
              <w:rPr>
                <w:sz w:val="16"/>
                <w:szCs w:val="16"/>
              </w:rPr>
            </w:pPr>
          </w:p>
        </w:tc>
        <w:tc>
          <w:tcPr>
            <w:tcW w:w="805" w:type="dxa"/>
          </w:tcPr>
          <w:p w14:paraId="75729013" w14:textId="77777777" w:rsidR="00D523C4" w:rsidRDefault="00D523C4" w:rsidP="00D523C4">
            <w:pPr>
              <w:pStyle w:val="TAC"/>
              <w:rPr>
                <w:sz w:val="16"/>
                <w:szCs w:val="16"/>
                <w:lang w:val="en-US"/>
              </w:rPr>
            </w:pPr>
          </w:p>
        </w:tc>
        <w:tc>
          <w:tcPr>
            <w:tcW w:w="805" w:type="dxa"/>
          </w:tcPr>
          <w:p w14:paraId="470E13C0" w14:textId="4D7CED99" w:rsidR="00D523C4" w:rsidRDefault="00D523C4" w:rsidP="00D523C4">
            <w:pPr>
              <w:pStyle w:val="TAC"/>
              <w:rPr>
                <w:sz w:val="16"/>
                <w:szCs w:val="16"/>
              </w:rPr>
            </w:pPr>
            <w:r>
              <w:rPr>
                <w:sz w:val="16"/>
                <w:szCs w:val="16"/>
              </w:rPr>
              <w:t>X</w:t>
            </w: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939" w:name="startOfAnnexes"/>
      <w:bookmarkStart w:id="940" w:name="_Toc168302951"/>
      <w:bookmarkStart w:id="941" w:name="_Toc500949097"/>
      <w:bookmarkStart w:id="942" w:name="_Toc92875660"/>
      <w:bookmarkStart w:id="943" w:name="_Toc93070684"/>
      <w:bookmarkEnd w:id="939"/>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940"/>
    </w:p>
    <w:p w14:paraId="3CF8AF37" w14:textId="77777777" w:rsidR="00F46443" w:rsidRPr="00822E86" w:rsidRDefault="00F46443" w:rsidP="00F46443">
      <w:pPr>
        <w:pStyle w:val="Heading3"/>
        <w:rPr>
          <w:rFonts w:eastAsia="DengXian"/>
        </w:rPr>
      </w:pPr>
      <w:bookmarkStart w:id="944" w:name="_Toc168302952"/>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944"/>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945" w:name="_Toc168302953"/>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945"/>
    </w:p>
    <w:p w14:paraId="3A0493F8" w14:textId="77777777" w:rsidR="00F46443" w:rsidRDefault="00F46443" w:rsidP="00F46443">
      <w:pPr>
        <w:pStyle w:val="Heading4"/>
      </w:pPr>
      <w:bookmarkStart w:id="946" w:name="_Toc168302954"/>
      <w:r>
        <w:t>6.1.2.1</w:t>
      </w:r>
      <w:r>
        <w:tab/>
        <w:t>Introduction</w:t>
      </w:r>
      <w:bookmarkEnd w:id="946"/>
    </w:p>
    <w:p w14:paraId="5CAD5667" w14:textId="62AD08D0"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5F57F9">
        <w:rPr>
          <w:lang w:eastAsia="ko-KR"/>
        </w:rPr>
        <w:t>"</w:t>
      </w:r>
      <w:r w:rsidRPr="006A47C2">
        <w:rPr>
          <w:lang w:eastAsia="ko-KR"/>
        </w:rPr>
        <w:t>Commercial XR split rendering and cloud gaming services use Application Layer Forward Error Correction (FEC)</w:t>
      </w:r>
      <w:r>
        <w:rPr>
          <w:lang w:eastAsia="ko-KR"/>
        </w:rPr>
        <w:t>.</w:t>
      </w:r>
      <w:r w:rsidR="005F57F9">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AD2799">
        <w:rPr>
          <w:lang w:eastAsia="ko-KR"/>
        </w:rPr>
        <w:t>TR 26.926 </w:t>
      </w:r>
      <w:bookmarkStart w:id="947" w:name="MCCTEMPBM_00000028"/>
      <w:r w:rsidR="00AD2799">
        <w:rPr>
          <w:lang w:eastAsia="ko-KR"/>
        </w:rPr>
        <w:t>[</w:t>
      </w:r>
      <w:r>
        <w:rPr>
          <w:lang w:eastAsia="ko-KR"/>
        </w:rPr>
        <w:t>1</w:t>
      </w:r>
      <w:r w:rsidR="00A17123">
        <w:rPr>
          <w:lang w:eastAsia="ko-KR"/>
        </w:rPr>
        <w:t>2</w:t>
      </w:r>
      <w:r>
        <w:rPr>
          <w:lang w:eastAsia="ko-KR"/>
        </w:rPr>
        <w:t>]</w:t>
      </w:r>
      <w:bookmarkEnd w:id="947"/>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AD2799">
        <w:rPr>
          <w:lang w:eastAsia="ko-KR"/>
        </w:rPr>
        <w:t>TR </w:t>
      </w:r>
      <w:r w:rsidR="00AD2799" w:rsidRPr="002455CB">
        <w:rPr>
          <w:lang w:eastAsia="ko-KR"/>
        </w:rPr>
        <w:t>26.926</w:t>
      </w:r>
      <w:r w:rsidR="00AD2799">
        <w:rPr>
          <w:lang w:eastAsia="ko-KR"/>
        </w:rPr>
        <w:t> </w:t>
      </w:r>
      <w:r w:rsidR="00AD2799"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If the code that is used is maximum distance separable (MDS), e.g. in case of RaptorQ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4AD0A67B" w14:textId="37AB9D35" w:rsidR="00051616" w:rsidRDefault="00051616" w:rsidP="00F46443">
      <w:pPr>
        <w:rPr>
          <w:lang w:eastAsia="ko-KR"/>
        </w:rPr>
      </w:pPr>
      <w:r>
        <w:rPr>
          <w:lang w:eastAsia="ko-KR"/>
        </w:rPr>
        <w:t>Additional benefits lie in energy savings for the UE since unnecessary DL transmissions can be avoided and RAN may send the device back to sleep earlier.</w:t>
      </w:r>
    </w:p>
    <w:p w14:paraId="66271803" w14:textId="16992A7A"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r w:rsidR="00051616" w:rsidRPr="00051616">
        <w:rPr>
          <w:lang w:eastAsia="ko-KR"/>
        </w:rPr>
        <w:t xml:space="preserve"> </w:t>
      </w:r>
      <w:r w:rsidR="00051616" w:rsidRPr="4ABDB4A7">
        <w:rPr>
          <w:lang w:eastAsia="ko-KR"/>
        </w:rPr>
        <w:t>will be decided based on RAN2 feedback.</w:t>
      </w:r>
    </w:p>
    <w:p w14:paraId="67F55DB7" w14:textId="6A82509E" w:rsidR="00051616" w:rsidRDefault="00051616" w:rsidP="00051616">
      <w:pPr>
        <w:rPr>
          <w:lang w:eastAsia="ko-KR"/>
        </w:rPr>
      </w:pPr>
      <w:r>
        <w:rPr>
          <w:lang w:eastAsia="ko-KR"/>
        </w:rPr>
        <w:t>This solution targets XR applications, e.g</w:t>
      </w:r>
      <w:r w:rsidR="00133E9D">
        <w:rPr>
          <w:lang w:eastAsia="ko-KR"/>
        </w:rPr>
        <w:t>.</w:t>
      </w:r>
      <w:r>
        <w:rPr>
          <w:lang w:eastAsia="ko-KR"/>
        </w:rPr>
        <w:t xml:space="preserve"> c</w:t>
      </w:r>
      <w:r w:rsidRPr="006A47C2">
        <w:rPr>
          <w:lang w:eastAsia="ko-KR"/>
        </w:rPr>
        <w:t>ommercial XR split rendering and cloud gaming services</w:t>
      </w:r>
      <w:r>
        <w:rPr>
          <w:lang w:eastAsia="ko-KR"/>
        </w:rPr>
        <w:t xml:space="preserve"> as identified by SA4 in clause 5.7.4 of TR 26.926 [12], that are using AL-FEC schemes regardless of the access technology that is used for the application</w:t>
      </w:r>
      <w:r w:rsidR="005F57F9">
        <w:rPr>
          <w:lang w:eastAsia="ko-KR"/>
        </w:rPr>
        <w:t>'</w:t>
      </w:r>
      <w:r>
        <w:rPr>
          <w:lang w:eastAsia="ko-KR"/>
        </w:rPr>
        <w:t>s traffic. In other words, this solution targets applications that are not relying on specific reliability mechanisms that may be offered by a specific access technology but that always apply AL-FEC schemes.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lang w:eastAsia="ko-KR"/>
        </w:rPr>
      </w:pPr>
      <w:r>
        <w:rPr>
          <w:lang w:eastAsia="ko-KR"/>
        </w:rPr>
        <w:lastRenderedPageBreak/>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p>
    <w:p w14:paraId="6F3EF3B2" w14:textId="6E99ADB6" w:rsidR="00051616" w:rsidRDefault="00051616" w:rsidP="00051616">
      <w:pPr>
        <w:pStyle w:val="B1"/>
      </w:pPr>
      <w:r w:rsidRPr="4ABDB4A7">
        <w:t>-</w:t>
      </w:r>
      <w:r>
        <w:tab/>
      </w:r>
      <w:r w:rsidRPr="4ABDB4A7">
        <w:rPr>
          <w:b/>
          <w:bCs/>
        </w:rPr>
        <w:t>Case 1:</w:t>
      </w:r>
      <w:r w:rsidRPr="4ABDB4A7">
        <w:t xml:space="preserve"> While NG-RAN </w:t>
      </w:r>
      <w:r w:rsidRPr="4ABDB4A7">
        <w:rPr>
          <w:b/>
          <w:bCs/>
        </w:rPr>
        <w:t>only</w:t>
      </w:r>
      <w:r w:rsidRPr="4ABDB4A7">
        <w:t xml:space="preserve">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p>
    <w:p w14:paraId="5D17F92F" w14:textId="58FF68EB" w:rsidR="00051616" w:rsidRPr="00423510" w:rsidRDefault="00051616" w:rsidP="00051616">
      <w:pPr>
        <w:pStyle w:val="B1"/>
        <w:rPr>
          <w:lang w:val="en-US"/>
        </w:rPr>
      </w:pPr>
      <w:r>
        <w:t>-</w:t>
      </w:r>
      <w:r>
        <w:tab/>
      </w:r>
      <w:r w:rsidRPr="00AC437A">
        <w:rPr>
          <w:b/>
          <w:bCs/>
          <w:lang w:val="en-US"/>
        </w:rPr>
        <w:t>Case 2:</w:t>
      </w:r>
      <w:r>
        <w:rPr>
          <w:lang w:val="en-US"/>
        </w:rPr>
        <w:t xml:space="preserve"> </w:t>
      </w:r>
      <w:r>
        <w:t xml:space="preserve">If NG-RAN </w:t>
      </w:r>
      <w:r>
        <w:rPr>
          <w:lang w:val="en-US"/>
        </w:rPr>
        <w:t>cannot meet the QoS characteristics of other QoS flow in the cell, e.g</w:t>
      </w:r>
      <w:r w:rsidR="00133E9D">
        <w:rPr>
          <w:lang w:val="en-US"/>
        </w:rPr>
        <w:t>.</w:t>
      </w:r>
      <w:r>
        <w:rPr>
          <w:lang w:val="en-US"/>
        </w:rPr>
        <w:t xml:space="preserve">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w:t>
      </w:r>
      <w:r w:rsidR="00133E9D">
        <w:rPr>
          <w:lang w:val="en-US"/>
        </w:rPr>
        <w:t>.</w:t>
      </w:r>
      <w:r>
        <w:rPr>
          <w:lang w:val="en-US"/>
        </w:rPr>
        <w:t xml:space="preserve"> also the QoS flows with content ratio information may need to reduce their sending rate.</w:t>
      </w:r>
    </w:p>
    <w:p w14:paraId="7BBF7449" w14:textId="77777777" w:rsidR="00051616" w:rsidRDefault="00051616" w:rsidP="00051616">
      <w:r>
        <w:t>This leads to the question how an application can distinguish these two cases.</w:t>
      </w:r>
    </w:p>
    <w:p w14:paraId="7ADD0A27" w14:textId="77777777" w:rsidR="00051616" w:rsidRDefault="00051616" w:rsidP="00051616">
      <w:r>
        <w:t>This solution proposes to reuse the existing ECN marking for L4S mechanism to enable applications to distinguish these two cases and to determine when to reduce their sending rate. The key idea is as follows:</w:t>
      </w:r>
    </w:p>
    <w:p w14:paraId="0CDB8144" w14:textId="77777777" w:rsidR="00051616" w:rsidRDefault="00051616" w:rsidP="00051616">
      <w:pPr>
        <w:pStyle w:val="B1"/>
        <w:rPr>
          <w:lang w:val="en-US" w:eastAsia="zh-CN"/>
        </w:rPr>
      </w:pPr>
      <w:r>
        <w:t>-</w:t>
      </w:r>
      <w:r>
        <w:tab/>
        <w:t xml:space="preserve">AF </w:t>
      </w:r>
      <w:r>
        <w:rPr>
          <w:lang w:val="en-US"/>
        </w:rPr>
        <w:t xml:space="preserve">indicates support of </w:t>
      </w:r>
      <w:r>
        <w:rPr>
          <w:lang w:eastAsia="zh-CN"/>
        </w:rPr>
        <w:t>ECN marking for L4S</w:t>
      </w:r>
      <w:r>
        <w:rPr>
          <w:lang w:val="en-US" w:eastAsia="zh-CN"/>
        </w:rPr>
        <w:t xml:space="preserve"> when providing content ratio to 5GS. </w:t>
      </w:r>
    </w:p>
    <w:p w14:paraId="5BFAD45C" w14:textId="77777777" w:rsidR="00051616" w:rsidRPr="000144D1" w:rsidRDefault="00051616" w:rsidP="00051616">
      <w:pPr>
        <w:pStyle w:val="B1"/>
        <w:rPr>
          <w:lang w:val="en-US"/>
        </w:rPr>
      </w:pPr>
      <w:r>
        <w:rPr>
          <w:lang w:val="en-US" w:eastAsia="zh-CN"/>
        </w:rPr>
        <w:t>-</w:t>
      </w:r>
      <w:r>
        <w:rPr>
          <w:lang w:val="en-US" w:eastAsia="zh-CN"/>
        </w:rPr>
        <w:tab/>
      </w:r>
      <w:r w:rsidRPr="000C2923">
        <w:rPr>
          <w:lang w:val="en-US" w:eastAsia="zh-CN"/>
        </w:rPr>
        <w:t>If the AF learns from 5GS that ECN marking for L4S is not supported (see TS 23.501 [3] clause 5.37.3.1), then the AF may decide to revoke the content ratio that it provided to 5GS by updating the QoS request without providing the content ratio.</w:t>
      </w:r>
    </w:p>
    <w:p w14:paraId="40B1B247" w14:textId="77777777" w:rsidR="00051616" w:rsidRDefault="00051616" w:rsidP="00051616">
      <w:pPr>
        <w:pStyle w:val="B1"/>
        <w:rPr>
          <w:lang w:val="en-US"/>
        </w:rPr>
      </w:pPr>
      <w:r>
        <w:t>-</w:t>
      </w:r>
      <w:r>
        <w:tab/>
      </w:r>
      <w:r w:rsidRPr="00AC437A">
        <w:rPr>
          <w:b/>
          <w:bCs/>
          <w:lang w:val="en-US"/>
        </w:rPr>
        <w:t>Case 1</w:t>
      </w:r>
      <w:r>
        <w:rPr>
          <w:b/>
          <w:bCs/>
          <w:lang w:val="en-US"/>
        </w:rPr>
        <w:t xml:space="preserve"> (no fairness issue, no need for sending rate reduction)</w:t>
      </w:r>
      <w:r w:rsidRPr="00AC437A">
        <w:rPr>
          <w:b/>
          <w:bCs/>
          <w:lang w:val="en-US"/>
        </w:rPr>
        <w:t>:</w:t>
      </w:r>
      <w:r>
        <w:rPr>
          <w:lang w:val="en-US"/>
        </w:rPr>
        <w:t xml:space="preserve"> </w:t>
      </w:r>
    </w:p>
    <w:p w14:paraId="7C1113FF" w14:textId="2966FB81" w:rsidR="00051616" w:rsidRDefault="00051616" w:rsidP="00051616">
      <w:pPr>
        <w:pStyle w:val="B2"/>
      </w:pPr>
      <w:r w:rsidRPr="4ABDB4A7">
        <w:t>-</w:t>
      </w:r>
      <w:r>
        <w:tab/>
      </w:r>
      <w:r w:rsidRPr="4ABDB4A7">
        <w:t>While NG-RAN only discards obsolete AL-FEC PDUs, i.e</w:t>
      </w:r>
      <w:r w:rsidR="00133E9D">
        <w:t>.</w:t>
      </w:r>
      <w:r w:rsidRPr="4ABDB4A7">
        <w:t xml:space="preserv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p>
    <w:p w14:paraId="36392568" w14:textId="5BA7314F" w:rsidR="00051616" w:rsidRDefault="00051616" w:rsidP="00051616">
      <w:pPr>
        <w:pStyle w:val="NO"/>
      </w:pPr>
      <w:r>
        <w:t>NOTE </w:t>
      </w:r>
      <w:r w:rsidR="001D29AC">
        <w:t>1</w:t>
      </w:r>
      <w:r>
        <w:t>:</w:t>
      </w:r>
      <w:r>
        <w:tab/>
        <w:t>This aspect of not applying ECN marking in the case described above is assumed to only be captured as a Note in normative specifications.</w:t>
      </w:r>
    </w:p>
    <w:p w14:paraId="495CE5B7" w14:textId="77777777" w:rsidR="00051616" w:rsidRPr="00FC2CCF" w:rsidRDefault="00051616" w:rsidP="00051616">
      <w:pPr>
        <w:pStyle w:val="B2"/>
        <w:rPr>
          <w:lang w:val="en-US"/>
        </w:rPr>
      </w:pPr>
      <w:r>
        <w:rPr>
          <w:lang w:val="en-US"/>
        </w:rPr>
        <w:t>-</w:t>
      </w:r>
      <w:r>
        <w:rPr>
          <w:lang w:val="en-US"/>
        </w:rPr>
        <w:tab/>
        <w:t>The AF does not reduce its sending rate since it does not receive any L4S feedback from the UE.</w:t>
      </w:r>
    </w:p>
    <w:p w14:paraId="0BE57CA5" w14:textId="77777777" w:rsidR="00051616" w:rsidRDefault="00051616" w:rsidP="00051616">
      <w:pPr>
        <w:pStyle w:val="B1"/>
        <w:rPr>
          <w:lang w:val="en-US"/>
        </w:rPr>
      </w:pPr>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r>
        <w:rPr>
          <w:lang w:val="en-US"/>
        </w:rPr>
        <w:t xml:space="preserve"> </w:t>
      </w:r>
    </w:p>
    <w:p w14:paraId="7DEB6D46" w14:textId="059DF034" w:rsidR="00051616" w:rsidRDefault="00051616" w:rsidP="00051616">
      <w:pPr>
        <w:pStyle w:val="B2"/>
      </w:pPr>
      <w:r>
        <w:rPr>
          <w:lang w:val="en-US"/>
        </w:rPr>
        <w:t>-</w:t>
      </w:r>
      <w:r>
        <w:rPr>
          <w:lang w:val="en-US"/>
        </w:rPr>
        <w:tab/>
      </w:r>
      <w:r>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BCC247E" w14:textId="1940F5DF" w:rsidR="00051616" w:rsidRPr="00F66E54" w:rsidRDefault="00051616" w:rsidP="00051616">
      <w:pPr>
        <w:pStyle w:val="B2"/>
      </w:pPr>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w:t>
      </w:r>
      <w:r w:rsidR="008A02F7">
        <w:t>IETF RFC </w:t>
      </w:r>
      <w:r>
        <w:t>9330 [14] as described in TS 23.501 [2] clause 5.37.3.1.</w:t>
      </w:r>
    </w:p>
    <w:p w14:paraId="1F3AB822" w14:textId="1DA9EA98" w:rsidR="00051616" w:rsidRDefault="00051616" w:rsidP="00331EF9">
      <w:pPr>
        <w:pStyle w:val="B2"/>
      </w:pPr>
      <w:r>
        <w:t>-</w:t>
      </w:r>
      <w:r>
        <w:tab/>
        <w:t xml:space="preserve">The AF may decide to trigger rate reduction based on the L4S feedback received from the </w:t>
      </w:r>
      <w:r>
        <w:rPr>
          <w:lang w:val="en-US"/>
        </w:rPr>
        <w:t>application client</w:t>
      </w:r>
      <w:r>
        <w:t>.</w:t>
      </w:r>
    </w:p>
    <w:p w14:paraId="7A36353F" w14:textId="4E3154B2"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525B25D2" w:rsidR="00F46443" w:rsidRDefault="00F46443" w:rsidP="00F46443">
      <w:pPr>
        <w:pStyle w:val="EditorsNote"/>
        <w:rPr>
          <w:lang w:eastAsia="ko-KR"/>
        </w:rPr>
      </w:pPr>
      <w:r>
        <w:rPr>
          <w:lang w:eastAsia="ko-KR"/>
        </w:rPr>
        <w:t>Editor</w:t>
      </w:r>
      <w:r w:rsidR="005F57F9">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948" w:name="_Toc168302955"/>
      <w:r>
        <w:t>6.1.2.2</w:t>
      </w:r>
      <w:r>
        <w:tab/>
        <w:t>Definitions</w:t>
      </w:r>
      <w:bookmarkEnd w:id="948"/>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949" w:name="_Toc168302956"/>
      <w:r>
        <w:t>6.1.2.3</w:t>
      </w:r>
      <w:r>
        <w:tab/>
        <w:t>Solution principles</w:t>
      </w:r>
      <w:bookmarkEnd w:id="949"/>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lastRenderedPageBreak/>
        <w:t>-</w:t>
      </w:r>
      <w:r w:rsidRPr="00065EC2">
        <w:rPr>
          <w:b/>
          <w:bCs/>
          <w:lang w:val="en-US"/>
        </w:rPr>
        <w:tab/>
        <w:t>General</w:t>
      </w:r>
    </w:p>
    <w:p w14:paraId="1A4DF6BF" w14:textId="4ED1C44E" w:rsidR="003D3AFF" w:rsidRDefault="00F46443" w:rsidP="00F46443">
      <w:pPr>
        <w:pStyle w:val="B2"/>
        <w:rPr>
          <w:lang w:val="en-US"/>
        </w:rPr>
      </w:pPr>
      <w:r>
        <w:t>-</w:t>
      </w:r>
      <w:r>
        <w:tab/>
        <w:t xml:space="preserve">When requesting or updating QoS for a </w:t>
      </w:r>
      <w:r w:rsidR="006A2E66">
        <w:t xml:space="preserve">DL </w:t>
      </w:r>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lang w:val="en-US"/>
        </w:rPr>
      </w:pPr>
      <w:r>
        <w:rPr>
          <w:lang w:val="en-US"/>
        </w:rPr>
        <w:t>-</w:t>
      </w:r>
      <w:r>
        <w:rPr>
          <w:lang w:val="en-US"/>
        </w:rPr>
        <w:tab/>
        <w:t>How to deal with tethering scenarios:</w:t>
      </w:r>
    </w:p>
    <w:p w14:paraId="3D440916" w14:textId="0F1BE1B4" w:rsidR="006A2E66" w:rsidRDefault="006A2E66" w:rsidP="006A2E66">
      <w:pPr>
        <w:pStyle w:val="B3"/>
      </w:pPr>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w:t>
      </w:r>
      <w:r w:rsidR="00133E9D">
        <w:t>.</w:t>
      </w:r>
      <w:r w:rsidRPr="4ABDB4A7">
        <w:t xml:space="preserve"> the AF may decide to only provide content ratio information to 5GS if the application client is running on a UE. The application client is assumed to be aware whether it is running on a UE and is assumed to be able to inform the AF using application layer means.</w:t>
      </w:r>
    </w:p>
    <w:p w14:paraId="761D73F8" w14:textId="2E56AD5B" w:rsidR="006A2E66" w:rsidRDefault="006A2E66">
      <w:pPr>
        <w:pStyle w:val="B3"/>
      </w:pPr>
      <w:r>
        <w:t>-</w:t>
      </w:r>
      <w:r>
        <w:tab/>
        <w:t xml:space="preserve">Option 2: The </w:t>
      </w:r>
      <w:r w:rsidRPr="00832F75">
        <w:t xml:space="preserve">UE </w:t>
      </w:r>
      <w:r>
        <w:t xml:space="preserve">may </w:t>
      </w:r>
      <w:r w:rsidRPr="00832F75">
        <w:t>provide an indication of its ability to tolerate proactive dropping to NG-RAN</w:t>
      </w:r>
      <w:r>
        <w:t xml:space="preserve"> (e.g</w:t>
      </w:r>
      <w:r w:rsidR="00133E9D">
        <w:t>.</w:t>
      </w:r>
      <w:r>
        <w:t xml:space="preserve"> using RRC UE Assistance Information)</w:t>
      </w:r>
      <w:r w:rsidRPr="00832F75">
        <w:t>. NG-RAN will consider this additional information from the UE before deciding on discarding of obsolete PDUs</w:t>
      </w:r>
      <w:r>
        <w:t>.</w:t>
      </w:r>
    </w:p>
    <w:p w14:paraId="62F6EF45" w14:textId="1BAECC61" w:rsidR="006A2E66" w:rsidRPr="00C332D0" w:rsidRDefault="006A2E66" w:rsidP="00331EF9">
      <w:pPr>
        <w:pStyle w:val="EditorsNote"/>
      </w:pPr>
      <w:r w:rsidRPr="00C332D0">
        <w:t>Editor</w:t>
      </w:r>
      <w:r w:rsidR="005F57F9">
        <w:t>'</w:t>
      </w:r>
      <w:r w:rsidRPr="00C332D0">
        <w:t xml:space="preserve">s note: How the UE knows whether to send this indication to NG-RAN if FFS. </w:t>
      </w:r>
    </w:p>
    <w:p w14:paraId="364625C6" w14:textId="7FDCE776" w:rsidR="006A2E66" w:rsidRPr="00C332D0" w:rsidRDefault="006A2E66" w:rsidP="006A2E66">
      <w:pPr>
        <w:pStyle w:val="EditorsNote"/>
      </w:pPr>
      <w:r w:rsidRPr="00C332D0">
        <w:t>Editor</w:t>
      </w:r>
      <w:r w:rsidR="005F57F9">
        <w:t>'</w:t>
      </w:r>
      <w:r w:rsidRPr="00C332D0">
        <w:t>s note: Whether Option 1 or Option 2 will be used, will be determined during the conclusion phase.</w:t>
      </w:r>
    </w:p>
    <w:p w14:paraId="5C4D6F04" w14:textId="3965688A" w:rsidR="006A2E66" w:rsidRPr="00331EF9" w:rsidRDefault="006A2E66" w:rsidP="00331EF9">
      <w:pPr>
        <w:pStyle w:val="NO"/>
      </w:pPr>
      <w:r w:rsidRPr="003D6800">
        <w:t>NOTE</w:t>
      </w:r>
      <w:r>
        <w:rPr>
          <w:lang w:val="en-US"/>
        </w:rPr>
        <w:t> 2</w:t>
      </w:r>
      <w:r w:rsidRPr="003D6800">
        <w:t>:</w:t>
      </w:r>
      <w:r w:rsidRPr="003D6800">
        <w:tab/>
        <w:t xml:space="preserve">Depending on the outcome of KI#8 (Enhancement for UE with tethered devices), other options to make the AF aware </w:t>
      </w:r>
      <w:r w:rsidRPr="003D6800">
        <w:rPr>
          <w:lang w:val="en-US"/>
        </w:rPr>
        <w:t>if</w:t>
      </w:r>
      <w:r w:rsidRPr="003D6800">
        <w:t xml:space="preserve"> the client application </w:t>
      </w:r>
      <w:r w:rsidRPr="003D6800">
        <w:rPr>
          <w:lang w:val="en-US"/>
        </w:rPr>
        <w:t xml:space="preserve">is </w:t>
      </w:r>
      <w:r w:rsidRPr="003D6800">
        <w:t>run</w:t>
      </w:r>
      <w:r w:rsidRPr="003D6800">
        <w:rPr>
          <w:lang w:val="en-US"/>
        </w:rPr>
        <w:t>ning</w:t>
      </w:r>
      <w:r w:rsidRPr="003D6800">
        <w:t xml:space="preserve"> on a tethered device can be considered</w:t>
      </w:r>
      <w:r w:rsidRPr="003D6800">
        <w:rPr>
          <w:lang w:val="en-US"/>
        </w:rPr>
        <w:t xml:space="preserve"> in addition</w:t>
      </w:r>
      <w:r w:rsidRPr="003D6800">
        <w:t>.</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517692D6" w:rsidR="00F46443" w:rsidRPr="002E7528" w:rsidRDefault="00F46443" w:rsidP="00F46443">
      <w:pPr>
        <w:pStyle w:val="EditorsNote"/>
      </w:pPr>
      <w:r>
        <w:t>Editor</w:t>
      </w:r>
      <w:r w:rsidR="005F57F9">
        <w:t>'</w:t>
      </w:r>
      <w:r>
        <w:t>s note:</w:t>
      </w:r>
      <w:r w:rsidR="004C4F9C">
        <w:tab/>
      </w:r>
      <w:r>
        <w:t xml:space="preserve">Whether NG-RAN may discard obsolete PDUs in cases other than during congestion </w:t>
      </w:r>
      <w:r w:rsidR="006A2E66" w:rsidRPr="4ABDB4A7">
        <w:rPr>
          <w:lang w:val="en-US"/>
        </w:rPr>
        <w:t>(e.g</w:t>
      </w:r>
      <w:r w:rsidR="00133E9D">
        <w:rPr>
          <w:lang w:val="en-US"/>
        </w:rPr>
        <w:t>.</w:t>
      </w:r>
      <w:r w:rsidR="006A2E66" w:rsidRPr="4ABDB4A7">
        <w:rPr>
          <w:lang w:val="en-US"/>
        </w:rPr>
        <w:t xml:space="preserve"> to reduce UE power consumption)</w:t>
      </w:r>
      <w:r w:rsidR="006A2E66">
        <w:rPr>
          <w:lang w:val="en-US"/>
        </w:rPr>
        <w:t xml:space="preserve"> </w:t>
      </w:r>
      <w:r>
        <w:t>is FFS</w:t>
      </w:r>
      <w:r w:rsidR="006A2E66" w:rsidRPr="006A2E66">
        <w:rPr>
          <w:lang w:val="en-US"/>
        </w:rPr>
        <w:t xml:space="preserve"> </w:t>
      </w:r>
      <w:r w:rsidR="006A2E66" w:rsidRPr="4ABDB4A7">
        <w:rPr>
          <w:lang w:val="en-US"/>
        </w:rPr>
        <w:t>and will be determined based on feedback from RAN2</w:t>
      </w:r>
      <w:r>
        <w:t>.</w:t>
      </w:r>
    </w:p>
    <w:p w14:paraId="065E7B78" w14:textId="77777777" w:rsidR="006A2E66" w:rsidRDefault="006A2E66" w:rsidP="006A2E66">
      <w:pPr>
        <w:pStyle w:val="B1"/>
        <w:rPr>
          <w:b/>
          <w:bCs/>
          <w:lang w:val="en-US"/>
        </w:rPr>
      </w:pPr>
      <w:r>
        <w:rPr>
          <w:b/>
          <w:bCs/>
          <w:lang w:val="en-US"/>
        </w:rPr>
        <w:t>-</w:t>
      </w:r>
      <w:r>
        <w:rPr>
          <w:b/>
          <w:bCs/>
          <w:lang w:val="en-US"/>
        </w:rPr>
        <w:tab/>
        <w:t>Rate adaptation at the source using ECN for L4S in combination with content ratio information</w:t>
      </w:r>
    </w:p>
    <w:p w14:paraId="71B3615D" w14:textId="77777777" w:rsidR="006A2E66" w:rsidRDefault="006A2E66" w:rsidP="006A2E66">
      <w:pPr>
        <w:pStyle w:val="B2"/>
        <w:rPr>
          <w:lang w:val="en-US"/>
        </w:rPr>
      </w:pPr>
      <w:r>
        <w:rPr>
          <w:lang w:val="en-US"/>
        </w:rPr>
        <w:t>-</w:t>
      </w:r>
      <w:r>
        <w:rPr>
          <w:lang w:val="en-US"/>
        </w:rPr>
        <w:tab/>
        <w:t>To assist the AF in determining when to reduce the sending rate for a flow for which the AF provides content ratio information to 5GS, ECN marking for L4S may be used as follows.</w:t>
      </w:r>
    </w:p>
    <w:p w14:paraId="09AB2486" w14:textId="77777777" w:rsidR="006A2E66" w:rsidRPr="000E2B76" w:rsidRDefault="006A2E66" w:rsidP="006A2E66">
      <w:pPr>
        <w:pStyle w:val="B2"/>
        <w:rPr>
          <w:lang w:val="en-US"/>
        </w:rPr>
      </w:pPr>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 TS 23.501 [3] clause </w:t>
      </w:r>
      <w:r w:rsidRPr="00531373">
        <w:rPr>
          <w:lang w:val="en-US"/>
        </w:rPr>
        <w:t>5.37.3.1</w:t>
      </w:r>
      <w:r>
        <w:rPr>
          <w:lang w:val="en-US"/>
        </w:rPr>
        <w:t>), then the AF may decide to revoke the content ratio information that it provided to 5GS by updating the QoS request without providing the content ratio.</w:t>
      </w:r>
    </w:p>
    <w:p w14:paraId="05A4E659" w14:textId="77777777" w:rsidR="006A2E66" w:rsidRDefault="006A2E66" w:rsidP="006A2E66">
      <w:pPr>
        <w:pStyle w:val="B2"/>
        <w:rPr>
          <w:lang w:val="en-US" w:eastAsia="zh-CN"/>
        </w:rPr>
      </w:pPr>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p>
    <w:p w14:paraId="2225AA9E" w14:textId="77777777" w:rsidR="006A2E66" w:rsidRDefault="006A2E66" w:rsidP="006A2E66">
      <w:pPr>
        <w:pStyle w:val="B2"/>
      </w:pPr>
      <w:r w:rsidRPr="4ABDB4A7">
        <w:rPr>
          <w:lang w:eastAsia="zh-CN"/>
        </w:rPr>
        <w:t>-</w:t>
      </w:r>
      <w:r>
        <w:tab/>
      </w:r>
      <w:r w:rsidRPr="4ABDB4A7">
        <w:t>PCF indicates to SMF to enable ECN marking for L4S for that QoS flow as per TS 23.502 [3] clause </w:t>
      </w:r>
      <w:r w:rsidRPr="4ABDB4A7">
        <w:rPr>
          <w:lang w:eastAsia="zh-CN"/>
        </w:rPr>
        <w:t>4.15.6.6</w:t>
      </w:r>
      <w:r w:rsidRPr="4ABDB4A7">
        <w:t xml:space="preserve">. Based on this, SMF may either activate ECN marking for L4S in NG-RAN (see TS 23.501 [2] clause 5.37.3.2) or </w:t>
      </w:r>
      <w:r>
        <w:t xml:space="preserve">in </w:t>
      </w:r>
      <w:r w:rsidRPr="4ABDB4A7">
        <w:t>PSA-UPF and, in case of ECN marking at PSA-UPF, also activate congestion reporting by NG-RAN for the QoS flow (see TS 23.501 [2] clause 5.37.3.3).</w:t>
      </w:r>
    </w:p>
    <w:p w14:paraId="1A0F316A" w14:textId="119B396D" w:rsidR="006A2E66" w:rsidRPr="00552B02" w:rsidRDefault="006A2E66" w:rsidP="006A2E66">
      <w:pPr>
        <w:pStyle w:val="B2"/>
        <w:rPr>
          <w:lang w:val="en-US"/>
        </w:rPr>
      </w:pPr>
      <w:r>
        <w:rPr>
          <w:lang w:val="en-US"/>
        </w:rPr>
        <w:t>-</w:t>
      </w:r>
      <w:r>
        <w:rPr>
          <w:lang w:val="en-US"/>
        </w:rPr>
        <w:tab/>
        <w:t>If SMF activates ECN marking for L4S in NG-RAN, i.e</w:t>
      </w:r>
      <w:r w:rsidR="00133E9D">
        <w:rPr>
          <w:lang w:val="en-US"/>
        </w:rPr>
        <w:t>.</w:t>
      </w:r>
      <w:r>
        <w:rPr>
          <w:lang w:val="en-US"/>
        </w:rPr>
        <w:t xml:space="preserve"> i</w:t>
      </w:r>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p>
    <w:p w14:paraId="53E763F5" w14:textId="39875250"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p>
    <w:p w14:paraId="6EF28D89" w14:textId="463CF79B" w:rsidR="006A2E66" w:rsidRDefault="006A2E66" w:rsidP="006A2E66">
      <w:pPr>
        <w:pStyle w:val="NO"/>
      </w:pPr>
      <w:r>
        <w:t>NOTE </w:t>
      </w:r>
      <w:r w:rsidR="001B4C68">
        <w:t>3</w:t>
      </w:r>
      <w:r>
        <w:t>:</w:t>
      </w:r>
      <w:r>
        <w:tab/>
        <w:t>This aspect of not applying ECN marking in the case described above is assumed to only be captured as a Note in normative specifications.</w:t>
      </w:r>
    </w:p>
    <w:p w14:paraId="6A2CB14F" w14:textId="62E8196B" w:rsidR="006A2E66" w:rsidRDefault="006A2E66" w:rsidP="006A2E66">
      <w:pPr>
        <w:pStyle w:val="B3"/>
      </w:pPr>
      <w:r>
        <w:lastRenderedPageBreak/>
        <w:t>-</w:t>
      </w:r>
      <w:r>
        <w:tab/>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F9B1D4F" w14:textId="68C308B3" w:rsidR="006A2E66" w:rsidRPr="00552B02" w:rsidRDefault="006A2E66" w:rsidP="006A2E66">
      <w:pPr>
        <w:pStyle w:val="B2"/>
        <w:rPr>
          <w:lang w:val="en-US"/>
        </w:rPr>
      </w:pPr>
      <w:r>
        <w:rPr>
          <w:lang w:val="en-US"/>
        </w:rPr>
        <w:t>-</w:t>
      </w:r>
      <w:r>
        <w:rPr>
          <w:lang w:val="en-US"/>
        </w:rPr>
        <w:tab/>
        <w:t>If SMF activates ECN marking for L4S in PSA-UPF, i.e</w:t>
      </w:r>
      <w:r w:rsidR="00133E9D">
        <w:rPr>
          <w:lang w:val="en-US"/>
        </w:rPr>
        <w:t>.</w:t>
      </w:r>
      <w:r>
        <w:rPr>
          <w:lang w:val="en-US"/>
        </w:rPr>
        <w:t xml:space="preserve"> i</w:t>
      </w:r>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p>
    <w:p w14:paraId="0CC031F9" w14:textId="15A9B1F9"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does not need to indicate congestion for the QoS flow to the PSA-UPF</w:t>
      </w:r>
      <w:r w:rsidRPr="4ABDB4A7">
        <w:t>.</w:t>
      </w:r>
    </w:p>
    <w:p w14:paraId="4449E1DE" w14:textId="3DCD2BE6" w:rsidR="006A2E66" w:rsidRDefault="006A2E66" w:rsidP="006A2E66">
      <w:pPr>
        <w:pStyle w:val="NO"/>
      </w:pPr>
      <w:r>
        <w:t>NOTE </w:t>
      </w:r>
      <w:r w:rsidR="001B4C68">
        <w:t>4</w:t>
      </w:r>
      <w:r>
        <w:t>:</w:t>
      </w:r>
      <w:r>
        <w:tab/>
        <w:t>This aspect of not indicating congestion information in the case described above is assumed to only be captured as a Note in normative specifications.</w:t>
      </w:r>
    </w:p>
    <w:p w14:paraId="616AD544" w14:textId="446E5333" w:rsidR="006A2E66" w:rsidRPr="000B52BE" w:rsidRDefault="006A2E66" w:rsidP="006A2E66">
      <w:pPr>
        <w:pStyle w:val="B3"/>
      </w:pPr>
      <w:r>
        <w:t>-</w:t>
      </w:r>
      <w:r>
        <w:tab/>
        <w:t xml:space="preserve">If NG-RAN </w:t>
      </w:r>
      <w:r>
        <w:rPr>
          <w:lang w:val="en-US"/>
        </w:rPr>
        <w:t>cannot meet the QoS characteristics of other QoS flows in the cell, e.g</w:t>
      </w:r>
      <w:r w:rsidR="00133E9D">
        <w:rPr>
          <w:lang w:val="en-US"/>
        </w:rPr>
        <w:t>.</w:t>
      </w:r>
      <w:r>
        <w:rPr>
          <w:lang w:val="en-US"/>
        </w:rPr>
        <w:t xml:space="preserve">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p>
    <w:p w14:paraId="5A8486D1" w14:textId="662A7C1B" w:rsidR="006A2E66" w:rsidRPr="00F66E54" w:rsidRDefault="006A2E66" w:rsidP="006A2E66">
      <w:pPr>
        <w:pStyle w:val="B2"/>
        <w:rPr>
          <w:lang w:val="en-US"/>
        </w:rPr>
      </w:pPr>
      <w:r>
        <w:rPr>
          <w:lang w:val="en-US"/>
        </w:rPr>
        <w:t>-</w:t>
      </w:r>
      <w:r>
        <w:rPr>
          <w:lang w:val="en-US"/>
        </w:rPr>
        <w:tab/>
        <w:t xml:space="preserve">The UE application client provides L4S feedback to the AF following </w:t>
      </w:r>
      <w:r w:rsidR="008A02F7">
        <w:t>IETF RFC </w:t>
      </w:r>
      <w:r>
        <w:t>9330 </w:t>
      </w:r>
      <w:r>
        <w:rPr>
          <w:lang w:val="en-US"/>
        </w:rPr>
        <w:t>[14] as described in TS 23.501 [2] clause </w:t>
      </w:r>
      <w:r>
        <w:t>5.37.3.1</w:t>
      </w:r>
      <w:r>
        <w:rPr>
          <w:lang w:val="en-US"/>
        </w:rPr>
        <w:t>.</w:t>
      </w:r>
    </w:p>
    <w:p w14:paraId="58BAE689" w14:textId="3DF5F334" w:rsidR="006A2E66" w:rsidRPr="00331EF9" w:rsidRDefault="006A2E66" w:rsidP="00331EF9">
      <w:pPr>
        <w:pStyle w:val="B2"/>
        <w:rPr>
          <w:lang w:val="en-US"/>
        </w:rPr>
      </w:pPr>
      <w:r>
        <w:t>-</w:t>
      </w:r>
      <w:r>
        <w:tab/>
      </w:r>
      <w:r>
        <w:rPr>
          <w:lang w:val="en-US"/>
        </w:rPr>
        <w:t>The AF may decide to trigger rate reduction based on the L4S feedback received from the UE/application client.</w:t>
      </w:r>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950" w:name="_Toc168302957"/>
      <w:r w:rsidRPr="00042496">
        <w:rPr>
          <w:rFonts w:eastAsia="DengXian"/>
        </w:rPr>
        <w:t>6.</w:t>
      </w:r>
      <w:r>
        <w:rPr>
          <w:rFonts w:eastAsia="DengXian"/>
        </w:rPr>
        <w:t>1</w:t>
      </w:r>
      <w:r w:rsidRPr="00042496">
        <w:rPr>
          <w:rFonts w:eastAsia="DengXian"/>
        </w:rPr>
        <w:t>.3</w:t>
      </w:r>
      <w:r w:rsidRPr="00042496">
        <w:rPr>
          <w:rFonts w:eastAsia="DengXian"/>
        </w:rPr>
        <w:tab/>
        <w:t>Procedures</w:t>
      </w:r>
      <w:bookmarkEnd w:id="950"/>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951" w:name="_Toc168302958"/>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951"/>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lastRenderedPageBreak/>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pPr>
      <w:r w:rsidRPr="00402825">
        <w:t>-</w:t>
      </w:r>
      <w:r w:rsidRPr="00402825">
        <w:tab/>
        <w:t>Indicate support of PDU Set content ratio awareness to SMF</w:t>
      </w:r>
      <w:r w:rsidRPr="00735BDD">
        <w:t xml:space="preserve"> during QoS flow establishment and during Xn and N2 handovers.</w:t>
      </w:r>
    </w:p>
    <w:p w14:paraId="6B80A6D5" w14:textId="77777777" w:rsidR="006A2E66" w:rsidRPr="00331EF9" w:rsidRDefault="006A2E66" w:rsidP="00331EF9">
      <w:pPr>
        <w:rPr>
          <w:b/>
          <w:bCs/>
        </w:rPr>
      </w:pPr>
      <w:r w:rsidRPr="00331EF9">
        <w:rPr>
          <w:b/>
          <w:bCs/>
        </w:rPr>
        <w:t>UE:</w:t>
      </w:r>
    </w:p>
    <w:p w14:paraId="418D1CF5" w14:textId="77777777" w:rsidR="006A2E66" w:rsidRPr="00C332D0" w:rsidRDefault="006A2E66" w:rsidP="006A2E66">
      <w:pPr>
        <w:pStyle w:val="B1"/>
      </w:pPr>
      <w:r>
        <w:t xml:space="preserve">(Only if Option 2 is chosen) </w:t>
      </w:r>
      <w:r w:rsidRPr="00C332D0">
        <w:t>-</w:t>
      </w:r>
      <w:r w:rsidRPr="00C332D0">
        <w:tab/>
        <w:t>Indicates its ability to tolerate loss of PDUs in a PDU Set.</w:t>
      </w:r>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952" w:name="_Toc148498832"/>
      <w:bookmarkStart w:id="953" w:name="_Toc168302959"/>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952"/>
      <w:r w:rsidR="00086018" w:rsidRPr="00B56006">
        <w:rPr>
          <w:rFonts w:eastAsia="DengXian"/>
        </w:rPr>
        <w:t xml:space="preserve"> and reporting</w:t>
      </w:r>
      <w:bookmarkEnd w:id="953"/>
    </w:p>
    <w:p w14:paraId="138FB0C4" w14:textId="79E08898" w:rsidR="00086018" w:rsidRPr="00B56006" w:rsidRDefault="008D0B23" w:rsidP="00086018">
      <w:pPr>
        <w:pStyle w:val="Heading3"/>
        <w:rPr>
          <w:rFonts w:eastAsia="DengXian"/>
        </w:rPr>
      </w:pPr>
      <w:bookmarkStart w:id="954" w:name="_Toc168302960"/>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954"/>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955" w:name="_Toc168302961"/>
      <w:r>
        <w:rPr>
          <w:rFonts w:eastAsia="DengXian"/>
        </w:rPr>
        <w:t>6.2</w:t>
      </w:r>
      <w:r w:rsidR="00086018" w:rsidRPr="00B56006">
        <w:rPr>
          <w:rFonts w:eastAsia="DengXian"/>
        </w:rPr>
        <w:t>.2</w:t>
      </w:r>
      <w:r w:rsidR="00086018" w:rsidRPr="00B56006">
        <w:rPr>
          <w:rFonts w:eastAsia="DengXian" w:hint="eastAsia"/>
        </w:rPr>
        <w:tab/>
        <w:t>Description</w:t>
      </w:r>
      <w:bookmarkEnd w:id="955"/>
    </w:p>
    <w:p w14:paraId="06FAD894" w14:textId="5CD37565"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5F57F9">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5F57F9">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956" w:name="_Toc168302962"/>
      <w:r>
        <w:rPr>
          <w:rFonts w:eastAsia="DengXian"/>
        </w:rPr>
        <w:t>6.2</w:t>
      </w:r>
      <w:r w:rsidR="00086018" w:rsidRPr="00B56006">
        <w:rPr>
          <w:rFonts w:eastAsia="DengXian"/>
        </w:rPr>
        <w:t>.3</w:t>
      </w:r>
      <w:r w:rsidR="00086018" w:rsidRPr="00B56006">
        <w:rPr>
          <w:rFonts w:eastAsia="DengXian"/>
        </w:rPr>
        <w:tab/>
        <w:t>Procedures</w:t>
      </w:r>
      <w:bookmarkEnd w:id="956"/>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EF67D2" w:rsidP="003D3AFF">
      <w:pPr>
        <w:pStyle w:val="TH"/>
      </w:pPr>
      <w:r>
        <w:rPr>
          <w:noProof/>
        </w:rPr>
        <w:object w:dxaOrig="10905" w:dyaOrig="5145" w14:anchorId="0A5C41F5">
          <v:shape id="_x0000_i1091" type="#_x0000_t75" alt="" style="width:479.55pt;height:238.5pt;mso-width-percent:0;mso-height-percent:0;mso-width-percent:0;mso-height-percent:0" o:ole="">
            <v:imagedata r:id="rId16" o:title=""/>
          </v:shape>
          <o:OLEObject Type="Embed" ProgID="Visio.Drawing.11" ShapeID="_x0000_i1091" DrawAspect="Content" ObjectID="_1779090817" r:id="rId17"/>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The AF informs the PCF that the UE application allows discarding of FEC PDU(s) that are redundant using the Nnef_AFsessionWithQoS_Create/Update request message.</w:t>
      </w:r>
    </w:p>
    <w:p w14:paraId="35B74C73" w14:textId="3B72618E"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AD2799">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6FCA81ED"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If is FFS if additional PDU Set QoS parameter needs to be defined that the UPF provides to inform NG-RAN on FEC PDU</w:t>
      </w:r>
      <w:r w:rsidR="005F57F9">
        <w:rPr>
          <w:lang w:eastAsia="zh-CN"/>
        </w:rPr>
        <w:t>'</w:t>
      </w:r>
      <w:r>
        <w:rPr>
          <w:lang w:eastAsia="zh-CN"/>
        </w:rPr>
        <w:t>s.</w:t>
      </w:r>
    </w:p>
    <w:p w14:paraId="4C8E8798" w14:textId="35309C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4FE9AD81"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2D44AD23" w14:textId="26910E57"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6D4F1B47" w14:textId="18D0E5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54347050" w14:textId="561AF955"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957" w:name="_Toc168302963"/>
      <w:r>
        <w:rPr>
          <w:rFonts w:eastAsia="DengXian"/>
        </w:rPr>
        <w:t>6.2</w:t>
      </w:r>
      <w:r w:rsidR="00086018" w:rsidRPr="00B56006">
        <w:rPr>
          <w:rFonts w:eastAsia="DengXian"/>
        </w:rPr>
        <w:t>.4</w:t>
      </w:r>
      <w:r w:rsidR="00086018" w:rsidRPr="00B56006">
        <w:rPr>
          <w:rFonts w:eastAsia="DengXian"/>
        </w:rPr>
        <w:tab/>
        <w:t>Impacts on services, entities and interfaces</w:t>
      </w:r>
      <w:bookmarkEnd w:id="957"/>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958" w:name="_Toc168302964"/>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958"/>
    </w:p>
    <w:p w14:paraId="7291166E" w14:textId="135FEF09" w:rsidR="00823309" w:rsidRPr="00735BDD" w:rsidRDefault="008D0B23" w:rsidP="00735BDD">
      <w:pPr>
        <w:pStyle w:val="Heading3"/>
      </w:pPr>
      <w:bookmarkStart w:id="959" w:name="_Toc326248710"/>
      <w:bookmarkStart w:id="960" w:name="_Toc16331"/>
      <w:bookmarkStart w:id="961" w:name="_Toc21987"/>
      <w:bookmarkStart w:id="962" w:name="_Toc43393391"/>
      <w:bookmarkStart w:id="963" w:name="_Toc29580"/>
      <w:bookmarkStart w:id="964" w:name="_Toc30155542"/>
      <w:bookmarkStart w:id="965" w:name="_Toc31456"/>
      <w:bookmarkStart w:id="966" w:name="_Toc25740480"/>
      <w:bookmarkStart w:id="967" w:name="_Toc25417345"/>
      <w:bookmarkStart w:id="968" w:name="_Toc25417813"/>
      <w:bookmarkStart w:id="969" w:name="_Toc23409919"/>
      <w:bookmarkStart w:id="970" w:name="_Toc8841"/>
      <w:bookmarkStart w:id="971" w:name="_Toc42770250"/>
      <w:bookmarkStart w:id="972" w:name="_Toc31639221"/>
      <w:bookmarkStart w:id="973" w:name="_Toc22393"/>
      <w:bookmarkStart w:id="974" w:name="_Toc20730728"/>
      <w:bookmarkStart w:id="975" w:name="_Toc42779306"/>
      <w:bookmarkStart w:id="976" w:name="_Toc27640"/>
      <w:bookmarkStart w:id="977" w:name="_Toc31448745"/>
      <w:bookmarkStart w:id="978" w:name="_Toc4608"/>
      <w:bookmarkStart w:id="979" w:name="_Toc9220"/>
      <w:bookmarkStart w:id="980" w:name="_Toc19881"/>
      <w:bookmarkStart w:id="981" w:name="_Toc29443"/>
      <w:bookmarkStart w:id="982" w:name="_Toc25416990"/>
      <w:bookmarkStart w:id="983" w:name="_Toc30155662"/>
      <w:bookmarkStart w:id="984" w:name="_Toc20147942"/>
      <w:bookmarkStart w:id="985" w:name="_Toc30089"/>
      <w:bookmarkStart w:id="986" w:name="_Toc31361020"/>
      <w:bookmarkStart w:id="987" w:name="_Toc31296403"/>
      <w:bookmarkStart w:id="988" w:name="_Toc44004563"/>
      <w:bookmarkStart w:id="989" w:name="_Toc44490800"/>
      <w:bookmarkStart w:id="990" w:name="_Toc168302965"/>
      <w:r>
        <w:rPr>
          <w:lang w:eastAsia="ja-JP"/>
        </w:rPr>
        <w:t>6.3</w:t>
      </w:r>
      <w:r w:rsidR="00823309" w:rsidRPr="00BA3074">
        <w:rPr>
          <w:lang w:eastAsia="ja-JP"/>
        </w:rPr>
        <w:t>.1</w:t>
      </w:r>
      <w:r w:rsidR="00823309" w:rsidRPr="00BA3074">
        <w:rPr>
          <w:lang w:eastAsia="ja-JP"/>
        </w:rPr>
        <w:tab/>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r w:rsidR="00823309" w:rsidRPr="00A947AE">
        <w:rPr>
          <w:lang w:eastAsia="ja-JP"/>
        </w:rPr>
        <w:t>Key Issue mapping</w:t>
      </w:r>
      <w:bookmarkEnd w:id="990"/>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991" w:name="_Toc168302966"/>
      <w:r>
        <w:rPr>
          <w:lang w:eastAsia="ja-JP"/>
        </w:rPr>
        <w:t>6.3</w:t>
      </w:r>
      <w:r w:rsidR="00823309" w:rsidRPr="00BA3074">
        <w:rPr>
          <w:lang w:eastAsia="ja-JP"/>
        </w:rPr>
        <w:t>.</w:t>
      </w:r>
      <w:r w:rsidR="00823309">
        <w:rPr>
          <w:lang w:eastAsia="ja-JP"/>
        </w:rPr>
        <w:t>2</w:t>
      </w:r>
      <w:r w:rsidR="00823309" w:rsidRPr="00BA3074">
        <w:rPr>
          <w:lang w:eastAsia="ja-JP"/>
        </w:rPr>
        <w:tab/>
        <w:t>Description</w:t>
      </w:r>
      <w:bookmarkEnd w:id="991"/>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0D5B30C4"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5F57F9">
        <w:rPr>
          <w:rFonts w:eastAsia="DengXian"/>
        </w:rPr>
        <w:t>'</w:t>
      </w:r>
      <w:r>
        <w:rPr>
          <w:rFonts w:eastAsia="DengXian"/>
        </w:rPr>
        <w:t>s more, the mapping relationship could also be a more general ranges, e.g. PSI X--- Y corresponds to the FEC transmission ratio X1---Y1%.</w:t>
      </w:r>
    </w:p>
    <w:p w14:paraId="0675ABCD" w14:textId="5982A398" w:rsidR="00823309" w:rsidRPr="00302CEE"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19ACB3A8" w:rsidR="00823309" w:rsidRPr="00AC4E9C"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4DC82D8D" w:rsidR="00823309" w:rsidRPr="003E4273" w:rsidRDefault="00823309" w:rsidP="00823309">
      <w:pPr>
        <w:pStyle w:val="EditorsNote"/>
        <w:rPr>
          <w:lang w:eastAsia="ko-KR"/>
        </w:rPr>
      </w:pPr>
      <w:r w:rsidRPr="00BE5FA2">
        <w:rPr>
          <w:lang w:eastAsia="ko-KR"/>
        </w:rPr>
        <w:t>Editor</w:t>
      </w:r>
      <w:r w:rsidR="005F57F9">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252615C"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5224BCCF"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in this envisioned solution the e2e FEC relates to FEC introduced by the radio interfaces</w:t>
      </w:r>
      <w:r w:rsidR="005F57F9">
        <w:rPr>
          <w:rFonts w:eastAsia="DengXian"/>
        </w:rPr>
        <w:t>'</w:t>
      </w:r>
      <w:r>
        <w:rPr>
          <w:rFonts w:eastAsia="DengXian"/>
        </w:rPr>
        <w:t xml:space="preserve"> channel coding and HARQ is FFS.</w:t>
      </w:r>
    </w:p>
    <w:p w14:paraId="49816B77" w14:textId="5F0F4C8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SA WG4 to get feedback on this solution.</w:t>
      </w:r>
    </w:p>
    <w:p w14:paraId="1A4F7FC6" w14:textId="28CCF8A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992" w:name="_Toc168302967"/>
      <w:r>
        <w:t>6.3</w:t>
      </w:r>
      <w:r w:rsidR="00823309" w:rsidRPr="00BA3074">
        <w:t>.</w:t>
      </w:r>
      <w:r w:rsidR="00823309">
        <w:t>3</w:t>
      </w:r>
      <w:r w:rsidR="00823309" w:rsidRPr="00BA3074">
        <w:tab/>
        <w:t>Procedures</w:t>
      </w:r>
      <w:bookmarkEnd w:id="992"/>
    </w:p>
    <w:p w14:paraId="3C611768" w14:textId="58E3BB80" w:rsidR="00823309" w:rsidRPr="00F6034A" w:rsidRDefault="00EF67D2" w:rsidP="003D3AFF">
      <w:pPr>
        <w:pStyle w:val="TH"/>
        <w:rPr>
          <w:sz w:val="28"/>
        </w:rPr>
      </w:pPr>
      <w:r w:rsidRPr="003D3AFF">
        <w:rPr>
          <w:noProof/>
        </w:rPr>
        <w:object w:dxaOrig="12611" w:dyaOrig="9571" w14:anchorId="02AB1589">
          <v:shape id="_x0000_i1090" type="#_x0000_t75" alt="" style="width:447.45pt;height:336.2pt;mso-width-percent:0;mso-height-percent:0;mso-width-percent:0;mso-height-percent:0" o:ole="">
            <v:imagedata r:id="rId18" o:title=""/>
          </v:shape>
          <o:OLEObject Type="Embed" ProgID="Visio.Drawing.15" ShapeID="_x0000_i1090" DrawAspect="Content" ObjectID="_1779090818"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The AF sends a request to reserve resources for an AF session using Nnef_AFsessionWithQoS_Create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lastRenderedPageBreak/>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p>
    <w:p w14:paraId="41D1E849" w14:textId="5B17AF4A" w:rsidR="00823309" w:rsidRPr="00735BDD" w:rsidRDefault="00823309" w:rsidP="00735BDD">
      <w:pPr>
        <w:pStyle w:val="B1"/>
        <w:rPr>
          <w:rFonts w:eastAsia="DengXian"/>
          <w:b/>
          <w:bCs/>
        </w:rPr>
      </w:pPr>
      <w:r>
        <w:rPr>
          <w:rFonts w:eastAsia="DengXian"/>
        </w:rPr>
        <w:t xml:space="preserve">  </w:t>
      </w:r>
      <w:r w:rsidR="004C4F9C">
        <w:rPr>
          <w:rFonts w:eastAsia="DengXian"/>
        </w:rPr>
        <w:tab/>
      </w:r>
      <w:r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993" w:name="_Toc168302968"/>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993"/>
    </w:p>
    <w:p w14:paraId="5CB41E04" w14:textId="1D7CB98D" w:rsidR="00823309" w:rsidRPr="001138E9" w:rsidRDefault="00035C4E" w:rsidP="00823309">
      <w:pPr>
        <w:pStyle w:val="EditorsNote"/>
      </w:pPr>
      <w:r>
        <w:t>Editor</w:t>
      </w:r>
      <w:r w:rsidR="005F57F9">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994" w:name="_Toc168302969"/>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994"/>
    </w:p>
    <w:p w14:paraId="00FE5580" w14:textId="535FB26D" w:rsidR="00D72840" w:rsidRDefault="008D0B23" w:rsidP="00D72840">
      <w:pPr>
        <w:pStyle w:val="Heading3"/>
        <w:rPr>
          <w:lang w:eastAsia="zh-CN"/>
        </w:rPr>
      </w:pPr>
      <w:bookmarkStart w:id="995" w:name="_Toc168302970"/>
      <w:r>
        <w:t>6.4</w:t>
      </w:r>
      <w:r w:rsidR="00D72840" w:rsidRPr="00B5477F">
        <w:t>.1</w:t>
      </w:r>
      <w:r w:rsidR="00D72840" w:rsidRPr="00B5477F">
        <w:rPr>
          <w:rFonts w:hint="eastAsia"/>
        </w:rPr>
        <w:tab/>
      </w:r>
      <w:r w:rsidR="00D72840" w:rsidRPr="00B5477F">
        <w:t>Key Issue mapping</w:t>
      </w:r>
      <w:bookmarkEnd w:id="995"/>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996" w:name="_Toc168302971"/>
      <w:r>
        <w:t>6.4</w:t>
      </w:r>
      <w:r w:rsidR="00D72840" w:rsidRPr="00B5477F">
        <w:t>.2</w:t>
      </w:r>
      <w:r w:rsidR="00D72840" w:rsidRPr="00B5477F">
        <w:rPr>
          <w:rFonts w:hint="eastAsia"/>
        </w:rPr>
        <w:tab/>
        <w:t>Description</w:t>
      </w:r>
      <w:bookmarkEnd w:id="996"/>
    </w:p>
    <w:p w14:paraId="599A6F22" w14:textId="3F0963FD" w:rsidR="00D72840" w:rsidRPr="00CF389E" w:rsidRDefault="008D0B23" w:rsidP="00D72840">
      <w:pPr>
        <w:pStyle w:val="Heading4"/>
        <w:rPr>
          <w:lang w:eastAsia="zh-CN"/>
        </w:rPr>
      </w:pPr>
      <w:bookmarkStart w:id="997" w:name="_Toc168302972"/>
      <w:r>
        <w:t>6.4</w:t>
      </w:r>
      <w:r w:rsidR="00D72840" w:rsidRPr="00B5477F">
        <w:t>.2</w:t>
      </w:r>
      <w:r w:rsidR="00D72840">
        <w:t>.1</w:t>
      </w:r>
      <w:r w:rsidR="00D72840" w:rsidRPr="00B5477F">
        <w:rPr>
          <w:rFonts w:hint="eastAsia"/>
        </w:rPr>
        <w:tab/>
      </w:r>
      <w:r w:rsidR="00D72840">
        <w:t>FEC</w:t>
      </w:r>
      <w:bookmarkEnd w:id="997"/>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998" w:name="_Toc168302973"/>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998"/>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41DE61FF" w:rsidR="00D72840" w:rsidRPr="001C215C"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999" w:name="_Toc168302974"/>
      <w:r>
        <w:t>6.4</w:t>
      </w:r>
      <w:r w:rsidR="00D72840">
        <w:t>.2.</w:t>
      </w:r>
      <w:r w:rsidR="00D72840" w:rsidRPr="003067C8">
        <w:t>3</w:t>
      </w:r>
      <w:r w:rsidR="00CC466E">
        <w:tab/>
      </w:r>
      <w:r w:rsidR="00D72840">
        <w:t>Implementation of PDU Set FEC</w:t>
      </w:r>
      <w:bookmarkEnd w:id="999"/>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55517258"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core network/AF can know whether a request for FEC support for PDU Sets on Uu can be supported in UL direction is FFS.</w:t>
      </w:r>
      <w:r w:rsidR="005F57F9">
        <w:rPr>
          <w:lang w:eastAsia="zh-CN"/>
        </w:rPr>
        <w:t>"</w:t>
      </w:r>
    </w:p>
    <w:p w14:paraId="5F03B0A9" w14:textId="7FAB9FFE"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468E2BED" w14:textId="5D3A6EE6"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17741171" w14:textId="6B73E7D3"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38F47217" w14:textId="5F268D8D"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1000" w:name="_Toc168302975"/>
      <w:r>
        <w:lastRenderedPageBreak/>
        <w:t>6.4</w:t>
      </w:r>
      <w:r w:rsidR="00D72840" w:rsidRPr="00B5477F">
        <w:t>.3</w:t>
      </w:r>
      <w:r w:rsidR="00D72840" w:rsidRPr="00B5477F">
        <w:tab/>
        <w:t>Procedures</w:t>
      </w:r>
      <w:bookmarkEnd w:id="1000"/>
    </w:p>
    <w:p w14:paraId="10373D54" w14:textId="77777777" w:rsidR="00D72840" w:rsidRDefault="00EF67D2" w:rsidP="00035C4E">
      <w:pPr>
        <w:pStyle w:val="TH"/>
      </w:pPr>
      <w:r>
        <w:rPr>
          <w:noProof/>
        </w:rPr>
        <w:object w:dxaOrig="16369" w:dyaOrig="7129" w14:anchorId="6EF96414">
          <v:shape id="_x0000_i1089" type="#_x0000_t75" alt="" style="width:446.8pt;height:196.7pt;mso-width-percent:0;mso-height-percent:0;mso-width-percent:0;mso-height-percent:0" o:ole="">
            <v:imagedata r:id="rId20" o:title=""/>
          </v:shape>
          <o:OLEObject Type="Embed" ProgID="Visio.Drawing.15" ShapeID="_x0000_i1089" DrawAspect="Content" ObjectID="_1779090819" r:id="rId21"/>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If the XRM AF does not locate at trusted domain, the AF sends the Nnef_AFsessionwithQoS_Create Request to the NEF. If the XRM AF locates at trusted domain, the AF sends the Npcf_PolicyAuthorization_Create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The PCF sends Npcf_SMPolicyControl_UpdateNotify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1001" w:name="_Toc168302976"/>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1001"/>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0A5345F" w:rsidR="00F67987" w:rsidRPr="0079792C" w:rsidRDefault="008D0B23" w:rsidP="00F67987">
      <w:pPr>
        <w:pStyle w:val="Heading2"/>
      </w:pPr>
      <w:bookmarkStart w:id="1002" w:name="_Toc168302977"/>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5F57F9">
        <w:rPr>
          <w:rFonts w:cs="Arial"/>
        </w:rPr>
        <w:t>'</w:t>
      </w:r>
      <w:r w:rsidR="00F67987" w:rsidRPr="009C3399">
        <w:rPr>
          <w:rFonts w:cs="Arial"/>
        </w:rPr>
        <w:t>s other PDU Set QoS handling different from the handling with for PSDB/PSER/PSIHI</w:t>
      </w:r>
      <w:bookmarkEnd w:id="1002"/>
    </w:p>
    <w:p w14:paraId="2195D196" w14:textId="05032EB9" w:rsidR="00F67987" w:rsidRPr="0079792C" w:rsidRDefault="008D0B23" w:rsidP="00F67987">
      <w:pPr>
        <w:pStyle w:val="Heading3"/>
      </w:pPr>
      <w:bookmarkStart w:id="1003" w:name="_Toc168302978"/>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1003"/>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1004" w:name="_Toc168302979"/>
      <w:r>
        <w:t>6.5</w:t>
      </w:r>
      <w:r w:rsidR="00F67987" w:rsidRPr="0079792C">
        <w:t>.2</w:t>
      </w:r>
      <w:r w:rsidR="00F67987" w:rsidRPr="0079792C">
        <w:rPr>
          <w:rFonts w:hint="eastAsia"/>
        </w:rPr>
        <w:tab/>
        <w:t>Description</w:t>
      </w:r>
      <w:bookmarkEnd w:id="1004"/>
    </w:p>
    <w:p w14:paraId="703BA862" w14:textId="64DEA907" w:rsidR="00035C4E" w:rsidRDefault="00035C4E" w:rsidP="00035C4E">
      <w:pPr>
        <w:rPr>
          <w:noProof/>
        </w:rPr>
      </w:pPr>
      <w:r>
        <w:rPr>
          <w:noProof/>
        </w:rPr>
        <w:t xml:space="preserve">According to RAN agreement </w:t>
      </w:r>
      <w:r w:rsidR="005F57F9">
        <w:rPr>
          <w:noProof/>
        </w:rPr>
        <w:t>"</w:t>
      </w:r>
      <w:r>
        <w:rPr>
          <w:noProof/>
        </w:rPr>
        <w:t>In case of congestion, the gNB may use the PSI for PDU set discarding</w:t>
      </w:r>
      <w:r w:rsidR="005F57F9">
        <w:rPr>
          <w:noProof/>
        </w:rPr>
        <w:t>"</w:t>
      </w:r>
      <w:r>
        <w:rPr>
          <w:noProof/>
        </w:rPr>
        <w:t xml:space="preserve"> as defined in </w:t>
      </w:r>
      <w:r w:rsidR="00AD2799">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1EC4FB11" w:rsidR="00035C4E" w:rsidRDefault="00035C4E" w:rsidP="00035C4E">
      <w:pPr>
        <w:pStyle w:val="B1"/>
        <w:rPr>
          <w:noProof/>
        </w:rPr>
      </w:pPr>
      <w:r>
        <w:rPr>
          <w:noProof/>
        </w:rPr>
        <w:t>-</w:t>
      </w:r>
      <w:r>
        <w:rPr>
          <w:noProof/>
        </w:rPr>
        <w:tab/>
        <w:t>It is possible the AF doesn</w:t>
      </w:r>
      <w:r w:rsidR="005F57F9">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115D47AD" w:rsidR="00035C4E" w:rsidRDefault="00035C4E" w:rsidP="00035C4E">
      <w:pPr>
        <w:pStyle w:val="B1"/>
        <w:rPr>
          <w:noProof/>
        </w:rPr>
      </w:pPr>
      <w:r>
        <w:rPr>
          <w:noProof/>
        </w:rPr>
        <w:t>-</w:t>
      </w:r>
      <w:r>
        <w:rPr>
          <w:noProof/>
        </w:rPr>
        <w:tab/>
        <w:t>SMF dectivates PSA UPF to perform PDU Set marking in case NG RAN doesn</w:t>
      </w:r>
      <w:r w:rsidR="005F57F9">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1005" w:name="_Toc168302980"/>
      <w:r>
        <w:t>6.5</w:t>
      </w:r>
      <w:r w:rsidR="00F67987" w:rsidRPr="0079792C">
        <w:t>.3</w:t>
      </w:r>
      <w:r w:rsidR="00F67987" w:rsidRPr="0079792C">
        <w:tab/>
        <w:t>Procedures</w:t>
      </w:r>
      <w:bookmarkEnd w:id="1005"/>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4B572EA3"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5F57F9">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5F57F9">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1006" w:name="_Toc168302981"/>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1006"/>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6B1D8059" w:rsidR="00035C4E" w:rsidRDefault="00035C4E" w:rsidP="00035C4E">
      <w:pPr>
        <w:pStyle w:val="B1"/>
        <w:rPr>
          <w:lang w:eastAsia="zh-CN"/>
        </w:rPr>
      </w:pPr>
      <w:r>
        <w:rPr>
          <w:lang w:eastAsia="zh-CN"/>
        </w:rPr>
        <w:t>-</w:t>
      </w:r>
      <w:r>
        <w:rPr>
          <w:lang w:eastAsia="zh-CN"/>
        </w:rPr>
        <w:tab/>
        <w:t>Trigger the PSA UPF to activate the DL PDU Set marking based on RAN</w:t>
      </w:r>
      <w:r w:rsidR="005F57F9">
        <w:rPr>
          <w:lang w:eastAsia="zh-CN"/>
        </w:rPr>
        <w:t>'</w:t>
      </w:r>
      <w:r>
        <w:rPr>
          <w:lang w:eastAsia="zh-CN"/>
        </w:rPr>
        <w:t>s request. If PSA UPF doesn</w:t>
      </w:r>
      <w:r w:rsidR="005F57F9">
        <w:rPr>
          <w:lang w:eastAsia="zh-CN"/>
        </w:rPr>
        <w:t>'</w:t>
      </w:r>
      <w:r>
        <w:rPr>
          <w:lang w:eastAsia="zh-CN"/>
        </w:rPr>
        <w:t>t support PDU Set marking, the SMF rejects RAN</w:t>
      </w:r>
      <w:r w:rsidR="005F57F9">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1007" w:name="_Toc168302982"/>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1007"/>
    </w:p>
    <w:p w14:paraId="63CE0FBE" w14:textId="14E3BFD3" w:rsidR="002E6DBD" w:rsidRPr="00822E86" w:rsidRDefault="008D0B23" w:rsidP="00735BDD">
      <w:pPr>
        <w:pStyle w:val="Heading3"/>
        <w:rPr>
          <w:rFonts w:eastAsia="DengXian"/>
        </w:rPr>
      </w:pPr>
      <w:bookmarkStart w:id="1008" w:name="_Toc168302983"/>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1008"/>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1009" w:name="_Toc168302984"/>
      <w:r>
        <w:rPr>
          <w:rFonts w:eastAsia="DengXian"/>
        </w:rPr>
        <w:t>6.6</w:t>
      </w:r>
      <w:r w:rsidR="002E6DBD" w:rsidRPr="00822E86">
        <w:rPr>
          <w:rFonts w:eastAsia="DengXian"/>
        </w:rPr>
        <w:t>.2</w:t>
      </w:r>
      <w:r w:rsidR="002E6DBD" w:rsidRPr="00822E86">
        <w:rPr>
          <w:rFonts w:eastAsia="DengXian" w:hint="eastAsia"/>
        </w:rPr>
        <w:tab/>
        <w:t>Description</w:t>
      </w:r>
      <w:bookmarkEnd w:id="1009"/>
    </w:p>
    <w:p w14:paraId="3FF2AC40" w14:textId="3CC4473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5F57F9">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644DCE69"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AD2799">
        <w:rPr>
          <w:rFonts w:eastAsia="MS Mincho"/>
          <w:lang w:val="en-US"/>
        </w:rPr>
        <w:t>TS 23.501 [</w:t>
      </w:r>
      <w:r>
        <w:rPr>
          <w:rFonts w:eastAsia="MS Mincho"/>
          <w:lang w:val="en-US"/>
        </w:rPr>
        <w:t>2].</w:t>
      </w:r>
    </w:p>
    <w:p w14:paraId="6FA2A3F4" w14:textId="276E2AF2"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AD2799">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1010" w:name="_Toc168302985"/>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1010"/>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EF67D2" w:rsidP="00035C4E">
      <w:pPr>
        <w:pStyle w:val="TH"/>
      </w:pPr>
      <w:r>
        <w:rPr>
          <w:noProof/>
        </w:rPr>
        <w:object w:dxaOrig="10920" w:dyaOrig="8242" w14:anchorId="3A01B940">
          <v:shape id="_x0000_i1088" type="#_x0000_t75" alt="" style="width:480.2pt;height:5in;mso-width-percent:0;mso-height-percent:0;mso-width-percent:0;mso-height-percent:0" o:ole="">
            <v:imagedata r:id="rId22" o:title=""/>
          </v:shape>
          <o:OLEObject Type="Embed" ProgID="Visio.Drawing.15" ShapeID="_x0000_i1088" DrawAspect="Content" ObjectID="_1779090820" r:id="rId23"/>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1011" w:name="_Toc97036722"/>
      <w:bookmarkStart w:id="1012" w:name="_Toc168302986"/>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1011"/>
      <w:bookmarkEnd w:id="1012"/>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1013" w:name="_Toc168302987"/>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1013"/>
    </w:p>
    <w:p w14:paraId="5C8E26BC" w14:textId="799552B4" w:rsidR="008E55C1" w:rsidRDefault="008D0B23" w:rsidP="008E55C1">
      <w:pPr>
        <w:pStyle w:val="Heading3"/>
      </w:pPr>
      <w:bookmarkStart w:id="1014" w:name="_Toc101366210"/>
      <w:bookmarkStart w:id="1015" w:name="_Toc104799230"/>
      <w:bookmarkStart w:id="1016" w:name="_Toc168302988"/>
      <w:r>
        <w:t>6.7</w:t>
      </w:r>
      <w:r w:rsidR="008E55C1" w:rsidRPr="00D90A69">
        <w:t>.1</w:t>
      </w:r>
      <w:r w:rsidR="008E55C1" w:rsidRPr="00D90A69">
        <w:tab/>
      </w:r>
      <w:bookmarkEnd w:id="1014"/>
      <w:bookmarkEnd w:id="1015"/>
      <w:r w:rsidR="008E55C1">
        <w:t>K</w:t>
      </w:r>
      <w:r w:rsidR="008E55C1">
        <w:rPr>
          <w:rFonts w:hint="eastAsia"/>
          <w:lang w:eastAsia="zh-CN"/>
        </w:rPr>
        <w:t>ey</w:t>
      </w:r>
      <w:r w:rsidR="008E55C1">
        <w:t xml:space="preserve"> Issue mapping</w:t>
      </w:r>
      <w:bookmarkEnd w:id="1016"/>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1017" w:name="_Toc168302989"/>
      <w:r>
        <w:rPr>
          <w:lang w:eastAsia="en-US"/>
        </w:rPr>
        <w:t>6.7</w:t>
      </w:r>
      <w:r w:rsidR="008E55C1" w:rsidRPr="00561B92">
        <w:rPr>
          <w:lang w:eastAsia="en-US"/>
        </w:rPr>
        <w:t>.2</w:t>
      </w:r>
      <w:r w:rsidR="008E55C1" w:rsidRPr="00561B92">
        <w:rPr>
          <w:lang w:eastAsia="en-US"/>
        </w:rPr>
        <w:tab/>
        <w:t>Description</w:t>
      </w:r>
      <w:bookmarkEnd w:id="1017"/>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4F475F86" w:rsidR="008E55C1" w:rsidRPr="00822E0C" w:rsidRDefault="00035C4E" w:rsidP="00CC466E">
      <w:pPr>
        <w:pStyle w:val="EditorsNote"/>
        <w:rPr>
          <w:lang w:val="en-US" w:eastAsia="zh-CN"/>
        </w:rPr>
      </w:pPr>
      <w:r w:rsidRPr="00CC466E">
        <w:t>Editor</w:t>
      </w:r>
      <w:r w:rsidR="005F57F9">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1018" w:name="_Toc168302990"/>
      <w:r>
        <w:rPr>
          <w:lang w:eastAsia="en-US"/>
        </w:rPr>
        <w:t>6.7</w:t>
      </w:r>
      <w:r w:rsidR="008E55C1" w:rsidRPr="001D7920">
        <w:rPr>
          <w:lang w:eastAsia="en-US"/>
        </w:rPr>
        <w:t>.3</w:t>
      </w:r>
      <w:r w:rsidR="008E55C1" w:rsidRPr="001D7920">
        <w:rPr>
          <w:lang w:eastAsia="en-US"/>
        </w:rPr>
        <w:tab/>
        <w:t>Procedures</w:t>
      </w:r>
      <w:bookmarkEnd w:id="1018"/>
    </w:p>
    <w:p w14:paraId="68A9ABE1" w14:textId="3B9DE282" w:rsidR="008E55C1" w:rsidRPr="001D7920" w:rsidRDefault="00C73406" w:rsidP="008E55C1">
      <w:pPr>
        <w:rPr>
          <w:lang w:eastAsia="zh-CN"/>
        </w:rPr>
      </w:pPr>
      <w:r>
        <w:rPr>
          <w:lang w:eastAsia="zh-CN"/>
        </w:rPr>
        <w:t>Figure</w:t>
      </w:r>
      <w:r w:rsidR="008E55C1">
        <w:rPr>
          <w:lang w:eastAsia="zh-CN"/>
        </w:rPr>
        <w:t xml:space="preserve"> </w:t>
      </w:r>
      <w:r w:rsidR="008D0B23">
        <w:rPr>
          <w:lang w:eastAsia="zh-CN"/>
        </w:rPr>
        <w:t>6.7</w:t>
      </w:r>
      <w:r w:rsidR="008E55C1">
        <w:rPr>
          <w:lang w:eastAsia="zh-CN"/>
        </w:rPr>
        <w:t>.3-1 shows the procedure for provisioning the NG-RAN with alternative UL and/or DL PDU set QoS profile and enable the notification control for it.</w:t>
      </w:r>
    </w:p>
    <w:p w14:paraId="5033CDF3" w14:textId="77777777" w:rsidR="008E55C1" w:rsidRDefault="00EF67D2" w:rsidP="00035C4E">
      <w:pPr>
        <w:pStyle w:val="TH"/>
        <w:rPr>
          <w:rFonts w:eastAsia="Yu Mincho"/>
          <w:noProof/>
        </w:rPr>
      </w:pPr>
      <w:r>
        <w:rPr>
          <w:noProof/>
        </w:rPr>
        <w:object w:dxaOrig="15981" w:dyaOrig="8210" w14:anchorId="09DA55E7">
          <v:shape id="_x0000_i1087" type="#_x0000_t75" alt="" style="width:482.15pt;height:246.85pt;mso-width-percent:0;mso-height-percent:0;mso-width-percent:0;mso-height-percent:0" o:ole="">
            <v:imagedata r:id="rId24" o:title=""/>
          </v:shape>
          <o:OLEObject Type="Embed" ProgID="Visio.Drawing.15" ShapeID="_x0000_i1087" DrawAspect="Content" ObjectID="_1779090821" r:id="rId25"/>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1EB756C2" w:rsidR="008E55C1" w:rsidRPr="00035C4E" w:rsidRDefault="008E55C1" w:rsidP="008E55C1">
      <w:r w:rsidRPr="00447C65">
        <w:rPr>
          <w:b/>
          <w:bCs/>
        </w:rPr>
        <w:t>Step 1:</w:t>
      </w:r>
      <w:r>
        <w:t xml:space="preserve"> </w:t>
      </w:r>
      <w:r w:rsidR="00035C4E">
        <w:t xml:space="preserve">An AF requests to establish an AF session with QoS by invoking the Nnef_AFSessionWithQoS Create service operation as described in clause 4.15.6.6 of </w:t>
      </w:r>
      <w:r w:rsidR="00AD2799">
        <w:t>TS 23.502 </w:t>
      </w:r>
      <w:bookmarkStart w:id="1019" w:name="MCCTEMPBM_00000026"/>
      <w:r w:rsidR="00AD2799">
        <w:t>[</w:t>
      </w:r>
      <w:r w:rsidR="00A17123">
        <w:t>3]</w:t>
      </w:r>
      <w:r w:rsidR="00035C4E">
        <w:t xml:space="preserve">. </w:t>
      </w:r>
      <w:bookmarkEnd w:id="1019"/>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9363CE6" w:rsidR="008E55C1" w:rsidRPr="003E2F43" w:rsidRDefault="0065715F" w:rsidP="00CC466E">
      <w:pPr>
        <w:pStyle w:val="EditorsNote"/>
        <w:rPr>
          <w:lang w:val="en-US" w:eastAsia="zh-CN"/>
        </w:rPr>
      </w:pPr>
      <w:r w:rsidRPr="00CC466E">
        <w:t>Editor</w:t>
      </w:r>
      <w:r w:rsidR="005F57F9">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1020" w:name="_Toc168302991"/>
      <w:r>
        <w:rPr>
          <w:lang w:eastAsia="en-US"/>
        </w:rPr>
        <w:t>6.7</w:t>
      </w:r>
      <w:r w:rsidR="008E55C1" w:rsidRPr="00AB504D">
        <w:rPr>
          <w:lang w:eastAsia="en-US"/>
        </w:rPr>
        <w:t>.4</w:t>
      </w:r>
      <w:r w:rsidR="008E55C1" w:rsidRPr="00AB504D">
        <w:rPr>
          <w:lang w:eastAsia="en-US"/>
        </w:rPr>
        <w:tab/>
        <w:t>Impacts on services, entities, and interfaces</w:t>
      </w:r>
      <w:bookmarkEnd w:id="1020"/>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1021" w:name="_Toc168302992"/>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1021"/>
    </w:p>
    <w:p w14:paraId="6CDAE8BA" w14:textId="0EE98E20" w:rsidR="00081B32" w:rsidRPr="00822E86" w:rsidRDefault="008D0B23" w:rsidP="00081B32">
      <w:pPr>
        <w:pStyle w:val="Heading3"/>
        <w:rPr>
          <w:rFonts w:eastAsia="DengXian"/>
        </w:rPr>
      </w:pPr>
      <w:bookmarkStart w:id="1022" w:name="_Toc168302993"/>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1022"/>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1023" w:name="_Toc168302994"/>
      <w:r>
        <w:rPr>
          <w:rFonts w:eastAsia="DengXian"/>
        </w:rPr>
        <w:t>6.8</w:t>
      </w:r>
      <w:r w:rsidR="00081B32" w:rsidRPr="00042496">
        <w:rPr>
          <w:rFonts w:eastAsia="DengXian"/>
        </w:rPr>
        <w:t>.2</w:t>
      </w:r>
      <w:r w:rsidR="00081B32" w:rsidRPr="00042496">
        <w:rPr>
          <w:rFonts w:eastAsia="DengXian" w:hint="eastAsia"/>
        </w:rPr>
        <w:tab/>
        <w:t>Description</w:t>
      </w:r>
      <w:bookmarkEnd w:id="1023"/>
    </w:p>
    <w:p w14:paraId="303E7CBF" w14:textId="09CB69E3" w:rsidR="0065715F" w:rsidRDefault="0065715F" w:rsidP="0065715F">
      <w:r>
        <w:t>Two scenarios for determining PDU Set information are supported in 3GPP Rel</w:t>
      </w:r>
      <w:r w:rsidR="00A17123">
        <w:t>-</w:t>
      </w:r>
      <w:r>
        <w:t>18.</w:t>
      </w:r>
    </w:p>
    <w:p w14:paraId="0309D964" w14:textId="28A319A9"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AD2799">
        <w:t>TS 26.522 </w:t>
      </w:r>
      <w:bookmarkStart w:id="1024" w:name="MCCTEMPBM_00000029"/>
      <w:r w:rsidR="00AD2799">
        <w:t>[</w:t>
      </w:r>
      <w:r w:rsidR="00A17123">
        <w:t>20]</w:t>
      </w:r>
      <w:r>
        <w:t xml:space="preserve">. </w:t>
      </w:r>
      <w:bookmarkEnd w:id="1024"/>
      <w:r>
        <w:t xml:space="preserve">In this case the application determines </w:t>
      </w:r>
      <w:r w:rsidR="005F57F9">
        <w:t>"</w:t>
      </w:r>
      <w:r>
        <w:t>what is a PDU Set</w:t>
      </w:r>
      <w:r w:rsidR="005F57F9">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4AADF139" w:rsidR="0065715F" w:rsidRDefault="0065715F" w:rsidP="0065715F">
      <w:pPr>
        <w:pStyle w:val="B1"/>
      </w:pPr>
      <w:r>
        <w:t>-</w:t>
      </w:r>
      <w:r>
        <w:tab/>
        <w:t xml:space="preserve">The application uses RTP without a HE, or a HE not purposely defined for 5GS PDU Set handling (e.g. IETF framemarking, etc.). In this case the UPF (for downlink traffic) or the UE (for uplink traffic) uses implementation specific means to determine </w:t>
      </w:r>
      <w:r w:rsidR="005F57F9">
        <w:t>"</w:t>
      </w:r>
      <w:r>
        <w:t>what is a PDU Set</w:t>
      </w:r>
      <w:r w:rsidR="005F57F9">
        <w:t>"</w:t>
      </w:r>
      <w:r>
        <w:t xml:space="preserve"> (e.g. frame or slice) and the PDU Set Importance. Currently the only input the Application provides is the Protocol Description, which alerts the UE or UPF of the protocol of the PDUs it receives (e.g. RTP with framemarking).</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269BE0A5"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5F57F9">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(e.g audio and video) for which PDU Set handling is desired by the AF.</w:t>
      </w:r>
    </w:p>
    <w:p w14:paraId="59C4D32E" w14:textId="60B16FDA" w:rsidR="0065715F" w:rsidRDefault="0065715F" w:rsidP="0065715F">
      <w:pPr>
        <w:pStyle w:val="NO"/>
      </w:pPr>
      <w:r>
        <w:t>NOTE 1:</w:t>
      </w:r>
      <w:r>
        <w:tab/>
        <w:t xml:space="preserve">The list of supported </w:t>
      </w:r>
      <w:r w:rsidR="005F57F9">
        <w:t>"</w:t>
      </w:r>
      <w:r>
        <w:t>PDU Set Types</w:t>
      </w:r>
      <w:r w:rsidR="005F57F9">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1025"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1026" w:name="_PERM_MCCTEMPBM_CRPT93680004___4" w:colFirst="0" w:colLast="0"/>
            <w:bookmarkEnd w:id="1025"/>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1027" w:name="_PERM_MCCTEMPBM_CRPT93680005___4" w:colFirst="0" w:colLast="0"/>
            <w:bookmarkEnd w:id="1026"/>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1028" w:name="_PERM_MCCTEMPBM_CRPT93680006___4" w:colFirst="0" w:colLast="0"/>
            <w:bookmarkEnd w:id="1027"/>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1029" w:name="_PERM_MCCTEMPBM_CRPT93680007___4" w:colFirst="0" w:colLast="0"/>
            <w:bookmarkEnd w:id="1028"/>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1030" w:name="_PERM_MCCTEMPBM_CRPT93680008___4" w:colFirst="0" w:colLast="0"/>
            <w:bookmarkEnd w:id="1029"/>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1031" w:name="_PERM_MCCTEMPBM_CRPT93680009___4" w:colFirst="0" w:colLast="0"/>
            <w:bookmarkEnd w:id="1030"/>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1032" w:name="_PERM_MCCTEMPBM_CRPT93680010___4" w:colFirst="0" w:colLast="0"/>
            <w:bookmarkEnd w:id="1031"/>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1032"/>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10D13E0F" w:rsidR="0065715F" w:rsidRDefault="0065715F" w:rsidP="0065715F">
      <w:pPr>
        <w:pStyle w:val="B1"/>
      </w:pPr>
      <w:r>
        <w:t>3.</w:t>
      </w:r>
      <w:r>
        <w:tab/>
        <w:t xml:space="preserve">Session Description Protocol (SDP) information as per </w:t>
      </w:r>
      <w:r w:rsidR="008A02F7">
        <w:t>IETF RFC </w:t>
      </w:r>
      <w:r>
        <w:t>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0F3DFEA7" w:rsidR="0065715F" w:rsidRDefault="0065715F" w:rsidP="0065715F">
      <w:pPr>
        <w:pStyle w:val="EditorsNote"/>
      </w:pPr>
      <w:r>
        <w:t>Editor</w:t>
      </w:r>
      <w:r w:rsidR="005F57F9">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1033" w:name="_Toc168302995"/>
      <w:r>
        <w:rPr>
          <w:rFonts w:eastAsia="DengXian"/>
        </w:rPr>
        <w:t>6.8</w:t>
      </w:r>
      <w:r w:rsidR="00081B32" w:rsidRPr="00042496">
        <w:rPr>
          <w:rFonts w:eastAsia="DengXian"/>
        </w:rPr>
        <w:t>.3</w:t>
      </w:r>
      <w:r w:rsidR="00081B32" w:rsidRPr="00042496">
        <w:rPr>
          <w:rFonts w:eastAsia="DengXian"/>
        </w:rPr>
        <w:tab/>
        <w:t>Procedures</w:t>
      </w:r>
      <w:bookmarkEnd w:id="1033"/>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EF67D2" w:rsidP="0065715F">
      <w:pPr>
        <w:pStyle w:val="TH"/>
        <w:rPr>
          <w:rFonts w:eastAsia="DengXian"/>
        </w:rPr>
      </w:pPr>
      <w:r w:rsidRPr="00EF67D2">
        <w:rPr>
          <w:rFonts w:eastAsia="Nokia Pure Text Light"/>
          <w:noProof/>
          <w:lang w:val="en-US"/>
        </w:rPr>
        <w:object w:dxaOrig="15930" w:dyaOrig="6990" w14:anchorId="598A42D3">
          <v:shape id="_x0000_i1086" type="#_x0000_t75" alt="" style="width:480.2pt;height:234.65pt;mso-width-percent:0;mso-height-percent:0;mso-width-percent:0;mso-height-percent:0" o:ole="">
            <v:imagedata r:id="rId26" o:title=""/>
          </v:shape>
          <o:OLEObject Type="Embed" ProgID="Visio.Drawing.15" ShapeID="_x0000_i1086" DrawAspect="Content" ObjectID="_1779090822" r:id="rId27"/>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4FE2F99F" w:rsidR="0065715F" w:rsidRDefault="0065715F" w:rsidP="0065715F">
      <w:pPr>
        <w:pStyle w:val="EditorsNote"/>
        <w:rPr>
          <w:rFonts w:eastAsiaTheme="minorEastAsia"/>
          <w:lang w:eastAsia="en-US"/>
        </w:rPr>
      </w:pPr>
      <w:r>
        <w:rPr>
          <w:rFonts w:eastAsiaTheme="minorEastAsia"/>
          <w:lang w:eastAsia="en-US"/>
        </w:rPr>
        <w:lastRenderedPageBreak/>
        <w:t>Editor</w:t>
      </w:r>
      <w:r w:rsidR="005F57F9">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1034" w:name="_Toc168302996"/>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1034"/>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1035" w:name="_Toc168302997"/>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1035"/>
    </w:p>
    <w:p w14:paraId="53FAE39B" w14:textId="585F94E5" w:rsidR="00F46443" w:rsidRPr="00822E86" w:rsidRDefault="008D0B23" w:rsidP="00F46443">
      <w:pPr>
        <w:pStyle w:val="Heading3"/>
        <w:rPr>
          <w:rFonts w:eastAsia="DengXian"/>
        </w:rPr>
      </w:pPr>
      <w:bookmarkStart w:id="1036" w:name="_Toc168302998"/>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1036"/>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1037" w:name="_Toc168302999"/>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1037"/>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1038" w:name="_Toc168303000"/>
      <w:r>
        <w:rPr>
          <w:rFonts w:eastAsia="DengXian"/>
        </w:rPr>
        <w:t>6.9</w:t>
      </w:r>
      <w:r w:rsidR="00F46443" w:rsidRPr="00822E86">
        <w:rPr>
          <w:rFonts w:eastAsia="DengXian"/>
        </w:rPr>
        <w:t>.3</w:t>
      </w:r>
      <w:r w:rsidR="00F46443" w:rsidRPr="00822E86">
        <w:rPr>
          <w:rFonts w:eastAsia="DengXian"/>
        </w:rPr>
        <w:tab/>
        <w:t>Procedures</w:t>
      </w:r>
      <w:bookmarkEnd w:id="1038"/>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y acting as MoQ relay, the UPF identifies sub-flow based on Track id and maps the identified sub-flow into QoS flow.</w:t>
      </w:r>
    </w:p>
    <w:p w14:paraId="7A2AA5EF" w14:textId="7BB099CB" w:rsidR="00F46443" w:rsidRPr="00A26565" w:rsidRDefault="0065715F" w:rsidP="00F46443">
      <w:pPr>
        <w:pStyle w:val="EditorsNote"/>
      </w:pPr>
      <w:r>
        <w:t>Editor</w:t>
      </w:r>
      <w:r w:rsidR="005F57F9">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1052E6A2"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AD2799" w:rsidRPr="00A26565">
        <w:rPr>
          <w:rFonts w:eastAsia="DengXian"/>
        </w:rPr>
        <w:t>TS</w:t>
      </w:r>
      <w:r w:rsidR="00AD2799">
        <w:rPr>
          <w:rFonts w:eastAsia="DengXian"/>
        </w:rPr>
        <w:t> </w:t>
      </w:r>
      <w:r w:rsidR="00AD2799" w:rsidRPr="00A26565">
        <w:rPr>
          <w:rFonts w:eastAsia="DengXian"/>
        </w:rPr>
        <w:t>23.502</w:t>
      </w:r>
      <w:r w:rsidR="00AD2799">
        <w:rPr>
          <w:rFonts w:eastAsia="DengXian"/>
        </w:rPr>
        <w:t> </w:t>
      </w:r>
      <w:r w:rsidR="00AD2799"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The MoQ Relay functionality can be discovered by UE via application layer methods, e.g. in DNS procedure an anycast address related with PSA UPF can be returned to UE or UE can be redirected by app server to MoQ relay via migration mechanism defined in MoQT[9].</w:t>
      </w:r>
    </w:p>
    <w:p w14:paraId="18DC3060" w14:textId="125951E3" w:rsidR="00F46443" w:rsidRPr="00A26565" w:rsidRDefault="00F46443" w:rsidP="00F46443">
      <w:pPr>
        <w:pStyle w:val="EditorsNote"/>
      </w:pPr>
      <w:r w:rsidRPr="00A26565">
        <w:t>Editor</w:t>
      </w:r>
      <w:r w:rsidR="005F57F9">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w:t>
      </w:r>
      <w:r w:rsidR="0065715F">
        <w:rPr>
          <w:rFonts w:eastAsiaTheme="minorEastAsia"/>
        </w:rPr>
        <w:t> </w:t>
      </w:r>
      <w:r w:rsidRPr="00A26565">
        <w:rPr>
          <w:rFonts w:eastAsiaTheme="minorEastAsia"/>
        </w:rPr>
        <w:t>[9].</w:t>
      </w:r>
    </w:p>
    <w:p w14:paraId="5D0E41CC" w14:textId="317AAC26" w:rsidR="00F46443" w:rsidRPr="00A26565" w:rsidRDefault="00F46443" w:rsidP="00F46443">
      <w:pPr>
        <w:pStyle w:val="EditorsNote"/>
      </w:pPr>
      <w:r w:rsidRPr="00A26565">
        <w:lastRenderedPageBreak/>
        <w:t>Editor</w:t>
      </w:r>
      <w:r w:rsidR="005F57F9">
        <w:t>'</w:t>
      </w:r>
      <w:r w:rsidRPr="00A26565">
        <w:t>s Note:</w:t>
      </w:r>
      <w:r w:rsidR="004C4F9C">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1039" w:name="_Toc168303001"/>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1039"/>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Implements the MoQ Relay functionality. Identifies PDU Set Information and demultiplex sub-flows based on received metadata of MoQ.</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6DF37F1E" w:rsidR="0065715F" w:rsidRDefault="0065715F" w:rsidP="0065715F">
      <w:pPr>
        <w:pStyle w:val="B1"/>
        <w:rPr>
          <w:rFonts w:eastAsiaTheme="minorEastAsia"/>
        </w:rPr>
      </w:pPr>
      <w:r>
        <w:rPr>
          <w:rFonts w:eastAsiaTheme="minorEastAsia"/>
        </w:rPr>
        <w:t>-</w:t>
      </w:r>
      <w:r>
        <w:rPr>
          <w:rFonts w:eastAsiaTheme="minorEastAsia"/>
        </w:rPr>
        <w:tab/>
        <w:t xml:space="preserve">Provides one or more MoQT Track id(s), each associated with a traffic description and corresponding QoS requirements in step 1 of the procedure defined in clause 4.15.6.6 of </w:t>
      </w:r>
      <w:r w:rsidR="00AD2799">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77777777" w:rsidR="0065715F" w:rsidRDefault="0065715F" w:rsidP="0065715F">
      <w:pPr>
        <w:pStyle w:val="B1"/>
        <w:rPr>
          <w:rFonts w:eastAsiaTheme="minorEastAsia"/>
        </w:rPr>
      </w:pPr>
      <w:r>
        <w:rPr>
          <w:rFonts w:eastAsiaTheme="minorEastAsia"/>
        </w:rPr>
        <w:t xml:space="preserve"> -</w:t>
      </w:r>
      <w:r>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1040" w:name="_Toc168303002"/>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1040"/>
    </w:p>
    <w:p w14:paraId="0D6ED20E" w14:textId="45750391" w:rsidR="00F46443" w:rsidRDefault="008D0B23" w:rsidP="00F46443">
      <w:pPr>
        <w:pStyle w:val="Heading3"/>
        <w:rPr>
          <w:rFonts w:eastAsia="DengXian"/>
        </w:rPr>
      </w:pPr>
      <w:bookmarkStart w:id="1041" w:name="_Toc168303003"/>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1041"/>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1042" w:name="_Toc168303004"/>
      <w:r>
        <w:rPr>
          <w:rFonts w:eastAsia="DengXian"/>
        </w:rPr>
        <w:t>6.10</w:t>
      </w:r>
      <w:r w:rsidR="00F46443">
        <w:rPr>
          <w:rFonts w:eastAsia="DengXian"/>
        </w:rPr>
        <w:t>.2</w:t>
      </w:r>
      <w:r w:rsidR="00F46443">
        <w:rPr>
          <w:rFonts w:eastAsia="DengXian" w:hint="eastAsia"/>
        </w:rPr>
        <w:tab/>
        <w:t>Description</w:t>
      </w:r>
      <w:bookmarkEnd w:id="1042"/>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EF67D2" w:rsidP="00C76F30">
      <w:pPr>
        <w:pStyle w:val="TH"/>
      </w:pPr>
      <w:r>
        <w:rPr>
          <w:noProof/>
        </w:rPr>
        <w:object w:dxaOrig="7191" w:dyaOrig="2424" w14:anchorId="19B8663A">
          <v:shape id="_x0000_i1085" type="#_x0000_t75" alt="" style="width:5in;height:119.55pt;mso-width-percent:0;mso-height-percent:0;mso-width-percent:0;mso-height-percent:0" o:ole="">
            <v:imagedata r:id="rId28" o:title=""/>
          </v:shape>
          <o:OLEObject Type="Embed" ProgID="Word.Picture.8" ShapeID="_x0000_i1085" DrawAspect="Content" ObjectID="_1779090823" r:id="rId29"/>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6028719F" w:rsidR="0065715F" w:rsidRDefault="0065715F" w:rsidP="0065715F">
      <w:pPr>
        <w:pStyle w:val="B1"/>
        <w:rPr>
          <w:lang w:val="en-US" w:eastAsia="zh-CN"/>
        </w:rPr>
      </w:pPr>
      <w:r>
        <w:rPr>
          <w:lang w:val="en-US" w:eastAsia="zh-CN"/>
        </w:rPr>
        <w:t>-</w:t>
      </w:r>
      <w:r>
        <w:rPr>
          <w:lang w:val="en-US" w:eastAsia="zh-CN"/>
        </w:rPr>
        <w:tab/>
        <w:t xml:space="preserve">Group </w:t>
      </w:r>
      <w:r w:rsidR="008B08F8">
        <w:rPr>
          <w:lang w:val="en-US" w:eastAsia="zh-CN"/>
        </w:rPr>
        <w:t>ID</w:t>
      </w:r>
      <w:r>
        <w:rPr>
          <w:lang w:val="en-US" w:eastAsia="zh-CN"/>
        </w:rPr>
        <w:t>: The object is a member of the indicated group within the track.</w:t>
      </w:r>
    </w:p>
    <w:p w14:paraId="7ABF0BAE" w14:textId="13B9F2F7" w:rsidR="0065715F" w:rsidRDefault="0065715F" w:rsidP="0065715F">
      <w:pPr>
        <w:pStyle w:val="B1"/>
        <w:rPr>
          <w:lang w:val="en-US" w:eastAsia="zh-CN"/>
        </w:rPr>
      </w:pPr>
      <w:r>
        <w:rPr>
          <w:lang w:val="en-US" w:eastAsia="zh-CN"/>
        </w:rPr>
        <w:t>-</w:t>
      </w:r>
      <w:r>
        <w:rPr>
          <w:lang w:val="en-US" w:eastAsia="zh-CN"/>
        </w:rPr>
        <w:tab/>
        <w:t xml:space="preserve">Object </w:t>
      </w:r>
      <w:r w:rsidR="008B08F8">
        <w:rPr>
          <w:lang w:val="en-US" w:eastAsia="zh-CN"/>
        </w:rPr>
        <w:t>ID</w:t>
      </w:r>
      <w:r>
        <w:rPr>
          <w:lang w:val="en-US" w:eastAsia="zh-CN"/>
        </w:rPr>
        <w:t xml:space="preserve">: The order of the object within the group. The </w:t>
      </w:r>
      <w:r w:rsidR="008B08F8">
        <w:rPr>
          <w:lang w:val="en-US" w:eastAsia="zh-CN"/>
        </w:rPr>
        <w:t xml:space="preserve">IDs </w:t>
      </w:r>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1043" w:name="_MON_1768314051"/>
    <w:bookmarkEnd w:id="1043"/>
    <w:p w14:paraId="37A82CE8" w14:textId="4E000AF0" w:rsidR="0065715F" w:rsidRDefault="00EF67D2" w:rsidP="0065715F">
      <w:pPr>
        <w:pStyle w:val="TH"/>
      </w:pPr>
      <w:r>
        <w:rPr>
          <w:noProof/>
        </w:rPr>
        <w:object w:dxaOrig="3838" w:dyaOrig="3153" w14:anchorId="3663081A">
          <v:shape id="_x0000_i1084" type="#_x0000_t75" alt="" style="width:191.55pt;height:156.85pt;mso-width-percent:0;mso-height-percent:0;mso-width-percent:0;mso-height-percent:0" o:ole="">
            <v:imagedata r:id="rId30" o:title=""/>
          </v:shape>
          <o:OLEObject Type="Embed" ProgID="Word.Picture.8" ShapeID="_x0000_i1084" DrawAspect="Content" ObjectID="_1779090824" r:id="rId31"/>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p>
    <w:p w14:paraId="505E289E" w14:textId="77777777" w:rsidR="0065715F" w:rsidRDefault="0065715F" w:rsidP="00F46443">
      <w:pPr>
        <w:rPr>
          <w:lang w:val="en-US" w:eastAsia="zh-CN"/>
        </w:rPr>
      </w:pPr>
      <w:r>
        <w:rPr>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pPr>
      <w:r w:rsidRPr="0065715F">
        <w:rPr>
          <w:b/>
          <w:bCs/>
        </w:rPr>
        <w:t>PCF:</w:t>
      </w:r>
      <w:r w:rsidR="0065715F">
        <w:tab/>
      </w:r>
      <w:r w:rsidRPr="00A26565">
        <w:t>Determine PCC Rules based on Encrypted Traffic Handling Assistance Information and the Protocol description.</w:t>
      </w:r>
      <w:r w:rsidR="008B08F8" w:rsidRPr="008B08F8">
        <w:rPr>
          <w:rFonts w:eastAsia="SimSun"/>
          <w:lang w:val="en-US" w:eastAsia="zh-CN"/>
        </w:rPr>
        <w:t xml:space="preserve"> T</w:t>
      </w:r>
      <w:r w:rsidR="008B08F8" w:rsidRPr="008B08F8">
        <w:t>he PCF need to provide the UE with the specific URSP for MoQ traffic routing, e.g. DNN and S-NSSAI specific used for the MoQ and the traffic descriptor in the USRP can be the FQDN or IP address of the Application server. In order to provide UE with the URSP used for MoQ, the PCF should understand the UE capability for MoQ.</w:t>
      </w:r>
    </w:p>
    <w:p w14:paraId="26771FE3" w14:textId="713321DF" w:rsidR="00F46443" w:rsidRPr="00A26565" w:rsidRDefault="00F46443" w:rsidP="0065715F">
      <w:pPr>
        <w:pStyle w:val="NO"/>
      </w:pPr>
    </w:p>
    <w:p w14:paraId="430F01AF" w14:textId="1CC74DFE" w:rsidR="00F46443" w:rsidRPr="00A26565" w:rsidRDefault="00F46443" w:rsidP="0065715F">
      <w:pPr>
        <w:pStyle w:val="NO"/>
      </w:pPr>
      <w:r w:rsidRPr="0065715F">
        <w:rPr>
          <w:b/>
          <w:bCs/>
        </w:rPr>
        <w:t>SMF:</w:t>
      </w:r>
      <w:r w:rsidR="0065715F">
        <w:tab/>
      </w:r>
      <w:r w:rsidRPr="00A26565">
        <w:t>Provide N4 rule to activate the MoQ relay functionality of UPF.</w:t>
      </w:r>
    </w:p>
    <w:p w14:paraId="31C07596" w14:textId="5B06D702" w:rsidR="00F46443" w:rsidRPr="00A26565" w:rsidRDefault="00F46443" w:rsidP="0065715F">
      <w:pPr>
        <w:pStyle w:val="NO"/>
      </w:pPr>
      <w:r w:rsidRPr="0065715F">
        <w:rPr>
          <w:b/>
          <w:bCs/>
        </w:rPr>
        <w:t>UPF:</w:t>
      </w:r>
      <w:r w:rsidR="0065715F">
        <w:tab/>
      </w:r>
      <w:r w:rsidRPr="00A26565">
        <w:t>Identify the PDU set information based on MoQ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QUIC/MoQ connection establishment with UPF.</w:t>
      </w:r>
    </w:p>
    <w:p w14:paraId="22FB9C8F" w14:textId="6C5E9E50" w:rsidR="00F46443" w:rsidRDefault="0065715F" w:rsidP="0065715F">
      <w:pPr>
        <w:pStyle w:val="EditorsNote"/>
        <w:rPr>
          <w:lang w:val="en-US" w:eastAsia="zh-CN"/>
        </w:rPr>
      </w:pPr>
      <w:r>
        <w:rPr>
          <w:lang w:val="en-US" w:eastAsia="zh-CN"/>
        </w:rPr>
        <w:t>Editor</w:t>
      </w:r>
      <w:r w:rsidR="005F57F9">
        <w:rPr>
          <w:lang w:val="en-US" w:eastAsia="zh-CN"/>
        </w:rPr>
        <w:t>'</w:t>
      </w:r>
      <w:r>
        <w:rPr>
          <w:lang w:val="en-US" w:eastAsia="zh-CN"/>
        </w:rPr>
        <w:t>s note:</w:t>
      </w:r>
      <w:r>
        <w:rPr>
          <w:lang w:val="en-US" w:eastAsia="zh-CN"/>
        </w:rPr>
        <w:tab/>
        <w:t>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1044" w:name="_Toc168303005"/>
      <w:r>
        <w:rPr>
          <w:rFonts w:eastAsia="DengXian"/>
        </w:rPr>
        <w:t>6.10</w:t>
      </w:r>
      <w:r w:rsidR="00F46443">
        <w:rPr>
          <w:rFonts w:eastAsia="DengXian"/>
        </w:rPr>
        <w:t>.3</w:t>
      </w:r>
      <w:r w:rsidR="00F46443">
        <w:rPr>
          <w:rFonts w:eastAsia="DengXian"/>
        </w:rPr>
        <w:tab/>
        <w:t>Procedures</w:t>
      </w:r>
      <w:bookmarkEnd w:id="1044"/>
    </w:p>
    <w:p w14:paraId="2744C7B3" w14:textId="5FAAA5DA" w:rsidR="00F46443" w:rsidRDefault="0065715F" w:rsidP="00F46443">
      <w:pPr>
        <w:rPr>
          <w:rFonts w:eastAsiaTheme="minorEastAsia"/>
          <w:lang w:val="en-US" w:eastAsia="zh-CN"/>
        </w:rPr>
      </w:pPr>
      <w:r>
        <w:t xml:space="preserve">The procedures is used for </w:t>
      </w:r>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r>
        <w:t>The network could help to identify the PDU set information based on the AF provided assistance information.</w:t>
      </w:r>
      <w:r w:rsidR="008B08F8">
        <w:t xml:space="preserve"> </w:t>
      </w:r>
      <w:r w:rsidR="008B08F8" w:rsidRPr="009E10DE">
        <w:rPr>
          <w:rFonts w:eastAsiaTheme="minorEastAsia"/>
        </w:rPr>
        <w:t xml:space="preserve">During PDU session Establishment procedure, SMF selects UPF supporting MoQ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TS23.548[x] is deployed, SMF may select UPF supporting MoQ relay functionality for specific FQDN of XR service received from EASDF</w:t>
      </w:r>
      <w:r w:rsidR="008B08F8" w:rsidRPr="009E10DE">
        <w:rPr>
          <w:rFonts w:eastAsiaTheme="minorEastAsia"/>
          <w:lang w:val="en-US" w:eastAsia="zh-CN"/>
        </w:rPr>
        <w:t>.</w:t>
      </w:r>
    </w:p>
    <w:p w14:paraId="7572800B" w14:textId="1E1D51CA" w:rsidR="008B08F8" w:rsidRPr="0065715F" w:rsidRDefault="00EF67D2" w:rsidP="008A02F7">
      <w:pPr>
        <w:pStyle w:val="TH"/>
      </w:pPr>
      <w:r>
        <w:rPr>
          <w:noProof/>
        </w:rPr>
        <w:object w:dxaOrig="8750" w:dyaOrig="5991" w14:anchorId="3AFAE1F8">
          <v:shape id="_x0000_i1083" type="#_x0000_t75" alt="olewpsimg_1711351917532010_139399168" style="width:437.8pt;height:298.3pt;mso-width-percent:0;mso-height-percent:0;mso-width-percent:0;mso-height-percent:0" o:ole="">
            <v:imagedata r:id="rId32" o:title="" cropbottom="36012f" cropright="1544f"/>
          </v:shape>
          <o:OLEObject Type="Embed" ProgID="Word.Document.8" ShapeID="_x0000_i1083" DrawAspect="Content" ObjectID="_1779090825" r:id="rId33"/>
        </w:object>
      </w:r>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19A9F729" w14:textId="77777777" w:rsidR="00874B19" w:rsidRDefault="00874B19" w:rsidP="00874B19">
      <w:pPr>
        <w:pStyle w:val="B1"/>
        <w:rPr>
          <w:rFonts w:eastAsia="DengXian"/>
        </w:rPr>
      </w:pPr>
      <w:r>
        <w:rPr>
          <w:rFonts w:eastAsia="DengXian"/>
        </w:rPr>
        <w:t>1.</w:t>
      </w:r>
      <w:r>
        <w:rPr>
          <w:rFonts w:eastAsia="DengXian"/>
        </w:rPr>
        <w:tab/>
        <w:t>The AF invokes the Nnef_ParameterProvision_Create request with carrying Encrypted Traffic Handling Assistance Information (ETHAI) along with the Protocol Description to the NEF/PCF, the ETHAI includes the MoQ relay support indication along with one or more URI of AS, AS address. AF also provides the DNN, S-NSSAI, or External Group ID.</w:t>
      </w:r>
    </w:p>
    <w:p w14:paraId="2897CC43" w14:textId="77777777" w:rsidR="00874B19" w:rsidRDefault="00874B19" w:rsidP="00874B19">
      <w:pPr>
        <w:pStyle w:val="B1"/>
        <w:rPr>
          <w:rFonts w:eastAsia="DengXian"/>
        </w:rPr>
      </w:pPr>
      <w:r>
        <w:rPr>
          <w:rFonts w:eastAsia="DengXian"/>
        </w:rPr>
        <w:t>2.</w:t>
      </w:r>
      <w:r>
        <w:rPr>
          <w:rFonts w:eastAsia="DengXian"/>
        </w:rPr>
        <w:tab/>
        <w:t>NEF provide the above parameters in step1 in UDM with invoking Nudm_ParameterProvision_Create service opeartion, and these information can be stored in UDR.</w:t>
      </w:r>
    </w:p>
    <w:p w14:paraId="323CE4B8" w14:textId="77777777" w:rsidR="00874B19" w:rsidRDefault="00874B19" w:rsidP="00874B19">
      <w:pPr>
        <w:pStyle w:val="B1"/>
        <w:rPr>
          <w:rFonts w:eastAsia="DengXian"/>
        </w:rPr>
      </w:pPr>
      <w:r>
        <w:rPr>
          <w:rFonts w:eastAsia="DengXian"/>
        </w:rPr>
        <w:t>3.</w:t>
      </w:r>
      <w:r>
        <w:rPr>
          <w:rFonts w:eastAsia="DengXian"/>
        </w:rPr>
        <w:tab/>
        <w:t>UE triggers the PDU session establishment with specific DNN, S-NSSAI.</w:t>
      </w:r>
    </w:p>
    <w:p w14:paraId="7894672D" w14:textId="77777777" w:rsidR="00874B19" w:rsidRDefault="00874B19" w:rsidP="00874B19">
      <w:pPr>
        <w:pStyle w:val="B1"/>
        <w:rPr>
          <w:rFonts w:eastAsia="DengXian"/>
        </w:rPr>
      </w:pPr>
      <w:r>
        <w:rPr>
          <w:rFonts w:eastAsia="DengXian"/>
        </w:rPr>
        <w:t>4.</w:t>
      </w:r>
      <w:r>
        <w:rPr>
          <w:rFonts w:eastAsia="DengXian"/>
        </w:rPr>
        <w:tab/>
        <w:t>The AMF selects an SMF and invokes the Nsmf_PDUSession_CreateSMContext Request.</w:t>
      </w:r>
    </w:p>
    <w:p w14:paraId="7F8BAECF" w14:textId="77777777" w:rsidR="00874B19" w:rsidRDefault="00874B19" w:rsidP="00874B19">
      <w:pPr>
        <w:pStyle w:val="B1"/>
        <w:rPr>
          <w:rFonts w:eastAsia="DengXian"/>
        </w:rPr>
      </w:pPr>
      <w:r>
        <w:rPr>
          <w:rFonts w:eastAsia="DengXian"/>
        </w:rPr>
        <w:lastRenderedPageBreak/>
        <w:t>5-6.</w:t>
      </w:r>
      <w:r>
        <w:rPr>
          <w:rFonts w:eastAsia="DengXian"/>
        </w:rPr>
        <w:tab/>
        <w:t>The SMF may perform an SM Policy Association Establishment/Modification procedure with the PCF. The PCF generates PCC rules based on the UDR stored information, and sends the PCC rules to the SMF, including MoQ relay support indication and AS address.</w:t>
      </w:r>
    </w:p>
    <w:p w14:paraId="4BF306B4" w14:textId="77777777" w:rsidR="00874B19" w:rsidRDefault="00874B19" w:rsidP="00874B19">
      <w:pPr>
        <w:pStyle w:val="B1"/>
        <w:rPr>
          <w:rFonts w:eastAsia="DengXian"/>
        </w:rPr>
      </w:pPr>
      <w:r>
        <w:rPr>
          <w:rFonts w:eastAsia="DengXian"/>
        </w:rPr>
        <w:t>7.</w:t>
      </w:r>
      <w:r>
        <w:rPr>
          <w:rFonts w:eastAsia="DengXian"/>
        </w:rPr>
        <w:tab/>
        <w:t>The SMF determines that the MoQ relay is required according to the S-NSSAI, DNN, and the indication PCF. Then the SMF will perform UPF selection considering the MoQ relay capability of UPF.</w:t>
      </w:r>
    </w:p>
    <w:p w14:paraId="039B5DA5" w14:textId="77777777" w:rsidR="00874B19" w:rsidRDefault="00874B19" w:rsidP="00874B19">
      <w:pPr>
        <w:pStyle w:val="B1"/>
        <w:rPr>
          <w:rFonts w:eastAsia="DengXian"/>
        </w:rPr>
      </w:pPr>
      <w:r>
        <w:rPr>
          <w:rFonts w:eastAsia="DengXian"/>
        </w:rPr>
        <w:t>8.</w:t>
      </w:r>
      <w:r>
        <w:rPr>
          <w:rFonts w:eastAsia="DengXian"/>
        </w:rPr>
        <w:tab/>
        <w:t>SMF initiates an N4 Session Establishment/Modification procedure with the UPF, and sends the AS address received from PCF to UPF to trigger the establishment of QUIC connection with AS.</w:t>
      </w:r>
    </w:p>
    <w:p w14:paraId="71015E9E" w14:textId="77777777" w:rsidR="00874B19" w:rsidRDefault="00874B19" w:rsidP="00874B19">
      <w:pPr>
        <w:pStyle w:val="B1"/>
        <w:rPr>
          <w:rFonts w:eastAsia="DengXian"/>
        </w:rPr>
      </w:pPr>
      <w:r>
        <w:rPr>
          <w:rFonts w:eastAsia="DengXian"/>
        </w:rPr>
        <w:t>9.</w:t>
      </w:r>
      <w:r>
        <w:rPr>
          <w:rFonts w:eastAsia="DengXian"/>
        </w:rPr>
        <w:tab/>
        <w:t>SMF response the PDU session establish response to AMF and UE.</w:t>
      </w:r>
    </w:p>
    <w:p w14:paraId="47D70A1B" w14:textId="77777777" w:rsidR="00874B19" w:rsidRDefault="00874B19" w:rsidP="00874B19">
      <w:pPr>
        <w:pStyle w:val="B1"/>
        <w:rPr>
          <w:rFonts w:eastAsia="DengXian"/>
        </w:rPr>
      </w:pPr>
      <w:r>
        <w:rPr>
          <w:rFonts w:eastAsia="DengXian"/>
        </w:rPr>
        <w:t>10.</w:t>
      </w:r>
      <w:r>
        <w:rPr>
          <w:rFonts w:eastAsia="DengXian"/>
        </w:rPr>
        <w:tab/>
        <w:t>Then the UPF triggers the QUIC connection with the AS with using the AS address (e.g. URI).</w:t>
      </w:r>
    </w:p>
    <w:p w14:paraId="06882903" w14:textId="77777777" w:rsidR="00874B19" w:rsidRDefault="00874B19" w:rsidP="00874B19">
      <w:pPr>
        <w:pStyle w:val="B1"/>
        <w:rPr>
          <w:rFonts w:eastAsia="DengXian"/>
        </w:rPr>
      </w:pPr>
      <w:r>
        <w:rPr>
          <w:rFonts w:eastAsia="DengXian"/>
        </w:rPr>
        <w:t>11.</w:t>
      </w:r>
      <w:r>
        <w:rPr>
          <w:rFonts w:eastAsia="DengXian"/>
        </w:rPr>
        <w:tab/>
        <w:t>The UE obtains the MoQ relay address (i.e. UPF address) via application layer. Then the UE initiates the QUIC connection establishment with the UPF.</w:t>
      </w:r>
    </w:p>
    <w:p w14:paraId="1BFF51A8" w14:textId="3F324DBE" w:rsidR="00874B19" w:rsidRDefault="00874B19" w:rsidP="00874B19">
      <w:pPr>
        <w:pStyle w:val="B1"/>
        <w:rPr>
          <w:rFonts w:eastAsia="DengXian"/>
        </w:rPr>
      </w:pPr>
      <w:r>
        <w:rPr>
          <w:rFonts w:eastAsia="DengXian"/>
        </w:rPr>
        <w:t>12.</w:t>
      </w:r>
      <w:r>
        <w:rPr>
          <w:rFonts w:eastAsia="DengXian"/>
        </w:rPr>
        <w:tab/>
        <w:t>For the downlink direction, the PSA UPF identifies PDU Set information from MoQ metadata, The UPF identifies the MoQ metadata and convert the MoQ metadata into PDU set information and sends the PDU Set information in the GTP-U header to RAN. The PDU Set Information can be extracted from the metadata as following:</w:t>
      </w:r>
    </w:p>
    <w:p w14:paraId="26E08F56" w14:textId="77777777" w:rsidR="00874B19" w:rsidRDefault="00874B19" w:rsidP="00874B19">
      <w:pPr>
        <w:pStyle w:val="B2"/>
        <w:rPr>
          <w:rFonts w:eastAsia="DengXian"/>
        </w:rPr>
      </w:pPr>
      <w:r>
        <w:rPr>
          <w:rFonts w:eastAsia="DengXian"/>
        </w:rPr>
        <w:t>-</w:t>
      </w:r>
      <w:r>
        <w:rPr>
          <w:rFonts w:eastAsia="DengXian"/>
        </w:rPr>
        <w:tab/>
        <w:t>The PDU Set Sequence Number could be extracted from Object Sequence.</w:t>
      </w:r>
    </w:p>
    <w:p w14:paraId="44585E73" w14:textId="77777777" w:rsidR="00874B19" w:rsidRDefault="00874B19" w:rsidP="00874B19">
      <w:pPr>
        <w:pStyle w:val="B2"/>
        <w:rPr>
          <w:rFonts w:eastAsia="DengXian"/>
        </w:rPr>
      </w:pPr>
      <w:r>
        <w:rPr>
          <w:rFonts w:eastAsia="DengXian"/>
        </w:rPr>
        <w:t>-</w:t>
      </w:r>
      <w:r>
        <w:rPr>
          <w:rFonts w:eastAsia="DengXian"/>
        </w:rPr>
        <w:tab/>
        <w:t>Indication of End PDU of the PDU Set could be identified based on the Payload Length.</w:t>
      </w:r>
    </w:p>
    <w:p w14:paraId="36FCEBCB" w14:textId="7E9140E7" w:rsidR="00874B19" w:rsidRDefault="00874B19" w:rsidP="00874B19">
      <w:pPr>
        <w:pStyle w:val="NO"/>
        <w:rPr>
          <w:rFonts w:eastAsia="DengXian"/>
        </w:rPr>
      </w:pPr>
      <w:r>
        <w:rPr>
          <w:rFonts w:eastAsia="DengXian"/>
        </w:rPr>
        <w:t>NOTE:</w:t>
      </w:r>
      <w:r>
        <w:rPr>
          <w:rFonts w:eastAsia="DengXian"/>
        </w:rPr>
        <w:tab/>
        <w:t>UPF may need to store the Payload length received in a PDU at the start of the reception of an object and to use this stored information to determine the end of the PDU set when handling further PDUs related with the Object.</w:t>
      </w:r>
    </w:p>
    <w:p w14:paraId="1FEAEEA7" w14:textId="77777777" w:rsidR="00874B19" w:rsidRDefault="00874B19" w:rsidP="00874B19">
      <w:pPr>
        <w:pStyle w:val="B2"/>
        <w:rPr>
          <w:rFonts w:eastAsia="DengXian"/>
        </w:rPr>
      </w:pPr>
      <w:r>
        <w:rPr>
          <w:rFonts w:eastAsia="DengXian"/>
        </w:rPr>
        <w:t>-</w:t>
      </w:r>
      <w:r>
        <w:rPr>
          <w:rFonts w:eastAsia="DengXian"/>
        </w:rPr>
        <w:tab/>
        <w:t>PDU Set Size in bytes could be identified based on Object Payload Length.</w:t>
      </w:r>
    </w:p>
    <w:p w14:paraId="3DC2CDD5" w14:textId="10D399E1" w:rsidR="00874B19" w:rsidRDefault="00874B19" w:rsidP="00874B19">
      <w:pPr>
        <w:pStyle w:val="B2"/>
        <w:rPr>
          <w:rFonts w:eastAsia="DengXian"/>
        </w:rPr>
      </w:pPr>
      <w:r>
        <w:rPr>
          <w:rFonts w:eastAsia="DengXian"/>
        </w:rPr>
        <w:t>-</w:t>
      </w:r>
      <w:r>
        <w:rPr>
          <w:rFonts w:eastAsia="DengXian"/>
        </w:rPr>
        <w:tab/>
        <w:t>PDU Set Importance could be identified based on Object Send Order.</w:t>
      </w:r>
    </w:p>
    <w:p w14:paraId="46B50A9F" w14:textId="4CC41C5A" w:rsidR="00EE3927" w:rsidRPr="009E10DE" w:rsidRDefault="00EE3927" w:rsidP="00201435">
      <w:pPr>
        <w:pStyle w:val="Heading3"/>
        <w:rPr>
          <w:rFonts w:eastAsia="DengXian"/>
          <w:lang w:val="en-US" w:eastAsia="zh-CN"/>
        </w:rPr>
      </w:pPr>
      <w:bookmarkStart w:id="1045" w:name="_Toc168303006"/>
      <w:r w:rsidRPr="009E10DE">
        <w:rPr>
          <w:rFonts w:eastAsia="DengXian"/>
          <w:lang w:val="en-US" w:eastAsia="zh-CN"/>
        </w:rPr>
        <w:t>6.10.4</w:t>
      </w:r>
      <w:r w:rsidR="00201435">
        <w:rPr>
          <w:rFonts w:eastAsia="DengXian"/>
          <w:lang w:val="en-US" w:eastAsia="zh-CN"/>
        </w:rPr>
        <w:tab/>
      </w:r>
      <w:r w:rsidRPr="009E10DE">
        <w:rPr>
          <w:rFonts w:eastAsia="DengXian"/>
          <w:lang w:val="en-US" w:eastAsia="zh-CN"/>
        </w:rPr>
        <w:t>Detailed MoQ mechanism in UE, UPF and Application Server</w:t>
      </w:r>
      <w:bookmarkEnd w:id="1045"/>
    </w:p>
    <w:p w14:paraId="2A6550C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 xml:space="preserve">The interaction among client, relay, and server is achieved by a subscription procedure defined in MoQ [9]: </w:t>
      </w:r>
    </w:p>
    <w:p w14:paraId="0BD9968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p>
    <w:p w14:paraId="35715D0A" w14:textId="77777777" w:rsidR="00EE3927" w:rsidRPr="009E10DE" w:rsidRDefault="00EE3927" w:rsidP="00EE3927">
      <w:pPr>
        <w:pStyle w:val="PL"/>
        <w:rPr>
          <w:rFonts w:eastAsia="MS Mincho"/>
        </w:rPr>
      </w:pPr>
      <w:r w:rsidRPr="009E10DE">
        <w:rPr>
          <w:rFonts w:eastAsia="MS Mincho"/>
        </w:rPr>
        <w:t>ANNOUNCE Message {</w:t>
      </w:r>
    </w:p>
    <w:p w14:paraId="590B1CDA" w14:textId="77777777" w:rsidR="00EE3927" w:rsidRPr="009E10DE" w:rsidRDefault="00EE3927" w:rsidP="00EE3927">
      <w:pPr>
        <w:pStyle w:val="PL"/>
        <w:rPr>
          <w:rFonts w:eastAsia="MS Mincho"/>
        </w:rPr>
      </w:pPr>
      <w:r w:rsidRPr="009E10DE">
        <w:rPr>
          <w:rFonts w:eastAsia="MS Mincho"/>
        </w:rPr>
        <w:t xml:space="preserve">  Track Namespace (b),</w:t>
      </w:r>
    </w:p>
    <w:p w14:paraId="1A5EB755" w14:textId="77777777" w:rsidR="00EE3927" w:rsidRPr="009E10DE" w:rsidRDefault="00EE3927" w:rsidP="00EE3927">
      <w:pPr>
        <w:pStyle w:val="PL"/>
        <w:rPr>
          <w:rFonts w:eastAsia="MS Mincho"/>
        </w:rPr>
      </w:pPr>
      <w:r w:rsidRPr="009E10DE">
        <w:rPr>
          <w:rFonts w:eastAsia="MS Mincho"/>
        </w:rPr>
        <w:t xml:space="preserve">  Number of Parameters (i),</w:t>
      </w:r>
    </w:p>
    <w:p w14:paraId="3EABED14" w14:textId="171B5957" w:rsidR="00EE3927" w:rsidRPr="009E10DE" w:rsidRDefault="00EE3927" w:rsidP="00EE3927">
      <w:pPr>
        <w:pStyle w:val="PL"/>
        <w:rPr>
          <w:rFonts w:eastAsia="MS Mincho"/>
        </w:rPr>
      </w:pPr>
      <w:r w:rsidRPr="009E10DE">
        <w:rPr>
          <w:rFonts w:eastAsia="MS Mincho"/>
        </w:rPr>
        <w:t xml:space="preserve">  Parameters (..) ..</w:t>
      </w:r>
      <w:r w:rsidR="00133E9D">
        <w:rPr>
          <w:rFonts w:eastAsia="MS Mincho"/>
        </w:rPr>
        <w:t>.</w:t>
      </w:r>
    </w:p>
    <w:p w14:paraId="64B2F0C1" w14:textId="77777777" w:rsidR="00EE3927" w:rsidRPr="009E10DE" w:rsidRDefault="00EE3927" w:rsidP="00EE3927">
      <w:pPr>
        <w:pStyle w:val="PL"/>
        <w:rPr>
          <w:rFonts w:eastAsiaTheme="minorEastAsia"/>
          <w:lang w:eastAsia="zh-CN"/>
        </w:rPr>
      </w:pPr>
      <w:r w:rsidRPr="009E10DE">
        <w:rPr>
          <w:rFonts w:eastAsia="MS Mincho"/>
        </w:rPr>
        <w:t>}</w:t>
      </w:r>
    </w:p>
    <w:p w14:paraId="3FCB09CF" w14:textId="77777777" w:rsidR="00EE3927" w:rsidRPr="009E10DE" w:rsidRDefault="00EE3927" w:rsidP="00EE3927">
      <w:pPr>
        <w:pStyle w:val="PL"/>
        <w:rPr>
          <w:rFonts w:eastAsiaTheme="minorEastAsia"/>
          <w:lang w:eastAsia="zh-CN"/>
        </w:rPr>
      </w:pPr>
    </w:p>
    <w:p w14:paraId="6B44210A"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Subscriber (i.e. UE client) interacts with the MoQ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p>
    <w:p w14:paraId="2FB46A7B" w14:textId="77777777" w:rsidR="00EE3927" w:rsidRPr="009E10DE" w:rsidRDefault="00EE3927" w:rsidP="00EE3927">
      <w:pPr>
        <w:pStyle w:val="PL"/>
        <w:rPr>
          <w:rFonts w:eastAsia="MS Mincho"/>
        </w:rPr>
      </w:pPr>
      <w:r w:rsidRPr="009E10DE">
        <w:rPr>
          <w:rFonts w:eastAsia="MS Mincho"/>
        </w:rPr>
        <w:t>SUBSCRIBE Message {</w:t>
      </w:r>
    </w:p>
    <w:p w14:paraId="3765AF40" w14:textId="77777777" w:rsidR="00EE3927" w:rsidRPr="009E10DE" w:rsidRDefault="00EE3927" w:rsidP="00EE3927">
      <w:pPr>
        <w:pStyle w:val="PL"/>
        <w:rPr>
          <w:rFonts w:eastAsia="MS Mincho"/>
        </w:rPr>
      </w:pPr>
      <w:r w:rsidRPr="009E10DE">
        <w:rPr>
          <w:rFonts w:eastAsia="MS Mincho"/>
        </w:rPr>
        <w:t xml:space="preserve">  Subscribe ID (i),</w:t>
      </w:r>
    </w:p>
    <w:p w14:paraId="5300F76D" w14:textId="77777777" w:rsidR="00EE3927" w:rsidRPr="009E10DE" w:rsidRDefault="00EE3927" w:rsidP="00EE3927">
      <w:pPr>
        <w:pStyle w:val="PL"/>
        <w:rPr>
          <w:rFonts w:eastAsia="MS Mincho"/>
        </w:rPr>
      </w:pPr>
      <w:r w:rsidRPr="009E10DE">
        <w:rPr>
          <w:rFonts w:eastAsia="MS Mincho"/>
        </w:rPr>
        <w:t xml:space="preserve">  Track Alias (i),</w:t>
      </w:r>
    </w:p>
    <w:p w14:paraId="6720EDE2" w14:textId="77777777" w:rsidR="00EE3927" w:rsidRPr="009E10DE" w:rsidRDefault="00EE3927" w:rsidP="00EE3927">
      <w:pPr>
        <w:pStyle w:val="PL"/>
        <w:rPr>
          <w:rFonts w:eastAsia="MS Mincho"/>
        </w:rPr>
      </w:pPr>
      <w:r w:rsidRPr="009E10DE">
        <w:rPr>
          <w:rFonts w:eastAsia="MS Mincho"/>
        </w:rPr>
        <w:t xml:space="preserve">  Track Namespace (b),</w:t>
      </w:r>
    </w:p>
    <w:p w14:paraId="7552D668" w14:textId="77777777" w:rsidR="00EE3927" w:rsidRPr="009E10DE" w:rsidRDefault="00EE3927" w:rsidP="00EE3927">
      <w:pPr>
        <w:pStyle w:val="PL"/>
        <w:rPr>
          <w:rFonts w:eastAsia="MS Mincho"/>
        </w:rPr>
      </w:pPr>
      <w:r w:rsidRPr="009E10DE">
        <w:rPr>
          <w:rFonts w:eastAsia="MS Mincho"/>
        </w:rPr>
        <w:t xml:space="preserve">  Track Name (b),</w:t>
      </w:r>
    </w:p>
    <w:p w14:paraId="05F855C9" w14:textId="77777777" w:rsidR="00EE3927" w:rsidRPr="009E10DE" w:rsidRDefault="00EE3927" w:rsidP="00EE3927">
      <w:pPr>
        <w:pStyle w:val="PL"/>
        <w:rPr>
          <w:rFonts w:eastAsia="MS Mincho"/>
        </w:rPr>
      </w:pPr>
      <w:r w:rsidRPr="009E10DE">
        <w:rPr>
          <w:rFonts w:eastAsia="MS Mincho"/>
        </w:rPr>
        <w:t xml:space="preserve">  StartGroup (Location),</w:t>
      </w:r>
    </w:p>
    <w:p w14:paraId="22FFB931" w14:textId="77777777" w:rsidR="00EE3927" w:rsidRPr="009E10DE" w:rsidRDefault="00EE3927" w:rsidP="00EE3927">
      <w:pPr>
        <w:pStyle w:val="PL"/>
        <w:rPr>
          <w:rFonts w:eastAsia="MS Mincho"/>
        </w:rPr>
      </w:pPr>
      <w:r w:rsidRPr="009E10DE">
        <w:rPr>
          <w:rFonts w:eastAsia="MS Mincho"/>
        </w:rPr>
        <w:t xml:space="preserve">  StartObject (Location),</w:t>
      </w:r>
    </w:p>
    <w:p w14:paraId="477056FB" w14:textId="77777777" w:rsidR="00EE3927" w:rsidRPr="009E10DE" w:rsidRDefault="00EE3927" w:rsidP="00EE3927">
      <w:pPr>
        <w:pStyle w:val="PL"/>
        <w:rPr>
          <w:rFonts w:eastAsia="MS Mincho"/>
        </w:rPr>
      </w:pPr>
      <w:r w:rsidRPr="009E10DE">
        <w:rPr>
          <w:rFonts w:eastAsia="MS Mincho"/>
        </w:rPr>
        <w:t xml:space="preserve">  EndGroup (Location),</w:t>
      </w:r>
    </w:p>
    <w:p w14:paraId="3BC5AE48" w14:textId="77777777" w:rsidR="00EE3927" w:rsidRPr="009E10DE" w:rsidRDefault="00EE3927" w:rsidP="00EE3927">
      <w:pPr>
        <w:pStyle w:val="PL"/>
        <w:rPr>
          <w:rFonts w:eastAsia="MS Mincho"/>
        </w:rPr>
      </w:pPr>
      <w:r w:rsidRPr="009E10DE">
        <w:rPr>
          <w:rFonts w:eastAsia="MS Mincho"/>
        </w:rPr>
        <w:t xml:space="preserve">  EndObject (Location),</w:t>
      </w:r>
    </w:p>
    <w:p w14:paraId="29BBC47E" w14:textId="77777777" w:rsidR="00EE3927" w:rsidRPr="009E10DE" w:rsidRDefault="00EE3927" w:rsidP="00EE3927">
      <w:pPr>
        <w:pStyle w:val="PL"/>
        <w:rPr>
          <w:rFonts w:eastAsia="MS Mincho"/>
        </w:rPr>
      </w:pPr>
      <w:r w:rsidRPr="009E10DE">
        <w:rPr>
          <w:rFonts w:eastAsia="MS Mincho"/>
        </w:rPr>
        <w:t xml:space="preserve">  Number of Parameters (i),</w:t>
      </w:r>
    </w:p>
    <w:p w14:paraId="236DE26D" w14:textId="77777777" w:rsidR="00EE3927" w:rsidRPr="009E10DE" w:rsidRDefault="00EE3927" w:rsidP="00EE3927">
      <w:pPr>
        <w:pStyle w:val="PL"/>
        <w:rPr>
          <w:rFonts w:eastAsia="MS Mincho"/>
        </w:rPr>
      </w:pPr>
      <w:r w:rsidRPr="009E10DE">
        <w:rPr>
          <w:rFonts w:eastAsia="MS Mincho"/>
        </w:rPr>
        <w:t xml:space="preserve">  Track Request Parameters (..) ...</w:t>
      </w:r>
    </w:p>
    <w:p w14:paraId="49944278" w14:textId="77777777" w:rsidR="00EE3927" w:rsidRPr="009E10DE" w:rsidRDefault="00EE3927" w:rsidP="00EE3927">
      <w:pPr>
        <w:pStyle w:val="PL"/>
        <w:rPr>
          <w:rFonts w:eastAsiaTheme="minorEastAsia"/>
          <w:lang w:eastAsia="zh-CN"/>
        </w:rPr>
      </w:pPr>
      <w:r w:rsidRPr="009E10DE">
        <w:rPr>
          <w:rFonts w:eastAsia="MS Mincho"/>
        </w:rPr>
        <w:t>}</w:t>
      </w:r>
    </w:p>
    <w:p w14:paraId="57C6CB63" w14:textId="77777777" w:rsidR="00EE3927" w:rsidRPr="009E10DE" w:rsidRDefault="00EE3927" w:rsidP="00EE3927">
      <w:pPr>
        <w:pStyle w:val="PL"/>
        <w:rPr>
          <w:rFonts w:eastAsiaTheme="minorEastAsia"/>
          <w:lang w:eastAsia="zh-CN"/>
        </w:rPr>
      </w:pPr>
    </w:p>
    <w:p w14:paraId="00756DFC" w14:textId="77777777" w:rsidR="00EE3927" w:rsidRPr="00331EF9" w:rsidRDefault="00EE3927" w:rsidP="00201435">
      <w:pPr>
        <w:rPr>
          <w:rFonts w:eastAsiaTheme="minorEastAsia"/>
          <w:lang w:eastAsia="zh-CN"/>
        </w:rPr>
      </w:pPr>
      <w:r w:rsidRPr="00201435">
        <w:rPr>
          <w:rFonts w:eastAsiaTheme="minorEastAsia"/>
        </w:rPr>
        <w:t>As each track may have one or more associated connection URLs specifying network hosts through which a track may be accessed, hence the UE and server are synchronized with the track information. Acting as a relay node in MoQ, the UPF shall also support the interested tracks of the UE.</w:t>
      </w:r>
    </w:p>
    <w:p w14:paraId="37EB7819" w14:textId="32F9407B" w:rsidR="00F46443" w:rsidRDefault="008D0B23" w:rsidP="00F46443">
      <w:pPr>
        <w:pStyle w:val="Heading3"/>
        <w:rPr>
          <w:rFonts w:eastAsia="DengXian"/>
          <w:lang w:eastAsia="zh-CN"/>
        </w:rPr>
      </w:pPr>
      <w:bookmarkStart w:id="1046" w:name="_Toc168303007"/>
      <w:r>
        <w:rPr>
          <w:rFonts w:eastAsia="DengXian"/>
          <w:lang w:eastAsia="zh-CN"/>
        </w:rPr>
        <w:lastRenderedPageBreak/>
        <w:t>6.10</w:t>
      </w:r>
      <w:r w:rsidR="00F46443">
        <w:rPr>
          <w:rFonts w:eastAsia="DengXian"/>
          <w:lang w:eastAsia="zh-CN"/>
        </w:rPr>
        <w:t>.</w:t>
      </w:r>
      <w:r w:rsidR="00EE3927">
        <w:rPr>
          <w:rFonts w:eastAsia="DengXian"/>
          <w:lang w:eastAsia="zh-CN"/>
        </w:rPr>
        <w:t>5</w:t>
      </w:r>
      <w:r w:rsidR="00F46443">
        <w:rPr>
          <w:rFonts w:eastAsia="DengXian"/>
          <w:lang w:eastAsia="zh-CN"/>
        </w:rPr>
        <w:tab/>
      </w:r>
      <w:r w:rsidR="00F46443">
        <w:rPr>
          <w:rFonts w:eastAsia="DengXian"/>
        </w:rPr>
        <w:t>Impacts on services, entities and interfaces</w:t>
      </w:r>
      <w:bookmarkEnd w:id="1046"/>
    </w:p>
    <w:p w14:paraId="4944D96F" w14:textId="77777777" w:rsidR="00874B19" w:rsidRPr="00874B19" w:rsidRDefault="00874B19" w:rsidP="00874B19">
      <w:pPr>
        <w:rPr>
          <w:rFonts w:eastAsia="DengXian"/>
          <w:b/>
          <w:bCs/>
          <w:lang w:eastAsia="zh-CN"/>
        </w:rPr>
      </w:pPr>
      <w:r w:rsidRPr="00874B19">
        <w:rPr>
          <w:rFonts w:eastAsia="DengXian"/>
          <w:b/>
          <w:bCs/>
          <w:lang w:eastAsia="zh-CN"/>
        </w:rPr>
        <w:t>AF/AS:</w:t>
      </w:r>
    </w:p>
    <w:p w14:paraId="193AB580"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62FD2175" w14:textId="77777777" w:rsidR="00874B19" w:rsidRPr="00874B19" w:rsidRDefault="00874B19" w:rsidP="00874B19">
      <w:pPr>
        <w:rPr>
          <w:rFonts w:eastAsia="DengXian"/>
          <w:b/>
          <w:bCs/>
          <w:lang w:eastAsia="zh-CN"/>
        </w:rPr>
      </w:pPr>
      <w:r w:rsidRPr="00874B19">
        <w:rPr>
          <w:rFonts w:eastAsia="DengXian"/>
          <w:b/>
          <w:bCs/>
          <w:lang w:eastAsia="zh-CN"/>
        </w:rPr>
        <w:t>PCF:</w:t>
      </w:r>
    </w:p>
    <w:p w14:paraId="318EFBD9"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256261B" w14:textId="77777777" w:rsidR="00874B19" w:rsidRPr="00874B19" w:rsidRDefault="00874B19" w:rsidP="00874B19">
      <w:pPr>
        <w:rPr>
          <w:rFonts w:eastAsia="DengXian"/>
          <w:b/>
          <w:bCs/>
          <w:lang w:eastAsia="zh-CN"/>
        </w:rPr>
      </w:pPr>
      <w:r w:rsidRPr="00874B19">
        <w:rPr>
          <w:rFonts w:eastAsia="DengXian"/>
          <w:b/>
          <w:bCs/>
          <w:lang w:eastAsia="zh-CN"/>
        </w:rPr>
        <w:t>SMF:</w:t>
      </w:r>
    </w:p>
    <w:p w14:paraId="26E2C24A"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N4 rule to activate the MoQ relay functionality of UPF.</w:t>
      </w:r>
    </w:p>
    <w:p w14:paraId="2E29BF1D"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Indicate UPF to establish QUIC connection with AS.</w:t>
      </w:r>
    </w:p>
    <w:p w14:paraId="1056ACA0" w14:textId="77777777" w:rsidR="00874B19" w:rsidRPr="00874B19" w:rsidRDefault="00874B19" w:rsidP="00874B19">
      <w:pPr>
        <w:rPr>
          <w:rFonts w:eastAsia="DengXian"/>
          <w:b/>
          <w:bCs/>
          <w:lang w:eastAsia="zh-CN"/>
        </w:rPr>
      </w:pPr>
      <w:r w:rsidRPr="00874B19">
        <w:rPr>
          <w:rFonts w:eastAsia="DengXian"/>
          <w:b/>
          <w:bCs/>
          <w:lang w:eastAsia="zh-CN"/>
        </w:rPr>
        <w:t>UPF:</w:t>
      </w:r>
    </w:p>
    <w:p w14:paraId="117DC478"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Identify the PDU set information based on MoQ metadata.</w:t>
      </w:r>
    </w:p>
    <w:p w14:paraId="4D446947"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 which means double encryption and decryption steps.</w:t>
      </w:r>
    </w:p>
    <w:p w14:paraId="7390A5D9" w14:textId="77777777" w:rsidR="00874B19" w:rsidRPr="00874B19" w:rsidRDefault="00874B19" w:rsidP="00874B19">
      <w:pPr>
        <w:rPr>
          <w:rFonts w:eastAsia="DengXian"/>
          <w:b/>
          <w:bCs/>
          <w:lang w:eastAsia="zh-CN"/>
        </w:rPr>
      </w:pPr>
      <w:r w:rsidRPr="00874B19">
        <w:rPr>
          <w:rFonts w:eastAsia="DengXian"/>
          <w:b/>
          <w:bCs/>
          <w:lang w:eastAsia="zh-CN"/>
        </w:rPr>
        <w:t>UE:</w:t>
      </w:r>
    </w:p>
    <w:p w14:paraId="5A9EACB5"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Support the QUIC/MoQ capability.</w:t>
      </w:r>
    </w:p>
    <w:p w14:paraId="6176B00F" w14:textId="491FF824" w:rsidR="008C2A80" w:rsidRPr="00822E86" w:rsidRDefault="008D0B23" w:rsidP="008C2A80">
      <w:pPr>
        <w:pStyle w:val="Heading2"/>
        <w:rPr>
          <w:rFonts w:eastAsia="DengXian"/>
        </w:rPr>
      </w:pPr>
      <w:bookmarkStart w:id="1047" w:name="_Toc168303008"/>
      <w:bookmarkStart w:id="1048" w:name="_Toc97526925"/>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1047"/>
    </w:p>
    <w:p w14:paraId="214D1E1F" w14:textId="6A7F52CB" w:rsidR="008C2A80" w:rsidRPr="00822E86" w:rsidRDefault="008D0B23" w:rsidP="008C2A80">
      <w:pPr>
        <w:pStyle w:val="Heading3"/>
        <w:rPr>
          <w:rFonts w:eastAsia="DengXian"/>
        </w:rPr>
      </w:pPr>
      <w:bookmarkStart w:id="1049" w:name="_Toc168303009"/>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1049"/>
    </w:p>
    <w:p w14:paraId="2689499B" w14:textId="527314F0"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5F57F9">
        <w:rPr>
          <w:rFonts w:eastAsia="DengXian"/>
          <w:lang w:eastAsia="zh-CN"/>
        </w:rPr>
        <w:t>"</w:t>
      </w:r>
      <w:r>
        <w:t>Support PDU Set information identification for end-to-end encrypted XRM traffic</w:t>
      </w:r>
      <w:r w:rsidR="005F57F9">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1050" w:name="_Toc168303010"/>
      <w:r>
        <w:rPr>
          <w:rFonts w:eastAsia="DengXian"/>
        </w:rPr>
        <w:t>6.11</w:t>
      </w:r>
      <w:r w:rsidR="008C2A80" w:rsidRPr="00042496">
        <w:rPr>
          <w:rFonts w:eastAsia="DengXian"/>
        </w:rPr>
        <w:t>.2</w:t>
      </w:r>
      <w:r w:rsidR="008C2A80" w:rsidRPr="00042496">
        <w:rPr>
          <w:rFonts w:eastAsia="DengXian" w:hint="eastAsia"/>
        </w:rPr>
        <w:tab/>
        <w:t>Description</w:t>
      </w:r>
      <w:bookmarkEnd w:id="1050"/>
    </w:p>
    <w:p w14:paraId="75A2A1B9" w14:textId="08F7BA1D" w:rsidR="001D4EFC" w:rsidRDefault="001D4EFC" w:rsidP="008C2A80">
      <w:pPr>
        <w:rPr>
          <w:lang w:eastAsia="zh-CN"/>
        </w:rPr>
      </w:pPr>
      <w:r>
        <w:rPr>
          <w:lang w:eastAsia="zh-CN"/>
        </w:rPr>
        <w:t>This solution is proposed to enable the support of PDU Set related handling for end-to-end encrypted traffic using RTP over QUIC (RoQ)</w:t>
      </w:r>
      <w:r w:rsidR="00874B19">
        <w:rPr>
          <w:lang w:eastAsia="zh-CN"/>
        </w:rPr>
        <w:t> </w:t>
      </w:r>
      <w:r>
        <w:rPr>
          <w:lang w:eastAsia="zh-CN"/>
        </w:rPr>
        <w:t>[8].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Pr="00874B19" w:rsidRDefault="00EF67D2" w:rsidP="00C76F30">
      <w:pPr>
        <w:pStyle w:val="TH"/>
      </w:pPr>
      <w:r w:rsidRPr="00874B19">
        <w:rPr>
          <w:noProof/>
        </w:rPr>
        <w:object w:dxaOrig="8281" w:dyaOrig="2852" w14:anchorId="796F3D5A">
          <v:shape id="_x0000_i1082" type="#_x0000_t75" alt="" style="width:413.35pt;height:140.8pt;mso-width-percent:0;mso-height-percent:0;mso-width-percent:0;mso-height-percent:0" o:ole="">
            <v:imagedata r:id="rId34" o:title=""/>
          </v:shape>
          <o:OLEObject Type="Embed" ProgID="Word.Picture.8" ShapeID="_x0000_i1082" DrawAspect="Content" ObjectID="_1779090826" r:id="rId35"/>
        </w:object>
      </w:r>
    </w:p>
    <w:p w14:paraId="77DFBB68" w14:textId="438DBB27" w:rsidR="008C2A80" w:rsidRDefault="008C2A80" w:rsidP="001D4EFC">
      <w:pPr>
        <w:pStyle w:val="TF"/>
        <w:rPr>
          <w:lang w:eastAsia="zh-CN"/>
        </w:rPr>
      </w:pPr>
      <w:r>
        <w:rPr>
          <w:lang w:eastAsia="zh-CN"/>
        </w:rPr>
        <w:t xml:space="preserve">Figure </w:t>
      </w:r>
      <w:r w:rsidR="008D0B23">
        <w:rPr>
          <w:lang w:eastAsia="zh-CN"/>
        </w:rPr>
        <w:t>6.11</w:t>
      </w:r>
      <w:r>
        <w:rPr>
          <w:lang w:eastAsia="zh-CN"/>
        </w:rPr>
        <w:t>.2-1</w:t>
      </w:r>
      <w:r w:rsidR="00874B19">
        <w:rPr>
          <w:lang w:eastAsia="zh-CN"/>
        </w:rPr>
        <w:t>:</w:t>
      </w:r>
      <w:r>
        <w:rPr>
          <w:lang w:eastAsia="zh-CN"/>
        </w:rPr>
        <w:t xml:space="preserve">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lastRenderedPageBreak/>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7B781BB8"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41DFCC6A"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1051" w:name="_Toc168303011"/>
      <w:r>
        <w:rPr>
          <w:rFonts w:eastAsia="DengXian"/>
        </w:rPr>
        <w:lastRenderedPageBreak/>
        <w:t>6.11</w:t>
      </w:r>
      <w:r w:rsidR="008C2A80" w:rsidRPr="00042496">
        <w:rPr>
          <w:rFonts w:eastAsia="DengXian"/>
        </w:rPr>
        <w:t>.3</w:t>
      </w:r>
      <w:r w:rsidR="008C2A80" w:rsidRPr="00042496">
        <w:rPr>
          <w:rFonts w:eastAsia="DengXian"/>
        </w:rPr>
        <w:tab/>
        <w:t>Procedures</w:t>
      </w:r>
      <w:bookmarkEnd w:id="1051"/>
    </w:p>
    <w:p w14:paraId="6598B57A" w14:textId="29D5A0B6" w:rsidR="008C2A80" w:rsidRPr="00BC49C2" w:rsidRDefault="008D0B23" w:rsidP="008C2A80">
      <w:pPr>
        <w:pStyle w:val="Heading4"/>
        <w:rPr>
          <w:rFonts w:eastAsia="DengXian"/>
          <w:lang w:eastAsia="zh-CN"/>
        </w:rPr>
      </w:pPr>
      <w:bookmarkStart w:id="1052" w:name="_Toc104883128"/>
      <w:bookmarkStart w:id="1053" w:name="_Toc113426282"/>
      <w:bookmarkStart w:id="1054" w:name="_Toc117496707"/>
      <w:bookmarkStart w:id="1055" w:name="_Toc168303012"/>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1052"/>
      <w:bookmarkEnd w:id="1053"/>
      <w:bookmarkEnd w:id="1054"/>
      <w:r w:rsidR="008C2A80">
        <w:rPr>
          <w:rFonts w:eastAsia="DengXian"/>
          <w:lang w:eastAsia="zh-CN"/>
        </w:rPr>
        <w:t xml:space="preserve"> for RTP over QUIC based encrypted traffic</w:t>
      </w:r>
      <w:bookmarkEnd w:id="1055"/>
    </w:p>
    <w:p w14:paraId="2E76E628" w14:textId="77777777" w:rsidR="008C2A80" w:rsidRPr="003F2D9F" w:rsidRDefault="00EF67D2" w:rsidP="001D4EFC">
      <w:pPr>
        <w:pStyle w:val="TH"/>
        <w:rPr>
          <w:rFonts w:eastAsia="DengXian"/>
        </w:rPr>
      </w:pPr>
      <w:r w:rsidRPr="00CA2DFE">
        <w:rPr>
          <w:noProof/>
        </w:rPr>
        <w:object w:dxaOrig="10425" w:dyaOrig="10005" w14:anchorId="1806A6B7">
          <v:shape id="_x0000_i1081" type="#_x0000_t75" alt="" style="width:461.55pt;height:446.15pt;mso-width-percent:0;mso-height-percent:0;mso-width-percent:0;mso-height-percent:0" o:ole="">
            <v:imagedata r:id="rId36" o:title=""/>
          </v:shape>
          <o:OLEObject Type="Embed" ProgID="Visio.Drawing.15" ShapeID="_x0000_i1081" DrawAspect="Content" ObjectID="_1779090827" r:id="rId37"/>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77C1EB00" w:rsidR="001D4EFC" w:rsidRDefault="00874B19" w:rsidP="001D4EFC">
      <w:pPr>
        <w:pStyle w:val="B1"/>
        <w:rPr>
          <w:lang w:eastAsia="zh-CN"/>
        </w:rPr>
      </w:pPr>
      <w:r>
        <w:rPr>
          <w:lang w:eastAsia="zh-CN"/>
        </w:rPr>
        <w:t>0.</w:t>
      </w:r>
      <w:r>
        <w:rPr>
          <w:lang w:eastAsia="zh-CN"/>
        </w:rPr>
        <w:tab/>
      </w:r>
      <w:r w:rsidR="001D4EFC">
        <w:rPr>
          <w:lang w:eastAsia="zh-CN"/>
        </w:rPr>
        <w:t xml:space="preserve">PDU Session Establishment procedure (defined in clause 4.3.2.2.1 of </w:t>
      </w:r>
      <w:r w:rsidR="00AD2799">
        <w:rPr>
          <w:lang w:eastAsia="zh-CN"/>
        </w:rPr>
        <w:t>TS 23.502 [</w:t>
      </w:r>
      <w:r w:rsidR="001D4EFC">
        <w:rPr>
          <w:lang w:eastAsia="zh-CN"/>
        </w:rPr>
        <w:t>3]) are performed. A network slice type for XR service can be used for such a PDU Session.</w:t>
      </w:r>
    </w:p>
    <w:p w14:paraId="2FFE5266" w14:textId="74B9A4BC" w:rsidR="001D4EFC" w:rsidRDefault="00874B19" w:rsidP="001D4EFC">
      <w:pPr>
        <w:pStyle w:val="B1"/>
        <w:rPr>
          <w:lang w:eastAsia="zh-CN"/>
        </w:rPr>
      </w:pPr>
      <w:r>
        <w:rPr>
          <w:lang w:eastAsia="zh-CN"/>
        </w:rPr>
        <w:t>1.</w:t>
      </w:r>
      <w:r>
        <w:rPr>
          <w:lang w:eastAsia="zh-CN"/>
        </w:rPr>
        <w:tab/>
      </w:r>
      <w:r w:rsidR="001D4EFC">
        <w:rPr>
          <w:lang w:eastAsia="zh-CN"/>
        </w:rPr>
        <w:t>AF</w:t>
      </w:r>
      <w:r>
        <w:rPr>
          <w:lang w:eastAsia="zh-CN"/>
        </w:rPr>
        <w:t xml:space="preserve"> </w:t>
      </w:r>
      <w:r w:rsidR="00133E9D">
        <w:rPr>
          <w:lang w:eastAsia="zh-CN"/>
        </w:rPr>
        <w:sym w:font="Wingdings" w:char="F0E0"/>
      </w:r>
      <w:r>
        <w:rPr>
          <w:lang w:eastAsia="zh-CN"/>
        </w:rPr>
        <w:t xml:space="preserve"> </w:t>
      </w:r>
      <w:r w:rsidR="001D4EFC">
        <w:rPr>
          <w:lang w:eastAsia="zh-CN"/>
        </w:rPr>
        <w:t>NEF/PCF: the AF sends AF request, e.g</w:t>
      </w:r>
      <w:r>
        <w:rPr>
          <w:lang w:eastAsia="zh-CN"/>
        </w:rPr>
        <w:t>.</w:t>
      </w:r>
      <w:r w:rsidR="001D4EFC">
        <w:rPr>
          <w:lang w:eastAsia="zh-CN"/>
        </w:rPr>
        <w:t xml:space="preserve"> Nnef_AFsessionWithQoS_Create request as defined in clause 4.15.6.6 of TS 23.502</w:t>
      </w:r>
      <w:r>
        <w:rPr>
          <w:lang w:eastAsia="zh-CN"/>
        </w:rPr>
        <w:t> [3]</w:t>
      </w:r>
      <w:r w:rsidR="001D4EFC">
        <w:rPr>
          <w:lang w:eastAsia="zh-CN"/>
        </w:rPr>
        <w:t>, to the 5GC via NEF/PCF to provide PDU Set based QoS requirement of the End-to-end encrypted media traffic and assistant information for traffic detection, PDU Set identification and marking on the End-to-end encrypted media traffic.</w:t>
      </w:r>
    </w:p>
    <w:p w14:paraId="36C08FCA" w14:textId="74777DB8"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AD2799">
        <w:rPr>
          <w:lang w:eastAsia="zh-CN"/>
        </w:rPr>
        <w:t>TS 23.503 </w:t>
      </w:r>
      <w:bookmarkStart w:id="1056" w:name="MCCTEMPBM_00000027"/>
      <w:r w:rsidR="00AD2799">
        <w:rPr>
          <w:lang w:eastAsia="zh-CN"/>
        </w:rPr>
        <w:t>[</w:t>
      </w:r>
      <w:r w:rsidR="00A17123">
        <w:rPr>
          <w:lang w:eastAsia="zh-CN"/>
        </w:rPr>
        <w:t>4</w:t>
      </w:r>
      <w:r>
        <w:rPr>
          <w:lang w:eastAsia="zh-CN"/>
        </w:rPr>
        <w:t>]</w:t>
      </w:r>
      <w:bookmarkEnd w:id="1056"/>
      <w:r>
        <w:rPr>
          <w:lang w:eastAsia="zh-CN"/>
        </w:rPr>
        <w:t xml:space="preserve"> and for identifying the PDU Set information from the End-to-end encrypted media traffic by the PSA UPF.</w:t>
      </w:r>
    </w:p>
    <w:p w14:paraId="34C60A6B" w14:textId="7106C640" w:rsidR="001D4EFC" w:rsidRDefault="00874B19" w:rsidP="001D4EFC">
      <w:pPr>
        <w:pStyle w:val="B1"/>
        <w:rPr>
          <w:lang w:eastAsia="zh-CN"/>
        </w:rPr>
      </w:pPr>
      <w:r>
        <w:rPr>
          <w:lang w:eastAsia="zh-CN"/>
        </w:rPr>
        <w:lastRenderedPageBreak/>
        <w:t>2.</w:t>
      </w:r>
      <w:r>
        <w:rPr>
          <w:lang w:eastAsia="zh-CN"/>
        </w:rPr>
        <w:tab/>
      </w:r>
      <w:r w:rsidR="001D4EFC">
        <w:rPr>
          <w:lang w:eastAsia="zh-CN"/>
        </w:rPr>
        <w:t>PCF</w:t>
      </w:r>
      <w:r>
        <w:rPr>
          <w:lang w:eastAsia="zh-CN"/>
        </w:rPr>
        <w:t xml:space="preserve"> </w:t>
      </w:r>
      <w:r w:rsidR="00133E9D">
        <w:rPr>
          <w:lang w:eastAsia="zh-CN"/>
        </w:rPr>
        <w:sym w:font="Wingdings" w:char="F0E0"/>
      </w:r>
      <w:r>
        <w:rPr>
          <w:lang w:eastAsia="zh-CN"/>
        </w:rPr>
        <w:t xml:space="preserve"> </w:t>
      </w:r>
      <w:r w:rsidR="001D4EFC">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253B9716" w:rsidR="001D4EFC" w:rsidRDefault="00874B19" w:rsidP="001D4EFC">
      <w:pPr>
        <w:pStyle w:val="B1"/>
        <w:rPr>
          <w:lang w:eastAsia="zh-CN"/>
        </w:rPr>
      </w:pPr>
      <w:r>
        <w:rPr>
          <w:lang w:eastAsia="zh-CN"/>
        </w:rPr>
        <w:t>3.</w:t>
      </w:r>
      <w:r>
        <w:rPr>
          <w:lang w:eastAsia="zh-CN"/>
        </w:rPr>
        <w:tab/>
      </w:r>
      <w:r w:rsidR="001D4EFC">
        <w:rPr>
          <w:lang w:eastAsia="zh-CN"/>
        </w:rPr>
        <w:t>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497308D5" w:rsidR="001D4EFC" w:rsidRDefault="00874B19" w:rsidP="001D4EFC">
      <w:pPr>
        <w:pStyle w:val="B2"/>
        <w:rPr>
          <w:lang w:eastAsia="zh-CN"/>
        </w:rPr>
      </w:pPr>
      <w:r>
        <w:rPr>
          <w:lang w:eastAsia="zh-CN"/>
        </w:rPr>
        <w:t>3</w:t>
      </w:r>
      <w:r w:rsidR="001D4EFC">
        <w:rPr>
          <w:lang w:eastAsia="zh-CN"/>
        </w:rPr>
        <w:t>a</w:t>
      </w:r>
      <w:r>
        <w:rPr>
          <w:lang w:eastAsia="zh-CN"/>
        </w:rPr>
        <w:t>.</w:t>
      </w:r>
      <w:r>
        <w:rPr>
          <w:lang w:eastAsia="zh-CN"/>
        </w:rPr>
        <w:tab/>
        <w:t>T</w:t>
      </w:r>
      <w:r w:rsidR="001D4EFC">
        <w:rPr>
          <w:lang w:eastAsia="zh-CN"/>
        </w:rPr>
        <w:t>he SMF sends the N4 rules including QER and PDR with Packet Detection Information to the PSA UPF.</w:t>
      </w:r>
    </w:p>
    <w:p w14:paraId="778BDF43" w14:textId="2B1B0662" w:rsidR="001D4EFC" w:rsidRDefault="001D4EFC" w:rsidP="001D4EFC">
      <w:pPr>
        <w:pStyle w:val="B2"/>
        <w:rPr>
          <w:lang w:eastAsia="zh-CN"/>
        </w:rPr>
      </w:pPr>
      <w:r>
        <w:rPr>
          <w:lang w:eastAsia="zh-CN"/>
        </w:rPr>
        <w:t>3b</w:t>
      </w:r>
      <w:r w:rsidR="00874B19">
        <w:rPr>
          <w:lang w:eastAsia="zh-CN"/>
        </w:rPr>
        <w:t>.</w:t>
      </w:r>
      <w:r w:rsidR="00874B19">
        <w:rPr>
          <w:lang w:eastAsia="zh-CN"/>
        </w:rPr>
        <w:tab/>
        <w:t>T</w:t>
      </w:r>
      <w:r>
        <w:rPr>
          <w:lang w:eastAsia="zh-CN"/>
        </w:rPr>
        <w:t>he SMF sends the QoS profiles and QoS rules containing in the NAS message to the NG-RAN via AMF.</w:t>
      </w:r>
    </w:p>
    <w:p w14:paraId="043DC46B" w14:textId="6C1170FB" w:rsidR="001D4EFC" w:rsidRDefault="001D4EFC" w:rsidP="001D4EFC">
      <w:pPr>
        <w:pStyle w:val="B2"/>
        <w:rPr>
          <w:lang w:eastAsia="zh-CN"/>
        </w:rPr>
      </w:pPr>
      <w:r>
        <w:rPr>
          <w:lang w:eastAsia="zh-CN"/>
        </w:rPr>
        <w:t>3c</w:t>
      </w:r>
      <w:r w:rsidR="00874B19">
        <w:rPr>
          <w:lang w:eastAsia="zh-CN"/>
        </w:rPr>
        <w:t>.</w:t>
      </w:r>
      <w:r w:rsidR="00874B19">
        <w:rPr>
          <w:lang w:eastAsia="zh-CN"/>
        </w:rPr>
        <w:tab/>
        <w:t>T</w:t>
      </w:r>
      <w:r>
        <w:rPr>
          <w:lang w:eastAsia="zh-CN"/>
        </w:rPr>
        <w:t>he SMF sends the QoS rules in a NAS message to the UE via AMF and NG-RAN.</w:t>
      </w:r>
    </w:p>
    <w:p w14:paraId="2693DD2A" w14:textId="672B5B9D" w:rsidR="001D4EFC" w:rsidRDefault="00874B19" w:rsidP="001D4EFC">
      <w:pPr>
        <w:pStyle w:val="B1"/>
        <w:rPr>
          <w:lang w:eastAsia="zh-CN"/>
        </w:rPr>
      </w:pPr>
      <w:r>
        <w:rPr>
          <w:lang w:eastAsia="zh-CN"/>
        </w:rPr>
        <w:t>4.</w:t>
      </w:r>
      <w:r>
        <w:rPr>
          <w:lang w:eastAsia="zh-CN"/>
        </w:rPr>
        <w:tab/>
      </w:r>
      <w:r w:rsidR="001D4EFC">
        <w:rPr>
          <w:lang w:eastAsia="zh-CN"/>
        </w:rPr>
        <w:t>AS/AF: the application encapsulates RTP packets in QUIC packets and transmits the QUIC packet with UDP option containing metadata within a QUIC connection containing one or more QUIC streams over N6 interface to PSA UPF.</w:t>
      </w:r>
    </w:p>
    <w:p w14:paraId="319D3B0C" w14:textId="5022550B" w:rsidR="001D4EFC" w:rsidRDefault="00874B19" w:rsidP="001D4EFC">
      <w:pPr>
        <w:pStyle w:val="B1"/>
        <w:rPr>
          <w:lang w:eastAsia="zh-CN"/>
        </w:rPr>
      </w:pPr>
      <w:r>
        <w:rPr>
          <w:lang w:eastAsia="zh-CN"/>
        </w:rPr>
        <w:t>5.</w:t>
      </w:r>
      <w:r>
        <w:rPr>
          <w:lang w:eastAsia="zh-CN"/>
        </w:rPr>
        <w:tab/>
      </w:r>
      <w:r w:rsidR="001D4EFC">
        <w:rPr>
          <w:lang w:eastAsia="zh-CN"/>
        </w:rPr>
        <w:t>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60789520" w:rsidR="001D4EFC" w:rsidRDefault="00874B19" w:rsidP="001D4EFC">
      <w:pPr>
        <w:pStyle w:val="B2"/>
        <w:rPr>
          <w:lang w:eastAsia="zh-CN"/>
        </w:rPr>
      </w:pPr>
      <w:r>
        <w:rPr>
          <w:lang w:eastAsia="zh-CN"/>
        </w:rPr>
        <w:t>5a.</w:t>
      </w:r>
      <w:r>
        <w:rPr>
          <w:lang w:eastAsia="zh-CN"/>
        </w:rPr>
        <w:tab/>
        <w:t>B</w:t>
      </w:r>
      <w:r w:rsidR="001D4EFC">
        <w:rPr>
          <w:lang w:eastAsia="zh-CN"/>
        </w:rPr>
        <w:t>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CE2C88F" w:rsidR="001D4EFC" w:rsidRDefault="00874B19" w:rsidP="001D4EFC">
      <w:pPr>
        <w:pStyle w:val="B2"/>
        <w:rPr>
          <w:lang w:eastAsia="zh-CN"/>
        </w:rPr>
      </w:pPr>
      <w:r>
        <w:rPr>
          <w:lang w:eastAsia="zh-CN"/>
        </w:rPr>
        <w:t>5b.</w:t>
      </w:r>
      <w:r>
        <w:rPr>
          <w:lang w:eastAsia="zh-CN"/>
        </w:rPr>
        <w:tab/>
      </w:r>
      <w:r w:rsidR="001D4EFC">
        <w:rPr>
          <w:lang w:eastAsia="zh-CN"/>
        </w:rPr>
        <w:t>UPF</w:t>
      </w:r>
      <w:r>
        <w:rPr>
          <w:lang w:eastAsia="zh-CN"/>
        </w:rPr>
        <w:t xml:space="preserve"> </w:t>
      </w:r>
      <w:r w:rsidR="00133E9D">
        <w:rPr>
          <w:lang w:eastAsia="zh-CN"/>
        </w:rPr>
        <w:sym w:font="Wingdings" w:char="F0E0"/>
      </w:r>
      <w:r>
        <w:rPr>
          <w:lang w:eastAsia="zh-CN"/>
        </w:rPr>
        <w:t xml:space="preserve"> </w:t>
      </w:r>
      <w:r w:rsidR="001D4EFC">
        <w:rPr>
          <w:lang w:eastAsia="zh-CN"/>
        </w:rPr>
        <w:t>NG-RAN over N3: the PSA UPF marks the identified PDU with PDU Set Information in GTP-U header to provide PDU Set Information to the NG-RAN.</w:t>
      </w:r>
    </w:p>
    <w:p w14:paraId="7632B7B4" w14:textId="0B56A8CF" w:rsidR="001D4EFC" w:rsidRDefault="00874B19" w:rsidP="001D4EFC">
      <w:pPr>
        <w:pStyle w:val="B1"/>
        <w:rPr>
          <w:lang w:eastAsia="zh-CN"/>
        </w:rPr>
      </w:pPr>
      <w:r>
        <w:rPr>
          <w:lang w:eastAsia="zh-CN"/>
        </w:rPr>
        <w:t>6.</w:t>
      </w:r>
      <w:r>
        <w:rPr>
          <w:lang w:eastAsia="zh-CN"/>
        </w:rPr>
        <w:tab/>
      </w:r>
      <w:r w:rsidR="001D4EFC">
        <w:rPr>
          <w:lang w:eastAsia="zh-CN"/>
        </w:rPr>
        <w:t>NG-RAN: Based on the PDU Set Information in GTP-U header, RAN performs PDU Set based QoS handling, and maps the QoS flow to one DRB.</w:t>
      </w:r>
    </w:p>
    <w:p w14:paraId="216AC943" w14:textId="5A40456F" w:rsidR="001D4EFC" w:rsidRDefault="00874B19" w:rsidP="001D4EFC">
      <w:pPr>
        <w:pStyle w:val="B2"/>
        <w:rPr>
          <w:lang w:eastAsia="zh-CN"/>
        </w:rPr>
      </w:pPr>
      <w:r>
        <w:rPr>
          <w:lang w:eastAsia="zh-CN"/>
        </w:rPr>
        <w:t>6a.</w:t>
      </w:r>
      <w:r>
        <w:rPr>
          <w:lang w:eastAsia="zh-CN"/>
        </w:rPr>
        <w:tab/>
        <w:t>T</w:t>
      </w:r>
      <w:r w:rsidR="001D4EFC">
        <w:rPr>
          <w:lang w:eastAsia="zh-CN"/>
        </w:rPr>
        <w:t>he NG-RAN transmits DRBs over NR-Uu to the UE.</w:t>
      </w:r>
    </w:p>
    <w:p w14:paraId="61BBA3EB" w14:textId="3A072C74" w:rsidR="001D4EFC" w:rsidRDefault="00874B19" w:rsidP="001D4EFC">
      <w:pPr>
        <w:pStyle w:val="B2"/>
        <w:rPr>
          <w:lang w:eastAsia="zh-CN"/>
        </w:rPr>
      </w:pPr>
      <w:r>
        <w:rPr>
          <w:lang w:eastAsia="zh-CN"/>
        </w:rPr>
        <w:t>6b.</w:t>
      </w:r>
      <w:r>
        <w:rPr>
          <w:lang w:eastAsia="zh-CN"/>
        </w:rPr>
        <w:tab/>
        <w:t>T</w:t>
      </w:r>
      <w:r w:rsidR="001D4EFC">
        <w:rPr>
          <w:lang w:eastAsia="zh-CN"/>
        </w:rPr>
        <w: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1057" w:name="_Toc168303013"/>
      <w:r>
        <w:rPr>
          <w:rFonts w:eastAsia="DengXian"/>
        </w:rPr>
        <w:t>6.11</w:t>
      </w:r>
      <w:r w:rsidR="008C2A80" w:rsidRPr="00042496">
        <w:rPr>
          <w:rFonts w:eastAsia="DengXian"/>
        </w:rPr>
        <w:t>.4</w:t>
      </w:r>
      <w:r w:rsidR="008C2A80" w:rsidRPr="00042496">
        <w:rPr>
          <w:rFonts w:eastAsia="DengXian"/>
        </w:rPr>
        <w:tab/>
        <w:t>Impacts on services, entities and interfaces</w:t>
      </w:r>
      <w:bookmarkEnd w:id="1057"/>
    </w:p>
    <w:p w14:paraId="5D85ABB2" w14:textId="5C55DC11" w:rsidR="008C2A80" w:rsidRDefault="008C2A80" w:rsidP="008C2A80">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4C858E" w14:textId="77777777" w:rsidR="00913ACC" w:rsidRPr="00913ACC" w:rsidRDefault="00913ACC" w:rsidP="00913ACC">
      <w:pPr>
        <w:rPr>
          <w:rFonts w:eastAsia="DengXian"/>
        </w:rPr>
      </w:pPr>
    </w:p>
    <w:p w14:paraId="20B3724B" w14:textId="55075F46" w:rsidR="005D7CCF" w:rsidRPr="003D3AFF" w:rsidRDefault="008D0B23" w:rsidP="003D3AFF">
      <w:pPr>
        <w:pStyle w:val="Heading2"/>
        <w:rPr>
          <w:i/>
          <w:iCs/>
        </w:rPr>
      </w:pPr>
      <w:bookmarkStart w:id="1058" w:name="_Toc168303014"/>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1058"/>
    </w:p>
    <w:p w14:paraId="1F3474B9" w14:textId="16DEE2E3" w:rsidR="005D7CCF" w:rsidRDefault="008D0B23" w:rsidP="005D7CCF">
      <w:pPr>
        <w:pStyle w:val="Heading3"/>
      </w:pPr>
      <w:bookmarkStart w:id="1059" w:name="_Toc168303015"/>
      <w:r>
        <w:t>6.12</w:t>
      </w:r>
      <w:r w:rsidR="005D7CCF" w:rsidRPr="0066733F">
        <w:t>.</w:t>
      </w:r>
      <w:r w:rsidR="005D7CCF">
        <w:rPr>
          <w:rFonts w:hint="eastAsia"/>
        </w:rPr>
        <w:t>1</w:t>
      </w:r>
      <w:r w:rsidR="005D7CCF" w:rsidRPr="00F94D0B">
        <w:rPr>
          <w:rFonts w:hint="eastAsia"/>
        </w:rPr>
        <w:tab/>
      </w:r>
      <w:r w:rsidR="005D7CCF">
        <w:t>Key Issue mapping</w:t>
      </w:r>
      <w:bookmarkEnd w:id="1059"/>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32DC81CD" w:rsidR="001D4EFC" w:rsidRDefault="001D4EFC" w:rsidP="001D4EFC">
      <w:pPr>
        <w:pStyle w:val="B1"/>
        <w:rPr>
          <w:lang w:val="en-US"/>
        </w:rPr>
      </w:pPr>
      <w:r>
        <w:rPr>
          <w:lang w:val="en-US"/>
        </w:rPr>
        <w:tab/>
        <w:t>Key Issue #4: Identify multiplexed traffic flows in QUIC (</w:t>
      </w:r>
      <w:r w:rsidR="00913ACC">
        <w:rPr>
          <w:lang w:val="en-US"/>
        </w:rPr>
        <w:t>NOTE</w:t>
      </w:r>
      <w:r>
        <w:rPr>
          <w:lang w:val="en-US"/>
        </w:rPr>
        <w:t>: QUIC streams/identifiers are fully encrypted)</w:t>
      </w:r>
      <w:r w:rsidR="00913ACC">
        <w:rPr>
          <w:lang w:val="en-US"/>
        </w:rPr>
        <w:t>.</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1060" w:name="_Toc168303016"/>
      <w:r>
        <w:lastRenderedPageBreak/>
        <w:t>6.12</w:t>
      </w:r>
      <w:r w:rsidR="005D7CCF" w:rsidRPr="0066733F">
        <w:t>.</w:t>
      </w:r>
      <w:r w:rsidR="005D7CCF">
        <w:t>2</w:t>
      </w:r>
      <w:r w:rsidR="005D7CCF" w:rsidRPr="00F94D0B">
        <w:rPr>
          <w:rFonts w:hint="eastAsia"/>
        </w:rPr>
        <w:tab/>
      </w:r>
      <w:r w:rsidR="005D7CCF">
        <w:rPr>
          <w:rFonts w:hint="eastAsia"/>
        </w:rPr>
        <w:t>Description</w:t>
      </w:r>
      <w:bookmarkEnd w:id="1060"/>
    </w:p>
    <w:p w14:paraId="4BD17C03" w14:textId="6FBA67F2" w:rsidR="001D4EFC" w:rsidRDefault="001D4EFC" w:rsidP="001D4EFC">
      <w:pPr>
        <w:rPr>
          <w:lang w:eastAsia="zh-CN"/>
        </w:rPr>
      </w:pPr>
      <w:r>
        <w:rPr>
          <w:lang w:eastAsia="zh-CN"/>
        </w:rPr>
        <w:t>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w:t>
      </w:r>
      <w:r w:rsidR="00913ACC">
        <w:rPr>
          <w:lang w:eastAsia="zh-CN"/>
        </w:rPr>
        <w:t> </w:t>
      </w:r>
      <w:r>
        <w:rPr>
          <w:lang w:eastAsia="zh-CN"/>
        </w:rPr>
        <w:t>[8] with encrypted QUIC stream headers). For media transports with partially encrypted headers (e.g. SRTP</w:t>
      </w:r>
      <w:r w:rsidR="00913ACC">
        <w:rPr>
          <w:lang w:eastAsia="zh-CN"/>
        </w:rPr>
        <w:t> </w:t>
      </w:r>
      <w:r>
        <w:rPr>
          <w:lang w:eastAsia="zh-CN"/>
        </w:rPr>
        <w:t>[5], RTP cryptex</w:t>
      </w:r>
      <w:r w:rsidR="00913ACC">
        <w:rPr>
          <w:lang w:eastAsia="zh-CN"/>
        </w:rPr>
        <w:t> </w:t>
      </w:r>
      <w:r>
        <w:rPr>
          <w:lang w:eastAsia="zh-CN"/>
        </w:rPr>
        <w:t>[7], extension headers</w:t>
      </w:r>
      <w:r w:rsidR="00913ACC">
        <w:rPr>
          <w:lang w:eastAsia="zh-CN"/>
        </w:rPr>
        <w:t> </w:t>
      </w:r>
      <w:r>
        <w:rPr>
          <w:lang w:eastAsia="zh-CN"/>
        </w:rPr>
        <w:t>[10] that SA</w:t>
      </w:r>
      <w:r w:rsidR="00913ACC">
        <w:rPr>
          <w:lang w:eastAsia="zh-CN"/>
        </w:rPr>
        <w:t> WG</w:t>
      </w:r>
      <w:r>
        <w:rPr>
          <w:lang w:eastAsia="zh-CN"/>
        </w:rPr>
        <w:t>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37E6CC89" w:rsidR="001D4EFC" w:rsidRDefault="001D4EFC" w:rsidP="001D4EFC">
      <w:pPr>
        <w:rPr>
          <w:lang w:eastAsia="zh-CN"/>
        </w:rPr>
      </w:pPr>
      <w:r>
        <w:rPr>
          <w:lang w:eastAsia="zh-CN"/>
        </w:rPr>
        <w:t xml:space="preserve">In a configuration phase, the media server derives multiple sets of </w:t>
      </w:r>
      <w:r w:rsidR="005F57F9">
        <w:rPr>
          <w:lang w:eastAsia="zh-CN"/>
        </w:rPr>
        <w:t>"</w:t>
      </w:r>
      <w:r>
        <w:rPr>
          <w:lang w:eastAsia="zh-CN"/>
        </w:rPr>
        <w:t>obfuscated codes</w:t>
      </w:r>
      <w:r w:rsidR="005F57F9">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1061" w:name="_Toc168303017"/>
      <w:r>
        <w:t>6.12</w:t>
      </w:r>
      <w:r w:rsidR="005D7CCF">
        <w:t>.3</w:t>
      </w:r>
      <w:r w:rsidR="005D7CCF">
        <w:tab/>
        <w:t>Procedures</w:t>
      </w:r>
      <w:bookmarkEnd w:id="1061"/>
    </w:p>
    <w:p w14:paraId="7A865892" w14:textId="527F82CD" w:rsidR="005D7CCF" w:rsidRDefault="008D0B23" w:rsidP="005D7CCF">
      <w:pPr>
        <w:pStyle w:val="Heading4"/>
      </w:pPr>
      <w:bookmarkStart w:id="1062" w:name="_Toc168303018"/>
      <w:r>
        <w:t>6.12</w:t>
      </w:r>
      <w:r w:rsidR="005D7CCF">
        <w:t>.3.1</w:t>
      </w:r>
      <w:r w:rsidR="005D7CCF">
        <w:tab/>
        <w:t>E2E Sequence of Operations</w:t>
      </w:r>
      <w:bookmarkEnd w:id="1062"/>
    </w:p>
    <w:p w14:paraId="0F00C577" w14:textId="6422630E" w:rsidR="005D7CCF" w:rsidRDefault="001D4EFC" w:rsidP="001D4EFC">
      <w:pPr>
        <w:rPr>
          <w:lang w:val="en-US"/>
        </w:rPr>
      </w:pPr>
      <w:r>
        <w:rPr>
          <w:lang w:val="en-US"/>
        </w:rPr>
        <w:t xml:space="preserve">This sequence of operations consists of a configuration phase where the media server derives multiple sets of </w:t>
      </w:r>
      <w:r w:rsidR="005F57F9">
        <w:rPr>
          <w:lang w:val="en-US"/>
        </w:rPr>
        <w:t>"</w:t>
      </w:r>
      <w:r>
        <w:rPr>
          <w:lang w:val="en-US"/>
        </w:rPr>
        <w:t>obfuscated codes</w:t>
      </w:r>
      <w:r w:rsidR="005F57F9">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A9C46DC" w:rsidR="001D4EFC" w:rsidRPr="00913ACC" w:rsidRDefault="00EF67D2" w:rsidP="00C76F30">
      <w:pPr>
        <w:pStyle w:val="TH"/>
      </w:pPr>
      <w:r w:rsidRPr="00913ACC">
        <w:rPr>
          <w:noProof/>
        </w:rPr>
        <w:object w:dxaOrig="10064" w:dyaOrig="2996" w14:anchorId="72C0D3AF">
          <v:shape id="_x0000_i1080" type="#_x0000_t75" alt="" style="width:479.55pt;height:149.15pt;mso-width-percent:0;mso-height-percent:0;mso-width-percent:0;mso-height-percent:0" o:ole="">
            <v:imagedata r:id="rId38" o:title=""/>
          </v:shape>
          <o:OLEObject Type="Embed" ProgID="Word.Picture.8" ShapeID="_x0000_i1080" DrawAspect="Content" ObjectID="_1779090828" r:id="rId39"/>
        </w:object>
      </w:r>
    </w:p>
    <w:p w14:paraId="334A5E35" w14:textId="0EF36B70" w:rsidR="001D4EFC" w:rsidRPr="00913ACC" w:rsidRDefault="001D4EFC" w:rsidP="001D4EFC">
      <w:pPr>
        <w:pStyle w:val="TF"/>
      </w:pPr>
      <w:r w:rsidRPr="00913ACC">
        <w:t>Figure 6.12.3.1-1: Initial configuration and per-packet metadata</w:t>
      </w:r>
    </w:p>
    <w:p w14:paraId="48979E2C" w14:textId="281CC60A" w:rsidR="005D7CCF" w:rsidRPr="00913ACC" w:rsidRDefault="001D4EFC" w:rsidP="001D4EFC">
      <w:r w:rsidRPr="00913ACC">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455C20A1"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AD2799">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1B0C109A" w:rsidR="001D4EFC" w:rsidRDefault="001D4EFC" w:rsidP="001D4EFC">
      <w:pPr>
        <w:pStyle w:val="B1"/>
      </w:pPr>
      <w:r>
        <w:t>2.</w:t>
      </w:r>
      <w:r>
        <w:tab/>
        <w:t xml:space="preserve">[PDU Session Establishment: UE - 5GC] The UE sets up a PDU session capable of handling XRM using the procedures described in clause 4.3.2.2.1 of </w:t>
      </w:r>
      <w:r w:rsidR="00AD2799">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1063" w:name="_Toc168303019"/>
      <w:r>
        <w:t>6.12</w:t>
      </w:r>
      <w:r w:rsidR="005D7CCF">
        <w:t>.3.2</w:t>
      </w:r>
      <w:r w:rsidR="005D7CCF">
        <w:tab/>
        <w:t>Obfuscated Codes and Metadata</w:t>
      </w:r>
      <w:bookmarkEnd w:id="1063"/>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26BCB140" w:rsidR="001D4EFC" w:rsidRDefault="001D4EFC" w:rsidP="001D4EFC">
      <w:r>
        <w:t xml:space="preserve">An MDU corresponds to a PDU set in this solution but is marked as </w:t>
      </w:r>
      <w:r w:rsidR="005F57F9">
        <w:t>"</w:t>
      </w:r>
      <w:r>
        <w:t>MDU</w:t>
      </w:r>
      <w:r w:rsidR="005F57F9">
        <w:t>"</w:t>
      </w:r>
      <w:r>
        <w:t xml:space="preserve"> since an application does not have knowledge of 3GPP system concepts. A media application can provide this information to the transport layer via internal APIs from application to transport layers:</w:t>
      </w:r>
    </w:p>
    <w:p w14:paraId="02906384" w14:textId="4005B823" w:rsidR="001D4EFC" w:rsidRDefault="001D4EFC" w:rsidP="001D4EFC">
      <w:pPr>
        <w:pStyle w:val="B1"/>
      </w:pPr>
      <w:r>
        <w:t>-</w:t>
      </w:r>
      <w:r>
        <w:tab/>
        <w:t>Importance: relative priorities of an MDU (e.g. RoQ</w:t>
      </w:r>
      <w:r w:rsidR="00913ACC">
        <w:t> </w:t>
      </w:r>
      <w:r>
        <w:t>[8], QUIC</w:t>
      </w:r>
      <w:r w:rsidR="00913ACC">
        <w:t> </w:t>
      </w:r>
      <w:r>
        <w:t>[11] use priority in scheduling streams)</w:t>
      </w:r>
      <w:r w:rsidR="00913ACC">
        <w:t>.</w:t>
      </w:r>
    </w:p>
    <w:p w14:paraId="41EE5425" w14:textId="189260F1" w:rsidR="001D4EFC" w:rsidRDefault="001D4EFC" w:rsidP="001D4EFC">
      <w:pPr>
        <w:pStyle w:val="B1"/>
      </w:pPr>
      <w:r>
        <w:t>-</w:t>
      </w:r>
      <w:r>
        <w:tab/>
        <w:t>Start/End markers for an MDU</w:t>
      </w:r>
      <w:r w:rsidR="00913ACC">
        <w:t>.</w:t>
      </w:r>
    </w:p>
    <w:p w14:paraId="0E1C5586" w14:textId="56BC0DF4" w:rsidR="001D4EFC" w:rsidRDefault="001D4EFC" w:rsidP="001D4EFC">
      <w:pPr>
        <w:pStyle w:val="B1"/>
      </w:pPr>
      <w:r>
        <w:t>-</w:t>
      </w:r>
      <w:r>
        <w:tab/>
        <w:t>Delay Tolerance: whether the MDU can tolerate delay on the network path</w:t>
      </w:r>
      <w:r w:rsidR="00913ACC">
        <w:t>.</w:t>
      </w:r>
    </w:p>
    <w:p w14:paraId="0D72F360" w14:textId="0DF86CF9" w:rsidR="001D4EFC" w:rsidRDefault="001D4EFC" w:rsidP="001D4EFC">
      <w:pPr>
        <w:pStyle w:val="B1"/>
      </w:pPr>
      <w:r>
        <w:t>-</w:t>
      </w:r>
      <w:r>
        <w:tab/>
        <w:t>Burst Quantum: Quantized size of a burst of packets sent by the application/media server</w:t>
      </w:r>
      <w:r w:rsidR="00913ACC">
        <w:t>.</w:t>
      </w:r>
    </w:p>
    <w:p w14:paraId="32A0BA16" w14:textId="77777777" w:rsidR="001D4EFC" w:rsidRDefault="001D4EFC" w:rsidP="001D4EFC">
      <w:pPr>
        <w:pStyle w:val="B1"/>
      </w:pPr>
      <w:r>
        <w:t>-</w:t>
      </w:r>
      <w:r>
        <w:tab/>
        <w:t>Sequence number: Monotonically increasing (not per MDU) and used to detect packet loss.</w:t>
      </w:r>
    </w:p>
    <w:p w14:paraId="00B3CA1B" w14:textId="1111D927" w:rsidR="001D4EFC" w:rsidRDefault="001D4EFC" w:rsidP="001D4EFC">
      <w:pPr>
        <w:pStyle w:val="B1"/>
      </w:pPr>
      <w:r>
        <w:t>-</w:t>
      </w:r>
      <w:r>
        <w:tab/>
        <w:t>Timestamp: packet sending time, used to calculate jitter</w:t>
      </w:r>
      <w:r w:rsidR="00913ACC">
        <w:t>.</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5D75E62F" w:rsidR="002E30FF" w:rsidRDefault="005D7CCF" w:rsidP="003D3AFF">
      <w:pPr>
        <w:pStyle w:val="PL"/>
      </w:pPr>
      <w:r w:rsidRPr="003D3AFF">
        <w:t xml:space="preserve">{  </w:t>
      </w:r>
      <w:r w:rsidR="005F57F9">
        <w:t>"</w:t>
      </w:r>
      <w:r w:rsidRPr="003D3AFF">
        <w:t>marker</w:t>
      </w:r>
      <w:r w:rsidR="005F57F9">
        <w:t>"</w:t>
      </w:r>
      <w:r w:rsidRPr="003D3AFF">
        <w:t>: [</w:t>
      </w:r>
      <w:r w:rsidR="005F57F9">
        <w:t>"</w:t>
      </w:r>
      <w:r w:rsidRPr="003D3AFF">
        <w:t>start/end</w:t>
      </w:r>
      <w:r w:rsidR="005F57F9">
        <w:t>"</w:t>
      </w:r>
      <w:r w:rsidRPr="003D3AFF">
        <w:t xml:space="preserve">, </w:t>
      </w:r>
      <w:r w:rsidR="005F57F9">
        <w:t>"</w:t>
      </w:r>
      <w:r w:rsidRPr="003D3AFF">
        <w:t>middle</w:t>
      </w:r>
      <w:r w:rsidR="005F57F9">
        <w:t>"</w:t>
      </w:r>
      <w:r w:rsidRPr="003D3AFF">
        <w:t>],</w:t>
      </w:r>
    </w:p>
    <w:p w14:paraId="2C6C712E" w14:textId="385D6202" w:rsidR="002E30FF" w:rsidRDefault="005D7CCF" w:rsidP="003D3AFF">
      <w:pPr>
        <w:pStyle w:val="PL"/>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medium</w:t>
      </w:r>
      <w:r w:rsidR="005F57F9">
        <w:t>"</w:t>
      </w:r>
      <w:r w:rsidRPr="003D3AFF">
        <w:t xml:space="preserve">, </w:t>
      </w:r>
      <w:r w:rsidR="005F57F9">
        <w:t>"</w:t>
      </w:r>
      <w:r w:rsidRPr="003D3AFF">
        <w:t>low</w:t>
      </w:r>
      <w:r w:rsidR="005F57F9">
        <w:t>"</w:t>
      </w:r>
      <w:r w:rsidRPr="003D3AFF">
        <w:t xml:space="preserve">], </w:t>
      </w:r>
    </w:p>
    <w:p w14:paraId="78647BBB" w14:textId="4D6F7DE4" w:rsidR="005D7CCF" w:rsidRPr="001D137B" w:rsidRDefault="005D7CCF" w:rsidP="003D3AFF">
      <w:pPr>
        <w:pStyle w:val="PL"/>
        <w:rPr>
          <w:lang w:val="en-US"/>
        </w:rPr>
      </w:pPr>
      <w:r w:rsidRPr="003D3AFF">
        <w:t xml:space="preserve">   </w:t>
      </w:r>
      <w:r w:rsidR="005F57F9">
        <w:t>"</w:t>
      </w:r>
      <w:r w:rsidRPr="003D3AFF">
        <w:t>delay-tolerance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w:t>
      </w:r>
    </w:p>
    <w:p w14:paraId="4EF9BC27" w14:textId="5D629587" w:rsidR="002E30FF" w:rsidRDefault="005D7CCF" w:rsidP="003D3AFF">
      <w:pPr>
        <w:pStyle w:val="PL"/>
      </w:pPr>
      <w:r w:rsidRPr="003D3AFF">
        <w:t xml:space="preserve">     { </w:t>
      </w:r>
      <w:r w:rsidR="005F57F9">
        <w:t>"</w:t>
      </w:r>
      <w:r w:rsidRPr="003D3AFF">
        <w:t>name</w:t>
      </w:r>
      <w:r w:rsidR="005F57F9">
        <w:t>"</w:t>
      </w:r>
      <w:r w:rsidRPr="003D3AFF">
        <w:t>: OFC-1,</w:t>
      </w:r>
      <w:r w:rsidR="005F57F9">
        <w:t>"</w:t>
      </w:r>
      <w:r w:rsidRPr="003D3AFF">
        <w:t>obfuscated-code</w:t>
      </w:r>
      <w:r w:rsidR="005F57F9">
        <w:t>"</w:t>
      </w:r>
      <w:r w:rsidRPr="003D3AFF">
        <w:t xml:space="preserve">: 0x2a7b6a58fcd0049a0330ea7746baf01, </w:t>
      </w:r>
    </w:p>
    <w:p w14:paraId="41EBB79C" w14:textId="5E213109" w:rsidR="005D7CCF" w:rsidRPr="001D137B" w:rsidRDefault="005D7CCF" w:rsidP="003D3AFF">
      <w:pPr>
        <w:pStyle w:val="PL"/>
        <w:rPr>
          <w:lang w:val="en-US"/>
        </w:rPr>
      </w:pPr>
      <w:r w:rsidRPr="003D3AFF">
        <w:t xml:space="preserve">       </w:t>
      </w:r>
      <w:r w:rsidR="005F57F9">
        <w:t>"</w:t>
      </w:r>
      <w:r w:rsidRPr="003D3AFF">
        <w:t>marker</w:t>
      </w:r>
      <w:r w:rsidR="005F57F9">
        <w:t>"</w:t>
      </w:r>
      <w:r w:rsidRPr="003D3AFF">
        <w:t xml:space="preserve"> : </w:t>
      </w:r>
      <w:r w:rsidR="005F57F9">
        <w:t>"</w:t>
      </w:r>
      <w:r w:rsidRPr="003D3AFF">
        <w:t>start/end</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35B5248E" w14:textId="6C775DB7" w:rsidR="002E30FF" w:rsidRDefault="005D7CCF" w:rsidP="003D3AFF">
      <w:pPr>
        <w:pStyle w:val="PL"/>
      </w:pPr>
      <w:r w:rsidRPr="003D3AFF">
        <w:t xml:space="preserve">     { </w:t>
      </w:r>
      <w:r w:rsidR="005F57F9">
        <w:t>"</w:t>
      </w:r>
      <w:r w:rsidRPr="003D3AFF">
        <w:t>name</w:t>
      </w:r>
      <w:r w:rsidR="005F57F9">
        <w:t>"</w:t>
      </w:r>
      <w:r w:rsidRPr="003D3AFF">
        <w:t xml:space="preserve">: OFC-2, </w:t>
      </w:r>
      <w:r w:rsidR="005F57F9">
        <w:t>"</w:t>
      </w:r>
      <w:r w:rsidRPr="003D3AFF">
        <w:t>obfuscated-code</w:t>
      </w:r>
      <w:r w:rsidR="005F57F9">
        <w:t>"</w:t>
      </w:r>
      <w:r w:rsidRPr="003D3AFF">
        <w:t xml:space="preserve">: 0xfba7763eda0050a0041dc1246dafc20, </w:t>
      </w:r>
    </w:p>
    <w:p w14:paraId="42943343" w14:textId="07363796" w:rsidR="002E30FF" w:rsidRDefault="005D7CCF" w:rsidP="003D3AFF">
      <w:pPr>
        <w:pStyle w:val="PL"/>
      </w:pPr>
      <w:r w:rsidRPr="003D3AFF">
        <w:t xml:space="preserve">       </w:t>
      </w:r>
      <w:r w:rsidR="005F57F9">
        <w:t>"</w:t>
      </w:r>
      <w:r w:rsidRPr="003D3AFF">
        <w:t>marker</w:t>
      </w:r>
      <w:r w:rsidR="005F57F9">
        <w:t>"</w:t>
      </w:r>
      <w:r w:rsidRPr="003D3AFF">
        <w:t xml:space="preserve"> : </w:t>
      </w:r>
      <w:r w:rsidR="005F57F9">
        <w:t>"</w:t>
      </w:r>
      <w:r w:rsidRPr="003D3AFF">
        <w:t>middle</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21E090E4" w:rsidR="002E30FF" w:rsidRDefault="005D7CCF" w:rsidP="003D3AFF">
      <w:pPr>
        <w:pStyle w:val="PL"/>
      </w:pPr>
      <w:r w:rsidRPr="003D3AFF">
        <w:t xml:space="preserve"> {  </w:t>
      </w:r>
      <w:r w:rsidR="005F57F9">
        <w:t>"</w:t>
      </w:r>
      <w:r w:rsidRPr="003D3AFF">
        <w:t>streams</w:t>
      </w:r>
      <w:r w:rsidR="005F57F9">
        <w:t>"</w:t>
      </w:r>
      <w:r w:rsidRPr="003D3AFF">
        <w:t>: [</w:t>
      </w:r>
      <w:r w:rsidR="005F57F9">
        <w:t>"</w:t>
      </w:r>
      <w:r w:rsidRPr="003D3AFF">
        <w:t>A</w:t>
      </w:r>
      <w:r w:rsidR="005F57F9">
        <w:t>"</w:t>
      </w:r>
      <w:r w:rsidRPr="003D3AFF">
        <w:t xml:space="preserve">, </w:t>
      </w:r>
      <w:r w:rsidR="005F57F9">
        <w:t>"</w:t>
      </w:r>
      <w:r w:rsidRPr="003D3AFF">
        <w:t>B</w:t>
      </w:r>
      <w:r w:rsidR="005F57F9">
        <w:t>"</w:t>
      </w:r>
      <w:r w:rsidRPr="003D3AFF">
        <w:t>],</w:t>
      </w:r>
    </w:p>
    <w:p w14:paraId="5390FA52" w14:textId="1175AEC5" w:rsidR="005D7CCF" w:rsidRPr="001D137B" w:rsidRDefault="005D7CCF" w:rsidP="003D3AFF">
      <w:pPr>
        <w:pStyle w:val="PL"/>
        <w:rPr>
          <w:lang w:val="en-US"/>
        </w:rPr>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 xml:space="preserve">], </w:t>
      </w:r>
    </w:p>
    <w:p w14:paraId="39908612" w14:textId="68CE36F7" w:rsidR="002E30FF" w:rsidRDefault="005D7CCF" w:rsidP="003D3AFF">
      <w:pPr>
        <w:pStyle w:val="PL"/>
      </w:pPr>
      <w:r w:rsidRPr="003D3AFF">
        <w:t xml:space="preserve">     { </w:t>
      </w:r>
      <w:r w:rsidR="005F57F9">
        <w:t>"</w:t>
      </w:r>
      <w:r w:rsidRPr="003D3AFF">
        <w:t>name</w:t>
      </w:r>
      <w:r w:rsidR="005F57F9">
        <w:t>"</w:t>
      </w:r>
      <w:r w:rsidRPr="003D3AFF">
        <w:t>: OFC-11,</w:t>
      </w:r>
      <w:r w:rsidR="005F57F9">
        <w:t>"</w:t>
      </w:r>
      <w:r w:rsidRPr="003D3AFF">
        <w:t>obfuscated-code</w:t>
      </w:r>
      <w:r w:rsidR="005F57F9">
        <w:t>"</w:t>
      </w:r>
      <w:r w:rsidRPr="003D3AFF">
        <w:t xml:space="preserve">: 0x2a7b6a58fcd0049a0330ea7746baf01, </w:t>
      </w:r>
    </w:p>
    <w:p w14:paraId="7BDFEDC2" w14:textId="4A405B6A" w:rsidR="005D7CCF" w:rsidRPr="00CE0784" w:rsidRDefault="005D7CCF" w:rsidP="003D3AFF">
      <w:pPr>
        <w:pStyle w:val="PL"/>
        <w:rPr>
          <w:lang w:val="en-US"/>
        </w:rPr>
      </w:pPr>
      <w:r w:rsidRPr="003D3AFF">
        <w:t xml:space="preserve">       </w:t>
      </w:r>
      <w:r w:rsidR="005F57F9">
        <w:t>"</w:t>
      </w:r>
      <w:r w:rsidRPr="003D3AFF">
        <w:t>stream</w:t>
      </w:r>
      <w:r w:rsidR="005F57F9">
        <w:t>"</w:t>
      </w:r>
      <w:r w:rsidRPr="003D3AFF">
        <w:t xml:space="preserve"> : </w:t>
      </w:r>
      <w:r w:rsidR="005F57F9">
        <w:t>"</w:t>
      </w:r>
      <w:r w:rsidRPr="003D3AFF">
        <w:t>A</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w:t>
      </w:r>
    </w:p>
    <w:p w14:paraId="70FAB475" w14:textId="4B495D23" w:rsidR="002E30FF" w:rsidRDefault="005D7CCF" w:rsidP="003D3AFF">
      <w:pPr>
        <w:pStyle w:val="PL"/>
      </w:pPr>
      <w:r w:rsidRPr="003D3AFF">
        <w:t xml:space="preserve">     { </w:t>
      </w:r>
      <w:r w:rsidR="005F57F9">
        <w:t>"</w:t>
      </w:r>
      <w:r w:rsidRPr="003D3AFF">
        <w:t>name</w:t>
      </w:r>
      <w:r w:rsidR="005F57F9">
        <w:t>"</w:t>
      </w:r>
      <w:r w:rsidRPr="003D3AFF">
        <w:t xml:space="preserve">: OFC-12, </w:t>
      </w:r>
      <w:r w:rsidR="005F57F9">
        <w:t>"</w:t>
      </w:r>
      <w:r w:rsidRPr="003D3AFF">
        <w:t>obfuscated-code</w:t>
      </w:r>
      <w:r w:rsidR="005F57F9">
        <w:t>"</w:t>
      </w:r>
      <w:r w:rsidRPr="003D3AFF">
        <w:t xml:space="preserve">: 0xfba7763eda0050a0041dc1246dafc20, </w:t>
      </w:r>
    </w:p>
    <w:p w14:paraId="45AA2595" w14:textId="5433B19A" w:rsidR="002E30FF" w:rsidRDefault="005D7CCF" w:rsidP="003D3AFF">
      <w:pPr>
        <w:pStyle w:val="PL"/>
      </w:pPr>
      <w:r w:rsidRPr="003D3AFF">
        <w:t xml:space="preserve">       </w:t>
      </w:r>
      <w:r w:rsidR="005F57F9">
        <w:t>"</w:t>
      </w:r>
      <w:r w:rsidRPr="003D3AFF">
        <w:t>stream</w:t>
      </w:r>
      <w:r w:rsidR="005F57F9">
        <w:t>"</w:t>
      </w:r>
      <w:r w:rsidRPr="003D3AFF">
        <w:t xml:space="preserve"> : </w:t>
      </w:r>
      <w:r w:rsidR="005F57F9">
        <w:t>"</w:t>
      </w:r>
      <w:r w:rsidRPr="003D3AFF">
        <w:t>B</w:t>
      </w:r>
      <w:r w:rsidR="005F57F9">
        <w:t>"</w:t>
      </w:r>
      <w:r w:rsidRPr="003D3AFF">
        <w:t xml:space="preserve">, </w:t>
      </w:r>
      <w:r w:rsidR="005F57F9">
        <w:t>"</w:t>
      </w:r>
      <w:r w:rsidRPr="003D3AFF">
        <w:t>importance</w:t>
      </w:r>
      <w:r w:rsidR="005F57F9">
        <w:t>"</w:t>
      </w:r>
      <w:r w:rsidRPr="003D3AFF">
        <w:t xml:space="preserve">: </w:t>
      </w:r>
      <w:r w:rsidR="005F57F9">
        <w:t>"</w:t>
      </w:r>
      <w:r w:rsidRPr="003D3AFF">
        <w:t>low</w:t>
      </w:r>
      <w:r w:rsidR="005F57F9">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1570157" w:rsidR="005D7CCF" w:rsidRPr="0097215E" w:rsidRDefault="002E30FF" w:rsidP="005D7CCF">
      <w:pPr>
        <w:pStyle w:val="EditorsNote"/>
      </w:pPr>
      <w:r>
        <w:t>Editor</w:t>
      </w:r>
      <w:r w:rsidR="005F57F9">
        <w:t>'</w:t>
      </w:r>
      <w:r>
        <w:t>s note:</w:t>
      </w:r>
      <w:r>
        <w:tab/>
        <w:t>SA WG3 should check the proposed use of Obfuscated Codes and key orchestration.</w:t>
      </w:r>
    </w:p>
    <w:p w14:paraId="29DD7615" w14:textId="5C40665D" w:rsidR="005D7CCF" w:rsidRDefault="008D0B23" w:rsidP="005D7CCF">
      <w:pPr>
        <w:pStyle w:val="Heading4"/>
      </w:pPr>
      <w:bookmarkStart w:id="1064" w:name="_Toc168303020"/>
      <w:r>
        <w:lastRenderedPageBreak/>
        <w:t>6.12</w:t>
      </w:r>
      <w:r w:rsidR="005D7CCF">
        <w:t>.3.3</w:t>
      </w:r>
      <w:r w:rsidR="005D7CCF">
        <w:tab/>
        <w:t>Initial Configuration of Obfuscated Codes, Metadata and Keys</w:t>
      </w:r>
      <w:bookmarkEnd w:id="1064"/>
    </w:p>
    <w:p w14:paraId="55143A6D" w14:textId="760ED8C8" w:rsidR="002E30FF" w:rsidRDefault="002E30FF" w:rsidP="005D7CCF">
      <w:r>
        <w:t xml:space="preserve">The application domain configures groups of obfuscated codes (OFC), each associated to a set of metadata. The groups of OFC/associated metadata are configured between the AF and NEF/PCF as outlined in </w:t>
      </w:r>
      <w:r w:rsidR="00913ACC">
        <w:t>clause </w:t>
      </w:r>
      <w:r>
        <w:t>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604D3224" w:rsidR="002E30FF" w:rsidRDefault="002E30F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913ACC">
        <w:t>clause </w:t>
      </w:r>
      <w:r>
        <w:t xml:space="preserve">6.12.3.2. In addition, keys for authenticating the metadata (OFC and other metadata as shown in Figure 6.12.3.4-1) are setup in this phase. The message authentication code (MAC) is only for the metadata in </w:t>
      </w:r>
      <w:r w:rsidR="00913ACC">
        <w:t>clause </w:t>
      </w:r>
      <w:r>
        <w:t>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1065" w:name="_Toc168303021"/>
      <w:r>
        <w:t>6.12</w:t>
      </w:r>
      <w:r w:rsidR="005D7CCF">
        <w:t>.3.4</w:t>
      </w:r>
      <w:r w:rsidR="005D7CCF">
        <w:tab/>
        <w:t>Per-packet Transport of Metadata</w:t>
      </w:r>
      <w:bookmarkEnd w:id="1065"/>
    </w:p>
    <w:p w14:paraId="348C4107" w14:textId="5A4EF4F4" w:rsidR="005D7CCF" w:rsidRDefault="002E30FF" w:rsidP="005D7CCF">
      <w:pPr>
        <w:rPr>
          <w:lang w:val="en-US"/>
        </w:rPr>
      </w:pPr>
      <w:r>
        <w:rPr>
          <w:lang w:val="en-US"/>
        </w:rPr>
        <w:t xml:space="preserve">The metadata provisioned in </w:t>
      </w:r>
      <w:r w:rsidR="00913ACC">
        <w:t>clause </w:t>
      </w:r>
      <w:r>
        <w:rPr>
          <w:lang w:val="en-US"/>
        </w:rPr>
        <w:t>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EF67D2" w:rsidP="00C76F30">
      <w:pPr>
        <w:pStyle w:val="TH"/>
      </w:pPr>
      <w:r>
        <w:rPr>
          <w:noProof/>
        </w:rPr>
        <w:object w:dxaOrig="8177" w:dyaOrig="2642" w14:anchorId="7C717505">
          <v:shape id="_x0000_i1079" type="#_x0000_t75" alt="" style="width:410.15pt;height:131.15pt;mso-width-percent:0;mso-height-percent:0;mso-width-percent:0;mso-height-percent:0" o:ole="">
            <v:imagedata r:id="rId40" o:title=""/>
          </v:shape>
          <o:OLEObject Type="Embed" ProgID="Word.Picture.8" ShapeID="_x0000_i1079" DrawAspect="Content" ObjectID="_1779090829" r:id="rId41"/>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24F6FB5F" w:rsidR="002E30FF" w:rsidRDefault="002E30FF" w:rsidP="005D7CCF">
      <w:pPr>
        <w:rPr>
          <w:lang w:val="en-US"/>
        </w:rPr>
      </w:pPr>
      <w:r>
        <w:rPr>
          <w:lang w:val="en-US"/>
        </w:rPr>
        <w:t>Figure 6.12.3.4-1 shows a media packet with UDP encapsulation and UDP options for OFC metadata (based on</w:t>
      </w:r>
      <w:r w:rsidR="00913ACC">
        <w:rPr>
          <w:lang w:val="en-US"/>
        </w:rPr>
        <w:t> </w:t>
      </w:r>
      <w:r>
        <w:rPr>
          <w:lang w:val="en-US"/>
        </w:rPr>
        <w:t>[21]) and AUTH (defined in</w:t>
      </w:r>
      <w:r w:rsidR="00913ACC">
        <w:rPr>
          <w:lang w:val="en-US"/>
        </w:rPr>
        <w:t> </w:t>
      </w:r>
      <w:r>
        <w:rPr>
          <w:lang w:val="en-US"/>
        </w:rPr>
        <w:t xml:space="preserve">[21]). The OFC metadata in Figure 6.12.3.4-1 is a new UDP option that carries the obfuscated code (OFC), Burst Quantum, Sequence Number and Timestamp. If the media server is not able to provide some information (e.g. Burst Quantum), the field is marked as </w:t>
      </w:r>
      <w:r w:rsidR="005F57F9">
        <w:rPr>
          <w:lang w:val="en-US"/>
        </w:rPr>
        <w:t>"</w:t>
      </w:r>
      <w:r>
        <w:rPr>
          <w:lang w:val="en-US"/>
        </w:rPr>
        <w:t>0</w:t>
      </w:r>
      <w:r w:rsidR="005F57F9">
        <w:rPr>
          <w:lang w:val="en-US"/>
        </w:rPr>
        <w:t>"</w:t>
      </w:r>
      <w:r>
        <w:rPr>
          <w:lang w:val="en-US"/>
        </w:rPr>
        <w:t>.</w:t>
      </w:r>
    </w:p>
    <w:p w14:paraId="3B49A9BE" w14:textId="1DB60CFF" w:rsidR="002E30FF" w:rsidRDefault="002E30FF" w:rsidP="005D7CCF">
      <w:pPr>
        <w:rPr>
          <w:lang w:val="en-US"/>
        </w:rPr>
      </w:pPr>
      <w:r>
        <w:rPr>
          <w:lang w:val="en-US"/>
        </w:rPr>
        <w:t xml:space="preserve">The AUTH option carries a cryptographic digest of the metadata using the symmetric key that was set up between 5GC and the application domain in </w:t>
      </w:r>
      <w:r w:rsidR="00913ACC">
        <w:t>clause </w:t>
      </w:r>
      <w:r>
        <w:rPr>
          <w:lang w:val="en-US"/>
        </w:rPr>
        <w:t>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10B1E4B4" w:rsidR="005D7CCF" w:rsidRPr="00735BDD" w:rsidRDefault="002E30FF" w:rsidP="00735BDD">
      <w:pPr>
        <w:pStyle w:val="EditorsNote"/>
      </w:pPr>
      <w:r>
        <w:t>Editor</w:t>
      </w:r>
      <w:r w:rsidR="005F57F9">
        <w:t>'</w:t>
      </w:r>
      <w:r>
        <w:t>s note:</w:t>
      </w:r>
      <w:r>
        <w:tab/>
        <w:t>IETF standardization and IANA code for UDP option are required.</w:t>
      </w:r>
    </w:p>
    <w:p w14:paraId="4E1205FC" w14:textId="00C9E09F" w:rsidR="005D7CCF" w:rsidRDefault="008D0B23" w:rsidP="005D7CCF">
      <w:pPr>
        <w:pStyle w:val="Heading4"/>
      </w:pPr>
      <w:bookmarkStart w:id="1066" w:name="_Toc168303022"/>
      <w:r>
        <w:t>6.12</w:t>
      </w:r>
      <w:r w:rsidR="005D7CCF">
        <w:t>.3.5</w:t>
      </w:r>
      <w:r w:rsidR="005D7CCF">
        <w:tab/>
        <w:t>Classifying and Mapping into PDU sets</w:t>
      </w:r>
      <w:bookmarkEnd w:id="1066"/>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1067" w:name="_MON_1768315007"/>
    <w:bookmarkEnd w:id="1067"/>
    <w:p w14:paraId="02FF842C" w14:textId="5CB4BB88" w:rsidR="002E30FF" w:rsidRDefault="00EF67D2" w:rsidP="002E30FF">
      <w:pPr>
        <w:pStyle w:val="TH"/>
      </w:pPr>
      <w:r>
        <w:rPr>
          <w:noProof/>
        </w:rPr>
        <w:object w:dxaOrig="9057" w:dyaOrig="4247" w14:anchorId="186B9BA1">
          <v:shape id="_x0000_i1078" type="#_x0000_t75" alt="" style="width:451.3pt;height:212.15pt;mso-width-percent:0;mso-height-percent:0;mso-width-percent:0;mso-height-percent:0" o:ole="">
            <v:imagedata r:id="rId42" o:title=""/>
          </v:shape>
          <o:OLEObject Type="Embed" ProgID="Word.Picture.8" ShapeID="_x0000_i1078" DrawAspect="Content" ObjectID="_1779090830" r:id="rId43"/>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0BD5CDBA"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clauses 5.7 and 5.35 of </w:t>
      </w:r>
      <w:r w:rsidR="00AD2799">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1068" w:name="_Toc168303023"/>
      <w:r>
        <w:rPr>
          <w:lang w:eastAsia="zh-CN"/>
        </w:rPr>
        <w:t>6.12</w:t>
      </w:r>
      <w:r w:rsidR="005D7CCF">
        <w:rPr>
          <w:lang w:eastAsia="zh-CN"/>
        </w:rPr>
        <w:t>.4</w:t>
      </w:r>
      <w:r w:rsidR="005D7CCF">
        <w:rPr>
          <w:lang w:eastAsia="zh-CN"/>
        </w:rPr>
        <w:tab/>
      </w:r>
      <w:r w:rsidR="005D7CCF" w:rsidRPr="00D84979">
        <w:t>Impacts on services, entities and interfaces</w:t>
      </w:r>
      <w:bookmarkEnd w:id="1068"/>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1069" w:name="_Toc168303024"/>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1048"/>
      <w:r w:rsidR="001A40F6" w:rsidRPr="00FA02A6">
        <w:rPr>
          <w:lang w:val="en-US"/>
        </w:rPr>
        <w:t>Multiple DSCP markings per QoS Flow</w:t>
      </w:r>
      <w:bookmarkEnd w:id="1069"/>
    </w:p>
    <w:p w14:paraId="2BACE247" w14:textId="0D1F245E" w:rsidR="001A40F6" w:rsidRPr="00FA02A6" w:rsidRDefault="008D0B23" w:rsidP="001A40F6">
      <w:pPr>
        <w:pStyle w:val="Heading3"/>
      </w:pPr>
      <w:bookmarkStart w:id="1070" w:name="_Toc97526926"/>
      <w:bookmarkStart w:id="1071" w:name="_Toc168303025"/>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1070"/>
      <w:bookmarkEnd w:id="1071"/>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1072" w:name="_Toc97526927"/>
      <w:bookmarkStart w:id="1073" w:name="_Toc168303026"/>
      <w:r>
        <w:t>6.13</w:t>
      </w:r>
      <w:r w:rsidR="001A40F6" w:rsidRPr="00FA02A6">
        <w:t>.2</w:t>
      </w:r>
      <w:r w:rsidR="001A40F6" w:rsidRPr="00FA02A6">
        <w:rPr>
          <w:rFonts w:hint="eastAsia"/>
        </w:rPr>
        <w:tab/>
        <w:t>Description</w:t>
      </w:r>
      <w:bookmarkEnd w:id="1072"/>
      <w:bookmarkEnd w:id="1073"/>
    </w:p>
    <w:p w14:paraId="7A028305" w14:textId="29428BBD" w:rsidR="001A40F6" w:rsidRPr="00FA02A6" w:rsidRDefault="002E30FF" w:rsidP="001A40F6">
      <w:pPr>
        <w:rPr>
          <w:lang w:eastAsia="x-none"/>
        </w:rPr>
      </w:pPr>
      <w:bookmarkStart w:id="1074" w:name="_Toc97526928"/>
      <w:r>
        <w:rPr>
          <w:lang w:eastAsia="x-none"/>
        </w:rPr>
        <w:t>Illustrated in Figure 6.13.2-1 is a solution for multiple DSCP markings per QoS Flow.</w:t>
      </w:r>
    </w:p>
    <w:p w14:paraId="5D9268AF" w14:textId="1068735D" w:rsidR="001A40F6" w:rsidRDefault="00EF67D2" w:rsidP="002E30FF">
      <w:pPr>
        <w:pStyle w:val="TH"/>
        <w:rPr>
          <w:lang w:val="fr-FR"/>
        </w:rPr>
      </w:pPr>
      <w:r w:rsidRPr="00FA02A6">
        <w:rPr>
          <w:noProof/>
          <w:lang w:val="fr-FR"/>
        </w:rPr>
        <w:object w:dxaOrig="14560" w:dyaOrig="5500" w14:anchorId="3F202189">
          <v:shape id="_x0000_i1077" type="#_x0000_t75" alt="" style="width:479.55pt;height:185.15pt;mso-width-percent:0;mso-height-percent:0;mso-width-percent:0;mso-height-percent:0" o:ole="">
            <v:imagedata r:id="rId44" o:title=""/>
          </v:shape>
          <o:OLEObject Type="Embed" ProgID="Visio.Drawing.11" ShapeID="_x0000_i1077" DrawAspect="Content" ObjectID="_1779090831" r:id="rId45"/>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121E70C8" w:rsidR="001A40F6" w:rsidRPr="00FA02A6" w:rsidRDefault="001A40F6" w:rsidP="001A40F6">
      <w:pPr>
        <w:pStyle w:val="B1"/>
        <w:rPr>
          <w:lang w:val="en-US"/>
        </w:rPr>
      </w:pPr>
      <w:r w:rsidRPr="00FA02A6">
        <w:rPr>
          <w:lang w:val="en-US"/>
        </w:rPr>
        <w:t>-</w:t>
      </w:r>
      <w:r w:rsidRPr="00FA02A6">
        <w:rPr>
          <w:lang w:val="en-US"/>
        </w:rPr>
        <w:tab/>
        <w:t xml:space="preserve">The </w:t>
      </w:r>
      <w:r w:rsidR="00725C31">
        <w:rPr>
          <w:lang w:val="en-US"/>
        </w:rPr>
        <w:t>FAR</w:t>
      </w:r>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383E5F46" w14:textId="54AC7D1E"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r w:rsidR="00725C31">
        <w:rPr>
          <w:rFonts w:eastAsia="Arial" w:cs="Arial"/>
        </w:rPr>
        <w:t>FAR</w:t>
      </w:r>
      <w:r w:rsidRPr="00FA02A6">
        <w:rPr>
          <w:rFonts w:eastAsia="Arial" w:cs="Arial"/>
        </w:rPr>
        <w:t>) that DSCP marking should be performed based on PDU Set Importance based on UPF</w:t>
      </w:r>
      <w:r w:rsidR="005F57F9">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5F57F9">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F1A9279" w14:textId="0FDBCCEB" w:rsidR="00725C31" w:rsidRPr="004B3C43" w:rsidRDefault="00725C31" w:rsidP="00725C31">
      <w:pPr>
        <w:pStyle w:val="NO"/>
        <w:rPr>
          <w:lang w:val="en-US"/>
        </w:rPr>
      </w:pPr>
      <w:r>
        <w:rPr>
          <w:lang w:val="en-US"/>
        </w:rPr>
        <w:t>NOTE</w:t>
      </w:r>
      <w:r w:rsidR="00913ACC">
        <w:rPr>
          <w:lang w:val="en-US"/>
        </w:rPr>
        <w:t> </w:t>
      </w:r>
      <w:r>
        <w:rPr>
          <w:lang w:val="en-US"/>
        </w:rPr>
        <w:t>1:</w:t>
      </w:r>
      <w:r>
        <w:rPr>
          <w:lang w:val="en-US"/>
        </w:rPr>
        <w:tab/>
        <w:t>In this release there is no special handling for PDUs carrying an EDB indication.</w:t>
      </w:r>
    </w:p>
    <w:p w14:paraId="0066516E" w14:textId="37C07467" w:rsidR="001A40F6" w:rsidRPr="00FA02A6" w:rsidRDefault="002E30FF" w:rsidP="001A40F6">
      <w:pPr>
        <w:pStyle w:val="NO"/>
      </w:pPr>
      <w:r>
        <w:t>NOTE</w:t>
      </w:r>
      <w:r w:rsidR="00913ACC">
        <w:t> </w:t>
      </w:r>
      <w:r w:rsidR="00725C31">
        <w:t>2</w:t>
      </w:r>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3E37CC0"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r w:rsidR="00725C31">
        <w:rPr>
          <w:lang w:val="en-US"/>
        </w:rPr>
        <w:t>FAR</w:t>
      </w:r>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r w:rsidR="00725C31">
        <w:rPr>
          <w:lang w:val="en-US"/>
        </w:rPr>
        <w:t>FAR</w:t>
      </w:r>
      <w:r w:rsidRPr="00FA02A6">
        <w:rPr>
          <w:lang w:val="en-US"/>
        </w:rPr>
        <w:t>.</w:t>
      </w:r>
    </w:p>
    <w:p w14:paraId="1449F58D" w14:textId="7C495556" w:rsidR="001A40F6" w:rsidRPr="00FA02A6" w:rsidRDefault="008D0B23" w:rsidP="001A40F6">
      <w:pPr>
        <w:pStyle w:val="Heading3"/>
      </w:pPr>
      <w:bookmarkStart w:id="1075" w:name="_Toc168303027"/>
      <w:r>
        <w:t>6.13</w:t>
      </w:r>
      <w:r w:rsidR="001A40F6" w:rsidRPr="00FA02A6">
        <w:t>.3</w:t>
      </w:r>
      <w:r w:rsidR="001A40F6" w:rsidRPr="00FA02A6">
        <w:tab/>
        <w:t>Procedures</w:t>
      </w:r>
      <w:bookmarkEnd w:id="1074"/>
      <w:bookmarkEnd w:id="1075"/>
    </w:p>
    <w:p w14:paraId="745DE4FB" w14:textId="7935B8D9" w:rsidR="001A40F6" w:rsidRPr="00FA02A6" w:rsidRDefault="001A40F6" w:rsidP="001A40F6">
      <w:r w:rsidRPr="00FA02A6">
        <w:t xml:space="preserve">There are no changes to existing procedures; only a new parameter (Transport Level Marking List) in the </w:t>
      </w:r>
      <w:r w:rsidR="00725C31">
        <w:t>FAR</w:t>
      </w:r>
      <w:r w:rsidRPr="00FA02A6">
        <w:t>.</w:t>
      </w:r>
    </w:p>
    <w:p w14:paraId="51266B51" w14:textId="245BB563" w:rsidR="001A40F6" w:rsidRPr="00FA02A6" w:rsidRDefault="008D0B23" w:rsidP="001A40F6">
      <w:pPr>
        <w:pStyle w:val="Heading3"/>
        <w:rPr>
          <w:lang w:eastAsia="zh-CN"/>
        </w:rPr>
      </w:pPr>
      <w:bookmarkStart w:id="1076" w:name="_Toc97526929"/>
      <w:bookmarkStart w:id="1077" w:name="_Toc168303028"/>
      <w:r>
        <w:rPr>
          <w:lang w:eastAsia="zh-CN"/>
        </w:rPr>
        <w:lastRenderedPageBreak/>
        <w:t>6.13</w:t>
      </w:r>
      <w:r w:rsidR="001A40F6" w:rsidRPr="00FA02A6">
        <w:rPr>
          <w:lang w:eastAsia="zh-CN"/>
        </w:rPr>
        <w:t>.4</w:t>
      </w:r>
      <w:r w:rsidR="001A40F6" w:rsidRPr="00FA02A6">
        <w:rPr>
          <w:lang w:eastAsia="zh-CN"/>
        </w:rPr>
        <w:tab/>
      </w:r>
      <w:r w:rsidR="001A40F6" w:rsidRPr="00FA02A6">
        <w:t>Impacts on services, entities and interfaces</w:t>
      </w:r>
      <w:bookmarkEnd w:id="1076"/>
      <w:bookmarkEnd w:id="1077"/>
    </w:p>
    <w:p w14:paraId="49EFDF1D" w14:textId="77777777" w:rsidR="001A40F6" w:rsidRPr="002E30FF" w:rsidRDefault="001A40F6" w:rsidP="001A40F6">
      <w:pPr>
        <w:rPr>
          <w:b/>
          <w:bCs/>
          <w:lang w:eastAsia="en-US"/>
        </w:rPr>
      </w:pPr>
      <w:r w:rsidRPr="002E30FF">
        <w:rPr>
          <w:b/>
          <w:bCs/>
        </w:rPr>
        <w:t>SMF impact:</w:t>
      </w:r>
    </w:p>
    <w:p w14:paraId="124F2977" w14:textId="1C56C927" w:rsidR="001A40F6" w:rsidRPr="00FA02A6" w:rsidRDefault="001A40F6" w:rsidP="001A40F6">
      <w:pPr>
        <w:pStyle w:val="B1"/>
      </w:pPr>
      <w:r w:rsidRPr="00FA02A6">
        <w:t>-</w:t>
      </w:r>
      <w:r w:rsidRPr="00FA02A6">
        <w:tab/>
        <w:t xml:space="preserve">Ability to send a Transport Level Marking List in the </w:t>
      </w:r>
      <w:r w:rsidR="00725C31">
        <w:t>FAR</w:t>
      </w:r>
      <w:r w:rsidRPr="00FA02A6">
        <w:t xml:space="preserve"> associated with a QoS Flow carrying PDU Sets and/or End of Data Burst indication. In the alternative solution, SMF </w:t>
      </w:r>
      <w:r w:rsidRPr="00FA02A6">
        <w:rPr>
          <w:rStyle w:val="normaltextrun"/>
        </w:rPr>
        <w:t xml:space="preserve">instructs UPF via </w:t>
      </w:r>
      <w:r w:rsidR="00725C31">
        <w:rPr>
          <w:rStyle w:val="normaltextrun"/>
        </w:rPr>
        <w:t>FAR</w:t>
      </w:r>
      <w:r w:rsidRPr="00FA02A6">
        <w:rPr>
          <w:rStyle w:val="normaltextrun"/>
        </w:rPr>
        <w:t xml:space="preserve"> to assign per PDU Set DSCP values for downlink traffic, either based on UPF</w:t>
      </w:r>
      <w:r w:rsidR="005F57F9">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B82E14F"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r w:rsidR="00F00081">
        <w:t>FAR</w:t>
      </w:r>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1078" w:name="_Toc168303029"/>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1078"/>
    </w:p>
    <w:p w14:paraId="40999B69" w14:textId="04DED4C0" w:rsidR="009B4A66" w:rsidRPr="00822E86" w:rsidRDefault="008D0B23" w:rsidP="009B4A66">
      <w:pPr>
        <w:pStyle w:val="Heading3"/>
        <w:rPr>
          <w:rFonts w:eastAsia="DengXian"/>
        </w:rPr>
      </w:pPr>
      <w:bookmarkStart w:id="1079" w:name="_Toc168303030"/>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1079"/>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1080" w:name="_Toc168303031"/>
      <w:r>
        <w:rPr>
          <w:rFonts w:eastAsia="DengXian"/>
        </w:rPr>
        <w:t>6.14</w:t>
      </w:r>
      <w:r w:rsidR="009B4A66" w:rsidRPr="00042496">
        <w:rPr>
          <w:rFonts w:eastAsia="DengXian"/>
        </w:rPr>
        <w:t>.2</w:t>
      </w:r>
      <w:r w:rsidR="009B4A66" w:rsidRPr="00042496">
        <w:rPr>
          <w:rFonts w:eastAsia="DengXian" w:hint="eastAsia"/>
        </w:rPr>
        <w:tab/>
        <w:t>Description</w:t>
      </w:r>
      <w:bookmarkEnd w:id="1080"/>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67F9A3BA" w:rsidR="002E30FF" w:rsidRDefault="002E30FF" w:rsidP="002E30FF">
      <w:pPr>
        <w:pStyle w:val="B1"/>
        <w:rPr>
          <w:lang w:eastAsia="ko-KR"/>
        </w:rPr>
      </w:pPr>
      <w:r>
        <w:rPr>
          <w:lang w:eastAsia="ko-KR"/>
        </w:rPr>
        <w:t>-</w:t>
      </w:r>
      <w:r>
        <w:rPr>
          <w:lang w:eastAsia="ko-KR"/>
        </w:rPr>
        <w:tab/>
        <w:t xml:space="preserve">current Packet Filter as defined in clause 5.7.6 of </w:t>
      </w:r>
      <w:r w:rsidR="00AD2799">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A7D2214" w:rsidR="002E30FF" w:rsidRDefault="002E30FF" w:rsidP="009B4A66">
      <w:pPr>
        <w:rPr>
          <w:lang w:eastAsia="ko-KR"/>
        </w:rPr>
      </w:pPr>
      <w:r>
        <w:rPr>
          <w:lang w:eastAsia="ko-KR"/>
        </w:rPr>
        <w:t>For downlink traffic, it</w:t>
      </w:r>
      <w:r w:rsidR="005F57F9">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EF67D2" w:rsidP="002E30FF">
      <w:pPr>
        <w:pStyle w:val="TH"/>
        <w:rPr>
          <w:rFonts w:cs="Arial"/>
          <w:noProof/>
          <w:lang w:eastAsia="ko-KR"/>
        </w:rPr>
      </w:pPr>
      <w:r w:rsidRPr="00A7799E">
        <w:rPr>
          <w:noProof/>
        </w:rPr>
        <w:object w:dxaOrig="6041" w:dyaOrig="1651" w14:anchorId="2FF16AF2">
          <v:shape id="_x0000_i1076" type="#_x0000_t75" alt="" style="width:273.85pt;height:74.55pt;mso-width-percent:0;mso-height-percent:0;mso-width-percent:0;mso-height-percent:0" o:ole="">
            <v:imagedata r:id="rId46" o:title=""/>
          </v:shape>
          <o:OLEObject Type="Embed" ProgID="Visio.Drawing.11" ShapeID="_x0000_i1076" DrawAspect="Content" ObjectID="_1779090832" r:id="rId47"/>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A516253" w:rsidR="009B4A66" w:rsidRDefault="002E30FF" w:rsidP="009B4A66">
      <w:pPr>
        <w:rPr>
          <w:lang w:eastAsia="ko-KR"/>
        </w:rPr>
      </w:pPr>
      <w:r>
        <w:rPr>
          <w:lang w:eastAsia="ko-KR"/>
        </w:rPr>
        <w:t>For uplink traffic, it</w:t>
      </w:r>
      <w:r w:rsidR="005F57F9">
        <w:rPr>
          <w:lang w:eastAsia="ko-KR"/>
        </w:rPr>
        <w:t>'</w:t>
      </w:r>
      <w:r>
        <w:rPr>
          <w:lang w:eastAsia="ko-KR"/>
        </w:rPr>
        <w:t>s assumed UE can get the stream info from its upper layer by UE</w:t>
      </w:r>
      <w:r w:rsidR="005F57F9">
        <w:rPr>
          <w:lang w:eastAsia="ko-KR"/>
        </w:rPr>
        <w:t>'</w:t>
      </w:r>
      <w:r>
        <w:rPr>
          <w:lang w:eastAsia="ko-KR"/>
        </w:rPr>
        <w:t>s implementation. Then UE performs the uplink traffic filtering with extended Packet Filter Set.</w:t>
      </w:r>
    </w:p>
    <w:p w14:paraId="6A63CF94" w14:textId="55CB0727"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347A9D7F"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Whether UPF can get the stream info or part of stream info directly from the QUIC header is FFS.</w:t>
      </w:r>
    </w:p>
    <w:p w14:paraId="29BD0F08" w14:textId="5FB12B34"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AD2799" w:rsidRPr="00BC49C2">
        <w:rPr>
          <w:lang w:eastAsia="ko-KR"/>
        </w:rPr>
        <w:t>TS</w:t>
      </w:r>
      <w:r w:rsidR="00AD2799">
        <w:rPr>
          <w:lang w:eastAsia="ko-KR"/>
        </w:rPr>
        <w:t> </w:t>
      </w:r>
      <w:r w:rsidR="00AD2799" w:rsidRPr="00BC49C2">
        <w:rPr>
          <w:lang w:eastAsia="ko-KR"/>
        </w:rPr>
        <w:t>23.503</w:t>
      </w:r>
      <w:r w:rsidR="00AD2799">
        <w:rPr>
          <w:lang w:eastAsia="ko-KR"/>
        </w:rPr>
        <w:t> </w:t>
      </w:r>
      <w:r w:rsidR="00AD2799"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1081" w:name="_Toc168303032"/>
      <w:r>
        <w:rPr>
          <w:rFonts w:eastAsia="DengXian"/>
        </w:rPr>
        <w:lastRenderedPageBreak/>
        <w:t>6.14</w:t>
      </w:r>
      <w:r w:rsidR="009B4A66" w:rsidRPr="00042496">
        <w:rPr>
          <w:rFonts w:eastAsia="DengXian"/>
        </w:rPr>
        <w:t>.3</w:t>
      </w:r>
      <w:r w:rsidR="009B4A66" w:rsidRPr="00042496">
        <w:rPr>
          <w:rFonts w:eastAsia="DengXian"/>
        </w:rPr>
        <w:tab/>
        <w:t>Procedures</w:t>
      </w:r>
      <w:bookmarkEnd w:id="1081"/>
    </w:p>
    <w:p w14:paraId="2DE85BB2" w14:textId="68083B4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w:t>
      </w:r>
      <w:r w:rsidR="00C73406">
        <w:rPr>
          <w:lang w:eastAsia="zh-CN"/>
        </w:rPr>
        <w:t>Figure</w:t>
      </w:r>
      <w:r w:rsidRPr="00BC49C2">
        <w:rPr>
          <w:lang w:eastAsia="zh-CN"/>
        </w:rPr>
        <w:t xml:space="preserve"> </w:t>
      </w:r>
      <w:r w:rsidR="008D0B23">
        <w:rPr>
          <w:lang w:eastAsia="zh-CN"/>
        </w:rPr>
        <w:t>6.14</w:t>
      </w:r>
      <w:r w:rsidRPr="00BC49C2">
        <w:rPr>
          <w:lang w:eastAsia="zh-CN"/>
        </w:rPr>
        <w:t>.3-1.</w:t>
      </w:r>
    </w:p>
    <w:p w14:paraId="461291E8" w14:textId="77777777" w:rsidR="009B4A66" w:rsidRPr="00BC49C2" w:rsidRDefault="00EF67D2" w:rsidP="009B4A66">
      <w:pPr>
        <w:pStyle w:val="TH"/>
        <w:rPr>
          <w:rFonts w:cs="Arial"/>
        </w:rPr>
      </w:pPr>
      <w:r w:rsidRPr="00BC49C2">
        <w:rPr>
          <w:noProof/>
        </w:rPr>
        <w:object w:dxaOrig="9361" w:dyaOrig="5001" w14:anchorId="0BCD228E">
          <v:shape id="_x0000_i1075" type="#_x0000_t75" alt="" style="width:442.95pt;height:237.2pt;mso-width-percent:0;mso-height-percent:0;mso-width-percent:0;mso-height-percent:0" o:ole="">
            <v:imagedata r:id="rId48" o:title=""/>
          </v:shape>
          <o:OLEObject Type="Embed" ProgID="Visio.Drawing.11" ShapeID="_x0000_i1075" DrawAspect="Content" ObjectID="_1779090833" r:id="rId49"/>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6E23AD03" w:rsidR="002E30FF" w:rsidRDefault="002E30FF" w:rsidP="002E30FF">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AD2799">
        <w:t>TS 23.502 [</w:t>
      </w:r>
      <w:r>
        <w:t>3]. In this step AF provides the extended Packet Filters which including stream info to PCF. NEF can be involved between the AF and PCF.</w:t>
      </w:r>
    </w:p>
    <w:p w14:paraId="73DF74E3" w14:textId="13ECA7AF"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AD2799">
        <w:t>TS 23.502 [</w:t>
      </w:r>
      <w:r>
        <w:t>3] to provide the PCC rule(s) to SMF. The PCC rule(s) also include the extended Packet Filters.</w:t>
      </w:r>
    </w:p>
    <w:p w14:paraId="7589F29F" w14:textId="174EF9DC" w:rsidR="002E30FF" w:rsidRDefault="002E30FF" w:rsidP="002E30FF">
      <w:pPr>
        <w:pStyle w:val="B1"/>
      </w:pPr>
      <w:r>
        <w:t>3.</w:t>
      </w:r>
      <w:r>
        <w:tab/>
        <w:t xml:space="preserve">SMF reuses the existing functionality specified in clause 6.1.3.2.4 of </w:t>
      </w:r>
      <w:r w:rsidR="00AD2799">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1082" w:name="_Toc168303033"/>
      <w:r>
        <w:rPr>
          <w:rFonts w:eastAsia="DengXian"/>
        </w:rPr>
        <w:t>6.14</w:t>
      </w:r>
      <w:r w:rsidR="009B4A66" w:rsidRPr="00042496">
        <w:rPr>
          <w:rFonts w:eastAsia="DengXian"/>
        </w:rPr>
        <w:t>.4</w:t>
      </w:r>
      <w:r w:rsidR="009B4A66" w:rsidRPr="00042496">
        <w:rPr>
          <w:rFonts w:eastAsia="DengXian"/>
        </w:rPr>
        <w:tab/>
        <w:t>Impacts on services, entities and interfaces</w:t>
      </w:r>
      <w:bookmarkEnd w:id="1082"/>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lastRenderedPageBreak/>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0F697E57" w:rsidR="009B4A66" w:rsidRDefault="002E30FF" w:rsidP="002E30FF">
      <w:pPr>
        <w:pStyle w:val="EditorsNote"/>
        <w:rPr>
          <w:rFonts w:eastAsia="DengXian"/>
          <w:lang w:eastAsia="zh-CN"/>
        </w:rPr>
      </w:pPr>
      <w:r>
        <w:rPr>
          <w:rFonts w:eastAsia="DengXian"/>
          <w:lang w:eastAsia="zh-CN"/>
        </w:rPr>
        <w:t>Editor</w:t>
      </w:r>
      <w:r w:rsidR="005F57F9">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1083" w:name="_Toc168303034"/>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1083"/>
    </w:p>
    <w:p w14:paraId="5294D708" w14:textId="78675970" w:rsidR="00CB48A8" w:rsidRPr="00822E86" w:rsidRDefault="004B4601" w:rsidP="00735BDD">
      <w:pPr>
        <w:pStyle w:val="Heading3"/>
        <w:rPr>
          <w:rFonts w:eastAsia="DengXian"/>
        </w:rPr>
      </w:pPr>
      <w:bookmarkStart w:id="1084" w:name="_Toc168303035"/>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1084"/>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1085" w:name="_Toc168303036"/>
      <w:r>
        <w:rPr>
          <w:rFonts w:eastAsia="DengXian"/>
        </w:rPr>
        <w:t>6.15</w:t>
      </w:r>
      <w:r w:rsidR="00CB48A8" w:rsidRPr="00822E86">
        <w:rPr>
          <w:rFonts w:eastAsia="DengXian"/>
        </w:rPr>
        <w:t>.2</w:t>
      </w:r>
      <w:r w:rsidR="00CB48A8" w:rsidRPr="00822E86">
        <w:rPr>
          <w:rFonts w:eastAsia="DengXian" w:hint="eastAsia"/>
        </w:rPr>
        <w:tab/>
        <w:t>Description</w:t>
      </w:r>
      <w:bookmarkEnd w:id="1085"/>
    </w:p>
    <w:p w14:paraId="1335C721" w14:textId="42B0958B"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5F57F9">
        <w:t>'</w:t>
      </w:r>
      <w:r>
        <w:t>t address the encryption issue which is in scope of KI#2.</w:t>
      </w:r>
    </w:p>
    <w:p w14:paraId="1124FB2F" w14:textId="1C0C36DA" w:rsidR="00CB48A8" w:rsidRDefault="004B4601" w:rsidP="00735BDD">
      <w:pPr>
        <w:pStyle w:val="Heading3"/>
        <w:rPr>
          <w:rFonts w:eastAsia="DengXian"/>
        </w:rPr>
      </w:pPr>
      <w:bookmarkStart w:id="1086" w:name="_Toc168303037"/>
      <w:r>
        <w:rPr>
          <w:rFonts w:eastAsia="DengXian"/>
        </w:rPr>
        <w:t>6.15</w:t>
      </w:r>
      <w:r w:rsidR="00CB48A8" w:rsidRPr="00822E86">
        <w:rPr>
          <w:rFonts w:eastAsia="DengXian"/>
        </w:rPr>
        <w:t>.3</w:t>
      </w:r>
      <w:r w:rsidR="00CB48A8" w:rsidRPr="00822E86">
        <w:rPr>
          <w:rFonts w:eastAsia="DengXian"/>
        </w:rPr>
        <w:tab/>
        <w:t>Procedures</w:t>
      </w:r>
      <w:bookmarkEnd w:id="1086"/>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46CAD6A9" w:rsidR="002E30FF" w:rsidRDefault="002E30FF" w:rsidP="002E30FF">
      <w:pPr>
        <w:pStyle w:val="B2"/>
        <w:rPr>
          <w:lang w:eastAsia="zh-CN"/>
        </w:rPr>
      </w:pPr>
      <w:r>
        <w:rPr>
          <w:lang w:eastAsia="zh-CN"/>
        </w:rPr>
        <w:t>a)</w:t>
      </w:r>
      <w:r>
        <w:rPr>
          <w:lang w:eastAsia="zh-CN"/>
        </w:rPr>
        <w:tab/>
        <w:t xml:space="preserve">AF can provide high granularity QoS requirements considering the different media types e.g. audio, video, haptic etc. </w:t>
      </w:r>
      <w:r w:rsidR="00913ACC">
        <w:rPr>
          <w:lang w:eastAsia="zh-CN"/>
        </w:rPr>
        <w:t>e</w:t>
      </w:r>
      <w:r>
        <w:rPr>
          <w:lang w:eastAsia="zh-CN"/>
        </w:rPr>
        <w:t>.g. RTP payload type 96 and 97 stands for video and audio respectively. These different media stream have quite different characteristics and QoS requirements.</w:t>
      </w:r>
    </w:p>
    <w:p w14:paraId="2F729C4A" w14:textId="4E7F28B4" w:rsidR="002E30FF" w:rsidRDefault="002E30FF" w:rsidP="002E30FF">
      <w:pPr>
        <w:pStyle w:val="B2"/>
        <w:rPr>
          <w:lang w:eastAsia="zh-CN"/>
        </w:rPr>
      </w:pPr>
      <w:r>
        <w:rPr>
          <w:lang w:eastAsia="zh-CN"/>
        </w:rPr>
        <w:t>b)</w:t>
      </w:r>
      <w:r>
        <w:rPr>
          <w:lang w:eastAsia="zh-CN"/>
        </w:rPr>
        <w:tab/>
        <w:t>AF may indicate the encapsulation protocol parameters for media stream to 5GS, e.g. WebRTC, WebTransport, RTP over QUIC etc. Depending on different encapsulation protocol types, different parameters can be used in the PCC rules to detect the traffic</w:t>
      </w:r>
      <w:r w:rsidR="00913ACC">
        <w:rPr>
          <w:lang w:eastAsia="zh-CN"/>
        </w:rPr>
        <w:t>.</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5BD5A7A7" w:rsidR="002E30FF" w:rsidRDefault="002E30FF" w:rsidP="002E30FF">
      <w:pPr>
        <w:pStyle w:val="EditorsNote"/>
        <w:rPr>
          <w:lang w:eastAsia="zh-CN"/>
        </w:rPr>
      </w:pPr>
      <w:r>
        <w:rPr>
          <w:lang w:eastAsia="zh-CN"/>
        </w:rPr>
        <w:lastRenderedPageBreak/>
        <w:t>Editor</w:t>
      </w:r>
      <w:r w:rsidR="005F57F9">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39BBAB0A" w:rsidR="002E30FF" w:rsidRDefault="002E30FF" w:rsidP="002E30FF">
      <w:pPr>
        <w:pStyle w:val="B1"/>
        <w:rPr>
          <w:lang w:eastAsia="zh-CN"/>
        </w:rPr>
      </w:pPr>
      <w:r>
        <w:rPr>
          <w:lang w:eastAsia="zh-CN"/>
        </w:rPr>
        <w:t>5.</w:t>
      </w:r>
      <w:r>
        <w:rPr>
          <w:lang w:eastAsia="zh-CN"/>
        </w:rPr>
        <w:tab/>
        <w:t>AS generates XRM traffic towards UE via 5GS</w:t>
      </w:r>
      <w:r w:rsidR="00913ACC">
        <w:rPr>
          <w:lang w:eastAsia="zh-CN"/>
        </w:rPr>
        <w:t>.</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BA018B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How to use Protocol Description and 5GC PDR is FFS.</w:t>
      </w:r>
    </w:p>
    <w:p w14:paraId="07F30297" w14:textId="0220957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EF67D2" w:rsidP="00C76F30">
      <w:pPr>
        <w:pStyle w:val="TH"/>
      </w:pPr>
      <w:r>
        <w:rPr>
          <w:noProof/>
        </w:rPr>
        <w:object w:dxaOrig="9631" w:dyaOrig="5148" w14:anchorId="6C5094D1">
          <v:shape id="_x0000_i1074" type="#_x0000_t75" alt="" style="width:482.15pt;height:255.2pt;mso-width-percent:0;mso-height-percent:0;mso-width-percent:0;mso-height-percent:0" o:ole="">
            <v:imagedata r:id="rId50" o:title=""/>
          </v:shape>
          <o:OLEObject Type="Embed" ProgID="Word.Picture.8" ShapeID="_x0000_i1074" DrawAspect="Content" ObjectID="_1779090834" r:id="rId51"/>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1087" w:name="_Toc168303038"/>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1087"/>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23D621B3"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r w:rsidR="00913ACC">
        <w:rPr>
          <w:lang w:val="en-US" w:eastAsia="zh-CN"/>
        </w:rPr>
        <w:t>.</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60DFFF1E"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r w:rsidR="00913ACC">
        <w:rPr>
          <w:lang w:val="en-US" w:eastAsia="zh-CN"/>
        </w:rPr>
        <w:t>.</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45AC2F49" w:rsidR="0053765F" w:rsidRDefault="0053765F" w:rsidP="0053765F">
      <w:pPr>
        <w:pStyle w:val="B1"/>
        <w:rPr>
          <w:lang w:val="en-US" w:eastAsia="zh-CN"/>
        </w:rPr>
      </w:pPr>
      <w:r>
        <w:rPr>
          <w:lang w:val="en-US" w:eastAsia="zh-CN"/>
        </w:rPr>
        <w:t>-</w:t>
      </w:r>
      <w:r>
        <w:rPr>
          <w:lang w:val="en-US" w:eastAsia="zh-CN"/>
        </w:rPr>
        <w:tab/>
        <w:t>Generate the PCC rules according to the inputs from AF</w:t>
      </w:r>
      <w:r w:rsidR="00913ACC">
        <w:rPr>
          <w:lang w:val="en-US" w:eastAsia="zh-CN"/>
        </w:rPr>
        <w:t>.</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1D9981CB" w:rsidR="0053765F" w:rsidRDefault="0053765F" w:rsidP="0053765F">
      <w:pPr>
        <w:pStyle w:val="B1"/>
        <w:rPr>
          <w:lang w:val="en-US" w:eastAsia="zh-CN"/>
        </w:rPr>
      </w:pPr>
      <w:r>
        <w:rPr>
          <w:lang w:val="en-US" w:eastAsia="zh-CN"/>
        </w:rPr>
        <w:lastRenderedPageBreak/>
        <w:t>-</w:t>
      </w:r>
      <w:r>
        <w:rPr>
          <w:lang w:val="en-US" w:eastAsia="zh-CN"/>
        </w:rPr>
        <w:tab/>
        <w:t>Provide QoS requirements for different media streams and also encapsulation protocol information</w:t>
      </w:r>
      <w:r w:rsidR="00913ACC">
        <w:rPr>
          <w:lang w:val="en-US" w:eastAsia="zh-CN"/>
        </w:rPr>
        <w:t>.</w:t>
      </w:r>
    </w:p>
    <w:p w14:paraId="09179459" w14:textId="0DB619DF" w:rsidR="00776370" w:rsidRPr="00822E86" w:rsidRDefault="004B4601" w:rsidP="00776370">
      <w:pPr>
        <w:pStyle w:val="Heading2"/>
        <w:rPr>
          <w:rFonts w:eastAsia="DengXian"/>
        </w:rPr>
      </w:pPr>
      <w:bookmarkStart w:id="1088" w:name="_Toc168303039"/>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1088"/>
    </w:p>
    <w:p w14:paraId="68A2D393" w14:textId="1E0B2E2C" w:rsidR="00776370" w:rsidRDefault="004B4601" w:rsidP="00776370">
      <w:pPr>
        <w:pStyle w:val="Heading3"/>
        <w:rPr>
          <w:rFonts w:eastAsia="DengXian"/>
        </w:rPr>
      </w:pPr>
      <w:bookmarkStart w:id="1089" w:name="_Toc148498833"/>
      <w:bookmarkStart w:id="1090" w:name="_Toc168303040"/>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1089"/>
      <w:bookmarkEnd w:id="1090"/>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1091" w:name="_Toc148498834"/>
      <w:bookmarkStart w:id="1092" w:name="_Toc168303041"/>
      <w:r>
        <w:rPr>
          <w:rFonts w:eastAsia="DengXian"/>
        </w:rPr>
        <w:t>6.16</w:t>
      </w:r>
      <w:r w:rsidR="00776370" w:rsidRPr="00042496">
        <w:rPr>
          <w:rFonts w:eastAsia="DengXian"/>
        </w:rPr>
        <w:t>.2</w:t>
      </w:r>
      <w:r w:rsidR="00776370" w:rsidRPr="00042496">
        <w:rPr>
          <w:rFonts w:eastAsia="DengXian" w:hint="eastAsia"/>
        </w:rPr>
        <w:tab/>
        <w:t>Description</w:t>
      </w:r>
      <w:bookmarkEnd w:id="1091"/>
      <w:bookmarkEnd w:id="1092"/>
    </w:p>
    <w:p w14:paraId="3CFC49E3" w14:textId="77777777" w:rsidR="0053765F" w:rsidRDefault="0053765F" w:rsidP="00776370">
      <w:pPr>
        <w:rPr>
          <w:lang w:eastAsia="zh-CN"/>
        </w:rPr>
      </w:pPr>
      <w:r>
        <w:rPr>
          <w:lang w:eastAsia="zh-CN"/>
        </w:rPr>
        <w:t>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In this proposal, a AS based trigger of reflective QoS is used to expedite the transfer of larger payload for xR application.</w:t>
      </w:r>
    </w:p>
    <w:p w14:paraId="243155F2" w14:textId="77777777" w:rsidR="0053765F" w:rsidRDefault="0053765F"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1093" w:name="_Toc148498835"/>
      <w:bookmarkStart w:id="1094" w:name="_Toc168303042"/>
      <w:r>
        <w:rPr>
          <w:rFonts w:eastAsia="DengXian"/>
        </w:rPr>
        <w:lastRenderedPageBreak/>
        <w:t>6.16</w:t>
      </w:r>
      <w:r w:rsidR="00776370" w:rsidRPr="00042496">
        <w:rPr>
          <w:rFonts w:eastAsia="DengXian"/>
        </w:rPr>
        <w:t>.3</w:t>
      </w:r>
      <w:r w:rsidR="00776370" w:rsidRPr="00042496">
        <w:rPr>
          <w:rFonts w:eastAsia="DengXian"/>
        </w:rPr>
        <w:tab/>
        <w:t>Procedures</w:t>
      </w:r>
      <w:bookmarkEnd w:id="1093"/>
      <w:bookmarkEnd w:id="1094"/>
    </w:p>
    <w:p w14:paraId="56F69ED0" w14:textId="32E9465C" w:rsidR="008E01D1" w:rsidRDefault="00EF67D2" w:rsidP="008A02F7">
      <w:pPr>
        <w:pStyle w:val="TH"/>
      </w:pPr>
      <w:r>
        <w:rPr>
          <w:noProof/>
        </w:rPr>
        <w:object w:dxaOrig="10036" w:dyaOrig="8791" w14:anchorId="3FC93606">
          <v:shape id="_x0000_i1073" type="#_x0000_t75" alt="" style="width:480.2pt;height:417.85pt;mso-width-percent:0;mso-height-percent:0;mso-width-percent:0;mso-height-percent:0" o:ole="">
            <v:imagedata r:id="rId52" o:title=""/>
          </v:shape>
          <o:OLEObject Type="Embed" ProgID="Visio.Drawing.15" ShapeID="_x0000_i1073" DrawAspect="Content" ObjectID="_1779090835" r:id="rId53"/>
        </w:object>
      </w:r>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1B6921E" w:rsidR="00806545" w:rsidRPr="00AC4968" w:rsidRDefault="00806545" w:rsidP="00806545">
      <w:pPr>
        <w:pStyle w:val="B1"/>
      </w:pPr>
      <w:r>
        <w:t>0</w:t>
      </w:r>
      <w:r w:rsidR="0053765F">
        <w:t>.</w:t>
      </w:r>
      <w:r>
        <w:tab/>
      </w:r>
      <w:r w:rsidRPr="00AC4968">
        <w:t>UE is authorized to use multiple 5QI based on network policy (</w:t>
      </w:r>
      <w:r w:rsidR="008A02F7">
        <w:t>e.g.</w:t>
      </w:r>
      <w:r w:rsidRPr="00AC4968">
        <w:t xml:space="preserve"> 5QI-6 and 5QI-10) when registered to the network. </w:t>
      </w:r>
    </w:p>
    <w:p w14:paraId="1255BCB8" w14:textId="6511DE88" w:rsidR="00806545" w:rsidRDefault="008A02F7" w:rsidP="0053765F">
      <w:pPr>
        <w:pStyle w:val="B1"/>
      </w:pPr>
      <w:r>
        <w:tab/>
        <w:t>Those QoS flows are established during PDU session establishment procedure as defined in TS 23.501 [2].</w:t>
      </w:r>
    </w:p>
    <w:p w14:paraId="7B0C4C86" w14:textId="28017821" w:rsidR="00806545" w:rsidRDefault="00806545" w:rsidP="0053765F">
      <w:pPr>
        <w:pStyle w:val="B1"/>
      </w:pPr>
      <w:r>
        <w:tab/>
      </w:r>
      <w:r w:rsidR="0053765F">
        <w:t xml:space="preserve">UE and Network support Reflective QoS feature as defined in current specification (clause 5.7.5 of </w:t>
      </w:r>
      <w:r w:rsidR="00AD2799">
        <w:t>TS 23.501 [</w:t>
      </w:r>
      <w:r w:rsidR="0053765F">
        <w:t>2]).</w:t>
      </w:r>
      <w:r>
        <w:t xml:space="preserve"> </w:t>
      </w:r>
      <w:r w:rsidRPr="00806545">
        <w:t xml:space="preserve">In this example, existing Rel-18 procedures will be used by the SMF to request UPF to apply RQI marking. The PCC rule is enhanced with the indication that the UPF only apply the RQI marking in the DL packets of the service data flow when the </w:t>
      </w:r>
      <w:r w:rsidR="005F57F9">
        <w:t>"</w:t>
      </w:r>
      <w:r w:rsidRPr="00806545">
        <w:t>expediate request</w:t>
      </w:r>
      <w:r w:rsidR="005F57F9">
        <w:t>"</w:t>
      </w:r>
      <w:r w:rsidRPr="00806545">
        <w:t xml:space="preserve"> is also detected.</w:t>
      </w:r>
    </w:p>
    <w:p w14:paraId="6D58C74F" w14:textId="2CE2B896" w:rsidR="00806545" w:rsidRDefault="00806545" w:rsidP="0053765F">
      <w:pPr>
        <w:pStyle w:val="B1"/>
      </w:pPr>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p>
    <w:p w14:paraId="2F43B56F" w14:textId="079AAA00" w:rsidR="0053765F" w:rsidRDefault="00806545" w:rsidP="0053765F">
      <w:pPr>
        <w:pStyle w:val="B1"/>
      </w:pPr>
      <w:r>
        <w:t>1.</w:t>
      </w:r>
      <w:r>
        <w:tab/>
      </w:r>
      <w:r w:rsidR="0053765F">
        <w:t xml:space="preserve">UE uses default non-GBR (e.g. </w:t>
      </w:r>
      <w:r>
        <w:t>5QI</w:t>
      </w:r>
      <w:r w:rsidR="0053765F">
        <w:t>-10) to send</w:t>
      </w:r>
      <w:r>
        <w:t>/receive</w:t>
      </w:r>
      <w:r w:rsidR="0053765F">
        <w:t xml:space="preserve"> uplink</w:t>
      </w:r>
      <w:r>
        <w:t>/downlink</w:t>
      </w:r>
      <w:r w:rsidR="0053765F">
        <w:t xml:space="preserve"> data to</w:t>
      </w:r>
      <w:r>
        <w:t>/from</w:t>
      </w:r>
      <w:r w:rsidR="0053765F">
        <w:t xml:space="preserve"> AS.</w:t>
      </w:r>
    </w:p>
    <w:p w14:paraId="1E7F15D0" w14:textId="5378734D"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p>
    <w:p w14:paraId="551F5747" w14:textId="6B5A8F78" w:rsidR="0053765F" w:rsidRDefault="0053765F" w:rsidP="0053765F">
      <w:pPr>
        <w:pStyle w:val="B1"/>
      </w:pPr>
      <w:r>
        <w:lastRenderedPageBreak/>
        <w:t>3.</w:t>
      </w:r>
      <w:r>
        <w:tab/>
        <w:t xml:space="preserve">UPF, based on the expediate request received from AS </w:t>
      </w:r>
      <w:r w:rsidR="0001313E" w:rsidRPr="0001313E">
        <w:t>and the authorization of data boost handling with reflective QoS</w:t>
      </w:r>
      <w:r w:rsidR="0001313E">
        <w:t xml:space="preserve">, </w:t>
      </w:r>
      <w:r>
        <w:t xml:space="preserve">and </w:t>
      </w:r>
      <w:r w:rsidR="0001313E" w:rsidRPr="0001313E">
        <w:t xml:space="preserve">N4 rules from SMF (see </w:t>
      </w:r>
      <w:r w:rsidR="00913ACC">
        <w:t>clause </w:t>
      </w:r>
      <w:r w:rsidR="0001313E" w:rsidRPr="0001313E">
        <w:t>5.7.5.3 of TS</w:t>
      </w:r>
      <w:r w:rsidR="00913ACC">
        <w:t> </w:t>
      </w:r>
      <w:r w:rsidR="0001313E" w:rsidRPr="0001313E">
        <w:t>23.501</w:t>
      </w:r>
      <w:r w:rsidR="00913ACC">
        <w:t> </w:t>
      </w:r>
      <w:r w:rsidR="0001313E" w:rsidRPr="0001313E">
        <w:t>[2])</w:t>
      </w:r>
      <w:r>
        <w:t xml:space="preserve">, invokes Reflective QoS feature by selecting </w:t>
      </w:r>
      <w:r w:rsidR="0001313E" w:rsidRPr="0001313E">
        <w:t>an established QoS Flow (in step</w:t>
      </w:r>
      <w:r w:rsidR="00913ACC">
        <w:t> </w:t>
      </w:r>
      <w:r w:rsidR="0001313E" w:rsidRPr="0001313E">
        <w:t xml:space="preserve">0) with </w:t>
      </w:r>
      <w:r>
        <w:t xml:space="preserve">a higher quality 5QI (e.g. </w:t>
      </w:r>
      <w:r w:rsidR="0001313E">
        <w:t>5QI</w:t>
      </w:r>
      <w:r>
        <w:t>-6) to perform the subsequent UL/DL transfer.</w:t>
      </w:r>
    </w:p>
    <w:p w14:paraId="6B900809" w14:textId="2D49D0E6" w:rsidR="0053765F" w:rsidRDefault="0053765F" w:rsidP="0053765F">
      <w:pPr>
        <w:pStyle w:val="B1"/>
      </w:pPr>
      <w:r>
        <w:t>4-5</w:t>
      </w:r>
      <w:r>
        <w:tab/>
      </w:r>
      <w:r w:rsidR="0001313E">
        <w:t>After the</w:t>
      </w:r>
      <w:r>
        <w:t xml:space="preserve"> UE receives the </w:t>
      </w:r>
      <w:r w:rsidR="0001313E" w:rsidRPr="0001313E">
        <w:t>DL data with RQI from an established QoS Flow, the UE switches and transfers the associated UL data from the default QoS Flow to the target QoS Flow with RQI</w:t>
      </w:r>
      <w:r w:rsidR="0001313E">
        <w:t>.</w:t>
      </w:r>
    </w:p>
    <w:p w14:paraId="23FB97C6" w14:textId="38B4E7A0" w:rsidR="00776370" w:rsidRDefault="004B4601" w:rsidP="00776370">
      <w:pPr>
        <w:pStyle w:val="Heading3"/>
        <w:rPr>
          <w:rFonts w:eastAsia="DengXian"/>
        </w:rPr>
      </w:pPr>
      <w:bookmarkStart w:id="1095" w:name="_Toc148498836"/>
      <w:bookmarkStart w:id="1096" w:name="_Toc168303043"/>
      <w:r>
        <w:rPr>
          <w:rFonts w:eastAsia="DengXian"/>
        </w:rPr>
        <w:t>6.16</w:t>
      </w:r>
      <w:r w:rsidR="00776370" w:rsidRPr="00042496">
        <w:rPr>
          <w:rFonts w:eastAsia="DengXian"/>
        </w:rPr>
        <w:t>.4</w:t>
      </w:r>
      <w:r w:rsidR="00776370" w:rsidRPr="00042496">
        <w:rPr>
          <w:rFonts w:eastAsia="DengXian"/>
        </w:rPr>
        <w:tab/>
        <w:t>Impacts on services, entities and interfaces</w:t>
      </w:r>
      <w:bookmarkEnd w:id="1095"/>
      <w:bookmarkEnd w:id="1096"/>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18708E10" w:rsidR="0053765F" w:rsidRDefault="0053765F" w:rsidP="0053765F">
      <w:pPr>
        <w:pStyle w:val="B1"/>
        <w:rPr>
          <w:rFonts w:eastAsia="DengXian"/>
        </w:rPr>
      </w:pPr>
      <w:r>
        <w:rPr>
          <w:rFonts w:eastAsia="DengXian"/>
        </w:rPr>
        <w:t>-</w:t>
      </w:r>
      <w:r>
        <w:rPr>
          <w:rFonts w:eastAsia="DengXian"/>
        </w:rPr>
        <w:tab/>
        <w:t xml:space="preserve">Based on metadata received from AS via N6 and </w:t>
      </w:r>
      <w:r w:rsidR="006962D0">
        <w:rPr>
          <w:rFonts w:eastAsia="DengXian"/>
        </w:rPr>
        <w:t>N4 rules</w:t>
      </w:r>
      <w:r>
        <w:rPr>
          <w:rFonts w:eastAsia="DengXian"/>
        </w:rPr>
        <w:t xml:space="preserve">, invoke Reflective QoS feature </w:t>
      </w:r>
      <w:r w:rsidR="006962D0" w:rsidRPr="006962D0">
        <w:rPr>
          <w:rFonts w:eastAsia="DengXian"/>
        </w:rPr>
        <w:t xml:space="preserve">by selecting an established QoS Flow </w:t>
      </w:r>
      <w:r>
        <w:rPr>
          <w:rFonts w:eastAsia="DengXian"/>
        </w:rPr>
        <w:t>with a higher quality 5QI.</w:t>
      </w:r>
    </w:p>
    <w:p w14:paraId="538F570B" w14:textId="77777777" w:rsidR="006962D0" w:rsidRPr="00AC4968" w:rsidRDefault="006962D0" w:rsidP="006962D0">
      <w:pPr>
        <w:rPr>
          <w:rFonts w:eastAsia="DengXian"/>
          <w:b/>
          <w:bCs/>
        </w:rPr>
      </w:pPr>
      <w:r w:rsidRPr="00AC4968">
        <w:rPr>
          <w:rFonts w:eastAsia="DengXian"/>
          <w:b/>
          <w:bCs/>
        </w:rPr>
        <w:t>PCC/SMF:</w:t>
      </w:r>
    </w:p>
    <w:p w14:paraId="22515730" w14:textId="1234A153" w:rsidR="006962D0" w:rsidRDefault="006962D0" w:rsidP="00331EF9">
      <w:pPr>
        <w:pStyle w:val="B1"/>
        <w:rPr>
          <w:rFonts w:eastAsia="DengXian"/>
          <w:b/>
          <w:bCs/>
        </w:rPr>
      </w:pPr>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005F57F9">
        <w:t>"</w:t>
      </w:r>
      <w:r w:rsidRPr="00AC4968">
        <w:t>expediate request</w:t>
      </w:r>
      <w:r w:rsidR="005F57F9">
        <w:t>"</w:t>
      </w:r>
      <w:r w:rsidRPr="00AC4968">
        <w:t xml:space="preserve"> marking.</w:t>
      </w:r>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3B65134F" w:rsidR="0053765F" w:rsidRDefault="0053765F" w:rsidP="0053765F">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 xml:space="preserve">Protocol to be used for including the metadata is </w:t>
      </w:r>
      <w:r w:rsidR="006962D0" w:rsidRPr="00AC4968">
        <w:t>dependent with solution selected for KI#2</w:t>
      </w:r>
      <w:r>
        <w:rPr>
          <w:rFonts w:eastAsia="DengXian"/>
        </w:rPr>
        <w:t>.</w:t>
      </w:r>
    </w:p>
    <w:p w14:paraId="20C9061D" w14:textId="77777777" w:rsidR="00933A4F" w:rsidRPr="00F362FC" w:rsidRDefault="00933A4F" w:rsidP="00F362FC">
      <w:pPr>
        <w:pStyle w:val="Heading2"/>
      </w:pPr>
      <w:bookmarkStart w:id="1097" w:name="_Toc168303044"/>
      <w:r w:rsidRPr="00F362FC">
        <w:t>6.17</w:t>
      </w:r>
      <w:r w:rsidRPr="00F362FC">
        <w:tab/>
        <w:t>Solution #17: L4S in non-3GPP access networks</w:t>
      </w:r>
      <w:bookmarkEnd w:id="1097"/>
    </w:p>
    <w:p w14:paraId="5AFC59EE" w14:textId="77777777" w:rsidR="00933A4F" w:rsidRPr="00F362FC" w:rsidRDefault="00933A4F" w:rsidP="00F362FC">
      <w:pPr>
        <w:pStyle w:val="Heading3"/>
        <w:rPr>
          <w:lang w:val="en-US" w:eastAsia="ko-KR"/>
        </w:rPr>
      </w:pPr>
      <w:bookmarkStart w:id="1098" w:name="_Toc168303045"/>
      <w:r w:rsidRPr="00F362FC">
        <w:rPr>
          <w:lang w:val="en-US" w:eastAsia="ko-KR"/>
        </w:rPr>
        <w:t>6.17.1</w:t>
      </w:r>
      <w:r w:rsidRPr="00F362FC">
        <w:rPr>
          <w:lang w:val="en-US" w:eastAsia="ko-KR"/>
        </w:rPr>
        <w:tab/>
        <w:t>Key Issue mapping</w:t>
      </w:r>
      <w:bookmarkEnd w:id="1098"/>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1099" w:name="_Toc168303046"/>
      <w:r w:rsidRPr="00F362FC">
        <w:rPr>
          <w:rFonts w:cs="Arial"/>
          <w:szCs w:val="28"/>
          <w:lang w:val="en-US" w:eastAsia="ko-KR"/>
        </w:rPr>
        <w:t>6.17</w:t>
      </w:r>
      <w:r w:rsidRPr="00F362FC">
        <w:t>.2</w:t>
      </w:r>
      <w:r w:rsidRPr="00F362FC">
        <w:tab/>
        <w:t>Description</w:t>
      </w:r>
      <w:bookmarkEnd w:id="1099"/>
    </w:p>
    <w:p w14:paraId="1BE32C0A" w14:textId="77777777" w:rsidR="00933A4F" w:rsidRPr="00F362FC" w:rsidRDefault="00933A4F" w:rsidP="00F362FC">
      <w:pPr>
        <w:pStyle w:val="Heading4"/>
      </w:pPr>
      <w:bookmarkStart w:id="1100" w:name="_Toc168303047"/>
      <w:r w:rsidRPr="00F362FC">
        <w:t>6.17.2.1</w:t>
      </w:r>
      <w:r w:rsidRPr="00F362FC">
        <w:tab/>
        <w:t>General</w:t>
      </w:r>
      <w:bookmarkEnd w:id="1100"/>
    </w:p>
    <w:p w14:paraId="751D4356" w14:textId="18465180" w:rsidR="00933A4F" w:rsidRPr="00F362FC" w:rsidRDefault="00933A4F" w:rsidP="00F362FC">
      <w:r w:rsidRPr="00F362FC">
        <w:t xml:space="preserve">L4S (Low Latency, Low Loss and Scalable Throughput) is described in </w:t>
      </w:r>
      <w:r w:rsidR="008A02F7">
        <w:t>IETF RFC </w:t>
      </w:r>
      <w:r w:rsidRPr="00F362FC">
        <w:t xml:space="preserve">9330 [14], </w:t>
      </w:r>
      <w:r w:rsidR="008A02F7">
        <w:t>IETF RFC </w:t>
      </w:r>
      <w:r w:rsidRPr="00F362FC">
        <w:t xml:space="preserve">9331 [15] and </w:t>
      </w:r>
      <w:r w:rsidR="008A02F7">
        <w:t>IETF RFC </w:t>
      </w:r>
      <w:r w:rsidRPr="00F362FC">
        <w:t>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TS 23.501 [2]), or in the PSA UPF (see clause 5.37.3.3 of TS 23.501 [2])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0B1D9DF9" w14:textId="79FFC791" w:rsidR="00933A4F" w:rsidRPr="00F362FC" w:rsidRDefault="00933A4F" w:rsidP="00F362FC">
      <w:r w:rsidRPr="00F362FC">
        <w:rPr>
          <w:lang w:val="en-US" w:eastAsia="ko-KR"/>
        </w:rPr>
        <w:t>Figure 6.17.2.1-1 provides a high-level architectural view</w:t>
      </w:r>
      <w:r w:rsidRPr="00331EF9">
        <w:rPr>
          <w:lang w:val="en-US"/>
        </w:rPr>
        <w:t xml:space="preserve"> of </w:t>
      </w:r>
      <w:r w:rsidRPr="00F362FC">
        <w:rPr>
          <w:lang w:val="en-US" w:eastAsia="ko-KR"/>
        </w:rPr>
        <w:t>nodes connected to a 3GPP 5G Core Network. For</w:t>
      </w:r>
      <w:r w:rsidRPr="00331EF9">
        <w:rPr>
          <w:lang w:val="en-US"/>
        </w:rPr>
        <w:t xml:space="preserve"> non-3GPP access, </w:t>
      </w:r>
      <w:r w:rsidRPr="00F362FC">
        <w:t>ECN marking could be supported in the following nodes:</w:t>
      </w:r>
    </w:p>
    <w:p w14:paraId="0A420E0F" w14:textId="77777777" w:rsidR="00933A4F" w:rsidRPr="00F362FC" w:rsidRDefault="00933A4F" w:rsidP="00F362FC">
      <w:pPr>
        <w:pStyle w:val="B1"/>
      </w:pPr>
      <w:r w:rsidRPr="00F362FC">
        <w:lastRenderedPageBreak/>
        <w:t>-</w:t>
      </w:r>
      <w:r w:rsidRPr="00F362FC">
        <w:tab/>
        <w:t>Non-3GPP access: Non-3GPP access node(s) perform ECN marking for downlink/uplink.</w:t>
      </w:r>
    </w:p>
    <w:p w14:paraId="23221C8F" w14:textId="77777777" w:rsidR="00933A4F" w:rsidRDefault="00933A4F" w:rsidP="00F362FC">
      <w:pPr>
        <w:pStyle w:val="B1"/>
      </w:pPr>
      <w:r w:rsidRPr="00F362FC">
        <w:t>-</w:t>
      </w:r>
      <w:r w:rsidRPr="00F362FC">
        <w:tab/>
        <w:t>UE/5G-RG: UE/5G-RG performs ECN marking for downlink/uplink.</w:t>
      </w:r>
    </w:p>
    <w:p w14:paraId="35781256" w14:textId="63C54A70" w:rsidR="00913ACC" w:rsidRDefault="00EF67D2" w:rsidP="00C76F30">
      <w:pPr>
        <w:pStyle w:val="TH"/>
      </w:pPr>
      <w:r>
        <w:rPr>
          <w:noProof/>
        </w:rPr>
        <w:object w:dxaOrig="9639" w:dyaOrig="3544" w14:anchorId="7A915BB4">
          <v:shape id="_x0000_i1072" type="#_x0000_t75" alt="" style="width:482.15pt;height:175.5pt;mso-width-percent:0;mso-height-percent:0;mso-width-percent:0;mso-height-percent:0" o:ole="">
            <v:imagedata r:id="rId54" o:title=""/>
          </v:shape>
          <o:OLEObject Type="Embed" ProgID="Word.Picture.8" ShapeID="_x0000_i1072" DrawAspect="Content" ObjectID="_1779090836" r:id="rId55"/>
        </w:object>
      </w:r>
    </w:p>
    <w:p w14:paraId="6EAE5BE2" w14:textId="0B38500D" w:rsidR="00933A4F" w:rsidRPr="00913ACC" w:rsidRDefault="00933A4F" w:rsidP="00913ACC">
      <w:pPr>
        <w:pStyle w:val="TF"/>
      </w:pPr>
      <w:r w:rsidRPr="00913ACC">
        <w:t>Figure 6.17.2.1-1</w:t>
      </w:r>
      <w:r w:rsidR="00913ACC" w:rsidRPr="00913ACC">
        <w:t>:</w:t>
      </w:r>
      <w:r w:rsidRPr="00913ACC">
        <w:t xml:space="preserve"> Architecture view of nodes connecting to a 3GPP 5G Core Network</w:t>
      </w:r>
    </w:p>
    <w:p w14:paraId="3207E750" w14:textId="18C82327" w:rsidR="00933A4F" w:rsidRPr="00F362FC" w:rsidRDefault="00933A4F" w:rsidP="00F362FC">
      <w:r w:rsidRPr="00F362FC">
        <w:t xml:space="preserve">For an IP packet via non-3GPP access, ECN marking could occur in one of the above components. Based on L4S behaviour as described in </w:t>
      </w:r>
      <w:r w:rsidR="008A02F7">
        <w:t>IETF RFC </w:t>
      </w:r>
      <w:r w:rsidRPr="00F362FC">
        <w:t>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277127F2" w14:textId="25F0378C" w:rsidR="00933A4F" w:rsidRDefault="00933A4F" w:rsidP="00F362FC">
      <w:pPr>
        <w:rPr>
          <w:lang w:val="en-US" w:eastAsia="ko-KR"/>
        </w:rPr>
      </w:pPr>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p>
    <w:p w14:paraId="7381C540" w14:textId="77777777" w:rsidR="00133E9D" w:rsidRDefault="00133E9D" w:rsidP="00133E9D">
      <w:pPr>
        <w:pStyle w:val="B1"/>
        <w:rPr>
          <w:lang w:val="en-US" w:eastAsia="ko-KR"/>
        </w:rPr>
      </w:pPr>
      <w:r>
        <w:rPr>
          <w:lang w:val="en-US" w:eastAsia="ko-KR"/>
        </w:rPr>
        <w:t>-</w:t>
      </w:r>
      <w:r>
        <w:rPr>
          <w:lang w:val="en-US" w:eastAsia="ko-KR"/>
        </w:rPr>
        <w:tab/>
        <w:t>Dedicated UP resources in the non-3GPP access networks are used for carrying L4S-enabled IP traffic.</w:t>
      </w:r>
    </w:p>
    <w:p w14:paraId="4645A4FF" w14:textId="77777777" w:rsidR="00133E9D" w:rsidRDefault="00133E9D" w:rsidP="00133E9D">
      <w:pPr>
        <w:pStyle w:val="B1"/>
        <w:rPr>
          <w:lang w:val="en-US" w:eastAsia="ko-KR"/>
        </w:rPr>
      </w:pPr>
      <w:r>
        <w:rPr>
          <w:lang w:val="en-US" w:eastAsia="ko-KR"/>
        </w:rPr>
        <w:t>-</w:t>
      </w:r>
      <w:r>
        <w:rPr>
          <w:lang w:val="en-US" w:eastAsia="ko-KR"/>
        </w:rPr>
        <w:tab/>
        <w:t>N3IWF, TNGF, W-AGF, and UE/5G-RG maps the L4S-enabled QoS Flows to proper UP resources.</w:t>
      </w:r>
    </w:p>
    <w:p w14:paraId="69B9E9E8" w14:textId="58AEF37E" w:rsidR="00133E9D" w:rsidRDefault="00133E9D" w:rsidP="00133E9D">
      <w:pPr>
        <w:pStyle w:val="B1"/>
        <w:rPr>
          <w:lang w:val="en-US" w:eastAsia="ko-KR"/>
        </w:rPr>
      </w:pPr>
      <w:r>
        <w:rPr>
          <w:lang w:val="en-US" w:eastAsia="ko-KR"/>
        </w:rPr>
        <w:t>-</w:t>
      </w:r>
      <w:r>
        <w:rPr>
          <w:lang w:val="en-US" w:eastAsia="ko-KR"/>
        </w:rPr>
        <w:tab/>
        <w:t>Any non-3GPP intermediate node (i.e. UE/RG, W-AGF, N3IWF, &amp; TNGF) acting as an IP-in-IP tunnel endpoint between the XR application client and server is assumed to implement encapsulation and decapsulation as specified in IETF RFC 6040 [47] and where applicable supports IETF draft RFC draft-ietf-tsvwg-ecn-encap-guidelines-22 [16].</w:t>
      </w:r>
    </w:p>
    <w:p w14:paraId="2D08E1C5" w14:textId="77777777" w:rsidR="00133E9D" w:rsidRDefault="00133E9D" w:rsidP="00133E9D">
      <w:pPr>
        <w:pStyle w:val="B1"/>
        <w:rPr>
          <w:lang w:val="en-US" w:eastAsia="ko-KR"/>
        </w:rPr>
      </w:pPr>
      <w:r>
        <w:rPr>
          <w:lang w:val="en-US" w:eastAsia="ko-KR"/>
        </w:rPr>
        <w:t>-</w:t>
      </w:r>
      <w:r>
        <w:rPr>
          <w:lang w:val="en-US" w:eastAsia="ko-KR"/>
        </w:rPr>
        <w:tab/>
        <w:t>Option for the UE/5G-RG to perform ECN marking when UL congestion is experienced at the UE.</w:t>
      </w:r>
    </w:p>
    <w:p w14:paraId="46333563" w14:textId="77777777" w:rsidR="00933A4F" w:rsidRPr="00F362FC" w:rsidRDefault="00933A4F" w:rsidP="00F362FC">
      <w:r w:rsidRPr="00F362FC">
        <w:t>The criteria based on which non-3GPP access elements including intermediate non-3GPP access nodes (N3IWF, TNGF, W-AGF) decide to mark ECN bits when congestion occurs are implementation specific.</w:t>
      </w:r>
    </w:p>
    <w:p w14:paraId="359403D6" w14:textId="77777777" w:rsidR="00933A4F" w:rsidRPr="00F362FC" w:rsidRDefault="00933A4F" w:rsidP="00F362FC">
      <w:pPr>
        <w:pStyle w:val="Heading4"/>
      </w:pPr>
      <w:bookmarkStart w:id="1101" w:name="_Toc168303048"/>
      <w:r w:rsidRPr="00F362FC">
        <w:rPr>
          <w:rFonts w:cs="Arial"/>
          <w:szCs w:val="24"/>
          <w:lang w:val="en-US" w:eastAsia="ko-KR"/>
        </w:rPr>
        <w:t>6.17</w:t>
      </w:r>
      <w:r w:rsidRPr="00F362FC">
        <w:t>.2.2</w:t>
      </w:r>
      <w:r w:rsidRPr="00F362FC">
        <w:tab/>
        <w:t>Support of ECN marking for L4S in wireline node(s)</w:t>
      </w:r>
      <w:bookmarkEnd w:id="1101"/>
    </w:p>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EF67D2" w:rsidP="00F362FC">
      <w:pPr>
        <w:pStyle w:val="TH"/>
      </w:pPr>
      <w:r>
        <w:rPr>
          <w:noProof/>
        </w:rPr>
        <w:object w:dxaOrig="9064" w:dyaOrig="3421" w14:anchorId="08A6B799">
          <v:shape id="_x0000_i1071" type="#_x0000_t75" alt="" style="width:453.85pt;height:171pt;mso-width-percent:0;mso-height-percent:0;mso-width-percent:0;mso-height-percent:0" o:ole="">
            <v:imagedata r:id="rId56" o:title=""/>
          </v:shape>
          <o:OLEObject Type="Embed" ProgID="Word.Picture.8" ShapeID="_x0000_i1071" DrawAspect="Content" ObjectID="_1779090837" r:id="rId57"/>
        </w:object>
      </w:r>
    </w:p>
    <w:p w14:paraId="5DB37320" w14:textId="77777777" w:rsidR="00933A4F" w:rsidRPr="00F362FC" w:rsidRDefault="00933A4F" w:rsidP="00F362FC">
      <w:pPr>
        <w:pStyle w:val="TF"/>
      </w:pPr>
      <w:r w:rsidRPr="00F362FC">
        <w:t>Figure 6.17.2.2-1: L4S support in wireline access</w:t>
      </w:r>
    </w:p>
    <w:p w14:paraId="6BA38DF3" w14:textId="04E8D885" w:rsidR="00933A4F" w:rsidRPr="00F362FC" w:rsidRDefault="00933A4F" w:rsidP="00F362FC">
      <w:r w:rsidRPr="00F362FC">
        <w:t xml:space="preserve">In </w:t>
      </w:r>
      <w:r w:rsidR="008A02F7">
        <w:t xml:space="preserve">the </w:t>
      </w:r>
      <w:r w:rsidRPr="00F362FC">
        <w:t>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191FD329" w14:textId="02A84959" w:rsidR="00933A4F" w:rsidRPr="00563422" w:rsidRDefault="00933A4F" w:rsidP="00201435">
      <w:pPr>
        <w:pStyle w:val="Heading4"/>
      </w:pPr>
      <w:bookmarkStart w:id="1102" w:name="_Toc168303049"/>
      <w:r w:rsidRPr="00F362FC">
        <w:rPr>
          <w:rFonts w:cs="Arial"/>
          <w:szCs w:val="24"/>
          <w:lang w:val="en-US" w:eastAsia="ko-KR"/>
        </w:rPr>
        <w:t>6.17</w:t>
      </w:r>
      <w:r w:rsidRPr="00F362FC">
        <w:t>.2.3</w:t>
      </w:r>
      <w:r w:rsidRPr="00F362FC">
        <w:tab/>
        <w:t xml:space="preserve">Supporting of ECN marking for L4S in wireless </w:t>
      </w:r>
      <w:r w:rsidRPr="00563422">
        <w:t xml:space="preserve">N3IWF </w:t>
      </w:r>
      <w:r w:rsidRPr="00F362FC">
        <w:t>deployments</w:t>
      </w:r>
      <w:bookmarkEnd w:id="1102"/>
    </w:p>
    <w:p w14:paraId="2F7CD12B" w14:textId="5D0C41D1"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r w:rsidR="008A02F7">
        <w:rPr>
          <w:lang w:val="en-US" w:eastAsia="ko-KR"/>
        </w:rPr>
        <w:t>IETF RFC </w:t>
      </w:r>
      <w:r w:rsidRPr="00F362FC">
        <w:rPr>
          <w:lang w:val="en-US" w:eastAsia="ko-KR"/>
        </w:rPr>
        <w:t>6040 [</w:t>
      </w:r>
      <w:r w:rsidR="00AD771F">
        <w:rPr>
          <w:lang w:val="en-US" w:eastAsia="ko-KR"/>
        </w:rPr>
        <w:t>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  </w:t>
      </w:r>
    </w:p>
    <w:p w14:paraId="2C399C6C" w14:textId="77777777" w:rsidR="00933A4F" w:rsidRPr="00F362FC" w:rsidRDefault="00933A4F" w:rsidP="00F362FC">
      <w:pPr>
        <w:rPr>
          <w:lang w:val="en-US" w:eastAsia="ko-KR"/>
        </w:rPr>
      </w:pPr>
      <w:r w:rsidRPr="00F362FC">
        <w:rPr>
          <w:lang w:val="en-US" w:eastAsia="ko-KR"/>
        </w:rPr>
        <w:t>Figures 6.17.2.3-1 and 6.17.2.3-2 illustrate when congestion is detected in the UL by the WLAN AP and the UE, respectively.</w:t>
      </w:r>
    </w:p>
    <w:p w14:paraId="393296CE" w14:textId="77777777" w:rsidR="00933A4F" w:rsidRPr="00F362FC" w:rsidRDefault="00EF67D2" w:rsidP="00F362FC">
      <w:pPr>
        <w:pStyle w:val="TH"/>
      </w:pPr>
      <w:r>
        <w:rPr>
          <w:noProof/>
        </w:rPr>
        <w:object w:dxaOrig="7495" w:dyaOrig="4627" w14:anchorId="2A39E6A9">
          <v:shape id="_x0000_i1070" type="#_x0000_t75" alt="" style="width:375.45pt;height:229.5pt;mso-width-percent:0;mso-height-percent:0;mso-width-percent:0;mso-height-percent:0" o:ole="">
            <v:imagedata r:id="rId58" o:title=""/>
          </v:shape>
          <o:OLEObject Type="Embed" ProgID="Word.Picture.8" ShapeID="_x0000_i1070" DrawAspect="Content" ObjectID="_1779090838" r:id="rId59"/>
        </w:object>
      </w:r>
    </w:p>
    <w:p w14:paraId="64D01FD2" w14:textId="295897B4" w:rsidR="00933A4F" w:rsidRPr="00F362FC" w:rsidRDefault="00933A4F" w:rsidP="00F362FC">
      <w:pPr>
        <w:pStyle w:val="TF"/>
      </w:pPr>
      <w:r w:rsidRPr="00F362FC">
        <w:t>Figure 6.17.2.3-1: Congestion in uplink detected at WLAN AP of non-3GPP untrusted access</w:t>
      </w:r>
    </w:p>
    <w:p w14:paraId="1F61A3F7" w14:textId="46C09EB8" w:rsidR="00933A4F" w:rsidRPr="00F362FC" w:rsidRDefault="00933A4F" w:rsidP="00F362FC">
      <w:pPr>
        <w:rPr>
          <w:lang w:val="en-US" w:eastAsia="ko-KR"/>
        </w:rPr>
      </w:pPr>
      <w:r w:rsidRPr="00F362FC">
        <w:rPr>
          <w:lang w:val="en-US" w:eastAsia="ko-KR"/>
        </w:rPr>
        <w:t>Figure 6.17.2.3-1 illustrates all possible ways of how support for L4S is accomplished when congestion is detected at the WLAN AP in the uplink.  Which steps are executed depends on which option is followed from the following alternatives:</w:t>
      </w:r>
    </w:p>
    <w:p w14:paraId="6814EF5F" w14:textId="77777777" w:rsidR="008A02F7" w:rsidRDefault="008A02F7" w:rsidP="008A02F7">
      <w:pPr>
        <w:pStyle w:val="B1"/>
        <w:rPr>
          <w:lang w:val="en-US" w:eastAsia="ko-KR"/>
        </w:rPr>
      </w:pPr>
      <w:r>
        <w:rPr>
          <w:lang w:val="en-US" w:eastAsia="ko-KR"/>
        </w:rPr>
        <w:t>a.</w:t>
      </w:r>
      <w:r>
        <w:rPr>
          <w:lang w:val="en-US" w:eastAsia="ko-KR"/>
        </w:rPr>
        <w:tab/>
        <w:t>option 1 (Figure 6.17.2.3-1) N3IWF performs marking: steps 1, 2, 3.</w:t>
      </w:r>
    </w:p>
    <w:p w14:paraId="7AB86997"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N3IWF rather than the WLAN AP, steps 2 &amp; 3 are applicable</w:t>
      </w:r>
    </w:p>
    <w:p w14:paraId="1984C35D" w14:textId="77777777" w:rsidR="008A02F7" w:rsidRDefault="008A02F7" w:rsidP="008A02F7">
      <w:pPr>
        <w:pStyle w:val="B1"/>
        <w:rPr>
          <w:lang w:val="en-US" w:eastAsia="ko-KR"/>
        </w:rPr>
      </w:pPr>
      <w:r>
        <w:rPr>
          <w:lang w:val="en-US" w:eastAsia="ko-KR"/>
        </w:rPr>
        <w:t>b.</w:t>
      </w:r>
      <w:r>
        <w:rPr>
          <w:lang w:val="en-US" w:eastAsia="ko-KR"/>
        </w:rPr>
        <w:tab/>
        <w:t>option 2 (Figure 6.17.2.3-1) UPF performs marking: steps 1, 2, 4, 5 and/or 1, 2, 4, 6.</w:t>
      </w:r>
    </w:p>
    <w:p w14:paraId="730A63EC" w14:textId="487B5122" w:rsidR="008A02F7" w:rsidRDefault="008A02F7" w:rsidP="008A02F7">
      <w:pPr>
        <w:pStyle w:val="B2"/>
        <w:rPr>
          <w:lang w:val="en-US" w:eastAsia="ko-KR"/>
        </w:rPr>
      </w:pPr>
      <w:r>
        <w:rPr>
          <w:lang w:val="en-US" w:eastAsia="ko-KR"/>
        </w:rPr>
        <w:t>i.</w:t>
      </w:r>
      <w:r>
        <w:rPr>
          <w:lang w:val="en-US" w:eastAsia="ko-KR"/>
        </w:rPr>
        <w:tab/>
        <w:t>Note that if UPF is doing marking (i.e</w:t>
      </w:r>
      <w:r w:rsidR="00133E9D">
        <w:rPr>
          <w:lang w:val="en-US" w:eastAsia="ko-KR"/>
        </w:rPr>
        <w:t>.</w:t>
      </w:r>
      <w:r>
        <w:rPr>
          <w:lang w:val="en-US" w:eastAsia="ko-KR"/>
        </w:rPr>
        <w:t xml:space="preserve"> steps 1, 2, 4, 5), it receives congestion information from the N3IWF as indicated in step 4.</w:t>
      </w:r>
    </w:p>
    <w:p w14:paraId="78C4931F"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N3IWF rather than the WLAN AP, steps 2, 4, 5 and/or 2,4,6 are applicable</w:t>
      </w:r>
    </w:p>
    <w:p w14:paraId="2DD8C602" w14:textId="77777777" w:rsidR="008A02F7" w:rsidRDefault="008A02F7" w:rsidP="008A02F7">
      <w:pPr>
        <w:pStyle w:val="B1"/>
        <w:rPr>
          <w:lang w:val="en-US" w:eastAsia="ko-KR"/>
        </w:rPr>
      </w:pPr>
      <w:r>
        <w:rPr>
          <w:lang w:val="en-US" w:eastAsia="ko-KR"/>
        </w:rPr>
        <w:t>1.</w:t>
      </w:r>
      <w:r>
        <w:rPr>
          <w:lang w:val="en-US" w:eastAsia="ko-KR"/>
        </w:rPr>
        <w:tab/>
        <w:t>WLAN AP indicates via IP Header ECN field that congestion was experienced, assuming that the ECN field was set to ECT(1).</w:t>
      </w:r>
    </w:p>
    <w:p w14:paraId="257EB565" w14:textId="77777777" w:rsidR="008A02F7" w:rsidRDefault="008A02F7" w:rsidP="008A02F7">
      <w:pPr>
        <w:pStyle w:val="B1"/>
        <w:rPr>
          <w:lang w:val="en-US" w:eastAsia="ko-KR"/>
        </w:rPr>
      </w:pPr>
      <w:r>
        <w:rPr>
          <w:lang w:val="en-US" w:eastAsia="ko-KR"/>
        </w:rPr>
        <w:t>2.</w:t>
      </w:r>
      <w:r>
        <w:rPr>
          <w:lang w:val="en-US" w:eastAsia="ko-KR"/>
        </w:rPr>
        <w:tab/>
        <w:t>N3IWF detects outer IP header ECN field is set indicating congestion.</w:t>
      </w:r>
    </w:p>
    <w:p w14:paraId="56120A93" w14:textId="24A68826" w:rsidR="008A02F7" w:rsidRDefault="008A02F7" w:rsidP="008A02F7">
      <w:pPr>
        <w:pStyle w:val="B1"/>
        <w:rPr>
          <w:lang w:val="en-US" w:eastAsia="ko-KR"/>
        </w:rPr>
      </w:pPr>
      <w:r>
        <w:rPr>
          <w:lang w:val="en-US" w:eastAsia="ko-KR"/>
        </w:rPr>
        <w:t>3.</w:t>
      </w:r>
      <w:r>
        <w:rPr>
          <w:lang w:val="en-US" w:eastAsia="ko-KR"/>
        </w:rPr>
        <w:tab/>
        <w:t>N3IWF relays information to inner-most IP header as specified in IETF RFC 6040 [47] and draft RFC draft-ietf-tsvwg-ecn-encap-guidelines-22 [16].</w:t>
      </w:r>
    </w:p>
    <w:p w14:paraId="6099C9A8" w14:textId="77777777" w:rsidR="008A02F7" w:rsidRDefault="008A02F7" w:rsidP="008A02F7">
      <w:pPr>
        <w:pStyle w:val="B1"/>
        <w:rPr>
          <w:lang w:val="en-US" w:eastAsia="ko-KR"/>
        </w:rPr>
      </w:pPr>
      <w:r>
        <w:rPr>
          <w:lang w:val="en-US" w:eastAsia="ko-KR"/>
        </w:rPr>
        <w:t>4.</w:t>
      </w:r>
      <w:r>
        <w:rPr>
          <w:lang w:val="en-US" w:eastAsia="ko-KR"/>
        </w:rPr>
        <w:tab/>
        <w:t>N3IWF relays information to outer IP header to UPF as specified in IETF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192E24D9" w14:textId="77777777" w:rsidR="008A02F7" w:rsidRDefault="008A02F7" w:rsidP="008A02F7">
      <w:pPr>
        <w:pStyle w:val="B1"/>
        <w:rPr>
          <w:lang w:val="en-US" w:eastAsia="ko-KR"/>
        </w:rPr>
      </w:pPr>
      <w:r>
        <w:rPr>
          <w:lang w:val="en-US" w:eastAsia="ko-KR"/>
        </w:rPr>
        <w:t>5.</w:t>
      </w:r>
      <w:r>
        <w:rPr>
          <w:lang w:val="en-US" w:eastAsia="ko-KR"/>
        </w:rPr>
        <w:tab/>
        <w:t>N3IWF provides GTP-U header with congestion information to UPF and UPF marks ECN field indicating congestion was experienced.</w:t>
      </w:r>
    </w:p>
    <w:p w14:paraId="64B87D1E" w14:textId="5F00DCE7" w:rsidR="008A02F7" w:rsidRDefault="008A02F7" w:rsidP="008A02F7">
      <w:pPr>
        <w:pStyle w:val="B1"/>
        <w:rPr>
          <w:lang w:val="en-US" w:eastAsia="ko-KR"/>
        </w:rPr>
      </w:pPr>
      <w:r>
        <w:rPr>
          <w:lang w:val="en-US" w:eastAsia="ko-KR"/>
        </w:rPr>
        <w:t>6.</w:t>
      </w:r>
      <w:r>
        <w:rPr>
          <w:lang w:val="en-US" w:eastAsia="ko-KR"/>
        </w:rPr>
        <w:tab/>
        <w:t>N3IWF relays information to UPF outer IP header as specified in IETF draft RFC draft-ietf-tsvwg-ecn-encap-guidelines-22 [16] and UPF marks ECN field as specified in IETF RFC 6040 [47] and draft RFC draft-ietf-tsvwg-ecn-encap-guidelines-22 [16] indicating congestion was experienced.</w:t>
      </w:r>
    </w:p>
    <w:p w14:paraId="247C997A" w14:textId="77777777" w:rsidR="008A02F7" w:rsidRDefault="008A02F7" w:rsidP="008A02F7">
      <w:pPr>
        <w:rPr>
          <w:lang w:val="en-US" w:eastAsia="ko-KR"/>
        </w:rPr>
      </w:pPr>
      <w:r>
        <w:rPr>
          <w:lang w:val="en-US" w:eastAsia="ko-KR"/>
        </w:rPr>
        <w:lastRenderedPageBreak/>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2892E954" w14:textId="77777777" w:rsidR="008A02F7" w:rsidRDefault="008A02F7" w:rsidP="008A02F7">
      <w:pPr>
        <w:rPr>
          <w:lang w:val="en-US" w:eastAsia="ko-KR"/>
        </w:rPr>
      </w:pPr>
      <w:r>
        <w:rPr>
          <w:lang w:val="en-US" w:eastAsia="ko-KR"/>
        </w:rPr>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299C716C" w14:textId="65D47384" w:rsidR="008A02F7" w:rsidRDefault="008A02F7" w:rsidP="008A02F7">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RFC 6040 [47] and IETF draft RFC, draft-ietf-tsvwg-ecn-encap-guidelines-22 [16], which provides Tunnelling of Explicit Congestion Notification and Guidelines for Adding Congestion Notification to Protocols that Encapsulate IP, respectively.</w:t>
      </w:r>
    </w:p>
    <w:p w14:paraId="400B5086" w14:textId="77777777" w:rsidR="008A02F7" w:rsidRDefault="008A02F7" w:rsidP="008A02F7">
      <w:pPr>
        <w:rPr>
          <w:lang w:val="en-US" w:eastAsia="ko-KR"/>
        </w:rPr>
      </w:pPr>
      <w:r>
        <w:rPr>
          <w:lang w:val="en-US" w:eastAsia="ko-KR"/>
        </w:rPr>
        <w:t>Figures 6.17.2.3-2 and 6.17.2.3-3 illustrate when congestion is detected in the DL by the WLAN AP and the N3IWF, respectively.</w:t>
      </w:r>
    </w:p>
    <w:p w14:paraId="082E02CB" w14:textId="77777777" w:rsidR="00933A4F" w:rsidRPr="00F362FC" w:rsidRDefault="00EF67D2" w:rsidP="00F362FC">
      <w:pPr>
        <w:pStyle w:val="TH"/>
      </w:pPr>
      <w:r>
        <w:rPr>
          <w:noProof/>
        </w:rPr>
        <w:object w:dxaOrig="6963" w:dyaOrig="4245" w14:anchorId="5C9C4653">
          <v:shape id="_x0000_i1069" type="#_x0000_t75" alt="" style="width:347.8pt;height:210.85pt;mso-width-percent:0;mso-height-percent:0;mso-width-percent:0;mso-height-percent:0" o:ole="">
            <v:imagedata r:id="rId60" o:title=""/>
          </v:shape>
          <o:OLEObject Type="Embed" ProgID="Word.Picture.8" ShapeID="_x0000_i1069" DrawAspect="Content" ObjectID="_1779090839" r:id="rId61"/>
        </w:object>
      </w:r>
    </w:p>
    <w:p w14:paraId="682DDCBE" w14:textId="7A8E247B" w:rsidR="00933A4F" w:rsidRPr="00F362FC" w:rsidRDefault="00933A4F" w:rsidP="00F362FC">
      <w:pPr>
        <w:pStyle w:val="TF"/>
      </w:pPr>
      <w:r w:rsidRPr="00F362FC">
        <w:t>Figure 6.17.2.3-</w:t>
      </w:r>
      <w:r w:rsidRPr="00331EF9">
        <w:rPr>
          <w:lang w:val="en-US"/>
        </w:rPr>
        <w:t>2</w:t>
      </w:r>
      <w:r w:rsidRPr="00F362FC">
        <w:t>: Congestion in downlink detected at WLAN AP of non-3GPP untrusted access</w:t>
      </w:r>
    </w:p>
    <w:p w14:paraId="427A4B4D" w14:textId="3A1A7BFE" w:rsidR="00933A4F" w:rsidRPr="00F362FC" w:rsidRDefault="00933A4F" w:rsidP="00F362FC">
      <w:pPr>
        <w:rPr>
          <w:lang w:val="en-US" w:eastAsia="ko-KR"/>
        </w:rPr>
      </w:pPr>
      <w:r w:rsidRPr="00F362FC">
        <w:rPr>
          <w:lang w:val="en-US" w:eastAsia="ko-KR"/>
        </w:rPr>
        <w:t>Figure 6.17.2.3-2 illustrates all possible ways of how support for L4S is accomplished when congestion is detected at the WLAN AP in the downlink.  Which steps are executed depends on which option is followed from the following alternatives:</w:t>
      </w:r>
    </w:p>
    <w:p w14:paraId="7E03F584" w14:textId="77777777" w:rsidR="008A02F7" w:rsidRDefault="008A02F7" w:rsidP="008A02F7">
      <w:pPr>
        <w:pStyle w:val="B1"/>
      </w:pPr>
      <w:r>
        <w:t>a.</w:t>
      </w:r>
      <w:r>
        <w:tab/>
        <w:t>option 1 (Figure 6.17.2.3-2) UE performs marking: steps 1, 2.</w:t>
      </w:r>
    </w:p>
    <w:p w14:paraId="78BF56B2" w14:textId="77777777" w:rsidR="008A02F7" w:rsidRDefault="008A02F7" w:rsidP="008A02F7">
      <w:pPr>
        <w:pStyle w:val="B1"/>
      </w:pPr>
      <w:r>
        <w:t>b.</w:t>
      </w:r>
      <w:r>
        <w:tab/>
        <w:t>option 2 (Figure 6.17.2.3-2) N3IWF performs marking: steps 1, 3, 4.</w:t>
      </w:r>
    </w:p>
    <w:p w14:paraId="15C424D0" w14:textId="77777777" w:rsidR="008A02F7" w:rsidRDefault="008A02F7" w:rsidP="008A02F7">
      <w:pPr>
        <w:pStyle w:val="B1"/>
      </w:pPr>
      <w:r>
        <w:t>c.</w:t>
      </w:r>
      <w:r>
        <w:tab/>
        <w:t>option 3 (Figure 6.17.2.3-2) UPF performs marking: steps 1, 3, 5, 6 and/or 1, 3, 5, 7.</w:t>
      </w:r>
    </w:p>
    <w:p w14:paraId="63D83361" w14:textId="7B3082F9" w:rsidR="00933A4F" w:rsidRPr="00F362FC" w:rsidRDefault="008A02F7" w:rsidP="008A02F7">
      <w:pPr>
        <w:pStyle w:val="B2"/>
        <w:rPr>
          <w:lang w:eastAsia="ja-JP"/>
        </w:rPr>
      </w:pPr>
      <w:r>
        <w:t>i.</w:t>
      </w:r>
      <w:r>
        <w:tab/>
        <w:t>Note that i</w:t>
      </w:r>
      <w:r w:rsidR="00933A4F" w:rsidRPr="00331EF9">
        <w:t>f UPF is doing marking</w:t>
      </w:r>
      <w:r w:rsidR="00933A4F" w:rsidRPr="00F362FC">
        <w:t xml:space="preserve"> (i.e</w:t>
      </w:r>
      <w:r w:rsidR="00133E9D">
        <w:t>.</w:t>
      </w:r>
      <w:r w:rsidR="00933A4F" w:rsidRPr="00F362FC">
        <w:t xml:space="preserve"> steps 1, 3, 5, 6), it receives congestion information from the N3IWF as indicated in step 5.</w:t>
      </w:r>
    </w:p>
    <w:p w14:paraId="36C7A38F" w14:textId="77777777" w:rsidR="008A02F7" w:rsidRDefault="008A02F7" w:rsidP="008A02F7">
      <w:pPr>
        <w:pStyle w:val="B1"/>
        <w:rPr>
          <w:lang w:val="en-US"/>
        </w:rPr>
      </w:pPr>
      <w:r>
        <w:rPr>
          <w:lang w:val="en-US"/>
        </w:rPr>
        <w:t>1.</w:t>
      </w:r>
      <w:r>
        <w:rPr>
          <w:lang w:val="en-US"/>
        </w:rPr>
        <w:tab/>
        <w:t>WLAN AP indicates via IP Header ECN field that congestion was experienced, assuming that the ECN field was set to ECT(1).</w:t>
      </w:r>
    </w:p>
    <w:p w14:paraId="42F3A432" w14:textId="6B5E3A5A" w:rsidR="008A02F7" w:rsidRDefault="008A02F7" w:rsidP="008A02F7">
      <w:pPr>
        <w:pStyle w:val="B1"/>
        <w:rPr>
          <w:lang w:val="en-US"/>
        </w:rPr>
      </w:pPr>
      <w:r>
        <w:rPr>
          <w:lang w:val="en-US"/>
        </w:rPr>
        <w:t>2.</w:t>
      </w:r>
      <w:r>
        <w:rPr>
          <w:lang w:val="en-US"/>
        </w:rPr>
        <w:tab/>
        <w:t>UE detects outer IP header ECN field is set indicating congestion. UE relays information to inner IP header as specified in IETF RFC 6040 [47] and draft RFC draft-ietf-tsvwg-ecn-encap-guidelines-22 [16].</w:t>
      </w:r>
    </w:p>
    <w:p w14:paraId="43D254AF" w14:textId="77777777" w:rsidR="008A02F7" w:rsidRDefault="008A02F7" w:rsidP="008A02F7">
      <w:pPr>
        <w:pStyle w:val="B1"/>
        <w:rPr>
          <w:lang w:val="en-US"/>
        </w:rPr>
      </w:pPr>
      <w:r>
        <w:rPr>
          <w:lang w:val="en-US"/>
        </w:rPr>
        <w:t>3.</w:t>
      </w:r>
      <w:r>
        <w:rPr>
          <w:lang w:val="en-US"/>
        </w:rPr>
        <w:tab/>
        <w:t>N3IWF detects outer IP header ECN field is set indicating congestion.</w:t>
      </w:r>
    </w:p>
    <w:p w14:paraId="4092B5D8" w14:textId="0C4BB2EB" w:rsidR="00933A4F" w:rsidRPr="00F362FC" w:rsidRDefault="008A02F7" w:rsidP="008A02F7">
      <w:pPr>
        <w:pStyle w:val="EditorsNote"/>
        <w:rPr>
          <w:lang w:val="en-US" w:eastAsia="ko-KR"/>
        </w:rPr>
      </w:pPr>
      <w:r>
        <w:rPr>
          <w:lang w:val="en-US" w:eastAsia="ko-KR"/>
        </w:rPr>
        <w:t>Editor</w:t>
      </w:r>
      <w:r w:rsidR="005F57F9">
        <w:rPr>
          <w:lang w:val="en-US" w:eastAsia="ko-KR"/>
        </w:rPr>
        <w:t>'</w:t>
      </w:r>
      <w:r>
        <w:rPr>
          <w:lang w:val="en-US" w:eastAsia="ko-KR"/>
        </w:rPr>
        <w:t>s note:</w:t>
      </w:r>
      <w:r>
        <w:rPr>
          <w:lang w:val="en-US" w:eastAsia="ko-KR"/>
        </w:rPr>
        <w:tab/>
        <w:t>How the WLAN AP copies the ECN field towards the N3IWF (i.e. UL packets) when congestion is experienced at the AP in the DL needs further investigation and may not be possible.</w:t>
      </w:r>
    </w:p>
    <w:p w14:paraId="5756EF91" w14:textId="0183333D" w:rsidR="00933A4F" w:rsidRPr="00F362FC" w:rsidRDefault="00933A4F" w:rsidP="00F362FC">
      <w:pPr>
        <w:pStyle w:val="B1"/>
        <w:rPr>
          <w:lang w:val="en-US" w:eastAsia="ko-KR"/>
        </w:rPr>
      </w:pPr>
      <w:r w:rsidRPr="00F362FC">
        <w:rPr>
          <w:lang w:val="en-US" w:eastAsia="ko-KR"/>
        </w:rPr>
        <w:lastRenderedPageBreak/>
        <w:t>4.</w:t>
      </w:r>
      <w:r w:rsidRPr="00F362FC">
        <w:rPr>
          <w:lang w:val="en-US" w:eastAsia="ko-KR"/>
        </w:rPr>
        <w:tab/>
        <w:t xml:space="preserve">N3IWF relays information to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3D316E2F" w14:textId="7ECC36F5" w:rsidR="00933A4F" w:rsidRPr="00F362FC" w:rsidRDefault="00933A4F" w:rsidP="00F362FC">
      <w:pPr>
        <w:pStyle w:val="B1"/>
        <w:rPr>
          <w:lang w:val="en-US" w:eastAsia="ko-KR"/>
        </w:rPr>
      </w:pPr>
      <w:r w:rsidRPr="00F362FC">
        <w:rPr>
          <w:lang w:val="en-US" w:eastAsia="ko-KR"/>
        </w:rPr>
        <w:t>5.</w:t>
      </w:r>
      <w:r w:rsidRPr="00F362FC">
        <w:rPr>
          <w:lang w:val="en-US" w:eastAsia="ko-KR"/>
        </w:rPr>
        <w:tab/>
        <w:t>N3IWF relays information to outer IP header to UPF as specified in draft RFC draft-ietf-tsvwg-ecn-encap-guidelines-22 [16] and if the PSA UPF is responsible for performing the ECN marking in the DL, the N3IWF 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010217CA" w14:textId="7932279E" w:rsidR="00933A4F" w:rsidRPr="00F362FC" w:rsidRDefault="00933A4F" w:rsidP="00F362FC">
      <w:pPr>
        <w:pStyle w:val="B1"/>
        <w:rPr>
          <w:lang w:val="en-US" w:eastAsia="ko-KR"/>
        </w:rPr>
      </w:pPr>
      <w:r w:rsidRPr="00F362FC">
        <w:rPr>
          <w:lang w:val="en-US" w:eastAsia="ko-KR"/>
        </w:rPr>
        <w:t>6.</w:t>
      </w:r>
      <w:r w:rsidRPr="00F362FC">
        <w:rPr>
          <w:lang w:val="en-US" w:eastAsia="ko-KR"/>
        </w:rPr>
        <w:tab/>
        <w:t>N3IWF provides GTP-U header with congestion information to UPF and UPF marks ECN field in the inner-most header indicating congestion was experienced.</w:t>
      </w:r>
    </w:p>
    <w:p w14:paraId="48574339" w14:textId="1426DF7F"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N3IWF relays information to UPF outer IP header as specified in </w:t>
      </w:r>
      <w:r w:rsidRPr="00F362FC">
        <w:t>IETF</w:t>
      </w:r>
      <w:r w:rsidRPr="00331EF9">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4C1DE891"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[14]and RFC 9331 [15] for downlink in IP layer of the received packets. Also, dedicated QoS flow(s) can be used for carrying L4S enabled IP traffic.</w:t>
      </w:r>
    </w:p>
    <w:p w14:paraId="47783706" w14:textId="5FEF9993"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provide congestion information via GTP-U to PSA UPF in the case the PSA UPF is instructed to perform the ECN marking.</w:t>
      </w:r>
    </w:p>
    <w:p w14:paraId="607F0101" w14:textId="77777777" w:rsidR="00933A4F" w:rsidRPr="00F362FC" w:rsidRDefault="00EF67D2" w:rsidP="00F362FC">
      <w:pPr>
        <w:pStyle w:val="TH"/>
      </w:pPr>
      <w:r>
        <w:rPr>
          <w:noProof/>
        </w:rPr>
        <w:object w:dxaOrig="7141" w:dyaOrig="4353" w14:anchorId="649D1900">
          <v:shape id="_x0000_i1068" type="#_x0000_t75" alt="" style="width:358.05pt;height:3in;mso-width-percent:0;mso-height-percent:0;mso-width-percent:0;mso-height-percent:0" o:ole="">
            <v:imagedata r:id="rId62" o:title=""/>
          </v:shape>
          <o:OLEObject Type="Embed" ProgID="Word.Picture.8" ShapeID="_x0000_i1068" DrawAspect="Content" ObjectID="_1779090840" r:id="rId63"/>
        </w:object>
      </w:r>
    </w:p>
    <w:p w14:paraId="03566D3E" w14:textId="03C2E89C" w:rsidR="00933A4F" w:rsidRPr="00F362FC" w:rsidRDefault="00933A4F" w:rsidP="00F362FC">
      <w:pPr>
        <w:pStyle w:val="TF"/>
      </w:pPr>
      <w:r w:rsidRPr="00F362FC">
        <w:t>Figure 6.17.2.3-</w:t>
      </w:r>
      <w:r w:rsidRPr="00331EF9">
        <w:rPr>
          <w:lang w:val="en-US"/>
        </w:rPr>
        <w:t>3</w:t>
      </w:r>
      <w:r w:rsidRPr="00F362FC">
        <w:t>: Congestion in downlink detected at N3IWF of non-3GPP untrusted access</w:t>
      </w:r>
    </w:p>
    <w:p w14:paraId="7FE8F044" w14:textId="77777777" w:rsidR="008A02F7" w:rsidRDefault="008A02F7" w:rsidP="008A02F7">
      <w:r>
        <w:t>Figure 6.17.2.3-3 illustrates how support for L4S is accomplished when congestion is detected at the N3IWF in the downlink. Which steps are executed depends on which option is followed from the following alternatives:</w:t>
      </w:r>
    </w:p>
    <w:p w14:paraId="5AD794A2" w14:textId="05FB09C4" w:rsidR="008A02F7" w:rsidRDefault="008A02F7" w:rsidP="008A02F7">
      <w:pPr>
        <w:pStyle w:val="B1"/>
      </w:pPr>
      <w:r>
        <w:t>a.</w:t>
      </w:r>
      <w:r>
        <w:tab/>
        <w:t>option 1 (Figure 6.17.2.3-3) N3IWF performs marking: step 1.</w:t>
      </w:r>
    </w:p>
    <w:p w14:paraId="652CC677" w14:textId="77777777" w:rsidR="008A02F7" w:rsidRDefault="008A02F7" w:rsidP="008A02F7">
      <w:pPr>
        <w:pStyle w:val="B1"/>
      </w:pPr>
      <w:r>
        <w:t>b.</w:t>
      </w:r>
      <w:r>
        <w:tab/>
        <w:t>option 2 (Figure 6.17.2.3-3) UPF performs marking: steps 1, 2, 3.</w:t>
      </w:r>
    </w:p>
    <w:p w14:paraId="4052D5DC" w14:textId="143A401D" w:rsidR="008A02F7" w:rsidRDefault="008A02F7" w:rsidP="008A02F7">
      <w:pPr>
        <w:pStyle w:val="B2"/>
      </w:pPr>
      <w:r>
        <w:t>i.</w:t>
      </w:r>
      <w:r>
        <w:tab/>
        <w:t>Note that if UPF is doing marking, it receives congestion information from the N3IWF as indicated in step 2.</w:t>
      </w:r>
    </w:p>
    <w:p w14:paraId="7047529E" w14:textId="77777777" w:rsidR="008A02F7" w:rsidRDefault="008A02F7" w:rsidP="008A02F7">
      <w:pPr>
        <w:pStyle w:val="B1"/>
      </w:pPr>
      <w:r>
        <w:lastRenderedPageBreak/>
        <w:t>1.</w:t>
      </w:r>
      <w:r>
        <w:tab/>
        <w:t>N3IWF indicates via IP Header ECN field that congestion was experienced, assuming that the ECN field was set to ECT(1).</w:t>
      </w:r>
    </w:p>
    <w:p w14:paraId="25CDDF33" w14:textId="77777777" w:rsidR="008A02F7" w:rsidRDefault="008A02F7" w:rsidP="008A02F7">
      <w:pPr>
        <w:pStyle w:val="B1"/>
      </w:pPr>
      <w:r>
        <w:t>2.</w:t>
      </w:r>
      <w:r>
        <w:tab/>
        <w:t>If the PSA UPF is responsible for performing the ECN marking in the DL, the N3IWF can provide congestion information related to congestion experienced by the N3IWF via GTP-U header.</w:t>
      </w:r>
    </w:p>
    <w:p w14:paraId="0790BB75" w14:textId="77777777" w:rsidR="008A02F7" w:rsidRDefault="008A02F7" w:rsidP="008A02F7">
      <w:pPr>
        <w:pStyle w:val="B1"/>
      </w:pPr>
      <w:r>
        <w:t>3.</w:t>
      </w:r>
      <w:r>
        <w:tab/>
        <w:t>UPF receives congestion information from the GTP-U header and set the ECN field accordingly.</w:t>
      </w:r>
    </w:p>
    <w:p w14:paraId="15AE2F1A" w14:textId="716D01EF" w:rsidR="00933A4F" w:rsidRPr="00F362FC" w:rsidRDefault="00933A4F" w:rsidP="00201435">
      <w:pPr>
        <w:pStyle w:val="Heading4"/>
        <w:rPr>
          <w:lang w:val="en-US" w:eastAsia="ko-KR"/>
        </w:rPr>
      </w:pPr>
      <w:bookmarkStart w:id="1103" w:name="_Toc168303050"/>
      <w:r w:rsidRPr="00331EF9">
        <w:t>6.17.2.4</w:t>
      </w:r>
      <w:r w:rsidRPr="00F362FC">
        <w:rPr>
          <w:lang w:val="en-US" w:eastAsia="ko-KR"/>
        </w:rPr>
        <w:tab/>
        <w:t xml:space="preserve">Supporting of </w:t>
      </w:r>
      <w:r w:rsidRPr="00331EF9">
        <w:t xml:space="preserve">ECN marking </w:t>
      </w:r>
      <w:r w:rsidRPr="00F362FC">
        <w:rPr>
          <w:lang w:val="en-US" w:eastAsia="ko-KR"/>
        </w:rPr>
        <w:t>for L4S in wireless TNAN deployments</w:t>
      </w:r>
      <w:bookmarkEnd w:id="1103"/>
    </w:p>
    <w:p w14:paraId="5651B31D" w14:textId="070E454E"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NWt with can leverage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as described in clause 6.17.2.3.</w:t>
      </w:r>
    </w:p>
    <w:p w14:paraId="235D7AAD" w14:textId="77777777" w:rsidR="00933A4F" w:rsidRPr="00F362FC" w:rsidRDefault="00EF67D2" w:rsidP="00F362FC">
      <w:pPr>
        <w:pStyle w:val="TH"/>
      </w:pPr>
      <w:r>
        <w:rPr>
          <w:noProof/>
        </w:rPr>
        <w:object w:dxaOrig="7715" w:dyaOrig="4531" w14:anchorId="49AD74EB">
          <v:shape id="_x0000_i1067" type="#_x0000_t75" alt="" style="width:384.45pt;height:226.3pt;mso-width-percent:0;mso-height-percent:0;mso-width-percent:0;mso-height-percent:0" o:ole="">
            <v:imagedata r:id="rId64" o:title=""/>
          </v:shape>
          <o:OLEObject Type="Embed" ProgID="Word.Picture.8" ShapeID="_x0000_i1067" DrawAspect="Content" ObjectID="_1779090841" r:id="rId65"/>
        </w:object>
      </w:r>
    </w:p>
    <w:p w14:paraId="54380AAD" w14:textId="354D453A" w:rsidR="00933A4F" w:rsidRPr="00F362FC" w:rsidRDefault="00933A4F" w:rsidP="00F362FC">
      <w:pPr>
        <w:pStyle w:val="TF"/>
      </w:pPr>
      <w:r w:rsidRPr="00F362FC">
        <w:t>Figure 6.17.2.4-1: Congestion in uplink detected at TNAP of non-3GPP trusted access</w:t>
      </w:r>
    </w:p>
    <w:p w14:paraId="04FE61CC" w14:textId="706584AE" w:rsidR="00933A4F" w:rsidRPr="00F362FC" w:rsidRDefault="00933A4F" w:rsidP="00F362FC">
      <w:pPr>
        <w:rPr>
          <w:lang w:val="en-US" w:eastAsia="ko-KR"/>
        </w:rPr>
      </w:pPr>
      <w:r w:rsidRPr="00F362FC">
        <w:rPr>
          <w:lang w:val="en-US" w:eastAsia="ko-KR"/>
        </w:rPr>
        <w:t>Figure 6.17.2.4-1 illustrates all possible ways of how support for L4S is accomplished when congestion is detected in the uplink at the TNAP. Which steps are executed depends on which option is followed from the following alternatives:</w:t>
      </w:r>
    </w:p>
    <w:p w14:paraId="24109E10" w14:textId="77777777" w:rsidR="008A02F7" w:rsidRDefault="008A02F7" w:rsidP="00F362FC">
      <w:pPr>
        <w:pStyle w:val="B1"/>
        <w:rPr>
          <w:lang w:val="en-US" w:eastAsia="ko-KR"/>
        </w:rPr>
      </w:pPr>
      <w:r>
        <w:rPr>
          <w:lang w:val="en-US" w:eastAsia="ko-KR"/>
        </w:rPr>
        <w:t>a.</w:t>
      </w:r>
      <w:r>
        <w:rPr>
          <w:lang w:val="en-US" w:eastAsia="ko-KR"/>
        </w:rPr>
        <w:tab/>
        <w:t>option 1 (Figure 6.17.2.4-1) TNGF performs marking: steps 1, 2, 3.</w:t>
      </w:r>
    </w:p>
    <w:p w14:paraId="2543E853"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TNGF rather than the TNAP, steps 2 &amp; 3 are applicable</w:t>
      </w:r>
    </w:p>
    <w:p w14:paraId="2A340857" w14:textId="77777777" w:rsidR="008A02F7" w:rsidRDefault="008A02F7" w:rsidP="00F362FC">
      <w:pPr>
        <w:pStyle w:val="B1"/>
        <w:rPr>
          <w:lang w:val="en-US" w:eastAsia="ko-KR"/>
        </w:rPr>
      </w:pPr>
      <w:r>
        <w:rPr>
          <w:lang w:val="en-US" w:eastAsia="ko-KR"/>
        </w:rPr>
        <w:t>b.</w:t>
      </w:r>
      <w:r>
        <w:rPr>
          <w:lang w:val="en-US" w:eastAsia="ko-KR"/>
        </w:rPr>
        <w:tab/>
        <w:t>option 2 (Figure 6.17.2.4-1) UPF performs marking: steps 1, 2, 4, 5 and/or 1, 2, 4, 6.</w:t>
      </w:r>
    </w:p>
    <w:p w14:paraId="4B705A55" w14:textId="77777777" w:rsidR="008A02F7" w:rsidRDefault="008A02F7" w:rsidP="008A02F7">
      <w:pPr>
        <w:pStyle w:val="B2"/>
        <w:rPr>
          <w:lang w:val="en-US" w:eastAsia="ko-KR"/>
        </w:rPr>
      </w:pPr>
      <w:r>
        <w:rPr>
          <w:lang w:val="en-US" w:eastAsia="ko-KR"/>
        </w:rPr>
        <w:t>i.</w:t>
      </w:r>
      <w:r>
        <w:rPr>
          <w:lang w:val="en-US" w:eastAsia="ko-KR"/>
        </w:rPr>
        <w:tab/>
        <w:t>Note that if UPF is doing marking, it receives congestion information from the TNGF as indicated in step 4.</w:t>
      </w:r>
    </w:p>
    <w:p w14:paraId="1599B2E9"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TNGF rather than the TNAP, steps 2, 4, 5 and/or 2,4,6 are applicable</w:t>
      </w:r>
    </w:p>
    <w:p w14:paraId="45B53339" w14:textId="3046578E"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1F946499"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w:t>
      </w:r>
      <w:r w:rsidRPr="00F362FC">
        <w:rPr>
          <w:lang w:val="en-US" w:eastAsia="ko-KR"/>
        </w:rPr>
        <w:lastRenderedPageBreak/>
        <w:t>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3ABADE64" w:rsidR="00933A4F" w:rsidRPr="00F362FC" w:rsidRDefault="00933A4F" w:rsidP="00F362FC">
      <w:pPr>
        <w:pStyle w:val="B1"/>
        <w:rPr>
          <w:lang w:val="en-US" w:eastAsia="ko-KR"/>
        </w:rPr>
      </w:pPr>
      <w:r w:rsidRPr="00F362FC">
        <w:rPr>
          <w:lang w:val="en-US" w:eastAsia="ko-KR"/>
        </w:rPr>
        <w:t>6.</w:t>
      </w:r>
      <w:r w:rsidRPr="00F362FC">
        <w:rPr>
          <w:lang w:val="en-US" w:eastAsia="ko-KR"/>
        </w:rPr>
        <w:tab/>
        <w:t xml:space="preserve">TNGF relays information to UPF outer IP header as specified in draft RFC draft-ietf-tsvwg-ecn-encap-guidelines-22 [16] and UPF marks ECN field as specified in </w:t>
      </w:r>
      <w:r w:rsidR="008A02F7">
        <w:rPr>
          <w:lang w:val="en-US" w:eastAsia="ko-KR"/>
        </w:rPr>
        <w:t>IETF RFC </w:t>
      </w:r>
      <w:r w:rsidR="00AD771F">
        <w:rPr>
          <w:lang w:val="en-US" w:eastAsia="ko-KR"/>
        </w:rPr>
        <w:t>6040</w:t>
      </w:r>
      <w:r w:rsidR="008A02F7">
        <w:rPr>
          <w:lang w:val="en-US" w:eastAsia="ko-KR"/>
        </w:rPr>
        <w:t> </w:t>
      </w:r>
      <w:r w:rsidR="00AD771F">
        <w:rPr>
          <w:lang w:val="en-US" w:eastAsia="ko-KR"/>
        </w:rPr>
        <w:t>[47]</w:t>
      </w:r>
      <w:r w:rsidRPr="00F362FC">
        <w:rPr>
          <w:lang w:val="en-US" w:eastAsia="ko-KR"/>
        </w:rPr>
        <w:t xml:space="preserve"> and 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5899304B" w:rsidR="00933A4F" w:rsidRPr="00F362FC" w:rsidRDefault="00933A4F" w:rsidP="00F362FC">
      <w:pPr>
        <w:rPr>
          <w:lang w:val="en-US" w:eastAsia="ko-KR"/>
        </w:rPr>
      </w:pPr>
      <w:r w:rsidRPr="00F362FC">
        <w:rPr>
          <w:lang w:val="en-US" w:eastAsia="ko-KR"/>
        </w:rPr>
        <w:t>If congestion is experienced in the uplink by the TNGF and the WiFi AP, the ECN marking provided by the WiFi AP (if supported) would take precedence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lang w:val="en-US" w:eastAsia="ko-KR"/>
        </w:rPr>
      </w:pPr>
      <w:r w:rsidRPr="00F362FC">
        <w:rPr>
          <w:lang w:val="en-US" w:eastAsia="ko-KR"/>
        </w:rPr>
        <w:t>Figures 6.17.2.4-2 and 6.17.2.4-3 illustrate when congestion is detected in the DL by the TNAP and the TNGF, respectively.</w:t>
      </w:r>
    </w:p>
    <w:p w14:paraId="4BB843BE" w14:textId="4AAF0E00"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r w:rsidR="008A02F7">
        <w:rPr>
          <w:lang w:val="en-US" w:eastAsia="ko-KR"/>
        </w:rPr>
        <w:t>IETF RFC </w:t>
      </w:r>
      <w:r w:rsidR="00AD771F">
        <w:rPr>
          <w:lang w:val="en-US" w:eastAsia="ko-KR"/>
        </w:rPr>
        <w:t>6040 [47]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w:t>
      </w:r>
    </w:p>
    <w:p w14:paraId="15DF30B1" w14:textId="77777777" w:rsidR="00933A4F" w:rsidRPr="008A02F7" w:rsidRDefault="00EF67D2" w:rsidP="00F362FC">
      <w:pPr>
        <w:pStyle w:val="TH"/>
      </w:pPr>
      <w:r w:rsidRPr="008A02F7">
        <w:rPr>
          <w:noProof/>
        </w:rPr>
        <w:object w:dxaOrig="8085" w:dyaOrig="4990" w14:anchorId="6F97955D">
          <v:shape id="_x0000_i1066" type="#_x0000_t75" alt="" style="width:405pt;height:249.45pt;mso-width-percent:0;mso-height-percent:0;mso-width-percent:0;mso-height-percent:0" o:ole="">
            <v:imagedata r:id="rId66" o:title=""/>
          </v:shape>
          <o:OLEObject Type="Embed" ProgID="Word.Picture.8" ShapeID="_x0000_i1066" DrawAspect="Content" ObjectID="_1779090842" r:id="rId67"/>
        </w:object>
      </w:r>
    </w:p>
    <w:p w14:paraId="2E5BBADD" w14:textId="01300ECE" w:rsidR="00933A4F" w:rsidRPr="00F362FC" w:rsidRDefault="00933A4F" w:rsidP="00F362FC">
      <w:pPr>
        <w:pStyle w:val="TF"/>
      </w:pPr>
      <w:r w:rsidRPr="00F362FC">
        <w:t>Figure 6.17.2.4-2: Congestion in downlink detected at TNAP of non-3GPP trusted access</w:t>
      </w:r>
    </w:p>
    <w:p w14:paraId="101C6B7B" w14:textId="2BB49548" w:rsidR="00933A4F" w:rsidRPr="00F362FC" w:rsidRDefault="00933A4F" w:rsidP="00F362FC">
      <w:pPr>
        <w:rPr>
          <w:lang w:val="en-US" w:eastAsia="ko-KR"/>
        </w:rPr>
      </w:pPr>
      <w:r w:rsidRPr="00F362FC">
        <w:rPr>
          <w:lang w:val="en-US" w:eastAsia="ko-KR"/>
        </w:rPr>
        <w:t>Figure 6.17.2.4-2 illustrates all possible ways of how support for L4S is accomplished when congestion is detected at the TNAP in the downlink. Which steps are executed depends on which option is followed from the following alternatives:</w:t>
      </w:r>
    </w:p>
    <w:p w14:paraId="05360CF5" w14:textId="77777777" w:rsidR="008A02F7" w:rsidRDefault="008A02F7" w:rsidP="00F362FC">
      <w:pPr>
        <w:pStyle w:val="B1"/>
        <w:rPr>
          <w:lang w:val="en-US" w:eastAsia="ko-KR"/>
        </w:rPr>
      </w:pPr>
      <w:r>
        <w:rPr>
          <w:lang w:val="en-US" w:eastAsia="ko-KR"/>
        </w:rPr>
        <w:t>a.</w:t>
      </w:r>
      <w:r>
        <w:rPr>
          <w:lang w:val="en-US" w:eastAsia="ko-KR"/>
        </w:rPr>
        <w:tab/>
        <w:t>option 1 (Figure 6.17.2.4-2) UE performs marking: steps 1, 2.</w:t>
      </w:r>
    </w:p>
    <w:p w14:paraId="450BAEFD" w14:textId="77777777" w:rsidR="008A02F7" w:rsidRDefault="008A02F7" w:rsidP="00F362FC">
      <w:pPr>
        <w:pStyle w:val="B1"/>
        <w:rPr>
          <w:lang w:val="en-US" w:eastAsia="ko-KR"/>
        </w:rPr>
      </w:pPr>
      <w:r>
        <w:rPr>
          <w:lang w:val="en-US" w:eastAsia="ko-KR"/>
        </w:rPr>
        <w:t>b.</w:t>
      </w:r>
      <w:r>
        <w:rPr>
          <w:lang w:val="en-US" w:eastAsia="ko-KR"/>
        </w:rPr>
        <w:tab/>
        <w:t>option 2 (Figure 6.17.2.4-2) TNGF performs marking: steps 1, 3, 4.</w:t>
      </w:r>
    </w:p>
    <w:p w14:paraId="2E079CA4" w14:textId="77777777" w:rsidR="008A02F7" w:rsidRDefault="008A02F7" w:rsidP="00F362FC">
      <w:pPr>
        <w:pStyle w:val="B1"/>
        <w:rPr>
          <w:lang w:val="en-US" w:eastAsia="ko-KR"/>
        </w:rPr>
      </w:pPr>
      <w:r>
        <w:rPr>
          <w:lang w:val="en-US" w:eastAsia="ko-KR"/>
        </w:rPr>
        <w:t>c.</w:t>
      </w:r>
      <w:r>
        <w:rPr>
          <w:lang w:val="en-US" w:eastAsia="ko-KR"/>
        </w:rPr>
        <w:tab/>
        <w:t>option 3 (Figure 6.17.2.4-2) UPF performs marking: steps 1, 3, 5, 6 and/or 1, 3, 5, 7.</w:t>
      </w:r>
    </w:p>
    <w:p w14:paraId="39495018" w14:textId="77777777" w:rsidR="008A02F7" w:rsidRDefault="008A02F7" w:rsidP="008A02F7">
      <w:pPr>
        <w:pStyle w:val="B2"/>
        <w:rPr>
          <w:lang w:val="en-US" w:eastAsia="ko-KR"/>
        </w:rPr>
      </w:pPr>
      <w:r>
        <w:rPr>
          <w:lang w:val="en-US" w:eastAsia="ko-KR"/>
        </w:rPr>
        <w:lastRenderedPageBreak/>
        <w:t>i.</w:t>
      </w:r>
      <w:r>
        <w:rPr>
          <w:lang w:val="en-US" w:eastAsia="ko-KR"/>
        </w:rPr>
        <w:tab/>
        <w:t>Note that if UPF is doing marking (steps 1, 3, 5, 6), it receives congestion information from the TNGF as indicated in step 5.</w:t>
      </w:r>
    </w:p>
    <w:p w14:paraId="13966FE6" w14:textId="286B5930" w:rsidR="00933A4F" w:rsidRPr="008A02F7" w:rsidRDefault="00933A4F" w:rsidP="00F362FC">
      <w:pPr>
        <w:pStyle w:val="B1"/>
      </w:pPr>
      <w:r w:rsidRPr="008A02F7">
        <w:t>1.</w:t>
      </w:r>
      <w:r w:rsidRPr="008A02F7">
        <w:tab/>
        <w:t>TNAP indicates via IP Header ECN field that congestion was experienced, assuming that the ECN field was set to ECT(1).</w:t>
      </w:r>
    </w:p>
    <w:p w14:paraId="0D4F8634" w14:textId="1106E112" w:rsidR="00933A4F" w:rsidRPr="008A02F7" w:rsidRDefault="00933A4F" w:rsidP="00F362FC">
      <w:pPr>
        <w:pStyle w:val="B1"/>
      </w:pPr>
      <w:r w:rsidRPr="008A02F7">
        <w:t>2.</w:t>
      </w:r>
      <w:r w:rsidRPr="008A02F7">
        <w:tab/>
        <w:t xml:space="preserve">UE detects outer IP header ECN field is set indicating congestion. UE relays information to inner IP header as specified in </w:t>
      </w:r>
      <w:r w:rsidR="008A02F7">
        <w:t>IETF RFC </w:t>
      </w:r>
      <w:r w:rsidR="00AD771F" w:rsidRPr="008A02F7">
        <w:t>6040 [47]</w:t>
      </w:r>
      <w:r w:rsidRPr="008A02F7">
        <w:t xml:space="preserve"> and draft RFC draft-ietf-tsvwg-ecn-encap-guidelines-22 [16].</w:t>
      </w:r>
    </w:p>
    <w:p w14:paraId="3EDC2AD9" w14:textId="502871E0" w:rsidR="00933A4F" w:rsidRPr="008A02F7" w:rsidRDefault="00933A4F" w:rsidP="00F362FC">
      <w:pPr>
        <w:pStyle w:val="B1"/>
      </w:pPr>
      <w:r w:rsidRPr="008A02F7">
        <w:t>3.</w:t>
      </w:r>
      <w:r w:rsidRPr="008A02F7">
        <w:tab/>
        <w:t>TNGF detects outer IP header ECN field is set indicating congestion.</w:t>
      </w:r>
    </w:p>
    <w:p w14:paraId="1F64AE71" w14:textId="72AB1DA9" w:rsidR="00933A4F" w:rsidRPr="008A02F7" w:rsidRDefault="008A02F7" w:rsidP="008A02F7">
      <w:pPr>
        <w:pStyle w:val="EditorsNote"/>
      </w:pPr>
      <w:r>
        <w:t>Editor</w:t>
      </w:r>
      <w:r w:rsidR="005F57F9">
        <w:t>'</w:t>
      </w:r>
      <w:r>
        <w:t>s note:</w:t>
      </w:r>
      <w:r>
        <w:tab/>
        <w:t>How the WLAN AP copies the ECN field towards the N3IWF (i.e. UL packets) when congestion is experienced at the AP in the DL needs further investigation and may not be possible.</w:t>
      </w:r>
    </w:p>
    <w:p w14:paraId="7484E869" w14:textId="0D1EA1AB"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3170AD93"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TNGF relays information to UPF outer IP header as specified in </w:t>
      </w:r>
      <w:r w:rsidRPr="00F362FC">
        <w:t>IETF</w:t>
      </w:r>
      <w:r w:rsidRPr="00331EF9">
        <w:t xml:space="preserve"> </w:t>
      </w:r>
      <w:r w:rsidRPr="00F362FC">
        <w:rPr>
          <w:lang w:val="en-US" w:eastAsia="ko-KR"/>
        </w:rPr>
        <w:t xml:space="preserve">draft RFC draft-ietf-tsvwg-ecn-encap-guidelines-22 [16] and UPF marks ECN field of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indicating congestion was experienced.</w:t>
      </w:r>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3602C919"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 and RFC 9331 [15] for downlink in IP layer of the received packets. Also, dedicated QoS flow(s) can be used for carrying L4S enabled IP traffic.</w:t>
      </w:r>
    </w:p>
    <w:p w14:paraId="729DA5CF" w14:textId="39756942"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TNGF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E7B1EA5" w14:textId="77777777" w:rsidR="00933A4F" w:rsidRPr="00F362FC" w:rsidRDefault="00EF67D2" w:rsidP="00F362FC">
      <w:pPr>
        <w:pStyle w:val="TH"/>
      </w:pPr>
      <w:r>
        <w:rPr>
          <w:noProof/>
        </w:rPr>
        <w:object w:dxaOrig="8400" w:dyaOrig="5184" w14:anchorId="38AF100E">
          <v:shape id="_x0000_i1065" type="#_x0000_t75" alt="" style="width:417.2pt;height:257.15pt;mso-width-percent:0;mso-height-percent:0;mso-width-percent:0;mso-height-percent:0" o:ole="">
            <v:imagedata r:id="rId68" o:title=""/>
          </v:shape>
          <o:OLEObject Type="Embed" ProgID="Word.Picture.8" ShapeID="_x0000_i1065" DrawAspect="Content" ObjectID="_1779090843" r:id="rId69"/>
        </w:object>
      </w:r>
    </w:p>
    <w:p w14:paraId="5453962D" w14:textId="74960494" w:rsidR="00933A4F" w:rsidRPr="00F362FC" w:rsidRDefault="00933A4F" w:rsidP="00F362FC">
      <w:pPr>
        <w:pStyle w:val="TF"/>
      </w:pPr>
      <w:r w:rsidRPr="00F362FC">
        <w:t>Figure 6.17.2.4-3: Congestion in downlink detected at TNGF of non-3GPP trusted access</w:t>
      </w:r>
    </w:p>
    <w:p w14:paraId="25B52E77" w14:textId="3A3A99E0" w:rsidR="00933A4F" w:rsidRPr="00331EF9" w:rsidRDefault="00933A4F" w:rsidP="00F362FC">
      <w:pPr>
        <w:rPr>
          <w:lang w:val="en-US"/>
        </w:rPr>
      </w:pPr>
      <w:r w:rsidRPr="00F362FC">
        <w:t>Figure 6.17.2.4-3 illustrates how support for L4S is accomplished when congestion is detected at the TNGF in the downlink.</w:t>
      </w:r>
      <w:r w:rsidRPr="00F362FC">
        <w:rPr>
          <w:lang w:val="en-US" w:eastAsia="ko-KR"/>
        </w:rPr>
        <w:t xml:space="preserve"> Which steps are executed depends on which option is followed from the following alternatives:</w:t>
      </w:r>
    </w:p>
    <w:p w14:paraId="649BFF09" w14:textId="77777777" w:rsidR="008A02F7" w:rsidRDefault="008A02F7" w:rsidP="00F362FC">
      <w:pPr>
        <w:pStyle w:val="B1"/>
      </w:pPr>
      <w:r>
        <w:t>a.</w:t>
      </w:r>
      <w:r>
        <w:tab/>
        <w:t>option 1 (Figure 6.17.2.4-3) TNGF performs marking: steps 1.</w:t>
      </w:r>
    </w:p>
    <w:p w14:paraId="7A9FE741" w14:textId="77777777" w:rsidR="008A02F7" w:rsidRDefault="008A02F7" w:rsidP="00F362FC">
      <w:pPr>
        <w:pStyle w:val="B1"/>
      </w:pPr>
      <w:r>
        <w:t>b.</w:t>
      </w:r>
      <w:r>
        <w:tab/>
        <w:t>option 2 (Figure 6.17.2.4-3) UPF performs marking: steps 1, 2, 3.</w:t>
      </w:r>
    </w:p>
    <w:p w14:paraId="02743627" w14:textId="77777777" w:rsidR="008A02F7" w:rsidRDefault="008A02F7" w:rsidP="008A02F7">
      <w:pPr>
        <w:pStyle w:val="B2"/>
      </w:pPr>
      <w:r>
        <w:t>i.</w:t>
      </w:r>
      <w:r>
        <w:tab/>
        <w:t>Note that if UPF is doing marking, it receives congestion information from the N3IWF as indicated in step 2.</w:t>
      </w:r>
    </w:p>
    <w:p w14:paraId="06A94F72" w14:textId="6377B554"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D1AB98A" w14:textId="77777777" w:rsidR="00933A4F" w:rsidRPr="00F362FC" w:rsidRDefault="00933A4F" w:rsidP="00F362FC">
      <w:pPr>
        <w:pStyle w:val="Heading3"/>
        <w:rPr>
          <w:lang w:val="en-US" w:eastAsia="ko-KR"/>
        </w:rPr>
      </w:pPr>
      <w:bookmarkStart w:id="1104" w:name="_Toc168303051"/>
      <w:r w:rsidRPr="00F362FC">
        <w:rPr>
          <w:lang w:val="en-US" w:eastAsia="ko-KR"/>
        </w:rPr>
        <w:lastRenderedPageBreak/>
        <w:t>6.17.3</w:t>
      </w:r>
      <w:r w:rsidRPr="00F362FC">
        <w:rPr>
          <w:lang w:val="en-US" w:eastAsia="ko-KR"/>
        </w:rPr>
        <w:tab/>
        <w:t>Procedures</w:t>
      </w:r>
      <w:bookmarkEnd w:id="1104"/>
    </w:p>
    <w:p w14:paraId="254C9902" w14:textId="77777777" w:rsidR="00933A4F" w:rsidRPr="00F362FC" w:rsidRDefault="00933A4F" w:rsidP="00F362FC">
      <w:pPr>
        <w:pStyle w:val="Heading4"/>
      </w:pPr>
      <w:bookmarkStart w:id="1105" w:name="_Toc168303052"/>
      <w:r w:rsidRPr="00F362FC">
        <w:t>6.17.3.1</w:t>
      </w:r>
      <w:r w:rsidRPr="00F362FC">
        <w:tab/>
        <w:t>Procedures in wireline 5G access network</w:t>
      </w:r>
      <w:bookmarkEnd w:id="1105"/>
    </w:p>
    <w:p w14:paraId="5D5935DC" w14:textId="77777777" w:rsidR="00933A4F" w:rsidRPr="00F362FC" w:rsidRDefault="00EF67D2" w:rsidP="00F362FC">
      <w:pPr>
        <w:pStyle w:val="TH"/>
      </w:pPr>
      <w:r>
        <w:rPr>
          <w:noProof/>
        </w:rPr>
        <w:object w:dxaOrig="8817" w:dyaOrig="5666" w14:anchorId="645E5508">
          <v:shape id="_x0000_i1064" type="#_x0000_t75" alt="" style="width:441pt;height:282.2pt;mso-width-percent:0;mso-height-percent:0;mso-width-percent:0;mso-height-percent:0" o:ole="">
            <v:imagedata r:id="rId70" o:title=""/>
          </v:shape>
          <o:OLEObject Type="Embed" ProgID="Word.Picture.8" ShapeID="_x0000_i1064" DrawAspect="Content" ObjectID="_1779090844" r:id="rId71"/>
        </w:object>
      </w:r>
    </w:p>
    <w:p w14:paraId="42741323" w14:textId="77777777" w:rsidR="00933A4F" w:rsidRPr="00F362FC" w:rsidRDefault="00933A4F" w:rsidP="00F362FC">
      <w:pPr>
        <w:pStyle w:val="TF"/>
        <w:rPr>
          <w:lang w:val="en-US"/>
        </w:rPr>
      </w:pPr>
      <w:r w:rsidRPr="00F362FC">
        <w:rPr>
          <w:lang w:val="en-US"/>
        </w:rPr>
        <w:t>Figure 6.17.3.1-1: High-level procedure of the solution for W-AGF and 5G-RG</w:t>
      </w:r>
    </w:p>
    <w:p w14:paraId="7F076723" w14:textId="77777777" w:rsidR="00C73406" w:rsidRDefault="00C73406" w:rsidP="00C73406">
      <w:pPr>
        <w:pStyle w:val="B1"/>
      </w:pPr>
      <w:r>
        <w:t>1.</w:t>
      </w:r>
      <w:r>
        <w:tab/>
        <w:t>Steps 1-2a specified in clause 7.3.1.1 of TS 23.316 [17], with the difference that the 5G-RG 5GSM Core Network Capability included in the PDU Session Establishment Request within the N1 SM container indicates whether the 5G-RG supports ECN marking for L4S.</w:t>
      </w:r>
    </w:p>
    <w:p w14:paraId="3294B17B" w14:textId="77777777" w:rsidR="00C73406" w:rsidRDefault="00C73406" w:rsidP="00C73406">
      <w:pPr>
        <w:pStyle w:val="B1"/>
      </w:pPr>
      <w:r>
        <w:t>2a.</w:t>
      </w:r>
      <w:r>
        <w:tab/>
        <w:t>The N2 SM information carries information that the AMF shall forward to the W-AGF which includes: For each QoS Flow, an ECN marking for L4S indicator to W-5GAN in the case of ECN marking for L4S in W-5GAN.</w:t>
      </w:r>
    </w:p>
    <w:p w14:paraId="4EDF0529" w14:textId="77777777" w:rsidR="00C73406" w:rsidRDefault="00C73406" w:rsidP="00C73406">
      <w:pPr>
        <w:pStyle w:val="B1"/>
      </w:pPr>
      <w:r>
        <w:tab/>
        <w:t>The N1 SM container that the AMF shall provide to the 5G-RG contains the: For each QoS Flow, an ECN marking for L4S indicator to 5G-RG in the case of ECN marking for L4S in the 5G-RG, if the 5G-RG indicated support for ECN marking for L4S.</w:t>
      </w:r>
    </w:p>
    <w:p w14:paraId="1966D2D7" w14:textId="77777777" w:rsidR="00C73406" w:rsidRDefault="00C73406" w:rsidP="00C73406">
      <w:pPr>
        <w:pStyle w:val="B1"/>
      </w:pPr>
      <w:r>
        <w:t>2b.</w:t>
      </w:r>
      <w:r>
        <w:tab/>
        <w:t>The AMF shall under request of the SMF send a N2 PDU Session Resource Setup Request message, which includes the ECN marking for L4S indicator, to W-AGF to establish the access resources for this PDU Session.</w:t>
      </w:r>
    </w:p>
    <w:p w14:paraId="5A4BCF8A" w14:textId="77777777" w:rsidR="00C73406" w:rsidRDefault="00C73406" w:rsidP="00C73406">
      <w:pPr>
        <w:pStyle w:val="B1"/>
      </w:pPr>
      <w:r>
        <w:t>3.</w:t>
      </w:r>
      <w:r>
        <w:tab/>
        <w:t>Based on the QoS flows and QoS parameters received in the previous step, W-AGF determines the corresponding L4S-enabled wireline QoS resource needed for the PDU session.</w:t>
      </w:r>
    </w:p>
    <w:p w14:paraId="3EA035AE" w14:textId="77777777" w:rsidR="00C73406" w:rsidRDefault="00C73406" w:rsidP="00C73406">
      <w:pPr>
        <w:pStyle w:val="B1"/>
      </w:pPr>
      <w:r>
        <w:t>4.</w:t>
      </w:r>
      <w:r>
        <w:tab/>
        <w:t>The W-AGF sets up the W-UP resources for the PDU session.</w:t>
      </w:r>
    </w:p>
    <w:p w14:paraId="3EB20A8E" w14:textId="77777777" w:rsidR="00C73406" w:rsidRDefault="00C73406" w:rsidP="00C73406">
      <w:pPr>
        <w:pStyle w:val="B1"/>
      </w:pPr>
      <w:r>
        <w:t>5.</w:t>
      </w:r>
      <w:r>
        <w:tab/>
        <w:t>After all W-UP resources are established, the W-AGF shall forward to 5G-RG via the W-CP signalling connection the PDU Session Establishment Accept message (including the ECN marking for L4S indicator) received in step 2b.</w:t>
      </w:r>
    </w:p>
    <w:p w14:paraId="7CBF3FC0" w14:textId="77777777" w:rsidR="00C73406" w:rsidRDefault="00C73406" w:rsidP="00C73406">
      <w:pPr>
        <w:pStyle w:val="B1"/>
      </w:pPr>
      <w:r>
        <w:t>6.</w:t>
      </w:r>
      <w:r>
        <w:tab/>
        <w:t>The W-AGF shall send to AMF an N2 PDU Session Resource Setup Response including established QoS Flows status (active/not active) for ECN marking for L4S in wireline access.</w:t>
      </w:r>
    </w:p>
    <w:p w14:paraId="51F3E2A1" w14:textId="77777777" w:rsidR="00C73406" w:rsidRDefault="00C73406" w:rsidP="00C73406">
      <w:pPr>
        <w:pStyle w:val="B1"/>
      </w:pPr>
      <w:r>
        <w:t>7.</w:t>
      </w:r>
      <w:r>
        <w:tab/>
        <w:t>All steps specified after step 14 in clause 4.3.2.2.1 of TS 23.502 [3] are executed according to the PDU Session Establishment procedure over 3GPP access.</w:t>
      </w:r>
    </w:p>
    <w:p w14:paraId="06E4343F" w14:textId="77777777" w:rsidR="00C73406" w:rsidRDefault="00C73406" w:rsidP="00C73406">
      <w:r>
        <w:t>Similar procedures would be applicable for the 5G-RG connected to 5GC via NG-RAN.</w:t>
      </w:r>
    </w:p>
    <w:p w14:paraId="2B46F507" w14:textId="77777777" w:rsidR="00933A4F" w:rsidRDefault="00933A4F" w:rsidP="00F362FC">
      <w:pPr>
        <w:pStyle w:val="Heading4"/>
      </w:pPr>
      <w:bookmarkStart w:id="1106" w:name="_Toc168303053"/>
      <w:r w:rsidRPr="00F362FC">
        <w:lastRenderedPageBreak/>
        <w:t>6.17.3.2</w:t>
      </w:r>
      <w:r w:rsidRPr="00F362FC">
        <w:tab/>
        <w:t>Procedures in untrusted non-3GPP access</w:t>
      </w:r>
      <w:bookmarkEnd w:id="1106"/>
    </w:p>
    <w:p w14:paraId="014BCD76" w14:textId="29B38C8C" w:rsidR="00C73406" w:rsidRDefault="00EF67D2" w:rsidP="00C76F30">
      <w:pPr>
        <w:pStyle w:val="TH"/>
      </w:pPr>
      <w:r>
        <w:rPr>
          <w:noProof/>
        </w:rPr>
        <w:object w:dxaOrig="7710" w:dyaOrig="4860" w14:anchorId="70EE4EA4">
          <v:shape id="_x0000_i1063" type="#_x0000_t75" alt="" style="width:385.7pt;height:241.05pt;mso-width-percent:0;mso-height-percent:0;mso-width-percent:0;mso-height-percent:0" o:ole="">
            <v:imagedata r:id="rId72" o:title=""/>
          </v:shape>
          <o:OLEObject Type="Embed" ProgID="Word.Picture.8" ShapeID="_x0000_i1063" DrawAspect="Content" ObjectID="_1779090845" r:id="rId73"/>
        </w:object>
      </w:r>
    </w:p>
    <w:p w14:paraId="24B5F0E0" w14:textId="77777777" w:rsidR="00933A4F" w:rsidRPr="00C73406" w:rsidRDefault="00933A4F" w:rsidP="00F362FC">
      <w:pPr>
        <w:pStyle w:val="TF"/>
      </w:pPr>
      <w:r w:rsidRPr="00C73406">
        <w:t>Figure 6.17.3.2-1: High-level procedure for untrusted non-3GPP access</w:t>
      </w:r>
    </w:p>
    <w:p w14:paraId="1708A377" w14:textId="77777777" w:rsidR="00133E9D" w:rsidRDefault="00133E9D" w:rsidP="00133E9D">
      <w:pPr>
        <w:pStyle w:val="B1"/>
      </w:pPr>
      <w:r>
        <w:t>1.</w:t>
      </w:r>
      <w:r>
        <w:tab/>
        <w:t>Steps 1-2a specified in clause 4.12.5 of TS 23.502 [3], with the difference that the N2 SM information carries information that the AMF shall forward to the N3IWF which includes: For each QoS Flow, an ECN marking for L4S indicator in the case of ECN marking for L4S in untrusted non-3GPP access.</w:t>
      </w:r>
    </w:p>
    <w:p w14:paraId="7A695BB8" w14:textId="77777777" w:rsidR="00133E9D" w:rsidRDefault="00133E9D" w:rsidP="00133E9D">
      <w:pPr>
        <w:pStyle w:val="B1"/>
      </w:pPr>
      <w:r>
        <w:t>2.</w:t>
      </w:r>
      <w:r>
        <w:tab/>
        <w:t>The AMF shall under request of the SMF send a N2 PDU Session Resource Setup Request message, which includes the ECN marking for L4S indicator, to N3IWF to establish the non-3GPP access resources for this PDU Session.</w:t>
      </w:r>
    </w:p>
    <w:p w14:paraId="45609C51" w14:textId="77777777" w:rsidR="00133E9D" w:rsidRDefault="00133E9D" w:rsidP="00133E9D">
      <w:pPr>
        <w:pStyle w:val="B1"/>
      </w:pPr>
      <w:r>
        <w:t>3.</w:t>
      </w:r>
      <w:r>
        <w:tab/>
        <w:t>For an L4S-enabled QoS Flow, N3IWF establishes a dedicated IPsec Child SA.</w:t>
      </w:r>
    </w:p>
    <w:p w14:paraId="5A2C76F3" w14:textId="77777777" w:rsidR="00133E9D" w:rsidRDefault="00133E9D" w:rsidP="00133E9D">
      <w:pPr>
        <w:pStyle w:val="B1"/>
      </w:pPr>
      <w:r>
        <w:t>4.</w:t>
      </w:r>
      <w:r>
        <w:tab/>
        <w:t>The N3IWF shall send to UE an IKE Create_Child_SA request which may include a DSCP value associated with the Child SA, based on operator policy.</w:t>
      </w:r>
    </w:p>
    <w:p w14:paraId="76ECB326" w14:textId="77777777" w:rsidR="00133E9D" w:rsidRDefault="00133E9D" w:rsidP="00133E9D">
      <w:pPr>
        <w:pStyle w:val="B1"/>
      </w:pPr>
      <w:r>
        <w:t>5.</w:t>
      </w:r>
      <w:r>
        <w:tab/>
        <w:t>Steps 4b-7 specified in clause 4.12.5 of TS 23.502 [3] are executed according to the PDU Session Establishment procedure via untrusted non-3GPP access.</w:t>
      </w:r>
    </w:p>
    <w:p w14:paraId="5EE36F41" w14:textId="77777777" w:rsidR="00133E9D" w:rsidRDefault="00133E9D" w:rsidP="00133E9D">
      <w:pPr>
        <w:pStyle w:val="B1"/>
      </w:pPr>
      <w:r>
        <w:t>6.</w:t>
      </w:r>
      <w:r>
        <w:tab/>
        <w:t>On the user-plane, PDUs belonging to L4S-enabled QoS flow are transferred over dedicated IPsec child SA. If a DSCP value is included, then the UE and the N3IWF shall mark all IP packets sent over this Child SA with this DSCP value.</w:t>
      </w:r>
    </w:p>
    <w:p w14:paraId="4449C7A4" w14:textId="520A4E2E" w:rsidR="00933A4F" w:rsidRDefault="00933A4F" w:rsidP="00F362FC">
      <w:pPr>
        <w:pStyle w:val="Heading4"/>
      </w:pPr>
      <w:bookmarkStart w:id="1107" w:name="_Toc168303054"/>
      <w:r w:rsidRPr="00F362FC">
        <w:lastRenderedPageBreak/>
        <w:t>6.17.3.3</w:t>
      </w:r>
      <w:r w:rsidRPr="00F362FC">
        <w:tab/>
        <w:t>Procedures in trusted non-3GPP access</w:t>
      </w:r>
      <w:bookmarkEnd w:id="1107"/>
    </w:p>
    <w:p w14:paraId="0FD37CC3" w14:textId="395BCFA8" w:rsidR="00913ACC" w:rsidRDefault="00EF67D2" w:rsidP="00C76F30">
      <w:pPr>
        <w:pStyle w:val="TH"/>
      </w:pPr>
      <w:r>
        <w:rPr>
          <w:noProof/>
        </w:rPr>
        <w:object w:dxaOrig="9636" w:dyaOrig="5950" w14:anchorId="15844EE6">
          <v:shape id="_x0000_i1062" type="#_x0000_t75" alt="" style="width:481.5pt;height:295.05pt;mso-width-percent:0;mso-height-percent:0;mso-width-percent:0;mso-height-percent:0" o:ole="">
            <v:imagedata r:id="rId74" o:title=""/>
          </v:shape>
          <o:OLEObject Type="Embed" ProgID="Word.Picture.8" ShapeID="_x0000_i1062" DrawAspect="Content" ObjectID="_1779090846" r:id="rId75"/>
        </w:object>
      </w:r>
    </w:p>
    <w:p w14:paraId="14A79374" w14:textId="77777777" w:rsidR="00933A4F" w:rsidRPr="00F362FC" w:rsidRDefault="00933A4F" w:rsidP="00F362FC">
      <w:pPr>
        <w:pStyle w:val="TF"/>
        <w:rPr>
          <w:lang w:val="en-US"/>
        </w:rPr>
      </w:pPr>
      <w:r w:rsidRPr="00F362FC">
        <w:rPr>
          <w:lang w:val="en-US"/>
        </w:rPr>
        <w:t>Figure 6.17.3.3-1: High-level procedure for trusted non-3GPP access</w:t>
      </w:r>
    </w:p>
    <w:p w14:paraId="66EA9D98" w14:textId="77777777" w:rsidR="00133E9D" w:rsidRDefault="00133E9D" w:rsidP="00133E9D">
      <w:pPr>
        <w:pStyle w:val="B1"/>
        <w:rPr>
          <w:lang w:val="en-US" w:eastAsia="ko-KR"/>
        </w:rPr>
      </w:pPr>
      <w:r>
        <w:rPr>
          <w:lang w:val="en-US" w:eastAsia="ko-KR"/>
        </w:rPr>
        <w:t>1.</w:t>
      </w:r>
      <w:r>
        <w:rPr>
          <w:lang w:val="en-US" w:eastAsia="ko-KR"/>
        </w:rPr>
        <w:tab/>
        <w:t>Steps 1-2a specified in clause 4.12.5 with the modifications specified in clause 4.12a.5 of TS 23.502 [3], with the difference that the N2 SM information carries information that the AMF shall forward to the TNGF which includes: For each QoS Flow, an ECN marking for L4S indicator in the case of ECN marking for L4S in trusted non-3GPP access.</w:t>
      </w:r>
    </w:p>
    <w:p w14:paraId="4AC2700A" w14:textId="77777777" w:rsidR="00133E9D" w:rsidRDefault="00133E9D" w:rsidP="00133E9D">
      <w:pPr>
        <w:pStyle w:val="B1"/>
        <w:rPr>
          <w:lang w:val="en-US" w:eastAsia="ko-KR"/>
        </w:rPr>
      </w:pPr>
      <w:r>
        <w:rPr>
          <w:lang w:val="en-US" w:eastAsia="ko-KR"/>
        </w:rPr>
        <w:t>2.</w:t>
      </w:r>
      <w:r>
        <w:rPr>
          <w:lang w:val="en-US" w:eastAsia="ko-KR"/>
        </w:rPr>
        <w:tab/>
        <w:t>The AMF shall under request of the SMF send a N2 PDU Session Resource Setup Request message, which includes the ECN marking for L4S indicator, to TNGF to establish the non-3GPP access resources for this PDU Session.</w:t>
      </w:r>
    </w:p>
    <w:p w14:paraId="603B74BF" w14:textId="77777777" w:rsidR="00133E9D" w:rsidRDefault="00133E9D" w:rsidP="00133E9D">
      <w:pPr>
        <w:pStyle w:val="B1"/>
        <w:rPr>
          <w:lang w:val="en-US" w:eastAsia="ko-KR"/>
        </w:rPr>
      </w:pPr>
      <w:r>
        <w:rPr>
          <w:lang w:val="en-US" w:eastAsia="ko-KR"/>
        </w:rPr>
        <w:t>3.</w:t>
      </w:r>
      <w:r>
        <w:rPr>
          <w:lang w:val="en-US" w:eastAsia="ko-KR"/>
        </w:rPr>
        <w:tab/>
        <w:t>For an L4S-enabled QoS Flow, TNGF establishes a dedicated IPsec Child SA.</w:t>
      </w:r>
    </w:p>
    <w:p w14:paraId="27C5F68E" w14:textId="77777777" w:rsidR="00133E9D" w:rsidRDefault="00133E9D" w:rsidP="00133E9D">
      <w:pPr>
        <w:pStyle w:val="B1"/>
        <w:rPr>
          <w:lang w:val="en-US" w:eastAsia="ko-KR"/>
        </w:rPr>
      </w:pPr>
      <w:r>
        <w:rPr>
          <w:lang w:val="en-US" w:eastAsia="ko-KR"/>
        </w:rPr>
        <w:t>4.</w:t>
      </w:r>
      <w:r>
        <w:rPr>
          <w:lang w:val="en-US" w:eastAsia="ko-KR"/>
        </w:rPr>
        <w:tab/>
        <w:t>The TNGF shall send to UE an IKE Create_Child_SA request which may include a DSCP value associated with the Child SA, based on operator policy.</w:t>
      </w:r>
    </w:p>
    <w:p w14:paraId="6FBAC9B1" w14:textId="77777777" w:rsidR="00133E9D" w:rsidRDefault="00133E9D" w:rsidP="00133E9D">
      <w:pPr>
        <w:pStyle w:val="B1"/>
        <w:rPr>
          <w:lang w:val="en-US" w:eastAsia="ko-KR"/>
        </w:rPr>
      </w:pPr>
      <w:r>
        <w:rPr>
          <w:lang w:val="en-US" w:eastAsia="ko-KR"/>
        </w:rPr>
        <w:t>5.</w:t>
      </w:r>
      <w:r>
        <w:rPr>
          <w:lang w:val="en-US" w:eastAsia="ko-KR"/>
        </w:rPr>
        <w:tab/>
        <w:t>Steps 4b-7 specified in clause 4.12.5 with the modifications specified in clause 4.12a.5 of TS 23.502 [3] are executed according to the PDU Session Establishment procedure via trusted non-3GPP access.</w:t>
      </w:r>
    </w:p>
    <w:p w14:paraId="294E0CDC" w14:textId="77777777" w:rsidR="00133E9D" w:rsidRDefault="00133E9D" w:rsidP="00133E9D">
      <w:pPr>
        <w:pStyle w:val="B1"/>
        <w:rPr>
          <w:lang w:val="en-US" w:eastAsia="ko-KR"/>
        </w:rPr>
      </w:pPr>
      <w:r>
        <w:rPr>
          <w:lang w:val="en-US" w:eastAsia="ko-KR"/>
        </w:rPr>
        <w:t>6.</w:t>
      </w:r>
      <w:r>
        <w:rPr>
          <w:lang w:val="en-US" w:eastAsia="ko-KR"/>
        </w:rPr>
        <w:tab/>
        <w:t>On the user-plane, PDUs belonging to L4S-enabled QoS flow are transferred over dedicated IPsec child SA. If a DSCP value is included, then the UE and the TNGF shall mark all IP packets sent over this Child SA with this DSCP value.</w:t>
      </w:r>
    </w:p>
    <w:p w14:paraId="635E9680" w14:textId="354FD99D" w:rsidR="00933A4F" w:rsidRPr="00F362FC" w:rsidRDefault="00933A4F" w:rsidP="00F362FC">
      <w:pPr>
        <w:pStyle w:val="Heading3"/>
        <w:rPr>
          <w:lang w:val="en-US" w:eastAsia="ko-KR"/>
        </w:rPr>
      </w:pPr>
      <w:bookmarkStart w:id="1108" w:name="_Toc168303055"/>
      <w:r w:rsidRPr="00F362FC">
        <w:rPr>
          <w:lang w:val="en-US" w:eastAsia="ko-KR"/>
        </w:rPr>
        <w:t>6.17.4</w:t>
      </w:r>
      <w:r w:rsidRPr="00F362FC">
        <w:rPr>
          <w:lang w:val="en-US" w:eastAsia="ko-KR"/>
        </w:rPr>
        <w:tab/>
        <w:t>Impacts on services, entities and interfaces</w:t>
      </w:r>
      <w:bookmarkEnd w:id="1108"/>
    </w:p>
    <w:p w14:paraId="3EC09480" w14:textId="77777777" w:rsidR="00933A4F" w:rsidRPr="00F362FC" w:rsidRDefault="00933A4F" w:rsidP="00F362FC">
      <w:pPr>
        <w:pStyle w:val="Heading4"/>
      </w:pPr>
      <w:bookmarkStart w:id="1109" w:name="_Toc168303056"/>
      <w:r w:rsidRPr="00F362FC">
        <w:t>6.17.4.1</w:t>
      </w:r>
      <w:r w:rsidRPr="00F362FC">
        <w:tab/>
        <w:t>Wireline non-3GPP 5G access network</w:t>
      </w:r>
      <w:bookmarkEnd w:id="1109"/>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lastRenderedPageBreak/>
        <w:t>-</w:t>
      </w:r>
      <w:r w:rsidRPr="00F362FC">
        <w:rPr>
          <w:lang w:val="en-US" w:eastAsia="en-US"/>
        </w:rPr>
        <w:tab/>
        <w:t>Mapping of L4S-enabled QoS profile to L4S-enabled W-UP resource.</w:t>
      </w:r>
    </w:p>
    <w:p w14:paraId="3DE4545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Supports ECN marking for L4S like NG-RAN node as specified in TS 23.501 [2].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5BE9C3BD" w14:textId="77777777" w:rsidR="00933A4F" w:rsidRPr="00F362FC" w:rsidRDefault="00933A4F" w:rsidP="00F362FC">
      <w:pPr>
        <w:pStyle w:val="Heading4"/>
      </w:pPr>
      <w:bookmarkStart w:id="1110" w:name="_Toc168303057"/>
      <w:r w:rsidRPr="00F362FC">
        <w:t>6.17.4.2</w:t>
      </w:r>
      <w:r w:rsidRPr="00F362FC">
        <w:tab/>
        <w:t>Wireless non-3GPP 5G access network</w:t>
      </w:r>
      <w:bookmarkEnd w:id="1110"/>
    </w:p>
    <w:p w14:paraId="3206FDC3" w14:textId="77777777" w:rsidR="00933A4F" w:rsidRPr="00F362FC" w:rsidRDefault="00933A4F" w:rsidP="009263D7">
      <w:pPr>
        <w:rPr>
          <w:lang w:val="en-US" w:eastAsia="ko-KR"/>
        </w:rPr>
      </w:pPr>
      <w:r w:rsidRPr="009263D7">
        <w:t>Table 6.17.4.2-1 summarizes the alternative solutions described in clauses 6.17.2.3 and 6.17.2.4.</w:t>
      </w:r>
    </w:p>
    <w:p w14:paraId="5141E08E" w14:textId="77777777" w:rsidR="00933A4F" w:rsidRPr="00913ACC" w:rsidRDefault="00933A4F" w:rsidP="00F362FC">
      <w:pPr>
        <w:pStyle w:val="TH"/>
      </w:pPr>
      <w:r w:rsidRPr="00913ACC">
        <w:t>Table 6.17.4.2-1: Summary of alternative solutions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13ACC" w:rsidRPr="009263D7" w14:paraId="40C53E2D" w14:textId="77777777" w:rsidTr="009263D7">
        <w:trPr>
          <w:cantSplit/>
        </w:trPr>
        <w:tc>
          <w:tcPr>
            <w:tcW w:w="1170" w:type="dxa"/>
            <w:tcBorders>
              <w:bottom w:val="nil"/>
            </w:tcBorders>
            <w:shd w:val="clear" w:color="auto" w:fill="D9D9D9" w:themeFill="background1" w:themeFillShade="D9"/>
          </w:tcPr>
          <w:p w14:paraId="675082B2" w14:textId="79032BF5" w:rsidR="00913ACC" w:rsidRPr="009263D7" w:rsidRDefault="00913ACC" w:rsidP="00913ACC">
            <w:pPr>
              <w:pStyle w:val="TAH"/>
              <w:rPr>
                <w:sz w:val="16"/>
                <w:szCs w:val="16"/>
              </w:rPr>
            </w:pPr>
            <w:r w:rsidRPr="009263D7">
              <w:rPr>
                <w:sz w:val="16"/>
                <w:szCs w:val="16"/>
              </w:rPr>
              <w:t>Congestion</w:t>
            </w:r>
          </w:p>
        </w:tc>
        <w:tc>
          <w:tcPr>
            <w:tcW w:w="5760" w:type="dxa"/>
            <w:gridSpan w:val="4"/>
            <w:shd w:val="clear" w:color="auto" w:fill="D9D9D9" w:themeFill="background1" w:themeFillShade="D9"/>
          </w:tcPr>
          <w:p w14:paraId="16B2E213" w14:textId="7945AAE7" w:rsidR="00913ACC" w:rsidRPr="009263D7" w:rsidRDefault="00913ACC" w:rsidP="00913ACC">
            <w:pPr>
              <w:pStyle w:val="TAH"/>
              <w:rPr>
                <w:sz w:val="16"/>
                <w:szCs w:val="16"/>
              </w:rPr>
            </w:pPr>
            <w:r w:rsidRPr="009263D7">
              <w:rPr>
                <w:sz w:val="16"/>
                <w:szCs w:val="16"/>
              </w:rPr>
              <w:t>ECN Support (i.e. Marking or Copying) for L4S performed by</w:t>
            </w:r>
          </w:p>
        </w:tc>
        <w:tc>
          <w:tcPr>
            <w:tcW w:w="2790" w:type="dxa"/>
            <w:tcBorders>
              <w:bottom w:val="nil"/>
            </w:tcBorders>
            <w:shd w:val="clear" w:color="auto" w:fill="D9D9D9" w:themeFill="background1" w:themeFillShade="D9"/>
            <w:vAlign w:val="center"/>
          </w:tcPr>
          <w:p w14:paraId="6797AC98" w14:textId="77777777" w:rsidR="00913ACC" w:rsidRPr="009263D7" w:rsidRDefault="00913ACC" w:rsidP="00913ACC">
            <w:pPr>
              <w:pStyle w:val="TAH"/>
              <w:rPr>
                <w:sz w:val="16"/>
                <w:szCs w:val="16"/>
              </w:rPr>
            </w:pPr>
            <w:r w:rsidRPr="009263D7">
              <w:rPr>
                <w:sz w:val="16"/>
                <w:szCs w:val="16"/>
              </w:rPr>
              <w:t>Comments</w:t>
            </w:r>
          </w:p>
        </w:tc>
      </w:tr>
      <w:tr w:rsidR="00913ACC" w:rsidRPr="009263D7" w14:paraId="73EA2A89" w14:textId="77777777" w:rsidTr="009263D7">
        <w:trPr>
          <w:cantSplit/>
        </w:trPr>
        <w:tc>
          <w:tcPr>
            <w:tcW w:w="1170" w:type="dxa"/>
            <w:tcBorders>
              <w:top w:val="nil"/>
            </w:tcBorders>
            <w:shd w:val="clear" w:color="auto" w:fill="D9D9D9" w:themeFill="background1" w:themeFillShade="D9"/>
          </w:tcPr>
          <w:p w14:paraId="69EF20F5" w14:textId="09BA3C5C" w:rsidR="00913ACC" w:rsidRPr="009263D7" w:rsidRDefault="00913ACC" w:rsidP="00913ACC">
            <w:pPr>
              <w:pStyle w:val="TAH"/>
              <w:rPr>
                <w:sz w:val="16"/>
                <w:szCs w:val="16"/>
              </w:rPr>
            </w:pPr>
            <w:r w:rsidRPr="009263D7">
              <w:rPr>
                <w:sz w:val="16"/>
                <w:szCs w:val="16"/>
              </w:rPr>
              <w:t>Detected in</w:t>
            </w:r>
          </w:p>
        </w:tc>
        <w:tc>
          <w:tcPr>
            <w:tcW w:w="1440" w:type="dxa"/>
            <w:shd w:val="clear" w:color="auto" w:fill="D9D9D9" w:themeFill="background1" w:themeFillShade="D9"/>
          </w:tcPr>
          <w:p w14:paraId="15D04454" w14:textId="77777777" w:rsidR="00913ACC" w:rsidRPr="009263D7" w:rsidRDefault="00913ACC" w:rsidP="00913ACC">
            <w:pPr>
              <w:pStyle w:val="TAH"/>
              <w:rPr>
                <w:sz w:val="16"/>
                <w:szCs w:val="16"/>
              </w:rPr>
            </w:pPr>
            <w:r w:rsidRPr="009263D7">
              <w:rPr>
                <w:sz w:val="16"/>
                <w:szCs w:val="16"/>
              </w:rPr>
              <w:t>UE</w:t>
            </w:r>
          </w:p>
        </w:tc>
        <w:tc>
          <w:tcPr>
            <w:tcW w:w="1440" w:type="dxa"/>
            <w:shd w:val="clear" w:color="auto" w:fill="D9D9D9" w:themeFill="background1" w:themeFillShade="D9"/>
          </w:tcPr>
          <w:p w14:paraId="71D9FE83" w14:textId="77777777" w:rsidR="00913ACC" w:rsidRPr="009263D7" w:rsidRDefault="00913ACC" w:rsidP="00913ACC">
            <w:pPr>
              <w:pStyle w:val="TAH"/>
              <w:rPr>
                <w:sz w:val="16"/>
                <w:szCs w:val="16"/>
              </w:rPr>
            </w:pPr>
            <w:r w:rsidRPr="009263D7">
              <w:rPr>
                <w:sz w:val="16"/>
                <w:szCs w:val="16"/>
              </w:rPr>
              <w:t>N3IWF</w:t>
            </w:r>
          </w:p>
        </w:tc>
        <w:tc>
          <w:tcPr>
            <w:tcW w:w="1440" w:type="dxa"/>
            <w:shd w:val="clear" w:color="auto" w:fill="D9D9D9" w:themeFill="background1" w:themeFillShade="D9"/>
          </w:tcPr>
          <w:p w14:paraId="5305EA0A" w14:textId="77777777" w:rsidR="00913ACC" w:rsidRPr="009263D7" w:rsidRDefault="00913ACC" w:rsidP="00913ACC">
            <w:pPr>
              <w:pStyle w:val="TAH"/>
              <w:rPr>
                <w:sz w:val="16"/>
                <w:szCs w:val="16"/>
              </w:rPr>
            </w:pPr>
            <w:r w:rsidRPr="009263D7">
              <w:rPr>
                <w:sz w:val="16"/>
                <w:szCs w:val="16"/>
              </w:rPr>
              <w:t>TNGF</w:t>
            </w:r>
          </w:p>
        </w:tc>
        <w:tc>
          <w:tcPr>
            <w:tcW w:w="1440" w:type="dxa"/>
            <w:shd w:val="clear" w:color="auto" w:fill="D9D9D9" w:themeFill="background1" w:themeFillShade="D9"/>
          </w:tcPr>
          <w:p w14:paraId="24F0649D" w14:textId="77777777" w:rsidR="00913ACC" w:rsidRPr="009263D7" w:rsidRDefault="00913ACC" w:rsidP="00913ACC">
            <w:pPr>
              <w:pStyle w:val="TAH"/>
              <w:rPr>
                <w:sz w:val="16"/>
                <w:szCs w:val="16"/>
              </w:rPr>
            </w:pPr>
            <w:r w:rsidRPr="009263D7">
              <w:rPr>
                <w:sz w:val="16"/>
                <w:szCs w:val="16"/>
              </w:rPr>
              <w:t>PSA UPF</w:t>
            </w:r>
          </w:p>
        </w:tc>
        <w:tc>
          <w:tcPr>
            <w:tcW w:w="2790" w:type="dxa"/>
            <w:tcBorders>
              <w:top w:val="nil"/>
            </w:tcBorders>
            <w:shd w:val="clear" w:color="auto" w:fill="D9D9D9" w:themeFill="background1" w:themeFillShade="D9"/>
          </w:tcPr>
          <w:p w14:paraId="3550B2DA" w14:textId="77777777" w:rsidR="00913ACC" w:rsidRPr="009263D7" w:rsidRDefault="00913ACC" w:rsidP="00913ACC">
            <w:pPr>
              <w:pStyle w:val="TAH"/>
              <w:rPr>
                <w:sz w:val="16"/>
                <w:szCs w:val="16"/>
              </w:rPr>
            </w:pPr>
          </w:p>
        </w:tc>
      </w:tr>
      <w:tr w:rsidR="00933A4F" w:rsidRPr="009263D7" w14:paraId="727779B8" w14:textId="77777777" w:rsidTr="009263D7">
        <w:trPr>
          <w:cantSplit/>
        </w:trPr>
        <w:tc>
          <w:tcPr>
            <w:tcW w:w="1170" w:type="dxa"/>
            <w:shd w:val="clear" w:color="auto" w:fill="D9D9D9" w:themeFill="background1" w:themeFillShade="D9"/>
          </w:tcPr>
          <w:p w14:paraId="796EC5B3" w14:textId="77777777" w:rsidR="00933A4F" w:rsidRPr="009263D7" w:rsidRDefault="00933A4F" w:rsidP="00913ACC">
            <w:pPr>
              <w:pStyle w:val="TAC"/>
              <w:rPr>
                <w:sz w:val="16"/>
                <w:szCs w:val="16"/>
              </w:rPr>
            </w:pPr>
            <w:r w:rsidRPr="009263D7">
              <w:rPr>
                <w:sz w:val="16"/>
                <w:szCs w:val="16"/>
              </w:rPr>
              <w:t>UL @ UE</w:t>
            </w:r>
          </w:p>
        </w:tc>
        <w:tc>
          <w:tcPr>
            <w:tcW w:w="1440" w:type="dxa"/>
          </w:tcPr>
          <w:p w14:paraId="29A34EA7" w14:textId="77777777" w:rsidR="00933A4F" w:rsidRPr="009263D7" w:rsidRDefault="00933A4F" w:rsidP="00913ACC">
            <w:pPr>
              <w:pStyle w:val="TAC"/>
              <w:rPr>
                <w:sz w:val="16"/>
                <w:szCs w:val="16"/>
              </w:rPr>
            </w:pPr>
            <w:r w:rsidRPr="009263D7">
              <w:rPr>
                <w:sz w:val="16"/>
                <w:szCs w:val="16"/>
              </w:rPr>
              <w:t>N/A</w:t>
            </w:r>
          </w:p>
        </w:tc>
        <w:tc>
          <w:tcPr>
            <w:tcW w:w="1440" w:type="dxa"/>
          </w:tcPr>
          <w:p w14:paraId="790D226C" w14:textId="77777777" w:rsidR="00933A4F" w:rsidRPr="009263D7" w:rsidRDefault="00933A4F" w:rsidP="00913ACC">
            <w:pPr>
              <w:pStyle w:val="TAC"/>
              <w:rPr>
                <w:sz w:val="16"/>
                <w:szCs w:val="16"/>
              </w:rPr>
            </w:pPr>
            <w:r w:rsidRPr="009263D7">
              <w:rPr>
                <w:sz w:val="16"/>
                <w:szCs w:val="16"/>
              </w:rPr>
              <w:t>N/A</w:t>
            </w:r>
          </w:p>
        </w:tc>
        <w:tc>
          <w:tcPr>
            <w:tcW w:w="1440" w:type="dxa"/>
          </w:tcPr>
          <w:p w14:paraId="07EE8D90" w14:textId="77777777" w:rsidR="00933A4F" w:rsidRPr="009263D7" w:rsidRDefault="00933A4F" w:rsidP="00913ACC">
            <w:pPr>
              <w:pStyle w:val="TAC"/>
              <w:rPr>
                <w:sz w:val="16"/>
                <w:szCs w:val="16"/>
              </w:rPr>
            </w:pPr>
            <w:r w:rsidRPr="009263D7">
              <w:rPr>
                <w:sz w:val="16"/>
                <w:szCs w:val="16"/>
              </w:rPr>
              <w:t>N/A</w:t>
            </w:r>
          </w:p>
        </w:tc>
        <w:tc>
          <w:tcPr>
            <w:tcW w:w="1440" w:type="dxa"/>
          </w:tcPr>
          <w:p w14:paraId="65B97865" w14:textId="77777777" w:rsidR="00933A4F" w:rsidRPr="009263D7" w:rsidRDefault="00933A4F" w:rsidP="00913ACC">
            <w:pPr>
              <w:pStyle w:val="TAC"/>
              <w:rPr>
                <w:sz w:val="16"/>
                <w:szCs w:val="16"/>
              </w:rPr>
            </w:pPr>
            <w:r w:rsidRPr="009263D7">
              <w:rPr>
                <w:sz w:val="16"/>
                <w:szCs w:val="16"/>
              </w:rPr>
              <w:t>N/A</w:t>
            </w:r>
          </w:p>
        </w:tc>
        <w:tc>
          <w:tcPr>
            <w:tcW w:w="2790" w:type="dxa"/>
          </w:tcPr>
          <w:p w14:paraId="174CA58B" w14:textId="77777777" w:rsidR="00933A4F" w:rsidRPr="009263D7" w:rsidRDefault="00933A4F" w:rsidP="00913ACC">
            <w:pPr>
              <w:pStyle w:val="TAL"/>
              <w:rPr>
                <w:sz w:val="16"/>
                <w:szCs w:val="16"/>
              </w:rPr>
            </w:pPr>
            <w:r w:rsidRPr="009263D7">
              <w:rPr>
                <w:sz w:val="16"/>
                <w:szCs w:val="16"/>
              </w:rPr>
              <w:t>Not Applicable</w:t>
            </w:r>
          </w:p>
        </w:tc>
      </w:tr>
      <w:tr w:rsidR="00933A4F" w:rsidRPr="009263D7" w14:paraId="5CE5FFD2" w14:textId="77777777" w:rsidTr="009263D7">
        <w:trPr>
          <w:cantSplit/>
        </w:trPr>
        <w:tc>
          <w:tcPr>
            <w:tcW w:w="1170" w:type="dxa"/>
            <w:shd w:val="clear" w:color="auto" w:fill="D9D9D9" w:themeFill="background1" w:themeFillShade="D9"/>
          </w:tcPr>
          <w:p w14:paraId="6C8578D5" w14:textId="77777777" w:rsidR="00933A4F" w:rsidRPr="009263D7" w:rsidRDefault="00933A4F" w:rsidP="00913ACC">
            <w:pPr>
              <w:pStyle w:val="TAC"/>
              <w:rPr>
                <w:sz w:val="16"/>
                <w:szCs w:val="16"/>
              </w:rPr>
            </w:pPr>
            <w:r w:rsidRPr="009263D7">
              <w:rPr>
                <w:sz w:val="16"/>
                <w:szCs w:val="16"/>
              </w:rPr>
              <w:t>UL @ AP</w:t>
            </w:r>
          </w:p>
        </w:tc>
        <w:tc>
          <w:tcPr>
            <w:tcW w:w="1440" w:type="dxa"/>
          </w:tcPr>
          <w:p w14:paraId="57798049" w14:textId="77777777" w:rsidR="00933A4F" w:rsidRPr="009263D7" w:rsidRDefault="00933A4F" w:rsidP="00913ACC">
            <w:pPr>
              <w:pStyle w:val="TAC"/>
              <w:rPr>
                <w:sz w:val="16"/>
                <w:szCs w:val="16"/>
              </w:rPr>
            </w:pPr>
          </w:p>
        </w:tc>
        <w:tc>
          <w:tcPr>
            <w:tcW w:w="1440" w:type="dxa"/>
          </w:tcPr>
          <w:p w14:paraId="6B3B4290" w14:textId="77777777" w:rsidR="00933A4F" w:rsidRPr="009263D7" w:rsidRDefault="00933A4F" w:rsidP="00913ACC">
            <w:pPr>
              <w:pStyle w:val="TAC"/>
              <w:rPr>
                <w:sz w:val="16"/>
                <w:szCs w:val="16"/>
              </w:rPr>
            </w:pPr>
            <w:r w:rsidRPr="009263D7">
              <w:rPr>
                <w:sz w:val="16"/>
                <w:szCs w:val="16"/>
              </w:rPr>
              <w:t>Figure 6.17.2.3-1 steps 1,2,3</w:t>
            </w:r>
          </w:p>
        </w:tc>
        <w:tc>
          <w:tcPr>
            <w:tcW w:w="1440" w:type="dxa"/>
          </w:tcPr>
          <w:p w14:paraId="5B758A8B" w14:textId="77777777" w:rsidR="00933A4F" w:rsidRPr="009263D7" w:rsidRDefault="00933A4F" w:rsidP="00913ACC">
            <w:pPr>
              <w:pStyle w:val="TAC"/>
              <w:rPr>
                <w:sz w:val="16"/>
                <w:szCs w:val="16"/>
              </w:rPr>
            </w:pPr>
          </w:p>
          <w:p w14:paraId="4750D6A1" w14:textId="77777777" w:rsidR="00933A4F" w:rsidRPr="009263D7" w:rsidRDefault="00933A4F" w:rsidP="00913ACC">
            <w:pPr>
              <w:pStyle w:val="TAC"/>
              <w:rPr>
                <w:sz w:val="16"/>
                <w:szCs w:val="16"/>
              </w:rPr>
            </w:pPr>
          </w:p>
          <w:p w14:paraId="0346BA0E" w14:textId="77777777" w:rsidR="00933A4F" w:rsidRPr="009263D7" w:rsidRDefault="00933A4F" w:rsidP="00913ACC">
            <w:pPr>
              <w:pStyle w:val="TAC"/>
              <w:rPr>
                <w:sz w:val="16"/>
                <w:szCs w:val="16"/>
              </w:rPr>
            </w:pPr>
          </w:p>
          <w:p w14:paraId="4B5C5D36" w14:textId="77777777" w:rsidR="00933A4F" w:rsidRPr="009263D7" w:rsidRDefault="00933A4F" w:rsidP="00913ACC">
            <w:pPr>
              <w:pStyle w:val="TAC"/>
              <w:rPr>
                <w:sz w:val="16"/>
                <w:szCs w:val="16"/>
              </w:rPr>
            </w:pPr>
          </w:p>
          <w:p w14:paraId="3170CE51" w14:textId="77777777" w:rsidR="00933A4F" w:rsidRPr="009263D7" w:rsidRDefault="00933A4F" w:rsidP="00913ACC">
            <w:pPr>
              <w:pStyle w:val="TAC"/>
              <w:rPr>
                <w:sz w:val="16"/>
                <w:szCs w:val="16"/>
              </w:rPr>
            </w:pPr>
            <w:r w:rsidRPr="009263D7">
              <w:rPr>
                <w:sz w:val="16"/>
                <w:szCs w:val="16"/>
              </w:rPr>
              <w:t>Figure 6.17.2.4-1 steps 1,2,3</w:t>
            </w:r>
          </w:p>
        </w:tc>
        <w:tc>
          <w:tcPr>
            <w:tcW w:w="1440" w:type="dxa"/>
          </w:tcPr>
          <w:p w14:paraId="4FA7C0E8" w14:textId="77777777" w:rsidR="00933A4F" w:rsidRPr="009263D7" w:rsidRDefault="00933A4F" w:rsidP="00913ACC">
            <w:pPr>
              <w:pStyle w:val="TAC"/>
              <w:rPr>
                <w:sz w:val="16"/>
                <w:szCs w:val="16"/>
              </w:rPr>
            </w:pPr>
            <w:r w:rsidRPr="009263D7">
              <w:rPr>
                <w:sz w:val="16"/>
                <w:szCs w:val="16"/>
              </w:rPr>
              <w:t>Figure 6.17.2.3-1 steps 1,2,4,6 or</w:t>
            </w:r>
          </w:p>
          <w:p w14:paraId="71A0690F" w14:textId="77777777" w:rsidR="00933A4F" w:rsidRPr="009263D7" w:rsidRDefault="00933A4F" w:rsidP="00913ACC">
            <w:pPr>
              <w:pStyle w:val="TAC"/>
              <w:rPr>
                <w:sz w:val="16"/>
                <w:szCs w:val="16"/>
              </w:rPr>
            </w:pPr>
            <w:r w:rsidRPr="009263D7">
              <w:rPr>
                <w:sz w:val="16"/>
                <w:szCs w:val="16"/>
              </w:rPr>
              <w:t>steps 1,2,4,5</w:t>
            </w:r>
          </w:p>
          <w:p w14:paraId="31EB4A0E" w14:textId="77777777" w:rsidR="00933A4F" w:rsidRPr="009263D7" w:rsidRDefault="00933A4F" w:rsidP="00913ACC">
            <w:pPr>
              <w:pStyle w:val="TAC"/>
              <w:rPr>
                <w:sz w:val="16"/>
                <w:szCs w:val="16"/>
              </w:rPr>
            </w:pPr>
          </w:p>
          <w:p w14:paraId="2A84BA41" w14:textId="77777777" w:rsidR="00933A4F" w:rsidRPr="009263D7" w:rsidRDefault="00933A4F" w:rsidP="00913ACC">
            <w:pPr>
              <w:pStyle w:val="TAC"/>
              <w:rPr>
                <w:sz w:val="16"/>
                <w:szCs w:val="16"/>
              </w:rPr>
            </w:pPr>
            <w:r w:rsidRPr="009263D7">
              <w:rPr>
                <w:sz w:val="16"/>
                <w:szCs w:val="16"/>
              </w:rPr>
              <w:t>Figure 6.17.2.4-1 steps 1,2,4,6 or steps 1,2,4,5</w:t>
            </w:r>
          </w:p>
        </w:tc>
        <w:tc>
          <w:tcPr>
            <w:tcW w:w="2790" w:type="dxa"/>
          </w:tcPr>
          <w:p w14:paraId="40EA07CF" w14:textId="77777777" w:rsidR="00933A4F" w:rsidRPr="009263D7" w:rsidRDefault="00933A4F" w:rsidP="00913ACC">
            <w:pPr>
              <w:pStyle w:val="TAL"/>
              <w:rPr>
                <w:sz w:val="16"/>
                <w:szCs w:val="16"/>
              </w:rPr>
            </w:pPr>
            <w:r w:rsidRPr="009263D7">
              <w:rPr>
                <w:sz w:val="16"/>
                <w:szCs w:val="16"/>
              </w:rPr>
              <w:t>For UL congestion detected at the AP, the N3IWF or TNGF can perform ECN marking for L4S.</w:t>
            </w:r>
          </w:p>
          <w:p w14:paraId="6D3A72E1" w14:textId="77777777" w:rsidR="00933A4F" w:rsidRPr="009263D7" w:rsidRDefault="00933A4F" w:rsidP="00913ACC">
            <w:pPr>
              <w:pStyle w:val="TAL"/>
              <w:rPr>
                <w:sz w:val="16"/>
                <w:szCs w:val="16"/>
              </w:rPr>
            </w:pPr>
          </w:p>
          <w:p w14:paraId="7656040B"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6ABC47A7" w14:textId="77777777" w:rsidTr="009263D7">
        <w:trPr>
          <w:cantSplit/>
        </w:trPr>
        <w:tc>
          <w:tcPr>
            <w:tcW w:w="1170" w:type="dxa"/>
            <w:tcBorders>
              <w:bottom w:val="single" w:sz="4" w:space="0" w:color="auto"/>
            </w:tcBorders>
            <w:shd w:val="clear" w:color="auto" w:fill="D9D9D9" w:themeFill="background1" w:themeFillShade="D9"/>
          </w:tcPr>
          <w:p w14:paraId="7E9415CB" w14:textId="77777777" w:rsidR="00933A4F" w:rsidRPr="009263D7" w:rsidRDefault="00933A4F" w:rsidP="00913ACC">
            <w:pPr>
              <w:pStyle w:val="TAC"/>
              <w:rPr>
                <w:sz w:val="16"/>
                <w:szCs w:val="16"/>
              </w:rPr>
            </w:pPr>
            <w:r w:rsidRPr="009263D7">
              <w:rPr>
                <w:sz w:val="16"/>
                <w:szCs w:val="16"/>
              </w:rPr>
              <w:t>UL @ IWF</w:t>
            </w:r>
          </w:p>
        </w:tc>
        <w:tc>
          <w:tcPr>
            <w:tcW w:w="1440" w:type="dxa"/>
            <w:tcBorders>
              <w:bottom w:val="single" w:sz="4" w:space="0" w:color="auto"/>
            </w:tcBorders>
          </w:tcPr>
          <w:p w14:paraId="12150C47" w14:textId="77777777" w:rsidR="00933A4F" w:rsidRPr="009263D7" w:rsidRDefault="00933A4F" w:rsidP="00913ACC">
            <w:pPr>
              <w:pStyle w:val="TAC"/>
              <w:rPr>
                <w:sz w:val="16"/>
                <w:szCs w:val="16"/>
              </w:rPr>
            </w:pPr>
          </w:p>
        </w:tc>
        <w:tc>
          <w:tcPr>
            <w:tcW w:w="1440" w:type="dxa"/>
            <w:tcBorders>
              <w:bottom w:val="single" w:sz="4" w:space="0" w:color="auto"/>
            </w:tcBorders>
          </w:tcPr>
          <w:p w14:paraId="4C84B943" w14:textId="77777777" w:rsidR="00933A4F" w:rsidRPr="009263D7" w:rsidRDefault="00933A4F" w:rsidP="00913ACC">
            <w:pPr>
              <w:pStyle w:val="TAC"/>
              <w:rPr>
                <w:sz w:val="16"/>
                <w:szCs w:val="16"/>
              </w:rPr>
            </w:pPr>
            <w:r w:rsidRPr="009263D7">
              <w:rPr>
                <w:sz w:val="16"/>
                <w:szCs w:val="16"/>
              </w:rPr>
              <w:t>Figure 6.17.2.3-1 steps 2,3</w:t>
            </w:r>
          </w:p>
        </w:tc>
        <w:tc>
          <w:tcPr>
            <w:tcW w:w="1440" w:type="dxa"/>
            <w:tcBorders>
              <w:bottom w:val="single" w:sz="4" w:space="0" w:color="auto"/>
            </w:tcBorders>
          </w:tcPr>
          <w:p w14:paraId="1AC42565" w14:textId="77777777" w:rsidR="00933A4F" w:rsidRPr="009263D7" w:rsidRDefault="00933A4F" w:rsidP="00913ACC">
            <w:pPr>
              <w:pStyle w:val="TAC"/>
              <w:rPr>
                <w:sz w:val="16"/>
                <w:szCs w:val="16"/>
              </w:rPr>
            </w:pPr>
          </w:p>
          <w:p w14:paraId="71DB564D" w14:textId="77777777" w:rsidR="00933A4F" w:rsidRPr="009263D7" w:rsidRDefault="00933A4F" w:rsidP="00913ACC">
            <w:pPr>
              <w:pStyle w:val="TAC"/>
              <w:rPr>
                <w:sz w:val="16"/>
                <w:szCs w:val="16"/>
              </w:rPr>
            </w:pPr>
          </w:p>
          <w:p w14:paraId="068AB42C" w14:textId="77777777" w:rsidR="00933A4F" w:rsidRPr="009263D7" w:rsidRDefault="00933A4F" w:rsidP="00913ACC">
            <w:pPr>
              <w:pStyle w:val="TAC"/>
              <w:rPr>
                <w:sz w:val="16"/>
                <w:szCs w:val="16"/>
              </w:rPr>
            </w:pPr>
          </w:p>
          <w:p w14:paraId="122EBA8D" w14:textId="77777777" w:rsidR="00933A4F" w:rsidRPr="009263D7" w:rsidRDefault="00933A4F" w:rsidP="00913ACC">
            <w:pPr>
              <w:pStyle w:val="TAC"/>
              <w:rPr>
                <w:sz w:val="16"/>
                <w:szCs w:val="16"/>
              </w:rPr>
            </w:pPr>
          </w:p>
          <w:p w14:paraId="25B78067" w14:textId="77777777" w:rsidR="00933A4F" w:rsidRPr="009263D7" w:rsidRDefault="00933A4F" w:rsidP="00913ACC">
            <w:pPr>
              <w:pStyle w:val="TAC"/>
              <w:rPr>
                <w:sz w:val="16"/>
                <w:szCs w:val="16"/>
              </w:rPr>
            </w:pPr>
            <w:r w:rsidRPr="009263D7">
              <w:rPr>
                <w:sz w:val="16"/>
                <w:szCs w:val="16"/>
              </w:rPr>
              <w:t>Figure 6.17.2.4-1 steps 2,3</w:t>
            </w:r>
          </w:p>
        </w:tc>
        <w:tc>
          <w:tcPr>
            <w:tcW w:w="1440" w:type="dxa"/>
            <w:tcBorders>
              <w:bottom w:val="single" w:sz="4" w:space="0" w:color="auto"/>
            </w:tcBorders>
          </w:tcPr>
          <w:p w14:paraId="0BC5A658" w14:textId="77777777" w:rsidR="00933A4F" w:rsidRPr="009263D7" w:rsidRDefault="00933A4F" w:rsidP="00913ACC">
            <w:pPr>
              <w:pStyle w:val="TAC"/>
              <w:rPr>
                <w:sz w:val="16"/>
                <w:szCs w:val="16"/>
              </w:rPr>
            </w:pPr>
            <w:r w:rsidRPr="009263D7">
              <w:rPr>
                <w:sz w:val="16"/>
                <w:szCs w:val="16"/>
              </w:rPr>
              <w:t>Figure 6.17.2.3-1 steps 2,4,6 or</w:t>
            </w:r>
          </w:p>
          <w:p w14:paraId="388B36EA" w14:textId="77777777" w:rsidR="00933A4F" w:rsidRPr="009263D7" w:rsidRDefault="00933A4F" w:rsidP="00913ACC">
            <w:pPr>
              <w:pStyle w:val="TAC"/>
              <w:rPr>
                <w:sz w:val="16"/>
                <w:szCs w:val="16"/>
              </w:rPr>
            </w:pPr>
            <w:r w:rsidRPr="009263D7">
              <w:rPr>
                <w:sz w:val="16"/>
                <w:szCs w:val="16"/>
              </w:rPr>
              <w:t>steps 2,4,5</w:t>
            </w:r>
          </w:p>
          <w:p w14:paraId="4FC68AA5" w14:textId="77777777" w:rsidR="00933A4F" w:rsidRPr="009263D7" w:rsidRDefault="00933A4F" w:rsidP="00913ACC">
            <w:pPr>
              <w:pStyle w:val="TAC"/>
              <w:rPr>
                <w:sz w:val="16"/>
                <w:szCs w:val="16"/>
              </w:rPr>
            </w:pPr>
          </w:p>
          <w:p w14:paraId="0EC1BB67" w14:textId="77777777" w:rsidR="00933A4F" w:rsidRPr="009263D7" w:rsidRDefault="00933A4F" w:rsidP="00913ACC">
            <w:pPr>
              <w:pStyle w:val="TAC"/>
              <w:rPr>
                <w:sz w:val="16"/>
                <w:szCs w:val="16"/>
              </w:rPr>
            </w:pPr>
            <w:r w:rsidRPr="009263D7">
              <w:rPr>
                <w:sz w:val="16"/>
                <w:szCs w:val="16"/>
              </w:rPr>
              <w:t>Figure 6.17.2.4-1 steps 2,4,6 or steps 2,4,5</w:t>
            </w:r>
          </w:p>
        </w:tc>
        <w:tc>
          <w:tcPr>
            <w:tcW w:w="2790" w:type="dxa"/>
            <w:tcBorders>
              <w:bottom w:val="single" w:sz="4" w:space="0" w:color="auto"/>
            </w:tcBorders>
          </w:tcPr>
          <w:p w14:paraId="393F21A1" w14:textId="77777777" w:rsidR="00933A4F" w:rsidRPr="009263D7" w:rsidRDefault="00933A4F" w:rsidP="00913ACC">
            <w:pPr>
              <w:pStyle w:val="TAL"/>
              <w:rPr>
                <w:sz w:val="16"/>
                <w:szCs w:val="16"/>
              </w:rPr>
            </w:pPr>
            <w:r w:rsidRPr="009263D7">
              <w:rPr>
                <w:sz w:val="16"/>
                <w:szCs w:val="16"/>
              </w:rPr>
              <w:t>For UL congestion detected at the IWF, the N3IWF or TNGF can perform ECN marking for L4S.</w:t>
            </w:r>
          </w:p>
          <w:p w14:paraId="45F9F4B4" w14:textId="77777777" w:rsidR="00933A4F" w:rsidRPr="009263D7" w:rsidRDefault="00933A4F" w:rsidP="00913ACC">
            <w:pPr>
              <w:pStyle w:val="TAL"/>
              <w:rPr>
                <w:sz w:val="16"/>
                <w:szCs w:val="16"/>
              </w:rPr>
            </w:pPr>
          </w:p>
          <w:p w14:paraId="212D87B7"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 either solution is acceptable.</w:t>
            </w:r>
          </w:p>
        </w:tc>
      </w:tr>
      <w:tr w:rsidR="00933A4F" w:rsidRPr="009263D7" w14:paraId="3095040E" w14:textId="77777777" w:rsidTr="009263D7">
        <w:trPr>
          <w:cantSplit/>
        </w:trPr>
        <w:tc>
          <w:tcPr>
            <w:tcW w:w="1170" w:type="dxa"/>
            <w:shd w:val="clear" w:color="auto" w:fill="D9D9D9" w:themeFill="background1" w:themeFillShade="D9"/>
          </w:tcPr>
          <w:p w14:paraId="5415B925" w14:textId="1534AA37" w:rsidR="00933A4F" w:rsidRPr="009263D7" w:rsidRDefault="009263D7" w:rsidP="00913ACC">
            <w:pPr>
              <w:pStyle w:val="TAC"/>
              <w:rPr>
                <w:sz w:val="16"/>
                <w:szCs w:val="16"/>
              </w:rPr>
            </w:pPr>
            <w:r w:rsidRPr="009263D7">
              <w:rPr>
                <w:sz w:val="16"/>
                <w:szCs w:val="16"/>
              </w:rPr>
              <w:t> </w:t>
            </w:r>
          </w:p>
        </w:tc>
        <w:tc>
          <w:tcPr>
            <w:tcW w:w="1440" w:type="dxa"/>
            <w:shd w:val="clear" w:color="auto" w:fill="D9D9D9" w:themeFill="background1" w:themeFillShade="D9"/>
          </w:tcPr>
          <w:p w14:paraId="606C945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4084780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34FE2A0B"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159FBEFE" w14:textId="77777777" w:rsidR="00933A4F" w:rsidRPr="009263D7" w:rsidRDefault="00933A4F" w:rsidP="00913ACC">
            <w:pPr>
              <w:pStyle w:val="TAC"/>
              <w:rPr>
                <w:sz w:val="16"/>
                <w:szCs w:val="16"/>
              </w:rPr>
            </w:pPr>
          </w:p>
        </w:tc>
        <w:tc>
          <w:tcPr>
            <w:tcW w:w="2790" w:type="dxa"/>
            <w:shd w:val="clear" w:color="auto" w:fill="D9D9D9" w:themeFill="background1" w:themeFillShade="D9"/>
          </w:tcPr>
          <w:p w14:paraId="2C6EC554" w14:textId="77777777" w:rsidR="00933A4F" w:rsidRPr="009263D7" w:rsidRDefault="00933A4F" w:rsidP="00913ACC">
            <w:pPr>
              <w:pStyle w:val="TAL"/>
              <w:rPr>
                <w:sz w:val="16"/>
                <w:szCs w:val="16"/>
              </w:rPr>
            </w:pPr>
          </w:p>
        </w:tc>
      </w:tr>
      <w:tr w:rsidR="00933A4F" w:rsidRPr="009263D7" w14:paraId="17877042" w14:textId="77777777" w:rsidTr="009263D7">
        <w:trPr>
          <w:cantSplit/>
        </w:trPr>
        <w:tc>
          <w:tcPr>
            <w:tcW w:w="1170" w:type="dxa"/>
            <w:shd w:val="clear" w:color="auto" w:fill="D9D9D9" w:themeFill="background1" w:themeFillShade="D9"/>
          </w:tcPr>
          <w:p w14:paraId="5FC94D13" w14:textId="77777777" w:rsidR="00933A4F" w:rsidRPr="009263D7" w:rsidRDefault="00933A4F" w:rsidP="00913ACC">
            <w:pPr>
              <w:pStyle w:val="TAC"/>
              <w:rPr>
                <w:sz w:val="16"/>
                <w:szCs w:val="16"/>
              </w:rPr>
            </w:pPr>
            <w:r w:rsidRPr="009263D7">
              <w:rPr>
                <w:sz w:val="16"/>
                <w:szCs w:val="16"/>
              </w:rPr>
              <w:t>DL @ IWF</w:t>
            </w:r>
          </w:p>
        </w:tc>
        <w:tc>
          <w:tcPr>
            <w:tcW w:w="1440" w:type="dxa"/>
          </w:tcPr>
          <w:p w14:paraId="489EB063" w14:textId="77777777" w:rsidR="00933A4F" w:rsidRPr="009263D7" w:rsidRDefault="00933A4F" w:rsidP="00913ACC">
            <w:pPr>
              <w:pStyle w:val="TAC"/>
              <w:rPr>
                <w:sz w:val="16"/>
                <w:szCs w:val="16"/>
              </w:rPr>
            </w:pPr>
          </w:p>
        </w:tc>
        <w:tc>
          <w:tcPr>
            <w:tcW w:w="1440" w:type="dxa"/>
          </w:tcPr>
          <w:p w14:paraId="0AE1A1AE" w14:textId="77777777" w:rsidR="00933A4F" w:rsidRPr="009263D7" w:rsidRDefault="00933A4F" w:rsidP="00913ACC">
            <w:pPr>
              <w:pStyle w:val="TAC"/>
              <w:rPr>
                <w:sz w:val="16"/>
                <w:szCs w:val="16"/>
              </w:rPr>
            </w:pPr>
            <w:r w:rsidRPr="009263D7">
              <w:rPr>
                <w:sz w:val="16"/>
                <w:szCs w:val="16"/>
              </w:rPr>
              <w:t>Figure 6.17.2.3-3 step 1</w:t>
            </w:r>
          </w:p>
        </w:tc>
        <w:tc>
          <w:tcPr>
            <w:tcW w:w="1440" w:type="dxa"/>
          </w:tcPr>
          <w:p w14:paraId="0D045047" w14:textId="77777777" w:rsidR="00933A4F" w:rsidRPr="009263D7" w:rsidRDefault="00933A4F" w:rsidP="00913ACC">
            <w:pPr>
              <w:pStyle w:val="TAC"/>
              <w:rPr>
                <w:sz w:val="16"/>
                <w:szCs w:val="16"/>
              </w:rPr>
            </w:pPr>
          </w:p>
          <w:p w14:paraId="798872E1" w14:textId="77777777" w:rsidR="00933A4F" w:rsidRPr="009263D7" w:rsidRDefault="00933A4F" w:rsidP="00913ACC">
            <w:pPr>
              <w:pStyle w:val="TAC"/>
              <w:rPr>
                <w:sz w:val="16"/>
                <w:szCs w:val="16"/>
              </w:rPr>
            </w:pPr>
          </w:p>
          <w:p w14:paraId="02AC1FB2" w14:textId="77777777" w:rsidR="00933A4F" w:rsidRPr="009263D7" w:rsidRDefault="00933A4F" w:rsidP="00913ACC">
            <w:pPr>
              <w:pStyle w:val="TAC"/>
              <w:rPr>
                <w:sz w:val="16"/>
                <w:szCs w:val="16"/>
              </w:rPr>
            </w:pPr>
          </w:p>
          <w:p w14:paraId="2048B02E" w14:textId="77777777" w:rsidR="00933A4F" w:rsidRPr="009263D7" w:rsidRDefault="00933A4F" w:rsidP="00913ACC">
            <w:pPr>
              <w:pStyle w:val="TAC"/>
              <w:rPr>
                <w:sz w:val="16"/>
                <w:szCs w:val="16"/>
              </w:rPr>
            </w:pPr>
            <w:r w:rsidRPr="009263D7">
              <w:rPr>
                <w:sz w:val="16"/>
                <w:szCs w:val="16"/>
              </w:rPr>
              <w:t>Figure 6.17.2.4-3 step 1</w:t>
            </w:r>
          </w:p>
        </w:tc>
        <w:tc>
          <w:tcPr>
            <w:tcW w:w="1440" w:type="dxa"/>
          </w:tcPr>
          <w:p w14:paraId="1F9B9740" w14:textId="77777777" w:rsidR="00933A4F" w:rsidRPr="009263D7" w:rsidRDefault="00933A4F" w:rsidP="00913ACC">
            <w:pPr>
              <w:pStyle w:val="TAC"/>
              <w:rPr>
                <w:sz w:val="16"/>
                <w:szCs w:val="16"/>
              </w:rPr>
            </w:pPr>
            <w:r w:rsidRPr="009263D7">
              <w:rPr>
                <w:sz w:val="16"/>
                <w:szCs w:val="16"/>
              </w:rPr>
              <w:t>Figure 6.17.2.3-3 steps 2,3</w:t>
            </w:r>
          </w:p>
          <w:p w14:paraId="2F06481F" w14:textId="77777777" w:rsidR="00933A4F" w:rsidRPr="009263D7" w:rsidRDefault="00933A4F" w:rsidP="00913ACC">
            <w:pPr>
              <w:pStyle w:val="TAC"/>
              <w:rPr>
                <w:sz w:val="16"/>
                <w:szCs w:val="16"/>
              </w:rPr>
            </w:pPr>
          </w:p>
          <w:p w14:paraId="1F0986E2" w14:textId="77777777" w:rsidR="00933A4F" w:rsidRPr="009263D7" w:rsidRDefault="00933A4F" w:rsidP="00913ACC">
            <w:pPr>
              <w:pStyle w:val="TAC"/>
              <w:rPr>
                <w:sz w:val="16"/>
                <w:szCs w:val="16"/>
              </w:rPr>
            </w:pPr>
            <w:r w:rsidRPr="009263D7">
              <w:rPr>
                <w:sz w:val="16"/>
                <w:szCs w:val="16"/>
              </w:rPr>
              <w:t>Figure 6.17.2.4-3 steps 2,3</w:t>
            </w:r>
          </w:p>
        </w:tc>
        <w:tc>
          <w:tcPr>
            <w:tcW w:w="2790" w:type="dxa"/>
          </w:tcPr>
          <w:p w14:paraId="4B8859BA" w14:textId="77777777" w:rsidR="00933A4F" w:rsidRPr="009263D7" w:rsidRDefault="00933A4F" w:rsidP="00913ACC">
            <w:pPr>
              <w:pStyle w:val="TAL"/>
              <w:rPr>
                <w:sz w:val="16"/>
                <w:szCs w:val="16"/>
              </w:rPr>
            </w:pPr>
            <w:r w:rsidRPr="009263D7">
              <w:rPr>
                <w:sz w:val="16"/>
                <w:szCs w:val="16"/>
              </w:rPr>
              <w:t>For DL congestion detected at the IWF, the N3IWF or TNGF can perform ECN marking for L4S.</w:t>
            </w:r>
          </w:p>
          <w:p w14:paraId="48E7154D" w14:textId="77777777" w:rsidR="00933A4F" w:rsidRPr="009263D7" w:rsidRDefault="00933A4F" w:rsidP="00913ACC">
            <w:pPr>
              <w:pStyle w:val="TAL"/>
              <w:rPr>
                <w:sz w:val="16"/>
                <w:szCs w:val="16"/>
              </w:rPr>
            </w:pPr>
          </w:p>
          <w:p w14:paraId="642917EB"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w:t>
            </w:r>
          </w:p>
        </w:tc>
      </w:tr>
      <w:tr w:rsidR="00933A4F" w:rsidRPr="009263D7" w14:paraId="4E59D1B8" w14:textId="77777777" w:rsidTr="009263D7">
        <w:trPr>
          <w:cantSplit/>
        </w:trPr>
        <w:tc>
          <w:tcPr>
            <w:tcW w:w="1170" w:type="dxa"/>
            <w:shd w:val="clear" w:color="auto" w:fill="D9D9D9" w:themeFill="background1" w:themeFillShade="D9"/>
          </w:tcPr>
          <w:p w14:paraId="41EA5E4E" w14:textId="77777777" w:rsidR="00933A4F" w:rsidRPr="009263D7" w:rsidRDefault="00933A4F" w:rsidP="00913ACC">
            <w:pPr>
              <w:pStyle w:val="TAC"/>
              <w:rPr>
                <w:sz w:val="16"/>
                <w:szCs w:val="16"/>
              </w:rPr>
            </w:pPr>
            <w:r w:rsidRPr="009263D7">
              <w:rPr>
                <w:sz w:val="16"/>
                <w:szCs w:val="16"/>
              </w:rPr>
              <w:t>DL @ AP</w:t>
            </w:r>
          </w:p>
        </w:tc>
        <w:tc>
          <w:tcPr>
            <w:tcW w:w="1440" w:type="dxa"/>
          </w:tcPr>
          <w:p w14:paraId="5730B75E" w14:textId="77777777" w:rsidR="00933A4F" w:rsidRPr="009263D7" w:rsidRDefault="00933A4F" w:rsidP="00913ACC">
            <w:pPr>
              <w:pStyle w:val="TAC"/>
              <w:rPr>
                <w:sz w:val="16"/>
                <w:szCs w:val="16"/>
              </w:rPr>
            </w:pPr>
            <w:r w:rsidRPr="009263D7">
              <w:rPr>
                <w:sz w:val="16"/>
                <w:szCs w:val="16"/>
              </w:rPr>
              <w:t>Figure 6.17.2.3-2 steps 1,2</w:t>
            </w:r>
          </w:p>
          <w:p w14:paraId="02F7739C" w14:textId="77777777" w:rsidR="00933A4F" w:rsidRPr="009263D7" w:rsidRDefault="00933A4F" w:rsidP="00913ACC">
            <w:pPr>
              <w:pStyle w:val="TAC"/>
              <w:rPr>
                <w:sz w:val="16"/>
                <w:szCs w:val="16"/>
              </w:rPr>
            </w:pPr>
          </w:p>
          <w:p w14:paraId="6A1ACEB5" w14:textId="77777777" w:rsidR="00933A4F" w:rsidRPr="009263D7" w:rsidRDefault="00933A4F" w:rsidP="00913ACC">
            <w:pPr>
              <w:pStyle w:val="TAC"/>
              <w:rPr>
                <w:sz w:val="16"/>
                <w:szCs w:val="16"/>
              </w:rPr>
            </w:pPr>
          </w:p>
          <w:p w14:paraId="2178E7F3" w14:textId="77777777" w:rsidR="00933A4F" w:rsidRPr="009263D7" w:rsidRDefault="00933A4F" w:rsidP="00913ACC">
            <w:pPr>
              <w:pStyle w:val="TAC"/>
              <w:rPr>
                <w:sz w:val="16"/>
                <w:szCs w:val="16"/>
              </w:rPr>
            </w:pPr>
            <w:r w:rsidRPr="009263D7">
              <w:rPr>
                <w:sz w:val="16"/>
                <w:szCs w:val="16"/>
              </w:rPr>
              <w:t>Figure 6.17.2.4-2 steps 1, 2</w:t>
            </w:r>
          </w:p>
          <w:p w14:paraId="366718DD" w14:textId="77777777" w:rsidR="00933A4F" w:rsidRPr="009263D7" w:rsidRDefault="00933A4F" w:rsidP="00913ACC">
            <w:pPr>
              <w:pStyle w:val="TAC"/>
              <w:rPr>
                <w:sz w:val="16"/>
                <w:szCs w:val="16"/>
              </w:rPr>
            </w:pPr>
          </w:p>
        </w:tc>
        <w:tc>
          <w:tcPr>
            <w:tcW w:w="1440" w:type="dxa"/>
          </w:tcPr>
          <w:p w14:paraId="2C31A9FB" w14:textId="77777777" w:rsidR="00933A4F" w:rsidRPr="009263D7" w:rsidRDefault="00933A4F" w:rsidP="00913ACC">
            <w:pPr>
              <w:pStyle w:val="TAC"/>
              <w:rPr>
                <w:sz w:val="16"/>
                <w:szCs w:val="16"/>
              </w:rPr>
            </w:pPr>
            <w:r w:rsidRPr="009263D7">
              <w:rPr>
                <w:sz w:val="16"/>
                <w:szCs w:val="16"/>
              </w:rPr>
              <w:t>Figure 6.17.2.3-2 steps 1,3,4</w:t>
            </w:r>
          </w:p>
        </w:tc>
        <w:tc>
          <w:tcPr>
            <w:tcW w:w="1440" w:type="dxa"/>
          </w:tcPr>
          <w:p w14:paraId="0852D7E8" w14:textId="77777777" w:rsidR="00933A4F" w:rsidRPr="009263D7" w:rsidRDefault="00933A4F" w:rsidP="00913ACC">
            <w:pPr>
              <w:pStyle w:val="TAC"/>
              <w:rPr>
                <w:sz w:val="16"/>
                <w:szCs w:val="16"/>
              </w:rPr>
            </w:pPr>
          </w:p>
          <w:p w14:paraId="6D318AF6" w14:textId="77777777" w:rsidR="00933A4F" w:rsidRPr="009263D7" w:rsidRDefault="00933A4F" w:rsidP="00913ACC">
            <w:pPr>
              <w:pStyle w:val="TAC"/>
              <w:rPr>
                <w:sz w:val="16"/>
                <w:szCs w:val="16"/>
              </w:rPr>
            </w:pPr>
          </w:p>
          <w:p w14:paraId="20ACFB9A" w14:textId="77777777" w:rsidR="00933A4F" w:rsidRPr="009263D7" w:rsidRDefault="00933A4F" w:rsidP="00913ACC">
            <w:pPr>
              <w:pStyle w:val="TAC"/>
              <w:rPr>
                <w:sz w:val="16"/>
                <w:szCs w:val="16"/>
              </w:rPr>
            </w:pPr>
          </w:p>
          <w:p w14:paraId="273CFCB8" w14:textId="77777777" w:rsidR="00933A4F" w:rsidRPr="009263D7" w:rsidRDefault="00933A4F" w:rsidP="00913ACC">
            <w:pPr>
              <w:pStyle w:val="TAC"/>
              <w:rPr>
                <w:sz w:val="16"/>
                <w:szCs w:val="16"/>
              </w:rPr>
            </w:pPr>
          </w:p>
          <w:p w14:paraId="69B7D40A" w14:textId="77777777" w:rsidR="00933A4F" w:rsidRPr="009263D7" w:rsidRDefault="00933A4F" w:rsidP="00913ACC">
            <w:pPr>
              <w:pStyle w:val="TAC"/>
              <w:rPr>
                <w:sz w:val="16"/>
                <w:szCs w:val="16"/>
              </w:rPr>
            </w:pPr>
            <w:r w:rsidRPr="009263D7">
              <w:rPr>
                <w:sz w:val="16"/>
                <w:szCs w:val="16"/>
              </w:rPr>
              <w:t>Figure 6.17.2.4-2 step 1,3,4</w:t>
            </w:r>
          </w:p>
        </w:tc>
        <w:tc>
          <w:tcPr>
            <w:tcW w:w="1440" w:type="dxa"/>
          </w:tcPr>
          <w:p w14:paraId="4C4E827C" w14:textId="77777777" w:rsidR="00933A4F" w:rsidRPr="009263D7" w:rsidRDefault="00933A4F" w:rsidP="00913ACC">
            <w:pPr>
              <w:pStyle w:val="TAC"/>
              <w:rPr>
                <w:sz w:val="16"/>
                <w:szCs w:val="16"/>
              </w:rPr>
            </w:pPr>
            <w:r w:rsidRPr="009263D7">
              <w:rPr>
                <w:sz w:val="16"/>
                <w:szCs w:val="16"/>
              </w:rPr>
              <w:t>Figure 6.17.2.3-2 steps 1,3,5,6 or steps 1,3,5,7</w:t>
            </w:r>
          </w:p>
          <w:p w14:paraId="7AF0BCBD" w14:textId="77777777" w:rsidR="00933A4F" w:rsidRPr="009263D7" w:rsidRDefault="00933A4F" w:rsidP="00913ACC">
            <w:pPr>
              <w:pStyle w:val="TAC"/>
              <w:rPr>
                <w:sz w:val="16"/>
                <w:szCs w:val="16"/>
              </w:rPr>
            </w:pPr>
          </w:p>
          <w:p w14:paraId="00859BDF" w14:textId="77777777" w:rsidR="00933A4F" w:rsidRPr="009263D7" w:rsidRDefault="00933A4F" w:rsidP="00913ACC">
            <w:pPr>
              <w:pStyle w:val="TAC"/>
              <w:rPr>
                <w:sz w:val="16"/>
                <w:szCs w:val="16"/>
              </w:rPr>
            </w:pPr>
            <w:r w:rsidRPr="009263D7">
              <w:rPr>
                <w:sz w:val="16"/>
                <w:szCs w:val="16"/>
              </w:rPr>
              <w:t>Figure 6.17.2.4-2 steps 1,3,5,6 or steps 1,3,5,7</w:t>
            </w:r>
          </w:p>
        </w:tc>
        <w:tc>
          <w:tcPr>
            <w:tcW w:w="2790" w:type="dxa"/>
          </w:tcPr>
          <w:p w14:paraId="20B95B35" w14:textId="77777777" w:rsidR="00933A4F" w:rsidRPr="009263D7" w:rsidRDefault="00933A4F" w:rsidP="00913ACC">
            <w:pPr>
              <w:pStyle w:val="TAL"/>
              <w:rPr>
                <w:sz w:val="16"/>
                <w:szCs w:val="16"/>
              </w:rPr>
            </w:pPr>
            <w:r w:rsidRPr="009263D7">
              <w:rPr>
                <w:sz w:val="16"/>
                <w:szCs w:val="16"/>
              </w:rPr>
              <w:t>For DL congestion detected at the AP, the N3IWF or TNGF can perform ECN marking for L4S.</w:t>
            </w:r>
          </w:p>
          <w:p w14:paraId="01ECC5A5" w14:textId="77777777" w:rsidR="00933A4F" w:rsidRPr="009263D7" w:rsidRDefault="00933A4F" w:rsidP="00913ACC">
            <w:pPr>
              <w:pStyle w:val="TAL"/>
              <w:rPr>
                <w:sz w:val="16"/>
                <w:szCs w:val="16"/>
              </w:rPr>
            </w:pPr>
          </w:p>
          <w:p w14:paraId="7366EB32"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3A1B5E3A" w14:textId="77777777" w:rsidTr="009263D7">
        <w:trPr>
          <w:cantSplit/>
        </w:trPr>
        <w:tc>
          <w:tcPr>
            <w:tcW w:w="1170" w:type="dxa"/>
            <w:shd w:val="clear" w:color="auto" w:fill="D9D9D9" w:themeFill="background1" w:themeFillShade="D9"/>
          </w:tcPr>
          <w:p w14:paraId="66CF4C0B" w14:textId="77777777" w:rsidR="00933A4F" w:rsidRPr="009263D7" w:rsidRDefault="00933A4F" w:rsidP="00913ACC">
            <w:pPr>
              <w:pStyle w:val="TAC"/>
              <w:rPr>
                <w:sz w:val="16"/>
                <w:szCs w:val="16"/>
              </w:rPr>
            </w:pPr>
            <w:r w:rsidRPr="009263D7">
              <w:rPr>
                <w:sz w:val="16"/>
                <w:szCs w:val="16"/>
              </w:rPr>
              <w:t>DL @ UE</w:t>
            </w:r>
          </w:p>
        </w:tc>
        <w:tc>
          <w:tcPr>
            <w:tcW w:w="1440" w:type="dxa"/>
          </w:tcPr>
          <w:p w14:paraId="39A537C9" w14:textId="77777777" w:rsidR="00933A4F" w:rsidRPr="009263D7" w:rsidRDefault="00933A4F" w:rsidP="00913ACC">
            <w:pPr>
              <w:pStyle w:val="TAC"/>
              <w:rPr>
                <w:sz w:val="16"/>
                <w:szCs w:val="16"/>
              </w:rPr>
            </w:pPr>
            <w:r w:rsidRPr="009263D7">
              <w:rPr>
                <w:sz w:val="16"/>
                <w:szCs w:val="16"/>
              </w:rPr>
              <w:t>N/A</w:t>
            </w:r>
          </w:p>
        </w:tc>
        <w:tc>
          <w:tcPr>
            <w:tcW w:w="1440" w:type="dxa"/>
          </w:tcPr>
          <w:p w14:paraId="1259E22E" w14:textId="77777777" w:rsidR="00933A4F" w:rsidRPr="009263D7" w:rsidRDefault="00933A4F" w:rsidP="00913ACC">
            <w:pPr>
              <w:pStyle w:val="TAC"/>
              <w:rPr>
                <w:sz w:val="16"/>
                <w:szCs w:val="16"/>
              </w:rPr>
            </w:pPr>
            <w:r w:rsidRPr="009263D7">
              <w:rPr>
                <w:sz w:val="16"/>
                <w:szCs w:val="16"/>
              </w:rPr>
              <w:t>N/A</w:t>
            </w:r>
          </w:p>
        </w:tc>
        <w:tc>
          <w:tcPr>
            <w:tcW w:w="1440" w:type="dxa"/>
          </w:tcPr>
          <w:p w14:paraId="1D46AF1E" w14:textId="77777777" w:rsidR="00933A4F" w:rsidRPr="009263D7" w:rsidRDefault="00933A4F" w:rsidP="00913ACC">
            <w:pPr>
              <w:pStyle w:val="TAC"/>
              <w:rPr>
                <w:sz w:val="16"/>
                <w:szCs w:val="16"/>
              </w:rPr>
            </w:pPr>
            <w:r w:rsidRPr="009263D7">
              <w:rPr>
                <w:sz w:val="16"/>
                <w:szCs w:val="16"/>
              </w:rPr>
              <w:t>N/A</w:t>
            </w:r>
          </w:p>
        </w:tc>
        <w:tc>
          <w:tcPr>
            <w:tcW w:w="1440" w:type="dxa"/>
          </w:tcPr>
          <w:p w14:paraId="3BB8D26A" w14:textId="77777777" w:rsidR="00933A4F" w:rsidRPr="009263D7" w:rsidRDefault="00933A4F" w:rsidP="00913ACC">
            <w:pPr>
              <w:pStyle w:val="TAC"/>
              <w:rPr>
                <w:sz w:val="16"/>
                <w:szCs w:val="16"/>
              </w:rPr>
            </w:pPr>
            <w:r w:rsidRPr="009263D7">
              <w:rPr>
                <w:sz w:val="16"/>
                <w:szCs w:val="16"/>
              </w:rPr>
              <w:t>N/A</w:t>
            </w:r>
          </w:p>
        </w:tc>
        <w:tc>
          <w:tcPr>
            <w:tcW w:w="2790" w:type="dxa"/>
          </w:tcPr>
          <w:p w14:paraId="3C6CEF0B" w14:textId="77777777" w:rsidR="00933A4F" w:rsidRPr="009263D7" w:rsidRDefault="00933A4F" w:rsidP="00913ACC">
            <w:pPr>
              <w:pStyle w:val="TAL"/>
              <w:rPr>
                <w:sz w:val="16"/>
                <w:szCs w:val="16"/>
              </w:rPr>
            </w:pPr>
            <w:r w:rsidRPr="009263D7">
              <w:rPr>
                <w:sz w:val="16"/>
                <w:szCs w:val="16"/>
              </w:rPr>
              <w:t>Not Applicable</w:t>
            </w:r>
          </w:p>
        </w:tc>
      </w:tr>
    </w:tbl>
    <w:p w14:paraId="46FA99C2" w14:textId="77777777" w:rsidR="00933A4F" w:rsidRPr="00F362FC" w:rsidRDefault="00933A4F" w:rsidP="00F362FC">
      <w:pPr>
        <w:rPr>
          <w:rFonts w:eastAsiaTheme="minorEastAsia"/>
        </w:rPr>
      </w:pPr>
    </w:p>
    <w:p w14:paraId="55301352" w14:textId="77777777" w:rsidR="00201435" w:rsidRPr="00201435" w:rsidRDefault="00201435" w:rsidP="00201435">
      <w:pPr>
        <w:rPr>
          <w:b/>
          <w:bCs/>
        </w:rPr>
      </w:pPr>
      <w:r w:rsidRPr="00201435">
        <w:rPr>
          <w:b/>
          <w:bCs/>
        </w:rPr>
        <w:t>SMF:</w:t>
      </w:r>
    </w:p>
    <w:p w14:paraId="3DCE3930" w14:textId="77777777" w:rsidR="00201435" w:rsidRDefault="00201435" w:rsidP="00201435">
      <w:pPr>
        <w:pStyle w:val="B1"/>
      </w:pPr>
      <w:r>
        <w:t>-</w:t>
      </w:r>
      <w:r>
        <w:tab/>
        <w:t>Configures QoS profiles to N3IWF/TNGF as to NG-RAN for L4S handling in all alternative solutions described above.</w:t>
      </w:r>
    </w:p>
    <w:p w14:paraId="04C4A256" w14:textId="77777777" w:rsidR="00201435" w:rsidRDefault="00201435" w:rsidP="00201435">
      <w:pPr>
        <w:pStyle w:val="B1"/>
      </w:pPr>
      <w:r>
        <w:t>-</w:t>
      </w:r>
      <w:r>
        <w:tab/>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p>
    <w:p w14:paraId="08280F59" w14:textId="77777777" w:rsidR="00201435" w:rsidRPr="00201435" w:rsidRDefault="00201435" w:rsidP="00201435">
      <w:pPr>
        <w:rPr>
          <w:b/>
          <w:bCs/>
        </w:rPr>
      </w:pPr>
      <w:r w:rsidRPr="00201435">
        <w:rPr>
          <w:b/>
          <w:bCs/>
        </w:rPr>
        <w:t>UPF:</w:t>
      </w:r>
    </w:p>
    <w:p w14:paraId="7AB7B74D" w14:textId="77777777" w:rsidR="00201435" w:rsidRDefault="00201435" w:rsidP="00201435">
      <w:pPr>
        <w:pStyle w:val="B1"/>
      </w:pPr>
      <w:r>
        <w:t>-</w:t>
      </w:r>
      <w:r>
        <w:tab/>
        <w:t>Same functionality/support for L4S as R18 NG-RAN in all alternative solutions described above when UPF performs ECN marking for L4S.</w:t>
      </w:r>
    </w:p>
    <w:p w14:paraId="1C99E3AF" w14:textId="77777777" w:rsidR="00201435" w:rsidRDefault="00201435" w:rsidP="00201435">
      <w:pPr>
        <w:pStyle w:val="B1"/>
      </w:pPr>
      <w:r>
        <w:t>-</w:t>
      </w:r>
      <w:r>
        <w:tab/>
        <w:t>Supports IETF RFC 6040 [47] and draft RFC draft-ietf-tsvwg-ecn-encap-guidelines-22 [16].</w:t>
      </w:r>
    </w:p>
    <w:p w14:paraId="2FA28330" w14:textId="77777777" w:rsidR="00201435" w:rsidRPr="00201435" w:rsidRDefault="00201435" w:rsidP="00201435">
      <w:pPr>
        <w:rPr>
          <w:b/>
          <w:bCs/>
        </w:rPr>
      </w:pPr>
      <w:r w:rsidRPr="00201435">
        <w:rPr>
          <w:b/>
          <w:bCs/>
        </w:rPr>
        <w:lastRenderedPageBreak/>
        <w:t>N3IWF:</w:t>
      </w:r>
    </w:p>
    <w:p w14:paraId="5AD130D3" w14:textId="77777777" w:rsidR="00201435" w:rsidRDefault="00201435" w:rsidP="00201435">
      <w:pPr>
        <w:pStyle w:val="B1"/>
      </w:pPr>
      <w:r>
        <w:t>-</w:t>
      </w:r>
      <w:r>
        <w:tab/>
        <w:t>N3IWF supports L4S handling like NG-RAN/gNB as N2/N3 termination point including ECN marking for L4S in all alternative solutions described above when N3IWF is deployed.</w:t>
      </w:r>
    </w:p>
    <w:p w14:paraId="08232CDD" w14:textId="77777777" w:rsidR="00201435" w:rsidRDefault="00201435" w:rsidP="00201435">
      <w:pPr>
        <w:pStyle w:val="B1"/>
      </w:pPr>
      <w:r>
        <w:t>-</w:t>
      </w:r>
      <w:r>
        <w:tab/>
        <w:t>Supports IETF RFC 6040 [47] and draft RFC draft-ietf-tsvwg-ecn-encap-guidelines-22 [16].</w:t>
      </w:r>
    </w:p>
    <w:p w14:paraId="7994E4FD" w14:textId="77777777" w:rsidR="00201435" w:rsidRPr="00201435" w:rsidRDefault="00201435" w:rsidP="00201435">
      <w:pPr>
        <w:rPr>
          <w:b/>
          <w:bCs/>
        </w:rPr>
      </w:pPr>
      <w:r w:rsidRPr="00201435">
        <w:rPr>
          <w:b/>
          <w:bCs/>
        </w:rPr>
        <w:t>TNGF:</w:t>
      </w:r>
    </w:p>
    <w:p w14:paraId="07708857" w14:textId="77777777" w:rsidR="00201435" w:rsidRDefault="00201435" w:rsidP="00201435">
      <w:pPr>
        <w:pStyle w:val="B1"/>
      </w:pPr>
      <w:r>
        <w:t>-</w:t>
      </w:r>
      <w:r>
        <w:tab/>
        <w:t>TNGF supports L4S handling like NG-RAN/gNB as N2/N3 termination point and support ECN marking for L4S in all alternative solutions described above when TNGF is deployed.</w:t>
      </w:r>
    </w:p>
    <w:p w14:paraId="6BEE04F1" w14:textId="77777777" w:rsidR="00201435" w:rsidRDefault="00201435" w:rsidP="00201435">
      <w:pPr>
        <w:pStyle w:val="B1"/>
      </w:pPr>
      <w:r>
        <w:t>-</w:t>
      </w:r>
      <w:r>
        <w:tab/>
        <w:t>Supports IETF RFC 6040 [47] and draft RFC draft-ietf-tsvwg-ecn-encap-guidelines-22 [16].</w:t>
      </w:r>
    </w:p>
    <w:p w14:paraId="396C478D" w14:textId="77777777" w:rsidR="00201435" w:rsidRPr="00201435" w:rsidRDefault="00201435" w:rsidP="00201435">
      <w:pPr>
        <w:rPr>
          <w:b/>
          <w:bCs/>
        </w:rPr>
      </w:pPr>
      <w:r w:rsidRPr="00201435">
        <w:rPr>
          <w:b/>
          <w:bCs/>
        </w:rPr>
        <w:t>UE:</w:t>
      </w:r>
    </w:p>
    <w:p w14:paraId="02D5B171" w14:textId="77777777" w:rsidR="00201435" w:rsidRDefault="00201435" w:rsidP="00201435">
      <w:pPr>
        <w:pStyle w:val="B1"/>
      </w:pPr>
      <w:r>
        <w:t>-</w:t>
      </w:r>
      <w:r>
        <w:tab/>
        <w:t>Same ECN support (i.e. copying ECN) for L4S as illustrated in Figure 6.17.2.3-2 steps 1, 2; Figure 6.17.2.4-2 steps 1, 2.</w:t>
      </w:r>
    </w:p>
    <w:p w14:paraId="69572957" w14:textId="77777777" w:rsidR="00201435" w:rsidRDefault="00201435" w:rsidP="00201435">
      <w:pPr>
        <w:pStyle w:val="B1"/>
      </w:pPr>
      <w:r>
        <w:t>-</w:t>
      </w:r>
      <w:r>
        <w:tab/>
        <w:t>Supports IETF RFC 6040 [47] and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66EDD558" w:rsidR="007315D1" w:rsidRPr="00260919" w:rsidRDefault="004B4601" w:rsidP="00735BDD">
      <w:pPr>
        <w:pStyle w:val="Heading2"/>
        <w:rPr>
          <w:lang w:val="en-US" w:eastAsia="ko-KR"/>
        </w:rPr>
      </w:pPr>
      <w:bookmarkStart w:id="1111" w:name="_Toc168303058"/>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1111"/>
    </w:p>
    <w:p w14:paraId="61983925" w14:textId="32E8B177" w:rsidR="007315D1" w:rsidRDefault="004B4601" w:rsidP="00735BDD">
      <w:pPr>
        <w:pStyle w:val="Heading3"/>
        <w:rPr>
          <w:lang w:val="en-US" w:eastAsia="ko-KR"/>
        </w:rPr>
      </w:pPr>
      <w:bookmarkStart w:id="1112" w:name="_Toc168303059"/>
      <w:r>
        <w:rPr>
          <w:lang w:val="en-US" w:eastAsia="ko-KR"/>
        </w:rPr>
        <w:t>6.18</w:t>
      </w:r>
      <w:r w:rsidR="007315D1">
        <w:rPr>
          <w:lang w:val="en-US" w:eastAsia="ko-KR"/>
        </w:rPr>
        <w:t>.1</w:t>
      </w:r>
      <w:r w:rsidR="007315D1">
        <w:rPr>
          <w:lang w:val="en-US" w:eastAsia="ko-KR"/>
        </w:rPr>
        <w:tab/>
        <w:t>Key Issue mapping</w:t>
      </w:r>
      <w:bookmarkEnd w:id="1112"/>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1113" w:name="_Toc168303060"/>
      <w:r>
        <w:rPr>
          <w:rFonts w:cs="Arial"/>
          <w:szCs w:val="28"/>
          <w:lang w:val="en-US" w:eastAsia="ko-KR"/>
        </w:rPr>
        <w:t>6.18</w:t>
      </w:r>
      <w:r w:rsidR="007315D1" w:rsidRPr="00344584">
        <w:t>.</w:t>
      </w:r>
      <w:r w:rsidR="007315D1">
        <w:t>2</w:t>
      </w:r>
      <w:r w:rsidR="007315D1" w:rsidRPr="00344584">
        <w:tab/>
        <w:t>Description</w:t>
      </w:r>
      <w:bookmarkEnd w:id="1113"/>
    </w:p>
    <w:p w14:paraId="3981BFDB" w14:textId="5372A886" w:rsidR="007315D1" w:rsidRPr="00BF5669" w:rsidRDefault="004B4601" w:rsidP="00735BDD">
      <w:pPr>
        <w:pStyle w:val="Heading4"/>
      </w:pPr>
      <w:bookmarkStart w:id="1114" w:name="_Toc168303061"/>
      <w:r>
        <w:t>6.18</w:t>
      </w:r>
      <w:r w:rsidR="007315D1" w:rsidRPr="00BF5669">
        <w:t>.2.1</w:t>
      </w:r>
      <w:r w:rsidR="007315D1" w:rsidRPr="00BF5669">
        <w:tab/>
        <w:t>General</w:t>
      </w:r>
      <w:bookmarkEnd w:id="1114"/>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1115" w:name="_Toc168303062"/>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1115"/>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lastRenderedPageBreak/>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Pr="009263D7" w:rsidRDefault="0070607B" w:rsidP="009263D7">
      <w:r w:rsidRPr="009263D7">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Pr="009263D7" w:rsidRDefault="004B4601" w:rsidP="009263D7">
      <w:pPr>
        <w:pStyle w:val="Heading3"/>
      </w:pPr>
      <w:bookmarkStart w:id="1116" w:name="_Toc168303063"/>
      <w:r w:rsidRPr="009263D7">
        <w:lastRenderedPageBreak/>
        <w:t>6.18</w:t>
      </w:r>
      <w:r w:rsidR="007315D1" w:rsidRPr="009263D7">
        <w:t>.3</w:t>
      </w:r>
      <w:r w:rsidR="007315D1" w:rsidRPr="009263D7">
        <w:tab/>
        <w:t>Procedures</w:t>
      </w:r>
      <w:bookmarkEnd w:id="1116"/>
    </w:p>
    <w:p w14:paraId="5FC9CDD8" w14:textId="77777777" w:rsidR="00FA2092" w:rsidRPr="00A15900" w:rsidRDefault="00FA2092" w:rsidP="00331EF9">
      <w:pPr>
        <w:pStyle w:val="Heading4"/>
        <w:rPr>
          <w:rFonts w:eastAsia="Malgun Gothic"/>
          <w:lang w:eastAsia="ko-KR"/>
        </w:rPr>
      </w:pPr>
      <w:bookmarkStart w:id="1117" w:name="_Toc168303064"/>
      <w:r w:rsidRPr="004139F4">
        <w:rPr>
          <w:rFonts w:eastAsia="Malgun Gothic"/>
          <w:lang w:eastAsia="ja-JP"/>
        </w:rPr>
        <w:t>6.18.3.1</w:t>
      </w:r>
      <w:r w:rsidRPr="004139F4">
        <w:rPr>
          <w:rFonts w:eastAsia="Malgun Gothic"/>
          <w:lang w:eastAsia="ja-JP"/>
        </w:rPr>
        <w:tab/>
        <w:t>Procedures in wireline 5G access network</w:t>
      </w:r>
      <w:bookmarkEnd w:id="1117"/>
    </w:p>
    <w:p w14:paraId="6523047F" w14:textId="3E4E76EF" w:rsidR="0070607B" w:rsidRPr="009263D7" w:rsidRDefault="00EF67D2" w:rsidP="00C76F30">
      <w:pPr>
        <w:pStyle w:val="TH"/>
      </w:pPr>
      <w:r w:rsidRPr="009263D7">
        <w:rPr>
          <w:noProof/>
        </w:rPr>
        <w:object w:dxaOrig="8817" w:dyaOrig="5666" w14:anchorId="235D6CF6">
          <v:shape id="_x0000_i1061" type="#_x0000_t75" alt="" style="width:441pt;height:281.55pt;mso-width-percent:0;mso-height-percent:0;mso-width-percent:0;mso-height-percent:0" o:ole="">
            <v:imagedata r:id="rId76" o:title=""/>
          </v:shape>
          <o:OLEObject Type="Embed" ProgID="Word.Picture.8" ShapeID="_x0000_i1061" DrawAspect="Content" ObjectID="_1779090847" r:id="rId77"/>
        </w:object>
      </w:r>
    </w:p>
    <w:p w14:paraId="0E840650" w14:textId="20787E77" w:rsidR="007315D1" w:rsidRDefault="0070607B" w:rsidP="007315D1">
      <w:pPr>
        <w:pStyle w:val="TF"/>
        <w:rPr>
          <w:lang w:val="en-US"/>
        </w:rPr>
      </w:pPr>
      <w:r>
        <w:rPr>
          <w:lang w:val="en-US"/>
        </w:rPr>
        <w:t>Figure 6.18.3</w:t>
      </w:r>
      <w:r w:rsidR="00FA2092">
        <w:rPr>
          <w:lang w:val="en-US"/>
        </w:rPr>
        <w:t>.1</w:t>
      </w:r>
      <w:r>
        <w:rPr>
          <w:lang w:val="en-US"/>
        </w:rPr>
        <w:t>-1: High-level procedure of the solution for W-AGF and 5G-RG</w:t>
      </w:r>
    </w:p>
    <w:p w14:paraId="207A4C40" w14:textId="2170155E"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AD2799">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183636C3"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AD2799">
        <w:rPr>
          <w:lang w:val="en-US"/>
        </w:rPr>
        <w:t>TS 23.502 [</w:t>
      </w:r>
      <w:r w:rsidR="00CC466E">
        <w:rPr>
          <w:lang w:val="en-US"/>
        </w:rPr>
        <w:t>3]</w:t>
      </w:r>
      <w:r>
        <w:rPr>
          <w:lang w:val="en-US"/>
        </w:rPr>
        <w:t xml:space="preserve"> are executed according to the PDU Session Establishment procedure over 3GPP access.</w:t>
      </w:r>
    </w:p>
    <w:p w14:paraId="3B0ECCA4" w14:textId="77777777" w:rsidR="00C27BAF" w:rsidRDefault="00C27BAF" w:rsidP="00C27BAF">
      <w:pPr>
        <w:pStyle w:val="Heading4"/>
        <w:rPr>
          <w:rFonts w:eastAsia="Malgun Gothic"/>
          <w:lang w:eastAsia="ja-JP"/>
        </w:rPr>
      </w:pPr>
      <w:bookmarkStart w:id="1118" w:name="_Toc168303065"/>
      <w:r w:rsidRPr="004139F4">
        <w:rPr>
          <w:rFonts w:eastAsia="Malgun Gothic"/>
          <w:lang w:eastAsia="ja-JP"/>
        </w:rPr>
        <w:lastRenderedPageBreak/>
        <w:t>6.18.3.2</w:t>
      </w:r>
      <w:r w:rsidRPr="004139F4">
        <w:rPr>
          <w:rFonts w:eastAsia="Malgun Gothic"/>
          <w:lang w:eastAsia="ja-JP"/>
        </w:rPr>
        <w:tab/>
        <w:t>Procedures in untrusted non-3GPP access</w:t>
      </w:r>
      <w:bookmarkEnd w:id="1118"/>
    </w:p>
    <w:p w14:paraId="4AB0E44F" w14:textId="0EF19798" w:rsidR="009263D7" w:rsidRDefault="00EF67D2" w:rsidP="00C76F30">
      <w:pPr>
        <w:pStyle w:val="TH"/>
      </w:pPr>
      <w:r>
        <w:rPr>
          <w:noProof/>
        </w:rPr>
        <w:object w:dxaOrig="9636" w:dyaOrig="6075" w14:anchorId="09FD04E1">
          <v:shape id="_x0000_i1060" type="#_x0000_t75" alt="" style="width:481.5pt;height:302.15pt;mso-width-percent:0;mso-height-percent:0;mso-width-percent:0;mso-height-percent:0" o:ole="">
            <v:imagedata r:id="rId78" o:title=""/>
          </v:shape>
          <o:OLEObject Type="Embed" ProgID="Word.Picture.8" ShapeID="_x0000_i1060" DrawAspect="Content" ObjectID="_1779090848" r:id="rId79"/>
        </w:object>
      </w:r>
    </w:p>
    <w:p w14:paraId="02C7BA72" w14:textId="77777777" w:rsidR="00C27BAF" w:rsidRPr="00272385" w:rsidRDefault="00C27BAF" w:rsidP="00C27BAF">
      <w:pPr>
        <w:pStyle w:val="TF"/>
        <w:rPr>
          <w:rFonts w:eastAsia="Malgun Gothic"/>
          <w:lang w:eastAsia="ja-JP"/>
        </w:rPr>
      </w:pPr>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p>
    <w:p w14:paraId="434867A1" w14:textId="77777777" w:rsidR="00C27BAF" w:rsidRPr="004139F4" w:rsidRDefault="00C27BAF" w:rsidP="00C27BAF">
      <w:pPr>
        <w:pStyle w:val="B1"/>
      </w:pPr>
      <w:r>
        <w:rPr>
          <w:rFonts w:eastAsia="Malgun Gothic"/>
          <w:lang w:eastAsia="ja-JP"/>
        </w:rPr>
        <w:t>1.</w:t>
      </w:r>
      <w:r>
        <w:rPr>
          <w:rFonts w:eastAsia="Malgun Gothic"/>
          <w:lang w:eastAsia="ja-JP"/>
        </w:rPr>
        <w:tab/>
      </w:r>
      <w:r w:rsidRPr="004139F4">
        <w:rPr>
          <w:rFonts w:eastAsia="Malgun Gothic"/>
          <w:lang w:eastAsia="ja-JP"/>
        </w:rPr>
        <w:t>Steps 1-2a specified in clause 4.12.5 of TS 23.502 [3], with the difference that the N2 SM information carries information that the AMF shall forward to the N3IWF which includes: at least one PDU Set QoS parameter to activate PDU Set QoS handling for a given QoS flow.</w:t>
      </w:r>
    </w:p>
    <w:p w14:paraId="4BBC5884" w14:textId="77777777" w:rsidR="00C27BAF" w:rsidRPr="004139F4" w:rsidRDefault="00C27BAF" w:rsidP="00C27BAF">
      <w:pPr>
        <w:pStyle w:val="B1"/>
      </w:pPr>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p>
    <w:p w14:paraId="139CA64F" w14:textId="77777777" w:rsidR="00C27BAF" w:rsidRPr="004139F4" w:rsidRDefault="00C27BAF" w:rsidP="00C27BAF">
      <w:pPr>
        <w:pStyle w:val="B1"/>
      </w:pPr>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p>
    <w:p w14:paraId="7BA4DCD1" w14:textId="77777777" w:rsidR="00C27BAF" w:rsidRDefault="00C27BAF" w:rsidP="00C27BAF">
      <w:pPr>
        <w:pStyle w:val="B1"/>
        <w:rPr>
          <w:rFonts w:eastAsia="Malgun Gothic"/>
          <w:lang w:eastAsia="ja-JP"/>
        </w:rPr>
      </w:pPr>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p>
    <w:p w14:paraId="7EB83FFF" w14:textId="3CC301B0" w:rsidR="00C27BAF" w:rsidRPr="00977CCC" w:rsidRDefault="00C27BAF" w:rsidP="00C27BAF">
      <w:pPr>
        <w:pStyle w:val="B1"/>
        <w:rPr>
          <w:rFonts w:eastAsia="Malgun Gothic"/>
          <w:lang w:eastAsia="ja-JP"/>
        </w:rPr>
      </w:pPr>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w:t>
      </w:r>
      <w:r w:rsidR="00133E9D">
        <w:rPr>
          <w:rFonts w:eastAsia="Malgun Gothic"/>
          <w:noProof/>
          <w:lang w:eastAsia="ja-JP"/>
        </w:rPr>
        <w:t>.</w:t>
      </w:r>
      <w:r w:rsidRPr="00AB2EFA">
        <w:rPr>
          <w:rFonts w:eastAsia="Malgun Gothic"/>
          <w:noProof/>
          <w:lang w:eastAsia="ja-JP"/>
        </w:rPr>
        <w:t xml:space="preserve"> the mapping of PDU Set Importance value#1 and DSCP value#1, the mapping of PDU Set Importance value#2 and DSCP#2, etc.). More than one PDU Set Importance value may be mapped into one DSCP value.</w:t>
      </w:r>
    </w:p>
    <w:p w14:paraId="7D7C266C" w14:textId="77777777" w:rsidR="00C27BAF" w:rsidRDefault="00C27BAF" w:rsidP="00C27BAF">
      <w:pPr>
        <w:pStyle w:val="B1"/>
        <w:rPr>
          <w:rFonts w:eastAsia="Malgun Gothic"/>
          <w:lang w:eastAsia="ja-JP"/>
        </w:rPr>
      </w:pPr>
      <w:r>
        <w:rPr>
          <w:rFonts w:eastAsia="Malgun Gothic"/>
          <w:lang w:eastAsia="ja-JP"/>
        </w:rPr>
        <w:t xml:space="preserve">4a. </w:t>
      </w:r>
      <w:r w:rsidRPr="004139F4">
        <w:rPr>
          <w:rFonts w:eastAsia="Malgun Gothic"/>
          <w:lang w:eastAsia="ja-JP"/>
        </w:rPr>
        <w:t>The N3IWF shall send to UE an IKE Create_Child_SA request which may include a DSCP value associated with the Child SA, based on operator policy.</w:t>
      </w:r>
    </w:p>
    <w:p w14:paraId="1EDB0921" w14:textId="2855890F" w:rsidR="00C27BAF" w:rsidRPr="00470EC3"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53F9EF42" w14:textId="77777777" w:rsidR="00C27BAF" w:rsidRPr="004139F4" w:rsidRDefault="00C27BAF" w:rsidP="00C27BAF">
      <w:pPr>
        <w:pStyle w:val="B1"/>
      </w:pPr>
      <w:r>
        <w:rPr>
          <w:rFonts w:eastAsia="Malgun Gothic"/>
          <w:lang w:eastAsia="ja-JP"/>
        </w:rPr>
        <w:t>4b.</w:t>
      </w:r>
      <w:r>
        <w:rPr>
          <w:rFonts w:eastAsia="Malgun Gothic"/>
          <w:lang w:eastAsia="ja-JP"/>
        </w:rPr>
        <w:tab/>
      </w:r>
      <w:r w:rsidRPr="004139F4">
        <w:rPr>
          <w:rFonts w:eastAsia="Malgun Gothic"/>
          <w:lang w:eastAsia="ja-JP"/>
        </w:rPr>
        <w:t>If the UE accepts the new IPsec Child SA, the UE shall send an IKE Create_Child_SA response.</w:t>
      </w:r>
    </w:p>
    <w:p w14:paraId="365CA0A0" w14:textId="77777777" w:rsidR="00C27BAF" w:rsidRPr="004139F4" w:rsidRDefault="00C27BAF" w:rsidP="00C27BAF">
      <w:pPr>
        <w:pStyle w:val="B1"/>
        <w:rPr>
          <w:rFonts w:eastAsia="Malgun Gothic"/>
          <w:lang w:eastAsia="ja-JP"/>
        </w:rPr>
      </w:pPr>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p>
    <w:p w14:paraId="1A8AF850" w14:textId="77777777" w:rsidR="00C27BAF" w:rsidRPr="004139F4" w:rsidRDefault="00C27BAF" w:rsidP="00C27BAF">
      <w:pPr>
        <w:pStyle w:val="B1"/>
        <w:rPr>
          <w:rFonts w:eastAsia="Malgun Gothic"/>
          <w:lang w:eastAsia="ja-JP"/>
        </w:rPr>
      </w:pPr>
      <w:r>
        <w:rPr>
          <w:rFonts w:eastAsia="Malgun Gothic"/>
          <w:lang w:eastAsia="ja-JP"/>
        </w:rPr>
        <w:lastRenderedPageBreak/>
        <w:t>6.</w:t>
      </w:r>
      <w:r>
        <w:rPr>
          <w:rFonts w:eastAsia="Malgun Gothic"/>
          <w:lang w:eastAsia="ja-JP"/>
        </w:rPr>
        <w:tab/>
      </w:r>
      <w:r w:rsidRPr="004139F4">
        <w:rPr>
          <w:rFonts w:eastAsia="Malgun Gothic"/>
          <w:lang w:eastAsia="ja-JP"/>
        </w:rPr>
        <w:t>Steps 6-7 specified in clause 4.12.5 of TS 23.502 [3] are executed according to the PDU Session Establishment procedure via untrusted non-3GPP access.</w:t>
      </w:r>
    </w:p>
    <w:p w14:paraId="6064D4E6" w14:textId="77777777" w:rsidR="00C27BAF" w:rsidRPr="004139F4" w:rsidRDefault="00C27BAF" w:rsidP="00C27BAF">
      <w:pPr>
        <w:pStyle w:val="B1"/>
        <w:rPr>
          <w:rFonts w:eastAsia="Malgun Gothic"/>
          <w:lang w:eastAsia="ja-JP"/>
        </w:rPr>
      </w:pPr>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p>
    <w:p w14:paraId="17487278" w14:textId="77777777" w:rsidR="00C27BAF" w:rsidRDefault="00C27BAF" w:rsidP="00C27BAF">
      <w:pPr>
        <w:pStyle w:val="Heading4"/>
        <w:rPr>
          <w:rFonts w:eastAsia="Malgun Gothic"/>
          <w:lang w:eastAsia="ja-JP"/>
        </w:rPr>
      </w:pPr>
      <w:bookmarkStart w:id="1119" w:name="_Toc168303066"/>
      <w:r w:rsidRPr="004139F4">
        <w:rPr>
          <w:rFonts w:eastAsia="Malgun Gothic"/>
          <w:lang w:eastAsia="ja-JP"/>
        </w:rPr>
        <w:t>6.18.3.3</w:t>
      </w:r>
      <w:r w:rsidRPr="004139F4">
        <w:rPr>
          <w:rFonts w:eastAsia="Malgun Gothic"/>
          <w:lang w:eastAsia="ja-JP"/>
        </w:rPr>
        <w:tab/>
        <w:t>Procedures in trusted non-3GPP access</w:t>
      </w:r>
      <w:bookmarkEnd w:id="1119"/>
    </w:p>
    <w:p w14:paraId="203C74C3" w14:textId="741008F6" w:rsidR="009263D7" w:rsidRDefault="00EF67D2" w:rsidP="00C76F30">
      <w:pPr>
        <w:pStyle w:val="TH"/>
      </w:pPr>
      <w:r>
        <w:rPr>
          <w:noProof/>
        </w:rPr>
        <w:object w:dxaOrig="9364" w:dyaOrig="5773" w14:anchorId="6CD0C5AD">
          <v:shape id="_x0000_i1059" type="#_x0000_t75" alt="" style="width:468pt;height:286.7pt;mso-width-percent:0;mso-height-percent:0;mso-width-percent:0;mso-height-percent:0" o:ole="">
            <v:imagedata r:id="rId80" o:title=""/>
          </v:shape>
          <o:OLEObject Type="Embed" ProgID="Word.Picture.8" ShapeID="_x0000_i1059" DrawAspect="Content" ObjectID="_1779090849" r:id="rId81"/>
        </w:object>
      </w:r>
    </w:p>
    <w:p w14:paraId="56BEA7C0" w14:textId="77777777" w:rsidR="00C27BAF" w:rsidRPr="004139F4" w:rsidRDefault="00C27BAF" w:rsidP="00C27BAF">
      <w:pPr>
        <w:pStyle w:val="TF"/>
        <w:rPr>
          <w:rFonts w:eastAsia="Malgun Gothic"/>
          <w:lang w:eastAsia="ja-JP"/>
        </w:rPr>
      </w:pPr>
      <w:r w:rsidRPr="004139F4">
        <w:rPr>
          <w:rFonts w:eastAsia="Malgun Gothic"/>
          <w:lang w:eastAsia="ja-JP"/>
        </w:rPr>
        <w:t>Figure 6.18.3.3-1: High-level procedure for trusted non-3GPP access</w:t>
      </w:r>
    </w:p>
    <w:p w14:paraId="6B0D3A16" w14:textId="77777777" w:rsidR="009263D7" w:rsidRDefault="009263D7" w:rsidP="009263D7">
      <w:pPr>
        <w:pStyle w:val="B1"/>
        <w:rPr>
          <w:rFonts w:eastAsia="Malgun Gothic"/>
          <w:lang w:eastAsia="ja-JP"/>
        </w:rPr>
      </w:pPr>
      <w:r>
        <w:rPr>
          <w:rFonts w:eastAsia="Malgun Gothic"/>
          <w:lang w:eastAsia="ja-JP"/>
        </w:rPr>
        <w:t>1.</w:t>
      </w:r>
      <w:r>
        <w:rPr>
          <w:rFonts w:eastAsia="Malgun Gothic"/>
          <w:lang w:eastAsia="ja-JP"/>
        </w:rPr>
        <w:tab/>
        <w:t>Steps 1-2a specified in clause 4.12.5 with the modifications specified in clause 4.12a.5 of TS 23.502 [3], with the difference that the N2 SM information carries information that the AMF shall forward to the TNGF which includes: at least one PDU Set QoS parameter to activate PDU Set QoS handling for a given QoS flow.</w:t>
      </w:r>
    </w:p>
    <w:p w14:paraId="49E3034C" w14:textId="77777777" w:rsidR="009263D7" w:rsidRDefault="009263D7" w:rsidP="009263D7">
      <w:pPr>
        <w:pStyle w:val="B1"/>
        <w:rPr>
          <w:rFonts w:eastAsia="Malgun Gothic"/>
          <w:lang w:eastAsia="ja-JP"/>
        </w:rPr>
      </w:pPr>
      <w:r>
        <w:rPr>
          <w:rFonts w:eastAsia="Malgun Gothic"/>
          <w:lang w:eastAsia="ja-JP"/>
        </w:rPr>
        <w:tab/>
        <w:t>The N1 SM container that the AMF shall provide to the UE may contains for each QoS Flow for which UL PDU Set based QoS handling needs to be enabled, Protocol Description for identifying the PDU Set.</w:t>
      </w:r>
    </w:p>
    <w:p w14:paraId="63A2A624" w14:textId="77777777" w:rsidR="009263D7" w:rsidRDefault="009263D7" w:rsidP="009263D7">
      <w:pPr>
        <w:pStyle w:val="B1"/>
        <w:rPr>
          <w:rFonts w:eastAsia="Malgun Gothic"/>
          <w:lang w:eastAsia="ja-JP"/>
        </w:rPr>
      </w:pPr>
      <w:r>
        <w:rPr>
          <w:rFonts w:eastAsia="Malgun Gothic"/>
          <w:lang w:eastAsia="ja-JP"/>
        </w:rPr>
        <w:t>2.</w:t>
      </w:r>
      <w:r>
        <w:rPr>
          <w:rFonts w:eastAsia="Malgun Gothic"/>
          <w:lang w:eastAsia="ja-JP"/>
        </w:rPr>
        <w:tab/>
        <w:t>The AMF shall under request of the SMF send a N2 PDU Session Resource Setup Request message, which includes the PDU Set QoS parameter(s), to TNGF to establish the non-3GPP access resources for this PDU Session.</w:t>
      </w:r>
    </w:p>
    <w:p w14:paraId="328EEA8C" w14:textId="77777777" w:rsidR="009263D7" w:rsidRDefault="009263D7" w:rsidP="009263D7">
      <w:pPr>
        <w:pStyle w:val="B1"/>
        <w:rPr>
          <w:rFonts w:eastAsia="Malgun Gothic"/>
          <w:lang w:eastAsia="ja-JP"/>
        </w:rPr>
      </w:pPr>
      <w:r>
        <w:rPr>
          <w:rFonts w:eastAsia="Malgun Gothic"/>
          <w:lang w:eastAsia="ja-JP"/>
        </w:rPr>
        <w:t>3.</w:t>
      </w:r>
      <w:r>
        <w:rPr>
          <w:rFonts w:eastAsia="Malgun Gothic"/>
          <w:lang w:eastAsia="ja-JP"/>
        </w:rPr>
        <w:tab/>
        <w:t>For PDU Set-enabled QoS Flow, TNGF establishes a dedicated IPsec Child SA.</w:t>
      </w:r>
    </w:p>
    <w:p w14:paraId="44719EC3" w14:textId="77777777" w:rsidR="009263D7" w:rsidRDefault="009263D7" w:rsidP="009263D7">
      <w:pPr>
        <w:pStyle w:val="B1"/>
        <w:rPr>
          <w:rFonts w:eastAsia="Malgun Gothic"/>
          <w:lang w:eastAsia="ja-JP"/>
        </w:rPr>
      </w:pPr>
      <w:r>
        <w:rPr>
          <w:rFonts w:eastAsia="Malgun Gothic"/>
          <w:lang w:eastAsia="ja-JP"/>
        </w:rPr>
        <w:tab/>
        <w:t>TNGF may also determine the mapping of PDU Set Importance value(s) (or other type of PDU Set Information or PDU set QoS parameters) to DSCP value(s) for downlink.</w:t>
      </w:r>
    </w:p>
    <w:p w14:paraId="4B370CC3" w14:textId="77777777" w:rsidR="009263D7" w:rsidRDefault="009263D7" w:rsidP="009263D7">
      <w:pPr>
        <w:pStyle w:val="B1"/>
        <w:rPr>
          <w:rFonts w:eastAsia="Malgun Gothic"/>
          <w:lang w:eastAsia="ja-JP"/>
        </w:rPr>
      </w:pPr>
      <w:r>
        <w:rPr>
          <w:rFonts w:eastAsia="Malgun Gothic"/>
          <w:lang w:eastAsia="ja-JP"/>
        </w:rPr>
        <w:t>4a.</w:t>
      </w:r>
      <w:r>
        <w:rPr>
          <w:rFonts w:eastAsia="Malgun Gothic"/>
          <w:lang w:eastAsia="ja-JP"/>
        </w:rPr>
        <w:tab/>
        <w:t>The TNGF shall send to UE an IKE Create_Child_SA request which may include a DSCP value associated with the Child SA, based on operator policy.</w:t>
      </w:r>
    </w:p>
    <w:p w14:paraId="1334ACE5" w14:textId="30C66609" w:rsidR="009263D7"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409D1821" w14:textId="77777777" w:rsidR="009263D7" w:rsidRDefault="009263D7" w:rsidP="009263D7">
      <w:pPr>
        <w:pStyle w:val="B1"/>
        <w:rPr>
          <w:rFonts w:eastAsia="Malgun Gothic"/>
          <w:lang w:eastAsia="ja-JP"/>
        </w:rPr>
      </w:pPr>
      <w:r>
        <w:rPr>
          <w:rFonts w:eastAsia="Malgun Gothic"/>
          <w:lang w:eastAsia="ja-JP"/>
        </w:rPr>
        <w:t>4b.</w:t>
      </w:r>
      <w:r>
        <w:rPr>
          <w:rFonts w:eastAsia="Malgun Gothic"/>
          <w:lang w:eastAsia="ja-JP"/>
        </w:rPr>
        <w:tab/>
        <w:t>If the UE accepts the new IPsec Child SA, the UE shall send an IKE Create_Child_SA response.</w:t>
      </w:r>
    </w:p>
    <w:p w14:paraId="48C1EE39" w14:textId="77777777" w:rsidR="009263D7" w:rsidRDefault="009263D7" w:rsidP="009263D7">
      <w:pPr>
        <w:pStyle w:val="B1"/>
        <w:rPr>
          <w:rFonts w:eastAsia="Malgun Gothic"/>
          <w:lang w:eastAsia="ja-JP"/>
        </w:rPr>
      </w:pPr>
      <w:r>
        <w:rPr>
          <w:rFonts w:eastAsia="Malgun Gothic"/>
          <w:lang w:eastAsia="ja-JP"/>
        </w:rPr>
        <w:lastRenderedPageBreak/>
        <w:t>5.</w:t>
      </w:r>
      <w:r>
        <w:rPr>
          <w:rFonts w:eastAsia="Malgun Gothic"/>
          <w:lang w:eastAsia="ja-JP"/>
        </w:rPr>
        <w:tab/>
        <w:t>After the IPsec Child SA is established, the TNGF shall forward to UE via the signalling IPsec SA the PDU Session Establishment Accept message (including the Protocol Description associated with the QoS Rule) received in step 2.</w:t>
      </w:r>
    </w:p>
    <w:p w14:paraId="42FC6734" w14:textId="77777777" w:rsidR="009263D7" w:rsidRDefault="009263D7" w:rsidP="009263D7">
      <w:pPr>
        <w:pStyle w:val="B1"/>
        <w:rPr>
          <w:rFonts w:eastAsia="Malgun Gothic"/>
          <w:lang w:eastAsia="ja-JP"/>
        </w:rPr>
      </w:pPr>
      <w:r>
        <w:rPr>
          <w:rFonts w:eastAsia="Malgun Gothic"/>
          <w:lang w:eastAsia="ja-JP"/>
        </w:rPr>
        <w:t>6.</w:t>
      </w:r>
      <w:r>
        <w:rPr>
          <w:rFonts w:eastAsia="Malgun Gothic"/>
          <w:lang w:eastAsia="ja-JP"/>
        </w:rPr>
        <w:tab/>
        <w:t>Steps 6-7 specified in clause 4.12.5 with the modifications specified in clause 4.12a.5 of TS 23.502 [3] are executed according to the PDU Session Establishment procedure via trusted non-3GPP access.</w:t>
      </w:r>
    </w:p>
    <w:p w14:paraId="3F35ECB9" w14:textId="77777777" w:rsidR="009263D7" w:rsidRDefault="009263D7" w:rsidP="009263D7">
      <w:pPr>
        <w:pStyle w:val="B1"/>
        <w:rPr>
          <w:rFonts w:eastAsia="Malgun Gothic"/>
          <w:lang w:eastAsia="ja-JP"/>
        </w:rPr>
      </w:pPr>
      <w:r>
        <w:rPr>
          <w:rFonts w:eastAsia="Malgun Gothic"/>
          <w:lang w:eastAsia="ja-JP"/>
        </w:rPr>
        <w:t>7.</w:t>
      </w:r>
      <w:r>
        <w:rPr>
          <w:rFonts w:eastAsia="Malgun Gothic"/>
          <w:lang w:eastAsia="ja-JP"/>
        </w:rPr>
        <w:tab/>
        <w:t>On the user-plane, PDUs belonging to PDU Set-enabled QoS flow are transferred over dedicated IPsec child SA. If a DSCP value is included, then the UE shall mark all IP packets sent over this Child SA with this DSCP value. TNGF shall mark all IP packets sent over this Child SA with this DSCP value or with DSCP value based on the PDU Set Importance if the mapping list of PDU Set Importance value(s) and DSCP value is determined for downlink.</w:t>
      </w:r>
    </w:p>
    <w:p w14:paraId="0E2591F9" w14:textId="24E328F8" w:rsidR="007315D1" w:rsidRDefault="004B4601" w:rsidP="00735BDD">
      <w:pPr>
        <w:pStyle w:val="Heading3"/>
        <w:rPr>
          <w:lang w:val="en-US" w:eastAsia="ko-KR"/>
        </w:rPr>
      </w:pPr>
      <w:bookmarkStart w:id="1120" w:name="_Toc168303067"/>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1120"/>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1121" w:name="_Toc168303068"/>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1121"/>
    </w:p>
    <w:p w14:paraId="6A086E89" w14:textId="77777777" w:rsidR="003B4A71" w:rsidRPr="0025287F" w:rsidRDefault="003B4A71" w:rsidP="005919C1">
      <w:pPr>
        <w:pStyle w:val="Heading3"/>
      </w:pPr>
      <w:bookmarkStart w:id="1122" w:name="_Toc168303069"/>
      <w:r w:rsidRPr="0025287F">
        <w:t>6.19.</w:t>
      </w:r>
      <w:r w:rsidRPr="0025287F">
        <w:rPr>
          <w:rFonts w:hint="eastAsia"/>
        </w:rPr>
        <w:t>1</w:t>
      </w:r>
      <w:r w:rsidRPr="0025287F">
        <w:rPr>
          <w:rFonts w:hint="eastAsia"/>
        </w:rPr>
        <w:tab/>
      </w:r>
      <w:r w:rsidRPr="0025287F">
        <w:t>Key Issue mapping</w:t>
      </w:r>
      <w:bookmarkEnd w:id="1122"/>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1123" w:name="_Toc168303070"/>
      <w:r w:rsidRPr="0025287F">
        <w:t>6.19.2</w:t>
      </w:r>
      <w:r w:rsidRPr="0025287F">
        <w:tab/>
        <w:t>Description</w:t>
      </w:r>
      <w:bookmarkEnd w:id="1123"/>
    </w:p>
    <w:p w14:paraId="34990DFC" w14:textId="77777777" w:rsidR="003B4A71" w:rsidRPr="0025287F" w:rsidRDefault="003B4A71" w:rsidP="005919C1">
      <w:pPr>
        <w:pStyle w:val="Heading4"/>
      </w:pPr>
      <w:bookmarkStart w:id="1124" w:name="_Toc168303071"/>
      <w:r w:rsidRPr="0025287F">
        <w:t>6.19.2.1</w:t>
      </w:r>
      <w:r w:rsidRPr="0025287F">
        <w:tab/>
        <w:t>Alternative PDU Set QoS parameters to support differentiated QoS handling</w:t>
      </w:r>
      <w:bookmarkEnd w:id="1124"/>
    </w:p>
    <w:p w14:paraId="7E151FAF" w14:textId="346A485C" w:rsidR="003B4A71" w:rsidRPr="0025287F" w:rsidRDefault="003B4A71" w:rsidP="005919C1">
      <w:r w:rsidRPr="0025287F">
        <w:t>This solution enhanced alternative QoS mechanism to support PDU Set QoS parameters between AF and the 5GS. The existing Alternative QoS profile could be enhanced to support alternative PDU Set QoS parameter Set(s) including PSDB and PSER. 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TS 23.503 [4]. If the PCC rule contains one or more PDU Set QoS Parameters (PSER, PSDB), the SMF adds these PDU Set QoS parameters to the QoS Profile of the QoS Flow as described in clause 6.2.2.4 of TS 23.503 [4]. SMF sends the QoS Profile to NG-RAN and NG-RAN checks whether the GFBR, the PDB, the PER, the PSDB, the PSER that the NG-RAN currently fulfils match any of the Alternative QoS Profile(s) (including the PDU Set QoS parameter), in the indicated priority order.</w:t>
      </w:r>
    </w:p>
    <w:p w14:paraId="0B6D7E94" w14:textId="1F8076BF" w:rsidR="003B4A71" w:rsidRPr="0025287F" w:rsidRDefault="003B4A71" w:rsidP="005919C1">
      <w:r w:rsidRPr="0025287F">
        <w:lastRenderedPageBreak/>
        <w:t>The AF may also provide a mapping between Traffic Characteristics (e.g. QoS/Alt-QoS Indicators and QoS/Alt-QoS requirements in the AF request. The  mapping is contained within PCC rules. The Traffic Characteristics and QoS/Alt-QoS Indicators mapping is sent to the UPF to help the UPF identify the traffic characteristics and map them to QoS/Alt-QoS indicators. The SMF sends the mapping from QoS/Alt-QoS indicators to QoS/Alt-QoS profiles to the RAN .</w:t>
      </w:r>
    </w:p>
    <w:p w14:paraId="029DACF1" w14:textId="5EC17B18" w:rsidR="003B4A71" w:rsidRDefault="003B4A71" w:rsidP="005919C1">
      <w:r w:rsidRPr="0025287F">
        <w:t xml:space="preserve">The UPF may identify the traffic characteristics and include the </w:t>
      </w:r>
      <w:r w:rsidR="005F57F9">
        <w:t>"</w:t>
      </w:r>
      <w:r w:rsidRPr="0025287F">
        <w:t>QoS/Alt-QoS Indicator</w:t>
      </w:r>
      <w:r w:rsidR="005F57F9">
        <w:t>"</w:t>
      </w:r>
      <w:r w:rsidRPr="0025287F">
        <w:t xml:space="preserve"> with the PDU Set Information of the GTP-U header. The process is shown in Figure 6.19.2.1-1.</w:t>
      </w:r>
    </w:p>
    <w:p w14:paraId="58DCA08A" w14:textId="53BF9603" w:rsidR="009263D7" w:rsidRDefault="00EF67D2" w:rsidP="00C76F30">
      <w:pPr>
        <w:pStyle w:val="TH"/>
      </w:pPr>
      <w:r>
        <w:rPr>
          <w:noProof/>
        </w:rPr>
        <w:object w:dxaOrig="8820" w:dyaOrig="4023" w14:anchorId="3DEA1962">
          <v:shape id="_x0000_i1058" type="#_x0000_t75" alt="" style="width:441pt;height:199.3pt;mso-width-percent:0;mso-height-percent:0;mso-width-percent:0;mso-height-percent:0" o:ole="">
            <v:imagedata r:id="rId82" o:title=""/>
          </v:shape>
          <o:OLEObject Type="Embed" ProgID="Word.Picture.8" ShapeID="_x0000_i1058" DrawAspect="Content" ObjectID="_1779090850" r:id="rId83"/>
        </w:object>
      </w:r>
    </w:p>
    <w:p w14:paraId="023F1240" w14:textId="77777777" w:rsidR="003B4A71" w:rsidRDefault="003B4A71" w:rsidP="00331EF9">
      <w:pPr>
        <w:pStyle w:val="TF"/>
      </w:pPr>
      <w:r>
        <w:t>Figure 6.19.2.1-1: Mapping to QoS/Alt-QoS profiles</w:t>
      </w:r>
    </w:p>
    <w:p w14:paraId="39625D6D" w14:textId="3CA67B38" w:rsidR="009263D7" w:rsidRDefault="009263D7" w:rsidP="009263D7">
      <w:pPr>
        <w:pStyle w:val="NO"/>
      </w:pPr>
      <w:r w:rsidRPr="003B4A71">
        <w:t>NOTE</w:t>
      </w:r>
      <w:r>
        <w:t>:</w:t>
      </w:r>
      <w:r>
        <w:tab/>
        <w:t>T</w:t>
      </w:r>
      <w:r w:rsidR="003B4A71" w:rsidRPr="003B4A71">
        <w:t>here may be a one</w:t>
      </w:r>
      <w:r w:rsidR="003B4A71">
        <w:t>-to many</w:t>
      </w:r>
      <w:r w:rsidR="003B4A71" w:rsidRPr="003B4A71">
        <w:t xml:space="preserve"> mapping</w:t>
      </w:r>
      <w:r w:rsidR="003B4A71">
        <w:t xml:space="preserve"> between QoS/Alt-QoS indicator and QoS/Alt-QoS profiles</w:t>
      </w:r>
      <w:r>
        <w:t>.</w:t>
      </w:r>
    </w:p>
    <w:p w14:paraId="52706F96" w14:textId="382688FF" w:rsidR="003B4A71" w:rsidRDefault="003B4A71" w:rsidP="00921793">
      <w:pPr>
        <w:rPr>
          <w:lang w:eastAsia="zh-CN"/>
        </w:rPr>
      </w:pPr>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p>
    <w:p w14:paraId="3E75B75E" w14:textId="77777777" w:rsidR="003B4A71" w:rsidRPr="004C4F9C" w:rsidRDefault="003B4A71" w:rsidP="00331EF9">
      <w:pPr>
        <w:rPr>
          <w:noProof/>
          <w:lang w:eastAsia="ko-KR"/>
        </w:rPr>
      </w:pPr>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 </w:t>
      </w:r>
    </w:p>
    <w:p w14:paraId="6D063436" w14:textId="77777777" w:rsidR="003B4A71" w:rsidRPr="009263D7" w:rsidRDefault="003B4A71" w:rsidP="005919C1">
      <w:pPr>
        <w:pStyle w:val="Heading4"/>
      </w:pPr>
      <w:bookmarkStart w:id="1125" w:name="_Toc168303072"/>
      <w:r w:rsidRPr="009263D7">
        <w:t>6.19.2.2</w:t>
      </w:r>
      <w:r w:rsidRPr="009263D7">
        <w:tab/>
        <w:t>Alternative QoS/PDU set QoS Notification Exposure</w:t>
      </w:r>
      <w:bookmarkEnd w:id="1125"/>
    </w:p>
    <w:p w14:paraId="220DF3A8" w14:textId="2D5B798C"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AF may subscribe the Alternative QoS/PDU set QoS Notification to NEF/PCF. If the NG-RAN determines that the QoS profile (including the PDU Set QoS parameters)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1126" w:name="_Toc168303073"/>
      <w:r w:rsidRPr="0025287F">
        <w:lastRenderedPageBreak/>
        <w:t>6.19.3</w:t>
      </w:r>
      <w:r w:rsidRPr="0025287F">
        <w:tab/>
        <w:t>Procedures</w:t>
      </w:r>
      <w:bookmarkEnd w:id="1126"/>
    </w:p>
    <w:p w14:paraId="4853E462" w14:textId="77777777" w:rsidR="003B4A71" w:rsidRPr="0025287F" w:rsidRDefault="003B4A71" w:rsidP="005919C1">
      <w:pPr>
        <w:pStyle w:val="Heading4"/>
      </w:pPr>
      <w:bookmarkStart w:id="1127" w:name="_Toc168303074"/>
      <w:r w:rsidRPr="0025287F">
        <w:t>6.19.3.1</w:t>
      </w:r>
      <w:r w:rsidRPr="0025287F">
        <w:tab/>
        <w:t xml:space="preserve">Procedures of </w:t>
      </w:r>
      <w:r w:rsidRPr="0025287F">
        <w:rPr>
          <w:rFonts w:hint="eastAsia"/>
        </w:rPr>
        <w:t>alternative PDU Set QoS handling</w:t>
      </w:r>
      <w:bookmarkEnd w:id="1127"/>
    </w:p>
    <w:p w14:paraId="556D5067" w14:textId="721B2CC1" w:rsidR="003B4A71" w:rsidRPr="0025287F" w:rsidRDefault="003B4A71" w:rsidP="005919C1">
      <w:r w:rsidRPr="0025287F">
        <w:rPr>
          <w:rFonts w:hint="eastAsia"/>
        </w:rPr>
        <w:t xml:space="preserve">The procedure of alternative PDU Set QoS handling is described in </w:t>
      </w:r>
      <w:r w:rsidR="00C73406">
        <w:rPr>
          <w:rFonts w:hint="eastAsia"/>
        </w:rPr>
        <w:t>Figure</w:t>
      </w:r>
      <w:r w:rsidRPr="0025287F">
        <w:rPr>
          <w:rFonts w:hint="eastAsia"/>
        </w:rPr>
        <w:t xml:space="preserve"> 6.</w:t>
      </w:r>
      <w:r w:rsidRPr="0025287F">
        <w:t>19</w:t>
      </w:r>
      <w:r w:rsidRPr="0025287F">
        <w:rPr>
          <w:rFonts w:hint="eastAsia"/>
        </w:rPr>
        <w:t>.3.1-1.</w:t>
      </w:r>
    </w:p>
    <w:bookmarkStart w:id="1128" w:name="_MON_1772636811"/>
    <w:bookmarkEnd w:id="1128"/>
    <w:p w14:paraId="0494D388" w14:textId="77777777" w:rsidR="003B4A71" w:rsidRPr="00C73406" w:rsidRDefault="00EF67D2" w:rsidP="00C73406">
      <w:pPr>
        <w:pStyle w:val="TH"/>
      </w:pPr>
      <w:r w:rsidRPr="00C73406">
        <w:rPr>
          <w:rFonts w:eastAsia="SimSun"/>
          <w:noProof/>
        </w:rPr>
        <w:object w:dxaOrig="9529" w:dyaOrig="6237" w14:anchorId="7421E56B">
          <v:shape id="_x0000_i1057" type="#_x0000_t75" alt="" style="width:475.7pt;height:311.8pt;mso-width-percent:0;mso-height-percent:0;mso-width-percent:0;mso-height-percent:0" o:ole="">
            <v:imagedata r:id="rId84" o:title=""/>
          </v:shape>
          <o:OLEObject Type="Embed" ProgID="Word.Document.12" ShapeID="_x0000_i1057" DrawAspect="Content" ObjectID="_1779090851" r:id="rId85">
            <o:FieldCodes>\s</o:FieldCodes>
          </o:OLEObject>
        </w:object>
      </w:r>
    </w:p>
    <w:p w14:paraId="5C83ACBF" w14:textId="77777777" w:rsidR="003B4A71" w:rsidRPr="00C73406" w:rsidRDefault="003B4A71" w:rsidP="005919C1">
      <w:pPr>
        <w:pStyle w:val="TF"/>
      </w:pPr>
      <w:r w:rsidRPr="00C73406">
        <w:t>Figure 6.19.3</w:t>
      </w:r>
      <w:r w:rsidRPr="00C73406">
        <w:rPr>
          <w:rFonts w:hint="eastAsia"/>
        </w:rPr>
        <w:t>.1</w:t>
      </w:r>
      <w:r w:rsidRPr="00C73406">
        <w:t xml:space="preserve">-1: </w:t>
      </w:r>
      <w:r w:rsidRPr="00C73406">
        <w:rPr>
          <w:rFonts w:hint="eastAsia"/>
        </w:rPr>
        <w:t>High level</w:t>
      </w:r>
      <w:r w:rsidRPr="00C73406">
        <w:t xml:space="preserve"> procedure </w:t>
      </w:r>
      <w:r w:rsidRPr="00C73406">
        <w:rPr>
          <w:rFonts w:hint="eastAsia"/>
        </w:rPr>
        <w:t>of alternative</w:t>
      </w:r>
      <w:r w:rsidRPr="00C73406">
        <w:t xml:space="preserve"> PDU Set</w:t>
      </w:r>
      <w:r w:rsidRPr="00C73406">
        <w:rPr>
          <w:rFonts w:hint="eastAsia"/>
        </w:rPr>
        <w:t xml:space="preserve"> QoS</w:t>
      </w:r>
      <w:r w:rsidRPr="00C73406">
        <w:t xml:space="preserve"> handling</w:t>
      </w:r>
    </w:p>
    <w:p w14:paraId="3C404F4A" w14:textId="77777777" w:rsidR="00C73406" w:rsidRDefault="00C73406" w:rsidP="00C73406">
      <w:pPr>
        <w:pStyle w:val="B1"/>
      </w:pPr>
      <w:r>
        <w:t>1.</w:t>
      </w:r>
      <w:r>
        <w:tab/>
        <w:t>The AF provides Alternative Service Requirements to the NEF using Nnef_AFsessionWithQoS_Create request, including one or more Requested Alternative QoS/PDU Set QoS Parameter sets in a prioritized order.</w:t>
      </w:r>
    </w:p>
    <w:p w14:paraId="7786FC14" w14:textId="77777777" w:rsidR="00C73406" w:rsidRDefault="00C73406" w:rsidP="00C73406">
      <w:pPr>
        <w:pStyle w:val="B1"/>
      </w:pPr>
      <w:r>
        <w:tab/>
        <w:t>The AF may also provide a mapping between Traffic Characteristics, QoS/Alt-QoS Indicator and QoS / Alt-QoS requirements in the AF request.</w:t>
      </w:r>
    </w:p>
    <w:p w14:paraId="424DEEAF" w14:textId="77777777" w:rsidR="00C73406" w:rsidRDefault="00C73406" w:rsidP="00C73406">
      <w:pPr>
        <w:pStyle w:val="B1"/>
      </w:pPr>
      <w:r>
        <w:t>2.</w:t>
      </w:r>
      <w:r>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0DE2E1AA" w14:textId="77777777" w:rsidR="00C73406" w:rsidRDefault="00C73406" w:rsidP="00C73406">
      <w:pPr>
        <w:pStyle w:val="B1"/>
      </w:pPr>
      <w:r>
        <w:t>3.</w:t>
      </w:r>
      <w:r>
        <w:tab/>
        <w:t>Based on the Alternative Service Requirements from AF, the PCF generates PCC rules with contain alternative PDU Set QoS Parameter Sets for QoS flows and mapping information provided by the AF or configured on the PCF.</w:t>
      </w:r>
    </w:p>
    <w:p w14:paraId="698889F7" w14:textId="77777777" w:rsidR="00C73406" w:rsidRDefault="00C73406" w:rsidP="00C73406">
      <w:pPr>
        <w:pStyle w:val="B1"/>
      </w:pPr>
      <w:r>
        <w:t>4.</w:t>
      </w:r>
      <w:r>
        <w:tab/>
        <w:t>The PCF sends the PCC rules to SMF. SMF generates the Alternative QoS/PDU Set QoS Profiles.</w:t>
      </w:r>
    </w:p>
    <w:p w14:paraId="72E97915" w14:textId="1B306D4B" w:rsidR="00C73406" w:rsidRDefault="00C73406" w:rsidP="00C73406">
      <w:pPr>
        <w:pStyle w:val="B1"/>
      </w:pPr>
      <w:r>
        <w:tab/>
        <w:t xml:space="preserve">The SMF may send mapping information to NG-RAN and to SMF/UPF. The UPF may detect the Traffic Characteristics and include the corresponding </w:t>
      </w:r>
      <w:r w:rsidR="005F57F9">
        <w:t>"</w:t>
      </w:r>
      <w:r>
        <w:t>QoS/Alt-QoS Indicator</w:t>
      </w:r>
      <w:r w:rsidR="005F57F9">
        <w:t>"</w:t>
      </w:r>
      <w:r>
        <w:t xml:space="preserve"> with the PDU Set Information of GTP-U header.</w:t>
      </w:r>
    </w:p>
    <w:p w14:paraId="227FDB70" w14:textId="77777777" w:rsidR="00C73406" w:rsidRDefault="00C73406" w:rsidP="00C73406">
      <w:pPr>
        <w:pStyle w:val="B1"/>
      </w:pPr>
      <w:r>
        <w:tab/>
        <w:t>If the Alternative QoS Profiles with PDU Set QoS parameters are generated, the SMF provides the Alternative QoS Profiles together with the QoS Profile with PDU Set QoS parameters to the NG-RAN. And if no indication of whether the NG-RAN node supports PDU Set based handling is further provided from RAN, the SMF and/or PCF shall further update the Alternative QoS Profiles, removing the PDU Set QoS parameters inside.</w:t>
      </w:r>
    </w:p>
    <w:p w14:paraId="4E7D7CAC" w14:textId="77777777" w:rsidR="00C73406" w:rsidRDefault="00C73406" w:rsidP="00C73406">
      <w:pPr>
        <w:pStyle w:val="NO"/>
      </w:pPr>
      <w:r>
        <w:lastRenderedPageBreak/>
        <w:t>NOTE:</w:t>
      </w:r>
      <w:r>
        <w:tab/>
        <w:t>Similarly, in case of HO, the SMF and/or the PCF may update the Alternative QoS Profiles to include or remove the PDU Set QoS parameters based on the indication of whether the target NG-RAN node supports PDU Set based handling.</w:t>
      </w:r>
    </w:p>
    <w:p w14:paraId="430F4511" w14:textId="77777777" w:rsidR="00C73406" w:rsidRDefault="00C73406" w:rsidP="00C73406">
      <w:pPr>
        <w:pStyle w:val="B1"/>
      </w:pPr>
      <w:r>
        <w:t>4a.</w:t>
      </w:r>
      <w: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p>
    <w:p w14:paraId="291DCDD2" w14:textId="77777777" w:rsidR="00C73406" w:rsidRDefault="00C73406" w:rsidP="00C73406">
      <w:pPr>
        <w:pStyle w:val="B1"/>
      </w:pPr>
      <w:r>
        <w:t>5.</w:t>
      </w:r>
      <w:r>
        <w:tab/>
        <w:t>The NG-RAN may fulfil values that match an Alt-QoS profile mapped to the indicator received in the PDU GTP-U header. similar to Rel. 18.</w:t>
      </w:r>
    </w:p>
    <w:p w14:paraId="542FDE18" w14:textId="77777777" w:rsidR="003B4A71" w:rsidRPr="0025287F" w:rsidRDefault="003B4A71" w:rsidP="005919C1">
      <w:pPr>
        <w:pStyle w:val="Heading4"/>
      </w:pPr>
      <w:bookmarkStart w:id="1129" w:name="_Toc168303075"/>
      <w:r w:rsidRPr="0025287F">
        <w:t>6.19.3.</w:t>
      </w:r>
      <w:r w:rsidRPr="0025287F">
        <w:rPr>
          <w:rFonts w:hint="eastAsia"/>
        </w:rPr>
        <w:t>2</w:t>
      </w:r>
      <w:r w:rsidRPr="0025287F">
        <w:tab/>
        <w:t>Procedures of</w:t>
      </w:r>
      <w:r w:rsidRPr="0025287F">
        <w:rPr>
          <w:rFonts w:hint="eastAsia"/>
        </w:rPr>
        <w:t xml:space="preserve"> network information exposure via user plane</w:t>
      </w:r>
      <w:bookmarkEnd w:id="1129"/>
    </w:p>
    <w:p w14:paraId="4B682E49" w14:textId="2C56BD3F" w:rsidR="003B4A71" w:rsidRPr="0025287F" w:rsidRDefault="003B4A71" w:rsidP="005919C1">
      <w:r w:rsidRPr="0025287F">
        <w:rPr>
          <w:rFonts w:hint="eastAsia"/>
        </w:rPr>
        <w:t xml:space="preserve">The procedure of network information exposure via user plane is described in </w:t>
      </w:r>
      <w:r w:rsidR="00C73406">
        <w:rPr>
          <w:rFonts w:hint="eastAsia"/>
        </w:rPr>
        <w:t>Figure</w:t>
      </w:r>
      <w:r w:rsidRPr="0025287F">
        <w:rPr>
          <w:rFonts w:hint="eastAsia"/>
        </w:rPr>
        <w:t xml:space="preserve"> 6.</w:t>
      </w:r>
      <w:r w:rsidRPr="0025287F">
        <w:t>19</w:t>
      </w:r>
      <w:r w:rsidRPr="0025287F">
        <w:rPr>
          <w:rFonts w:hint="eastAsia"/>
        </w:rPr>
        <w:t>.3.2-1.</w:t>
      </w:r>
    </w:p>
    <w:p w14:paraId="50B54945" w14:textId="77777777" w:rsidR="003B4A71" w:rsidRPr="00C73406" w:rsidRDefault="00EF67D2" w:rsidP="00C73406">
      <w:pPr>
        <w:pStyle w:val="TH"/>
      </w:pPr>
      <w:r w:rsidRPr="00C73406">
        <w:rPr>
          <w:rFonts w:eastAsia="Malgun Gothic"/>
          <w:noProof/>
        </w:rPr>
        <w:object w:dxaOrig="9530" w:dyaOrig="6235" w14:anchorId="6DDB6836">
          <v:shape id="_x0000_i1056" type="#_x0000_t75" alt="" style="width:476.35pt;height:311.8pt;mso-width-percent:0;mso-height-percent:0;mso-width-percent:0;mso-height-percent:0" o:ole="">
            <v:imagedata r:id="rId86" o:title=""/>
          </v:shape>
          <o:OLEObject Type="Embed" ProgID="Word.Document.12" ShapeID="_x0000_i1056" DrawAspect="Content" ObjectID="_1779090852" r:id="rId87">
            <o:FieldCodes>\s</o:FieldCodes>
          </o:OLEObject>
        </w:object>
      </w:r>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6F43A1E" w:rsidR="003B4A71" w:rsidRPr="0025287F" w:rsidRDefault="003B4A71" w:rsidP="005919C1">
      <w:pPr>
        <w:pStyle w:val="B1"/>
      </w:pPr>
      <w:r w:rsidRPr="0025287F">
        <w:t>1.</w:t>
      </w:r>
      <w:r w:rsidRPr="0025287F">
        <w:tab/>
        <w:t xml:space="preserve">The AF provides Alternative Service Requirements to the NEF using Nnef_AFsessionWithQoS_Create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 AF may subscribe to receive QoS notifications from UPF via user plane when the QoS targets can no longer (or can again) be fulfilled. AF may provide Direct Exposure Indication, which indicates to exposure the QNC with reference to the matching Alternative QoS Profile via UPF directly.</w:t>
      </w:r>
    </w:p>
    <w:p w14:paraId="32510519" w14:textId="77777777" w:rsidR="003B4A71" w:rsidRPr="0025287F" w:rsidRDefault="003B4A71" w:rsidP="005919C1">
      <w:pPr>
        <w:pStyle w:val="B1"/>
      </w:pPr>
      <w:r w:rsidRPr="0025287F">
        <w:t>2.</w:t>
      </w:r>
      <w:r w:rsidRPr="0025287F">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 xml:space="preserve">Based on the Alternative Service Requirements from AF, the PCF generates one or more alternative QoS Parameter Sets and/or alternative PDU Set QoS Parameter Sets for QoS flows and QoS notification control </w:t>
      </w:r>
      <w:r w:rsidRPr="0025287F">
        <w:lastRenderedPageBreak/>
        <w:t xml:space="preserve">policy, which may configure the QoS information exposure via user plane.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03D0C482"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(if applicable), towards UPF via user plane if requested. If the NG-RAN determines that the GFBR, the PDB/PSDB or the PER/PSER of the QoS profile cannot be fulfilled</w:t>
      </w:r>
      <w:r w:rsidRPr="0025287F">
        <w:rPr>
          <w:rFonts w:eastAsia="DengXian"/>
          <w:lang w:val="en-US" w:eastAsia="zh-CN"/>
        </w:rPr>
        <w:t xml:space="preserve"> or if the NG-RAN determines to change QoS/Alt-QoS profile based on the </w:t>
      </w:r>
      <w:r w:rsidRPr="0025287F">
        <w:t>QoS/Alt-QoS Indicator, RAN sends the notifications to UPF via the UL GTP-U header together with the reference to the matching Alternative QoS Profile. The notification may also contain the flow direction in the QoS flow.</w:t>
      </w:r>
    </w:p>
    <w:p w14:paraId="41AEFD7D" w14:textId="3980974C" w:rsidR="003B4A71" w:rsidRPr="0025287F" w:rsidRDefault="003B4A71" w:rsidP="005919C1">
      <w:pPr>
        <w:pStyle w:val="B1"/>
      </w:pPr>
      <w:r w:rsidRPr="0025287F">
        <w:t>6.</w:t>
      </w:r>
      <w:r w:rsidRPr="0025287F">
        <w:tab/>
        <w:t xml:space="preserve">UPF receives the QoS notification </w:t>
      </w:r>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from NG-RAN, and sends the information to AF/AS. UPF exposes the Notification that </w:t>
      </w:r>
      <w:r w:rsidR="005F57F9">
        <w:t>"</w:t>
      </w:r>
      <w:r w:rsidRPr="0025287F">
        <w:t xml:space="preserve"> requested QoS can no longer be satisfied </w:t>
      </w:r>
      <w:r w:rsidR="005F57F9">
        <w:t>"</w:t>
      </w:r>
      <w:r w:rsidRPr="0025287F">
        <w:t xml:space="preserve"> (if applicable) to AF and the reference to the matching Alternative QoS Profile with the highest priority via the Nupf_EventExposure service API. </w:t>
      </w:r>
    </w:p>
    <w:p w14:paraId="2E46A317" w14:textId="77777777" w:rsidR="003B4A71" w:rsidRPr="0025287F" w:rsidRDefault="003B4A71" w:rsidP="005919C1">
      <w:pPr>
        <w:pStyle w:val="B1"/>
      </w:pPr>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p>
    <w:p w14:paraId="66EB807F" w14:textId="77777777" w:rsidR="003B4A71" w:rsidRPr="0025287F" w:rsidRDefault="003B4A71" w:rsidP="005919C1">
      <w:pPr>
        <w:pStyle w:val="Heading4"/>
      </w:pPr>
      <w:bookmarkStart w:id="1130" w:name="_Toc168303076"/>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1130"/>
    </w:p>
    <w:p w14:paraId="73AD6B7D" w14:textId="608E1BC0" w:rsidR="003B4A71" w:rsidRPr="0025287F" w:rsidRDefault="003B4A71" w:rsidP="005919C1">
      <w:r w:rsidRPr="0025287F">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the AF via PCF if the AF has subscribed to QoS notification.</w:t>
      </w:r>
    </w:p>
    <w:p w14:paraId="5F019511" w14:textId="255F630E" w:rsidR="003B4A71" w:rsidRPr="0025287F" w:rsidRDefault="00C73406" w:rsidP="005919C1">
      <w:r>
        <w:t>Figure</w:t>
      </w:r>
      <w:r w:rsidR="003B4A71" w:rsidRPr="0025287F">
        <w:t xml:space="preserve"> 6.19.3.3-1 shows the procedure for how to handle QoS flows during Xn handover scenario (PDU set handling supporting NG-RAN to supporting NG-RAN)</w:t>
      </w:r>
      <w:r>
        <w:t>.</w:t>
      </w:r>
    </w:p>
    <w:p w14:paraId="5AC0945A" w14:textId="1F8C037C" w:rsidR="003B4A71" w:rsidRPr="0025287F" w:rsidRDefault="00EF67D2" w:rsidP="00C73406">
      <w:pPr>
        <w:pStyle w:val="TH"/>
      </w:pPr>
      <w:r>
        <w:rPr>
          <w:noProof/>
        </w:rPr>
        <w:object w:dxaOrig="12343" w:dyaOrig="8743" w14:anchorId="36D3AF6D">
          <v:shape id="_x0000_i1055" type="#_x0000_t75" alt="" style="width:480.85pt;height:341.35pt;mso-width-percent:0;mso-height-percent:0;mso-width-percent:0;mso-height-percent:0" o:ole="">
            <v:imagedata r:id="rId88" o:title=""/>
          </v:shape>
          <o:OLEObject Type="Embed" ProgID="Visio.Drawing.15" ShapeID="_x0000_i1055" DrawAspect="Content" ObjectID="_1779090853" r:id="rId89"/>
        </w:object>
      </w:r>
    </w:p>
    <w:p w14:paraId="29081F1B" w14:textId="77777777" w:rsidR="003B4A71" w:rsidRPr="0025287F" w:rsidRDefault="003B4A71" w:rsidP="005919C1">
      <w:pPr>
        <w:pStyle w:val="TF"/>
      </w:pPr>
      <w:r w:rsidRPr="0025287F">
        <w:t>Figure 6.19.3.3-1: Procedure for QoS flow handling based on requested PDU Set QoS parameters during Xn HO (PDU set handling supporting NG-RAN to supporting NG-RAN)</w:t>
      </w:r>
    </w:p>
    <w:p w14:paraId="379E238E"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p>
    <w:p w14:paraId="48C6C2C5" w14:textId="2EA8C32D" w:rsidR="003B4A71" w:rsidRPr="0025287F" w:rsidRDefault="003B4A71" w:rsidP="005919C1">
      <w:r w:rsidRPr="0025287F">
        <w:rPr>
          <w:b/>
          <w:bCs/>
        </w:rPr>
        <w:t>Step 0:</w:t>
      </w:r>
      <w:r w:rsidRPr="0025287F">
        <w:t xml:space="preserve"> </w:t>
      </w:r>
      <w:r w:rsidR="00C73406" w:rsidRPr="0025287F">
        <w:t xml:space="preserve">Service </w:t>
      </w:r>
      <w:r w:rsidRPr="0025287F">
        <w:t xml:space="preserve">requirements are provided from AF as </w:t>
      </w:r>
      <w:r w:rsidR="00C73406">
        <w:t>Figure</w:t>
      </w:r>
      <w:r w:rsidRPr="0025287F">
        <w:t xml:space="preserve"> 6.19.3</w:t>
      </w:r>
      <w:r w:rsidRPr="0025287F">
        <w:rPr>
          <w:rFonts w:hint="eastAsia"/>
        </w:rPr>
        <w:t>.2</w:t>
      </w:r>
      <w:r w:rsidRPr="0025287F">
        <w:t xml:space="preserve">-1. </w:t>
      </w:r>
    </w:p>
    <w:p w14:paraId="0C2AE4A6" w14:textId="02D5693E"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 xml:space="preserve">HO preparation the target NG-RAN estimates that it can not support the PDU Set QoS parameters. </w:t>
      </w:r>
    </w:p>
    <w:p w14:paraId="6492690D" w14:textId="0F128E29"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5:</w:t>
      </w:r>
      <w:r w:rsidRPr="0025287F">
        <w:rPr>
          <w:noProof/>
          <w:lang w:eastAsia="zh-CN"/>
        </w:rPr>
        <w:t xml:space="preserve"> </w:t>
      </w:r>
      <w:r w:rsidR="00C73406" w:rsidRPr="0025287F">
        <w:rPr>
          <w:noProof/>
          <w:lang w:eastAsia="zh-CN"/>
        </w:rPr>
        <w:t xml:space="preserve">Target </w:t>
      </w:r>
      <w:r w:rsidRPr="0025287F">
        <w:rPr>
          <w:noProof/>
          <w:lang w:eastAsia="zh-CN"/>
        </w:rPr>
        <w:t>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p>
    <w:p w14:paraId="5FD51321" w14:textId="214E9717" w:rsidR="003B4A71" w:rsidRPr="0025287F" w:rsidRDefault="009263D7" w:rsidP="009263D7">
      <w:pPr>
        <w:pStyle w:val="NO"/>
        <w:rPr>
          <w:noProof/>
          <w:lang w:eastAsia="zh-CN"/>
        </w:rPr>
      </w:pPr>
      <w:r>
        <w:rPr>
          <w:noProof/>
          <w:lang w:eastAsia="zh-CN"/>
        </w:rPr>
        <w:t>NOTE:</w:t>
      </w:r>
      <w:r>
        <w:rPr>
          <w:noProof/>
          <w:lang w:eastAsia="zh-CN"/>
        </w:rPr>
        <w:tab/>
        <w:t>PDU Set QoS parameter modification can be done via alternative QoS profile with PDU Set QoS parameters. In that case, the alternative QoS profile should be delivered to NG-RAN via step 0.</w:t>
      </w:r>
    </w:p>
    <w:p w14:paraId="0C4BB90D" w14:textId="303EA78D"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6/7:</w:t>
      </w:r>
      <w:r w:rsidRPr="0025287F">
        <w:rPr>
          <w:noProof/>
          <w:lang w:eastAsia="zh-CN"/>
        </w:rPr>
        <w:t xml:space="preserve"> </w:t>
      </w:r>
      <w:r w:rsidR="00C73406" w:rsidRPr="0025287F">
        <w:rPr>
          <w:noProof/>
          <w:lang w:eastAsia="zh-CN"/>
        </w:rPr>
        <w:t xml:space="preserve">The </w:t>
      </w:r>
      <w:r w:rsidRPr="0025287F">
        <w:rPr>
          <w:noProof/>
          <w:lang w:eastAsia="zh-CN"/>
        </w:rPr>
        <w:t xml:space="preserve">results of QoS flow handling is notified from SMF to PCF and to AF via NEF. Based on the notification application servier may </w:t>
      </w:r>
      <w:r w:rsidRPr="0025287F">
        <w:rPr>
          <w:lang w:eastAsia="ko-KR"/>
        </w:rPr>
        <w:t xml:space="preserve">perform some sequential update e.g. codec downgrade. </w:t>
      </w:r>
    </w:p>
    <w:p w14:paraId="5006D5F4" w14:textId="587F97E6" w:rsidR="003B4A71" w:rsidRPr="0025287F" w:rsidRDefault="003B4A71" w:rsidP="005919C1">
      <w:r w:rsidRPr="0025287F">
        <w:t>Figure 6.</w:t>
      </w:r>
      <w:r w:rsidR="00C73406">
        <w:t>19</w:t>
      </w:r>
      <w:r w:rsidRPr="0025287F">
        <w:t>.3</w:t>
      </w:r>
      <w:r w:rsidR="00C73406">
        <w:t>.3-2</w:t>
      </w:r>
      <w:r w:rsidRPr="0025287F">
        <w:t xml:space="preserve"> shows the procedure for how admission control policy during Xn handover scenario (especially, PDU set handling supporting NG-RAN to non-supporting NG-RAN)</w:t>
      </w:r>
      <w:r w:rsidR="00C73406">
        <w:t>.</w:t>
      </w:r>
    </w:p>
    <w:p w14:paraId="314ACE41" w14:textId="3ED73C29" w:rsidR="003B4A71" w:rsidRPr="0025287F" w:rsidRDefault="00EF67D2" w:rsidP="00C73406">
      <w:pPr>
        <w:pStyle w:val="TH"/>
      </w:pPr>
      <w:r>
        <w:rPr>
          <w:noProof/>
        </w:rPr>
        <w:object w:dxaOrig="12343" w:dyaOrig="8743" w14:anchorId="6908F82E">
          <v:shape id="_x0000_i1054" type="#_x0000_t75" alt="" style="width:480.85pt;height:341.35pt;mso-width-percent:0;mso-height-percent:0;mso-width-percent:0;mso-height-percent:0" o:ole="">
            <v:imagedata r:id="rId90" o:title=""/>
          </v:shape>
          <o:OLEObject Type="Embed" ProgID="Visio.Drawing.15" ShapeID="_x0000_i1054" DrawAspect="Content" ObjectID="_1779090854" r:id="rId91"/>
        </w:object>
      </w:r>
    </w:p>
    <w:p w14:paraId="1DD75A93" w14:textId="77777777" w:rsidR="003B4A71" w:rsidRPr="00C73406" w:rsidRDefault="003B4A71" w:rsidP="005919C1">
      <w:pPr>
        <w:pStyle w:val="TF"/>
      </w:pPr>
      <w:r w:rsidRPr="00C73406">
        <w:t>Figure 6.19.3.3-2: Procedure for QoS flow handling based on requested PDU Set QoS parameters during Xn HO (PDU set supporting NG-RAN to non-supporting NG-RAN)</w:t>
      </w:r>
    </w:p>
    <w:p w14:paraId="69BA6D66"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p>
    <w:p w14:paraId="3003E482" w14:textId="7C59211A" w:rsidR="003B4A71" w:rsidRPr="0025287F" w:rsidRDefault="003B4A71" w:rsidP="005919C1">
      <w:r w:rsidRPr="0025287F">
        <w:rPr>
          <w:b/>
          <w:bCs/>
        </w:rPr>
        <w:t>Step 0:</w:t>
      </w:r>
      <w:r w:rsidRPr="0025287F">
        <w:t xml:space="preserve"> </w:t>
      </w:r>
      <w:r w:rsidR="00C73406" w:rsidRPr="0025287F">
        <w:t xml:space="preserve">Service </w:t>
      </w:r>
      <w:r w:rsidRPr="0025287F">
        <w:t>requirements are provided from AF as</w:t>
      </w:r>
      <w:r w:rsidR="00C73406">
        <w:t xml:space="preserve"> in</w:t>
      </w:r>
      <w:r w:rsidRPr="0025287F">
        <w:t xml:space="preserve"> </w:t>
      </w:r>
      <w:r w:rsidR="00C73406">
        <w:t>Figure</w:t>
      </w:r>
      <w:r w:rsidRPr="0025287F">
        <w:t xml:space="preserve"> 6.19.3</w:t>
      </w:r>
      <w:r w:rsidRPr="0025287F">
        <w:rPr>
          <w:rFonts w:hint="eastAsia"/>
        </w:rPr>
        <w:t>.2</w:t>
      </w:r>
      <w:r w:rsidRPr="0025287F">
        <w:t>-1.</w:t>
      </w:r>
    </w:p>
    <w:p w14:paraId="20620BC5" w14:textId="1FF917A3"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 xml:space="preserve">HO preparation since thre target NG-RAN does not support PDU Set handling, so the received PDU Set QoS parameters are ignored in the target NG-RAN. </w:t>
      </w:r>
    </w:p>
    <w:p w14:paraId="6C6A5569" w14:textId="2C001A30" w:rsidR="003B4A71" w:rsidRPr="0025287F" w:rsidRDefault="003B4A71" w:rsidP="005919C1">
      <w:pPr>
        <w:rPr>
          <w:noProof/>
          <w:lang w:eastAsia="zh-CN"/>
        </w:rPr>
      </w:pPr>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w:t>
      </w:r>
    </w:p>
    <w:p w14:paraId="465B9CF9" w14:textId="77777777" w:rsidR="003B4A71" w:rsidRPr="0025287F" w:rsidRDefault="003B4A71" w:rsidP="005919C1">
      <w:pPr>
        <w:rPr>
          <w:lang w:eastAsia="ko-KR"/>
        </w:rPr>
      </w:pPr>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p>
    <w:p w14:paraId="31FA7B0B" w14:textId="3513606A" w:rsidR="003B4A71" w:rsidRPr="0025287F" w:rsidRDefault="003B4A71" w:rsidP="005919C1">
      <w:r w:rsidRPr="0025287F">
        <w:rPr>
          <w:rFonts w:hint="eastAsia"/>
          <w:b/>
          <w:bCs/>
          <w:noProof/>
          <w:lang w:eastAsia="zh-CN"/>
        </w:rPr>
        <w:t>S</w:t>
      </w:r>
      <w:r w:rsidRPr="0025287F">
        <w:rPr>
          <w:b/>
          <w:bCs/>
          <w:noProof/>
          <w:lang w:eastAsia="zh-CN"/>
        </w:rPr>
        <w:t>tep 7:</w:t>
      </w:r>
      <w:r w:rsidRPr="0025287F">
        <w:rPr>
          <w:noProof/>
          <w:lang w:eastAsia="zh-CN"/>
        </w:rPr>
        <w:t xml:space="preserve"> </w:t>
      </w:r>
      <w:r w:rsidR="00C73406" w:rsidRPr="0025287F">
        <w:rPr>
          <w:noProof/>
          <w:lang w:eastAsia="zh-CN"/>
        </w:rPr>
        <w:t xml:space="preserve">The </w:t>
      </w:r>
      <w:r w:rsidRPr="0025287F">
        <w:rPr>
          <w:noProof/>
          <w:lang w:eastAsia="zh-CN"/>
        </w:rPr>
        <w:t>results of QoS flow handling is notified from SMF to PCF and to AF via NEF.</w:t>
      </w:r>
    </w:p>
    <w:p w14:paraId="714F191A" w14:textId="77777777" w:rsidR="003B4A71" w:rsidRPr="0025287F" w:rsidRDefault="003B4A71" w:rsidP="005919C1">
      <w:pPr>
        <w:pStyle w:val="Heading3"/>
      </w:pPr>
      <w:bookmarkStart w:id="1131" w:name="_Toc168303077"/>
      <w:r w:rsidRPr="0025287F">
        <w:t>6.19.4</w:t>
      </w:r>
      <w:r w:rsidRPr="0025287F">
        <w:tab/>
        <w:t>Impacts on services, entities and interfaces</w:t>
      </w:r>
      <w:bookmarkEnd w:id="1131"/>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331EF9">
        <w:rPr>
          <w:rFonts w:eastAsia="DengXian"/>
          <w:lang w:val="en-US"/>
        </w:rPr>
        <w:t xml:space="preserve"> </w:t>
      </w:r>
      <w:r w:rsidRPr="0025287F">
        <w:rPr>
          <w:rFonts w:eastAsia="DengXian"/>
          <w:lang w:val="en-US" w:eastAsia="zh-CN"/>
        </w:rPr>
        <w:t xml:space="preserve">or if the NG-RAN determines to change QoS/Alt-QoS profile based on the </w:t>
      </w:r>
      <w:r w:rsidRPr="0025287F">
        <w:t>QoS/Alt-QoS Indicator, and provides the Direct Exposure Indication to trigger exposure of QNC via the user plane.</w:t>
      </w:r>
    </w:p>
    <w:p w14:paraId="1521066D" w14:textId="28C4D071" w:rsidR="003B4A71" w:rsidRPr="0025287F" w:rsidRDefault="003B4A71" w:rsidP="005919C1">
      <w:pPr>
        <w:pStyle w:val="B1"/>
      </w:pPr>
      <w:r w:rsidRPr="0025287F">
        <w:t>-</w:t>
      </w:r>
      <w:r w:rsidRPr="0025287F">
        <w:tab/>
        <w:t>Provides mapping relationship between Traffic Characteristics, QoS/Alt-QoS Indicators and QoS/Alt-QoS requirements.</w:t>
      </w:r>
    </w:p>
    <w:p w14:paraId="2F0034AD" w14:textId="77777777" w:rsidR="003B4A71" w:rsidRPr="0025287F" w:rsidRDefault="003B4A71" w:rsidP="005919C1">
      <w:pPr>
        <w:rPr>
          <w:b/>
          <w:bCs/>
        </w:rPr>
      </w:pPr>
      <w:r w:rsidRPr="0025287F">
        <w:rPr>
          <w:b/>
          <w:bCs/>
        </w:rPr>
        <w:lastRenderedPageBreak/>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217D414A" w:rsidR="003B4A71" w:rsidRPr="0025287F" w:rsidRDefault="003B4A71" w:rsidP="005919C1">
      <w:pPr>
        <w:pStyle w:val="B1"/>
      </w:pPr>
      <w:r w:rsidRPr="0025287F">
        <w:t>-</w:t>
      </w:r>
      <w:r w:rsidRPr="0025287F">
        <w:tab/>
        <w:t>In addition, this PCC rule includes the mapping relationship information.</w:t>
      </w:r>
    </w:p>
    <w:p w14:paraId="4B54207B" w14:textId="77777777" w:rsidR="003B4A71" w:rsidRPr="0025287F" w:rsidRDefault="003B4A71" w:rsidP="005919C1">
      <w:pPr>
        <w:pStyle w:val="B1"/>
        <w:rPr>
          <w:lang w:val="en-US" w:eastAsia="zh-CN"/>
        </w:rPr>
      </w:pPr>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56EFE66" w14:textId="77777777" w:rsidR="003B4A71" w:rsidRPr="0025287F" w:rsidRDefault="003B4A71" w:rsidP="005919C1">
      <w:pPr>
        <w:pStyle w:val="B1"/>
        <w:rPr>
          <w:lang w:eastAsia="zh-CN"/>
        </w:rPr>
      </w:pPr>
      <w:r w:rsidRPr="0025287F">
        <w:rPr>
          <w:lang w:eastAsia="zh-CN"/>
        </w:rPr>
        <w:t>-</w:t>
      </w:r>
      <w:r w:rsidRPr="0025287F">
        <w:rPr>
          <w:lang w:eastAsia="zh-CN"/>
        </w:rPr>
        <w:tab/>
        <w:t>Expose the indication of whether PDU Set based handling is activated or not.</w:t>
      </w:r>
    </w:p>
    <w:p w14:paraId="4DDED44F" w14:textId="77777777" w:rsidR="003B4A71" w:rsidRPr="0025287F" w:rsidRDefault="003B4A71" w:rsidP="005919C1">
      <w:pPr>
        <w:rPr>
          <w:b/>
          <w:bCs/>
        </w:rPr>
      </w:pPr>
      <w:r w:rsidRPr="0025287F">
        <w:rPr>
          <w:b/>
          <w:bCs/>
        </w:rPr>
        <w:t>SMF:</w:t>
      </w:r>
    </w:p>
    <w:p w14:paraId="7883B12A" w14:textId="5D3E7D3C" w:rsidR="003B4A71" w:rsidRPr="0025287F" w:rsidRDefault="003B4A71" w:rsidP="005919C1">
      <w:pPr>
        <w:pStyle w:val="B1"/>
      </w:pPr>
      <w:r w:rsidRPr="0025287F">
        <w:t>-</w:t>
      </w:r>
      <w:r w:rsidRPr="0025287F">
        <w:tab/>
        <w:t>Provides the Alternative PDU Set QoS Profiles and the mapping relationship information to RAN.</w:t>
      </w:r>
    </w:p>
    <w:p w14:paraId="6F30899F" w14:textId="6A4CDBED" w:rsidR="003B4A71" w:rsidRPr="0025287F" w:rsidRDefault="003B4A71" w:rsidP="005919C1">
      <w:pPr>
        <w:pStyle w:val="B1"/>
      </w:pPr>
      <w:r w:rsidRPr="0025287F">
        <w:rPr>
          <w:lang w:eastAsia="zh-CN"/>
        </w:rPr>
        <w:t>-</w:t>
      </w:r>
      <w:r w:rsidRPr="0025287F">
        <w:rPr>
          <w:lang w:eastAsia="zh-CN"/>
        </w:rPr>
        <w:tab/>
        <w:t>Notifies PCF based on the NG-RAN</w:t>
      </w:r>
      <w:r w:rsidR="005F57F9">
        <w:rPr>
          <w:lang w:eastAsia="zh-CN"/>
        </w:rPr>
        <w:t>'</w:t>
      </w:r>
      <w:r w:rsidRPr="0025287F">
        <w:rPr>
          <w:lang w:eastAsia="zh-CN"/>
        </w:rPr>
        <w:t>s report on QoS flow handling if the applied QoS parameters are modified  from the requested QoS parameters.</w:t>
      </w:r>
    </w:p>
    <w:p w14:paraId="341C9239" w14:textId="77777777" w:rsidR="003B4A71" w:rsidRPr="0025287F" w:rsidRDefault="003B4A71" w:rsidP="005919C1">
      <w:pPr>
        <w:rPr>
          <w:b/>
          <w:bCs/>
        </w:rPr>
      </w:pPr>
      <w:r w:rsidRPr="0025287F">
        <w:rPr>
          <w:b/>
          <w:bCs/>
        </w:rPr>
        <w:t>RAN:</w:t>
      </w:r>
    </w:p>
    <w:p w14:paraId="4722591E" w14:textId="41576055" w:rsidR="003B4A71" w:rsidRPr="0025287F" w:rsidRDefault="003B4A71" w:rsidP="005919C1">
      <w:pPr>
        <w:pStyle w:val="B1"/>
      </w:pPr>
      <w:r w:rsidRPr="0025287F">
        <w:t>-</w:t>
      </w:r>
      <w:r w:rsidRPr="0025287F">
        <w:tab/>
        <w:t>Chooses the proper Alternative QoS profile for PDU Sets received from UPF according to the PDU set information (i.e. QoS/Alt-QoS indicator), mapping relationship information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p>
    <w:p w14:paraId="1E592A58" w14:textId="77777777" w:rsidR="003B4A71" w:rsidRPr="0025287F" w:rsidRDefault="003B4A71" w:rsidP="005919C1">
      <w:pPr>
        <w:pStyle w:val="B1"/>
        <w:rPr>
          <w:lang w:eastAsia="zh-CN"/>
        </w:rPr>
      </w:pPr>
      <w:r>
        <w:rPr>
          <w:lang w:eastAsia="zh-CN"/>
        </w:rPr>
        <w:t>-</w:t>
      </w:r>
      <w:r w:rsidRPr="0025287F">
        <w:rPr>
          <w:lang w:eastAsia="zh-CN"/>
        </w:rPr>
        <w:tab/>
        <w:t>Sends the notification with the flow direction.</w:t>
      </w:r>
    </w:p>
    <w:p w14:paraId="5DBA4776" w14:textId="77777777" w:rsidR="003B4A71" w:rsidRPr="0025287F" w:rsidRDefault="003B4A71" w:rsidP="005919C1">
      <w:pPr>
        <w:rPr>
          <w:b/>
          <w:bCs/>
        </w:rPr>
      </w:pPr>
      <w:r w:rsidRPr="0025287F">
        <w:rPr>
          <w:b/>
          <w:bCs/>
        </w:rPr>
        <w:t>UPF:</w:t>
      </w:r>
    </w:p>
    <w:p w14:paraId="4E545D5F" w14:textId="47CD48DA" w:rsidR="003B4A71" w:rsidRPr="0025287F" w:rsidRDefault="003B4A71" w:rsidP="005919C1">
      <w:pPr>
        <w:pStyle w:val="B1"/>
      </w:pPr>
      <w:r w:rsidRPr="0025287F">
        <w:t>-</w:t>
      </w:r>
      <w:r w:rsidRPr="0025287F">
        <w:tab/>
        <w:t>Enable the QoS related information report via user plane: detect QoS information from uplink data</w:t>
      </w:r>
      <w:r w:rsidR="005F57F9">
        <w:t>'</w:t>
      </w:r>
      <w:r w:rsidRPr="0025287F">
        <w:t>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1132" w:name="_Toc168303078"/>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1132"/>
    </w:p>
    <w:p w14:paraId="7623AE73" w14:textId="77777777" w:rsidR="00B23E1C" w:rsidRPr="004C4F9C" w:rsidRDefault="00B23E1C" w:rsidP="00B23E1C">
      <w:pPr>
        <w:pStyle w:val="Heading3"/>
        <w:rPr>
          <w:rFonts w:eastAsia="DengXian"/>
        </w:rPr>
      </w:pPr>
      <w:bookmarkStart w:id="1133" w:name="_Toc151529984"/>
      <w:bookmarkStart w:id="1134" w:name="_Toc168303079"/>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1133"/>
      <w:bookmarkEnd w:id="1134"/>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1135" w:name="_Toc151529985"/>
      <w:bookmarkStart w:id="1136" w:name="_Toc168303080"/>
      <w:r>
        <w:rPr>
          <w:rFonts w:eastAsia="DengXian"/>
        </w:rPr>
        <w:t>6.20</w:t>
      </w:r>
      <w:r w:rsidRPr="00042496">
        <w:rPr>
          <w:rFonts w:eastAsia="DengXian"/>
        </w:rPr>
        <w:t>.2</w:t>
      </w:r>
      <w:r w:rsidRPr="00042496">
        <w:rPr>
          <w:rFonts w:eastAsia="DengXian" w:hint="eastAsia"/>
        </w:rPr>
        <w:tab/>
        <w:t>Description</w:t>
      </w:r>
      <w:bookmarkEnd w:id="1135"/>
      <w:bookmarkEnd w:id="1136"/>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lastRenderedPageBreak/>
        <w:t>The key idea of NPSDB is to define the delay budget for a PDU Set in relation to the Nominal Arrival Time for the PDU Set at the UPF, referred to as Nominal Arrival Time@UPF. The Nominal Arrival Time@UPF represents the timepoint when a PDU Set is expected to be received at the UPF based on the periodicity of a QoS flow.</w:t>
      </w:r>
    </w:p>
    <w:p w14:paraId="494824A0" w14:textId="77777777" w:rsidR="009F22EB" w:rsidRDefault="009F22EB" w:rsidP="009F22EB">
      <w:r>
        <w:t>The Nominal Arrival Time can also be defined at NG-RAN, referred to as Nominal Arrival Time@RAN, as the timepoint when a PDU Set is expected to be received at the RAN according to the periodicity for a QoS flow. Nominal Arrival Time@RAN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EF67D2" w:rsidP="00C76F30">
      <w:pPr>
        <w:pStyle w:val="TH"/>
      </w:pPr>
      <w:r>
        <w:rPr>
          <w:noProof/>
        </w:rPr>
        <w:object w:dxaOrig="9205" w:dyaOrig="5347" w14:anchorId="728DCF17">
          <v:shape id="_x0000_i1053" type="#_x0000_t75" alt="" style="width:458.35pt;height:264.85pt;mso-width-percent:0;mso-height-percent:0;mso-width-percent:0;mso-height-percent:0" o:ole="">
            <v:imagedata r:id="rId92" o:title=""/>
          </v:shape>
          <o:OLEObject Type="Embed" ProgID="Word.Picture.8" ShapeID="_x0000_i1053" DrawAspect="Content" ObjectID="_1779090855" r:id="rId93"/>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The NPSDB is then defined as the duration between the Nominal Arrival Time@UPF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NG-RAN locally determines Nominal Arrival Time@RAN based on implementation.</w:t>
      </w:r>
    </w:p>
    <w:p w14:paraId="48D0407E" w14:textId="77777777" w:rsidR="009F22EB" w:rsidRDefault="009F22EB" w:rsidP="009F22EB">
      <w:pPr>
        <w:pStyle w:val="NO"/>
      </w:pPr>
      <w:r>
        <w:t>NOTE:</w:t>
      </w:r>
      <w:r>
        <w:tab/>
        <w:t>As an example, NG-RAN can infer the Nominal Arrival Time@RAN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476984DE" w:rsidR="00B23E1C" w:rsidRPr="009F22EB" w:rsidRDefault="009F22EB" w:rsidP="00B23E1C">
      <w:pPr>
        <w:rPr>
          <w:i/>
          <w:iCs/>
          <w:lang w:eastAsia="ko-KR"/>
        </w:rPr>
      </w:pPr>
      <w:r w:rsidRPr="009F22EB">
        <w:rPr>
          <w:i/>
          <w:iCs/>
          <w:lang w:eastAsia="ko-KR"/>
        </w:rPr>
        <w:t>NominalArrivalTime@RAN+n*Periodicity+AN</w:t>
      </w:r>
      <w:r w:rsidR="005F57F9">
        <w:rPr>
          <w:i/>
          <w:iCs/>
          <w:lang w:eastAsia="ko-KR"/>
        </w:rPr>
        <w:t>"</w:t>
      </w:r>
      <w:r w:rsidRPr="009F22EB">
        <w:rPr>
          <w:i/>
          <w:iCs/>
          <w:lang w:eastAsia="ko-KR"/>
        </w:rPr>
        <w:t>-</w:t>
      </w:r>
      <w:r w:rsidR="005F57F9">
        <w:rPr>
          <w:i/>
          <w:iCs/>
          <w:lang w:eastAsia="ko-KR"/>
        </w:rPr>
        <w:t>"</w:t>
      </w:r>
      <w:r w:rsidRPr="009F22EB">
        <w:rPr>
          <w:i/>
          <w:iCs/>
          <w:lang w:eastAsia="ko-KR"/>
        </w:rPr>
        <w:t xml:space="preserve"> NPSDB</w:t>
      </w:r>
    </w:p>
    <w:p w14:paraId="2EBEC044" w14:textId="637FBA5F"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The details of these formulas are FFS.</w:t>
      </w:r>
    </w:p>
    <w:p w14:paraId="23C09C58" w14:textId="2B09D3C8" w:rsidR="009F22EB" w:rsidRDefault="009F22EB" w:rsidP="009F22EB">
      <w:pPr>
        <w:pStyle w:val="EditorsNote"/>
        <w:rPr>
          <w:lang w:eastAsia="ko-KR"/>
        </w:rPr>
      </w:pPr>
      <w:r>
        <w:rPr>
          <w:lang w:eastAsia="ko-KR"/>
        </w:rPr>
        <w:lastRenderedPageBreak/>
        <w:t>Editor</w:t>
      </w:r>
      <w:r w:rsidR="005F57F9">
        <w:rPr>
          <w:lang w:eastAsia="ko-KR"/>
        </w:rPr>
        <w:t>'</w:t>
      </w:r>
      <w:r>
        <w:rPr>
          <w:lang w:eastAsia="ko-KR"/>
        </w:rPr>
        <w:t>s note:</w:t>
      </w:r>
      <w:r>
        <w:rPr>
          <w:lang w:eastAsia="ko-KR"/>
        </w:rPr>
        <w:tab/>
        <w:t>Feedback from RAN WGs will be requested for this solution.</w:t>
      </w:r>
    </w:p>
    <w:p w14:paraId="78E7E8AE" w14:textId="4C6C196A"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Whether NPSDB can be derived from periodicity is FFS.</w:t>
      </w:r>
    </w:p>
    <w:p w14:paraId="7A1E87AB" w14:textId="2D9C2275"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1137" w:name="_Toc151529986"/>
      <w:bookmarkStart w:id="1138" w:name="_Toc168303081"/>
      <w:r w:rsidRPr="009F22EB">
        <w:rPr>
          <w:rFonts w:eastAsia="DengXian"/>
        </w:rPr>
        <w:t>6.20.3</w:t>
      </w:r>
      <w:r w:rsidRPr="009F22EB">
        <w:rPr>
          <w:rFonts w:eastAsia="DengXian"/>
        </w:rPr>
        <w:tab/>
        <w:t>Procedures</w:t>
      </w:r>
      <w:bookmarkEnd w:id="1137"/>
      <w:bookmarkEnd w:id="1138"/>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1139" w:name="_Toc151529987"/>
      <w:bookmarkStart w:id="1140" w:name="_Toc168303082"/>
      <w:r w:rsidRPr="009F22EB">
        <w:rPr>
          <w:rFonts w:eastAsia="DengXian"/>
        </w:rPr>
        <w:t>6.20.4</w:t>
      </w:r>
      <w:r w:rsidRPr="009F22EB">
        <w:rPr>
          <w:rFonts w:eastAsia="DengXian"/>
        </w:rPr>
        <w:tab/>
        <w:t>Impacts on services, entities and interfaces</w:t>
      </w:r>
      <w:bookmarkEnd w:id="1139"/>
      <w:bookmarkEnd w:id="1140"/>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1141" w:name="_Toc168303083"/>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1141"/>
    </w:p>
    <w:p w14:paraId="11C54F93" w14:textId="77777777" w:rsidR="00B920BC" w:rsidRPr="009F22EB" w:rsidRDefault="00B920BC" w:rsidP="00B920BC">
      <w:pPr>
        <w:pStyle w:val="Heading3"/>
        <w:rPr>
          <w:rFonts w:eastAsia="DengXian"/>
        </w:rPr>
      </w:pPr>
      <w:bookmarkStart w:id="1142" w:name="_Toc168303084"/>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1142"/>
    </w:p>
    <w:p w14:paraId="598A64A9" w14:textId="7675DC72" w:rsidR="00B920BC" w:rsidRPr="009F22EB" w:rsidRDefault="00B920BC" w:rsidP="00B920BC">
      <w:r w:rsidRPr="009F22EB">
        <w:t xml:space="preserve">This solution addresses Key Issue #1, </w:t>
      </w:r>
      <w:r w:rsidR="005F57F9">
        <w:t>"</w:t>
      </w:r>
      <w:r w:rsidRPr="009F22EB">
        <w:t>Support of PDU set based QoS handling enhancement</w:t>
      </w:r>
      <w:r w:rsidR="005F57F9">
        <w:t>"</w:t>
      </w:r>
      <w:r w:rsidRPr="009F22EB">
        <w:t>.</w:t>
      </w:r>
    </w:p>
    <w:p w14:paraId="2D449252" w14:textId="77777777" w:rsidR="00B920BC" w:rsidRPr="009F22EB" w:rsidRDefault="00B920BC" w:rsidP="00B920BC">
      <w:pPr>
        <w:pStyle w:val="Heading3"/>
        <w:rPr>
          <w:rFonts w:eastAsia="DengXian"/>
        </w:rPr>
      </w:pPr>
      <w:bookmarkStart w:id="1143" w:name="_Toc168303085"/>
      <w:r w:rsidRPr="009F22EB">
        <w:rPr>
          <w:rFonts w:eastAsia="DengXian"/>
        </w:rPr>
        <w:t>6.21.2</w:t>
      </w:r>
      <w:r w:rsidRPr="009F22EB">
        <w:rPr>
          <w:rFonts w:eastAsia="DengXian" w:hint="eastAsia"/>
        </w:rPr>
        <w:tab/>
        <w:t>Description</w:t>
      </w:r>
      <w:bookmarkEnd w:id="1143"/>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7B530699" w:rsidR="00B920BC" w:rsidRPr="009F22EB" w:rsidRDefault="009F22EB" w:rsidP="009F22EB">
      <w:pPr>
        <w:pStyle w:val="B2"/>
        <w:rPr>
          <w:i/>
          <w:iCs/>
        </w:rPr>
      </w:pPr>
      <w:r w:rsidRPr="009F22EB">
        <w:rPr>
          <w:i/>
          <w:iCs/>
        </w:rPr>
        <w:tab/>
      </w:r>
      <w:r w:rsidR="005F57F9">
        <w:rPr>
          <w:i/>
          <w:iCs/>
        </w:rPr>
        <w:t>"</w:t>
      </w:r>
      <w:r w:rsidRPr="009F22EB">
        <w:rPr>
          <w:i/>
          <w:iCs/>
        </w:rPr>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r w:rsidR="005F57F9">
        <w:rPr>
          <w:i/>
          <w:iCs/>
        </w:rPr>
        <w:t>"</w:t>
      </w:r>
      <w:r w:rsidRPr="009F22EB">
        <w:rPr>
          <w:i/>
          <w:iCs/>
        </w:rPr>
        <w:t>.</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lastRenderedPageBreak/>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0C858A6A" w:rsidR="00DE5D18" w:rsidRDefault="00DE5D18" w:rsidP="00FE29E5">
      <w:pPr>
        <w:pStyle w:val="NO"/>
      </w:pPr>
      <w:r>
        <w:t>NOTE</w:t>
      </w:r>
      <w:r w:rsidR="009263D7">
        <w:t> </w:t>
      </w:r>
      <w:r w:rsidR="001B4C68">
        <w:t>1</w:t>
      </w:r>
      <w:r>
        <w:t>:</w:t>
      </w:r>
      <w:r w:rsidR="009F22EB">
        <w:tab/>
      </w:r>
      <w:r>
        <w:t>The success ratio is the ratio for PDUs of a PDU Set are needed at least for the usage of the PDU Set.</w:t>
      </w:r>
    </w:p>
    <w:p w14:paraId="545B3439" w14:textId="2D0C69A0" w:rsidR="001B4C68" w:rsidRDefault="001B4C68" w:rsidP="009263D7">
      <w:pPr>
        <w:pStyle w:val="NO"/>
      </w:pPr>
      <w:r w:rsidRPr="009263D7">
        <w:t>NOTE</w:t>
      </w:r>
      <w:r w:rsidR="009263D7">
        <w:t> </w:t>
      </w:r>
      <w:r w:rsidRPr="009263D7">
        <w:t>2:</w:t>
      </w:r>
      <w:r w:rsidR="009263D7">
        <w:tab/>
      </w:r>
      <w:r w:rsidRPr="009263D7">
        <w:t>If the above information is provided by AF, the PSIHI will not be configured.</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442E9C11" w14:textId="77777777" w:rsidR="001B4C68" w:rsidRDefault="001B4C68" w:rsidP="009263D7">
      <w:pPr>
        <w:pStyle w:val="B2"/>
      </w:pPr>
      <w:r w:rsidRPr="009263D7">
        <w:t>-</w:t>
      </w:r>
      <w:r w:rsidRPr="009263D7">
        <w:tab/>
        <w:t>indicate RAN to read the FEC related info included in the GTP-U header.</w:t>
      </w:r>
    </w:p>
    <w:p w14:paraId="3AD83E2F" w14:textId="658C4540" w:rsidR="001B4C68" w:rsidRDefault="001B4C68" w:rsidP="00331EF9">
      <w:pPr>
        <w:pStyle w:val="EditorsNote"/>
      </w:pPr>
      <w:r>
        <w:t>Editor</w:t>
      </w:r>
      <w:r w:rsidR="005F57F9">
        <w:t>'</w:t>
      </w:r>
      <w:r>
        <w:t>s note: Whether this indication is needed is FFS.</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t>NOTE</w:t>
      </w:r>
      <w:r w:rsidR="006E69BF">
        <w:t xml:space="preserve"> 3</w:t>
      </w:r>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4F34D2C3" w14:textId="0D18F222" w:rsidR="009F22EB" w:rsidRDefault="009F22EB" w:rsidP="009F22EB">
      <w:pPr>
        <w:pStyle w:val="EditorsNote"/>
      </w:pPr>
      <w:r>
        <w:t>Editor</w:t>
      </w:r>
      <w:r w:rsidR="005F57F9">
        <w:t>'</w:t>
      </w:r>
      <w:r>
        <w:t>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1144" w:name="_Toc168303086"/>
      <w:r w:rsidRPr="009F22EB">
        <w:rPr>
          <w:rFonts w:eastAsia="DengXian"/>
        </w:rPr>
        <w:lastRenderedPageBreak/>
        <w:t>6.21.3</w:t>
      </w:r>
      <w:r w:rsidRPr="009F22EB">
        <w:rPr>
          <w:rFonts w:eastAsia="DengXian"/>
        </w:rPr>
        <w:tab/>
        <w:t>Procedures</w:t>
      </w:r>
      <w:bookmarkEnd w:id="1144"/>
    </w:p>
    <w:p w14:paraId="75462BA7" w14:textId="642AF107" w:rsidR="00742172" w:rsidRPr="009F22EB" w:rsidRDefault="00EF67D2" w:rsidP="009F22EB">
      <w:pPr>
        <w:pStyle w:val="TH"/>
      </w:pPr>
      <w:r w:rsidRPr="009F22EB">
        <w:rPr>
          <w:noProof/>
        </w:rPr>
        <w:object w:dxaOrig="21091" w:dyaOrig="16261" w14:anchorId="37EE98F8">
          <v:shape id="_x0000_i1052" type="#_x0000_t75" alt="" style="width:480.85pt;height:370.95pt;mso-width-percent:0;mso-height-percent:0;mso-width-percent:0;mso-height-percent:0" o:ole="">
            <v:imagedata r:id="rId94" o:title=""/>
          </v:shape>
          <o:OLEObject Type="Embed" ProgID="Visio.Drawing.15" ShapeID="_x0000_i1052" DrawAspect="Content" ObjectID="_1779090856" r:id="rId95"/>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The AF invokes Nnef_AFsessionWithQoS_Create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r w:rsidR="001B4C68">
        <w:t xml:space="preserve">, and indicates RAN </w:t>
      </w:r>
      <w:r w:rsidR="001B4C68" w:rsidRPr="003D7FF4">
        <w:t>to read the FEC related info</w:t>
      </w:r>
      <w:r w:rsidR="001B4C68">
        <w:t>rmation</w:t>
      </w:r>
      <w:r w:rsidR="001B4C68" w:rsidRPr="003D7FF4">
        <w:t xml:space="preserve"> included in the GTP-U header</w:t>
      </w:r>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56A090B4" w:rsidR="009F22EB" w:rsidRDefault="009F22EB" w:rsidP="009F22EB">
      <w:pPr>
        <w:pStyle w:val="EditorsNote"/>
      </w:pPr>
      <w:r>
        <w:t>Editor</w:t>
      </w:r>
      <w:r w:rsidR="005F57F9">
        <w:t>'</w:t>
      </w:r>
      <w:r>
        <w:t>s note:</w:t>
      </w:r>
      <w:r>
        <w:tab/>
        <w:t>SA WG2 will reach out to SA WG4 to get feedback on this solution.</w:t>
      </w:r>
    </w:p>
    <w:p w14:paraId="278EEF4B" w14:textId="615453B0" w:rsidR="009F22EB" w:rsidRDefault="009F22EB" w:rsidP="009F22EB">
      <w:pPr>
        <w:pStyle w:val="EditorsNote"/>
      </w:pPr>
      <w:r>
        <w:t>Editor</w:t>
      </w:r>
      <w:r w:rsidR="005F57F9">
        <w:t>'</w:t>
      </w:r>
      <w:r>
        <w:t>s note:</w:t>
      </w:r>
      <w:r>
        <w:tab/>
        <w:t>SA WG2 will reach out to RAN WG2 to get feedback on this solution.</w:t>
      </w:r>
    </w:p>
    <w:p w14:paraId="5A4F6C45" w14:textId="683F1737" w:rsidR="009F22EB" w:rsidRDefault="009F22EB" w:rsidP="009F22EB">
      <w:pPr>
        <w:pStyle w:val="EditorsNote"/>
      </w:pPr>
      <w:r>
        <w:t>Editor</w:t>
      </w:r>
      <w:r w:rsidR="005F57F9">
        <w:t>'</w:t>
      </w:r>
      <w:r>
        <w:t>s note:</w:t>
      </w:r>
      <w:r>
        <w:tab/>
        <w:t>How RAN determines K packets (i.e. UDP packets) are successfully delivered over an unacknowledged mode data bearer, is FFS.</w:t>
      </w:r>
    </w:p>
    <w:p w14:paraId="2C9E9A81" w14:textId="193F1EDE" w:rsidR="009F22EB" w:rsidRDefault="009F22EB" w:rsidP="009F22EB">
      <w:pPr>
        <w:pStyle w:val="EditorsNote"/>
      </w:pPr>
      <w:r>
        <w:t>Editor</w:t>
      </w:r>
      <w:r w:rsidR="005F57F9">
        <w:t>'</w:t>
      </w:r>
      <w:r>
        <w:t>s note:</w:t>
      </w:r>
      <w:r>
        <w:tab/>
        <w:t>Whether the application needs to distinguish and if so how the application distinguishes RAN</w:t>
      </w:r>
      <w:r w:rsidR="005F57F9">
        <w:t>'</w:t>
      </w:r>
      <w:r>
        <w:t>s intentionally dropped FEC packets from congestion related drops and if the application needs to react by reducing its send-rate to individual packet loss), is FFS.</w:t>
      </w:r>
    </w:p>
    <w:p w14:paraId="3FC92EE3" w14:textId="1BBC3E20" w:rsidR="009F22EB" w:rsidRDefault="009F22EB" w:rsidP="009F22EB">
      <w:pPr>
        <w:pStyle w:val="EditorsNote"/>
      </w:pPr>
      <w:r>
        <w:t>Editor</w:t>
      </w:r>
      <w:r w:rsidR="005F57F9">
        <w:t>'</w:t>
      </w:r>
      <w:r>
        <w:t>s note:</w:t>
      </w:r>
      <w:r>
        <w:tab/>
        <w:t>How the removal of FEC data affects subsequent hops in DL/UL and consequently the end user experience.</w:t>
      </w:r>
    </w:p>
    <w:p w14:paraId="10C86471" w14:textId="34668CE3" w:rsidR="009F22EB" w:rsidRDefault="009F22EB" w:rsidP="009F22EB">
      <w:pPr>
        <w:pStyle w:val="EditorsNote"/>
      </w:pPr>
      <w:r>
        <w:t>Editor</w:t>
      </w:r>
      <w:r w:rsidR="005F57F9">
        <w:t>'</w:t>
      </w:r>
      <w:r>
        <w:t>s note:</w:t>
      </w:r>
      <w:r>
        <w:tab/>
        <w:t>How in this envisioned solution the e2e FEC relates to FEC introduced by the radio interfaces</w:t>
      </w:r>
      <w:r w:rsidR="005F57F9">
        <w:t>'</w:t>
      </w:r>
      <w:r>
        <w:t xml:space="preserve"> channel coding and HARQ is FFS.</w:t>
      </w:r>
    </w:p>
    <w:p w14:paraId="05D676D7" w14:textId="77777777" w:rsidR="00B920BC" w:rsidRPr="009F22EB" w:rsidRDefault="00B920BC" w:rsidP="009F22EB">
      <w:pPr>
        <w:pStyle w:val="Heading3"/>
        <w:rPr>
          <w:rFonts w:eastAsia="DengXian"/>
        </w:rPr>
      </w:pPr>
      <w:bookmarkStart w:id="1145" w:name="_Toc168303087"/>
      <w:r w:rsidRPr="009F22EB">
        <w:rPr>
          <w:rFonts w:eastAsia="DengXian"/>
        </w:rPr>
        <w:t>6.21.4</w:t>
      </w:r>
      <w:r w:rsidRPr="009F22EB">
        <w:rPr>
          <w:rFonts w:eastAsia="DengXian"/>
        </w:rPr>
        <w:tab/>
        <w:t>Impacts on services, entities and interfaces</w:t>
      </w:r>
      <w:bookmarkEnd w:id="1145"/>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rsidP="009263D7">
      <w:pPr>
        <w:pStyle w:val="B1"/>
      </w:pPr>
      <w:r w:rsidRPr="009263D7">
        <w:lastRenderedPageBreak/>
        <w:t>-</w:t>
      </w:r>
      <w:r w:rsidRPr="009263D7">
        <w:tab/>
        <w:t>Indicate RAN to read the FEC related information included in the GTP-U header.</w:t>
      </w:r>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1146" w:name="_Toc168303088"/>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1146"/>
    </w:p>
    <w:p w14:paraId="74ED4B19" w14:textId="77777777" w:rsidR="00D955FB" w:rsidRPr="00F86F1D" w:rsidRDefault="00D955FB" w:rsidP="00D955FB">
      <w:pPr>
        <w:pStyle w:val="Heading3"/>
      </w:pPr>
      <w:bookmarkStart w:id="1147" w:name="_Toc168303089"/>
      <w:r w:rsidRPr="00F86F1D">
        <w:t>6.22.</w:t>
      </w:r>
      <w:r w:rsidRPr="00F86F1D">
        <w:rPr>
          <w:rFonts w:hint="eastAsia"/>
        </w:rPr>
        <w:t>1</w:t>
      </w:r>
      <w:r w:rsidRPr="00F86F1D">
        <w:rPr>
          <w:rFonts w:hint="eastAsia"/>
        </w:rPr>
        <w:tab/>
      </w:r>
      <w:r w:rsidRPr="00F86F1D">
        <w:t>Key Issue mapping</w:t>
      </w:r>
      <w:bookmarkEnd w:id="1147"/>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1148" w:name="_Toc168303090"/>
      <w:r w:rsidRPr="00F86F1D">
        <w:t>6.22.2</w:t>
      </w:r>
      <w:r w:rsidRPr="00F86F1D">
        <w:rPr>
          <w:rFonts w:hint="eastAsia"/>
        </w:rPr>
        <w:tab/>
        <w:t>Description</w:t>
      </w:r>
      <w:bookmarkEnd w:id="1148"/>
    </w:p>
    <w:p w14:paraId="22311E5E" w14:textId="3EBC4AF5" w:rsidR="00D955FB" w:rsidRDefault="00D955FB" w:rsidP="00D955FB">
      <w:r w:rsidRPr="00F86F1D">
        <w:rPr>
          <w:rFonts w:hint="eastAsia"/>
        </w:rPr>
        <w:t>As</w:t>
      </w:r>
      <w:r w:rsidRPr="00F86F1D">
        <w:t xml:space="preserve"> approved in RAN R2-2312136, the PDU Set QoS handling depends on UE</w:t>
      </w:r>
      <w:r w:rsidR="005F57F9">
        <w:t>'</w:t>
      </w:r>
      <w:r w:rsidRPr="00F86F1D">
        <w:t>s indication via UAI: when PDU Set identification is possible for a QoS flow, this is indicated to the gNB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In the uplink, the UE needs to be able to identify PDU Sets and Data Bursts dynamically, including PSI. How this is done is left up to UE implementation but when possible for a QoS flow, this is indicated to the gNB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lastRenderedPageBreak/>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4EF8BD51" w:rsidR="00D955FB" w:rsidRDefault="00D955FB" w:rsidP="00FE29E5">
      <w:pPr>
        <w:pStyle w:val="NO"/>
      </w:pPr>
      <w:r>
        <w:t>NOTE:</w:t>
      </w:r>
      <w:r w:rsidR="00F86F1D">
        <w:tab/>
      </w:r>
      <w:r>
        <w:t>Before knowing that UL PDU Set handling is possible for a QoS flow, the SMF doesn</w:t>
      </w:r>
      <w:r w:rsidR="005F57F9">
        <w:t>'</w:t>
      </w:r>
      <w:r>
        <w:t>t need to send the UL PDU Set QoS parameter to the NG RAN.</w:t>
      </w:r>
    </w:p>
    <w:p w14:paraId="6ABBB81F" w14:textId="51BF02AA" w:rsidR="00D955FB" w:rsidRDefault="00D955FB" w:rsidP="00FE29E5">
      <w:pPr>
        <w:pStyle w:val="EditorsNote"/>
      </w:pPr>
      <w:r>
        <w:t>Editor</w:t>
      </w:r>
      <w:r w:rsidR="005F57F9">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24CD814E" w:rsidR="00D955FB" w:rsidRPr="00F225FA" w:rsidRDefault="00D955FB" w:rsidP="00FE29E5">
      <w:pPr>
        <w:pStyle w:val="NO"/>
      </w:pPr>
      <w:r w:rsidRPr="00F225FA">
        <w:t>NOTE:</w:t>
      </w:r>
      <w:r w:rsidR="00F225FA" w:rsidRPr="00F225FA">
        <w:tab/>
      </w:r>
      <w:r w:rsidRPr="00F225FA">
        <w:t xml:space="preserve">If the AF has subscribed </w:t>
      </w:r>
      <w:r w:rsidR="005F57F9">
        <w:t>"</w:t>
      </w:r>
      <w:r w:rsidRPr="00F225FA">
        <w:t>QoS targets can no longer (or can again) be fulfilled</w:t>
      </w:r>
      <w:r w:rsidR="005F57F9">
        <w:t>"</w:t>
      </w:r>
      <w:r w:rsidRPr="00F225FA">
        <w:t>, the CN can notify the above to the AF.</w:t>
      </w:r>
    </w:p>
    <w:p w14:paraId="1E4320C4" w14:textId="77777777" w:rsidR="00D955FB" w:rsidRPr="0041676F" w:rsidRDefault="00D955FB" w:rsidP="00D955FB">
      <w:pPr>
        <w:pStyle w:val="Heading3"/>
      </w:pPr>
      <w:bookmarkStart w:id="1149" w:name="_Toc168303091"/>
      <w:r>
        <w:t>6.22</w:t>
      </w:r>
      <w:r w:rsidRPr="0041676F">
        <w:t>.3</w:t>
      </w:r>
      <w:r w:rsidRPr="0041676F">
        <w:tab/>
        <w:t>Procedures</w:t>
      </w:r>
      <w:bookmarkEnd w:id="1149"/>
    </w:p>
    <w:p w14:paraId="104CC650" w14:textId="77777777" w:rsidR="00D955FB" w:rsidRPr="0041676F" w:rsidRDefault="00D955FB" w:rsidP="00D955FB">
      <w:pPr>
        <w:pStyle w:val="Heading4"/>
        <w:rPr>
          <w:rFonts w:eastAsia="DengXian"/>
          <w:lang w:eastAsia="zh-CN"/>
        </w:rPr>
      </w:pPr>
      <w:bookmarkStart w:id="1150" w:name="_Toc168303092"/>
      <w:r>
        <w:t>6.22</w:t>
      </w:r>
      <w:r w:rsidRPr="0041676F">
        <w:t>.3.1</w:t>
      </w:r>
      <w:r w:rsidRPr="0041676F">
        <w:tab/>
      </w:r>
      <w:r w:rsidRPr="0041676F">
        <w:rPr>
          <w:rFonts w:hint="eastAsia"/>
        </w:rPr>
        <w:t>A</w:t>
      </w:r>
      <w:r w:rsidRPr="0041676F">
        <w:t>lternative1</w:t>
      </w:r>
      <w:bookmarkEnd w:id="1150"/>
    </w:p>
    <w:p w14:paraId="6C60ACFF" w14:textId="77777777" w:rsidR="00D955FB" w:rsidRPr="0041676F" w:rsidRDefault="00EF67D2" w:rsidP="00F225FA">
      <w:pPr>
        <w:pStyle w:val="TH"/>
        <w:rPr>
          <w:rFonts w:eastAsia="Yu Mincho"/>
        </w:rPr>
      </w:pPr>
      <w:r>
        <w:rPr>
          <w:noProof/>
        </w:rPr>
        <w:object w:dxaOrig="5250" w:dyaOrig="3680" w14:anchorId="0D6882D4">
          <v:shape id="_x0000_i1051" type="#_x0000_t75" alt="" style="width:261pt;height:183.2pt;mso-width-percent:0;mso-height-percent:0;mso-width-percent:0;mso-height-percent:0" o:ole="">
            <v:imagedata r:id="rId96" o:title=""/>
          </v:shape>
          <o:OLEObject Type="Embed" ProgID="Visio.Drawing.15" ShapeID="_x0000_i1051" DrawAspect="Content" ObjectID="_1779090857" r:id="rId97"/>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5D49D06C" w:rsidR="00D955FB" w:rsidRDefault="00D955FB" w:rsidP="00D955FB">
      <w:pPr>
        <w:pStyle w:val="NO"/>
      </w:pPr>
      <w:r>
        <w:t>NOTE:</w:t>
      </w:r>
      <w:r w:rsidR="00F225FA">
        <w:tab/>
      </w:r>
      <w:r>
        <w:t>Before knowing that UL PDU Set handling is possible for a QoS flow, the SMF doesn</w:t>
      </w:r>
      <w:r w:rsidR="005F57F9">
        <w:t>'</w:t>
      </w:r>
      <w:r>
        <w:t>t need to send the UL PDU Set QoS parameter to the NG RAN.</w:t>
      </w:r>
    </w:p>
    <w:p w14:paraId="49AAE859" w14:textId="77777777" w:rsidR="00D955FB" w:rsidRPr="00F225FA" w:rsidRDefault="00D955FB" w:rsidP="00D955FB">
      <w:pPr>
        <w:pStyle w:val="Heading4"/>
        <w:rPr>
          <w:rFonts w:eastAsia="DengXian"/>
        </w:rPr>
      </w:pPr>
      <w:bookmarkStart w:id="1151" w:name="_Toc168303093"/>
      <w:r w:rsidRPr="00F225FA">
        <w:lastRenderedPageBreak/>
        <w:t>6.22.3.2</w:t>
      </w:r>
      <w:r w:rsidRPr="00F225FA">
        <w:tab/>
      </w:r>
      <w:r w:rsidRPr="00F225FA">
        <w:rPr>
          <w:rFonts w:hint="eastAsia"/>
        </w:rPr>
        <w:t>A</w:t>
      </w:r>
      <w:r w:rsidRPr="00F225FA">
        <w:t>lternative2</w:t>
      </w:r>
      <w:bookmarkEnd w:id="1151"/>
    </w:p>
    <w:p w14:paraId="3CA082BD" w14:textId="31356AE8" w:rsidR="00D955FB" w:rsidRPr="00F225FA" w:rsidRDefault="00EF67D2" w:rsidP="00F225FA">
      <w:pPr>
        <w:pStyle w:val="TH"/>
        <w:rPr>
          <w:rFonts w:eastAsia="Yu Mincho"/>
        </w:rPr>
      </w:pPr>
      <w:r w:rsidRPr="00F225FA">
        <w:rPr>
          <w:noProof/>
        </w:rPr>
        <w:object w:dxaOrig="5250" w:dyaOrig="3680" w14:anchorId="5DA11034">
          <v:shape id="_x0000_i1050" type="#_x0000_t75" alt="" style="width:261pt;height:183.2pt;mso-width-percent:0;mso-height-percent:0;mso-width-percent:0;mso-height-percent:0" o:ole="">
            <v:imagedata r:id="rId98" o:title=""/>
          </v:shape>
          <o:OLEObject Type="Embed" ProgID="Visio.Drawing.15" ShapeID="_x0000_i1050" DrawAspect="Content" ObjectID="_1779090858" r:id="rId99"/>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0271AC4" w:rsidR="00F225FA" w:rsidRDefault="00F225FA" w:rsidP="00F225FA">
      <w:pPr>
        <w:pStyle w:val="NO"/>
        <w:rPr>
          <w:rFonts w:eastAsia="Yu Mincho"/>
        </w:rPr>
      </w:pPr>
      <w:r>
        <w:rPr>
          <w:rFonts w:eastAsia="Yu Mincho"/>
        </w:rPr>
        <w:t>NOTE 1:</w:t>
      </w:r>
      <w:r>
        <w:rPr>
          <w:rFonts w:eastAsia="Yu Mincho"/>
        </w:rPr>
        <w:tab/>
        <w:t xml:space="preserve">If the AF has subscribed </w:t>
      </w:r>
      <w:r w:rsidR="005F57F9">
        <w:rPr>
          <w:rFonts w:eastAsia="Yu Mincho"/>
        </w:rPr>
        <w:t>"</w:t>
      </w:r>
      <w:r>
        <w:rPr>
          <w:rFonts w:eastAsia="Yu Mincho"/>
        </w:rPr>
        <w:t>QoS targets can no longer (or can again) be fulfilled</w:t>
      </w:r>
      <w:r w:rsidR="005F57F9">
        <w:rPr>
          <w:rFonts w:eastAsia="Yu Mincho"/>
        </w:rPr>
        <w:t>"</w:t>
      </w:r>
      <w:r>
        <w:rPr>
          <w:rFonts w:eastAsia="Yu Mincho"/>
        </w:rPr>
        <w:t>,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1152" w:name="_Toc168303094"/>
      <w:r w:rsidRPr="00D955FB">
        <w:rPr>
          <w:rFonts w:eastAsia="Yu Mincho"/>
        </w:rPr>
        <w:t>6.22.4</w:t>
      </w:r>
      <w:r w:rsidRPr="00D955FB">
        <w:rPr>
          <w:rFonts w:eastAsia="Yu Mincho"/>
        </w:rPr>
        <w:tab/>
        <w:t>Impacts on services, entities and interfaces</w:t>
      </w:r>
      <w:bookmarkEnd w:id="1152"/>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30E6860B"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w:t>
      </w:r>
      <w:r w:rsidR="005F57F9">
        <w:rPr>
          <w:rFonts w:eastAsia="Yu Mincho"/>
        </w:rPr>
        <w:t>'</w:t>
      </w:r>
      <w:r>
        <w:rPr>
          <w:rFonts w:eastAsia="Yu Mincho"/>
        </w:rPr>
        <w:t>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1153" w:name="_Toc168303095"/>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1153"/>
    </w:p>
    <w:p w14:paraId="1CF5A7D2" w14:textId="77777777" w:rsidR="00811881" w:rsidRPr="00F225FA" w:rsidRDefault="00811881" w:rsidP="00811881">
      <w:pPr>
        <w:pStyle w:val="Heading3"/>
        <w:rPr>
          <w:rFonts w:eastAsia="DengXian"/>
        </w:rPr>
      </w:pPr>
      <w:bookmarkStart w:id="1154" w:name="_Toc168303096"/>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1154"/>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1155" w:name="_Toc168303097"/>
      <w:r w:rsidRPr="00F225FA">
        <w:rPr>
          <w:rFonts w:eastAsia="DengXian"/>
        </w:rPr>
        <w:t>6.23.2</w:t>
      </w:r>
      <w:r w:rsidRPr="00F225FA">
        <w:rPr>
          <w:rFonts w:eastAsia="DengXian" w:hint="eastAsia"/>
        </w:rPr>
        <w:tab/>
        <w:t>Description</w:t>
      </w:r>
      <w:bookmarkEnd w:id="1155"/>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When frame(s) are missing, decoder has its own implementation on how to minimize the bad QoE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1156" w:name="_Toc168303098"/>
      <w:r w:rsidRPr="00F225FA">
        <w:rPr>
          <w:rFonts w:eastAsia="DengXian"/>
        </w:rPr>
        <w:t>6.23.3</w:t>
      </w:r>
      <w:r w:rsidRPr="00F225FA">
        <w:rPr>
          <w:rFonts w:eastAsia="DengXian"/>
        </w:rPr>
        <w:tab/>
        <w:t>Procedures</w:t>
      </w:r>
      <w:bookmarkEnd w:id="1156"/>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767984B" w:rsidR="00811881" w:rsidRDefault="00811881" w:rsidP="00811881">
      <w:pPr>
        <w:rPr>
          <w:lang w:eastAsia="zh-CN"/>
        </w:rPr>
      </w:pPr>
      <w:r w:rsidRPr="006E03FA">
        <w:rPr>
          <w:lang w:eastAsia="zh-CN"/>
        </w:rPr>
        <w:t>This solution proposes to introduce PDU Set correlation information as part of PDU Set information. PDU Set correlation information:</w:t>
      </w:r>
    </w:p>
    <w:p w14:paraId="3A986CD5" w14:textId="29AD26E3" w:rsidR="00811881" w:rsidRDefault="00811881" w:rsidP="00CA6F7C">
      <w:pPr>
        <w:rPr>
          <w:lang w:eastAsia="zh-CN"/>
        </w:rPr>
      </w:pPr>
      <w:r>
        <w:rPr>
          <w:lang w:eastAsia="zh-CN"/>
        </w:rPr>
        <w:t xml:space="preserve">Identifies the related PDU set(s) that are part of a PDU set group. For example, the intra-coded (I) frames/slices followed by related predicted (P) frames/slices are part of a same PDU set group. These related PDU sets include the </w:t>
      </w:r>
      <w:r>
        <w:rPr>
          <w:lang w:eastAsia="zh-CN"/>
        </w:rPr>
        <w:lastRenderedPageBreak/>
        <w:t xml:space="preserve">correlation value, correlation sequence number, or the </w:t>
      </w:r>
      <w:r w:rsidR="005F57F9">
        <w:rPr>
          <w:lang w:eastAsia="zh-CN"/>
        </w:rPr>
        <w:t>"</w:t>
      </w:r>
      <w:r>
        <w:rPr>
          <w:lang w:eastAsia="zh-CN"/>
        </w:rPr>
        <w:t>PDU Set sequence number</w:t>
      </w:r>
      <w:r w:rsidR="005F57F9">
        <w:rPr>
          <w:lang w:eastAsia="zh-CN"/>
        </w:rPr>
        <w:t>"</w:t>
      </w:r>
      <w:r>
        <w:rPr>
          <w:lang w:eastAsia="zh-CN"/>
        </w:rPr>
        <w:t xml:space="preserve"> to which the dependent PDU Sets are related to.</w:t>
      </w:r>
    </w:p>
    <w:p w14:paraId="532DCE8A" w14:textId="37123DF5" w:rsidR="00CA6F7C" w:rsidRDefault="00CA6F7C" w:rsidP="00331EF9">
      <w:pPr>
        <w:rPr>
          <w:lang w:eastAsia="zh-CN"/>
        </w:rPr>
      </w:pPr>
      <w:r w:rsidRPr="00CA6F7C">
        <w:rPr>
          <w:lang w:eastAsia="zh-CN"/>
        </w:rPr>
        <w:t xml:space="preserve">In addition, </w:t>
      </w:r>
      <w:r w:rsidR="005F57F9">
        <w:rPr>
          <w:lang w:eastAsia="zh-CN"/>
        </w:rPr>
        <w:t>"</w:t>
      </w:r>
      <w:r w:rsidRPr="00CA6F7C">
        <w:rPr>
          <w:lang w:eastAsia="zh-CN"/>
        </w:rPr>
        <w:t>independent indicator</w:t>
      </w:r>
      <w:r w:rsidR="005F57F9">
        <w:rPr>
          <w:lang w:eastAsia="zh-CN"/>
        </w:rPr>
        <w:t>"</w:t>
      </w:r>
      <w:r w:rsidRPr="00CA6F7C">
        <w:rPr>
          <w:lang w:eastAsia="zh-CN"/>
        </w:rPr>
        <w:t xml:space="preserve"> can be provided to indicate independent PDU set (e.g</w:t>
      </w:r>
      <w:r w:rsidR="00133E9D">
        <w:rPr>
          <w:lang w:eastAsia="zh-CN"/>
        </w:rPr>
        <w:t>.</w:t>
      </w:r>
      <w:r w:rsidRPr="00CA6F7C">
        <w:rPr>
          <w:lang w:eastAsia="zh-CN"/>
        </w:rPr>
        <w:t xml:space="preserve"> IDR frame). The independent indicator can be for example a certain PSI value</w:t>
      </w:r>
      <w:r>
        <w:rPr>
          <w:lang w:eastAsia="zh-CN"/>
        </w:rPr>
        <w:t>.</w:t>
      </w:r>
    </w:p>
    <w:p w14:paraId="3370B047" w14:textId="77777777" w:rsidR="00CA6F7C" w:rsidRDefault="00CA6F7C" w:rsidP="00331EF9">
      <w:r>
        <w:t xml:space="preserve">The </w:t>
      </w:r>
      <w:r w:rsidRPr="00CA6F7C">
        <w:t>correlated</w:t>
      </w:r>
      <w:r>
        <w:t xml:space="preserve"> treatment actions comprise:  </w:t>
      </w:r>
    </w:p>
    <w:p w14:paraId="05276B50" w14:textId="77777777" w:rsidR="00CA6F7C" w:rsidRDefault="00CA6F7C" w:rsidP="00CA6F7C">
      <w:pPr>
        <w:pStyle w:val="B1"/>
      </w:pPr>
      <w:r>
        <w:t>a)</w:t>
      </w:r>
      <w:r>
        <w:tab/>
        <w:t>Action for independent PDU set within a PDU set group:</w:t>
      </w:r>
    </w:p>
    <w:p w14:paraId="544C9588" w14:textId="228966D6" w:rsidR="00CA6F7C" w:rsidRDefault="00CA6F7C" w:rsidP="00331EF9">
      <w:pPr>
        <w:pStyle w:val="B2"/>
      </w:pPr>
      <w:r>
        <w:t>-</w:t>
      </w:r>
      <w:r>
        <w:tab/>
        <w:t>Extend the transmission even if the PSDB can</w:t>
      </w:r>
      <w:r w:rsidR="005F57F9">
        <w:t>'</w:t>
      </w:r>
      <w:r>
        <w:t xml:space="preserve">t be met for this PDU set. </w:t>
      </w:r>
    </w:p>
    <w:p w14:paraId="754CB8A0" w14:textId="1E569101" w:rsidR="00CA6F7C" w:rsidRDefault="00CA6F7C" w:rsidP="00331EF9">
      <w:pPr>
        <w:pStyle w:val="NO"/>
      </w:pPr>
      <w:r>
        <w:t xml:space="preserve">NOTE 1: It is up to RAN implementation to determine the extended time for transmission.  </w:t>
      </w:r>
      <w:r>
        <w:tab/>
      </w:r>
    </w:p>
    <w:p w14:paraId="46CAF98C" w14:textId="2492BC39" w:rsidR="00F225FA" w:rsidRDefault="00F225FA" w:rsidP="00F225FA">
      <w:pPr>
        <w:pStyle w:val="B1"/>
      </w:pPr>
      <w:r>
        <w:t>b)</w:t>
      </w:r>
      <w:r>
        <w:tab/>
      </w:r>
      <w:r w:rsidR="00CA6F7C">
        <w:t>Action for d</w:t>
      </w:r>
      <w:r>
        <w:t>ependent PDU set within a PDU set group: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90D8E46" w:rsidR="00F225FA" w:rsidRDefault="00F225FA" w:rsidP="00F225FA">
      <w:pPr>
        <w:pStyle w:val="B2"/>
      </w:pPr>
      <w:r>
        <w:t>-</w:t>
      </w:r>
      <w:r>
        <w:tab/>
      </w:r>
      <w:r w:rsidR="00CA6F7C">
        <w:t>May d</w:t>
      </w:r>
      <w:r>
        <w:t>iscard if PSDB can</w:t>
      </w:r>
      <w:r w:rsidR="005F57F9">
        <w:t>'</w:t>
      </w:r>
      <w:r>
        <w:t>t be met.</w:t>
      </w:r>
    </w:p>
    <w:p w14:paraId="03A9177B" w14:textId="16DC0019" w:rsidR="00F225FA" w:rsidRDefault="00F225FA" w:rsidP="00F225FA">
      <w:pPr>
        <w:pStyle w:val="NO"/>
      </w:pPr>
      <w:r>
        <w:t>NOTE</w:t>
      </w:r>
      <w:r w:rsidR="00CA6F7C">
        <w:t xml:space="preserve"> 2</w:t>
      </w:r>
      <w:r>
        <w:t>:</w:t>
      </w:r>
      <w:r>
        <w:tab/>
        <w:t>Uplink handling is assumed to be UE implementation.</w:t>
      </w:r>
    </w:p>
    <w:p w14:paraId="646E6320" w14:textId="77777777" w:rsidR="00811881" w:rsidRPr="00F225FA" w:rsidRDefault="00811881" w:rsidP="00811881">
      <w:pPr>
        <w:pStyle w:val="Heading3"/>
        <w:rPr>
          <w:rFonts w:eastAsia="DengXian"/>
        </w:rPr>
      </w:pPr>
      <w:bookmarkStart w:id="1157" w:name="_Toc168303099"/>
      <w:r w:rsidRPr="00F225FA">
        <w:rPr>
          <w:rFonts w:eastAsia="DengXian"/>
        </w:rPr>
        <w:t>6.23.4</w:t>
      </w:r>
      <w:r w:rsidRPr="00F225FA">
        <w:rPr>
          <w:rFonts w:eastAsia="DengXian"/>
        </w:rPr>
        <w:tab/>
        <w:t>Impacts on services, entities and interfaces</w:t>
      </w:r>
      <w:bookmarkEnd w:id="1157"/>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CF25BC7" w:rsidR="00F225FA" w:rsidRDefault="00F225FA" w:rsidP="00F225FA">
      <w:pPr>
        <w:pStyle w:val="B1"/>
      </w:pPr>
      <w:r>
        <w:t>-</w:t>
      </w:r>
      <w:r>
        <w:tab/>
      </w:r>
      <w:r w:rsidR="00CA6F7C">
        <w:t xml:space="preserve">The </w:t>
      </w:r>
      <w:r w:rsidR="005F57F9">
        <w:t>"</w:t>
      </w:r>
      <w:r>
        <w:t>action to be performed</w:t>
      </w:r>
      <w:r w:rsidR="005F57F9">
        <w:t>"</w:t>
      </w:r>
      <w:r>
        <w:t xml:space="preserve"> (</w:t>
      </w:r>
      <w:r w:rsidR="00CA6F7C">
        <w:t>e.g</w:t>
      </w:r>
      <w:r w:rsidR="00133E9D">
        <w:t>.</w:t>
      </w:r>
      <w:r>
        <w:t xml:space="preserve"> discarding) for </w:t>
      </w:r>
      <w:r w:rsidR="00CA6F7C">
        <w:t xml:space="preserve">independent and </w:t>
      </w:r>
      <w:r>
        <w:t xml:space="preserve">dependent PDU set is signalled </w:t>
      </w:r>
      <w:r w:rsidR="00CA6F7C">
        <w:t xml:space="preserve">to RAN </w:t>
      </w:r>
      <w:r w:rsidR="00CA6F7C" w:rsidRPr="00CA6F7C">
        <w:t>as new information element via N2 container</w:t>
      </w:r>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r w:rsidR="00CA6F7C">
        <w:t xml:space="preserve">PDU set transmission and </w:t>
      </w:r>
      <w:r>
        <w:t>discarding decision during congestion.</w:t>
      </w:r>
    </w:p>
    <w:p w14:paraId="4BAE9C8E" w14:textId="377AD2CF" w:rsidR="00F225FA" w:rsidRDefault="00F225FA" w:rsidP="00F225FA">
      <w:pPr>
        <w:pStyle w:val="EditorsNote"/>
      </w:pPr>
      <w:r>
        <w:t>Editor</w:t>
      </w:r>
      <w:r w:rsidR="005F57F9">
        <w:t>'</w:t>
      </w:r>
      <w:r>
        <w:t>s note:</w:t>
      </w:r>
      <w:r>
        <w:tab/>
        <w:t>SA WG2 will reach out to SA WG4 to get feedback on this solution.</w:t>
      </w:r>
    </w:p>
    <w:p w14:paraId="53E5668A" w14:textId="68886B2E" w:rsidR="00F225FA" w:rsidRDefault="00F225FA" w:rsidP="00F225FA">
      <w:pPr>
        <w:pStyle w:val="EditorsNote"/>
      </w:pPr>
      <w:r>
        <w:t>Editor</w:t>
      </w:r>
      <w:r w:rsidR="005F57F9">
        <w:t>'</w:t>
      </w:r>
      <w:r>
        <w:t>s note:</w:t>
      </w:r>
      <w:r>
        <w:tab/>
        <w:t>SA WG2 will reach out to RAN WG2 and RAN WG3 to get feedback on this solution.</w:t>
      </w:r>
    </w:p>
    <w:p w14:paraId="5F1B9D11" w14:textId="1BEEBDC0" w:rsidR="0099267C" w:rsidRPr="00F225FA" w:rsidRDefault="0099267C" w:rsidP="0099267C">
      <w:pPr>
        <w:pStyle w:val="Heading2"/>
      </w:pPr>
      <w:bookmarkStart w:id="1158" w:name="_Toc101366209"/>
      <w:bookmarkStart w:id="1159" w:name="_Toc104799229"/>
      <w:bookmarkStart w:id="1160" w:name="_Toc168303100"/>
      <w:r w:rsidRPr="00F225FA">
        <w:t>6.24</w:t>
      </w:r>
      <w:r w:rsidRPr="00F225FA">
        <w:tab/>
        <w:t xml:space="preserve">Solution #24: </w:t>
      </w:r>
      <w:bookmarkEnd w:id="1158"/>
      <w:bookmarkEnd w:id="1159"/>
      <w:r w:rsidRPr="00F225FA">
        <w:t xml:space="preserve">PDU set identification when an end-to-end XR session is fully encrypted using a </w:t>
      </w:r>
      <w:r w:rsidR="00F225FA" w:rsidRPr="00F225FA">
        <w:t>tunnelled</w:t>
      </w:r>
      <w:r w:rsidRPr="00F225FA">
        <w:t xml:space="preserve"> connection over N6</w:t>
      </w:r>
      <w:bookmarkEnd w:id="1160"/>
    </w:p>
    <w:p w14:paraId="41658C16" w14:textId="77777777" w:rsidR="0099267C" w:rsidRPr="00F225FA" w:rsidRDefault="0099267C" w:rsidP="0099267C">
      <w:pPr>
        <w:pStyle w:val="Heading3"/>
        <w:rPr>
          <w:rFonts w:eastAsia="DengXian"/>
        </w:rPr>
      </w:pPr>
      <w:bookmarkStart w:id="1161" w:name="_Toc168303101"/>
      <w:r w:rsidRPr="00F225FA">
        <w:rPr>
          <w:rFonts w:eastAsia="DengXian"/>
        </w:rPr>
        <w:t>6.24.1</w:t>
      </w:r>
      <w:r w:rsidRPr="00F225FA">
        <w:rPr>
          <w:rFonts w:eastAsia="DengXian"/>
        </w:rPr>
        <w:tab/>
        <w:t>Key Issue mapping</w:t>
      </w:r>
      <w:bookmarkEnd w:id="1161"/>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1162" w:name="_Toc168303102"/>
      <w:r w:rsidRPr="00F225FA">
        <w:t>6.24.2</w:t>
      </w:r>
      <w:r w:rsidRPr="00F225FA">
        <w:tab/>
        <w:t>Description</w:t>
      </w:r>
      <w:bookmarkEnd w:id="1162"/>
    </w:p>
    <w:p w14:paraId="52E369FA" w14:textId="77777777" w:rsidR="00F225FA" w:rsidRDefault="00F225FA" w:rsidP="00F225FA">
      <w:pPr>
        <w:rPr>
          <w:rFonts w:eastAsia="SimSun"/>
        </w:rPr>
      </w:pPr>
      <w:bookmarkStart w:id="1163" w:name="_Toc101366211"/>
      <w:bookmarkStart w:id="1164"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lastRenderedPageBreak/>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71C443A1"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Pr>
          <w:rFonts w:eastAsia="SimSun"/>
        </w:rPr>
        <w:t xml:space="preserve"> </w:t>
      </w:r>
      <w:r w:rsidR="00C73406" w:rsidRPr="00F225FA">
        <w:t>6.24.2-1</w:t>
      </w:r>
      <w:r>
        <w:rPr>
          <w:rFonts w:eastAsia="SimSun"/>
        </w:rPr>
        <w:t>.</w:t>
      </w:r>
    </w:p>
    <w:p w14:paraId="6E178267" w14:textId="77777777" w:rsidR="0099267C" w:rsidRPr="00F225FA" w:rsidRDefault="00EF67D2" w:rsidP="00F225FA">
      <w:pPr>
        <w:pStyle w:val="TH"/>
        <w:rPr>
          <w:rFonts w:eastAsia="SimSun"/>
        </w:rPr>
      </w:pPr>
      <w:r w:rsidRPr="00F225FA">
        <w:rPr>
          <w:rFonts w:eastAsia="SimSun"/>
          <w:noProof/>
        </w:rPr>
        <w:object w:dxaOrig="26476" w:dyaOrig="10231" w14:anchorId="103C4D76">
          <v:shape id="_x0000_i1049" type="#_x0000_t75" alt="" style="width:476.35pt;height:183.85pt;mso-width-percent:0;mso-height-percent:0;mso-width-percent:0;mso-height-percent:0" o:ole="">
            <v:imagedata r:id="rId100" o:title=""/>
          </v:shape>
          <o:OLEObject Type="Embed" ProgID="Visio.Drawing.15" ShapeID="_x0000_i1049" DrawAspect="Content" ObjectID="_1779090859" r:id="rId101"/>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r>
        <w:rPr>
          <w:rFonts w:eastAsia="SimSun"/>
        </w:rPr>
        <w:t>i.</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lastRenderedPageBreak/>
        <w:t>4.</w:t>
      </w:r>
      <w:r>
        <w:rPr>
          <w:rFonts w:eastAsia="SimSun"/>
        </w:rPr>
        <w:tab/>
        <w:t>UPF that supports an encapsulation protocol client establishing a protocol session with a server once the UPF detects that an uplink packet is sent towards a specific destination address.</w:t>
      </w:r>
    </w:p>
    <w:p w14:paraId="2340A88E" w14:textId="02ECCA3D" w:rsidR="00F225FA" w:rsidRDefault="00F225FA" w:rsidP="00F225FA">
      <w:pPr>
        <w:pStyle w:val="EditorsNote"/>
        <w:rPr>
          <w:rFonts w:eastAsia="SimSun"/>
        </w:rPr>
      </w:pPr>
      <w:r>
        <w:rPr>
          <w:rFonts w:eastAsia="SimSun"/>
        </w:rPr>
        <w:t>Editor</w:t>
      </w:r>
      <w:r w:rsidR="005F57F9">
        <w:rPr>
          <w:rFonts w:eastAsia="SimSun"/>
        </w:rPr>
        <w:t>'</w:t>
      </w:r>
      <w:r>
        <w:rPr>
          <w:rFonts w:eastAsia="SimSun"/>
        </w:rPr>
        <w:t>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1165" w:name="_Toc168303103"/>
      <w:r w:rsidRPr="00F225FA">
        <w:t>6.24.3</w:t>
      </w:r>
      <w:r w:rsidRPr="00F225FA">
        <w:tab/>
        <w:t>Procedures</w:t>
      </w:r>
      <w:bookmarkEnd w:id="1163"/>
      <w:bookmarkEnd w:id="1164"/>
      <w:bookmarkEnd w:id="1165"/>
    </w:p>
    <w:p w14:paraId="202797BD" w14:textId="760DBC7F" w:rsidR="0099267C" w:rsidRPr="00F225FA" w:rsidRDefault="0099267C" w:rsidP="0099267C">
      <w:pPr>
        <w:pStyle w:val="Heading4"/>
      </w:pPr>
      <w:bookmarkStart w:id="1166" w:name="_Toc168303104"/>
      <w:r w:rsidRPr="00F225FA">
        <w:t>6.24.3.1</w:t>
      </w:r>
      <w:r w:rsidR="004C4F9C" w:rsidRPr="00F225FA">
        <w:tab/>
      </w:r>
      <w:r w:rsidRPr="00F225FA">
        <w:t>General procedure</w:t>
      </w:r>
      <w:bookmarkEnd w:id="1166"/>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EF67D2" w:rsidP="00F225FA">
      <w:pPr>
        <w:pStyle w:val="TH"/>
        <w:rPr>
          <w:rFonts w:eastAsiaTheme="minorEastAsia"/>
        </w:rPr>
      </w:pPr>
      <w:r w:rsidRPr="00F225FA">
        <w:rPr>
          <w:noProof/>
        </w:rPr>
        <w:object w:dxaOrig="27961" w:dyaOrig="25606" w14:anchorId="263D4417">
          <v:shape id="_x0000_i1048" type="#_x0000_t75" alt="" style="width:480.85pt;height:440.35pt;mso-width-percent:0;mso-height-percent:0;mso-width-percent:0;mso-height-percent:0" o:ole="">
            <v:imagedata r:id="rId102" o:title=""/>
          </v:shape>
          <o:OLEObject Type="Embed" ProgID="Visio.Drawing.15" ShapeID="_x0000_i1048" DrawAspect="Content" ObjectID="_1779090860" r:id="rId103"/>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3D68999A" w:rsidR="00F225FA" w:rsidRDefault="00F225FA" w:rsidP="00F225FA">
      <w:pPr>
        <w:pStyle w:val="B1"/>
      </w:pPr>
      <w:r>
        <w:t>1.</w:t>
      </w:r>
      <w:r>
        <w:tab/>
        <w:t>An AF requests to establish an AF session with QoS by invoking the Nnef_AFSessionWithQoS Create service operation as described in clause 4.15.6.6 of TS </w:t>
      </w:r>
      <w:bookmarkStart w:id="1167" w:name="MCCTEMPBM_00000031"/>
      <w:r>
        <w:t>23.502</w:t>
      </w:r>
      <w:r w:rsidR="00AD2799">
        <w:t> [3]</w:t>
      </w:r>
      <w:r>
        <w:t xml:space="preserve"> i</w:t>
      </w:r>
      <w:bookmarkEnd w:id="1167"/>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Not shown in the Figure the NEF authorizes the request and forwards the request to the PCF by invoking an Npcf_PolicyAuthorization_Create request including the information provided by the AF.</w:t>
      </w:r>
    </w:p>
    <w:p w14:paraId="1B6BB466" w14:textId="412A7E0F" w:rsidR="00F225FA" w:rsidRDefault="00F225FA" w:rsidP="00F225FA">
      <w:pPr>
        <w:pStyle w:val="B1"/>
      </w:pPr>
      <w:r>
        <w:t>2.</w:t>
      </w:r>
      <w:r>
        <w:tab/>
        <w:t>The PCF creates PCC rules taking into account the PDU Set QoS parameters as described in clause 6.1.3.22 of TS </w:t>
      </w:r>
      <w:bookmarkStart w:id="1168" w:name="MCCTEMPBM_00000037"/>
      <w:r>
        <w:t>23.503</w:t>
      </w:r>
      <w:r w:rsidR="00AD2799">
        <w:t> [4]</w:t>
      </w:r>
      <w:r>
        <w:t xml:space="preserve">. </w:t>
      </w:r>
      <w:bookmarkEnd w:id="1168"/>
      <w:r>
        <w:t>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1169" w:name="_Toc168303105"/>
      <w:r>
        <w:t>6.24</w:t>
      </w:r>
      <w:r w:rsidRPr="00D615D1">
        <w:t>.3.2</w:t>
      </w:r>
      <w:r w:rsidR="004C4F9C">
        <w:tab/>
      </w:r>
      <w:r w:rsidRPr="00D615D1">
        <w:t>Using Connect-UDP</w:t>
      </w:r>
      <w:bookmarkEnd w:id="1169"/>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EF67D2" w:rsidP="00F225FA">
      <w:pPr>
        <w:pStyle w:val="TH"/>
        <w:rPr>
          <w:rFonts w:eastAsiaTheme="minorEastAsia"/>
        </w:rPr>
      </w:pPr>
      <w:r>
        <w:rPr>
          <w:noProof/>
        </w:rPr>
        <w:object w:dxaOrig="26162" w:dyaOrig="13741" w14:anchorId="0F76AE20">
          <v:shape id="_x0000_i1047" type="#_x0000_t75" alt="" style="width:481.5pt;height:253.95pt;mso-width-percent:0;mso-height-percent:0;mso-width-percent:0;mso-height-percent:0" o:ole="">
            <v:imagedata r:id="rId104" o:title=""/>
          </v:shape>
          <o:OLEObject Type="Embed" ProgID="Visio.Drawing.15" ShapeID="_x0000_i1047" DrawAspect="Content" ObjectID="_1779090861" r:id="rId105"/>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r>
        <w:rPr>
          <w:rFonts w:eastAsiaTheme="minorEastAsia"/>
        </w:rPr>
        <w:t>i.</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0189C539" w:rsidR="00E4572B" w:rsidRPr="00F225FA" w:rsidRDefault="00F225FA" w:rsidP="00F225FA">
      <w:pPr>
        <w:pStyle w:val="EditorsNote"/>
        <w:rPr>
          <w:rFonts w:eastAsiaTheme="minorEastAsia"/>
        </w:rPr>
      </w:pPr>
      <w:r>
        <w:rPr>
          <w:rFonts w:eastAsiaTheme="minorEastAsia"/>
        </w:rPr>
        <w:t>Editor</w:t>
      </w:r>
      <w:r w:rsidR="005F57F9">
        <w:rPr>
          <w:rFonts w:eastAsiaTheme="minorEastAsia"/>
        </w:rPr>
        <w:t>'</w:t>
      </w:r>
      <w:r>
        <w:rPr>
          <w:rFonts w:eastAsiaTheme="minorEastAsia"/>
        </w:rPr>
        <w:t>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EF67D2" w:rsidP="008735C9">
      <w:pPr>
        <w:pStyle w:val="TH"/>
        <w:rPr>
          <w:rFonts w:eastAsiaTheme="minorEastAsia"/>
        </w:rPr>
      </w:pPr>
      <w:r w:rsidRPr="008735C9">
        <w:rPr>
          <w:noProof/>
        </w:rPr>
        <w:object w:dxaOrig="29941" w:dyaOrig="26506" w14:anchorId="44018448">
          <v:shape id="_x0000_i1046" type="#_x0000_t75" alt="" style="width:480.85pt;height:425.55pt;mso-width-percent:0;mso-height-percent:0;mso-width-percent:0;mso-height-percent:0" o:ole="">
            <v:imagedata r:id="rId106" o:title=""/>
          </v:shape>
          <o:OLEObject Type="Embed" ProgID="Visio.Drawing.15" ShapeID="_x0000_i1046" DrawAspect="Content" ObjectID="_1779090862" r:id="rId107"/>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62241BA3" w:rsidR="008735C9" w:rsidRDefault="008735C9" w:rsidP="008735C9">
      <w:pPr>
        <w:pStyle w:val="B1"/>
      </w:pPr>
      <w:bookmarkStart w:id="1170" w:name="_Toc101366212"/>
      <w:bookmarkStart w:id="1171" w:name="_Toc104799232"/>
      <w:r>
        <w:t>1.</w:t>
      </w:r>
      <w:r>
        <w:tab/>
        <w:t>An AF requests to establish an AF session with QoS by invoking the Nnef_AFSessionWithQoS Create service operation as described in clause 4.15.6.6 of TS </w:t>
      </w:r>
      <w:bookmarkStart w:id="1172" w:name="MCCTEMPBM_00000032"/>
      <w:r>
        <w:t>23.502</w:t>
      </w:r>
      <w:r w:rsidR="00AD2799">
        <w:t> [3]</w:t>
      </w:r>
      <w:r>
        <w:t xml:space="preserve"> i</w:t>
      </w:r>
      <w:bookmarkEnd w:id="1172"/>
      <w:r>
        <w:t>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Npcf_PolicyAuthorization_Create request including the information provided by the AF. The AF is aware of the address of the UE via previous interaction between the UE and AF/AS.</w:t>
      </w:r>
    </w:p>
    <w:p w14:paraId="13E06E56" w14:textId="3A03A633" w:rsidR="008735C9" w:rsidRDefault="008735C9" w:rsidP="008735C9">
      <w:pPr>
        <w:pStyle w:val="B1"/>
      </w:pPr>
      <w:r>
        <w:t>2.</w:t>
      </w:r>
      <w:r>
        <w:tab/>
        <w:t xml:space="preserve">The PCF creates PCC rules taking into account the PDU Set QoS parameters as described in clause 6.1.3.22 of </w:t>
      </w:r>
      <w:r w:rsidR="00AD2799">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F8230E8" w:rsidR="008735C9" w:rsidRDefault="008735C9" w:rsidP="008735C9">
      <w:pPr>
        <w:pStyle w:val="EditorsNote"/>
      </w:pPr>
      <w:r>
        <w:t>Editor</w:t>
      </w:r>
      <w:r w:rsidR="005F57F9">
        <w:t>'</w:t>
      </w:r>
      <w:r>
        <w:t>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1EB069E2" w:rsidR="008735C9" w:rsidRDefault="008735C9" w:rsidP="008735C9">
      <w:pPr>
        <w:pStyle w:val="EditorsNote"/>
      </w:pPr>
      <w:r>
        <w:t>Editor</w:t>
      </w:r>
      <w:r w:rsidR="005F57F9">
        <w:t>'</w:t>
      </w:r>
      <w:r>
        <w:t>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11F4396E" w:rsidR="008735C9" w:rsidRDefault="008735C9" w:rsidP="008735C9">
      <w:pPr>
        <w:pStyle w:val="EditorsNote"/>
      </w:pPr>
      <w:r>
        <w:t>Editor</w:t>
      </w:r>
      <w:r w:rsidR="005F57F9">
        <w:t>'</w:t>
      </w:r>
      <w:r>
        <w:t>s note:</w:t>
      </w:r>
      <w:r>
        <w:tab/>
        <w:t xml:space="preserve">It is FFS whether and how the UPF can determine to establish a UDP tunnel to the AS by sending an HTTP request with the </w:t>
      </w:r>
      <w:r w:rsidR="005F57F9">
        <w:t>"</w:t>
      </w:r>
      <w:r>
        <w:t>connect-udp</w:t>
      </w:r>
      <w:r w:rsidR="005F57F9">
        <w:t>"</w:t>
      </w:r>
      <w:r>
        <w:t xml:space="preserve">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1173" w:name="_Toc168303106"/>
      <w:r w:rsidRPr="008735C9">
        <w:t>6.24.4</w:t>
      </w:r>
      <w:r w:rsidRPr="008735C9">
        <w:tab/>
        <w:t>Impacts on services, entities and interfaces</w:t>
      </w:r>
      <w:bookmarkEnd w:id="1170"/>
      <w:bookmarkEnd w:id="1171"/>
      <w:bookmarkEnd w:id="1173"/>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1174" w:name="_Toc168303107"/>
      <w:r w:rsidRPr="008735C9">
        <w:t>6.25</w:t>
      </w:r>
      <w:r w:rsidRPr="008735C9">
        <w:tab/>
        <w:t>Solution #25: Preconfigured N6 tunnelling and GTP-U header extension for conveyance of PDU Set-related information</w:t>
      </w:r>
      <w:bookmarkEnd w:id="1174"/>
    </w:p>
    <w:p w14:paraId="3E8FD4AC" w14:textId="77777777" w:rsidR="007F3202" w:rsidRPr="00F464C5" w:rsidRDefault="007F3202" w:rsidP="007F3202">
      <w:pPr>
        <w:pStyle w:val="Heading3"/>
      </w:pPr>
      <w:bookmarkStart w:id="1175" w:name="_Toc101526228"/>
      <w:bookmarkStart w:id="1176" w:name="_Toc104882930"/>
      <w:bookmarkStart w:id="1177" w:name="_Toc113426078"/>
      <w:bookmarkStart w:id="1178" w:name="_Toc117496503"/>
      <w:bookmarkStart w:id="1179" w:name="_Toc122517725"/>
      <w:bookmarkStart w:id="1180" w:name="_Toc168303108"/>
      <w:r>
        <w:t>6.25</w:t>
      </w:r>
      <w:r w:rsidRPr="00F464C5">
        <w:t>.1</w:t>
      </w:r>
      <w:r w:rsidRPr="00F464C5">
        <w:tab/>
        <w:t>Key Issue mapping</w:t>
      </w:r>
      <w:bookmarkEnd w:id="1175"/>
      <w:bookmarkEnd w:id="1176"/>
      <w:bookmarkEnd w:id="1177"/>
      <w:bookmarkEnd w:id="1178"/>
      <w:bookmarkEnd w:id="1179"/>
      <w:bookmarkEnd w:id="1180"/>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1181" w:name="_Toc101526229"/>
      <w:bookmarkStart w:id="1182" w:name="_Toc104882931"/>
      <w:bookmarkStart w:id="1183" w:name="_Toc113426079"/>
      <w:bookmarkStart w:id="1184" w:name="_Toc117496504"/>
      <w:bookmarkStart w:id="1185" w:name="_Toc122517726"/>
      <w:bookmarkStart w:id="1186" w:name="_Toc168303109"/>
      <w:r>
        <w:lastRenderedPageBreak/>
        <w:t>6.25</w:t>
      </w:r>
      <w:r w:rsidRPr="00F464C5">
        <w:t>.2</w:t>
      </w:r>
      <w:r w:rsidRPr="00F464C5">
        <w:tab/>
        <w:t>Description</w:t>
      </w:r>
      <w:bookmarkEnd w:id="1181"/>
      <w:bookmarkEnd w:id="1182"/>
      <w:bookmarkEnd w:id="1183"/>
      <w:bookmarkEnd w:id="1184"/>
      <w:bookmarkEnd w:id="1185"/>
      <w:bookmarkEnd w:id="1186"/>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EF67D2" w:rsidP="008735C9">
      <w:pPr>
        <w:pStyle w:val="TH"/>
      </w:pPr>
      <w:r w:rsidRPr="00F464C5">
        <w:rPr>
          <w:noProof/>
        </w:rPr>
        <w:object w:dxaOrig="16405" w:dyaOrig="7706" w14:anchorId="53FE1BAF">
          <v:shape id="_x0000_i1045" type="#_x0000_t75" alt="" style="width:479.55pt;height:232.05pt;mso-width-percent:0;mso-height-percent:0;mso-width-percent:0;mso-height-percent:0" o:ole="">
            <v:imagedata r:id="rId108" o:title=""/>
          </v:shape>
          <o:OLEObject Type="Embed" ProgID="Visio.Drawing.15" ShapeID="_x0000_i1045" DrawAspect="Content" ObjectID="_1779090863" r:id="rId109"/>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3B5302A6" w:rsidR="008735C9" w:rsidRDefault="008735C9" w:rsidP="008735C9">
      <w:pPr>
        <w:pStyle w:val="B1"/>
      </w:pPr>
      <w:r>
        <w:t>-</w:t>
      </w:r>
      <w:r>
        <w:tab/>
        <w:t>Preconfigured N6 tunnels are established between designated UPFs in the operator</w:t>
      </w:r>
      <w:r w:rsidR="005F57F9">
        <w:t>'</w:t>
      </w:r>
      <w:r>
        <w:t>s network and a third-party XR service provider based on service level agreements.</w:t>
      </w:r>
    </w:p>
    <w:p w14:paraId="1076066D" w14:textId="6A321652" w:rsidR="008735C9" w:rsidRDefault="008735C9" w:rsidP="008735C9">
      <w:pPr>
        <w:pStyle w:val="EditorsNote"/>
      </w:pPr>
      <w:r>
        <w:t>Editor</w:t>
      </w:r>
      <w:r w:rsidR="005F57F9">
        <w:t>'</w:t>
      </w:r>
      <w:r>
        <w:t>s note:</w:t>
      </w:r>
      <w:r>
        <w:tab/>
        <w:t>How to setup and scale preconfigured GTP-U tunnels is FFS.</w:t>
      </w:r>
    </w:p>
    <w:p w14:paraId="4EC271C9" w14:textId="778AC6CF" w:rsidR="008735C9" w:rsidRDefault="008735C9" w:rsidP="008735C9">
      <w:pPr>
        <w:pStyle w:val="EditorsNote"/>
      </w:pPr>
      <w:r>
        <w:t>Editor</w:t>
      </w:r>
      <w:r w:rsidR="005F57F9">
        <w:t>'</w:t>
      </w:r>
      <w:r>
        <w:t>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344A997D" w:rsidR="008735C9" w:rsidRDefault="008735C9" w:rsidP="008735C9">
      <w:pPr>
        <w:pStyle w:val="NO"/>
      </w:pPr>
      <w:r>
        <w:t>NOTE 1:</w:t>
      </w:r>
      <w:r>
        <w:tab/>
        <w:t xml:space="preserve">The use of GTP-U on N6 is already supported using the Traffic Steering functionality described in clause 5.4.8 of </w:t>
      </w:r>
      <w:r w:rsidR="00AD2799">
        <w:t>TS 29.244 [</w:t>
      </w:r>
      <w:r>
        <w:t xml:space="preserve">35]. Specifically, the Outer Header Creation IE (clause 8.2.56 of </w:t>
      </w:r>
      <w:r w:rsidR="00AD2799">
        <w:t>TS 29.244 [</w:t>
      </w:r>
      <w:r>
        <w:t xml:space="preserve">35]) and Outer Header Removal IE (clause 8.2.64 of </w:t>
      </w:r>
      <w:r w:rsidR="00AD2799">
        <w:t>TS 29.244 [</w:t>
      </w:r>
      <w:r>
        <w:t>35]) support the use of GTP-U.</w:t>
      </w:r>
    </w:p>
    <w:p w14:paraId="18D8E4F0" w14:textId="5FBC74AA"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AD2799">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68A145D2"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AD2799">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2D14828E" w:rsidR="008735C9" w:rsidRDefault="008735C9" w:rsidP="008735C9">
      <w:pPr>
        <w:pStyle w:val="B1"/>
      </w:pPr>
      <w:r>
        <w:t>-</w:t>
      </w:r>
      <w:r>
        <w:tab/>
        <w:t xml:space="preserve">The binding of downlink packets onto QoS Flows is performed by the UPF PSA using the existing functionality specified in clause 6.1.3.2.4 of </w:t>
      </w:r>
      <w:r w:rsidR="00AD2799">
        <w:t>TS 23.503 [</w:t>
      </w:r>
      <w:r>
        <w:t>4]. In other words, the QoS Flow binding does not rely on the PDU Set-related information in the N6 tunnelling encapsulation header.</w:t>
      </w:r>
    </w:p>
    <w:p w14:paraId="0EA957D7" w14:textId="0762AFB4" w:rsidR="008735C9" w:rsidRDefault="008735C9" w:rsidP="008735C9">
      <w:pPr>
        <w:pStyle w:val="B1"/>
      </w:pPr>
      <w:r>
        <w:t>-</w:t>
      </w:r>
      <w:r>
        <w:tab/>
        <w:t xml:space="preserve">The extended header can include any of the PDU Set information defined in clause 5.37.5.2 of </w:t>
      </w:r>
      <w:r w:rsidR="00AD2799">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1187" w:name="_Toc101526230"/>
      <w:bookmarkStart w:id="1188" w:name="_Toc104882932"/>
      <w:bookmarkStart w:id="1189" w:name="_Toc113426080"/>
      <w:bookmarkStart w:id="1190" w:name="_Toc117496505"/>
      <w:bookmarkStart w:id="1191" w:name="_Toc122517727"/>
      <w:bookmarkStart w:id="1192" w:name="_Toc168303110"/>
      <w:r w:rsidRPr="008735C9">
        <w:t>6.25.3</w:t>
      </w:r>
      <w:r w:rsidRPr="008735C9">
        <w:tab/>
        <w:t>Procedures</w:t>
      </w:r>
      <w:bookmarkEnd w:id="1187"/>
      <w:bookmarkEnd w:id="1188"/>
      <w:bookmarkEnd w:id="1189"/>
      <w:bookmarkEnd w:id="1190"/>
      <w:bookmarkEnd w:id="1191"/>
      <w:bookmarkEnd w:id="1192"/>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1193" w:name="_Toc101526231"/>
      <w:bookmarkStart w:id="1194" w:name="_Toc104882933"/>
      <w:bookmarkStart w:id="1195" w:name="_Toc113426081"/>
      <w:bookmarkStart w:id="1196" w:name="_Toc117496506"/>
      <w:bookmarkStart w:id="1197" w:name="_Toc122517728"/>
      <w:bookmarkStart w:id="1198" w:name="_Toc168303111"/>
      <w:r>
        <w:rPr>
          <w:lang w:eastAsia="zh-CN"/>
        </w:rPr>
        <w:t>6.25</w:t>
      </w:r>
      <w:r w:rsidRPr="00F464C5">
        <w:rPr>
          <w:lang w:eastAsia="zh-CN"/>
        </w:rPr>
        <w:t>.4</w:t>
      </w:r>
      <w:r w:rsidRPr="00F464C5">
        <w:rPr>
          <w:lang w:eastAsia="zh-CN"/>
        </w:rPr>
        <w:tab/>
      </w:r>
      <w:r w:rsidRPr="00F464C5">
        <w:t>Impacts on services, entities and interfaces</w:t>
      </w:r>
      <w:bookmarkEnd w:id="1193"/>
      <w:bookmarkEnd w:id="1194"/>
      <w:bookmarkEnd w:id="1195"/>
      <w:bookmarkEnd w:id="1196"/>
      <w:bookmarkEnd w:id="1197"/>
      <w:bookmarkEnd w:id="1198"/>
    </w:p>
    <w:p w14:paraId="5A15F7F3" w14:textId="77777777" w:rsidR="008735C9" w:rsidRPr="008735C9" w:rsidRDefault="008735C9" w:rsidP="008735C9">
      <w:pPr>
        <w:rPr>
          <w:b/>
          <w:bCs/>
        </w:rPr>
      </w:pPr>
      <w:r w:rsidRPr="008735C9">
        <w:rPr>
          <w:b/>
          <w:bCs/>
        </w:rPr>
        <w:t>UPF impact:</w:t>
      </w:r>
    </w:p>
    <w:p w14:paraId="0838AD1C" w14:textId="7764530B"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AD2799">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1199" w:name="_Toc168303112"/>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1199"/>
    </w:p>
    <w:p w14:paraId="0D918CF8" w14:textId="77777777" w:rsidR="009C1380" w:rsidRPr="002B0DDE" w:rsidRDefault="009C1380" w:rsidP="009C1380">
      <w:pPr>
        <w:pStyle w:val="Heading3"/>
        <w:rPr>
          <w:rFonts w:eastAsia="DengXian"/>
        </w:rPr>
      </w:pPr>
      <w:bookmarkStart w:id="1200" w:name="_Toc168303113"/>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1200"/>
    </w:p>
    <w:p w14:paraId="23D9C3C3" w14:textId="3B2A11C9" w:rsidR="009C1380" w:rsidRPr="008735C9" w:rsidRDefault="009C1380" w:rsidP="009C1380">
      <w:pPr>
        <w:rPr>
          <w:rFonts w:eastAsia="DengXian"/>
        </w:rPr>
      </w:pPr>
      <w:r w:rsidRPr="008735C9">
        <w:rPr>
          <w:rFonts w:eastAsia="DengXian"/>
        </w:rPr>
        <w:t xml:space="preserve">This solution addresses Key Issue #2: </w:t>
      </w:r>
      <w:r w:rsidR="005F57F9">
        <w:rPr>
          <w:rFonts w:eastAsia="DengXian"/>
        </w:rPr>
        <w:t>"</w:t>
      </w:r>
      <w:r w:rsidRPr="008735C9">
        <w:t xml:space="preserve">Support </w:t>
      </w:r>
      <w:r w:rsidR="00493B22">
        <w:t xml:space="preserve">XRM metadata </w:t>
      </w:r>
      <w:r w:rsidRPr="008735C9">
        <w:t>identification for end-to-end encrypted XRM traffic</w:t>
      </w:r>
      <w:r w:rsidR="005F57F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1201" w:name="_Toc168303114"/>
      <w:r>
        <w:rPr>
          <w:rFonts w:eastAsia="DengXian"/>
        </w:rPr>
        <w:lastRenderedPageBreak/>
        <w:t>6.26</w:t>
      </w:r>
      <w:r w:rsidRPr="002B0DDE">
        <w:rPr>
          <w:rFonts w:eastAsia="DengXian"/>
        </w:rPr>
        <w:t>.2</w:t>
      </w:r>
      <w:r w:rsidRPr="002B0DDE">
        <w:rPr>
          <w:rFonts w:eastAsia="DengXian" w:hint="eastAsia"/>
        </w:rPr>
        <w:tab/>
        <w:t>Description</w:t>
      </w:r>
      <w:bookmarkEnd w:id="1201"/>
    </w:p>
    <w:p w14:paraId="468F8B50" w14:textId="0DFCD766" w:rsidR="008735C9" w:rsidRDefault="008735C9" w:rsidP="008735C9">
      <w:r>
        <w:t>This solution proposes to enable the support of PDU Set related handling for end-to-end encrypted traffic</w:t>
      </w:r>
      <w:r w:rsidR="00493B22" w:rsidRPr="00AA7184">
        <w:t xml:space="preserve">, </w:t>
      </w:r>
      <w:r w:rsidR="00493B22" w:rsidRPr="00AA7184">
        <w:rPr>
          <w:rStyle w:val="ui-provider"/>
        </w:rPr>
        <w:t>first with a general tunnelling framework and then</w:t>
      </w:r>
      <w:r w:rsidR="00493B22" w:rsidRPr="00AA7184">
        <w:t xml:space="preserve"> </w:t>
      </w:r>
      <w:r>
        <w:t xml:space="preserve">using QUIC as transport protocol </w:t>
      </w:r>
      <w:r w:rsidR="00493B22">
        <w:t xml:space="preserve">and XRM metadata with XRM metadata in UDP tunnel packets </w:t>
      </w:r>
      <w:r>
        <w:t>as in-band communication between 5GS and the content-provider AS. The end-to-end XRM traffic can be RTP over QUIC, media over QUIC or any other XRM application protocol carried over QUIC.</w:t>
      </w:r>
    </w:p>
    <w:p w14:paraId="0E289E0B" w14:textId="37E00AB8" w:rsidR="008735C9" w:rsidRDefault="008735C9" w:rsidP="008735C9">
      <w:r>
        <w:t>The packets carrying XRM traffic are encapsulated within QUIC packets via QUIC streams 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p>
    <w:p w14:paraId="73AF3663" w14:textId="680416F4" w:rsidR="00493B22" w:rsidRPr="00E60618" w:rsidRDefault="00493B22" w:rsidP="00E60618">
      <w:pPr>
        <w:pStyle w:val="NO"/>
        <w:spacing w:after="0"/>
        <w:rPr>
          <w:rFonts w:eastAsia="SimSun"/>
        </w:rPr>
      </w:pPr>
      <w:r w:rsidRPr="00AA7184">
        <w:rPr>
          <w:rFonts w:eastAsia="SimSun"/>
        </w:rPr>
        <w:t>NOTE 1:</w:t>
      </w:r>
      <w:r w:rsidRPr="00AA7184">
        <w:tab/>
      </w:r>
      <w:r w:rsidRPr="00AA7184">
        <w:rPr>
          <w:rFonts w:eastAsia="SimSun"/>
        </w:rPr>
        <w:t>To ensure interoperability, the default encapsulation protocol shall be the UDP-connect as specified in clause 6.26.4.</w:t>
      </w:r>
    </w:p>
    <w:p w14:paraId="0E15D8AA" w14:textId="77777777" w:rsidR="00493B22" w:rsidRPr="00AA7184" w:rsidRDefault="00493B22" w:rsidP="00E60618">
      <w:pPr>
        <w:pStyle w:val="Heading3"/>
        <w:rPr>
          <w:rFonts w:eastAsia="DengXian"/>
        </w:rPr>
      </w:pPr>
      <w:bookmarkStart w:id="1202" w:name="_Toc168303115"/>
      <w:r w:rsidRPr="00AA7184">
        <w:rPr>
          <w:rFonts w:eastAsia="DengXian"/>
        </w:rPr>
        <w:t>6.26.3</w:t>
      </w:r>
      <w:r w:rsidRPr="00AA7184">
        <w:rPr>
          <w:rFonts w:eastAsia="DengXian" w:hint="eastAsia"/>
        </w:rPr>
        <w:tab/>
      </w:r>
      <w:r w:rsidRPr="00AA7184">
        <w:rPr>
          <w:rFonts w:eastAsia="DengXian"/>
        </w:rPr>
        <w:t>General framework</w:t>
      </w:r>
      <w:bookmarkEnd w:id="1202"/>
    </w:p>
    <w:p w14:paraId="7725A767" w14:textId="4B7FAC8C" w:rsidR="00493B22" w:rsidRPr="00AA7184" w:rsidRDefault="00493B22" w:rsidP="00493B22">
      <w:pPr>
        <w:rPr>
          <w:rFonts w:eastAsia="SimSun"/>
        </w:rPr>
      </w:pPr>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sidRPr="00AA7184">
        <w:t xml:space="preserve"> 6.2</w:t>
      </w:r>
      <w:r w:rsidR="00C73406" w:rsidRPr="00AA7184">
        <w:rPr>
          <w:lang w:val="en-US"/>
        </w:rPr>
        <w:t>6.3</w:t>
      </w:r>
      <w:r w:rsidR="00C73406" w:rsidRPr="00AA7184">
        <w:t>-1</w:t>
      </w:r>
      <w:r w:rsidRPr="00AA7184">
        <w:rPr>
          <w:rFonts w:eastAsia="SimSun"/>
        </w:rPr>
        <w:t>.</w:t>
      </w:r>
    </w:p>
    <w:p w14:paraId="419D2F28" w14:textId="2910FB01" w:rsidR="00201435" w:rsidRDefault="00EF67D2" w:rsidP="00C76F30">
      <w:pPr>
        <w:pStyle w:val="TH"/>
      </w:pPr>
      <w:r>
        <w:rPr>
          <w:noProof/>
        </w:rPr>
        <w:object w:dxaOrig="9555" w:dyaOrig="3663" w14:anchorId="40E23878">
          <v:shape id="_x0000_i1044" type="#_x0000_t75" alt="" style="width:478.3pt;height:181.3pt;mso-width-percent:0;mso-height-percent:0;mso-width-percent:0;mso-height-percent:0" o:ole="">
            <v:imagedata r:id="rId110" o:title=""/>
          </v:shape>
          <o:OLEObject Type="Embed" ProgID="Word.Picture.8" ShapeID="_x0000_i1044" DrawAspect="Content" ObjectID="_1779090864" r:id="rId111"/>
        </w:object>
      </w:r>
    </w:p>
    <w:p w14:paraId="2B9B6EE9" w14:textId="7F83B564" w:rsidR="00493B22" w:rsidRDefault="00493B22" w:rsidP="00E60618">
      <w:pPr>
        <w:pStyle w:val="TF"/>
      </w:pPr>
      <w:r w:rsidRPr="00AA7184">
        <w:t>Figure 6.2</w:t>
      </w:r>
      <w:r w:rsidRPr="00AA7184">
        <w:rPr>
          <w:lang w:val="en-US"/>
        </w:rPr>
        <w:t>6.3</w:t>
      </w:r>
      <w:r w:rsidRPr="00AA7184">
        <w:t>-1: General framework for supporting PDU set identification for fully encrypted media packets</w:t>
      </w:r>
    </w:p>
    <w:p w14:paraId="1D109FB5" w14:textId="77777777" w:rsidR="00493B22" w:rsidRPr="00AA7184" w:rsidRDefault="00493B22" w:rsidP="00493B22">
      <w:pPr>
        <w:rPr>
          <w:rFonts w:eastAsia="SimSun"/>
        </w:rPr>
      </w:pPr>
      <w:r w:rsidRPr="00AA7184">
        <w:rPr>
          <w:rFonts w:eastAsia="SimSun"/>
        </w:rPr>
        <w:t>The main steps of the solution comprise of the following elements:</w:t>
      </w:r>
    </w:p>
    <w:p w14:paraId="21CBB3FA" w14:textId="77777777" w:rsidR="00493B22" w:rsidRPr="00AA7184" w:rsidRDefault="00493B22" w:rsidP="00493B22">
      <w:pPr>
        <w:pStyle w:val="B1"/>
        <w:rPr>
          <w:rFonts w:eastAsia="SimSun"/>
        </w:rPr>
      </w:pPr>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1EC453C4" w14:textId="77777777" w:rsidR="00493B22" w:rsidRPr="00AA7184" w:rsidRDefault="00493B22" w:rsidP="00493B22">
      <w:pPr>
        <w:pStyle w:val="NO"/>
        <w:rPr>
          <w:rFonts w:eastAsia="SimSun"/>
        </w:rPr>
      </w:pPr>
      <w:r w:rsidRPr="00AA7184">
        <w:rPr>
          <w:rFonts w:eastAsia="SimSun"/>
        </w:rPr>
        <w:t>NOTE 1:</w:t>
      </w:r>
      <w:r w:rsidRPr="00AA7184">
        <w:tab/>
      </w:r>
      <w:r w:rsidRPr="00AA7184">
        <w:rPr>
          <w:rFonts w:eastAsia="SimSun"/>
        </w:rPr>
        <w:t>It is assumed that the 3</w:t>
      </w:r>
      <w:r w:rsidRPr="00331EF9">
        <w:rPr>
          <w:rFonts w:eastAsia="SimSun"/>
          <w:vertAlign w:val="superscript"/>
        </w:rPr>
        <w:t>rd</w:t>
      </w:r>
      <w:r w:rsidRPr="00AA7184">
        <w:rPr>
          <w:rFonts w:eastAsia="SimSun"/>
        </w:rPr>
        <w:t xml:space="preserve"> party provider of the AF and the 3GPP network have SLA agreement on the type of encapsulation protocol to use between the UPF and AS over N6 reference point.</w:t>
      </w:r>
    </w:p>
    <w:p w14:paraId="407EA340" w14:textId="11D1F02C" w:rsidR="00493B22" w:rsidRPr="00AA7184" w:rsidRDefault="00493B22" w:rsidP="00331EF9">
      <w:pPr>
        <w:pStyle w:val="NO"/>
        <w:spacing w:after="0"/>
        <w:rPr>
          <w:rFonts w:eastAsia="SimSun"/>
        </w:rPr>
      </w:pPr>
      <w:r w:rsidRPr="00AA7184">
        <w:rPr>
          <w:rFonts w:eastAsia="SimSun"/>
        </w:rPr>
        <w:t>NOTE 2:</w:t>
      </w:r>
      <w:r w:rsidRPr="00AA7184">
        <w:tab/>
      </w:r>
      <w:r w:rsidRPr="00AA7184">
        <w:rPr>
          <w:rFonts w:eastAsia="SimSun"/>
        </w:rPr>
        <w:t>To ensure interoperability, the default encapsulation protocol shall be the UDP-connect as specified in clause 6.24.3.2.</w:t>
      </w:r>
    </w:p>
    <w:p w14:paraId="5549AF6E" w14:textId="77777777" w:rsidR="00493B22" w:rsidRPr="00AA7184" w:rsidRDefault="00493B22" w:rsidP="00493B22">
      <w:pPr>
        <w:pStyle w:val="B1"/>
        <w:rPr>
          <w:rFonts w:eastAsia="SimSun"/>
        </w:rPr>
      </w:pPr>
      <w:r w:rsidRPr="00AA7184">
        <w:rPr>
          <w:rFonts w:eastAsia="SimSun"/>
        </w:rPr>
        <w:t>2.</w:t>
      </w:r>
      <w:r w:rsidRPr="00AA7184">
        <w:tab/>
      </w:r>
      <w:r w:rsidRPr="00AA7184">
        <w:rPr>
          <w:rFonts w:eastAsia="SimSun"/>
        </w:rPr>
        <w:t>The PCF in the 3GPP network providing PCC rules where the PCC rules includes the information provided by the AF in step 1.</w:t>
      </w:r>
    </w:p>
    <w:p w14:paraId="06DBFF5B" w14:textId="77777777" w:rsidR="00493B22" w:rsidRPr="00AA7184" w:rsidRDefault="00493B22" w:rsidP="00493B22">
      <w:pPr>
        <w:pStyle w:val="B1"/>
        <w:rPr>
          <w:rFonts w:eastAsia="SimSun"/>
        </w:rPr>
      </w:pPr>
      <w:r w:rsidRPr="00AA7184">
        <w:rPr>
          <w:rFonts w:eastAsia="SimSun"/>
        </w:rPr>
        <w:t>3.</w:t>
      </w:r>
      <w:r w:rsidRPr="00AA7184">
        <w:tab/>
      </w:r>
      <w:r w:rsidRPr="00AA7184">
        <w:rPr>
          <w:rFonts w:eastAsia="SimSun"/>
        </w:rPr>
        <w:t>The SMF constructing N4 rules based on the PCC rules where the N4 rules include uplink and downlink Packet Detection Rules indicating to the UPF that:</w:t>
      </w:r>
    </w:p>
    <w:p w14:paraId="40E00B38" w14:textId="77777777" w:rsidR="00493B22" w:rsidRPr="00AA7184" w:rsidRDefault="00493B22" w:rsidP="00493B22">
      <w:pPr>
        <w:pStyle w:val="B2"/>
        <w:rPr>
          <w:rFonts w:eastAsia="SimSun"/>
        </w:rPr>
      </w:pPr>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p>
    <w:p w14:paraId="6E1B2FEB" w14:textId="77777777" w:rsidR="00493B22" w:rsidRPr="00AA7184" w:rsidRDefault="00493B22" w:rsidP="00493B22">
      <w:pPr>
        <w:pStyle w:val="B2"/>
        <w:rPr>
          <w:rFonts w:eastAsia="SimSun"/>
        </w:rPr>
      </w:pPr>
      <w:r w:rsidRPr="00AA7184">
        <w:rPr>
          <w:rFonts w:eastAsia="SimSun"/>
        </w:rPr>
        <w:lastRenderedPageBreak/>
        <w:t>b.</w:t>
      </w:r>
      <w:r w:rsidRPr="00AA7184">
        <w:tab/>
      </w:r>
      <w:r w:rsidRPr="00AA7184">
        <w:rPr>
          <w:rFonts w:eastAsia="SimSun"/>
        </w:rPr>
        <w:t>For downlink packets received by the UPF over N6 configuration information indicating the UPF to:</w:t>
      </w:r>
    </w:p>
    <w:p w14:paraId="240A3CA4" w14:textId="77777777" w:rsidR="00493B22" w:rsidRPr="00AA7184" w:rsidRDefault="00493B22" w:rsidP="00493B22">
      <w:pPr>
        <w:pStyle w:val="B3"/>
        <w:rPr>
          <w:rFonts w:eastAsia="SimSun"/>
        </w:rPr>
      </w:pPr>
      <w:r w:rsidRPr="00AA7184">
        <w:rPr>
          <w:rFonts w:eastAsia="SimSun"/>
        </w:rPr>
        <w:t>i.</w:t>
      </w:r>
      <w:r w:rsidRPr="00AA7184">
        <w:tab/>
      </w:r>
      <w:r w:rsidRPr="00AA7184">
        <w:rPr>
          <w:rFonts w:eastAsia="SimSun"/>
        </w:rPr>
        <w:t>Extract the encapsulated UDP packet from the received IP packet.</w:t>
      </w:r>
    </w:p>
    <w:p w14:paraId="37C51334" w14:textId="77777777" w:rsidR="00493B22" w:rsidRPr="00AA7184" w:rsidRDefault="00493B22" w:rsidP="00493B22">
      <w:pPr>
        <w:pStyle w:val="B3"/>
        <w:rPr>
          <w:rFonts w:eastAsia="SimSun"/>
        </w:rPr>
      </w:pPr>
      <w:r w:rsidRPr="00AA7184">
        <w:rPr>
          <w:rFonts w:eastAsia="SimSun"/>
        </w:rPr>
        <w:t>ii.</w:t>
      </w:r>
      <w:r w:rsidRPr="00AA7184">
        <w:tab/>
      </w:r>
      <w:r w:rsidRPr="00AA7184">
        <w:rPr>
          <w:rFonts w:eastAsia="SimSun"/>
        </w:rPr>
        <w:t>Enable PDU set identification and retrieve XRM metadata from information contained within the encapsulation protocol.</w:t>
      </w:r>
    </w:p>
    <w:p w14:paraId="1E7E9180" w14:textId="77777777" w:rsidR="00493B22" w:rsidRPr="00AA7184" w:rsidRDefault="00493B22" w:rsidP="00493B22">
      <w:pPr>
        <w:pStyle w:val="B3"/>
        <w:rPr>
          <w:rFonts w:eastAsia="SimSun"/>
        </w:rPr>
      </w:pPr>
      <w:r w:rsidRPr="00AA7184">
        <w:rPr>
          <w:rFonts w:eastAsia="SimSun"/>
        </w:rPr>
        <w:t>iii.</w:t>
      </w:r>
      <w:r w:rsidRPr="00AA7184">
        <w:tab/>
      </w:r>
      <w:r w:rsidRPr="00AA7184">
        <w:rPr>
          <w:rFonts w:eastAsia="SimSun"/>
        </w:rPr>
        <w:t>Routing the decapsulated UDP packet over a QoS flow with PSDB requirements within GTP signalling towards the RAN.</w:t>
      </w:r>
    </w:p>
    <w:p w14:paraId="78A0ACA5" w14:textId="77777777" w:rsidR="00493B22" w:rsidRPr="00AA7184" w:rsidRDefault="00493B22" w:rsidP="00493B22">
      <w:pPr>
        <w:pStyle w:val="B1"/>
        <w:rPr>
          <w:rFonts w:eastAsia="SimSun"/>
        </w:rPr>
      </w:pPr>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p>
    <w:p w14:paraId="38E52E04" w14:textId="3395B35A" w:rsidR="00493B22" w:rsidRPr="00331EF9" w:rsidRDefault="00493B22" w:rsidP="00331EF9">
      <w:pPr>
        <w:pStyle w:val="NO"/>
      </w:pPr>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331EF9">
        <w:t>although it may affect load balancing implementation at the Application Server</w:t>
      </w:r>
      <w:r w:rsidRPr="00AA7184">
        <w:t>.</w:t>
      </w:r>
    </w:p>
    <w:p w14:paraId="4B232685" w14:textId="77777777" w:rsidR="00493B22" w:rsidRPr="00AA7184" w:rsidRDefault="00493B22" w:rsidP="00493B22">
      <w:pPr>
        <w:pStyle w:val="B1"/>
        <w:rPr>
          <w:rFonts w:eastAsia="SimSun"/>
        </w:rPr>
      </w:pPr>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p>
    <w:p w14:paraId="1E8998B5" w14:textId="77777777" w:rsidR="00493B22" w:rsidRPr="00AA7184" w:rsidRDefault="00493B22" w:rsidP="00493B22">
      <w:pPr>
        <w:pStyle w:val="B1"/>
        <w:rPr>
          <w:rFonts w:eastAsia="SimSun"/>
        </w:rPr>
      </w:pPr>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p>
    <w:p w14:paraId="2ABF2868" w14:textId="4709ACDE" w:rsidR="002277B9" w:rsidRPr="00331EF9" w:rsidRDefault="00493B22" w:rsidP="00331EF9">
      <w:pPr>
        <w:pStyle w:val="NO"/>
        <w:rPr>
          <w:rFonts w:eastAsia="SimSun"/>
        </w:rPr>
      </w:pPr>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p>
    <w:p w14:paraId="0AB3E83B" w14:textId="69745E54" w:rsidR="002277B9" w:rsidRPr="00AA7184" w:rsidRDefault="002277B9" w:rsidP="002277B9">
      <w:pPr>
        <w:pStyle w:val="Heading4"/>
      </w:pPr>
      <w:bookmarkStart w:id="1203" w:name="_Toc161291422"/>
      <w:bookmarkStart w:id="1204" w:name="_Toc168303116"/>
      <w:r w:rsidRPr="00AA7184">
        <w:lastRenderedPageBreak/>
        <w:t>6.26.3.</w:t>
      </w:r>
      <w:r w:rsidR="00E60618">
        <w:t>1</w:t>
      </w:r>
      <w:r w:rsidRPr="00AA7184">
        <w:tab/>
        <w:t>General procedure</w:t>
      </w:r>
      <w:bookmarkEnd w:id="1203"/>
      <w:bookmarkEnd w:id="1204"/>
    </w:p>
    <w:p w14:paraId="32E0DD07" w14:textId="77777777" w:rsidR="002277B9" w:rsidRPr="00AA7184" w:rsidRDefault="002277B9" w:rsidP="00201435">
      <w:pPr>
        <w:keepNext/>
        <w:spacing w:before="60" w:after="120"/>
        <w:rPr>
          <w:rFonts w:eastAsiaTheme="minorEastAsia"/>
        </w:rPr>
      </w:pPr>
      <w:r w:rsidRPr="00AA7184">
        <w:rPr>
          <w:rFonts w:eastAsiaTheme="minorEastAsia"/>
        </w:rPr>
        <w:t>Details steps of the procedure are shown in Figure below:</w:t>
      </w:r>
    </w:p>
    <w:bookmarkStart w:id="1205" w:name="_MON_1684549432"/>
    <w:bookmarkEnd w:id="1205"/>
    <w:p w14:paraId="2801E2ED" w14:textId="4BE98400" w:rsidR="00201435" w:rsidRDefault="00EF67D2" w:rsidP="00C76F30">
      <w:pPr>
        <w:pStyle w:val="TH"/>
      </w:pPr>
      <w:r>
        <w:rPr>
          <w:noProof/>
        </w:rPr>
        <w:object w:dxaOrig="9553" w:dyaOrig="8782" w14:anchorId="72EDCDED">
          <v:shape id="_x0000_i1043" type="#_x0000_t75" alt="" style="width:453.85pt;height:413.35pt;mso-width-percent:0;mso-height-percent:0;mso-width-percent:0;mso-height-percent:0" o:ole="">
            <v:imagedata r:id="rId112" o:title=""/>
          </v:shape>
          <o:OLEObject Type="Embed" ProgID="Word.Picture.8" ShapeID="_x0000_i1043" DrawAspect="Content" ObjectID="_1779090865" r:id="rId113"/>
        </w:object>
      </w:r>
    </w:p>
    <w:p w14:paraId="12FB0406" w14:textId="04B510CD" w:rsidR="002277B9" w:rsidRDefault="002277B9" w:rsidP="00331EF9">
      <w:pPr>
        <w:pStyle w:val="TF"/>
      </w:pPr>
      <w:r w:rsidRPr="00AA7184">
        <w:t>Figure 6.2</w:t>
      </w:r>
      <w:r w:rsidRPr="00AA7184">
        <w:rPr>
          <w:lang w:val="en-US"/>
        </w:rPr>
        <w:t>6</w:t>
      </w:r>
      <w:r w:rsidRPr="00AA7184">
        <w:t>.3.</w:t>
      </w:r>
      <w:r w:rsidR="00E60618">
        <w:t>1</w:t>
      </w:r>
      <w:r w:rsidRPr="00AA7184">
        <w:t>-1: General procedure for supporting PDU set identification for fully encrypted media packets</w:t>
      </w:r>
    </w:p>
    <w:p w14:paraId="246D5D01" w14:textId="77777777" w:rsidR="002277B9" w:rsidRPr="00AA7184" w:rsidRDefault="002277B9" w:rsidP="002277B9">
      <w:pPr>
        <w:pStyle w:val="B1"/>
      </w:pPr>
      <w:r w:rsidRPr="00AA7184">
        <w:t>1.</w:t>
      </w:r>
      <w:r w:rsidRPr="00AA7184">
        <w:tab/>
        <w:t>An AF requests to establish an AF session with QoS by invoking the Nnef_AFSessionWithQoS Create service operation as described in clause 4.15.6.6 of TS 23.502 [3] including PDU Set QoS parameters for the XR service. The AF additionally includes information to enable an encapsulation protocol connection between the UPF and AS and the address of the server where the UPF can establish the encapsulation protocol session.</w:t>
      </w:r>
    </w:p>
    <w:p w14:paraId="1295BA85" w14:textId="77777777" w:rsidR="002277B9" w:rsidRPr="00AA7184" w:rsidRDefault="002277B9" w:rsidP="002277B9">
      <w:pPr>
        <w:pStyle w:val="B1"/>
      </w:pPr>
      <w:r w:rsidRPr="00AA7184">
        <w:tab/>
        <w:t>Not shown in the Figure the NEF authorizes the request and forwards the request to the PCF by invoking an Npcf_PolicyAuthorization_Create request including the information provided by the AF.</w:t>
      </w:r>
    </w:p>
    <w:p w14:paraId="15213AEA" w14:textId="77777777" w:rsidR="002277B9" w:rsidRPr="002277B9" w:rsidRDefault="002277B9" w:rsidP="00331EF9">
      <w:pPr>
        <w:pStyle w:val="NO"/>
      </w:pPr>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36DDD822" w14:textId="77777777" w:rsidR="002277B9" w:rsidRPr="00AA7184" w:rsidRDefault="002277B9" w:rsidP="002277B9">
      <w:pPr>
        <w:pStyle w:val="B1"/>
      </w:pPr>
      <w:r w:rsidRPr="00AA7184">
        <w:t>2.</w:t>
      </w:r>
      <w:r w:rsidRPr="00AA7184">
        <w:tab/>
        <w:t>The PCF creates PCC rules taking into account the PDU Set QoS parameters as described in clause 6.1.3.22 of TS 23.503 [4]. The PCC rule also includes the encapsulation protocol details and server address.</w:t>
      </w:r>
    </w:p>
    <w:p w14:paraId="77B961DF" w14:textId="77777777" w:rsidR="002277B9" w:rsidRPr="00AA7184" w:rsidRDefault="002277B9" w:rsidP="002277B9">
      <w:pPr>
        <w:pStyle w:val="B1"/>
      </w:pPr>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w:t>
      </w:r>
      <w:r w:rsidRPr="00AA7184">
        <w:rPr>
          <w:rFonts w:eastAsia="DengXian"/>
        </w:rPr>
        <w:lastRenderedPageBreak/>
        <w:t xml:space="preserve">the Packet Detection Information and a Protocol Description for QUIC packets including </w:t>
      </w:r>
      <w:r w:rsidRPr="001F5F85">
        <w:rPr>
          <w:rFonts w:eastAsia="DengXian"/>
        </w:rPr>
        <w:t>XRM metadata</w:t>
      </w:r>
      <w:r w:rsidRPr="00AA7184">
        <w:rPr>
          <w:rFonts w:eastAsia="DengXian"/>
        </w:rPr>
        <w:t xml:space="preserve"> in 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p>
    <w:p w14:paraId="1DEC99D5" w14:textId="77777777" w:rsidR="002277B9" w:rsidRPr="00AA7184" w:rsidRDefault="002277B9" w:rsidP="002277B9">
      <w:pPr>
        <w:pStyle w:val="B1"/>
        <w:rPr>
          <w:rFonts w:eastAsia="DengXian"/>
          <w:lang w:eastAsia="zh-CN"/>
        </w:rPr>
      </w:pPr>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p>
    <w:p w14:paraId="18D6308F" w14:textId="0552DA27" w:rsidR="002277B9" w:rsidRPr="00AA7184" w:rsidRDefault="009263D7" w:rsidP="009263D7">
      <w:pPr>
        <w:pStyle w:val="B1"/>
        <w:rPr>
          <w:lang w:val="en-US"/>
        </w:rPr>
      </w:pPr>
      <w:r w:rsidRPr="009263D7">
        <w:rPr>
          <w:rFonts w:eastAsia="DengXian"/>
        </w:rPr>
        <w:tab/>
      </w:r>
      <w:r w:rsidR="002277B9" w:rsidRPr="009263D7">
        <w:rPr>
          <w:rFonts w:eastAsia="DengXian"/>
        </w:rPr>
        <w:t>The SMF sends the QoS profiles to the NG-RAN via AMF and QoS rules to the UE via AMF and NG-RAN.</w:t>
      </w:r>
    </w:p>
    <w:p w14:paraId="6C11AFEB" w14:textId="77777777" w:rsidR="002277B9" w:rsidRPr="00AA7184" w:rsidRDefault="002277B9" w:rsidP="002277B9">
      <w:pPr>
        <w:pStyle w:val="B1"/>
      </w:pPr>
      <w:r w:rsidRPr="00AA7184">
        <w:t>5.</w:t>
      </w:r>
      <w:r w:rsidRPr="00AA7184">
        <w:tab/>
        <w:t>An application in the UE is triggered to connect to the AS</w:t>
      </w:r>
    </w:p>
    <w:p w14:paraId="7D96BFA1" w14:textId="77777777" w:rsidR="002277B9" w:rsidRPr="00AA7184" w:rsidRDefault="002277B9" w:rsidP="002277B9">
      <w:pPr>
        <w:pStyle w:val="B1"/>
      </w:pPr>
      <w:r w:rsidRPr="00AA7184">
        <w:t>6.</w:t>
      </w:r>
      <w:r w:rsidRPr="00AA7184">
        <w:tab/>
        <w:t xml:space="preserve">The application </w:t>
      </w:r>
      <w:r w:rsidRPr="00AA7184">
        <w:rPr>
          <w:lang w:val="en-US"/>
        </w:rPr>
        <w:t>sends packets for the end-to-end encrypted connection</w:t>
      </w:r>
      <w:r w:rsidRPr="00AA7184">
        <w:t xml:space="preserve"> via uplink over the 3GPP network</w:t>
      </w:r>
    </w:p>
    <w:p w14:paraId="1B428E09" w14:textId="77777777" w:rsidR="002277B9" w:rsidRPr="00AA7184" w:rsidRDefault="002277B9" w:rsidP="002277B9">
      <w:pPr>
        <w:pStyle w:val="B1"/>
      </w:pPr>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p>
    <w:p w14:paraId="634F9D33" w14:textId="77777777" w:rsidR="002277B9" w:rsidRPr="00AA7184" w:rsidRDefault="002277B9" w:rsidP="002277B9">
      <w:pPr>
        <w:pStyle w:val="B1"/>
      </w:pPr>
      <w:r w:rsidRPr="00AA7184">
        <w:t>8.</w:t>
      </w:r>
      <w:r w:rsidRPr="00AA7184">
        <w:tab/>
        <w:t>The UPF sends a session request to establish a connection using the encapsulation protocol procedure</w:t>
      </w:r>
    </w:p>
    <w:p w14:paraId="004E94A2" w14:textId="77777777" w:rsidR="002277B9" w:rsidRPr="00AA7184" w:rsidRDefault="002277B9" w:rsidP="002277B9">
      <w:pPr>
        <w:pStyle w:val="B1"/>
      </w:pPr>
      <w:r w:rsidRPr="00AA7184">
        <w:t>9.</w:t>
      </w:r>
      <w:r w:rsidRPr="00AA7184">
        <w:tab/>
        <w:t>The server acknowledges</w:t>
      </w:r>
    </w:p>
    <w:p w14:paraId="61A8BBEE" w14:textId="77777777" w:rsidR="002277B9" w:rsidRPr="00AA7184" w:rsidRDefault="002277B9" w:rsidP="002277B9">
      <w:pPr>
        <w:pStyle w:val="B1"/>
      </w:pPr>
      <w:r w:rsidRPr="00AA7184">
        <w:t>10.</w:t>
      </w:r>
      <w:r w:rsidRPr="00AA7184">
        <w:tab/>
        <w:t>The UPF encapsulates the uplink packet within the encapsulation protocol header.</w:t>
      </w:r>
    </w:p>
    <w:p w14:paraId="213E7254" w14:textId="77777777" w:rsidR="002277B9" w:rsidRPr="00AA7184" w:rsidRDefault="002277B9" w:rsidP="002277B9">
      <w:pPr>
        <w:pStyle w:val="B1"/>
      </w:pPr>
      <w:r w:rsidRPr="00AA7184">
        <w:t>11.</w:t>
      </w:r>
      <w:r w:rsidRPr="00AA7184">
        <w:tab/>
        <w:t>The session packet is sent to the AS via N6</w:t>
      </w:r>
    </w:p>
    <w:p w14:paraId="73B4D2B6" w14:textId="77777777" w:rsidR="002277B9" w:rsidRPr="00AA7184" w:rsidRDefault="002277B9" w:rsidP="002277B9">
      <w:pPr>
        <w:pStyle w:val="B1"/>
      </w:pPr>
      <w:r w:rsidRPr="00AA7184">
        <w:t>12.</w:t>
      </w:r>
      <w:r w:rsidRPr="00AA7184">
        <w:tab/>
        <w:t>Further downlink and uplink packets may be routed to fully encrypt the connection between the UE and AS</w:t>
      </w:r>
    </w:p>
    <w:p w14:paraId="7B0473EB" w14:textId="77777777" w:rsidR="002277B9" w:rsidRPr="00AA7184" w:rsidRDefault="002277B9" w:rsidP="002277B9">
      <w:pPr>
        <w:pStyle w:val="B1"/>
      </w:pPr>
      <w:r w:rsidRPr="00AA7184">
        <w:t>13.</w:t>
      </w:r>
      <w:r w:rsidRPr="00AA7184">
        <w:tab/>
        <w:t xml:space="preserve">The Application Server determines PDUs belonging to PDU set and adds </w:t>
      </w:r>
      <w:r w:rsidRPr="00F47C1B">
        <w:t>XRM metadata</w:t>
      </w:r>
      <w:r w:rsidRPr="00AA7184">
        <w:t xml:space="preserve"> within the encapsulation protocol</w:t>
      </w:r>
    </w:p>
    <w:p w14:paraId="74DFFC79" w14:textId="77777777" w:rsidR="002277B9" w:rsidRPr="00AA7184" w:rsidRDefault="002277B9" w:rsidP="002277B9">
      <w:pPr>
        <w:pStyle w:val="B1"/>
      </w:pPr>
      <w:r w:rsidRPr="00AA7184">
        <w:t>14.</w:t>
      </w:r>
      <w:r w:rsidRPr="00AA7184">
        <w:tab/>
        <w:t>The UDP packet is sent via the encapsulation protocol to the UPF</w:t>
      </w:r>
    </w:p>
    <w:p w14:paraId="5B7F331E" w14:textId="248864AA" w:rsidR="002277B9" w:rsidRDefault="002277B9" w:rsidP="00E60618">
      <w:pPr>
        <w:pStyle w:val="B1"/>
      </w:pPr>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p>
    <w:p w14:paraId="79C0CC8B" w14:textId="62920F66" w:rsidR="002277B9" w:rsidRPr="00331EF9" w:rsidRDefault="002277B9" w:rsidP="00331EF9">
      <w:pPr>
        <w:pStyle w:val="Heading3"/>
        <w:rPr>
          <w:rFonts w:eastAsia="DengXian"/>
        </w:rPr>
      </w:pPr>
      <w:bookmarkStart w:id="1206" w:name="_Toc168303117"/>
      <w:r w:rsidRPr="00AA7184">
        <w:rPr>
          <w:rFonts w:eastAsia="DengXian"/>
        </w:rPr>
        <w:t>6.26.4</w:t>
      </w:r>
      <w:r w:rsidRPr="00AA7184">
        <w:rPr>
          <w:rFonts w:eastAsia="DengXian" w:hint="eastAsia"/>
        </w:rPr>
        <w:tab/>
      </w:r>
      <w:r w:rsidRPr="00AA7184">
        <w:rPr>
          <w:rFonts w:eastAsia="DengXian"/>
        </w:rPr>
        <w:t>PDU Set based QoS handling using UDP-connect</w:t>
      </w:r>
      <w:bookmarkEnd w:id="1206"/>
    </w:p>
    <w:p w14:paraId="0E1DCABC" w14:textId="77777777" w:rsidR="008735C9" w:rsidRDefault="008735C9" w:rsidP="008735C9">
      <w:r>
        <w:t>The solution is based on the following principles:</w:t>
      </w:r>
    </w:p>
    <w:p w14:paraId="48C886E6" w14:textId="70042C57" w:rsidR="008735C9" w:rsidRDefault="008735C9" w:rsidP="008735C9">
      <w:pPr>
        <w:pStyle w:val="B1"/>
      </w:pPr>
      <w:r>
        <w:t>-</w:t>
      </w:r>
      <w:r>
        <w:tab/>
        <w:t xml:space="preserve">To receive PDU Set information from the AS in a secure way, the UPF establishes a UDP tunnel to the AS by sending an HTTP request with the </w:t>
      </w:r>
      <w:r w:rsidR="005F57F9">
        <w:t>"</w:t>
      </w:r>
      <w:r>
        <w:t>connect-udp</w:t>
      </w:r>
      <w:r w:rsidR="005F57F9">
        <w:t>"</w:t>
      </w:r>
      <w:r>
        <w:t xml:space="preserve"> upgrade token to an HTTP proxy integrated in the AS and indicating the capability to receive </w:t>
      </w:r>
      <w:r w:rsidR="002277B9">
        <w:t xml:space="preserve">XRM metadata </w:t>
      </w:r>
      <w:r w:rsidR="002277B9" w:rsidRPr="00AA7184">
        <w:t>associated with end-to-end XRM PDUs</w:t>
      </w:r>
      <w:r>
        <w:t>.</w:t>
      </w:r>
    </w:p>
    <w:p w14:paraId="51B077E2" w14:textId="169F7A31" w:rsidR="008735C9" w:rsidRDefault="008735C9" w:rsidP="008735C9">
      <w:pPr>
        <w:pStyle w:val="B1"/>
      </w:pPr>
      <w:r>
        <w:t>-</w:t>
      </w:r>
      <w:r>
        <w:tab/>
      </w:r>
      <w:r w:rsidR="002277B9">
        <w:t xml:space="preserve">XRM metadata consists of the </w:t>
      </w:r>
      <w:r>
        <w:t>PDU Set Sequence Number, PDU Set Size and Importance, PDU Sequence Number within the PDU Set and End of Data Burst indication.</w:t>
      </w:r>
    </w:p>
    <w:p w14:paraId="740520B1" w14:textId="09F36B16" w:rsidR="008735C9" w:rsidRDefault="008735C9" w:rsidP="008735C9">
      <w:pPr>
        <w:pStyle w:val="EditorsNote"/>
      </w:pPr>
      <w:r>
        <w:t>Editor</w:t>
      </w:r>
      <w:r w:rsidR="005F57F9">
        <w:t>'</w:t>
      </w:r>
      <w:r>
        <w:t>s note:</w:t>
      </w:r>
      <w:r>
        <w:tab/>
        <w:t xml:space="preserve">Whether and how IETF standardization </w:t>
      </w:r>
      <w:r w:rsidR="002277B9">
        <w:t xml:space="preserve">of the HTTP datagram </w:t>
      </w:r>
      <w:r>
        <w:t>is required is FFS.</w:t>
      </w:r>
    </w:p>
    <w:p w14:paraId="7738EBC2" w14:textId="2BE647C2" w:rsidR="002277B9" w:rsidRDefault="002277B9" w:rsidP="008735C9">
      <w:pPr>
        <w:pStyle w:val="EditorsNote"/>
      </w:pPr>
      <w:r w:rsidRPr="00331EF9">
        <w:rPr>
          <w:rFonts w:eastAsia="Malgun Gothic"/>
          <w:lang w:eastAsia="ja-JP"/>
        </w:rPr>
        <w:t>Editor</w:t>
      </w:r>
      <w:r w:rsidR="005F57F9">
        <w:rPr>
          <w:rFonts w:eastAsia="Malgun Gothic"/>
          <w:lang w:eastAsia="ja-JP"/>
        </w:rPr>
        <w:t>'</w:t>
      </w:r>
      <w:r w:rsidRPr="00331EF9">
        <w:rPr>
          <w:rFonts w:eastAsia="Malgun Gothic"/>
          <w:lang w:eastAsia="ja-JP"/>
        </w:rPr>
        <w:t>s note:</w:t>
      </w:r>
      <w:r w:rsidRPr="00331EF9">
        <w:rPr>
          <w:rFonts w:eastAsia="Malgun Gothic"/>
          <w:lang w:eastAsia="ja-JP"/>
        </w:rPr>
        <w:tab/>
        <w:t>Whether and how IETF and 3GPP can standardize packet transform is FFS</w:t>
      </w:r>
      <w:r w:rsidRPr="00AA7184">
        <w:t>.</w:t>
      </w:r>
    </w:p>
    <w:p w14:paraId="0A3F1541" w14:textId="6104D7ED" w:rsidR="008735C9" w:rsidRPr="00201435" w:rsidRDefault="00201435" w:rsidP="008735C9">
      <w:pPr>
        <w:pStyle w:val="B1"/>
      </w:pPr>
      <w:r>
        <w:t>-</w:t>
      </w:r>
      <w:r>
        <w:tab/>
        <w:t>If the end-to-end connection between the UE and the Application Server is based on QUIC. To avoid re-encapsulation and re-encryption, all XRM payload packets shall be forwarded using the Forwarded Mode in QUIC-Aware Proxying using HTTP [40]. 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decrypts the XRM metadata and reconstructs the original packet. If the end-to-end connection is not based on QUIC, the XRM payload packets can be sent together with metadata within HTTP Datagrams using connect-udp without QUIC-Aware Proxying.</w:t>
      </w:r>
    </w:p>
    <w:p w14:paraId="27A8222F" w14:textId="77777777" w:rsidR="00201435" w:rsidRDefault="00201435" w:rsidP="008735C9">
      <w:pPr>
        <w:pStyle w:val="NO"/>
      </w:pPr>
      <w:r>
        <w:t>NOTE 1:</w:t>
      </w:r>
      <w:r>
        <w:tab/>
        <w:t>For QUIC end-to-end connections, QUIC-Aware Proxying using Tunnelled Mode can be used with the disadvantage of double encryption as XRM payload packets are encrypted within the QUIC connection.</w:t>
      </w:r>
    </w:p>
    <w:p w14:paraId="640BA59E" w14:textId="77777777" w:rsidR="00201435" w:rsidRDefault="00201435" w:rsidP="008735C9">
      <w:pPr>
        <w:pStyle w:val="NO"/>
      </w:pPr>
      <w:r>
        <w:lastRenderedPageBreak/>
        <w:t>NOTE 2:</w:t>
      </w:r>
      <w:r>
        <w:tab/>
        <w:t>The framework for packet transforms is described in [40]. Packet transforms are used to transform proxied packets that are being forwarded instead of encapsulated. The use of a specific transform is negotiated in the connect-udp request and response sequence.</w:t>
      </w:r>
    </w:p>
    <w:p w14:paraId="7E4A3443" w14:textId="77777777" w:rsidR="00201435" w:rsidRDefault="00201435" w:rsidP="00201435">
      <w:r>
        <w:t>Specification of a new packet transform is required for this solution. The 3GPP can specify this new packet transform to function within the framework defined in IETF for QUIC Aware Forwarding [40]. With this solution,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For integrity protection of the XRM metadata a MAC is inserted after the Metadata, the MAC covers both the Metadata and the Metadata length field. The use of an Initalization Vector containing data from the end-to-end encrypted packet binds the protected XRM metadata to the end-to-end packet such that it makes replay- or substitution attacks virtually impossible.</w:t>
      </w:r>
    </w:p>
    <w:p w14:paraId="18F3EFA5" w14:textId="108DDA5D" w:rsidR="00201435" w:rsidRDefault="00201435" w:rsidP="00201435">
      <w:pPr>
        <w:pStyle w:val="NO"/>
      </w:pPr>
      <w:r>
        <w:t>NOTE 3:</w:t>
      </w:r>
      <w:r>
        <w:tab/>
        <w:t>A new packet transform specified by 3GPP will be registered in the relevant IANA registry being defined in [40].</w:t>
      </w:r>
    </w:p>
    <w:p w14:paraId="727883EB" w14:textId="05E98099" w:rsidR="00201435" w:rsidRDefault="00201435" w:rsidP="00201435">
      <w:pPr>
        <w:pStyle w:val="NO"/>
      </w:pPr>
      <w:r>
        <w:t>NOTE 4:</w:t>
      </w:r>
      <w:r>
        <w:tab/>
        <w:t>Details of the packet transform solution and the relevant cryptographic algorithms will be agreed with SA WG3.</w:t>
      </w:r>
    </w:p>
    <w:p w14:paraId="3ADBC714" w14:textId="290B21FA" w:rsidR="00201435" w:rsidRDefault="00201435" w:rsidP="00201435">
      <w:pPr>
        <w:pStyle w:val="NO"/>
      </w:pPr>
      <w:r>
        <w:t>NOTE 5:</w:t>
      </w:r>
      <w:r>
        <w:tab/>
        <w:t>In case of CID collision the connection will be abnormally released.</w:t>
      </w:r>
    </w:p>
    <w:p w14:paraId="637AF90E" w14:textId="059117CF" w:rsidR="00207B25" w:rsidRPr="00201435" w:rsidRDefault="00201435" w:rsidP="00201435">
      <w:pPr>
        <w:pStyle w:val="EditorsNote"/>
      </w:pPr>
      <w:r>
        <w:t>Editor's note:</w:t>
      </w:r>
      <w:r>
        <w:tab/>
        <w:t>The behaviour of the UPF at UE CID change is FFS.</w:t>
      </w:r>
    </w:p>
    <w:p w14:paraId="5F94C8F8" w14:textId="776F94B3" w:rsidR="009263D7" w:rsidRDefault="00EF67D2" w:rsidP="00C76F30">
      <w:pPr>
        <w:pStyle w:val="TH"/>
      </w:pPr>
      <w:r>
        <w:rPr>
          <w:noProof/>
        </w:rPr>
        <w:object w:dxaOrig="3119" w:dyaOrig="5667" w14:anchorId="05210A4C">
          <v:shape id="_x0000_i1042" type="#_x0000_t75" alt="" style="width:156.2pt;height:280.95pt;mso-width-percent:0;mso-height-percent:0;mso-width-percent:0;mso-height-percent:0" o:ole="">
            <v:imagedata r:id="rId114" o:title=""/>
          </v:shape>
          <o:OLEObject Type="Embed" ProgID="Word.Picture.8" ShapeID="_x0000_i1042" DrawAspect="Content" ObjectID="_1779090866" r:id="rId115"/>
        </w:object>
      </w:r>
    </w:p>
    <w:p w14:paraId="27C67957" w14:textId="24D5ED5E" w:rsidR="00207B25" w:rsidRDefault="00207B25" w:rsidP="008735C9">
      <w:pPr>
        <w:pStyle w:val="TF"/>
        <w:rPr>
          <w:rFonts w:eastAsia="DengXian"/>
        </w:rPr>
      </w:pPr>
      <w:r w:rsidRPr="00207B25">
        <w:rPr>
          <w:rFonts w:eastAsia="DengXian"/>
        </w:rPr>
        <w:t>Figure 6.26.4-1: XRM metadata contained in transformed XRM Payload QUIC packet</w:t>
      </w:r>
    </w:p>
    <w:p w14:paraId="603DE6A3" w14:textId="24D36FE1" w:rsidR="00207B25" w:rsidRPr="00331EF9" w:rsidRDefault="00207B25" w:rsidP="005F57F9">
      <w:pPr>
        <w:pStyle w:val="B1"/>
      </w:pPr>
      <w:r w:rsidRPr="005F57F9">
        <w:t>-</w:t>
      </w:r>
      <w:r w:rsidRPr="005F57F9">
        <w:tab/>
        <w:t xml:space="preserve">The UPF is responsible for registering CIDs to be used for QUIC aware forwarding. Since the UPF is not co-located with the end-to-end QUIC client it needs to extract the CIDs from long header packets. From the first long header packet it sees originated from the UE the UPF extracts the source connection ID which it uses in a REGISTER_CLIENT_CID message towards the AS Masque proxy. Similarly, from the first long header packet originated from the AS the UPF will extract the source connection ID which it uses in a REGISTER_TARGET_CID message towards the AS Masque proxy. Note that prior to registrations being completed, packets are sent in tunnelled mode, and that all long header packets are sent in tunnelled mode. If the UPF detects a CID change on a short header packet originated from the UE it will send this packet in tunnelled mode, and in parallel extract the CID from the packet (assuming a CID length that is equal to what was sent in the long header packets) and send a REGISTER_TARGET_CID message with this new CID. Similarly, if the </w:t>
      </w:r>
      <w:r w:rsidRPr="005F57F9">
        <w:lastRenderedPageBreak/>
        <w:t xml:space="preserve">AS Masque proxy detects a new CID it will send the packet in tunnelled mode towards the UPF. When the UPF receives a packet from the tunnel that has a new CID it can extract the CID from the packet and send a REGISTER_CLIENT_CID message. </w:t>
      </w:r>
    </w:p>
    <w:p w14:paraId="0BFA1619" w14:textId="77777777"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07465AE" w:rsidR="008735C9" w:rsidRDefault="008735C9" w:rsidP="008735C9">
      <w:pPr>
        <w:pStyle w:val="B2"/>
        <w:rPr>
          <w:rFonts w:eastAsia="DengXian"/>
        </w:rPr>
      </w:pPr>
      <w:r>
        <w:rPr>
          <w:rFonts w:eastAsia="DengXian"/>
        </w:rPr>
        <w:t>-</w:t>
      </w:r>
      <w:r>
        <w:rPr>
          <w:rFonts w:eastAsia="DengXian"/>
        </w:rPr>
        <w:tab/>
        <w:t>Protocol Description that indicates the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6443A6DD" w14:textId="5A400663" w:rsidR="009C1380" w:rsidRDefault="009C1380" w:rsidP="009C1380">
      <w:pPr>
        <w:pStyle w:val="Heading4"/>
        <w:rPr>
          <w:rFonts w:eastAsia="DengXian"/>
        </w:rPr>
      </w:pPr>
      <w:bookmarkStart w:id="1207" w:name="_Toc168303118"/>
      <w:r w:rsidRPr="008735C9">
        <w:rPr>
          <w:rFonts w:eastAsia="DengXian"/>
        </w:rPr>
        <w:lastRenderedPageBreak/>
        <w:t>6.26.</w:t>
      </w:r>
      <w:r w:rsidR="00493B22">
        <w:rPr>
          <w:rFonts w:eastAsia="DengXian"/>
        </w:rPr>
        <w:t>4</w:t>
      </w:r>
      <w:r w:rsidRPr="008735C9">
        <w:rPr>
          <w:rFonts w:eastAsia="DengXian"/>
        </w:rPr>
        <w:t>.1</w:t>
      </w:r>
      <w:r w:rsidRPr="008735C9">
        <w:rPr>
          <w:rFonts w:eastAsia="DengXian"/>
        </w:rPr>
        <w:tab/>
        <w:t>PDU Set based QoS handling for end-to-end encrypted XRM traffic</w:t>
      </w:r>
      <w:bookmarkEnd w:id="1207"/>
    </w:p>
    <w:p w14:paraId="05FC92AF" w14:textId="2F8D5E76" w:rsidR="00201435" w:rsidRDefault="00EF67D2" w:rsidP="00C76F30">
      <w:pPr>
        <w:pStyle w:val="TH"/>
      </w:pPr>
      <w:r>
        <w:rPr>
          <w:noProof/>
        </w:rPr>
        <w:object w:dxaOrig="9642" w:dyaOrig="10536" w14:anchorId="5E9E9D12">
          <v:shape id="_x0000_i1041" type="#_x0000_t75" alt="" style="width:482.15pt;height:522.65pt;mso-width-percent:0;mso-height-percent:0;mso-width-percent:0;mso-height-percent:0" o:ole="">
            <v:imagedata r:id="rId116" o:title=""/>
          </v:shape>
          <o:OLEObject Type="Embed" ProgID="Word.Picture.8" ShapeID="_x0000_i1041" DrawAspect="Content" ObjectID="_1779090867" r:id="rId117"/>
        </w:object>
      </w:r>
    </w:p>
    <w:p w14:paraId="574D9119" w14:textId="2F28687F" w:rsidR="009C1380" w:rsidRPr="008735C9" w:rsidRDefault="009C1380" w:rsidP="008735C9">
      <w:pPr>
        <w:pStyle w:val="TF"/>
        <w:rPr>
          <w:rFonts w:eastAsia="DengXian"/>
        </w:rPr>
      </w:pPr>
      <w:r w:rsidRPr="008735C9">
        <w:rPr>
          <w:rFonts w:eastAsia="DengXian"/>
        </w:rPr>
        <w:t>Figure 6.26.</w:t>
      </w:r>
      <w:r w:rsidR="006461AF">
        <w:rPr>
          <w:rFonts w:eastAsia="DengXian"/>
        </w:rPr>
        <w:t>4</w:t>
      </w:r>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238284BD"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AD2799">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The AF sends Nnef_AFsessionWithQoS_Create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connect-udp (or connect-ip as an alternative).</w:t>
      </w:r>
    </w:p>
    <w:p w14:paraId="0EEF91A7" w14:textId="13E63C0A" w:rsidR="006461AF" w:rsidRPr="00E60618" w:rsidRDefault="006461AF" w:rsidP="00E60618">
      <w:pPr>
        <w:pStyle w:val="NO"/>
      </w:pPr>
      <w:r w:rsidRPr="00AA7184">
        <w:lastRenderedPageBreak/>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1610B86A" w14:textId="25EA3A51"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AD2799">
        <w:rPr>
          <w:rFonts w:eastAsia="DengXian"/>
        </w:rPr>
        <w:t>TS 23.503 </w:t>
      </w:r>
      <w:bookmarkStart w:id="1208" w:name="MCCTEMPBM_00000038"/>
      <w:r w:rsidR="00AD2799">
        <w:rPr>
          <w:rFonts w:eastAsia="DengXian"/>
        </w:rPr>
        <w:t>[4</w:t>
      </w:r>
      <w:r>
        <w:rPr>
          <w:rFonts w:eastAsia="DengXian"/>
        </w:rPr>
        <w:t>]</w:t>
      </w:r>
      <w:bookmarkEnd w:id="1208"/>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5F57F9">
      <w:pPr>
        <w:pStyle w:val="B1"/>
        <w:rPr>
          <w:rFonts w:eastAsia="DengXian"/>
          <w:lang w:eastAsia="zh-CN"/>
        </w:rPr>
      </w:pPr>
      <w:r w:rsidRPr="005F57F9">
        <w:rPr>
          <w:rFonts w:eastAsia="DengXian"/>
        </w:rPr>
        <w:tab/>
        <w:t>The SMF sends the N4 rules including PDR, QER and FAR to the PSA UPF.</w:t>
      </w:r>
      <w:r w:rsidR="006461AF" w:rsidRPr="005F57F9">
        <w:rPr>
          <w:rFonts w:eastAsia="DengXian"/>
        </w:rPr>
        <w:t xml:space="preserve"> The FAR includes an indication to establish a UDP tunnel together with the address of the AS.</w:t>
      </w:r>
    </w:p>
    <w:p w14:paraId="5FE1641D" w14:textId="77777777" w:rsidR="006461AF" w:rsidRPr="00AA7184" w:rsidRDefault="006461AF" w:rsidP="006461AF">
      <w:pPr>
        <w:pStyle w:val="NO"/>
      </w:pPr>
      <w:r w:rsidRPr="00331EF9">
        <w:t>NOTE 2: A PSA UPF with proxy capability need to be selected for the PDU Session that supports receiving in-band assistance information. How to select PSA UPF can be left to normative phase if the solution can be concluded.</w:t>
      </w:r>
    </w:p>
    <w:p w14:paraId="2F5F72C6" w14:textId="3ED4085F" w:rsidR="008735C9" w:rsidRPr="00331EF9" w:rsidRDefault="006461AF" w:rsidP="00331EF9">
      <w:pPr>
        <w:pStyle w:val="NO"/>
      </w:pPr>
      <w:r w:rsidRPr="00331EF9">
        <w:t>NOTE 3: Impacts for URSP rule providing (e.g. with regard to UE capability) is left to normative phase if the solution can be concluded.</w:t>
      </w:r>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r w:rsidR="006461AF" w:rsidRPr="006461AF">
        <w:rPr>
          <w:rFonts w:eastAsia="DengXian"/>
          <w:lang w:eastAsia="zh-CN"/>
        </w:rPr>
        <w:t xml:space="preserve"> </w:t>
      </w:r>
      <w:r w:rsidR="006461AF" w:rsidRPr="00AA7184">
        <w:rPr>
          <w:rFonts w:eastAsia="DengXian"/>
          <w:lang w:eastAsia="zh-CN"/>
        </w:rPr>
        <w:t>and QoS rules to the UE via AMF and NG-RAN</w:t>
      </w:r>
      <w:r>
        <w:rPr>
          <w:rFonts w:eastAsia="DengXian"/>
        </w:rPr>
        <w:t>.</w:t>
      </w:r>
    </w:p>
    <w:p w14:paraId="33B51673" w14:textId="2F378BE7" w:rsidR="008735C9" w:rsidRDefault="006461AF" w:rsidP="008735C9">
      <w:pPr>
        <w:pStyle w:val="B1"/>
        <w:rPr>
          <w:rFonts w:eastAsia="DengXian"/>
        </w:rPr>
      </w:pPr>
      <w:r>
        <w:rPr>
          <w:rFonts w:eastAsia="DengXian"/>
        </w:rPr>
        <w:t>6</w:t>
      </w:r>
      <w:r w:rsidR="008735C9">
        <w:rPr>
          <w:rFonts w:eastAsia="DengXian"/>
        </w:rPr>
        <w:t>.</w:t>
      </w:r>
      <w:r w:rsidR="008735C9">
        <w:rPr>
          <w:rFonts w:eastAsia="DengXian"/>
        </w:rPr>
        <w:tab/>
        <w:t xml:space="preserve">The UE </w:t>
      </w:r>
      <w:r>
        <w:rPr>
          <w:rFonts w:eastAsia="DengXian"/>
        </w:rPr>
        <w:t xml:space="preserve">sends packets on  </w:t>
      </w:r>
      <w:r w:rsidR="008735C9">
        <w:rPr>
          <w:rFonts w:eastAsia="DengXian"/>
        </w:rPr>
        <w:t>an QUIC connection towards the AS to enable the end-to-end encryption of the XRM traffic.</w:t>
      </w:r>
    </w:p>
    <w:p w14:paraId="331C9E9D" w14:textId="11BBAA72" w:rsidR="008735C9" w:rsidRDefault="006461AF" w:rsidP="008735C9">
      <w:pPr>
        <w:pStyle w:val="B1"/>
        <w:rPr>
          <w:rFonts w:eastAsia="DengXian"/>
        </w:rPr>
      </w:pPr>
      <w:r>
        <w:rPr>
          <w:rFonts w:eastAsia="DengXian"/>
        </w:rPr>
        <w:t>7</w:t>
      </w:r>
      <w:r w:rsidR="008735C9">
        <w:rPr>
          <w:rFonts w:eastAsia="DengXian"/>
        </w:rPr>
        <w:t>.</w:t>
      </w:r>
      <w:r w:rsidR="008735C9">
        <w:rPr>
          <w:rFonts w:eastAsia="DengXian"/>
        </w:rPr>
        <w:tab/>
        <w:t xml:space="preserve">The UPF matches the PDR for the end-to-end encrypted </w:t>
      </w:r>
      <w:r w:rsidRPr="00AA7184">
        <w:rPr>
          <w:rFonts w:eastAsia="DengXian"/>
        </w:rPr>
        <w:t xml:space="preserve">QUIC connection for XRM application </w:t>
      </w:r>
      <w:r w:rsidR="008735C9">
        <w:rPr>
          <w:rFonts w:eastAsia="DengXian"/>
        </w:rPr>
        <w:t>using the Packet Detection Information and determines that PDU Set identification and marking is to be applied based on the Quality Enforcement Rule</w:t>
      </w:r>
      <w:r w:rsidRPr="006461AF">
        <w:rPr>
          <w:rFonts w:eastAsia="DengXian"/>
          <w:lang w:eastAsia="zh-CN"/>
        </w:rPr>
        <w:t xml:space="preserve"> </w:t>
      </w:r>
      <w:r w:rsidRPr="00AA7184">
        <w:rPr>
          <w:rFonts w:eastAsia="DengXian"/>
          <w:lang w:eastAsia="zh-CN"/>
        </w:rPr>
        <w:t>linked to the Packet Detection Rule</w:t>
      </w:r>
      <w:r w:rsidR="008735C9">
        <w:rPr>
          <w:rFonts w:eastAsia="DengXian"/>
        </w:rPr>
        <w:t>.</w:t>
      </w:r>
    </w:p>
    <w:p w14:paraId="5A2982BC" w14:textId="77777777" w:rsidR="006461AF" w:rsidRPr="00AA7184" w:rsidRDefault="006461AF" w:rsidP="006461AF">
      <w:pPr>
        <w:pStyle w:val="NO"/>
        <w:rPr>
          <w:color w:val="FF0000"/>
          <w:lang w:eastAsia="zh-CN"/>
        </w:rPr>
      </w:pPr>
      <w:r w:rsidRPr="00AA7184">
        <w:t>NOTE 4: Traffic not belonging to an XRM application or not supporting XRM metadata marking will match a PCC Rule with no UDP tunnel establishment indication. Even if both applications are hosted by the same IP address in the AS, the 5-tuple or Application Id is different.</w:t>
      </w:r>
    </w:p>
    <w:p w14:paraId="22180457" w14:textId="32933B95" w:rsidR="008735C9" w:rsidRDefault="006461AF" w:rsidP="008735C9">
      <w:pPr>
        <w:pStyle w:val="B1"/>
        <w:rPr>
          <w:rFonts w:eastAsia="DengXian"/>
        </w:rPr>
      </w:pPr>
      <w:r>
        <w:rPr>
          <w:rFonts w:eastAsia="DengXian"/>
        </w:rPr>
        <w:t>8</w:t>
      </w:r>
      <w:r w:rsidR="008735C9">
        <w:rPr>
          <w:rFonts w:eastAsia="DengXian"/>
        </w:rPr>
        <w:t>.</w:t>
      </w:r>
      <w:r w:rsidR="008735C9">
        <w:rPr>
          <w:rFonts w:eastAsia="DengXian"/>
        </w:rPr>
        <w:tab/>
        <w:t>Based on the contents of the FAR, the UPF decides to establish a QUIC connection to the AS and sends a connect-udp to the target AS identified by its FQDN to establish a UDP tunnel.</w:t>
      </w:r>
    </w:p>
    <w:p w14:paraId="46E0AD72" w14:textId="1CB8A8CD" w:rsidR="008735C9" w:rsidRDefault="006461AF" w:rsidP="008735C9">
      <w:pPr>
        <w:pStyle w:val="B1"/>
        <w:rPr>
          <w:rFonts w:eastAsia="DengXian"/>
        </w:rPr>
      </w:pPr>
      <w:r>
        <w:rPr>
          <w:rFonts w:eastAsia="DengXian"/>
        </w:rPr>
        <w:t>9</w:t>
      </w:r>
      <w:r w:rsidR="008735C9">
        <w:rPr>
          <w:rFonts w:eastAsia="DengXian"/>
        </w:rPr>
        <w:t>.</w:t>
      </w:r>
      <w:r w:rsidR="008735C9">
        <w:rPr>
          <w:rFonts w:eastAsia="DengXian"/>
        </w:rPr>
        <w:tab/>
        <w:t>The UPF forwards the QUIC packet sent by the UE in step 7 towards the AS using the UDP tunnel.</w:t>
      </w:r>
    </w:p>
    <w:p w14:paraId="2B34F820" w14:textId="2C1F5084" w:rsidR="006461AF" w:rsidRPr="00331EF9" w:rsidRDefault="006461AF" w:rsidP="00331EF9">
      <w:pPr>
        <w:pStyle w:val="NO"/>
      </w:pPr>
      <w:r w:rsidRPr="00AA7184">
        <w:t>NOTE 5: Packets addressed to the Application Server but matching PDRs connected to FARs without the UDP tunnel establishment indication will not be forwarded through the UDP tunnel, even if already established.</w:t>
      </w:r>
    </w:p>
    <w:p w14:paraId="7E32870F" w14:textId="73309477" w:rsidR="008735C9" w:rsidRDefault="006461AF" w:rsidP="008735C9">
      <w:pPr>
        <w:pStyle w:val="B1"/>
        <w:rPr>
          <w:rFonts w:eastAsia="DengXian"/>
        </w:rPr>
      </w:pPr>
      <w:r>
        <w:rPr>
          <w:rFonts w:eastAsia="DengXian"/>
        </w:rPr>
        <w:t>10</w:t>
      </w:r>
      <w:r w:rsidR="008735C9">
        <w:rPr>
          <w:rFonts w:eastAsia="DengXian"/>
        </w:rPr>
        <w:t>.</w:t>
      </w:r>
      <w:r w:rsidR="008735C9">
        <w:rPr>
          <w:rFonts w:eastAsia="DengXian"/>
        </w:rPr>
        <w:tab/>
        <w:t>The AS and UE complete the end-to-end QUIC connection establishment with packets forwarded through the UDP tunnel.</w:t>
      </w:r>
    </w:p>
    <w:p w14:paraId="5A027C5B" w14:textId="55E52E70" w:rsidR="008735C9" w:rsidRDefault="006461AF" w:rsidP="008735C9">
      <w:pPr>
        <w:pStyle w:val="B1"/>
        <w:rPr>
          <w:rFonts w:eastAsia="DengXian"/>
        </w:rPr>
      </w:pPr>
      <w:r>
        <w:rPr>
          <w:rFonts w:eastAsia="DengXian"/>
        </w:rPr>
        <w:t>11</w:t>
      </w:r>
      <w:r w:rsidR="008735C9">
        <w:rPr>
          <w:rFonts w:eastAsia="DengXian"/>
        </w:rPr>
        <w:t>.</w:t>
      </w:r>
      <w:r w:rsidR="008735C9">
        <w:rPr>
          <w:rFonts w:eastAsia="DengXian"/>
        </w:rPr>
        <w:tab/>
        <w:t>The AS</w:t>
      </w:r>
      <w:r>
        <w:rPr>
          <w:rFonts w:eastAsia="DengXian"/>
        </w:rPr>
        <w:t>/HTTP/3 proxy inserts</w:t>
      </w:r>
      <w:r w:rsidR="008735C9">
        <w:rPr>
          <w:rFonts w:eastAsia="DengXian"/>
        </w:rPr>
        <w:t xml:space="preserve"> PDU Set information</w:t>
      </w:r>
      <w:r w:rsidRPr="006461AF">
        <w:rPr>
          <w:rFonts w:eastAsia="DengXian"/>
        </w:rPr>
        <w:t xml:space="preserve"> </w:t>
      </w:r>
      <w:r w:rsidRPr="00AA7184">
        <w:rPr>
          <w:rFonts w:eastAsia="DengXian"/>
        </w:rPr>
        <w:t>as XRM metadata into the</w:t>
      </w:r>
      <w:r w:rsidRPr="006461AF">
        <w:rPr>
          <w:rFonts w:eastAsia="DengXian"/>
        </w:rPr>
        <w:t xml:space="preserve"> </w:t>
      </w:r>
      <w:r w:rsidRPr="00AA7184">
        <w:rPr>
          <w:rFonts w:eastAsia="DengXian"/>
        </w:rPr>
        <w:t xml:space="preserve">XRM payload packets </w:t>
      </w:r>
      <w:r w:rsidRPr="00AA7184">
        <w:t>and applying a packet transform to the proxied QUIC packets</w:t>
      </w:r>
      <w:r>
        <w:t xml:space="preserve">. </w:t>
      </w:r>
      <w:r w:rsidRPr="00AA7184">
        <w:t>The AS encrypts the XRM metadata and inserts it to the packet, the UPF decrypts the XRM metadata and reconstructs the original packet</w:t>
      </w:r>
      <w:r>
        <w:t>.</w:t>
      </w:r>
    </w:p>
    <w:p w14:paraId="3B0AD190" w14:textId="0F91B807" w:rsidR="008735C9" w:rsidRDefault="008735C9" w:rsidP="008735C9">
      <w:pPr>
        <w:pStyle w:val="B1"/>
        <w:rPr>
          <w:rFonts w:eastAsia="DengXian"/>
        </w:rPr>
      </w:pPr>
      <w:r>
        <w:rPr>
          <w:rFonts w:eastAsia="DengXian"/>
        </w:rPr>
        <w:t>1</w:t>
      </w:r>
      <w:r w:rsidR="006461AF">
        <w:rPr>
          <w:rFonts w:eastAsia="DengXian"/>
        </w:rPr>
        <w:t>2</w:t>
      </w:r>
      <w:r>
        <w:rPr>
          <w:rFonts w:eastAsia="DengXian"/>
        </w:rPr>
        <w:t>.</w:t>
      </w:r>
      <w:r>
        <w:rPr>
          <w:rFonts w:eastAsia="DengXian"/>
        </w:rPr>
        <w:tab/>
        <w:t xml:space="preserve">UPF takes the QUIC packets from the UDP tunnel and sends them to the NG-RAN, adding the PDU Set information from the </w:t>
      </w:r>
      <w:r w:rsidR="006461AF">
        <w:rPr>
          <w:rFonts w:eastAsia="DengXian"/>
        </w:rPr>
        <w:t xml:space="preserve">XRM metatdata </w:t>
      </w:r>
      <w:r>
        <w:rPr>
          <w:rFonts w:eastAsia="DengXian"/>
        </w:rPr>
        <w:t>s to the GTP-U extension header.</w:t>
      </w:r>
    </w:p>
    <w:p w14:paraId="022E46FE" w14:textId="1179E2FF" w:rsidR="006461AF" w:rsidRPr="00AA7184" w:rsidRDefault="006461AF" w:rsidP="005F57F9">
      <w:pPr>
        <w:pStyle w:val="B1"/>
        <w:rPr>
          <w:rFonts w:eastAsia="DengXian"/>
        </w:rPr>
      </w:pPr>
      <w:r w:rsidRPr="005F57F9">
        <w:rPr>
          <w:rFonts w:eastAsia="DengXian"/>
        </w:rPr>
        <w:t>13.</w:t>
      </w:r>
      <w:r w:rsidR="005F57F9" w:rsidRPr="005F57F9">
        <w:rPr>
          <w:rFonts w:eastAsia="DengXian"/>
        </w:rPr>
        <w:tab/>
      </w:r>
      <w:r w:rsidRPr="005F57F9">
        <w:rPr>
          <w:rFonts w:eastAsia="DengXian"/>
        </w:rPr>
        <w:t>The NG-RAN sends the media packets using the required PDU Set QoS parameters.</w:t>
      </w:r>
    </w:p>
    <w:p w14:paraId="35F0C151" w14:textId="64AA21B8" w:rsidR="006461AF" w:rsidRDefault="006461AF" w:rsidP="005F57F9">
      <w:pPr>
        <w:pStyle w:val="B1"/>
        <w:rPr>
          <w:rFonts w:eastAsia="DengXian"/>
        </w:rPr>
      </w:pPr>
      <w:r w:rsidRPr="005F57F9">
        <w:rPr>
          <w:rFonts w:eastAsia="DengXian"/>
        </w:rPr>
        <w:t>14-15.</w:t>
      </w:r>
      <w:r w:rsidR="005F57F9" w:rsidRPr="005F57F9">
        <w:rPr>
          <w:rFonts w:eastAsia="DengXian"/>
        </w:rPr>
        <w:tab/>
      </w:r>
      <w:r w:rsidRPr="005F57F9">
        <w:rPr>
          <w:rFonts w:eastAsia="DengXian"/>
        </w:rPr>
        <w:t>When the end-to-end QUIC connection is closed, the Application Server also closes the UDP tunnel with the UPF. Alternatively, the UPF may close the UDP tunnel by using an inactivity timer.</w:t>
      </w:r>
    </w:p>
    <w:p w14:paraId="6F3DADE8" w14:textId="644DAA13" w:rsidR="009C1380" w:rsidRPr="002B0DDE" w:rsidRDefault="009C1380" w:rsidP="009C1380">
      <w:pPr>
        <w:pStyle w:val="Heading3"/>
        <w:rPr>
          <w:rFonts w:eastAsia="DengXian"/>
          <w:lang w:eastAsia="zh-CN"/>
        </w:rPr>
      </w:pPr>
      <w:bookmarkStart w:id="1209" w:name="_Toc168303119"/>
      <w:r>
        <w:rPr>
          <w:rFonts w:eastAsia="DengXian"/>
        </w:rPr>
        <w:lastRenderedPageBreak/>
        <w:t>6.26</w:t>
      </w:r>
      <w:r w:rsidRPr="002B0DDE">
        <w:rPr>
          <w:rFonts w:eastAsia="DengXian"/>
        </w:rPr>
        <w:t>.</w:t>
      </w:r>
      <w:r w:rsidR="00493B22">
        <w:rPr>
          <w:rFonts w:eastAsia="DengXian"/>
        </w:rPr>
        <w:t>5</w:t>
      </w:r>
      <w:r w:rsidRPr="002B0DDE">
        <w:rPr>
          <w:rFonts w:eastAsia="DengXian"/>
        </w:rPr>
        <w:tab/>
        <w:t>Impacts on services, entities and interfaces</w:t>
      </w:r>
      <w:bookmarkEnd w:id="1209"/>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Provides the Protocol Description with an indication of HTTP datagrams for PDU Set Information within Nnef_AFsessionWithQoS_Create request.</w:t>
      </w:r>
    </w:p>
    <w:p w14:paraId="56C0FB4B" w14:textId="77777777" w:rsidR="008735C9" w:rsidRDefault="008735C9" w:rsidP="008735C9">
      <w:pPr>
        <w:pStyle w:val="B1"/>
        <w:rPr>
          <w:rFonts w:eastAsia="DengXian"/>
        </w:rPr>
      </w:pPr>
      <w:r>
        <w:rPr>
          <w:rFonts w:eastAsia="DengXian"/>
        </w:rPr>
        <w:t>-</w:t>
      </w:r>
      <w:r>
        <w:rPr>
          <w:rFonts w:eastAsia="DengXian"/>
        </w:rPr>
        <w:tab/>
        <w:t>Provides the FQDN address of the target AS within Nnef_AFsessionWithQoS_Create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1F01C54B" w14:textId="77777777" w:rsidR="008735C9" w:rsidRDefault="008735C9" w:rsidP="008735C9">
      <w:pPr>
        <w:pStyle w:val="B1"/>
        <w:rPr>
          <w:rFonts w:eastAsia="DengXian"/>
        </w:rPr>
      </w:pPr>
      <w:r>
        <w:rPr>
          <w:rFonts w:eastAsia="DengXian"/>
        </w:rPr>
        <w:t>-</w:t>
      </w:r>
      <w:r>
        <w:rPr>
          <w:rFonts w:eastAsia="DengXian"/>
        </w:rPr>
        <w:tab/>
        <w:t>Establish a UDP tunnel when matching an UL PDR linked to a FAR with UDP tunnel set up indication, if the tunnel is not already established.</w:t>
      </w:r>
    </w:p>
    <w:p w14:paraId="46D6B635" w14:textId="77777777" w:rsidR="008735C9" w:rsidRDefault="008735C9" w:rsidP="008735C9">
      <w:pPr>
        <w:pStyle w:val="B1"/>
        <w:rPr>
          <w:rFonts w:eastAsia="DengXian"/>
        </w:rPr>
      </w:pPr>
      <w:r>
        <w:rPr>
          <w:rFonts w:eastAsia="DengXian"/>
        </w:rPr>
        <w:t>-</w:t>
      </w:r>
      <w:r>
        <w:rPr>
          <w:rFonts w:eastAsia="DengXian"/>
        </w:rPr>
        <w:tab/>
        <w:t>Receive HTTP datagrams with PDU Set Information coalesced with QUIC packets from the AS through the UDP tunnel.</w:t>
      </w:r>
    </w:p>
    <w:p w14:paraId="738AFCB5" w14:textId="77777777" w:rsidR="008735C9" w:rsidRDefault="008735C9" w:rsidP="008735C9">
      <w:pPr>
        <w:pStyle w:val="B1"/>
        <w:rPr>
          <w:rFonts w:eastAsia="DengXian"/>
        </w:rPr>
      </w:pPr>
      <w:r>
        <w:rPr>
          <w:rFonts w:eastAsia="DengXian"/>
        </w:rPr>
        <w:t>-</w:t>
      </w:r>
      <w:r>
        <w:rPr>
          <w:rFonts w:eastAsia="DengXian"/>
        </w:rPr>
        <w:tab/>
        <w:t>Send the QUIC packets to the NG-RAN together with the PDU Set information from the HTTP datagrams in the GTP-U header extension.</w:t>
      </w:r>
    </w:p>
    <w:p w14:paraId="0E512449" w14:textId="7181A034" w:rsidR="00A9764B" w:rsidRPr="00A9764B" w:rsidRDefault="00A9764B" w:rsidP="00FE29E5">
      <w:pPr>
        <w:pStyle w:val="Heading2"/>
        <w:rPr>
          <w:rFonts w:eastAsia="DengXian"/>
        </w:rPr>
      </w:pPr>
      <w:bookmarkStart w:id="1210" w:name="_Toc168303120"/>
      <w:r w:rsidRPr="00A9764B">
        <w:rPr>
          <w:rFonts w:eastAsia="DengXian"/>
        </w:rPr>
        <w:t>6.27</w:t>
      </w:r>
      <w:r w:rsidRPr="00A9764B">
        <w:rPr>
          <w:rFonts w:eastAsia="DengXian"/>
        </w:rPr>
        <w:tab/>
        <w:t>Solution #27: Differentiated Handling for Transporting Encrypted XRM traffics Using Metadata over N6</w:t>
      </w:r>
      <w:bookmarkEnd w:id="1210"/>
    </w:p>
    <w:p w14:paraId="59E9B7D8" w14:textId="77777777" w:rsidR="00A9764B" w:rsidRPr="00A9764B" w:rsidRDefault="00A9764B" w:rsidP="00FE29E5">
      <w:pPr>
        <w:pStyle w:val="Heading3"/>
        <w:rPr>
          <w:rFonts w:eastAsia="DengXian"/>
        </w:rPr>
      </w:pPr>
      <w:bookmarkStart w:id="1211" w:name="_Toc168303121"/>
      <w:r w:rsidRPr="00A9764B">
        <w:rPr>
          <w:rFonts w:eastAsia="DengXian"/>
        </w:rPr>
        <w:t>6.27.1</w:t>
      </w:r>
      <w:r w:rsidRPr="00A9764B">
        <w:rPr>
          <w:rFonts w:eastAsia="DengXian"/>
        </w:rPr>
        <w:tab/>
        <w:t>Key Issue mapping</w:t>
      </w:r>
      <w:bookmarkEnd w:id="1211"/>
    </w:p>
    <w:p w14:paraId="763EC390" w14:textId="087E9BBA" w:rsidR="00A9764B" w:rsidRPr="00A9764B" w:rsidRDefault="00A9764B" w:rsidP="00A9764B">
      <w:pPr>
        <w:rPr>
          <w:rFonts w:eastAsia="DengXian"/>
        </w:rPr>
      </w:pPr>
      <w:r w:rsidRPr="00A9764B">
        <w:rPr>
          <w:rFonts w:eastAsia="DengXian"/>
        </w:rPr>
        <w:t xml:space="preserve">This solution addresses Key Issue #2: </w:t>
      </w:r>
      <w:r w:rsidR="005F57F9">
        <w:rPr>
          <w:rFonts w:eastAsia="DengXian"/>
        </w:rPr>
        <w:t>"</w:t>
      </w:r>
      <w:r w:rsidRPr="00A9764B">
        <w:rPr>
          <w:rFonts w:eastAsia="DengXian"/>
        </w:rPr>
        <w:t>Support PDU Set information identification for end-to-end encrypted XRM traffic</w:t>
      </w:r>
      <w:r w:rsidR="005F57F9">
        <w:rPr>
          <w:rFonts w:eastAsia="DengXian"/>
        </w:rPr>
        <w:t>"</w:t>
      </w:r>
      <w:r w:rsidRPr="00A9764B">
        <w:rPr>
          <w:rFonts w:eastAsia="DengXian"/>
        </w:rPr>
        <w:t xml:space="preserve">, Key Issue #3: </w:t>
      </w:r>
      <w:r w:rsidR="005F57F9">
        <w:rPr>
          <w:rFonts w:eastAsia="DengXian"/>
        </w:rPr>
        <w:t>"</w:t>
      </w:r>
      <w:r w:rsidRPr="00A9764B">
        <w:rPr>
          <w:rFonts w:eastAsia="DengXian"/>
        </w:rPr>
        <w:t>Leverage PDU Set QoS information for DSCP marking over N3/N9 in the transport network</w:t>
      </w:r>
      <w:r w:rsidR="005F57F9">
        <w:rPr>
          <w:rFonts w:eastAsia="DengXian"/>
        </w:rPr>
        <w:t>"</w:t>
      </w:r>
      <w:r w:rsidRPr="00A9764B">
        <w:rPr>
          <w:rFonts w:eastAsia="DengXian"/>
        </w:rPr>
        <w:t xml:space="preserve">, and Key Issue #4: </w:t>
      </w:r>
      <w:r w:rsidR="005F57F9">
        <w:rPr>
          <w:rFonts w:eastAsia="DengXian"/>
        </w:rPr>
        <w:t>"</w:t>
      </w:r>
      <w:r w:rsidRPr="00A9764B">
        <w:rPr>
          <w:rFonts w:eastAsia="DengXian"/>
        </w:rPr>
        <w:t>Traffic detection and QoS flow mapping for multiplexed data flows</w:t>
      </w:r>
      <w:r w:rsidR="005F57F9">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1212" w:name="_Toc168303122"/>
      <w:r w:rsidRPr="00A9764B">
        <w:rPr>
          <w:rFonts w:eastAsia="DengXian"/>
        </w:rPr>
        <w:t>6.27.2</w:t>
      </w:r>
      <w:r w:rsidRPr="00A9764B">
        <w:rPr>
          <w:rFonts w:eastAsia="DengXian"/>
        </w:rPr>
        <w:tab/>
        <w:t>Description</w:t>
      </w:r>
      <w:bookmarkEnd w:id="1212"/>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draft-ietf-avtcore-rtp-over-quic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draft-ietf-tsvwg-udp-options [21].</w:t>
      </w:r>
    </w:p>
    <w:p w14:paraId="6EFBF6AE" w14:textId="77777777" w:rsidR="0085262E" w:rsidRDefault="0085262E" w:rsidP="0085262E">
      <w:pPr>
        <w:rPr>
          <w:rFonts w:eastAsia="DengXian"/>
        </w:rPr>
      </w:pPr>
      <w:r>
        <w:rPr>
          <w:rFonts w:eastAsia="DengXian"/>
        </w:rPr>
        <w:t>As shown in Figure 6.27.2-1, the transport layer packet in the downlink communication path from XRM application using RoQ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489A4CC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enable the Security Integrity and Encryption protection for metadata over N6 is FFS.</w:t>
      </w:r>
    </w:p>
    <w:p w14:paraId="1C5C02C9" w14:textId="77C17D21" w:rsidR="00A9764B" w:rsidRDefault="00EF67D2" w:rsidP="0085262E">
      <w:pPr>
        <w:pStyle w:val="TH"/>
        <w:rPr>
          <w:noProof/>
        </w:rPr>
      </w:pPr>
      <w:r w:rsidRPr="00F62366">
        <w:rPr>
          <w:noProof/>
        </w:rPr>
        <w:object w:dxaOrig="11010" w:dyaOrig="4515" w14:anchorId="44857131">
          <v:shape id="_x0000_i1040" type="#_x0000_t75" alt="" style="width:478.3pt;height:213.45pt;mso-width-percent:0;mso-height-percent:0;mso-width-percent:0;mso-height-percent:0" o:ole="">
            <v:imagedata r:id="rId118" o:title=""/>
          </v:shape>
          <o:OLEObject Type="Embed" ProgID="Visio.Drawing.15" ShapeID="_x0000_i1040" DrawAspect="Content" ObjectID="_1779090868" r:id="rId119"/>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501D7762" w:rsidR="00A9764B" w:rsidRPr="0085262E" w:rsidRDefault="0085262E" w:rsidP="00FE29E5">
      <w:pPr>
        <w:pStyle w:val="B1"/>
        <w:rPr>
          <w:rFonts w:eastAsia="DengXian"/>
        </w:rPr>
      </w:pPr>
      <w:r>
        <w:rPr>
          <w:rFonts w:eastAsia="DengXian"/>
        </w:rPr>
        <w:t>-</w:t>
      </w:r>
      <w:r>
        <w:rPr>
          <w:rFonts w:eastAsia="DengXian"/>
        </w:rPr>
        <w:tab/>
        <w:t xml:space="preserve">AF sends AF request message, e.g. Nnef_AFsessionWithQoS_Create request or Nnef_AFsessionWithQoS_Update request as defined in clause 4.15.6.6 of </w:t>
      </w:r>
      <w:r w:rsidR="00AD2799">
        <w:rPr>
          <w:rFonts w:eastAsia="DengXian"/>
        </w:rPr>
        <w:t>TS 23.502 </w:t>
      </w:r>
      <w:bookmarkStart w:id="1213" w:name="MCCTEMPBM_00000033"/>
      <w:r w:rsidR="00AD2799">
        <w:rPr>
          <w:rFonts w:eastAsia="DengXian"/>
        </w:rPr>
        <w:t>[3</w:t>
      </w:r>
      <w:r>
        <w:rPr>
          <w:rFonts w:eastAsia="DengXian"/>
        </w:rPr>
        <w:t>]</w:t>
      </w:r>
      <w:bookmarkEnd w:id="1213"/>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1214" w:name="_Toc168303123"/>
      <w:r w:rsidRPr="0085262E">
        <w:rPr>
          <w:rFonts w:eastAsia="DengXian"/>
        </w:rPr>
        <w:t>6.27.3</w:t>
      </w:r>
      <w:r w:rsidRPr="0085262E">
        <w:rPr>
          <w:rFonts w:eastAsia="DengXian"/>
        </w:rPr>
        <w:tab/>
        <w:t>Procedures</w:t>
      </w:r>
      <w:bookmarkEnd w:id="1214"/>
    </w:p>
    <w:p w14:paraId="4A4ADF2A" w14:textId="397B1A32" w:rsidR="00A9764B" w:rsidRPr="0085262E" w:rsidRDefault="0085262E" w:rsidP="0085262E">
      <w:pPr>
        <w:rPr>
          <w:rFonts w:eastAsia="DengXian"/>
        </w:rPr>
      </w:pPr>
      <w:r>
        <w:rPr>
          <w:rFonts w:eastAsia="DengXian"/>
        </w:rPr>
        <w:t xml:space="preserve">The Nnef_AFsessionWithQoS_Create request or Nnef_AFsessionWithQoS_Update request as defined in clause 4.15.6.6 of </w:t>
      </w:r>
      <w:r w:rsidR="00AD2799">
        <w:rPr>
          <w:rFonts w:eastAsia="DengXian"/>
        </w:rPr>
        <w:t>TS 23.502 </w:t>
      </w:r>
      <w:bookmarkStart w:id="1215" w:name="MCCTEMPBM_00000034"/>
      <w:r w:rsidR="00AD2799">
        <w:rPr>
          <w:rFonts w:eastAsia="DengXian"/>
        </w:rPr>
        <w:t>[3</w:t>
      </w:r>
      <w:r>
        <w:rPr>
          <w:rFonts w:eastAsia="DengXian"/>
        </w:rPr>
        <w:t>]</w:t>
      </w:r>
      <w:bookmarkEnd w:id="1215"/>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1216" w:name="_Toc168303124"/>
      <w:r w:rsidRPr="00A9764B">
        <w:rPr>
          <w:rFonts w:eastAsia="DengXian"/>
        </w:rPr>
        <w:t>6.27.4</w:t>
      </w:r>
      <w:r w:rsidRPr="00A9764B">
        <w:rPr>
          <w:rFonts w:eastAsia="DengXian"/>
        </w:rPr>
        <w:tab/>
        <w:t>Impacts on services, entities and interfaces</w:t>
      </w:r>
      <w:bookmarkEnd w:id="1216"/>
    </w:p>
    <w:p w14:paraId="0153B8F6" w14:textId="65E79367" w:rsidR="00A9764B" w:rsidRPr="0085262E" w:rsidRDefault="00A9764B" w:rsidP="00FE29E5">
      <w:pPr>
        <w:pStyle w:val="EditorsNote"/>
        <w:rPr>
          <w:rFonts w:eastAsia="DengXian"/>
        </w:rPr>
      </w:pPr>
      <w:r w:rsidRPr="0085262E">
        <w:rPr>
          <w:rFonts w:eastAsia="DengXian"/>
        </w:rPr>
        <w:t>Editor</w:t>
      </w:r>
      <w:r w:rsidR="005F57F9">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1217" w:name="_Toc168303125"/>
      <w:bookmarkStart w:id="1218" w:name="_Toc20227985"/>
      <w:bookmarkStart w:id="1219" w:name="_Toc22125438"/>
      <w:bookmarkStart w:id="1220" w:name="_Toc22125858"/>
      <w:bookmarkStart w:id="1221" w:name="_Toc22126132"/>
      <w:bookmarkStart w:id="1222" w:name="_Toc22183818"/>
      <w:bookmarkStart w:id="1223" w:name="_Toc22183888"/>
      <w:bookmarkStart w:id="1224" w:name="_Toc22184058"/>
      <w:bookmarkStart w:id="1225" w:name="_Toc22184160"/>
      <w:bookmarkStart w:id="1226" w:name="_Toc22261936"/>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1217"/>
    </w:p>
    <w:p w14:paraId="04F03B9F" w14:textId="77777777" w:rsidR="002A222D" w:rsidRPr="00B5477F" w:rsidRDefault="002A222D" w:rsidP="002A222D">
      <w:pPr>
        <w:pStyle w:val="Heading3"/>
      </w:pPr>
      <w:bookmarkStart w:id="1227" w:name="_Toc168303126"/>
      <w:r>
        <w:t>6.28</w:t>
      </w:r>
      <w:r w:rsidRPr="00B5477F">
        <w:t>.</w:t>
      </w:r>
      <w:r w:rsidRPr="00B5477F">
        <w:rPr>
          <w:rFonts w:hint="eastAsia"/>
        </w:rPr>
        <w:t>1</w:t>
      </w:r>
      <w:r w:rsidRPr="00B5477F">
        <w:rPr>
          <w:rFonts w:hint="eastAsia"/>
        </w:rPr>
        <w:tab/>
      </w:r>
      <w:r w:rsidRPr="00B5477F">
        <w:t>Key Issue mapping</w:t>
      </w:r>
      <w:bookmarkEnd w:id="1227"/>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1228" w:name="_Toc97036720"/>
      <w:bookmarkStart w:id="1229" w:name="_Toc168303127"/>
      <w:r>
        <w:t>6.28</w:t>
      </w:r>
      <w:r w:rsidRPr="00B5477F">
        <w:t>.2</w:t>
      </w:r>
      <w:r w:rsidRPr="00B5477F">
        <w:rPr>
          <w:rFonts w:hint="eastAsia"/>
        </w:rPr>
        <w:tab/>
        <w:t>Description</w:t>
      </w:r>
      <w:bookmarkEnd w:id="1228"/>
      <w:bookmarkEnd w:id="1229"/>
    </w:p>
    <w:p w14:paraId="78370862" w14:textId="032693AC" w:rsidR="0085262E" w:rsidRDefault="0085262E" w:rsidP="00FE29E5">
      <w:pPr>
        <w:rPr>
          <w:rFonts w:eastAsia="DengXian"/>
        </w:rPr>
      </w:pPr>
      <w:r>
        <w:rPr>
          <w:rFonts w:eastAsia="DengXian"/>
        </w:rPr>
        <w:t xml:space="preserve">In </w:t>
      </w:r>
      <w:r w:rsidR="00AD2799">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3C4213DF"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AD2799">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3974B9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Further identification details and solutions of Key Issue #2 reused for the multiplexed Data flows if encrypted is FFS.</w:t>
      </w:r>
    </w:p>
    <w:p w14:paraId="648C40A5" w14:textId="08414651"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AD2799">
        <w:rPr>
          <w:rFonts w:eastAsia="DengXian"/>
        </w:rPr>
        <w:t>TS 26.522 [</w:t>
      </w:r>
      <w:r>
        <w:rPr>
          <w:rFonts w:eastAsia="DengXian"/>
        </w:rPr>
        <w:t>20].</w:t>
      </w:r>
    </w:p>
    <w:p w14:paraId="5D1A293F" w14:textId="7768F591"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It is FFS how UPF can match a PDR based on the PSI if the Protocol Description cannot be used for PDR matching.</w:t>
      </w:r>
    </w:p>
    <w:p w14:paraId="42B65C9D" w14:textId="24AF1B2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forward equally important video streams on different PDU Set QoS parameters over different QoS flows without forcing a different PSI is FFS.</w:t>
      </w:r>
    </w:p>
    <w:p w14:paraId="263DBE52" w14:textId="64F3228B"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1893CC9F"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1230" w:name="_Toc168303128"/>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1230"/>
    </w:p>
    <w:p w14:paraId="41D88633" w14:textId="15FF5E6B"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AD2799">
        <w:t>TS 23.502 [</w:t>
      </w:r>
      <w:r>
        <w:t>3].</w:t>
      </w:r>
    </w:p>
    <w:p w14:paraId="2AA12912" w14:textId="77777777" w:rsidR="002A222D" w:rsidRPr="00B5477F" w:rsidRDefault="002A222D" w:rsidP="002A222D">
      <w:pPr>
        <w:pStyle w:val="Heading3"/>
        <w:rPr>
          <w:lang w:eastAsia="zh-CN"/>
        </w:rPr>
      </w:pPr>
      <w:bookmarkStart w:id="1231" w:name="_Toc168303129"/>
      <w:r>
        <w:rPr>
          <w:lang w:eastAsia="zh-CN"/>
        </w:rPr>
        <w:t>6.28</w:t>
      </w:r>
      <w:r w:rsidRPr="00B5477F">
        <w:rPr>
          <w:lang w:eastAsia="zh-CN"/>
        </w:rPr>
        <w:t>.4</w:t>
      </w:r>
      <w:r w:rsidRPr="00B5477F">
        <w:rPr>
          <w:lang w:eastAsia="zh-CN"/>
        </w:rPr>
        <w:tab/>
      </w:r>
      <w:r w:rsidRPr="00B5477F">
        <w:t>Impacts on services, entities and interfaces</w:t>
      </w:r>
      <w:bookmarkEnd w:id="1231"/>
    </w:p>
    <w:bookmarkEnd w:id="1218"/>
    <w:bookmarkEnd w:id="1219"/>
    <w:bookmarkEnd w:id="1220"/>
    <w:bookmarkEnd w:id="1221"/>
    <w:bookmarkEnd w:id="1222"/>
    <w:bookmarkEnd w:id="1223"/>
    <w:bookmarkEnd w:id="1224"/>
    <w:bookmarkEnd w:id="1225"/>
    <w:bookmarkEnd w:id="1226"/>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1232" w:name="_Toc168303130"/>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1232"/>
    </w:p>
    <w:p w14:paraId="77BDF8C7" w14:textId="77777777" w:rsidR="00D25C75" w:rsidRPr="00A934E5" w:rsidRDefault="00D25C75" w:rsidP="00AC1ED1">
      <w:pPr>
        <w:pStyle w:val="Heading3"/>
      </w:pPr>
      <w:bookmarkStart w:id="1233" w:name="_Toc168303131"/>
      <w:r w:rsidRPr="00A934E5">
        <w:t>6.</w:t>
      </w:r>
      <w:r>
        <w:t>29</w:t>
      </w:r>
      <w:r w:rsidRPr="00A934E5">
        <w:t>.</w:t>
      </w:r>
      <w:r w:rsidRPr="00A934E5">
        <w:rPr>
          <w:rFonts w:hint="eastAsia"/>
        </w:rPr>
        <w:t>1</w:t>
      </w:r>
      <w:r w:rsidRPr="00A934E5">
        <w:rPr>
          <w:rFonts w:hint="eastAsia"/>
        </w:rPr>
        <w:tab/>
      </w:r>
      <w:r w:rsidRPr="00A934E5">
        <w:t>Key Issue mapping</w:t>
      </w:r>
      <w:bookmarkEnd w:id="1233"/>
    </w:p>
    <w:p w14:paraId="4DFDE014" w14:textId="77777777" w:rsidR="00D25C75" w:rsidRPr="00331EF9" w:rsidRDefault="00D25C75" w:rsidP="00AC1ED1">
      <w:pPr>
        <w:rPr>
          <w:rFonts w:eastAsia="Malgun Gothic"/>
          <w:color w:val="000000"/>
          <w:lang w:val="en-US" w:eastAsia="ja-JP"/>
        </w:rPr>
      </w:pPr>
      <w:r w:rsidRPr="00331EF9">
        <w:rPr>
          <w:lang w:val="en-US"/>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r w:rsidRPr="72C1926E">
        <w:rPr>
          <w:lang w:val="en-US" w:eastAsia="zh-CN"/>
        </w:rPr>
        <w:t xml:space="preserve">  </w:t>
      </w:r>
    </w:p>
    <w:p w14:paraId="1F8A4DCA" w14:textId="6F0515AE" w:rsidR="00D25C75" w:rsidRDefault="00D25C75" w:rsidP="00AC1ED1">
      <w:pPr>
        <w:rPr>
          <w:lang w:eastAsia="zh-CN"/>
        </w:rPr>
      </w:pPr>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RFC </w:t>
      </w:r>
      <w:r w:rsidRPr="708D87DC">
        <w:rPr>
          <w:lang w:eastAsia="zh-CN"/>
        </w:rPr>
        <w:t>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w:t>
      </w:r>
      <w:r w:rsidRPr="52BF9545">
        <w:rPr>
          <w:lang w:eastAsia="zh-CN"/>
        </w:rPr>
        <w:t xml:space="preserve"> RFC 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r>
        <w:rPr>
          <w:lang w:eastAsia="zh-CN"/>
        </w:rPr>
        <w:t>The solution also applies to the cases when for e2e encrypted traffic flows</w:t>
      </w:r>
      <w:r w:rsidRPr="00764B14">
        <w:rPr>
          <w:lang w:eastAsia="zh-CN"/>
        </w:rPr>
        <w:t xml:space="preserve"> </w:t>
      </w:r>
      <w:r>
        <w:rPr>
          <w:lang w:eastAsia="zh-CN"/>
        </w:rPr>
        <w:t>such as Media over QUIC (MoQ),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1B88356D" w:rsidR="00D25C75" w:rsidRPr="005F57F9" w:rsidRDefault="005F57F9" w:rsidP="005F57F9">
      <w:pPr>
        <w:pStyle w:val="B1"/>
        <w:rPr>
          <w:i/>
          <w:iCs/>
        </w:rPr>
      </w:pPr>
      <w:bookmarkStart w:id="1234" w:name="_PERM_MCCTEMPBM_CRPT55910016___3"/>
      <w:r w:rsidRPr="005F57F9">
        <w:rPr>
          <w:i/>
          <w:iCs/>
        </w:rPr>
        <w:tab/>
      </w:r>
      <w:r w:rsidR="00D25C75" w:rsidRPr="005F57F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0ECCF038" w:rsidR="00D25C75" w:rsidRPr="005F57F9" w:rsidRDefault="005F57F9" w:rsidP="005F57F9">
      <w:pPr>
        <w:pStyle w:val="B1"/>
        <w:rPr>
          <w:i/>
          <w:iCs/>
        </w:rPr>
      </w:pPr>
      <w:r w:rsidRPr="005F57F9">
        <w:rPr>
          <w:i/>
          <w:iCs/>
        </w:rPr>
        <w:tab/>
      </w:r>
      <w:r w:rsidR="00D25C75" w:rsidRPr="005F57F9">
        <w:rPr>
          <w:i/>
          <w:iCs/>
        </w:rPr>
        <w:t>[…] video and audio RTP streams or different layers of media streams with different QoS requirements are multiplexed into a single transport layer connection with same IP 5-tuple.</w:t>
      </w:r>
    </w:p>
    <w:p w14:paraId="701EB683" w14:textId="461E6851" w:rsidR="00D25C75" w:rsidRPr="005F57F9" w:rsidRDefault="00D25C75" w:rsidP="005F57F9">
      <w:pPr>
        <w:pStyle w:val="B2"/>
        <w:rPr>
          <w:i/>
          <w:iCs/>
        </w:rPr>
      </w:pPr>
      <w:bookmarkStart w:id="1235" w:name="_PERM_MCCTEMPBM_CRPT55910017___2"/>
      <w:bookmarkEnd w:id="1234"/>
      <w:r w:rsidRPr="005F57F9">
        <w:rPr>
          <w:i/>
          <w:iCs/>
        </w:rPr>
        <w:t>-</w:t>
      </w:r>
      <w:r w:rsidR="005F57F9" w:rsidRPr="005F57F9">
        <w:rPr>
          <w:i/>
          <w:iCs/>
        </w:rPr>
        <w:tab/>
      </w:r>
      <w:r w:rsidRPr="005F57F9">
        <w:rPr>
          <w:i/>
          <w:iCs/>
        </w:rPr>
        <w:t>How to identify multiplexed traffic flows with different QoS requirements within a single transport connection.</w:t>
      </w:r>
    </w:p>
    <w:p w14:paraId="654CA065" w14:textId="2F2657FD" w:rsidR="00D25C75" w:rsidRPr="005F57F9" w:rsidRDefault="00D25C75" w:rsidP="005F57F9">
      <w:pPr>
        <w:pStyle w:val="B2"/>
        <w:rPr>
          <w:i/>
          <w:iCs/>
        </w:rPr>
      </w:pPr>
      <w:r w:rsidRPr="005F57F9">
        <w:rPr>
          <w:i/>
          <w:iCs/>
        </w:rPr>
        <w:t>-</w:t>
      </w:r>
      <w:r w:rsidR="005F57F9" w:rsidRPr="005F57F9">
        <w:rPr>
          <w:i/>
          <w:iCs/>
        </w:rPr>
        <w:tab/>
      </w:r>
      <w:r w:rsidRPr="005F57F9">
        <w:rPr>
          <w:i/>
          <w:iCs/>
        </w:rPr>
        <w:t>How to do QoS Flow mapping for traffic flows with different QoS requirements.</w:t>
      </w:r>
    </w:p>
    <w:p w14:paraId="47B2369B" w14:textId="7B3529F0" w:rsidR="00D25C75" w:rsidRPr="005F57F9" w:rsidRDefault="00D25C75" w:rsidP="005F57F9">
      <w:pPr>
        <w:pStyle w:val="B2"/>
        <w:rPr>
          <w:i/>
          <w:iCs/>
        </w:rPr>
      </w:pPr>
      <w:r w:rsidRPr="005F57F9">
        <w:rPr>
          <w:i/>
          <w:iCs/>
        </w:rPr>
        <w:t>-</w:t>
      </w:r>
      <w:r w:rsidR="005F57F9" w:rsidRPr="005F57F9">
        <w:rPr>
          <w:i/>
          <w:iCs/>
        </w:rPr>
        <w:tab/>
      </w:r>
      <w:r w:rsidRPr="005F57F9">
        <w:rPr>
          <w:i/>
          <w:iCs/>
        </w:rPr>
        <w:t>Whether and what information needs to be provided from AF for traffic detection.</w:t>
      </w:r>
    </w:p>
    <w:p w14:paraId="1AE5B213" w14:textId="50AC035E" w:rsidR="00D25C75" w:rsidRPr="005F57F9" w:rsidRDefault="00D25C75" w:rsidP="005F57F9">
      <w:pPr>
        <w:pStyle w:val="B2"/>
        <w:rPr>
          <w:i/>
          <w:iCs/>
        </w:rPr>
      </w:pPr>
      <w:r w:rsidRPr="005F57F9">
        <w:rPr>
          <w:i/>
          <w:iCs/>
        </w:rPr>
        <w:t>-</w:t>
      </w:r>
      <w:r w:rsidR="005F57F9" w:rsidRPr="005F57F9">
        <w:rPr>
          <w:i/>
          <w:iCs/>
        </w:rPr>
        <w:tab/>
      </w:r>
      <w:r w:rsidRPr="005F57F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1236" w:name="_Toc168303132"/>
      <w:bookmarkEnd w:id="1235"/>
      <w:r w:rsidRPr="00042496">
        <w:rPr>
          <w:rFonts w:eastAsia="DengXian"/>
        </w:rPr>
        <w:lastRenderedPageBreak/>
        <w:t>6.</w:t>
      </w:r>
      <w:r>
        <w:rPr>
          <w:rFonts w:eastAsia="DengXian"/>
        </w:rPr>
        <w:t>29</w:t>
      </w:r>
      <w:r w:rsidRPr="00042496">
        <w:rPr>
          <w:rFonts w:eastAsia="DengXian"/>
        </w:rPr>
        <w:t>.2</w:t>
      </w:r>
      <w:r>
        <w:rPr>
          <w:rFonts w:hint="eastAsia"/>
        </w:rPr>
        <w:tab/>
      </w:r>
      <w:r w:rsidRPr="00042496">
        <w:rPr>
          <w:rFonts w:eastAsia="DengXian" w:hint="eastAsia"/>
        </w:rPr>
        <w:t>Description</w:t>
      </w:r>
      <w:bookmarkEnd w:id="1236"/>
    </w:p>
    <w:p w14:paraId="42C710D2" w14:textId="77777777" w:rsidR="00D25C75" w:rsidRPr="00FF7AB4" w:rsidRDefault="00D25C75" w:rsidP="00AC1ED1">
      <w:pPr>
        <w:pStyle w:val="Heading4"/>
      </w:pPr>
      <w:bookmarkStart w:id="1237" w:name="_Toc168303133"/>
      <w:r w:rsidRPr="00FF7AB4">
        <w:t>6.</w:t>
      </w:r>
      <w:r>
        <w:t>29</w:t>
      </w:r>
      <w:r w:rsidRPr="00FF7AB4">
        <w:t>.2.1</w:t>
      </w:r>
      <w:r w:rsidRPr="00FF7AB4">
        <w:tab/>
        <w:t>Background</w:t>
      </w:r>
      <w:bookmarkEnd w:id="1237"/>
    </w:p>
    <w:p w14:paraId="69DD1623" w14:textId="4499C956"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r w:rsidR="00133E9D">
        <w:t>.</w:t>
      </w:r>
      <w:r>
        <w:t xml:space="preserve"> carried in packets sharing the same IP 5-tuple and even the same DiffServ Code Point (DSCP).</w:t>
      </w:r>
    </w:p>
    <w:p w14:paraId="61A7325A" w14:textId="7686EFC8" w:rsidR="00D25C75" w:rsidRDefault="00D25C75" w:rsidP="00AC1ED1">
      <w:r>
        <w:t>For applications using RTP or Secure RTP the multiplexing is based on</w:t>
      </w:r>
      <w:r w:rsidRPr="708D87DC">
        <w:rPr>
          <w:lang w:eastAsia="zh-CN"/>
        </w:rPr>
        <w:t xml:space="preserve"> RFC 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 RFC</w:t>
      </w:r>
      <w:r>
        <w:rPr>
          <w:lang w:eastAsia="zh-CN"/>
        </w:rPr>
        <w:t xml:space="preserve"> </w:t>
      </w:r>
      <w:r w:rsidRPr="708D87DC">
        <w:rPr>
          <w:lang w:eastAsia="zh-CN"/>
        </w:rPr>
        <w:t>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31A9CAA9"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in a video stream (e.g. SPS, PPS, etc.) and </w:t>
      </w:r>
      <w:r w:rsidRPr="00D30FFD">
        <w:t xml:space="preserve">lone PDUs (e.g. STUN, RTCP, TURN) </w:t>
      </w:r>
      <w:r w:rsidRPr="00C33663">
        <w:t xml:space="preserve">in other streams </w:t>
      </w:r>
      <w:r w:rsidRPr="00D30FFD">
        <w:t>are treated using the PDU Set based QoS handling even if that was not desirable.</w:t>
      </w:r>
    </w:p>
    <w:p w14:paraId="47A98DCD" w14:textId="77777777" w:rsidR="00D25C75" w:rsidRDefault="00D25C75" w:rsidP="00AC1ED1">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p>
    <w:p w14:paraId="4EB1D799" w14:textId="77777777" w:rsidR="00D25C75" w:rsidRDefault="00D25C75" w:rsidP="00774640">
      <w:pPr>
        <w:pStyle w:val="NO"/>
      </w:pPr>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p>
    <w:p w14:paraId="17A8F887" w14:textId="2819530A" w:rsidR="00D25C75" w:rsidRDefault="00D25C75" w:rsidP="00774640">
      <w:pPr>
        <w:pStyle w:val="NO"/>
      </w:pPr>
      <w:r>
        <w:t xml:space="preserve">NOTE 2: In this solution, the terms </w:t>
      </w:r>
      <w:r w:rsidR="005F57F9">
        <w:t>"</w:t>
      </w:r>
      <w:r>
        <w:t>sub-stream</w:t>
      </w:r>
      <w:r w:rsidR="005F57F9">
        <w:t>"</w:t>
      </w:r>
      <w:r>
        <w:t xml:space="preserve"> and </w:t>
      </w:r>
      <w:r w:rsidR="005F57F9">
        <w:t>"</w:t>
      </w:r>
      <w:r>
        <w:t>media stream</w:t>
      </w:r>
      <w:r w:rsidR="005F57F9">
        <w:t>"</w:t>
      </w:r>
      <w:r>
        <w:t xml:space="preserve"> are used interchangeably. A sub-stream or a media stream may be associated with a </w:t>
      </w:r>
      <w:r w:rsidR="005F57F9">
        <w:t>"</w:t>
      </w:r>
      <w:r>
        <w:t>sub-flow</w:t>
      </w:r>
      <w:r w:rsidR="005F57F9">
        <w:t>"</w:t>
      </w:r>
      <w:r>
        <w:t xml:space="preserve"> that has a sub-flow ID for mapping PDUs to a QoS flow.</w:t>
      </w:r>
    </w:p>
    <w:p w14:paraId="485314C1" w14:textId="77777777" w:rsidR="00D25C75" w:rsidRPr="00FF7AB4" w:rsidRDefault="00D25C75" w:rsidP="00AC1ED1">
      <w:pPr>
        <w:pStyle w:val="Heading4"/>
      </w:pPr>
      <w:bookmarkStart w:id="1238" w:name="_Toc168303134"/>
      <w:r w:rsidRPr="00FF7AB4">
        <w:t>6.</w:t>
      </w:r>
      <w:r>
        <w:t>29</w:t>
      </w:r>
      <w:r w:rsidRPr="00FF7AB4">
        <w:t>.2.2</w:t>
      </w:r>
      <w:r w:rsidRPr="00FF7AB4">
        <w:tab/>
        <w:t>Solution Description</w:t>
      </w:r>
      <w:bookmarkEnd w:id="1238"/>
    </w:p>
    <w:p w14:paraId="3650156B" w14:textId="77777777" w:rsidR="00D25C75" w:rsidRDefault="00D25C75" w:rsidP="00AC1ED1">
      <w:r>
        <w:t xml:space="preserve">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 Similarly, in the case of e2e encrypted traffic where metadata identifying sub-flows (via a Sub-flow Identifier) is provided by the application to the UPF, the AF may request ordinary or PDU Set QoS treatment for each of the identifiable sub-flows. </w:t>
      </w:r>
    </w:p>
    <w:p w14:paraId="01572ACC" w14:textId="0D07D3EA" w:rsidR="00201435" w:rsidRDefault="00EF67D2" w:rsidP="00C76F30">
      <w:pPr>
        <w:pStyle w:val="TH"/>
      </w:pPr>
      <w:r>
        <w:rPr>
          <w:noProof/>
        </w:rPr>
        <w:object w:dxaOrig="7155" w:dyaOrig="3818" w14:anchorId="2C1D767C">
          <v:shape id="_x0000_i1039" type="#_x0000_t75" alt="" style="width:358.05pt;height:189.65pt;mso-width-percent:0;mso-height-percent:0;mso-width-percent:0;mso-height-percent:0" o:ole="">
            <v:imagedata r:id="rId120" o:title=""/>
          </v:shape>
          <o:OLEObject Type="Embed" ProgID="Word.Picture.8" ShapeID="_x0000_i1039" DrawAspect="Content" ObjectID="_1779090869" r:id="rId121"/>
        </w:object>
      </w:r>
    </w:p>
    <w:p w14:paraId="3A4E525C" w14:textId="07C028C5"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p>
    <w:p w14:paraId="69BA5894" w14:textId="59D08ABD" w:rsidR="00D25C75" w:rsidRPr="00331EF9" w:rsidRDefault="00D25C75" w:rsidP="00AC1ED1">
      <w:pPr>
        <w:rPr>
          <w:sz w:val="24"/>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r>
        <w:rPr>
          <w:lang w:eastAsia="zh-CN"/>
        </w:rPr>
        <w:t xml:space="preserve">by the UPF </w:t>
      </w:r>
      <w:r w:rsidRPr="00CA0DF9">
        <w:rPr>
          <w:lang w:eastAsia="zh-CN"/>
        </w:rPr>
        <w:t>as belonging to a specific protocol</w:t>
      </w:r>
      <w:r>
        <w:rPr>
          <w:lang w:eastAsia="zh-CN"/>
        </w:rPr>
        <w:t xml:space="preserve"> and a specific RTP media stream</w:t>
      </w:r>
      <w:r w:rsidRPr="00CA0DF9">
        <w:rPr>
          <w:lang w:eastAsia="zh-CN"/>
        </w:rPr>
        <w:t xml:space="preserve"> and hence are unidentified beyond the IP 5-tuple are mapped to a QoS flow providing ordinary QoS as per pre-Rel. 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 QoS.</w:t>
      </w:r>
    </w:p>
    <w:p w14:paraId="2CE518B5" w14:textId="05977D8C" w:rsidR="00D25C75" w:rsidRDefault="00D25C75" w:rsidP="00AC1ED1">
      <w:r>
        <w:t>Any mechanisms for identifying PDU Sets defined in Release 18 such as using the RTP PDU Set Header Extension defined in TS 26.522 [20] can be applied.</w:t>
      </w:r>
    </w:p>
    <w:p w14:paraId="6BF1A3A7" w14:textId="7507E88A"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00331EF9">
        <w:rPr>
          <w:i/>
        </w:rPr>
        <w:t>within</w:t>
      </w:r>
      <w:r>
        <w:t xml:space="preserve"> end-to-end encrypted transport protocols such as DTLS or QUIC can be identified. 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 DTLS or QUIC are multiplexed within the same UDP/IP traffic flow as (S)RTP, distinct QoS handling can be applied to them on the protocol level.</w:t>
      </w:r>
    </w:p>
    <w:p w14:paraId="30203DF2" w14:textId="77777777" w:rsidR="00D25C75" w:rsidRPr="00B178DB" w:rsidRDefault="00D25C75" w:rsidP="00AC1ED1">
      <w:pPr>
        <w:pStyle w:val="Heading4"/>
      </w:pPr>
      <w:bookmarkStart w:id="1239" w:name="_Toc168303135"/>
      <w:r w:rsidRPr="00B178DB">
        <w:t>6.</w:t>
      </w:r>
      <w:r>
        <w:t>29</w:t>
      </w:r>
      <w:r w:rsidRPr="00B178DB">
        <w:t>.2.3</w:t>
      </w:r>
      <w:r w:rsidRPr="00B178DB">
        <w:tab/>
        <w:t>Detection of protocols and media streams</w:t>
      </w:r>
      <w:bookmarkEnd w:id="1239"/>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5FFE1A89" w:rsidR="00D25C75" w:rsidRDefault="00133E9D" w:rsidP="00AC1ED1">
      <w:r>
        <w:t>The detection of the specific protocol within a UDP transport flow is possible based on the first byte of UDP payload as specified in RFC</w:t>
      </w:r>
      <w:r w:rsidR="00201435">
        <w:t> </w:t>
      </w:r>
      <w:r>
        <w:t>9443 [45]. The rules for this are shown in the Figure below taken from the RFC.</w:t>
      </w:r>
    </w:p>
    <w:bookmarkStart w:id="1240" w:name="_MON_1775631949"/>
    <w:bookmarkEnd w:id="1240"/>
    <w:p w14:paraId="5D312233" w14:textId="1D0E72FA" w:rsidR="00133E9D" w:rsidRDefault="00EF67D2" w:rsidP="00133E9D">
      <w:pPr>
        <w:pStyle w:val="TH"/>
      </w:pPr>
      <w:r>
        <w:rPr>
          <w:noProof/>
        </w:rPr>
        <w:object w:dxaOrig="7203" w:dyaOrig="3287" w14:anchorId="799B7DAC">
          <v:shape id="_x0000_i1038" type="#_x0000_t75" alt="" style="width:5in;height:163.3pt;mso-width-percent:0;mso-height-percent:0;mso-width-percent:0;mso-height-percent:0" o:ole="">
            <v:imagedata r:id="rId122" o:title=""/>
          </v:shape>
          <o:OLEObject Type="Embed" ProgID="Word.Picture.8" ShapeID="_x0000_i1038" DrawAspect="Content" ObjectID="_1779090870" r:id="rId123"/>
        </w:object>
      </w:r>
    </w:p>
    <w:p w14:paraId="652E0340" w14:textId="5B9A4C55" w:rsidR="00D25C75" w:rsidRPr="00405503" w:rsidRDefault="00D25C75" w:rsidP="00AC1ED1">
      <w:pPr>
        <w:pStyle w:val="TF"/>
      </w:pPr>
      <w:r w:rsidRPr="00405503">
        <w:t>Fig</w:t>
      </w:r>
      <w:r w:rsidR="00133E9D">
        <w:t>ure</w:t>
      </w:r>
      <w:r w:rsidRPr="00405503">
        <w:t xml:space="preserve"> 6.29.2.3-1: The first byte of UDP payload is used to identify different protocols</w:t>
      </w:r>
    </w:p>
    <w:p w14:paraId="313F9E7E" w14:textId="55F5528B" w:rsidR="00D25C75" w:rsidRPr="0071743C" w:rsidRDefault="00201435" w:rsidP="00AC1ED1">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0B0255B" w14:textId="3E990F79" w:rsidR="00D25C75" w:rsidRPr="00331EF9" w:rsidRDefault="00D25C75" w:rsidP="00331EF9">
      <w:pPr>
        <w:spacing w:line="259" w:lineRule="auto"/>
        <w:rPr>
          <w:b/>
          <w:sz w:val="22"/>
        </w:rPr>
      </w:pPr>
      <w:r w:rsidRPr="708D87DC">
        <w:rPr>
          <w:b/>
        </w:rPr>
        <w:t>Detection of the specific RTP stream</w:t>
      </w:r>
    </w:p>
    <w:p w14:paraId="592F35CE" w14:textId="366E8723" w:rsidR="00D25C75" w:rsidRDefault="00133E9D"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27C72EBD" w14:textId="3C0BEBD9" w:rsidR="00133E9D" w:rsidRDefault="00EF67D2" w:rsidP="00C76F30">
      <w:pPr>
        <w:pStyle w:val="TH"/>
      </w:pPr>
      <w:r>
        <w:rPr>
          <w:noProof/>
        </w:rPr>
        <w:object w:dxaOrig="7205" w:dyaOrig="3392" w14:anchorId="50A36785">
          <v:shape id="_x0000_i1037" type="#_x0000_t75" alt="" style="width:360.65pt;height:168.45pt;mso-width-percent:0;mso-height-percent:0;mso-width-percent:0;mso-height-percent:0" o:ole="">
            <v:imagedata r:id="rId124" o:title=""/>
          </v:shape>
          <o:OLEObject Type="Embed" ProgID="Word.Picture.8" ShapeID="_x0000_i1037" DrawAspect="Content" ObjectID="_1779090871" r:id="rId125"/>
        </w:object>
      </w:r>
    </w:p>
    <w:p w14:paraId="62C970AC" w14:textId="4B756652" w:rsidR="00D25C75" w:rsidRPr="00EA3DB4" w:rsidRDefault="00D25C75" w:rsidP="00AC1ED1">
      <w:pPr>
        <w:pStyle w:val="TF"/>
      </w:pPr>
      <w:r w:rsidRPr="00EA3DB4">
        <w:t>Figure 6.29.2.3-2: RTP Headers (</w:t>
      </w:r>
      <w:r w:rsidR="008A02F7">
        <w:t>IETF RFC </w:t>
      </w:r>
      <w:r w:rsidRPr="00EA3DB4">
        <w:t>3550)</w:t>
      </w:r>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b/>
          <w:bCs/>
          <w:lang w:eastAsia="zh-CN"/>
        </w:rPr>
      </w:pPr>
      <w:r w:rsidRPr="00C33663">
        <w:rPr>
          <w:b/>
          <w:bCs/>
          <w:lang w:eastAsia="zh-CN"/>
        </w:rPr>
        <w:t>Detection of Sub-flow in e2e encrypted media</w:t>
      </w:r>
    </w:p>
    <w:p w14:paraId="14A3BE0F" w14:textId="77777777" w:rsidR="00D25C75" w:rsidRDefault="00D25C75" w:rsidP="00AC1ED1">
      <w:pPr>
        <w:rPr>
          <w:lang w:eastAsia="zh-CN"/>
        </w:rPr>
      </w:pPr>
      <w:r>
        <w:rPr>
          <w:lang w:eastAsia="zh-CN"/>
        </w:rPr>
        <w:lastRenderedPageBreak/>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p>
    <w:p w14:paraId="68BEF806" w14:textId="77777777" w:rsidR="00D25C75" w:rsidRPr="00D25C75" w:rsidRDefault="00D25C75" w:rsidP="00201435">
      <w:pPr>
        <w:pStyle w:val="Heading4"/>
      </w:pPr>
      <w:bookmarkStart w:id="1241" w:name="_Toc168303136"/>
      <w:r w:rsidRPr="00331EF9">
        <w:t>6.29.2.4</w:t>
      </w:r>
      <w:r w:rsidRPr="00331EF9">
        <w:tab/>
        <w:t>Extensions needed to 3GPP specifications</w:t>
      </w:r>
      <w:bookmarkEnd w:id="1241"/>
    </w:p>
    <w:p w14:paraId="013DEF53" w14:textId="588FA6CA"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media streams and protocols multiplexed into the same transport layer (UDP/IP) traffic flow. </w:t>
      </w:r>
      <w:r>
        <w:rPr>
          <w:lang w:eastAsia="ko-KR"/>
        </w:rPr>
        <w:t xml:space="preserve">The principle in the solution is to map the multiplexed sub-streams that require differentiated QoS in 5GS into separate QoS Flows,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r>
        <w:rPr>
          <w:lang w:eastAsia="ko-KR"/>
        </w:rPr>
        <w:t xml:space="preserve"> To minimise the impacts to the current procedures, the solution may be built on top of the Rel-18 </w:t>
      </w:r>
      <w:r>
        <w:t xml:space="preserve">multi-modal procedures. In the solution, the AF provides the PCF (via NEF or directly) with a partial flow description (e.g. IP 5-tuple) that is common for all multiplexed sub-streams, additional flow identification information for each single-modal sub-stream that require differentiated handling and optionally a Protocol Description for each sub-stream. The PSA UPF uses these single-modal sub-stream specific flow identification information to identify and map the single-modal sub-streams into QoS Flows. Separate QoS flows may be mapped for sub-stream PDUs that the UPF determines belong to a PDU Set and lone PDUs. The AF provides QoS requirements for each QoS flow.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 </w:t>
      </w:r>
    </w:p>
    <w:p w14:paraId="40130145" w14:textId="77777777" w:rsidR="00D25C75" w:rsidRPr="001444A5" w:rsidRDefault="00D25C75" w:rsidP="00AC1ED1">
      <w:r>
        <w:t xml:space="preserve">With these enhancements the AF can request and 5GS can deliver dedicated QoS for any RTP </w:t>
      </w:r>
      <w:r w:rsidRPr="001444A5">
        <w:t>media stream</w:t>
      </w:r>
      <w:r>
        <w:t>, any e2e encrypted sub-flow where the UPF has obtained sub-flow identifying meta-data for each PDU</w:t>
      </w:r>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018FCA46" w14:textId="77777777" w:rsidR="00133E9D" w:rsidRDefault="00133E9D" w:rsidP="00133E9D">
      <w:pPr>
        <w:pStyle w:val="B1"/>
        <w:rPr>
          <w:lang w:val="en-US"/>
        </w:rPr>
      </w:pPr>
      <w:r>
        <w:rPr>
          <w:lang w:val="en-US"/>
        </w:rPr>
        <w:t>1.</w:t>
      </w:r>
      <w:r>
        <w:rPr>
          <w:lang w:val="en-US"/>
        </w:rP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44232E0B" w14:textId="77777777" w:rsidR="00133E9D" w:rsidRDefault="00133E9D" w:rsidP="00133E9D">
      <w:pPr>
        <w:pStyle w:val="B1"/>
        <w:rPr>
          <w:lang w:val="en-US"/>
        </w:rPr>
      </w:pPr>
      <w:r>
        <w:rPr>
          <w:lang w:val="en-US"/>
        </w:rPr>
        <w:t>2.</w:t>
      </w:r>
      <w:r>
        <w:rPr>
          <w:lang w:val="en-US"/>
        </w:rPr>
        <w:tab/>
        <w:t>Enable the AF to request QoS parameters or PDU Set QoS parameters and provide a Protocol Description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197D6028" w14:textId="77777777" w:rsidR="00133E9D" w:rsidRDefault="00133E9D" w:rsidP="00133E9D">
      <w:pPr>
        <w:pStyle w:val="B1"/>
        <w:rPr>
          <w:lang w:val="en-US"/>
        </w:rPr>
      </w:pPr>
      <w:r>
        <w:rPr>
          <w:lang w:val="en-US"/>
        </w:rPr>
        <w:t>3.</w:t>
      </w:r>
      <w:r>
        <w:rPr>
          <w:lang w:val="en-US"/>
        </w:rPr>
        <w:tab/>
        <w:t>PDUs that are not explicitly identified as using the extended identification information and hence are unidentified beyond the IP 5-tuple are mapped to a QoS flow providing either ordinary or PDU Set QoS as per Rel-18 procedures.</w:t>
      </w:r>
    </w:p>
    <w:p w14:paraId="380D2055" w14:textId="77777777" w:rsidR="00133E9D" w:rsidRDefault="00133E9D" w:rsidP="00133E9D">
      <w:pPr>
        <w:pStyle w:val="B1"/>
        <w:rPr>
          <w:lang w:val="en-US"/>
        </w:rPr>
      </w:pPr>
      <w:r>
        <w:rPr>
          <w:lang w:val="en-US"/>
        </w:rPr>
        <w:t>4.</w:t>
      </w:r>
      <w:r>
        <w:rPr>
          <w:lang w:val="en-US"/>
        </w:rPr>
        <w:tab/>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p>
    <w:p w14:paraId="7A364F94" w14:textId="77777777" w:rsidR="00D25C75" w:rsidRPr="00331EF9" w:rsidRDefault="00D25C75" w:rsidP="00AC1ED1">
      <w:pPr>
        <w:rPr>
          <w:rFonts w:eastAsia="Malgun Gothic"/>
          <w:color w:val="000000"/>
          <w:lang w:eastAsia="ja-JP"/>
        </w:rPr>
      </w:pPr>
      <w:r w:rsidRPr="00331EF9">
        <w:t>The flow identification information is extended by three new fields. These fields may be specified for each RTP media stream and protocol combination for which distinct QoS treatment is required</w:t>
      </w:r>
      <w:r>
        <w:t>. A fourth field is defined for encrypted e2e traffic for which per-PDU sub-flow identifying meta-data is available at the UPF</w:t>
      </w:r>
      <w:r w:rsidRPr="00331EF9">
        <w:t>:</w:t>
      </w:r>
    </w:p>
    <w:p w14:paraId="2D2B6104" w14:textId="4FF2C57B" w:rsidR="00D25C75" w:rsidRPr="00331EF9" w:rsidRDefault="00133E9D" w:rsidP="00133E9D">
      <w:pPr>
        <w:pStyle w:val="B1"/>
        <w:rPr>
          <w:rFonts w:eastAsiaTheme="minorEastAsia"/>
          <w:lang w:val="en-US" w:eastAsia="zh-TW"/>
        </w:rPr>
      </w:pPr>
      <w:r>
        <w:rPr>
          <w:rFonts w:eastAsiaTheme="minorEastAsia"/>
          <w:lang w:val="en-US" w:eastAsia="zh-TW"/>
        </w:rPr>
        <w:t>-</w:t>
      </w:r>
      <w:r>
        <w:rPr>
          <w:rFonts w:eastAsiaTheme="minorEastAsia"/>
          <w:lang w:val="en-US" w:eastAsia="zh-TW"/>
        </w:rPr>
        <w:tab/>
      </w:r>
      <w:r w:rsidRPr="00133E9D">
        <w:rPr>
          <w:rFonts w:eastAsiaTheme="minorEastAsia"/>
          <w:b/>
          <w:bCs/>
          <w:lang w:val="en-US" w:eastAsia="zh-TW"/>
        </w:rPr>
        <w:t>Protocol:</w:t>
      </w:r>
      <w:r>
        <w:rPr>
          <w:rFonts w:eastAsiaTheme="minorEastAsia"/>
          <w:lang w:val="en-US" w:eastAsia="zh-TW"/>
        </w:rPr>
        <w:t xml:space="preserve"> This field can have one or multiple of the following values: "RTP", "SRTP", "RTCP", "RTP&amp;RTCP", "ZRTP", "DTLS", "STUN", "TURN" and "QUIC".</w:t>
      </w:r>
    </w:p>
    <w:p w14:paraId="74359BD5" w14:textId="1759118F" w:rsidR="00D25C75" w:rsidRDefault="00133E9D" w:rsidP="00133E9D">
      <w:r>
        <w:t>The field denotes the application/transport protocol carried on top of UDP/IP. A UDP/IP packet matches the Flow Description or Packet Filter with this field based on the rules defined in RFC 9443 [45] and RFC 5761 [42]. Rtp-PT&amp;M and Rtcp-PT field is only valid if the Protocol field is set to the value of "RTP", "SRTP", "RTP&amp;RTCP".</w:t>
      </w:r>
    </w:p>
    <w:p w14:paraId="5A669D94" w14:textId="3F2F799A" w:rsidR="00D25C75" w:rsidRDefault="00133E9D" w:rsidP="00133E9D">
      <w:pPr>
        <w:pStyle w:val="B1"/>
      </w:pPr>
      <w:r>
        <w:t>-</w:t>
      </w:r>
      <w:r>
        <w:tab/>
      </w:r>
      <w:r w:rsidRPr="00133E9D">
        <w:rPr>
          <w:b/>
          <w:bCs/>
        </w:rPr>
        <w:t>Rtp-ssrc:</w:t>
      </w:r>
      <w:r>
        <w:t xml:space="preserve"> This field is only valid if the Protocol field has value "RTP" or "SRTP". It can include one or multiple 32-bit unsigned integer values.</w:t>
      </w:r>
    </w:p>
    <w:p w14:paraId="2DB82716" w14:textId="0EB0D763" w:rsidR="00D25C75" w:rsidRPr="00133E9D" w:rsidRDefault="00133E9D" w:rsidP="00AC1ED1">
      <w:r>
        <w:lastRenderedPageBreak/>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0CC03530" w14:textId="150B0A2D" w:rsidR="00D25C75" w:rsidRPr="008A34C8" w:rsidRDefault="00D25C75" w:rsidP="00133E9D">
      <w:pPr>
        <w:pStyle w:val="NO"/>
      </w:pPr>
      <w:r w:rsidRPr="008A34C8">
        <w:t>NOTE:</w:t>
      </w:r>
      <w:r w:rsidR="00133E9D">
        <w:tab/>
      </w:r>
      <w:r w:rsidRPr="008A34C8">
        <w:t xml:space="preserve">SSRC changes as described in </w:t>
      </w:r>
      <w:r>
        <w:t xml:space="preserve">clause 8.2 of </w:t>
      </w:r>
      <w:r w:rsidRPr="008A34C8">
        <w:t xml:space="preserve">RFC 3550 </w:t>
      </w:r>
      <w:r>
        <w:t xml:space="preserve">[46] </w:t>
      </w:r>
      <w:r w:rsidRPr="008A34C8">
        <w:t>should be communicated to the NEF/PCF by AF.</w:t>
      </w:r>
    </w:p>
    <w:p w14:paraId="58EDA375" w14:textId="6C2F75E4" w:rsidR="00D25C75" w:rsidRPr="00133E9D" w:rsidRDefault="00133E9D" w:rsidP="00133E9D">
      <w:pPr>
        <w:pStyle w:val="B1"/>
      </w:pPr>
      <w:r>
        <w:t>-</w:t>
      </w:r>
      <w:r>
        <w:tab/>
      </w:r>
      <w:r w:rsidRPr="00133E9D">
        <w:rPr>
          <w:b/>
          <w:bCs/>
        </w:rPr>
        <w:t>Rtp-pt:</w:t>
      </w:r>
      <w:r>
        <w:t xml:space="preserve"> This field is only valid if the Protocol field has value "RTP" or "RTP&amp;RTCP". It can include one or multiple 7-bit unsigned integer values.</w:t>
      </w:r>
    </w:p>
    <w:p w14:paraId="2FA49CF1" w14:textId="59B57D37" w:rsidR="00D25C75" w:rsidRPr="00133E9D" w:rsidRDefault="00133E9D" w:rsidP="00AC1ED1">
      <w:r>
        <w:t>The field denotes the Payload Type header field value in the RTP header as defined in RFC 3550 [46]. An RTP/UDP/IP packet matches the Flow Description or Packet Filter with this field if the packet's RTP PT header value is equal to one of the field values.</w:t>
      </w:r>
    </w:p>
    <w:p w14:paraId="5925906F" w14:textId="42DA4BF8" w:rsidR="00D25C75" w:rsidRPr="00133E9D" w:rsidRDefault="00133E9D" w:rsidP="005F57F9">
      <w:pPr>
        <w:rPr>
          <w:rFonts w:eastAsia="SimSun"/>
        </w:rPr>
      </w:pPr>
      <w:r>
        <w:rPr>
          <w:rFonts w:eastAsia="SimSun"/>
        </w:rPr>
        <w:t>In case the Protocol field has the value "RTP&amp;RTCP", additional fields are needed besides the "</w:t>
      </w:r>
      <w:r w:rsidRPr="00133E9D">
        <w:rPr>
          <w:rFonts w:eastAsia="SimSun"/>
          <w:b/>
          <w:bCs/>
        </w:rPr>
        <w:t>Rtp-pt</w:t>
      </w:r>
      <w:r>
        <w:rPr>
          <w:rFonts w:eastAsia="SimSun"/>
        </w:rPr>
        <w:t>".</w:t>
      </w:r>
    </w:p>
    <w:p w14:paraId="528D99FE" w14:textId="6AC5B34B"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Rtp-m:</w:t>
      </w:r>
      <w:r>
        <w:rPr>
          <w:rFonts w:eastAsia="SimSun"/>
          <w:lang w:eastAsia="zh-CN"/>
        </w:rPr>
        <w:t xml:space="preserve"> This field is only valid if the Protocol field has value "RTP&amp;RTCP". It can include one or multiple 1-bit unsigned integer values.</w:t>
      </w:r>
    </w:p>
    <w:p w14:paraId="2FEA75A3" w14:textId="271CE7C7" w:rsidR="005F57F9" w:rsidRDefault="005F57F9" w:rsidP="005F57F9">
      <w:pPr>
        <w:pStyle w:val="B2"/>
        <w:rPr>
          <w:rFonts w:eastAsia="SimSun"/>
          <w:lang w:eastAsia="zh-CN"/>
        </w:rPr>
      </w:pPr>
      <w:r>
        <w:rPr>
          <w:rFonts w:eastAsia="SimSun"/>
          <w:lang w:eastAsia="zh-CN"/>
        </w:rPr>
        <w:tab/>
        <w:t>This field is intended to allow significant events such as frame boundaries to be marked in the packet stream as defined in IETF RFC 3550 [46].</w:t>
      </w:r>
    </w:p>
    <w:p w14:paraId="7FA3B4E5" w14:textId="62E7ACC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Rtcp-pt:</w:t>
      </w:r>
      <w:r>
        <w:rPr>
          <w:rFonts w:eastAsia="SimSun"/>
          <w:lang w:eastAsia="zh-CN"/>
        </w:rPr>
        <w:t xml:space="preserve"> This field is only valid if the Protocol field has value "RTP&amp;RTCP". It can include one or multiple 8-bit unsigned integer values.</w:t>
      </w:r>
    </w:p>
    <w:p w14:paraId="3C390A95" w14:textId="108596FB" w:rsidR="005F57F9" w:rsidRDefault="005F57F9" w:rsidP="005F57F9">
      <w:pPr>
        <w:pStyle w:val="B2"/>
        <w:rPr>
          <w:rFonts w:eastAsia="SimSun"/>
          <w:lang w:eastAsia="zh-CN"/>
        </w:rPr>
      </w:pPr>
      <w:r>
        <w:rPr>
          <w:rFonts w:eastAsia="SimSun"/>
          <w:lang w:eastAsia="zh-CN"/>
        </w:rPr>
        <w:tab/>
        <w:t>This field is intended to show the packet type of the RTCP report as defined in IETF RFC 3550 [46].</w:t>
      </w:r>
    </w:p>
    <w:p w14:paraId="709B3C91" w14:textId="4D3F5C2F" w:rsidR="005F57F9" w:rsidRDefault="005F57F9" w:rsidP="005F57F9">
      <w:pPr>
        <w:rPr>
          <w:rFonts w:eastAsia="SimSun"/>
          <w:lang w:eastAsia="zh-CN"/>
        </w:rPr>
      </w:pPr>
      <w:r>
        <w:rPr>
          <w:rFonts w:eastAsia="SimSun"/>
          <w:lang w:eastAsia="zh-CN"/>
        </w:rPr>
        <w:t xml:space="preserve">The </w:t>
      </w:r>
      <w:r w:rsidRPr="005F57F9">
        <w:rPr>
          <w:rFonts w:eastAsia="SimSun"/>
          <w:b/>
          <w:bCs/>
          <w:lang w:eastAsia="zh-CN"/>
        </w:rPr>
        <w:t>Rtp-pt</w:t>
      </w:r>
      <w:r>
        <w:rPr>
          <w:rFonts w:eastAsia="SimSun"/>
          <w:lang w:eastAsia="zh-CN"/>
        </w:rPr>
        <w:t xml:space="preserve"> and </w:t>
      </w:r>
      <w:r w:rsidRPr="005F57F9">
        <w:rPr>
          <w:rFonts w:eastAsia="SimSun"/>
          <w:b/>
          <w:bCs/>
          <w:lang w:eastAsia="zh-CN"/>
        </w:rPr>
        <w:t>Rtp-m</w:t>
      </w:r>
      <w:r>
        <w:rPr>
          <w:rFonts w:eastAsia="SimSun"/>
          <w:lang w:eastAsia="zh-CN"/>
        </w:rPr>
        <w:t xml:space="preserve"> share a same 8-bit field with the </w:t>
      </w:r>
      <w:r w:rsidRPr="005F57F9">
        <w:rPr>
          <w:rFonts w:eastAsia="SimSun"/>
          <w:b/>
          <w:bCs/>
          <w:lang w:eastAsia="zh-CN"/>
        </w:rPr>
        <w:t>Rtcp-pt</w:t>
      </w:r>
      <w:r>
        <w:rPr>
          <w:rFonts w:eastAsia="SimSun"/>
          <w:lang w:eastAsia="zh-CN"/>
        </w:rPr>
        <w:t>. An RTP/UDP/IP or RTCP/UDP/IP packet matches the Flow Description or Packet Filter with this 8-bit field if the second byte of the UDP payload is equal to one of this 8-bit field values as described in IETF RFC 5761 [41].</w:t>
      </w:r>
    </w:p>
    <w:p w14:paraId="3A78C11D" w14:textId="5F519EE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Sub-Flow Identifier:</w:t>
      </w:r>
      <w:r>
        <w:rPr>
          <w:rFonts w:eastAsia="SimSun"/>
          <w:lang w:eastAsia="zh-CN"/>
        </w:rPr>
        <w:t xml:space="preserve"> This field is used for e2e encrypted traffic where the application provides sub-flow identifier metadata per-PDU to the UPF.</w:t>
      </w:r>
    </w:p>
    <w:p w14:paraId="52469B15" w14:textId="493760FF" w:rsidR="00D25C75" w:rsidRDefault="00D25C75" w:rsidP="005F57F9">
      <w:pPr>
        <w:pStyle w:val="NO"/>
      </w:pPr>
      <w:r>
        <w:rPr>
          <w:rFonts w:hint="eastAsia"/>
        </w:rPr>
        <w:t>N</w:t>
      </w:r>
      <w:r>
        <w:t>OTE:</w:t>
      </w:r>
      <w:r w:rsidR="005F57F9">
        <w:tab/>
      </w:r>
      <w:r>
        <w:t>Whether a new Sub-Flow Identifier field is needed or existing field in N6 protocol could be reused can be decided based on output of KI#2.</w:t>
      </w:r>
    </w:p>
    <w:p w14:paraId="647FA2D1" w14:textId="77777777" w:rsidR="005F57F9" w:rsidRPr="005F57F9" w:rsidRDefault="005F57F9" w:rsidP="005F57F9">
      <w:pPr>
        <w:pStyle w:val="EX"/>
        <w:rPr>
          <w:b/>
          <w:bCs/>
        </w:rPr>
      </w:pPr>
      <w:r w:rsidRPr="005F57F9">
        <w:rPr>
          <w:b/>
          <w:bCs/>
        </w:rPr>
        <w:t>Examples:</w:t>
      </w:r>
    </w:p>
    <w:p w14:paraId="0E83E709" w14:textId="49B33BC3" w:rsidR="005F57F9" w:rsidRDefault="005F57F9" w:rsidP="005F57F9">
      <w:pPr>
        <w:pStyle w:val="EX"/>
      </w:pPr>
      <w:r>
        <w:tab/>
        <w:t>-</w:t>
      </w:r>
      <w:r>
        <w:tab/>
        <w:t>Protocol="dtls" : identifies DTLS packets.</w:t>
      </w:r>
    </w:p>
    <w:p w14:paraId="25CB04B0" w14:textId="401EA019" w:rsidR="005F57F9" w:rsidRDefault="005F57F9" w:rsidP="005F57F9">
      <w:pPr>
        <w:pStyle w:val="EX"/>
      </w:pPr>
      <w:r>
        <w:tab/>
        <w:t>-</w:t>
      </w:r>
      <w:r>
        <w:tab/>
        <w:t>protocol=["stun", "turn", "rtcp", "dtls"]: identifies these non-RTP packets.</w:t>
      </w:r>
    </w:p>
    <w:p w14:paraId="547705C2" w14:textId="7287D923" w:rsidR="005F57F9" w:rsidRDefault="005F57F9" w:rsidP="005F57F9">
      <w:pPr>
        <w:pStyle w:val="EX"/>
      </w:pPr>
      <w:r>
        <w:tab/>
        <w:t>-</w:t>
      </w:r>
      <w:r>
        <w:tab/>
        <w:t>protocol="rtp", rtp-ssrc="1234567890", rtp-pt="99": identifies a specific RTP media stream.</w:t>
      </w:r>
    </w:p>
    <w:p w14:paraId="3DAFDE01" w14:textId="5C4B6922" w:rsidR="005F57F9" w:rsidRDefault="005F57F9" w:rsidP="005F57F9">
      <w:pPr>
        <w:pStyle w:val="EX"/>
      </w:pPr>
      <w:r>
        <w:tab/>
        <w:t>-</w:t>
      </w:r>
      <w:r>
        <w:tab/>
        <w:t>protocol="rtp&amp;rtcp", rtcp-pt="200": identifies a RTCP traffic.</w:t>
      </w:r>
    </w:p>
    <w:p w14:paraId="422B28B2" w14:textId="5971B26A" w:rsidR="005F57F9" w:rsidRDefault="005F57F9" w:rsidP="005F57F9">
      <w:pPr>
        <w:pStyle w:val="EX"/>
      </w:pPr>
      <w:r>
        <w:tab/>
        <w:t>-</w:t>
      </w:r>
      <w:r>
        <w:tab/>
        <w:t>protocol="rtp&amp;rtcp", rtp-pt="99", rtp-m="0", rtp-m="1": identifies a RTP traffic.</w:t>
      </w:r>
    </w:p>
    <w:p w14:paraId="7EE41B5E" w14:textId="06A419C3" w:rsidR="005F57F9" w:rsidRDefault="005F57F9" w:rsidP="005F57F9">
      <w:pPr>
        <w:pStyle w:val="EX"/>
      </w:pPr>
      <w:r>
        <w:tab/>
        <w:t>-</w:t>
      </w:r>
      <w:r>
        <w:tab/>
        <w:t>Protocol="sub-flow ID=4321", identifies a specific sub-flow in an encrypted media stream.</w:t>
      </w:r>
    </w:p>
    <w:p w14:paraId="52392F01" w14:textId="761BB87E" w:rsidR="00D25C75" w:rsidRDefault="00D25C75" w:rsidP="00AC1ED1">
      <w:r>
        <w:t>The identification information extension needs to be applied to the following interfaces and functions:</w:t>
      </w:r>
    </w:p>
    <w:p w14:paraId="76CD0A48" w14:textId="173A8279" w:rsidR="00D25C75" w:rsidRPr="00774640" w:rsidRDefault="005F57F9" w:rsidP="005F57F9">
      <w:pPr>
        <w:pStyle w:val="B1"/>
      </w:pPr>
      <w:r>
        <w:rPr>
          <w:rFonts w:eastAsiaTheme="minorEastAsia"/>
          <w:lang w:val="en-US" w:eastAsia="zh-TW"/>
        </w:rPr>
        <w:t>-</w:t>
      </w:r>
      <w:r>
        <w:rPr>
          <w:rFonts w:eastAsiaTheme="minorEastAsia"/>
          <w:lang w:val="en-US" w:eastAsia="zh-TW"/>
        </w:rPr>
        <w:tab/>
      </w:r>
      <w:r w:rsidR="00D25C75" w:rsidRPr="00331EF9">
        <w:rPr>
          <w:rFonts w:eastAsiaTheme="minorEastAsia"/>
          <w:lang w:val="en-US" w:eastAsia="zh-TW"/>
        </w:rPr>
        <w:t xml:space="preserve">Nnef_AFSessionWithQoS service in AF/NEF interface: The </w:t>
      </w:r>
      <w:r w:rsidR="00D25C75" w:rsidRPr="00331EF9">
        <w:rPr>
          <w:rFonts w:eastAsiaTheme="minorEastAsia"/>
          <w:i/>
          <w:lang w:val="en-US" w:eastAsia="zh-TW"/>
        </w:rPr>
        <w:t>Flow Description</w:t>
      </w:r>
      <w:r w:rsidR="00D25C75" w:rsidRPr="00331EF9">
        <w:rPr>
          <w:rFonts w:eastAsiaTheme="minorEastAsia"/>
          <w:lang w:val="en-US" w:eastAsia="zh-TW"/>
        </w:rPr>
        <w:t xml:space="preserve"> information is extended so that the AF can </w:t>
      </w:r>
      <w:r w:rsidR="00D25C75" w:rsidRPr="00774640">
        <w:t>target its QoS requirements to a specific media stream or protocol. The same extension is applied also when the Flow description is used in services exposed by PCF or TSCTSF.</w:t>
      </w:r>
    </w:p>
    <w:p w14:paraId="1916CBCA" w14:textId="76406256" w:rsidR="00D25C75" w:rsidRPr="00774640" w:rsidRDefault="005F57F9" w:rsidP="005F57F9">
      <w:pPr>
        <w:pStyle w:val="B1"/>
      </w:pPr>
      <w:r>
        <w:t>-</w:t>
      </w:r>
      <w:r>
        <w:tab/>
      </w:r>
      <w:r w:rsidR="00D25C75" w:rsidRPr="00774640">
        <w:t xml:space="preserve">PCC rules in the PCF/SMF interface: The </w:t>
      </w:r>
      <w:r w:rsidR="00D25C75" w:rsidRPr="00331EF9">
        <w:t>Service Data Flow Filter</w:t>
      </w:r>
      <w:r w:rsidR="00D25C75" w:rsidRPr="00774640">
        <w:t xml:space="preserve"> is extended to allow the PCC rules to be targeted to a specific media stream or protocol.</w:t>
      </w:r>
    </w:p>
    <w:p w14:paraId="5A7D3521" w14:textId="4AD08824" w:rsidR="00D25C75" w:rsidRPr="00774640" w:rsidRDefault="005F57F9" w:rsidP="005F57F9">
      <w:pPr>
        <w:pStyle w:val="B1"/>
      </w:pPr>
      <w:r>
        <w:t>-</w:t>
      </w:r>
      <w:r>
        <w:tab/>
      </w:r>
      <w:r w:rsidR="00D25C75" w:rsidRPr="00331EF9">
        <w:t>Packet Detection Information</w:t>
      </w:r>
      <w:r w:rsidR="00D25C75" w:rsidRPr="00774640">
        <w:t xml:space="preserve"> (PDI) in the Packet Detection Rules (PDR) in the SMF/UPF interface: The PDI is extended so the SMF can configure the UPF to detect the specific media stream or protocol carried within an IP packet in the DL direction and map that to a specific QoS treatment (QoS flow).</w:t>
      </w:r>
    </w:p>
    <w:p w14:paraId="1F73AD51" w14:textId="5315954A" w:rsidR="00D25C75" w:rsidRPr="00774640" w:rsidRDefault="005F57F9" w:rsidP="005F57F9">
      <w:pPr>
        <w:pStyle w:val="B1"/>
      </w:pPr>
      <w:r>
        <w:t>-</w:t>
      </w:r>
      <w:r>
        <w:tab/>
      </w:r>
      <w:r w:rsidR="00D25C75" w:rsidRPr="00774640">
        <w:t xml:space="preserve">The </w:t>
      </w:r>
      <w:r w:rsidR="00D25C75" w:rsidRPr="00331EF9">
        <w:t>Packet Filter Set</w:t>
      </w:r>
      <w:r w:rsidR="00D25C75" w:rsidRPr="00774640">
        <w:t xml:space="preserve"> information in QoS rules provided by SMF to UE is extended so the SMF can configure the UE to map a specific media stream or protocol carried within an IP packet in the UL direction to a specific QoS treatment (QoS flow).</w:t>
      </w:r>
    </w:p>
    <w:p w14:paraId="4E31A657" w14:textId="6B0D65F2" w:rsidR="00D25C75" w:rsidRPr="006F3592" w:rsidRDefault="00D25C75" w:rsidP="00D25C75">
      <w:pPr>
        <w:pStyle w:val="NO"/>
      </w:pPr>
      <w:r w:rsidRPr="006F3592">
        <w:lastRenderedPageBreak/>
        <w:t>NOTE:</w:t>
      </w:r>
      <w:r w:rsidR="005F57F9">
        <w:tab/>
      </w:r>
      <w:r w:rsidRPr="006F3592">
        <w:t>The UE QoS rule extension is only relevant if traffic in the UL direction is in scope.</w:t>
      </w:r>
    </w:p>
    <w:p w14:paraId="61C7356A" w14:textId="31465C85" w:rsidR="00D25C75" w:rsidRPr="00FF7453" w:rsidRDefault="00D25C75" w:rsidP="00AC1ED1">
      <w:r>
        <w:t xml:space="preserve">For the above interfaces and procedures the flow identification information with the new fields may be incorporated </w:t>
      </w:r>
      <w:r w:rsidRPr="00FF7453">
        <w:t xml:space="preserve">within a new </w:t>
      </w:r>
      <w:r w:rsidR="005F57F9">
        <w:t>"</w:t>
      </w:r>
      <w:r w:rsidRPr="00FF7453">
        <w:t>Application Layer Packet Filter</w:t>
      </w:r>
      <w:r w:rsidR="005F57F9">
        <w:t>"</w:t>
      </w:r>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1D5D7597" w14:textId="77777777" w:rsidR="00D25C75" w:rsidRDefault="00D25C75" w:rsidP="005F57F9">
      <w:pPr>
        <w:pStyle w:val="B1"/>
      </w:pPr>
      <w:r>
        <w:t>-</w:t>
      </w:r>
      <w:r>
        <w:tab/>
        <w:t xml:space="preserve">Nnef_AFSessionWithQoS: </w:t>
      </w:r>
      <w:r w:rsidRPr="00FE29E5">
        <w:t>Application Layer Flow Description</w:t>
      </w:r>
      <w:r>
        <w:t>.</w:t>
      </w:r>
    </w:p>
    <w:p w14:paraId="2574DD93" w14:textId="77777777" w:rsidR="00D25C75" w:rsidRDefault="00D25C75" w:rsidP="005F57F9">
      <w:pPr>
        <w:pStyle w:val="B1"/>
      </w:pPr>
      <w:r>
        <w:t>-</w:t>
      </w:r>
      <w:r>
        <w:tab/>
        <w:t xml:space="preserve">Npcf_SMPolicyControl: </w:t>
      </w:r>
      <w:r w:rsidRPr="00FE29E5">
        <w:t>Application Layer Service Data Flow Filter</w:t>
      </w:r>
      <w:r>
        <w:t>.</w:t>
      </w:r>
    </w:p>
    <w:p w14:paraId="0F652154" w14:textId="77777777" w:rsidR="00D25C75" w:rsidRDefault="00D25C75" w:rsidP="005F57F9">
      <w:pPr>
        <w:pStyle w:val="B1"/>
      </w:pPr>
      <w:r>
        <w:t>-</w:t>
      </w:r>
      <w:r>
        <w:tab/>
        <w:t xml:space="preserve">N4 (SMF/UPF PFCP): </w:t>
      </w:r>
      <w:r w:rsidRPr="00FE29E5">
        <w:t>Application Layer Packet Filter (Set)</w:t>
      </w:r>
      <w:r>
        <w:t>.</w:t>
      </w:r>
    </w:p>
    <w:p w14:paraId="07E6A069" w14:textId="77777777" w:rsidR="00D25C75" w:rsidRPr="00C16CAF" w:rsidRDefault="00D25C75" w:rsidP="00AC1ED1">
      <w:pPr>
        <w:pStyle w:val="Heading3"/>
        <w:rPr>
          <w:rFonts w:eastAsia="DengXian"/>
        </w:rPr>
      </w:pPr>
      <w:bookmarkStart w:id="1242" w:name="_Toc168303137"/>
      <w:r w:rsidRPr="00C16CAF">
        <w:rPr>
          <w:rFonts w:eastAsia="DengXian"/>
        </w:rPr>
        <w:t>6.</w:t>
      </w:r>
      <w:r>
        <w:rPr>
          <w:rFonts w:eastAsia="DengXian"/>
        </w:rPr>
        <w:t>29</w:t>
      </w:r>
      <w:r w:rsidRPr="00C16CAF">
        <w:rPr>
          <w:rFonts w:eastAsia="DengXian"/>
        </w:rPr>
        <w:t>.3</w:t>
      </w:r>
      <w:r w:rsidRPr="00C16CAF">
        <w:rPr>
          <w:rFonts w:eastAsia="DengXian"/>
        </w:rPr>
        <w:tab/>
        <w:t>Procedures</w:t>
      </w:r>
      <w:bookmarkEnd w:id="1242"/>
    </w:p>
    <w:p w14:paraId="1804A0E5" w14:textId="7B356F6F" w:rsidR="005F57F9" w:rsidRDefault="00EF67D2" w:rsidP="00C76F30">
      <w:pPr>
        <w:pStyle w:val="TH"/>
      </w:pPr>
      <w:r>
        <w:rPr>
          <w:noProof/>
        </w:rPr>
        <w:object w:dxaOrig="7200" w:dyaOrig="3630" w14:anchorId="19A9894A">
          <v:shape id="_x0000_i1036" type="#_x0000_t75" alt="" style="width:5in;height:180pt;mso-width-percent:0;mso-height-percent:0;mso-width-percent:0;mso-height-percent:0" o:ole="">
            <v:imagedata r:id="rId126" o:title=""/>
          </v:shape>
          <o:OLEObject Type="Embed" ProgID="Word.Picture.8" ShapeID="_x0000_i1036" DrawAspect="Content" ObjectID="_1779090872" r:id="rId127"/>
        </w:object>
      </w:r>
    </w:p>
    <w:p w14:paraId="56ADD37A" w14:textId="3D7D41DD" w:rsidR="00D25C75" w:rsidRPr="00735B32" w:rsidRDefault="00D25C75" w:rsidP="00AC1ED1">
      <w:pPr>
        <w:pStyle w:val="TF"/>
      </w:pPr>
      <w:r w:rsidRPr="00735B32">
        <w:t>Figure 6.29.3-1: Procedure for providing traffic flow identification information and QoS requirements for individual media streams or protocols in case several media streams and protocols are multiplexed within the same UDP/IP traffic flow</w:t>
      </w:r>
    </w:p>
    <w:p w14:paraId="70554441" w14:textId="77777777" w:rsidR="005F57F9" w:rsidRDefault="005F57F9" w:rsidP="005F57F9">
      <w:pPr>
        <w:pStyle w:val="B1"/>
      </w:pPr>
      <w:r>
        <w:t>1.</w:t>
      </w:r>
      <w:r>
        <w:tab/>
        <w:t>AF requests QoS for specific traffic flows using the Nnef_AFSessionWithQoS service. In addition to providing for each traffic flow the ordinary Flow Description (IP 5-tuple, IPv4 ToS or IPv6 TC) to identify a particular UDP/IP traffic flow it may include the extended Application Layer Flow Description fields ("protocol" and "rtp-ssrc", "rtp-pt" and/or sub-flow identifier) along with the protocol description to identify a particular set of protocols or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22BB6C2" w14:textId="77777777" w:rsidR="005F57F9" w:rsidRPr="00133E9D" w:rsidRDefault="005F57F9" w:rsidP="00133E9D">
      <w:pPr>
        <w:pStyle w:val="EX"/>
        <w:rPr>
          <w:b/>
          <w:bCs/>
        </w:rPr>
      </w:pPr>
      <w:r w:rsidRPr="00133E9D">
        <w:rPr>
          <w:b/>
          <w:bCs/>
        </w:rPr>
        <w:t>Example:</w:t>
      </w:r>
    </w:p>
    <w:p w14:paraId="43E8AC97" w14:textId="77E79078" w:rsidR="005F57F9" w:rsidRDefault="00133E9D" w:rsidP="00133E9D">
      <w:pPr>
        <w:pStyle w:val="EX"/>
      </w:pPr>
      <w:r>
        <w:tab/>
      </w:r>
      <w:r w:rsidR="005F57F9">
        <w:t>-</w:t>
      </w:r>
      <w:r w:rsidR="005F57F9">
        <w:tab/>
        <w:t>Flow Description = {source IP, destination IP, udp, source port, destination port}, Application Layer Flow description = {protocol="rtp", pt="97"}, PDU Set QoS parameters = {PSDB, PSER, PSIHI, …}, Protocol Description. // video</w:t>
      </w:r>
      <w:r>
        <w:t>.</w:t>
      </w:r>
    </w:p>
    <w:p w14:paraId="2733C373" w14:textId="01A9B939" w:rsidR="005F57F9" w:rsidRDefault="00133E9D" w:rsidP="00133E9D">
      <w:pPr>
        <w:pStyle w:val="EX"/>
      </w:pPr>
      <w:r>
        <w:tab/>
      </w:r>
      <w:r w:rsidR="005F57F9">
        <w:t>-</w:t>
      </w:r>
      <w:r w:rsidR="005F57F9">
        <w:tab/>
        <w:t>Flow Description = {source IP, destination IP, udp, source port, destination port}, Application Layer Flow description = {protocol="rtp", pt="98"}, QoS parameters = {PDB, PER …}. // audio</w:t>
      </w:r>
      <w:r>
        <w:t>.</w:t>
      </w:r>
    </w:p>
    <w:p w14:paraId="26120EBA" w14:textId="65AA986A" w:rsidR="005F57F9" w:rsidRDefault="00133E9D" w:rsidP="00133E9D">
      <w:pPr>
        <w:pStyle w:val="EX"/>
      </w:pPr>
      <w:r>
        <w:tab/>
      </w:r>
      <w:r w:rsidR="005F57F9">
        <w:t>-</w:t>
      </w:r>
      <w:r w:rsidR="005F57F9">
        <w:tab/>
        <w:t>Flow Description = {source IP, destination IP, udp, source port, destination port}, Application Layer Flow description = {protocol="dtls"}, QoS parameters = {PDB, PER …}. // data channel</w:t>
      </w:r>
      <w:r>
        <w:t>.</w:t>
      </w:r>
    </w:p>
    <w:p w14:paraId="2A297723" w14:textId="77777777" w:rsidR="005F57F9" w:rsidRDefault="005F57F9" w:rsidP="005F57F9">
      <w:pPr>
        <w:pStyle w:val="B1"/>
      </w:pPr>
      <w:r>
        <w:t>2.</w:t>
      </w:r>
      <w:r>
        <w:tab/>
        <w:t>NEF provides the corresponding information to the PCF.</w:t>
      </w:r>
    </w:p>
    <w:p w14:paraId="2CC158A1" w14:textId="77777777" w:rsidR="005F57F9" w:rsidRDefault="005F57F9" w:rsidP="005F57F9">
      <w:pPr>
        <w:pStyle w:val="B1"/>
      </w:pPr>
      <w:r>
        <w:t>3.</w:t>
      </w:r>
      <w:r>
        <w:tab/>
        <w:t xml:space="preserve">PCF authorizes the QoS request, generates the PCC rules, and provides them to SMF. The Service Data Flow Filters in the PCC rules include the extended Application Layer Service Data Flow Filter fields ("protocol" and "rtp-ssrc" and/or "rtp-pt" or sub-flow identifier) in addition to the IP packet filters. The PCF also specifies a PCC </w:t>
      </w:r>
      <w:r>
        <w:lastRenderedPageBreak/>
        <w:t>rule for PDUs that match the flow description but none of the application Layer Flow descriptions. It may also provide for PDUs that match the flow description and the application Layer Flow descriptions, separate PCC rules for PDUs that do not belong to a PDU Set and PDUs that do belong to a PDU Set (i.e. lone PDUs).</w:t>
      </w:r>
    </w:p>
    <w:p w14:paraId="30B6E52A" w14:textId="77777777" w:rsidR="005F57F9" w:rsidRDefault="005F57F9" w:rsidP="005F57F9">
      <w:pPr>
        <w:pStyle w:val="B1"/>
      </w:pPr>
      <w:r>
        <w:t>4.</w:t>
      </w:r>
      <w:r>
        <w:tab/>
        <w:t>Based on the PCC rules, SMF sends QoS rules for the uplink traffic. QoS rules include the extended Application Layer Packet Filters when required, with the new fields ("protocol" and "rtp-ssrc" and/or "rtp-pt", or sub-flow identifier).</w:t>
      </w:r>
    </w:p>
    <w:p w14:paraId="47BA65AA" w14:textId="77777777" w:rsidR="005F57F9" w:rsidRDefault="005F57F9" w:rsidP="005F57F9">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"rtp-ssrc" and/or "rtp-pt", or sub-flow identifier) and an indication whether the PDR is for PDUs that belong to a PDU Set, or lone PDUs. The PDR may also contain a Protocol Description for each Application Layer Packet Filter.</w:t>
      </w:r>
    </w:p>
    <w:p w14:paraId="41BF8675" w14:textId="77777777" w:rsidR="005F57F9" w:rsidRDefault="005F57F9" w:rsidP="005F57F9">
      <w:r>
        <w:t>When UPF receives a DL packet it matches it with the existing IP packet filters in the PDRs. If the IP packet filter matches the packet and the PDR also contains the extended Application Layer Packet Filters, the packet is matched against them. The UPF determines whether the packet belongs to a PDU Set according to the Protocol Description and also matches that against the PDR. If they all match, the packet matches the PDR and as currently specified, the UPF treats the packet according to the associated FAR and QER that provide the information to which QoS flow the packet should be mapped,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694B159" w14:textId="20DDE559" w:rsidR="005F57F9" w:rsidRDefault="005F57F9" w:rsidP="005F57F9">
      <w:r>
        <w:t>When UE receives a UL packet it matches it with the existing IP packet filters in the QoS rules. If the IP packet filter matches the packet and the QoS rule also contains the extended Application Layer Packet Filters, the packet is matched against them. The UE determines whether the packet belongs to a PDU Set according to the Protocol Description and also matches that against the QoS rule. If they all match, the packet matches the QoS rule and the UE treats the packet accordingly, e.g</w:t>
      </w:r>
      <w:r w:rsidR="00133E9D">
        <w:t>.</w:t>
      </w:r>
      <w:r>
        <w:t xml:space="preserve"> the UE maps it to a specific QoS flow. If none of the QoS rules with Application Layer Packet Filters match the packet, the QoS rule with the IP packet filter and no Application Layer Filter is matched and the packet is handled accordingly.</w:t>
      </w:r>
    </w:p>
    <w:p w14:paraId="0C57AE43" w14:textId="77777777" w:rsidR="00D25C75" w:rsidRPr="00822E86" w:rsidRDefault="00D25C75" w:rsidP="00AC1ED1">
      <w:pPr>
        <w:pStyle w:val="Heading3"/>
        <w:rPr>
          <w:rFonts w:eastAsia="DengXian"/>
        </w:rPr>
      </w:pPr>
      <w:bookmarkStart w:id="1243" w:name="_Toc168303138"/>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1243"/>
    </w:p>
    <w:p w14:paraId="6DD064F1" w14:textId="77777777" w:rsidR="00133E9D" w:rsidRDefault="00133E9D" w:rsidP="00133E9D">
      <w:r>
        <w:t>The main impacts are:</w:t>
      </w:r>
    </w:p>
    <w:p w14:paraId="72CDA15C" w14:textId="77777777" w:rsidR="00133E9D" w:rsidRPr="00133E9D" w:rsidRDefault="00133E9D" w:rsidP="00133E9D">
      <w:pPr>
        <w:rPr>
          <w:b/>
          <w:bCs/>
        </w:rPr>
      </w:pPr>
      <w:r w:rsidRPr="00133E9D">
        <w:rPr>
          <w:b/>
          <w:bCs/>
        </w:rPr>
        <w:t>AF:</w:t>
      </w:r>
    </w:p>
    <w:p w14:paraId="7F3D02EC" w14:textId="77777777" w:rsidR="00133E9D" w:rsidRDefault="00133E9D" w:rsidP="00133E9D">
      <w:pPr>
        <w:pStyle w:val="B1"/>
      </w:pPr>
      <w:r>
        <w:t>-</w:t>
      </w:r>
      <w:r>
        <w:tab/>
        <w:t>Provides the QoS requirements and optionally Protocol Descriptions for the specific protocols or RTP media streams using AFSessionWithQoS</w:t>
      </w:r>
      <w:r>
        <w:tab/>
        <w:t>by applying the extended Flow Description information.</w:t>
      </w:r>
    </w:p>
    <w:p w14:paraId="1728186D" w14:textId="77777777" w:rsidR="00133E9D" w:rsidRPr="00133E9D" w:rsidRDefault="00133E9D" w:rsidP="00133E9D">
      <w:pPr>
        <w:rPr>
          <w:b/>
          <w:bCs/>
        </w:rPr>
      </w:pPr>
      <w:r w:rsidRPr="00133E9D">
        <w:rPr>
          <w:b/>
          <w:bCs/>
        </w:rPr>
        <w:t>NEF:</w:t>
      </w:r>
    </w:p>
    <w:p w14:paraId="55A9A60A" w14:textId="77777777" w:rsidR="00133E9D" w:rsidRDefault="00133E9D" w:rsidP="00133E9D">
      <w:pPr>
        <w:pStyle w:val="B1"/>
      </w:pPr>
      <w:r>
        <w:t>-</w:t>
      </w:r>
      <w:r>
        <w:tab/>
        <w:t>Receives the extended Flow Description and optionally Protocol Descriptions information from AF and passes it to PCF.</w:t>
      </w:r>
    </w:p>
    <w:p w14:paraId="6D944FE2" w14:textId="77777777" w:rsidR="00133E9D" w:rsidRPr="00133E9D" w:rsidRDefault="00133E9D" w:rsidP="00133E9D">
      <w:pPr>
        <w:rPr>
          <w:b/>
          <w:bCs/>
        </w:rPr>
      </w:pPr>
      <w:r w:rsidRPr="00133E9D">
        <w:rPr>
          <w:b/>
          <w:bCs/>
        </w:rPr>
        <w:t>PCF:</w:t>
      </w:r>
    </w:p>
    <w:p w14:paraId="6C447F7E" w14:textId="77777777" w:rsidR="00133E9D" w:rsidRDefault="00133E9D" w:rsidP="00133E9D">
      <w:pPr>
        <w:pStyle w:val="B1"/>
      </w:pPr>
      <w:r>
        <w:t>-</w:t>
      </w:r>
      <w:r>
        <w:tab/>
        <w:t>Receives the extended Flow Description information and Protocol Descriptions from the AF (or NEF) and includes the corresponding extended Service Data Flow Filter information in PCC rules to SMF.</w:t>
      </w:r>
    </w:p>
    <w:p w14:paraId="02BDFEEB" w14:textId="77777777" w:rsidR="00133E9D" w:rsidRPr="00133E9D" w:rsidRDefault="00133E9D" w:rsidP="00133E9D">
      <w:pPr>
        <w:rPr>
          <w:b/>
          <w:bCs/>
        </w:rPr>
      </w:pPr>
      <w:r w:rsidRPr="00133E9D">
        <w:rPr>
          <w:b/>
          <w:bCs/>
        </w:rPr>
        <w:t>SMF:</w:t>
      </w:r>
    </w:p>
    <w:p w14:paraId="4A4EBB6C" w14:textId="77777777" w:rsidR="00133E9D" w:rsidRDefault="00133E9D" w:rsidP="00133E9D">
      <w:pPr>
        <w:pStyle w:val="B1"/>
      </w:pPr>
      <w:r>
        <w:t>-</w:t>
      </w:r>
      <w:r>
        <w:tab/>
        <w:t>Receives the extended Service Data Flow Filter information and Protocol Descriptions in PCC rules from PCF based on the received information, determines the corresponding N4 rules and includes the corresponding extended Packet Detection Information to UPF in Packet Detection Rules and in case of UL direction the extended Packet Filter Set information in QoS Rules to UE.</w:t>
      </w:r>
    </w:p>
    <w:p w14:paraId="43FF3DFA" w14:textId="77777777" w:rsidR="00133E9D" w:rsidRPr="00133E9D" w:rsidRDefault="00133E9D" w:rsidP="00133E9D">
      <w:pPr>
        <w:rPr>
          <w:b/>
          <w:bCs/>
        </w:rPr>
      </w:pPr>
      <w:r w:rsidRPr="00133E9D">
        <w:rPr>
          <w:b/>
          <w:bCs/>
        </w:rPr>
        <w:t>UPF:</w:t>
      </w:r>
    </w:p>
    <w:p w14:paraId="317D891E" w14:textId="77777777" w:rsidR="00133E9D" w:rsidRDefault="00133E9D" w:rsidP="00133E9D">
      <w:pPr>
        <w:pStyle w:val="B1"/>
      </w:pPr>
      <w:r>
        <w:t>-</w:t>
      </w:r>
      <w:r>
        <w:tab/>
        <w:t>Receives PDRs with the extended Packet Detection Information and Protocol Descriptions from the SMF and applies it for packet detection. The extended information is used only if the IP packet matches with the "ordinary" IP Packet Filter Set in the PDR. The UPF may match different QERs within one PDR (e.g. for one media stream) or PDRs (for multiple media stream) according to whether a PDU belongs to a PDU Set based on the Protocol Description, or whether it is a lone PDU.</w:t>
      </w:r>
    </w:p>
    <w:p w14:paraId="44416D13" w14:textId="77777777" w:rsidR="00133E9D" w:rsidRPr="00133E9D" w:rsidRDefault="00133E9D" w:rsidP="00133E9D">
      <w:pPr>
        <w:rPr>
          <w:b/>
          <w:bCs/>
        </w:rPr>
      </w:pPr>
      <w:r w:rsidRPr="00133E9D">
        <w:rPr>
          <w:b/>
          <w:bCs/>
        </w:rPr>
        <w:lastRenderedPageBreak/>
        <w:t>UE:</w:t>
      </w:r>
    </w:p>
    <w:p w14:paraId="096ACEDE" w14:textId="77777777" w:rsidR="00133E9D" w:rsidRDefault="00133E9D" w:rsidP="00133E9D">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 The UE may match separate QoS rules according to whether a PDU belongs to a PDU Set based on the Protocol Description, or whether it is a lone PDU.</w:t>
      </w:r>
    </w:p>
    <w:p w14:paraId="412FB4A6" w14:textId="77777777" w:rsidR="00133E9D" w:rsidRPr="00133E9D" w:rsidRDefault="00133E9D" w:rsidP="00133E9D">
      <w:pPr>
        <w:rPr>
          <w:b/>
          <w:bCs/>
        </w:rPr>
      </w:pPr>
      <w:r w:rsidRPr="00133E9D">
        <w:rPr>
          <w:b/>
          <w:bCs/>
        </w:rPr>
        <w:t>RAN:</w:t>
      </w:r>
    </w:p>
    <w:p w14:paraId="41068248" w14:textId="77777777" w:rsidR="00133E9D" w:rsidRDefault="00133E9D" w:rsidP="00133E9D">
      <w:pPr>
        <w:pStyle w:val="B1"/>
      </w:pPr>
      <w:r>
        <w:t>-</w:t>
      </w:r>
      <w:r>
        <w:tab/>
        <w:t>No Impact.</w:t>
      </w:r>
    </w:p>
    <w:p w14:paraId="22D6D63B" w14:textId="77777777" w:rsidR="00684FA5" w:rsidRPr="001B5BC0" w:rsidRDefault="00684FA5" w:rsidP="00602BF1">
      <w:pPr>
        <w:pStyle w:val="Heading2"/>
        <w:rPr>
          <w:rFonts w:eastAsia="DengXian"/>
          <w:lang w:eastAsia="zh-CN"/>
        </w:rPr>
      </w:pPr>
      <w:bookmarkStart w:id="1244" w:name="_Toc160460715"/>
      <w:bookmarkStart w:id="1245" w:name="_Toc168303139"/>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1244"/>
      <w:bookmarkEnd w:id="1245"/>
    </w:p>
    <w:p w14:paraId="26E5672F" w14:textId="77777777" w:rsidR="00684FA5" w:rsidRPr="00133E9D" w:rsidRDefault="00684FA5" w:rsidP="00602BF1">
      <w:pPr>
        <w:pStyle w:val="Heading3"/>
        <w:rPr>
          <w:rFonts w:eastAsia="DengXian"/>
        </w:rPr>
      </w:pPr>
      <w:bookmarkStart w:id="1246" w:name="_Toc160460716"/>
      <w:bookmarkStart w:id="1247" w:name="_Toc168303140"/>
      <w:r w:rsidRPr="00133E9D">
        <w:rPr>
          <w:rFonts w:eastAsia="DengXian"/>
        </w:rPr>
        <w:t>6.30.1</w:t>
      </w:r>
      <w:r w:rsidRPr="00133E9D">
        <w:rPr>
          <w:rFonts w:eastAsia="DengXian"/>
        </w:rPr>
        <w:tab/>
        <w:t>Key Issue mapping</w:t>
      </w:r>
      <w:bookmarkEnd w:id="1246"/>
      <w:bookmarkEnd w:id="1247"/>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33E9D" w:rsidRDefault="00684FA5" w:rsidP="00602BF1">
      <w:pPr>
        <w:pStyle w:val="Heading3"/>
        <w:rPr>
          <w:rFonts w:eastAsia="DengXian"/>
        </w:rPr>
      </w:pPr>
      <w:bookmarkStart w:id="1248" w:name="_Toc160460717"/>
      <w:bookmarkStart w:id="1249" w:name="_Toc168303141"/>
      <w:r w:rsidRPr="00133E9D">
        <w:rPr>
          <w:rFonts w:eastAsia="DengXian"/>
        </w:rPr>
        <w:t>6.30.2</w:t>
      </w:r>
      <w:r w:rsidRPr="00133E9D">
        <w:rPr>
          <w:rFonts w:eastAsia="DengXian"/>
        </w:rPr>
        <w:tab/>
        <w:t>Description</w:t>
      </w:r>
      <w:bookmarkEnd w:id="1248"/>
      <w:bookmarkEnd w:id="1249"/>
    </w:p>
    <w:p w14:paraId="72174211" w14:textId="356CA37A" w:rsidR="00684FA5" w:rsidRPr="001B5BC0" w:rsidRDefault="00684FA5" w:rsidP="00201435">
      <w:pPr>
        <w:rPr>
          <w:lang w:eastAsia="zh-CN"/>
        </w:rPr>
      </w:pPr>
      <w:r w:rsidRPr="00201435">
        <w:t>For XR or other interactive media services</w:t>
      </w:r>
      <w:r w:rsidRPr="00201435">
        <w:rPr>
          <w:rFonts w:eastAsiaTheme="minorEastAsia"/>
        </w:rPr>
        <w:t xml:space="preserve"> with traffic bursts (</w:t>
      </w:r>
      <w:r w:rsidRPr="00201435">
        <w:rPr>
          <w:rFonts w:eastAsia="DengXian"/>
        </w:rPr>
        <w:t>e.g. Media streaming, cloud gaming services</w:t>
      </w:r>
      <w:r w:rsidRPr="00201435">
        <w:rPr>
          <w:rFonts w:eastAsiaTheme="minorEastAsia"/>
        </w:rPr>
        <w:t>)</w:t>
      </w:r>
      <w:r w:rsidRPr="00201435">
        <w:t>, the application layer</w:t>
      </w:r>
      <w:r w:rsidR="005F57F9" w:rsidRPr="00201435">
        <w:t>'</w:t>
      </w:r>
      <w:r w:rsidRPr="00201435">
        <w:t>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r>
        <w:rPr>
          <w:rFonts w:eastAsia="DengXian"/>
          <w:lang w:eastAsia="zh-CN"/>
        </w:rPr>
        <w:t xml:space="preserve">protocol description </w:t>
      </w:r>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6934CD7E"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r>
        <w:rPr>
          <w:rFonts w:eastAsia="DengXian"/>
          <w:lang w:eastAsia="zh-CN"/>
        </w:rPr>
        <w:t xml:space="preserve"> The protocol description if provided by the AF would be sent from SMF to UPF to assist the burst size detection.</w:t>
      </w:r>
    </w:p>
    <w:p w14:paraId="43A04DB4" w14:textId="5B08C7F5" w:rsidR="00684FA5" w:rsidRPr="00CE707C" w:rsidRDefault="00684FA5" w:rsidP="00331EF9">
      <w:pPr>
        <w:pStyle w:val="B1"/>
        <w:rPr>
          <w:lang w:eastAsia="zh-CN"/>
        </w:rPr>
      </w:pPr>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p>
    <w:p w14:paraId="77D1D837" w14:textId="3787A2F4" w:rsidR="00684FA5" w:rsidRPr="001B5BC0" w:rsidRDefault="00133E9D" w:rsidP="00133E9D">
      <w:pPr>
        <w:pStyle w:val="EditorsNote"/>
        <w:rPr>
          <w:lang w:eastAsia="zh-CN"/>
        </w:rPr>
      </w:pPr>
      <w:r>
        <w:rPr>
          <w:lang w:eastAsia="zh-CN"/>
        </w:rPr>
        <w:t>Editor's note:</w:t>
      </w:r>
      <w:r>
        <w:rPr>
          <w:lang w:eastAsia="zh-CN"/>
        </w:rPr>
        <w:tab/>
        <w:t>RAN WG2 and SA WG4 feedback is required on this solution.</w:t>
      </w:r>
    </w:p>
    <w:p w14:paraId="4860B06A" w14:textId="59506431" w:rsidR="00684FA5"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w:t>
      </w:r>
    </w:p>
    <w:p w14:paraId="6E2DCD0F" w14:textId="013F9216" w:rsidR="00684FA5" w:rsidRPr="00133E9D" w:rsidRDefault="00684FA5" w:rsidP="00133E9D">
      <w:pPr>
        <w:pStyle w:val="Heading3"/>
        <w:rPr>
          <w:rFonts w:eastAsia="DengXian"/>
        </w:rPr>
      </w:pPr>
      <w:bookmarkStart w:id="1250" w:name="_Toc168303142"/>
      <w:r w:rsidRPr="00133E9D">
        <w:rPr>
          <w:rFonts w:eastAsia="DengXian"/>
        </w:rPr>
        <w:t>6.30.3</w:t>
      </w:r>
      <w:r w:rsidRPr="00133E9D">
        <w:rPr>
          <w:rFonts w:eastAsia="DengXian"/>
        </w:rPr>
        <w:tab/>
        <w:t>Procedures</w:t>
      </w:r>
      <w:bookmarkEnd w:id="1250"/>
    </w:p>
    <w:p w14:paraId="6E20B175" w14:textId="77777777" w:rsidR="00684FA5" w:rsidRDefault="00684FA5" w:rsidP="00602BF1">
      <w:pPr>
        <w:rPr>
          <w:lang w:eastAsia="zh-CN"/>
        </w:rPr>
      </w:pPr>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TS 23.502 [3]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by PCF to the SMF using the existing PCF initiated SM Policy Association Modification procedure as specified in clause 4.16.5.2 of TS 23.502 [3]. The SMF then performs network requested PDU Session Modification procedure as specified in clause 4.3.3 of TS 23.502 [3].</w:t>
      </w:r>
    </w:p>
    <w:p w14:paraId="7744BCD4" w14:textId="77777777" w:rsidR="00684FA5" w:rsidRPr="002F614F" w:rsidRDefault="00684FA5" w:rsidP="00602B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p>
    <w:p w14:paraId="230CFD70" w14:textId="77777777" w:rsidR="00684FA5" w:rsidRPr="001B5BC0" w:rsidRDefault="00684FA5" w:rsidP="00133E9D">
      <w:pPr>
        <w:pStyle w:val="Heading3"/>
        <w:rPr>
          <w:rFonts w:eastAsia="DengXian"/>
        </w:rPr>
      </w:pPr>
      <w:bookmarkStart w:id="1251" w:name="_Toc168303143"/>
      <w:r>
        <w:rPr>
          <w:rFonts w:eastAsia="DengXian"/>
        </w:rPr>
        <w:t>6.30</w:t>
      </w:r>
      <w:r w:rsidRPr="001B5BC0">
        <w:rPr>
          <w:rFonts w:eastAsia="DengXian"/>
        </w:rPr>
        <w:t>.4</w:t>
      </w:r>
      <w:r w:rsidRPr="001B5BC0">
        <w:rPr>
          <w:rFonts w:eastAsia="DengXian"/>
        </w:rPr>
        <w:tab/>
        <w:t>Impacts on services, entities and interfaces</w:t>
      </w:r>
      <w:bookmarkEnd w:id="1251"/>
    </w:p>
    <w:p w14:paraId="6D200D72" w14:textId="77777777" w:rsidR="00133E9D" w:rsidRPr="00133E9D" w:rsidRDefault="00133E9D" w:rsidP="00133E9D">
      <w:pPr>
        <w:rPr>
          <w:rFonts w:eastAsia="DengXian"/>
          <w:b/>
          <w:bCs/>
        </w:rPr>
      </w:pPr>
      <w:r w:rsidRPr="00133E9D">
        <w:rPr>
          <w:rFonts w:eastAsia="DengXian"/>
          <w:b/>
          <w:bCs/>
        </w:rPr>
        <w:t>AF:</w:t>
      </w:r>
    </w:p>
    <w:p w14:paraId="76E7D5A9" w14:textId="77777777" w:rsidR="00133E9D" w:rsidRDefault="00133E9D" w:rsidP="00133E9D">
      <w:pPr>
        <w:pStyle w:val="B1"/>
        <w:rPr>
          <w:rFonts w:eastAsia="DengXian"/>
        </w:rPr>
      </w:pPr>
      <w:r>
        <w:rPr>
          <w:rFonts w:eastAsia="DengXian"/>
        </w:rPr>
        <w:t>-</w:t>
      </w:r>
      <w:r>
        <w:rPr>
          <w:rFonts w:eastAsia="DengXian"/>
        </w:rPr>
        <w:tab/>
        <w:t>provides an indication which indicates the traffic burst size can change dynamically.</w:t>
      </w:r>
    </w:p>
    <w:p w14:paraId="155BF4D9" w14:textId="77777777" w:rsidR="00133E9D" w:rsidRPr="00133E9D" w:rsidRDefault="00133E9D" w:rsidP="00133E9D">
      <w:pPr>
        <w:rPr>
          <w:rFonts w:eastAsia="DengXian"/>
          <w:b/>
          <w:bCs/>
        </w:rPr>
      </w:pPr>
      <w:r w:rsidRPr="00133E9D">
        <w:rPr>
          <w:rFonts w:eastAsia="DengXian"/>
          <w:b/>
          <w:bCs/>
        </w:rPr>
        <w:t>PCF:</w:t>
      </w:r>
    </w:p>
    <w:p w14:paraId="64EA7758" w14:textId="77777777" w:rsidR="00133E9D" w:rsidRDefault="00133E9D" w:rsidP="00133E9D">
      <w:pPr>
        <w:pStyle w:val="B1"/>
        <w:rPr>
          <w:rFonts w:eastAsia="DengXian"/>
        </w:rPr>
      </w:pPr>
      <w:r>
        <w:rPr>
          <w:rFonts w:eastAsia="DengXian"/>
        </w:rPr>
        <w:t>-</w:t>
      </w:r>
      <w:r>
        <w:rPr>
          <w:rFonts w:eastAsia="DengXian"/>
        </w:rPr>
        <w:tab/>
        <w:t>based on the AF input and/or local configuration, generates the PCC rule.</w:t>
      </w:r>
    </w:p>
    <w:p w14:paraId="728D0C7A" w14:textId="77777777" w:rsidR="00133E9D" w:rsidRPr="00133E9D" w:rsidRDefault="00133E9D" w:rsidP="00133E9D">
      <w:pPr>
        <w:rPr>
          <w:rFonts w:eastAsia="DengXian"/>
          <w:b/>
          <w:bCs/>
        </w:rPr>
      </w:pPr>
      <w:r w:rsidRPr="00133E9D">
        <w:rPr>
          <w:rFonts w:eastAsia="DengXian"/>
          <w:b/>
          <w:bCs/>
        </w:rPr>
        <w:t>SMF:</w:t>
      </w:r>
    </w:p>
    <w:p w14:paraId="58027868" w14:textId="77777777" w:rsidR="00133E9D" w:rsidRDefault="00133E9D" w:rsidP="00133E9D">
      <w:pPr>
        <w:pStyle w:val="B1"/>
        <w:rPr>
          <w:rFonts w:eastAsia="DengXian"/>
        </w:rPr>
      </w:pPr>
      <w:r>
        <w:rPr>
          <w:rFonts w:eastAsia="DengXian"/>
        </w:rPr>
        <w:t>-</w:t>
      </w:r>
      <w:r>
        <w:rPr>
          <w:rFonts w:eastAsia="DengXian"/>
        </w:rPr>
        <w:tab/>
        <w:t>indicates the UPF to identify and mark the burst size and provides the protocol description if available.</w:t>
      </w:r>
    </w:p>
    <w:p w14:paraId="23E254C3" w14:textId="77777777" w:rsidR="00133E9D" w:rsidRPr="00133E9D" w:rsidRDefault="00133E9D" w:rsidP="00133E9D">
      <w:pPr>
        <w:rPr>
          <w:rFonts w:eastAsia="DengXian"/>
          <w:b/>
          <w:bCs/>
        </w:rPr>
      </w:pPr>
      <w:r w:rsidRPr="00133E9D">
        <w:rPr>
          <w:rFonts w:eastAsia="DengXian"/>
          <w:b/>
          <w:bCs/>
        </w:rPr>
        <w:t>UPF:</w:t>
      </w:r>
    </w:p>
    <w:p w14:paraId="2313A51A" w14:textId="77777777" w:rsidR="00133E9D" w:rsidRDefault="00133E9D" w:rsidP="00133E9D">
      <w:pPr>
        <w:pStyle w:val="B1"/>
        <w:rPr>
          <w:rFonts w:eastAsia="DengXian"/>
        </w:rPr>
      </w:pPr>
      <w:r>
        <w:rPr>
          <w:rFonts w:eastAsia="DengXian"/>
        </w:rPr>
        <w:t>-</w:t>
      </w:r>
      <w:r>
        <w:rPr>
          <w:rFonts w:eastAsia="DengXian"/>
        </w:rPr>
        <w:tab/>
        <w:t>identifies the burst size and marks in the GTP-U header of DL packet based on the protocol description and/or implementation.</w:t>
      </w:r>
    </w:p>
    <w:p w14:paraId="0CF3B530" w14:textId="77777777" w:rsidR="00133E9D" w:rsidRPr="00133E9D" w:rsidRDefault="00133E9D" w:rsidP="00133E9D">
      <w:pPr>
        <w:rPr>
          <w:rFonts w:eastAsia="DengXian"/>
          <w:b/>
          <w:bCs/>
        </w:rPr>
      </w:pPr>
      <w:r w:rsidRPr="00133E9D">
        <w:rPr>
          <w:rFonts w:eastAsia="DengXian"/>
          <w:b/>
          <w:bCs/>
        </w:rPr>
        <w:t>RAN:</w:t>
      </w:r>
    </w:p>
    <w:p w14:paraId="7E7ED04D" w14:textId="77777777" w:rsidR="00133E9D" w:rsidRDefault="00133E9D" w:rsidP="00133E9D">
      <w:pPr>
        <w:pStyle w:val="B1"/>
        <w:rPr>
          <w:rFonts w:eastAsia="DengXian"/>
        </w:rPr>
      </w:pPr>
      <w:r>
        <w:rPr>
          <w:rFonts w:eastAsia="DengXian"/>
        </w:rPr>
        <w:t>-</w:t>
      </w:r>
      <w:r>
        <w:rPr>
          <w:rFonts w:eastAsia="DengXian"/>
        </w:rPr>
        <w:tab/>
        <w:t>use the burst size indicated in the GTP-U header of DL packet to assist efficient radio resource scheduling.</w:t>
      </w:r>
    </w:p>
    <w:p w14:paraId="04D1F04C" w14:textId="77777777" w:rsidR="00B26AF5" w:rsidRPr="00133E9D" w:rsidRDefault="00B26AF5" w:rsidP="00B26AF5">
      <w:pPr>
        <w:pStyle w:val="Heading2"/>
        <w:rPr>
          <w:rFonts w:eastAsia="DengXian"/>
        </w:rPr>
      </w:pPr>
      <w:bookmarkStart w:id="1252" w:name="_Toc168303144"/>
      <w:r w:rsidRPr="00133E9D">
        <w:rPr>
          <w:rFonts w:eastAsia="DengXian"/>
        </w:rPr>
        <w:t>6.31</w:t>
      </w:r>
      <w:r w:rsidRPr="00133E9D">
        <w:rPr>
          <w:rFonts w:eastAsia="DengXian" w:hint="eastAsia"/>
        </w:rPr>
        <w:tab/>
      </w:r>
      <w:r w:rsidRPr="00133E9D">
        <w:rPr>
          <w:rFonts w:eastAsia="DengXian"/>
        </w:rPr>
        <w:t>Solution</w:t>
      </w:r>
      <w:r w:rsidRPr="00133E9D">
        <w:rPr>
          <w:rFonts w:eastAsia="DengXian" w:hint="eastAsia"/>
        </w:rPr>
        <w:t xml:space="preserve"> #</w:t>
      </w:r>
      <w:r w:rsidRPr="00133E9D">
        <w:rPr>
          <w:rFonts w:eastAsia="DengXian"/>
        </w:rPr>
        <w:t>31: Identifying Traffic Flows from the Tethered Devices</w:t>
      </w:r>
      <w:bookmarkEnd w:id="1252"/>
    </w:p>
    <w:p w14:paraId="04FC437E" w14:textId="77777777" w:rsidR="00B26AF5" w:rsidRPr="00133E9D" w:rsidRDefault="00B26AF5" w:rsidP="00B26AF5">
      <w:pPr>
        <w:pStyle w:val="Heading3"/>
        <w:rPr>
          <w:rFonts w:eastAsia="DengXian"/>
        </w:rPr>
      </w:pPr>
      <w:bookmarkStart w:id="1253" w:name="_Toc500949098"/>
      <w:bookmarkStart w:id="1254" w:name="_Toc92875661"/>
      <w:bookmarkStart w:id="1255" w:name="_Toc93070685"/>
      <w:bookmarkStart w:id="1256" w:name="_Toc168303145"/>
      <w:r w:rsidRPr="00133E9D">
        <w:rPr>
          <w:rFonts w:eastAsia="DengXian"/>
        </w:rPr>
        <w:t>6.31.</w:t>
      </w:r>
      <w:r w:rsidRPr="00133E9D">
        <w:rPr>
          <w:rFonts w:eastAsia="DengXian" w:hint="eastAsia"/>
        </w:rPr>
        <w:t>1</w:t>
      </w:r>
      <w:r w:rsidRPr="00133E9D">
        <w:rPr>
          <w:rFonts w:eastAsia="DengXian" w:hint="eastAsia"/>
        </w:rPr>
        <w:tab/>
      </w:r>
      <w:r w:rsidRPr="00133E9D">
        <w:rPr>
          <w:rFonts w:eastAsia="DengXian"/>
        </w:rPr>
        <w:t>Key Issue mapping</w:t>
      </w:r>
      <w:bookmarkEnd w:id="1253"/>
      <w:bookmarkEnd w:id="1254"/>
      <w:bookmarkEnd w:id="1255"/>
      <w:bookmarkEnd w:id="1256"/>
    </w:p>
    <w:p w14:paraId="5CB5EEDF" w14:textId="643F331A" w:rsidR="00B26AF5" w:rsidRPr="00133E9D" w:rsidRDefault="00B26AF5" w:rsidP="00B26AF5">
      <w:r w:rsidRPr="00133E9D">
        <w:t xml:space="preserve">This solution addresses Key Issue #8, </w:t>
      </w:r>
      <w:r w:rsidR="005F57F9" w:rsidRPr="00133E9D">
        <w:t>"</w:t>
      </w:r>
      <w:r w:rsidRPr="00133E9D">
        <w:t>Enhancement for UE with the tethered devices</w:t>
      </w:r>
      <w:r w:rsidR="005F57F9" w:rsidRPr="00133E9D">
        <w:t>"</w:t>
      </w:r>
      <w:r w:rsidRPr="00133E9D">
        <w:t>.</w:t>
      </w:r>
    </w:p>
    <w:p w14:paraId="4A99C065" w14:textId="77777777" w:rsidR="00B26AF5" w:rsidRPr="00822E86" w:rsidRDefault="00B26AF5" w:rsidP="00B26AF5">
      <w:pPr>
        <w:pStyle w:val="Heading3"/>
        <w:rPr>
          <w:rFonts w:eastAsia="DengXian"/>
        </w:rPr>
      </w:pPr>
      <w:bookmarkStart w:id="1257" w:name="_Toc500949099"/>
      <w:bookmarkStart w:id="1258" w:name="_Toc92875662"/>
      <w:bookmarkStart w:id="1259" w:name="_Toc93070686"/>
      <w:bookmarkStart w:id="1260" w:name="_Toc168303146"/>
      <w:r>
        <w:rPr>
          <w:rFonts w:eastAsia="DengXian"/>
        </w:rPr>
        <w:t>6.31</w:t>
      </w:r>
      <w:r w:rsidRPr="00042496">
        <w:rPr>
          <w:rFonts w:eastAsia="DengXian"/>
        </w:rPr>
        <w:t>.2</w:t>
      </w:r>
      <w:r w:rsidRPr="00042496">
        <w:rPr>
          <w:rFonts w:eastAsia="DengXian" w:hint="eastAsia"/>
        </w:rPr>
        <w:tab/>
        <w:t>Description</w:t>
      </w:r>
      <w:bookmarkEnd w:id="1257"/>
      <w:bookmarkEnd w:id="1258"/>
      <w:bookmarkEnd w:id="1259"/>
      <w:bookmarkEnd w:id="1260"/>
    </w:p>
    <w:p w14:paraId="0776C54D" w14:textId="77777777" w:rsidR="00B26AF5" w:rsidRDefault="00B26AF5" w:rsidP="00B26AF5">
      <w:bookmarkStart w:id="1261" w:name="_Toc500949101"/>
      <w:bookmarkStart w:id="1262" w:name="_Toc92875663"/>
      <w:bookmarkStart w:id="1263" w:name="_Toc93070687"/>
      <w:r>
        <w:t>In some XR services, the end device(s) used for consuming XRM services may not be the UE but the device(s) that are tethered to the UE. For example, AR glasses may be tethered to the UE for sending orientation related traffic.</w:t>
      </w:r>
    </w:p>
    <w:p w14:paraId="727BCFF2" w14:textId="77777777" w:rsidR="00B26AF5" w:rsidRDefault="00B26AF5" w:rsidP="00B26AF5">
      <w:r>
        <w:t xml:space="preserve">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the tethered link and the delay associated with the connection between the UE and the AS. Therefore, flows that belong to tethered devices must be identified so that the additional delay value can be accounted for. </w:t>
      </w:r>
    </w:p>
    <w:p w14:paraId="12E560DE" w14:textId="77777777" w:rsidR="00B26AF5" w:rsidRDefault="00B26AF5" w:rsidP="00B26AF5">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p>
    <w:p w14:paraId="04C1D222" w14:textId="01D0B386" w:rsidR="00B26AF5" w:rsidRDefault="00B26AF5" w:rsidP="00B26AF5">
      <w:pPr>
        <w:pStyle w:val="NO"/>
      </w:pPr>
      <w:r w:rsidRPr="000F7811">
        <w:t>NOTE</w:t>
      </w:r>
      <w:r w:rsidR="00C73406">
        <w:t> </w:t>
      </w:r>
      <w:r>
        <w:t>1</w:t>
      </w:r>
      <w:r w:rsidRPr="000F7811">
        <w:t>:</w:t>
      </w:r>
      <w:r w:rsidRPr="000F7811">
        <w:tab/>
      </w:r>
      <w:r>
        <w:t>The SDP signalling aspects of this</w:t>
      </w:r>
      <w:r w:rsidRPr="000F7811">
        <w:t xml:space="preserve"> solution require coordination with SA</w:t>
      </w:r>
      <w:r w:rsidR="00C73406">
        <w:t> </w:t>
      </w:r>
      <w:r w:rsidRPr="000F7811">
        <w:t>WG4.</w:t>
      </w:r>
    </w:p>
    <w:p w14:paraId="1AA71FA5" w14:textId="3E8C708E" w:rsidR="00B26AF5" w:rsidRDefault="00B26AF5" w:rsidP="00B26AF5">
      <w:pPr>
        <w:pStyle w:val="NO"/>
      </w:pPr>
      <w:r>
        <w:t>NOTE</w:t>
      </w:r>
      <w:r w:rsidR="00C73406">
        <w:t> </w:t>
      </w:r>
      <w:r>
        <w:t>2:</w:t>
      </w:r>
      <w:r>
        <w:tab/>
        <w:t>The device identifier that is provide by the UE to the AS and by the AS to the 5GC only needs to be unique within the PDU Session. For example, it can be value that the UE associates with the device. The value does not need to be known to the tethered device.</w:t>
      </w:r>
    </w:p>
    <w:p w14:paraId="276D0339" w14:textId="2DEDD3CA" w:rsidR="00C73406" w:rsidRDefault="00C73406" w:rsidP="00C73406">
      <w:pPr>
        <w:pStyle w:val="EditorsNote"/>
      </w:pPr>
      <w:r>
        <w:t>Editor</w:t>
      </w:r>
      <w:r w:rsidR="005F57F9">
        <w:t>'</w:t>
      </w:r>
      <w:r>
        <w:t>s note:</w:t>
      </w:r>
      <w:r>
        <w:tab/>
        <w:t>Whether DSCP value that is used between the UE and tethered device can be used for tethered device identifier is FFS.</w:t>
      </w:r>
    </w:p>
    <w:p w14:paraId="614FBDAF" w14:textId="6F1DE9EF" w:rsidR="00C73406" w:rsidRDefault="00C73406" w:rsidP="00C73406">
      <w:pPr>
        <w:pStyle w:val="EditorsNote"/>
      </w:pPr>
      <w:r>
        <w:t>Editor</w:t>
      </w:r>
      <w:r w:rsidR="005F57F9">
        <w:t>'</w:t>
      </w:r>
      <w:r>
        <w:t>s note:</w:t>
      </w:r>
      <w:r>
        <w:tab/>
        <w:t>Whether the traffic from the tethered devices is transmitted on different 5-tuples, so that the existing packet filter needs to be extended with the device identifier to identify those traffic flows is FFS.</w:t>
      </w:r>
    </w:p>
    <w:p w14:paraId="10AF0461" w14:textId="60B63150" w:rsidR="00C73406" w:rsidRDefault="00C73406" w:rsidP="00C73406">
      <w:pPr>
        <w:pStyle w:val="EditorsNote"/>
      </w:pPr>
      <w:r>
        <w:lastRenderedPageBreak/>
        <w:t>Editor</w:t>
      </w:r>
      <w:r w:rsidR="005F57F9">
        <w:t>'</w:t>
      </w:r>
      <w:r>
        <w:t>s note:</w:t>
      </w:r>
      <w:r>
        <w:tab/>
        <w:t>Whether the device identifier is needed or not is FFS.</w:t>
      </w:r>
    </w:p>
    <w:p w14:paraId="7481F6E2" w14:textId="77777777" w:rsidR="00B26AF5" w:rsidRDefault="00B26AF5" w:rsidP="00B26AF5">
      <w:pPr>
        <w:pStyle w:val="Heading3"/>
        <w:rPr>
          <w:rFonts w:eastAsia="DengXian"/>
        </w:rPr>
      </w:pPr>
      <w:bookmarkStart w:id="1264" w:name="_Toc168303147"/>
      <w:r>
        <w:rPr>
          <w:rFonts w:eastAsia="DengXian"/>
        </w:rPr>
        <w:t>6.31</w:t>
      </w:r>
      <w:r w:rsidRPr="00042496">
        <w:rPr>
          <w:rFonts w:eastAsia="DengXian"/>
        </w:rPr>
        <w:t>.3</w:t>
      </w:r>
      <w:r w:rsidRPr="00042496">
        <w:rPr>
          <w:rFonts w:eastAsia="DengXian"/>
        </w:rPr>
        <w:tab/>
        <w:t>Procedures</w:t>
      </w:r>
      <w:bookmarkEnd w:id="1261"/>
      <w:bookmarkEnd w:id="1262"/>
      <w:bookmarkEnd w:id="1263"/>
      <w:bookmarkEnd w:id="1264"/>
    </w:p>
    <w:p w14:paraId="38E93F11" w14:textId="77777777" w:rsidR="00B26AF5" w:rsidRPr="00AA63B5" w:rsidRDefault="00B26AF5" w:rsidP="00B26AF5">
      <w:pPr>
        <w:pStyle w:val="Heading4"/>
      </w:pPr>
      <w:bookmarkStart w:id="1265" w:name="_Toc168303148"/>
      <w:r>
        <w:t>6.31</w:t>
      </w:r>
      <w:r w:rsidRPr="00042496">
        <w:t>.3</w:t>
      </w:r>
      <w:r>
        <w:t>.1</w:t>
      </w:r>
      <w:r w:rsidRPr="00042496">
        <w:tab/>
      </w:r>
      <w:r>
        <w:t>AF/AS Based Procedure</w:t>
      </w:r>
      <w:bookmarkEnd w:id="1265"/>
    </w:p>
    <w:p w14:paraId="67254D5C" w14:textId="77777777" w:rsidR="00B26AF5" w:rsidRPr="00AA63B5" w:rsidRDefault="00B26AF5" w:rsidP="00B26AF5">
      <w:pPr>
        <w:rPr>
          <w:lang w:eastAsia="x-none"/>
        </w:rPr>
      </w:pPr>
      <w:r>
        <w:t>Figure 6.31.3-1 is a procedure that is initiated based on an API invocation from the AF/AS.</w:t>
      </w:r>
    </w:p>
    <w:p w14:paraId="1D15A8A0" w14:textId="77777777" w:rsidR="00B26AF5" w:rsidRPr="00C73406" w:rsidRDefault="00EF67D2" w:rsidP="00C73406">
      <w:pPr>
        <w:pStyle w:val="TH"/>
      </w:pPr>
      <w:r w:rsidRPr="00C73406">
        <w:rPr>
          <w:noProof/>
        </w:rPr>
        <w:object w:dxaOrig="13393" w:dyaOrig="11077" w14:anchorId="1701BDAE">
          <v:shape id="_x0000_i1035" type="#_x0000_t75" alt="" style="width:480.85pt;height:398.55pt;mso-width-percent:0;mso-height-percent:0;mso-width-percent:0;mso-height-percent:0" o:ole="">
            <v:imagedata r:id="rId128" o:title=""/>
          </v:shape>
          <o:OLEObject Type="Embed" ProgID="Visio.Drawing.15" ShapeID="_x0000_i1035" DrawAspect="Content" ObjectID="_1779090873" r:id="rId129"/>
        </w:object>
      </w:r>
    </w:p>
    <w:p w14:paraId="62F2D2AC" w14:textId="77777777" w:rsidR="00B26AF5" w:rsidRDefault="00B26AF5" w:rsidP="00B26AF5">
      <w:pPr>
        <w:pStyle w:val="TF"/>
      </w:pPr>
      <w:r>
        <w:t>Figure 6.31.3.1-1: Setting up QoS for Tethered Devices Based on AS/AF API Invocation</w:t>
      </w:r>
    </w:p>
    <w:p w14:paraId="3156FDC2" w14:textId="77777777" w:rsidR="00C73406" w:rsidRDefault="00C73406" w:rsidP="00C73406">
      <w:pPr>
        <w:pStyle w:val="B1"/>
      </w:pPr>
      <w:r>
        <w:t>1.</w:t>
      </w:r>
      <w:r>
        <w:tab/>
        <w:t>The Application in the UE (e.g. the RTC endpoint) sends an SDP message to the AS with information related to delay values associated with traffic that comes from the tethered devices. This message can include the associated delay value and the packet filters that identify the RTP Session or stream that carries traffic from the tethered device. The packet filter includes one or multiple tethered device identifier(s).</w:t>
      </w:r>
    </w:p>
    <w:p w14:paraId="60D6CF8E" w14:textId="77777777" w:rsidR="00C73406" w:rsidRDefault="00C73406" w:rsidP="00C73406">
      <w:pPr>
        <w:pStyle w:val="B1"/>
      </w:pPr>
      <w:r>
        <w:t>2.</w:t>
      </w:r>
      <w:r>
        <w:tab/>
        <w:t>The AS invokes Nnef_AFsessionWithQoS_Create to configure QoS for the flow and provides the packet filter, and considers the delay value when selecting a QoS Reference or QoS Parameters.</w:t>
      </w:r>
    </w:p>
    <w:p w14:paraId="187744AD" w14:textId="77777777" w:rsidR="00C73406" w:rsidRDefault="00C73406" w:rsidP="00C73406">
      <w:pPr>
        <w:pStyle w:val="B1"/>
      </w:pPr>
      <w:r>
        <w:t>3.</w:t>
      </w:r>
      <w:r>
        <w:tab/>
        <w:t>The NEF authorizes the request from the AS.</w:t>
      </w:r>
    </w:p>
    <w:p w14:paraId="35A80412" w14:textId="77777777" w:rsidR="00C73406" w:rsidRDefault="00C73406" w:rsidP="00C73406">
      <w:pPr>
        <w:pStyle w:val="B1"/>
      </w:pPr>
      <w:r>
        <w:t>4.</w:t>
      </w:r>
      <w:r>
        <w:tab/>
        <w:t>The NEF sends the packet filter to the PCF.</w:t>
      </w:r>
    </w:p>
    <w:p w14:paraId="66207E24" w14:textId="77777777" w:rsidR="00C73406" w:rsidRDefault="00C73406" w:rsidP="00C73406">
      <w:pPr>
        <w:pStyle w:val="B1"/>
      </w:pPr>
      <w:r>
        <w:t>5.</w:t>
      </w:r>
      <w:r>
        <w:tab/>
        <w:t>The PCF responds to the NEF.</w:t>
      </w:r>
    </w:p>
    <w:p w14:paraId="6FE79CA9" w14:textId="77777777" w:rsidR="00C73406" w:rsidRDefault="00C73406" w:rsidP="00C73406">
      <w:pPr>
        <w:pStyle w:val="B1"/>
      </w:pPr>
      <w:r>
        <w:t>6.</w:t>
      </w:r>
      <w:r>
        <w:tab/>
        <w:t>The NEF responds to the AS.</w:t>
      </w:r>
    </w:p>
    <w:p w14:paraId="67C91DEE" w14:textId="77777777" w:rsidR="00C73406" w:rsidRDefault="00C73406" w:rsidP="00C73406">
      <w:pPr>
        <w:pStyle w:val="B1"/>
      </w:pPr>
      <w:r>
        <w:lastRenderedPageBreak/>
        <w:t>7.</w:t>
      </w:r>
      <w:r>
        <w:tab/>
        <w:t>The SMF Receives PCC Rules from the PCF. The PCC Rules include the QoS Parameters that are authorized for the service data flows.</w:t>
      </w:r>
    </w:p>
    <w:p w14:paraId="4C9AD25F" w14:textId="77777777" w:rsidR="00C73406" w:rsidRDefault="00C73406" w:rsidP="00C73406">
      <w:pPr>
        <w:pStyle w:val="B1"/>
      </w:pPr>
      <w:r>
        <w:t>8.</w:t>
      </w:r>
      <w:r>
        <w:tab/>
        <w:t>The SMF responds to the PCF.</w:t>
      </w:r>
    </w:p>
    <w:p w14:paraId="19461659" w14:textId="77777777" w:rsidR="00C73406" w:rsidRDefault="00C73406" w:rsidP="00C73406">
      <w:pPr>
        <w:pStyle w:val="B1"/>
      </w:pPr>
      <w:r>
        <w:t>9.</w:t>
      </w:r>
      <w:r>
        <w:tab/>
        <w:t>The SMF sends QoS Rules to the UE. The QoS Rules include the packet filter which is extended with identities of the tethered devices. The UE can use the identities to map uplink traffic from the tethered devices onto the correct QoS Flow.</w:t>
      </w:r>
    </w:p>
    <w:p w14:paraId="476C0858" w14:textId="3603742F" w:rsidR="00C73406" w:rsidRDefault="00C73406" w:rsidP="00C73406">
      <w:r>
        <w:t>After the procedure of Figure 6.31.3.2-1, for UL traffic, UE performs traffic filtering with the received QoS rule(s). UE evaluates UL packets considering the IP/UDP traffic header and also considering the tethered device who provides the traffic to UE.</w:t>
      </w:r>
    </w:p>
    <w:p w14:paraId="4365F90C" w14:textId="406AA0C8" w:rsidR="00C73406" w:rsidRDefault="00C73406" w:rsidP="00C73406">
      <w:pPr>
        <w:pStyle w:val="NO"/>
      </w:pPr>
      <w:r>
        <w:t>NOTE 1:</w:t>
      </w:r>
      <w:r>
        <w:tab/>
        <w:t>How UE gets the tethered device identifier of the tethered devices behind the UE is not in the scope of 3GPP.</w:t>
      </w:r>
    </w:p>
    <w:p w14:paraId="15CB1265" w14:textId="32BBF028" w:rsidR="00C73406" w:rsidRDefault="00C73406" w:rsidP="00C73406">
      <w:pPr>
        <w:pStyle w:val="NO"/>
      </w:pPr>
      <w:r>
        <w:t>NOTE 2:</w:t>
      </w:r>
      <w:r>
        <w:tab/>
        <w:t>How UE measures the delay values associated with traffic that comes from the tethered devices is not in the scope of 3GPP.</w:t>
      </w:r>
    </w:p>
    <w:p w14:paraId="3E003A8B" w14:textId="77777777" w:rsidR="00B26AF5" w:rsidRPr="00822E86" w:rsidRDefault="00B26AF5" w:rsidP="00B26AF5">
      <w:pPr>
        <w:pStyle w:val="Heading3"/>
        <w:rPr>
          <w:rFonts w:eastAsia="DengXian"/>
          <w:lang w:eastAsia="zh-CN"/>
        </w:rPr>
      </w:pPr>
      <w:bookmarkStart w:id="1266" w:name="_Toc326248711"/>
      <w:bookmarkStart w:id="1267" w:name="_Toc510604409"/>
      <w:bookmarkStart w:id="1268" w:name="_Toc92875664"/>
      <w:bookmarkStart w:id="1269" w:name="_Toc93070688"/>
      <w:bookmarkStart w:id="1270" w:name="_Toc168303149"/>
      <w:r>
        <w:rPr>
          <w:rFonts w:eastAsia="DengXian"/>
        </w:rPr>
        <w:t>6.31</w:t>
      </w:r>
      <w:r w:rsidRPr="00042496">
        <w:rPr>
          <w:rFonts w:eastAsia="DengXian"/>
        </w:rPr>
        <w:t>.4</w:t>
      </w:r>
      <w:r w:rsidRPr="00042496">
        <w:rPr>
          <w:rFonts w:eastAsia="DengXian"/>
        </w:rPr>
        <w:tab/>
      </w:r>
      <w:bookmarkEnd w:id="1266"/>
      <w:bookmarkEnd w:id="1267"/>
      <w:bookmarkEnd w:id="1268"/>
      <w:r w:rsidRPr="00042496">
        <w:rPr>
          <w:rFonts w:eastAsia="DengXian"/>
        </w:rPr>
        <w:t>Impacts on services, entities and interfaces</w:t>
      </w:r>
      <w:bookmarkEnd w:id="1269"/>
      <w:bookmarkEnd w:id="1270"/>
    </w:p>
    <w:p w14:paraId="29D2B805" w14:textId="77777777" w:rsidR="00B26AF5" w:rsidRDefault="00B26AF5" w:rsidP="00B26AF5">
      <w:pPr>
        <w:pStyle w:val="B1"/>
      </w:pPr>
      <w:r>
        <w:t xml:space="preserve">- </w:t>
      </w:r>
      <w:r>
        <w:tab/>
        <w:t>UE Application:</w:t>
      </w:r>
    </w:p>
    <w:p w14:paraId="13EA6346" w14:textId="77777777" w:rsidR="00B26AF5" w:rsidRPr="000069CD" w:rsidRDefault="00B26AF5" w:rsidP="00B26AF5">
      <w:pPr>
        <w:pStyle w:val="B2"/>
      </w:pPr>
      <w:r w:rsidRPr="000069CD">
        <w:t>-</w:t>
      </w:r>
      <w:r>
        <w:tab/>
      </w:r>
      <w:r w:rsidRPr="000069CD">
        <w:t>Provides delay values</w:t>
      </w:r>
      <w:r>
        <w:t xml:space="preserve"> and device identifiers</w:t>
      </w:r>
      <w:r w:rsidRPr="000069CD">
        <w:t xml:space="preserve"> that are associated with flows that belong to tethered devices to the AS in an SDP message.</w:t>
      </w:r>
    </w:p>
    <w:p w14:paraId="21EF2489" w14:textId="77777777" w:rsidR="00B26AF5" w:rsidRPr="00A94283" w:rsidRDefault="00B26AF5" w:rsidP="00B26AF5">
      <w:pPr>
        <w:pStyle w:val="B1"/>
      </w:pPr>
      <w:r>
        <w:t>-</w:t>
      </w:r>
      <w:r>
        <w:tab/>
      </w:r>
      <w:r w:rsidRPr="00A94283">
        <w:t>A</w:t>
      </w:r>
      <w:r>
        <w:t>S</w:t>
      </w:r>
      <w:r w:rsidRPr="00A94283">
        <w:t>:</w:t>
      </w:r>
    </w:p>
    <w:p w14:paraId="6E5966C5" w14:textId="77777777" w:rsidR="00B26AF5" w:rsidRPr="00FF5C75" w:rsidRDefault="00B26AF5" w:rsidP="00B26AF5">
      <w:pPr>
        <w:pStyle w:val="B2"/>
      </w:pPr>
      <w:r w:rsidRPr="00FF5C75">
        <w:t>-</w:t>
      </w:r>
      <w:r w:rsidRPr="00FF5C75">
        <w:tab/>
        <w:t>Receives the delay values and device identifiers that are associated with flows that belong to tethered devices to the AS in an SDP message.</w:t>
      </w:r>
    </w:p>
    <w:p w14:paraId="76C88CF2" w14:textId="77777777" w:rsidR="00B26AF5" w:rsidRPr="00A94283" w:rsidRDefault="00B26AF5" w:rsidP="00B26AF5">
      <w:pPr>
        <w:pStyle w:val="B1"/>
      </w:pPr>
      <w:r>
        <w:t>-</w:t>
      </w:r>
      <w:r>
        <w:tab/>
        <w:t>PCF</w:t>
      </w:r>
      <w:r w:rsidRPr="00A94283">
        <w:t>:</w:t>
      </w:r>
    </w:p>
    <w:p w14:paraId="06D42A03" w14:textId="77777777" w:rsidR="00B26AF5" w:rsidRPr="00FF5C75" w:rsidRDefault="00B26AF5" w:rsidP="00B26AF5">
      <w:pPr>
        <w:pStyle w:val="B2"/>
      </w:pPr>
      <w:r w:rsidRPr="00FF5C75">
        <w:t>-</w:t>
      </w:r>
      <w:r w:rsidRPr="00FF5C75">
        <w:tab/>
        <w:t>Receives the device identifiers and packet filters from the AF (possibly via the NEF) or from the SMF.</w:t>
      </w:r>
    </w:p>
    <w:p w14:paraId="145C5F94" w14:textId="77777777" w:rsidR="00B26AF5" w:rsidRPr="00FF5C75" w:rsidRDefault="00B26AF5" w:rsidP="00B26AF5">
      <w:pPr>
        <w:pStyle w:val="B2"/>
      </w:pPr>
      <w:r w:rsidRPr="00FF5C75">
        <w:t>-</w:t>
      </w:r>
      <w:r w:rsidRPr="00FF5C75">
        <w:tab/>
      </w:r>
      <w:r>
        <w:t>Generates PCC Rules with Packet Filters that include device identifiers</w:t>
      </w:r>
      <w:r w:rsidRPr="00FF5C75">
        <w:t>.</w:t>
      </w:r>
    </w:p>
    <w:p w14:paraId="36CB63DE" w14:textId="77777777" w:rsidR="00B26AF5" w:rsidRPr="00A94283" w:rsidRDefault="00B26AF5" w:rsidP="00B26AF5">
      <w:pPr>
        <w:pStyle w:val="B1"/>
      </w:pPr>
      <w:r>
        <w:t>-</w:t>
      </w:r>
      <w:r>
        <w:tab/>
        <w:t>SMF</w:t>
      </w:r>
      <w:r w:rsidRPr="00A94283">
        <w:t>:</w:t>
      </w:r>
    </w:p>
    <w:p w14:paraId="33C310D8" w14:textId="77777777" w:rsidR="00B26AF5" w:rsidRDefault="00B26AF5" w:rsidP="00B26AF5">
      <w:pPr>
        <w:pStyle w:val="B2"/>
      </w:pPr>
      <w:r w:rsidRPr="00FF5C75">
        <w:t>-</w:t>
      </w:r>
      <w:r w:rsidRPr="00FF5C75">
        <w:tab/>
      </w:r>
      <w:r>
        <w:t>Receives PCC Rules with Packet Filters that include device identifiers</w:t>
      </w:r>
      <w:r w:rsidRPr="00FF5C75">
        <w:t>.</w:t>
      </w:r>
    </w:p>
    <w:p w14:paraId="5D69F619" w14:textId="77777777" w:rsidR="00B26AF5" w:rsidRDefault="00B26AF5" w:rsidP="00B26AF5">
      <w:pPr>
        <w:pStyle w:val="B2"/>
      </w:pPr>
      <w:r w:rsidRPr="00FF5C75">
        <w:t>-</w:t>
      </w:r>
      <w:r w:rsidRPr="00FF5C75">
        <w:tab/>
      </w:r>
      <w:r>
        <w:t>Generates QoS Rules with Packet Filters that include device identifiers</w:t>
      </w:r>
      <w:r w:rsidRPr="00FF5C75">
        <w:t>.</w:t>
      </w:r>
    </w:p>
    <w:p w14:paraId="45130FCC" w14:textId="77777777" w:rsidR="00B26AF5" w:rsidRPr="00A94283" w:rsidRDefault="00B26AF5" w:rsidP="00B26AF5">
      <w:pPr>
        <w:pStyle w:val="B1"/>
      </w:pPr>
      <w:r>
        <w:t>-</w:t>
      </w:r>
      <w:r>
        <w:tab/>
        <w:t>UE</w:t>
      </w:r>
      <w:r w:rsidRPr="00A94283">
        <w:t>:</w:t>
      </w:r>
    </w:p>
    <w:p w14:paraId="0751E279" w14:textId="77777777" w:rsidR="00B26AF5" w:rsidRDefault="00B26AF5" w:rsidP="00B26AF5">
      <w:pPr>
        <w:pStyle w:val="B2"/>
      </w:pPr>
      <w:r w:rsidRPr="00FF5C75">
        <w:t>-</w:t>
      </w:r>
      <w:r w:rsidRPr="00FF5C75">
        <w:tab/>
      </w:r>
      <w:r>
        <w:t>Receives QoS Rules with Packet Filters that include device identifiers</w:t>
      </w:r>
      <w:r w:rsidRPr="00FF5C75">
        <w:t>.</w:t>
      </w:r>
    </w:p>
    <w:p w14:paraId="6B69FBDE" w14:textId="77777777" w:rsidR="00B26AF5" w:rsidRDefault="00B26AF5" w:rsidP="00B26AF5">
      <w:pPr>
        <w:pStyle w:val="B2"/>
      </w:pPr>
      <w:r w:rsidRPr="00FF5C75">
        <w:t>-</w:t>
      </w:r>
      <w:r w:rsidRPr="00FF5C75">
        <w:tab/>
      </w:r>
      <w:r>
        <w:t>Filters uplink traffic based on the with Packet Filters including device identifiers in the QoS Rules</w:t>
      </w:r>
      <w:r w:rsidRPr="00FF5C75">
        <w:t>.</w:t>
      </w:r>
    </w:p>
    <w:p w14:paraId="1F37E883" w14:textId="77777777" w:rsidR="00C9497B" w:rsidRDefault="00C9497B" w:rsidP="00A91D75">
      <w:pPr>
        <w:pStyle w:val="Heading2"/>
        <w:rPr>
          <w:rFonts w:eastAsia="DengXian"/>
          <w:lang w:val="en-US"/>
        </w:rPr>
      </w:pPr>
      <w:bookmarkStart w:id="1271" w:name="_Toc168303150"/>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1271"/>
    </w:p>
    <w:p w14:paraId="3EDFADED" w14:textId="77777777" w:rsidR="00C9497B" w:rsidRDefault="00C9497B" w:rsidP="00331EF9">
      <w:pPr>
        <w:pStyle w:val="Heading3"/>
        <w:rPr>
          <w:rFonts w:eastAsia="DengXian"/>
        </w:rPr>
      </w:pPr>
      <w:bookmarkStart w:id="1272" w:name="_Toc168303151"/>
      <w:r>
        <w:rPr>
          <w:rFonts w:eastAsia="DengXian"/>
        </w:rPr>
        <w:t>6.32.</w:t>
      </w:r>
      <w:r>
        <w:rPr>
          <w:rFonts w:eastAsia="DengXian" w:hint="eastAsia"/>
        </w:rPr>
        <w:t>1</w:t>
      </w:r>
      <w:r>
        <w:rPr>
          <w:rFonts w:eastAsia="DengXian" w:hint="eastAsia"/>
        </w:rPr>
        <w:tab/>
      </w:r>
      <w:r>
        <w:rPr>
          <w:rFonts w:eastAsia="DengXian"/>
        </w:rPr>
        <w:t>Key Issue mapping</w:t>
      </w:r>
      <w:bookmarkEnd w:id="1272"/>
    </w:p>
    <w:p w14:paraId="262029C0" w14:textId="77777777" w:rsidR="00C9497B" w:rsidRPr="00C537DE" w:rsidRDefault="00C9497B" w:rsidP="00331EF9">
      <w:pPr>
        <w:rPr>
          <w:rFonts w:eastAsiaTheme="minorEastAsia"/>
          <w:lang w:val="en-US" w:eastAsia="zh-CN"/>
        </w:rPr>
      </w:pPr>
      <w:r w:rsidRPr="00C537DE">
        <w:rPr>
          <w:rFonts w:eastAsiaTheme="minorEastAsia"/>
          <w:lang w:val="en-US" w:eastAsia="zh-CN"/>
        </w:rPr>
        <w:t>This solution addresses KI#8.</w:t>
      </w:r>
    </w:p>
    <w:p w14:paraId="3AEE7D9F" w14:textId="77777777" w:rsidR="00C9497B" w:rsidRDefault="00C9497B" w:rsidP="00331EF9">
      <w:pPr>
        <w:pStyle w:val="Heading3"/>
        <w:rPr>
          <w:rFonts w:eastAsia="DengXian"/>
        </w:rPr>
      </w:pPr>
      <w:bookmarkStart w:id="1273" w:name="_Toc168303152"/>
      <w:r>
        <w:rPr>
          <w:rFonts w:eastAsia="DengXian"/>
        </w:rPr>
        <w:t>6.32.2</w:t>
      </w:r>
      <w:r>
        <w:rPr>
          <w:rFonts w:eastAsia="DengXian" w:hint="eastAsia"/>
        </w:rPr>
        <w:tab/>
      </w:r>
      <w:r w:rsidRPr="00FC2406">
        <w:rPr>
          <w:rFonts w:eastAsia="DengXian" w:hint="eastAsia"/>
        </w:rPr>
        <w:t>Description</w:t>
      </w:r>
      <w:bookmarkEnd w:id="1273"/>
    </w:p>
    <w:p w14:paraId="6A56128D" w14:textId="36997889" w:rsidR="00C9497B" w:rsidRDefault="00C9497B" w:rsidP="00331EF9">
      <w:pPr>
        <w:rPr>
          <w:rFonts w:eastAsiaTheme="minorEastAsia"/>
          <w:lang w:val="en-US" w:eastAsia="zh-CN"/>
        </w:rPr>
      </w:pPr>
      <w:r>
        <w:rPr>
          <w:rFonts w:eastAsiaTheme="minorEastAsia"/>
          <w:lang w:val="en-US" w:eastAsia="zh-CN"/>
        </w:rPr>
        <w:t xml:space="preserve">For cloud gaming and XR services, </w:t>
      </w:r>
      <w:r w:rsidRPr="00331EF9">
        <w:rPr>
          <w:rFonts w:eastAsiaTheme="minorEastAsia"/>
        </w:rPr>
        <w:t>tethering</w:t>
      </w:r>
      <w:r>
        <w:rPr>
          <w:rFonts w:eastAsiaTheme="minorEastAsia"/>
          <w:lang w:val="en-US" w:eastAsia="zh-CN"/>
        </w:rPr>
        <w:t xml:space="preserve"> is very important to support the WiFi-capable devices into 5G network as shown in Figure 6.32</w:t>
      </w:r>
      <w:r w:rsidR="00CF5483">
        <w:rPr>
          <w:rFonts w:eastAsiaTheme="minorEastAsia"/>
          <w:lang w:val="en-US" w:eastAsia="zh-CN"/>
        </w:rPr>
        <w:t>.2-</w:t>
      </w:r>
      <w:r>
        <w:rPr>
          <w:rFonts w:eastAsiaTheme="minorEastAsia"/>
          <w:lang w:val="en-US" w:eastAsia="zh-CN"/>
        </w:rPr>
        <w:t>1.</w:t>
      </w:r>
    </w:p>
    <w:p w14:paraId="26BC0E92" w14:textId="4793DDE2" w:rsidR="00C73406" w:rsidRDefault="00EF67D2" w:rsidP="00C76F30">
      <w:pPr>
        <w:pStyle w:val="TH"/>
      </w:pPr>
      <w:r>
        <w:rPr>
          <w:noProof/>
        </w:rPr>
        <w:object w:dxaOrig="8537" w:dyaOrig="1897" w14:anchorId="4AE74E85">
          <v:shape id="_x0000_i1034" type="#_x0000_t75" alt="" style="width:426.85pt;height:93.85pt;mso-width-percent:0;mso-height-percent:0;mso-width-percent:0;mso-height-percent:0" o:ole="">
            <v:imagedata r:id="rId130" o:title=""/>
          </v:shape>
          <o:OLEObject Type="Embed" ProgID="Word.Picture.8" ShapeID="_x0000_i1034" DrawAspect="Content" ObjectID="_1779090874" r:id="rId131"/>
        </w:object>
      </w:r>
    </w:p>
    <w:p w14:paraId="7E27A7B0" w14:textId="30E7C08A" w:rsidR="00C9497B" w:rsidRDefault="00C9497B" w:rsidP="00331EF9">
      <w:pPr>
        <w:pStyle w:val="TF"/>
        <w:rPr>
          <w:rFonts w:eastAsiaTheme="minorEastAsia"/>
          <w:lang w:val="en-US" w:eastAsia="zh-CN"/>
        </w:rPr>
      </w:pPr>
      <w:r>
        <w:rPr>
          <w:rFonts w:eastAsiaTheme="minorEastAsia" w:hint="eastAsia"/>
          <w:lang w:val="en-US" w:eastAsia="zh-CN"/>
        </w:rPr>
        <w:t>F</w:t>
      </w:r>
      <w:r>
        <w:rPr>
          <w:rFonts w:eastAsiaTheme="minorEastAsia"/>
          <w:lang w:val="en-US" w:eastAsia="zh-CN"/>
        </w:rPr>
        <w:t>igure 6.32</w:t>
      </w:r>
      <w:r w:rsidR="00CF5483">
        <w:rPr>
          <w:rFonts w:eastAsiaTheme="minorEastAsia"/>
          <w:lang w:val="en-US" w:eastAsia="zh-CN"/>
        </w:rPr>
        <w:t>.2-1</w:t>
      </w:r>
      <w:r>
        <w:rPr>
          <w:rFonts w:eastAsiaTheme="minorEastAsia"/>
          <w:lang w:val="en-US" w:eastAsia="zh-CN"/>
        </w:rPr>
        <w:t xml:space="preserve"> Scenario of Tethering for XR and Media Services</w:t>
      </w:r>
    </w:p>
    <w:p w14:paraId="79479CF7" w14:textId="77777777" w:rsidR="00C73406" w:rsidRDefault="00C73406" w:rsidP="00C73406">
      <w:pPr>
        <w:rPr>
          <w:lang w:val="en-US"/>
        </w:rPr>
      </w:pPr>
      <w:r>
        <w:rPr>
          <w:lang w:val="en-US"/>
        </w:rPr>
        <w:t>In this scenario, the tethering UE establish PDU session toward UPF using the NG-RAN and 5GC resources for both uplink and downlink directions.</w:t>
      </w:r>
    </w:p>
    <w:p w14:paraId="0BE76D76" w14:textId="1533103B" w:rsidR="00C73406" w:rsidRDefault="00C73406" w:rsidP="00C73406">
      <w:pPr>
        <w:rPr>
          <w:lang w:val="en-US"/>
        </w:rPr>
      </w:pPr>
      <w:r>
        <w:rPr>
          <w:lang w:val="en-US"/>
        </w:rPr>
        <w:t xml:space="preserve">In order to support the tethering scenario for non-5G capable XRM devices, this solution proposes to reuse the N5CW access mechanism which has been specified in </w:t>
      </w:r>
      <w:r w:rsidR="00133E9D">
        <w:rPr>
          <w:lang w:val="en-US"/>
        </w:rPr>
        <w:t>clause </w:t>
      </w:r>
      <w:r>
        <w:rPr>
          <w:lang w:val="en-US"/>
        </w:rPr>
        <w:t xml:space="preserve">4.2.8.5 of TS 23.501 [2]. In </w:t>
      </w:r>
      <w:r w:rsidR="00133E9D">
        <w:rPr>
          <w:lang w:val="en-US"/>
        </w:rPr>
        <w:t>c</w:t>
      </w:r>
      <w:r>
        <w:rPr>
          <w:lang w:val="en-US"/>
        </w:rPr>
        <w:t>lause 4.2.8.5 of TS 23.501 [2], access to 5GC from devices that do not support 5GC NAS over WLAN access has been specified as shown in Figure below.</w:t>
      </w:r>
    </w:p>
    <w:p w14:paraId="3C3734CC" w14:textId="77777777" w:rsidR="00C9497B" w:rsidRDefault="00EF67D2" w:rsidP="00C9497B">
      <w:pPr>
        <w:pStyle w:val="TH"/>
      </w:pPr>
      <w:r>
        <w:rPr>
          <w:noProof/>
        </w:rPr>
        <w:object w:dxaOrig="8378" w:dyaOrig="4189" w14:anchorId="2F168541">
          <v:shape id="_x0000_i1033" type="#_x0000_t75" alt="" style="width:419.15pt;height:207.65pt;mso-width-percent:0;mso-height-percent:0;mso-width-percent:0;mso-height-percent:0" o:ole="">
            <v:imagedata r:id="rId132" o:title=""/>
          </v:shape>
          <o:OLEObject Type="Embed" ProgID="Visio.Drawing.11" ShapeID="_x0000_i1033" DrawAspect="Content" ObjectID="_1779090875" r:id="rId133"/>
        </w:object>
      </w:r>
    </w:p>
    <w:p w14:paraId="2CF13B45" w14:textId="3561D482" w:rsidR="00C9497B" w:rsidRDefault="00C9497B" w:rsidP="00C9497B">
      <w:pPr>
        <w:pStyle w:val="TF"/>
        <w:rPr>
          <w:rFonts w:ascii="Times New Roman" w:hAnsi="Times New Roman"/>
          <w:lang w:val="en-US"/>
        </w:rPr>
      </w:pPr>
      <w:r w:rsidRPr="00D6448E">
        <w:rPr>
          <w:lang w:val="en-US"/>
        </w:rPr>
        <w:t xml:space="preserve">Figure </w:t>
      </w:r>
      <w:r>
        <w:rPr>
          <w:lang w:val="en-US"/>
        </w:rPr>
        <w:t>6.32</w:t>
      </w:r>
      <w:r w:rsidR="00CF5483">
        <w:rPr>
          <w:lang w:val="en-US"/>
        </w:rPr>
        <w:t>.</w:t>
      </w:r>
      <w:r>
        <w:rPr>
          <w:lang w:val="en-US"/>
        </w:rPr>
        <w:t>2</w:t>
      </w:r>
      <w:r w:rsidR="00CF5483">
        <w:rPr>
          <w:lang w:val="en-US"/>
        </w:rPr>
        <w:t>-2</w:t>
      </w:r>
      <w:r w:rsidRPr="00D6448E">
        <w:rPr>
          <w:lang w:val="en-US"/>
        </w:rPr>
        <w:t>: Non-roaming and LBO Roaming Architecture for supporting 5GC access from N5CW devices</w:t>
      </w:r>
      <w:r>
        <w:rPr>
          <w:lang w:val="en-US"/>
        </w:rPr>
        <w:t xml:space="preserve"> (cited from TS</w:t>
      </w:r>
      <w:r w:rsidR="00133E9D">
        <w:rPr>
          <w:lang w:val="en-US"/>
        </w:rPr>
        <w:t> </w:t>
      </w:r>
      <w:r>
        <w:rPr>
          <w:lang w:val="en-US"/>
        </w:rPr>
        <w:t>23.501</w:t>
      </w:r>
      <w:r w:rsidR="00EA4880">
        <w:rPr>
          <w:lang w:val="en-US"/>
        </w:rPr>
        <w:t> [2]</w:t>
      </w:r>
      <w:r>
        <w:rPr>
          <w:lang w:val="en-US"/>
        </w:rPr>
        <w:t>)</w:t>
      </w:r>
    </w:p>
    <w:p w14:paraId="3D7B92A5" w14:textId="77777777" w:rsidR="00C9497B" w:rsidRDefault="00C9497B" w:rsidP="00331EF9">
      <w:pPr>
        <w:pStyle w:val="Heading3"/>
        <w:rPr>
          <w:rFonts w:eastAsia="DengXian"/>
        </w:rPr>
      </w:pPr>
      <w:bookmarkStart w:id="1274" w:name="_Toc168303153"/>
      <w:r>
        <w:rPr>
          <w:rFonts w:eastAsia="DengXian"/>
        </w:rPr>
        <w:t>6.32.3</w:t>
      </w:r>
      <w:r>
        <w:rPr>
          <w:rFonts w:eastAsia="DengXian" w:hint="eastAsia"/>
        </w:rPr>
        <w:tab/>
      </w:r>
      <w:r>
        <w:rPr>
          <w:rFonts w:eastAsia="DengXian"/>
        </w:rPr>
        <w:t>Proposed architecture reusing N5CW access</w:t>
      </w:r>
      <w:bookmarkEnd w:id="1274"/>
    </w:p>
    <w:p w14:paraId="48B58FD8" w14:textId="5FAAD8F5" w:rsidR="00C9497B" w:rsidRPr="00EA4880" w:rsidRDefault="00EA4880" w:rsidP="00331EF9">
      <w:pPr>
        <w:rPr>
          <w:rFonts w:eastAsiaTheme="minorEastAsia"/>
        </w:rPr>
      </w:pPr>
      <w:r>
        <w:rPr>
          <w:rFonts w:eastAsiaTheme="minorEastAsia"/>
        </w:rPr>
        <w:t>This solution intends to reuse and extend the existing architecture specified in TS 23.501 [2] as shown with the following functional assumptions as shown in Figure 6.32.3-1. The major impacts is that the tethering UE needs to implement the TWAP and TWIF function which has already been specified.</w:t>
      </w:r>
    </w:p>
    <w:bookmarkStart w:id="1275" w:name="_MON_1775628255"/>
    <w:bookmarkEnd w:id="1275"/>
    <w:p w14:paraId="19B914AA" w14:textId="70E6233E" w:rsidR="00EA4880" w:rsidRDefault="00EF67D2" w:rsidP="00EA4880">
      <w:pPr>
        <w:pStyle w:val="TH"/>
      </w:pPr>
      <w:r>
        <w:rPr>
          <w:noProof/>
        </w:rPr>
        <w:object w:dxaOrig="9645" w:dyaOrig="2206" w14:anchorId="46111E02">
          <v:shape id="_x0000_i1032" type="#_x0000_t75" alt="" style="width:479.55pt;height:109.3pt;mso-width-percent:0;mso-height-percent:0;mso-width-percent:0;mso-height-percent:0" o:ole="">
            <v:imagedata r:id="rId134" o:title=""/>
          </v:shape>
          <o:OLEObject Type="Embed" ProgID="Word.Picture.8" ShapeID="_x0000_i1032" DrawAspect="Content" ObjectID="_1779090876" r:id="rId135"/>
        </w:object>
      </w:r>
    </w:p>
    <w:p w14:paraId="02F9273F" w14:textId="2F51D16F" w:rsidR="00C9497B" w:rsidRDefault="00C9497B" w:rsidP="00C9497B">
      <w:pPr>
        <w:pStyle w:val="TF"/>
        <w:rPr>
          <w:lang w:val="en-US" w:eastAsia="zh-CN"/>
        </w:rPr>
      </w:pPr>
      <w:r>
        <w:rPr>
          <w:lang w:val="en-US" w:eastAsia="zh-CN"/>
        </w:rPr>
        <w:t>Figure 6.32</w:t>
      </w:r>
      <w:r w:rsidR="00CF5483">
        <w:rPr>
          <w:lang w:val="en-US" w:eastAsia="zh-CN"/>
        </w:rPr>
        <w:t>.</w:t>
      </w:r>
      <w:r>
        <w:rPr>
          <w:lang w:val="en-US" w:eastAsia="zh-CN"/>
        </w:rPr>
        <w:t>3</w:t>
      </w:r>
      <w:r w:rsidR="00CF5483">
        <w:rPr>
          <w:lang w:val="en-US" w:eastAsia="zh-CN"/>
        </w:rPr>
        <w:t>-1</w:t>
      </w:r>
      <w:r w:rsidR="00EA4880">
        <w:rPr>
          <w:lang w:val="en-US" w:eastAsia="zh-CN"/>
        </w:rPr>
        <w:t>:</w:t>
      </w:r>
      <w:r>
        <w:rPr>
          <w:lang w:val="en-US" w:eastAsia="zh-CN"/>
        </w:rPr>
        <w:t xml:space="preserve"> Proposed architecture reusing N5CW access </w:t>
      </w:r>
    </w:p>
    <w:p w14:paraId="2B634ADE" w14:textId="24BACB26" w:rsidR="00C9497B" w:rsidRDefault="00C9497B" w:rsidP="00331EF9">
      <w:pPr>
        <w:rPr>
          <w:rFonts w:eastAsiaTheme="minorEastAsia"/>
          <w:lang w:val="en-US" w:eastAsia="zh-CN"/>
        </w:rPr>
      </w:pPr>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r w:rsidR="00CF5483">
        <w:rPr>
          <w:rFonts w:eastAsiaTheme="minorEastAsia"/>
          <w:lang w:val="en-US" w:eastAsia="zh-CN"/>
        </w:rPr>
        <w:t>.</w:t>
      </w:r>
      <w:r>
        <w:rPr>
          <w:rFonts w:eastAsiaTheme="minorEastAsia"/>
          <w:lang w:val="en-US" w:eastAsia="zh-CN"/>
        </w:rPr>
        <w:t>3</w:t>
      </w:r>
      <w:r w:rsidR="00CF5483">
        <w:rPr>
          <w:rFonts w:eastAsiaTheme="minorEastAsia"/>
          <w:lang w:val="en-US" w:eastAsia="zh-CN"/>
        </w:rPr>
        <w:t>-1</w:t>
      </w:r>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331EF9">
        <w:rPr>
          <w:rFonts w:eastAsiaTheme="minorEastAsia"/>
        </w:rPr>
        <w:t>assumptions</w:t>
      </w:r>
      <w:r>
        <w:rPr>
          <w:rFonts w:eastAsiaTheme="minorEastAsia"/>
          <w:lang w:val="en-US" w:eastAsia="zh-CN"/>
        </w:rPr>
        <w:t xml:space="preserve"> related to XRM traffic handling of the proposed solution are listed as follows:</w:t>
      </w:r>
    </w:p>
    <w:p w14:paraId="47120EB3" w14:textId="77777777" w:rsidR="00EA4880" w:rsidRDefault="00EA4880" w:rsidP="00EA4880">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Tether UE support authentication and make its WLAN access trusted by 5GC</w:t>
      </w:r>
    </w:p>
    <w:p w14:paraId="6FB3CF8B"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Reuse TWAP solution to support tethering e.g. on IP address allocation</w:t>
      </w:r>
    </w:p>
    <w:p w14:paraId="56CCA406"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Yw interface becomes proprietary within Tether UE and N1 interface is terminated by TWIF within the tethering UE</w:t>
      </w:r>
    </w:p>
    <w:p w14:paraId="1313410F" w14:textId="49C58AA4"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XRM traffic of XRM N5CW device from Yt</w:t>
      </w:r>
      <w:r w:rsidR="005F57F9">
        <w:rPr>
          <w:rFonts w:eastAsiaTheme="minorEastAsia"/>
          <w:lang w:val="en-US" w:eastAsia="zh-CN"/>
        </w:rPr>
        <w:t>'</w:t>
      </w:r>
      <w:r>
        <w:rPr>
          <w:rFonts w:eastAsiaTheme="minorEastAsia"/>
          <w:lang w:val="en-US" w:eastAsia="zh-CN"/>
        </w:rPr>
        <w:t xml:space="preserve"> interface is mapped to QoS flow of PDU session, Mapping of QoS parameters in Yt</w:t>
      </w:r>
      <w:r w:rsidR="005F57F9">
        <w:rPr>
          <w:rFonts w:eastAsiaTheme="minorEastAsia"/>
          <w:lang w:val="en-US" w:eastAsia="zh-CN"/>
        </w:rPr>
        <w:t>'</w:t>
      </w:r>
      <w:r>
        <w:rPr>
          <w:rFonts w:eastAsiaTheme="minorEastAsia"/>
          <w:lang w:val="en-US" w:eastAsia="zh-CN"/>
        </w:rPr>
        <w:t xml:space="preserve"> interface to Uu interface are carried out by the tethering UE e.g. by reusing the TWAP and TWIF functional modules.</w:t>
      </w:r>
    </w:p>
    <w:p w14:paraId="6CD9B4D9"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Uplink XRM traffic from N5CW device are identified by the TWAP/TWIF function within the UE, the tethered XRM traffic can be differentiated from the other non-tethered traffic between the UE and AF/AS. The tether XRM traffic can share the PDU session with non-tethered XRM traffic and use different QoS flows or it may use another PDU session when needed.</w:t>
      </w:r>
    </w:p>
    <w:p w14:paraId="0A579558" w14:textId="78F7012B" w:rsidR="00C9497B" w:rsidRDefault="00C9497B" w:rsidP="00331EF9">
      <w:pPr>
        <w:pStyle w:val="Heading3"/>
        <w:rPr>
          <w:rFonts w:eastAsia="DengXian"/>
          <w:lang w:val="en-US"/>
        </w:rPr>
      </w:pPr>
      <w:bookmarkStart w:id="1276" w:name="_Toc168303154"/>
      <w:r>
        <w:rPr>
          <w:rFonts w:eastAsia="DengXian"/>
          <w:lang w:val="en-US"/>
        </w:rPr>
        <w:t>6.32.</w:t>
      </w:r>
      <w:r w:rsidR="00CF5483">
        <w:rPr>
          <w:rFonts w:eastAsia="DengXian"/>
          <w:lang w:val="en-US"/>
        </w:rPr>
        <w:t>4</w:t>
      </w:r>
      <w:r>
        <w:rPr>
          <w:rFonts w:eastAsia="DengXian"/>
          <w:lang w:val="en-US"/>
        </w:rPr>
        <w:tab/>
        <w:t>Procedures</w:t>
      </w:r>
      <w:bookmarkEnd w:id="1276"/>
    </w:p>
    <w:bookmarkStart w:id="1277" w:name="_MON_1775628327"/>
    <w:bookmarkEnd w:id="1277"/>
    <w:p w14:paraId="5EE66922" w14:textId="1EC89076" w:rsidR="00EA4880" w:rsidRDefault="00EF67D2" w:rsidP="00EA4880">
      <w:pPr>
        <w:pStyle w:val="TH"/>
      </w:pPr>
      <w:r>
        <w:rPr>
          <w:noProof/>
        </w:rPr>
        <w:object w:dxaOrig="9761" w:dyaOrig="5215" w14:anchorId="0740E038">
          <v:shape id="_x0000_i1031" type="#_x0000_t75" alt="" style="width:480.2pt;height:259.05pt;mso-width-percent:0;mso-height-percent:0;mso-width-percent:0;mso-height-percent:0" o:ole="">
            <v:imagedata r:id="rId136" o:title=""/>
          </v:shape>
          <o:OLEObject Type="Embed" ProgID="Word.Picture.8" ShapeID="_x0000_i1031" DrawAspect="Content" ObjectID="_1779090877" r:id="rId137"/>
        </w:object>
      </w:r>
    </w:p>
    <w:p w14:paraId="40E7C4F7" w14:textId="540CAC2A" w:rsidR="00C9497B" w:rsidRPr="00D6448E" w:rsidRDefault="00C9497B" w:rsidP="00C9497B">
      <w:pPr>
        <w:pStyle w:val="TF"/>
        <w:rPr>
          <w:lang w:val="en-US" w:eastAsia="zh-CN"/>
        </w:rPr>
      </w:pPr>
      <w:r w:rsidRPr="00D6448E">
        <w:rPr>
          <w:rFonts w:hint="eastAsia"/>
          <w:lang w:val="en-US" w:eastAsia="zh-CN"/>
        </w:rPr>
        <w:t>F</w:t>
      </w:r>
      <w:r w:rsidRPr="00D6448E">
        <w:rPr>
          <w:lang w:val="en-US" w:eastAsia="zh-CN"/>
        </w:rPr>
        <w:t xml:space="preserve">igure </w:t>
      </w:r>
      <w:r>
        <w:rPr>
          <w:lang w:val="en-US" w:eastAsia="zh-CN"/>
        </w:rPr>
        <w:t>6.32</w:t>
      </w:r>
      <w:r w:rsidR="00CF5483">
        <w:rPr>
          <w:lang w:val="en-US" w:eastAsia="zh-CN"/>
        </w:rPr>
        <w:t>.</w:t>
      </w:r>
      <w:r>
        <w:rPr>
          <w:lang w:val="en-US" w:eastAsia="zh-CN"/>
        </w:rPr>
        <w:t>4</w:t>
      </w:r>
      <w:r w:rsidR="00CF5483">
        <w:rPr>
          <w:lang w:val="en-US" w:eastAsia="zh-CN"/>
        </w:rPr>
        <w:t>-1</w:t>
      </w:r>
      <w:r w:rsidR="00EA4880">
        <w:rPr>
          <w:lang w:val="en-US" w:eastAsia="zh-CN"/>
        </w:rPr>
        <w:t>:</w:t>
      </w:r>
      <w:r w:rsidRPr="00D6448E">
        <w:rPr>
          <w:lang w:val="en-US" w:eastAsia="zh-CN"/>
        </w:rPr>
        <w:t xml:space="preserve"> </w:t>
      </w:r>
      <w:r w:rsidRPr="00D6448E">
        <w:rPr>
          <w:rFonts w:hint="eastAsia"/>
          <w:lang w:val="en-US" w:eastAsia="zh-CN"/>
        </w:rPr>
        <w:t>P</w:t>
      </w:r>
      <w:r w:rsidRPr="00D6448E">
        <w:rPr>
          <w:lang w:val="en-US" w:eastAsia="zh-CN"/>
        </w:rPr>
        <w:t>rocedure of Tethering for XR and Media Services reusing trusted WLAN access</w:t>
      </w:r>
    </w:p>
    <w:p w14:paraId="167BFC11" w14:textId="3BCC8F17" w:rsidR="00C9497B" w:rsidRPr="00331EF9" w:rsidRDefault="00820111" w:rsidP="00331EF9">
      <w:pPr>
        <w:pStyle w:val="B1"/>
        <w:rPr>
          <w:rFonts w:eastAsiaTheme="minorEastAsia"/>
        </w:rPr>
      </w:pPr>
      <w:r w:rsidRPr="00820111">
        <w:rPr>
          <w:rFonts w:eastAsiaTheme="minorEastAsia"/>
          <w:lang w:eastAsia="zh-CN"/>
        </w:rPr>
        <w:t>0.</w:t>
      </w:r>
      <w:r w:rsidRPr="00331EF9">
        <w:rPr>
          <w:rFonts w:eastAsiaTheme="minorEastAsia"/>
        </w:rPr>
        <w:tab/>
      </w:r>
      <w:r w:rsidR="00C9497B" w:rsidRPr="00331EF9">
        <w:rPr>
          <w:rFonts w:eastAsiaTheme="minorEastAsia"/>
        </w:rPr>
        <w:t>Tethering UE is pre-configured to be able to provide trusted WLAN access to XRM device</w:t>
      </w:r>
      <w:r w:rsidR="00EA4880">
        <w:rPr>
          <w:rFonts w:eastAsiaTheme="minorEastAsia"/>
        </w:rPr>
        <w:t>.</w:t>
      </w:r>
    </w:p>
    <w:p w14:paraId="2D81E4D4" w14:textId="1A53437C" w:rsidR="00C9497B" w:rsidRPr="00331EF9" w:rsidRDefault="00820111" w:rsidP="00331EF9">
      <w:pPr>
        <w:pStyle w:val="B1"/>
        <w:rPr>
          <w:rFonts w:eastAsiaTheme="minorEastAsia"/>
        </w:rPr>
      </w:pPr>
      <w:r>
        <w:rPr>
          <w:rFonts w:eastAsiaTheme="minorEastAsia"/>
        </w:rPr>
        <w:t>1.</w:t>
      </w:r>
      <w:r>
        <w:rPr>
          <w:rFonts w:eastAsiaTheme="minorEastAsia"/>
        </w:rPr>
        <w:tab/>
      </w:r>
      <w:r w:rsidR="00C9497B" w:rsidRPr="00331EF9">
        <w:rPr>
          <w:rFonts w:eastAsiaTheme="minorEastAsia"/>
        </w:rPr>
        <w:t>Tethering UE switches on its hotspot</w:t>
      </w:r>
      <w:r w:rsidR="00EA4880">
        <w:rPr>
          <w:rFonts w:eastAsiaTheme="minorEastAsia"/>
        </w:rPr>
        <w:t>.</w:t>
      </w:r>
    </w:p>
    <w:p w14:paraId="6B346BE2" w14:textId="6ADDA371" w:rsidR="00C9497B" w:rsidRPr="00331EF9" w:rsidRDefault="00820111" w:rsidP="00331EF9">
      <w:pPr>
        <w:pStyle w:val="B1"/>
        <w:rPr>
          <w:rFonts w:eastAsiaTheme="minorEastAsia"/>
        </w:rPr>
      </w:pPr>
      <w:r>
        <w:rPr>
          <w:rFonts w:eastAsiaTheme="minorEastAsia"/>
        </w:rPr>
        <w:t>2.</w:t>
      </w:r>
      <w:r>
        <w:rPr>
          <w:rFonts w:eastAsiaTheme="minorEastAsia"/>
        </w:rPr>
        <w:tab/>
      </w:r>
      <w:r w:rsidR="00C9497B" w:rsidRPr="00331EF9">
        <w:rPr>
          <w:rFonts w:eastAsiaTheme="minorEastAsia"/>
        </w:rPr>
        <w:t>Tethering UE carries out authentication and authorization with 5GC NF, and the hotspot WLAN access becomes trusted</w:t>
      </w:r>
      <w:r w:rsidR="00EA4880">
        <w:rPr>
          <w:rFonts w:eastAsiaTheme="minorEastAsia"/>
        </w:rPr>
        <w:t>.</w:t>
      </w:r>
    </w:p>
    <w:p w14:paraId="551BB942" w14:textId="11BF1C65" w:rsidR="00C9497B" w:rsidRPr="00331EF9" w:rsidRDefault="00820111" w:rsidP="00331EF9">
      <w:pPr>
        <w:pStyle w:val="B1"/>
        <w:rPr>
          <w:rFonts w:eastAsiaTheme="minorEastAsia"/>
        </w:rPr>
      </w:pPr>
      <w:r>
        <w:rPr>
          <w:rFonts w:eastAsiaTheme="minorEastAsia"/>
        </w:rPr>
        <w:t>3.</w:t>
      </w:r>
      <w:r>
        <w:rPr>
          <w:rFonts w:eastAsiaTheme="minorEastAsia"/>
        </w:rPr>
        <w:tab/>
      </w:r>
      <w:r w:rsidR="00C9497B" w:rsidRPr="00331EF9">
        <w:rPr>
          <w:rFonts w:eastAsiaTheme="minorEastAsia"/>
        </w:rPr>
        <w:t>Tether UE initialize the TWAP and TWIF functions</w:t>
      </w:r>
      <w:r w:rsidR="00EA4880">
        <w:rPr>
          <w:rFonts w:eastAsiaTheme="minorEastAsia"/>
        </w:rPr>
        <w:t>.</w:t>
      </w:r>
    </w:p>
    <w:p w14:paraId="239EF212" w14:textId="7876F5DD" w:rsidR="00C9497B" w:rsidRPr="00331EF9" w:rsidRDefault="00820111" w:rsidP="00331EF9">
      <w:pPr>
        <w:pStyle w:val="B1"/>
        <w:rPr>
          <w:rFonts w:eastAsiaTheme="minorEastAsia"/>
        </w:rPr>
      </w:pPr>
      <w:r>
        <w:rPr>
          <w:rFonts w:eastAsiaTheme="minorEastAsia"/>
        </w:rPr>
        <w:t>4.</w:t>
      </w:r>
      <w:r>
        <w:rPr>
          <w:rFonts w:eastAsiaTheme="minorEastAsia"/>
        </w:rPr>
        <w:tab/>
      </w:r>
      <w:r w:rsidR="00C9497B" w:rsidRPr="00331EF9">
        <w:rPr>
          <w:rFonts w:eastAsiaTheme="minorEastAsia"/>
        </w:rPr>
        <w:t>XRM device get IP address from Tether UE</w:t>
      </w:r>
      <w:r w:rsidR="00EA4880">
        <w:rPr>
          <w:rFonts w:eastAsiaTheme="minorEastAsia"/>
        </w:rPr>
        <w:t>.</w:t>
      </w:r>
    </w:p>
    <w:p w14:paraId="23B94EE5" w14:textId="54F7C2C9" w:rsidR="00C9497B" w:rsidRPr="00331EF9" w:rsidRDefault="00820111" w:rsidP="00331EF9">
      <w:pPr>
        <w:pStyle w:val="B1"/>
        <w:rPr>
          <w:rFonts w:eastAsiaTheme="minorEastAsia"/>
        </w:rPr>
      </w:pPr>
      <w:r>
        <w:rPr>
          <w:rFonts w:eastAsiaTheme="minorEastAsia"/>
        </w:rPr>
        <w:t>5.</w:t>
      </w:r>
      <w:r>
        <w:rPr>
          <w:rFonts w:eastAsiaTheme="minorEastAsia"/>
        </w:rPr>
        <w:tab/>
      </w:r>
      <w:r w:rsidR="00C9497B" w:rsidRPr="00331EF9">
        <w:rPr>
          <w:rFonts w:eastAsiaTheme="minorEastAsia"/>
        </w:rPr>
        <w:t>Tether UE establish PDU session to serve the XRM traffic in both uplink and downlink</w:t>
      </w:r>
      <w:r w:rsidR="00EA4880">
        <w:rPr>
          <w:rFonts w:eastAsiaTheme="minorEastAsia"/>
        </w:rPr>
        <w:t>.</w:t>
      </w:r>
    </w:p>
    <w:p w14:paraId="17145D11" w14:textId="0B741959" w:rsidR="00C9497B" w:rsidRPr="00331EF9" w:rsidRDefault="00820111" w:rsidP="00331EF9">
      <w:pPr>
        <w:pStyle w:val="B1"/>
        <w:rPr>
          <w:rFonts w:eastAsiaTheme="minorEastAsia"/>
        </w:rPr>
      </w:pPr>
      <w:r>
        <w:rPr>
          <w:rFonts w:eastAsiaTheme="minorEastAsia"/>
        </w:rPr>
        <w:t>6.</w:t>
      </w:r>
      <w:r>
        <w:rPr>
          <w:rFonts w:eastAsiaTheme="minorEastAsia"/>
        </w:rPr>
        <w:tab/>
      </w:r>
      <w:r w:rsidR="00C9497B" w:rsidRPr="00331EF9">
        <w:rPr>
          <w:rFonts w:eastAsiaTheme="minorEastAsia"/>
        </w:rPr>
        <w:t>E2E XRM service provisioning with PDU set QoS handling supported, tethering UE need to support NAT function and IP address allocation for the N5CW devices which support XRM services, QoS mapping between N5CW access and 5GS QoS flow is supported by the tethering UE</w:t>
      </w:r>
      <w:r w:rsidR="00EA4880">
        <w:rPr>
          <w:rFonts w:eastAsiaTheme="minorEastAsia"/>
        </w:rPr>
        <w:t>.</w:t>
      </w:r>
    </w:p>
    <w:p w14:paraId="03431FA9" w14:textId="25F963B8" w:rsidR="00C9497B" w:rsidRDefault="00C9497B" w:rsidP="00331EF9">
      <w:pPr>
        <w:pStyle w:val="Heading3"/>
        <w:rPr>
          <w:rFonts w:eastAsia="DengXian"/>
          <w:lang w:eastAsia="zh-CN"/>
        </w:rPr>
      </w:pPr>
      <w:bookmarkStart w:id="1278" w:name="_Toc168303155"/>
      <w:r>
        <w:rPr>
          <w:rFonts w:eastAsia="DengXian"/>
          <w:lang w:eastAsia="zh-CN"/>
        </w:rPr>
        <w:lastRenderedPageBreak/>
        <w:t>6.32.</w:t>
      </w:r>
      <w:r w:rsidR="00CF5483">
        <w:rPr>
          <w:rFonts w:eastAsia="DengXian"/>
          <w:lang w:eastAsia="zh-CN"/>
        </w:rPr>
        <w:t>5</w:t>
      </w:r>
      <w:r>
        <w:rPr>
          <w:rFonts w:eastAsia="DengXian"/>
          <w:lang w:eastAsia="zh-CN"/>
        </w:rPr>
        <w:tab/>
      </w:r>
      <w:r>
        <w:rPr>
          <w:rFonts w:eastAsia="DengXian"/>
        </w:rPr>
        <w:t>Impacts on services, entities and interfaces</w:t>
      </w:r>
      <w:bookmarkEnd w:id="1278"/>
    </w:p>
    <w:p w14:paraId="412238A3" w14:textId="73830D0E" w:rsidR="00C9497B" w:rsidRPr="00EA4880" w:rsidRDefault="00C9497B" w:rsidP="00EA4880">
      <w:pPr>
        <w:rPr>
          <w:rFonts w:eastAsiaTheme="minorEastAsia"/>
          <w:b/>
          <w:bCs/>
        </w:rPr>
      </w:pPr>
      <w:r w:rsidRPr="00EA4880">
        <w:rPr>
          <w:rFonts w:eastAsiaTheme="minorEastAsia"/>
          <w:b/>
          <w:bCs/>
          <w:lang w:eastAsia="zh-CN"/>
        </w:rPr>
        <w:t>Tethering UE</w:t>
      </w:r>
      <w:r w:rsidR="00820111" w:rsidRPr="00EA4880">
        <w:rPr>
          <w:rFonts w:eastAsiaTheme="minorEastAsia"/>
          <w:b/>
          <w:bCs/>
          <w:lang w:eastAsia="zh-CN"/>
        </w:rPr>
        <w:t xml:space="preserve"> </w:t>
      </w:r>
      <w:r w:rsidRPr="00EA4880">
        <w:rPr>
          <w:rFonts w:eastAsiaTheme="minorEastAsia"/>
          <w:b/>
          <w:bCs/>
          <w:lang w:val="en-US" w:eastAsia="zh-CN"/>
        </w:rPr>
        <w:t>(includes SIM)</w:t>
      </w:r>
      <w:r w:rsidRPr="00EA4880">
        <w:rPr>
          <w:rFonts w:eastAsiaTheme="minorEastAsia"/>
          <w:b/>
          <w:bCs/>
          <w:lang w:eastAsia="zh-CN"/>
        </w:rPr>
        <w:t>:</w:t>
      </w:r>
    </w:p>
    <w:p w14:paraId="58E39F6E" w14:textId="4F4EF4FF" w:rsidR="00C9497B" w:rsidRPr="00EA4880" w:rsidRDefault="00EA4880" w:rsidP="00331EF9">
      <w:pPr>
        <w:pStyle w:val="B1"/>
        <w:rPr>
          <w:rFonts w:eastAsiaTheme="minorEastAsia"/>
        </w:rPr>
      </w:pPr>
      <w:r>
        <w:rPr>
          <w:rFonts w:eastAsiaTheme="minorEastAsia"/>
        </w:rPr>
        <w:t>-</w:t>
      </w:r>
      <w:r>
        <w:rPr>
          <w:rFonts w:eastAsiaTheme="minorEastAsia"/>
        </w:rPr>
        <w:tab/>
        <w:t>Need to implement the TWAP and TWIF functions specified in 3GPP and identify the uplink XRM traffic and also performs QoS mapping between N5CW access and 5GS QoS flow.</w:t>
      </w:r>
    </w:p>
    <w:p w14:paraId="2F68241E" w14:textId="3DE798AA" w:rsidR="00C9497B" w:rsidRPr="00EA4880" w:rsidRDefault="00EA4880" w:rsidP="00EA4880">
      <w:pPr>
        <w:pStyle w:val="EditorsNote"/>
      </w:pPr>
      <w:r>
        <w:t>Editor</w:t>
      </w:r>
      <w:r w:rsidR="005F57F9">
        <w:t>'</w:t>
      </w:r>
      <w:r>
        <w:t>s note:</w:t>
      </w:r>
      <w:r>
        <w:tab/>
        <w:t>The impacts of UE terminating N2/N3 interfaces to AMF and UPF need to be evaluated by SA WG3.</w:t>
      </w:r>
    </w:p>
    <w:p w14:paraId="493E4E9E" w14:textId="77777777" w:rsidR="00C9497B" w:rsidRPr="00EA4880" w:rsidRDefault="00C9497B" w:rsidP="00EA4880">
      <w:pPr>
        <w:rPr>
          <w:rFonts w:eastAsiaTheme="minorEastAsia"/>
          <w:b/>
          <w:bCs/>
          <w:lang w:eastAsia="zh-CN"/>
        </w:rPr>
      </w:pPr>
      <w:r w:rsidRPr="00EA4880">
        <w:rPr>
          <w:rFonts w:eastAsiaTheme="minorEastAsia"/>
          <w:b/>
          <w:bCs/>
          <w:lang w:eastAsia="zh-CN"/>
        </w:rPr>
        <w:t>5GC:</w:t>
      </w:r>
    </w:p>
    <w:p w14:paraId="765AD451" w14:textId="2A2884D4" w:rsidR="00C9497B"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Need to support authentication and authorization to allow a tethering UE to provide trusted WLAN access, for this purpose, a subscription need to be configured in UDM per SIM of the tethering UE.</w:t>
      </w:r>
    </w:p>
    <w:p w14:paraId="06F5C6A7" w14:textId="77777777" w:rsidR="004000D8" w:rsidRDefault="004000D8" w:rsidP="004000D8">
      <w:pPr>
        <w:pStyle w:val="Heading2"/>
        <w:rPr>
          <w:lang w:eastAsia="zh-CN"/>
        </w:rPr>
      </w:pPr>
      <w:bookmarkStart w:id="1279" w:name="_Toc168303156"/>
      <w:r>
        <w:t>6.33</w:t>
      </w:r>
      <w:r>
        <w:tab/>
        <w:t>Solution #33: Available Data Rate Monitoring and Exposure</w:t>
      </w:r>
      <w:bookmarkEnd w:id="1279"/>
    </w:p>
    <w:p w14:paraId="1DD2BAF4" w14:textId="77777777" w:rsidR="004000D8" w:rsidRDefault="004000D8" w:rsidP="004000D8">
      <w:pPr>
        <w:pStyle w:val="Heading3"/>
        <w:rPr>
          <w:lang w:eastAsia="zh-CN"/>
        </w:rPr>
      </w:pPr>
      <w:bookmarkStart w:id="1280" w:name="_Toc168303157"/>
      <w:r>
        <w:t>6.33.1</w:t>
      </w:r>
      <w:r>
        <w:rPr>
          <w:rFonts w:hint="eastAsia"/>
        </w:rPr>
        <w:tab/>
      </w:r>
      <w:r>
        <w:t>Key Issue mapping</w:t>
      </w:r>
      <w:bookmarkEnd w:id="1280"/>
    </w:p>
    <w:p w14:paraId="385AE4A7" w14:textId="77777777" w:rsidR="004000D8" w:rsidRDefault="004000D8" w:rsidP="004000D8">
      <w:pPr>
        <w:rPr>
          <w:lang w:eastAsia="zh-CN"/>
        </w:rPr>
      </w:pPr>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p>
    <w:p w14:paraId="1202B57C" w14:textId="77777777" w:rsidR="004000D8" w:rsidRDefault="004000D8" w:rsidP="004000D8">
      <w:pPr>
        <w:pStyle w:val="Heading3"/>
      </w:pPr>
      <w:bookmarkStart w:id="1281" w:name="_Toc168303158"/>
      <w:r>
        <w:t>6.33.2</w:t>
      </w:r>
      <w:r>
        <w:rPr>
          <w:rFonts w:hint="eastAsia"/>
        </w:rPr>
        <w:tab/>
        <w:t>Description</w:t>
      </w:r>
      <w:bookmarkEnd w:id="1281"/>
    </w:p>
    <w:p w14:paraId="0CF90F38" w14:textId="085C0163" w:rsidR="004000D8" w:rsidRDefault="004000D8" w:rsidP="004000D8">
      <w:pPr>
        <w:rPr>
          <w:lang w:eastAsia="zh-CN"/>
        </w:rPr>
      </w:pPr>
      <w:r>
        <w:rPr>
          <w:lang w:eastAsia="zh-CN"/>
        </w:rPr>
        <w:t>The monitoring data rate defined in clause 5.45.4 of TS23.501</w:t>
      </w:r>
      <w:r w:rsidR="00FC162B">
        <w:rPr>
          <w:lang w:eastAsia="zh-CN"/>
        </w:rPr>
        <w:t xml:space="preserve"> [2]</w:t>
      </w:r>
      <w:r>
        <w:rPr>
          <w:lang w:eastAsia="zh-CN"/>
        </w:rPr>
        <w:t xml:space="preserve"> is the data rate currently used by the QoS Flow. This monitoring data rate is not useful for the XRM AS (Application Server) in the DN), since the XRM AS can measure such used data rate by itself.</w:t>
      </w:r>
    </w:p>
    <w:p w14:paraId="49C9A186" w14:textId="77777777" w:rsidR="004000D8" w:rsidRDefault="004000D8" w:rsidP="004000D8">
      <w:pPr>
        <w:rPr>
          <w:lang w:eastAsia="zh-CN"/>
        </w:rPr>
      </w:pPr>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p>
    <w:p w14:paraId="574664C6" w14:textId="77777777" w:rsidR="004000D8" w:rsidRDefault="004000D8" w:rsidP="004000D8">
      <w:pPr>
        <w:rPr>
          <w:lang w:eastAsia="zh-CN"/>
        </w:rPr>
      </w:pPr>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 xml:space="preserve">.3.2. </w:t>
      </w:r>
    </w:p>
    <w:p w14:paraId="4294EAA1" w14:textId="77777777" w:rsidR="004000D8" w:rsidRDefault="004000D8" w:rsidP="004000D8">
      <w:pPr>
        <w:rPr>
          <w:lang w:eastAsia="zh-CN"/>
        </w:rPr>
      </w:pPr>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p>
    <w:p w14:paraId="65F9EF23" w14:textId="34E23614" w:rsidR="004000D8" w:rsidRDefault="004000D8" w:rsidP="004000D8">
      <w:pPr>
        <w:rPr>
          <w:lang w:eastAsia="zh-CN"/>
        </w:rPr>
      </w:pPr>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p>
    <w:p w14:paraId="40580AF3" w14:textId="27BDAF41" w:rsidR="004000D8" w:rsidRPr="005F3034" w:rsidRDefault="004000D8" w:rsidP="004000D8">
      <w:pPr>
        <w:pStyle w:val="EditorsNote"/>
        <w:rPr>
          <w:lang w:eastAsia="zh-CN"/>
        </w:rPr>
      </w:pPr>
      <w:r>
        <w:rPr>
          <w:rFonts w:hint="eastAsia"/>
        </w:rPr>
        <w:t>Editor</w:t>
      </w:r>
      <w:r w:rsidR="005F57F9">
        <w:t>'</w:t>
      </w:r>
      <w:r>
        <w:rPr>
          <w:rFonts w:hint="eastAsia"/>
        </w:rPr>
        <w:t>s note:</w:t>
      </w:r>
      <w:r>
        <w:tab/>
        <w:t xml:space="preserve">Whether it is feasible and how the RAN provides the available data rate for a non-GBR QoS Flow. </w:t>
      </w:r>
    </w:p>
    <w:p w14:paraId="0CA8E213" w14:textId="77777777" w:rsidR="004000D8" w:rsidRPr="005A57AD" w:rsidRDefault="004000D8" w:rsidP="004000D8">
      <w:pPr>
        <w:rPr>
          <w:lang w:eastAsia="zh-CN"/>
        </w:rPr>
      </w:pPr>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p>
    <w:p w14:paraId="45F5A58E" w14:textId="77777777" w:rsidR="004000D8" w:rsidRDefault="004000D8" w:rsidP="004000D8">
      <w:pPr>
        <w:pStyle w:val="Heading3"/>
      </w:pPr>
      <w:bookmarkStart w:id="1282" w:name="_Toc168303159"/>
      <w:r>
        <w:lastRenderedPageBreak/>
        <w:t>6.33.3</w:t>
      </w:r>
      <w:r>
        <w:tab/>
        <w:t>Procedures</w:t>
      </w:r>
      <w:bookmarkEnd w:id="1282"/>
    </w:p>
    <w:p w14:paraId="7BDD0A54" w14:textId="60D6D8B1" w:rsidR="004000D8" w:rsidRDefault="004000D8" w:rsidP="00EA4880">
      <w:pPr>
        <w:pStyle w:val="Heading4"/>
      </w:pPr>
      <w:bookmarkStart w:id="1283" w:name="_Toc168303160"/>
      <w:r>
        <w:t>6.33.3.1</w:t>
      </w:r>
      <w:r>
        <w:tab/>
        <w:t>Exposure of Available Data Rate via User Plane</w:t>
      </w:r>
      <w:bookmarkEnd w:id="1283"/>
    </w:p>
    <w:p w14:paraId="7E342A9C" w14:textId="77777777" w:rsidR="00EA4880" w:rsidRDefault="00EF67D2" w:rsidP="00EA4880">
      <w:pPr>
        <w:pStyle w:val="TH"/>
        <w:rPr>
          <w:noProof/>
        </w:rPr>
      </w:pPr>
      <w:r>
        <w:rPr>
          <w:noProof/>
        </w:rPr>
        <w:object w:dxaOrig="16933" w:dyaOrig="7790" w14:anchorId="1D29B96F">
          <v:shape id="_x0000_i1030" type="#_x0000_t75" alt="" style="width:462.85pt;height:212.8pt;mso-width-percent:0;mso-height-percent:0;mso-width-percent:0;mso-height-percent:0" o:ole="">
            <v:imagedata r:id="rId138" o:title=""/>
          </v:shape>
          <o:OLEObject Type="Embed" ProgID="Visio.Drawing.15" ShapeID="_x0000_i1030" DrawAspect="Content" ObjectID="_1779090878" r:id="rId139"/>
        </w:object>
      </w:r>
    </w:p>
    <w:p w14:paraId="69E23F3C" w14:textId="28B9E287" w:rsidR="004000D8" w:rsidRDefault="004000D8" w:rsidP="004000D8">
      <w:pPr>
        <w:pStyle w:val="TF"/>
      </w:pPr>
      <w:r>
        <w:t>Figure 6.33.3.1-1: Quick Exposure of Available Data Rate via User Plane</w:t>
      </w:r>
    </w:p>
    <w:p w14:paraId="7B4A5EBE" w14:textId="77777777" w:rsidR="00EA4880" w:rsidRDefault="00EA4880" w:rsidP="00EA4880">
      <w:pPr>
        <w:pStyle w:val="B1"/>
        <w:rPr>
          <w:lang w:eastAsia="zh-CN"/>
        </w:rPr>
      </w:pPr>
      <w:r>
        <w:rPr>
          <w:lang w:eastAsia="zh-CN"/>
        </w:rPr>
        <w:t>0.</w:t>
      </w:r>
      <w:r>
        <w:rPr>
          <w:lang w:eastAsia="zh-CN"/>
        </w:rPr>
        <w:tab/>
        <w:t>The PDU Session for the XRM service is established.</w:t>
      </w:r>
    </w:p>
    <w:p w14:paraId="67F21405" w14:textId="77777777" w:rsidR="00EA4880" w:rsidRDefault="00EA4880" w:rsidP="00EA4880">
      <w:pPr>
        <w:pStyle w:val="B1"/>
        <w:rPr>
          <w:lang w:eastAsia="zh-CN"/>
        </w:rPr>
      </w:pPr>
      <w:r>
        <w:rPr>
          <w:lang w:eastAsia="zh-CN"/>
        </w:rPr>
        <w:t>1.</w:t>
      </w:r>
      <w:r>
        <w:rPr>
          <w:lang w:eastAsia="zh-CN"/>
        </w:rPr>
        <w:tab/>
        <w:t>If the XRM AF does not locate at trusted domain, the AF sends the Nnef_AFsessionwithQoS_Create Request to the NEF. If the XRM AF is located at trusted domain, the AF sends the Npcf_PolicyAuthorization_Create Request to the PCF.</w:t>
      </w:r>
    </w:p>
    <w:p w14:paraId="30F6F17B" w14:textId="77777777" w:rsidR="00EA4880" w:rsidRDefault="00EA4880" w:rsidP="00EA4880">
      <w:pPr>
        <w:pStyle w:val="B1"/>
        <w:rPr>
          <w:lang w:eastAsia="zh-CN"/>
        </w:rPr>
      </w:pPr>
      <w:r>
        <w:rPr>
          <w:lang w:eastAsia="zh-CN"/>
        </w:rPr>
        <w:tab/>
        <w:t>The request message includes the UL and or DL available data rate monitoring (i.e. produce and report) requirements (e.g. per 5 seconds or change of available data rate over a threshold), and/or exposure of rate limiting &amp; AMBR information which steps 3, 4 and 5 are skipped.</w:t>
      </w:r>
    </w:p>
    <w:p w14:paraId="2AA52B5D" w14:textId="77777777" w:rsidR="00EA4880" w:rsidRDefault="00EA4880" w:rsidP="00EA4880">
      <w:pPr>
        <w:pStyle w:val="B1"/>
        <w:rPr>
          <w:lang w:eastAsia="zh-CN"/>
        </w:rPr>
      </w:pPr>
      <w:r>
        <w:rPr>
          <w:lang w:eastAsia="zh-CN"/>
        </w:rPr>
        <w:t>2.</w:t>
      </w:r>
      <w:r>
        <w:rPr>
          <w:lang w:eastAsia="zh-CN"/>
        </w:rPr>
        <w:tab/>
        <w:t>The PCF sends Npcf_SMPolicyControl_UpdateNotify request (SDF PCC rule) to the SMF. The SDF PCC rule includes the monitoring rule of available data rate.</w:t>
      </w:r>
    </w:p>
    <w:p w14:paraId="2033EFF6" w14:textId="77777777" w:rsidR="00EA4880" w:rsidRDefault="00EA4880" w:rsidP="00EA4880">
      <w:pPr>
        <w:pStyle w:val="B1"/>
        <w:rPr>
          <w:lang w:eastAsia="zh-CN"/>
        </w:rPr>
      </w:pPr>
      <w:r>
        <w:rPr>
          <w:lang w:eastAsia="zh-CN"/>
        </w:rPr>
        <w:t>3.</w:t>
      </w:r>
      <w:r>
        <w:rPr>
          <w:lang w:eastAsia="zh-CN"/>
        </w:rPr>
        <w:tab/>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p>
    <w:p w14:paraId="4CA4FAA7" w14:textId="77777777" w:rsidR="00EA4880" w:rsidRDefault="00EA4880" w:rsidP="00EA4880">
      <w:pPr>
        <w:pStyle w:val="B1"/>
        <w:rPr>
          <w:lang w:eastAsia="zh-CN"/>
        </w:rPr>
      </w:pPr>
      <w:r>
        <w:rPr>
          <w:lang w:eastAsia="zh-CN"/>
        </w:rPr>
        <w:tab/>
        <w:t>The SMF also provides the report destination information of available data rate to the UPF if the user plane based report is used.</w:t>
      </w:r>
    </w:p>
    <w:p w14:paraId="1770B493" w14:textId="77777777" w:rsidR="00EA4880" w:rsidRDefault="00EA4880" w:rsidP="00EA4880">
      <w:pPr>
        <w:pStyle w:val="B1"/>
        <w:rPr>
          <w:lang w:eastAsia="zh-CN"/>
        </w:rPr>
      </w:pPr>
      <w:r>
        <w:rPr>
          <w:lang w:eastAsia="zh-CN"/>
        </w:rPr>
        <w:t>4.</w:t>
      </w:r>
      <w:r>
        <w:rPr>
          <w:lang w:eastAsia="zh-CN"/>
        </w:rPr>
        <w:tab/>
        <w:t>AMF forwards the N2 Message () to the RAN to create a QoS Flow.</w:t>
      </w:r>
    </w:p>
    <w:p w14:paraId="08777D7A" w14:textId="77777777" w:rsidR="00EA4880" w:rsidRDefault="00EA4880" w:rsidP="00EA4880">
      <w:pPr>
        <w:pStyle w:val="B1"/>
        <w:rPr>
          <w:lang w:eastAsia="zh-CN"/>
        </w:rPr>
      </w:pPr>
      <w:r>
        <w:rPr>
          <w:lang w:eastAsia="zh-CN"/>
        </w:rPr>
        <w:t>5.</w:t>
      </w:r>
      <w:r>
        <w:rPr>
          <w:lang w:eastAsia="zh-CN"/>
        </w:rPr>
        <w:tab/>
        <w:t>After the QoS Flow is established, the RAN produces the available data rate of the QoS Flow based on its radio resources scheduling and reports the available data rate to the UPF based on the reporting profile provided by the SMF.</w:t>
      </w:r>
    </w:p>
    <w:p w14:paraId="6F1F18C2" w14:textId="77777777" w:rsidR="00EA4880" w:rsidRDefault="00EA4880" w:rsidP="00EA4880">
      <w:pPr>
        <w:pStyle w:val="B1"/>
        <w:rPr>
          <w:lang w:eastAsia="zh-CN"/>
        </w:rPr>
      </w:pPr>
      <w:r>
        <w:rPr>
          <w:lang w:eastAsia="zh-CN"/>
        </w:rPr>
        <w:t>6.</w:t>
      </w:r>
      <w:r>
        <w:rPr>
          <w:lang w:eastAsia="zh-CN"/>
        </w:rPr>
        <w:tab/>
        <w:t>The UPF sends the received UL/DL available data rate to the AF (step 6a) (via NEF with step 6b and step 6c) or via the data path to the AS through N6.</w:t>
      </w:r>
    </w:p>
    <w:p w14:paraId="4A2C3A36" w14:textId="77777777" w:rsidR="00EA4880" w:rsidRDefault="00EA4880" w:rsidP="00EA4880">
      <w:pPr>
        <w:pStyle w:val="B1"/>
        <w:rPr>
          <w:lang w:eastAsia="zh-CN"/>
        </w:rPr>
      </w:pPr>
      <w:r>
        <w:rPr>
          <w:lang w:eastAsia="zh-CN"/>
        </w:rPr>
        <w:tab/>
        <w:t>The other data rate information that may be exposed include AMBR for the UE and PDU session, and rate limiting information if UPF performs rate shaping policy. The AMBR information may also be reported directly by NEF to AF without involving UPF in step 6c.</w:t>
      </w:r>
    </w:p>
    <w:p w14:paraId="37E0279B" w14:textId="77777777" w:rsidR="00EA4880" w:rsidRDefault="00EA4880" w:rsidP="00EA4880">
      <w:pPr>
        <w:pStyle w:val="B1"/>
        <w:rPr>
          <w:lang w:eastAsia="zh-CN"/>
        </w:rPr>
      </w:pPr>
      <w:r>
        <w:rPr>
          <w:lang w:eastAsia="zh-CN"/>
        </w:rPr>
        <w:t>7.</w:t>
      </w:r>
      <w:r>
        <w:rPr>
          <w:lang w:eastAsia="zh-CN"/>
        </w:rPr>
        <w:tab/>
        <w:t>After receiving the UL/DL available data rate, the AF/AS may change the following near future codec to match to available data rate.</w:t>
      </w:r>
    </w:p>
    <w:p w14:paraId="2B24CC2C" w14:textId="77777777" w:rsidR="004000D8" w:rsidRDefault="004000D8" w:rsidP="00EA4880">
      <w:pPr>
        <w:pStyle w:val="Heading4"/>
      </w:pPr>
      <w:bookmarkStart w:id="1284" w:name="_Toc168303161"/>
      <w:r>
        <w:lastRenderedPageBreak/>
        <w:t>6.33.3.2</w:t>
      </w:r>
      <w:r>
        <w:tab/>
        <w:t>Available Data Rate Exposure via Control Plane</w:t>
      </w:r>
      <w:bookmarkEnd w:id="1284"/>
    </w:p>
    <w:p w14:paraId="606BC58F" w14:textId="77777777" w:rsidR="00EA4880" w:rsidRDefault="00EF67D2" w:rsidP="00EA4880">
      <w:pPr>
        <w:pStyle w:val="TH"/>
      </w:pPr>
      <w:r>
        <w:rPr>
          <w:noProof/>
        </w:rPr>
        <w:object w:dxaOrig="9552" w:dyaOrig="4452" w14:anchorId="75DCC81B">
          <v:shape id="_x0000_i1029" type="#_x0000_t75" alt="" style="width:478.95pt;height:223.05pt;mso-width-percent:0;mso-height-percent:0;mso-width-percent:0;mso-height-percent:0" o:ole="">
            <v:imagedata r:id="rId140" o:title=""/>
          </v:shape>
          <o:OLEObject Type="Embed" ProgID="Visio.Drawing.15" ShapeID="_x0000_i1029" DrawAspect="Content" ObjectID="_1779090879" r:id="rId141"/>
        </w:object>
      </w:r>
    </w:p>
    <w:p w14:paraId="3DB98C7A" w14:textId="3D361FB9" w:rsidR="004000D8" w:rsidRDefault="004000D8" w:rsidP="004000D8">
      <w:pPr>
        <w:pStyle w:val="TF"/>
      </w:pPr>
      <w:r>
        <w:t>Figure 6.33.3.2-1: Quick Available Data Rate Exposure via Control Plane</w:t>
      </w:r>
    </w:p>
    <w:p w14:paraId="74EAFBEA" w14:textId="77777777" w:rsidR="00EA4880" w:rsidRDefault="00EA4880" w:rsidP="00EA4880">
      <w:pPr>
        <w:pStyle w:val="B1"/>
        <w:rPr>
          <w:lang w:eastAsia="zh-CN"/>
        </w:rPr>
      </w:pPr>
      <w:r>
        <w:rPr>
          <w:lang w:eastAsia="zh-CN"/>
        </w:rPr>
        <w:t>0.</w:t>
      </w:r>
      <w:r>
        <w:rPr>
          <w:lang w:eastAsia="zh-CN"/>
        </w:rPr>
        <w:tab/>
        <w:t>The PDU Session for the XRM service is established. A QoS Flow is established for the XRM service stream and UL and or DL available data rate monitoring (i.e. produce and report) is requested from the AF to NG-RAN via NEF, PCF and SMF as described in steps 1 to 5 in clause 6.33.3.1.</w:t>
      </w:r>
    </w:p>
    <w:p w14:paraId="488E0907" w14:textId="77777777" w:rsidR="00EA4880" w:rsidRDefault="00EA4880" w:rsidP="00EA4880">
      <w:pPr>
        <w:pStyle w:val="B1"/>
        <w:rPr>
          <w:lang w:eastAsia="zh-CN"/>
        </w:rPr>
      </w:pPr>
      <w:r>
        <w:rPr>
          <w:lang w:eastAsia="zh-CN"/>
        </w:rPr>
        <w:t>1.</w:t>
      </w:r>
      <w:r>
        <w:rPr>
          <w:lang w:eastAsia="zh-CN"/>
        </w:rPr>
        <w:tab/>
        <w:t>The RAN produces the available data rate of the QoS Flow based on its radio resources scheduling and reports the available data rate to the AMF based on the reporting profile provided by the SMF (e.g. after per 5 seconds or change of available data rate over a threshold).</w:t>
      </w:r>
    </w:p>
    <w:p w14:paraId="08D55308" w14:textId="77777777" w:rsidR="00EA4880" w:rsidRDefault="00EA4880" w:rsidP="00EA4880">
      <w:pPr>
        <w:pStyle w:val="B1"/>
        <w:rPr>
          <w:lang w:eastAsia="zh-CN"/>
        </w:rPr>
      </w:pPr>
      <w:r>
        <w:rPr>
          <w:lang w:eastAsia="zh-CN"/>
        </w:rPr>
        <w:t>2.</w:t>
      </w:r>
      <w:r>
        <w:rPr>
          <w:lang w:eastAsia="zh-CN"/>
        </w:rPr>
        <w:tab/>
        <w:t>The AMF forwards the received UL/DL available data rate to the SMF.</w:t>
      </w:r>
    </w:p>
    <w:p w14:paraId="5790371D" w14:textId="77777777" w:rsidR="00EA4880" w:rsidRDefault="00EA4880" w:rsidP="00EA4880">
      <w:pPr>
        <w:pStyle w:val="B1"/>
        <w:rPr>
          <w:lang w:eastAsia="zh-CN"/>
        </w:rPr>
      </w:pPr>
      <w:r>
        <w:rPr>
          <w:lang w:eastAsia="zh-CN"/>
        </w:rPr>
        <w:t>3.</w:t>
      </w:r>
      <w:r>
        <w:rPr>
          <w:lang w:eastAsia="zh-CN"/>
        </w:rPr>
        <w:tab/>
        <w:t>The SMF forwards the received UL/DL available data rate to the PCF.</w:t>
      </w:r>
    </w:p>
    <w:p w14:paraId="643B784F" w14:textId="77777777" w:rsidR="00EA4880" w:rsidRDefault="00EA4880" w:rsidP="00EA4880">
      <w:pPr>
        <w:pStyle w:val="B1"/>
        <w:rPr>
          <w:lang w:eastAsia="zh-CN"/>
        </w:rPr>
      </w:pPr>
      <w:r>
        <w:rPr>
          <w:lang w:eastAsia="zh-CN"/>
        </w:rPr>
        <w:t>4.</w:t>
      </w:r>
      <w:r>
        <w:rPr>
          <w:lang w:eastAsia="zh-CN"/>
        </w:rPr>
        <w:tab/>
        <w:t>The PCF sends the received UL/DL available data rate to the AF (via NEF).</w:t>
      </w:r>
    </w:p>
    <w:p w14:paraId="41F26BBE" w14:textId="77777777" w:rsidR="00EA4880" w:rsidRDefault="00EA4880" w:rsidP="00EA4880">
      <w:pPr>
        <w:pStyle w:val="B1"/>
        <w:rPr>
          <w:lang w:eastAsia="zh-CN"/>
        </w:rPr>
      </w:pPr>
      <w:r>
        <w:rPr>
          <w:lang w:eastAsia="zh-CN"/>
        </w:rPr>
        <w:tab/>
        <w:t>The AMBR information may be reported directly by NEF to AF without involving UPF if AF subscribed in step 0.</w:t>
      </w:r>
    </w:p>
    <w:p w14:paraId="1A489C70" w14:textId="77777777" w:rsidR="00EA4880" w:rsidRDefault="00EA4880" w:rsidP="00EA4880">
      <w:pPr>
        <w:pStyle w:val="B1"/>
        <w:rPr>
          <w:lang w:eastAsia="zh-CN"/>
        </w:rPr>
      </w:pPr>
      <w:r>
        <w:rPr>
          <w:lang w:eastAsia="zh-CN"/>
        </w:rPr>
        <w:t>5.</w:t>
      </w:r>
      <w:r>
        <w:rPr>
          <w:lang w:eastAsia="zh-CN"/>
        </w:rPr>
        <w:tab/>
        <w:t>After receiving the UL/DL available data rate, the AF/AS may change the following near future codec to match to available data rate.</w:t>
      </w:r>
    </w:p>
    <w:p w14:paraId="017B8481" w14:textId="77777777" w:rsidR="004000D8" w:rsidRDefault="004000D8" w:rsidP="004000D8">
      <w:pPr>
        <w:pStyle w:val="Heading3"/>
        <w:rPr>
          <w:lang w:eastAsia="zh-CN"/>
        </w:rPr>
      </w:pPr>
      <w:bookmarkStart w:id="1285" w:name="_Toc168303162"/>
      <w:r>
        <w:rPr>
          <w:lang w:eastAsia="zh-CN"/>
        </w:rPr>
        <w:t>6.33.4</w:t>
      </w:r>
      <w:r>
        <w:rPr>
          <w:lang w:eastAsia="zh-CN"/>
        </w:rPr>
        <w:tab/>
      </w:r>
      <w:r>
        <w:t>Impacts on services, entities and interfaces</w:t>
      </w:r>
      <w:bookmarkEnd w:id="1285"/>
    </w:p>
    <w:p w14:paraId="35097998" w14:textId="77777777" w:rsidR="00EA4880" w:rsidRPr="00EA4880" w:rsidRDefault="00EA4880" w:rsidP="00EA4880">
      <w:pPr>
        <w:rPr>
          <w:b/>
          <w:bCs/>
        </w:rPr>
      </w:pPr>
      <w:r w:rsidRPr="00EA4880">
        <w:rPr>
          <w:b/>
          <w:bCs/>
        </w:rPr>
        <w:t>AF:</w:t>
      </w:r>
    </w:p>
    <w:p w14:paraId="2741B670" w14:textId="77777777" w:rsidR="00EA4880" w:rsidRDefault="00EA4880" w:rsidP="00EA4880">
      <w:pPr>
        <w:pStyle w:val="B1"/>
      </w:pPr>
      <w:r>
        <w:t>-</w:t>
      </w:r>
      <w:r>
        <w:tab/>
        <w:t>Provides the available data rate monitoring and exposure requirements associated with the QoS requirements for the service data flow.</w:t>
      </w:r>
    </w:p>
    <w:p w14:paraId="78DBA440" w14:textId="77777777" w:rsidR="00EA4880" w:rsidRDefault="00EA4880" w:rsidP="00EA4880">
      <w:pPr>
        <w:pStyle w:val="B1"/>
      </w:pPr>
      <w:r>
        <w:t>-</w:t>
      </w:r>
      <w:r>
        <w:tab/>
        <w:t>Change its following near future codec based on the received available data rate exposed from the 5G network.</w:t>
      </w:r>
    </w:p>
    <w:p w14:paraId="037190A1" w14:textId="77777777" w:rsidR="00EA4880" w:rsidRPr="00EA4880" w:rsidRDefault="00EA4880" w:rsidP="00EA4880">
      <w:pPr>
        <w:rPr>
          <w:b/>
          <w:bCs/>
        </w:rPr>
      </w:pPr>
      <w:r w:rsidRPr="00EA4880">
        <w:rPr>
          <w:b/>
          <w:bCs/>
        </w:rPr>
        <w:t>PCF:</w:t>
      </w:r>
    </w:p>
    <w:p w14:paraId="6C023985" w14:textId="77777777" w:rsidR="00EA4880" w:rsidRDefault="00EA4880" w:rsidP="00EA4880">
      <w:pPr>
        <w:pStyle w:val="B1"/>
      </w:pPr>
      <w:r>
        <w:t>-</w:t>
      </w:r>
      <w:r>
        <w:tab/>
        <w:t>Generates the PCC rules including available data rate monitoring and exposure rules.</w:t>
      </w:r>
    </w:p>
    <w:p w14:paraId="4E3FA51A" w14:textId="77777777" w:rsidR="00EA4880" w:rsidRDefault="00EA4880" w:rsidP="00EA4880">
      <w:pPr>
        <w:pStyle w:val="B1"/>
      </w:pPr>
      <w:r>
        <w:t>-</w:t>
      </w:r>
      <w:r>
        <w:tab/>
        <w:t>Forwards the received UL/DL available data rate from the SMF to AF (via NEF).</w:t>
      </w:r>
    </w:p>
    <w:p w14:paraId="76AF36E7" w14:textId="77777777" w:rsidR="00EA4880" w:rsidRPr="00EA4880" w:rsidRDefault="00EA4880" w:rsidP="00EA4880">
      <w:pPr>
        <w:rPr>
          <w:b/>
          <w:bCs/>
        </w:rPr>
      </w:pPr>
      <w:r w:rsidRPr="00EA4880">
        <w:rPr>
          <w:b/>
          <w:bCs/>
        </w:rPr>
        <w:t>SMF:</w:t>
      </w:r>
    </w:p>
    <w:p w14:paraId="148965EB" w14:textId="77777777" w:rsidR="00EA4880" w:rsidRDefault="00EA4880" w:rsidP="00EA4880">
      <w:pPr>
        <w:pStyle w:val="B1"/>
      </w:pPr>
      <w:r>
        <w:t>-</w:t>
      </w:r>
      <w:r>
        <w:tab/>
        <w:t>Commands the NG-RAN to produce and report the UL/DL available data rate based on the received PCC rules from PCF.</w:t>
      </w:r>
    </w:p>
    <w:p w14:paraId="03F9178A" w14:textId="77777777" w:rsidR="00EA4880" w:rsidRDefault="00EA4880" w:rsidP="00EA4880">
      <w:pPr>
        <w:pStyle w:val="B1"/>
      </w:pPr>
      <w:r>
        <w:lastRenderedPageBreak/>
        <w:t>-</w:t>
      </w:r>
      <w:r>
        <w:tab/>
        <w:t>Forwards the received UL/DL available data rate from RAN to the PCF.</w:t>
      </w:r>
    </w:p>
    <w:p w14:paraId="1A77647B" w14:textId="77777777" w:rsidR="00EA4880" w:rsidRDefault="00EA4880" w:rsidP="00EA4880">
      <w:pPr>
        <w:pStyle w:val="B1"/>
      </w:pPr>
      <w:r>
        <w:t>-</w:t>
      </w:r>
      <w:r>
        <w:tab/>
        <w:t>Provides the report destination information of available data rate to the UPF if the user plane based report is used.</w:t>
      </w:r>
    </w:p>
    <w:p w14:paraId="1FE57334" w14:textId="77777777" w:rsidR="00EA4880" w:rsidRPr="00EA4880" w:rsidRDefault="00EA4880" w:rsidP="00EA4880">
      <w:pPr>
        <w:rPr>
          <w:b/>
          <w:bCs/>
        </w:rPr>
      </w:pPr>
      <w:r w:rsidRPr="00EA4880">
        <w:rPr>
          <w:b/>
          <w:bCs/>
        </w:rPr>
        <w:t>UPF:</w:t>
      </w:r>
    </w:p>
    <w:p w14:paraId="512E525F" w14:textId="77777777" w:rsidR="00EA4880" w:rsidRDefault="00EA4880" w:rsidP="00EA4880">
      <w:pPr>
        <w:pStyle w:val="B1"/>
      </w:pPr>
      <w:r>
        <w:t>-</w:t>
      </w:r>
      <w:r>
        <w:tab/>
        <w:t>Exposes the data rate information (UL/DL available data rate from RAN, UE AMBR or session AMBR, rate limiting information) to the AF (via NEF), or to AS via N6.</w:t>
      </w:r>
    </w:p>
    <w:p w14:paraId="177C8A1A" w14:textId="77777777" w:rsidR="00EA4880" w:rsidRPr="00EA4880" w:rsidRDefault="00EA4880" w:rsidP="00EA4880">
      <w:pPr>
        <w:rPr>
          <w:b/>
          <w:bCs/>
        </w:rPr>
      </w:pPr>
      <w:r w:rsidRPr="00EA4880">
        <w:rPr>
          <w:b/>
          <w:bCs/>
        </w:rPr>
        <w:t>RAN:</w:t>
      </w:r>
    </w:p>
    <w:p w14:paraId="40CBDB3E" w14:textId="77777777" w:rsidR="00EA4880" w:rsidRDefault="00EA4880" w:rsidP="00EA4880">
      <w:pPr>
        <w:pStyle w:val="B1"/>
      </w:pPr>
      <w:r>
        <w:t>-</w:t>
      </w:r>
      <w:r>
        <w:tab/>
        <w:t>Produces the UL/DL available data rate based on its radio resources scheduling and reports the UL/DL available data rate to SMF (via AMF) or to UPF via UL GTP-U header based on the available data rate monitoring profile from the SMF.</w:t>
      </w:r>
    </w:p>
    <w:p w14:paraId="0B559127" w14:textId="77777777" w:rsidR="008D6505" w:rsidRPr="00BC49C2" w:rsidRDefault="008D6505" w:rsidP="00EA4880">
      <w:pPr>
        <w:pStyle w:val="Heading2"/>
        <w:rPr>
          <w:lang w:eastAsia="zh-CN"/>
        </w:rPr>
      </w:pPr>
      <w:bookmarkStart w:id="1286" w:name="_Toc168303163"/>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1286"/>
    </w:p>
    <w:p w14:paraId="6CAE2D07" w14:textId="77777777" w:rsidR="008D6505" w:rsidRPr="00BC49C2" w:rsidRDefault="008D6505" w:rsidP="008D6505">
      <w:pPr>
        <w:pStyle w:val="Heading3"/>
        <w:rPr>
          <w:lang w:eastAsia="zh-CN"/>
        </w:rPr>
      </w:pPr>
      <w:bookmarkStart w:id="1287" w:name="_Toc168303164"/>
      <w:r>
        <w:rPr>
          <w:lang w:eastAsia="zh-CN"/>
        </w:rPr>
        <w:t>6.34</w:t>
      </w:r>
      <w:r w:rsidRPr="00BC49C2">
        <w:rPr>
          <w:lang w:eastAsia="zh-CN"/>
        </w:rPr>
        <w:t>.1</w:t>
      </w:r>
      <w:r w:rsidRPr="00BC49C2">
        <w:rPr>
          <w:lang w:eastAsia="zh-CN"/>
        </w:rPr>
        <w:tab/>
        <w:t>Key Issue mapping</w:t>
      </w:r>
      <w:bookmarkEnd w:id="1287"/>
    </w:p>
    <w:p w14:paraId="710257A8" w14:textId="77777777" w:rsidR="008D6505" w:rsidRPr="00BC49C2" w:rsidRDefault="008D6505" w:rsidP="008D6505">
      <w:pPr>
        <w:rPr>
          <w:lang w:eastAsia="zh-CN"/>
        </w:rPr>
      </w:pPr>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p>
    <w:p w14:paraId="01E9BA73" w14:textId="77777777" w:rsidR="008D6505" w:rsidRPr="00BC49C2" w:rsidRDefault="008D6505" w:rsidP="008D6505">
      <w:pPr>
        <w:pStyle w:val="Heading3"/>
        <w:rPr>
          <w:lang w:eastAsia="zh-CN"/>
        </w:rPr>
      </w:pPr>
      <w:bookmarkStart w:id="1288" w:name="_Toc168303165"/>
      <w:r>
        <w:rPr>
          <w:lang w:eastAsia="zh-CN"/>
        </w:rPr>
        <w:t>6.34</w:t>
      </w:r>
      <w:r w:rsidRPr="00BC49C2">
        <w:rPr>
          <w:lang w:eastAsia="zh-CN"/>
        </w:rPr>
        <w:t>.2</w:t>
      </w:r>
      <w:r w:rsidRPr="00BC49C2">
        <w:rPr>
          <w:lang w:eastAsia="zh-CN"/>
        </w:rPr>
        <w:tab/>
        <w:t>Description</w:t>
      </w:r>
      <w:bookmarkEnd w:id="1288"/>
    </w:p>
    <w:p w14:paraId="7EA28F56" w14:textId="77777777" w:rsidR="008D6505" w:rsidRPr="001A66AC" w:rsidRDefault="008D6505" w:rsidP="008D6505">
      <w:pPr>
        <w:pStyle w:val="Heading4"/>
      </w:pPr>
      <w:bookmarkStart w:id="1289" w:name="_Toc168303166"/>
      <w:r>
        <w:t>6.34.2.1</w:t>
      </w:r>
      <w:r>
        <w:tab/>
        <w:t>General</w:t>
      </w:r>
      <w:bookmarkEnd w:id="1289"/>
    </w:p>
    <w:p w14:paraId="3D61D3FA" w14:textId="77777777" w:rsidR="008D6505" w:rsidRDefault="008D6505" w:rsidP="008D6505">
      <w:pPr>
        <w:rPr>
          <w:rFonts w:eastAsiaTheme="minorEastAsia"/>
          <w:lang w:eastAsia="zh-CN"/>
        </w:rPr>
      </w:pPr>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p>
    <w:p w14:paraId="4867C828" w14:textId="192C94DA" w:rsidR="008D6505" w:rsidRPr="00331EF9" w:rsidRDefault="00EA4880" w:rsidP="00EA4880">
      <w:pPr>
        <w:pStyle w:val="EditorsNote"/>
      </w:pPr>
      <w:r>
        <w:t>Editor</w:t>
      </w:r>
      <w:r w:rsidR="005F57F9">
        <w:t>'</w:t>
      </w:r>
      <w:r>
        <w:t>s note:</w:t>
      </w:r>
      <w:r>
        <w:tab/>
        <w:t>Feedback on this solution from RAN WG2 and RAN WG3 is needed.</w:t>
      </w:r>
    </w:p>
    <w:p w14:paraId="50768B75" w14:textId="77777777" w:rsidR="008D6505" w:rsidRPr="008E0CCD" w:rsidRDefault="008D6505" w:rsidP="008D6505">
      <w:pPr>
        <w:pStyle w:val="Heading4"/>
      </w:pPr>
      <w:bookmarkStart w:id="1290" w:name="_Toc168303167"/>
      <w:r>
        <w:t>6.34.2.1</w:t>
      </w:r>
      <w:r>
        <w:tab/>
        <w:t>PDU Set Delay</w:t>
      </w:r>
      <w:bookmarkEnd w:id="1290"/>
    </w:p>
    <w:p w14:paraId="7A5C2899" w14:textId="77777777" w:rsidR="00EA4880" w:rsidRDefault="00EA4880" w:rsidP="00EA4880">
      <w:r>
        <w:t>The PDU Set delay is a different measure dimension with the packet delay.</w:t>
      </w:r>
    </w:p>
    <w:p w14:paraId="2DB8FA58" w14:textId="54467F33" w:rsidR="00EA4880" w:rsidRDefault="00EA4880" w:rsidP="00EA4880">
      <w:pPr>
        <w:pStyle w:val="B1"/>
      </w:pPr>
      <w:r>
        <w:t>-</w:t>
      </w:r>
      <w:r>
        <w:tab/>
        <w:t>In legacy, the packet delay refers to the time that a packet delayed between the UE and the N6 termination point at the UPF.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w:t>
      </w:r>
      <w:r w:rsidR="005F57F9">
        <w:t>'</w:t>
      </w:r>
      <w:r>
        <w:t xml:space="preserve"> configuration.</w:t>
      </w:r>
    </w:p>
    <w:p w14:paraId="31342A59" w14:textId="77777777" w:rsidR="00EA4880" w:rsidRDefault="00EA4880" w:rsidP="00EA4880">
      <w:pPr>
        <w:pStyle w:val="B1"/>
      </w:pPr>
      <w:r>
        <w:t>-</w:t>
      </w:r>
      <w:r>
        <w:tab/>
        <w:t>The PDU Set delay focuses on the performance of a PDU set rather than a packet. The PDU Set delay refers to the time that a PDU Set Delayed between the UE and the N6 termination point at the UPF. Only DL PDU Set Delay is proposed in this solution, i.e. it is a combination of the UPF part which contains the DL PDU Set Delay of the first PDU in PDU set and the RAN part which contains the DL PDU Set Delay of the last PDU in PDU set.</w:t>
      </w:r>
    </w:p>
    <w:p w14:paraId="520CAF63" w14:textId="77777777" w:rsidR="00EA4880" w:rsidRDefault="00EA4880" w:rsidP="00EA4880">
      <w:r>
        <w:t>With the help of DL PDU Set delay, the real PDU Set performance can be estimated and exposed to the Application.</w:t>
      </w:r>
    </w:p>
    <w:p w14:paraId="4875FBCC" w14:textId="77777777" w:rsidR="00EA4880" w:rsidRDefault="00EA4880" w:rsidP="00EA4880">
      <w:r>
        <w:t>Alternatively, the PDU Set Delay is calculated based on the algorithm: PDU Set Delay = Tend_N - T1_i</w:t>
      </w:r>
    </w:p>
    <w:p w14:paraId="2F4BB3A4" w14:textId="77777777" w:rsidR="00EA4880" w:rsidRDefault="00EA4880" w:rsidP="00EA4880">
      <w:pPr>
        <w:pStyle w:val="B1"/>
      </w:pPr>
      <w:r>
        <w:t>-</w:t>
      </w:r>
      <w:r>
        <w:tab/>
        <w:t>Tend_N is the sending or reception time of the last PDU of the PDU Set to or at the UE.</w:t>
      </w:r>
    </w:p>
    <w:p w14:paraId="16DC112B" w14:textId="77777777" w:rsidR="00EA4880" w:rsidRDefault="00EA4880" w:rsidP="00EA4880">
      <w:pPr>
        <w:pStyle w:val="B1"/>
      </w:pPr>
      <w:r>
        <w:lastRenderedPageBreak/>
        <w:t>-</w:t>
      </w:r>
      <w:r>
        <w:tab/>
        <w:t>T1_i is the sending time of the 1st PDU of the PDU Set, which can also be the 1st PDU of the PDU Set received at the RAN.</w:t>
      </w:r>
    </w:p>
    <w:p w14:paraId="7FFBB1C7" w14:textId="3BFE11B6" w:rsidR="008D6505" w:rsidRDefault="008D6505" w:rsidP="00EA4880">
      <w:pPr>
        <w:pStyle w:val="Heading4"/>
      </w:pPr>
      <w:bookmarkStart w:id="1291" w:name="_Toc168303168"/>
      <w:r>
        <w:t>6.34.2.3</w:t>
      </w:r>
      <w:r>
        <w:tab/>
        <w:t>PDU Set Loss Rate Measurement and Reporting</w:t>
      </w:r>
      <w:bookmarkEnd w:id="1291"/>
    </w:p>
    <w:p w14:paraId="299B789B" w14:textId="63C90CAC" w:rsidR="00EA4880" w:rsidRDefault="00EA4880" w:rsidP="00EA4880">
      <w:r>
        <w:t>For each PDU Set sent by the NG-RAN, the NG-RAN starts to record how many PDUs within the PDU set are sent to the UE successfully and/or how many PDUs in the PDU set are lost (not sent to the UE successfully):</w:t>
      </w:r>
    </w:p>
    <w:p w14:paraId="1D7F497A" w14:textId="77777777" w:rsidR="00EA4880" w:rsidRDefault="00EA4880" w:rsidP="00EA4880">
      <w:pPr>
        <w:pStyle w:val="B1"/>
      </w:pPr>
      <w:r>
        <w:t>-</w:t>
      </w:r>
      <w:r>
        <w:tab/>
        <w:t>If the NG RAN uses a default criterion that if any PDU of the PDU Set is lost, the PDU Set is considered lost.</w:t>
      </w:r>
    </w:p>
    <w:p w14:paraId="6BE8ABE9" w14:textId="24B070BE" w:rsidR="00EA4880" w:rsidRDefault="00EA4880" w:rsidP="00EA4880">
      <w:pPr>
        <w:pStyle w:val="NO"/>
      </w:pPr>
      <w:r>
        <w:t>NOTE 1:</w:t>
      </w:r>
      <w:r>
        <w:tab/>
        <w:t>This default criteria is consistent with the Rel-18 PSER definition that a PDU Set is only considered successfully delivered when all PDUs of a PDU Set are delivered successfully.</w:t>
      </w:r>
    </w:p>
    <w:p w14:paraId="62459E5C" w14:textId="6A83C28E" w:rsidR="00EA4880" w:rsidRDefault="00EA4880" w:rsidP="00EA4880">
      <w:pPr>
        <w:pStyle w:val="NO"/>
      </w:pPr>
      <w:r>
        <w:t>NOTE 2:</w:t>
      </w:r>
      <w:r>
        <w:tab/>
        <w:t>If the FEC of Key Issue #1 can be concluded, i.e. an application layer Forward Error Correction (FEC) ratio that indicates the fraction of PDUs of a PDU Set required by the application to recover the PDU Set is provided to the RAN, the FEC Ratio can also be used to determine whether a PDU Set loss has occurred.</w:t>
      </w:r>
    </w:p>
    <w:p w14:paraId="7E476681" w14:textId="29C94960" w:rsidR="008D6505" w:rsidRDefault="008D6505" w:rsidP="00EA4880">
      <w:pPr>
        <w:pStyle w:val="Heading3"/>
        <w:rPr>
          <w:lang w:eastAsia="zh-CN"/>
        </w:rPr>
      </w:pPr>
      <w:bookmarkStart w:id="1292" w:name="_Toc104883062"/>
      <w:bookmarkStart w:id="1293" w:name="_Toc113426210"/>
      <w:bookmarkStart w:id="1294" w:name="_Toc117496635"/>
      <w:bookmarkStart w:id="1295" w:name="_Toc122517857"/>
      <w:bookmarkStart w:id="1296" w:name="_Toc168303169"/>
      <w:r>
        <w:rPr>
          <w:lang w:eastAsia="zh-CN"/>
        </w:rPr>
        <w:t>6.34</w:t>
      </w:r>
      <w:r w:rsidRPr="00BC49C2">
        <w:rPr>
          <w:lang w:eastAsia="zh-CN"/>
        </w:rPr>
        <w:t>.3</w:t>
      </w:r>
      <w:r w:rsidRPr="00BC49C2">
        <w:rPr>
          <w:lang w:eastAsia="zh-CN"/>
        </w:rPr>
        <w:tab/>
        <w:t>Procedure</w:t>
      </w:r>
      <w:r>
        <w:rPr>
          <w:lang w:eastAsia="zh-CN"/>
        </w:rPr>
        <w:t>s</w:t>
      </w:r>
      <w:bookmarkEnd w:id="1292"/>
      <w:bookmarkEnd w:id="1293"/>
      <w:bookmarkEnd w:id="1294"/>
      <w:bookmarkEnd w:id="1295"/>
      <w:bookmarkEnd w:id="1296"/>
    </w:p>
    <w:p w14:paraId="1434567B" w14:textId="77777777" w:rsidR="008D6505" w:rsidRDefault="00EF67D2" w:rsidP="00EA4880">
      <w:pPr>
        <w:pStyle w:val="TH"/>
      </w:pPr>
      <w:r>
        <w:rPr>
          <w:noProof/>
        </w:rPr>
        <w:object w:dxaOrig="18630" w:dyaOrig="11221" w14:anchorId="4B8D32C6">
          <v:shape id="_x0000_i1028" type="#_x0000_t75" alt="" style="width:481.5pt;height:289.95pt;mso-width-percent:0;mso-height-percent:0;mso-width-percent:0;mso-height-percent:0" o:ole="">
            <v:imagedata r:id="rId142" o:title=""/>
          </v:shape>
          <o:OLEObject Type="Embed" ProgID="Visio.Drawing.15" ShapeID="_x0000_i1028" DrawAspect="Content" ObjectID="_1779090880" r:id="rId143"/>
        </w:object>
      </w:r>
    </w:p>
    <w:p w14:paraId="36E66AA6" w14:textId="1E66567D" w:rsidR="008D6505" w:rsidRDefault="008D6505" w:rsidP="008D6505">
      <w:pPr>
        <w:pStyle w:val="TF"/>
        <w:rPr>
          <w:lang w:eastAsia="zh-CN"/>
        </w:rPr>
      </w:pPr>
      <w:r>
        <w:rPr>
          <w:rFonts w:hint="eastAsia"/>
          <w:lang w:eastAsia="zh-CN"/>
        </w:rPr>
        <w:t>F</w:t>
      </w:r>
      <w:r>
        <w:rPr>
          <w:lang w:eastAsia="zh-CN"/>
        </w:rPr>
        <w:t>igure 6.34.3-1</w:t>
      </w:r>
      <w:r w:rsidR="00EA4880">
        <w:rPr>
          <w:lang w:eastAsia="zh-CN"/>
        </w:rPr>
        <w:t>:</w:t>
      </w:r>
      <w:r>
        <w:rPr>
          <w:lang w:eastAsia="zh-CN"/>
        </w:rPr>
        <w:t xml:space="preserve"> PDU Set Performance exposure</w:t>
      </w:r>
      <w:r w:rsidDel="002F3EBF">
        <w:rPr>
          <w:lang w:eastAsia="zh-CN"/>
        </w:rPr>
        <w:t xml:space="preserve"> </w:t>
      </w:r>
    </w:p>
    <w:p w14:paraId="40964476" w14:textId="77777777" w:rsidR="008D6505" w:rsidRPr="00A97D4D" w:rsidRDefault="008D6505" w:rsidP="00331EF9">
      <w:pPr>
        <w:pStyle w:val="B1"/>
      </w:pPr>
      <w:bookmarkStart w:id="1297" w:name="_Toc104883063"/>
      <w:bookmarkStart w:id="1298" w:name="_Toc113426211"/>
      <w:bookmarkStart w:id="1299" w:name="_Toc117496636"/>
      <w:bookmarkStart w:id="1300" w:name="_Toc122517858"/>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p>
    <w:p w14:paraId="5FCD3AC2" w14:textId="77777777" w:rsidR="008D6505" w:rsidRPr="00A97D4D" w:rsidRDefault="008D6505" w:rsidP="00331EF9">
      <w:pPr>
        <w:pStyle w:val="B1"/>
      </w:pPr>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p>
    <w:p w14:paraId="5F5400C9" w14:textId="77777777" w:rsidR="008D6505" w:rsidRDefault="008D6505" w:rsidP="00331EF9">
      <w:pPr>
        <w:pStyle w:val="B1"/>
      </w:pPr>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p>
    <w:p w14:paraId="34AF16D5" w14:textId="77777777" w:rsidR="008D6505" w:rsidRPr="00123318" w:rsidRDefault="008D6505" w:rsidP="00331EF9">
      <w:pPr>
        <w:pStyle w:val="B1"/>
        <w:rPr>
          <w:lang w:eastAsia="zh-CN"/>
        </w:rPr>
      </w:pPr>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p>
    <w:p w14:paraId="3C0BADDD" w14:textId="77777777" w:rsidR="008D6505" w:rsidRDefault="008D6505" w:rsidP="00331EF9">
      <w:pPr>
        <w:pStyle w:val="B1"/>
      </w:pPr>
      <w:r>
        <w:lastRenderedPageBreak/>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p>
    <w:p w14:paraId="2719D1E0" w14:textId="77777777" w:rsidR="008D6505" w:rsidRPr="00A97D4D" w:rsidRDefault="008D6505" w:rsidP="00331EF9">
      <w:pPr>
        <w:pStyle w:val="B1"/>
      </w:pPr>
      <w:r>
        <w:t>6.</w:t>
      </w:r>
      <w:r>
        <w:tab/>
      </w:r>
      <w:r>
        <w:rPr>
          <w:lang w:eastAsia="zh-CN"/>
        </w:rPr>
        <w:t>AS sends DL traffic</w:t>
      </w:r>
      <w:r w:rsidRPr="00123318">
        <w:t>.</w:t>
      </w:r>
    </w:p>
    <w:p w14:paraId="24954901" w14:textId="77777777" w:rsidR="008D6505" w:rsidRPr="00A97D4D" w:rsidRDefault="008D6505" w:rsidP="00331EF9">
      <w:pPr>
        <w:pStyle w:val="B1"/>
      </w:pPr>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p>
    <w:p w14:paraId="0E1E81E9" w14:textId="77777777" w:rsidR="008D6505" w:rsidRPr="00A97D4D" w:rsidRDefault="008D6505" w:rsidP="00331EF9">
      <w:pPr>
        <w:pStyle w:val="B1"/>
      </w:pPr>
      <w:r>
        <w:t>8.</w:t>
      </w:r>
      <w:r>
        <w:tab/>
        <w:t xml:space="preserve">For PDU Set Delay monitoring, </w:t>
      </w:r>
      <w:r>
        <w:rPr>
          <w:lang w:eastAsia="zh-CN"/>
        </w:rPr>
        <w:t>UPF sends T1 to NG-RAN via GTP-U header of the first PDU of a PDU set</w:t>
      </w:r>
      <w:r w:rsidRPr="00123318">
        <w:t>.</w:t>
      </w:r>
    </w:p>
    <w:p w14:paraId="436A7341" w14:textId="77777777" w:rsidR="008D6505" w:rsidRDefault="008D6505" w:rsidP="00331EF9">
      <w:pPr>
        <w:pStyle w:val="B1"/>
        <w:rPr>
          <w:lang w:eastAsia="zh-CN"/>
        </w:rPr>
      </w:pPr>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p>
    <w:p w14:paraId="65D45383" w14:textId="14196961" w:rsidR="008D6505" w:rsidRPr="00A97D4D" w:rsidRDefault="00EA4880" w:rsidP="00331EF9">
      <w:pPr>
        <w:pStyle w:val="B1"/>
      </w:pPr>
      <w:r>
        <w:tab/>
        <w:t>For PDU Set Loss Rate monitoring, NG-RAN measure the PDU Set Loss Rate.</w:t>
      </w:r>
    </w:p>
    <w:p w14:paraId="678C0BB7" w14:textId="77777777" w:rsidR="00EA4880" w:rsidRDefault="00EA4880" w:rsidP="00331EF9">
      <w:pPr>
        <w:pStyle w:val="B1"/>
      </w:pPr>
      <w:r>
        <w:t>10-11.</w:t>
      </w:r>
      <w:r>
        <w:tab/>
        <w:t>The NG RAN report the measured result of DL PDU Set Delay and PDU Set Loss Rate to SMF via AMF.</w:t>
      </w:r>
    </w:p>
    <w:p w14:paraId="5AE718CD" w14:textId="77777777" w:rsidR="00EA4880" w:rsidRDefault="00EA4880" w:rsidP="00331EF9">
      <w:pPr>
        <w:pStyle w:val="B1"/>
      </w:pPr>
      <w:r>
        <w:t>12.</w:t>
      </w:r>
      <w:r>
        <w:tab/>
        <w:t>SMF sends the measured result of DL PDU Set delay and/or PDU Set Loss Rate to PCF.</w:t>
      </w:r>
    </w:p>
    <w:p w14:paraId="456D3D1A" w14:textId="77777777" w:rsidR="00EA4880" w:rsidRDefault="00EA4880" w:rsidP="00331EF9">
      <w:pPr>
        <w:pStyle w:val="B1"/>
      </w:pPr>
      <w:r>
        <w:t>13.</w:t>
      </w:r>
      <w:r>
        <w:tab/>
        <w:t>PCF sends the measured result of DL PDU Set delay and/or PDU Set Loss Rate to AF directly or via NEF.</w:t>
      </w:r>
    </w:p>
    <w:p w14:paraId="74E02DCB" w14:textId="77777777" w:rsidR="008D6505" w:rsidRPr="00BC49C2" w:rsidRDefault="008D6505" w:rsidP="008D6505">
      <w:pPr>
        <w:pStyle w:val="Heading3"/>
        <w:rPr>
          <w:lang w:eastAsia="zh-CN"/>
        </w:rPr>
      </w:pPr>
      <w:bookmarkStart w:id="1301" w:name="_Toc168303170"/>
      <w:r>
        <w:rPr>
          <w:lang w:eastAsia="zh-CN"/>
        </w:rPr>
        <w:t>6.34</w:t>
      </w:r>
      <w:r w:rsidRPr="00BC49C2">
        <w:rPr>
          <w:lang w:eastAsia="zh-CN"/>
        </w:rPr>
        <w:t>.4</w:t>
      </w:r>
      <w:r w:rsidRPr="00BC49C2">
        <w:rPr>
          <w:lang w:eastAsia="zh-CN"/>
        </w:rPr>
        <w:tab/>
        <w:t>Impacts on services, entities and interfaces</w:t>
      </w:r>
      <w:bookmarkEnd w:id="1297"/>
      <w:bookmarkEnd w:id="1298"/>
      <w:bookmarkEnd w:id="1299"/>
      <w:bookmarkEnd w:id="1300"/>
      <w:bookmarkEnd w:id="1301"/>
    </w:p>
    <w:p w14:paraId="473081A2" w14:textId="77777777" w:rsidR="00EA4880" w:rsidRPr="00EA4880" w:rsidRDefault="00EA4880" w:rsidP="00EA4880">
      <w:pPr>
        <w:rPr>
          <w:rFonts w:eastAsia="DengXian"/>
          <w:b/>
          <w:bCs/>
        </w:rPr>
      </w:pPr>
      <w:r w:rsidRPr="00EA4880">
        <w:rPr>
          <w:rFonts w:eastAsia="DengXian"/>
          <w:b/>
          <w:bCs/>
        </w:rPr>
        <w:t>&lt;For PDU Set Delay exposure&gt;</w:t>
      </w:r>
    </w:p>
    <w:p w14:paraId="6FB5E9F3" w14:textId="77777777" w:rsidR="00EA4880" w:rsidRPr="00EA4880" w:rsidRDefault="00EA4880" w:rsidP="00EA4880">
      <w:pPr>
        <w:rPr>
          <w:rFonts w:eastAsia="DengXian"/>
          <w:b/>
          <w:bCs/>
        </w:rPr>
      </w:pPr>
      <w:r w:rsidRPr="00EA4880">
        <w:rPr>
          <w:rFonts w:eastAsia="DengXian"/>
          <w:b/>
          <w:bCs/>
        </w:rPr>
        <w:t>AF:</w:t>
      </w:r>
    </w:p>
    <w:p w14:paraId="2AE43C3A" w14:textId="77777777" w:rsidR="00EA4880" w:rsidRDefault="00EA4880" w:rsidP="00EA4880">
      <w:pPr>
        <w:pStyle w:val="B1"/>
        <w:rPr>
          <w:rFonts w:eastAsia="DengXian"/>
        </w:rPr>
      </w:pPr>
      <w:r>
        <w:rPr>
          <w:rFonts w:eastAsia="DengXian"/>
        </w:rPr>
        <w:t>-</w:t>
      </w:r>
      <w:r>
        <w:rPr>
          <w:rFonts w:eastAsia="DengXian"/>
        </w:rPr>
        <w:tab/>
        <w:t>Requests of DL PDU Set Delay monitoring via NEF or directly to PCF.</w:t>
      </w:r>
    </w:p>
    <w:p w14:paraId="12F8BD1C" w14:textId="77777777" w:rsidR="00EA4880" w:rsidRPr="00EA4880" w:rsidRDefault="00EA4880" w:rsidP="00EA4880">
      <w:pPr>
        <w:rPr>
          <w:rFonts w:eastAsia="DengXian"/>
          <w:b/>
          <w:bCs/>
        </w:rPr>
      </w:pPr>
      <w:r w:rsidRPr="00EA4880">
        <w:rPr>
          <w:rFonts w:eastAsia="DengXian"/>
          <w:b/>
          <w:bCs/>
        </w:rPr>
        <w:t>PCF:</w:t>
      </w:r>
    </w:p>
    <w:p w14:paraId="7D72AF9A" w14:textId="77777777" w:rsidR="00EA4880" w:rsidRDefault="00EA4880" w:rsidP="00EA4880">
      <w:pPr>
        <w:pStyle w:val="B1"/>
        <w:rPr>
          <w:rFonts w:eastAsia="DengXian"/>
        </w:rPr>
      </w:pPr>
      <w:r>
        <w:rPr>
          <w:rFonts w:eastAsia="DengXian"/>
        </w:rPr>
        <w:t>-</w:t>
      </w:r>
      <w:r>
        <w:rPr>
          <w:rFonts w:eastAsia="DengXian"/>
        </w:rPr>
        <w:tab/>
        <w:t>Generates the QoS Monitoring policy for DL PDU Set Delay based on AF request.</w:t>
      </w:r>
    </w:p>
    <w:p w14:paraId="0F4718D4" w14:textId="77777777" w:rsidR="00EA4880" w:rsidRDefault="00EA4880" w:rsidP="00EA4880">
      <w:pPr>
        <w:pStyle w:val="B1"/>
        <w:rPr>
          <w:rFonts w:eastAsia="DengXian"/>
        </w:rPr>
      </w:pPr>
      <w:r>
        <w:rPr>
          <w:rFonts w:eastAsia="DengXian"/>
        </w:rPr>
        <w:t>-</w:t>
      </w:r>
      <w:r>
        <w:rPr>
          <w:rFonts w:eastAsia="DengXian"/>
        </w:rPr>
        <w:tab/>
        <w:t>Exposures the measured result of DL PDU Set Delay.</w:t>
      </w:r>
    </w:p>
    <w:p w14:paraId="78563B4B" w14:textId="77777777" w:rsidR="00EA4880" w:rsidRPr="00EA4880" w:rsidRDefault="00EA4880" w:rsidP="00EA4880">
      <w:pPr>
        <w:rPr>
          <w:rFonts w:eastAsia="DengXian"/>
          <w:b/>
          <w:bCs/>
        </w:rPr>
      </w:pPr>
      <w:r w:rsidRPr="00EA4880">
        <w:rPr>
          <w:rFonts w:eastAsia="DengXian"/>
          <w:b/>
          <w:bCs/>
        </w:rPr>
        <w:t>SMF:</w:t>
      </w:r>
    </w:p>
    <w:p w14:paraId="1EE397D0" w14:textId="31C15FD0" w:rsidR="00EA4880" w:rsidRDefault="00EA4880" w:rsidP="00EA4880">
      <w:pPr>
        <w:pStyle w:val="B1"/>
        <w:rPr>
          <w:rFonts w:eastAsia="DengXian"/>
        </w:rPr>
      </w:pPr>
      <w:r>
        <w:rPr>
          <w:rFonts w:eastAsia="DengXian"/>
        </w:rPr>
        <w:t>-</w:t>
      </w:r>
      <w:r>
        <w:rPr>
          <w:rFonts w:eastAsia="DengXian"/>
        </w:rPr>
        <w:tab/>
        <w:t>Sends QoS monitoring request for DL PDU Set Delay NG-RAN and PSA UPF based on QoS Monitoring policy in PCC rule.</w:t>
      </w:r>
    </w:p>
    <w:p w14:paraId="71DF6E47"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PCF.</w:t>
      </w:r>
    </w:p>
    <w:p w14:paraId="634E2101" w14:textId="77777777" w:rsidR="00EA4880" w:rsidRPr="00EA4880" w:rsidRDefault="00EA4880" w:rsidP="00EA4880">
      <w:pPr>
        <w:rPr>
          <w:rFonts w:eastAsia="DengXian"/>
          <w:b/>
          <w:bCs/>
        </w:rPr>
      </w:pPr>
      <w:r w:rsidRPr="00EA4880">
        <w:rPr>
          <w:rFonts w:eastAsia="DengXian"/>
          <w:b/>
          <w:bCs/>
        </w:rPr>
        <w:t>PSA UPF:</w:t>
      </w:r>
    </w:p>
    <w:p w14:paraId="375262C1" w14:textId="77777777" w:rsidR="00EA4880" w:rsidRDefault="00EA4880" w:rsidP="00EA4880">
      <w:pPr>
        <w:pStyle w:val="B1"/>
        <w:rPr>
          <w:rFonts w:eastAsia="DengXian"/>
        </w:rPr>
      </w:pPr>
      <w:r>
        <w:rPr>
          <w:rFonts w:eastAsia="DengXian"/>
        </w:rPr>
        <w:t>-</w:t>
      </w:r>
      <w:r>
        <w:rPr>
          <w:rFonts w:eastAsia="DengXian"/>
        </w:rPr>
        <w:tab/>
        <w:t>Records the time T1, which is the time that the first PDU of a PDU set is received at the UPF.</w:t>
      </w:r>
    </w:p>
    <w:p w14:paraId="0A4380BC" w14:textId="77777777" w:rsidR="00EA4880" w:rsidRDefault="00EA4880" w:rsidP="00EA4880">
      <w:pPr>
        <w:pStyle w:val="B1"/>
        <w:rPr>
          <w:rFonts w:eastAsia="DengXian"/>
        </w:rPr>
      </w:pPr>
      <w:r>
        <w:rPr>
          <w:rFonts w:eastAsia="DengXian"/>
        </w:rPr>
        <w:t>-</w:t>
      </w:r>
      <w:r>
        <w:rPr>
          <w:rFonts w:eastAsia="DengXian"/>
        </w:rPr>
        <w:tab/>
        <w:t>Sends T1 to NG-RAN via GTP-U header.</w:t>
      </w:r>
    </w:p>
    <w:p w14:paraId="6D44101E" w14:textId="77777777" w:rsidR="00EA4880" w:rsidRPr="00EA4880" w:rsidRDefault="00EA4880" w:rsidP="00EA4880">
      <w:pPr>
        <w:rPr>
          <w:rFonts w:eastAsia="DengXian"/>
          <w:b/>
          <w:bCs/>
        </w:rPr>
      </w:pPr>
      <w:r w:rsidRPr="00EA4880">
        <w:rPr>
          <w:rFonts w:eastAsia="DengXian"/>
          <w:b/>
          <w:bCs/>
        </w:rPr>
        <w:t>NG-RAN:</w:t>
      </w:r>
    </w:p>
    <w:p w14:paraId="02D43237" w14:textId="529D2BEA" w:rsidR="00EA4880" w:rsidRDefault="00EA4880" w:rsidP="00EA4880">
      <w:pPr>
        <w:pStyle w:val="B1"/>
        <w:rPr>
          <w:rFonts w:eastAsia="DengXian"/>
        </w:rPr>
      </w:pPr>
      <w:r>
        <w:rPr>
          <w:rFonts w:eastAsia="DengXian"/>
        </w:rPr>
        <w:t>-</w:t>
      </w:r>
      <w:r>
        <w:rPr>
          <w:rFonts w:eastAsia="DengXian"/>
        </w:rPr>
        <w:tab/>
        <w:t>Records the time T2, which is the time that the last PDU of a PDU set is received at the NG-RAN.</w:t>
      </w:r>
    </w:p>
    <w:p w14:paraId="101B9741" w14:textId="79725AB6" w:rsidR="00EA4880" w:rsidRDefault="00EA4880" w:rsidP="00EA4880">
      <w:pPr>
        <w:pStyle w:val="B1"/>
        <w:rPr>
          <w:rFonts w:eastAsia="DengXian"/>
        </w:rPr>
      </w:pPr>
      <w:r>
        <w:rPr>
          <w:rFonts w:eastAsia="DengXian"/>
        </w:rPr>
        <w:t>-</w:t>
      </w:r>
      <w:r>
        <w:rPr>
          <w:rFonts w:eastAsia="DengXian"/>
        </w:rPr>
        <w:tab/>
        <w:t>Determines the DL PDU Set Delay based on T2 minus T1. Alternatively calculates the PDU Set Delay based on the algorithm: PDU Set Delay = Tend_N - T1_i.</w:t>
      </w:r>
    </w:p>
    <w:p w14:paraId="77A5978C"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SMF.</w:t>
      </w:r>
    </w:p>
    <w:p w14:paraId="5881BFAA" w14:textId="77777777" w:rsidR="00EA4880" w:rsidRPr="00EA4880" w:rsidRDefault="00EA4880" w:rsidP="00EA4880">
      <w:pPr>
        <w:rPr>
          <w:rFonts w:eastAsia="DengXian"/>
          <w:b/>
          <w:bCs/>
        </w:rPr>
      </w:pPr>
      <w:r w:rsidRPr="00EA4880">
        <w:rPr>
          <w:rFonts w:eastAsia="DengXian"/>
          <w:b/>
          <w:bCs/>
        </w:rPr>
        <w:t>&lt;For PDU Set Loss Rate exposure&gt;</w:t>
      </w:r>
    </w:p>
    <w:p w14:paraId="72C7EBCB" w14:textId="77777777" w:rsidR="00EA4880" w:rsidRPr="00EA4880" w:rsidRDefault="00EA4880" w:rsidP="00EA4880">
      <w:pPr>
        <w:rPr>
          <w:rFonts w:eastAsia="DengXian"/>
          <w:b/>
          <w:bCs/>
        </w:rPr>
      </w:pPr>
      <w:r w:rsidRPr="00EA4880">
        <w:rPr>
          <w:rFonts w:eastAsia="DengXian"/>
          <w:b/>
          <w:bCs/>
        </w:rPr>
        <w:t>AF:</w:t>
      </w:r>
    </w:p>
    <w:p w14:paraId="755B9FF5" w14:textId="77777777" w:rsidR="00EA4880" w:rsidRDefault="00EA4880" w:rsidP="00EA4880">
      <w:pPr>
        <w:pStyle w:val="B1"/>
        <w:rPr>
          <w:rFonts w:eastAsia="DengXian"/>
        </w:rPr>
      </w:pPr>
      <w:r>
        <w:rPr>
          <w:rFonts w:eastAsia="DengXian"/>
        </w:rPr>
        <w:t>-</w:t>
      </w:r>
      <w:r>
        <w:rPr>
          <w:rFonts w:eastAsia="DengXian"/>
        </w:rPr>
        <w:tab/>
        <w:t>Request of PDU Set Loss Rate via NEF or directly to PCF.</w:t>
      </w:r>
    </w:p>
    <w:p w14:paraId="490584F7" w14:textId="77777777" w:rsidR="00EA4880" w:rsidRPr="00EA4880" w:rsidRDefault="00EA4880" w:rsidP="00EA4880">
      <w:pPr>
        <w:rPr>
          <w:rFonts w:eastAsia="DengXian"/>
          <w:b/>
          <w:bCs/>
        </w:rPr>
      </w:pPr>
      <w:r w:rsidRPr="00EA4880">
        <w:rPr>
          <w:rFonts w:eastAsia="DengXian"/>
          <w:b/>
          <w:bCs/>
        </w:rPr>
        <w:t>PCF:</w:t>
      </w:r>
    </w:p>
    <w:p w14:paraId="078C0901" w14:textId="77777777" w:rsidR="00EA4880" w:rsidRDefault="00EA4880" w:rsidP="00EA4880">
      <w:pPr>
        <w:pStyle w:val="B1"/>
        <w:rPr>
          <w:rFonts w:eastAsia="DengXian"/>
        </w:rPr>
      </w:pPr>
      <w:r>
        <w:rPr>
          <w:rFonts w:eastAsia="DengXian"/>
        </w:rPr>
        <w:t>-</w:t>
      </w:r>
      <w:r>
        <w:rPr>
          <w:rFonts w:eastAsia="DengXian"/>
        </w:rPr>
        <w:tab/>
        <w:t>Generates the QoS Monitoring policy for PDU Set Loss Rate based on AF request.</w:t>
      </w:r>
    </w:p>
    <w:p w14:paraId="5E60C75F" w14:textId="77777777" w:rsidR="00EA4880" w:rsidRDefault="00EA4880" w:rsidP="00EA4880">
      <w:pPr>
        <w:pStyle w:val="B1"/>
        <w:rPr>
          <w:rFonts w:eastAsia="DengXian"/>
        </w:rPr>
      </w:pPr>
      <w:r>
        <w:rPr>
          <w:rFonts w:eastAsia="DengXian"/>
        </w:rPr>
        <w:lastRenderedPageBreak/>
        <w:t>-</w:t>
      </w:r>
      <w:r>
        <w:rPr>
          <w:rFonts w:eastAsia="DengXian"/>
        </w:rPr>
        <w:tab/>
        <w:t>Exposures the measured result of PDU Set Loss Rate.</w:t>
      </w:r>
    </w:p>
    <w:p w14:paraId="7F252AFA" w14:textId="77777777" w:rsidR="00EA4880" w:rsidRPr="00EA4880" w:rsidRDefault="00EA4880" w:rsidP="00EA4880">
      <w:pPr>
        <w:rPr>
          <w:rFonts w:eastAsia="DengXian"/>
          <w:b/>
          <w:bCs/>
        </w:rPr>
      </w:pPr>
      <w:r w:rsidRPr="00EA4880">
        <w:rPr>
          <w:rFonts w:eastAsia="DengXian"/>
          <w:b/>
          <w:bCs/>
        </w:rPr>
        <w:t>SMF:</w:t>
      </w:r>
    </w:p>
    <w:p w14:paraId="125162F8" w14:textId="1541E1C2" w:rsidR="00EA4880" w:rsidRDefault="00EA4880" w:rsidP="00EA4880">
      <w:pPr>
        <w:pStyle w:val="B1"/>
        <w:rPr>
          <w:rFonts w:eastAsia="DengXian"/>
        </w:rPr>
      </w:pPr>
      <w:r>
        <w:rPr>
          <w:rFonts w:eastAsia="DengXian"/>
        </w:rPr>
        <w:t>-</w:t>
      </w:r>
      <w:r>
        <w:rPr>
          <w:rFonts w:eastAsia="DengXian"/>
        </w:rPr>
        <w:tab/>
        <w:t>Sends QoS monitoring request for PDU Set Loss Rate to NG-RAN based on QoS Monitoring policy in PCC rule.</w:t>
      </w:r>
    </w:p>
    <w:p w14:paraId="34FAEA80" w14:textId="77777777" w:rsidR="00EA4880" w:rsidRDefault="00EA4880" w:rsidP="00EA4880">
      <w:pPr>
        <w:pStyle w:val="B1"/>
        <w:rPr>
          <w:rFonts w:eastAsia="DengXian"/>
        </w:rPr>
      </w:pPr>
      <w:r>
        <w:rPr>
          <w:rFonts w:eastAsia="DengXian"/>
        </w:rPr>
        <w:t>-</w:t>
      </w:r>
      <w:r>
        <w:rPr>
          <w:rFonts w:eastAsia="DengXian"/>
        </w:rPr>
        <w:tab/>
        <w:t>Reports the measured result of PDU Set Loss Rate to the PCF.</w:t>
      </w:r>
    </w:p>
    <w:p w14:paraId="21B99F6C" w14:textId="77777777" w:rsidR="00EA4880" w:rsidRPr="00EA4880" w:rsidRDefault="00EA4880" w:rsidP="00EA4880">
      <w:pPr>
        <w:rPr>
          <w:rFonts w:eastAsia="DengXian"/>
          <w:b/>
          <w:bCs/>
        </w:rPr>
      </w:pPr>
      <w:r w:rsidRPr="00EA4880">
        <w:rPr>
          <w:rFonts w:eastAsia="DengXian"/>
          <w:b/>
          <w:bCs/>
        </w:rPr>
        <w:t>NG-RAN:</w:t>
      </w:r>
    </w:p>
    <w:p w14:paraId="6652B1C4" w14:textId="77777777" w:rsidR="00EA4880" w:rsidRDefault="00EA4880" w:rsidP="00EA4880">
      <w:pPr>
        <w:pStyle w:val="B1"/>
        <w:rPr>
          <w:rFonts w:eastAsia="DengXian"/>
        </w:rPr>
      </w:pPr>
      <w:r>
        <w:rPr>
          <w:rFonts w:eastAsia="DengXian"/>
        </w:rPr>
        <w:t>-</w:t>
      </w:r>
      <w:r>
        <w:rPr>
          <w:rFonts w:eastAsia="DengXian"/>
        </w:rPr>
        <w:tab/>
        <w:t>Measures PDU Set Loss Rate and report it the SMF.</w:t>
      </w:r>
    </w:p>
    <w:p w14:paraId="06D38D7A" w14:textId="77777777" w:rsidR="00B5477F" w:rsidRPr="00822E86" w:rsidRDefault="00B5477F" w:rsidP="00042496">
      <w:pPr>
        <w:pStyle w:val="Heading1"/>
        <w:rPr>
          <w:rFonts w:eastAsia="DengXian"/>
          <w:lang w:eastAsia="zh-CN"/>
        </w:rPr>
      </w:pPr>
      <w:bookmarkStart w:id="1302" w:name="_Toc250980595"/>
      <w:bookmarkStart w:id="1303" w:name="_Toc326037266"/>
      <w:bookmarkStart w:id="1304" w:name="_Toc510604411"/>
      <w:bookmarkStart w:id="1305" w:name="_Toc92875665"/>
      <w:bookmarkStart w:id="1306" w:name="_Toc93070689"/>
      <w:bookmarkStart w:id="1307" w:name="_Toc168303171"/>
      <w:bookmarkStart w:id="1308" w:name="_Toc310438366"/>
      <w:bookmarkStart w:id="1309" w:name="_Toc324232216"/>
      <w:bookmarkStart w:id="1310" w:name="_Toc326248735"/>
      <w:bookmarkStart w:id="1311" w:name="_Toc510604412"/>
      <w:bookmarkEnd w:id="941"/>
      <w:bookmarkEnd w:id="942"/>
      <w:bookmarkEnd w:id="943"/>
      <w:r w:rsidRPr="00042496">
        <w:rPr>
          <w:rFonts w:eastAsia="DengXian"/>
        </w:rPr>
        <w:t>7</w:t>
      </w:r>
      <w:r w:rsidRPr="00042496">
        <w:rPr>
          <w:rFonts w:eastAsia="DengXian"/>
        </w:rPr>
        <w:tab/>
        <w:t>Overall Evaluation</w:t>
      </w:r>
      <w:bookmarkEnd w:id="1302"/>
      <w:bookmarkEnd w:id="1303"/>
      <w:bookmarkEnd w:id="1304"/>
      <w:bookmarkEnd w:id="1305"/>
      <w:bookmarkEnd w:id="1306"/>
      <w:bookmarkEnd w:id="1307"/>
    </w:p>
    <w:p w14:paraId="7CE725A8" w14:textId="2FCFC7C5" w:rsidR="00B5477F" w:rsidRPr="00822E86" w:rsidRDefault="00042496" w:rsidP="00042496">
      <w:pPr>
        <w:pStyle w:val="EditorsNote"/>
        <w:rPr>
          <w:rFonts w:eastAsia="DengXian"/>
          <w:lang w:eastAsia="zh-C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1312" w:name="_Toc92875666"/>
      <w:bookmarkStart w:id="1313" w:name="_Toc93070690"/>
    </w:p>
    <w:p w14:paraId="4A9CA1E8" w14:textId="77777777" w:rsidR="00B5477F" w:rsidRPr="00822E86" w:rsidRDefault="00B5477F" w:rsidP="00042496">
      <w:pPr>
        <w:pStyle w:val="Heading1"/>
        <w:rPr>
          <w:rFonts w:eastAsia="DengXian"/>
        </w:rPr>
      </w:pPr>
      <w:bookmarkStart w:id="1314" w:name="_Toc168303172"/>
      <w:r w:rsidRPr="00042496">
        <w:rPr>
          <w:rFonts w:eastAsia="DengXian"/>
        </w:rPr>
        <w:t>8</w:t>
      </w:r>
      <w:r w:rsidRPr="00042496">
        <w:rPr>
          <w:rFonts w:eastAsia="DengXian"/>
        </w:rPr>
        <w:tab/>
        <w:t>Conclusions</w:t>
      </w:r>
      <w:bookmarkEnd w:id="1308"/>
      <w:bookmarkEnd w:id="1309"/>
      <w:bookmarkEnd w:id="1310"/>
      <w:bookmarkEnd w:id="1311"/>
      <w:bookmarkEnd w:id="1312"/>
      <w:bookmarkEnd w:id="1313"/>
      <w:bookmarkEnd w:id="1314"/>
    </w:p>
    <w:p w14:paraId="75FC0F21" w14:textId="3329415F" w:rsidR="00B5477F" w:rsidRDefault="00042496" w:rsidP="00042496">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 will list conclusions that have been agreed during the course of the study item activities.</w:t>
      </w:r>
    </w:p>
    <w:p w14:paraId="0DAB489A" w14:textId="168B9C28" w:rsidR="003B39D5" w:rsidRPr="00CB27B6" w:rsidRDefault="003B39D5" w:rsidP="003B39D5">
      <w:pPr>
        <w:pStyle w:val="Heading2"/>
        <w:rPr>
          <w:ins w:id="1315" w:author="S2-2407195" w:date="2024-06-03T09:49:00Z"/>
          <w:lang w:eastAsia="zh-CN"/>
        </w:rPr>
      </w:pPr>
      <w:bookmarkStart w:id="1316" w:name="_Toc168303173"/>
      <w:ins w:id="1317" w:author="S2-2407195" w:date="2024-06-03T09:49:00Z">
        <w:r w:rsidRPr="00CB27B6">
          <w:rPr>
            <w:lang w:eastAsia="zh-CN"/>
          </w:rPr>
          <w:t>8.</w:t>
        </w:r>
      </w:ins>
      <w:ins w:id="1318" w:author="S2-2407195" w:date="2024-06-03T09:50:00Z">
        <w:r>
          <w:rPr>
            <w:lang w:eastAsia="zh-CN"/>
          </w:rPr>
          <w:t>1</w:t>
        </w:r>
      </w:ins>
      <w:ins w:id="1319" w:author="S2-2407195" w:date="2024-06-03T09:49:00Z">
        <w:r w:rsidRPr="00CB27B6">
          <w:rPr>
            <w:lang w:eastAsia="zh-CN"/>
          </w:rPr>
          <w:t xml:space="preserve"> </w:t>
        </w:r>
        <w:del w:id="1320" w:author="Curt" w:date="2024-06-03T10:25:00Z">
          <w:r w:rsidRPr="00CB27B6" w:rsidDel="008079FC">
            <w:rPr>
              <w:lang w:eastAsia="zh-CN"/>
            </w:rPr>
            <w:delText>Conclusion</w:delText>
          </w:r>
        </w:del>
      </w:ins>
      <w:ins w:id="1321" w:author="Curt" w:date="2024-06-03T10:25:00Z">
        <w:r w:rsidR="008079FC">
          <w:rPr>
            <w:lang w:eastAsia="zh-CN"/>
          </w:rPr>
          <w:t>Interim agreements</w:t>
        </w:r>
      </w:ins>
      <w:ins w:id="1322" w:author="S2-2407195" w:date="2024-06-03T09:49:00Z">
        <w:r w:rsidRPr="00CB27B6">
          <w:rPr>
            <w:lang w:eastAsia="zh-CN"/>
          </w:rPr>
          <w:t xml:space="preserve"> for K</w:t>
        </w:r>
      </w:ins>
      <w:ins w:id="1323" w:author="Curt" w:date="2024-06-03T10:14:00Z">
        <w:r w:rsidR="005A4201">
          <w:rPr>
            <w:lang w:eastAsia="zh-CN"/>
          </w:rPr>
          <w:t xml:space="preserve">ey </w:t>
        </w:r>
      </w:ins>
      <w:ins w:id="1324" w:author="S2-2407195" w:date="2024-06-03T09:49:00Z">
        <w:r w:rsidRPr="00CB27B6">
          <w:rPr>
            <w:lang w:eastAsia="zh-CN"/>
          </w:rPr>
          <w:t>I</w:t>
        </w:r>
      </w:ins>
      <w:ins w:id="1325" w:author="Curt" w:date="2024-06-03T10:14:00Z">
        <w:r w:rsidR="005A4201">
          <w:rPr>
            <w:lang w:eastAsia="zh-CN"/>
          </w:rPr>
          <w:t xml:space="preserve">ssue </w:t>
        </w:r>
      </w:ins>
      <w:ins w:id="1326" w:author="S2-2407195" w:date="2024-06-03T09:49:00Z">
        <w:r w:rsidRPr="00CB27B6">
          <w:rPr>
            <w:lang w:eastAsia="zh-CN"/>
          </w:rPr>
          <w:t>#1</w:t>
        </w:r>
        <w:bookmarkEnd w:id="1316"/>
      </w:ins>
    </w:p>
    <w:p w14:paraId="7F0CF470" w14:textId="12364AD2" w:rsidR="003B39D5" w:rsidRPr="00CB27B6" w:rsidRDefault="003B39D5" w:rsidP="003B39D5">
      <w:pPr>
        <w:pStyle w:val="Heading3"/>
        <w:rPr>
          <w:ins w:id="1327" w:author="S2-2407195" w:date="2024-06-03T09:49:00Z"/>
          <w:rFonts w:eastAsia="DengXian"/>
          <w:lang w:eastAsia="zh-CN"/>
        </w:rPr>
      </w:pPr>
      <w:bookmarkStart w:id="1328" w:name="_Toc168303174"/>
      <w:ins w:id="1329" w:author="S2-2407195" w:date="2024-06-03T09:49:00Z">
        <w:r w:rsidRPr="00CB27B6">
          <w:rPr>
            <w:lang w:eastAsia="zh-CN"/>
          </w:rPr>
          <w:t>8.</w:t>
        </w:r>
      </w:ins>
      <w:ins w:id="1330" w:author="S2-2407195" w:date="2024-06-03T09:50:00Z">
        <w:r>
          <w:rPr>
            <w:lang w:eastAsia="zh-CN"/>
          </w:rPr>
          <w:t>1</w:t>
        </w:r>
      </w:ins>
      <w:ins w:id="1331" w:author="S2-2407195" w:date="2024-06-03T09:49:00Z">
        <w:r w:rsidRPr="00CB27B6">
          <w:rPr>
            <w:rFonts w:hint="eastAsia"/>
            <w:lang w:eastAsia="zh-CN"/>
          </w:rPr>
          <w:t>.</w:t>
        </w:r>
        <w:r w:rsidRPr="00CB27B6">
          <w:rPr>
            <w:lang w:eastAsia="zh-CN"/>
          </w:rPr>
          <w:t>1 Interim agreement for KI#1</w:t>
        </w:r>
        <w:r w:rsidRPr="00CB27B6">
          <w:rPr>
            <w:rFonts w:eastAsia="DengXian"/>
            <w:lang w:eastAsia="zh-CN"/>
          </w:rPr>
          <w:t>_other PDU Set handling</w:t>
        </w:r>
        <w:bookmarkEnd w:id="1328"/>
      </w:ins>
    </w:p>
    <w:p w14:paraId="2F0A6B3E" w14:textId="77777777" w:rsidR="003B39D5" w:rsidRPr="00CB27B6" w:rsidRDefault="003B39D5" w:rsidP="003B39D5">
      <w:pPr>
        <w:rPr>
          <w:ins w:id="1332" w:author="S2-2407195" w:date="2024-06-03T09:49:00Z"/>
          <w:rFonts w:eastAsia="DengXian"/>
          <w:lang w:eastAsia="zh-CN"/>
        </w:rPr>
      </w:pPr>
      <w:ins w:id="1333" w:author="S2-2407195" w:date="2024-06-03T09:49:00Z">
        <w:r w:rsidRPr="00CB27B6">
          <w:rPr>
            <w:rFonts w:eastAsia="DengXian" w:hint="eastAsia"/>
            <w:lang w:eastAsia="zh-CN"/>
          </w:rPr>
          <w:t>T</w:t>
        </w:r>
        <w:r w:rsidRPr="00CB27B6">
          <w:rPr>
            <w:rFonts w:eastAsia="DengXian"/>
            <w:lang w:eastAsia="zh-CN"/>
          </w:rPr>
          <w:t>he following agreement is considered for #1 for other PDU Set handling:</w:t>
        </w:r>
      </w:ins>
    </w:p>
    <w:p w14:paraId="3DC0FB6C" w14:textId="24340594" w:rsidR="003B39D5" w:rsidRPr="00CB27B6" w:rsidRDefault="003B39D5" w:rsidP="005A4201">
      <w:pPr>
        <w:pStyle w:val="B1"/>
        <w:rPr>
          <w:ins w:id="1334" w:author="S2-2407195" w:date="2024-06-03T09:49:00Z"/>
          <w:rFonts w:eastAsia="DengXian"/>
          <w:lang w:eastAsia="zh-CN"/>
        </w:rPr>
      </w:pPr>
      <w:ins w:id="1335" w:author="S2-2407195" w:date="2024-06-03T09:51:00Z">
        <w:r>
          <w:rPr>
            <w:rFonts w:eastAsia="DengXian"/>
            <w:lang w:eastAsia="zh-CN"/>
          </w:rPr>
          <w:t xml:space="preserve">1. </w:t>
        </w:r>
        <w:r>
          <w:rPr>
            <w:rFonts w:eastAsia="DengXian"/>
            <w:lang w:eastAsia="zh-CN"/>
          </w:rPr>
          <w:tab/>
        </w:r>
      </w:ins>
      <w:ins w:id="1336" w:author="S2-2407195" w:date="2024-06-03T09:49:00Z">
        <w:r w:rsidRPr="00CB27B6">
          <w:rPr>
            <w:rFonts w:eastAsia="DengXian"/>
            <w:lang w:eastAsia="zh-CN"/>
          </w:rPr>
          <w:t>According to the Protocol Description, the 5GC sends NG-RAN an indicator indicating the DL PDU Set Information Marking is supported. Based on the indicator, , the NG RAN may indicate the 5GC to perform the PDU Set Information ma</w:t>
        </w:r>
        <w:r w:rsidRPr="00CB27B6">
          <w:rPr>
            <w:rFonts w:eastAsia="DengXian" w:hint="eastAsia"/>
            <w:lang w:eastAsia="zh-CN"/>
          </w:rPr>
          <w:t>r</w:t>
        </w:r>
        <w:r w:rsidRPr="00CB27B6">
          <w:rPr>
            <w:rFonts w:eastAsia="DengXian"/>
            <w:lang w:eastAsia="zh-CN"/>
          </w:rPr>
          <w:t xml:space="preserve">king. </w:t>
        </w:r>
      </w:ins>
    </w:p>
    <w:p w14:paraId="7C17017B" w14:textId="2A5F8589" w:rsidR="003B39D5" w:rsidRPr="005A4201" w:rsidRDefault="003B39D5" w:rsidP="005A4201">
      <w:pPr>
        <w:pStyle w:val="EditorsNote"/>
        <w:rPr>
          <w:ins w:id="1337" w:author="S2-2407195" w:date="2024-06-03T09:49:00Z"/>
          <w:lang w:eastAsia="zh-CN"/>
        </w:rPr>
      </w:pPr>
      <w:ins w:id="1338" w:author="S2-2407195" w:date="2024-06-03T09:49:00Z">
        <w:r w:rsidRPr="00CB27B6">
          <w:rPr>
            <w:lang w:eastAsia="zh-CN"/>
          </w:rPr>
          <w:t>Editor's note:</w:t>
        </w:r>
        <w:r w:rsidRPr="00CB27B6">
          <w:rPr>
            <w:lang w:eastAsia="zh-CN"/>
          </w:rPr>
          <w:tab/>
          <w:t xml:space="preserve">whether reuse the existing indicator or need a new indicator for </w:t>
        </w:r>
        <w:r w:rsidRPr="00CB27B6">
          <w:rPr>
            <w:rFonts w:eastAsia="DengXian"/>
            <w:lang w:eastAsia="zh-CN"/>
          </w:rPr>
          <w:t>DL PDU Set Information Marking is supported is FFS</w:t>
        </w:r>
        <w:r w:rsidRPr="00CB27B6">
          <w:rPr>
            <w:lang w:eastAsia="zh-CN"/>
          </w:rPr>
          <w:t>.</w:t>
        </w:r>
      </w:ins>
    </w:p>
    <w:p w14:paraId="19A0BEED" w14:textId="2B8550FC" w:rsidR="003B39D5" w:rsidRPr="00CB27B6" w:rsidRDefault="003B39D5" w:rsidP="003B39D5">
      <w:pPr>
        <w:pStyle w:val="Heading3"/>
        <w:rPr>
          <w:ins w:id="1339" w:author="S2-2407195" w:date="2024-06-03T09:49:00Z"/>
          <w:lang w:eastAsia="zh-CN"/>
        </w:rPr>
      </w:pPr>
      <w:bookmarkStart w:id="1340" w:name="_Toc168303175"/>
      <w:ins w:id="1341" w:author="S2-2407195" w:date="2024-06-03T09:49:00Z">
        <w:r w:rsidRPr="00CB27B6">
          <w:rPr>
            <w:lang w:eastAsia="zh-CN"/>
          </w:rPr>
          <w:t>8.</w:t>
        </w:r>
      </w:ins>
      <w:ins w:id="1342" w:author="S2-2407195" w:date="2024-06-03T09:51:00Z">
        <w:r>
          <w:rPr>
            <w:lang w:eastAsia="zh-CN"/>
          </w:rPr>
          <w:t>1</w:t>
        </w:r>
      </w:ins>
      <w:ins w:id="1343" w:author="S2-2407195" w:date="2024-06-03T09:49:00Z">
        <w:r w:rsidRPr="00CB27B6">
          <w:rPr>
            <w:rFonts w:hint="eastAsia"/>
            <w:lang w:eastAsia="zh-CN"/>
          </w:rPr>
          <w:t>.</w:t>
        </w:r>
        <w:r w:rsidRPr="00CB27B6">
          <w:rPr>
            <w:lang w:eastAsia="zh-CN"/>
          </w:rPr>
          <w:t>2 Interim agreement for KI#1</w:t>
        </w:r>
        <w:r w:rsidRPr="00CB27B6">
          <w:rPr>
            <w:rFonts w:eastAsia="DengXian"/>
            <w:lang w:eastAsia="zh-CN"/>
          </w:rPr>
          <w:t>_</w:t>
        </w:r>
        <w:r w:rsidRPr="00CB27B6">
          <w:rPr>
            <w:rFonts w:eastAsia="DengXian"/>
            <w:lang w:val="en-US" w:eastAsia="zh-CN"/>
          </w:rPr>
          <w:t xml:space="preserve"> QoS Notification without AQP</w:t>
        </w:r>
        <w:bookmarkEnd w:id="1340"/>
      </w:ins>
    </w:p>
    <w:p w14:paraId="336869C3" w14:textId="198B1CF1" w:rsidR="003B39D5" w:rsidRPr="005A4201" w:rsidRDefault="003B39D5" w:rsidP="005A4201">
      <w:pPr>
        <w:rPr>
          <w:ins w:id="1344" w:author="S2-2407195" w:date="2024-06-03T09:49:00Z"/>
          <w:rFonts w:eastAsia="DengXian"/>
          <w:lang w:eastAsia="zh-CN"/>
        </w:rPr>
      </w:pPr>
      <w:ins w:id="1345" w:author="S2-2407195" w:date="2024-06-03T09:49:00Z">
        <w:r w:rsidRPr="00CB27B6">
          <w:rPr>
            <w:rFonts w:eastAsia="DengXian" w:hint="eastAsia"/>
            <w:lang w:eastAsia="zh-CN"/>
          </w:rPr>
          <w:t>T</w:t>
        </w:r>
        <w:r w:rsidRPr="00CB27B6">
          <w:rPr>
            <w:rFonts w:eastAsia="DengXian"/>
            <w:lang w:eastAsia="zh-CN"/>
          </w:rPr>
          <w:t>he following interim agreement is considered for #1_</w:t>
        </w:r>
        <w:r w:rsidRPr="00CB27B6">
          <w:rPr>
            <w:rFonts w:eastAsia="DengXian"/>
            <w:lang w:val="en-US" w:eastAsia="zh-CN"/>
          </w:rPr>
          <w:t>PDU Set handling support or not indications in UL and/or DL and QoS notification</w:t>
        </w:r>
        <w:r w:rsidRPr="00CB27B6">
          <w:rPr>
            <w:rFonts w:eastAsia="DengXian"/>
            <w:lang w:eastAsia="zh-CN"/>
          </w:rPr>
          <w:t>:</w:t>
        </w:r>
      </w:ins>
    </w:p>
    <w:p w14:paraId="006A2D98" w14:textId="7574A86A" w:rsidR="003B39D5" w:rsidRPr="005A4201" w:rsidRDefault="003B39D5" w:rsidP="005A4201">
      <w:pPr>
        <w:pStyle w:val="B1"/>
        <w:rPr>
          <w:ins w:id="1346" w:author="S2-2407195" w:date="2024-06-03T09:49:00Z"/>
          <w:rFonts w:eastAsia="DengXian"/>
          <w:lang w:val="en-US" w:eastAsia="zh-CN"/>
        </w:rPr>
      </w:pPr>
      <w:ins w:id="1347" w:author="S2-2407195" w:date="2024-06-03T09:51:00Z">
        <w:r>
          <w:rPr>
            <w:rFonts w:eastAsia="DengXian"/>
            <w:lang w:val="en-US" w:eastAsia="zh-CN"/>
          </w:rPr>
          <w:t>1.</w:t>
        </w:r>
        <w:r>
          <w:rPr>
            <w:rFonts w:eastAsia="DengXian"/>
            <w:lang w:val="en-US" w:eastAsia="zh-CN"/>
          </w:rPr>
          <w:tab/>
        </w:r>
      </w:ins>
      <w:ins w:id="1348" w:author="S2-2407195" w:date="2024-06-03T09:49:00Z">
        <w:r w:rsidRPr="00CB27B6">
          <w:rPr>
            <w:rFonts w:eastAsia="DengXian"/>
            <w:lang w:val="en-US" w:eastAsia="zh-CN"/>
          </w:rPr>
          <w:t xml:space="preserve">In </w:t>
        </w:r>
        <w:r w:rsidRPr="00CB27B6">
          <w:rPr>
            <w:rFonts w:eastAsia="DengXian" w:hint="eastAsia"/>
            <w:lang w:val="en-US" w:eastAsia="zh-CN"/>
          </w:rPr>
          <w:t>o</w:t>
        </w:r>
        <w:r w:rsidRPr="00CB27B6">
          <w:rPr>
            <w:rFonts w:eastAsia="DengXian"/>
            <w:lang w:val="en-US" w:eastAsia="zh-CN"/>
          </w:rPr>
          <w:t xml:space="preserve">rder to support </w:t>
        </w:r>
        <w:r w:rsidRPr="00CB27B6">
          <w:rPr>
            <w:rFonts w:eastAsia="DengXian" w:hint="eastAsia"/>
            <w:lang w:val="en-US" w:eastAsia="zh-CN"/>
          </w:rPr>
          <w:t xml:space="preserve">QoS </w:t>
        </w:r>
        <w:r w:rsidRPr="00CB27B6">
          <w:rPr>
            <w:rFonts w:eastAsia="DengXian"/>
            <w:lang w:val="en-US" w:eastAsia="zh-CN"/>
          </w:rPr>
          <w:t xml:space="preserve">Notification Control “GFBR cannot be guaranteed or can be guaranteed again” (see clause </w:t>
        </w:r>
        <w:r w:rsidRPr="00CB27B6">
          <w:t>5.7.2.4 in 23.501[2]</w:t>
        </w:r>
        <w:r w:rsidRPr="00CB27B6">
          <w:rPr>
            <w:rFonts w:eastAsia="DengXian"/>
            <w:lang w:val="en-US" w:eastAsia="zh-CN"/>
          </w:rPr>
          <w:t xml:space="preserve">), for a GBR QoS flow with the QoS profile containing UL and/or DL PSDB and UL and/or DL PSER, instead of PDB and PER, </w:t>
        </w:r>
        <w:bookmarkStart w:id="1349" w:name="_Hlk167875928"/>
        <w:r w:rsidRPr="00CB27B6">
          <w:rPr>
            <w:rFonts w:eastAsia="DengXian"/>
            <w:lang w:val="en-US" w:eastAsia="zh-CN"/>
          </w:rPr>
          <w:t xml:space="preserve">the fulfillment or not of UL and/or DL PSDB or UL and/or DL PSER in the QoS profile are used by the NG-RAN to determine QoS notification </w:t>
        </w:r>
        <w:r w:rsidRPr="00CB27B6">
          <w:rPr>
            <w:rFonts w:eastAsia="DengXian" w:hint="eastAsia"/>
            <w:lang w:val="en-US" w:eastAsia="zh-CN"/>
          </w:rPr>
          <w:t xml:space="preserve">if </w:t>
        </w:r>
        <w:r w:rsidRPr="00CB27B6">
          <w:rPr>
            <w:rFonts w:eastAsia="DengXian"/>
            <w:lang w:val="en-US" w:eastAsia="zh-CN"/>
          </w:rPr>
          <w:t>the PDU Set QoS handling is applied in the corresponding direction.</w:t>
        </w:r>
        <w:bookmarkEnd w:id="1349"/>
        <w:r w:rsidRPr="00CB27B6">
          <w:rPr>
            <w:rFonts w:eastAsia="DengXian"/>
            <w:lang w:val="en-US" w:eastAsia="zh-CN"/>
          </w:rPr>
          <w:t xml:space="preserve"> Otherwise, the fulfillment or not of the PDB and/or PER in the corresponding direction is still used for the QoS notification.</w:t>
        </w:r>
      </w:ins>
    </w:p>
    <w:p w14:paraId="06E50C83" w14:textId="493C0FD7" w:rsidR="003B39D5" w:rsidRPr="005A4201" w:rsidRDefault="003B39D5" w:rsidP="005A4201">
      <w:pPr>
        <w:pStyle w:val="EditorsNote"/>
        <w:rPr>
          <w:ins w:id="1350" w:author="S2-2407195" w:date="2024-06-03T09:49:00Z"/>
          <w:lang w:eastAsia="zh-CN"/>
        </w:rPr>
      </w:pPr>
      <w:ins w:id="1351" w:author="S2-2407195" w:date="2024-06-03T09:49:00Z">
        <w:r w:rsidRPr="00CB27B6">
          <w:rPr>
            <w:lang w:eastAsia="zh-CN"/>
          </w:rPr>
          <w:t>Editor's note:</w:t>
        </w:r>
        <w:r w:rsidRPr="00CB27B6">
          <w:rPr>
            <w:lang w:eastAsia="zh-CN"/>
          </w:rPr>
          <w:tab/>
          <w:t xml:space="preserve">It is FFS whether and how the 5GC and the AF understands PDB/PER or UL and/or DL </w:t>
        </w:r>
        <w:r w:rsidRPr="00CB27B6">
          <w:rPr>
            <w:rFonts w:hint="eastAsia"/>
            <w:lang w:eastAsia="zh-CN"/>
          </w:rPr>
          <w:t>PDU Set QoS parameters</w:t>
        </w:r>
        <w:r w:rsidRPr="00CB27B6">
          <w:rPr>
            <w:lang w:eastAsia="zh-CN"/>
          </w:rPr>
          <w:t xml:space="preserve"> of the QoS profile are fulfilled or not in the corresponding direction upon reception of the QoS notification and it is FFS whether the RAN indicates the DL/</w:t>
        </w:r>
        <w:r w:rsidRPr="00CB27B6">
          <w:rPr>
            <w:rFonts w:hint="eastAsia"/>
            <w:lang w:eastAsia="zh-CN"/>
          </w:rPr>
          <w:t>UL</w:t>
        </w:r>
        <w:r w:rsidRPr="00CB27B6">
          <w:rPr>
            <w:lang w:eastAsia="zh-CN"/>
          </w:rPr>
          <w:t xml:space="preserve"> </w:t>
        </w:r>
        <w:r w:rsidRPr="00CB27B6">
          <w:rPr>
            <w:rFonts w:hint="eastAsia"/>
            <w:lang w:eastAsia="zh-CN"/>
          </w:rPr>
          <w:t>PDU</w:t>
        </w:r>
        <w:r w:rsidRPr="00CB27B6">
          <w:rPr>
            <w:lang w:eastAsia="zh-CN"/>
          </w:rPr>
          <w:t xml:space="preserve"> </w:t>
        </w:r>
        <w:r w:rsidRPr="00CB27B6">
          <w:rPr>
            <w:rFonts w:hint="eastAsia"/>
            <w:lang w:eastAsia="zh-CN"/>
          </w:rPr>
          <w:t>Set</w:t>
        </w:r>
        <w:r w:rsidRPr="00CB27B6">
          <w:rPr>
            <w:lang w:eastAsia="zh-CN"/>
          </w:rPr>
          <w:t xml:space="preserve"> handling support or not.</w:t>
        </w:r>
      </w:ins>
    </w:p>
    <w:p w14:paraId="1C1DA423" w14:textId="49C6FB39" w:rsidR="003B39D5" w:rsidRPr="00CB27B6" w:rsidRDefault="003B39D5" w:rsidP="003B39D5">
      <w:pPr>
        <w:pStyle w:val="Heading3"/>
        <w:rPr>
          <w:ins w:id="1352" w:author="S2-2407195" w:date="2024-06-03T09:49:00Z"/>
          <w:rFonts w:eastAsia="DengXian"/>
          <w:lang w:val="en-US" w:eastAsia="zh-CN"/>
        </w:rPr>
      </w:pPr>
      <w:bookmarkStart w:id="1353" w:name="_Toc168303176"/>
      <w:ins w:id="1354" w:author="S2-2407195" w:date="2024-06-03T09:49:00Z">
        <w:r w:rsidRPr="00CB27B6">
          <w:rPr>
            <w:lang w:eastAsia="zh-CN"/>
          </w:rPr>
          <w:t>8.</w:t>
        </w:r>
      </w:ins>
      <w:ins w:id="1355" w:author="S2-2407195" w:date="2024-06-03T09:51:00Z">
        <w:r>
          <w:rPr>
            <w:lang w:eastAsia="zh-CN"/>
          </w:rPr>
          <w:t>1</w:t>
        </w:r>
      </w:ins>
      <w:ins w:id="1356" w:author="S2-2407195" w:date="2024-06-03T09:49:00Z">
        <w:r w:rsidRPr="00CB27B6">
          <w:rPr>
            <w:rFonts w:hint="eastAsia"/>
            <w:lang w:eastAsia="zh-CN"/>
          </w:rPr>
          <w:t>.</w:t>
        </w:r>
        <w:r w:rsidRPr="00CB27B6">
          <w:rPr>
            <w:lang w:eastAsia="zh-CN"/>
          </w:rPr>
          <w:t>3 Interim agreement for KI#1</w:t>
        </w:r>
        <w:r w:rsidRPr="00CB27B6">
          <w:rPr>
            <w:rFonts w:eastAsia="DengXian"/>
            <w:lang w:eastAsia="zh-CN"/>
          </w:rPr>
          <w:t>_</w:t>
        </w:r>
        <w:r w:rsidRPr="00CB27B6">
          <w:rPr>
            <w:rFonts w:eastAsia="DengXian"/>
            <w:lang w:val="en-US" w:eastAsia="zh-CN"/>
          </w:rPr>
          <w:t xml:space="preserve"> AQP</w:t>
        </w:r>
        <w:bookmarkEnd w:id="1353"/>
      </w:ins>
    </w:p>
    <w:p w14:paraId="382EA32B" w14:textId="77777777" w:rsidR="003B39D5" w:rsidRPr="00CB27B6" w:rsidRDefault="003B39D5" w:rsidP="003B39D5">
      <w:pPr>
        <w:rPr>
          <w:ins w:id="1357" w:author="S2-2407195" w:date="2024-06-03T09:49:00Z"/>
        </w:rPr>
      </w:pPr>
      <w:ins w:id="1358" w:author="S2-2407195" w:date="2024-06-03T09:49:00Z">
        <w:r w:rsidRPr="00CB27B6">
          <w:t>The following conclusion principles are agreed for key issue #1_</w:t>
        </w:r>
        <w:r w:rsidRPr="00CB27B6">
          <w:rPr>
            <w:rFonts w:eastAsia="DengXian"/>
            <w:lang w:val="en-US" w:eastAsia="zh-CN"/>
          </w:rPr>
          <w:t>AQP</w:t>
        </w:r>
        <w:r w:rsidRPr="00CB27B6">
          <w:t>.</w:t>
        </w:r>
      </w:ins>
    </w:p>
    <w:p w14:paraId="70368D79" w14:textId="77777777" w:rsidR="003B39D5" w:rsidRPr="00CB27B6" w:rsidRDefault="003B39D5" w:rsidP="003B39D5">
      <w:pPr>
        <w:pStyle w:val="B1"/>
        <w:numPr>
          <w:ilvl w:val="0"/>
          <w:numId w:val="132"/>
        </w:numPr>
        <w:rPr>
          <w:ins w:id="1359" w:author="S2-2407195" w:date="2024-06-03T09:49:00Z"/>
        </w:rPr>
      </w:pPr>
      <w:ins w:id="1360" w:author="S2-2407195" w:date="2024-06-03T09:49:00Z">
        <w:r w:rsidRPr="00CB27B6">
          <w:rPr>
            <w:rFonts w:hint="eastAsia"/>
            <w:lang w:val="en-US" w:eastAsia="zh-CN"/>
          </w:rPr>
          <w:lastRenderedPageBreak/>
          <w:t xml:space="preserve">The AF may provide </w:t>
        </w:r>
        <w:r w:rsidRPr="00CB27B6">
          <w:rPr>
            <w:lang w:val="en-US" w:eastAsia="zh-CN"/>
          </w:rPr>
          <w:t xml:space="preserve">Alternative </w:t>
        </w:r>
        <w:r w:rsidRPr="00CB27B6">
          <w:t xml:space="preserve">Service requirements to 5GC which may contain the UL and/or DL </w:t>
        </w:r>
        <w:r w:rsidRPr="00CB27B6">
          <w:rPr>
            <w:rFonts w:eastAsia="SimSun" w:hint="eastAsia"/>
            <w:lang w:val="en-US" w:eastAsia="zh-CN"/>
          </w:rPr>
          <w:t xml:space="preserve">PDU Set </w:t>
        </w:r>
        <w:r w:rsidRPr="00CB27B6">
          <w:t xml:space="preserve">QoS Parameters </w:t>
        </w:r>
        <w:r w:rsidRPr="00CB27B6">
          <w:rPr>
            <w:rFonts w:hint="eastAsia"/>
            <w:lang w:val="en-US" w:eastAsia="zh-CN"/>
          </w:rPr>
          <w:t>(</w:t>
        </w:r>
        <w:r w:rsidRPr="00CB27B6">
          <w:rPr>
            <w:lang w:val="en-US" w:eastAsia="zh-CN"/>
          </w:rPr>
          <w:t>i.e. UL PSDB, DL</w:t>
        </w:r>
        <w:r w:rsidRPr="00CB27B6">
          <w:rPr>
            <w:rFonts w:hint="eastAsia"/>
            <w:lang w:val="en-US" w:eastAsia="zh-CN"/>
          </w:rPr>
          <w:t xml:space="preserve"> PSDB,</w:t>
        </w:r>
        <w:r w:rsidRPr="00CB27B6">
          <w:rPr>
            <w:lang w:val="en-US" w:eastAsia="zh-CN"/>
          </w:rPr>
          <w:t xml:space="preserve"> UL </w:t>
        </w:r>
        <w:r w:rsidRPr="00CB27B6">
          <w:rPr>
            <w:rFonts w:hint="eastAsia"/>
            <w:lang w:val="en-US" w:eastAsia="zh-CN"/>
          </w:rPr>
          <w:t>PSER</w:t>
        </w:r>
        <w:r w:rsidRPr="00CB27B6">
          <w:rPr>
            <w:lang w:val="en-US" w:eastAsia="zh-CN"/>
          </w:rPr>
          <w:t xml:space="preserve"> and/or DL</w:t>
        </w:r>
        <w:r w:rsidRPr="00CB27B6">
          <w:rPr>
            <w:rFonts w:hint="eastAsia"/>
            <w:lang w:val="en-US" w:eastAsia="zh-CN"/>
          </w:rPr>
          <w:t xml:space="preserve"> PSER)</w:t>
        </w:r>
        <w:r w:rsidRPr="00CB27B6">
          <w:t>.</w:t>
        </w:r>
      </w:ins>
    </w:p>
    <w:p w14:paraId="77DE4786" w14:textId="77777777" w:rsidR="003B39D5" w:rsidRPr="00CB27B6" w:rsidRDefault="003B39D5" w:rsidP="003B39D5">
      <w:pPr>
        <w:pStyle w:val="B1"/>
        <w:numPr>
          <w:ilvl w:val="0"/>
          <w:numId w:val="132"/>
        </w:numPr>
        <w:rPr>
          <w:ins w:id="1361" w:author="S2-2407195" w:date="2024-06-03T09:49:00Z"/>
          <w:lang w:val="en-US" w:eastAsia="zh-CN"/>
        </w:rPr>
      </w:pPr>
      <w:ins w:id="1362" w:author="S2-2407195" w:date="2024-06-03T09:49:00Z">
        <w:r w:rsidRPr="00CB27B6">
          <w:rPr>
            <w:rFonts w:eastAsia="DengXian"/>
            <w:lang w:val="en-US" w:eastAsia="zh-CN"/>
          </w:rPr>
          <w:t xml:space="preserve">Based on the Alternative Service Requirements from AF, the PCF generates PCC rule with Alternative QoS parameters in a prioritized order, which can </w:t>
        </w:r>
        <w:r w:rsidRPr="00CB27B6">
          <w:t xml:space="preserve">include UL and/or DL </w:t>
        </w:r>
        <w:r w:rsidRPr="00CB27B6">
          <w:rPr>
            <w:rFonts w:eastAsia="SimSun" w:hint="eastAsia"/>
            <w:lang w:val="en-US" w:eastAsia="zh-CN"/>
          </w:rPr>
          <w:t xml:space="preserve">PDU Set </w:t>
        </w:r>
        <w:r w:rsidRPr="00CB27B6">
          <w:t xml:space="preserve">QoS Parameters </w:t>
        </w:r>
        <w:r w:rsidRPr="00CB27B6">
          <w:rPr>
            <w:rFonts w:hint="eastAsia"/>
            <w:lang w:val="en-US" w:eastAsia="zh-CN"/>
          </w:rPr>
          <w:t>(</w:t>
        </w:r>
        <w:r w:rsidRPr="00CB27B6">
          <w:rPr>
            <w:lang w:val="en-US" w:eastAsia="zh-CN"/>
          </w:rPr>
          <w:t>i.e. UL PSDB, DL</w:t>
        </w:r>
        <w:r w:rsidRPr="00CB27B6">
          <w:rPr>
            <w:rFonts w:hint="eastAsia"/>
            <w:lang w:val="en-US" w:eastAsia="zh-CN"/>
          </w:rPr>
          <w:t xml:space="preserve"> PSDB,</w:t>
        </w:r>
        <w:r w:rsidRPr="00CB27B6">
          <w:rPr>
            <w:lang w:val="en-US" w:eastAsia="zh-CN"/>
          </w:rPr>
          <w:t xml:space="preserve"> UL </w:t>
        </w:r>
        <w:r w:rsidRPr="00CB27B6">
          <w:rPr>
            <w:rFonts w:hint="eastAsia"/>
            <w:lang w:val="en-US" w:eastAsia="zh-CN"/>
          </w:rPr>
          <w:t>PSER</w:t>
        </w:r>
        <w:r w:rsidRPr="00CB27B6">
          <w:rPr>
            <w:lang w:val="en-US" w:eastAsia="zh-CN"/>
          </w:rPr>
          <w:t xml:space="preserve"> and/or DL</w:t>
        </w:r>
        <w:r w:rsidRPr="00CB27B6">
          <w:rPr>
            <w:rFonts w:hint="eastAsia"/>
            <w:lang w:val="en-US" w:eastAsia="zh-CN"/>
          </w:rPr>
          <w:t xml:space="preserve"> PSER)</w:t>
        </w:r>
        <w:r w:rsidRPr="00CB27B6">
          <w:t xml:space="preserve"> </w:t>
        </w:r>
        <w:r w:rsidRPr="00CB27B6">
          <w:rPr>
            <w:rFonts w:hint="eastAsia"/>
            <w:lang w:val="en-US" w:eastAsia="zh-CN"/>
          </w:rPr>
          <w:t xml:space="preserve">and the corresponding reference </w:t>
        </w:r>
        <w:r w:rsidRPr="00CB27B6">
          <w:t>to each Alternative QoS parameter Se</w:t>
        </w:r>
        <w:r w:rsidRPr="00CB27B6">
          <w:rPr>
            <w:rFonts w:eastAsia="DengXian" w:hint="eastAsia"/>
            <w:lang w:eastAsia="zh-CN"/>
          </w:rPr>
          <w:t>t</w:t>
        </w:r>
        <w:r w:rsidRPr="00CB27B6">
          <w:rPr>
            <w:rFonts w:eastAsia="DengXian" w:hint="eastAsia"/>
            <w:lang w:val="en-US" w:eastAsia="zh-CN"/>
          </w:rPr>
          <w:t>.</w:t>
        </w:r>
      </w:ins>
    </w:p>
    <w:p w14:paraId="256AE787" w14:textId="77777777" w:rsidR="003B39D5" w:rsidRPr="00CB27B6" w:rsidRDefault="003B39D5" w:rsidP="003B39D5">
      <w:pPr>
        <w:pStyle w:val="B1"/>
        <w:numPr>
          <w:ilvl w:val="0"/>
          <w:numId w:val="132"/>
        </w:numPr>
        <w:rPr>
          <w:ins w:id="1363" w:author="S2-2407195" w:date="2024-06-03T09:49:00Z"/>
        </w:rPr>
      </w:pPr>
      <w:ins w:id="1364" w:author="S2-2407195" w:date="2024-06-03T09:49:00Z">
        <w:r w:rsidRPr="00CB27B6">
          <w:rPr>
            <w:lang w:eastAsia="zh-CN"/>
          </w:rPr>
          <w:t>SMF provides</w:t>
        </w:r>
        <w:r w:rsidRPr="00CB27B6">
          <w:rPr>
            <w:rFonts w:hint="eastAsia"/>
            <w:lang w:val="en-US" w:eastAsia="zh-CN"/>
          </w:rPr>
          <w:t xml:space="preserve"> </w:t>
        </w:r>
        <w:r w:rsidRPr="00CB27B6">
          <w:t>one or more Alternative QoS Profile(s)</w:t>
        </w:r>
        <w:r w:rsidRPr="00CB27B6">
          <w:rPr>
            <w:rFonts w:hint="eastAsia"/>
            <w:lang w:val="en-US" w:eastAsia="zh-CN"/>
          </w:rPr>
          <w:t xml:space="preserve"> with </w:t>
        </w:r>
        <w:r w:rsidRPr="00CB27B6">
          <w:rPr>
            <w:rFonts w:eastAsia="DengXian"/>
            <w:lang w:val="en-US" w:eastAsia="zh-CN"/>
          </w:rPr>
          <w:t>UL and/or DL</w:t>
        </w:r>
        <w:r w:rsidRPr="00CB27B6">
          <w:rPr>
            <w:rFonts w:hint="eastAsia"/>
            <w:lang w:val="en-US" w:eastAsia="zh-CN"/>
          </w:rPr>
          <w:t xml:space="preserve"> PDU Set QoS parameters</w:t>
        </w:r>
        <w:r w:rsidRPr="00CB27B6">
          <w:t xml:space="preserve"> to NG-RAN. When the QoS profile includes UL and/or DL PDU Set QoS parameter, the Alternative QoS Profile shall include the corresponding PDU Set QoS parameters; otherwise, the Alternative QoS profile does not include the corresponding PDU Set QoS parameters(s) when the QoS profile doesn’t include the UL and/or DL PDU Set QoS parameter.</w:t>
        </w:r>
      </w:ins>
    </w:p>
    <w:p w14:paraId="1140E5A9" w14:textId="77777777" w:rsidR="003B39D5" w:rsidRPr="00CB27B6" w:rsidRDefault="003B39D5" w:rsidP="003B39D5">
      <w:pPr>
        <w:numPr>
          <w:ilvl w:val="0"/>
          <w:numId w:val="132"/>
        </w:numPr>
        <w:rPr>
          <w:ins w:id="1365" w:author="S2-2407195" w:date="2024-06-03T09:49:00Z"/>
          <w:rFonts w:eastAsia="DengXian"/>
          <w:lang w:val="en-US" w:eastAsia="zh-CN"/>
        </w:rPr>
      </w:pPr>
      <w:ins w:id="1366" w:author="S2-2407195" w:date="2024-06-03T09:49:00Z">
        <w:r w:rsidRPr="00CB27B6">
          <w:t xml:space="preserve">If QoS notification is determined as “GFBR cannot be guaranteed”, </w:t>
        </w:r>
        <w:r w:rsidRPr="00CB27B6">
          <w:rPr>
            <w:rFonts w:eastAsia="DengXian"/>
            <w:lang w:val="en-US" w:eastAsia="zh-CN"/>
          </w:rPr>
          <w:t>t</w:t>
        </w:r>
        <w:r w:rsidRPr="00CB27B6">
          <w:rPr>
            <w:rFonts w:eastAsia="DengXian" w:hint="eastAsia"/>
            <w:lang w:val="en-US" w:eastAsia="zh-CN"/>
          </w:rPr>
          <w:t>he</w:t>
        </w:r>
        <w:r w:rsidRPr="00CB27B6">
          <w:rPr>
            <w:rFonts w:eastAsia="DengXian"/>
            <w:lang w:val="en-US" w:eastAsia="zh-CN"/>
          </w:rPr>
          <w:t xml:space="preserve"> NG-RAN determines the AQP that can be used as a reference to the currently fulfilled QoS considering the priority order: If the PDU Set QoS handling is applied in the corresponding direction, the UL and/or DL PSDB and UL and/or DL PSER in the AQP are used by the NG RAN to determine the AQP that can be used as a reference to the currently fulfilled QoS. </w:t>
        </w:r>
      </w:ins>
    </w:p>
    <w:p w14:paraId="6E208996" w14:textId="6DF062D0" w:rsidR="003B39D5" w:rsidRPr="005A4201" w:rsidRDefault="003B39D5" w:rsidP="005A4201">
      <w:pPr>
        <w:pStyle w:val="EditorsNote"/>
        <w:rPr>
          <w:ins w:id="1367" w:author="S2-2407195" w:date="2024-06-03T09:49:00Z"/>
          <w:lang w:eastAsia="zh-CN"/>
        </w:rPr>
      </w:pPr>
      <w:ins w:id="1368" w:author="S2-2407195" w:date="2024-06-03T09:49:00Z">
        <w:r w:rsidRPr="00CB27B6">
          <w:rPr>
            <w:lang w:eastAsia="zh-CN"/>
          </w:rPr>
          <w:t>Editor's note:</w:t>
        </w:r>
        <w:r w:rsidRPr="00CB27B6">
          <w:rPr>
            <w:lang w:eastAsia="zh-CN"/>
          </w:rPr>
          <w:tab/>
          <w:t xml:space="preserve">It is FFS whether and how the 5GC and the AF understands PDB/PER or UL and/or DL </w:t>
        </w:r>
        <w:r w:rsidRPr="00CB27B6">
          <w:rPr>
            <w:rFonts w:hint="eastAsia"/>
            <w:lang w:eastAsia="zh-CN"/>
          </w:rPr>
          <w:t>PDU Set QoS parameters</w:t>
        </w:r>
        <w:r w:rsidRPr="00CB27B6">
          <w:rPr>
            <w:lang w:eastAsia="zh-CN"/>
          </w:rPr>
          <w:t xml:space="preserve"> in the AQP are fulfilled or not in the corresponding direction upon reception of the reference of the AQP and it is FFS whether the RAN indicates the DL/</w:t>
        </w:r>
        <w:r w:rsidRPr="00CB27B6">
          <w:rPr>
            <w:rFonts w:hint="eastAsia"/>
            <w:lang w:eastAsia="zh-CN"/>
          </w:rPr>
          <w:t>UL</w:t>
        </w:r>
        <w:r w:rsidRPr="00CB27B6">
          <w:rPr>
            <w:lang w:eastAsia="zh-CN"/>
          </w:rPr>
          <w:t xml:space="preserve"> </w:t>
        </w:r>
        <w:r w:rsidRPr="00CB27B6">
          <w:rPr>
            <w:rFonts w:hint="eastAsia"/>
            <w:lang w:eastAsia="zh-CN"/>
          </w:rPr>
          <w:t>PDU</w:t>
        </w:r>
        <w:r w:rsidRPr="00CB27B6">
          <w:rPr>
            <w:lang w:eastAsia="zh-CN"/>
          </w:rPr>
          <w:t xml:space="preserve"> </w:t>
        </w:r>
        <w:r w:rsidRPr="00CB27B6">
          <w:rPr>
            <w:rFonts w:hint="eastAsia"/>
            <w:lang w:eastAsia="zh-CN"/>
          </w:rPr>
          <w:t>Set</w:t>
        </w:r>
        <w:r w:rsidRPr="00CB27B6">
          <w:rPr>
            <w:lang w:eastAsia="zh-CN"/>
          </w:rPr>
          <w:t xml:space="preserve"> handling support or not to the 5GC.</w:t>
        </w:r>
      </w:ins>
    </w:p>
    <w:p w14:paraId="714B240C" w14:textId="07E28F7F" w:rsidR="003B39D5" w:rsidRDefault="003B39D5" w:rsidP="003B39D5">
      <w:pPr>
        <w:pStyle w:val="B1"/>
        <w:rPr>
          <w:lang w:val="en-US" w:eastAsia="en-US"/>
        </w:rPr>
      </w:pPr>
      <w:ins w:id="1369" w:author="S2-2407195" w:date="2024-06-03T09:52:00Z">
        <w:r>
          <w:rPr>
            <w:lang w:val="en-US" w:eastAsia="en-US"/>
          </w:rPr>
          <w:t>5.</w:t>
        </w:r>
        <w:r>
          <w:rPr>
            <w:lang w:val="en-US" w:eastAsia="en-US"/>
          </w:rPr>
          <w:tab/>
        </w:r>
      </w:ins>
      <w:ins w:id="1370" w:author="S2-2407195" w:date="2024-06-03T09:49:00Z">
        <w:r w:rsidRPr="00CB27B6">
          <w:rPr>
            <w:lang w:val="en-US" w:eastAsia="en-US"/>
          </w:rPr>
          <w:t xml:space="preserve">During PDU </w:t>
        </w:r>
        <w:r w:rsidRPr="005A4201">
          <w:t>Session</w:t>
        </w:r>
        <w:r w:rsidRPr="00CB27B6">
          <w:rPr>
            <w:lang w:val="en-US" w:eastAsia="en-US"/>
          </w:rPr>
          <w:t xml:space="preserve"> </w:t>
        </w:r>
        <w:r w:rsidRPr="00CB27B6">
          <w:rPr>
            <w:rFonts w:eastAsia="DengXian"/>
            <w:lang w:val="en-US" w:eastAsia="zh-CN"/>
          </w:rPr>
          <w:t>Establishment</w:t>
        </w:r>
        <w:r w:rsidRPr="00CB27B6">
          <w:rPr>
            <w:lang w:val="en-US" w:eastAsia="en-US"/>
          </w:rPr>
          <w:t>/Modification procedures, the SMF/PCF may update the QoS profile and/or</w:t>
        </w:r>
        <w:r>
          <w:rPr>
            <w:lang w:val="en-US" w:eastAsia="en-US"/>
          </w:rPr>
          <w:t xml:space="preserve"> </w:t>
        </w:r>
        <w:r w:rsidRPr="00CB27B6">
          <w:rPr>
            <w:lang w:val="en-US" w:eastAsia="en-US"/>
          </w:rPr>
          <w:t>Alternative QoS Profiles to include/exclude the PDU Set QoS parameters based on the PDU Set Based Handling Support Indication from the NG-RAN.</w:t>
        </w:r>
      </w:ins>
    </w:p>
    <w:p w14:paraId="29550615" w14:textId="77777777" w:rsidR="005A4201" w:rsidRPr="00874B19" w:rsidRDefault="005A4201" w:rsidP="005A4201">
      <w:pPr>
        <w:pStyle w:val="Heading2"/>
      </w:pPr>
      <w:bookmarkStart w:id="1371" w:name="_Toc168303177"/>
      <w:r w:rsidRPr="00874B19">
        <w:t>8.x</w:t>
      </w:r>
      <w:r w:rsidRPr="00874B19">
        <w:tab/>
        <w:t>Conclusions for Key Issue #x</w:t>
      </w:r>
      <w:bookmarkEnd w:id="1371"/>
    </w:p>
    <w:p w14:paraId="144071CC" w14:textId="411BFC74" w:rsidR="005A4201" w:rsidRPr="0006713A" w:rsidRDefault="005A4201" w:rsidP="0006713A">
      <w:pPr>
        <w:pStyle w:val="EditorsNote"/>
        <w:rPr>
          <w:ins w:id="1372" w:author="S2-2407195" w:date="2024-06-03T09:49:00Z"/>
        </w:rPr>
      </w:pPr>
      <w:r>
        <w:t>Editor's note:</w:t>
      </w:r>
      <w:r>
        <w:tab/>
        <w:t>Place holder for other KI#'s conclusions.</w:t>
      </w:r>
    </w:p>
    <w:p w14:paraId="4BD0173A" w14:textId="3418A8A8" w:rsidR="006721CB" w:rsidRDefault="0009023A" w:rsidP="0009023A">
      <w:pPr>
        <w:pStyle w:val="Heading2"/>
      </w:pPr>
      <w:bookmarkStart w:id="1373" w:name="_Toc168303178"/>
      <w:bookmarkStart w:id="1374" w:name="_Toc54379023"/>
      <w:bookmarkStart w:id="1375" w:name="_Toc54776652"/>
      <w:bookmarkStart w:id="1376" w:name="_Toc57373358"/>
      <w:bookmarkStart w:id="1377" w:name="_Toc67389762"/>
      <w:ins w:id="1378" w:author="S2-2407194" w:date="2024-06-03T09:55:00Z">
        <w:r w:rsidRPr="003329AA">
          <w:t>8.3</w:t>
        </w:r>
        <w:r w:rsidRPr="003329AA">
          <w:tab/>
          <w:t>Conclusion</w:t>
        </w:r>
      </w:ins>
      <w:ins w:id="1379" w:author="Curt" w:date="2024-06-03T10:20:00Z">
        <w:r w:rsidR="006721CB">
          <w:t>s</w:t>
        </w:r>
      </w:ins>
      <w:ins w:id="1380" w:author="S2-2407194" w:date="2024-06-03T09:55:00Z">
        <w:r w:rsidRPr="003329AA">
          <w:t xml:space="preserve"> for Key Issue #3</w:t>
        </w:r>
      </w:ins>
      <w:bookmarkEnd w:id="1373"/>
    </w:p>
    <w:bookmarkEnd w:id="1374"/>
    <w:bookmarkEnd w:id="1375"/>
    <w:bookmarkEnd w:id="1376"/>
    <w:bookmarkEnd w:id="1377"/>
    <w:p w14:paraId="4605F07E" w14:textId="6EE66016" w:rsidR="0009023A" w:rsidRPr="003329AA" w:rsidRDefault="006721CB" w:rsidP="0009023A">
      <w:pPr>
        <w:rPr>
          <w:ins w:id="1381" w:author="S2-2407194" w:date="2024-06-03T09:55:00Z"/>
        </w:rPr>
      </w:pPr>
      <w:ins w:id="1382" w:author="S2-2407194" w:date="2024-06-03T09:55:00Z">
        <w:r w:rsidRPr="003329AA">
          <w:t>Leverage PDU Set QoS information for DSCP marking over N3/N9 in the transport network</w:t>
        </w:r>
      </w:ins>
      <w:ins w:id="1383" w:author="Curt" w:date="2024-06-03T10:19:00Z">
        <w:r>
          <w:t>:</w:t>
        </w:r>
      </w:ins>
      <w:r>
        <w:t xml:space="preserve"> </w:t>
      </w:r>
      <w:ins w:id="1384" w:author="Curt" w:date="2024-06-03T10:19:00Z">
        <w:r>
          <w:t>t</w:t>
        </w:r>
      </w:ins>
      <w:ins w:id="1385" w:author="S2-2407194" w:date="2024-06-03T09:55:00Z">
        <w:r w:rsidR="0009023A" w:rsidRPr="003329AA">
          <w:t>he following conclusions are agreed for the baseline functionality:</w:t>
        </w:r>
      </w:ins>
    </w:p>
    <w:p w14:paraId="6CE7EA43" w14:textId="77777777" w:rsidR="0009023A" w:rsidRPr="003329AA" w:rsidRDefault="0009023A" w:rsidP="0009023A">
      <w:pPr>
        <w:pStyle w:val="B1"/>
        <w:rPr>
          <w:ins w:id="1386" w:author="S2-2407194" w:date="2024-06-03T09:55:00Z"/>
        </w:rPr>
      </w:pPr>
      <w:ins w:id="1387" w:author="S2-2407194" w:date="2024-06-03T09:55:00Z">
        <w:r w:rsidRPr="003329AA">
          <w:rPr>
            <w:lang w:val="en-US"/>
          </w:rPr>
          <w:t>-</w:t>
        </w:r>
        <w:r w:rsidRPr="003329AA">
          <w:rPr>
            <w:lang w:val="en-US"/>
          </w:rPr>
          <w:tab/>
        </w:r>
        <w:r w:rsidRPr="003329AA">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 as described in clause 5.8.2.7 of TS 23.501. For a QoS Flow configured for PDU Set QoS handling, besides the above information, the SMF may further consider PDU Set Importance values to be used by the QoS Flow, to provide a list of DSCP marking values, each of the DSCP marking values corresponding to one or several PDU Set Importance values.</w:t>
        </w:r>
      </w:ins>
    </w:p>
    <w:p w14:paraId="1812FA0A" w14:textId="77777777" w:rsidR="0009023A" w:rsidRPr="003329AA" w:rsidRDefault="0009023A" w:rsidP="0009023A">
      <w:pPr>
        <w:pStyle w:val="NO"/>
        <w:rPr>
          <w:ins w:id="1388" w:author="S2-2407194" w:date="2024-06-03T09:55:00Z"/>
        </w:rPr>
      </w:pPr>
      <w:ins w:id="1389" w:author="S2-2407194" w:date="2024-06-03T09:55:00Z">
        <w:r w:rsidRPr="003329AA">
          <w:t>NOTE 1:</w:t>
        </w:r>
        <w:r w:rsidRPr="003329AA">
          <w:tab/>
          <w:t>It is recommended that DSCP markings be used to vary the drop precedence between PDUs in the transport network nodes (e.g. IP routers) on the N3/N9 interfaces. If the Class Selector Codepoint of the DSCP markings varies within a QoS Flow, the packets of the QoS Flow can be reordered by the transport network.</w:t>
        </w:r>
      </w:ins>
    </w:p>
    <w:p w14:paraId="2B0F021D" w14:textId="77777777" w:rsidR="0009023A" w:rsidRPr="003329AA" w:rsidRDefault="0009023A" w:rsidP="0009023A">
      <w:pPr>
        <w:pStyle w:val="NO"/>
        <w:rPr>
          <w:ins w:id="1390" w:author="S2-2407194" w:date="2024-06-03T09:55:00Z"/>
        </w:rPr>
      </w:pPr>
      <w:bookmarkStart w:id="1391" w:name="_Hlk168041341"/>
      <w:ins w:id="1392" w:author="S2-2407194" w:date="2024-06-03T09:55:00Z">
        <w:r w:rsidRPr="003329AA">
          <w:t>NOTE 2:</w:t>
        </w:r>
        <w:r w:rsidRPr="003329AA">
          <w:tab/>
          <w:t>The transport level marking values being provided on per-QoS Flow basis, it is up to operator deployments to enforce consistency of transport level marking in the transport network.</w:t>
        </w:r>
      </w:ins>
    </w:p>
    <w:bookmarkEnd w:id="1391"/>
    <w:p w14:paraId="5C48B03B" w14:textId="4F05BDEB" w:rsidR="0009023A" w:rsidRPr="003329AA" w:rsidRDefault="0009023A" w:rsidP="0006713A">
      <w:pPr>
        <w:pStyle w:val="B1"/>
        <w:rPr>
          <w:ins w:id="1393" w:author="S2-2407194" w:date="2024-06-03T09:55:00Z"/>
          <w:lang w:eastAsia="zh-CN"/>
        </w:rPr>
      </w:pPr>
      <w:ins w:id="1394" w:author="S2-2407194" w:date="2024-06-03T09:55:00Z">
        <w:r w:rsidRPr="003329AA">
          <w:rPr>
            <w:rFonts w:hint="eastAsia"/>
            <w:lang w:eastAsia="zh-CN"/>
          </w:rPr>
          <w:t>-</w:t>
        </w:r>
        <w:r w:rsidRPr="003329AA">
          <w:rPr>
            <w:lang w:eastAsia="zh-CN"/>
          </w:rPr>
          <w:tab/>
        </w:r>
        <w:r w:rsidRPr="003329AA">
          <w:rPr>
            <w:lang w:val="en-US"/>
          </w:rPr>
          <w:t xml:space="preserve">The SMF sends </w:t>
        </w:r>
        <w:r w:rsidRPr="003329AA">
          <w:t xml:space="preserve">the mapping list of the </w:t>
        </w:r>
        <w:r w:rsidRPr="003329AA">
          <w:rPr>
            <w:lang w:eastAsia="zh-CN"/>
          </w:rPr>
          <w:t xml:space="preserve">transport level marking </w:t>
        </w:r>
        <w:r w:rsidRPr="003329AA">
          <w:rPr>
            <w:rFonts w:eastAsia="Malgun Gothic"/>
          </w:rPr>
          <w:t xml:space="preserve">for DL packets (N3/N9 interface) and related PDU set importance value(s) </w:t>
        </w:r>
        <w:r w:rsidRPr="003329AA">
          <w:t xml:space="preserve">in the FAR to the UPF, and </w:t>
        </w:r>
        <w:r w:rsidRPr="003329AA">
          <w:rPr>
            <w:lang w:val="en-US"/>
          </w:rPr>
          <w:t xml:space="preserve">the UPF performs the DSCP value marking based additionally on </w:t>
        </w:r>
        <w:r w:rsidRPr="003329AA">
          <w:t>the PDU Set Importance per PDU Set</w:t>
        </w:r>
        <w:r w:rsidRPr="003329AA">
          <w:rPr>
            <w:lang w:val="en-US"/>
          </w:rPr>
          <w:t>.</w:t>
        </w:r>
        <w:r w:rsidRPr="003329AA">
          <w:rPr>
            <w:lang w:eastAsia="zh-CN"/>
          </w:rPr>
          <w:t xml:space="preserve"> </w:t>
        </w:r>
      </w:ins>
    </w:p>
    <w:p w14:paraId="40502EE4" w14:textId="0C5B7DE8" w:rsidR="00B92ECE" w:rsidRPr="00057CDD" w:rsidRDefault="00B92ECE" w:rsidP="00B92ECE">
      <w:pPr>
        <w:pStyle w:val="Heading2"/>
        <w:rPr>
          <w:ins w:id="1395" w:author="S2-2407199" w:date="2024-06-03T09:58:00Z"/>
          <w:lang w:eastAsia="ko-KR"/>
        </w:rPr>
      </w:pPr>
      <w:bookmarkStart w:id="1396" w:name="_Toc168303179"/>
      <w:ins w:id="1397" w:author="S2-2407199" w:date="2024-06-03T09:58:00Z">
        <w:r w:rsidRPr="00057CDD">
          <w:t>8.4</w:t>
        </w:r>
        <w:r w:rsidRPr="00057CDD">
          <w:tab/>
          <w:t xml:space="preserve">Interim </w:t>
        </w:r>
        <w:del w:id="1398" w:author="Curt" w:date="2024-06-03T10:13:00Z">
          <w:r w:rsidRPr="00057CDD" w:rsidDel="005A4201">
            <w:rPr>
              <w:rFonts w:eastAsia="SimSun"/>
              <w:lang w:val="en-US" w:eastAsia="zh-CN"/>
            </w:rPr>
            <w:delText>Conclusions</w:delText>
          </w:r>
        </w:del>
      </w:ins>
      <w:ins w:id="1399" w:author="Curt" w:date="2024-06-03T10:13:00Z">
        <w:r w:rsidR="005A4201">
          <w:rPr>
            <w:rFonts w:eastAsia="SimSun"/>
            <w:lang w:val="en-US" w:eastAsia="zh-CN"/>
          </w:rPr>
          <w:t>agreements</w:t>
        </w:r>
      </w:ins>
      <w:ins w:id="1400" w:author="S2-2407199" w:date="2024-06-03T09:58:00Z">
        <w:r w:rsidRPr="00057CDD">
          <w:rPr>
            <w:rFonts w:eastAsia="SimSun"/>
            <w:lang w:val="en-US" w:eastAsia="zh-CN"/>
          </w:rPr>
          <w:t xml:space="preserve"> for </w:t>
        </w:r>
        <w:r w:rsidRPr="00057CDD">
          <w:rPr>
            <w:lang w:eastAsia="ko-KR"/>
          </w:rPr>
          <w:t>Key Issue #4</w:t>
        </w:r>
        <w:bookmarkEnd w:id="1396"/>
      </w:ins>
    </w:p>
    <w:p w14:paraId="5F23A4C9" w14:textId="77777777" w:rsidR="00B92ECE" w:rsidRPr="00057CDD" w:rsidRDefault="00B92ECE" w:rsidP="00B92ECE">
      <w:pPr>
        <w:rPr>
          <w:ins w:id="1401" w:author="S2-2407199" w:date="2024-06-03T09:58:00Z"/>
          <w:rFonts w:eastAsia="Malgun Gothic"/>
          <w:color w:val="000000"/>
          <w:lang w:eastAsia="ja-JP"/>
        </w:rPr>
      </w:pPr>
      <w:ins w:id="1402" w:author="S2-2407199" w:date="2024-06-03T09:58:00Z">
        <w:r w:rsidRPr="00057CDD">
          <w:t>The following aspects are concluded as principles for normative work:</w:t>
        </w:r>
        <w:r w:rsidRPr="00057CDD">
          <w:tab/>
        </w:r>
      </w:ins>
    </w:p>
    <w:p w14:paraId="7575A98E" w14:textId="77777777" w:rsidR="00B92ECE" w:rsidRPr="00057CDD" w:rsidRDefault="00B92ECE" w:rsidP="00B92ECE">
      <w:pPr>
        <w:pStyle w:val="B1"/>
        <w:rPr>
          <w:ins w:id="1403" w:author="S2-2407199" w:date="2024-06-03T09:58:00Z"/>
        </w:rPr>
      </w:pPr>
      <w:ins w:id="1404" w:author="S2-2407199" w:date="2024-06-03T09:58:00Z">
        <w:r w:rsidRPr="00057CDD">
          <w:t>1.</w:t>
        </w:r>
        <w:r w:rsidRPr="00057CDD">
          <w:rPr>
            <w:rFonts w:eastAsia="Malgun Gothic"/>
            <w:color w:val="000000"/>
            <w:lang w:eastAsia="ja-JP"/>
          </w:rPr>
          <w:t xml:space="preserve"> The AF may provide QoS requirements for media flows and additional packet filters as part of “AF session with required QoS”. The detectable media flows that require different QoS treatment are mapped to distinct QoS </w:t>
        </w:r>
        <w:r w:rsidRPr="00057CDD">
          <w:rPr>
            <w:rFonts w:eastAsia="Malgun Gothic"/>
            <w:color w:val="000000"/>
            <w:lang w:eastAsia="ja-JP"/>
          </w:rPr>
          <w:lastRenderedPageBreak/>
          <w:t xml:space="preserve">Flows. If the AF does not provide any QoS requirement for the media flows or it provides the same QoS requirement, then the media flows can be mapped to the same QoS Flow. </w:t>
        </w:r>
        <w:r w:rsidRPr="00057CDD">
          <w:t>For the multiplexed media flows which cannot be differentiated by using the legacy IP Packet Filter, the AF may provide additional Packet Filter in the "</w:t>
        </w:r>
        <w:r w:rsidRPr="00057CDD">
          <w:rPr>
            <w:rStyle w:val="fontstyle01"/>
          </w:rPr>
          <w:t>AF session with required QoS" procedure</w:t>
        </w:r>
        <w:r w:rsidRPr="00057CDD">
          <w:t xml:space="preserve"> to the NEF/PCF. </w:t>
        </w:r>
      </w:ins>
    </w:p>
    <w:p w14:paraId="3DF69410" w14:textId="77777777" w:rsidR="00B92ECE" w:rsidRPr="00057CDD" w:rsidRDefault="00B92ECE" w:rsidP="00B92ECE">
      <w:pPr>
        <w:pStyle w:val="B1"/>
        <w:rPr>
          <w:ins w:id="1405" w:author="S2-2407199" w:date="2024-06-03T09:58:00Z"/>
        </w:rPr>
      </w:pPr>
      <w:ins w:id="1406" w:author="S2-2407199" w:date="2024-06-03T09:58:00Z">
        <w:r w:rsidRPr="00057CDD">
          <w:t>2.   In order to unique identify each media flow, the additional packet filter is used together with the legacy packet filter. The additional Packet Filter is used to differentiate the media flow among multiple media flows that share the same legacy packet filter both in uplink (in UE) and downlink (in UPF) in the following case:</w:t>
        </w:r>
      </w:ins>
    </w:p>
    <w:p w14:paraId="379AFDCF" w14:textId="77777777" w:rsidR="00B92ECE" w:rsidRPr="00057CDD" w:rsidRDefault="00B92ECE" w:rsidP="00B92ECE">
      <w:pPr>
        <w:pStyle w:val="B2"/>
        <w:rPr>
          <w:ins w:id="1407" w:author="S2-2407199" w:date="2024-06-03T09:58:00Z"/>
          <w:rFonts w:eastAsia="Malgun Gothic"/>
          <w:color w:val="000000"/>
          <w:lang w:eastAsia="ja-JP"/>
        </w:rPr>
      </w:pPr>
      <w:ins w:id="1408" w:author="S2-2407199" w:date="2024-06-03T09:58:00Z">
        <w:r w:rsidRPr="00057CDD">
          <w:t xml:space="preserve">a) </w:t>
        </w:r>
        <w:r w:rsidRPr="00057CDD">
          <w:tab/>
          <w:t xml:space="preserve">For the media flows that are transported in (S)RTP, (S)RTCP and other associated protocols that are multiplexed into a single UDP/IP traffic flow </w:t>
        </w:r>
        <w:r w:rsidRPr="00057CDD">
          <w:rPr>
            <w:rFonts w:eastAsia="Malgun Gothic"/>
            <w:color w:val="000000"/>
            <w:lang w:eastAsia="ja-JP"/>
          </w:rPr>
          <w:t>as specified in IETF RFCs 5761, 5764, 7983, 8872, 8843 and 9443</w:t>
        </w:r>
        <w:r w:rsidRPr="00057CDD">
          <w:t>. The additional Packet Filter SHALL be the Synchronization Source (SSRC), Payload Type (PT) and RTP-M header fields.</w:t>
        </w:r>
      </w:ins>
    </w:p>
    <w:p w14:paraId="5007B96D" w14:textId="77777777" w:rsidR="00B92ECE" w:rsidRPr="00057CDD" w:rsidRDefault="00B92ECE" w:rsidP="00B92ECE">
      <w:pPr>
        <w:pStyle w:val="B1"/>
        <w:rPr>
          <w:ins w:id="1409" w:author="S2-2407199" w:date="2024-06-03T09:58:00Z"/>
        </w:rPr>
      </w:pPr>
      <w:ins w:id="1410" w:author="S2-2407199" w:date="2024-06-03T09:58:00Z">
        <w:r w:rsidRPr="00057CDD">
          <w:t>3.</w:t>
        </w:r>
        <w:r w:rsidRPr="00057CDD">
          <w:tab/>
          <w:t xml:space="preserve">The PCC rule and N4 rules are enhanced to support the additional Packet Filter along with legacy packet filter. </w:t>
        </w:r>
      </w:ins>
    </w:p>
    <w:p w14:paraId="53617286" w14:textId="77777777" w:rsidR="00B92ECE" w:rsidRPr="00057CDD" w:rsidRDefault="00B92ECE">
      <w:pPr>
        <w:pStyle w:val="EditorsNote"/>
        <w:rPr>
          <w:ins w:id="1411" w:author="S2-2407199" w:date="2024-06-03T09:58:00Z"/>
        </w:rPr>
        <w:pPrChange w:id="1412" w:author="S2-2407199" w:date="2024-06-03T09:58:00Z">
          <w:pPr>
            <w:pStyle w:val="B1"/>
          </w:pPr>
        </w:pPrChange>
      </w:pPr>
      <w:bookmarkStart w:id="1413" w:name="_Hlk167999983"/>
      <w:ins w:id="1414" w:author="S2-2407199" w:date="2024-06-03T09:58:00Z">
        <w:r w:rsidRPr="00057CDD">
          <w:t xml:space="preserve">Editor’s note: Whether there is a need for a new UE capability indication for UL is FFS (e.g. for legacy UE handling and network handling). </w:t>
        </w:r>
      </w:ins>
    </w:p>
    <w:bookmarkEnd w:id="1413"/>
    <w:p w14:paraId="5C73560B" w14:textId="77777777" w:rsidR="00B92ECE" w:rsidRPr="00057CDD" w:rsidRDefault="00B92ECE" w:rsidP="00B92ECE">
      <w:pPr>
        <w:pStyle w:val="B1"/>
        <w:rPr>
          <w:ins w:id="1415" w:author="S2-2407199" w:date="2024-06-03T09:58:00Z"/>
          <w:rFonts w:eastAsia="Malgun Gothic"/>
          <w:color w:val="000000"/>
          <w:lang w:eastAsia="ja-JP"/>
        </w:rPr>
      </w:pPr>
      <w:ins w:id="1416" w:author="S2-2407199" w:date="2024-06-03T09:58:00Z">
        <w:r w:rsidRPr="00057CDD">
          <w:t>4.</w:t>
        </w:r>
        <w:r w:rsidRPr="00057CDD">
          <w:tab/>
        </w:r>
        <w:r w:rsidRPr="00057CDD">
          <w:rPr>
            <w:rFonts w:eastAsia="Malgun Gothic"/>
            <w:color w:val="000000"/>
            <w:lang w:eastAsia="ja-JP"/>
          </w:rPr>
          <w:t>The</w:t>
        </w:r>
        <w:r w:rsidRPr="00057CDD">
          <w:rPr>
            <w:rFonts w:eastAsia="Malgun Gothic" w:hint="eastAsia"/>
            <w:color w:val="000000"/>
            <w:lang w:eastAsia="ja-JP"/>
          </w:rPr>
          <w:t xml:space="preserve"> </w:t>
        </w:r>
        <w:r w:rsidRPr="00057CDD">
          <w:rPr>
            <w:lang w:eastAsia="zh-CN"/>
          </w:rPr>
          <w:t xml:space="preserve">SMF may provide the received </w:t>
        </w:r>
        <w:r w:rsidRPr="00057CDD">
          <w:t>additional Packet Filter along with legacy packet filter to the UPF in the N4 rules. The PDI in PDR is extended to support the additional Packet Filter</w:t>
        </w:r>
        <w:r w:rsidRPr="00057CDD">
          <w:rPr>
            <w:rFonts w:eastAsia="Malgun Gothic" w:hint="eastAsia"/>
            <w:color w:val="000000"/>
            <w:lang w:eastAsia="ja-JP"/>
          </w:rPr>
          <w:t>.</w:t>
        </w:r>
        <w:r w:rsidRPr="00057CDD">
          <w:rPr>
            <w:rFonts w:eastAsia="Malgun Gothic"/>
            <w:color w:val="000000"/>
            <w:lang w:eastAsia="ja-JP"/>
          </w:rPr>
          <w:t xml:space="preserve"> </w:t>
        </w:r>
      </w:ins>
    </w:p>
    <w:p w14:paraId="4FB8DC41" w14:textId="77777777" w:rsidR="00B92ECE" w:rsidRPr="00057CDD" w:rsidRDefault="00B92ECE" w:rsidP="00B92ECE">
      <w:pPr>
        <w:pStyle w:val="B1"/>
        <w:rPr>
          <w:ins w:id="1417" w:author="S2-2407199" w:date="2024-06-03T09:58:00Z"/>
          <w:lang w:eastAsia="zh-CN"/>
        </w:rPr>
      </w:pPr>
      <w:ins w:id="1418" w:author="S2-2407199" w:date="2024-06-03T09:58:00Z">
        <w:r w:rsidRPr="00057CDD">
          <w:t>5.</w:t>
        </w:r>
        <w:r w:rsidRPr="00057CDD">
          <w:tab/>
          <w:t xml:space="preserve">The </w:t>
        </w:r>
        <w:r w:rsidRPr="00057CDD">
          <w:rPr>
            <w:lang w:eastAsia="zh-CN"/>
          </w:rPr>
          <w:t>SMF provides QoS rules for the uplink traffic for the UE.QoS rules are enhanced to include additional Packet Filter when required (additional packet filter is not expected to be interpreted by a legacy UE; in case of legacy UE, it will use legacy packet filter). If supported by the UE, the UE uses both the legacy packet filter and the additional packet filter for QoS Flow mapping.</w:t>
        </w:r>
      </w:ins>
    </w:p>
    <w:p w14:paraId="01E697E9" w14:textId="77777777" w:rsidR="00B92ECE" w:rsidRPr="00057CDD" w:rsidRDefault="00B92ECE" w:rsidP="00B92ECE">
      <w:pPr>
        <w:pStyle w:val="NO"/>
        <w:rPr>
          <w:ins w:id="1419" w:author="S2-2407199" w:date="2024-06-03T09:58:00Z"/>
        </w:rPr>
      </w:pPr>
      <w:ins w:id="1420" w:author="S2-2407199" w:date="2024-06-03T09:58:00Z">
        <w:r w:rsidRPr="00057CDD">
          <w:t xml:space="preserve">NOTE 3: It is recommended that CT1 specifies additional packet filter in a backward compatibility manner </w:t>
        </w:r>
        <w:r w:rsidRPr="00057CDD">
          <w:rPr>
            <w:lang w:eastAsia="zh-CN"/>
          </w:rPr>
          <w:t>so that legacy UE can match the XRM traffic to a QoS flow with the QoS requirement defined in r18 XRM</w:t>
        </w:r>
        <w:r w:rsidRPr="00057CDD">
          <w:t>.</w:t>
        </w:r>
      </w:ins>
    </w:p>
    <w:p w14:paraId="297F0B9C" w14:textId="70179C63" w:rsidR="00A5402A" w:rsidRDefault="00A5402A" w:rsidP="00A5402A">
      <w:pPr>
        <w:pStyle w:val="Heading2"/>
        <w:rPr>
          <w:ins w:id="1421" w:author="S2-2407179" w:date="2024-06-03T10:01:00Z"/>
          <w:rFonts w:eastAsia="Malgun Gothic"/>
          <w:lang w:eastAsia="zh-CN"/>
        </w:rPr>
      </w:pPr>
      <w:bookmarkStart w:id="1422" w:name="_Toc117496834"/>
      <w:bookmarkStart w:id="1423" w:name="_Toc120257693"/>
      <w:bookmarkStart w:id="1424" w:name="_Toc168303180"/>
      <w:ins w:id="1425" w:author="S2-2407179" w:date="2024-06-03T10:01:00Z">
        <w:r>
          <w:rPr>
            <w:rFonts w:eastAsia="Malgun Gothic"/>
            <w:lang w:eastAsia="zh-CN"/>
          </w:rPr>
          <w:t>8.</w:t>
        </w:r>
        <w:r>
          <w:rPr>
            <w:rFonts w:eastAsia="DengXian"/>
            <w:lang w:eastAsia="zh-CN"/>
          </w:rPr>
          <w:t>5</w:t>
        </w:r>
        <w:r>
          <w:rPr>
            <w:rFonts w:eastAsia="Malgun Gothic"/>
            <w:lang w:eastAsia="zh-CN"/>
          </w:rPr>
          <w:tab/>
          <w:t xml:space="preserve">Conclusions for Key </w:t>
        </w:r>
        <w:r>
          <w:rPr>
            <w:rFonts w:eastAsia="DengXian"/>
            <w:lang w:eastAsia="zh-CN"/>
          </w:rPr>
          <w:t>I</w:t>
        </w:r>
        <w:r>
          <w:rPr>
            <w:rFonts w:eastAsia="Malgun Gothic"/>
            <w:lang w:eastAsia="zh-CN"/>
          </w:rPr>
          <w:t>ssue #</w:t>
        </w:r>
        <w:bookmarkEnd w:id="1422"/>
        <w:bookmarkEnd w:id="1423"/>
        <w:r>
          <w:rPr>
            <w:rFonts w:eastAsia="Malgun Gothic"/>
            <w:lang w:eastAsia="zh-CN"/>
          </w:rPr>
          <w:t>5</w:t>
        </w:r>
        <w:bookmarkEnd w:id="1424"/>
      </w:ins>
    </w:p>
    <w:p w14:paraId="09ED3731" w14:textId="77777777" w:rsidR="00A5402A" w:rsidRDefault="00A5402A" w:rsidP="00A5402A">
      <w:pPr>
        <w:rPr>
          <w:ins w:id="1426" w:author="S2-2407179" w:date="2024-06-03T10:01:00Z"/>
          <w:rFonts w:eastAsia="Malgun Gothic"/>
          <w:lang w:eastAsia="zh-CN"/>
        </w:rPr>
      </w:pPr>
      <w:ins w:id="1427" w:author="S2-2407179" w:date="2024-06-03T10:01:00Z">
        <w:r>
          <w:rPr>
            <w:lang w:eastAsia="zh-CN"/>
          </w:rPr>
          <w:t>The following aspects are concluded as principles for the normative work:</w:t>
        </w:r>
      </w:ins>
    </w:p>
    <w:p w14:paraId="6C6B0C45" w14:textId="786E3695" w:rsidR="00A5402A" w:rsidRDefault="00A5402A">
      <w:pPr>
        <w:pStyle w:val="B1"/>
        <w:rPr>
          <w:ins w:id="1428" w:author="S2-2407179" w:date="2024-06-03T10:01:00Z"/>
          <w:rFonts w:eastAsia="DengXian"/>
          <w:lang w:eastAsia="zh-CN"/>
        </w:rPr>
        <w:pPrChange w:id="1429" w:author="S2-2407179" w:date="2024-06-03T10:01:00Z">
          <w:pPr>
            <w:numPr>
              <w:numId w:val="134"/>
            </w:numPr>
            <w:overflowPunct/>
            <w:autoSpaceDE/>
            <w:adjustRightInd/>
            <w:ind w:left="420" w:hanging="420"/>
            <w:textAlignment w:val="auto"/>
          </w:pPr>
        </w:pPrChange>
      </w:pPr>
      <w:ins w:id="1430" w:author="S2-2407179" w:date="2024-06-03T10:01:00Z">
        <w:r>
          <w:rPr>
            <w:rFonts w:eastAsia="DengXian"/>
            <w:lang w:val="en-US" w:eastAsia="zh-CN"/>
          </w:rPr>
          <w:t>-</w:t>
        </w:r>
        <w:r>
          <w:rPr>
            <w:rFonts w:eastAsia="DengXian"/>
            <w:lang w:val="en-US" w:eastAsia="zh-CN"/>
          </w:rPr>
          <w:tab/>
          <w:t xml:space="preserve">Support the </w:t>
        </w:r>
        <w:r>
          <w:rPr>
            <w:rFonts w:eastAsia="DengXian"/>
            <w:lang w:eastAsia="zh-CN"/>
          </w:rPr>
          <w:t>provision of the DL traffic characteristics information changed dynamically to the RAN in-band for the DL resource scheduling.</w:t>
        </w:r>
      </w:ins>
    </w:p>
    <w:p w14:paraId="61C2991E" w14:textId="0722F7EB" w:rsidR="00A5402A" w:rsidRDefault="00A5402A">
      <w:pPr>
        <w:pStyle w:val="B2"/>
        <w:rPr>
          <w:ins w:id="1431" w:author="S2-2407179" w:date="2024-06-03T10:01:00Z"/>
          <w:rFonts w:eastAsia="Malgun Gothic"/>
          <w:lang w:eastAsia="ja-JP"/>
        </w:rPr>
        <w:pPrChange w:id="1432" w:author="S2-2407179" w:date="2024-06-03T10:02:00Z">
          <w:pPr>
            <w:pStyle w:val="B1"/>
            <w:ind w:leftChars="200" w:left="400" w:firstLine="0"/>
          </w:pPr>
        </w:pPrChange>
      </w:pPr>
      <w:ins w:id="1433" w:author="S2-2407179" w:date="2024-06-03T10:01:00Z">
        <w:r>
          <w:t xml:space="preserve">1. </w:t>
        </w:r>
      </w:ins>
      <w:ins w:id="1434" w:author="S2-2407179" w:date="2024-06-03T10:02:00Z">
        <w:r>
          <w:tab/>
        </w:r>
      </w:ins>
      <w:ins w:id="1435" w:author="S2-2407179" w:date="2024-06-03T10:01:00Z">
        <w:r>
          <w:t>The AF may indicate to the NEF/PCF to mark the Burst size.</w:t>
        </w:r>
      </w:ins>
    </w:p>
    <w:p w14:paraId="0178FD07" w14:textId="5A533310" w:rsidR="00A5402A" w:rsidRDefault="00A5402A">
      <w:pPr>
        <w:pStyle w:val="B2"/>
        <w:rPr>
          <w:ins w:id="1436" w:author="S2-2407179" w:date="2024-06-03T10:01:00Z"/>
          <w:rFonts w:eastAsia="DengXian"/>
          <w:lang w:eastAsia="zh-CN"/>
        </w:rPr>
        <w:pPrChange w:id="1437" w:author="S2-2407179" w:date="2024-06-03T10:02:00Z">
          <w:pPr>
            <w:pStyle w:val="B1"/>
            <w:ind w:leftChars="200" w:left="400" w:firstLine="0"/>
          </w:pPr>
        </w:pPrChange>
      </w:pPr>
      <w:ins w:id="1438" w:author="S2-2407179" w:date="2024-06-03T10:01:00Z">
        <w:r>
          <w:t xml:space="preserve">2. </w:t>
        </w:r>
      </w:ins>
      <w:ins w:id="1439" w:author="S2-2407179" w:date="2024-06-03T10:02:00Z">
        <w:r>
          <w:tab/>
        </w:r>
      </w:ins>
      <w:ins w:id="1440" w:author="S2-2407179" w:date="2024-06-03T10:01:00Z">
        <w:r>
          <w:t>Based on</w:t>
        </w:r>
        <w:r>
          <w:rPr>
            <w:rFonts w:eastAsia="DengXian"/>
            <w:lang w:eastAsia="zh-CN"/>
          </w:rPr>
          <w:t xml:space="preserve"> the PCC rule and/or local configuration, the SMF instructs the UPF to identify and mark the Burst size and to further notify NG-RAN on the Burst size. </w:t>
        </w:r>
      </w:ins>
    </w:p>
    <w:p w14:paraId="198FA2F4" w14:textId="1154F3B1" w:rsidR="00A5402A" w:rsidRDefault="00A5402A">
      <w:pPr>
        <w:pStyle w:val="B2"/>
        <w:rPr>
          <w:ins w:id="1441" w:author="S2-2407179" w:date="2024-06-03T10:01:00Z"/>
          <w:rFonts w:eastAsia="DengXian"/>
          <w:lang w:eastAsia="zh-CN"/>
        </w:rPr>
        <w:pPrChange w:id="1442" w:author="S2-2407179" w:date="2024-06-03T10:02:00Z">
          <w:pPr>
            <w:pStyle w:val="B1"/>
            <w:ind w:leftChars="200" w:left="400" w:firstLine="0"/>
          </w:pPr>
        </w:pPrChange>
      </w:pPr>
      <w:ins w:id="1443" w:author="S2-2407179" w:date="2024-06-03T10:01:00Z">
        <w:r>
          <w:t xml:space="preserve">3. </w:t>
        </w:r>
      </w:ins>
      <w:ins w:id="1444" w:author="S2-2407179" w:date="2024-06-03T10:02:00Z">
        <w:r>
          <w:tab/>
        </w:r>
      </w:ins>
      <w:ins w:id="1445" w:author="S2-2407179" w:date="2024-06-03T10:01:00Z">
        <w:r>
          <w:t xml:space="preserve">Based on SMF instruction, </w:t>
        </w:r>
        <w:r>
          <w:rPr>
            <w:rFonts w:eastAsia="DengXian"/>
            <w:lang w:eastAsia="zh-CN"/>
          </w:rPr>
          <w:t xml:space="preserve">the UPF identifies and marks the Burst size, based on the input (i.e. Burst size) carried in N6 DL packet header. The UPF sends the Burst size to NG-RAN via DL GTP-U header. </w:t>
        </w:r>
      </w:ins>
    </w:p>
    <w:p w14:paraId="366B20F7" w14:textId="77777777" w:rsidR="00A5402A" w:rsidRDefault="00A5402A">
      <w:pPr>
        <w:pStyle w:val="NO"/>
        <w:rPr>
          <w:ins w:id="1446" w:author="S2-2407179" w:date="2024-06-03T10:01:00Z"/>
          <w:rFonts w:eastAsia="DengXian"/>
          <w:lang w:val="en-US" w:eastAsia="ja-JP"/>
        </w:rPr>
        <w:pPrChange w:id="1447" w:author="S2-2407179" w:date="2024-06-03T10:02:00Z">
          <w:pPr>
            <w:pStyle w:val="NO"/>
            <w:ind w:leftChars="42" w:left="935"/>
          </w:pPr>
        </w:pPrChange>
      </w:pPr>
      <w:ins w:id="1448" w:author="S2-2407179" w:date="2024-06-03T10:01:00Z">
        <w:r>
          <w:rPr>
            <w:rFonts w:eastAsia="DengXian"/>
            <w:lang w:val="en-US"/>
          </w:rPr>
          <w:t>NOTE:</w:t>
        </w:r>
        <w:r>
          <w:rPr>
            <w:rFonts w:eastAsia="DengXian"/>
            <w:lang w:val="en-US"/>
          </w:rPr>
          <w:tab/>
          <w:t xml:space="preserve">This </w:t>
        </w:r>
        <w:r w:rsidRPr="00A5402A">
          <w:rPr>
            <w:rFonts w:eastAsia="DengXian"/>
            <w:rPrChange w:id="1449" w:author="S2-2407179" w:date="2024-06-03T10:02:00Z">
              <w:rPr>
                <w:rFonts w:eastAsia="DengXian"/>
                <w:lang w:val="en-US"/>
              </w:rPr>
            </w:rPrChange>
          </w:rPr>
          <w:t>conclusion</w:t>
        </w:r>
        <w:r>
          <w:rPr>
            <w:rFonts w:eastAsia="DengXian"/>
            <w:lang w:val="en-US"/>
          </w:rPr>
          <w:t xml:space="preserve"> assumes that SA4 will specify Burst size indication in the header extension </w:t>
        </w:r>
        <w:r>
          <w:rPr>
            <w:rFonts w:eastAsia="DengXian"/>
            <w:lang w:val="en-US" w:eastAsia="zh-CN"/>
          </w:rPr>
          <w:t>(i.e. RTP HE)</w:t>
        </w:r>
        <w:r>
          <w:rPr>
            <w:rFonts w:eastAsia="DengXian"/>
            <w:lang w:val="en-US"/>
          </w:rPr>
          <w:t>.</w:t>
        </w:r>
      </w:ins>
    </w:p>
    <w:p w14:paraId="79F2B3AD" w14:textId="2009E494" w:rsidR="0009023A" w:rsidRPr="007440DE" w:rsidRDefault="00A5402A" w:rsidP="007440DE">
      <w:pPr>
        <w:pStyle w:val="B2"/>
        <w:rPr>
          <w:ins w:id="1450" w:author="S2-2407194" w:date="2024-06-03T09:55:00Z"/>
          <w:rFonts w:eastAsia="Malgun Gothic"/>
        </w:rPr>
      </w:pPr>
      <w:ins w:id="1451" w:author="S2-2407179" w:date="2024-06-03T10:01:00Z">
        <w:r>
          <w:t xml:space="preserve">4. </w:t>
        </w:r>
      </w:ins>
      <w:ins w:id="1452" w:author="S2-2407179" w:date="2024-06-03T10:02:00Z">
        <w:r>
          <w:tab/>
        </w:r>
      </w:ins>
      <w:ins w:id="1453" w:author="S2-2407179" w:date="2024-06-03T10:01:00Z">
        <w:r>
          <w:rPr>
            <w:rFonts w:eastAsia="DengXian"/>
            <w:lang w:eastAsia="zh-CN"/>
          </w:rPr>
          <w:t xml:space="preserve">The NG-RAN may use the received Burst size to assist radio resource management. </w:t>
        </w:r>
      </w:ins>
    </w:p>
    <w:p w14:paraId="29E076E2" w14:textId="6749168B" w:rsidR="00D5631F" w:rsidRPr="00874B19" w:rsidRDefault="00D5631F" w:rsidP="00331EF9">
      <w:pPr>
        <w:pStyle w:val="Heading2"/>
        <w:rPr>
          <w:rFonts w:eastAsia="Malgun Gothic"/>
        </w:rPr>
      </w:pPr>
      <w:bookmarkStart w:id="1454" w:name="_Toc168303181"/>
      <w:r w:rsidRPr="00874B19">
        <w:t>8.6</w:t>
      </w:r>
      <w:r w:rsidR="00EA4880" w:rsidRPr="00874B19">
        <w:tab/>
      </w:r>
      <w:r w:rsidRPr="00874B19">
        <w:t>Conclusions for Key Issue #6</w:t>
      </w:r>
      <w:bookmarkEnd w:id="1454"/>
      <w:r w:rsidRPr="00874B19">
        <w:tab/>
      </w:r>
    </w:p>
    <w:p w14:paraId="138DB93B" w14:textId="77777777" w:rsidR="00D5631F" w:rsidRPr="00DD0289" w:rsidRDefault="00D5631F" w:rsidP="00D5631F">
      <w:r>
        <w:t>The following aspects are concluded as principles for the normative work:</w:t>
      </w:r>
    </w:p>
    <w:p w14:paraId="3F07CF58" w14:textId="788479FF" w:rsidR="00D5631F" w:rsidRPr="00076749" w:rsidRDefault="00F21A8B" w:rsidP="00331EF9">
      <w:pPr>
        <w:pStyle w:val="B1"/>
      </w:pPr>
      <w:r>
        <w:t>1.</w:t>
      </w:r>
      <w:r>
        <w:tab/>
      </w:r>
      <w:r w:rsidR="00D5631F">
        <w:t>Dedicated 5G QoS Flow(s) and non-3GPP access resources (e.g. IPsec Child SAs) are used for carrying L4S enabled IP traffic.</w:t>
      </w:r>
    </w:p>
    <w:p w14:paraId="29AA44AD" w14:textId="3E7932C2" w:rsidR="00D5631F" w:rsidRDefault="00F21A8B" w:rsidP="00331EF9">
      <w:pPr>
        <w:pStyle w:val="B1"/>
      </w:pPr>
      <w:r>
        <w:t>2.</w:t>
      </w:r>
      <w:r>
        <w:tab/>
      </w:r>
      <w:r w:rsidR="00D5631F" w:rsidRPr="000A5CF7">
        <w:t>For wireline access</w:t>
      </w:r>
      <w:r w:rsidR="00EA4880">
        <w:t>:</w:t>
      </w:r>
    </w:p>
    <w:p w14:paraId="0419754C" w14:textId="2E3FA474" w:rsidR="00D5631F" w:rsidRDefault="00F21A8B" w:rsidP="00331EF9">
      <w:pPr>
        <w:pStyle w:val="B2"/>
      </w:pPr>
      <w:r>
        <w:t>a.</w:t>
      </w:r>
      <w:r>
        <w:tab/>
      </w:r>
      <w:r w:rsidR="00D5631F">
        <w:t xml:space="preserve">ECN marking for L4S is supported in W-AGF. It is controlled via N2 </w:t>
      </w:r>
      <w:r w:rsidR="00EA4880">
        <w:t>signalling</w:t>
      </w:r>
      <w:r w:rsidR="00D5631F">
        <w:t xml:space="preserve"> (Indication of ECN marking for L4S </w:t>
      </w:r>
      <w:r w:rsidR="00D5631F" w:rsidRPr="00225A6F">
        <w:t>for a corresponding QoS Flow(s)</w:t>
      </w:r>
      <w:r w:rsidR="00D5631F">
        <w:t xml:space="preserve">) and applies to proper mapping between </w:t>
      </w:r>
      <w:r w:rsidR="00D5631F" w:rsidRPr="00BB7DDC">
        <w:t>L4S-enabled QoS profile</w:t>
      </w:r>
      <w:r w:rsidR="00D5631F">
        <w:t>(s)</w:t>
      </w:r>
      <w:r w:rsidR="00D5631F" w:rsidRPr="00BB7DDC">
        <w:t xml:space="preserve"> </w:t>
      </w:r>
      <w:r w:rsidR="00D5631F">
        <w:t>and</w:t>
      </w:r>
      <w:r w:rsidR="00D5631F" w:rsidRPr="00BB7DDC">
        <w:t xml:space="preserve"> L4S-enabled W-UP resource</w:t>
      </w:r>
      <w:r w:rsidR="00D5631F">
        <w:t>(s).</w:t>
      </w:r>
    </w:p>
    <w:p w14:paraId="5FB58CEB" w14:textId="732096D0" w:rsidR="00D5631F" w:rsidRPr="00655541" w:rsidRDefault="00F21A8B" w:rsidP="00331EF9">
      <w:pPr>
        <w:pStyle w:val="B2"/>
      </w:pPr>
      <w:r>
        <w:lastRenderedPageBreak/>
        <w:t>b.</w:t>
      </w:r>
      <w:r>
        <w:tab/>
      </w:r>
      <w:r w:rsidR="00D5631F" w:rsidRPr="00655541">
        <w:t xml:space="preserve">ECN marking for L4S is supported in 5G-RG in UL. It is controlled via N1 </w:t>
      </w:r>
      <w:r w:rsidR="00EA4880" w:rsidRPr="00655541">
        <w:t>signalling</w:t>
      </w:r>
      <w:r w:rsidR="00D5631F" w:rsidRPr="00655541">
        <w:t xml:space="preserve"> (Indication of ECN marking for L4S for a corresponding QoS Flow(s)) and applies to proper mapping between L4S-enabled QoS rule(s) and L4S-enabled W-UP resource(s).</w:t>
      </w:r>
    </w:p>
    <w:p w14:paraId="52EC08EF" w14:textId="706F31B0" w:rsidR="00D5631F" w:rsidRPr="00655541" w:rsidRDefault="00F21A8B" w:rsidP="00331EF9">
      <w:pPr>
        <w:pStyle w:val="B1"/>
      </w:pPr>
      <w:r>
        <w:t>3.</w:t>
      </w:r>
      <w:r>
        <w:tab/>
      </w:r>
      <w:r w:rsidR="00D5631F" w:rsidRPr="00655541">
        <w:t>For untrusted/trusted access</w:t>
      </w:r>
      <w:r w:rsidR="00EA4880">
        <w:t>:</w:t>
      </w:r>
    </w:p>
    <w:p w14:paraId="441F9270" w14:textId="7FA137EB" w:rsidR="00D5631F" w:rsidRPr="00655541" w:rsidRDefault="00F21A8B" w:rsidP="00331EF9">
      <w:pPr>
        <w:pStyle w:val="B2"/>
      </w:pPr>
      <w:r>
        <w:t>a.</w:t>
      </w:r>
      <w:r>
        <w:tab/>
      </w:r>
      <w:r w:rsidR="00D5631F" w:rsidRPr="00655541">
        <w:t xml:space="preserve">ECN marking for L4S is supported in N3IWF/TNGF. It is controlled via N2 </w:t>
      </w:r>
      <w:r w:rsidR="00EA4880" w:rsidRPr="00655541">
        <w:t>signalling</w:t>
      </w:r>
      <w:r w:rsidR="00D5631F" w:rsidRPr="00655541">
        <w:t xml:space="preserve"> (Indication of ECN marking for L4S for a corresponding QoS Flow(s)) and applies to proper mapping between L4S-enabled QoS profile(s) and L4S-enabled IPsec Child SAs.</w:t>
      </w:r>
    </w:p>
    <w:p w14:paraId="0A41B5D2" w14:textId="6330A0EB" w:rsidR="00D5631F" w:rsidRPr="00655541" w:rsidRDefault="00F21A8B" w:rsidP="00331EF9">
      <w:pPr>
        <w:pStyle w:val="B2"/>
      </w:pPr>
      <w:r>
        <w:t>b.</w:t>
      </w:r>
      <w:r>
        <w:tab/>
      </w:r>
      <w:r w:rsidR="00D5631F" w:rsidRPr="00655541">
        <w:t xml:space="preserve">N3IWF/TNGF in UL shall support and UE in DL can support the IP-in-IP tunnel </w:t>
      </w:r>
      <w:r w:rsidR="00EA4880" w:rsidRPr="00655541">
        <w:t>behaviour</w:t>
      </w:r>
      <w:r w:rsidR="00D5631F" w:rsidRPr="00655541">
        <w:t xml:space="preserve"> of copying ECN bits between outer and inner headers as per </w:t>
      </w:r>
      <w:r w:rsidR="008A02F7">
        <w:t>IETF RFC </w:t>
      </w:r>
      <w:r w:rsidR="00D5631F" w:rsidRPr="00655541">
        <w:t>6040</w:t>
      </w:r>
      <w:r w:rsidR="00EA4880">
        <w:t> </w:t>
      </w:r>
      <w:r w:rsidR="00D5631F" w:rsidRPr="00655541">
        <w:t>[</w:t>
      </w:r>
      <w:r w:rsidR="00D5631F">
        <w:t>47</w:t>
      </w:r>
      <w:r w:rsidR="00D5631F" w:rsidRPr="00655541">
        <w:t>].</w:t>
      </w:r>
    </w:p>
    <w:p w14:paraId="15E8F8AE" w14:textId="3D110867" w:rsidR="00D5631F" w:rsidRDefault="00EA4880" w:rsidP="00EA4880">
      <w:pPr>
        <w:pStyle w:val="NO"/>
      </w:pPr>
      <w:r>
        <w:t>NOTE:</w:t>
      </w:r>
      <w:r>
        <w:tab/>
        <w:t>To support this functionality, the UE needs to support UL L4S feedback as described in IETF RFC 9330 [14] which is not in the scope of 3GPP.</w:t>
      </w:r>
    </w:p>
    <w:p w14:paraId="72239DAF" w14:textId="242F3051" w:rsidR="00A22D34" w:rsidRPr="00874B19" w:rsidRDefault="00A22D34" w:rsidP="00A22D34">
      <w:pPr>
        <w:pStyle w:val="Heading2"/>
        <w:rPr>
          <w:rFonts w:eastAsia="Malgun Gothic"/>
        </w:rPr>
      </w:pPr>
      <w:bookmarkStart w:id="1455" w:name="_Toc168303182"/>
      <w:r w:rsidRPr="00874B19">
        <w:t>8.</w:t>
      </w:r>
      <w:r w:rsidR="00772B68" w:rsidRPr="00874B19">
        <w:t>7</w:t>
      </w:r>
      <w:r w:rsidR="00874B19" w:rsidRPr="00874B19">
        <w:tab/>
      </w:r>
      <w:r w:rsidRPr="00874B19">
        <w:t>Conclusions for Key Issue #7</w:t>
      </w:r>
      <w:bookmarkEnd w:id="1455"/>
    </w:p>
    <w:p w14:paraId="5B652F72" w14:textId="77777777" w:rsidR="00A22D34" w:rsidRPr="002B1AAE" w:rsidRDefault="00A22D34" w:rsidP="00A22D34">
      <w:r>
        <w:t>The following aspects are concluded as principles for the normative work:</w:t>
      </w:r>
    </w:p>
    <w:p w14:paraId="42F586A0" w14:textId="77777777" w:rsidR="00874B19" w:rsidRDefault="00874B19" w:rsidP="00874B19">
      <w:pPr>
        <w:pStyle w:val="B1"/>
      </w:pPr>
      <w:r>
        <w:t>1.</w:t>
      </w:r>
      <w:r>
        <w:tab/>
        <w:t>For wireline access:</w:t>
      </w:r>
    </w:p>
    <w:p w14:paraId="3F707437" w14:textId="77777777" w:rsidR="00874B19" w:rsidRDefault="00874B19" w:rsidP="00874B19">
      <w:pPr>
        <w:pStyle w:val="B2"/>
      </w:pPr>
      <w:r>
        <w:t>a.</w:t>
      </w:r>
      <w:r>
        <w:tab/>
        <w:t>W-AGF:</w:t>
      </w:r>
    </w:p>
    <w:p w14:paraId="71435A95" w14:textId="77777777" w:rsidR="00874B19" w:rsidRDefault="00874B19" w:rsidP="00874B19">
      <w:pPr>
        <w:pStyle w:val="B3"/>
      </w:pPr>
      <w:r>
        <w:t>i.</w:t>
      </w:r>
      <w:r>
        <w:tab/>
        <w:t>In addition to PDU QoS parameters, uses the PDU Set QoS parameter(s) sent by SMF over N2 to determine W-UP resources.</w:t>
      </w:r>
    </w:p>
    <w:p w14:paraId="02420210" w14:textId="77777777" w:rsidR="00874B19" w:rsidRDefault="00874B19" w:rsidP="00874B19">
      <w:pPr>
        <w:pStyle w:val="B3"/>
      </w:pPr>
      <w:r>
        <w:t>ii.</w:t>
      </w:r>
      <w:r>
        <w:tab/>
        <w:t>Uses PDU Set Information received in the GTP-U header over N3 to identify PDU Sets.</w:t>
      </w:r>
    </w:p>
    <w:p w14:paraId="2AC304A4" w14:textId="77777777" w:rsidR="00874B19" w:rsidRDefault="00874B19" w:rsidP="00874B19">
      <w:pPr>
        <w:pStyle w:val="B2"/>
      </w:pPr>
      <w:r>
        <w:t>b.</w:t>
      </w:r>
      <w:r>
        <w:tab/>
        <w:t>5G-RG:</w:t>
      </w:r>
    </w:p>
    <w:p w14:paraId="7BB06F65" w14:textId="77777777" w:rsidR="00874B19" w:rsidRDefault="00874B19" w:rsidP="00874B19">
      <w:pPr>
        <w:pStyle w:val="B3"/>
      </w:pPr>
      <w:r>
        <w:t>i.</w:t>
      </w:r>
      <w:r>
        <w:tab/>
        <w:t>5G-RG may receive the UL Protocol Description associated with the QoS rule over N1 from SMF to identify PDU Sets.</w:t>
      </w:r>
    </w:p>
    <w:p w14:paraId="52FEB7BA" w14:textId="77777777" w:rsidR="00874B19" w:rsidRDefault="00874B19" w:rsidP="00874B19">
      <w:pPr>
        <w:pStyle w:val="B3"/>
      </w:pPr>
      <w:r>
        <w:t>ii.</w:t>
      </w:r>
      <w:r>
        <w:tab/>
        <w:t>How the 5G-RG may identify PDU Sets and determine W-UP resources to use is left up to 5G-RG implementation.</w:t>
      </w:r>
    </w:p>
    <w:p w14:paraId="5D9A3E1D" w14:textId="77777777" w:rsidR="00874B19" w:rsidRDefault="00874B19" w:rsidP="00874B19">
      <w:pPr>
        <w:pStyle w:val="B1"/>
      </w:pPr>
      <w:r>
        <w:t>2.</w:t>
      </w:r>
      <w:r>
        <w:tab/>
        <w:t>For untrusted/trusted access:</w:t>
      </w:r>
    </w:p>
    <w:p w14:paraId="201F7019" w14:textId="77777777" w:rsidR="00874B19" w:rsidRDefault="00874B19" w:rsidP="00874B19">
      <w:pPr>
        <w:pStyle w:val="B2"/>
      </w:pPr>
      <w:r>
        <w:t>a.</w:t>
      </w:r>
      <w:r>
        <w:tab/>
        <w:t>N3IWF/TNGF:</w:t>
      </w:r>
    </w:p>
    <w:p w14:paraId="6171CD95" w14:textId="77777777" w:rsidR="00874B19" w:rsidRDefault="00874B19" w:rsidP="00874B19">
      <w:pPr>
        <w:pStyle w:val="B3"/>
      </w:pPr>
      <w:r>
        <w:t>i.</w:t>
      </w:r>
      <w:r>
        <w:tab/>
        <w:t>In addition to PDU QoS parameters, uses the PDU Set QoS parameter(s) sent by SMF over N2 to determine IPsec Child SAs.</w:t>
      </w:r>
    </w:p>
    <w:p w14:paraId="2E119373" w14:textId="77777777" w:rsidR="00874B19" w:rsidRDefault="00874B19" w:rsidP="00874B19">
      <w:pPr>
        <w:pStyle w:val="B3"/>
        <w:rPr>
          <w:ins w:id="1456" w:author="S2-2406960" w:date="2024-06-03T10:04:00Z"/>
        </w:rPr>
      </w:pPr>
      <w:r>
        <w:t>ii.</w:t>
      </w:r>
      <w:r>
        <w:tab/>
        <w:t>Uses PDU Set Information received in the GTP-U header over N3 to identify PDU Sets.</w:t>
      </w:r>
    </w:p>
    <w:p w14:paraId="27116E22" w14:textId="595D64D6" w:rsidR="002944CB" w:rsidRDefault="002944CB" w:rsidP="00874B19">
      <w:pPr>
        <w:pStyle w:val="B3"/>
      </w:pPr>
      <w:ins w:id="1457" w:author="S2-2406960" w:date="2024-06-03T10:04:00Z">
        <w:r>
          <w:t>iii.</w:t>
        </w:r>
        <w:r>
          <w:tab/>
        </w:r>
        <w:r w:rsidRPr="002944CB">
          <w:t>Based on operator local configuration, optionally, uses the PDU Set Importance received in the GTP-U header to determine the drop precedence of DSCP value for the DL packets</w:t>
        </w:r>
        <w:r>
          <w:t>.</w:t>
        </w:r>
      </w:ins>
    </w:p>
    <w:p w14:paraId="3DC5D39B" w14:textId="77777777" w:rsidR="00874B19" w:rsidRDefault="00874B19" w:rsidP="00874B19">
      <w:pPr>
        <w:pStyle w:val="B2"/>
      </w:pPr>
      <w:r>
        <w:t>b.</w:t>
      </w:r>
      <w:r>
        <w:tab/>
        <w:t>UE:</w:t>
      </w:r>
    </w:p>
    <w:p w14:paraId="12DBC022" w14:textId="073926FC" w:rsidR="00FA0059" w:rsidRDefault="00874B19" w:rsidP="00FA0059">
      <w:pPr>
        <w:pStyle w:val="B3"/>
        <w:rPr>
          <w:ins w:id="1458" w:author="S2-2406932" w:date="2024-06-03T10:06:00Z"/>
        </w:rPr>
      </w:pPr>
      <w:r>
        <w:t>i.</w:t>
      </w:r>
      <w:r>
        <w:tab/>
        <w:t>As specified in clause 5.37.5.1 of TS 23.501 [2], UE may receive the UL Protocol Description associated with the QoS rule over N1 from SMF to identify PDU Sets. Whether and how the UE may identify UL PDU Sets is left up to UE implementation.</w:t>
      </w:r>
    </w:p>
    <w:p w14:paraId="74F20B57" w14:textId="77777777" w:rsidR="00FA0059" w:rsidRDefault="00FA0059" w:rsidP="00FA0059">
      <w:pPr>
        <w:pStyle w:val="Heading2"/>
        <w:rPr>
          <w:ins w:id="1459" w:author="S2-2406932" w:date="2024-06-03T10:07:00Z"/>
          <w:rFonts w:eastAsia="Malgun Gothic"/>
        </w:rPr>
      </w:pPr>
      <w:bookmarkStart w:id="1460" w:name="_Toc168303183"/>
      <w:ins w:id="1461" w:author="S2-2406932" w:date="2024-06-03T10:07:00Z">
        <w:r>
          <w:t>8.8</w:t>
        </w:r>
        <w:r>
          <w:tab/>
        </w:r>
        <w:r w:rsidRPr="00FA0059">
          <w:t>Conclusions</w:t>
        </w:r>
        <w:r>
          <w:t xml:space="preserve"> for Key Issue #8</w:t>
        </w:r>
        <w:bookmarkEnd w:id="1460"/>
        <w:r>
          <w:tab/>
        </w:r>
      </w:ins>
    </w:p>
    <w:p w14:paraId="04AA0FB5" w14:textId="77777777" w:rsidR="00FA0059" w:rsidRDefault="00FA0059" w:rsidP="00FA0059">
      <w:ins w:id="1462" w:author="S2-2406932" w:date="2024-06-03T10:07:00Z">
        <w:r w:rsidRPr="00FA0059">
          <w:rPr>
            <w:rPrChange w:id="1463" w:author="S2-2406932" w:date="2024-06-03T10:07:00Z">
              <w:rPr>
                <w:rFonts w:ascii="Arial" w:hAnsi="Arial" w:cs="Arial"/>
                <w:bCs/>
              </w:rPr>
            </w:rPrChange>
          </w:rPr>
          <w:t>There will be no normative work for this key issue.</w:t>
        </w:r>
      </w:ins>
    </w:p>
    <w:p w14:paraId="39386D11" w14:textId="77777777" w:rsidR="00A22C33" w:rsidRPr="006273F4" w:rsidRDefault="00A22C33" w:rsidP="00A22C33">
      <w:pPr>
        <w:pStyle w:val="Heading2"/>
        <w:rPr>
          <w:ins w:id="1464" w:author="S2-2407181" w:date="2024-06-03T10:12:00Z"/>
        </w:rPr>
      </w:pPr>
      <w:bookmarkStart w:id="1465" w:name="_Toc168303184"/>
      <w:ins w:id="1466" w:author="S2-2407181" w:date="2024-06-03T10:12:00Z">
        <w:r w:rsidRPr="006273F4">
          <w:t>8.</w:t>
        </w:r>
        <w:r>
          <w:t>9</w:t>
        </w:r>
        <w:r w:rsidRPr="006273F4">
          <w:tab/>
          <w:t>Interim agreements for Key Issue #9</w:t>
        </w:r>
        <w:bookmarkEnd w:id="1465"/>
      </w:ins>
    </w:p>
    <w:p w14:paraId="44BCEDA2" w14:textId="77777777" w:rsidR="00A22C33" w:rsidRPr="006273F4" w:rsidRDefault="00A22C33" w:rsidP="00A22C33">
      <w:pPr>
        <w:rPr>
          <w:ins w:id="1467" w:author="S2-2407181" w:date="2024-06-03T10:12:00Z"/>
        </w:rPr>
      </w:pPr>
      <w:ins w:id="1468" w:author="S2-2407181" w:date="2024-06-03T10:12:00Z">
        <w:r w:rsidRPr="006273F4">
          <w:t>The following aspects are concluded for the normative work:</w:t>
        </w:r>
      </w:ins>
    </w:p>
    <w:p w14:paraId="1EF52C22" w14:textId="77777777" w:rsidR="00A22C33" w:rsidRPr="006273F4" w:rsidRDefault="00A22C33" w:rsidP="00A22C33">
      <w:pPr>
        <w:pStyle w:val="B1"/>
        <w:rPr>
          <w:ins w:id="1469" w:author="S2-2407181" w:date="2024-06-03T10:12:00Z"/>
          <w:rFonts w:eastAsiaTheme="minorEastAsia"/>
          <w:lang w:eastAsia="zh-CN"/>
        </w:rPr>
      </w:pPr>
      <w:ins w:id="1470" w:author="S2-2407181" w:date="2024-06-03T10:12:00Z">
        <w:r w:rsidRPr="006273F4">
          <w:rPr>
            <w:rFonts w:eastAsiaTheme="minorEastAsia" w:hint="eastAsia"/>
            <w:lang w:eastAsia="zh-CN"/>
          </w:rPr>
          <w:lastRenderedPageBreak/>
          <w:t>-</w:t>
        </w:r>
        <w:r w:rsidRPr="006273F4">
          <w:rPr>
            <w:rFonts w:eastAsiaTheme="minorEastAsia"/>
            <w:lang w:eastAsia="zh-CN"/>
          </w:rPr>
          <w:tab/>
          <w:t xml:space="preserve">For </w:t>
        </w:r>
        <w:r w:rsidRPr="006273F4">
          <w:rPr>
            <w:rFonts w:eastAsiaTheme="minorEastAsia" w:hint="eastAsia"/>
            <w:lang w:eastAsia="zh-CN"/>
          </w:rPr>
          <w:t>GBR</w:t>
        </w:r>
        <w:r w:rsidRPr="006273F4">
          <w:rPr>
            <w:rFonts w:eastAsiaTheme="minorEastAsia"/>
            <w:lang w:eastAsia="zh-CN"/>
          </w:rPr>
          <w:t xml:space="preserve"> </w:t>
        </w:r>
        <w:r w:rsidRPr="006273F4">
          <w:rPr>
            <w:rFonts w:eastAsiaTheme="minorEastAsia" w:hint="eastAsia"/>
            <w:lang w:eastAsia="zh-CN"/>
          </w:rPr>
          <w:t>QoS</w:t>
        </w:r>
        <w:r w:rsidRPr="006273F4">
          <w:rPr>
            <w:rFonts w:eastAsiaTheme="minorEastAsia"/>
            <w:lang w:eastAsia="zh-CN"/>
          </w:rPr>
          <w:t xml:space="preserve"> </w:t>
        </w:r>
        <w:r w:rsidRPr="006273F4">
          <w:rPr>
            <w:rFonts w:eastAsiaTheme="minorEastAsia" w:hint="eastAsia"/>
            <w:lang w:eastAsia="zh-CN"/>
          </w:rPr>
          <w:t>Flow</w:t>
        </w:r>
        <w:r w:rsidRPr="006273F4">
          <w:rPr>
            <w:rFonts w:eastAsiaTheme="minorEastAsia"/>
            <w:lang w:val="en-US" w:eastAsia="zh-CN"/>
          </w:rPr>
          <w:t xml:space="preserve">, </w:t>
        </w:r>
        <w:r w:rsidRPr="006273F4">
          <w:rPr>
            <w:rFonts w:eastAsiaTheme="minorEastAsia"/>
            <w:lang w:eastAsia="zh-CN"/>
          </w:rPr>
          <w:t>exposure of available data rate:</w:t>
        </w:r>
      </w:ins>
    </w:p>
    <w:p w14:paraId="3EAAC462" w14:textId="77777777" w:rsidR="00A22C33" w:rsidRPr="006273F4" w:rsidRDefault="00A22C33" w:rsidP="00A22C33">
      <w:pPr>
        <w:pStyle w:val="B2"/>
        <w:rPr>
          <w:ins w:id="1471" w:author="S2-2407181" w:date="2024-06-03T10:12:00Z"/>
          <w:rFonts w:eastAsiaTheme="minorEastAsia"/>
          <w:lang w:eastAsia="zh-CN"/>
        </w:rPr>
      </w:pPr>
      <w:ins w:id="1472" w:author="S2-2407181" w:date="2024-06-03T10:12:00Z">
        <w:r w:rsidRPr="006273F4">
          <w:rPr>
            <w:rFonts w:eastAsiaTheme="minorEastAsia" w:hint="eastAsia"/>
            <w:lang w:eastAsia="zh-CN"/>
          </w:rPr>
          <w:t>-</w:t>
        </w:r>
        <w:r w:rsidRPr="006273F4">
          <w:rPr>
            <w:rFonts w:eastAsiaTheme="minorEastAsia"/>
            <w:lang w:eastAsia="zh-CN"/>
          </w:rPr>
          <w:tab/>
          <w:t>Based on the AF requests, the PCF instructs SMF to enable the available data rate report and exposure</w:t>
        </w:r>
        <w:r w:rsidRPr="006273F4">
          <w:rPr>
            <w:rFonts w:eastAsiaTheme="minorEastAsia"/>
            <w:lang w:val="en-US" w:eastAsia="zh-CN"/>
          </w:rPr>
          <w:t xml:space="preserve"> for a GBR QoS Flow</w:t>
        </w:r>
        <w:r w:rsidRPr="006273F4">
          <w:rPr>
            <w:rFonts w:eastAsiaTheme="minorEastAsia"/>
            <w:lang w:eastAsia="zh-CN"/>
          </w:rPr>
          <w:t>.</w:t>
        </w:r>
      </w:ins>
    </w:p>
    <w:p w14:paraId="383CA7A3" w14:textId="77777777" w:rsidR="00A22C33" w:rsidRPr="006273F4" w:rsidRDefault="00A22C33" w:rsidP="00A22C33">
      <w:pPr>
        <w:pStyle w:val="B2"/>
        <w:rPr>
          <w:ins w:id="1473" w:author="S2-2407181" w:date="2024-06-03T10:12:00Z"/>
          <w:rFonts w:eastAsiaTheme="minorEastAsia"/>
          <w:lang w:eastAsia="zh-CN"/>
        </w:rPr>
      </w:pPr>
      <w:ins w:id="1474" w:author="S2-2407181" w:date="2024-06-03T10:12:00Z">
        <w:r w:rsidRPr="006273F4">
          <w:rPr>
            <w:rFonts w:eastAsiaTheme="minorEastAsia"/>
            <w:lang w:eastAsia="zh-CN"/>
          </w:rPr>
          <w:t>-</w:t>
        </w:r>
        <w:r w:rsidRPr="006273F4">
          <w:rPr>
            <w:rFonts w:eastAsiaTheme="minorEastAsia"/>
            <w:lang w:eastAsia="zh-CN"/>
          </w:rPr>
          <w:tab/>
        </w:r>
        <w:r w:rsidRPr="006273F4">
          <w:rPr>
            <w:rFonts w:eastAsiaTheme="minorEastAsia"/>
            <w:lang w:val="en-US" w:eastAsia="zh-CN"/>
          </w:rPr>
          <w:t>Following</w:t>
        </w:r>
        <w:r w:rsidRPr="006273F4">
          <w:rPr>
            <w:rFonts w:eastAsiaTheme="minorEastAsia"/>
            <w:lang w:eastAsia="zh-CN"/>
          </w:rPr>
          <w:t xml:space="preserve"> the</w:t>
        </w:r>
        <w:r w:rsidRPr="006273F4">
          <w:rPr>
            <w:rFonts w:eastAsiaTheme="minorEastAsia"/>
            <w:lang w:val="en-US" w:eastAsia="zh-CN"/>
          </w:rPr>
          <w:t xml:space="preserve"> instruction of</w:t>
        </w:r>
        <w:r w:rsidRPr="006273F4">
          <w:rPr>
            <w:rFonts w:eastAsiaTheme="minorEastAsia"/>
            <w:lang w:eastAsia="zh-CN"/>
          </w:rPr>
          <w:t xml:space="preserve"> SMF, </w:t>
        </w:r>
      </w:ins>
    </w:p>
    <w:p w14:paraId="09F7EF5C" w14:textId="53A0429C" w:rsidR="00A22C33" w:rsidRPr="006273F4" w:rsidRDefault="00A22C33" w:rsidP="00A22C33">
      <w:pPr>
        <w:pStyle w:val="B3"/>
        <w:rPr>
          <w:ins w:id="1475" w:author="S2-2407181" w:date="2024-06-03T10:12:00Z"/>
          <w:lang w:eastAsia="zh-CN"/>
        </w:rPr>
      </w:pPr>
      <w:ins w:id="1476" w:author="S2-2407181" w:date="2024-06-03T10:12:00Z">
        <w:r w:rsidRPr="006273F4">
          <w:rPr>
            <w:lang w:val="en-US" w:eastAsia="zh-CN"/>
          </w:rPr>
          <w:t>-</w:t>
        </w:r>
        <w:r w:rsidRPr="006273F4">
          <w:rPr>
            <w:lang w:val="en-US" w:eastAsia="zh-CN"/>
          </w:rPr>
          <w:tab/>
          <w:t>T</w:t>
        </w:r>
        <w:r w:rsidRPr="006273F4">
          <w:rPr>
            <w:lang w:eastAsia="zh-CN"/>
          </w:rPr>
          <w:t xml:space="preserve">he NG-RAN reports the available data rate to the UPF via the GTP-U header of UL packets and UPF further exposes, based on mechanisms defined in </w:t>
        </w:r>
        <w:bookmarkStart w:id="1477" w:name="_Hlk167979246"/>
        <w:r w:rsidRPr="006273F4">
          <w:rPr>
            <w:lang w:eastAsia="zh-CN"/>
          </w:rPr>
          <w:t>clause 5.8.2.17</w:t>
        </w:r>
        <w:bookmarkEnd w:id="1477"/>
        <w:r w:rsidRPr="006273F4">
          <w:rPr>
            <w:lang w:eastAsia="zh-CN"/>
          </w:rPr>
          <w:t xml:space="preserve"> of TS 23.501</w:t>
        </w:r>
      </w:ins>
      <w:ins w:id="1478" w:author="x2" w:date="2024-06-05T11:04:00Z">
        <w:r w:rsidR="00AA5F59">
          <w:rPr>
            <w:lang w:eastAsia="zh-CN"/>
          </w:rPr>
          <w:t xml:space="preserve"> [2]</w:t>
        </w:r>
      </w:ins>
      <w:ins w:id="1479" w:author="S2-2407181" w:date="2024-06-03T10:12:00Z">
        <w:r w:rsidRPr="006273F4">
          <w:rPr>
            <w:lang w:eastAsia="zh-CN"/>
          </w:rPr>
          <w:t xml:space="preserve">, the available data rate to the AF directly or via the local NEF. </w:t>
        </w:r>
      </w:ins>
    </w:p>
    <w:p w14:paraId="07A6596B" w14:textId="77777777" w:rsidR="00A22C33" w:rsidRPr="00A22C33" w:rsidRDefault="00A22C33" w:rsidP="00A22C33">
      <w:pPr>
        <w:pStyle w:val="NO"/>
        <w:rPr>
          <w:ins w:id="1480" w:author="S2-2407181" w:date="2024-06-03T10:12:00Z"/>
          <w:lang w:eastAsia="zh-CN"/>
        </w:rPr>
      </w:pPr>
      <w:ins w:id="1481" w:author="S2-2407181" w:date="2024-06-03T10:12:00Z">
        <w:r w:rsidRPr="006273F4">
          <w:rPr>
            <w:lang w:eastAsia="zh-CN"/>
          </w:rPr>
          <w:t xml:space="preserve">NOTE: </w:t>
        </w:r>
        <w:r w:rsidRPr="006273F4">
          <w:rPr>
            <w:rFonts w:hint="eastAsia"/>
            <w:lang w:eastAsia="zh-CN"/>
          </w:rPr>
          <w:t>I</w:t>
        </w:r>
        <w:r w:rsidRPr="006273F4">
          <w:rPr>
            <w:lang w:eastAsia="zh-CN"/>
          </w:rPr>
          <w:t>t is recommended that the available data rate exposure is not reported very frequently.</w:t>
        </w:r>
      </w:ins>
    </w:p>
    <w:p w14:paraId="13C10BCE" w14:textId="77777777" w:rsidR="00A22C33" w:rsidRPr="006273F4" w:rsidRDefault="00A22C33" w:rsidP="00A22C33">
      <w:pPr>
        <w:pStyle w:val="EditorsNote"/>
        <w:rPr>
          <w:ins w:id="1482" w:author="S2-2407181" w:date="2024-06-03T10:12:00Z"/>
          <w:lang w:eastAsia="zh-CN"/>
        </w:rPr>
      </w:pPr>
      <w:ins w:id="1483" w:author="S2-2407181" w:date="2024-06-03T10:12:00Z">
        <w:r w:rsidRPr="006273F4">
          <w:rPr>
            <w:rFonts w:hint="eastAsia"/>
            <w:lang w:eastAsia="zh-CN"/>
          </w:rPr>
          <w:t>E</w:t>
        </w:r>
        <w:r w:rsidRPr="006273F4">
          <w:rPr>
            <w:lang w:eastAsia="zh-CN"/>
          </w:rPr>
          <w:t>ditor’s Note: This may be refined based on the potential feedback from RAN3.</w:t>
        </w:r>
      </w:ins>
    </w:p>
    <w:p w14:paraId="03431C9D" w14:textId="77777777" w:rsidR="00FA0059" w:rsidRDefault="00FA0059" w:rsidP="0006713A">
      <w:pPr>
        <w:pStyle w:val="B3"/>
        <w:ind w:left="0" w:firstLine="0"/>
      </w:pPr>
    </w:p>
    <w:p w14:paraId="5D7558B8" w14:textId="6188DF2C" w:rsidR="004F01D7" w:rsidRDefault="00080512" w:rsidP="00AD2799">
      <w:pPr>
        <w:pStyle w:val="Heading9"/>
      </w:pPr>
      <w:r w:rsidRPr="00822E86">
        <w:br w:type="page"/>
      </w:r>
      <w:bookmarkStart w:id="1484" w:name="_Toc168303185"/>
      <w:r w:rsidR="00DC7717">
        <w:lastRenderedPageBreak/>
        <w:t>Annex A</w:t>
      </w:r>
      <w:r w:rsidR="004F01D7">
        <w:t>:</w:t>
      </w:r>
      <w:r w:rsidR="004F01D7" w:rsidRPr="003D4ABF">
        <w:br/>
      </w:r>
      <w:r w:rsidR="004F01D7" w:rsidRPr="004F01D7">
        <w:t>How does source packet associates repair packet in Flex FEC</w:t>
      </w:r>
      <w:bookmarkEnd w:id="1484"/>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EF67D2" w:rsidP="00C76F30">
      <w:pPr>
        <w:pStyle w:val="TH"/>
      </w:pPr>
      <w:r>
        <w:rPr>
          <w:noProof/>
        </w:rPr>
        <w:object w:dxaOrig="6257" w:dyaOrig="2082" w14:anchorId="2F698B53">
          <v:shape id="_x0000_i1027" type="#_x0000_t75" alt="" style="width:313.05pt;height:102.85pt;mso-width-percent:0;mso-height-percent:0;mso-width-percent:0;mso-height-percent:0" o:ole="">
            <v:imagedata r:id="rId144" o:title=""/>
          </v:shape>
          <o:OLEObject Type="Embed" ProgID="Word.Picture.8" ShapeID="_x0000_i1027" DrawAspect="Content" ObjectID="_1779090881" r:id="rId145"/>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1485" w:name="_MON_1771904121"/>
    <w:bookmarkEnd w:id="1485"/>
    <w:p w14:paraId="010D9039" w14:textId="313DF0CD" w:rsidR="00AD2799" w:rsidRDefault="00EF67D2" w:rsidP="00AD2799">
      <w:pPr>
        <w:pStyle w:val="TH"/>
      </w:pPr>
      <w:r>
        <w:rPr>
          <w:noProof/>
        </w:rPr>
        <w:object w:dxaOrig="5149" w:dyaOrig="3645" w14:anchorId="541CA37F">
          <v:shape id="_x0000_i1026" type="#_x0000_t75" alt="" style="width:257.15pt;height:181.95pt;mso-width-percent:0;mso-height-percent:0;mso-width-percent:0;mso-height-percent:0" o:ole="">
            <v:imagedata r:id="rId146" o:title=""/>
          </v:shape>
          <o:OLEObject Type="Embed" ProgID="Word.Picture.8" ShapeID="_x0000_i1026" DrawAspect="Content" ObjectID="_1779090882" r:id="rId147"/>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p w14:paraId="763E193A" w14:textId="6FA6F04A" w:rsidR="00AD2799" w:rsidRDefault="00EF67D2" w:rsidP="00C76F30">
      <w:pPr>
        <w:pStyle w:val="TH"/>
      </w:pPr>
      <w:r>
        <w:rPr>
          <w:noProof/>
        </w:rPr>
        <w:object w:dxaOrig="6197" w:dyaOrig="2979" w14:anchorId="4155DDB1">
          <v:shape id="_x0000_i1025" type="#_x0000_t75" alt="" style="width:311.15pt;height:147.2pt;mso-width-percent:0;mso-height-percent:0;mso-width-percent:0;mso-height-percent:0" o:ole="">
            <v:imagedata r:id="rId148" o:title=""/>
          </v:shape>
          <o:OLEObject Type="Embed" ProgID="Word.Picture.8" ShapeID="_x0000_i1025" DrawAspect="Content" ObjectID="_1779090883" r:id="rId149"/>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1486" w:name="_Toc168303186"/>
      <w:r w:rsidRPr="00822E86">
        <w:lastRenderedPageBreak/>
        <w:t xml:space="preserve">Annex </w:t>
      </w:r>
      <w:r w:rsidR="00DC7717">
        <w:t>B</w:t>
      </w:r>
      <w:r w:rsidRPr="00822E86">
        <w:t>:</w:t>
      </w:r>
      <w:r w:rsidRPr="00822E86">
        <w:br/>
        <w:t>Change history</w:t>
      </w:r>
      <w:bookmarkEnd w:id="14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1487" w:name="historyclause"/>
            <w:bookmarkEnd w:id="1487"/>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844A30" w:rsidRPr="00042496" w14:paraId="28902365" w14:textId="77777777" w:rsidTr="00F50CB8">
        <w:tc>
          <w:tcPr>
            <w:tcW w:w="800" w:type="dxa"/>
            <w:shd w:val="solid" w:color="FFFFFF" w:fill="auto"/>
          </w:tcPr>
          <w:p w14:paraId="60061A2B" w14:textId="6553079F" w:rsidR="00844A30" w:rsidRDefault="00844A30" w:rsidP="00844A30">
            <w:pPr>
              <w:pStyle w:val="TAC"/>
              <w:rPr>
                <w:sz w:val="16"/>
                <w:szCs w:val="16"/>
              </w:rPr>
            </w:pPr>
            <w:r>
              <w:rPr>
                <w:sz w:val="16"/>
                <w:szCs w:val="16"/>
              </w:rPr>
              <w:t>2024-03</w:t>
            </w:r>
          </w:p>
        </w:tc>
        <w:tc>
          <w:tcPr>
            <w:tcW w:w="800" w:type="dxa"/>
            <w:shd w:val="solid" w:color="FFFFFF" w:fill="auto"/>
          </w:tcPr>
          <w:p w14:paraId="6526C600" w14:textId="0A8CEE96" w:rsidR="00844A30" w:rsidRPr="00042496" w:rsidRDefault="00844A30" w:rsidP="00844A30">
            <w:pPr>
              <w:pStyle w:val="TAC"/>
              <w:rPr>
                <w:sz w:val="16"/>
                <w:szCs w:val="16"/>
              </w:rPr>
            </w:pPr>
            <w:r>
              <w:rPr>
                <w:sz w:val="16"/>
                <w:szCs w:val="16"/>
              </w:rPr>
              <w:t>SA2#161</w:t>
            </w:r>
          </w:p>
        </w:tc>
        <w:tc>
          <w:tcPr>
            <w:tcW w:w="1094" w:type="dxa"/>
            <w:shd w:val="solid" w:color="FFFFFF" w:fill="auto"/>
          </w:tcPr>
          <w:p w14:paraId="1B86DACC" w14:textId="5465651D" w:rsidR="00844A30" w:rsidRPr="00042496" w:rsidRDefault="00844A30" w:rsidP="00844A30">
            <w:pPr>
              <w:pStyle w:val="TAC"/>
              <w:rPr>
                <w:sz w:val="16"/>
                <w:szCs w:val="16"/>
              </w:rPr>
            </w:pPr>
            <w:r w:rsidRPr="00042496">
              <w:rPr>
                <w:sz w:val="16"/>
                <w:szCs w:val="16"/>
              </w:rPr>
              <w:t>-</w:t>
            </w:r>
          </w:p>
        </w:tc>
        <w:tc>
          <w:tcPr>
            <w:tcW w:w="425" w:type="dxa"/>
            <w:shd w:val="solid" w:color="FFFFFF" w:fill="auto"/>
          </w:tcPr>
          <w:p w14:paraId="1F84940F" w14:textId="41EC45A3"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C30D605" w14:textId="203857FB"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88F5E1A" w14:textId="2C9402E3" w:rsidR="00844A30" w:rsidRPr="00CC466E" w:rsidRDefault="00844A30" w:rsidP="00844A30">
            <w:pPr>
              <w:pStyle w:val="TAC"/>
              <w:rPr>
                <w:sz w:val="16"/>
                <w:szCs w:val="16"/>
              </w:rPr>
            </w:pPr>
            <w:r w:rsidRPr="00CC466E">
              <w:rPr>
                <w:sz w:val="16"/>
                <w:szCs w:val="16"/>
              </w:rPr>
              <w:t>-</w:t>
            </w:r>
          </w:p>
        </w:tc>
        <w:tc>
          <w:tcPr>
            <w:tcW w:w="4962" w:type="dxa"/>
            <w:shd w:val="solid" w:color="FFFFFF" w:fill="auto"/>
          </w:tcPr>
          <w:p w14:paraId="5B4AC9BC" w14:textId="77777777" w:rsidR="00C74306" w:rsidRDefault="00C24CF5" w:rsidP="00844A30">
            <w:pPr>
              <w:pStyle w:val="TAL"/>
              <w:rPr>
                <w:sz w:val="16"/>
                <w:szCs w:val="16"/>
              </w:rPr>
            </w:pPr>
            <w:r w:rsidRPr="00042496">
              <w:rPr>
                <w:sz w:val="16"/>
                <w:szCs w:val="16"/>
              </w:rPr>
              <w:t xml:space="preserve">Documents approved p-CR including: </w:t>
            </w:r>
            <w:r w:rsidR="00844A30" w:rsidRPr="001E09B2">
              <w:rPr>
                <w:sz w:val="16"/>
                <w:szCs w:val="16"/>
              </w:rPr>
              <w:t>S2-</w:t>
            </w:r>
            <w:r w:rsidR="00844A30">
              <w:rPr>
                <w:sz w:val="16"/>
                <w:szCs w:val="16"/>
              </w:rPr>
              <w:t xml:space="preserve">2403566, </w:t>
            </w:r>
            <w:r w:rsidR="00C53B58">
              <w:rPr>
                <w:sz w:val="16"/>
                <w:szCs w:val="16"/>
              </w:rPr>
              <w:t>S2-</w:t>
            </w:r>
            <w:r w:rsidR="00C53B58" w:rsidRPr="00C53B58">
              <w:rPr>
                <w:sz w:val="16"/>
                <w:szCs w:val="16"/>
              </w:rPr>
              <w:t>2403085</w:t>
            </w:r>
            <w:r w:rsidR="00BD3FEF">
              <w:rPr>
                <w:sz w:val="16"/>
                <w:szCs w:val="16"/>
              </w:rPr>
              <w:t>, S2-</w:t>
            </w:r>
            <w:r w:rsidR="00BD3FEF" w:rsidRPr="00BD3FEF">
              <w:rPr>
                <w:sz w:val="16"/>
                <w:szCs w:val="16"/>
              </w:rPr>
              <w:t>2403568</w:t>
            </w:r>
            <w:r w:rsidR="00B5277E">
              <w:rPr>
                <w:sz w:val="16"/>
                <w:szCs w:val="16"/>
              </w:rPr>
              <w:t>, S2-</w:t>
            </w:r>
            <w:r w:rsidR="00B5277E" w:rsidRPr="00B5277E">
              <w:rPr>
                <w:sz w:val="16"/>
                <w:szCs w:val="16"/>
              </w:rPr>
              <w:t>2403087</w:t>
            </w:r>
            <w:r w:rsidR="008C7AEB">
              <w:rPr>
                <w:sz w:val="16"/>
                <w:szCs w:val="16"/>
              </w:rPr>
              <w:t>, S2-</w:t>
            </w:r>
            <w:r w:rsidR="008C7AEB" w:rsidRPr="008C7AEB">
              <w:rPr>
                <w:sz w:val="16"/>
                <w:szCs w:val="16"/>
              </w:rPr>
              <w:t>2403600</w:t>
            </w:r>
            <w:r w:rsidR="00666988">
              <w:rPr>
                <w:sz w:val="16"/>
                <w:szCs w:val="16"/>
              </w:rPr>
              <w:t>, S2-</w:t>
            </w:r>
            <w:r w:rsidR="00666988" w:rsidRPr="00666988">
              <w:rPr>
                <w:sz w:val="16"/>
                <w:szCs w:val="16"/>
              </w:rPr>
              <w:t>2403601</w:t>
            </w:r>
            <w:r w:rsidR="004F222B">
              <w:rPr>
                <w:sz w:val="16"/>
                <w:szCs w:val="16"/>
              </w:rPr>
              <w:t>, S2-</w:t>
            </w:r>
            <w:r w:rsidR="004F222B" w:rsidRPr="004F222B">
              <w:rPr>
                <w:sz w:val="16"/>
                <w:szCs w:val="16"/>
              </w:rPr>
              <w:t>2403602</w:t>
            </w:r>
            <w:r w:rsidR="00F50D91">
              <w:rPr>
                <w:sz w:val="16"/>
                <w:szCs w:val="16"/>
              </w:rPr>
              <w:t>, S2-</w:t>
            </w:r>
            <w:r w:rsidR="00F50D91" w:rsidRPr="00F50D91">
              <w:rPr>
                <w:sz w:val="16"/>
                <w:szCs w:val="16"/>
              </w:rPr>
              <w:t>2403618</w:t>
            </w:r>
            <w:r w:rsidR="00A9764B">
              <w:rPr>
                <w:sz w:val="16"/>
                <w:szCs w:val="16"/>
              </w:rPr>
              <w:t>, S2-</w:t>
            </w:r>
            <w:r w:rsidR="00A9764B" w:rsidRPr="00A9764B">
              <w:rPr>
                <w:sz w:val="16"/>
                <w:szCs w:val="16"/>
              </w:rPr>
              <w:t>2403619</w:t>
            </w:r>
            <w:r w:rsidR="004B6B24">
              <w:rPr>
                <w:sz w:val="16"/>
                <w:szCs w:val="16"/>
              </w:rPr>
              <w:t>. S2-</w:t>
            </w:r>
            <w:r w:rsidR="004B6B24" w:rsidRPr="004B6B24">
              <w:rPr>
                <w:sz w:val="16"/>
                <w:szCs w:val="16"/>
              </w:rPr>
              <w:t>2403620</w:t>
            </w:r>
            <w:r w:rsidR="001B058E">
              <w:rPr>
                <w:sz w:val="16"/>
                <w:szCs w:val="16"/>
              </w:rPr>
              <w:t>, S2-</w:t>
            </w:r>
            <w:r w:rsidR="001B058E" w:rsidRPr="001B058E">
              <w:rPr>
                <w:sz w:val="16"/>
                <w:szCs w:val="16"/>
              </w:rPr>
              <w:t>2403622</w:t>
            </w:r>
            <w:r w:rsidR="00892669">
              <w:rPr>
                <w:sz w:val="16"/>
                <w:szCs w:val="16"/>
              </w:rPr>
              <w:t>, S2-</w:t>
            </w:r>
            <w:r w:rsidR="00892669" w:rsidRPr="00892669">
              <w:rPr>
                <w:sz w:val="16"/>
                <w:szCs w:val="16"/>
              </w:rPr>
              <w:t>2403095</w:t>
            </w:r>
            <w:r w:rsidR="00C74306">
              <w:rPr>
                <w:sz w:val="16"/>
                <w:szCs w:val="16"/>
              </w:rPr>
              <w:t>.</w:t>
            </w:r>
          </w:p>
          <w:p w14:paraId="6F19CE94" w14:textId="27A76141" w:rsidR="00844A30" w:rsidRPr="00042496" w:rsidRDefault="006939F1" w:rsidP="00844A30">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844A30" w:rsidRDefault="00844A30" w:rsidP="00844A30">
            <w:pPr>
              <w:pStyle w:val="TAC"/>
              <w:rPr>
                <w:sz w:val="16"/>
                <w:szCs w:val="16"/>
              </w:rPr>
            </w:pPr>
            <w:r>
              <w:rPr>
                <w:sz w:val="16"/>
                <w:szCs w:val="16"/>
              </w:rPr>
              <w:t>0.4.0</w:t>
            </w:r>
          </w:p>
        </w:tc>
      </w:tr>
      <w:tr w:rsidR="00EF79D1" w:rsidRPr="00042496" w14:paraId="1F29CA8F" w14:textId="77777777" w:rsidTr="00A15900">
        <w:tc>
          <w:tcPr>
            <w:tcW w:w="800" w:type="dxa"/>
            <w:shd w:val="solid" w:color="FFFFFF" w:fill="auto"/>
          </w:tcPr>
          <w:p w14:paraId="5C67F8F1" w14:textId="49294665" w:rsidR="00EF79D1" w:rsidRDefault="00EF79D1" w:rsidP="00A15900">
            <w:pPr>
              <w:pStyle w:val="TAC"/>
              <w:rPr>
                <w:sz w:val="16"/>
                <w:szCs w:val="16"/>
              </w:rPr>
            </w:pPr>
            <w:r>
              <w:rPr>
                <w:sz w:val="16"/>
                <w:szCs w:val="16"/>
              </w:rPr>
              <w:t>2024-04</w:t>
            </w:r>
          </w:p>
        </w:tc>
        <w:tc>
          <w:tcPr>
            <w:tcW w:w="800" w:type="dxa"/>
            <w:shd w:val="solid" w:color="FFFFFF" w:fill="auto"/>
          </w:tcPr>
          <w:p w14:paraId="1BC6219A" w14:textId="52A95020" w:rsidR="00EF79D1" w:rsidRPr="00042496" w:rsidRDefault="00EF79D1" w:rsidP="00A15900">
            <w:pPr>
              <w:pStyle w:val="TAC"/>
              <w:rPr>
                <w:sz w:val="16"/>
                <w:szCs w:val="16"/>
              </w:rPr>
            </w:pPr>
            <w:r>
              <w:rPr>
                <w:sz w:val="16"/>
                <w:szCs w:val="16"/>
              </w:rPr>
              <w:t>SA2#162</w:t>
            </w:r>
          </w:p>
        </w:tc>
        <w:tc>
          <w:tcPr>
            <w:tcW w:w="1094" w:type="dxa"/>
            <w:shd w:val="solid" w:color="FFFFFF" w:fill="auto"/>
          </w:tcPr>
          <w:p w14:paraId="1B03C194" w14:textId="77777777" w:rsidR="00EF79D1" w:rsidRPr="00042496" w:rsidRDefault="00EF79D1" w:rsidP="00A15900">
            <w:pPr>
              <w:pStyle w:val="TAC"/>
              <w:rPr>
                <w:sz w:val="16"/>
                <w:szCs w:val="16"/>
              </w:rPr>
            </w:pPr>
            <w:r w:rsidRPr="00042496">
              <w:rPr>
                <w:sz w:val="16"/>
                <w:szCs w:val="16"/>
              </w:rPr>
              <w:t>-</w:t>
            </w:r>
          </w:p>
        </w:tc>
        <w:tc>
          <w:tcPr>
            <w:tcW w:w="425" w:type="dxa"/>
            <w:shd w:val="solid" w:color="FFFFFF" w:fill="auto"/>
          </w:tcPr>
          <w:p w14:paraId="7A25F9D1" w14:textId="77777777" w:rsidR="00EF79D1" w:rsidRPr="00CC466E" w:rsidRDefault="00EF79D1" w:rsidP="00A15900">
            <w:pPr>
              <w:pStyle w:val="TAC"/>
              <w:rPr>
                <w:sz w:val="16"/>
                <w:szCs w:val="16"/>
              </w:rPr>
            </w:pPr>
            <w:r w:rsidRPr="00CC466E">
              <w:rPr>
                <w:sz w:val="16"/>
                <w:szCs w:val="16"/>
              </w:rPr>
              <w:t>-</w:t>
            </w:r>
          </w:p>
        </w:tc>
        <w:tc>
          <w:tcPr>
            <w:tcW w:w="425" w:type="dxa"/>
            <w:shd w:val="solid" w:color="FFFFFF" w:fill="auto"/>
          </w:tcPr>
          <w:p w14:paraId="1DEDC9D4" w14:textId="77777777" w:rsidR="00EF79D1" w:rsidRPr="00CC466E" w:rsidRDefault="00EF79D1" w:rsidP="00A15900">
            <w:pPr>
              <w:pStyle w:val="TAC"/>
              <w:rPr>
                <w:sz w:val="16"/>
                <w:szCs w:val="16"/>
              </w:rPr>
            </w:pPr>
            <w:r w:rsidRPr="00CC466E">
              <w:rPr>
                <w:sz w:val="16"/>
                <w:szCs w:val="16"/>
              </w:rPr>
              <w:t>-</w:t>
            </w:r>
          </w:p>
        </w:tc>
        <w:tc>
          <w:tcPr>
            <w:tcW w:w="425" w:type="dxa"/>
            <w:shd w:val="solid" w:color="FFFFFF" w:fill="auto"/>
          </w:tcPr>
          <w:p w14:paraId="46648A14" w14:textId="77777777" w:rsidR="00EF79D1" w:rsidRPr="00CC466E" w:rsidRDefault="00EF79D1" w:rsidP="00A15900">
            <w:pPr>
              <w:pStyle w:val="TAC"/>
              <w:rPr>
                <w:sz w:val="16"/>
                <w:szCs w:val="16"/>
              </w:rPr>
            </w:pPr>
            <w:r w:rsidRPr="00CC466E">
              <w:rPr>
                <w:sz w:val="16"/>
                <w:szCs w:val="16"/>
              </w:rPr>
              <w:t>-</w:t>
            </w:r>
          </w:p>
        </w:tc>
        <w:tc>
          <w:tcPr>
            <w:tcW w:w="4962" w:type="dxa"/>
            <w:shd w:val="solid" w:color="FFFFFF" w:fill="auto"/>
          </w:tcPr>
          <w:p w14:paraId="4098986F" w14:textId="5CD53976" w:rsidR="00EF79D1" w:rsidRPr="00042496" w:rsidRDefault="00EF79D1" w:rsidP="00EF79D1">
            <w:pPr>
              <w:pStyle w:val="TAL"/>
              <w:rPr>
                <w:sz w:val="16"/>
                <w:szCs w:val="16"/>
              </w:rPr>
            </w:pPr>
            <w:r w:rsidRPr="00042496">
              <w:rPr>
                <w:sz w:val="16"/>
                <w:szCs w:val="16"/>
              </w:rPr>
              <w:t xml:space="preserve">Documents approved p-CR including: </w:t>
            </w:r>
            <w:r w:rsidRPr="00EF79D1">
              <w:rPr>
                <w:sz w:val="16"/>
                <w:szCs w:val="16"/>
              </w:rPr>
              <w:t>S2-2405369</w:t>
            </w:r>
            <w:r w:rsidR="00713052">
              <w:rPr>
                <w:sz w:val="16"/>
                <w:szCs w:val="16"/>
              </w:rPr>
              <w:t xml:space="preserve">, </w:t>
            </w:r>
            <w:r w:rsidR="00713052" w:rsidRPr="00713052">
              <w:rPr>
                <w:sz w:val="16"/>
                <w:szCs w:val="16"/>
              </w:rPr>
              <w:t>S2-2405370</w:t>
            </w:r>
            <w:r w:rsidR="004035A0">
              <w:rPr>
                <w:sz w:val="16"/>
                <w:szCs w:val="16"/>
              </w:rPr>
              <w:t xml:space="preserve">, </w:t>
            </w:r>
            <w:r w:rsidR="004035A0" w:rsidRPr="004035A0">
              <w:rPr>
                <w:sz w:val="16"/>
                <w:szCs w:val="16"/>
              </w:rPr>
              <w:t>S2-2405371</w:t>
            </w:r>
            <w:r w:rsidR="00D523C4">
              <w:rPr>
                <w:sz w:val="16"/>
                <w:szCs w:val="16"/>
              </w:rPr>
              <w:t xml:space="preserve">, </w:t>
            </w:r>
            <w:r w:rsidR="00D523C4" w:rsidRPr="00D523C4">
              <w:rPr>
                <w:sz w:val="16"/>
                <w:szCs w:val="16"/>
              </w:rPr>
              <w:t>S2-2405372</w:t>
            </w:r>
            <w:r w:rsidR="00653C93">
              <w:rPr>
                <w:sz w:val="16"/>
                <w:szCs w:val="16"/>
              </w:rPr>
              <w:t xml:space="preserve">, </w:t>
            </w:r>
            <w:r w:rsidR="00653C93" w:rsidRPr="00653C93">
              <w:rPr>
                <w:sz w:val="16"/>
                <w:szCs w:val="16"/>
              </w:rPr>
              <w:t>S2-2405605</w:t>
            </w:r>
            <w:r w:rsidR="00D9119C">
              <w:rPr>
                <w:sz w:val="16"/>
                <w:szCs w:val="16"/>
              </w:rPr>
              <w:t xml:space="preserve">, </w:t>
            </w:r>
            <w:r w:rsidR="00D9119C" w:rsidRPr="00D9119C">
              <w:rPr>
                <w:sz w:val="16"/>
                <w:szCs w:val="16"/>
              </w:rPr>
              <w:t>S2-2405606</w:t>
            </w:r>
            <w:r w:rsidR="00772B68">
              <w:rPr>
                <w:sz w:val="16"/>
                <w:szCs w:val="16"/>
              </w:rPr>
              <w:t xml:space="preserve">, </w:t>
            </w:r>
            <w:r w:rsidR="00772B68" w:rsidRPr="00772B68">
              <w:rPr>
                <w:sz w:val="16"/>
                <w:szCs w:val="16"/>
              </w:rPr>
              <w:t>S2-2405374</w:t>
            </w:r>
            <w:r w:rsidR="006C7A7E">
              <w:rPr>
                <w:sz w:val="16"/>
                <w:szCs w:val="16"/>
              </w:rPr>
              <w:t xml:space="preserve">, </w:t>
            </w:r>
            <w:r w:rsidR="00806545" w:rsidRPr="00806545">
              <w:rPr>
                <w:sz w:val="16"/>
                <w:szCs w:val="16"/>
              </w:rPr>
              <w:t>S2-2405552</w:t>
            </w:r>
            <w:r w:rsidR="00F4724E">
              <w:rPr>
                <w:sz w:val="16"/>
                <w:szCs w:val="16"/>
              </w:rPr>
              <w:t xml:space="preserve">, </w:t>
            </w:r>
            <w:r w:rsidR="00F4724E" w:rsidRPr="00F4724E">
              <w:rPr>
                <w:sz w:val="16"/>
                <w:szCs w:val="16"/>
              </w:rPr>
              <w:t>S2-2405553</w:t>
            </w:r>
            <w:r w:rsidR="00D25C75">
              <w:rPr>
                <w:sz w:val="16"/>
                <w:szCs w:val="16"/>
              </w:rPr>
              <w:t xml:space="preserve">, </w:t>
            </w:r>
            <w:r w:rsidR="00D25C75" w:rsidRPr="00D25C75">
              <w:rPr>
                <w:sz w:val="16"/>
                <w:szCs w:val="16"/>
              </w:rPr>
              <w:t>S2-2405278</w:t>
            </w:r>
            <w:r w:rsidR="00725C31">
              <w:rPr>
                <w:sz w:val="16"/>
                <w:szCs w:val="16"/>
              </w:rPr>
              <w:t xml:space="preserve">, </w:t>
            </w:r>
            <w:r w:rsidR="00725C31" w:rsidRPr="00725C31">
              <w:rPr>
                <w:sz w:val="16"/>
                <w:szCs w:val="16"/>
              </w:rPr>
              <w:t>S2-2405279</w:t>
            </w:r>
            <w:r w:rsidR="00482B70">
              <w:rPr>
                <w:sz w:val="16"/>
                <w:szCs w:val="16"/>
              </w:rPr>
              <w:t xml:space="preserve">, </w:t>
            </w:r>
            <w:r w:rsidR="00482B70" w:rsidRPr="00482B70">
              <w:rPr>
                <w:sz w:val="16"/>
                <w:szCs w:val="16"/>
              </w:rPr>
              <w:t>S2-2405837</w:t>
            </w:r>
            <w:r w:rsidR="003571E7">
              <w:rPr>
                <w:sz w:val="16"/>
                <w:szCs w:val="16"/>
              </w:rPr>
              <w:t xml:space="preserve">, </w:t>
            </w:r>
            <w:r w:rsidR="003571E7" w:rsidRPr="003571E7">
              <w:rPr>
                <w:sz w:val="16"/>
                <w:szCs w:val="16"/>
              </w:rPr>
              <w:t>S2-2405608</w:t>
            </w:r>
            <w:r w:rsidR="00051616">
              <w:rPr>
                <w:sz w:val="16"/>
                <w:szCs w:val="16"/>
              </w:rPr>
              <w:t xml:space="preserve">, </w:t>
            </w:r>
            <w:r w:rsidR="00051616" w:rsidRPr="00051616">
              <w:rPr>
                <w:sz w:val="16"/>
                <w:szCs w:val="16"/>
              </w:rPr>
              <w:t>S2-2405097</w:t>
            </w:r>
            <w:r w:rsidR="00486C1A">
              <w:rPr>
                <w:sz w:val="16"/>
                <w:szCs w:val="16"/>
              </w:rPr>
              <w:t xml:space="preserve">, </w:t>
            </w:r>
            <w:r w:rsidR="00486C1A" w:rsidRPr="00486C1A">
              <w:rPr>
                <w:sz w:val="16"/>
                <w:szCs w:val="16"/>
              </w:rPr>
              <w:t>S2-2405093</w:t>
            </w:r>
            <w:r w:rsidR="00A93A94">
              <w:rPr>
                <w:sz w:val="16"/>
                <w:szCs w:val="16"/>
              </w:rPr>
              <w:t xml:space="preserve">, </w:t>
            </w:r>
            <w:r w:rsidR="00A93A94" w:rsidRPr="00A93A94">
              <w:rPr>
                <w:sz w:val="16"/>
                <w:szCs w:val="16"/>
              </w:rPr>
              <w:t>S2-2405557</w:t>
            </w:r>
          </w:p>
        </w:tc>
        <w:tc>
          <w:tcPr>
            <w:tcW w:w="708" w:type="dxa"/>
            <w:shd w:val="solid" w:color="FFFFFF" w:fill="auto"/>
          </w:tcPr>
          <w:p w14:paraId="391CC120" w14:textId="759B1DF4" w:rsidR="00EF79D1" w:rsidRDefault="00EF79D1" w:rsidP="00A15900">
            <w:pPr>
              <w:pStyle w:val="TAC"/>
              <w:rPr>
                <w:sz w:val="16"/>
                <w:szCs w:val="16"/>
              </w:rPr>
            </w:pPr>
            <w:r>
              <w:rPr>
                <w:sz w:val="16"/>
                <w:szCs w:val="16"/>
              </w:rPr>
              <w:t>0.5.0</w:t>
            </w:r>
          </w:p>
        </w:tc>
      </w:tr>
      <w:tr w:rsidR="00753F56" w:rsidRPr="00042496" w14:paraId="100BF61C" w14:textId="77777777" w:rsidTr="00A15900">
        <w:trPr>
          <w:ins w:id="1488" w:author="Curt" w:date="2024-06-03T09:45:00Z"/>
        </w:trPr>
        <w:tc>
          <w:tcPr>
            <w:tcW w:w="800" w:type="dxa"/>
            <w:shd w:val="solid" w:color="FFFFFF" w:fill="auto"/>
          </w:tcPr>
          <w:p w14:paraId="709E85A1" w14:textId="1D2663B5" w:rsidR="00753F56" w:rsidRDefault="00753F56" w:rsidP="00753F56">
            <w:pPr>
              <w:pStyle w:val="TAC"/>
              <w:rPr>
                <w:ins w:id="1489" w:author="Curt" w:date="2024-06-03T09:45:00Z"/>
                <w:sz w:val="16"/>
                <w:szCs w:val="16"/>
              </w:rPr>
            </w:pPr>
            <w:ins w:id="1490" w:author="Curt" w:date="2024-06-03T09:46:00Z">
              <w:r>
                <w:rPr>
                  <w:sz w:val="16"/>
                  <w:szCs w:val="16"/>
                </w:rPr>
                <w:t>2024-06</w:t>
              </w:r>
            </w:ins>
          </w:p>
        </w:tc>
        <w:tc>
          <w:tcPr>
            <w:tcW w:w="800" w:type="dxa"/>
            <w:shd w:val="solid" w:color="FFFFFF" w:fill="auto"/>
          </w:tcPr>
          <w:p w14:paraId="0C79737E" w14:textId="64CBE128" w:rsidR="00753F56" w:rsidRDefault="00753F56" w:rsidP="00753F56">
            <w:pPr>
              <w:pStyle w:val="TAC"/>
              <w:rPr>
                <w:ins w:id="1491" w:author="Curt" w:date="2024-06-03T09:45:00Z"/>
                <w:sz w:val="16"/>
                <w:szCs w:val="16"/>
              </w:rPr>
            </w:pPr>
            <w:ins w:id="1492" w:author="Curt" w:date="2024-06-03T09:46:00Z">
              <w:r>
                <w:rPr>
                  <w:sz w:val="16"/>
                  <w:szCs w:val="16"/>
                </w:rPr>
                <w:t>SA2#162</w:t>
              </w:r>
            </w:ins>
          </w:p>
        </w:tc>
        <w:tc>
          <w:tcPr>
            <w:tcW w:w="1094" w:type="dxa"/>
            <w:shd w:val="solid" w:color="FFFFFF" w:fill="auto"/>
          </w:tcPr>
          <w:p w14:paraId="2A5061F2" w14:textId="77777777" w:rsidR="00753F56" w:rsidRPr="00042496" w:rsidRDefault="00753F56" w:rsidP="00753F56">
            <w:pPr>
              <w:pStyle w:val="TAC"/>
              <w:rPr>
                <w:ins w:id="1493" w:author="Curt" w:date="2024-06-03T09:45:00Z"/>
                <w:sz w:val="16"/>
                <w:szCs w:val="16"/>
              </w:rPr>
            </w:pPr>
          </w:p>
        </w:tc>
        <w:tc>
          <w:tcPr>
            <w:tcW w:w="425" w:type="dxa"/>
            <w:shd w:val="solid" w:color="FFFFFF" w:fill="auto"/>
          </w:tcPr>
          <w:p w14:paraId="68CA4B17" w14:textId="77777777" w:rsidR="00753F56" w:rsidRPr="00CC466E" w:rsidRDefault="00753F56" w:rsidP="00753F56">
            <w:pPr>
              <w:pStyle w:val="TAC"/>
              <w:rPr>
                <w:ins w:id="1494" w:author="Curt" w:date="2024-06-03T09:45:00Z"/>
                <w:sz w:val="16"/>
                <w:szCs w:val="16"/>
              </w:rPr>
            </w:pPr>
          </w:p>
        </w:tc>
        <w:tc>
          <w:tcPr>
            <w:tcW w:w="425" w:type="dxa"/>
            <w:shd w:val="solid" w:color="FFFFFF" w:fill="auto"/>
          </w:tcPr>
          <w:p w14:paraId="33AFAAD1" w14:textId="77777777" w:rsidR="00753F56" w:rsidRPr="00CC466E" w:rsidRDefault="00753F56" w:rsidP="00753F56">
            <w:pPr>
              <w:pStyle w:val="TAC"/>
              <w:rPr>
                <w:ins w:id="1495" w:author="Curt" w:date="2024-06-03T09:45:00Z"/>
                <w:sz w:val="16"/>
                <w:szCs w:val="16"/>
              </w:rPr>
            </w:pPr>
          </w:p>
        </w:tc>
        <w:tc>
          <w:tcPr>
            <w:tcW w:w="425" w:type="dxa"/>
            <w:shd w:val="solid" w:color="FFFFFF" w:fill="auto"/>
          </w:tcPr>
          <w:p w14:paraId="7538D842" w14:textId="77777777" w:rsidR="00753F56" w:rsidRPr="00CC466E" w:rsidRDefault="00753F56" w:rsidP="00753F56">
            <w:pPr>
              <w:pStyle w:val="TAC"/>
              <w:rPr>
                <w:ins w:id="1496" w:author="Curt" w:date="2024-06-03T09:45:00Z"/>
                <w:sz w:val="16"/>
                <w:szCs w:val="16"/>
              </w:rPr>
            </w:pPr>
          </w:p>
        </w:tc>
        <w:tc>
          <w:tcPr>
            <w:tcW w:w="4962" w:type="dxa"/>
            <w:shd w:val="solid" w:color="FFFFFF" w:fill="auto"/>
          </w:tcPr>
          <w:p w14:paraId="20CD4EFE" w14:textId="15A82B9B" w:rsidR="00753F56" w:rsidRPr="00042496" w:rsidRDefault="00753F56" w:rsidP="00753F56">
            <w:pPr>
              <w:pStyle w:val="TAL"/>
              <w:rPr>
                <w:ins w:id="1497" w:author="Curt" w:date="2024-06-03T09:45:00Z"/>
                <w:sz w:val="16"/>
                <w:szCs w:val="16"/>
              </w:rPr>
            </w:pPr>
            <w:ins w:id="1498" w:author="Curt" w:date="2024-06-03T09:46:00Z">
              <w:r w:rsidRPr="00042496">
                <w:rPr>
                  <w:sz w:val="16"/>
                  <w:szCs w:val="16"/>
                </w:rPr>
                <w:t xml:space="preserve">Documents approved p-CR including: </w:t>
              </w:r>
            </w:ins>
            <w:ins w:id="1499" w:author="S2-2407195" w:date="2024-06-03T09:47:00Z">
              <w:r w:rsidRPr="00753F56">
                <w:rPr>
                  <w:sz w:val="16"/>
                  <w:szCs w:val="16"/>
                </w:rPr>
                <w:t>S2-2407195</w:t>
              </w:r>
            </w:ins>
            <w:ins w:id="1500" w:author="S2-2407194" w:date="2024-06-03T09:54:00Z">
              <w:r w:rsidR="0009023A">
                <w:rPr>
                  <w:sz w:val="16"/>
                  <w:szCs w:val="16"/>
                </w:rPr>
                <w:t xml:space="preserve">, </w:t>
              </w:r>
              <w:r w:rsidR="0009023A" w:rsidRPr="0009023A">
                <w:rPr>
                  <w:sz w:val="16"/>
                  <w:szCs w:val="16"/>
                </w:rPr>
                <w:t>S2-2407194</w:t>
              </w:r>
            </w:ins>
            <w:ins w:id="1501" w:author="S2-2407199" w:date="2024-06-03T09:56:00Z">
              <w:r w:rsidR="00B92ECE">
                <w:rPr>
                  <w:sz w:val="16"/>
                  <w:szCs w:val="16"/>
                </w:rPr>
                <w:t xml:space="preserve">, </w:t>
              </w:r>
              <w:r w:rsidR="00B92ECE" w:rsidRPr="00B92ECE">
                <w:rPr>
                  <w:sz w:val="16"/>
                  <w:szCs w:val="16"/>
                </w:rPr>
                <w:t>S2-2407199</w:t>
              </w:r>
            </w:ins>
            <w:ins w:id="1502" w:author="S2-2407179" w:date="2024-06-03T10:00:00Z">
              <w:r w:rsidR="0036105D">
                <w:rPr>
                  <w:sz w:val="16"/>
                  <w:szCs w:val="16"/>
                </w:rPr>
                <w:t xml:space="preserve">, </w:t>
              </w:r>
              <w:r w:rsidR="0036105D" w:rsidRPr="0036105D">
                <w:rPr>
                  <w:sz w:val="16"/>
                  <w:szCs w:val="16"/>
                </w:rPr>
                <w:t>S2-2407179</w:t>
              </w:r>
            </w:ins>
            <w:ins w:id="1503" w:author="S2-2406960" w:date="2024-06-03T10:03:00Z">
              <w:r w:rsidR="00F81FBE">
                <w:rPr>
                  <w:sz w:val="16"/>
                  <w:szCs w:val="16"/>
                </w:rPr>
                <w:t xml:space="preserve">, </w:t>
              </w:r>
              <w:r w:rsidR="00F81FBE" w:rsidRPr="00F81FBE">
                <w:rPr>
                  <w:sz w:val="16"/>
                  <w:szCs w:val="16"/>
                </w:rPr>
                <w:t>S2-2406960</w:t>
              </w:r>
            </w:ins>
            <w:ins w:id="1504" w:author="S2-2406932" w:date="2024-06-03T10:05:00Z">
              <w:r w:rsidR="00EA3A15">
                <w:rPr>
                  <w:sz w:val="16"/>
                  <w:szCs w:val="16"/>
                </w:rPr>
                <w:t xml:space="preserve">, </w:t>
              </w:r>
              <w:r w:rsidR="00EA3A15" w:rsidRPr="00EA3A15">
                <w:rPr>
                  <w:sz w:val="16"/>
                  <w:szCs w:val="16"/>
                </w:rPr>
                <w:t>S2-2406932</w:t>
              </w:r>
            </w:ins>
            <w:r w:rsidR="00A22C33">
              <w:rPr>
                <w:sz w:val="16"/>
                <w:szCs w:val="16"/>
              </w:rPr>
              <w:t xml:space="preserve">, </w:t>
            </w:r>
            <w:ins w:id="1505" w:author="S2-2407181" w:date="2024-06-03T10:13:00Z">
              <w:r w:rsidR="00C0656A" w:rsidRPr="00A22C33">
                <w:rPr>
                  <w:sz w:val="16"/>
                  <w:szCs w:val="16"/>
                </w:rPr>
                <w:t>S2-2407181</w:t>
              </w:r>
            </w:ins>
          </w:p>
        </w:tc>
        <w:tc>
          <w:tcPr>
            <w:tcW w:w="708" w:type="dxa"/>
            <w:shd w:val="solid" w:color="FFFFFF" w:fill="auto"/>
          </w:tcPr>
          <w:p w14:paraId="7F5C3937" w14:textId="3E071184" w:rsidR="00753F56" w:rsidRDefault="0006713A" w:rsidP="00753F56">
            <w:pPr>
              <w:pStyle w:val="TAC"/>
              <w:rPr>
                <w:ins w:id="1506" w:author="Curt" w:date="2024-06-03T09:45:00Z"/>
                <w:sz w:val="16"/>
                <w:szCs w:val="16"/>
              </w:rPr>
            </w:pPr>
            <w:ins w:id="1507" w:author="Curt" w:date="2024-06-03T10:21:00Z">
              <w:r>
                <w:rPr>
                  <w:sz w:val="16"/>
                  <w:szCs w:val="16"/>
                </w:rPr>
                <w:t>0.6.0</w:t>
              </w:r>
              <w:del w:id="1508" w:author="x2" w:date="2024-06-05T11:03:00Z">
                <w:r w:rsidDel="00AA5F59">
                  <w:rPr>
                    <w:sz w:val="16"/>
                    <w:szCs w:val="16"/>
                  </w:rPr>
                  <w:delText>d</w:delText>
                </w:r>
              </w:del>
            </w:ins>
          </w:p>
        </w:tc>
      </w:tr>
    </w:tbl>
    <w:p w14:paraId="70C0CA9E" w14:textId="606D53D6" w:rsidR="00080512" w:rsidRDefault="00080512" w:rsidP="00CC466E"/>
    <w:p w14:paraId="1D675208" w14:textId="77777777" w:rsidR="00815768" w:rsidRDefault="00815768" w:rsidP="00CC466E"/>
    <w:sectPr w:rsidR="00815768" w:rsidSect="00BF3281">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7185A" w14:textId="77777777" w:rsidR="00EF67D2" w:rsidRDefault="00EF67D2">
      <w:r>
        <w:separator/>
      </w:r>
    </w:p>
  </w:endnote>
  <w:endnote w:type="continuationSeparator" w:id="0">
    <w:p w14:paraId="4195830B" w14:textId="77777777" w:rsidR="00EF67D2" w:rsidRDefault="00EF67D2">
      <w:r>
        <w:continuationSeparator/>
      </w:r>
    </w:p>
  </w:endnote>
  <w:endnote w:type="continuationNotice" w:id="1">
    <w:p w14:paraId="32888B60" w14:textId="77777777" w:rsidR="00EF67D2" w:rsidRDefault="00EF67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oogle Sans">
    <w:altName w:val="Calibri"/>
    <w:panose1 w:val="020B0604020202020204"/>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NewRomanPSMT">
    <w:altName w:val="Times New Roman"/>
    <w:panose1 w:val="020B0604020202020204"/>
    <w:charset w:val="00"/>
    <w:family w:val="roman"/>
    <w:notTrueType/>
    <w:pitch w:val="default"/>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panose1 w:val="020B0604020202020204"/>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874B19" w:rsidRDefault="00444308" w:rsidP="00874B1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874B19" w:rsidRDefault="00444308" w:rsidP="00874B1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874B19" w:rsidRDefault="00F826E9" w:rsidP="00874B19">
    <w:pPr>
      <w:jc w:val="center"/>
      <w:rPr>
        <w:rFonts w:ascii="Arial" w:hAnsi="Arial" w:cs="Arial"/>
        <w:b/>
        <w:i/>
      </w:rPr>
    </w:pPr>
    <w:r w:rsidRPr="00874B1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E4EE89" w14:textId="77777777" w:rsidR="00EF67D2" w:rsidRDefault="00EF67D2">
      <w:r>
        <w:separator/>
      </w:r>
    </w:p>
  </w:footnote>
  <w:footnote w:type="continuationSeparator" w:id="0">
    <w:p w14:paraId="175F0D08" w14:textId="77777777" w:rsidR="00EF67D2" w:rsidRDefault="00EF67D2">
      <w:r>
        <w:continuationSeparator/>
      </w:r>
    </w:p>
  </w:footnote>
  <w:footnote w:type="continuationNotice" w:id="1">
    <w:p w14:paraId="3A498FF8" w14:textId="77777777" w:rsidR="00EF67D2" w:rsidRDefault="00EF67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39F18DB" w:rsidR="00F826E9" w:rsidRDefault="00445111">
    <w:pPr>
      <w:framePr w:h="284" w:hRule="exact" w:wrap="around" w:vAnchor="text" w:hAnchor="margin" w:xAlign="right" w:y="1"/>
      <w:rPr>
        <w:rFonts w:ascii="Arial" w:hAnsi="Arial" w:cs="Arial"/>
        <w:b/>
        <w:sz w:val="18"/>
        <w:szCs w:val="18"/>
      </w:rPr>
    </w:pPr>
    <w:r w:rsidRPr="00874B19">
      <w:rPr>
        <w:rFonts w:ascii="Arial" w:hAnsi="Arial" w:cs="Arial"/>
        <w:b/>
        <w:szCs w:val="18"/>
      </w:rPr>
      <w:fldChar w:fldCharType="begin"/>
    </w:r>
    <w:r w:rsidR="00F826E9" w:rsidRPr="00874B19">
      <w:rPr>
        <w:rFonts w:ascii="Arial" w:hAnsi="Arial" w:cs="Arial"/>
        <w:b/>
        <w:szCs w:val="18"/>
      </w:rPr>
      <w:instrText xml:space="preserve"> STYLEREF ZA </w:instrText>
    </w:r>
    <w:r w:rsidRPr="00874B19">
      <w:rPr>
        <w:rFonts w:ascii="Arial" w:hAnsi="Arial" w:cs="Arial"/>
        <w:b/>
        <w:szCs w:val="18"/>
      </w:rPr>
      <w:fldChar w:fldCharType="separate"/>
    </w:r>
    <w:r w:rsidR="00AA5F59">
      <w:rPr>
        <w:rFonts w:ascii="Arial" w:hAnsi="Arial" w:cs="Arial"/>
        <w:b/>
        <w:noProof/>
        <w:szCs w:val="18"/>
      </w:rPr>
      <w:t>3GPP TR 23.700-70 V0.6draft5.0 (2024-064)</w:t>
    </w:r>
    <w:r w:rsidRPr="00874B19">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874B19">
      <w:rPr>
        <w:rFonts w:ascii="Arial" w:hAnsi="Arial" w:cs="Arial"/>
        <w:b/>
        <w:szCs w:val="18"/>
      </w:rPr>
      <w:fldChar w:fldCharType="begin"/>
    </w:r>
    <w:r w:rsidR="00F826E9" w:rsidRPr="00874B19">
      <w:rPr>
        <w:rFonts w:ascii="Arial" w:hAnsi="Arial" w:cs="Arial"/>
        <w:b/>
        <w:szCs w:val="18"/>
      </w:rPr>
      <w:instrText xml:space="preserve"> PAGE </w:instrText>
    </w:r>
    <w:r w:rsidRPr="00874B19">
      <w:rPr>
        <w:rFonts w:ascii="Arial" w:hAnsi="Arial" w:cs="Arial"/>
        <w:b/>
        <w:szCs w:val="18"/>
      </w:rPr>
      <w:fldChar w:fldCharType="separate"/>
    </w:r>
    <w:r w:rsidR="009723D7" w:rsidRPr="00874B19">
      <w:rPr>
        <w:rFonts w:ascii="Arial" w:hAnsi="Arial" w:cs="Arial"/>
        <w:b/>
        <w:noProof/>
        <w:szCs w:val="18"/>
      </w:rPr>
      <w:t>3</w:t>
    </w:r>
    <w:r w:rsidRPr="00874B19">
      <w:rPr>
        <w:rFonts w:ascii="Arial" w:hAnsi="Arial" w:cs="Arial"/>
        <w:b/>
        <w:szCs w:val="18"/>
      </w:rPr>
      <w:fldChar w:fldCharType="end"/>
    </w:r>
  </w:p>
  <w:p w14:paraId="5E380AB8" w14:textId="00229D84" w:rsidR="00F826E9" w:rsidRDefault="00445111">
    <w:pPr>
      <w:framePr w:h="284" w:hRule="exact" w:wrap="around" w:vAnchor="text" w:hAnchor="margin" w:y="7"/>
      <w:rPr>
        <w:rFonts w:ascii="Arial" w:hAnsi="Arial" w:cs="Arial"/>
        <w:b/>
        <w:sz w:val="18"/>
        <w:szCs w:val="18"/>
      </w:rPr>
    </w:pPr>
    <w:r w:rsidRPr="00874B19">
      <w:rPr>
        <w:rFonts w:ascii="Arial" w:hAnsi="Arial" w:cs="Arial"/>
        <w:b/>
        <w:szCs w:val="18"/>
      </w:rPr>
      <w:fldChar w:fldCharType="begin"/>
    </w:r>
    <w:r w:rsidR="00F826E9" w:rsidRPr="00874B19">
      <w:rPr>
        <w:rFonts w:ascii="Arial" w:hAnsi="Arial" w:cs="Arial"/>
        <w:b/>
        <w:szCs w:val="18"/>
      </w:rPr>
      <w:instrText xml:space="preserve"> STYLEREF ZGSM </w:instrText>
    </w:r>
    <w:r w:rsidRPr="00874B19">
      <w:rPr>
        <w:rFonts w:ascii="Arial" w:hAnsi="Arial" w:cs="Arial"/>
        <w:b/>
        <w:szCs w:val="18"/>
      </w:rPr>
      <w:fldChar w:fldCharType="separate"/>
    </w:r>
    <w:r w:rsidR="00AA5F59">
      <w:rPr>
        <w:rFonts w:ascii="Arial" w:hAnsi="Arial" w:cs="Arial"/>
        <w:b/>
        <w:noProof/>
        <w:szCs w:val="18"/>
      </w:rPr>
      <w:t>Release 19</w:t>
    </w:r>
    <w:r w:rsidRPr="00874B19">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ED17D"/>
    <w:multiLevelType w:val="multilevel"/>
    <w:tmpl w:val="9E5ED17D"/>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F7D29F6"/>
    <w:multiLevelType w:val="singleLevel"/>
    <w:tmpl w:val="BF7D29F6"/>
    <w:lvl w:ilvl="0">
      <w:start w:val="1"/>
      <w:numFmt w:val="decimal"/>
      <w:lvlText w:val="%1."/>
      <w:lvlJc w:val="left"/>
    </w:lvl>
  </w:abstractNum>
  <w:abstractNum w:abstractNumId="2" w15:restartNumberingAfterBreak="0">
    <w:nsid w:val="FF968850"/>
    <w:multiLevelType w:val="multilevel"/>
    <w:tmpl w:val="FF968850"/>
    <w:lvl w:ilvl="0">
      <w:start w:val="5"/>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0476014"/>
    <w:multiLevelType w:val="hybridMultilevel"/>
    <w:tmpl w:val="5BD6A412"/>
    <w:lvl w:ilvl="0" w:tplc="7700B71C">
      <w:start w:val="5"/>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3CB376D"/>
    <w:multiLevelType w:val="hybridMultilevel"/>
    <w:tmpl w:val="1E6C9F0A"/>
    <w:lvl w:ilvl="0" w:tplc="13AAB7F0">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61921B8"/>
    <w:multiLevelType w:val="multilevel"/>
    <w:tmpl w:val="98E4EC1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6460E2"/>
    <w:multiLevelType w:val="hybridMultilevel"/>
    <w:tmpl w:val="92F65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412FBC"/>
    <w:multiLevelType w:val="multilevel"/>
    <w:tmpl w:val="DF788CC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E520E28"/>
    <w:multiLevelType w:val="hybridMultilevel"/>
    <w:tmpl w:val="D96A5F48"/>
    <w:lvl w:ilvl="0" w:tplc="3C4EE9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0E7139AE"/>
    <w:multiLevelType w:val="multilevel"/>
    <w:tmpl w:val="0E7139AE"/>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0DD101A"/>
    <w:multiLevelType w:val="hybridMultilevel"/>
    <w:tmpl w:val="DA268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A5591"/>
    <w:multiLevelType w:val="hybridMultilevel"/>
    <w:tmpl w:val="B3AA04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140D7298"/>
    <w:multiLevelType w:val="hybridMultilevel"/>
    <w:tmpl w:val="C06EB56C"/>
    <w:lvl w:ilvl="0" w:tplc="46D60CDC">
      <w:start w:val="6"/>
      <w:numFmt w:val="bullet"/>
      <w:lvlText w:val="-"/>
      <w:lvlJc w:val="left"/>
      <w:pPr>
        <w:ind w:left="360" w:hanging="36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4291E10"/>
    <w:multiLevelType w:val="hybridMultilevel"/>
    <w:tmpl w:val="1A464328"/>
    <w:lvl w:ilvl="0" w:tplc="05D4F3F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7401E3"/>
    <w:multiLevelType w:val="hybridMultilevel"/>
    <w:tmpl w:val="2BA25B48"/>
    <w:lvl w:ilvl="0" w:tplc="5CE8A49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7857770"/>
    <w:multiLevelType w:val="hybridMultilevel"/>
    <w:tmpl w:val="0D9C84D4"/>
    <w:lvl w:ilvl="0" w:tplc="551C753C">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17C51AC6"/>
    <w:multiLevelType w:val="multilevel"/>
    <w:tmpl w:val="B08A0E42"/>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EBB2840"/>
    <w:multiLevelType w:val="hybridMultilevel"/>
    <w:tmpl w:val="D1BA6A6E"/>
    <w:lvl w:ilvl="0" w:tplc="0409000F">
      <w:start w:val="1"/>
      <w:numFmt w:val="decimal"/>
      <w:lvlText w:val="%1."/>
      <w:lvlJc w:val="left"/>
      <w:pPr>
        <w:ind w:left="360" w:hanging="36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F0D66FD"/>
    <w:multiLevelType w:val="multilevel"/>
    <w:tmpl w:val="1F0D66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09246F6"/>
    <w:multiLevelType w:val="hybridMultilevel"/>
    <w:tmpl w:val="583A19AE"/>
    <w:lvl w:ilvl="0" w:tplc="9C0E3DEE">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149307E"/>
    <w:multiLevelType w:val="hybridMultilevel"/>
    <w:tmpl w:val="CC9860DA"/>
    <w:lvl w:ilvl="0" w:tplc="DDD82418">
      <w:start w:val="6"/>
      <w:numFmt w:val="bullet"/>
      <w:lvlText w:val="-"/>
      <w:lvlJc w:val="left"/>
      <w:pPr>
        <w:ind w:left="720" w:hanging="360"/>
      </w:pPr>
      <w:rPr>
        <w:rFonts w:ascii="Times New Roman" w:eastAsia="Malgun Gothic" w:hAnsi="Times New Roman" w:cs="Times New Roman" w:hint="default"/>
      </w:rPr>
    </w:lvl>
    <w:lvl w:ilvl="1" w:tplc="917A9A3E">
      <w:start w:val="4"/>
      <w:numFmt w:val="bullet"/>
      <w:lvlText w:val="-"/>
      <w:lvlJc w:val="left"/>
      <w:pPr>
        <w:ind w:left="1440" w:hanging="360"/>
      </w:pPr>
      <w:rPr>
        <w:rFonts w:ascii="Google Sans" w:eastAsia="Google Sans" w:hAnsi="Google Sans" w:cs="Google Sans" w:hint="default"/>
        <w:lang w:val="en"/>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1613E6E"/>
    <w:multiLevelType w:val="multilevel"/>
    <w:tmpl w:val="0D502D96"/>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2997BB6"/>
    <w:multiLevelType w:val="hybridMultilevel"/>
    <w:tmpl w:val="9F10AB68"/>
    <w:lvl w:ilvl="0" w:tplc="D848D3F2">
      <w:start w:val="2"/>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2341271D"/>
    <w:multiLevelType w:val="multilevel"/>
    <w:tmpl w:val="2341271D"/>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4CF4482"/>
    <w:multiLevelType w:val="multilevel"/>
    <w:tmpl w:val="77A45E0C"/>
    <w:lvl w:ilvl="0">
      <w:start w:val="5"/>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4F8742D"/>
    <w:multiLevelType w:val="hybridMultilevel"/>
    <w:tmpl w:val="C144095E"/>
    <w:lvl w:ilvl="0" w:tplc="CAF81F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759434E"/>
    <w:multiLevelType w:val="hybridMultilevel"/>
    <w:tmpl w:val="9C04AB42"/>
    <w:lvl w:ilvl="0" w:tplc="366EA95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2B6459E7"/>
    <w:multiLevelType w:val="multilevel"/>
    <w:tmpl w:val="27E4C8D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2BA05E9A"/>
    <w:multiLevelType w:val="hybridMultilevel"/>
    <w:tmpl w:val="04F20E36"/>
    <w:lvl w:ilvl="0" w:tplc="14348C7C">
      <w:start w:val="5"/>
      <w:numFmt w:val="bullet"/>
      <w:lvlText w:val="-"/>
      <w:lvlJc w:val="left"/>
      <w:pPr>
        <w:ind w:left="610" w:hanging="360"/>
      </w:pPr>
      <w:rPr>
        <w:rFonts w:ascii="Times New Roman" w:eastAsia="SimSun" w:hAnsi="Times New Roman" w:cs="Times New Roman" w:hint="default"/>
      </w:rPr>
    </w:lvl>
    <w:lvl w:ilvl="1" w:tplc="04090003" w:tentative="1">
      <w:start w:val="1"/>
      <w:numFmt w:val="bullet"/>
      <w:lvlText w:val=""/>
      <w:lvlJc w:val="left"/>
      <w:pPr>
        <w:ind w:left="1130" w:hanging="440"/>
      </w:pPr>
      <w:rPr>
        <w:rFonts w:ascii="Wingdings" w:hAnsi="Wingdings" w:hint="default"/>
      </w:rPr>
    </w:lvl>
    <w:lvl w:ilvl="2" w:tplc="04090005" w:tentative="1">
      <w:start w:val="1"/>
      <w:numFmt w:val="bullet"/>
      <w:lvlText w:val=""/>
      <w:lvlJc w:val="left"/>
      <w:pPr>
        <w:ind w:left="1570" w:hanging="440"/>
      </w:pPr>
      <w:rPr>
        <w:rFonts w:ascii="Wingdings" w:hAnsi="Wingdings" w:hint="default"/>
      </w:rPr>
    </w:lvl>
    <w:lvl w:ilvl="3" w:tplc="04090001" w:tentative="1">
      <w:start w:val="1"/>
      <w:numFmt w:val="bullet"/>
      <w:lvlText w:val=""/>
      <w:lvlJc w:val="left"/>
      <w:pPr>
        <w:ind w:left="2010" w:hanging="440"/>
      </w:pPr>
      <w:rPr>
        <w:rFonts w:ascii="Wingdings" w:hAnsi="Wingdings" w:hint="default"/>
      </w:rPr>
    </w:lvl>
    <w:lvl w:ilvl="4" w:tplc="04090003" w:tentative="1">
      <w:start w:val="1"/>
      <w:numFmt w:val="bullet"/>
      <w:lvlText w:val=""/>
      <w:lvlJc w:val="left"/>
      <w:pPr>
        <w:ind w:left="2450" w:hanging="440"/>
      </w:pPr>
      <w:rPr>
        <w:rFonts w:ascii="Wingdings" w:hAnsi="Wingdings" w:hint="default"/>
      </w:rPr>
    </w:lvl>
    <w:lvl w:ilvl="5" w:tplc="04090005" w:tentative="1">
      <w:start w:val="1"/>
      <w:numFmt w:val="bullet"/>
      <w:lvlText w:val=""/>
      <w:lvlJc w:val="left"/>
      <w:pPr>
        <w:ind w:left="2890" w:hanging="440"/>
      </w:pPr>
      <w:rPr>
        <w:rFonts w:ascii="Wingdings" w:hAnsi="Wingdings" w:hint="default"/>
      </w:rPr>
    </w:lvl>
    <w:lvl w:ilvl="6" w:tplc="04090001" w:tentative="1">
      <w:start w:val="1"/>
      <w:numFmt w:val="bullet"/>
      <w:lvlText w:val=""/>
      <w:lvlJc w:val="left"/>
      <w:pPr>
        <w:ind w:left="3330" w:hanging="440"/>
      </w:pPr>
      <w:rPr>
        <w:rFonts w:ascii="Wingdings" w:hAnsi="Wingdings" w:hint="default"/>
      </w:rPr>
    </w:lvl>
    <w:lvl w:ilvl="7" w:tplc="04090003" w:tentative="1">
      <w:start w:val="1"/>
      <w:numFmt w:val="bullet"/>
      <w:lvlText w:val=""/>
      <w:lvlJc w:val="left"/>
      <w:pPr>
        <w:ind w:left="3770" w:hanging="440"/>
      </w:pPr>
      <w:rPr>
        <w:rFonts w:ascii="Wingdings" w:hAnsi="Wingdings" w:hint="default"/>
      </w:rPr>
    </w:lvl>
    <w:lvl w:ilvl="8" w:tplc="04090005" w:tentative="1">
      <w:start w:val="1"/>
      <w:numFmt w:val="bullet"/>
      <w:lvlText w:val=""/>
      <w:lvlJc w:val="left"/>
      <w:pPr>
        <w:ind w:left="4210" w:hanging="440"/>
      </w:pPr>
      <w:rPr>
        <w:rFonts w:ascii="Wingdings" w:hAnsi="Wingdings" w:hint="default"/>
      </w:rPr>
    </w:lvl>
  </w:abstractNum>
  <w:abstractNum w:abstractNumId="54" w15:restartNumberingAfterBreak="0">
    <w:nsid w:val="2C6026C3"/>
    <w:multiLevelType w:val="hybridMultilevel"/>
    <w:tmpl w:val="F764380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5" w15:restartNumberingAfterBreak="0">
    <w:nsid w:val="2DD63193"/>
    <w:multiLevelType w:val="hybridMultilevel"/>
    <w:tmpl w:val="7D7A1C1C"/>
    <w:lvl w:ilvl="0" w:tplc="8736A5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4B0131F"/>
    <w:multiLevelType w:val="hybridMultilevel"/>
    <w:tmpl w:val="631CBC9E"/>
    <w:lvl w:ilvl="0" w:tplc="7BD418CA">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35FB16D0"/>
    <w:multiLevelType w:val="hybridMultilevel"/>
    <w:tmpl w:val="D78E0686"/>
    <w:lvl w:ilvl="0" w:tplc="4E6877D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8B376F0"/>
    <w:multiLevelType w:val="hybridMultilevel"/>
    <w:tmpl w:val="255A4682"/>
    <w:lvl w:ilvl="0" w:tplc="EB98BE2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3C5A12F7"/>
    <w:multiLevelType w:val="multilevel"/>
    <w:tmpl w:val="A86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D6A57F8"/>
    <w:multiLevelType w:val="hybridMultilevel"/>
    <w:tmpl w:val="FFFFFFFF"/>
    <w:lvl w:ilvl="0" w:tplc="FFFFFFFF">
      <w:start w:val="1"/>
      <w:numFmt w:val="decimal"/>
      <w:lvlText w:val="%1."/>
      <w:lvlJc w:val="left"/>
      <w:pPr>
        <w:ind w:left="644" w:hanging="360"/>
      </w:pPr>
      <w:rPr>
        <w:rFonts w:cs="Times New Roman" w:hint="default"/>
      </w:rPr>
    </w:lvl>
    <w:lvl w:ilvl="1" w:tplc="FFFFFFFF">
      <w:start w:val="1"/>
      <w:numFmt w:val="lowerLetter"/>
      <w:lvlText w:val="%2."/>
      <w:lvlJc w:val="left"/>
      <w:pPr>
        <w:ind w:left="1364" w:hanging="360"/>
      </w:pPr>
      <w:rPr>
        <w:rFonts w:cs="Times New Roman"/>
      </w:rPr>
    </w:lvl>
    <w:lvl w:ilvl="2" w:tplc="FFFFFFFF" w:tentative="1">
      <w:start w:val="1"/>
      <w:numFmt w:val="lowerRoman"/>
      <w:lvlText w:val="%3."/>
      <w:lvlJc w:val="right"/>
      <w:pPr>
        <w:ind w:left="2084" w:hanging="180"/>
      </w:pPr>
      <w:rPr>
        <w:rFonts w:cs="Times New Roman"/>
      </w:rPr>
    </w:lvl>
    <w:lvl w:ilvl="3" w:tplc="FFFFFFFF" w:tentative="1">
      <w:start w:val="1"/>
      <w:numFmt w:val="decimal"/>
      <w:lvlText w:val="%4."/>
      <w:lvlJc w:val="left"/>
      <w:pPr>
        <w:ind w:left="2804" w:hanging="360"/>
      </w:pPr>
      <w:rPr>
        <w:rFonts w:cs="Times New Roman"/>
      </w:rPr>
    </w:lvl>
    <w:lvl w:ilvl="4" w:tplc="FFFFFFFF" w:tentative="1">
      <w:start w:val="1"/>
      <w:numFmt w:val="lowerLetter"/>
      <w:lvlText w:val="%5."/>
      <w:lvlJc w:val="left"/>
      <w:pPr>
        <w:ind w:left="3524" w:hanging="360"/>
      </w:pPr>
      <w:rPr>
        <w:rFonts w:cs="Times New Roman"/>
      </w:rPr>
    </w:lvl>
    <w:lvl w:ilvl="5" w:tplc="FFFFFFFF" w:tentative="1">
      <w:start w:val="1"/>
      <w:numFmt w:val="lowerRoman"/>
      <w:lvlText w:val="%6."/>
      <w:lvlJc w:val="right"/>
      <w:pPr>
        <w:ind w:left="4244" w:hanging="180"/>
      </w:pPr>
      <w:rPr>
        <w:rFonts w:cs="Times New Roman"/>
      </w:rPr>
    </w:lvl>
    <w:lvl w:ilvl="6" w:tplc="FFFFFFFF" w:tentative="1">
      <w:start w:val="1"/>
      <w:numFmt w:val="decimal"/>
      <w:lvlText w:val="%7."/>
      <w:lvlJc w:val="left"/>
      <w:pPr>
        <w:ind w:left="4964" w:hanging="360"/>
      </w:pPr>
      <w:rPr>
        <w:rFonts w:cs="Times New Roman"/>
      </w:rPr>
    </w:lvl>
    <w:lvl w:ilvl="7" w:tplc="FFFFFFFF" w:tentative="1">
      <w:start w:val="1"/>
      <w:numFmt w:val="lowerLetter"/>
      <w:lvlText w:val="%8."/>
      <w:lvlJc w:val="left"/>
      <w:pPr>
        <w:ind w:left="5684" w:hanging="360"/>
      </w:pPr>
      <w:rPr>
        <w:rFonts w:cs="Times New Roman"/>
      </w:rPr>
    </w:lvl>
    <w:lvl w:ilvl="8" w:tplc="FFFFFFFF" w:tentative="1">
      <w:start w:val="1"/>
      <w:numFmt w:val="lowerRoman"/>
      <w:lvlText w:val="%9."/>
      <w:lvlJc w:val="right"/>
      <w:pPr>
        <w:ind w:left="6404" w:hanging="180"/>
      </w:pPr>
      <w:rPr>
        <w:rFonts w:cs="Times New Roman"/>
      </w:rPr>
    </w:lvl>
  </w:abstractNum>
  <w:abstractNum w:abstractNumId="66" w15:restartNumberingAfterBreak="0">
    <w:nsid w:val="3F752DD0"/>
    <w:multiLevelType w:val="hybridMultilevel"/>
    <w:tmpl w:val="B16C2FEA"/>
    <w:lvl w:ilvl="0" w:tplc="E4784CA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7" w15:restartNumberingAfterBreak="0">
    <w:nsid w:val="3F7B19A8"/>
    <w:multiLevelType w:val="hybridMultilevel"/>
    <w:tmpl w:val="BBCC1C4A"/>
    <w:lvl w:ilvl="0" w:tplc="46C452B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FF013B8"/>
    <w:multiLevelType w:val="hybridMultilevel"/>
    <w:tmpl w:val="513CE5E6"/>
    <w:lvl w:ilvl="0" w:tplc="0B2C0782">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0862184"/>
    <w:multiLevelType w:val="hybridMultilevel"/>
    <w:tmpl w:val="D1BA6A6E"/>
    <w:lvl w:ilvl="0" w:tplc="0409000F">
      <w:start w:val="1"/>
      <w:numFmt w:val="decimal"/>
      <w:lvlText w:val="%1."/>
      <w:lvlJc w:val="left"/>
      <w:pPr>
        <w:ind w:left="360" w:hanging="36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43B3699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71"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46754475"/>
    <w:multiLevelType w:val="hybridMultilevel"/>
    <w:tmpl w:val="F13E8DFE"/>
    <w:lvl w:ilvl="0" w:tplc="360487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AC6418F"/>
    <w:multiLevelType w:val="hybridMultilevel"/>
    <w:tmpl w:val="BEE29BE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4C5A69D2"/>
    <w:multiLevelType w:val="hybridMultilevel"/>
    <w:tmpl w:val="C4E2BC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8" w15:restartNumberingAfterBreak="0">
    <w:nsid w:val="4E5E360E"/>
    <w:multiLevelType w:val="hybridMultilevel"/>
    <w:tmpl w:val="B8FE5DE8"/>
    <w:lvl w:ilvl="0" w:tplc="FFFFFFFF">
      <w:start w:val="5"/>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1282062"/>
    <w:multiLevelType w:val="hybridMultilevel"/>
    <w:tmpl w:val="BDE6B9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52CF0D4A"/>
    <w:multiLevelType w:val="hybridMultilevel"/>
    <w:tmpl w:val="7BEC91A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2" w15:restartNumberingAfterBreak="0">
    <w:nsid w:val="53A1172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3"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58ED513C"/>
    <w:multiLevelType w:val="hybridMultilevel"/>
    <w:tmpl w:val="A06A6ECA"/>
    <w:lvl w:ilvl="0" w:tplc="AEFC6BF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CFE3528"/>
    <w:multiLevelType w:val="hybridMultilevel"/>
    <w:tmpl w:val="130E750E"/>
    <w:lvl w:ilvl="0" w:tplc="FFFFFFFF">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DD91833"/>
    <w:multiLevelType w:val="hybridMultilevel"/>
    <w:tmpl w:val="21BCA84E"/>
    <w:lvl w:ilvl="0" w:tplc="6B529D18">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EF94D7D"/>
    <w:multiLevelType w:val="hybridMultilevel"/>
    <w:tmpl w:val="4EF46B80"/>
    <w:lvl w:ilvl="0" w:tplc="07464750">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5F7F5AF2"/>
    <w:multiLevelType w:val="hybridMultilevel"/>
    <w:tmpl w:val="34EA74F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11D4DFD"/>
    <w:multiLevelType w:val="hybridMultilevel"/>
    <w:tmpl w:val="3D66D41E"/>
    <w:lvl w:ilvl="0" w:tplc="D43EDD00">
      <w:start w:val="6"/>
      <w:numFmt w:val="bullet"/>
      <w:lvlText w:val="-"/>
      <w:lvlJc w:val="left"/>
      <w:pPr>
        <w:ind w:left="420" w:hanging="42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6" w15:restartNumberingAfterBreak="0">
    <w:nsid w:val="623265CB"/>
    <w:multiLevelType w:val="multilevel"/>
    <w:tmpl w:val="623265CB"/>
    <w:lvl w:ilvl="0">
      <w:start w:val="4"/>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3020984"/>
    <w:multiLevelType w:val="hybridMultilevel"/>
    <w:tmpl w:val="847AE25E"/>
    <w:lvl w:ilvl="0" w:tplc="FFFFFFFF">
      <w:start w:val="1"/>
      <w:numFmt w:val="decimal"/>
      <w:lvlText w:val="%1."/>
      <w:lvlJc w:val="left"/>
      <w:pPr>
        <w:ind w:left="823" w:hanging="360"/>
      </w:pPr>
    </w:lvl>
    <w:lvl w:ilvl="1" w:tplc="FFFFFFFF" w:tentative="1">
      <w:start w:val="1"/>
      <w:numFmt w:val="lowerLetter"/>
      <w:lvlText w:val="%2."/>
      <w:lvlJc w:val="left"/>
      <w:pPr>
        <w:ind w:left="1543" w:hanging="360"/>
      </w:pPr>
    </w:lvl>
    <w:lvl w:ilvl="2" w:tplc="FFFFFFFF" w:tentative="1">
      <w:start w:val="1"/>
      <w:numFmt w:val="lowerRoman"/>
      <w:lvlText w:val="%3."/>
      <w:lvlJc w:val="right"/>
      <w:pPr>
        <w:ind w:left="2263" w:hanging="180"/>
      </w:pPr>
    </w:lvl>
    <w:lvl w:ilvl="3" w:tplc="FFFFFFFF" w:tentative="1">
      <w:start w:val="1"/>
      <w:numFmt w:val="decimal"/>
      <w:lvlText w:val="%4."/>
      <w:lvlJc w:val="left"/>
      <w:pPr>
        <w:ind w:left="2983" w:hanging="360"/>
      </w:pPr>
    </w:lvl>
    <w:lvl w:ilvl="4" w:tplc="FFFFFFFF" w:tentative="1">
      <w:start w:val="1"/>
      <w:numFmt w:val="lowerLetter"/>
      <w:lvlText w:val="%5."/>
      <w:lvlJc w:val="left"/>
      <w:pPr>
        <w:ind w:left="3703" w:hanging="360"/>
      </w:pPr>
    </w:lvl>
    <w:lvl w:ilvl="5" w:tplc="FFFFFFFF" w:tentative="1">
      <w:start w:val="1"/>
      <w:numFmt w:val="lowerRoman"/>
      <w:lvlText w:val="%6."/>
      <w:lvlJc w:val="right"/>
      <w:pPr>
        <w:ind w:left="4423" w:hanging="180"/>
      </w:pPr>
    </w:lvl>
    <w:lvl w:ilvl="6" w:tplc="FFFFFFFF" w:tentative="1">
      <w:start w:val="1"/>
      <w:numFmt w:val="decimal"/>
      <w:lvlText w:val="%7."/>
      <w:lvlJc w:val="left"/>
      <w:pPr>
        <w:ind w:left="5143" w:hanging="360"/>
      </w:pPr>
    </w:lvl>
    <w:lvl w:ilvl="7" w:tplc="FFFFFFFF" w:tentative="1">
      <w:start w:val="1"/>
      <w:numFmt w:val="lowerLetter"/>
      <w:lvlText w:val="%8."/>
      <w:lvlJc w:val="left"/>
      <w:pPr>
        <w:ind w:left="5863" w:hanging="360"/>
      </w:pPr>
    </w:lvl>
    <w:lvl w:ilvl="8" w:tplc="FFFFFFFF" w:tentative="1">
      <w:start w:val="1"/>
      <w:numFmt w:val="lowerRoman"/>
      <w:lvlText w:val="%9."/>
      <w:lvlJc w:val="right"/>
      <w:pPr>
        <w:ind w:left="6583" w:hanging="180"/>
      </w:pPr>
    </w:lvl>
  </w:abstractNum>
  <w:abstractNum w:abstractNumId="98" w15:restartNumberingAfterBreak="0">
    <w:nsid w:val="653A3936"/>
    <w:multiLevelType w:val="hybridMultilevel"/>
    <w:tmpl w:val="8C3A191C"/>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659051CE"/>
    <w:multiLevelType w:val="singleLevel"/>
    <w:tmpl w:val="659051CE"/>
    <w:lvl w:ilvl="0">
      <w:numFmt w:val="decimal"/>
      <w:suff w:val="space"/>
      <w:lvlText w:val="%1."/>
      <w:lvlJc w:val="left"/>
    </w:lvl>
  </w:abstractNum>
  <w:abstractNum w:abstractNumId="100"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1"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6B02673B"/>
    <w:multiLevelType w:val="hybridMultilevel"/>
    <w:tmpl w:val="3B7C6C3E"/>
    <w:lvl w:ilvl="0" w:tplc="7194D634">
      <w:start w:val="1"/>
      <w:numFmt w:val="bullet"/>
      <w:lvlText w:val="-"/>
      <w:lvlJc w:val="left"/>
      <w:pPr>
        <w:ind w:left="780" w:hanging="420"/>
      </w:pPr>
      <w:rPr>
        <w:rFonts w:ascii="Arial" w:eastAsia="SimSu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4" w15:restartNumberingAfterBreak="0">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6E0E53B0"/>
    <w:multiLevelType w:val="hybridMultilevel"/>
    <w:tmpl w:val="C1440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6" w15:restartNumberingAfterBreak="0">
    <w:nsid w:val="6F9E4CDF"/>
    <w:multiLevelType w:val="hybridMultilevel"/>
    <w:tmpl w:val="76F0659A"/>
    <w:lvl w:ilvl="0" w:tplc="0FD0F69C">
      <w:numFmt w:val="bullet"/>
      <w:lvlText w:val="-"/>
      <w:lvlJc w:val="left"/>
      <w:pPr>
        <w:ind w:left="928"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7303002F"/>
    <w:multiLevelType w:val="hybridMultilevel"/>
    <w:tmpl w:val="B44667F4"/>
    <w:lvl w:ilvl="0" w:tplc="D8782BAC">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7379397E"/>
    <w:multiLevelType w:val="hybridMultilevel"/>
    <w:tmpl w:val="BEBA8D1A"/>
    <w:lvl w:ilvl="0" w:tplc="7898E61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74DE3011"/>
    <w:multiLevelType w:val="hybridMultilevel"/>
    <w:tmpl w:val="C398509E"/>
    <w:lvl w:ilvl="0" w:tplc="1376FD36">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91567F0"/>
    <w:multiLevelType w:val="hybridMultilevel"/>
    <w:tmpl w:val="F7F64AFA"/>
    <w:lvl w:ilvl="0" w:tplc="EE9C5E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9C24BBD"/>
    <w:multiLevelType w:val="hybridMultilevel"/>
    <w:tmpl w:val="0532C038"/>
    <w:lvl w:ilvl="0" w:tplc="ED2EB83A">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5" w15:restartNumberingAfterBreak="0">
    <w:nsid w:val="79D95295"/>
    <w:multiLevelType w:val="hybridMultilevel"/>
    <w:tmpl w:val="28443920"/>
    <w:lvl w:ilvl="0" w:tplc="0FD0F69C">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A48663F"/>
    <w:multiLevelType w:val="hybridMultilevel"/>
    <w:tmpl w:val="B686B89C"/>
    <w:lvl w:ilvl="0" w:tplc="51BADA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7"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8" w15:restartNumberingAfterBreak="0">
    <w:nsid w:val="7D8238B7"/>
    <w:multiLevelType w:val="singleLevel"/>
    <w:tmpl w:val="7D8238B7"/>
    <w:lvl w:ilvl="0">
      <w:start w:val="6"/>
      <w:numFmt w:val="decimal"/>
      <w:lvlText w:val="%1."/>
      <w:lvlJc w:val="left"/>
      <w:pPr>
        <w:tabs>
          <w:tab w:val="left" w:pos="312"/>
        </w:tabs>
      </w:pPr>
    </w:lvl>
  </w:abstractNum>
  <w:abstractNum w:abstractNumId="119" w15:restartNumberingAfterBreak="0">
    <w:nsid w:val="7E584C53"/>
    <w:multiLevelType w:val="hybridMultilevel"/>
    <w:tmpl w:val="AC68A2FE"/>
    <w:lvl w:ilvl="0" w:tplc="917A9A3E">
      <w:start w:val="4"/>
      <w:numFmt w:val="bullet"/>
      <w:lvlText w:val="-"/>
      <w:lvlJc w:val="left"/>
      <w:pPr>
        <w:ind w:left="720" w:hanging="360"/>
      </w:pPr>
      <w:rPr>
        <w:rFonts w:ascii="Google Sans" w:eastAsia="Google Sans" w:hAnsi="Google Sans" w:cs="Google Sans" w:hint="default"/>
        <w:lang w:val="e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EB95133"/>
    <w:multiLevelType w:val="hybridMultilevel"/>
    <w:tmpl w:val="990E3E78"/>
    <w:lvl w:ilvl="0" w:tplc="0409000F">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21" w15:restartNumberingAfterBreak="0">
    <w:nsid w:val="7ED22331"/>
    <w:multiLevelType w:val="hybridMultilevel"/>
    <w:tmpl w:val="AAC6EE40"/>
    <w:lvl w:ilvl="0" w:tplc="917A9A3E">
      <w:start w:val="4"/>
      <w:numFmt w:val="bullet"/>
      <w:lvlText w:val="-"/>
      <w:lvlJc w:val="left"/>
      <w:pPr>
        <w:ind w:left="1080" w:hanging="360"/>
      </w:pPr>
      <w:rPr>
        <w:rFonts w:ascii="Google Sans" w:eastAsia="Google Sans" w:hAnsi="Google Sans" w:cs="Google Sans" w:hint="default"/>
        <w:lang w:val="e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7EEB5D24"/>
    <w:multiLevelType w:val="multilevel"/>
    <w:tmpl w:val="7EEB5D24"/>
    <w:lvl w:ilvl="0">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2057462842">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6"/>
  </w:num>
  <w:num w:numId="4" w16cid:durableId="1515530685">
    <w:abstractNumId w:val="102"/>
  </w:num>
  <w:num w:numId="5" w16cid:durableId="1601789818">
    <w:abstractNumId w:val="108"/>
  </w:num>
  <w:num w:numId="6" w16cid:durableId="1477648792">
    <w:abstractNumId w:val="53"/>
  </w:num>
  <w:num w:numId="7" w16cid:durableId="1658681208">
    <w:abstractNumId w:val="20"/>
  </w:num>
  <w:num w:numId="8" w16cid:durableId="398334786">
    <w:abstractNumId w:val="64"/>
  </w:num>
  <w:num w:numId="9" w16cid:durableId="1083842223">
    <w:abstractNumId w:val="44"/>
  </w:num>
  <w:num w:numId="10" w16cid:durableId="428744563">
    <w:abstractNumId w:val="12"/>
  </w:num>
  <w:num w:numId="11" w16cid:durableId="106852645">
    <w:abstractNumId w:val="10"/>
  </w:num>
  <w:num w:numId="12" w16cid:durableId="1179781939">
    <w:abstractNumId w:val="9"/>
  </w:num>
  <w:num w:numId="13" w16cid:durableId="1509057561">
    <w:abstractNumId w:val="8"/>
  </w:num>
  <w:num w:numId="14" w16cid:durableId="1597202501">
    <w:abstractNumId w:val="7"/>
  </w:num>
  <w:num w:numId="15" w16cid:durableId="384523879">
    <w:abstractNumId w:val="11"/>
  </w:num>
  <w:num w:numId="16" w16cid:durableId="425733476">
    <w:abstractNumId w:val="6"/>
  </w:num>
  <w:num w:numId="17" w16cid:durableId="1589607650">
    <w:abstractNumId w:val="5"/>
  </w:num>
  <w:num w:numId="18" w16cid:durableId="1129711943">
    <w:abstractNumId w:val="4"/>
  </w:num>
  <w:num w:numId="19" w16cid:durableId="1574467983">
    <w:abstractNumId w:val="3"/>
  </w:num>
  <w:num w:numId="20" w16cid:durableId="624392576">
    <w:abstractNumId w:val="106"/>
  </w:num>
  <w:num w:numId="21" w16cid:durableId="207569247">
    <w:abstractNumId w:val="111"/>
  </w:num>
  <w:num w:numId="22" w16cid:durableId="1870294809">
    <w:abstractNumId w:val="78"/>
  </w:num>
  <w:num w:numId="23" w16cid:durableId="695500633">
    <w:abstractNumId w:val="12"/>
  </w:num>
  <w:num w:numId="24" w16cid:durableId="1117918206">
    <w:abstractNumId w:val="10"/>
  </w:num>
  <w:num w:numId="25" w16cid:durableId="1791169391">
    <w:abstractNumId w:val="9"/>
  </w:num>
  <w:num w:numId="26" w16cid:durableId="408697731">
    <w:abstractNumId w:val="8"/>
  </w:num>
  <w:num w:numId="27" w16cid:durableId="2005275385">
    <w:abstractNumId w:val="7"/>
  </w:num>
  <w:num w:numId="28" w16cid:durableId="232198838">
    <w:abstractNumId w:val="11"/>
  </w:num>
  <w:num w:numId="29" w16cid:durableId="1579166615">
    <w:abstractNumId w:val="6"/>
  </w:num>
  <w:num w:numId="30" w16cid:durableId="453065799">
    <w:abstractNumId w:val="5"/>
  </w:num>
  <w:num w:numId="31" w16cid:durableId="750393126">
    <w:abstractNumId w:val="4"/>
  </w:num>
  <w:num w:numId="32" w16cid:durableId="301230959">
    <w:abstractNumId w:val="3"/>
  </w:num>
  <w:num w:numId="33" w16cid:durableId="1331564381">
    <w:abstractNumId w:val="33"/>
  </w:num>
  <w:num w:numId="34" w16cid:durableId="1774596290">
    <w:abstractNumId w:val="99"/>
  </w:num>
  <w:num w:numId="35" w16cid:durableId="169569283">
    <w:abstractNumId w:val="0"/>
  </w:num>
  <w:num w:numId="36" w16cid:durableId="1807696291">
    <w:abstractNumId w:val="49"/>
  </w:num>
  <w:num w:numId="37" w16cid:durableId="1611736875">
    <w:abstractNumId w:val="63"/>
  </w:num>
  <w:num w:numId="38" w16cid:durableId="388388107">
    <w:abstractNumId w:val="80"/>
  </w:num>
  <w:num w:numId="39" w16cid:durableId="1192305865">
    <w:abstractNumId w:val="19"/>
  </w:num>
  <w:num w:numId="40" w16cid:durableId="1974945196">
    <w:abstractNumId w:val="74"/>
  </w:num>
  <w:num w:numId="41" w16cid:durableId="697585975">
    <w:abstractNumId w:val="89"/>
  </w:num>
  <w:num w:numId="42" w16cid:durableId="502746664">
    <w:abstractNumId w:val="58"/>
  </w:num>
  <w:num w:numId="43" w16cid:durableId="2084141510">
    <w:abstractNumId w:val="23"/>
  </w:num>
  <w:num w:numId="44" w16cid:durableId="1740245335">
    <w:abstractNumId w:val="48"/>
  </w:num>
  <w:num w:numId="45" w16cid:durableId="801733036">
    <w:abstractNumId w:val="86"/>
  </w:num>
  <w:num w:numId="46" w16cid:durableId="1006714472">
    <w:abstractNumId w:val="107"/>
  </w:num>
  <w:num w:numId="47" w16cid:durableId="1053237593">
    <w:abstractNumId w:val="38"/>
  </w:num>
  <w:num w:numId="48" w16cid:durableId="431359100">
    <w:abstractNumId w:val="32"/>
  </w:num>
  <w:num w:numId="49" w16cid:durableId="2146656714">
    <w:abstractNumId w:val="57"/>
  </w:num>
  <w:num w:numId="50" w16cid:durableId="594629177">
    <w:abstractNumId w:val="36"/>
  </w:num>
  <w:num w:numId="51" w16cid:durableId="1669557113">
    <w:abstractNumId w:val="37"/>
  </w:num>
  <w:num w:numId="52" w16cid:durableId="1176730910">
    <w:abstractNumId w:val="83"/>
  </w:num>
  <w:num w:numId="53" w16cid:durableId="741950986">
    <w:abstractNumId w:val="71"/>
  </w:num>
  <w:num w:numId="54" w16cid:durableId="1184636439">
    <w:abstractNumId w:val="56"/>
  </w:num>
  <w:num w:numId="55" w16cid:durableId="1222788694">
    <w:abstractNumId w:val="87"/>
  </w:num>
  <w:num w:numId="56" w16cid:durableId="439646429">
    <w:abstractNumId w:val="91"/>
  </w:num>
  <w:num w:numId="57" w16cid:durableId="1890023700">
    <w:abstractNumId w:val="14"/>
  </w:num>
  <w:num w:numId="58" w16cid:durableId="544102071">
    <w:abstractNumId w:val="41"/>
  </w:num>
  <w:num w:numId="59" w16cid:durableId="184565836">
    <w:abstractNumId w:val="115"/>
  </w:num>
  <w:num w:numId="60" w16cid:durableId="1860047730">
    <w:abstractNumId w:val="100"/>
  </w:num>
  <w:num w:numId="61" w16cid:durableId="916942876">
    <w:abstractNumId w:val="101"/>
  </w:num>
  <w:num w:numId="62" w16cid:durableId="301691471">
    <w:abstractNumId w:val="27"/>
  </w:num>
  <w:num w:numId="63" w16cid:durableId="1829711902">
    <w:abstractNumId w:val="81"/>
  </w:num>
  <w:num w:numId="64" w16cid:durableId="1063527887">
    <w:abstractNumId w:val="50"/>
  </w:num>
  <w:num w:numId="65" w16cid:durableId="1569684287">
    <w:abstractNumId w:val="52"/>
  </w:num>
  <w:num w:numId="66" w16cid:durableId="2135250416">
    <w:abstractNumId w:val="98"/>
  </w:num>
  <w:num w:numId="67" w16cid:durableId="796918533">
    <w:abstractNumId w:val="117"/>
  </w:num>
  <w:num w:numId="68" w16cid:durableId="1931615675">
    <w:abstractNumId w:val="92"/>
  </w:num>
  <w:num w:numId="69" w16cid:durableId="220989551">
    <w:abstractNumId w:val="15"/>
  </w:num>
  <w:num w:numId="70" w16cid:durableId="814839195">
    <w:abstractNumId w:val="54"/>
  </w:num>
  <w:num w:numId="71" w16cid:durableId="958150165">
    <w:abstractNumId w:val="113"/>
  </w:num>
  <w:num w:numId="72" w16cid:durableId="1217624893">
    <w:abstractNumId w:val="116"/>
  </w:num>
  <w:num w:numId="73" w16cid:durableId="1932659278">
    <w:abstractNumId w:val="110"/>
  </w:num>
  <w:num w:numId="74" w16cid:durableId="1937597081">
    <w:abstractNumId w:val="61"/>
  </w:num>
  <w:num w:numId="75" w16cid:durableId="1237084086">
    <w:abstractNumId w:val="77"/>
  </w:num>
  <w:num w:numId="76" w16cid:durableId="500970944">
    <w:abstractNumId w:val="55"/>
  </w:num>
  <w:num w:numId="77" w16cid:durableId="249703526">
    <w:abstractNumId w:val="42"/>
  </w:num>
  <w:num w:numId="78" w16cid:durableId="1679043551">
    <w:abstractNumId w:val="121"/>
  </w:num>
  <w:num w:numId="79" w16cid:durableId="66540906">
    <w:abstractNumId w:val="90"/>
  </w:num>
  <w:num w:numId="80" w16cid:durableId="829055130">
    <w:abstractNumId w:val="97"/>
  </w:num>
  <w:num w:numId="81" w16cid:durableId="1570991467">
    <w:abstractNumId w:val="119"/>
  </w:num>
  <w:num w:numId="82" w16cid:durableId="79103162">
    <w:abstractNumId w:val="31"/>
  </w:num>
  <w:num w:numId="83" w16cid:durableId="1705910706">
    <w:abstractNumId w:val="79"/>
  </w:num>
  <w:num w:numId="84" w16cid:durableId="94252811">
    <w:abstractNumId w:val="112"/>
  </w:num>
  <w:num w:numId="85" w16cid:durableId="1898202673">
    <w:abstractNumId w:val="22"/>
  </w:num>
  <w:num w:numId="86" w16cid:durableId="1454135092">
    <w:abstractNumId w:val="73"/>
  </w:num>
  <w:num w:numId="87" w16cid:durableId="773134364">
    <w:abstractNumId w:val="18"/>
  </w:num>
  <w:num w:numId="88" w16cid:durableId="23555609">
    <w:abstractNumId w:val="85"/>
  </w:num>
  <w:num w:numId="89" w16cid:durableId="396711730">
    <w:abstractNumId w:val="88"/>
  </w:num>
  <w:num w:numId="90" w16cid:durableId="433718568">
    <w:abstractNumId w:val="75"/>
  </w:num>
  <w:num w:numId="91" w16cid:durableId="564293367">
    <w:abstractNumId w:val="84"/>
  </w:num>
  <w:num w:numId="92" w16cid:durableId="1321931449">
    <w:abstractNumId w:val="104"/>
  </w:num>
  <w:num w:numId="93" w16cid:durableId="1833914352">
    <w:abstractNumId w:val="103"/>
  </w:num>
  <w:num w:numId="94" w16cid:durableId="1808012842">
    <w:abstractNumId w:val="45"/>
  </w:num>
  <w:num w:numId="95" w16cid:durableId="404228732">
    <w:abstractNumId w:val="118"/>
  </w:num>
  <w:num w:numId="96" w16cid:durableId="1181747323">
    <w:abstractNumId w:val="1"/>
  </w:num>
  <w:num w:numId="97" w16cid:durableId="516626573">
    <w:abstractNumId w:val="2"/>
  </w:num>
  <w:num w:numId="98" w16cid:durableId="2144536483">
    <w:abstractNumId w:val="67"/>
  </w:num>
  <w:num w:numId="99" w16cid:durableId="777064161">
    <w:abstractNumId w:val="62"/>
  </w:num>
  <w:num w:numId="100" w16cid:durableId="1111973874">
    <w:abstractNumId w:val="76"/>
  </w:num>
  <w:num w:numId="101" w16cid:durableId="1573852309">
    <w:abstractNumId w:val="17"/>
  </w:num>
  <w:num w:numId="102" w16cid:durableId="1141382562">
    <w:abstractNumId w:val="30"/>
  </w:num>
  <w:num w:numId="103" w16cid:durableId="1258975517">
    <w:abstractNumId w:val="82"/>
  </w:num>
  <w:num w:numId="104" w16cid:durableId="2144959737">
    <w:abstractNumId w:val="25"/>
  </w:num>
  <w:num w:numId="105" w16cid:durableId="2105682663">
    <w:abstractNumId w:val="65"/>
  </w:num>
  <w:num w:numId="106" w16cid:durableId="648555865">
    <w:abstractNumId w:val="70"/>
  </w:num>
  <w:num w:numId="107" w16cid:durableId="850800886">
    <w:abstractNumId w:val="21"/>
  </w:num>
  <w:num w:numId="108" w16cid:durableId="1068117862">
    <w:abstractNumId w:val="28"/>
  </w:num>
  <w:num w:numId="109" w16cid:durableId="1309744410">
    <w:abstractNumId w:val="29"/>
  </w:num>
  <w:num w:numId="110" w16cid:durableId="2007631447">
    <w:abstractNumId w:val="93"/>
  </w:num>
  <w:num w:numId="111" w16cid:durableId="2048094968">
    <w:abstractNumId w:val="59"/>
  </w:num>
  <w:num w:numId="112" w16cid:durableId="630599116">
    <w:abstractNumId w:val="120"/>
  </w:num>
  <w:num w:numId="113" w16cid:durableId="1587762399">
    <w:abstractNumId w:val="72"/>
  </w:num>
  <w:num w:numId="114" w16cid:durableId="1965691762">
    <w:abstractNumId w:val="122"/>
  </w:num>
  <w:num w:numId="115" w16cid:durableId="1094083881">
    <w:abstractNumId w:val="60"/>
  </w:num>
  <w:num w:numId="116" w16cid:durableId="41296348">
    <w:abstractNumId w:val="26"/>
  </w:num>
  <w:num w:numId="117" w16cid:durableId="1467891514">
    <w:abstractNumId w:val="68"/>
  </w:num>
  <w:num w:numId="118" w16cid:durableId="572130653">
    <w:abstractNumId w:val="94"/>
  </w:num>
  <w:num w:numId="119" w16cid:durableId="1472289338">
    <w:abstractNumId w:val="24"/>
  </w:num>
  <w:num w:numId="120" w16cid:durableId="1196425706">
    <w:abstractNumId w:val="43"/>
  </w:num>
  <w:num w:numId="121" w16cid:durableId="1077363200">
    <w:abstractNumId w:val="40"/>
  </w:num>
  <w:num w:numId="122" w16cid:durableId="699404406">
    <w:abstractNumId w:val="51"/>
  </w:num>
  <w:num w:numId="123" w16cid:durableId="325255416">
    <w:abstractNumId w:val="96"/>
  </w:num>
  <w:num w:numId="124" w16cid:durableId="1856722361">
    <w:abstractNumId w:val="35"/>
  </w:num>
  <w:num w:numId="125" w16cid:durableId="1000934134">
    <w:abstractNumId w:val="46"/>
  </w:num>
  <w:num w:numId="126" w16cid:durableId="28993826">
    <w:abstractNumId w:val="109"/>
  </w:num>
  <w:num w:numId="127" w16cid:durableId="231240532">
    <w:abstractNumId w:val="114"/>
  </w:num>
  <w:num w:numId="128" w16cid:durableId="918950311">
    <w:abstractNumId w:val="66"/>
  </w:num>
  <w:num w:numId="129" w16cid:durableId="1245915323">
    <w:abstractNumId w:val="47"/>
  </w:num>
  <w:num w:numId="130" w16cid:durableId="1460024912">
    <w:abstractNumId w:val="105"/>
  </w:num>
  <w:num w:numId="131" w16cid:durableId="636378540">
    <w:abstractNumId w:val="39"/>
  </w:num>
  <w:num w:numId="132" w16cid:durableId="1520851691">
    <w:abstractNumId w:val="34"/>
  </w:num>
  <w:num w:numId="133" w16cid:durableId="189492928">
    <w:abstractNumId w:val="69"/>
  </w:num>
  <w:num w:numId="134" w16cid:durableId="956107966">
    <w:abstractNumId w:val="95"/>
  </w:num>
  <w:numIdMacAtCleanup w:val="10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t">
    <w15:presenceInfo w15:providerId="None" w15:userId="Curt"/>
  </w15:person>
  <w15:person w15:author="x2">
    <w15:presenceInfo w15:providerId="None" w15:userId="x2"/>
  </w15:person>
  <w15:person w15:author="S2-2407195">
    <w15:presenceInfo w15:providerId="None" w15:userId="S2-2407195"/>
  </w15:person>
  <w15:person w15:author="S2-2407194">
    <w15:presenceInfo w15:providerId="None" w15:userId="S2-2407194"/>
  </w15:person>
  <w15:person w15:author="S2-2407199">
    <w15:presenceInfo w15:providerId="None" w15:userId="S2-2407199"/>
  </w15:person>
  <w15:person w15:author="S2-2407179">
    <w15:presenceInfo w15:providerId="None" w15:userId="S2-2407179"/>
  </w15:person>
  <w15:person w15:author="S2-2406960">
    <w15:presenceInfo w15:providerId="None" w15:userId="S2-2406960"/>
  </w15:person>
  <w15:person w15:author="S2-2406932">
    <w15:presenceInfo w15:providerId="None" w15:userId="S2-2406932"/>
  </w15:person>
  <w15:person w15:author="S2-2407181">
    <w15:presenceInfo w15:providerId="None" w15:userId="S2-24071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CB"/>
    <w:rsid w:val="00002571"/>
    <w:rsid w:val="00002657"/>
    <w:rsid w:val="0001313E"/>
    <w:rsid w:val="000149E3"/>
    <w:rsid w:val="00033397"/>
    <w:rsid w:val="0003505C"/>
    <w:rsid w:val="00035C4E"/>
    <w:rsid w:val="00040095"/>
    <w:rsid w:val="00042496"/>
    <w:rsid w:val="00050853"/>
    <w:rsid w:val="00051616"/>
    <w:rsid w:val="00051834"/>
    <w:rsid w:val="00054A22"/>
    <w:rsid w:val="00057CE8"/>
    <w:rsid w:val="000605AB"/>
    <w:rsid w:val="00062023"/>
    <w:rsid w:val="000654F9"/>
    <w:rsid w:val="000655A6"/>
    <w:rsid w:val="0006713A"/>
    <w:rsid w:val="0007172E"/>
    <w:rsid w:val="000775B1"/>
    <w:rsid w:val="00080512"/>
    <w:rsid w:val="00081B32"/>
    <w:rsid w:val="00086018"/>
    <w:rsid w:val="000870AF"/>
    <w:rsid w:val="0009023A"/>
    <w:rsid w:val="0009691C"/>
    <w:rsid w:val="000C47C3"/>
    <w:rsid w:val="000C6B78"/>
    <w:rsid w:val="000D58AB"/>
    <w:rsid w:val="000F5142"/>
    <w:rsid w:val="001018D6"/>
    <w:rsid w:val="00114F10"/>
    <w:rsid w:val="00117D41"/>
    <w:rsid w:val="00124D46"/>
    <w:rsid w:val="00126CF2"/>
    <w:rsid w:val="00133525"/>
    <w:rsid w:val="00133D69"/>
    <w:rsid w:val="00133E9D"/>
    <w:rsid w:val="00134D4D"/>
    <w:rsid w:val="00136269"/>
    <w:rsid w:val="00141320"/>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1435"/>
    <w:rsid w:val="00207B25"/>
    <w:rsid w:val="00216512"/>
    <w:rsid w:val="002172A0"/>
    <w:rsid w:val="0022009F"/>
    <w:rsid w:val="002277B9"/>
    <w:rsid w:val="00231E7F"/>
    <w:rsid w:val="002347A2"/>
    <w:rsid w:val="00240E5F"/>
    <w:rsid w:val="00251103"/>
    <w:rsid w:val="002675F0"/>
    <w:rsid w:val="002760EE"/>
    <w:rsid w:val="002877CB"/>
    <w:rsid w:val="00291611"/>
    <w:rsid w:val="002944CB"/>
    <w:rsid w:val="002961A6"/>
    <w:rsid w:val="002A222D"/>
    <w:rsid w:val="002B031E"/>
    <w:rsid w:val="002B6339"/>
    <w:rsid w:val="002C03F6"/>
    <w:rsid w:val="002C3456"/>
    <w:rsid w:val="002C4041"/>
    <w:rsid w:val="002D2B64"/>
    <w:rsid w:val="002D2DE3"/>
    <w:rsid w:val="002D40BA"/>
    <w:rsid w:val="002E00EE"/>
    <w:rsid w:val="002E16BD"/>
    <w:rsid w:val="002E30FF"/>
    <w:rsid w:val="002E3F44"/>
    <w:rsid w:val="002E42E2"/>
    <w:rsid w:val="002E4FE2"/>
    <w:rsid w:val="002E6DBD"/>
    <w:rsid w:val="002E7309"/>
    <w:rsid w:val="002F6B22"/>
    <w:rsid w:val="00315FA4"/>
    <w:rsid w:val="003172DC"/>
    <w:rsid w:val="00327F96"/>
    <w:rsid w:val="00331EF9"/>
    <w:rsid w:val="0033324E"/>
    <w:rsid w:val="0033792A"/>
    <w:rsid w:val="00340333"/>
    <w:rsid w:val="003500E9"/>
    <w:rsid w:val="0035462D"/>
    <w:rsid w:val="003556BE"/>
    <w:rsid w:val="00356555"/>
    <w:rsid w:val="003571E7"/>
    <w:rsid w:val="0036105D"/>
    <w:rsid w:val="00361EC7"/>
    <w:rsid w:val="003628F4"/>
    <w:rsid w:val="00371573"/>
    <w:rsid w:val="003765B8"/>
    <w:rsid w:val="00381CF4"/>
    <w:rsid w:val="003876CC"/>
    <w:rsid w:val="003963CD"/>
    <w:rsid w:val="003B39D5"/>
    <w:rsid w:val="003B4A71"/>
    <w:rsid w:val="003C139F"/>
    <w:rsid w:val="003C3971"/>
    <w:rsid w:val="003D0F95"/>
    <w:rsid w:val="003D3AFF"/>
    <w:rsid w:val="003D6717"/>
    <w:rsid w:val="003E1379"/>
    <w:rsid w:val="003E41C5"/>
    <w:rsid w:val="004000D8"/>
    <w:rsid w:val="00402825"/>
    <w:rsid w:val="004035A0"/>
    <w:rsid w:val="00411DC6"/>
    <w:rsid w:val="00412AC2"/>
    <w:rsid w:val="00423334"/>
    <w:rsid w:val="004345EC"/>
    <w:rsid w:val="00444308"/>
    <w:rsid w:val="00444FB0"/>
    <w:rsid w:val="00445111"/>
    <w:rsid w:val="00445A2B"/>
    <w:rsid w:val="004550DD"/>
    <w:rsid w:val="00465515"/>
    <w:rsid w:val="00475129"/>
    <w:rsid w:val="00475D19"/>
    <w:rsid w:val="00482B70"/>
    <w:rsid w:val="00486C1A"/>
    <w:rsid w:val="00493B22"/>
    <w:rsid w:val="0049751D"/>
    <w:rsid w:val="004A2EC8"/>
    <w:rsid w:val="004B4601"/>
    <w:rsid w:val="004B6B24"/>
    <w:rsid w:val="004C30AC"/>
    <w:rsid w:val="004C4F9C"/>
    <w:rsid w:val="004D15E5"/>
    <w:rsid w:val="004D3578"/>
    <w:rsid w:val="004E213A"/>
    <w:rsid w:val="004E6D07"/>
    <w:rsid w:val="004F01D7"/>
    <w:rsid w:val="004F0988"/>
    <w:rsid w:val="004F1229"/>
    <w:rsid w:val="004F222B"/>
    <w:rsid w:val="004F3340"/>
    <w:rsid w:val="004F4E4A"/>
    <w:rsid w:val="004F76B3"/>
    <w:rsid w:val="00505CCC"/>
    <w:rsid w:val="00506406"/>
    <w:rsid w:val="00511C63"/>
    <w:rsid w:val="00513E15"/>
    <w:rsid w:val="00524FB4"/>
    <w:rsid w:val="00525E8A"/>
    <w:rsid w:val="0052799E"/>
    <w:rsid w:val="005327D5"/>
    <w:rsid w:val="0053388B"/>
    <w:rsid w:val="00535773"/>
    <w:rsid w:val="0053765F"/>
    <w:rsid w:val="00541F47"/>
    <w:rsid w:val="00543E6C"/>
    <w:rsid w:val="005537B8"/>
    <w:rsid w:val="0056250C"/>
    <w:rsid w:val="00565047"/>
    <w:rsid w:val="00565087"/>
    <w:rsid w:val="0057017F"/>
    <w:rsid w:val="00570EE2"/>
    <w:rsid w:val="00575D2B"/>
    <w:rsid w:val="00577D52"/>
    <w:rsid w:val="00580A37"/>
    <w:rsid w:val="00581ED9"/>
    <w:rsid w:val="00584B01"/>
    <w:rsid w:val="00585ACC"/>
    <w:rsid w:val="0059095B"/>
    <w:rsid w:val="00596BA1"/>
    <w:rsid w:val="00597B11"/>
    <w:rsid w:val="005A1CC5"/>
    <w:rsid w:val="005A4201"/>
    <w:rsid w:val="005A463B"/>
    <w:rsid w:val="005A6763"/>
    <w:rsid w:val="005B3BE9"/>
    <w:rsid w:val="005B798D"/>
    <w:rsid w:val="005C450D"/>
    <w:rsid w:val="005D2E01"/>
    <w:rsid w:val="005D7526"/>
    <w:rsid w:val="005D7CCF"/>
    <w:rsid w:val="005E2035"/>
    <w:rsid w:val="005E2728"/>
    <w:rsid w:val="005E4BB2"/>
    <w:rsid w:val="005F4F6F"/>
    <w:rsid w:val="005F57F9"/>
    <w:rsid w:val="005F601B"/>
    <w:rsid w:val="005F788A"/>
    <w:rsid w:val="00602AEA"/>
    <w:rsid w:val="00606034"/>
    <w:rsid w:val="00613E81"/>
    <w:rsid w:val="00614FDF"/>
    <w:rsid w:val="006271FA"/>
    <w:rsid w:val="00630044"/>
    <w:rsid w:val="0063543D"/>
    <w:rsid w:val="006461AF"/>
    <w:rsid w:val="00647114"/>
    <w:rsid w:val="00650856"/>
    <w:rsid w:val="006524DC"/>
    <w:rsid w:val="00653C93"/>
    <w:rsid w:val="006570A6"/>
    <w:rsid w:val="0065715F"/>
    <w:rsid w:val="0066643A"/>
    <w:rsid w:val="00666988"/>
    <w:rsid w:val="006721CB"/>
    <w:rsid w:val="00675AC8"/>
    <w:rsid w:val="00683CDC"/>
    <w:rsid w:val="00684FA5"/>
    <w:rsid w:val="00686FAB"/>
    <w:rsid w:val="006912E9"/>
    <w:rsid w:val="006939F1"/>
    <w:rsid w:val="0069437D"/>
    <w:rsid w:val="006962D0"/>
    <w:rsid w:val="006A18D4"/>
    <w:rsid w:val="006A2A44"/>
    <w:rsid w:val="006A2E66"/>
    <w:rsid w:val="006A323F"/>
    <w:rsid w:val="006A4AA8"/>
    <w:rsid w:val="006A6C8C"/>
    <w:rsid w:val="006B1163"/>
    <w:rsid w:val="006B30D0"/>
    <w:rsid w:val="006B51EE"/>
    <w:rsid w:val="006C3D95"/>
    <w:rsid w:val="006C7A7E"/>
    <w:rsid w:val="006E5C86"/>
    <w:rsid w:val="006E69BF"/>
    <w:rsid w:val="00701116"/>
    <w:rsid w:val="00705843"/>
    <w:rsid w:val="0070607B"/>
    <w:rsid w:val="0071174C"/>
    <w:rsid w:val="00711CC4"/>
    <w:rsid w:val="00713052"/>
    <w:rsid w:val="00713C44"/>
    <w:rsid w:val="007200BA"/>
    <w:rsid w:val="00725C31"/>
    <w:rsid w:val="007315D1"/>
    <w:rsid w:val="00734A5B"/>
    <w:rsid w:val="00735BDD"/>
    <w:rsid w:val="007363A4"/>
    <w:rsid w:val="007368F4"/>
    <w:rsid w:val="0074026F"/>
    <w:rsid w:val="00742172"/>
    <w:rsid w:val="007429F6"/>
    <w:rsid w:val="007440DE"/>
    <w:rsid w:val="00744E76"/>
    <w:rsid w:val="007514E7"/>
    <w:rsid w:val="00753F56"/>
    <w:rsid w:val="00765E07"/>
    <w:rsid w:val="00765EA3"/>
    <w:rsid w:val="007723C7"/>
    <w:rsid w:val="00772B68"/>
    <w:rsid w:val="00774640"/>
    <w:rsid w:val="00774DA4"/>
    <w:rsid w:val="00776370"/>
    <w:rsid w:val="00781F0F"/>
    <w:rsid w:val="007844AB"/>
    <w:rsid w:val="00792EB6"/>
    <w:rsid w:val="007A0353"/>
    <w:rsid w:val="007B3BD2"/>
    <w:rsid w:val="007B4944"/>
    <w:rsid w:val="007B600E"/>
    <w:rsid w:val="007B7035"/>
    <w:rsid w:val="007F0F4A"/>
    <w:rsid w:val="007F3202"/>
    <w:rsid w:val="008028A4"/>
    <w:rsid w:val="00802E31"/>
    <w:rsid w:val="00806545"/>
    <w:rsid w:val="008079FC"/>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62E58"/>
    <w:rsid w:val="008735C9"/>
    <w:rsid w:val="00874B19"/>
    <w:rsid w:val="008768CA"/>
    <w:rsid w:val="00887C84"/>
    <w:rsid w:val="00892669"/>
    <w:rsid w:val="00897F65"/>
    <w:rsid w:val="008A02F7"/>
    <w:rsid w:val="008B08F8"/>
    <w:rsid w:val="008B76DE"/>
    <w:rsid w:val="008C0FFB"/>
    <w:rsid w:val="008C2A80"/>
    <w:rsid w:val="008C384C"/>
    <w:rsid w:val="008C7AEB"/>
    <w:rsid w:val="008D0B23"/>
    <w:rsid w:val="008D3074"/>
    <w:rsid w:val="008D317D"/>
    <w:rsid w:val="008D6505"/>
    <w:rsid w:val="008D7AD1"/>
    <w:rsid w:val="008E01D1"/>
    <w:rsid w:val="008E2D68"/>
    <w:rsid w:val="008E55C1"/>
    <w:rsid w:val="008E6756"/>
    <w:rsid w:val="00901278"/>
    <w:rsid w:val="009018F9"/>
    <w:rsid w:val="00901F37"/>
    <w:rsid w:val="0090271F"/>
    <w:rsid w:val="00902E23"/>
    <w:rsid w:val="00904DB2"/>
    <w:rsid w:val="0091027D"/>
    <w:rsid w:val="009114D7"/>
    <w:rsid w:val="009115BD"/>
    <w:rsid w:val="0091348E"/>
    <w:rsid w:val="00913ACC"/>
    <w:rsid w:val="00917CCB"/>
    <w:rsid w:val="009263D7"/>
    <w:rsid w:val="00933A4F"/>
    <w:rsid w:val="00933FB0"/>
    <w:rsid w:val="00942EC2"/>
    <w:rsid w:val="00943BD6"/>
    <w:rsid w:val="0095673A"/>
    <w:rsid w:val="009723D7"/>
    <w:rsid w:val="00972A74"/>
    <w:rsid w:val="009742E2"/>
    <w:rsid w:val="0098541A"/>
    <w:rsid w:val="0099117E"/>
    <w:rsid w:val="0099267C"/>
    <w:rsid w:val="009A4DA2"/>
    <w:rsid w:val="009B1820"/>
    <w:rsid w:val="009B448B"/>
    <w:rsid w:val="009B4A66"/>
    <w:rsid w:val="009B58E7"/>
    <w:rsid w:val="009B5D62"/>
    <w:rsid w:val="009C0399"/>
    <w:rsid w:val="009C1380"/>
    <w:rsid w:val="009C21CF"/>
    <w:rsid w:val="009D7CFB"/>
    <w:rsid w:val="009E7CDC"/>
    <w:rsid w:val="009F22EB"/>
    <w:rsid w:val="009F37B7"/>
    <w:rsid w:val="00A03D73"/>
    <w:rsid w:val="00A10F02"/>
    <w:rsid w:val="00A164B4"/>
    <w:rsid w:val="00A17123"/>
    <w:rsid w:val="00A22C33"/>
    <w:rsid w:val="00A22D34"/>
    <w:rsid w:val="00A26956"/>
    <w:rsid w:val="00A27486"/>
    <w:rsid w:val="00A44B63"/>
    <w:rsid w:val="00A45AAD"/>
    <w:rsid w:val="00A50BC1"/>
    <w:rsid w:val="00A515BC"/>
    <w:rsid w:val="00A53724"/>
    <w:rsid w:val="00A5402A"/>
    <w:rsid w:val="00A56066"/>
    <w:rsid w:val="00A71F6B"/>
    <w:rsid w:val="00A73129"/>
    <w:rsid w:val="00A73D3B"/>
    <w:rsid w:val="00A80127"/>
    <w:rsid w:val="00A82346"/>
    <w:rsid w:val="00A87F44"/>
    <w:rsid w:val="00A91D75"/>
    <w:rsid w:val="00A92BA1"/>
    <w:rsid w:val="00A93A94"/>
    <w:rsid w:val="00A95A32"/>
    <w:rsid w:val="00A9764B"/>
    <w:rsid w:val="00AA095D"/>
    <w:rsid w:val="00AA5F59"/>
    <w:rsid w:val="00AB1F9C"/>
    <w:rsid w:val="00AB4A5D"/>
    <w:rsid w:val="00AC6BC6"/>
    <w:rsid w:val="00AD0961"/>
    <w:rsid w:val="00AD0A52"/>
    <w:rsid w:val="00AD2799"/>
    <w:rsid w:val="00AD5546"/>
    <w:rsid w:val="00AD771F"/>
    <w:rsid w:val="00AE5F92"/>
    <w:rsid w:val="00AE65E2"/>
    <w:rsid w:val="00AF0D80"/>
    <w:rsid w:val="00AF1460"/>
    <w:rsid w:val="00AF59C1"/>
    <w:rsid w:val="00B04F47"/>
    <w:rsid w:val="00B05702"/>
    <w:rsid w:val="00B07E4D"/>
    <w:rsid w:val="00B10A4A"/>
    <w:rsid w:val="00B15449"/>
    <w:rsid w:val="00B15A8C"/>
    <w:rsid w:val="00B16D3C"/>
    <w:rsid w:val="00B23E1C"/>
    <w:rsid w:val="00B26AF5"/>
    <w:rsid w:val="00B3413C"/>
    <w:rsid w:val="00B50A14"/>
    <w:rsid w:val="00B5277E"/>
    <w:rsid w:val="00B5477F"/>
    <w:rsid w:val="00B600CD"/>
    <w:rsid w:val="00B61AA1"/>
    <w:rsid w:val="00B66E6A"/>
    <w:rsid w:val="00B67D40"/>
    <w:rsid w:val="00B920BC"/>
    <w:rsid w:val="00B92ECE"/>
    <w:rsid w:val="00B93086"/>
    <w:rsid w:val="00BA19ED"/>
    <w:rsid w:val="00BA379D"/>
    <w:rsid w:val="00BA4B8D"/>
    <w:rsid w:val="00BB1EF8"/>
    <w:rsid w:val="00BC0F7D"/>
    <w:rsid w:val="00BC38E4"/>
    <w:rsid w:val="00BC7820"/>
    <w:rsid w:val="00BD3FEF"/>
    <w:rsid w:val="00BD7D31"/>
    <w:rsid w:val="00BE3255"/>
    <w:rsid w:val="00BF128E"/>
    <w:rsid w:val="00BF3281"/>
    <w:rsid w:val="00C0656A"/>
    <w:rsid w:val="00C074DD"/>
    <w:rsid w:val="00C1496A"/>
    <w:rsid w:val="00C22B28"/>
    <w:rsid w:val="00C24CF5"/>
    <w:rsid w:val="00C27BAF"/>
    <w:rsid w:val="00C31634"/>
    <w:rsid w:val="00C31E52"/>
    <w:rsid w:val="00C33079"/>
    <w:rsid w:val="00C44907"/>
    <w:rsid w:val="00C45231"/>
    <w:rsid w:val="00C51801"/>
    <w:rsid w:val="00C53B58"/>
    <w:rsid w:val="00C54345"/>
    <w:rsid w:val="00C547F4"/>
    <w:rsid w:val="00C551FF"/>
    <w:rsid w:val="00C57EE7"/>
    <w:rsid w:val="00C6266D"/>
    <w:rsid w:val="00C72833"/>
    <w:rsid w:val="00C729E3"/>
    <w:rsid w:val="00C73406"/>
    <w:rsid w:val="00C74306"/>
    <w:rsid w:val="00C80F1D"/>
    <w:rsid w:val="00C91962"/>
    <w:rsid w:val="00C93176"/>
    <w:rsid w:val="00C93F40"/>
    <w:rsid w:val="00C9497B"/>
    <w:rsid w:val="00C95DA8"/>
    <w:rsid w:val="00CA3D0C"/>
    <w:rsid w:val="00CA6F7C"/>
    <w:rsid w:val="00CB16D2"/>
    <w:rsid w:val="00CB48A8"/>
    <w:rsid w:val="00CC183B"/>
    <w:rsid w:val="00CC466E"/>
    <w:rsid w:val="00CC739C"/>
    <w:rsid w:val="00CE31FF"/>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75E"/>
    <w:rsid w:val="00D72840"/>
    <w:rsid w:val="00D738D6"/>
    <w:rsid w:val="00D755EB"/>
    <w:rsid w:val="00D76048"/>
    <w:rsid w:val="00D82E6F"/>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5D18"/>
    <w:rsid w:val="00DF2B1F"/>
    <w:rsid w:val="00DF591F"/>
    <w:rsid w:val="00DF62CD"/>
    <w:rsid w:val="00E04482"/>
    <w:rsid w:val="00E06985"/>
    <w:rsid w:val="00E16509"/>
    <w:rsid w:val="00E16818"/>
    <w:rsid w:val="00E21C20"/>
    <w:rsid w:val="00E23323"/>
    <w:rsid w:val="00E25EBF"/>
    <w:rsid w:val="00E355DA"/>
    <w:rsid w:val="00E35844"/>
    <w:rsid w:val="00E44582"/>
    <w:rsid w:val="00E44EE0"/>
    <w:rsid w:val="00E4572B"/>
    <w:rsid w:val="00E50758"/>
    <w:rsid w:val="00E50BD2"/>
    <w:rsid w:val="00E526CE"/>
    <w:rsid w:val="00E526E9"/>
    <w:rsid w:val="00E556B4"/>
    <w:rsid w:val="00E55B10"/>
    <w:rsid w:val="00E60618"/>
    <w:rsid w:val="00E77645"/>
    <w:rsid w:val="00E77FD7"/>
    <w:rsid w:val="00E832BA"/>
    <w:rsid w:val="00E855E0"/>
    <w:rsid w:val="00E86AB7"/>
    <w:rsid w:val="00EA15B0"/>
    <w:rsid w:val="00EA3A15"/>
    <w:rsid w:val="00EA410F"/>
    <w:rsid w:val="00EA43C4"/>
    <w:rsid w:val="00EA4880"/>
    <w:rsid w:val="00EA5EA7"/>
    <w:rsid w:val="00EB5E3B"/>
    <w:rsid w:val="00EC2F5E"/>
    <w:rsid w:val="00EC4A25"/>
    <w:rsid w:val="00ED3E55"/>
    <w:rsid w:val="00ED73DE"/>
    <w:rsid w:val="00EE1793"/>
    <w:rsid w:val="00EE3927"/>
    <w:rsid w:val="00EE4567"/>
    <w:rsid w:val="00EF608C"/>
    <w:rsid w:val="00EF67D2"/>
    <w:rsid w:val="00EF79D1"/>
    <w:rsid w:val="00F00081"/>
    <w:rsid w:val="00F025A2"/>
    <w:rsid w:val="00F04712"/>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1FBE"/>
    <w:rsid w:val="00F826E9"/>
    <w:rsid w:val="00F86F1D"/>
    <w:rsid w:val="00F9008D"/>
    <w:rsid w:val="00F91BEA"/>
    <w:rsid w:val="00F91F53"/>
    <w:rsid w:val="00F97818"/>
    <w:rsid w:val="00FA0059"/>
    <w:rsid w:val="00FA1266"/>
    <w:rsid w:val="00FA1C87"/>
    <w:rsid w:val="00FA2092"/>
    <w:rsid w:val="00FB30CD"/>
    <w:rsid w:val="00FC1192"/>
    <w:rsid w:val="00FC162B"/>
    <w:rsid w:val="00FC1A93"/>
    <w:rsid w:val="00FC2406"/>
    <w:rsid w:val="00FD60BF"/>
    <w:rsid w:val="00FD7643"/>
    <w:rsid w:val="00FE29E5"/>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4B1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74B1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74B19"/>
    <w:pPr>
      <w:pBdr>
        <w:top w:val="none" w:sz="0" w:space="0" w:color="auto"/>
      </w:pBdr>
      <w:spacing w:before="180"/>
      <w:outlineLvl w:val="1"/>
    </w:pPr>
    <w:rPr>
      <w:sz w:val="32"/>
    </w:rPr>
  </w:style>
  <w:style w:type="paragraph" w:styleId="Heading3">
    <w:name w:val="heading 3"/>
    <w:basedOn w:val="Heading2"/>
    <w:next w:val="Normal"/>
    <w:link w:val="Heading3Char"/>
    <w:qFormat/>
    <w:rsid w:val="00874B19"/>
    <w:pPr>
      <w:spacing w:before="120"/>
      <w:outlineLvl w:val="2"/>
    </w:pPr>
    <w:rPr>
      <w:sz w:val="28"/>
    </w:rPr>
  </w:style>
  <w:style w:type="paragraph" w:styleId="Heading4">
    <w:name w:val="heading 4"/>
    <w:basedOn w:val="Heading3"/>
    <w:next w:val="Normal"/>
    <w:link w:val="Heading4Char"/>
    <w:qFormat/>
    <w:rsid w:val="00874B19"/>
    <w:pPr>
      <w:ind w:left="1418" w:hanging="1418"/>
      <w:outlineLvl w:val="3"/>
    </w:pPr>
    <w:rPr>
      <w:sz w:val="24"/>
    </w:rPr>
  </w:style>
  <w:style w:type="paragraph" w:styleId="Heading5">
    <w:name w:val="heading 5"/>
    <w:basedOn w:val="Heading4"/>
    <w:next w:val="Normal"/>
    <w:link w:val="Heading5Char"/>
    <w:qFormat/>
    <w:rsid w:val="00874B19"/>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qFormat/>
    <w:rsid w:val="00874B19"/>
    <w:pPr>
      <w:ind w:left="0" w:firstLine="0"/>
      <w:outlineLvl w:val="7"/>
    </w:pPr>
  </w:style>
  <w:style w:type="paragraph" w:styleId="Heading9">
    <w:name w:val="heading 9"/>
    <w:basedOn w:val="Heading8"/>
    <w:next w:val="Normal"/>
    <w:link w:val="Heading9Char"/>
    <w:qFormat/>
    <w:rsid w:val="00874B1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4B19"/>
    <w:pPr>
      <w:ind w:left="1985" w:hanging="1985"/>
      <w:outlineLvl w:val="9"/>
    </w:pPr>
    <w:rPr>
      <w:sz w:val="20"/>
    </w:rPr>
  </w:style>
  <w:style w:type="paragraph" w:styleId="TOC9">
    <w:name w:val="toc 9"/>
    <w:basedOn w:val="TOC8"/>
    <w:uiPriority w:val="39"/>
    <w:rsid w:val="00874B19"/>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874B1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74B19"/>
    <w:pPr>
      <w:keepLines/>
      <w:tabs>
        <w:tab w:val="center" w:pos="4536"/>
        <w:tab w:val="right" w:pos="9072"/>
      </w:tabs>
    </w:pPr>
    <w:rPr>
      <w:noProof/>
    </w:rPr>
  </w:style>
  <w:style w:type="character" w:customStyle="1" w:styleId="ZGSM">
    <w:name w:val="ZGSM"/>
    <w:rsid w:val="00874B19"/>
  </w:style>
  <w:style w:type="paragraph" w:styleId="List2">
    <w:name w:val="List 2"/>
    <w:basedOn w:val="Normal"/>
    <w:uiPriority w:val="99"/>
    <w:rsid w:val="00444308"/>
    <w:pPr>
      <w:ind w:left="566" w:hanging="283"/>
      <w:contextualSpacing/>
    </w:pPr>
  </w:style>
  <w:style w:type="paragraph" w:customStyle="1" w:styleId="ZD">
    <w:name w:val="ZD"/>
    <w:rsid w:val="00874B1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874B19"/>
    <w:pPr>
      <w:ind w:left="1134" w:hanging="1134"/>
    </w:pPr>
  </w:style>
  <w:style w:type="paragraph" w:styleId="TOC2">
    <w:name w:val="toc 2"/>
    <w:basedOn w:val="TOC1"/>
    <w:uiPriority w:val="39"/>
    <w:rsid w:val="00874B19"/>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874B19"/>
    <w:pPr>
      <w:outlineLvl w:val="9"/>
    </w:pPr>
  </w:style>
  <w:style w:type="paragraph" w:customStyle="1" w:styleId="NF">
    <w:name w:val="NF"/>
    <w:basedOn w:val="NO"/>
    <w:rsid w:val="00874B19"/>
    <w:pPr>
      <w:keepNext/>
      <w:spacing w:after="0"/>
    </w:pPr>
    <w:rPr>
      <w:rFonts w:ascii="Arial" w:hAnsi="Arial"/>
      <w:sz w:val="18"/>
    </w:rPr>
  </w:style>
  <w:style w:type="paragraph" w:customStyle="1" w:styleId="NO">
    <w:name w:val="NO"/>
    <w:basedOn w:val="Normal"/>
    <w:link w:val="NOZchn"/>
    <w:qFormat/>
    <w:rsid w:val="00874B19"/>
    <w:pPr>
      <w:keepLines/>
      <w:ind w:left="1135" w:hanging="851"/>
    </w:pPr>
  </w:style>
  <w:style w:type="paragraph" w:customStyle="1" w:styleId="PL">
    <w:name w:val="PL"/>
    <w:rsid w:val="00874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74B19"/>
    <w:pPr>
      <w:jc w:val="right"/>
    </w:pPr>
  </w:style>
  <w:style w:type="paragraph" w:customStyle="1" w:styleId="TAL">
    <w:name w:val="TAL"/>
    <w:basedOn w:val="Normal"/>
    <w:rsid w:val="00874B19"/>
    <w:pPr>
      <w:keepNext/>
      <w:keepLines/>
      <w:spacing w:after="0"/>
    </w:pPr>
    <w:rPr>
      <w:rFonts w:ascii="Arial" w:hAnsi="Arial"/>
      <w:sz w:val="18"/>
    </w:rPr>
  </w:style>
  <w:style w:type="paragraph" w:customStyle="1" w:styleId="TAH">
    <w:name w:val="TAH"/>
    <w:basedOn w:val="TAC"/>
    <w:link w:val="TAHCar"/>
    <w:rsid w:val="00874B19"/>
    <w:rPr>
      <w:b/>
    </w:rPr>
  </w:style>
  <w:style w:type="paragraph" w:customStyle="1" w:styleId="TAC">
    <w:name w:val="TAC"/>
    <w:basedOn w:val="TAL"/>
    <w:link w:val="TACChar"/>
    <w:rsid w:val="00874B19"/>
    <w:pPr>
      <w:jc w:val="center"/>
    </w:pPr>
  </w:style>
  <w:style w:type="paragraph" w:customStyle="1" w:styleId="LD">
    <w:name w:val="LD"/>
    <w:rsid w:val="00874B1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74B19"/>
    <w:pPr>
      <w:keepLines/>
      <w:ind w:left="1702" w:hanging="1418"/>
    </w:pPr>
  </w:style>
  <w:style w:type="paragraph" w:customStyle="1" w:styleId="FP">
    <w:name w:val="FP"/>
    <w:basedOn w:val="Normal"/>
    <w:rsid w:val="00874B19"/>
    <w:pPr>
      <w:spacing w:after="0"/>
    </w:pPr>
  </w:style>
  <w:style w:type="paragraph" w:customStyle="1" w:styleId="NW">
    <w:name w:val="NW"/>
    <w:basedOn w:val="NO"/>
    <w:rsid w:val="00874B19"/>
    <w:pPr>
      <w:spacing w:after="0"/>
    </w:pPr>
  </w:style>
  <w:style w:type="paragraph" w:customStyle="1" w:styleId="EW">
    <w:name w:val="EW"/>
    <w:basedOn w:val="EX"/>
    <w:rsid w:val="00874B19"/>
    <w:pPr>
      <w:spacing w:after="0"/>
    </w:pPr>
  </w:style>
  <w:style w:type="paragraph" w:customStyle="1" w:styleId="B1">
    <w:name w:val="B1"/>
    <w:basedOn w:val="List"/>
    <w:link w:val="B1Char"/>
    <w:qFormat/>
    <w:rsid w:val="00874B19"/>
    <w:pPr>
      <w:ind w:left="568" w:hanging="284"/>
      <w:contextualSpacing w:val="0"/>
    </w:pPr>
  </w:style>
  <w:style w:type="paragraph" w:styleId="TOC4">
    <w:name w:val="toc 4"/>
    <w:basedOn w:val="TOC3"/>
    <w:uiPriority w:val="39"/>
    <w:rsid w:val="00874B19"/>
    <w:pPr>
      <w:ind w:left="1418" w:hanging="1418"/>
    </w:pPr>
  </w:style>
  <w:style w:type="paragraph" w:styleId="TOC5">
    <w:name w:val="toc 5"/>
    <w:basedOn w:val="TOC4"/>
    <w:uiPriority w:val="39"/>
    <w:rsid w:val="00874B19"/>
    <w:pPr>
      <w:ind w:left="1701" w:hanging="1701"/>
    </w:pPr>
  </w:style>
  <w:style w:type="paragraph" w:customStyle="1" w:styleId="EditorsNote">
    <w:name w:val="Editor's Note"/>
    <w:aliases w:val="EN"/>
    <w:basedOn w:val="NO"/>
    <w:link w:val="EditorsNoteChar"/>
    <w:qFormat/>
    <w:rsid w:val="00874B19"/>
    <w:pPr>
      <w:ind w:left="1559" w:hanging="1276"/>
    </w:pPr>
    <w:rPr>
      <w:color w:val="FF0000"/>
    </w:rPr>
  </w:style>
  <w:style w:type="paragraph" w:customStyle="1" w:styleId="TH">
    <w:name w:val="TH"/>
    <w:basedOn w:val="Normal"/>
    <w:link w:val="THChar"/>
    <w:qFormat/>
    <w:rsid w:val="00874B19"/>
    <w:pPr>
      <w:keepNext/>
      <w:keepLines/>
      <w:spacing w:before="60"/>
      <w:jc w:val="center"/>
    </w:pPr>
    <w:rPr>
      <w:rFonts w:ascii="Arial" w:hAnsi="Arial"/>
      <w:b/>
    </w:rPr>
  </w:style>
  <w:style w:type="paragraph" w:customStyle="1" w:styleId="ZA">
    <w:name w:val="ZA"/>
    <w:rsid w:val="00874B1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74B1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74B1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74B1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74B19"/>
    <w:pPr>
      <w:ind w:left="851" w:hanging="851"/>
    </w:pPr>
  </w:style>
  <w:style w:type="paragraph" w:customStyle="1" w:styleId="ZH">
    <w:name w:val="ZH"/>
    <w:rsid w:val="00874B1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74B19"/>
    <w:pPr>
      <w:keepNext w:val="0"/>
      <w:spacing w:before="0" w:after="240"/>
    </w:pPr>
  </w:style>
  <w:style w:type="paragraph" w:customStyle="1" w:styleId="ZG">
    <w:name w:val="ZG"/>
    <w:rsid w:val="00874B1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874B19"/>
    <w:pPr>
      <w:ind w:left="851" w:hanging="284"/>
      <w:contextualSpacing w:val="0"/>
    </w:pPr>
  </w:style>
  <w:style w:type="paragraph" w:customStyle="1" w:styleId="B3">
    <w:name w:val="B3"/>
    <w:basedOn w:val="List3"/>
    <w:link w:val="B3Char2"/>
    <w:rsid w:val="00874B19"/>
    <w:pPr>
      <w:ind w:left="1135" w:hanging="284"/>
      <w:contextualSpacing w:val="0"/>
    </w:pPr>
  </w:style>
  <w:style w:type="paragraph" w:customStyle="1" w:styleId="B4">
    <w:name w:val="B4"/>
    <w:basedOn w:val="List4"/>
    <w:rsid w:val="00874B19"/>
    <w:pPr>
      <w:ind w:left="1418" w:hanging="284"/>
      <w:contextualSpacing w:val="0"/>
    </w:pPr>
  </w:style>
  <w:style w:type="paragraph" w:customStyle="1" w:styleId="B5">
    <w:name w:val="B5"/>
    <w:basedOn w:val="List5"/>
    <w:rsid w:val="00874B19"/>
    <w:pPr>
      <w:ind w:left="1702" w:hanging="284"/>
      <w:contextualSpacing w:val="0"/>
    </w:pPr>
  </w:style>
  <w:style w:type="paragraph" w:customStyle="1" w:styleId="ZTD">
    <w:name w:val="ZTD"/>
    <w:basedOn w:val="ZB"/>
    <w:rsid w:val="00874B19"/>
    <w:pPr>
      <w:framePr w:hRule="auto" w:wrap="notBeside" w:y="852"/>
    </w:pPr>
    <w:rPr>
      <w:i w:val="0"/>
      <w:sz w:val="40"/>
    </w:rPr>
  </w:style>
  <w:style w:type="paragraph" w:customStyle="1" w:styleId="ZV">
    <w:name w:val="ZV"/>
    <w:basedOn w:val="ZU"/>
    <w:rsid w:val="00874B19"/>
    <w:pPr>
      <w:framePr w:wrap="notBeside" w:y="16161"/>
    </w:pPr>
  </w:style>
  <w:style w:type="paragraph" w:styleId="TOC6">
    <w:name w:val="toc 6"/>
    <w:basedOn w:val="TOC5"/>
    <w:next w:val="Normal"/>
    <w:uiPriority w:val="39"/>
    <w:rsid w:val="00874B19"/>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874B19"/>
    <w:pPr>
      <w:ind w:left="2268" w:hanging="2268"/>
    </w:pPr>
  </w:style>
  <w:style w:type="paragraph" w:styleId="TOC8">
    <w:name w:val="toc 8"/>
    <w:basedOn w:val="TOC1"/>
    <w:uiPriority w:val="39"/>
    <w:rsid w:val="00874B19"/>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23"/>
      </w:numPr>
      <w:contextualSpacing/>
    </w:pPr>
  </w:style>
  <w:style w:type="paragraph" w:styleId="ListBullet2">
    <w:name w:val="List Bullet 2"/>
    <w:basedOn w:val="Normal"/>
    <w:rsid w:val="00E25EBF"/>
    <w:pPr>
      <w:numPr>
        <w:numId w:val="24"/>
      </w:numPr>
      <w:contextualSpacing/>
    </w:pPr>
  </w:style>
  <w:style w:type="paragraph" w:styleId="ListBullet3">
    <w:name w:val="List Bullet 3"/>
    <w:basedOn w:val="Normal"/>
    <w:rsid w:val="00E25EBF"/>
    <w:pPr>
      <w:numPr>
        <w:numId w:val="25"/>
      </w:numPr>
      <w:contextualSpacing/>
    </w:pPr>
  </w:style>
  <w:style w:type="paragraph" w:styleId="ListBullet4">
    <w:name w:val="List Bullet 4"/>
    <w:basedOn w:val="Normal"/>
    <w:rsid w:val="00E25EBF"/>
    <w:pPr>
      <w:numPr>
        <w:numId w:val="26"/>
      </w:numPr>
      <w:contextualSpacing/>
    </w:pPr>
  </w:style>
  <w:style w:type="paragraph" w:styleId="ListBullet5">
    <w:name w:val="List Bullet 5"/>
    <w:basedOn w:val="Normal"/>
    <w:rsid w:val="00E25EBF"/>
    <w:pPr>
      <w:numPr>
        <w:numId w:val="27"/>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28"/>
      </w:numPr>
      <w:contextualSpacing/>
    </w:pPr>
  </w:style>
  <w:style w:type="paragraph" w:styleId="ListNumber2">
    <w:name w:val="List Number 2"/>
    <w:basedOn w:val="Normal"/>
    <w:rsid w:val="00E25EBF"/>
    <w:pPr>
      <w:numPr>
        <w:numId w:val="29"/>
      </w:numPr>
      <w:contextualSpacing/>
    </w:pPr>
  </w:style>
  <w:style w:type="paragraph" w:styleId="ListNumber3">
    <w:name w:val="List Number 3"/>
    <w:basedOn w:val="Normal"/>
    <w:rsid w:val="00E25EBF"/>
    <w:pPr>
      <w:numPr>
        <w:numId w:val="30"/>
      </w:numPr>
      <w:contextualSpacing/>
    </w:pPr>
  </w:style>
  <w:style w:type="paragraph" w:styleId="ListNumber4">
    <w:name w:val="List Number 4"/>
    <w:basedOn w:val="Normal"/>
    <w:rsid w:val="00E25EBF"/>
    <w:pPr>
      <w:numPr>
        <w:numId w:val="31"/>
      </w:numPr>
      <w:contextualSpacing/>
    </w:pPr>
  </w:style>
  <w:style w:type="paragraph" w:styleId="ListNumber5">
    <w:name w:val="List Number 5"/>
    <w:basedOn w:val="Normal"/>
    <w:rsid w:val="00E25EBF"/>
    <w:pPr>
      <w:numPr>
        <w:numId w:val="32"/>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uiPriority w:val="10"/>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rsid w:val="00933A4F"/>
    <w:rPr>
      <w:rFonts w:ascii="Arial" w:eastAsia="Times New Roman" w:hAnsi="Arial"/>
      <w:sz w:val="36"/>
    </w:rPr>
  </w:style>
  <w:style w:type="character" w:customStyle="1" w:styleId="Heading9Char">
    <w:name w:val="Heading 9 Char"/>
    <w:basedOn w:val="DefaultParagraphFont"/>
    <w:link w:val="Heading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 w:type="character" w:customStyle="1" w:styleId="fontstyle01">
    <w:name w:val="fontstyle01"/>
    <w:basedOn w:val="DefaultParagraphFont"/>
    <w:rsid w:val="00B92ECE"/>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144917">
      <w:bodyDiv w:val="1"/>
      <w:marLeft w:val="0"/>
      <w:marRight w:val="0"/>
      <w:marTop w:val="0"/>
      <w:marBottom w:val="0"/>
      <w:divBdr>
        <w:top w:val="none" w:sz="0" w:space="0" w:color="auto"/>
        <w:left w:val="none" w:sz="0" w:space="0" w:color="auto"/>
        <w:bottom w:val="none" w:sz="0" w:space="0" w:color="auto"/>
        <w:right w:val="none" w:sz="0" w:space="0" w:color="auto"/>
      </w:divBdr>
    </w:div>
    <w:div w:id="5211660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1" Type="http://schemas.openxmlformats.org/officeDocument/2006/relationships/package" Target="embeddings/Microsoft_Visio_Drawing1.vsdx"/><Relationship Id="rId42" Type="http://schemas.openxmlformats.org/officeDocument/2006/relationships/image" Target="media/image16.emf"/><Relationship Id="rId63" Type="http://schemas.openxmlformats.org/officeDocument/2006/relationships/oleObject" Target="embeddings/oleObject14.bin"/><Relationship Id="rId84" Type="http://schemas.openxmlformats.org/officeDocument/2006/relationships/image" Target="media/image37.emf"/><Relationship Id="rId138" Type="http://schemas.openxmlformats.org/officeDocument/2006/relationships/image" Target="media/image64.emf"/><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image" Target="media/image11.emf"/><Relationship Id="rId53" Type="http://schemas.openxmlformats.org/officeDocument/2006/relationships/package" Target="embeddings/Microsoft_Visio_Drawing6.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39.bin"/><Relationship Id="rId5" Type="http://schemas.openxmlformats.org/officeDocument/2006/relationships/settings" Target="settings.xml"/><Relationship Id="rId95" Type="http://schemas.openxmlformats.org/officeDocument/2006/relationships/package" Target="embeddings/Microsoft_Visio_Drawing10.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oleObject" Target="embeddings/oleObject8.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7.bin"/><Relationship Id="rId113" Type="http://schemas.openxmlformats.org/officeDocument/2006/relationships/oleObject" Target="embeddings/oleObject2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20.vsdx"/><Relationship Id="rId80" Type="http://schemas.openxmlformats.org/officeDocument/2006/relationships/image" Target="media/image35.emf"/><Relationship Id="rId85" Type="http://schemas.openxmlformats.org/officeDocument/2006/relationships/package" Target="embeddings/Microsoft_Word_Document.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33" Type="http://schemas.openxmlformats.org/officeDocument/2006/relationships/oleObject" Target="embeddings/Microsoft_Word_97_-_2004_Document.doc"/><Relationship Id="rId38" Type="http://schemas.openxmlformats.org/officeDocument/2006/relationships/image" Target="media/image14.emf"/><Relationship Id="rId59" Type="http://schemas.openxmlformats.org/officeDocument/2006/relationships/oleObject" Target="embeddings/oleObject12.bin"/><Relationship Id="rId103" Type="http://schemas.openxmlformats.org/officeDocument/2006/relationships/package" Target="embeddings/Microsoft_Visio_Drawing14.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19.vsdx"/><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20.bin"/><Relationship Id="rId91" Type="http://schemas.openxmlformats.org/officeDocument/2006/relationships/package" Target="embeddings/Microsoft_Visio_Drawing9.vsdx"/><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oleObject" Target="embeddings/oleObject3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image" Target="media/image9.emf"/><Relationship Id="rId49" Type="http://schemas.openxmlformats.org/officeDocument/2006/relationships/oleObject" Target="embeddings/Microsoft_Visio_2003-2010_Drawing3.vsd"/><Relationship Id="rId114" Type="http://schemas.openxmlformats.org/officeDocument/2006/relationships/image" Target="media/image52.emf"/><Relationship Id="rId119" Type="http://schemas.openxmlformats.org/officeDocument/2006/relationships/package" Target="embeddings/Microsoft_Visio_Drawing18.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15.bin"/><Relationship Id="rId81" Type="http://schemas.openxmlformats.org/officeDocument/2006/relationships/oleObject" Target="embeddings/oleObject23.bin"/><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oleObject" Target="embeddings/oleObject35.bin"/><Relationship Id="rId151" Type="http://schemas.openxmlformats.org/officeDocument/2006/relationships/footer" Target="footer3.xml"/><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oleObject" Target="embeddings/oleObject6.bin"/><Relationship Id="rId109" Type="http://schemas.openxmlformats.org/officeDocument/2006/relationships/package" Target="embeddings/Microsoft_Visio_Drawing17.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0.bin"/><Relationship Id="rId76" Type="http://schemas.openxmlformats.org/officeDocument/2006/relationships/image" Target="media/image33.emf"/><Relationship Id="rId97" Type="http://schemas.openxmlformats.org/officeDocument/2006/relationships/package" Target="embeddings/Microsoft_Visio_Drawing11.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32.bin"/><Relationship Id="rId141" Type="http://schemas.openxmlformats.org/officeDocument/2006/relationships/package" Target="embeddings/Microsoft_Visio_Drawing21.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oleObject" Target="embeddings/oleObject18.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Word_Document1.docx"/><Relationship Id="rId110" Type="http://schemas.openxmlformats.org/officeDocument/2006/relationships/image" Target="media/image50.emf"/><Relationship Id="rId115" Type="http://schemas.openxmlformats.org/officeDocument/2006/relationships/oleObject" Target="embeddings/oleObject28.bin"/><Relationship Id="rId131" Type="http://schemas.openxmlformats.org/officeDocument/2006/relationships/oleObject" Target="embeddings/oleObject34.bin"/><Relationship Id="rId136" Type="http://schemas.openxmlformats.org/officeDocument/2006/relationships/image" Target="media/image63.emf"/><Relationship Id="rId61" Type="http://schemas.openxmlformats.org/officeDocument/2006/relationships/oleObject" Target="embeddings/oleObject13.bin"/><Relationship Id="rId82" Type="http://schemas.openxmlformats.org/officeDocument/2006/relationships/image" Target="media/image36.emf"/><Relationship Id="rId152"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footer" Target="footer2.xm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oleObject21.bin"/><Relationship Id="rId100" Type="http://schemas.openxmlformats.org/officeDocument/2006/relationships/image" Target="media/image45.emf"/><Relationship Id="rId105" Type="http://schemas.openxmlformats.org/officeDocument/2006/relationships/package" Target="embeddings/Microsoft_Visio_Drawing15.vsdx"/><Relationship Id="rId126" Type="http://schemas.openxmlformats.org/officeDocument/2006/relationships/image" Target="media/image58.emf"/><Relationship Id="rId147" Type="http://schemas.openxmlformats.org/officeDocument/2006/relationships/oleObject" Target="embeddings/oleObject38.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1.emf"/><Relationship Id="rId93" Type="http://schemas.openxmlformats.org/officeDocument/2006/relationships/oleObject" Target="embeddings/oleObject25.bin"/><Relationship Id="rId98" Type="http://schemas.openxmlformats.org/officeDocument/2006/relationships/image" Target="media/image44.emf"/><Relationship Id="rId121" Type="http://schemas.openxmlformats.org/officeDocument/2006/relationships/oleObject" Target="embeddings/oleObject30.bin"/><Relationship Id="rId142" Type="http://schemas.openxmlformats.org/officeDocument/2006/relationships/image" Target="media/image66.emf"/><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18.emf"/><Relationship Id="rId67" Type="http://schemas.openxmlformats.org/officeDocument/2006/relationships/oleObject" Target="embeddings/oleObject16.bin"/><Relationship Id="rId116" Type="http://schemas.openxmlformats.org/officeDocument/2006/relationships/image" Target="media/image53.emf"/><Relationship Id="rId137" Type="http://schemas.openxmlformats.org/officeDocument/2006/relationships/oleObject" Target="embeddings/oleObject36.bin"/><Relationship Id="rId20" Type="http://schemas.openxmlformats.org/officeDocument/2006/relationships/image" Target="media/image5.emf"/><Relationship Id="rId41" Type="http://schemas.openxmlformats.org/officeDocument/2006/relationships/oleObject" Target="embeddings/oleObject7.bin"/><Relationship Id="rId62" Type="http://schemas.openxmlformats.org/officeDocument/2006/relationships/image" Target="media/image26.emf"/><Relationship Id="rId83" Type="http://schemas.openxmlformats.org/officeDocument/2006/relationships/oleObject" Target="embeddings/oleObject24.bin"/><Relationship Id="rId88" Type="http://schemas.openxmlformats.org/officeDocument/2006/relationships/image" Target="media/image39.emf"/><Relationship Id="rId111" Type="http://schemas.openxmlformats.org/officeDocument/2006/relationships/oleObject" Target="embeddings/oleObject26.bin"/><Relationship Id="rId132" Type="http://schemas.openxmlformats.org/officeDocument/2006/relationships/image" Target="media/image61.emf"/><Relationship Id="rId153" Type="http://schemas.microsoft.com/office/2011/relationships/people" Target="people.xml"/><Relationship Id="rId15" Type="http://schemas.openxmlformats.org/officeDocument/2006/relationships/hyperlink" Target="https://datatracker.ietf.org/doc/draft-ietf-tsvwg-udp-options/" TargetMode="External"/><Relationship Id="rId36" Type="http://schemas.openxmlformats.org/officeDocument/2006/relationships/image" Target="media/image13.emf"/><Relationship Id="rId57" Type="http://schemas.openxmlformats.org/officeDocument/2006/relationships/oleObject" Target="embeddings/oleObject11.bin"/><Relationship Id="rId106" Type="http://schemas.openxmlformats.org/officeDocument/2006/relationships/image" Target="media/image48.emf"/><Relationship Id="rId127" Type="http://schemas.openxmlformats.org/officeDocument/2006/relationships/oleObject" Target="embeddings/oleObject33.bin"/><Relationship Id="rId10" Type="http://schemas.openxmlformats.org/officeDocument/2006/relationships/oleObject" Target="embeddings/oleObject1.bin"/><Relationship Id="rId31" Type="http://schemas.openxmlformats.org/officeDocument/2006/relationships/oleObject" Target="embeddings/oleObject4.bin"/><Relationship Id="rId52" Type="http://schemas.openxmlformats.org/officeDocument/2006/relationships/image" Target="media/image21.emf"/><Relationship Id="rId73" Type="http://schemas.openxmlformats.org/officeDocument/2006/relationships/oleObject" Target="embeddings/oleObject19.bin"/><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image" Target="media/image56.emf"/><Relationship Id="rId143" Type="http://schemas.openxmlformats.org/officeDocument/2006/relationships/package" Target="embeddings/Microsoft_Visio_Drawing22.vsdx"/><Relationship Id="rId148" Type="http://schemas.openxmlformats.org/officeDocument/2006/relationships/image" Target="media/image6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8.emf"/><Relationship Id="rId47" Type="http://schemas.openxmlformats.org/officeDocument/2006/relationships/oleObject" Target="embeddings/Microsoft_Visio_2003-2010_Drawing2.vsd"/><Relationship Id="rId68" Type="http://schemas.openxmlformats.org/officeDocument/2006/relationships/image" Target="media/image29.emf"/><Relationship Id="rId89" Type="http://schemas.openxmlformats.org/officeDocument/2006/relationships/package" Target="embeddings/Microsoft_Visio_Drawing8.vsdx"/><Relationship Id="rId112" Type="http://schemas.openxmlformats.org/officeDocument/2006/relationships/image" Target="media/image51.emf"/><Relationship Id="rId133" Type="http://schemas.openxmlformats.org/officeDocument/2006/relationships/oleObject" Target="embeddings/Microsoft_Visio_2003-2010_Drawing4.vsd"/><Relationship Id="rId154" Type="http://schemas.openxmlformats.org/officeDocument/2006/relationships/theme" Target="theme/theme1.xml"/><Relationship Id="rId16" Type="http://schemas.openxmlformats.org/officeDocument/2006/relationships/image" Target="media/image3.emf"/><Relationship Id="rId37" Type="http://schemas.openxmlformats.org/officeDocument/2006/relationships/package" Target="embeddings/Microsoft_Visio_Drawing5.vsdx"/><Relationship Id="rId58" Type="http://schemas.openxmlformats.org/officeDocument/2006/relationships/image" Target="media/image24.emf"/><Relationship Id="rId79" Type="http://schemas.openxmlformats.org/officeDocument/2006/relationships/oleObject" Target="embeddings/oleObject22.bin"/><Relationship Id="rId102" Type="http://schemas.openxmlformats.org/officeDocument/2006/relationships/image" Target="media/image46.emf"/><Relationship Id="rId123" Type="http://schemas.openxmlformats.org/officeDocument/2006/relationships/oleObject" Target="embeddings/oleObject31.bin"/><Relationship Id="rId144" Type="http://schemas.openxmlformats.org/officeDocument/2006/relationships/image" Target="media/image67.emf"/><Relationship Id="rId90"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3</TotalTime>
  <Pages>145</Pages>
  <Words>53124</Words>
  <Characters>302813</Characters>
  <Application>Microsoft Office Word</Application>
  <DocSecurity>0</DocSecurity>
  <Lines>2523</Lines>
  <Paragraphs>710</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355227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x2</cp:lastModifiedBy>
  <cp:revision>3</cp:revision>
  <cp:lastPrinted>2019-02-25T14:05:00Z</cp:lastPrinted>
  <dcterms:created xsi:type="dcterms:W3CDTF">2024-06-03T17:28:00Z</dcterms:created>
  <dcterms:modified xsi:type="dcterms:W3CDTF">2024-06-05T16:04:00Z</dcterms:modified>
</cp:coreProperties>
</file>