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A703F1" w:rsidR="004F0988" w:rsidRDefault="004F0988" w:rsidP="008951DF">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ins w:id="3" w:author="Samsung" w:date="2023-12-27T11:24:00Z">
              <w:r w:rsidR="00DE03DB" w:rsidRPr="00DE03DB">
                <w:rPr>
                  <w:sz w:val="64"/>
                </w:rPr>
                <w:t>23.700-21</w:t>
              </w:r>
            </w:ins>
            <w:del w:id="4" w:author="Samsung" w:date="2023-12-27T11:24:00Z">
              <w:r w:rsidR="00BB66E6" w:rsidRPr="00BB66E6" w:rsidDel="00DE03DB">
                <w:rPr>
                  <w:sz w:val="64"/>
                </w:rPr>
                <w:delText>23</w:delText>
              </w:r>
              <w:r w:rsidRPr="00BB66E6" w:rsidDel="00DE03DB">
                <w:rPr>
                  <w:sz w:val="64"/>
                </w:rPr>
                <w:delText>.</w:delText>
              </w:r>
              <w:bookmarkEnd w:id="2"/>
              <w:r w:rsidR="00AC02E2" w:rsidDel="00DE03DB">
                <w:rPr>
                  <w:sz w:val="64"/>
                </w:rPr>
                <w:delText>XXX</w:delText>
              </w:r>
            </w:del>
            <w:r w:rsidRPr="00BB66E6">
              <w:rPr>
                <w:sz w:val="64"/>
              </w:rPr>
              <w:t xml:space="preserve"> </w:t>
            </w:r>
            <w:r w:rsidRPr="00BB66E6">
              <w:t>V</w:t>
            </w:r>
            <w:bookmarkStart w:id="5" w:name="specVersion"/>
            <w:r w:rsidR="00BB66E6" w:rsidRPr="00BB66E6">
              <w:t>0</w:t>
            </w:r>
            <w:r w:rsidRPr="00BB66E6">
              <w:t>.</w:t>
            </w:r>
            <w:del w:id="6" w:author="rapporteur" w:date="2023-12-14T08:16:00Z">
              <w:r w:rsidR="00BB66E6" w:rsidRPr="00BB66E6" w:rsidDel="008951DF">
                <w:delText>0</w:delText>
              </w:r>
            </w:del>
            <w:ins w:id="7" w:author="rapporteur" w:date="2023-12-14T08:16:00Z">
              <w:r w:rsidR="008951DF">
                <w:t>1</w:t>
              </w:r>
            </w:ins>
            <w:r w:rsidRPr="00BB66E6">
              <w:t>.</w:t>
            </w:r>
            <w:bookmarkEnd w:id="5"/>
            <w:r w:rsidR="00BB66E6" w:rsidRPr="00BB66E6">
              <w:t>0</w:t>
            </w:r>
            <w:r w:rsidRPr="00BB66E6">
              <w:t xml:space="preserve"> </w:t>
            </w:r>
            <w:r w:rsidRPr="00BB66E6">
              <w:rPr>
                <w:sz w:val="32"/>
              </w:rPr>
              <w:t>(</w:t>
            </w:r>
            <w:bookmarkStart w:id="8" w:name="issueDate"/>
            <w:r w:rsidR="00BB66E6" w:rsidRPr="00BB66E6">
              <w:rPr>
                <w:sz w:val="32"/>
              </w:rPr>
              <w:t>202</w:t>
            </w:r>
            <w:r w:rsidR="0045336E">
              <w:rPr>
                <w:sz w:val="32"/>
              </w:rPr>
              <w:t>3</w:t>
            </w:r>
            <w:r w:rsidRPr="00BB66E6">
              <w:rPr>
                <w:sz w:val="32"/>
              </w:rPr>
              <w:t>-</w:t>
            </w:r>
            <w:bookmarkEnd w:id="8"/>
            <w:r w:rsidR="00AC02E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1AC12CC3" w:rsidR="004F0988" w:rsidRPr="00BB66E6" w:rsidRDefault="00AC02E2" w:rsidP="0064383C">
            <w:pPr>
              <w:pStyle w:val="ZT"/>
              <w:framePr w:wrap="auto" w:hAnchor="text" w:yAlign="inline"/>
            </w:pPr>
            <w:r w:rsidRPr="00715D78">
              <w:t xml:space="preserve">Study on Application </w:t>
            </w:r>
            <w:r w:rsidR="00D755D4">
              <w:t xml:space="preserve">enablement </w:t>
            </w:r>
            <w:r>
              <w:t>a</w:t>
            </w:r>
            <w:r w:rsidRPr="00715D78">
              <w:t xml:space="preserve">rchitecture for </w:t>
            </w:r>
            <w:r>
              <w:t>mobile metaverse</w:t>
            </w:r>
            <w:r w:rsidRPr="00715D78">
              <w:t xml:space="preserve"> </w:t>
            </w:r>
            <w:r w:rsidR="006E1A01">
              <w:t>services</w:t>
            </w:r>
            <w:r w:rsidR="00062023" w:rsidRPr="00BB66E6">
              <w:t>;</w:t>
            </w:r>
            <w:bookmarkEnd w:id="10"/>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bookmarkEnd w:id="11"/>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en-I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en-I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D13EDE6" w14:textId="2B7886DB" w:rsidR="008951DF" w:rsidRDefault="004D3578">
      <w:pPr>
        <w:pStyle w:val="TOC1"/>
        <w:rPr>
          <w:ins w:id="18" w:author="rapporteur" w:date="2023-12-14T08:17:00Z"/>
          <w:rFonts w:asciiTheme="minorHAnsi" w:eastAsiaTheme="minorEastAsia" w:hAnsiTheme="minorHAnsi" w:cstheme="minorBidi"/>
          <w:szCs w:val="22"/>
          <w:lang w:val="en-IN" w:eastAsia="en-IN"/>
        </w:rPr>
      </w:pPr>
      <w:r w:rsidRPr="004D3578">
        <w:fldChar w:fldCharType="begin"/>
      </w:r>
      <w:r w:rsidRPr="004D3578">
        <w:instrText xml:space="preserve"> TOC \o "1-9" </w:instrText>
      </w:r>
      <w:r w:rsidRPr="004D3578">
        <w:fldChar w:fldCharType="separate"/>
      </w:r>
      <w:ins w:id="19" w:author="rapporteur" w:date="2023-12-14T08:17:00Z">
        <w:r w:rsidR="008951DF">
          <w:t>Foreword</w:t>
        </w:r>
        <w:r w:rsidR="008951DF">
          <w:tab/>
        </w:r>
        <w:r w:rsidR="008951DF">
          <w:fldChar w:fldCharType="begin"/>
        </w:r>
        <w:r w:rsidR="008951DF">
          <w:instrText xml:space="preserve"> PAGEREF _Toc153434245 \h </w:instrText>
        </w:r>
      </w:ins>
      <w:r w:rsidR="008951DF">
        <w:fldChar w:fldCharType="separate"/>
      </w:r>
      <w:ins w:id="20" w:author="rapporteur" w:date="2023-12-14T08:17:00Z">
        <w:r w:rsidR="008951DF">
          <w:t>4</w:t>
        </w:r>
        <w:r w:rsidR="008951DF">
          <w:fldChar w:fldCharType="end"/>
        </w:r>
      </w:ins>
    </w:p>
    <w:p w14:paraId="609A678B" w14:textId="66BA0C7A" w:rsidR="008951DF" w:rsidRDefault="008951DF">
      <w:pPr>
        <w:pStyle w:val="TOC1"/>
        <w:rPr>
          <w:ins w:id="21" w:author="rapporteur" w:date="2023-12-14T08:17:00Z"/>
          <w:rFonts w:asciiTheme="minorHAnsi" w:eastAsiaTheme="minorEastAsia" w:hAnsiTheme="minorHAnsi" w:cstheme="minorBidi"/>
          <w:szCs w:val="22"/>
          <w:lang w:val="en-IN" w:eastAsia="en-IN"/>
        </w:rPr>
      </w:pPr>
      <w:ins w:id="22" w:author="rapporteur" w:date="2023-12-14T08:17: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_Toc153434246 \h </w:instrText>
        </w:r>
      </w:ins>
      <w:r>
        <w:fldChar w:fldCharType="separate"/>
      </w:r>
      <w:ins w:id="23" w:author="rapporteur" w:date="2023-12-14T08:17:00Z">
        <w:r>
          <w:t>6</w:t>
        </w:r>
        <w:r>
          <w:fldChar w:fldCharType="end"/>
        </w:r>
      </w:ins>
    </w:p>
    <w:p w14:paraId="1E833B48" w14:textId="2D561900" w:rsidR="008951DF" w:rsidRDefault="008951DF">
      <w:pPr>
        <w:pStyle w:val="TOC1"/>
        <w:rPr>
          <w:ins w:id="24" w:author="rapporteur" w:date="2023-12-14T08:17:00Z"/>
          <w:rFonts w:asciiTheme="minorHAnsi" w:eastAsiaTheme="minorEastAsia" w:hAnsiTheme="minorHAnsi" w:cstheme="minorBidi"/>
          <w:szCs w:val="22"/>
          <w:lang w:val="en-IN" w:eastAsia="en-IN"/>
        </w:rPr>
      </w:pPr>
      <w:ins w:id="25" w:author="rapporteur" w:date="2023-12-14T08:17: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_Toc153434247 \h </w:instrText>
        </w:r>
      </w:ins>
      <w:r>
        <w:fldChar w:fldCharType="separate"/>
      </w:r>
      <w:ins w:id="26" w:author="rapporteur" w:date="2023-12-14T08:17:00Z">
        <w:r>
          <w:t>6</w:t>
        </w:r>
        <w:r>
          <w:fldChar w:fldCharType="end"/>
        </w:r>
      </w:ins>
    </w:p>
    <w:p w14:paraId="2B85EF55" w14:textId="4478763F" w:rsidR="008951DF" w:rsidRDefault="008951DF">
      <w:pPr>
        <w:pStyle w:val="TOC1"/>
        <w:rPr>
          <w:ins w:id="27" w:author="rapporteur" w:date="2023-12-14T08:17:00Z"/>
          <w:rFonts w:asciiTheme="minorHAnsi" w:eastAsiaTheme="minorEastAsia" w:hAnsiTheme="minorHAnsi" w:cstheme="minorBidi"/>
          <w:szCs w:val="22"/>
          <w:lang w:val="en-IN" w:eastAsia="en-IN"/>
        </w:rPr>
      </w:pPr>
      <w:ins w:id="28" w:author="rapporteur" w:date="2023-12-14T08:17:00Z">
        <w:r>
          <w:t>3</w:t>
        </w:r>
        <w:r>
          <w:rPr>
            <w:rFonts w:asciiTheme="minorHAnsi" w:eastAsiaTheme="minorEastAsia" w:hAnsiTheme="minorHAnsi" w:cstheme="minorBidi"/>
            <w:szCs w:val="22"/>
            <w:lang w:val="en-IN" w:eastAsia="en-IN"/>
          </w:rPr>
          <w:tab/>
        </w:r>
        <w:r>
          <w:t>Definitions of terms, symbols and abbreviations</w:t>
        </w:r>
        <w:r>
          <w:tab/>
        </w:r>
        <w:r>
          <w:fldChar w:fldCharType="begin"/>
        </w:r>
        <w:r>
          <w:instrText xml:space="preserve"> PAGEREF _Toc153434248 \h </w:instrText>
        </w:r>
      </w:ins>
      <w:r>
        <w:fldChar w:fldCharType="separate"/>
      </w:r>
      <w:ins w:id="29" w:author="rapporteur" w:date="2023-12-14T08:17:00Z">
        <w:r>
          <w:t>6</w:t>
        </w:r>
        <w:r>
          <w:fldChar w:fldCharType="end"/>
        </w:r>
      </w:ins>
    </w:p>
    <w:p w14:paraId="4C3B4FDE" w14:textId="7FAF01AB" w:rsidR="008951DF" w:rsidRDefault="008951DF">
      <w:pPr>
        <w:pStyle w:val="TOC2"/>
        <w:rPr>
          <w:ins w:id="30" w:author="rapporteur" w:date="2023-12-14T08:17:00Z"/>
          <w:rFonts w:asciiTheme="minorHAnsi" w:eastAsiaTheme="minorEastAsia" w:hAnsiTheme="minorHAnsi" w:cstheme="minorBidi"/>
          <w:sz w:val="22"/>
          <w:szCs w:val="22"/>
          <w:lang w:val="en-IN" w:eastAsia="en-IN"/>
        </w:rPr>
      </w:pPr>
      <w:ins w:id="31" w:author="rapporteur" w:date="2023-12-14T08:17:00Z">
        <w:r>
          <w:t>3.1</w:t>
        </w:r>
        <w:r>
          <w:rPr>
            <w:rFonts w:asciiTheme="minorHAnsi" w:eastAsiaTheme="minorEastAsia" w:hAnsiTheme="minorHAnsi" w:cstheme="minorBidi"/>
            <w:sz w:val="22"/>
            <w:szCs w:val="22"/>
            <w:lang w:val="en-IN" w:eastAsia="en-IN"/>
          </w:rPr>
          <w:tab/>
        </w:r>
        <w:r>
          <w:t>Terms</w:t>
        </w:r>
        <w:r>
          <w:tab/>
        </w:r>
        <w:r>
          <w:fldChar w:fldCharType="begin"/>
        </w:r>
        <w:r>
          <w:instrText xml:space="preserve"> PAGEREF _Toc153434249 \h </w:instrText>
        </w:r>
      </w:ins>
      <w:r>
        <w:fldChar w:fldCharType="separate"/>
      </w:r>
      <w:ins w:id="32" w:author="rapporteur" w:date="2023-12-14T08:17:00Z">
        <w:r>
          <w:t>6</w:t>
        </w:r>
        <w:r>
          <w:fldChar w:fldCharType="end"/>
        </w:r>
      </w:ins>
    </w:p>
    <w:p w14:paraId="1A73D623" w14:textId="6091AC8E" w:rsidR="008951DF" w:rsidRDefault="008951DF">
      <w:pPr>
        <w:pStyle w:val="TOC2"/>
        <w:rPr>
          <w:ins w:id="33" w:author="rapporteur" w:date="2023-12-14T08:17:00Z"/>
          <w:rFonts w:asciiTheme="minorHAnsi" w:eastAsiaTheme="minorEastAsia" w:hAnsiTheme="minorHAnsi" w:cstheme="minorBidi"/>
          <w:sz w:val="22"/>
          <w:szCs w:val="22"/>
          <w:lang w:val="en-IN" w:eastAsia="en-IN"/>
        </w:rPr>
      </w:pPr>
      <w:ins w:id="34" w:author="rapporteur" w:date="2023-12-14T08:17:00Z">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_Toc153434250 \h </w:instrText>
        </w:r>
      </w:ins>
      <w:r>
        <w:fldChar w:fldCharType="separate"/>
      </w:r>
      <w:ins w:id="35" w:author="rapporteur" w:date="2023-12-14T08:17:00Z">
        <w:r>
          <w:t>6</w:t>
        </w:r>
        <w:r>
          <w:fldChar w:fldCharType="end"/>
        </w:r>
      </w:ins>
    </w:p>
    <w:p w14:paraId="68EAB210" w14:textId="0F64D015" w:rsidR="008951DF" w:rsidRDefault="008951DF">
      <w:pPr>
        <w:pStyle w:val="TOC2"/>
        <w:rPr>
          <w:ins w:id="36" w:author="rapporteur" w:date="2023-12-14T08:17:00Z"/>
          <w:rFonts w:asciiTheme="minorHAnsi" w:eastAsiaTheme="minorEastAsia" w:hAnsiTheme="minorHAnsi" w:cstheme="minorBidi"/>
          <w:sz w:val="22"/>
          <w:szCs w:val="22"/>
          <w:lang w:val="en-IN" w:eastAsia="en-IN"/>
        </w:rPr>
      </w:pPr>
      <w:ins w:id="37" w:author="rapporteur" w:date="2023-12-14T08:17:00Z">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_Toc153434251 \h </w:instrText>
        </w:r>
      </w:ins>
      <w:r>
        <w:fldChar w:fldCharType="separate"/>
      </w:r>
      <w:ins w:id="38" w:author="rapporteur" w:date="2023-12-14T08:17:00Z">
        <w:r>
          <w:t>7</w:t>
        </w:r>
        <w:r>
          <w:fldChar w:fldCharType="end"/>
        </w:r>
      </w:ins>
    </w:p>
    <w:p w14:paraId="0EBDF63E" w14:textId="5BC67B13" w:rsidR="008951DF" w:rsidRDefault="008951DF">
      <w:pPr>
        <w:pStyle w:val="TOC1"/>
        <w:rPr>
          <w:ins w:id="39" w:author="rapporteur" w:date="2023-12-14T08:17:00Z"/>
          <w:rFonts w:asciiTheme="minorHAnsi" w:eastAsiaTheme="minorEastAsia" w:hAnsiTheme="minorHAnsi" w:cstheme="minorBidi"/>
          <w:szCs w:val="22"/>
          <w:lang w:val="en-IN" w:eastAsia="en-IN"/>
        </w:rPr>
      </w:pPr>
      <w:ins w:id="40" w:author="rapporteur" w:date="2023-12-14T08:17:00Z">
        <w:r>
          <w:t>4</w:t>
        </w:r>
        <w:r>
          <w:rPr>
            <w:rFonts w:asciiTheme="minorHAnsi" w:eastAsiaTheme="minorEastAsia" w:hAnsiTheme="minorHAnsi" w:cstheme="minorBidi"/>
            <w:szCs w:val="22"/>
            <w:lang w:val="en-IN" w:eastAsia="en-IN"/>
          </w:rPr>
          <w:tab/>
        </w:r>
        <w:r>
          <w:t>Key issues</w:t>
        </w:r>
        <w:r>
          <w:tab/>
        </w:r>
        <w:r>
          <w:fldChar w:fldCharType="begin"/>
        </w:r>
        <w:r>
          <w:instrText xml:space="preserve"> PAGEREF _Toc153434252 \h </w:instrText>
        </w:r>
      </w:ins>
      <w:r>
        <w:fldChar w:fldCharType="separate"/>
      </w:r>
      <w:ins w:id="41" w:author="rapporteur" w:date="2023-12-14T08:17:00Z">
        <w:r>
          <w:t>7</w:t>
        </w:r>
        <w:r>
          <w:fldChar w:fldCharType="end"/>
        </w:r>
      </w:ins>
    </w:p>
    <w:p w14:paraId="289C679D" w14:textId="7B813AE6" w:rsidR="008951DF" w:rsidRDefault="008951DF">
      <w:pPr>
        <w:pStyle w:val="TOC2"/>
        <w:rPr>
          <w:ins w:id="42" w:author="rapporteur" w:date="2023-12-14T08:17:00Z"/>
          <w:rFonts w:asciiTheme="minorHAnsi" w:eastAsiaTheme="minorEastAsia" w:hAnsiTheme="minorHAnsi" w:cstheme="minorBidi"/>
          <w:sz w:val="22"/>
          <w:szCs w:val="22"/>
          <w:lang w:val="en-IN" w:eastAsia="en-IN"/>
        </w:rPr>
      </w:pPr>
      <w:ins w:id="43" w:author="rapporteur" w:date="2023-12-14T08:17:00Z">
        <w:r>
          <w:t>4.1</w:t>
        </w:r>
        <w:r>
          <w:rPr>
            <w:rFonts w:asciiTheme="minorHAnsi" w:eastAsiaTheme="minorEastAsia" w:hAnsiTheme="minorHAnsi" w:cstheme="minorBidi"/>
            <w:sz w:val="22"/>
            <w:szCs w:val="22"/>
            <w:lang w:val="en-IN" w:eastAsia="en-IN"/>
          </w:rPr>
          <w:tab/>
        </w:r>
        <w:r>
          <w:t>Key issue #1: Enabler support for managing spatial anchors</w:t>
        </w:r>
        <w:r>
          <w:tab/>
        </w:r>
        <w:r>
          <w:fldChar w:fldCharType="begin"/>
        </w:r>
        <w:r>
          <w:instrText xml:space="preserve"> PAGEREF _Toc153434253 \h </w:instrText>
        </w:r>
      </w:ins>
      <w:r>
        <w:fldChar w:fldCharType="separate"/>
      </w:r>
      <w:ins w:id="44" w:author="rapporteur" w:date="2023-12-14T08:17:00Z">
        <w:r>
          <w:t>7</w:t>
        </w:r>
        <w:r>
          <w:fldChar w:fldCharType="end"/>
        </w:r>
      </w:ins>
    </w:p>
    <w:p w14:paraId="133FC9A1" w14:textId="40F31C1D" w:rsidR="008951DF" w:rsidRDefault="008951DF">
      <w:pPr>
        <w:pStyle w:val="TOC3"/>
        <w:rPr>
          <w:ins w:id="45" w:author="rapporteur" w:date="2023-12-14T08:17:00Z"/>
          <w:rFonts w:asciiTheme="minorHAnsi" w:eastAsiaTheme="minorEastAsia" w:hAnsiTheme="minorHAnsi" w:cstheme="minorBidi"/>
          <w:sz w:val="22"/>
          <w:szCs w:val="22"/>
          <w:lang w:val="en-IN" w:eastAsia="en-IN"/>
        </w:rPr>
      </w:pPr>
      <w:ins w:id="46" w:author="rapporteur" w:date="2023-12-14T08:17:00Z">
        <w:r>
          <w:t>4.1.1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_Toc153434254 \h </w:instrText>
        </w:r>
      </w:ins>
      <w:r>
        <w:fldChar w:fldCharType="separate"/>
      </w:r>
      <w:ins w:id="47" w:author="rapporteur" w:date="2023-12-14T08:17:00Z">
        <w:r>
          <w:t>7</w:t>
        </w:r>
        <w:r>
          <w:fldChar w:fldCharType="end"/>
        </w:r>
      </w:ins>
    </w:p>
    <w:p w14:paraId="1126E5EE" w14:textId="63393E18" w:rsidR="008951DF" w:rsidRDefault="008951DF">
      <w:pPr>
        <w:pStyle w:val="TOC3"/>
        <w:rPr>
          <w:ins w:id="48" w:author="rapporteur" w:date="2023-12-14T08:17:00Z"/>
          <w:rFonts w:asciiTheme="minorHAnsi" w:eastAsiaTheme="minorEastAsia" w:hAnsiTheme="minorHAnsi" w:cstheme="minorBidi"/>
          <w:sz w:val="22"/>
          <w:szCs w:val="22"/>
          <w:lang w:val="en-IN" w:eastAsia="en-IN"/>
        </w:rPr>
      </w:pPr>
      <w:ins w:id="49" w:author="rapporteur" w:date="2023-12-14T08:17:00Z">
        <w:r>
          <w:t>4.1.2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_Toc153434255 \h </w:instrText>
        </w:r>
      </w:ins>
      <w:r>
        <w:fldChar w:fldCharType="separate"/>
      </w:r>
      <w:ins w:id="50" w:author="rapporteur" w:date="2023-12-14T08:17:00Z">
        <w:r>
          <w:t>7</w:t>
        </w:r>
        <w:r>
          <w:fldChar w:fldCharType="end"/>
        </w:r>
      </w:ins>
    </w:p>
    <w:p w14:paraId="1C4F9708" w14:textId="5431C253" w:rsidR="008951DF" w:rsidRDefault="008951DF">
      <w:pPr>
        <w:pStyle w:val="TOC2"/>
        <w:rPr>
          <w:ins w:id="51" w:author="rapporteur" w:date="2023-12-14T08:17:00Z"/>
          <w:rFonts w:asciiTheme="minorHAnsi" w:eastAsiaTheme="minorEastAsia" w:hAnsiTheme="minorHAnsi" w:cstheme="minorBidi"/>
          <w:sz w:val="22"/>
          <w:szCs w:val="22"/>
          <w:lang w:val="en-IN" w:eastAsia="en-IN"/>
        </w:rPr>
      </w:pPr>
      <w:ins w:id="52" w:author="rapporteur" w:date="2023-12-14T08:17:00Z">
        <w:r w:rsidRPr="005039A5">
          <w:rPr>
            <w:lang w:val="en-IN"/>
          </w:rPr>
          <w:t>4.2</w:t>
        </w:r>
        <w:r>
          <w:rPr>
            <w:rFonts w:asciiTheme="minorHAnsi" w:eastAsiaTheme="minorEastAsia" w:hAnsiTheme="minorHAnsi" w:cstheme="minorBidi"/>
            <w:sz w:val="22"/>
            <w:szCs w:val="22"/>
            <w:lang w:val="en-IN" w:eastAsia="en-IN"/>
          </w:rPr>
          <w:tab/>
        </w:r>
        <w:r w:rsidRPr="005039A5">
          <w:rPr>
            <w:lang w:val="en-IN"/>
          </w:rPr>
          <w:t>Key Issue #2: Exposure of user sensitive information</w:t>
        </w:r>
        <w:r>
          <w:tab/>
        </w:r>
        <w:r>
          <w:fldChar w:fldCharType="begin"/>
        </w:r>
        <w:r>
          <w:instrText xml:space="preserve"> PAGEREF _Toc153434256 \h </w:instrText>
        </w:r>
      </w:ins>
      <w:r>
        <w:fldChar w:fldCharType="separate"/>
      </w:r>
      <w:ins w:id="53" w:author="rapporteur" w:date="2023-12-14T08:17:00Z">
        <w:r>
          <w:t>7</w:t>
        </w:r>
        <w:r>
          <w:fldChar w:fldCharType="end"/>
        </w:r>
      </w:ins>
    </w:p>
    <w:p w14:paraId="3461D0E5" w14:textId="7ADB3B1D" w:rsidR="008951DF" w:rsidRDefault="008951DF">
      <w:pPr>
        <w:pStyle w:val="TOC3"/>
        <w:rPr>
          <w:ins w:id="54" w:author="rapporteur" w:date="2023-12-14T08:17:00Z"/>
          <w:rFonts w:asciiTheme="minorHAnsi" w:eastAsiaTheme="minorEastAsia" w:hAnsiTheme="minorHAnsi" w:cstheme="minorBidi"/>
          <w:sz w:val="22"/>
          <w:szCs w:val="22"/>
          <w:lang w:val="en-IN" w:eastAsia="en-IN"/>
        </w:rPr>
      </w:pPr>
      <w:ins w:id="55" w:author="rapporteur" w:date="2023-12-14T08:17:00Z">
        <w:r w:rsidRPr="005039A5">
          <w:rPr>
            <w:lang w:val="en-IN"/>
          </w:rPr>
          <w:t>4.2.1</w:t>
        </w:r>
        <w:r>
          <w:rPr>
            <w:rFonts w:asciiTheme="minorHAnsi" w:eastAsiaTheme="minorEastAsia" w:hAnsiTheme="minorHAnsi" w:cstheme="minorBidi"/>
            <w:sz w:val="22"/>
            <w:szCs w:val="22"/>
            <w:lang w:val="en-IN" w:eastAsia="en-IN"/>
          </w:rPr>
          <w:tab/>
        </w:r>
        <w:r w:rsidRPr="005039A5">
          <w:rPr>
            <w:lang w:val="en-IN"/>
          </w:rPr>
          <w:t>Description</w:t>
        </w:r>
        <w:r>
          <w:tab/>
        </w:r>
        <w:r>
          <w:fldChar w:fldCharType="begin"/>
        </w:r>
        <w:r>
          <w:instrText xml:space="preserve"> PAGEREF _Toc153434257 \h </w:instrText>
        </w:r>
      </w:ins>
      <w:r>
        <w:fldChar w:fldCharType="separate"/>
      </w:r>
      <w:ins w:id="56" w:author="rapporteur" w:date="2023-12-14T08:17:00Z">
        <w:r>
          <w:t>7</w:t>
        </w:r>
        <w:r>
          <w:fldChar w:fldCharType="end"/>
        </w:r>
      </w:ins>
    </w:p>
    <w:p w14:paraId="2797A381" w14:textId="67392948" w:rsidR="008951DF" w:rsidRDefault="008951DF">
      <w:pPr>
        <w:pStyle w:val="TOC3"/>
        <w:rPr>
          <w:ins w:id="57" w:author="rapporteur" w:date="2023-12-14T08:17:00Z"/>
          <w:rFonts w:asciiTheme="minorHAnsi" w:eastAsiaTheme="minorEastAsia" w:hAnsiTheme="minorHAnsi" w:cstheme="minorBidi"/>
          <w:sz w:val="22"/>
          <w:szCs w:val="22"/>
          <w:lang w:val="en-IN" w:eastAsia="en-IN"/>
        </w:rPr>
      </w:pPr>
      <w:ins w:id="58" w:author="rapporteur" w:date="2023-12-14T08:17:00Z">
        <w:r>
          <w:t>4.2.2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_Toc153434258 \h </w:instrText>
        </w:r>
      </w:ins>
      <w:r>
        <w:fldChar w:fldCharType="separate"/>
      </w:r>
      <w:ins w:id="59" w:author="rapporteur" w:date="2023-12-14T08:17:00Z">
        <w:r>
          <w:t>8</w:t>
        </w:r>
        <w:r>
          <w:fldChar w:fldCharType="end"/>
        </w:r>
      </w:ins>
    </w:p>
    <w:p w14:paraId="7F685C2F" w14:textId="2F6C4B20" w:rsidR="008951DF" w:rsidRDefault="008951DF">
      <w:pPr>
        <w:pStyle w:val="TOC2"/>
        <w:rPr>
          <w:ins w:id="60" w:author="rapporteur" w:date="2023-12-14T08:17:00Z"/>
          <w:rFonts w:asciiTheme="minorHAnsi" w:eastAsiaTheme="minorEastAsia" w:hAnsiTheme="minorHAnsi" w:cstheme="minorBidi"/>
          <w:sz w:val="22"/>
          <w:szCs w:val="22"/>
          <w:lang w:val="en-IN" w:eastAsia="en-IN"/>
        </w:rPr>
      </w:pPr>
      <w:ins w:id="61" w:author="rapporteur" w:date="2023-12-14T08:17:00Z">
        <w:r>
          <w:t>4.x</w:t>
        </w:r>
        <w:r>
          <w:rPr>
            <w:rFonts w:asciiTheme="minorHAnsi" w:eastAsiaTheme="minorEastAsia" w:hAnsiTheme="minorHAnsi" w:cstheme="minorBidi"/>
            <w:sz w:val="22"/>
            <w:szCs w:val="22"/>
            <w:lang w:val="en-IN" w:eastAsia="en-IN"/>
          </w:rPr>
          <w:tab/>
        </w:r>
        <w:r>
          <w:t>Key issue #x: &lt;Title&gt;</w:t>
        </w:r>
        <w:r>
          <w:tab/>
        </w:r>
        <w:r>
          <w:fldChar w:fldCharType="begin"/>
        </w:r>
        <w:r>
          <w:instrText xml:space="preserve"> PAGEREF _Toc153434259 \h </w:instrText>
        </w:r>
      </w:ins>
      <w:r>
        <w:fldChar w:fldCharType="separate"/>
      </w:r>
      <w:ins w:id="62" w:author="rapporteur" w:date="2023-12-14T08:17:00Z">
        <w:r>
          <w:t>8</w:t>
        </w:r>
        <w:r>
          <w:fldChar w:fldCharType="end"/>
        </w:r>
      </w:ins>
    </w:p>
    <w:p w14:paraId="61A56C7C" w14:textId="08A67B69" w:rsidR="008951DF" w:rsidRDefault="008951DF">
      <w:pPr>
        <w:pStyle w:val="TOC3"/>
        <w:rPr>
          <w:ins w:id="63" w:author="rapporteur" w:date="2023-12-14T08:17:00Z"/>
          <w:rFonts w:asciiTheme="minorHAnsi" w:eastAsiaTheme="minorEastAsia" w:hAnsiTheme="minorHAnsi" w:cstheme="minorBidi"/>
          <w:sz w:val="22"/>
          <w:szCs w:val="22"/>
          <w:lang w:val="en-IN" w:eastAsia="en-IN"/>
        </w:rPr>
      </w:pPr>
      <w:ins w:id="64" w:author="rapporteur" w:date="2023-12-14T08:17:00Z">
        <w:r>
          <w:t>4.x.1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_Toc153434260 \h </w:instrText>
        </w:r>
      </w:ins>
      <w:r>
        <w:fldChar w:fldCharType="separate"/>
      </w:r>
      <w:ins w:id="65" w:author="rapporteur" w:date="2023-12-14T08:17:00Z">
        <w:r>
          <w:t>8</w:t>
        </w:r>
        <w:r>
          <w:fldChar w:fldCharType="end"/>
        </w:r>
      </w:ins>
    </w:p>
    <w:p w14:paraId="223FC32A" w14:textId="76F1B05D" w:rsidR="008951DF" w:rsidRDefault="008951DF">
      <w:pPr>
        <w:pStyle w:val="TOC3"/>
        <w:rPr>
          <w:ins w:id="66" w:author="rapporteur" w:date="2023-12-14T08:17:00Z"/>
          <w:rFonts w:asciiTheme="minorHAnsi" w:eastAsiaTheme="minorEastAsia" w:hAnsiTheme="minorHAnsi" w:cstheme="minorBidi"/>
          <w:sz w:val="22"/>
          <w:szCs w:val="22"/>
          <w:lang w:val="en-IN" w:eastAsia="en-IN"/>
        </w:rPr>
      </w:pPr>
      <w:ins w:id="67" w:author="rapporteur" w:date="2023-12-14T08:17:00Z">
        <w:r>
          <w:t>4.x.2</w:t>
        </w:r>
        <w:r>
          <w:rPr>
            <w:rFonts w:asciiTheme="minorHAnsi" w:eastAsiaTheme="minorEastAsia" w:hAnsiTheme="minorHAnsi" w:cstheme="minorBidi"/>
            <w:sz w:val="22"/>
            <w:szCs w:val="22"/>
            <w:lang w:val="en-IN" w:eastAsia="en-IN"/>
          </w:rPr>
          <w:tab/>
        </w:r>
        <w:r>
          <w:t>Open issues</w:t>
        </w:r>
        <w:r>
          <w:tab/>
        </w:r>
        <w:r>
          <w:fldChar w:fldCharType="begin"/>
        </w:r>
        <w:r>
          <w:instrText xml:space="preserve"> PAGEREF _Toc153434261 \h </w:instrText>
        </w:r>
      </w:ins>
      <w:r>
        <w:fldChar w:fldCharType="separate"/>
      </w:r>
      <w:ins w:id="68" w:author="rapporteur" w:date="2023-12-14T08:17:00Z">
        <w:r>
          <w:t>8</w:t>
        </w:r>
        <w:r>
          <w:fldChar w:fldCharType="end"/>
        </w:r>
      </w:ins>
    </w:p>
    <w:p w14:paraId="032EEE3D" w14:textId="45E3895E" w:rsidR="008951DF" w:rsidRDefault="008951DF">
      <w:pPr>
        <w:pStyle w:val="TOC1"/>
        <w:rPr>
          <w:ins w:id="69" w:author="rapporteur" w:date="2023-12-14T08:17:00Z"/>
          <w:rFonts w:asciiTheme="minorHAnsi" w:eastAsiaTheme="minorEastAsia" w:hAnsiTheme="minorHAnsi" w:cstheme="minorBidi"/>
          <w:szCs w:val="22"/>
          <w:lang w:val="en-IN" w:eastAsia="en-IN"/>
        </w:rPr>
      </w:pPr>
      <w:ins w:id="70" w:author="rapporteur" w:date="2023-12-14T08:17:00Z">
        <w:r>
          <w:t>5</w:t>
        </w:r>
        <w:r>
          <w:rPr>
            <w:rFonts w:asciiTheme="minorHAnsi" w:eastAsiaTheme="minorEastAsia" w:hAnsiTheme="minorHAnsi" w:cstheme="minorBidi"/>
            <w:szCs w:val="22"/>
            <w:lang w:val="en-IN" w:eastAsia="en-IN"/>
          </w:rPr>
          <w:tab/>
        </w:r>
        <w:r>
          <w:t>Application enablement architecture requirements</w:t>
        </w:r>
        <w:r>
          <w:tab/>
        </w:r>
        <w:r>
          <w:fldChar w:fldCharType="begin"/>
        </w:r>
        <w:r>
          <w:instrText xml:space="preserve"> PAGEREF _Toc153434262 \h </w:instrText>
        </w:r>
      </w:ins>
      <w:r>
        <w:fldChar w:fldCharType="separate"/>
      </w:r>
      <w:ins w:id="71" w:author="rapporteur" w:date="2023-12-14T08:17:00Z">
        <w:r>
          <w:t>8</w:t>
        </w:r>
        <w:r>
          <w:fldChar w:fldCharType="end"/>
        </w:r>
      </w:ins>
    </w:p>
    <w:p w14:paraId="3A7654AE" w14:textId="49F58A0F" w:rsidR="008951DF" w:rsidRDefault="008951DF">
      <w:pPr>
        <w:pStyle w:val="TOC2"/>
        <w:rPr>
          <w:ins w:id="72" w:author="rapporteur" w:date="2023-12-14T08:17:00Z"/>
          <w:rFonts w:asciiTheme="minorHAnsi" w:eastAsiaTheme="minorEastAsia" w:hAnsiTheme="minorHAnsi" w:cstheme="minorBidi"/>
          <w:sz w:val="22"/>
          <w:szCs w:val="22"/>
          <w:lang w:val="en-IN" w:eastAsia="en-IN"/>
        </w:rPr>
      </w:pPr>
      <w:ins w:id="73" w:author="rapporteur" w:date="2023-12-14T08:17:00Z">
        <w:r>
          <w:t>5.1</w:t>
        </w:r>
        <w:r>
          <w:rPr>
            <w:rFonts w:asciiTheme="minorHAnsi" w:eastAsiaTheme="minorEastAsia" w:hAnsiTheme="minorHAnsi" w:cstheme="minorBidi"/>
            <w:sz w:val="22"/>
            <w:szCs w:val="22"/>
            <w:lang w:val="en-IN" w:eastAsia="en-IN"/>
          </w:rPr>
          <w:tab/>
        </w:r>
        <w:r>
          <w:t>General requirements</w:t>
        </w:r>
        <w:r>
          <w:tab/>
        </w:r>
        <w:r>
          <w:fldChar w:fldCharType="begin"/>
        </w:r>
        <w:r>
          <w:instrText xml:space="preserve"> PAGEREF _Toc153434263 \h </w:instrText>
        </w:r>
      </w:ins>
      <w:r>
        <w:fldChar w:fldCharType="separate"/>
      </w:r>
      <w:ins w:id="74" w:author="rapporteur" w:date="2023-12-14T08:17:00Z">
        <w:r>
          <w:t>8</w:t>
        </w:r>
        <w:r>
          <w:fldChar w:fldCharType="end"/>
        </w:r>
      </w:ins>
    </w:p>
    <w:p w14:paraId="689B6BBB" w14:textId="68B38EA9" w:rsidR="008951DF" w:rsidRDefault="008951DF">
      <w:pPr>
        <w:pStyle w:val="TOC2"/>
        <w:rPr>
          <w:ins w:id="75" w:author="rapporteur" w:date="2023-12-14T08:17:00Z"/>
          <w:rFonts w:asciiTheme="minorHAnsi" w:eastAsiaTheme="minorEastAsia" w:hAnsiTheme="minorHAnsi" w:cstheme="minorBidi"/>
          <w:sz w:val="22"/>
          <w:szCs w:val="22"/>
          <w:lang w:val="en-IN" w:eastAsia="en-IN"/>
        </w:rPr>
      </w:pPr>
      <w:ins w:id="76" w:author="rapporteur" w:date="2023-12-14T08:17:00Z">
        <w:r>
          <w:t>5.x</w:t>
        </w:r>
        <w:r>
          <w:rPr>
            <w:rFonts w:asciiTheme="minorHAnsi" w:eastAsiaTheme="minorEastAsia" w:hAnsiTheme="minorHAnsi" w:cstheme="minorBidi"/>
            <w:sz w:val="22"/>
            <w:szCs w:val="22"/>
            <w:lang w:val="en-IN" w:eastAsia="en-IN"/>
          </w:rPr>
          <w:tab/>
        </w:r>
        <w:r>
          <w:t>&lt;application enabler layer capability x&gt; requirements</w:t>
        </w:r>
        <w:r>
          <w:tab/>
        </w:r>
        <w:r>
          <w:fldChar w:fldCharType="begin"/>
        </w:r>
        <w:r>
          <w:instrText xml:space="preserve"> PAGEREF _Toc153434264 \h </w:instrText>
        </w:r>
      </w:ins>
      <w:r>
        <w:fldChar w:fldCharType="separate"/>
      </w:r>
      <w:ins w:id="77" w:author="rapporteur" w:date="2023-12-14T08:17:00Z">
        <w:r>
          <w:t>8</w:t>
        </w:r>
        <w:r>
          <w:fldChar w:fldCharType="end"/>
        </w:r>
      </w:ins>
    </w:p>
    <w:p w14:paraId="2D80D195" w14:textId="1C4404B5" w:rsidR="008951DF" w:rsidRDefault="008951DF">
      <w:pPr>
        <w:pStyle w:val="TOC1"/>
        <w:rPr>
          <w:ins w:id="78" w:author="rapporteur" w:date="2023-12-14T08:17:00Z"/>
          <w:rFonts w:asciiTheme="minorHAnsi" w:eastAsiaTheme="minorEastAsia" w:hAnsiTheme="minorHAnsi" w:cstheme="minorBidi"/>
          <w:szCs w:val="22"/>
          <w:lang w:val="en-IN" w:eastAsia="en-IN"/>
        </w:rPr>
      </w:pPr>
      <w:ins w:id="79" w:author="rapporteur" w:date="2023-12-14T08:17:00Z">
        <w:r w:rsidRPr="005039A5">
          <w:rPr>
            <w:lang w:val="en-IN"/>
          </w:rPr>
          <w:t>6</w:t>
        </w:r>
        <w:r>
          <w:rPr>
            <w:rFonts w:asciiTheme="minorHAnsi" w:eastAsiaTheme="minorEastAsia" w:hAnsiTheme="minorHAnsi" w:cstheme="minorBidi"/>
            <w:szCs w:val="22"/>
            <w:lang w:val="en-IN" w:eastAsia="en-IN"/>
          </w:rPr>
          <w:tab/>
        </w:r>
        <w:r w:rsidRPr="005039A5">
          <w:rPr>
            <w:lang w:val="en-IN"/>
          </w:rPr>
          <w:t>Application enablement architecture for metaverse services</w:t>
        </w:r>
        <w:r>
          <w:tab/>
        </w:r>
        <w:r>
          <w:fldChar w:fldCharType="begin"/>
        </w:r>
        <w:r>
          <w:instrText xml:space="preserve"> PAGEREF _Toc153434265 \h </w:instrText>
        </w:r>
      </w:ins>
      <w:r>
        <w:fldChar w:fldCharType="separate"/>
      </w:r>
      <w:ins w:id="80" w:author="rapporteur" w:date="2023-12-14T08:17:00Z">
        <w:r>
          <w:t>9</w:t>
        </w:r>
        <w:r>
          <w:fldChar w:fldCharType="end"/>
        </w:r>
      </w:ins>
    </w:p>
    <w:p w14:paraId="41F50324" w14:textId="7C2954D4" w:rsidR="008951DF" w:rsidRDefault="008951DF">
      <w:pPr>
        <w:pStyle w:val="TOC2"/>
        <w:rPr>
          <w:ins w:id="81" w:author="rapporteur" w:date="2023-12-14T08:17:00Z"/>
          <w:rFonts w:asciiTheme="minorHAnsi" w:eastAsiaTheme="minorEastAsia" w:hAnsiTheme="minorHAnsi" w:cstheme="minorBidi"/>
          <w:sz w:val="22"/>
          <w:szCs w:val="22"/>
          <w:lang w:val="en-IN" w:eastAsia="en-IN"/>
        </w:rPr>
      </w:pPr>
      <w:ins w:id="82" w:author="rapporteur" w:date="2023-12-14T08:17:00Z">
        <w:r w:rsidRPr="005039A5">
          <w:rPr>
            <w:lang w:val="en-IN"/>
          </w:rPr>
          <w:t>6.x</w:t>
        </w:r>
        <w:r>
          <w:rPr>
            <w:rFonts w:asciiTheme="minorHAnsi" w:eastAsiaTheme="minorEastAsia" w:hAnsiTheme="minorHAnsi" w:cstheme="minorBidi"/>
            <w:sz w:val="22"/>
            <w:szCs w:val="22"/>
            <w:lang w:val="en-IN" w:eastAsia="en-IN"/>
          </w:rPr>
          <w:tab/>
        </w:r>
        <w:r w:rsidRPr="005039A5">
          <w:rPr>
            <w:lang w:val="en-IN"/>
          </w:rPr>
          <w:t>Option#x: &lt;title&gt;</w:t>
        </w:r>
        <w:r>
          <w:tab/>
        </w:r>
        <w:r>
          <w:fldChar w:fldCharType="begin"/>
        </w:r>
        <w:r>
          <w:instrText xml:space="preserve"> PAGEREF _Toc153434266 \h </w:instrText>
        </w:r>
      </w:ins>
      <w:r>
        <w:fldChar w:fldCharType="separate"/>
      </w:r>
      <w:ins w:id="83" w:author="rapporteur" w:date="2023-12-14T08:17:00Z">
        <w:r>
          <w:t>9</w:t>
        </w:r>
        <w:r>
          <w:fldChar w:fldCharType="end"/>
        </w:r>
      </w:ins>
    </w:p>
    <w:p w14:paraId="6F8656E3" w14:textId="0078DE5D" w:rsidR="008951DF" w:rsidRDefault="008951DF">
      <w:pPr>
        <w:pStyle w:val="TOC3"/>
        <w:rPr>
          <w:ins w:id="84" w:author="rapporteur" w:date="2023-12-14T08:17:00Z"/>
          <w:rFonts w:asciiTheme="minorHAnsi" w:eastAsiaTheme="minorEastAsia" w:hAnsiTheme="minorHAnsi" w:cstheme="minorBidi"/>
          <w:sz w:val="22"/>
          <w:szCs w:val="22"/>
          <w:lang w:val="en-IN" w:eastAsia="en-IN"/>
        </w:rPr>
      </w:pPr>
      <w:ins w:id="85" w:author="rapporteur" w:date="2023-12-14T08:17:00Z">
        <w:r w:rsidRPr="005039A5">
          <w:rPr>
            <w:lang w:val="en-IN"/>
          </w:rPr>
          <w:t>6.x.1</w:t>
        </w:r>
        <w:r>
          <w:rPr>
            <w:rFonts w:asciiTheme="minorHAnsi" w:eastAsiaTheme="minorEastAsia" w:hAnsiTheme="minorHAnsi" w:cstheme="minorBidi"/>
            <w:sz w:val="22"/>
            <w:szCs w:val="22"/>
            <w:lang w:val="en-IN" w:eastAsia="en-IN"/>
          </w:rPr>
          <w:tab/>
        </w:r>
        <w:r w:rsidRPr="005039A5">
          <w:rPr>
            <w:lang w:val="en-IN"/>
          </w:rPr>
          <w:t>Application enablement architecture</w:t>
        </w:r>
        <w:r>
          <w:tab/>
        </w:r>
        <w:r>
          <w:fldChar w:fldCharType="begin"/>
        </w:r>
        <w:r>
          <w:instrText xml:space="preserve"> PAGEREF _Toc153434267 \h </w:instrText>
        </w:r>
      </w:ins>
      <w:r>
        <w:fldChar w:fldCharType="separate"/>
      </w:r>
      <w:ins w:id="86" w:author="rapporteur" w:date="2023-12-14T08:17:00Z">
        <w:r>
          <w:t>9</w:t>
        </w:r>
        <w:r>
          <w:fldChar w:fldCharType="end"/>
        </w:r>
      </w:ins>
    </w:p>
    <w:p w14:paraId="0FC0485D" w14:textId="01CCE678" w:rsidR="008951DF" w:rsidRDefault="008951DF">
      <w:pPr>
        <w:pStyle w:val="TOC3"/>
        <w:rPr>
          <w:ins w:id="87" w:author="rapporteur" w:date="2023-12-14T08:17:00Z"/>
          <w:rFonts w:asciiTheme="minorHAnsi" w:eastAsiaTheme="minorEastAsia" w:hAnsiTheme="minorHAnsi" w:cstheme="minorBidi"/>
          <w:sz w:val="22"/>
          <w:szCs w:val="22"/>
          <w:lang w:val="en-IN" w:eastAsia="en-IN"/>
        </w:rPr>
      </w:pPr>
      <w:ins w:id="88" w:author="rapporteur" w:date="2023-12-14T08:17:00Z">
        <w:r w:rsidRPr="005039A5">
          <w:rPr>
            <w:lang w:val="en-IN"/>
          </w:rPr>
          <w:t>6.x.2</w:t>
        </w:r>
        <w:r>
          <w:rPr>
            <w:rFonts w:asciiTheme="minorHAnsi" w:eastAsiaTheme="minorEastAsia" w:hAnsiTheme="minorHAnsi" w:cstheme="minorBidi"/>
            <w:sz w:val="22"/>
            <w:szCs w:val="22"/>
            <w:lang w:val="en-IN" w:eastAsia="en-IN"/>
          </w:rPr>
          <w:tab/>
        </w:r>
        <w:r w:rsidRPr="005039A5">
          <w:rPr>
            <w:lang w:val="en-IN"/>
          </w:rPr>
          <w:t>Functional Elements</w:t>
        </w:r>
        <w:r>
          <w:tab/>
        </w:r>
        <w:r>
          <w:fldChar w:fldCharType="begin"/>
        </w:r>
        <w:r>
          <w:instrText xml:space="preserve"> PAGEREF _Toc153434268 \h </w:instrText>
        </w:r>
      </w:ins>
      <w:r>
        <w:fldChar w:fldCharType="separate"/>
      </w:r>
      <w:ins w:id="89" w:author="rapporteur" w:date="2023-12-14T08:17:00Z">
        <w:r>
          <w:t>9</w:t>
        </w:r>
        <w:r>
          <w:fldChar w:fldCharType="end"/>
        </w:r>
      </w:ins>
    </w:p>
    <w:p w14:paraId="5EA4E20A" w14:textId="32637152" w:rsidR="008951DF" w:rsidRDefault="008951DF">
      <w:pPr>
        <w:pStyle w:val="TOC3"/>
        <w:rPr>
          <w:ins w:id="90" w:author="rapporteur" w:date="2023-12-14T08:17:00Z"/>
          <w:rFonts w:asciiTheme="minorHAnsi" w:eastAsiaTheme="minorEastAsia" w:hAnsiTheme="minorHAnsi" w:cstheme="minorBidi"/>
          <w:sz w:val="22"/>
          <w:szCs w:val="22"/>
          <w:lang w:val="en-IN" w:eastAsia="en-IN"/>
        </w:rPr>
      </w:pPr>
      <w:ins w:id="91" w:author="rapporteur" w:date="2023-12-14T08:17:00Z">
        <w:r w:rsidRPr="005039A5">
          <w:rPr>
            <w:lang w:val="en-IN"/>
          </w:rPr>
          <w:t>6.x.3</w:t>
        </w:r>
        <w:r>
          <w:rPr>
            <w:rFonts w:asciiTheme="minorHAnsi" w:eastAsiaTheme="minorEastAsia" w:hAnsiTheme="minorHAnsi" w:cstheme="minorBidi"/>
            <w:sz w:val="22"/>
            <w:szCs w:val="22"/>
            <w:lang w:val="en-IN" w:eastAsia="en-IN"/>
          </w:rPr>
          <w:tab/>
        </w:r>
        <w:r w:rsidRPr="005039A5">
          <w:rPr>
            <w:lang w:val="en-IN"/>
          </w:rPr>
          <w:t>Reference Points</w:t>
        </w:r>
        <w:r>
          <w:tab/>
        </w:r>
        <w:r>
          <w:fldChar w:fldCharType="begin"/>
        </w:r>
        <w:r>
          <w:instrText xml:space="preserve"> PAGEREF _Toc153434269 \h </w:instrText>
        </w:r>
      </w:ins>
      <w:r>
        <w:fldChar w:fldCharType="separate"/>
      </w:r>
      <w:ins w:id="92" w:author="rapporteur" w:date="2023-12-14T08:17:00Z">
        <w:r>
          <w:t>9</w:t>
        </w:r>
        <w:r>
          <w:fldChar w:fldCharType="end"/>
        </w:r>
      </w:ins>
    </w:p>
    <w:p w14:paraId="768073B2" w14:textId="2D9C0808" w:rsidR="008951DF" w:rsidRDefault="008951DF">
      <w:pPr>
        <w:pStyle w:val="TOC1"/>
        <w:rPr>
          <w:ins w:id="93" w:author="rapporteur" w:date="2023-12-14T08:17:00Z"/>
          <w:rFonts w:asciiTheme="minorHAnsi" w:eastAsiaTheme="minorEastAsia" w:hAnsiTheme="minorHAnsi" w:cstheme="minorBidi"/>
          <w:szCs w:val="22"/>
          <w:lang w:val="en-IN" w:eastAsia="en-IN"/>
        </w:rPr>
      </w:pPr>
      <w:ins w:id="94" w:author="rapporteur" w:date="2023-12-14T08:17:00Z">
        <w:r>
          <w:t>7</w:t>
        </w:r>
        <w:r>
          <w:rPr>
            <w:rFonts w:asciiTheme="minorHAnsi" w:eastAsiaTheme="minorEastAsia" w:hAnsiTheme="minorHAnsi" w:cstheme="minorBidi"/>
            <w:szCs w:val="22"/>
            <w:lang w:val="en-IN" w:eastAsia="en-IN"/>
          </w:rPr>
          <w:tab/>
        </w:r>
        <w:r>
          <w:t>Solutions</w:t>
        </w:r>
        <w:r>
          <w:tab/>
        </w:r>
        <w:r>
          <w:fldChar w:fldCharType="begin"/>
        </w:r>
        <w:r>
          <w:instrText xml:space="preserve"> PAGEREF _Toc153434270 \h </w:instrText>
        </w:r>
      </w:ins>
      <w:r>
        <w:fldChar w:fldCharType="separate"/>
      </w:r>
      <w:ins w:id="95" w:author="rapporteur" w:date="2023-12-14T08:17:00Z">
        <w:r>
          <w:t>9</w:t>
        </w:r>
        <w:r>
          <w:fldChar w:fldCharType="end"/>
        </w:r>
      </w:ins>
    </w:p>
    <w:p w14:paraId="38E35A3E" w14:textId="2380FD6C" w:rsidR="008951DF" w:rsidRDefault="008951DF">
      <w:pPr>
        <w:pStyle w:val="TOC2"/>
        <w:rPr>
          <w:ins w:id="96" w:author="rapporteur" w:date="2023-12-14T08:17:00Z"/>
          <w:rFonts w:asciiTheme="minorHAnsi" w:eastAsiaTheme="minorEastAsia" w:hAnsiTheme="minorHAnsi" w:cstheme="minorBidi"/>
          <w:sz w:val="22"/>
          <w:szCs w:val="22"/>
          <w:lang w:val="en-IN" w:eastAsia="en-IN"/>
        </w:rPr>
      </w:pPr>
      <w:ins w:id="97" w:author="rapporteur" w:date="2023-12-14T08:17:00Z">
        <w:r>
          <w:t>7.0</w:t>
        </w:r>
        <w:r>
          <w:rPr>
            <w:rFonts w:asciiTheme="minorHAnsi" w:eastAsiaTheme="minorEastAsia" w:hAnsiTheme="minorHAnsi" w:cstheme="minorBidi"/>
            <w:sz w:val="22"/>
            <w:szCs w:val="22"/>
            <w:lang w:val="en-IN" w:eastAsia="en-IN"/>
          </w:rPr>
          <w:tab/>
        </w:r>
        <w:r>
          <w:t>Mapping of solutions to key issues</w:t>
        </w:r>
        <w:r>
          <w:tab/>
        </w:r>
        <w:r>
          <w:fldChar w:fldCharType="begin"/>
        </w:r>
        <w:r>
          <w:instrText xml:space="preserve"> PAGEREF _Toc153434271 \h </w:instrText>
        </w:r>
      </w:ins>
      <w:r>
        <w:fldChar w:fldCharType="separate"/>
      </w:r>
      <w:ins w:id="98" w:author="rapporteur" w:date="2023-12-14T08:17:00Z">
        <w:r>
          <w:t>9</w:t>
        </w:r>
        <w:r>
          <w:fldChar w:fldCharType="end"/>
        </w:r>
      </w:ins>
    </w:p>
    <w:p w14:paraId="0509C9A1" w14:textId="53F49B96" w:rsidR="008951DF" w:rsidRPr="00FF3FBC" w:rsidRDefault="008951DF">
      <w:pPr>
        <w:pStyle w:val="TOC2"/>
        <w:rPr>
          <w:ins w:id="99" w:author="rapporteur" w:date="2023-12-14T08:17:00Z"/>
          <w:rFonts w:asciiTheme="minorHAnsi" w:eastAsiaTheme="minorEastAsia" w:hAnsiTheme="minorHAnsi" w:cstheme="minorBidi"/>
          <w:sz w:val="22"/>
          <w:szCs w:val="22"/>
          <w:lang w:val="fr-FR" w:eastAsia="en-IN"/>
          <w:rPrChange w:id="100" w:author="MCC editorial" w:date="2024-01-12T21:57:00Z">
            <w:rPr>
              <w:ins w:id="101" w:author="rapporteur" w:date="2023-12-14T08:17:00Z"/>
              <w:rFonts w:asciiTheme="minorHAnsi" w:eastAsiaTheme="minorEastAsia" w:hAnsiTheme="minorHAnsi" w:cstheme="minorBidi"/>
              <w:sz w:val="22"/>
              <w:szCs w:val="22"/>
              <w:lang w:val="en-IN" w:eastAsia="en-IN"/>
            </w:rPr>
          </w:rPrChange>
        </w:rPr>
      </w:pPr>
      <w:ins w:id="102" w:author="rapporteur" w:date="2023-12-14T08:17:00Z">
        <w:r w:rsidRPr="00FF3FBC">
          <w:rPr>
            <w:lang w:val="fr-FR" w:eastAsia="zh-CN"/>
            <w:rPrChange w:id="103" w:author="MCC editorial" w:date="2024-01-12T21:57:00Z">
              <w:rPr>
                <w:lang w:eastAsia="zh-CN"/>
              </w:rPr>
            </w:rPrChange>
          </w:rPr>
          <w:t>7</w:t>
        </w:r>
        <w:r w:rsidRPr="00FF3FBC">
          <w:rPr>
            <w:lang w:val="fr-FR"/>
            <w:rPrChange w:id="104" w:author="MCC editorial" w:date="2024-01-12T21:57:00Z">
              <w:rPr/>
            </w:rPrChange>
          </w:rPr>
          <w:t>.x</w:t>
        </w:r>
        <w:r w:rsidRPr="00FF3FBC">
          <w:rPr>
            <w:rFonts w:asciiTheme="minorHAnsi" w:eastAsiaTheme="minorEastAsia" w:hAnsiTheme="minorHAnsi" w:cstheme="minorBidi"/>
            <w:sz w:val="22"/>
            <w:szCs w:val="22"/>
            <w:lang w:val="fr-FR" w:eastAsia="en-IN"/>
            <w:rPrChange w:id="105" w:author="MCC editorial" w:date="2024-01-12T21:57:00Z">
              <w:rPr>
                <w:rFonts w:asciiTheme="minorHAnsi" w:eastAsiaTheme="minorEastAsia" w:hAnsiTheme="minorHAnsi" w:cstheme="minorBidi"/>
                <w:sz w:val="22"/>
                <w:szCs w:val="22"/>
                <w:lang w:val="en-IN" w:eastAsia="en-IN"/>
              </w:rPr>
            </w:rPrChange>
          </w:rPr>
          <w:tab/>
        </w:r>
        <w:r w:rsidRPr="00FF3FBC">
          <w:rPr>
            <w:lang w:val="fr-FR"/>
            <w:rPrChange w:id="106" w:author="MCC editorial" w:date="2024-01-12T21:57:00Z">
              <w:rPr>
                <w:lang w:val="en-US"/>
              </w:rPr>
            </w:rPrChange>
          </w:rPr>
          <w:t xml:space="preserve">Solution #x: </w:t>
        </w:r>
        <w:r w:rsidRPr="00FF3FBC">
          <w:rPr>
            <w:lang w:val="fr-FR"/>
            <w:rPrChange w:id="107" w:author="MCC editorial" w:date="2024-01-12T21:57:00Z">
              <w:rPr/>
            </w:rPrChange>
          </w:rPr>
          <w:t>&lt;</w:t>
        </w:r>
        <w:proofErr w:type="spellStart"/>
        <w:r w:rsidRPr="00FF3FBC">
          <w:rPr>
            <w:lang w:val="fr-FR"/>
            <w:rPrChange w:id="108" w:author="MCC editorial" w:date="2024-01-12T21:57:00Z">
              <w:rPr/>
            </w:rPrChange>
          </w:rPr>
          <w:t>title</w:t>
        </w:r>
        <w:proofErr w:type="spellEnd"/>
        <w:r w:rsidRPr="00FF3FBC">
          <w:rPr>
            <w:lang w:val="fr-FR"/>
            <w:rPrChange w:id="109" w:author="MCC editorial" w:date="2024-01-12T21:57:00Z">
              <w:rPr/>
            </w:rPrChange>
          </w:rPr>
          <w:t>&gt;</w:t>
        </w:r>
        <w:r w:rsidRPr="00FF3FBC">
          <w:rPr>
            <w:lang w:val="fr-FR"/>
            <w:rPrChange w:id="110" w:author="MCC editorial" w:date="2024-01-12T21:57:00Z">
              <w:rPr/>
            </w:rPrChange>
          </w:rPr>
          <w:tab/>
        </w:r>
        <w:r>
          <w:fldChar w:fldCharType="begin"/>
        </w:r>
        <w:r w:rsidRPr="00FF3FBC">
          <w:rPr>
            <w:lang w:val="fr-FR"/>
            <w:rPrChange w:id="111" w:author="MCC editorial" w:date="2024-01-12T21:57:00Z">
              <w:rPr/>
            </w:rPrChange>
          </w:rPr>
          <w:instrText xml:space="preserve"> PAGEREF _Toc153434272 \h </w:instrText>
        </w:r>
      </w:ins>
      <w:r>
        <w:fldChar w:fldCharType="separate"/>
      </w:r>
      <w:ins w:id="112" w:author="rapporteur" w:date="2023-12-14T08:17:00Z">
        <w:r w:rsidRPr="00FF3FBC">
          <w:rPr>
            <w:lang w:val="fr-FR"/>
            <w:rPrChange w:id="113" w:author="MCC editorial" w:date="2024-01-12T21:57:00Z">
              <w:rPr/>
            </w:rPrChange>
          </w:rPr>
          <w:t>9</w:t>
        </w:r>
        <w:r>
          <w:fldChar w:fldCharType="end"/>
        </w:r>
      </w:ins>
    </w:p>
    <w:p w14:paraId="6388D571" w14:textId="730228A3" w:rsidR="008951DF" w:rsidRPr="00FF3FBC" w:rsidRDefault="008951DF">
      <w:pPr>
        <w:pStyle w:val="TOC3"/>
        <w:rPr>
          <w:ins w:id="114" w:author="rapporteur" w:date="2023-12-14T08:17:00Z"/>
          <w:rFonts w:asciiTheme="minorHAnsi" w:eastAsiaTheme="minorEastAsia" w:hAnsiTheme="minorHAnsi" w:cstheme="minorBidi"/>
          <w:sz w:val="22"/>
          <w:szCs w:val="22"/>
          <w:lang w:val="fr-FR" w:eastAsia="en-IN"/>
          <w:rPrChange w:id="115" w:author="MCC editorial" w:date="2024-01-12T21:57:00Z">
            <w:rPr>
              <w:ins w:id="116" w:author="rapporteur" w:date="2023-12-14T08:17:00Z"/>
              <w:rFonts w:asciiTheme="minorHAnsi" w:eastAsiaTheme="minorEastAsia" w:hAnsiTheme="minorHAnsi" w:cstheme="minorBidi"/>
              <w:sz w:val="22"/>
              <w:szCs w:val="22"/>
              <w:lang w:val="en-IN" w:eastAsia="en-IN"/>
            </w:rPr>
          </w:rPrChange>
        </w:rPr>
      </w:pPr>
      <w:ins w:id="117" w:author="rapporteur" w:date="2023-12-14T08:17:00Z">
        <w:r w:rsidRPr="00FF3FBC">
          <w:rPr>
            <w:lang w:val="fr-FR" w:eastAsia="zh-CN"/>
            <w:rPrChange w:id="118" w:author="MCC editorial" w:date="2024-01-12T21:57:00Z">
              <w:rPr>
                <w:lang w:eastAsia="zh-CN"/>
              </w:rPr>
            </w:rPrChange>
          </w:rPr>
          <w:t>7</w:t>
        </w:r>
        <w:r w:rsidRPr="00FF3FBC">
          <w:rPr>
            <w:lang w:val="fr-FR"/>
            <w:rPrChange w:id="119" w:author="MCC editorial" w:date="2024-01-12T21:57:00Z">
              <w:rPr/>
            </w:rPrChange>
          </w:rPr>
          <w:t>.x.1</w:t>
        </w:r>
        <w:r w:rsidRPr="00FF3FBC">
          <w:rPr>
            <w:rFonts w:asciiTheme="minorHAnsi" w:eastAsiaTheme="minorEastAsia" w:hAnsiTheme="minorHAnsi" w:cstheme="minorBidi"/>
            <w:sz w:val="22"/>
            <w:szCs w:val="22"/>
            <w:lang w:val="fr-FR" w:eastAsia="en-IN"/>
            <w:rPrChange w:id="120" w:author="MCC editorial" w:date="2024-01-12T21:57:00Z">
              <w:rPr>
                <w:rFonts w:asciiTheme="minorHAnsi" w:eastAsiaTheme="minorEastAsia" w:hAnsiTheme="minorHAnsi" w:cstheme="minorBidi"/>
                <w:sz w:val="22"/>
                <w:szCs w:val="22"/>
                <w:lang w:val="en-IN" w:eastAsia="en-IN"/>
              </w:rPr>
            </w:rPrChange>
          </w:rPr>
          <w:tab/>
        </w:r>
        <w:r w:rsidRPr="00FF3FBC">
          <w:rPr>
            <w:lang w:val="fr-FR"/>
            <w:rPrChange w:id="121" w:author="MCC editorial" w:date="2024-01-12T21:57:00Z">
              <w:rPr/>
            </w:rPrChange>
          </w:rPr>
          <w:t>Solution description</w:t>
        </w:r>
        <w:r w:rsidRPr="00FF3FBC">
          <w:rPr>
            <w:lang w:val="fr-FR"/>
            <w:rPrChange w:id="122" w:author="MCC editorial" w:date="2024-01-12T21:57:00Z">
              <w:rPr/>
            </w:rPrChange>
          </w:rPr>
          <w:tab/>
        </w:r>
        <w:r>
          <w:fldChar w:fldCharType="begin"/>
        </w:r>
        <w:r w:rsidRPr="00FF3FBC">
          <w:rPr>
            <w:lang w:val="fr-FR"/>
            <w:rPrChange w:id="123" w:author="MCC editorial" w:date="2024-01-12T21:57:00Z">
              <w:rPr/>
            </w:rPrChange>
          </w:rPr>
          <w:instrText xml:space="preserve"> PAGEREF _Toc153434273 \h </w:instrText>
        </w:r>
      </w:ins>
      <w:r>
        <w:fldChar w:fldCharType="separate"/>
      </w:r>
      <w:ins w:id="124" w:author="rapporteur" w:date="2023-12-14T08:17:00Z">
        <w:r w:rsidRPr="00FF3FBC">
          <w:rPr>
            <w:lang w:val="fr-FR"/>
            <w:rPrChange w:id="125" w:author="MCC editorial" w:date="2024-01-12T21:57:00Z">
              <w:rPr/>
            </w:rPrChange>
          </w:rPr>
          <w:t>9</w:t>
        </w:r>
        <w:r>
          <w:fldChar w:fldCharType="end"/>
        </w:r>
      </w:ins>
    </w:p>
    <w:p w14:paraId="1371337C" w14:textId="3F76B8C6" w:rsidR="008951DF" w:rsidRDefault="008951DF">
      <w:pPr>
        <w:pStyle w:val="TOC3"/>
        <w:rPr>
          <w:ins w:id="126" w:author="rapporteur" w:date="2023-12-14T08:17:00Z"/>
          <w:rFonts w:asciiTheme="minorHAnsi" w:eastAsiaTheme="minorEastAsia" w:hAnsiTheme="minorHAnsi" w:cstheme="minorBidi"/>
          <w:sz w:val="22"/>
          <w:szCs w:val="22"/>
          <w:lang w:val="en-IN" w:eastAsia="en-IN"/>
        </w:rPr>
      </w:pPr>
      <w:ins w:id="127" w:author="rapporteur" w:date="2023-12-14T08:17:00Z">
        <w:r>
          <w:t>7.</w:t>
        </w:r>
        <w:r>
          <w:rPr>
            <w:lang w:eastAsia="zh-CN"/>
          </w:rPr>
          <w:t>x</w:t>
        </w:r>
        <w:r>
          <w:t>.</w:t>
        </w:r>
        <w:r>
          <w:rPr>
            <w:lang w:eastAsia="zh-CN"/>
          </w:rPr>
          <w:t>2</w:t>
        </w:r>
        <w:r>
          <w:rPr>
            <w:rFonts w:asciiTheme="minorHAnsi" w:eastAsiaTheme="minorEastAsia" w:hAnsiTheme="minorHAnsi" w:cstheme="minorBidi"/>
            <w:sz w:val="22"/>
            <w:szCs w:val="22"/>
            <w:lang w:val="en-IN" w:eastAsia="en-IN"/>
          </w:rPr>
          <w:tab/>
        </w:r>
        <w:r>
          <w:rPr>
            <w:lang w:eastAsia="zh-CN"/>
          </w:rPr>
          <w:t>Architecture Impacts</w:t>
        </w:r>
        <w:r>
          <w:tab/>
        </w:r>
        <w:r>
          <w:fldChar w:fldCharType="begin"/>
        </w:r>
        <w:r>
          <w:instrText xml:space="preserve"> PAGEREF _Toc153434274 \h </w:instrText>
        </w:r>
      </w:ins>
      <w:r>
        <w:fldChar w:fldCharType="separate"/>
      </w:r>
      <w:ins w:id="128" w:author="rapporteur" w:date="2023-12-14T08:17:00Z">
        <w:r>
          <w:t>9</w:t>
        </w:r>
        <w:r>
          <w:fldChar w:fldCharType="end"/>
        </w:r>
      </w:ins>
    </w:p>
    <w:p w14:paraId="78D0D0F1" w14:textId="4D39ECAD" w:rsidR="008951DF" w:rsidRDefault="008951DF">
      <w:pPr>
        <w:pStyle w:val="TOC3"/>
        <w:rPr>
          <w:ins w:id="129" w:author="rapporteur" w:date="2023-12-14T08:17:00Z"/>
          <w:rFonts w:asciiTheme="minorHAnsi" w:eastAsiaTheme="minorEastAsia" w:hAnsiTheme="minorHAnsi" w:cstheme="minorBidi"/>
          <w:sz w:val="22"/>
          <w:szCs w:val="22"/>
          <w:lang w:val="en-IN" w:eastAsia="en-IN"/>
        </w:rPr>
      </w:pPr>
      <w:ins w:id="130" w:author="rapporteur" w:date="2023-12-14T08:17:00Z">
        <w:r>
          <w:t>7.</w:t>
        </w:r>
        <w:r>
          <w:rPr>
            <w:lang w:eastAsia="zh-CN"/>
          </w:rPr>
          <w:t>x</w:t>
        </w:r>
        <w:r>
          <w:t>.3</w:t>
        </w:r>
        <w:r>
          <w:rPr>
            <w:rFonts w:asciiTheme="minorHAnsi" w:eastAsiaTheme="minorEastAsia" w:hAnsiTheme="minorHAnsi" w:cstheme="minorBidi"/>
            <w:sz w:val="22"/>
            <w:szCs w:val="22"/>
            <w:lang w:val="en-IN" w:eastAsia="en-IN"/>
          </w:rPr>
          <w:tab/>
        </w:r>
        <w:r>
          <w:rPr>
            <w:lang w:eastAsia="zh-CN"/>
          </w:rPr>
          <w:t>Corresponding APIs</w:t>
        </w:r>
        <w:r>
          <w:tab/>
        </w:r>
        <w:r>
          <w:fldChar w:fldCharType="begin"/>
        </w:r>
        <w:r>
          <w:instrText xml:space="preserve"> PAGEREF _Toc153434275 \h </w:instrText>
        </w:r>
      </w:ins>
      <w:r>
        <w:fldChar w:fldCharType="separate"/>
      </w:r>
      <w:ins w:id="131" w:author="rapporteur" w:date="2023-12-14T08:17:00Z">
        <w:r>
          <w:t>9</w:t>
        </w:r>
        <w:r>
          <w:fldChar w:fldCharType="end"/>
        </w:r>
      </w:ins>
    </w:p>
    <w:p w14:paraId="7DECB6E4" w14:textId="322687A3" w:rsidR="008951DF" w:rsidRDefault="008951DF">
      <w:pPr>
        <w:pStyle w:val="TOC3"/>
        <w:rPr>
          <w:ins w:id="132" w:author="rapporteur" w:date="2023-12-14T08:17:00Z"/>
          <w:rFonts w:asciiTheme="minorHAnsi" w:eastAsiaTheme="minorEastAsia" w:hAnsiTheme="minorHAnsi" w:cstheme="minorBidi"/>
          <w:sz w:val="22"/>
          <w:szCs w:val="22"/>
          <w:lang w:val="en-IN" w:eastAsia="en-IN"/>
        </w:rPr>
      </w:pPr>
      <w:ins w:id="133" w:author="rapporteur" w:date="2023-12-14T08:17:00Z">
        <w:r>
          <w:t>7.</w:t>
        </w:r>
        <w:r>
          <w:rPr>
            <w:lang w:eastAsia="zh-CN"/>
          </w:rPr>
          <w:t>x</w:t>
        </w:r>
        <w:r>
          <w:t>.</w:t>
        </w:r>
        <w:r>
          <w:rPr>
            <w:lang w:eastAsia="zh-CN"/>
          </w:rPr>
          <w:t>4</w:t>
        </w:r>
        <w:r>
          <w:rPr>
            <w:rFonts w:asciiTheme="minorHAnsi" w:eastAsiaTheme="minorEastAsia" w:hAnsiTheme="minorHAnsi" w:cstheme="minorBidi"/>
            <w:sz w:val="22"/>
            <w:szCs w:val="22"/>
            <w:lang w:val="en-IN" w:eastAsia="en-IN"/>
          </w:rPr>
          <w:tab/>
        </w:r>
        <w:r>
          <w:rPr>
            <w:lang w:eastAsia="zh-CN"/>
          </w:rPr>
          <w:t>Solution e</w:t>
        </w:r>
        <w:r>
          <w:t>valuation</w:t>
        </w:r>
        <w:r>
          <w:tab/>
        </w:r>
        <w:r>
          <w:fldChar w:fldCharType="begin"/>
        </w:r>
        <w:r>
          <w:instrText xml:space="preserve"> PAGEREF _Toc153434276 \h </w:instrText>
        </w:r>
      </w:ins>
      <w:r>
        <w:fldChar w:fldCharType="separate"/>
      </w:r>
      <w:ins w:id="134" w:author="rapporteur" w:date="2023-12-14T08:17:00Z">
        <w:r>
          <w:t>10</w:t>
        </w:r>
        <w:r>
          <w:fldChar w:fldCharType="end"/>
        </w:r>
      </w:ins>
    </w:p>
    <w:p w14:paraId="7D314714" w14:textId="664323B3" w:rsidR="008951DF" w:rsidRDefault="008951DF">
      <w:pPr>
        <w:pStyle w:val="TOC1"/>
        <w:rPr>
          <w:ins w:id="135" w:author="rapporteur" w:date="2023-12-14T08:17:00Z"/>
          <w:rFonts w:asciiTheme="minorHAnsi" w:eastAsiaTheme="minorEastAsia" w:hAnsiTheme="minorHAnsi" w:cstheme="minorBidi"/>
          <w:szCs w:val="22"/>
          <w:lang w:val="en-IN" w:eastAsia="en-IN"/>
        </w:rPr>
      </w:pPr>
      <w:ins w:id="136" w:author="rapporteur" w:date="2023-12-14T08:17:00Z">
        <w:r w:rsidRPr="005039A5">
          <w:rPr>
            <w:lang w:val="en-IN"/>
          </w:rPr>
          <w:t>8</w:t>
        </w:r>
        <w:r>
          <w:rPr>
            <w:rFonts w:asciiTheme="minorHAnsi" w:eastAsiaTheme="minorEastAsia" w:hAnsiTheme="minorHAnsi" w:cstheme="minorBidi"/>
            <w:szCs w:val="22"/>
            <w:lang w:val="en-IN" w:eastAsia="en-IN"/>
          </w:rPr>
          <w:tab/>
        </w:r>
        <w:r w:rsidRPr="005039A5">
          <w:rPr>
            <w:lang w:val="en-IN"/>
          </w:rPr>
          <w:t>Deployment scenarios</w:t>
        </w:r>
        <w:r>
          <w:tab/>
        </w:r>
        <w:r>
          <w:fldChar w:fldCharType="begin"/>
        </w:r>
        <w:r>
          <w:instrText xml:space="preserve"> PAGEREF _Toc153434277 \h </w:instrText>
        </w:r>
      </w:ins>
      <w:r>
        <w:fldChar w:fldCharType="separate"/>
      </w:r>
      <w:ins w:id="137" w:author="rapporteur" w:date="2023-12-14T08:17:00Z">
        <w:r>
          <w:t>10</w:t>
        </w:r>
        <w:r>
          <w:fldChar w:fldCharType="end"/>
        </w:r>
      </w:ins>
    </w:p>
    <w:p w14:paraId="6680CD03" w14:textId="67EF3A5C" w:rsidR="008951DF" w:rsidRDefault="008951DF">
      <w:pPr>
        <w:pStyle w:val="TOC2"/>
        <w:rPr>
          <w:ins w:id="138" w:author="rapporteur" w:date="2023-12-14T08:17:00Z"/>
          <w:rFonts w:asciiTheme="minorHAnsi" w:eastAsiaTheme="minorEastAsia" w:hAnsiTheme="minorHAnsi" w:cstheme="minorBidi"/>
          <w:sz w:val="22"/>
          <w:szCs w:val="22"/>
          <w:lang w:val="en-IN" w:eastAsia="en-IN"/>
        </w:rPr>
      </w:pPr>
      <w:ins w:id="139" w:author="rapporteur" w:date="2023-12-14T08:17:00Z">
        <w:r w:rsidRPr="005039A5">
          <w:rPr>
            <w:lang w:val="en-IN"/>
          </w:rPr>
          <w:t>8.1</w:t>
        </w:r>
        <w:r>
          <w:rPr>
            <w:rFonts w:asciiTheme="minorHAnsi" w:eastAsiaTheme="minorEastAsia" w:hAnsiTheme="minorHAnsi" w:cstheme="minorBidi"/>
            <w:sz w:val="22"/>
            <w:szCs w:val="22"/>
            <w:lang w:val="en-IN" w:eastAsia="en-IN"/>
          </w:rPr>
          <w:tab/>
        </w:r>
        <w:r w:rsidRPr="005039A5">
          <w:rPr>
            <w:lang w:val="en-IN"/>
          </w:rPr>
          <w:t>General</w:t>
        </w:r>
        <w:r>
          <w:tab/>
        </w:r>
        <w:r>
          <w:fldChar w:fldCharType="begin"/>
        </w:r>
        <w:r>
          <w:instrText xml:space="preserve"> PAGEREF _Toc153434278 \h </w:instrText>
        </w:r>
      </w:ins>
      <w:r>
        <w:fldChar w:fldCharType="separate"/>
      </w:r>
      <w:ins w:id="140" w:author="rapporteur" w:date="2023-12-14T08:17:00Z">
        <w:r>
          <w:t>10</w:t>
        </w:r>
        <w:r>
          <w:fldChar w:fldCharType="end"/>
        </w:r>
      </w:ins>
    </w:p>
    <w:p w14:paraId="7645EAF1" w14:textId="052A7F4E" w:rsidR="008951DF" w:rsidRDefault="008951DF">
      <w:pPr>
        <w:pStyle w:val="TOC2"/>
        <w:rPr>
          <w:ins w:id="141" w:author="rapporteur" w:date="2023-12-14T08:17:00Z"/>
          <w:rFonts w:asciiTheme="minorHAnsi" w:eastAsiaTheme="minorEastAsia" w:hAnsiTheme="minorHAnsi" w:cstheme="minorBidi"/>
          <w:sz w:val="22"/>
          <w:szCs w:val="22"/>
          <w:lang w:val="en-IN" w:eastAsia="en-IN"/>
        </w:rPr>
      </w:pPr>
      <w:ins w:id="142" w:author="rapporteur" w:date="2023-12-14T08:17:00Z">
        <w:r w:rsidRPr="005039A5">
          <w:rPr>
            <w:lang w:val="en-IN"/>
          </w:rPr>
          <w:t>8.x</w:t>
        </w:r>
        <w:r>
          <w:rPr>
            <w:rFonts w:asciiTheme="minorHAnsi" w:eastAsiaTheme="minorEastAsia" w:hAnsiTheme="minorHAnsi" w:cstheme="minorBidi"/>
            <w:sz w:val="22"/>
            <w:szCs w:val="22"/>
            <w:lang w:val="en-IN" w:eastAsia="en-IN"/>
          </w:rPr>
          <w:tab/>
        </w:r>
        <w:r w:rsidRPr="005039A5">
          <w:rPr>
            <w:lang w:val="en-IN"/>
          </w:rPr>
          <w:t>Deployment model #x: &lt;Title&gt;</w:t>
        </w:r>
        <w:r>
          <w:tab/>
        </w:r>
        <w:r>
          <w:fldChar w:fldCharType="begin"/>
        </w:r>
        <w:r>
          <w:instrText xml:space="preserve"> PAGEREF _Toc153434279 \h </w:instrText>
        </w:r>
      </w:ins>
      <w:r>
        <w:fldChar w:fldCharType="separate"/>
      </w:r>
      <w:ins w:id="143" w:author="rapporteur" w:date="2023-12-14T08:17:00Z">
        <w:r>
          <w:t>10</w:t>
        </w:r>
        <w:r>
          <w:fldChar w:fldCharType="end"/>
        </w:r>
      </w:ins>
    </w:p>
    <w:p w14:paraId="73530D3E" w14:textId="35311A36" w:rsidR="008951DF" w:rsidRDefault="008951DF">
      <w:pPr>
        <w:pStyle w:val="TOC1"/>
        <w:rPr>
          <w:ins w:id="144" w:author="rapporteur" w:date="2023-12-14T08:17:00Z"/>
          <w:rFonts w:asciiTheme="minorHAnsi" w:eastAsiaTheme="minorEastAsia" w:hAnsiTheme="minorHAnsi" w:cstheme="minorBidi"/>
          <w:szCs w:val="22"/>
          <w:lang w:val="en-IN" w:eastAsia="en-IN"/>
        </w:rPr>
      </w:pPr>
      <w:ins w:id="145" w:author="rapporteur" w:date="2023-12-14T08:17:00Z">
        <w:r w:rsidRPr="005039A5">
          <w:rPr>
            <w:lang w:val="en-IN"/>
          </w:rPr>
          <w:t>9</w:t>
        </w:r>
        <w:r>
          <w:rPr>
            <w:rFonts w:asciiTheme="minorHAnsi" w:eastAsiaTheme="minorEastAsia" w:hAnsiTheme="minorHAnsi" w:cstheme="minorBidi"/>
            <w:szCs w:val="22"/>
            <w:lang w:val="en-IN" w:eastAsia="en-IN"/>
          </w:rPr>
          <w:tab/>
        </w:r>
        <w:r w:rsidRPr="005039A5">
          <w:rPr>
            <w:lang w:val="en-IN"/>
          </w:rPr>
          <w:t>Business Relationships</w:t>
        </w:r>
        <w:r>
          <w:tab/>
        </w:r>
        <w:r>
          <w:fldChar w:fldCharType="begin"/>
        </w:r>
        <w:r>
          <w:instrText xml:space="preserve"> PAGEREF _Toc153434280 \h </w:instrText>
        </w:r>
      </w:ins>
      <w:r>
        <w:fldChar w:fldCharType="separate"/>
      </w:r>
      <w:ins w:id="146" w:author="rapporteur" w:date="2023-12-14T08:17:00Z">
        <w:r>
          <w:t>10</w:t>
        </w:r>
        <w:r>
          <w:fldChar w:fldCharType="end"/>
        </w:r>
      </w:ins>
    </w:p>
    <w:p w14:paraId="543000BA" w14:textId="5F3E0BC3" w:rsidR="008951DF" w:rsidRDefault="008951DF">
      <w:pPr>
        <w:pStyle w:val="TOC1"/>
        <w:rPr>
          <w:ins w:id="147" w:author="rapporteur" w:date="2023-12-14T08:17:00Z"/>
          <w:rFonts w:asciiTheme="minorHAnsi" w:eastAsiaTheme="minorEastAsia" w:hAnsiTheme="minorHAnsi" w:cstheme="minorBidi"/>
          <w:szCs w:val="22"/>
          <w:lang w:val="en-IN" w:eastAsia="en-IN"/>
        </w:rPr>
      </w:pPr>
      <w:ins w:id="148" w:author="rapporteur" w:date="2023-12-14T08:17:00Z">
        <w:r>
          <w:t>10</w:t>
        </w:r>
        <w:r>
          <w:rPr>
            <w:rFonts w:asciiTheme="minorHAnsi" w:eastAsiaTheme="minorEastAsia" w:hAnsiTheme="minorHAnsi" w:cstheme="minorBidi"/>
            <w:szCs w:val="22"/>
            <w:lang w:val="en-IN" w:eastAsia="en-IN"/>
          </w:rPr>
          <w:tab/>
        </w:r>
        <w:r>
          <w:t>Overall evaluation</w:t>
        </w:r>
        <w:r>
          <w:tab/>
        </w:r>
        <w:r>
          <w:fldChar w:fldCharType="begin"/>
        </w:r>
        <w:r>
          <w:instrText xml:space="preserve"> PAGEREF _Toc153434281 \h </w:instrText>
        </w:r>
      </w:ins>
      <w:r>
        <w:fldChar w:fldCharType="separate"/>
      </w:r>
      <w:ins w:id="149" w:author="rapporteur" w:date="2023-12-14T08:17:00Z">
        <w:r>
          <w:t>10</w:t>
        </w:r>
        <w:r>
          <w:fldChar w:fldCharType="end"/>
        </w:r>
      </w:ins>
    </w:p>
    <w:p w14:paraId="5098CD7D" w14:textId="7547E47D" w:rsidR="008951DF" w:rsidRDefault="008951DF">
      <w:pPr>
        <w:pStyle w:val="TOC2"/>
        <w:rPr>
          <w:ins w:id="150" w:author="rapporteur" w:date="2023-12-14T08:17:00Z"/>
          <w:rFonts w:asciiTheme="minorHAnsi" w:eastAsiaTheme="minorEastAsia" w:hAnsiTheme="minorHAnsi" w:cstheme="minorBidi"/>
          <w:sz w:val="22"/>
          <w:szCs w:val="22"/>
          <w:lang w:val="en-IN" w:eastAsia="en-IN"/>
        </w:rPr>
      </w:pPr>
      <w:ins w:id="151" w:author="rapporteur" w:date="2023-12-14T08:17:00Z">
        <w:r w:rsidRPr="005039A5">
          <w:rPr>
            <w:lang w:val="en-IN"/>
          </w:rPr>
          <w:t>10.1</w:t>
        </w:r>
        <w:r>
          <w:rPr>
            <w:rFonts w:asciiTheme="minorHAnsi" w:eastAsiaTheme="minorEastAsia" w:hAnsiTheme="minorHAnsi" w:cstheme="minorBidi"/>
            <w:sz w:val="22"/>
            <w:szCs w:val="22"/>
            <w:lang w:val="en-IN" w:eastAsia="en-IN"/>
          </w:rPr>
          <w:tab/>
        </w:r>
        <w:r w:rsidRPr="005039A5">
          <w:rPr>
            <w:lang w:val="en-IN"/>
          </w:rPr>
          <w:t>Architecture evaluations</w:t>
        </w:r>
        <w:r>
          <w:tab/>
        </w:r>
        <w:r>
          <w:fldChar w:fldCharType="begin"/>
        </w:r>
        <w:r>
          <w:instrText xml:space="preserve"> PAGEREF _Toc153434282 \h </w:instrText>
        </w:r>
      </w:ins>
      <w:r>
        <w:fldChar w:fldCharType="separate"/>
      </w:r>
      <w:ins w:id="152" w:author="rapporteur" w:date="2023-12-14T08:17:00Z">
        <w:r>
          <w:t>10</w:t>
        </w:r>
        <w:r>
          <w:fldChar w:fldCharType="end"/>
        </w:r>
      </w:ins>
    </w:p>
    <w:p w14:paraId="11102029" w14:textId="39BF7342" w:rsidR="008951DF" w:rsidRDefault="008951DF">
      <w:pPr>
        <w:pStyle w:val="TOC2"/>
        <w:rPr>
          <w:ins w:id="153" w:author="rapporteur" w:date="2023-12-14T08:17:00Z"/>
          <w:rFonts w:asciiTheme="minorHAnsi" w:eastAsiaTheme="minorEastAsia" w:hAnsiTheme="minorHAnsi" w:cstheme="minorBidi"/>
          <w:sz w:val="22"/>
          <w:szCs w:val="22"/>
          <w:lang w:val="en-IN" w:eastAsia="en-IN"/>
        </w:rPr>
      </w:pPr>
      <w:ins w:id="154" w:author="rapporteur" w:date="2023-12-14T08:17:00Z">
        <w:r w:rsidRPr="005039A5">
          <w:rPr>
            <w:lang w:val="en-IN"/>
          </w:rPr>
          <w:t>10.2</w:t>
        </w:r>
        <w:r>
          <w:rPr>
            <w:rFonts w:asciiTheme="minorHAnsi" w:eastAsiaTheme="minorEastAsia" w:hAnsiTheme="minorHAnsi" w:cstheme="minorBidi"/>
            <w:sz w:val="22"/>
            <w:szCs w:val="22"/>
            <w:lang w:val="en-IN" w:eastAsia="en-IN"/>
          </w:rPr>
          <w:tab/>
        </w:r>
        <w:r w:rsidRPr="005039A5">
          <w:rPr>
            <w:lang w:val="en-IN"/>
          </w:rPr>
          <w:t>Key issue evaluations</w:t>
        </w:r>
        <w:r>
          <w:tab/>
        </w:r>
        <w:r>
          <w:fldChar w:fldCharType="begin"/>
        </w:r>
        <w:r>
          <w:instrText xml:space="preserve"> PAGEREF _Toc153434283 \h </w:instrText>
        </w:r>
      </w:ins>
      <w:r>
        <w:fldChar w:fldCharType="separate"/>
      </w:r>
      <w:ins w:id="155" w:author="rapporteur" w:date="2023-12-14T08:17:00Z">
        <w:r>
          <w:t>10</w:t>
        </w:r>
        <w:r>
          <w:fldChar w:fldCharType="end"/>
        </w:r>
      </w:ins>
    </w:p>
    <w:p w14:paraId="32AE8004" w14:textId="7AA4A449" w:rsidR="008951DF" w:rsidRDefault="008951DF">
      <w:pPr>
        <w:pStyle w:val="TOC1"/>
        <w:rPr>
          <w:ins w:id="156" w:author="rapporteur" w:date="2023-12-14T08:17:00Z"/>
          <w:rFonts w:asciiTheme="minorHAnsi" w:eastAsiaTheme="minorEastAsia" w:hAnsiTheme="minorHAnsi" w:cstheme="minorBidi"/>
          <w:szCs w:val="22"/>
          <w:lang w:val="en-IN" w:eastAsia="en-IN"/>
        </w:rPr>
      </w:pPr>
      <w:ins w:id="157" w:author="rapporteur" w:date="2023-12-14T08:17:00Z">
        <w:r>
          <w:t>11</w:t>
        </w:r>
        <w:r>
          <w:rPr>
            <w:rFonts w:asciiTheme="minorHAnsi" w:eastAsiaTheme="minorEastAsia" w:hAnsiTheme="minorHAnsi" w:cstheme="minorBidi"/>
            <w:szCs w:val="22"/>
            <w:lang w:val="en-IN" w:eastAsia="en-IN"/>
          </w:rPr>
          <w:tab/>
        </w:r>
        <w:r>
          <w:t>Conclusions</w:t>
        </w:r>
        <w:r>
          <w:tab/>
        </w:r>
        <w:r>
          <w:fldChar w:fldCharType="begin"/>
        </w:r>
        <w:r>
          <w:instrText xml:space="preserve"> PAGEREF _Toc153434284 \h </w:instrText>
        </w:r>
      </w:ins>
      <w:r>
        <w:fldChar w:fldCharType="separate"/>
      </w:r>
      <w:ins w:id="158" w:author="rapporteur" w:date="2023-12-14T08:17:00Z">
        <w:r>
          <w:t>10</w:t>
        </w:r>
        <w:r>
          <w:fldChar w:fldCharType="end"/>
        </w:r>
      </w:ins>
    </w:p>
    <w:p w14:paraId="6B71D8FD" w14:textId="46DD26C5" w:rsidR="008951DF" w:rsidRDefault="008951DF">
      <w:pPr>
        <w:pStyle w:val="TOC2"/>
        <w:rPr>
          <w:ins w:id="159" w:author="rapporteur" w:date="2023-12-14T08:17:00Z"/>
          <w:rFonts w:asciiTheme="minorHAnsi" w:eastAsiaTheme="minorEastAsia" w:hAnsiTheme="minorHAnsi" w:cstheme="minorBidi"/>
          <w:sz w:val="22"/>
          <w:szCs w:val="22"/>
          <w:lang w:val="en-IN" w:eastAsia="en-IN"/>
        </w:rPr>
      </w:pPr>
      <w:ins w:id="160" w:author="rapporteur" w:date="2023-12-14T08:17:00Z">
        <w:r>
          <w:rPr>
            <w:lang w:eastAsia="zh-CN"/>
          </w:rPr>
          <w:t>11.1</w:t>
        </w:r>
        <w:r>
          <w:rPr>
            <w:rFonts w:asciiTheme="minorHAnsi" w:eastAsiaTheme="minorEastAsia" w:hAnsiTheme="minorHAnsi" w:cstheme="minorBidi"/>
            <w:sz w:val="22"/>
            <w:szCs w:val="22"/>
            <w:lang w:val="en-IN" w:eastAsia="en-IN"/>
          </w:rPr>
          <w:tab/>
        </w:r>
        <w:r>
          <w:rPr>
            <w:lang w:eastAsia="zh-CN"/>
          </w:rPr>
          <w:t>General conclusions</w:t>
        </w:r>
        <w:r>
          <w:tab/>
        </w:r>
        <w:r>
          <w:fldChar w:fldCharType="begin"/>
        </w:r>
        <w:r>
          <w:instrText xml:space="preserve"> PAGEREF _Toc153434285 \h </w:instrText>
        </w:r>
      </w:ins>
      <w:r>
        <w:fldChar w:fldCharType="separate"/>
      </w:r>
      <w:ins w:id="161" w:author="rapporteur" w:date="2023-12-14T08:17:00Z">
        <w:r>
          <w:t>10</w:t>
        </w:r>
        <w:r>
          <w:fldChar w:fldCharType="end"/>
        </w:r>
      </w:ins>
    </w:p>
    <w:p w14:paraId="099E6351" w14:textId="428A2568" w:rsidR="008951DF" w:rsidRDefault="008951DF">
      <w:pPr>
        <w:pStyle w:val="TOC2"/>
        <w:rPr>
          <w:ins w:id="162" w:author="rapporteur" w:date="2023-12-14T08:17:00Z"/>
          <w:rFonts w:asciiTheme="minorHAnsi" w:eastAsiaTheme="minorEastAsia" w:hAnsiTheme="minorHAnsi" w:cstheme="minorBidi"/>
          <w:sz w:val="22"/>
          <w:szCs w:val="22"/>
          <w:lang w:val="en-IN" w:eastAsia="en-IN"/>
        </w:rPr>
      </w:pPr>
      <w:ins w:id="163" w:author="rapporteur" w:date="2023-12-14T08:17:00Z">
        <w:r>
          <w:rPr>
            <w:lang w:eastAsia="zh-CN"/>
          </w:rPr>
          <w:t>11.2</w:t>
        </w:r>
        <w:r>
          <w:rPr>
            <w:rFonts w:asciiTheme="minorHAnsi" w:eastAsiaTheme="minorEastAsia" w:hAnsiTheme="minorHAnsi" w:cstheme="minorBidi"/>
            <w:sz w:val="22"/>
            <w:szCs w:val="22"/>
            <w:lang w:val="en-IN" w:eastAsia="en-IN"/>
          </w:rPr>
          <w:tab/>
        </w:r>
        <w:r>
          <w:rPr>
            <w:lang w:eastAsia="zh-CN"/>
          </w:rPr>
          <w:t>Conclusions of key issue #x</w:t>
        </w:r>
        <w:r>
          <w:tab/>
        </w:r>
        <w:r>
          <w:fldChar w:fldCharType="begin"/>
        </w:r>
        <w:r>
          <w:instrText xml:space="preserve"> PAGEREF _Toc153434286 \h </w:instrText>
        </w:r>
      </w:ins>
      <w:r>
        <w:fldChar w:fldCharType="separate"/>
      </w:r>
      <w:ins w:id="164" w:author="rapporteur" w:date="2023-12-14T08:17:00Z">
        <w:r>
          <w:t>10</w:t>
        </w:r>
        <w:r>
          <w:fldChar w:fldCharType="end"/>
        </w:r>
      </w:ins>
    </w:p>
    <w:p w14:paraId="1C54C237" w14:textId="112E010D" w:rsidR="008951DF" w:rsidRDefault="008951DF">
      <w:pPr>
        <w:pStyle w:val="TOC1"/>
        <w:rPr>
          <w:ins w:id="165" w:author="rapporteur" w:date="2023-12-14T08:17:00Z"/>
          <w:rFonts w:asciiTheme="minorHAnsi" w:eastAsiaTheme="minorEastAsia" w:hAnsiTheme="minorHAnsi" w:cstheme="minorBidi"/>
          <w:szCs w:val="22"/>
          <w:lang w:val="en-IN" w:eastAsia="en-IN"/>
        </w:rPr>
      </w:pPr>
      <w:ins w:id="166" w:author="rapporteur" w:date="2023-12-14T08:17:00Z">
        <w:r>
          <w:t>Annex A (informative): Change history</w:t>
        </w:r>
        <w:r>
          <w:tab/>
        </w:r>
        <w:r>
          <w:fldChar w:fldCharType="begin"/>
        </w:r>
        <w:r>
          <w:instrText xml:space="preserve"> PAGEREF _Toc153434287 \h </w:instrText>
        </w:r>
      </w:ins>
      <w:r>
        <w:fldChar w:fldCharType="separate"/>
      </w:r>
      <w:ins w:id="167" w:author="rapporteur" w:date="2023-12-14T08:17:00Z">
        <w:r>
          <w:t>11</w:t>
        </w:r>
        <w:r>
          <w:fldChar w:fldCharType="end"/>
        </w:r>
      </w:ins>
    </w:p>
    <w:p w14:paraId="351F1BB1" w14:textId="0BE7F7A3" w:rsidR="009A26E6" w:rsidDel="008951DF" w:rsidRDefault="009A26E6">
      <w:pPr>
        <w:pStyle w:val="TOC1"/>
        <w:rPr>
          <w:del w:id="168" w:author="rapporteur" w:date="2023-12-14T08:17:00Z"/>
          <w:rFonts w:asciiTheme="minorHAnsi" w:eastAsiaTheme="minorEastAsia" w:hAnsiTheme="minorHAnsi" w:cstheme="minorBidi"/>
          <w:szCs w:val="22"/>
          <w:lang w:val="en-IN" w:eastAsia="en-IN"/>
        </w:rPr>
      </w:pPr>
      <w:del w:id="169" w:author="rapporteur" w:date="2023-12-14T08:17:00Z">
        <w:r w:rsidDel="008951DF">
          <w:delText>Foreword</w:delText>
        </w:r>
        <w:r w:rsidDel="008951DF">
          <w:tab/>
          <w:delText>4</w:delText>
        </w:r>
      </w:del>
    </w:p>
    <w:p w14:paraId="05763643" w14:textId="06123B85" w:rsidR="009A26E6" w:rsidDel="008951DF" w:rsidRDefault="009A26E6">
      <w:pPr>
        <w:pStyle w:val="TOC1"/>
        <w:rPr>
          <w:del w:id="170" w:author="rapporteur" w:date="2023-12-14T08:17:00Z"/>
          <w:rFonts w:asciiTheme="minorHAnsi" w:eastAsiaTheme="minorEastAsia" w:hAnsiTheme="minorHAnsi" w:cstheme="minorBidi"/>
          <w:szCs w:val="22"/>
          <w:lang w:val="en-IN" w:eastAsia="en-IN"/>
        </w:rPr>
      </w:pPr>
      <w:del w:id="171" w:author="rapporteur" w:date="2023-12-14T08:17:00Z">
        <w:r w:rsidDel="008951DF">
          <w:delText>1</w:delText>
        </w:r>
        <w:r w:rsidDel="008951DF">
          <w:rPr>
            <w:rFonts w:asciiTheme="minorHAnsi" w:eastAsiaTheme="minorEastAsia" w:hAnsiTheme="minorHAnsi" w:cstheme="minorBidi"/>
            <w:szCs w:val="22"/>
            <w:lang w:val="en-IN" w:eastAsia="en-IN"/>
          </w:rPr>
          <w:tab/>
        </w:r>
        <w:r w:rsidDel="008951DF">
          <w:delText>Scope</w:delText>
        </w:r>
        <w:r w:rsidDel="008951DF">
          <w:tab/>
          <w:delText>6</w:delText>
        </w:r>
      </w:del>
    </w:p>
    <w:p w14:paraId="230C5D77" w14:textId="7D32C9AE" w:rsidR="009A26E6" w:rsidDel="008951DF" w:rsidRDefault="009A26E6">
      <w:pPr>
        <w:pStyle w:val="TOC1"/>
        <w:rPr>
          <w:del w:id="172" w:author="rapporteur" w:date="2023-12-14T08:17:00Z"/>
          <w:rFonts w:asciiTheme="minorHAnsi" w:eastAsiaTheme="minorEastAsia" w:hAnsiTheme="minorHAnsi" w:cstheme="minorBidi"/>
          <w:szCs w:val="22"/>
          <w:lang w:val="en-IN" w:eastAsia="en-IN"/>
        </w:rPr>
      </w:pPr>
      <w:del w:id="173" w:author="rapporteur" w:date="2023-12-14T08:17:00Z">
        <w:r w:rsidDel="008951DF">
          <w:delText>2</w:delText>
        </w:r>
        <w:r w:rsidDel="008951DF">
          <w:rPr>
            <w:rFonts w:asciiTheme="minorHAnsi" w:eastAsiaTheme="minorEastAsia" w:hAnsiTheme="minorHAnsi" w:cstheme="minorBidi"/>
            <w:szCs w:val="22"/>
            <w:lang w:val="en-IN" w:eastAsia="en-IN"/>
          </w:rPr>
          <w:tab/>
        </w:r>
        <w:r w:rsidDel="008951DF">
          <w:delText>References</w:delText>
        </w:r>
        <w:r w:rsidDel="008951DF">
          <w:tab/>
          <w:delText>6</w:delText>
        </w:r>
      </w:del>
    </w:p>
    <w:p w14:paraId="2C6A6FC1" w14:textId="180303EE" w:rsidR="009A26E6" w:rsidDel="008951DF" w:rsidRDefault="009A26E6">
      <w:pPr>
        <w:pStyle w:val="TOC1"/>
        <w:rPr>
          <w:del w:id="174" w:author="rapporteur" w:date="2023-12-14T08:17:00Z"/>
          <w:rFonts w:asciiTheme="minorHAnsi" w:eastAsiaTheme="minorEastAsia" w:hAnsiTheme="minorHAnsi" w:cstheme="minorBidi"/>
          <w:szCs w:val="22"/>
          <w:lang w:val="en-IN" w:eastAsia="en-IN"/>
        </w:rPr>
      </w:pPr>
      <w:del w:id="175" w:author="rapporteur" w:date="2023-12-14T08:17:00Z">
        <w:r w:rsidDel="008951DF">
          <w:delText>3</w:delText>
        </w:r>
        <w:r w:rsidDel="008951DF">
          <w:rPr>
            <w:rFonts w:asciiTheme="minorHAnsi" w:eastAsiaTheme="minorEastAsia" w:hAnsiTheme="minorHAnsi" w:cstheme="minorBidi"/>
            <w:szCs w:val="22"/>
            <w:lang w:val="en-IN" w:eastAsia="en-IN"/>
          </w:rPr>
          <w:tab/>
        </w:r>
        <w:r w:rsidDel="008951DF">
          <w:delText>Definitions of terms, symbols and abbreviations</w:delText>
        </w:r>
        <w:r w:rsidDel="008951DF">
          <w:tab/>
          <w:delText>6</w:delText>
        </w:r>
      </w:del>
    </w:p>
    <w:p w14:paraId="0A4E0A92" w14:textId="65B1A7E5" w:rsidR="009A26E6" w:rsidDel="008951DF" w:rsidRDefault="009A26E6">
      <w:pPr>
        <w:pStyle w:val="TOC2"/>
        <w:rPr>
          <w:del w:id="176" w:author="rapporteur" w:date="2023-12-14T08:17:00Z"/>
          <w:rFonts w:asciiTheme="minorHAnsi" w:eastAsiaTheme="minorEastAsia" w:hAnsiTheme="minorHAnsi" w:cstheme="minorBidi"/>
          <w:sz w:val="22"/>
          <w:szCs w:val="22"/>
          <w:lang w:val="en-IN" w:eastAsia="en-IN"/>
        </w:rPr>
      </w:pPr>
      <w:del w:id="177" w:author="rapporteur" w:date="2023-12-14T08:17:00Z">
        <w:r w:rsidDel="008951DF">
          <w:delText>3.1</w:delText>
        </w:r>
        <w:r w:rsidDel="008951DF">
          <w:rPr>
            <w:rFonts w:asciiTheme="minorHAnsi" w:eastAsiaTheme="minorEastAsia" w:hAnsiTheme="minorHAnsi" w:cstheme="minorBidi"/>
            <w:sz w:val="22"/>
            <w:szCs w:val="22"/>
            <w:lang w:val="en-IN" w:eastAsia="en-IN"/>
          </w:rPr>
          <w:tab/>
        </w:r>
        <w:r w:rsidDel="008951DF">
          <w:delText>Terms</w:delText>
        </w:r>
        <w:r w:rsidDel="008951DF">
          <w:tab/>
          <w:delText>6</w:delText>
        </w:r>
      </w:del>
    </w:p>
    <w:p w14:paraId="6EF83324" w14:textId="4E5CFE69" w:rsidR="009A26E6" w:rsidDel="008951DF" w:rsidRDefault="009A26E6">
      <w:pPr>
        <w:pStyle w:val="TOC2"/>
        <w:rPr>
          <w:del w:id="178" w:author="rapporteur" w:date="2023-12-14T08:17:00Z"/>
          <w:rFonts w:asciiTheme="minorHAnsi" w:eastAsiaTheme="minorEastAsia" w:hAnsiTheme="minorHAnsi" w:cstheme="minorBidi"/>
          <w:sz w:val="22"/>
          <w:szCs w:val="22"/>
          <w:lang w:val="en-IN" w:eastAsia="en-IN"/>
        </w:rPr>
      </w:pPr>
      <w:del w:id="179" w:author="rapporteur" w:date="2023-12-14T08:17:00Z">
        <w:r w:rsidDel="008951DF">
          <w:lastRenderedPageBreak/>
          <w:delText>3.2</w:delText>
        </w:r>
        <w:r w:rsidDel="008951DF">
          <w:rPr>
            <w:rFonts w:asciiTheme="minorHAnsi" w:eastAsiaTheme="minorEastAsia" w:hAnsiTheme="minorHAnsi" w:cstheme="minorBidi"/>
            <w:sz w:val="22"/>
            <w:szCs w:val="22"/>
            <w:lang w:val="en-IN" w:eastAsia="en-IN"/>
          </w:rPr>
          <w:tab/>
        </w:r>
        <w:r w:rsidDel="008951DF">
          <w:delText>Symbols</w:delText>
        </w:r>
        <w:r w:rsidDel="008951DF">
          <w:tab/>
          <w:delText>6</w:delText>
        </w:r>
      </w:del>
    </w:p>
    <w:p w14:paraId="42CEDD72" w14:textId="6982A07D" w:rsidR="009A26E6" w:rsidDel="008951DF" w:rsidRDefault="009A26E6">
      <w:pPr>
        <w:pStyle w:val="TOC2"/>
        <w:rPr>
          <w:del w:id="180" w:author="rapporteur" w:date="2023-12-14T08:17:00Z"/>
          <w:rFonts w:asciiTheme="minorHAnsi" w:eastAsiaTheme="minorEastAsia" w:hAnsiTheme="minorHAnsi" w:cstheme="minorBidi"/>
          <w:sz w:val="22"/>
          <w:szCs w:val="22"/>
          <w:lang w:val="en-IN" w:eastAsia="en-IN"/>
        </w:rPr>
      </w:pPr>
      <w:del w:id="181" w:author="rapporteur" w:date="2023-12-14T08:17:00Z">
        <w:r w:rsidDel="008951DF">
          <w:delText>3.3</w:delText>
        </w:r>
        <w:r w:rsidDel="008951DF">
          <w:rPr>
            <w:rFonts w:asciiTheme="minorHAnsi" w:eastAsiaTheme="minorEastAsia" w:hAnsiTheme="minorHAnsi" w:cstheme="minorBidi"/>
            <w:sz w:val="22"/>
            <w:szCs w:val="22"/>
            <w:lang w:val="en-IN" w:eastAsia="en-IN"/>
          </w:rPr>
          <w:tab/>
        </w:r>
        <w:r w:rsidDel="008951DF">
          <w:delText>Abbreviations</w:delText>
        </w:r>
        <w:r w:rsidDel="008951DF">
          <w:tab/>
          <w:delText>6</w:delText>
        </w:r>
      </w:del>
    </w:p>
    <w:p w14:paraId="15123183" w14:textId="6C06E4F7" w:rsidR="009A26E6" w:rsidDel="008951DF" w:rsidRDefault="009A26E6">
      <w:pPr>
        <w:pStyle w:val="TOC1"/>
        <w:rPr>
          <w:del w:id="182" w:author="rapporteur" w:date="2023-12-14T08:17:00Z"/>
          <w:rFonts w:asciiTheme="minorHAnsi" w:eastAsiaTheme="minorEastAsia" w:hAnsiTheme="minorHAnsi" w:cstheme="minorBidi"/>
          <w:szCs w:val="22"/>
          <w:lang w:val="en-IN" w:eastAsia="en-IN"/>
        </w:rPr>
      </w:pPr>
      <w:del w:id="183" w:author="rapporteur" w:date="2023-12-14T08:17:00Z">
        <w:r w:rsidDel="008951DF">
          <w:delText>4</w:delText>
        </w:r>
        <w:r w:rsidDel="008951DF">
          <w:rPr>
            <w:rFonts w:asciiTheme="minorHAnsi" w:eastAsiaTheme="minorEastAsia" w:hAnsiTheme="minorHAnsi" w:cstheme="minorBidi"/>
            <w:szCs w:val="22"/>
            <w:lang w:val="en-IN" w:eastAsia="en-IN"/>
          </w:rPr>
          <w:tab/>
        </w:r>
        <w:r w:rsidDel="008951DF">
          <w:delText>Key issues</w:delText>
        </w:r>
        <w:r w:rsidDel="008951DF">
          <w:tab/>
          <w:delText>6</w:delText>
        </w:r>
      </w:del>
    </w:p>
    <w:p w14:paraId="760232EC" w14:textId="0CB9373B" w:rsidR="009A26E6" w:rsidDel="008951DF" w:rsidRDefault="009A26E6">
      <w:pPr>
        <w:pStyle w:val="TOC2"/>
        <w:rPr>
          <w:del w:id="184" w:author="rapporteur" w:date="2023-12-14T08:17:00Z"/>
          <w:rFonts w:asciiTheme="minorHAnsi" w:eastAsiaTheme="minorEastAsia" w:hAnsiTheme="minorHAnsi" w:cstheme="minorBidi"/>
          <w:sz w:val="22"/>
          <w:szCs w:val="22"/>
          <w:lang w:val="en-IN" w:eastAsia="en-IN"/>
        </w:rPr>
      </w:pPr>
      <w:del w:id="185" w:author="rapporteur" w:date="2023-12-14T08:17:00Z">
        <w:r w:rsidDel="008951DF">
          <w:delText>4.x</w:delText>
        </w:r>
        <w:r w:rsidDel="008951DF">
          <w:rPr>
            <w:rFonts w:asciiTheme="minorHAnsi" w:eastAsiaTheme="minorEastAsia" w:hAnsiTheme="minorHAnsi" w:cstheme="minorBidi"/>
            <w:sz w:val="22"/>
            <w:szCs w:val="22"/>
            <w:lang w:val="en-IN" w:eastAsia="en-IN"/>
          </w:rPr>
          <w:tab/>
        </w:r>
        <w:r w:rsidDel="008951DF">
          <w:delText>Key issue #x: &lt;Title&gt;</w:delText>
        </w:r>
        <w:r w:rsidDel="008951DF">
          <w:tab/>
          <w:delText>6</w:delText>
        </w:r>
      </w:del>
    </w:p>
    <w:p w14:paraId="4D687AC0" w14:textId="677AFDC3" w:rsidR="009A26E6" w:rsidDel="008951DF" w:rsidRDefault="009A26E6">
      <w:pPr>
        <w:pStyle w:val="TOC3"/>
        <w:rPr>
          <w:del w:id="186" w:author="rapporteur" w:date="2023-12-14T08:17:00Z"/>
          <w:rFonts w:asciiTheme="minorHAnsi" w:eastAsiaTheme="minorEastAsia" w:hAnsiTheme="minorHAnsi" w:cstheme="minorBidi"/>
          <w:sz w:val="22"/>
          <w:szCs w:val="22"/>
          <w:lang w:val="en-IN" w:eastAsia="en-IN"/>
        </w:rPr>
      </w:pPr>
      <w:del w:id="187" w:author="rapporteur" w:date="2023-12-14T08:17:00Z">
        <w:r w:rsidDel="008951DF">
          <w:delText>4.x.1</w:delText>
        </w:r>
        <w:r w:rsidDel="008951DF">
          <w:rPr>
            <w:rFonts w:asciiTheme="minorHAnsi" w:eastAsiaTheme="minorEastAsia" w:hAnsiTheme="minorHAnsi" w:cstheme="minorBidi"/>
            <w:sz w:val="22"/>
            <w:szCs w:val="22"/>
            <w:lang w:val="en-IN" w:eastAsia="en-IN"/>
          </w:rPr>
          <w:tab/>
        </w:r>
        <w:r w:rsidDel="008951DF">
          <w:delText>Description</w:delText>
        </w:r>
        <w:r w:rsidDel="008951DF">
          <w:tab/>
          <w:delText>6</w:delText>
        </w:r>
      </w:del>
    </w:p>
    <w:p w14:paraId="3C39EAB2" w14:textId="26736F7F" w:rsidR="009A26E6" w:rsidDel="008951DF" w:rsidRDefault="009A26E6">
      <w:pPr>
        <w:pStyle w:val="TOC3"/>
        <w:rPr>
          <w:del w:id="188" w:author="rapporteur" w:date="2023-12-14T08:17:00Z"/>
          <w:rFonts w:asciiTheme="minorHAnsi" w:eastAsiaTheme="minorEastAsia" w:hAnsiTheme="minorHAnsi" w:cstheme="minorBidi"/>
          <w:sz w:val="22"/>
          <w:szCs w:val="22"/>
          <w:lang w:val="en-IN" w:eastAsia="en-IN"/>
        </w:rPr>
      </w:pPr>
      <w:del w:id="189" w:author="rapporteur" w:date="2023-12-14T08:17:00Z">
        <w:r w:rsidDel="008951DF">
          <w:delText>4.x.2</w:delText>
        </w:r>
        <w:r w:rsidDel="008951DF">
          <w:rPr>
            <w:rFonts w:asciiTheme="minorHAnsi" w:eastAsiaTheme="minorEastAsia" w:hAnsiTheme="minorHAnsi" w:cstheme="minorBidi"/>
            <w:sz w:val="22"/>
            <w:szCs w:val="22"/>
            <w:lang w:val="en-IN" w:eastAsia="en-IN"/>
          </w:rPr>
          <w:tab/>
        </w:r>
        <w:r w:rsidDel="008951DF">
          <w:delText>Open issues</w:delText>
        </w:r>
        <w:r w:rsidDel="008951DF">
          <w:tab/>
          <w:delText>7</w:delText>
        </w:r>
      </w:del>
    </w:p>
    <w:p w14:paraId="14ED8B6E" w14:textId="2946CEC6" w:rsidR="009A26E6" w:rsidDel="008951DF" w:rsidRDefault="009A26E6">
      <w:pPr>
        <w:pStyle w:val="TOC1"/>
        <w:rPr>
          <w:del w:id="190" w:author="rapporteur" w:date="2023-12-14T08:17:00Z"/>
          <w:rFonts w:asciiTheme="minorHAnsi" w:eastAsiaTheme="minorEastAsia" w:hAnsiTheme="minorHAnsi" w:cstheme="minorBidi"/>
          <w:szCs w:val="22"/>
          <w:lang w:val="en-IN" w:eastAsia="en-IN"/>
        </w:rPr>
      </w:pPr>
      <w:del w:id="191" w:author="rapporteur" w:date="2023-12-14T08:17:00Z">
        <w:r w:rsidDel="008951DF">
          <w:delText>5</w:delText>
        </w:r>
        <w:r w:rsidDel="008951DF">
          <w:rPr>
            <w:rFonts w:asciiTheme="minorHAnsi" w:eastAsiaTheme="minorEastAsia" w:hAnsiTheme="minorHAnsi" w:cstheme="minorBidi"/>
            <w:szCs w:val="22"/>
            <w:lang w:val="en-IN" w:eastAsia="en-IN"/>
          </w:rPr>
          <w:tab/>
        </w:r>
        <w:r w:rsidDel="008951DF">
          <w:delText>Application enablement architecture requirements</w:delText>
        </w:r>
        <w:r w:rsidDel="008951DF">
          <w:tab/>
          <w:delText>7</w:delText>
        </w:r>
      </w:del>
    </w:p>
    <w:p w14:paraId="780AA97D" w14:textId="21568DF8" w:rsidR="009A26E6" w:rsidDel="008951DF" w:rsidRDefault="009A26E6">
      <w:pPr>
        <w:pStyle w:val="TOC2"/>
        <w:rPr>
          <w:del w:id="192" w:author="rapporteur" w:date="2023-12-14T08:17:00Z"/>
          <w:rFonts w:asciiTheme="minorHAnsi" w:eastAsiaTheme="minorEastAsia" w:hAnsiTheme="minorHAnsi" w:cstheme="minorBidi"/>
          <w:sz w:val="22"/>
          <w:szCs w:val="22"/>
          <w:lang w:val="en-IN" w:eastAsia="en-IN"/>
        </w:rPr>
      </w:pPr>
      <w:del w:id="193" w:author="rapporteur" w:date="2023-12-14T08:17:00Z">
        <w:r w:rsidDel="008951DF">
          <w:delText>5.1</w:delText>
        </w:r>
        <w:r w:rsidDel="008951DF">
          <w:rPr>
            <w:rFonts w:asciiTheme="minorHAnsi" w:eastAsiaTheme="minorEastAsia" w:hAnsiTheme="minorHAnsi" w:cstheme="minorBidi"/>
            <w:sz w:val="22"/>
            <w:szCs w:val="22"/>
            <w:lang w:val="en-IN" w:eastAsia="en-IN"/>
          </w:rPr>
          <w:tab/>
        </w:r>
        <w:r w:rsidDel="008951DF">
          <w:delText>General requirements</w:delText>
        </w:r>
        <w:r w:rsidDel="008951DF">
          <w:tab/>
          <w:delText>7</w:delText>
        </w:r>
      </w:del>
    </w:p>
    <w:p w14:paraId="4C1518E5" w14:textId="7291C684" w:rsidR="009A26E6" w:rsidDel="008951DF" w:rsidRDefault="009A26E6">
      <w:pPr>
        <w:pStyle w:val="TOC2"/>
        <w:rPr>
          <w:del w:id="194" w:author="rapporteur" w:date="2023-12-14T08:17:00Z"/>
          <w:rFonts w:asciiTheme="minorHAnsi" w:eastAsiaTheme="minorEastAsia" w:hAnsiTheme="minorHAnsi" w:cstheme="minorBidi"/>
          <w:sz w:val="22"/>
          <w:szCs w:val="22"/>
          <w:lang w:val="en-IN" w:eastAsia="en-IN"/>
        </w:rPr>
      </w:pPr>
      <w:del w:id="195" w:author="rapporteur" w:date="2023-12-14T08:17:00Z">
        <w:r w:rsidDel="008951DF">
          <w:delText>5.x</w:delText>
        </w:r>
        <w:r w:rsidDel="008951DF">
          <w:rPr>
            <w:rFonts w:asciiTheme="minorHAnsi" w:eastAsiaTheme="minorEastAsia" w:hAnsiTheme="minorHAnsi" w:cstheme="minorBidi"/>
            <w:sz w:val="22"/>
            <w:szCs w:val="22"/>
            <w:lang w:val="en-IN" w:eastAsia="en-IN"/>
          </w:rPr>
          <w:tab/>
        </w:r>
        <w:r w:rsidDel="008951DF">
          <w:delText>&lt;application enabler layer capability x&gt; requirements</w:delText>
        </w:r>
        <w:r w:rsidDel="008951DF">
          <w:tab/>
          <w:delText>7</w:delText>
        </w:r>
      </w:del>
    </w:p>
    <w:p w14:paraId="6068E607" w14:textId="31C7A9F6" w:rsidR="009A26E6" w:rsidDel="008951DF" w:rsidRDefault="009A26E6">
      <w:pPr>
        <w:pStyle w:val="TOC1"/>
        <w:rPr>
          <w:del w:id="196" w:author="rapporteur" w:date="2023-12-14T08:17:00Z"/>
          <w:rFonts w:asciiTheme="minorHAnsi" w:eastAsiaTheme="minorEastAsia" w:hAnsiTheme="minorHAnsi" w:cstheme="minorBidi"/>
          <w:szCs w:val="22"/>
          <w:lang w:val="en-IN" w:eastAsia="en-IN"/>
        </w:rPr>
      </w:pPr>
      <w:del w:id="197" w:author="rapporteur" w:date="2023-12-14T08:17:00Z">
        <w:r w:rsidRPr="000D3C18" w:rsidDel="008951DF">
          <w:rPr>
            <w:lang w:val="en-IN"/>
          </w:rPr>
          <w:delText>6</w:delText>
        </w:r>
        <w:r w:rsidDel="008951DF">
          <w:rPr>
            <w:rFonts w:asciiTheme="minorHAnsi" w:eastAsiaTheme="minorEastAsia" w:hAnsiTheme="minorHAnsi" w:cstheme="minorBidi"/>
            <w:szCs w:val="22"/>
            <w:lang w:val="en-IN" w:eastAsia="en-IN"/>
          </w:rPr>
          <w:tab/>
        </w:r>
        <w:r w:rsidRPr="000D3C18" w:rsidDel="008951DF">
          <w:rPr>
            <w:lang w:val="en-IN"/>
          </w:rPr>
          <w:delText>Application architecture for enabling metaverse services</w:delText>
        </w:r>
        <w:r w:rsidDel="008951DF">
          <w:tab/>
          <w:delText>7</w:delText>
        </w:r>
      </w:del>
    </w:p>
    <w:p w14:paraId="334D7668" w14:textId="7558A812" w:rsidR="009A26E6" w:rsidDel="008951DF" w:rsidRDefault="009A26E6">
      <w:pPr>
        <w:pStyle w:val="TOC2"/>
        <w:rPr>
          <w:del w:id="198" w:author="rapporteur" w:date="2023-12-14T08:17:00Z"/>
          <w:rFonts w:asciiTheme="minorHAnsi" w:eastAsiaTheme="minorEastAsia" w:hAnsiTheme="minorHAnsi" w:cstheme="minorBidi"/>
          <w:sz w:val="22"/>
          <w:szCs w:val="22"/>
          <w:lang w:val="en-IN" w:eastAsia="en-IN"/>
        </w:rPr>
      </w:pPr>
      <w:del w:id="199" w:author="rapporteur" w:date="2023-12-14T08:17:00Z">
        <w:r w:rsidRPr="000D3C18" w:rsidDel="008951DF">
          <w:rPr>
            <w:lang w:val="en-IN"/>
          </w:rPr>
          <w:delText>6.x</w:delText>
        </w:r>
        <w:r w:rsidDel="008951DF">
          <w:rPr>
            <w:rFonts w:asciiTheme="minorHAnsi" w:eastAsiaTheme="minorEastAsia" w:hAnsiTheme="minorHAnsi" w:cstheme="minorBidi"/>
            <w:sz w:val="22"/>
            <w:szCs w:val="22"/>
            <w:lang w:val="en-IN" w:eastAsia="en-IN"/>
          </w:rPr>
          <w:tab/>
        </w:r>
        <w:r w:rsidRPr="000D3C18" w:rsidDel="008951DF">
          <w:rPr>
            <w:lang w:val="en-IN"/>
          </w:rPr>
          <w:delText>Option#x: &lt;title&gt;</w:delText>
        </w:r>
        <w:r w:rsidDel="008951DF">
          <w:tab/>
          <w:delText>7</w:delText>
        </w:r>
      </w:del>
    </w:p>
    <w:p w14:paraId="3DC441C8" w14:textId="234E2896" w:rsidR="009A26E6" w:rsidDel="008951DF" w:rsidRDefault="009A26E6">
      <w:pPr>
        <w:pStyle w:val="TOC3"/>
        <w:rPr>
          <w:del w:id="200" w:author="rapporteur" w:date="2023-12-14T08:17:00Z"/>
          <w:rFonts w:asciiTheme="minorHAnsi" w:eastAsiaTheme="minorEastAsia" w:hAnsiTheme="minorHAnsi" w:cstheme="minorBidi"/>
          <w:sz w:val="22"/>
          <w:szCs w:val="22"/>
          <w:lang w:val="en-IN" w:eastAsia="en-IN"/>
        </w:rPr>
      </w:pPr>
      <w:del w:id="201" w:author="rapporteur" w:date="2023-12-14T08:17:00Z">
        <w:r w:rsidRPr="000D3C18" w:rsidDel="008951DF">
          <w:rPr>
            <w:lang w:val="en-IN"/>
          </w:rPr>
          <w:delText>6.x.1</w:delText>
        </w:r>
        <w:r w:rsidDel="008951DF">
          <w:rPr>
            <w:rFonts w:asciiTheme="minorHAnsi" w:eastAsiaTheme="minorEastAsia" w:hAnsiTheme="minorHAnsi" w:cstheme="minorBidi"/>
            <w:sz w:val="22"/>
            <w:szCs w:val="22"/>
            <w:lang w:val="en-IN" w:eastAsia="en-IN"/>
          </w:rPr>
          <w:tab/>
        </w:r>
        <w:r w:rsidRPr="000D3C18" w:rsidDel="008951DF">
          <w:rPr>
            <w:lang w:val="en-IN"/>
          </w:rPr>
          <w:delText>Application enablement architecture</w:delText>
        </w:r>
        <w:r w:rsidDel="008951DF">
          <w:tab/>
          <w:delText>7</w:delText>
        </w:r>
      </w:del>
    </w:p>
    <w:p w14:paraId="2D1C72DE" w14:textId="3FE68509" w:rsidR="009A26E6" w:rsidDel="008951DF" w:rsidRDefault="009A26E6">
      <w:pPr>
        <w:pStyle w:val="TOC3"/>
        <w:rPr>
          <w:del w:id="202" w:author="rapporteur" w:date="2023-12-14T08:17:00Z"/>
          <w:rFonts w:asciiTheme="minorHAnsi" w:eastAsiaTheme="minorEastAsia" w:hAnsiTheme="minorHAnsi" w:cstheme="minorBidi"/>
          <w:sz w:val="22"/>
          <w:szCs w:val="22"/>
          <w:lang w:val="en-IN" w:eastAsia="en-IN"/>
        </w:rPr>
      </w:pPr>
      <w:del w:id="203" w:author="rapporteur" w:date="2023-12-14T08:17:00Z">
        <w:r w:rsidRPr="000D3C18" w:rsidDel="008951DF">
          <w:rPr>
            <w:lang w:val="en-IN"/>
          </w:rPr>
          <w:delText>6.x.2</w:delText>
        </w:r>
        <w:r w:rsidDel="008951DF">
          <w:rPr>
            <w:rFonts w:asciiTheme="minorHAnsi" w:eastAsiaTheme="minorEastAsia" w:hAnsiTheme="minorHAnsi" w:cstheme="minorBidi"/>
            <w:sz w:val="22"/>
            <w:szCs w:val="22"/>
            <w:lang w:val="en-IN" w:eastAsia="en-IN"/>
          </w:rPr>
          <w:tab/>
        </w:r>
        <w:r w:rsidRPr="000D3C18" w:rsidDel="008951DF">
          <w:rPr>
            <w:lang w:val="en-IN"/>
          </w:rPr>
          <w:delText>Functional Elements</w:delText>
        </w:r>
        <w:r w:rsidDel="008951DF">
          <w:tab/>
          <w:delText>7</w:delText>
        </w:r>
      </w:del>
    </w:p>
    <w:p w14:paraId="376F86FD" w14:textId="4897F277" w:rsidR="009A26E6" w:rsidDel="008951DF" w:rsidRDefault="009A26E6">
      <w:pPr>
        <w:pStyle w:val="TOC3"/>
        <w:rPr>
          <w:del w:id="204" w:author="rapporteur" w:date="2023-12-14T08:17:00Z"/>
          <w:rFonts w:asciiTheme="minorHAnsi" w:eastAsiaTheme="minorEastAsia" w:hAnsiTheme="minorHAnsi" w:cstheme="minorBidi"/>
          <w:sz w:val="22"/>
          <w:szCs w:val="22"/>
          <w:lang w:val="en-IN" w:eastAsia="en-IN"/>
        </w:rPr>
      </w:pPr>
      <w:del w:id="205" w:author="rapporteur" w:date="2023-12-14T08:17:00Z">
        <w:r w:rsidRPr="000D3C18" w:rsidDel="008951DF">
          <w:rPr>
            <w:lang w:val="en-IN"/>
          </w:rPr>
          <w:delText>6.x.3</w:delText>
        </w:r>
        <w:r w:rsidDel="008951DF">
          <w:rPr>
            <w:rFonts w:asciiTheme="minorHAnsi" w:eastAsiaTheme="minorEastAsia" w:hAnsiTheme="minorHAnsi" w:cstheme="minorBidi"/>
            <w:sz w:val="22"/>
            <w:szCs w:val="22"/>
            <w:lang w:val="en-IN" w:eastAsia="en-IN"/>
          </w:rPr>
          <w:tab/>
        </w:r>
        <w:r w:rsidRPr="000D3C18" w:rsidDel="008951DF">
          <w:rPr>
            <w:lang w:val="en-IN"/>
          </w:rPr>
          <w:delText>Reference Points</w:delText>
        </w:r>
        <w:r w:rsidDel="008951DF">
          <w:tab/>
          <w:delText>7</w:delText>
        </w:r>
      </w:del>
    </w:p>
    <w:p w14:paraId="4C9A77AB" w14:textId="77BB949C" w:rsidR="009A26E6" w:rsidDel="008951DF" w:rsidRDefault="009A26E6">
      <w:pPr>
        <w:pStyle w:val="TOC1"/>
        <w:rPr>
          <w:del w:id="206" w:author="rapporteur" w:date="2023-12-14T08:17:00Z"/>
          <w:rFonts w:asciiTheme="minorHAnsi" w:eastAsiaTheme="minorEastAsia" w:hAnsiTheme="minorHAnsi" w:cstheme="minorBidi"/>
          <w:szCs w:val="22"/>
          <w:lang w:val="en-IN" w:eastAsia="en-IN"/>
        </w:rPr>
      </w:pPr>
      <w:del w:id="207" w:author="rapporteur" w:date="2023-12-14T08:17:00Z">
        <w:r w:rsidDel="008951DF">
          <w:delText>7</w:delText>
        </w:r>
        <w:r w:rsidDel="008951DF">
          <w:rPr>
            <w:rFonts w:asciiTheme="minorHAnsi" w:eastAsiaTheme="minorEastAsia" w:hAnsiTheme="minorHAnsi" w:cstheme="minorBidi"/>
            <w:szCs w:val="22"/>
            <w:lang w:val="en-IN" w:eastAsia="en-IN"/>
          </w:rPr>
          <w:tab/>
        </w:r>
        <w:r w:rsidDel="008951DF">
          <w:delText>Solutions</w:delText>
        </w:r>
        <w:r w:rsidDel="008951DF">
          <w:tab/>
          <w:delText>7</w:delText>
        </w:r>
      </w:del>
    </w:p>
    <w:p w14:paraId="5CEDBA34" w14:textId="67CD6F8B" w:rsidR="009A26E6" w:rsidDel="008951DF" w:rsidRDefault="009A26E6">
      <w:pPr>
        <w:pStyle w:val="TOC2"/>
        <w:rPr>
          <w:del w:id="208" w:author="rapporteur" w:date="2023-12-14T08:17:00Z"/>
          <w:rFonts w:asciiTheme="minorHAnsi" w:eastAsiaTheme="minorEastAsia" w:hAnsiTheme="minorHAnsi" w:cstheme="minorBidi"/>
          <w:sz w:val="22"/>
          <w:szCs w:val="22"/>
          <w:lang w:val="en-IN" w:eastAsia="en-IN"/>
        </w:rPr>
      </w:pPr>
      <w:del w:id="209" w:author="rapporteur" w:date="2023-12-14T08:17:00Z">
        <w:r w:rsidDel="008951DF">
          <w:delText>7.0</w:delText>
        </w:r>
        <w:r w:rsidDel="008951DF">
          <w:rPr>
            <w:rFonts w:asciiTheme="minorHAnsi" w:eastAsiaTheme="minorEastAsia" w:hAnsiTheme="minorHAnsi" w:cstheme="minorBidi"/>
            <w:sz w:val="22"/>
            <w:szCs w:val="22"/>
            <w:lang w:val="en-IN" w:eastAsia="en-IN"/>
          </w:rPr>
          <w:tab/>
        </w:r>
        <w:r w:rsidDel="008951DF">
          <w:delText>Mapping of solutions to key issues</w:delText>
        </w:r>
        <w:r w:rsidDel="008951DF">
          <w:tab/>
          <w:delText>7</w:delText>
        </w:r>
      </w:del>
    </w:p>
    <w:p w14:paraId="270D49FD" w14:textId="4E915A55" w:rsidR="009A26E6" w:rsidDel="008951DF" w:rsidRDefault="009A26E6">
      <w:pPr>
        <w:pStyle w:val="TOC2"/>
        <w:rPr>
          <w:del w:id="210" w:author="rapporteur" w:date="2023-12-14T08:17:00Z"/>
          <w:rFonts w:asciiTheme="minorHAnsi" w:eastAsiaTheme="minorEastAsia" w:hAnsiTheme="minorHAnsi" w:cstheme="minorBidi"/>
          <w:sz w:val="22"/>
          <w:szCs w:val="22"/>
          <w:lang w:val="en-IN" w:eastAsia="en-IN"/>
        </w:rPr>
      </w:pPr>
      <w:del w:id="211" w:author="rapporteur" w:date="2023-12-14T08:17:00Z">
        <w:r w:rsidDel="008951DF">
          <w:rPr>
            <w:lang w:eastAsia="zh-CN"/>
          </w:rPr>
          <w:delText>7</w:delText>
        </w:r>
        <w:r w:rsidDel="008951DF">
          <w:delText>.x</w:delText>
        </w:r>
        <w:r w:rsidDel="008951DF">
          <w:rPr>
            <w:rFonts w:asciiTheme="minorHAnsi" w:eastAsiaTheme="minorEastAsia" w:hAnsiTheme="minorHAnsi" w:cstheme="minorBidi"/>
            <w:sz w:val="22"/>
            <w:szCs w:val="22"/>
            <w:lang w:val="en-IN" w:eastAsia="en-IN"/>
          </w:rPr>
          <w:tab/>
        </w:r>
        <w:r w:rsidRPr="000D3C18" w:rsidDel="008951DF">
          <w:rPr>
            <w:lang w:val="en-US"/>
          </w:rPr>
          <w:delText xml:space="preserve">Solution #x: </w:delText>
        </w:r>
        <w:r w:rsidDel="008951DF">
          <w:delText>&lt;title&gt;</w:delText>
        </w:r>
        <w:r w:rsidDel="008951DF">
          <w:tab/>
          <w:delText>8</w:delText>
        </w:r>
      </w:del>
    </w:p>
    <w:p w14:paraId="43DC345E" w14:textId="0AE96659" w:rsidR="009A26E6" w:rsidDel="008951DF" w:rsidRDefault="009A26E6">
      <w:pPr>
        <w:pStyle w:val="TOC3"/>
        <w:rPr>
          <w:del w:id="212" w:author="rapporteur" w:date="2023-12-14T08:17:00Z"/>
          <w:rFonts w:asciiTheme="minorHAnsi" w:eastAsiaTheme="minorEastAsia" w:hAnsiTheme="minorHAnsi" w:cstheme="minorBidi"/>
          <w:sz w:val="22"/>
          <w:szCs w:val="22"/>
          <w:lang w:val="en-IN" w:eastAsia="en-IN"/>
        </w:rPr>
      </w:pPr>
      <w:del w:id="213" w:author="rapporteur" w:date="2023-12-14T08:17:00Z">
        <w:r w:rsidDel="008951DF">
          <w:rPr>
            <w:lang w:eastAsia="zh-CN"/>
          </w:rPr>
          <w:delText>7</w:delText>
        </w:r>
        <w:r w:rsidDel="008951DF">
          <w:delText>.x.1</w:delText>
        </w:r>
        <w:r w:rsidDel="008951DF">
          <w:rPr>
            <w:rFonts w:asciiTheme="minorHAnsi" w:eastAsiaTheme="minorEastAsia" w:hAnsiTheme="minorHAnsi" w:cstheme="minorBidi"/>
            <w:sz w:val="22"/>
            <w:szCs w:val="22"/>
            <w:lang w:val="en-IN" w:eastAsia="en-IN"/>
          </w:rPr>
          <w:tab/>
        </w:r>
        <w:r w:rsidDel="008951DF">
          <w:delText>Solution description</w:delText>
        </w:r>
        <w:r w:rsidDel="008951DF">
          <w:tab/>
          <w:delText>8</w:delText>
        </w:r>
      </w:del>
    </w:p>
    <w:p w14:paraId="71D1E299" w14:textId="4892A25D" w:rsidR="009A26E6" w:rsidDel="008951DF" w:rsidRDefault="009A26E6">
      <w:pPr>
        <w:pStyle w:val="TOC3"/>
        <w:rPr>
          <w:del w:id="214" w:author="rapporteur" w:date="2023-12-14T08:17:00Z"/>
          <w:rFonts w:asciiTheme="minorHAnsi" w:eastAsiaTheme="minorEastAsia" w:hAnsiTheme="minorHAnsi" w:cstheme="minorBidi"/>
          <w:sz w:val="22"/>
          <w:szCs w:val="22"/>
          <w:lang w:val="en-IN" w:eastAsia="en-IN"/>
        </w:rPr>
      </w:pPr>
      <w:del w:id="215" w:author="rapporteur" w:date="2023-12-14T08:17:00Z">
        <w:r w:rsidDel="008951DF">
          <w:delText>7.</w:delText>
        </w:r>
        <w:r w:rsidDel="008951DF">
          <w:rPr>
            <w:lang w:eastAsia="zh-CN"/>
          </w:rPr>
          <w:delText>x</w:delText>
        </w:r>
        <w:r w:rsidDel="008951DF">
          <w:delText>.</w:delText>
        </w:r>
        <w:r w:rsidDel="008951DF">
          <w:rPr>
            <w:lang w:eastAsia="zh-CN"/>
          </w:rPr>
          <w:delText>2</w:delText>
        </w:r>
        <w:r w:rsidDel="008951DF">
          <w:rPr>
            <w:rFonts w:asciiTheme="minorHAnsi" w:eastAsiaTheme="minorEastAsia" w:hAnsiTheme="minorHAnsi" w:cstheme="minorBidi"/>
            <w:sz w:val="22"/>
            <w:szCs w:val="22"/>
            <w:lang w:val="en-IN" w:eastAsia="en-IN"/>
          </w:rPr>
          <w:tab/>
        </w:r>
        <w:r w:rsidDel="008951DF">
          <w:rPr>
            <w:lang w:eastAsia="zh-CN"/>
          </w:rPr>
          <w:delText>Architecture Impacts</w:delText>
        </w:r>
        <w:r w:rsidDel="008951DF">
          <w:tab/>
          <w:delText>8</w:delText>
        </w:r>
      </w:del>
    </w:p>
    <w:p w14:paraId="1BEEE95E" w14:textId="0B2D9C48" w:rsidR="009A26E6" w:rsidDel="008951DF" w:rsidRDefault="009A26E6">
      <w:pPr>
        <w:pStyle w:val="TOC3"/>
        <w:rPr>
          <w:del w:id="216" w:author="rapporteur" w:date="2023-12-14T08:17:00Z"/>
          <w:rFonts w:asciiTheme="minorHAnsi" w:eastAsiaTheme="minorEastAsia" w:hAnsiTheme="minorHAnsi" w:cstheme="minorBidi"/>
          <w:sz w:val="22"/>
          <w:szCs w:val="22"/>
          <w:lang w:val="en-IN" w:eastAsia="en-IN"/>
        </w:rPr>
      </w:pPr>
      <w:del w:id="217" w:author="rapporteur" w:date="2023-12-14T08:17:00Z">
        <w:r w:rsidDel="008951DF">
          <w:delText>7.</w:delText>
        </w:r>
        <w:r w:rsidDel="008951DF">
          <w:rPr>
            <w:lang w:eastAsia="zh-CN"/>
          </w:rPr>
          <w:delText>x</w:delText>
        </w:r>
        <w:r w:rsidDel="008951DF">
          <w:delText>.3</w:delText>
        </w:r>
        <w:r w:rsidDel="008951DF">
          <w:rPr>
            <w:rFonts w:asciiTheme="minorHAnsi" w:eastAsiaTheme="minorEastAsia" w:hAnsiTheme="minorHAnsi" w:cstheme="minorBidi"/>
            <w:sz w:val="22"/>
            <w:szCs w:val="22"/>
            <w:lang w:val="en-IN" w:eastAsia="en-IN"/>
          </w:rPr>
          <w:tab/>
        </w:r>
        <w:r w:rsidDel="008951DF">
          <w:rPr>
            <w:lang w:eastAsia="zh-CN"/>
          </w:rPr>
          <w:delText>Corresponding APIs</w:delText>
        </w:r>
        <w:r w:rsidDel="008951DF">
          <w:tab/>
          <w:delText>8</w:delText>
        </w:r>
      </w:del>
    </w:p>
    <w:p w14:paraId="377B7046" w14:textId="38B1ED43" w:rsidR="009A26E6" w:rsidDel="008951DF" w:rsidRDefault="009A26E6">
      <w:pPr>
        <w:pStyle w:val="TOC3"/>
        <w:rPr>
          <w:del w:id="218" w:author="rapporteur" w:date="2023-12-14T08:17:00Z"/>
          <w:rFonts w:asciiTheme="minorHAnsi" w:eastAsiaTheme="minorEastAsia" w:hAnsiTheme="minorHAnsi" w:cstheme="minorBidi"/>
          <w:sz w:val="22"/>
          <w:szCs w:val="22"/>
          <w:lang w:val="en-IN" w:eastAsia="en-IN"/>
        </w:rPr>
      </w:pPr>
      <w:del w:id="219" w:author="rapporteur" w:date="2023-12-14T08:17:00Z">
        <w:r w:rsidDel="008951DF">
          <w:delText>7.</w:delText>
        </w:r>
        <w:r w:rsidDel="008951DF">
          <w:rPr>
            <w:lang w:eastAsia="zh-CN"/>
          </w:rPr>
          <w:delText>x</w:delText>
        </w:r>
        <w:r w:rsidDel="008951DF">
          <w:delText>.</w:delText>
        </w:r>
        <w:r w:rsidDel="008951DF">
          <w:rPr>
            <w:lang w:eastAsia="zh-CN"/>
          </w:rPr>
          <w:delText>4</w:delText>
        </w:r>
        <w:r w:rsidDel="008951DF">
          <w:rPr>
            <w:rFonts w:asciiTheme="minorHAnsi" w:eastAsiaTheme="minorEastAsia" w:hAnsiTheme="minorHAnsi" w:cstheme="minorBidi"/>
            <w:sz w:val="22"/>
            <w:szCs w:val="22"/>
            <w:lang w:val="en-IN" w:eastAsia="en-IN"/>
          </w:rPr>
          <w:tab/>
        </w:r>
        <w:r w:rsidDel="008951DF">
          <w:rPr>
            <w:lang w:eastAsia="zh-CN"/>
          </w:rPr>
          <w:delText>Solution e</w:delText>
        </w:r>
        <w:r w:rsidDel="008951DF">
          <w:delText>valuation</w:delText>
        </w:r>
        <w:r w:rsidDel="008951DF">
          <w:tab/>
          <w:delText>8</w:delText>
        </w:r>
      </w:del>
    </w:p>
    <w:p w14:paraId="158EFEF4" w14:textId="1C27BC78" w:rsidR="009A26E6" w:rsidDel="008951DF" w:rsidRDefault="009A26E6">
      <w:pPr>
        <w:pStyle w:val="TOC1"/>
        <w:rPr>
          <w:del w:id="220" w:author="rapporteur" w:date="2023-12-14T08:17:00Z"/>
          <w:rFonts w:asciiTheme="minorHAnsi" w:eastAsiaTheme="minorEastAsia" w:hAnsiTheme="minorHAnsi" w:cstheme="minorBidi"/>
          <w:szCs w:val="22"/>
          <w:lang w:val="en-IN" w:eastAsia="en-IN"/>
        </w:rPr>
      </w:pPr>
      <w:del w:id="221" w:author="rapporteur" w:date="2023-12-14T08:17:00Z">
        <w:r w:rsidRPr="000D3C18" w:rsidDel="008951DF">
          <w:rPr>
            <w:lang w:val="en-IN"/>
          </w:rPr>
          <w:delText>8</w:delText>
        </w:r>
        <w:r w:rsidDel="008951DF">
          <w:rPr>
            <w:rFonts w:asciiTheme="minorHAnsi" w:eastAsiaTheme="minorEastAsia" w:hAnsiTheme="minorHAnsi" w:cstheme="minorBidi"/>
            <w:szCs w:val="22"/>
            <w:lang w:val="en-IN" w:eastAsia="en-IN"/>
          </w:rPr>
          <w:tab/>
        </w:r>
        <w:r w:rsidRPr="000D3C18" w:rsidDel="008951DF">
          <w:rPr>
            <w:lang w:val="en-IN"/>
          </w:rPr>
          <w:delText>Deployment scenarios</w:delText>
        </w:r>
        <w:r w:rsidDel="008951DF">
          <w:tab/>
          <w:delText>8</w:delText>
        </w:r>
      </w:del>
    </w:p>
    <w:p w14:paraId="29D7A218" w14:textId="459FC561" w:rsidR="009A26E6" w:rsidDel="008951DF" w:rsidRDefault="009A26E6">
      <w:pPr>
        <w:pStyle w:val="TOC2"/>
        <w:rPr>
          <w:del w:id="222" w:author="rapporteur" w:date="2023-12-14T08:17:00Z"/>
          <w:rFonts w:asciiTheme="minorHAnsi" w:eastAsiaTheme="minorEastAsia" w:hAnsiTheme="minorHAnsi" w:cstheme="minorBidi"/>
          <w:sz w:val="22"/>
          <w:szCs w:val="22"/>
          <w:lang w:val="en-IN" w:eastAsia="en-IN"/>
        </w:rPr>
      </w:pPr>
      <w:del w:id="223" w:author="rapporteur" w:date="2023-12-14T08:17:00Z">
        <w:r w:rsidRPr="000D3C18" w:rsidDel="008951DF">
          <w:rPr>
            <w:lang w:val="en-IN"/>
          </w:rPr>
          <w:delText>8.1</w:delText>
        </w:r>
        <w:r w:rsidDel="008951DF">
          <w:rPr>
            <w:rFonts w:asciiTheme="minorHAnsi" w:eastAsiaTheme="minorEastAsia" w:hAnsiTheme="minorHAnsi" w:cstheme="minorBidi"/>
            <w:sz w:val="22"/>
            <w:szCs w:val="22"/>
            <w:lang w:val="en-IN" w:eastAsia="en-IN"/>
          </w:rPr>
          <w:tab/>
        </w:r>
        <w:r w:rsidRPr="000D3C18" w:rsidDel="008951DF">
          <w:rPr>
            <w:lang w:val="en-IN"/>
          </w:rPr>
          <w:delText>General</w:delText>
        </w:r>
        <w:r w:rsidDel="008951DF">
          <w:tab/>
          <w:delText>8</w:delText>
        </w:r>
      </w:del>
    </w:p>
    <w:p w14:paraId="5072492F" w14:textId="4B225E56" w:rsidR="009A26E6" w:rsidDel="008951DF" w:rsidRDefault="009A26E6">
      <w:pPr>
        <w:pStyle w:val="TOC2"/>
        <w:rPr>
          <w:del w:id="224" w:author="rapporteur" w:date="2023-12-14T08:17:00Z"/>
          <w:rFonts w:asciiTheme="minorHAnsi" w:eastAsiaTheme="minorEastAsia" w:hAnsiTheme="minorHAnsi" w:cstheme="minorBidi"/>
          <w:sz w:val="22"/>
          <w:szCs w:val="22"/>
          <w:lang w:val="en-IN" w:eastAsia="en-IN"/>
        </w:rPr>
      </w:pPr>
      <w:del w:id="225" w:author="rapporteur" w:date="2023-12-14T08:17:00Z">
        <w:r w:rsidRPr="000D3C18" w:rsidDel="008951DF">
          <w:rPr>
            <w:lang w:val="en-IN"/>
          </w:rPr>
          <w:delText>8.x</w:delText>
        </w:r>
        <w:r w:rsidDel="008951DF">
          <w:rPr>
            <w:rFonts w:asciiTheme="minorHAnsi" w:eastAsiaTheme="minorEastAsia" w:hAnsiTheme="minorHAnsi" w:cstheme="minorBidi"/>
            <w:sz w:val="22"/>
            <w:szCs w:val="22"/>
            <w:lang w:val="en-IN" w:eastAsia="en-IN"/>
          </w:rPr>
          <w:tab/>
        </w:r>
        <w:r w:rsidRPr="000D3C18" w:rsidDel="008951DF">
          <w:rPr>
            <w:lang w:val="en-IN"/>
          </w:rPr>
          <w:delText>Deployment model #x: &lt;Title&gt;</w:delText>
        </w:r>
        <w:r w:rsidDel="008951DF">
          <w:tab/>
          <w:delText>8</w:delText>
        </w:r>
      </w:del>
    </w:p>
    <w:p w14:paraId="4B6E8171" w14:textId="05F8903C" w:rsidR="009A26E6" w:rsidDel="008951DF" w:rsidRDefault="009A26E6">
      <w:pPr>
        <w:pStyle w:val="TOC1"/>
        <w:rPr>
          <w:del w:id="226" w:author="rapporteur" w:date="2023-12-14T08:17:00Z"/>
          <w:rFonts w:asciiTheme="minorHAnsi" w:eastAsiaTheme="minorEastAsia" w:hAnsiTheme="minorHAnsi" w:cstheme="minorBidi"/>
          <w:szCs w:val="22"/>
          <w:lang w:val="en-IN" w:eastAsia="en-IN"/>
        </w:rPr>
      </w:pPr>
      <w:del w:id="227" w:author="rapporteur" w:date="2023-12-14T08:17:00Z">
        <w:r w:rsidRPr="000D3C18" w:rsidDel="008951DF">
          <w:rPr>
            <w:lang w:val="en-IN"/>
          </w:rPr>
          <w:delText>9</w:delText>
        </w:r>
        <w:r w:rsidDel="008951DF">
          <w:rPr>
            <w:rFonts w:asciiTheme="minorHAnsi" w:eastAsiaTheme="minorEastAsia" w:hAnsiTheme="minorHAnsi" w:cstheme="minorBidi"/>
            <w:szCs w:val="22"/>
            <w:lang w:val="en-IN" w:eastAsia="en-IN"/>
          </w:rPr>
          <w:tab/>
        </w:r>
        <w:r w:rsidRPr="000D3C18" w:rsidDel="008951DF">
          <w:rPr>
            <w:lang w:val="en-IN"/>
          </w:rPr>
          <w:delText>Business Relationships</w:delText>
        </w:r>
        <w:r w:rsidDel="008951DF">
          <w:tab/>
          <w:delText>8</w:delText>
        </w:r>
      </w:del>
    </w:p>
    <w:p w14:paraId="69689F12" w14:textId="5DCD367A" w:rsidR="009A26E6" w:rsidDel="008951DF" w:rsidRDefault="009A26E6">
      <w:pPr>
        <w:pStyle w:val="TOC1"/>
        <w:rPr>
          <w:del w:id="228" w:author="rapporteur" w:date="2023-12-14T08:17:00Z"/>
          <w:rFonts w:asciiTheme="minorHAnsi" w:eastAsiaTheme="minorEastAsia" w:hAnsiTheme="minorHAnsi" w:cstheme="minorBidi"/>
          <w:szCs w:val="22"/>
          <w:lang w:val="en-IN" w:eastAsia="en-IN"/>
        </w:rPr>
      </w:pPr>
      <w:del w:id="229" w:author="rapporteur" w:date="2023-12-14T08:17:00Z">
        <w:r w:rsidDel="008951DF">
          <w:delText>10</w:delText>
        </w:r>
        <w:r w:rsidDel="008951DF">
          <w:rPr>
            <w:rFonts w:asciiTheme="minorHAnsi" w:eastAsiaTheme="minorEastAsia" w:hAnsiTheme="minorHAnsi" w:cstheme="minorBidi"/>
            <w:szCs w:val="22"/>
            <w:lang w:val="en-IN" w:eastAsia="en-IN"/>
          </w:rPr>
          <w:tab/>
        </w:r>
        <w:r w:rsidDel="008951DF">
          <w:delText>Overall evaluation</w:delText>
        </w:r>
        <w:r w:rsidDel="008951DF">
          <w:tab/>
          <w:delText>8</w:delText>
        </w:r>
      </w:del>
    </w:p>
    <w:p w14:paraId="6DAB5944" w14:textId="5FDADC02" w:rsidR="009A26E6" w:rsidDel="008951DF" w:rsidRDefault="009A26E6">
      <w:pPr>
        <w:pStyle w:val="TOC2"/>
        <w:rPr>
          <w:del w:id="230" w:author="rapporteur" w:date="2023-12-14T08:17:00Z"/>
          <w:rFonts w:asciiTheme="minorHAnsi" w:eastAsiaTheme="minorEastAsia" w:hAnsiTheme="minorHAnsi" w:cstheme="minorBidi"/>
          <w:sz w:val="22"/>
          <w:szCs w:val="22"/>
          <w:lang w:val="en-IN" w:eastAsia="en-IN"/>
        </w:rPr>
      </w:pPr>
      <w:del w:id="231" w:author="rapporteur" w:date="2023-12-14T08:17:00Z">
        <w:r w:rsidRPr="000D3C18" w:rsidDel="008951DF">
          <w:rPr>
            <w:lang w:val="en-IN"/>
          </w:rPr>
          <w:delText>10.1</w:delText>
        </w:r>
        <w:r w:rsidDel="008951DF">
          <w:rPr>
            <w:rFonts w:asciiTheme="minorHAnsi" w:eastAsiaTheme="minorEastAsia" w:hAnsiTheme="minorHAnsi" w:cstheme="minorBidi"/>
            <w:sz w:val="22"/>
            <w:szCs w:val="22"/>
            <w:lang w:val="en-IN" w:eastAsia="en-IN"/>
          </w:rPr>
          <w:tab/>
        </w:r>
        <w:r w:rsidRPr="000D3C18" w:rsidDel="008951DF">
          <w:rPr>
            <w:lang w:val="en-IN"/>
          </w:rPr>
          <w:delText>Architecture evaluations</w:delText>
        </w:r>
        <w:r w:rsidDel="008951DF">
          <w:tab/>
          <w:delText>8</w:delText>
        </w:r>
      </w:del>
    </w:p>
    <w:p w14:paraId="618C7CD6" w14:textId="3145D832" w:rsidR="009A26E6" w:rsidDel="008951DF" w:rsidRDefault="009A26E6">
      <w:pPr>
        <w:pStyle w:val="TOC2"/>
        <w:rPr>
          <w:del w:id="232" w:author="rapporteur" w:date="2023-12-14T08:17:00Z"/>
          <w:rFonts w:asciiTheme="minorHAnsi" w:eastAsiaTheme="minorEastAsia" w:hAnsiTheme="minorHAnsi" w:cstheme="minorBidi"/>
          <w:sz w:val="22"/>
          <w:szCs w:val="22"/>
          <w:lang w:val="en-IN" w:eastAsia="en-IN"/>
        </w:rPr>
      </w:pPr>
      <w:del w:id="233" w:author="rapporteur" w:date="2023-12-14T08:17:00Z">
        <w:r w:rsidRPr="000D3C18" w:rsidDel="008951DF">
          <w:rPr>
            <w:lang w:val="en-IN"/>
          </w:rPr>
          <w:delText>10.2</w:delText>
        </w:r>
        <w:r w:rsidDel="008951DF">
          <w:rPr>
            <w:rFonts w:asciiTheme="minorHAnsi" w:eastAsiaTheme="minorEastAsia" w:hAnsiTheme="minorHAnsi" w:cstheme="minorBidi"/>
            <w:sz w:val="22"/>
            <w:szCs w:val="22"/>
            <w:lang w:val="en-IN" w:eastAsia="en-IN"/>
          </w:rPr>
          <w:tab/>
        </w:r>
        <w:r w:rsidRPr="000D3C18" w:rsidDel="008951DF">
          <w:rPr>
            <w:lang w:val="en-IN"/>
          </w:rPr>
          <w:delText>Key issue evaluations</w:delText>
        </w:r>
        <w:r w:rsidDel="008951DF">
          <w:tab/>
          <w:delText>8</w:delText>
        </w:r>
      </w:del>
    </w:p>
    <w:p w14:paraId="659E16C0" w14:textId="2EC13C4D" w:rsidR="009A26E6" w:rsidDel="008951DF" w:rsidRDefault="009A26E6">
      <w:pPr>
        <w:pStyle w:val="TOC1"/>
        <w:rPr>
          <w:del w:id="234" w:author="rapporteur" w:date="2023-12-14T08:17:00Z"/>
          <w:rFonts w:asciiTheme="minorHAnsi" w:eastAsiaTheme="minorEastAsia" w:hAnsiTheme="minorHAnsi" w:cstheme="minorBidi"/>
          <w:szCs w:val="22"/>
          <w:lang w:val="en-IN" w:eastAsia="en-IN"/>
        </w:rPr>
      </w:pPr>
      <w:del w:id="235" w:author="rapporteur" w:date="2023-12-14T08:17:00Z">
        <w:r w:rsidDel="008951DF">
          <w:delText>11</w:delText>
        </w:r>
        <w:r w:rsidDel="008951DF">
          <w:rPr>
            <w:rFonts w:asciiTheme="minorHAnsi" w:eastAsiaTheme="minorEastAsia" w:hAnsiTheme="minorHAnsi" w:cstheme="minorBidi"/>
            <w:szCs w:val="22"/>
            <w:lang w:val="en-IN" w:eastAsia="en-IN"/>
          </w:rPr>
          <w:tab/>
        </w:r>
        <w:r w:rsidDel="008951DF">
          <w:delText>Conclusions</w:delText>
        </w:r>
        <w:r w:rsidDel="008951DF">
          <w:tab/>
          <w:delText>9</w:delText>
        </w:r>
      </w:del>
    </w:p>
    <w:p w14:paraId="7CDBAAFF" w14:textId="769C5C75" w:rsidR="009A26E6" w:rsidDel="008951DF" w:rsidRDefault="009A26E6">
      <w:pPr>
        <w:pStyle w:val="TOC2"/>
        <w:rPr>
          <w:del w:id="236" w:author="rapporteur" w:date="2023-12-14T08:17:00Z"/>
          <w:rFonts w:asciiTheme="minorHAnsi" w:eastAsiaTheme="minorEastAsia" w:hAnsiTheme="minorHAnsi" w:cstheme="minorBidi"/>
          <w:sz w:val="22"/>
          <w:szCs w:val="22"/>
          <w:lang w:val="en-IN" w:eastAsia="en-IN"/>
        </w:rPr>
      </w:pPr>
      <w:del w:id="237" w:author="rapporteur" w:date="2023-12-14T08:17:00Z">
        <w:r w:rsidDel="008951DF">
          <w:rPr>
            <w:lang w:eastAsia="zh-CN"/>
          </w:rPr>
          <w:delText>11.1</w:delText>
        </w:r>
        <w:r w:rsidDel="008951DF">
          <w:rPr>
            <w:rFonts w:asciiTheme="minorHAnsi" w:eastAsiaTheme="minorEastAsia" w:hAnsiTheme="minorHAnsi" w:cstheme="minorBidi"/>
            <w:sz w:val="22"/>
            <w:szCs w:val="22"/>
            <w:lang w:val="en-IN" w:eastAsia="en-IN"/>
          </w:rPr>
          <w:tab/>
        </w:r>
        <w:r w:rsidDel="008951DF">
          <w:rPr>
            <w:lang w:eastAsia="zh-CN"/>
          </w:rPr>
          <w:delText>General conclusions</w:delText>
        </w:r>
        <w:r w:rsidDel="008951DF">
          <w:tab/>
          <w:delText>9</w:delText>
        </w:r>
      </w:del>
    </w:p>
    <w:p w14:paraId="123C0462" w14:textId="7844B876" w:rsidR="009A26E6" w:rsidDel="008951DF" w:rsidRDefault="009A26E6">
      <w:pPr>
        <w:pStyle w:val="TOC2"/>
        <w:rPr>
          <w:del w:id="238" w:author="rapporteur" w:date="2023-12-14T08:17:00Z"/>
          <w:rFonts w:asciiTheme="minorHAnsi" w:eastAsiaTheme="minorEastAsia" w:hAnsiTheme="minorHAnsi" w:cstheme="minorBidi"/>
          <w:sz w:val="22"/>
          <w:szCs w:val="22"/>
          <w:lang w:val="en-IN" w:eastAsia="en-IN"/>
        </w:rPr>
      </w:pPr>
      <w:del w:id="239" w:author="rapporteur" w:date="2023-12-14T08:17:00Z">
        <w:r w:rsidDel="008951DF">
          <w:rPr>
            <w:lang w:eastAsia="zh-CN"/>
          </w:rPr>
          <w:delText>11.2</w:delText>
        </w:r>
        <w:r w:rsidDel="008951DF">
          <w:rPr>
            <w:rFonts w:asciiTheme="minorHAnsi" w:eastAsiaTheme="minorEastAsia" w:hAnsiTheme="minorHAnsi" w:cstheme="minorBidi"/>
            <w:sz w:val="22"/>
            <w:szCs w:val="22"/>
            <w:lang w:val="en-IN" w:eastAsia="en-IN"/>
          </w:rPr>
          <w:tab/>
        </w:r>
        <w:r w:rsidDel="008951DF">
          <w:rPr>
            <w:lang w:eastAsia="zh-CN"/>
          </w:rPr>
          <w:delText>Conclusions of key issue #x</w:delText>
        </w:r>
        <w:r w:rsidDel="008951DF">
          <w:tab/>
          <w:delText>9</w:delText>
        </w:r>
      </w:del>
    </w:p>
    <w:p w14:paraId="2380CDF0" w14:textId="6F09A3FE" w:rsidR="009A26E6" w:rsidDel="008951DF" w:rsidRDefault="009A26E6">
      <w:pPr>
        <w:pStyle w:val="TOC1"/>
        <w:rPr>
          <w:del w:id="240" w:author="rapporteur" w:date="2023-12-14T08:17:00Z"/>
          <w:rFonts w:asciiTheme="minorHAnsi" w:eastAsiaTheme="minorEastAsia" w:hAnsiTheme="minorHAnsi" w:cstheme="minorBidi"/>
          <w:szCs w:val="22"/>
          <w:lang w:val="en-IN" w:eastAsia="en-IN"/>
        </w:rPr>
      </w:pPr>
      <w:del w:id="241" w:author="rapporteur" w:date="2023-12-14T08:17:00Z">
        <w:r w:rsidDel="008951DF">
          <w:delText>Annex A (informative): Change history</w:delText>
        </w:r>
        <w:r w:rsidDel="008951DF">
          <w:tab/>
          <w:delText>10</w:delText>
        </w:r>
      </w:del>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42" w:name="foreword"/>
      <w:bookmarkStart w:id="243" w:name="_Toc153434245"/>
      <w:bookmarkEnd w:id="242"/>
      <w:r w:rsidRPr="004D3578">
        <w:lastRenderedPageBreak/>
        <w:t>Foreword</w:t>
      </w:r>
      <w:bookmarkEnd w:id="243"/>
    </w:p>
    <w:p w14:paraId="2511FBFA" w14:textId="0D68ED48" w:rsidR="00080512" w:rsidRPr="004D3578" w:rsidRDefault="00080512">
      <w:r w:rsidRPr="004D3578">
        <w:t xml:space="preserve">This </w:t>
      </w:r>
      <w:r w:rsidRPr="00CF48F6">
        <w:t xml:space="preserve">Technical </w:t>
      </w:r>
      <w:bookmarkStart w:id="244" w:name="spectype3"/>
      <w:r w:rsidR="00602AEA" w:rsidRPr="00CF48F6">
        <w:t>Report</w:t>
      </w:r>
      <w:bookmarkEnd w:id="24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245" w:name="introduction"/>
      <w:bookmarkEnd w:id="245"/>
      <w:r w:rsidRPr="004D3578">
        <w:br w:type="page"/>
      </w:r>
      <w:bookmarkStart w:id="246" w:name="scope"/>
      <w:bookmarkStart w:id="247" w:name="_Toc153434246"/>
      <w:bookmarkEnd w:id="246"/>
      <w:r w:rsidRPr="004D3578">
        <w:lastRenderedPageBreak/>
        <w:t>1</w:t>
      </w:r>
      <w:r w:rsidRPr="004D3578">
        <w:tab/>
        <w:t>Scope</w:t>
      </w:r>
      <w:bookmarkEnd w:id="247"/>
    </w:p>
    <w:p w14:paraId="12F19FD1" w14:textId="7269C45C" w:rsidR="00EA773D" w:rsidRPr="00923BDA" w:rsidRDefault="00080512" w:rsidP="00EA773D">
      <w:pPr>
        <w:rPr>
          <w:ins w:id="248" w:author="S6-234040" w:date="2023-12-14T08:04:00Z"/>
        </w:rPr>
      </w:pPr>
      <w:r w:rsidRPr="004D3578">
        <w:t xml:space="preserve">The present document </w:t>
      </w:r>
      <w:ins w:id="249" w:author="S6-234040" w:date="2023-12-14T08:04:00Z">
        <w:r w:rsidR="00EA773D" w:rsidRPr="00923BDA">
          <w:t xml:space="preserve">is a technical report capturing the study on application </w:t>
        </w:r>
        <w:r w:rsidR="00EA773D">
          <w:t>e</w:t>
        </w:r>
        <w:del w:id="250" w:author="rapporteur" w:date="2023-12-14T08:13:00Z">
          <w:r w:rsidR="00EA773D" w:rsidDel="00FC4654">
            <w:delText>l</w:delText>
          </w:r>
        </w:del>
      </w:ins>
      <w:ins w:id="251" w:author="rapporteur" w:date="2023-12-14T08:13:00Z">
        <w:r w:rsidR="00FC4654">
          <w:t>n</w:t>
        </w:r>
      </w:ins>
      <w:ins w:id="252" w:author="S6-234040" w:date="2023-12-14T08:04:00Z">
        <w:r w:rsidR="00EA773D">
          <w:t xml:space="preserve">ablement </w:t>
        </w:r>
        <w:r w:rsidR="00EA773D" w:rsidRPr="00923BDA">
          <w:t xml:space="preserve">architecture for </w:t>
        </w:r>
        <w:r w:rsidR="00EA773D" w:rsidRPr="002C683F">
          <w:t xml:space="preserve">mobile metaverse </w:t>
        </w:r>
        <w:r w:rsidR="00EA773D">
          <w:t>services</w:t>
        </w:r>
        <w:r w:rsidR="00EA773D" w:rsidRPr="00923BDA">
          <w:t xml:space="preserve"> over 3GPP networks. The aspects of the study include </w:t>
        </w:r>
        <w:r w:rsidR="00EA773D">
          <w:t>defining</w:t>
        </w:r>
        <w:r w:rsidR="00EA773D" w:rsidRPr="00923BDA">
          <w:t xml:space="preserve"> </w:t>
        </w:r>
        <w:r w:rsidR="00EA773D">
          <w:t xml:space="preserve">key issues and their related solutions to identify </w:t>
        </w:r>
        <w:r w:rsidR="00EA773D" w:rsidRPr="00923BDA">
          <w:t xml:space="preserve">architecture requirements, application layer functional model </w:t>
        </w:r>
        <w:r w:rsidR="00EA773D">
          <w:t xml:space="preserve">(either by defining new functional model or by enhancing existing functional model) to support identified architectural requirements </w:t>
        </w:r>
        <w:r w:rsidR="00EA773D" w:rsidRPr="00923BDA">
          <w:t xml:space="preserve">and corresponding solutions to </w:t>
        </w:r>
        <w:r w:rsidR="00EA773D">
          <w:t>provide enablement layer support to metaverse applications</w:t>
        </w:r>
        <w:r w:rsidR="00EA773D" w:rsidRPr="00923BDA">
          <w:t xml:space="preserve">. </w:t>
        </w:r>
      </w:ins>
    </w:p>
    <w:p w14:paraId="34FAD91B" w14:textId="1BFDB013" w:rsidR="000A2008" w:rsidRPr="004D3578" w:rsidRDefault="00EA773D" w:rsidP="00EA773D">
      <w:ins w:id="253" w:author="S6-234040" w:date="2023-12-14T08:04:00Z">
        <w:r w:rsidRPr="00923BDA">
          <w:t xml:space="preserve">The study </w:t>
        </w:r>
        <w:r>
          <w:t xml:space="preserve">is based on </w:t>
        </w:r>
        <w:r w:rsidRPr="00246778">
          <w:rPr>
            <w:lang w:eastAsia="ja-JP"/>
          </w:rPr>
          <w:t xml:space="preserve">the requirements as defined in </w:t>
        </w:r>
        <w:r>
          <w:rPr>
            <w:lang w:eastAsia="ja-JP"/>
          </w:rPr>
          <w:t>3GPP TS 22.156 [</w:t>
        </w:r>
        <w:del w:id="254" w:author="rapporteur" w:date="2023-12-14T08:12:00Z">
          <w:r w:rsidDel="00EB1895">
            <w:rPr>
              <w:lang w:eastAsia="ja-JP"/>
            </w:rPr>
            <w:delText>r22156</w:delText>
          </w:r>
        </w:del>
      </w:ins>
      <w:ins w:id="255" w:author="rapporteur" w:date="2023-12-14T08:12:00Z">
        <w:r w:rsidR="00EB1895">
          <w:rPr>
            <w:lang w:eastAsia="ja-JP"/>
          </w:rPr>
          <w:t>2</w:t>
        </w:r>
      </w:ins>
      <w:ins w:id="256" w:author="S6-234040" w:date="2023-12-14T08:04:00Z">
        <w:r>
          <w:rPr>
            <w:lang w:eastAsia="ja-JP"/>
          </w:rPr>
          <w:t>]</w:t>
        </w:r>
        <w:r w:rsidRPr="00246778">
          <w:rPr>
            <w:lang w:eastAsia="ja-JP"/>
          </w:rPr>
          <w:t xml:space="preserve"> and related use cases</w:t>
        </w:r>
        <w:r w:rsidRPr="00923BDA">
          <w:t xml:space="preserve"> </w:t>
        </w:r>
        <w:r>
          <w:t>in 3GPP TR 22.856 [</w:t>
        </w:r>
        <w:del w:id="257" w:author="rapporteur" w:date="2023-12-14T08:13:00Z">
          <w:r w:rsidDel="00937364">
            <w:delText>r22856</w:delText>
          </w:r>
        </w:del>
      </w:ins>
      <w:ins w:id="258" w:author="rapporteur" w:date="2023-12-14T08:13:00Z">
        <w:r w:rsidR="00937364">
          <w:t>3</w:t>
        </w:r>
      </w:ins>
      <w:ins w:id="259" w:author="S6-234040" w:date="2023-12-14T08:04:00Z">
        <w:r>
          <w:t xml:space="preserve">]. The study </w:t>
        </w:r>
        <w:r w:rsidRPr="00923BDA">
          <w:t xml:space="preserve">takes into </w:t>
        </w:r>
        <w:r>
          <w:t>consideration the work done in other 3GPP working groups (like SA2, SA4).</w:t>
        </w:r>
      </w:ins>
      <w:del w:id="260" w:author="S6-234040" w:date="2023-12-14T08:04:00Z">
        <w:r w:rsidR="00080512" w:rsidRPr="004D3578" w:rsidDel="00EA773D">
          <w:delText>…</w:delText>
        </w:r>
      </w:del>
    </w:p>
    <w:p w14:paraId="794720D9" w14:textId="45E4B1B0" w:rsidR="00080512" w:rsidRPr="004D3578" w:rsidRDefault="00080512">
      <w:pPr>
        <w:pStyle w:val="Heading1"/>
      </w:pPr>
      <w:bookmarkStart w:id="261" w:name="references"/>
      <w:bookmarkStart w:id="262" w:name="_Toc153434247"/>
      <w:bookmarkEnd w:id="261"/>
      <w:r w:rsidRPr="004D3578">
        <w:t>2</w:t>
      </w:r>
      <w:r w:rsidRPr="004D3578">
        <w:tab/>
        <w:t>References</w:t>
      </w:r>
      <w:bookmarkEnd w:id="2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BEDBFC4" w:rsidR="00CE4DC7" w:rsidRDefault="00EC4A25" w:rsidP="00821B37">
      <w:pPr>
        <w:pStyle w:val="EX"/>
        <w:rPr>
          <w:ins w:id="263" w:author="S6-234040" w:date="2023-12-14T08:04:00Z"/>
        </w:rPr>
      </w:pPr>
      <w:r w:rsidRPr="004D3578">
        <w:t>[1]</w:t>
      </w:r>
      <w:r w:rsidRPr="004D3578">
        <w:tab/>
        <w:t>3GPP TR</w:t>
      </w:r>
      <w:r w:rsidR="00A22B8C">
        <w:t> </w:t>
      </w:r>
      <w:r w:rsidRPr="004D3578">
        <w:t>21.905: "Vocabulary for 3GPP Specifications".</w:t>
      </w:r>
    </w:p>
    <w:p w14:paraId="13C844EB" w14:textId="198A5522" w:rsidR="00EA773D" w:rsidRDefault="00EA773D" w:rsidP="00EA773D">
      <w:pPr>
        <w:pStyle w:val="EX"/>
        <w:rPr>
          <w:ins w:id="264" w:author="S6-234040" w:date="2023-12-14T08:05:00Z"/>
        </w:rPr>
      </w:pPr>
      <w:ins w:id="265" w:author="S6-234040" w:date="2023-12-14T08:05:00Z">
        <w:r>
          <w:t>[</w:t>
        </w:r>
        <w:del w:id="266" w:author="rapporteur" w:date="2023-12-14T08:12:00Z">
          <w:r w:rsidDel="00EB1895">
            <w:delText>r22156</w:delText>
          </w:r>
        </w:del>
      </w:ins>
      <w:ins w:id="267" w:author="rapporteur" w:date="2023-12-14T08:12:00Z">
        <w:r w:rsidR="00EB1895">
          <w:t>2</w:t>
        </w:r>
      </w:ins>
      <w:ins w:id="268" w:author="S6-234040" w:date="2023-12-14T08:05:00Z">
        <w:r>
          <w:t>]</w:t>
        </w:r>
        <w:r>
          <w:tab/>
          <w:t xml:space="preserve">3GPP TS 22.156: </w:t>
        </w:r>
        <w:r w:rsidRPr="004D3578">
          <w:t>"</w:t>
        </w:r>
        <w:r>
          <w:t>Mobile Metaverse Services; Stage 1</w:t>
        </w:r>
        <w:r w:rsidRPr="004D3578">
          <w:t>".</w:t>
        </w:r>
        <w:r w:rsidRPr="003F5562">
          <w:t xml:space="preserve"> </w:t>
        </w:r>
      </w:ins>
    </w:p>
    <w:p w14:paraId="0508B614" w14:textId="6E9216EA" w:rsidR="00EA773D" w:rsidRDefault="00EA773D" w:rsidP="00EA773D">
      <w:pPr>
        <w:pStyle w:val="EX"/>
        <w:rPr>
          <w:ins w:id="269" w:author="S6-234040" w:date="2023-12-14T08:05:00Z"/>
        </w:rPr>
      </w:pPr>
      <w:ins w:id="270" w:author="S6-234040" w:date="2023-12-14T08:05:00Z">
        <w:r>
          <w:t>[</w:t>
        </w:r>
        <w:del w:id="271" w:author="rapporteur" w:date="2023-12-14T08:12:00Z">
          <w:r w:rsidDel="00937364">
            <w:delText>r22856</w:delText>
          </w:r>
        </w:del>
      </w:ins>
      <w:ins w:id="272" w:author="rapporteur" w:date="2023-12-14T08:12:00Z">
        <w:r w:rsidR="00937364">
          <w:t>3</w:t>
        </w:r>
      </w:ins>
      <w:ins w:id="273" w:author="S6-234040" w:date="2023-12-14T08:05:00Z">
        <w:r>
          <w:t>]</w:t>
        </w:r>
        <w:r>
          <w:tab/>
          <w:t xml:space="preserve">3GPP TR 22.856: </w:t>
        </w:r>
        <w:r w:rsidRPr="004D3578">
          <w:t>"</w:t>
        </w:r>
        <w:r w:rsidRPr="004E66ED">
          <w:t>Feasibility Study on Localized Mobile Metaverse Services</w:t>
        </w:r>
        <w:r w:rsidRPr="004D3578">
          <w:t>"</w:t>
        </w:r>
        <w:r>
          <w:t>.</w:t>
        </w:r>
      </w:ins>
    </w:p>
    <w:p w14:paraId="3A3DD46A" w14:textId="165F0C5A" w:rsidR="00EA773D" w:rsidRDefault="00EA773D" w:rsidP="00EA773D">
      <w:pPr>
        <w:pStyle w:val="EX"/>
        <w:rPr>
          <w:ins w:id="274" w:author="S6-234040" w:date="2023-12-14T08:05:00Z"/>
        </w:rPr>
      </w:pPr>
      <w:ins w:id="275" w:author="S6-234040" w:date="2023-12-14T08:05:00Z">
        <w:r>
          <w:t>[</w:t>
        </w:r>
        <w:del w:id="276" w:author="rapporteur" w:date="2023-12-14T08:13:00Z">
          <w:r w:rsidDel="00937364">
            <w:delText>r23700-77</w:delText>
          </w:r>
        </w:del>
      </w:ins>
      <w:ins w:id="277" w:author="rapporteur" w:date="2023-12-14T08:13:00Z">
        <w:r w:rsidR="00937364">
          <w:t>4</w:t>
        </w:r>
      </w:ins>
      <w:ins w:id="278" w:author="S6-234040" w:date="2023-12-14T08:05:00Z">
        <w:r>
          <w:t>]</w:t>
        </w:r>
        <w:r>
          <w:tab/>
          <w:t xml:space="preserve">3GPP TR 23.700-77: </w:t>
        </w:r>
        <w:r w:rsidRPr="004D3578">
          <w:t>"</w:t>
        </w:r>
        <w:r w:rsidRPr="009754BB">
          <w:t>Study on system architecture for next generation real time communication services; Phase 2</w:t>
        </w:r>
        <w:r w:rsidRPr="004D3578">
          <w:t>"</w:t>
        </w:r>
        <w:r>
          <w:t>.</w:t>
        </w:r>
      </w:ins>
    </w:p>
    <w:p w14:paraId="710AB45B" w14:textId="0B4FF30F" w:rsidR="00EA773D" w:rsidRDefault="00EA773D" w:rsidP="00EA773D">
      <w:pPr>
        <w:pStyle w:val="EX"/>
        <w:rPr>
          <w:ins w:id="279" w:author="S6-234040" w:date="2023-12-14T08:05:00Z"/>
        </w:rPr>
      </w:pPr>
      <w:ins w:id="280" w:author="S6-234040" w:date="2023-12-14T08:05:00Z">
        <w:r>
          <w:t>[</w:t>
        </w:r>
        <w:del w:id="281" w:author="rapporteur" w:date="2023-12-14T08:13:00Z">
          <w:r w:rsidDel="00937364">
            <w:delText>r23700-70</w:delText>
          </w:r>
        </w:del>
      </w:ins>
      <w:ins w:id="282" w:author="rapporteur" w:date="2023-12-14T08:13:00Z">
        <w:r w:rsidR="00937364">
          <w:t>5</w:t>
        </w:r>
      </w:ins>
      <w:ins w:id="283" w:author="S6-234040" w:date="2023-12-14T08:05:00Z">
        <w:r>
          <w:t>]</w:t>
        </w:r>
        <w:r>
          <w:tab/>
          <w:t xml:space="preserve">3GPP TR 23.700-70: </w:t>
        </w:r>
        <w:r w:rsidRPr="004D3578">
          <w:t>"</w:t>
        </w:r>
        <w:r w:rsidRPr="001F4566">
          <w:t>Study on architecture enhancement for Extended Reality and Media service (XRM); Phase 2</w:t>
        </w:r>
        <w:r w:rsidRPr="004D3578">
          <w:t>"</w:t>
        </w:r>
        <w:r>
          <w:t>.</w:t>
        </w:r>
      </w:ins>
    </w:p>
    <w:p w14:paraId="6AE2ABA0" w14:textId="6153CA39" w:rsidR="00EA773D" w:rsidRPr="004D3578" w:rsidRDefault="00EA773D" w:rsidP="00EA773D">
      <w:pPr>
        <w:pStyle w:val="EX"/>
      </w:pPr>
      <w:ins w:id="284" w:author="S6-234040" w:date="2023-12-14T08:05:00Z">
        <w:r>
          <w:t>[</w:t>
        </w:r>
        <w:del w:id="285" w:author="rapporteur" w:date="2023-12-14T08:13:00Z">
          <w:r w:rsidDel="00937364">
            <w:delText>r26813</w:delText>
          </w:r>
        </w:del>
      </w:ins>
      <w:ins w:id="286" w:author="rapporteur" w:date="2023-12-14T08:13:00Z">
        <w:r w:rsidR="00937364">
          <w:t>6</w:t>
        </w:r>
      </w:ins>
      <w:ins w:id="287" w:author="S6-234040" w:date="2023-12-14T08:05:00Z">
        <w:r>
          <w:t>]</w:t>
        </w:r>
        <w:r>
          <w:tab/>
          <w:t xml:space="preserve">3GPP TR </w:t>
        </w:r>
        <w:r w:rsidRPr="003905FB">
          <w:t>26.813</w:t>
        </w:r>
        <w:r>
          <w:t xml:space="preserve">: </w:t>
        </w:r>
        <w:r w:rsidRPr="004D3578">
          <w:t>"</w:t>
        </w:r>
        <w:r w:rsidRPr="00A476F8">
          <w:t>Study of Avatars in Real-Time Communication Services</w:t>
        </w:r>
        <w:r w:rsidRPr="004D3578">
          <w:t>"</w:t>
        </w:r>
        <w:r>
          <w:t>.</w:t>
        </w:r>
      </w:ins>
    </w:p>
    <w:p w14:paraId="24ACB616" w14:textId="7085F6F1" w:rsidR="00080512" w:rsidRPr="004D3578" w:rsidRDefault="00080512">
      <w:pPr>
        <w:pStyle w:val="Heading1"/>
      </w:pPr>
      <w:bookmarkStart w:id="288" w:name="definitions"/>
      <w:bookmarkStart w:id="289" w:name="_Toc153434248"/>
      <w:bookmarkEnd w:id="288"/>
      <w:r w:rsidRPr="004D3578">
        <w:t>3</w:t>
      </w:r>
      <w:r w:rsidRPr="004D3578">
        <w:tab/>
        <w:t>Definitions</w:t>
      </w:r>
      <w:r w:rsidR="00602AEA">
        <w:t xml:space="preserve"> of terms, symbols and abbreviations</w:t>
      </w:r>
      <w:bookmarkEnd w:id="289"/>
    </w:p>
    <w:p w14:paraId="6CBABCF9" w14:textId="77777777" w:rsidR="00080512" w:rsidRPr="004D3578" w:rsidRDefault="00080512">
      <w:pPr>
        <w:pStyle w:val="Heading2"/>
      </w:pPr>
      <w:bookmarkStart w:id="290" w:name="_Toc153434249"/>
      <w:r w:rsidRPr="004D3578">
        <w:t>3.1</w:t>
      </w:r>
      <w:r w:rsidRPr="004D3578">
        <w:tab/>
      </w:r>
      <w:r w:rsidR="002B6339">
        <w:t>Terms</w:t>
      </w:r>
      <w:bookmarkEnd w:id="290"/>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1" w:name="_Toc153434250"/>
      <w:r w:rsidRPr="004D3578">
        <w:t>3.2</w:t>
      </w:r>
      <w:r w:rsidRPr="004D3578">
        <w:tab/>
        <w:t>Symbols</w:t>
      </w:r>
      <w:bookmarkEnd w:id="29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92" w:name="_Toc153434251"/>
      <w:bookmarkStart w:id="293" w:name="_Hlk83975617"/>
      <w:r w:rsidRPr="004D3578">
        <w:lastRenderedPageBreak/>
        <w:t>3.3</w:t>
      </w:r>
      <w:r w:rsidRPr="004D3578">
        <w:tab/>
        <w:t>Abbreviations</w:t>
      </w:r>
      <w:bookmarkEnd w:id="29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294" w:name="clause4"/>
      <w:bookmarkStart w:id="295" w:name="_Toc153434252"/>
      <w:bookmarkEnd w:id="293"/>
      <w:bookmarkEnd w:id="294"/>
      <w:r>
        <w:t>4</w:t>
      </w:r>
      <w:r w:rsidR="00080512" w:rsidRPr="004D3578">
        <w:tab/>
      </w:r>
      <w:r w:rsidR="00821B37">
        <w:t>Key issues</w:t>
      </w:r>
      <w:bookmarkEnd w:id="295"/>
    </w:p>
    <w:p w14:paraId="4CD69D97" w14:textId="5E7DB88B" w:rsidR="00BF5C4D" w:rsidRDefault="00BF5C4D" w:rsidP="00BF5C4D">
      <w:pPr>
        <w:pStyle w:val="Heading2"/>
        <w:rPr>
          <w:ins w:id="296" w:author="S6-234059" w:date="2023-12-14T08:08:00Z"/>
        </w:rPr>
      </w:pPr>
      <w:bookmarkStart w:id="297" w:name="_Toc148430532"/>
      <w:bookmarkStart w:id="298" w:name="_Toc153434253"/>
      <w:ins w:id="299" w:author="S6-234059" w:date="2023-12-14T08:08:00Z">
        <w:r>
          <w:t>4</w:t>
        </w:r>
        <w:r w:rsidRPr="004D3578">
          <w:t>.</w:t>
        </w:r>
        <w:del w:id="300" w:author="rapporteur" w:date="2023-12-14T08:11:00Z">
          <w:r w:rsidDel="00846A3C">
            <w:delText>x</w:delText>
          </w:r>
        </w:del>
      </w:ins>
      <w:ins w:id="301" w:author="rapporteur" w:date="2023-12-14T08:11:00Z">
        <w:r w:rsidR="00846A3C">
          <w:t>1</w:t>
        </w:r>
      </w:ins>
      <w:ins w:id="302" w:author="S6-234059" w:date="2023-12-14T08:08:00Z">
        <w:r w:rsidRPr="004D3578">
          <w:tab/>
        </w:r>
        <w:r>
          <w:t>Key issue #</w:t>
        </w:r>
        <w:del w:id="303" w:author="rapporteur" w:date="2023-12-14T08:11:00Z">
          <w:r w:rsidDel="00846A3C">
            <w:delText>x</w:delText>
          </w:r>
        </w:del>
      </w:ins>
      <w:ins w:id="304" w:author="rapporteur" w:date="2023-12-14T08:11:00Z">
        <w:r w:rsidR="00846A3C">
          <w:t>1</w:t>
        </w:r>
      </w:ins>
      <w:ins w:id="305" w:author="S6-234059" w:date="2023-12-14T08:08:00Z">
        <w:r>
          <w:t xml:space="preserve">: </w:t>
        </w:r>
        <w:bookmarkEnd w:id="297"/>
        <w:r>
          <w:t>Enabler support for managing spatial anchors</w:t>
        </w:r>
        <w:bookmarkEnd w:id="298"/>
      </w:ins>
    </w:p>
    <w:p w14:paraId="60687D40" w14:textId="49312733" w:rsidR="00BF5C4D" w:rsidRDefault="00BF5C4D" w:rsidP="00BF5C4D">
      <w:pPr>
        <w:pStyle w:val="Heading3"/>
        <w:rPr>
          <w:ins w:id="306" w:author="S6-234059" w:date="2023-12-14T08:08:00Z"/>
        </w:rPr>
      </w:pPr>
      <w:bookmarkStart w:id="307" w:name="_Toc148430533"/>
      <w:bookmarkStart w:id="308" w:name="_Toc153434254"/>
      <w:ins w:id="309" w:author="S6-234059" w:date="2023-12-14T08:08:00Z">
        <w:r>
          <w:t>4.</w:t>
        </w:r>
        <w:del w:id="310" w:author="rapporteur" w:date="2023-12-14T08:11:00Z">
          <w:r w:rsidDel="00846A3C">
            <w:delText>x</w:delText>
          </w:r>
        </w:del>
      </w:ins>
      <w:ins w:id="311" w:author="rapporteur" w:date="2023-12-14T08:11:00Z">
        <w:r w:rsidR="00846A3C">
          <w:t>1</w:t>
        </w:r>
      </w:ins>
      <w:ins w:id="312" w:author="S6-234059" w:date="2023-12-14T08:08:00Z">
        <w:r>
          <w:t>.1</w:t>
        </w:r>
        <w:r>
          <w:tab/>
          <w:t>Description</w:t>
        </w:r>
        <w:bookmarkEnd w:id="307"/>
        <w:bookmarkEnd w:id="308"/>
      </w:ins>
    </w:p>
    <w:p w14:paraId="2399E076" w14:textId="17419496" w:rsidR="00BF5C4D" w:rsidRPr="00FE1226" w:rsidRDefault="00BF5C4D" w:rsidP="00BF5C4D">
      <w:pPr>
        <w:rPr>
          <w:ins w:id="313" w:author="S6-234059" w:date="2023-12-14T08:08:00Z"/>
        </w:rPr>
      </w:pPr>
      <w:ins w:id="314" w:author="S6-234059" w:date="2023-12-14T08:08:00Z">
        <w:r>
          <w:t>SA1 in 3GPP TS 22.156 [</w:t>
        </w:r>
        <w:del w:id="315" w:author="rapporteur" w:date="2023-12-14T08:12:00Z">
          <w:r w:rsidDel="00EB1895">
            <w:delText>r22156</w:delText>
          </w:r>
        </w:del>
      </w:ins>
      <w:ins w:id="316" w:author="rapporteur" w:date="2023-12-14T08:12:00Z">
        <w:r w:rsidR="00EB1895">
          <w:t>2</w:t>
        </w:r>
      </w:ins>
      <w:ins w:id="317" w:author="S6-234059" w:date="2023-12-14T08:08:00Z">
        <w:r>
          <w:t>] defines spatial anchors as "</w:t>
        </w:r>
        <w:r w:rsidRPr="004E66ED">
          <w:rPr>
            <w:noProof/>
          </w:rPr>
          <w:t>an association between a location in space (three dimensions) and service information that can be used to identify and access services, e.g. information to access AR media content</w:t>
        </w:r>
        <w:r>
          <w:rPr>
            <w:noProof/>
          </w:rPr>
          <w:t xml:space="preserve">". </w:t>
        </w:r>
      </w:ins>
    </w:p>
    <w:p w14:paraId="6144CB08" w14:textId="77777777" w:rsidR="00BF5C4D" w:rsidRDefault="00BF5C4D" w:rsidP="00BF5C4D">
      <w:pPr>
        <w:rPr>
          <w:ins w:id="318" w:author="S6-234059" w:date="2023-12-14T08:08:00Z"/>
        </w:rPr>
      </w:pPr>
      <w:ins w:id="319" w:author="S6-234059" w:date="2023-12-14T08:08:00Z">
        <w:r>
          <w:t xml:space="preserve">Application providers can use spatial anchors to associate application content and services with location information which can be managed by the 3GPP system. In turn, spatial anchors can be used by application clients to discover and access application content and services in a location aware fashion. </w:t>
        </w:r>
      </w:ins>
    </w:p>
    <w:p w14:paraId="272DECA4" w14:textId="1EB63468" w:rsidR="00BF5C4D" w:rsidRDefault="00BF5C4D" w:rsidP="00BF5C4D">
      <w:pPr>
        <w:rPr>
          <w:ins w:id="320" w:author="S6-234059" w:date="2023-12-14T08:08:00Z"/>
        </w:rPr>
      </w:pPr>
      <w:ins w:id="321" w:author="S6-234059" w:date="2023-12-14T08:08:00Z">
        <w:r>
          <w:t xml:space="preserve">Clause 5.4 </w:t>
        </w:r>
        <w:r w:rsidRPr="004E66ED">
          <w:t>"Use Case on Spatial Anchor Enabler"</w:t>
        </w:r>
        <w:r>
          <w:t xml:space="preserve"> of 3GPP TR 22.856 [</w:t>
        </w:r>
        <w:del w:id="322" w:author="rapporteur" w:date="2023-12-14T08:13:00Z">
          <w:r w:rsidDel="00937364">
            <w:delText>r22856</w:delText>
          </w:r>
        </w:del>
      </w:ins>
      <w:ins w:id="323" w:author="rapporteur" w:date="2023-12-14T08:13:00Z">
        <w:r w:rsidR="00937364">
          <w:t>3</w:t>
        </w:r>
      </w:ins>
      <w:ins w:id="324" w:author="S6-234059" w:date="2023-12-14T08:08:00Z">
        <w:r>
          <w:t>] provides detailed use case for spatial anchor enabler. The use case defines mainly two entities:</w:t>
        </w:r>
      </w:ins>
    </w:p>
    <w:p w14:paraId="27DC1749" w14:textId="77777777" w:rsidR="00BF5C4D" w:rsidRDefault="00BF5C4D" w:rsidP="00BF5C4D">
      <w:pPr>
        <w:pStyle w:val="B1"/>
        <w:rPr>
          <w:ins w:id="325" w:author="S6-234059" w:date="2023-12-14T08:08:00Z"/>
        </w:rPr>
      </w:pPr>
      <w:ins w:id="326" w:author="S6-234059" w:date="2023-12-14T08:08:00Z">
        <w:r>
          <w:t>1)</w:t>
        </w:r>
        <w:r>
          <w:tab/>
          <w:t xml:space="preserve">Spatial anchor producer: It creates the spatial anchor along with its place/location in the 3D space. It </w:t>
        </w:r>
        <w:r w:rsidRPr="004E66ED">
          <w:t>determines what to share and its location, and any constraints (e.g. who to share the spatial anchor with) and additional information</w:t>
        </w:r>
        <w:r>
          <w:t>.</w:t>
        </w:r>
      </w:ins>
    </w:p>
    <w:p w14:paraId="41761ED7" w14:textId="77777777" w:rsidR="00BF5C4D" w:rsidRDefault="00BF5C4D" w:rsidP="00BF5C4D">
      <w:pPr>
        <w:pStyle w:val="B1"/>
        <w:rPr>
          <w:ins w:id="327" w:author="S6-234059" w:date="2023-12-14T08:08:00Z"/>
        </w:rPr>
      </w:pPr>
      <w:ins w:id="328" w:author="S6-234059" w:date="2023-12-14T08:08:00Z">
        <w:r>
          <w:t>2)</w:t>
        </w:r>
        <w:r>
          <w:tab/>
          <w:t xml:space="preserve">Spatial anchor consumer: It </w:t>
        </w:r>
        <w:r w:rsidRPr="004E66ED">
          <w:t>recognize</w:t>
        </w:r>
        <w:r>
          <w:t>s</w:t>
        </w:r>
        <w:r w:rsidRPr="004E66ED">
          <w:t xml:space="preserve"> anchors associated with locations</w:t>
        </w:r>
        <w:r>
          <w:t xml:space="preserve"> in 3D space</w:t>
        </w:r>
        <w:r w:rsidRPr="004E66ED">
          <w:t>, and use the spatial anchor to obtain the associated information</w:t>
        </w:r>
        <w:r>
          <w:t>.</w:t>
        </w:r>
      </w:ins>
    </w:p>
    <w:p w14:paraId="6B89F758" w14:textId="77777777" w:rsidR="00BF5C4D" w:rsidRDefault="00BF5C4D" w:rsidP="00BF5C4D">
      <w:pPr>
        <w:rPr>
          <w:ins w:id="329" w:author="S6-234059" w:date="2023-12-14T08:08:00Z"/>
        </w:rPr>
      </w:pPr>
      <w:ins w:id="330" w:author="S6-234059" w:date="2023-12-14T08:08:00Z">
        <w:r>
          <w:rPr>
            <w:noProof/>
            <w:lang w:val="en-IN" w:eastAsia="en-IN"/>
          </w:rPr>
          <w:t xml:space="preserve">In order to create spatial anchor, the producer captures the location of the product and assocates </w:t>
        </w:r>
        <w:r w:rsidRPr="004E66ED">
          <w:t>a new spatial anchor with this location and product information</w:t>
        </w:r>
        <w:r>
          <w:t xml:space="preserve">. The producer can adjust/update the spatial anchors for its location or service information or removes it completely. The consumer can retrieve information about spatial anchors. </w:t>
        </w:r>
      </w:ins>
    </w:p>
    <w:p w14:paraId="26E2D19F" w14:textId="77777777" w:rsidR="00BF5C4D" w:rsidRPr="00B05A64" w:rsidRDefault="00BF5C4D" w:rsidP="00BF5C4D">
      <w:pPr>
        <w:rPr>
          <w:ins w:id="331" w:author="S6-234059" w:date="2023-12-14T08:08:00Z"/>
        </w:rPr>
      </w:pPr>
      <w:ins w:id="332" w:author="S6-234059" w:date="2023-12-14T08:08:00Z">
        <w:r>
          <w:rPr>
            <w:noProof/>
            <w:lang w:val="en-IN" w:eastAsia="en-IN"/>
          </w:rPr>
          <w:t xml:space="preserve">SA6 already supports SEAL layer. SA6 can enhance the existing SEAL capability (like location management) to enable support for spatial anchor. </w:t>
        </w:r>
      </w:ins>
    </w:p>
    <w:p w14:paraId="669094E7" w14:textId="2F79F62E" w:rsidR="00BF5C4D" w:rsidRDefault="00BF5C4D" w:rsidP="00BF5C4D">
      <w:pPr>
        <w:pStyle w:val="Heading3"/>
        <w:rPr>
          <w:ins w:id="333" w:author="S6-234059" w:date="2023-12-14T08:08:00Z"/>
        </w:rPr>
      </w:pPr>
      <w:bookmarkStart w:id="334" w:name="_Toc153434255"/>
      <w:ins w:id="335" w:author="S6-234059" w:date="2023-12-14T08:08:00Z">
        <w:r>
          <w:t>4.</w:t>
        </w:r>
        <w:del w:id="336" w:author="rapporteur" w:date="2023-12-14T08:11:00Z">
          <w:r w:rsidDel="00846A3C">
            <w:delText>x</w:delText>
          </w:r>
        </w:del>
      </w:ins>
      <w:ins w:id="337" w:author="rapporteur" w:date="2023-12-14T08:11:00Z">
        <w:r w:rsidR="00846A3C">
          <w:t>1</w:t>
        </w:r>
      </w:ins>
      <w:ins w:id="338" w:author="S6-234059" w:date="2023-12-14T08:08:00Z">
        <w:r>
          <w:t>.2</w:t>
        </w:r>
        <w:r>
          <w:tab/>
          <w:t>Open issues</w:t>
        </w:r>
        <w:bookmarkEnd w:id="334"/>
      </w:ins>
    </w:p>
    <w:p w14:paraId="53AD6172" w14:textId="77777777" w:rsidR="00BF5C4D" w:rsidRDefault="00BF5C4D" w:rsidP="00BF5C4D">
      <w:pPr>
        <w:rPr>
          <w:ins w:id="339" w:author="S6-234059" w:date="2023-12-14T08:08:00Z"/>
          <w:noProof/>
          <w:lang w:val="en-US"/>
        </w:rPr>
      </w:pPr>
      <w:ins w:id="340" w:author="S6-234059" w:date="2023-12-14T08:08:00Z">
        <w:r>
          <w:rPr>
            <w:noProof/>
            <w:lang w:val="en-US"/>
          </w:rPr>
          <w:t>SA6 defined enablers as of now do not support operations required for managing spatial anchors. The open issues are:</w:t>
        </w:r>
      </w:ins>
    </w:p>
    <w:p w14:paraId="3D803219" w14:textId="77777777" w:rsidR="00BF5C4D" w:rsidRDefault="00BF5C4D" w:rsidP="00BF5C4D">
      <w:pPr>
        <w:pStyle w:val="B1"/>
        <w:rPr>
          <w:ins w:id="341" w:author="S6-234059" w:date="2023-12-14T08:08:00Z"/>
          <w:noProof/>
          <w:lang w:val="en-US"/>
        </w:rPr>
      </w:pPr>
      <w:ins w:id="342" w:author="S6-234059" w:date="2023-12-14T08:08:00Z">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ins>
    </w:p>
    <w:p w14:paraId="34B826BD" w14:textId="77777777" w:rsidR="00BF5C4D" w:rsidRDefault="00BF5C4D" w:rsidP="00BF5C4D">
      <w:pPr>
        <w:pStyle w:val="B1"/>
        <w:rPr>
          <w:ins w:id="343" w:author="S6-234059" w:date="2023-12-14T08:08:00Z"/>
          <w:noProof/>
          <w:lang w:val="en-US"/>
        </w:rPr>
      </w:pPr>
      <w:ins w:id="344" w:author="S6-234059" w:date="2023-12-14T08:08:00Z">
        <w:r>
          <w:rPr>
            <w:noProof/>
            <w:lang w:val="en-US"/>
          </w:rPr>
          <w:t>2)</w:t>
        </w:r>
        <w:r>
          <w:rPr>
            <w:noProof/>
            <w:lang w:val="en-US"/>
          </w:rPr>
          <w:tab/>
          <w:t>How to discover spatial anchors by the consumer (e.g. UE, VAL server)?</w:t>
        </w:r>
      </w:ins>
    </w:p>
    <w:p w14:paraId="25DAD80A" w14:textId="520C1164" w:rsidR="00BF5C4D" w:rsidRDefault="00BF5C4D" w:rsidP="00BF5C4D">
      <w:pPr>
        <w:pStyle w:val="B1"/>
        <w:rPr>
          <w:ins w:id="345" w:author="S6-234086" w:date="2023-12-14T08:10:00Z"/>
          <w:noProof/>
          <w:lang w:val="en-US"/>
        </w:rPr>
      </w:pPr>
      <w:ins w:id="346" w:author="S6-234059" w:date="2023-12-14T08:08:00Z">
        <w:r>
          <w:rPr>
            <w:noProof/>
            <w:lang w:val="en-US"/>
          </w:rPr>
          <w:t>3)</w:t>
        </w:r>
        <w:r>
          <w:rPr>
            <w:noProof/>
            <w:lang w:val="en-US"/>
          </w:rPr>
          <w:tab/>
        </w:r>
        <w:r w:rsidRPr="005511BB">
          <w:rPr>
            <w:noProof/>
            <w:lang w:val="en-US"/>
          </w:rPr>
          <w:t>How can UE</w:t>
        </w:r>
        <w:r>
          <w:rPr>
            <w:noProof/>
            <w:lang w:val="en-US"/>
          </w:rPr>
          <w:t>(s)</w:t>
        </w:r>
        <w:r w:rsidRPr="005511BB">
          <w:rPr>
            <w:noProof/>
            <w:lang w:val="en-US"/>
          </w:rPr>
          <w:t xml:space="preserve"> within a certain range </w:t>
        </w:r>
        <w:r>
          <w:rPr>
            <w:noProof/>
            <w:lang w:val="en-US"/>
          </w:rPr>
          <w:t xml:space="preserve">of </w:t>
        </w:r>
        <w:r w:rsidRPr="005511BB">
          <w:rPr>
            <w:noProof/>
            <w:lang w:val="en-US"/>
          </w:rPr>
          <w:t>spatial anchor be detected?</w:t>
        </w:r>
      </w:ins>
    </w:p>
    <w:p w14:paraId="2E26A67F" w14:textId="641E7B1F" w:rsidR="00846A3C" w:rsidRPr="001660F7" w:rsidRDefault="00846A3C" w:rsidP="00846A3C">
      <w:pPr>
        <w:pStyle w:val="Heading2"/>
        <w:rPr>
          <w:ins w:id="347" w:author="S6-234086" w:date="2023-12-14T08:10:00Z"/>
          <w:lang w:val="en-IN"/>
        </w:rPr>
      </w:pPr>
      <w:bookmarkStart w:id="348" w:name="_Toc14352733"/>
      <w:bookmarkStart w:id="349" w:name="_Toc19026758"/>
      <w:bookmarkStart w:id="350" w:name="_Toc19034159"/>
      <w:bookmarkStart w:id="351" w:name="_Toc19036349"/>
      <w:bookmarkStart w:id="352" w:name="_Toc19037347"/>
      <w:bookmarkStart w:id="353" w:name="_Toc25612605"/>
      <w:bookmarkStart w:id="354" w:name="_Toc25613307"/>
      <w:bookmarkStart w:id="355" w:name="_Toc25613571"/>
      <w:bookmarkStart w:id="356" w:name="_Toc27647528"/>
      <w:bookmarkStart w:id="357" w:name="_Toc153434256"/>
      <w:ins w:id="358" w:author="S6-234086" w:date="2023-12-14T08:10:00Z">
        <w:r w:rsidRPr="00923BDA">
          <w:rPr>
            <w:lang w:val="en-IN"/>
          </w:rPr>
          <w:lastRenderedPageBreak/>
          <w:t>4.</w:t>
        </w:r>
        <w:del w:id="359" w:author="rapporteur" w:date="2023-12-14T08:11:00Z">
          <w:r w:rsidDel="00846A3C">
            <w:rPr>
              <w:lang w:val="en-IN"/>
            </w:rPr>
            <w:delText>x</w:delText>
          </w:r>
        </w:del>
      </w:ins>
      <w:ins w:id="360" w:author="rapporteur" w:date="2023-12-14T08:11:00Z">
        <w:r>
          <w:rPr>
            <w:lang w:val="en-IN"/>
          </w:rPr>
          <w:t>2</w:t>
        </w:r>
      </w:ins>
      <w:ins w:id="361" w:author="S6-234086" w:date="2023-12-14T08:10:00Z">
        <w:r w:rsidRPr="00923BDA">
          <w:rPr>
            <w:lang w:val="en-IN"/>
          </w:rPr>
          <w:tab/>
          <w:t xml:space="preserve">Key Issue </w:t>
        </w:r>
      </w:ins>
      <w:ins w:id="362" w:author="rapporteur" w:date="2023-12-14T08:11:00Z">
        <w:r>
          <w:rPr>
            <w:lang w:val="en-IN"/>
          </w:rPr>
          <w:t>#</w:t>
        </w:r>
      </w:ins>
      <w:ins w:id="363" w:author="S6-234086" w:date="2023-12-14T08:10:00Z">
        <w:del w:id="364" w:author="rapporteur" w:date="2023-12-14T08:11:00Z">
          <w:r w:rsidDel="00846A3C">
            <w:rPr>
              <w:lang w:val="en-IN"/>
            </w:rPr>
            <w:delText>x</w:delText>
          </w:r>
        </w:del>
      </w:ins>
      <w:ins w:id="365" w:author="rapporteur" w:date="2023-12-14T08:11:00Z">
        <w:r>
          <w:rPr>
            <w:lang w:val="en-IN"/>
          </w:rPr>
          <w:t>2</w:t>
        </w:r>
      </w:ins>
      <w:ins w:id="366" w:author="S6-234086" w:date="2023-12-14T08:10:00Z">
        <w:r w:rsidRPr="00923BDA">
          <w:rPr>
            <w:lang w:val="en-IN"/>
          </w:rPr>
          <w:t xml:space="preserve">: </w:t>
        </w:r>
        <w:bookmarkEnd w:id="348"/>
        <w:bookmarkEnd w:id="349"/>
        <w:bookmarkEnd w:id="350"/>
        <w:bookmarkEnd w:id="351"/>
        <w:bookmarkEnd w:id="352"/>
        <w:bookmarkEnd w:id="353"/>
        <w:bookmarkEnd w:id="354"/>
        <w:bookmarkEnd w:id="355"/>
        <w:bookmarkEnd w:id="356"/>
        <w:r>
          <w:rPr>
            <w:lang w:val="en-IN"/>
          </w:rPr>
          <w:t>Exposure of user sensitive information</w:t>
        </w:r>
        <w:bookmarkEnd w:id="357"/>
      </w:ins>
    </w:p>
    <w:p w14:paraId="1BCE105C" w14:textId="677F5136" w:rsidR="00846A3C" w:rsidRPr="00923BDA" w:rsidRDefault="00846A3C" w:rsidP="00846A3C">
      <w:pPr>
        <w:pStyle w:val="Heading3"/>
        <w:rPr>
          <w:ins w:id="367" w:author="S6-234086" w:date="2023-12-14T08:10:00Z"/>
          <w:lang w:val="en-IN"/>
        </w:rPr>
      </w:pPr>
      <w:bookmarkStart w:id="368" w:name="_Toc153434257"/>
      <w:ins w:id="369" w:author="S6-234086" w:date="2023-12-14T08:10:00Z">
        <w:r w:rsidRPr="001660F7">
          <w:rPr>
            <w:lang w:val="en-IN"/>
          </w:rPr>
          <w:t>4.</w:t>
        </w:r>
        <w:del w:id="370" w:author="rapporteur" w:date="2023-12-14T08:12:00Z">
          <w:r w:rsidRPr="001660F7" w:rsidDel="00846A3C">
            <w:rPr>
              <w:lang w:val="en-IN"/>
            </w:rPr>
            <w:delText>x</w:delText>
          </w:r>
        </w:del>
      </w:ins>
      <w:ins w:id="371" w:author="rapporteur" w:date="2023-12-14T08:12:00Z">
        <w:r>
          <w:rPr>
            <w:lang w:val="en-IN"/>
          </w:rPr>
          <w:t>2</w:t>
        </w:r>
      </w:ins>
      <w:ins w:id="372" w:author="S6-234086" w:date="2023-12-14T08:10:00Z">
        <w:r w:rsidRPr="001660F7">
          <w:rPr>
            <w:lang w:val="en-IN"/>
          </w:rPr>
          <w:t>.1</w:t>
        </w:r>
        <w:r w:rsidRPr="001660F7">
          <w:rPr>
            <w:lang w:val="en-IN"/>
          </w:rPr>
          <w:tab/>
          <w:t>Description</w:t>
        </w:r>
        <w:bookmarkEnd w:id="368"/>
      </w:ins>
    </w:p>
    <w:p w14:paraId="4B565211" w14:textId="77777777" w:rsidR="00846A3C" w:rsidRDefault="00846A3C" w:rsidP="00846A3C">
      <w:pPr>
        <w:rPr>
          <w:ins w:id="373" w:author="S6-234086" w:date="2023-12-14T08:10:00Z"/>
        </w:rPr>
      </w:pPr>
      <w:ins w:id="374" w:author="S6-234086" w:date="2023-12-14T08:10:00Z">
        <w:r>
          <w:t>Ensuring appropriate u</w:t>
        </w:r>
        <w:r w:rsidRPr="00923BDA">
          <w:t xml:space="preserve">ser consent </w:t>
        </w:r>
        <w:r>
          <w:t xml:space="preserve">has been obtained </w:t>
        </w:r>
        <w:r w:rsidRPr="00923BDA">
          <w:t xml:space="preserve">is a </w:t>
        </w:r>
        <w:r>
          <w:t xml:space="preserve">critical </w:t>
        </w:r>
        <w:r w:rsidRPr="00923BDA">
          <w:t xml:space="preserve">aspect </w:t>
        </w:r>
        <w:r>
          <w:t>when handling</w:t>
        </w:r>
        <w:r w:rsidRPr="00923BDA">
          <w:t xml:space="preserve"> sensitive information </w:t>
        </w:r>
        <w:r>
          <w:t>relating to or collected from a</w:t>
        </w:r>
        <w:r w:rsidRPr="00923BDA">
          <w:t xml:space="preserve"> user</w:t>
        </w:r>
        <w:r>
          <w:t>,</w:t>
        </w:r>
        <w:r w:rsidRPr="00923BDA">
          <w:t xml:space="preserve"> the</w:t>
        </w:r>
        <w:r>
          <w:t xml:space="preserve">ir </w:t>
        </w:r>
        <w:r w:rsidRPr="00923BDA">
          <w:t>devices</w:t>
        </w:r>
        <w:r>
          <w:t xml:space="preserve"> or the applications installed at their devices</w:t>
        </w:r>
        <w:r w:rsidRPr="00923BDA">
          <w:t xml:space="preserve">. </w:t>
        </w:r>
        <w:r>
          <w:t xml:space="preserve">This is highlighted at stage 1 where many of the requirements captured in TS 22.156 [X] are subject to operator policy, regulatory requirements and user consent, the latter being of particular importance to this key issue. </w:t>
        </w:r>
      </w:ins>
    </w:p>
    <w:p w14:paraId="49973C4E" w14:textId="77777777" w:rsidR="00846A3C" w:rsidRDefault="00846A3C" w:rsidP="00846A3C">
      <w:pPr>
        <w:rPr>
          <w:ins w:id="375" w:author="S6-234086" w:date="2023-12-14T08:10:00Z"/>
          <w:highlight w:val="yellow"/>
        </w:rPr>
      </w:pPr>
      <w:ins w:id="376" w:author="S6-234086" w:date="2023-12-14T08:10:00Z">
        <w:r w:rsidRPr="00B457AD">
          <w:t>For instance, with the expected capability to access, manage and expose user specific avatar related information through the enabler layer it is of utmost importance to capture the consent of the user. Aspects of such information might also be</w:t>
        </w:r>
        <w:r>
          <w:t xml:space="preserve"> obtained through core network capability exposure, e.g., relating to user identity, </w:t>
        </w:r>
        <w:r w:rsidRPr="00E26843">
          <w:rPr>
            <w:noProof/>
            <w:lang w:val="en-US"/>
          </w:rPr>
          <w:t>body movement</w:t>
        </w:r>
        <w:r>
          <w:t xml:space="preserve"> or location, and re-exposed by the enabler layer but not without the consent of the user.</w:t>
        </w:r>
      </w:ins>
    </w:p>
    <w:p w14:paraId="49F145EA" w14:textId="77777777" w:rsidR="00846A3C" w:rsidRPr="00923BDA" w:rsidRDefault="00846A3C" w:rsidP="00846A3C">
      <w:pPr>
        <w:rPr>
          <w:ins w:id="377" w:author="S6-234086" w:date="2023-12-14T08:10:00Z"/>
        </w:rPr>
      </w:pPr>
      <w:ins w:id="378" w:author="S6-234086" w:date="2023-12-14T08:10:00Z">
        <w:r>
          <w:t>Each</w:t>
        </w:r>
        <w:r w:rsidRPr="00923BDA">
          <w:t xml:space="preserve"> user needs to be in full control of which</w:t>
        </w:r>
        <w:r>
          <w:t xml:space="preserve"> network and device entities </w:t>
        </w:r>
        <w:r w:rsidRPr="00923BDA">
          <w:t xml:space="preserve">are allowed to </w:t>
        </w:r>
        <w:r>
          <w:t xml:space="preserve">access, manage and expose </w:t>
        </w:r>
        <w:r w:rsidRPr="00923BDA">
          <w:t>information pertaining to the</w:t>
        </w:r>
        <w:r>
          <w:t>mselves</w:t>
        </w:r>
        <w:r w:rsidRPr="00923BDA">
          <w:t xml:space="preserve"> and the</w:t>
        </w:r>
        <w:r>
          <w:t>ir</w:t>
        </w:r>
        <w:r w:rsidRPr="00923BDA">
          <w:t xml:space="preserve"> devices. Such </w:t>
        </w:r>
        <w:r>
          <w:t xml:space="preserve">end user </w:t>
        </w:r>
        <w:r w:rsidRPr="00923BDA">
          <w:t>approvals ensure that only legitimate</w:t>
        </w:r>
        <w:r>
          <w:t>, user trusted,</w:t>
        </w:r>
        <w:r w:rsidRPr="00923BDA">
          <w:t xml:space="preserve"> </w:t>
        </w:r>
        <w:r>
          <w:t>entitles</w:t>
        </w:r>
        <w:r w:rsidRPr="00923BDA">
          <w:t xml:space="preserve"> </w:t>
        </w:r>
        <w:r>
          <w:t xml:space="preserve">can </w:t>
        </w:r>
        <w:r w:rsidRPr="00923BDA">
          <w:t xml:space="preserve">obtain and </w:t>
        </w:r>
        <w:r>
          <w:t xml:space="preserve">utilise </w:t>
        </w:r>
        <w:r w:rsidRPr="00923BDA">
          <w:t xml:space="preserve">information and services involving </w:t>
        </w:r>
        <w:r>
          <w:t>that</w:t>
        </w:r>
        <w:r w:rsidRPr="00923BDA">
          <w:t xml:space="preserve"> user's sensitive information.</w:t>
        </w:r>
      </w:ins>
    </w:p>
    <w:p w14:paraId="48140A15" w14:textId="51FFE626" w:rsidR="00846A3C" w:rsidRDefault="00846A3C" w:rsidP="00846A3C">
      <w:pPr>
        <w:pStyle w:val="Heading3"/>
        <w:rPr>
          <w:ins w:id="379" w:author="S6-234086" w:date="2023-12-14T08:10:00Z"/>
        </w:rPr>
      </w:pPr>
      <w:bookmarkStart w:id="380" w:name="_Toc153434258"/>
      <w:ins w:id="381" w:author="S6-234086" w:date="2023-12-14T08:10:00Z">
        <w:r>
          <w:t>4.</w:t>
        </w:r>
        <w:del w:id="382" w:author="rapporteur" w:date="2023-12-14T08:12:00Z">
          <w:r w:rsidDel="00846A3C">
            <w:delText>x</w:delText>
          </w:r>
        </w:del>
      </w:ins>
      <w:ins w:id="383" w:author="rapporteur" w:date="2023-12-14T08:12:00Z">
        <w:r>
          <w:t>2</w:t>
        </w:r>
      </w:ins>
      <w:ins w:id="384" w:author="S6-234086" w:date="2023-12-14T08:10:00Z">
        <w:r>
          <w:t>.2</w:t>
        </w:r>
        <w:r>
          <w:tab/>
        </w:r>
        <w:r w:rsidRPr="00B457AD">
          <w:t>Open issues</w:t>
        </w:r>
        <w:bookmarkEnd w:id="380"/>
      </w:ins>
    </w:p>
    <w:p w14:paraId="43D3ACEF" w14:textId="77777777" w:rsidR="00846A3C" w:rsidRPr="001660F7" w:rsidRDefault="00846A3C" w:rsidP="00846A3C">
      <w:pPr>
        <w:rPr>
          <w:ins w:id="385" w:author="S6-234086" w:date="2023-12-14T08:10:00Z"/>
        </w:rPr>
      </w:pPr>
      <w:ins w:id="386" w:author="S6-234086" w:date="2023-12-14T08:10:00Z">
        <w:r w:rsidRPr="001660F7">
          <w:t xml:space="preserve">SA6 defined enablers as of now do not </w:t>
        </w:r>
        <w:r>
          <w:t xml:space="preserve">consider usage of user consent in the context of supporting </w:t>
        </w:r>
        <w:r w:rsidRPr="00246778">
          <w:t>localized mobile metaverse services</w:t>
        </w:r>
        <w:r w:rsidRPr="001660F7">
          <w:t>. The open issues are:</w:t>
        </w:r>
      </w:ins>
    </w:p>
    <w:p w14:paraId="2A9E167B" w14:textId="77777777" w:rsidR="00846A3C" w:rsidRPr="00B457AD" w:rsidRDefault="00846A3C" w:rsidP="00846A3C">
      <w:pPr>
        <w:pStyle w:val="B1"/>
        <w:rPr>
          <w:ins w:id="387" w:author="S6-234086" w:date="2023-12-14T08:10:00Z"/>
        </w:rPr>
      </w:pPr>
      <w:ins w:id="388" w:author="S6-234086" w:date="2023-12-14T08:10:00Z">
        <w:r w:rsidRPr="00B457AD">
          <w:t>-</w:t>
        </w:r>
        <w:r w:rsidRPr="00B457AD">
          <w:tab/>
          <w:t xml:space="preserve">How to ensure </w:t>
        </w:r>
        <w:r>
          <w:t>appropriate usage of user consent at</w:t>
        </w:r>
        <w:r w:rsidRPr="00B457AD">
          <w:t xml:space="preserve"> the enabler layer</w:t>
        </w:r>
        <w:r>
          <w:t xml:space="preserve"> </w:t>
        </w:r>
        <w:r w:rsidRPr="00246778">
          <w:t>to support localized mobile metaverse services</w:t>
        </w:r>
        <w:r w:rsidRPr="00734F2A">
          <w:t xml:space="preserve"> </w:t>
        </w:r>
        <w:r w:rsidRPr="00246778">
          <w:t>in 3GPP specified networks</w:t>
        </w:r>
        <w:r w:rsidRPr="00B457AD">
          <w:t>?</w:t>
        </w:r>
      </w:ins>
    </w:p>
    <w:p w14:paraId="0DD1355E" w14:textId="77777777" w:rsidR="00846A3C" w:rsidRDefault="00846A3C" w:rsidP="00846A3C">
      <w:pPr>
        <w:pStyle w:val="NO"/>
        <w:rPr>
          <w:ins w:id="389" w:author="S6-234086" w:date="2023-12-14T08:10:00Z"/>
        </w:rPr>
      </w:pPr>
      <w:ins w:id="390" w:author="S6-234086" w:date="2023-12-14T08:10:00Z">
        <w:r w:rsidRPr="00DE0D54">
          <w:t>NOTE 1:</w:t>
        </w:r>
        <w:r w:rsidRPr="00DE0D54">
          <w:tab/>
        </w:r>
        <w:r>
          <w:t>A</w:t>
        </w:r>
        <w:r w:rsidRPr="00DE0D54">
          <w:t xml:space="preserve">spects </w:t>
        </w:r>
        <w:r>
          <w:t xml:space="preserve">pertaining to the </w:t>
        </w:r>
        <w:r w:rsidRPr="00DE0D54">
          <w:t>defini</w:t>
        </w:r>
        <w:r>
          <w:t xml:space="preserve">tion of </w:t>
        </w:r>
        <w:r w:rsidRPr="00DE0D54">
          <w:t>end-user consent/authorization over APIs are in the scope of SA3.</w:t>
        </w:r>
      </w:ins>
    </w:p>
    <w:p w14:paraId="2DF911F8" w14:textId="77777777" w:rsidR="00846A3C" w:rsidRDefault="00846A3C" w:rsidP="00846A3C">
      <w:pPr>
        <w:pStyle w:val="NO"/>
        <w:rPr>
          <w:ins w:id="391" w:author="S6-234086" w:date="2023-12-14T08:10:00Z"/>
        </w:rPr>
      </w:pPr>
      <w:ins w:id="392" w:author="S6-234086" w:date="2023-12-14T08:10:00Z">
        <w:r w:rsidRPr="00DE0D54">
          <w:t>NOTE 2:</w:t>
        </w:r>
        <w:r w:rsidRPr="00DE0D54">
          <w:tab/>
        </w:r>
        <w:r>
          <w:t>Obtaining</w:t>
        </w:r>
        <w:r w:rsidRPr="00DE0D54">
          <w:t xml:space="preserve"> end-user consent</w:t>
        </w:r>
        <w:r>
          <w:t xml:space="preserve"> is expected to leverage the RNAA framework, where it is of note that </w:t>
        </w:r>
        <w:r w:rsidRPr="00373E9D">
          <w:t>resource owner communicat</w:t>
        </w:r>
        <w:r>
          <w:t xml:space="preserve">ion </w:t>
        </w:r>
        <w:r w:rsidRPr="00373E9D">
          <w:t>with the authorization function in the CAPIF core function</w:t>
        </w:r>
        <w:r>
          <w:t xml:space="preserve"> was not in scope of Rel-18</w:t>
        </w:r>
        <w:r w:rsidRPr="00DE0D54">
          <w:t>.</w:t>
        </w:r>
      </w:ins>
    </w:p>
    <w:p w14:paraId="4733211F" w14:textId="77777777" w:rsidR="00846A3C" w:rsidRDefault="00846A3C" w:rsidP="00846A3C">
      <w:pPr>
        <w:pStyle w:val="EditorsNote"/>
        <w:rPr>
          <w:ins w:id="393" w:author="S6-234086" w:date="2023-12-14T08:10:00Z"/>
        </w:rPr>
      </w:pPr>
      <w:ins w:id="394" w:author="S6-234086" w:date="2023-12-14T08:10:00Z">
        <w:r>
          <w:t xml:space="preserve">Editor’s note: The open issues of this key issue can be revisited to consider </w:t>
        </w:r>
        <w:r w:rsidRPr="00246778">
          <w:t>mobile metaverse</w:t>
        </w:r>
        <w:r>
          <w:t xml:space="preserve"> constructs such as digital avatars.</w:t>
        </w:r>
      </w:ins>
    </w:p>
    <w:p w14:paraId="3403F7A1" w14:textId="34207D0D" w:rsidR="00846A3C" w:rsidRPr="00846A3C" w:rsidRDefault="00846A3C" w:rsidP="00846A3C">
      <w:pPr>
        <w:pStyle w:val="EditorsNote"/>
        <w:rPr>
          <w:ins w:id="395" w:author="S6-234059" w:date="2023-12-14T08:08:00Z"/>
        </w:rPr>
      </w:pPr>
      <w:ins w:id="396" w:author="S6-234086" w:date="2023-12-14T08:10:00Z">
        <w:r>
          <w:t>Editor’s note: The solution to the key issue needs coordination with SA3.</w:t>
        </w:r>
      </w:ins>
    </w:p>
    <w:p w14:paraId="1818B2C2" w14:textId="17475028" w:rsidR="00821B37" w:rsidRDefault="006B262E" w:rsidP="00BF5C4D">
      <w:pPr>
        <w:pStyle w:val="Heading2"/>
      </w:pPr>
      <w:bookmarkStart w:id="397" w:name="_Toc153434259"/>
      <w:r>
        <w:t>4</w:t>
      </w:r>
      <w:r w:rsidR="00821B37" w:rsidRPr="004D3578">
        <w:t>.</w:t>
      </w:r>
      <w:r w:rsidR="002356C5">
        <w:t>x</w:t>
      </w:r>
      <w:r w:rsidR="00821B37" w:rsidRPr="004D3578">
        <w:tab/>
      </w:r>
      <w:r w:rsidR="00821B37">
        <w:t>Key issue #x: &lt;Title&gt;</w:t>
      </w:r>
      <w:bookmarkEnd w:id="397"/>
    </w:p>
    <w:p w14:paraId="50FB1056" w14:textId="637086FA" w:rsidR="00B05A64" w:rsidRDefault="00702FB3" w:rsidP="0003084A">
      <w:pPr>
        <w:pStyle w:val="Heading3"/>
      </w:pPr>
      <w:bookmarkStart w:id="398" w:name="_Toc153434260"/>
      <w:r>
        <w:t>4.x.1</w:t>
      </w:r>
      <w:r>
        <w:tab/>
        <w:t>Description</w:t>
      </w:r>
      <w:bookmarkEnd w:id="398"/>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Heading3"/>
      </w:pPr>
      <w:bookmarkStart w:id="399" w:name="_Toc153434261"/>
      <w:r>
        <w:t>4.x.2</w:t>
      </w:r>
      <w:r>
        <w:tab/>
        <w:t>Open issues</w:t>
      </w:r>
      <w:bookmarkEnd w:id="399"/>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03DBABF8" w:rsidR="00821B37" w:rsidRPr="004D3578" w:rsidRDefault="006B262E" w:rsidP="00821B37">
      <w:pPr>
        <w:pStyle w:val="Heading1"/>
      </w:pPr>
      <w:bookmarkStart w:id="400" w:name="_Toc153434262"/>
      <w:r>
        <w:t>5</w:t>
      </w:r>
      <w:r w:rsidR="00821B37" w:rsidRPr="004D3578">
        <w:tab/>
      </w:r>
      <w:r w:rsidR="00975318">
        <w:t>A</w:t>
      </w:r>
      <w:r w:rsidR="00293D74">
        <w:t xml:space="preserve">pplication </w:t>
      </w:r>
      <w:r w:rsidR="001F1A8C">
        <w:t xml:space="preserve">enablement </w:t>
      </w:r>
      <w:r w:rsidR="00293D74">
        <w:t>a</w:t>
      </w:r>
      <w:r w:rsidR="00975318">
        <w:t xml:space="preserve">rchitecture </w:t>
      </w:r>
      <w:r w:rsidR="00293D74">
        <w:t>requirements</w:t>
      </w:r>
      <w:bookmarkEnd w:id="400"/>
    </w:p>
    <w:p w14:paraId="0183B065" w14:textId="3A729475" w:rsidR="00821B37" w:rsidRPr="004D3578" w:rsidRDefault="006B262E" w:rsidP="00821B37">
      <w:pPr>
        <w:pStyle w:val="Heading2"/>
      </w:pPr>
      <w:bookmarkStart w:id="401" w:name="_Toc153434263"/>
      <w:r>
        <w:t>5</w:t>
      </w:r>
      <w:r w:rsidR="00821B37" w:rsidRPr="004D3578">
        <w:t>.1</w:t>
      </w:r>
      <w:r w:rsidR="00821B37" w:rsidRPr="004D3578">
        <w:tab/>
      </w:r>
      <w:r w:rsidR="00821B37">
        <w:t>General</w:t>
      </w:r>
      <w:r w:rsidR="00AD5344">
        <w:t xml:space="preserve"> requirements</w:t>
      </w:r>
      <w:bookmarkEnd w:id="401"/>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B5F5540" w:rsidR="00821B37" w:rsidRDefault="006B262E" w:rsidP="00821B37">
      <w:pPr>
        <w:pStyle w:val="Heading2"/>
      </w:pPr>
      <w:bookmarkStart w:id="402" w:name="_Toc153434264"/>
      <w:r>
        <w:t>5</w:t>
      </w:r>
      <w:r w:rsidR="00821B37" w:rsidRPr="004D3578">
        <w:t>.</w:t>
      </w:r>
      <w:r w:rsidR="001B164C">
        <w:t>x</w:t>
      </w:r>
      <w:r w:rsidR="00821B37" w:rsidRPr="004D3578">
        <w:tab/>
      </w:r>
      <w:r w:rsidR="0025260E">
        <w:t xml:space="preserve">&lt;application </w:t>
      </w:r>
      <w:r w:rsidR="001F1A8C">
        <w:t xml:space="preserve">enabler </w:t>
      </w:r>
      <w:r w:rsidR="0025260E">
        <w:t>layer capability x&gt; r</w:t>
      </w:r>
      <w:r w:rsidR="00821B37">
        <w:t>equirements</w:t>
      </w:r>
      <w:bookmarkEnd w:id="402"/>
    </w:p>
    <w:p w14:paraId="47B848C2" w14:textId="47762B69" w:rsidR="00137BE5" w:rsidRPr="0025260E" w:rsidRDefault="0025260E" w:rsidP="0025260E">
      <w:pPr>
        <w:pStyle w:val="Guidance"/>
        <w:ind w:left="284"/>
        <w:rPr>
          <w:i w:val="0"/>
          <w:iCs/>
          <w:color w:val="FF0000"/>
        </w:rPr>
      </w:pPr>
      <w:bookmarkStart w:id="403"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architectural requirements for the studied application layer capabilities</w:t>
      </w:r>
      <w:r w:rsidRPr="00B05A64">
        <w:rPr>
          <w:i w:val="0"/>
          <w:iCs/>
          <w:color w:val="FF0000"/>
        </w:rPr>
        <w:t>.</w:t>
      </w:r>
      <w:bookmarkEnd w:id="403"/>
    </w:p>
    <w:p w14:paraId="2A20B270" w14:textId="22A0CFDB" w:rsidR="00293D74" w:rsidRPr="00923BDA" w:rsidRDefault="00D11A96" w:rsidP="00293D74">
      <w:pPr>
        <w:pStyle w:val="Heading1"/>
        <w:rPr>
          <w:lang w:val="en-IN"/>
        </w:rPr>
      </w:pPr>
      <w:bookmarkStart w:id="404" w:name="_Toc25612630"/>
      <w:bookmarkStart w:id="405" w:name="_Toc25613333"/>
      <w:bookmarkStart w:id="406" w:name="_Toc25613597"/>
      <w:bookmarkStart w:id="407" w:name="_Toc27647554"/>
      <w:bookmarkStart w:id="408" w:name="_Toc153434265"/>
      <w:r>
        <w:rPr>
          <w:lang w:val="en-IN"/>
        </w:rPr>
        <w:lastRenderedPageBreak/>
        <w:t>6</w:t>
      </w:r>
      <w:r w:rsidR="00293D74" w:rsidRPr="00923BDA">
        <w:rPr>
          <w:lang w:val="en-IN"/>
        </w:rPr>
        <w:tab/>
        <w:t xml:space="preserve">Application </w:t>
      </w:r>
      <w:r w:rsidR="006E1A01">
        <w:rPr>
          <w:lang w:val="en-IN"/>
        </w:rPr>
        <w:t xml:space="preserve">enablement </w:t>
      </w:r>
      <w:r w:rsidR="00293D74" w:rsidRPr="00923BDA">
        <w:rPr>
          <w:lang w:val="en-IN"/>
        </w:rPr>
        <w:t xml:space="preserve">architecture for </w:t>
      </w:r>
      <w:bookmarkEnd w:id="404"/>
      <w:bookmarkEnd w:id="405"/>
      <w:bookmarkEnd w:id="406"/>
      <w:bookmarkEnd w:id="407"/>
      <w:r>
        <w:rPr>
          <w:lang w:val="en-IN"/>
        </w:rPr>
        <w:t>metaverse</w:t>
      </w:r>
      <w:r w:rsidR="00293D74">
        <w:rPr>
          <w:lang w:val="en-IN"/>
        </w:rPr>
        <w:t xml:space="preserve"> services</w:t>
      </w:r>
      <w:bookmarkEnd w:id="408"/>
    </w:p>
    <w:p w14:paraId="43FB4F04" w14:textId="24F7B070" w:rsidR="00644BAC" w:rsidRPr="00644BAC" w:rsidRDefault="00644BAC" w:rsidP="00644BAC">
      <w:pPr>
        <w:pStyle w:val="Heading2"/>
        <w:rPr>
          <w:lang w:val="en-IN"/>
        </w:rPr>
      </w:pPr>
      <w:bookmarkStart w:id="409" w:name="_Toc153434266"/>
      <w:r>
        <w:rPr>
          <w:lang w:val="en-IN"/>
        </w:rPr>
        <w:t>6</w:t>
      </w:r>
      <w:r w:rsidRPr="00644BAC">
        <w:rPr>
          <w:rFonts w:ascii="Times New Roman" w:hAnsi="Times New Roman"/>
          <w:sz w:val="20"/>
          <w:lang w:val="en-IN"/>
        </w:rPr>
        <w:t>.</w:t>
      </w:r>
      <w:r>
        <w:rPr>
          <w:lang w:val="en-IN"/>
        </w:rPr>
        <w:t>x</w:t>
      </w:r>
      <w:r>
        <w:rPr>
          <w:lang w:val="en-IN"/>
        </w:rPr>
        <w:tab/>
      </w:r>
      <w:proofErr w:type="spellStart"/>
      <w:r>
        <w:rPr>
          <w:lang w:val="en-IN"/>
        </w:rPr>
        <w:t>Option#</w:t>
      </w:r>
      <w:r w:rsidR="009D4150">
        <w:rPr>
          <w:lang w:val="en-IN"/>
        </w:rPr>
        <w:t>x</w:t>
      </w:r>
      <w:proofErr w:type="spellEnd"/>
      <w:r>
        <w:rPr>
          <w:lang w:val="en-IN"/>
        </w:rPr>
        <w:t>: &lt;title&gt;</w:t>
      </w:r>
      <w:bookmarkEnd w:id="409"/>
    </w:p>
    <w:p w14:paraId="5D2C8990" w14:textId="3318236C" w:rsidR="00293D74" w:rsidRPr="00923BDA" w:rsidRDefault="00D11A96" w:rsidP="00370B6E">
      <w:pPr>
        <w:pStyle w:val="Heading3"/>
        <w:rPr>
          <w:lang w:val="en-IN"/>
        </w:rPr>
      </w:pPr>
      <w:bookmarkStart w:id="410" w:name="_Toc14352758"/>
      <w:bookmarkStart w:id="411" w:name="_Toc19026785"/>
      <w:bookmarkStart w:id="412" w:name="_Toc19034186"/>
      <w:bookmarkStart w:id="413" w:name="_Toc19036376"/>
      <w:bookmarkStart w:id="414" w:name="_Toc19037374"/>
      <w:bookmarkStart w:id="415" w:name="_Toc25612632"/>
      <w:bookmarkStart w:id="416" w:name="_Toc25613335"/>
      <w:bookmarkStart w:id="417" w:name="_Toc25613599"/>
      <w:bookmarkStart w:id="418" w:name="_Toc27647556"/>
      <w:bookmarkStart w:id="419" w:name="_Toc153434267"/>
      <w:r>
        <w:rPr>
          <w:lang w:val="en-IN"/>
        </w:rPr>
        <w:t>6</w:t>
      </w:r>
      <w:r w:rsidR="00293D74" w:rsidRPr="00923BDA">
        <w:rPr>
          <w:lang w:val="en-IN"/>
        </w:rPr>
        <w:t>.</w:t>
      </w:r>
      <w:r w:rsidR="00644BAC">
        <w:rPr>
          <w:lang w:val="en-IN"/>
        </w:rPr>
        <w:t>x.1</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410"/>
      <w:bookmarkEnd w:id="411"/>
      <w:bookmarkEnd w:id="412"/>
      <w:bookmarkEnd w:id="413"/>
      <w:bookmarkEnd w:id="414"/>
      <w:bookmarkEnd w:id="415"/>
      <w:bookmarkEnd w:id="416"/>
      <w:bookmarkEnd w:id="417"/>
      <w:bookmarkEnd w:id="418"/>
      <w:bookmarkEnd w:id="419"/>
    </w:p>
    <w:p w14:paraId="6750C8E2" w14:textId="3D63FA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EE4CBA">
        <w:t>metaverse</w:t>
      </w:r>
      <w:r w:rsidR="00EA2B29">
        <w:t xml:space="preserve"> services</w:t>
      </w:r>
      <w:r w:rsidR="00EE4CBA">
        <w:t>.</w:t>
      </w:r>
    </w:p>
    <w:p w14:paraId="79EB970C" w14:textId="0E6081F5" w:rsidR="00293D74" w:rsidRPr="00923BDA" w:rsidRDefault="00EE4CBA" w:rsidP="00370B6E">
      <w:pPr>
        <w:pStyle w:val="Heading3"/>
        <w:rPr>
          <w:lang w:val="en-IN"/>
        </w:rPr>
      </w:pPr>
      <w:bookmarkStart w:id="420" w:name="_Toc153434268"/>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420"/>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421" w:name="_Toc153434269"/>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421"/>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422" w:name="_Toc153434270"/>
      <w:r>
        <w:t>7</w:t>
      </w:r>
      <w:r w:rsidR="00821B37" w:rsidRPr="004D3578">
        <w:tab/>
      </w:r>
      <w:r w:rsidR="00571CEC">
        <w:t>Solutions</w:t>
      </w:r>
      <w:bookmarkEnd w:id="422"/>
    </w:p>
    <w:p w14:paraId="515048AE" w14:textId="5413D0F1" w:rsidR="003B72C5" w:rsidRDefault="00702FB3" w:rsidP="003B72C5">
      <w:pPr>
        <w:pStyle w:val="Heading2"/>
      </w:pPr>
      <w:bookmarkStart w:id="423" w:name="_Toc153434271"/>
      <w:bookmarkStart w:id="424" w:name="_Toc464463365"/>
      <w:bookmarkStart w:id="425" w:name="_Toc475064959"/>
      <w:bookmarkStart w:id="426" w:name="_Toc478400630"/>
      <w:bookmarkStart w:id="427" w:name="_Toc7485785"/>
      <w:bookmarkStart w:id="428" w:name="_Toc78314759"/>
      <w:r>
        <w:t>7</w:t>
      </w:r>
      <w:r w:rsidR="003B72C5" w:rsidRPr="004D3578">
        <w:t>.</w:t>
      </w:r>
      <w:r w:rsidR="001F1A8C">
        <w:t>0</w:t>
      </w:r>
      <w:r w:rsidR="003B72C5">
        <w:tab/>
        <w:t>Mapping of solutions to key issues</w:t>
      </w:r>
      <w:bookmarkEnd w:id="423"/>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0F250181" w14:textId="77777777" w:rsidR="00B859EB" w:rsidRDefault="00B859EB" w:rsidP="00B859EB">
      <w:pPr>
        <w:rPr>
          <w:ins w:id="429" w:author="MCC editorial" w:date="2024-01-12T22:25:00Z"/>
          <w:lang w:eastAsia="zh-CN"/>
        </w:rPr>
        <w:pPrChange w:id="430" w:author="MCC editorial" w:date="2024-01-12T22:25:00Z">
          <w:pPr>
            <w:pStyle w:val="Heading2"/>
          </w:pPr>
        </w:pPrChange>
      </w:pPr>
      <w:bookmarkStart w:id="431" w:name="_Toc153434272"/>
    </w:p>
    <w:p w14:paraId="5CCF2FE5" w14:textId="23EE7C58" w:rsidR="00F83641" w:rsidRPr="0064781D" w:rsidRDefault="00702FB3" w:rsidP="00F83641">
      <w:pPr>
        <w:pStyle w:val="Heading2"/>
      </w:pPr>
      <w:r>
        <w:rPr>
          <w:lang w:eastAsia="zh-CN"/>
        </w:rPr>
        <w:t>7</w:t>
      </w:r>
      <w:r w:rsidR="00F83641">
        <w:t>.x</w:t>
      </w:r>
      <w:r w:rsidR="00F83641">
        <w:tab/>
      </w:r>
      <w:r w:rsidR="00F83641">
        <w:rPr>
          <w:lang w:val="en-US"/>
        </w:rPr>
        <w:t xml:space="preserve">Solution #x: </w:t>
      </w:r>
      <w:bookmarkEnd w:id="424"/>
      <w:r w:rsidR="00F83641">
        <w:t>&lt;title&gt;</w:t>
      </w:r>
      <w:bookmarkEnd w:id="425"/>
      <w:bookmarkEnd w:id="426"/>
      <w:bookmarkEnd w:id="427"/>
      <w:bookmarkEnd w:id="428"/>
      <w:bookmarkEnd w:id="431"/>
    </w:p>
    <w:p w14:paraId="63500F4A" w14:textId="0957D2BC" w:rsidR="00F83641" w:rsidRPr="00DE378C" w:rsidRDefault="00F83641" w:rsidP="00EA2B29">
      <w:pPr>
        <w:pStyle w:val="EditorsNote"/>
        <w:rPr>
          <w:lang w:eastAsia="zh-CN"/>
        </w:rPr>
      </w:pPr>
      <w:bookmarkStart w:id="432" w:name="_Toc464463366"/>
      <w:r>
        <w:t>Editor's Note:</w:t>
      </w:r>
      <w:r>
        <w:tab/>
        <w:t>Provide a suitable title for the solution.</w:t>
      </w:r>
    </w:p>
    <w:p w14:paraId="11677017" w14:textId="3F2DF5FE" w:rsidR="00F83641" w:rsidRDefault="00702FB3" w:rsidP="00F83641">
      <w:pPr>
        <w:pStyle w:val="Heading3"/>
      </w:pPr>
      <w:bookmarkStart w:id="433" w:name="_Toc475064960"/>
      <w:bookmarkStart w:id="434" w:name="_Toc478400631"/>
      <w:bookmarkStart w:id="435" w:name="_Toc7485786"/>
      <w:bookmarkStart w:id="436" w:name="_Toc78314760"/>
      <w:bookmarkStart w:id="437" w:name="_Toc153434273"/>
      <w:r>
        <w:rPr>
          <w:lang w:eastAsia="zh-CN"/>
        </w:rPr>
        <w:t>7</w:t>
      </w:r>
      <w:r w:rsidR="00F83641">
        <w:t>.x.1</w:t>
      </w:r>
      <w:r w:rsidR="00F83641">
        <w:tab/>
      </w:r>
      <w:bookmarkEnd w:id="432"/>
      <w:r w:rsidR="00F83641">
        <w:t>Solution description</w:t>
      </w:r>
      <w:bookmarkEnd w:id="433"/>
      <w:bookmarkEnd w:id="434"/>
      <w:bookmarkEnd w:id="435"/>
      <w:bookmarkEnd w:id="436"/>
      <w:bookmarkEnd w:id="437"/>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Heading3"/>
      </w:pPr>
      <w:bookmarkStart w:id="438" w:name="_Toc153434274"/>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438"/>
    </w:p>
    <w:p w14:paraId="6C0AAE16" w14:textId="478FC92C"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w:t>
      </w:r>
    </w:p>
    <w:p w14:paraId="3D0B5598" w14:textId="725864E6" w:rsidR="00293D74" w:rsidRPr="00D7706D" w:rsidRDefault="00702FB3" w:rsidP="00293D74">
      <w:pPr>
        <w:pStyle w:val="Heading3"/>
      </w:pPr>
      <w:bookmarkStart w:id="439" w:name="_Toc153434275"/>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439"/>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Heading3"/>
      </w:pPr>
      <w:bookmarkStart w:id="440" w:name="_Toc532993748"/>
      <w:bookmarkStart w:id="441" w:name="_Toc78314761"/>
      <w:bookmarkStart w:id="442" w:name="_Toc153434276"/>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440"/>
      <w:bookmarkEnd w:id="441"/>
      <w:bookmarkEnd w:id="442"/>
    </w:p>
    <w:p w14:paraId="45339F4E" w14:textId="52D21BFE"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sidR="00586BB9">
        <w:rPr>
          <w:lang w:eastAsia="ja-JP"/>
        </w:rPr>
        <w:t xml:space="preserve"> addressing </w:t>
      </w:r>
      <w:proofErr w:type="spellStart"/>
      <w:r w:rsidR="00586BB9">
        <w:rPr>
          <w:lang w:eastAsia="ja-JP"/>
        </w:rPr>
        <w:t>KI#x</w:t>
      </w:r>
      <w:proofErr w:type="spellEnd"/>
      <w:r w:rsidRPr="00D7706D">
        <w:rPr>
          <w:lang w:eastAsia="ja-JP"/>
        </w:rPr>
        <w:t>.</w:t>
      </w:r>
      <w:r>
        <w:rPr>
          <w:rFonts w:hint="eastAsia"/>
          <w:lang w:eastAsia="zh-CN"/>
        </w:rPr>
        <w:t xml:space="preserve"> </w:t>
      </w:r>
    </w:p>
    <w:p w14:paraId="13D2B0EB" w14:textId="1A66A042" w:rsidR="00D85B8A" w:rsidRPr="00DE0D54" w:rsidRDefault="003B5A09" w:rsidP="00D85B8A">
      <w:pPr>
        <w:pStyle w:val="Heading1"/>
        <w:rPr>
          <w:lang w:val="en-IN"/>
        </w:rPr>
      </w:pPr>
      <w:bookmarkStart w:id="443" w:name="_Toc82472215"/>
      <w:bookmarkStart w:id="444" w:name="_Toc82473760"/>
      <w:bookmarkStart w:id="445" w:name="_Toc82473822"/>
      <w:bookmarkStart w:id="446" w:name="_Toc153434277"/>
      <w:r>
        <w:rPr>
          <w:lang w:val="en-IN"/>
        </w:rPr>
        <w:t>8</w:t>
      </w:r>
      <w:r w:rsidR="00D85B8A" w:rsidRPr="00DE0D54">
        <w:rPr>
          <w:lang w:val="en-IN"/>
        </w:rPr>
        <w:tab/>
        <w:t xml:space="preserve">Deployment </w:t>
      </w:r>
      <w:bookmarkEnd w:id="443"/>
      <w:bookmarkEnd w:id="444"/>
      <w:bookmarkEnd w:id="445"/>
      <w:r w:rsidR="00B96D12">
        <w:rPr>
          <w:lang w:val="en-IN"/>
        </w:rPr>
        <w:t>scenarios</w:t>
      </w:r>
      <w:bookmarkEnd w:id="446"/>
    </w:p>
    <w:p w14:paraId="256BC315" w14:textId="6558025E" w:rsidR="00D85B8A" w:rsidRPr="00DE0D54" w:rsidRDefault="003B5A09" w:rsidP="00D85B8A">
      <w:pPr>
        <w:pStyle w:val="Heading2"/>
        <w:rPr>
          <w:lang w:val="en-IN"/>
        </w:rPr>
      </w:pPr>
      <w:bookmarkStart w:id="447" w:name="_Toc153434278"/>
      <w:bookmarkStart w:id="448" w:name="_Toc82472216"/>
      <w:bookmarkStart w:id="449" w:name="_Toc82473761"/>
      <w:bookmarkStart w:id="450"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447"/>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451" w:name="_Toc153434279"/>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448"/>
      <w:bookmarkEnd w:id="449"/>
      <w:bookmarkEnd w:id="450"/>
      <w:bookmarkEnd w:id="451"/>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1BB43678" w:rsidR="00293D74" w:rsidRPr="00DE0D54" w:rsidRDefault="003B5A09" w:rsidP="00293D74">
      <w:pPr>
        <w:pStyle w:val="Heading1"/>
        <w:rPr>
          <w:lang w:val="en-IN"/>
        </w:rPr>
      </w:pPr>
      <w:bookmarkStart w:id="452" w:name="_Toc153434280"/>
      <w:r>
        <w:rPr>
          <w:lang w:val="en-IN"/>
        </w:rPr>
        <w:lastRenderedPageBreak/>
        <w:t>9</w:t>
      </w:r>
      <w:r w:rsidR="00293D74" w:rsidRPr="00DE0D54">
        <w:rPr>
          <w:lang w:val="en-IN"/>
        </w:rPr>
        <w:tab/>
      </w:r>
      <w:r w:rsidR="00293D74">
        <w:rPr>
          <w:lang w:val="en-IN"/>
        </w:rPr>
        <w:t>Business Relationships</w:t>
      </w:r>
      <w:bookmarkEnd w:id="452"/>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1DCBA0CF" w14:textId="191E5157" w:rsidR="00F83641" w:rsidRDefault="003B5A09" w:rsidP="00F83641">
      <w:pPr>
        <w:pStyle w:val="Heading1"/>
      </w:pPr>
      <w:bookmarkStart w:id="453" w:name="_Toc464463369"/>
      <w:bookmarkStart w:id="454" w:name="_Toc475064963"/>
      <w:bookmarkStart w:id="455" w:name="_Toc478400633"/>
      <w:bookmarkStart w:id="456" w:name="_Toc83813088"/>
      <w:bookmarkStart w:id="457" w:name="_Toc153434281"/>
      <w:r>
        <w:t>10</w:t>
      </w:r>
      <w:r w:rsidR="00F83641">
        <w:tab/>
        <w:t>Overall evaluation</w:t>
      </w:r>
      <w:bookmarkEnd w:id="453"/>
      <w:bookmarkEnd w:id="454"/>
      <w:bookmarkEnd w:id="455"/>
      <w:bookmarkEnd w:id="456"/>
      <w:bookmarkEnd w:id="457"/>
    </w:p>
    <w:p w14:paraId="79CEFB60" w14:textId="02AA926B" w:rsidR="003B5A09" w:rsidRDefault="003B5A09" w:rsidP="003B5A09">
      <w:pPr>
        <w:pStyle w:val="Heading2"/>
        <w:rPr>
          <w:lang w:val="en-IN"/>
        </w:rPr>
      </w:pPr>
      <w:bookmarkStart w:id="458" w:name="_Toc365058"/>
      <w:bookmarkStart w:id="459" w:name="_Toc82472220"/>
      <w:bookmarkStart w:id="460" w:name="_Toc82473765"/>
      <w:bookmarkStart w:id="461" w:name="_Toc122613005"/>
      <w:bookmarkStart w:id="462" w:name="_Toc153434282"/>
      <w:r w:rsidRPr="00DE0D54">
        <w:rPr>
          <w:lang w:val="en-IN"/>
        </w:rPr>
        <w:t>10.1</w:t>
      </w:r>
      <w:r w:rsidRPr="00DE0D54">
        <w:rPr>
          <w:lang w:val="en-IN"/>
        </w:rPr>
        <w:tab/>
        <w:t xml:space="preserve">Architecture </w:t>
      </w:r>
      <w:bookmarkEnd w:id="458"/>
      <w:bookmarkEnd w:id="459"/>
      <w:bookmarkEnd w:id="460"/>
      <w:bookmarkEnd w:id="461"/>
      <w:r>
        <w:rPr>
          <w:lang w:val="en-IN"/>
        </w:rPr>
        <w:t>evaluations</w:t>
      </w:r>
      <w:bookmarkEnd w:id="462"/>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15059970" w:rsidR="003B5A09" w:rsidRPr="003B5A09" w:rsidRDefault="003B5A09" w:rsidP="003B5A09">
      <w:pPr>
        <w:pStyle w:val="Heading2"/>
        <w:rPr>
          <w:lang w:val="en-IN"/>
        </w:rPr>
      </w:pPr>
      <w:bookmarkStart w:id="463" w:name="_Toc153434283"/>
      <w:r>
        <w:rPr>
          <w:lang w:val="en-IN"/>
        </w:rPr>
        <w:t>10.2</w:t>
      </w:r>
      <w:r>
        <w:rPr>
          <w:lang w:val="en-IN"/>
        </w:rPr>
        <w:tab/>
        <w:t>Key issue evaluations</w:t>
      </w:r>
      <w:bookmarkEnd w:id="463"/>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3D1FD4F6" w:rsidR="00F83641" w:rsidRDefault="003B5A09" w:rsidP="00F83641">
      <w:pPr>
        <w:pStyle w:val="Heading1"/>
      </w:pPr>
      <w:bookmarkStart w:id="464" w:name="_Toc464463370"/>
      <w:bookmarkStart w:id="465" w:name="_Toc475064964"/>
      <w:bookmarkStart w:id="466" w:name="_Toc478400634"/>
      <w:bookmarkStart w:id="467" w:name="_Toc83813089"/>
      <w:bookmarkStart w:id="468" w:name="_Toc153434284"/>
      <w:r>
        <w:t>11</w:t>
      </w:r>
      <w:r w:rsidR="00F83641">
        <w:tab/>
        <w:t>Conclusions</w:t>
      </w:r>
      <w:bookmarkEnd w:id="464"/>
      <w:bookmarkEnd w:id="465"/>
      <w:bookmarkEnd w:id="466"/>
      <w:bookmarkEnd w:id="467"/>
      <w:bookmarkEnd w:id="468"/>
    </w:p>
    <w:p w14:paraId="265DD646" w14:textId="164B5373" w:rsidR="003B72C5" w:rsidRPr="00D7706D" w:rsidRDefault="003B5A09" w:rsidP="003B72C5">
      <w:pPr>
        <w:pStyle w:val="Heading2"/>
        <w:rPr>
          <w:lang w:eastAsia="zh-CN"/>
        </w:rPr>
      </w:pPr>
      <w:bookmarkStart w:id="469" w:name="_Toc532994046"/>
      <w:bookmarkStart w:id="470" w:name="_Toc78314764"/>
      <w:bookmarkStart w:id="471" w:name="_Toc153434285"/>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469"/>
      <w:bookmarkEnd w:id="470"/>
      <w:bookmarkEnd w:id="471"/>
    </w:p>
    <w:p w14:paraId="78BF79E7" w14:textId="4F6FBF2B" w:rsidR="003B72C5" w:rsidRPr="00D7706D" w:rsidRDefault="003B72C5" w:rsidP="003B72C5">
      <w:pPr>
        <w:pStyle w:val="EditorsNote"/>
        <w:rPr>
          <w:lang w:eastAsia="zh-CN"/>
        </w:rPr>
      </w:pPr>
      <w:bookmarkStart w:id="47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Heading2"/>
        <w:rPr>
          <w:lang w:eastAsia="zh-CN"/>
        </w:rPr>
      </w:pPr>
      <w:bookmarkStart w:id="473" w:name="_Toc78314765"/>
      <w:bookmarkStart w:id="474" w:name="_Toc153434286"/>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472"/>
      <w:r w:rsidR="003B72C5">
        <w:rPr>
          <w:rFonts w:hint="eastAsia"/>
          <w:lang w:eastAsia="zh-CN"/>
        </w:rPr>
        <w:t>#</w:t>
      </w:r>
      <w:r w:rsidR="003B72C5">
        <w:rPr>
          <w:lang w:eastAsia="zh-CN"/>
        </w:rPr>
        <w:t>x</w:t>
      </w:r>
      <w:bookmarkEnd w:id="473"/>
      <w:bookmarkEnd w:id="474"/>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475" w:name="tsgNames"/>
      <w:bookmarkEnd w:id="475"/>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B859EB">
      <w:pPr>
        <w:pStyle w:val="Heading8"/>
        <w:pPrChange w:id="476" w:author="MCC editorial" w:date="2024-01-12T22:26:00Z">
          <w:pPr>
            <w:pStyle w:val="Heading1"/>
            <w:ind w:left="0" w:firstLine="0"/>
          </w:pPr>
        </w:pPrChange>
      </w:pPr>
      <w:bookmarkStart w:id="477" w:name="_Toc153434287"/>
      <w:r w:rsidRPr="004D3578">
        <w:lastRenderedPageBreak/>
        <w:t xml:space="preserve">Annex </w:t>
      </w:r>
      <w:r w:rsidR="00EE7817">
        <w:t>A</w:t>
      </w:r>
      <w:r w:rsidRPr="004D3578">
        <w:t xml:space="preserve"> (informative):</w:t>
      </w:r>
      <w:r w:rsidRPr="004D3578">
        <w:br/>
        <w:t>Change history</w:t>
      </w:r>
      <w:bookmarkStart w:id="478" w:name="historyclause"/>
      <w:bookmarkEnd w:id="477"/>
      <w:bookmarkEnd w:id="4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505AB93" w:rsidR="003C3971" w:rsidRPr="006B0D02" w:rsidRDefault="0081767C" w:rsidP="00C72833">
            <w:pPr>
              <w:pStyle w:val="TAC"/>
              <w:rPr>
                <w:sz w:val="16"/>
                <w:szCs w:val="16"/>
              </w:rPr>
            </w:pPr>
            <w:ins w:id="479" w:author="S6-233940" w:date="2023-12-14T08:02:00Z">
              <w:r>
                <w:rPr>
                  <w:sz w:val="16"/>
                  <w:szCs w:val="16"/>
                </w:rPr>
                <w:t>2023-11</w:t>
              </w:r>
            </w:ins>
          </w:p>
        </w:tc>
        <w:tc>
          <w:tcPr>
            <w:tcW w:w="800" w:type="dxa"/>
            <w:shd w:val="solid" w:color="FFFFFF" w:fill="auto"/>
          </w:tcPr>
          <w:p w14:paraId="55C8CC01" w14:textId="4071D44B" w:rsidR="003C3971" w:rsidRPr="006B0D02" w:rsidRDefault="00285F8C" w:rsidP="00C72833">
            <w:pPr>
              <w:pStyle w:val="TAC"/>
              <w:rPr>
                <w:sz w:val="16"/>
                <w:szCs w:val="16"/>
              </w:rPr>
            </w:pPr>
            <w:ins w:id="480" w:author="S6-233940" w:date="2023-12-14T08:02:00Z">
              <w:r>
                <w:rPr>
                  <w:sz w:val="16"/>
                  <w:szCs w:val="16"/>
                </w:rPr>
                <w:t>SA6#58</w:t>
              </w:r>
            </w:ins>
          </w:p>
        </w:tc>
        <w:tc>
          <w:tcPr>
            <w:tcW w:w="1094" w:type="dxa"/>
            <w:shd w:val="solid" w:color="FFFFFF" w:fill="auto"/>
          </w:tcPr>
          <w:p w14:paraId="134723C6" w14:textId="3CF3EE2C" w:rsidR="003C3971" w:rsidRPr="006B0D02" w:rsidRDefault="00285F8C" w:rsidP="00C72833">
            <w:pPr>
              <w:pStyle w:val="TAC"/>
              <w:rPr>
                <w:sz w:val="16"/>
                <w:szCs w:val="16"/>
              </w:rPr>
            </w:pPr>
            <w:ins w:id="481" w:author="S6-233940" w:date="2023-12-14T08:01:00Z">
              <w:r w:rsidRPr="00285F8C">
                <w:rPr>
                  <w:sz w:val="16"/>
                  <w:szCs w:val="16"/>
                </w:rPr>
                <w:t>S6-233940</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BDF1D1A" w:rsidR="003C3971" w:rsidRPr="006B0D02" w:rsidRDefault="00285F8C" w:rsidP="00C72833">
            <w:pPr>
              <w:pStyle w:val="TAL"/>
              <w:rPr>
                <w:sz w:val="16"/>
                <w:szCs w:val="16"/>
              </w:rPr>
            </w:pPr>
            <w:proofErr w:type="spellStart"/>
            <w:ins w:id="482" w:author="S6-233940" w:date="2023-12-14T08:01:00Z">
              <w:r w:rsidRPr="00285F8C">
                <w:rPr>
                  <w:sz w:val="16"/>
                  <w:szCs w:val="16"/>
                </w:rPr>
                <w:t>FS_MetaApp</w:t>
              </w:r>
              <w:proofErr w:type="spellEnd"/>
              <w:r w:rsidRPr="00285F8C">
                <w:rPr>
                  <w:sz w:val="16"/>
                  <w:szCs w:val="16"/>
                </w:rPr>
                <w:t xml:space="preserve"> - Skeleton for new TR</w:t>
              </w:r>
            </w:ins>
          </w:p>
        </w:tc>
        <w:tc>
          <w:tcPr>
            <w:tcW w:w="708" w:type="dxa"/>
            <w:shd w:val="solid" w:color="FFFFFF" w:fill="auto"/>
          </w:tcPr>
          <w:p w14:paraId="5E97A6B2" w14:textId="25260E82" w:rsidR="003C3971" w:rsidRPr="007D6048" w:rsidRDefault="00285F8C" w:rsidP="00C72833">
            <w:pPr>
              <w:pStyle w:val="TAC"/>
              <w:rPr>
                <w:sz w:val="16"/>
                <w:szCs w:val="16"/>
              </w:rPr>
            </w:pPr>
            <w:ins w:id="483" w:author="S6-233940" w:date="2023-12-14T08:01:00Z">
              <w:r>
                <w:rPr>
                  <w:sz w:val="16"/>
                  <w:szCs w:val="16"/>
                </w:rPr>
                <w:t>0.0.0</w:t>
              </w:r>
            </w:ins>
          </w:p>
        </w:tc>
      </w:tr>
      <w:tr w:rsidR="005B397E" w:rsidRPr="006B0D02" w14:paraId="6927B0FF" w14:textId="77777777" w:rsidTr="00C72833">
        <w:trPr>
          <w:ins w:id="484" w:author="S6-234040" w:date="2023-12-14T08:03:00Z"/>
        </w:trPr>
        <w:tc>
          <w:tcPr>
            <w:tcW w:w="800" w:type="dxa"/>
            <w:shd w:val="solid" w:color="FFFFFF" w:fill="auto"/>
          </w:tcPr>
          <w:p w14:paraId="1234CBFE" w14:textId="6C2B9376" w:rsidR="005B397E" w:rsidRDefault="00FF3FBC" w:rsidP="00C72833">
            <w:pPr>
              <w:pStyle w:val="TAC"/>
              <w:rPr>
                <w:ins w:id="485" w:author="S6-234040" w:date="2023-12-14T08:03:00Z"/>
                <w:sz w:val="16"/>
                <w:szCs w:val="16"/>
              </w:rPr>
            </w:pPr>
            <w:ins w:id="486" w:author="MCC editorial" w:date="2024-01-12T21:57:00Z">
              <w:r>
                <w:rPr>
                  <w:sz w:val="16"/>
                  <w:szCs w:val="16"/>
                </w:rPr>
                <w:t>2023-1</w:t>
              </w:r>
              <w:r>
                <w:rPr>
                  <w:sz w:val="16"/>
                  <w:szCs w:val="16"/>
                </w:rPr>
                <w:t>2</w:t>
              </w:r>
            </w:ins>
          </w:p>
        </w:tc>
        <w:tc>
          <w:tcPr>
            <w:tcW w:w="800" w:type="dxa"/>
            <w:shd w:val="solid" w:color="FFFFFF" w:fill="auto"/>
          </w:tcPr>
          <w:p w14:paraId="0E827929" w14:textId="08F18888" w:rsidR="005B397E" w:rsidRDefault="00B859EB" w:rsidP="00C72833">
            <w:pPr>
              <w:pStyle w:val="TAC"/>
              <w:rPr>
                <w:ins w:id="487" w:author="S6-234040" w:date="2023-12-14T08:03:00Z"/>
                <w:sz w:val="16"/>
                <w:szCs w:val="16"/>
              </w:rPr>
            </w:pPr>
            <w:ins w:id="488" w:author="MCC editorial" w:date="2024-01-12T22:27:00Z">
              <w:r>
                <w:rPr>
                  <w:sz w:val="16"/>
                  <w:szCs w:val="16"/>
                </w:rPr>
                <w:t>SA6#58</w:t>
              </w:r>
            </w:ins>
          </w:p>
        </w:tc>
        <w:tc>
          <w:tcPr>
            <w:tcW w:w="1094" w:type="dxa"/>
            <w:shd w:val="solid" w:color="FFFFFF" w:fill="auto"/>
          </w:tcPr>
          <w:p w14:paraId="3E6EE1FA" w14:textId="67384533" w:rsidR="005B397E" w:rsidRPr="00285F8C" w:rsidRDefault="005B397E" w:rsidP="00C72833">
            <w:pPr>
              <w:pStyle w:val="TAC"/>
              <w:rPr>
                <w:ins w:id="489" w:author="S6-234040" w:date="2023-12-14T08:03:00Z"/>
                <w:sz w:val="16"/>
                <w:szCs w:val="16"/>
              </w:rPr>
            </w:pPr>
            <w:ins w:id="490" w:author="S6-234040" w:date="2023-12-14T08:03:00Z">
              <w:r w:rsidRPr="005B397E">
                <w:rPr>
                  <w:sz w:val="16"/>
                  <w:szCs w:val="16"/>
                </w:rPr>
                <w:t>S6-234040</w:t>
              </w:r>
            </w:ins>
          </w:p>
        </w:tc>
        <w:tc>
          <w:tcPr>
            <w:tcW w:w="425" w:type="dxa"/>
            <w:shd w:val="solid" w:color="FFFFFF" w:fill="auto"/>
          </w:tcPr>
          <w:p w14:paraId="3EE0039F" w14:textId="77777777" w:rsidR="005B397E" w:rsidRPr="006B0D02" w:rsidRDefault="005B397E" w:rsidP="00C72833">
            <w:pPr>
              <w:pStyle w:val="TAL"/>
              <w:rPr>
                <w:ins w:id="491" w:author="S6-234040" w:date="2023-12-14T08:03:00Z"/>
                <w:sz w:val="16"/>
                <w:szCs w:val="16"/>
              </w:rPr>
            </w:pPr>
          </w:p>
        </w:tc>
        <w:tc>
          <w:tcPr>
            <w:tcW w:w="425" w:type="dxa"/>
            <w:shd w:val="solid" w:color="FFFFFF" w:fill="auto"/>
          </w:tcPr>
          <w:p w14:paraId="32F7AF66" w14:textId="77777777" w:rsidR="005B397E" w:rsidRPr="006B0D02" w:rsidRDefault="005B397E" w:rsidP="00C72833">
            <w:pPr>
              <w:pStyle w:val="TAR"/>
              <w:rPr>
                <w:ins w:id="492" w:author="S6-234040" w:date="2023-12-14T08:03:00Z"/>
                <w:sz w:val="16"/>
                <w:szCs w:val="16"/>
              </w:rPr>
            </w:pPr>
          </w:p>
        </w:tc>
        <w:tc>
          <w:tcPr>
            <w:tcW w:w="425" w:type="dxa"/>
            <w:shd w:val="solid" w:color="FFFFFF" w:fill="auto"/>
          </w:tcPr>
          <w:p w14:paraId="63109E37" w14:textId="77777777" w:rsidR="005B397E" w:rsidRPr="006B0D02" w:rsidRDefault="005B397E" w:rsidP="00C72833">
            <w:pPr>
              <w:pStyle w:val="TAC"/>
              <w:rPr>
                <w:ins w:id="493" w:author="S6-234040" w:date="2023-12-14T08:03:00Z"/>
                <w:sz w:val="16"/>
                <w:szCs w:val="16"/>
              </w:rPr>
            </w:pPr>
          </w:p>
        </w:tc>
        <w:tc>
          <w:tcPr>
            <w:tcW w:w="4962" w:type="dxa"/>
            <w:shd w:val="solid" w:color="FFFFFF" w:fill="auto"/>
          </w:tcPr>
          <w:p w14:paraId="0F928CBC" w14:textId="159E582C" w:rsidR="005B397E" w:rsidRPr="00285F8C" w:rsidRDefault="005B397E" w:rsidP="00C72833">
            <w:pPr>
              <w:pStyle w:val="TAL"/>
              <w:rPr>
                <w:ins w:id="494" w:author="S6-234040" w:date="2023-12-14T08:03:00Z"/>
                <w:sz w:val="16"/>
                <w:szCs w:val="16"/>
              </w:rPr>
            </w:pPr>
            <w:proofErr w:type="spellStart"/>
            <w:ins w:id="495" w:author="S6-234040" w:date="2023-12-14T08:03:00Z">
              <w:r w:rsidRPr="005B397E">
                <w:rPr>
                  <w:sz w:val="16"/>
                  <w:szCs w:val="16"/>
                </w:rPr>
                <w:t>FS_MetaApp</w:t>
              </w:r>
              <w:proofErr w:type="spellEnd"/>
              <w:r w:rsidRPr="005B397E">
                <w:rPr>
                  <w:sz w:val="16"/>
                  <w:szCs w:val="16"/>
                </w:rPr>
                <w:t xml:space="preserve"> - Scope</w:t>
              </w:r>
            </w:ins>
          </w:p>
        </w:tc>
        <w:tc>
          <w:tcPr>
            <w:tcW w:w="708" w:type="dxa"/>
            <w:shd w:val="solid" w:color="FFFFFF" w:fill="auto"/>
          </w:tcPr>
          <w:p w14:paraId="042DB93B" w14:textId="54CFDC85" w:rsidR="005B397E" w:rsidRDefault="005B397E" w:rsidP="00C72833">
            <w:pPr>
              <w:pStyle w:val="TAC"/>
              <w:rPr>
                <w:ins w:id="496" w:author="S6-234040" w:date="2023-12-14T08:03:00Z"/>
                <w:sz w:val="16"/>
                <w:szCs w:val="16"/>
              </w:rPr>
            </w:pPr>
            <w:ins w:id="497" w:author="S6-234040" w:date="2023-12-14T08:03:00Z">
              <w:r>
                <w:rPr>
                  <w:sz w:val="16"/>
                  <w:szCs w:val="16"/>
                </w:rPr>
                <w:t>0.1.0</w:t>
              </w:r>
            </w:ins>
          </w:p>
        </w:tc>
      </w:tr>
      <w:tr w:rsidR="00A2054E" w:rsidRPr="006B0D02" w14:paraId="5053683C" w14:textId="77777777" w:rsidTr="00C72833">
        <w:trPr>
          <w:ins w:id="498" w:author="S6-234059" w:date="2023-12-14T08:07:00Z"/>
        </w:trPr>
        <w:tc>
          <w:tcPr>
            <w:tcW w:w="800" w:type="dxa"/>
            <w:shd w:val="solid" w:color="FFFFFF" w:fill="auto"/>
          </w:tcPr>
          <w:p w14:paraId="7EC732CA" w14:textId="0D752D98" w:rsidR="00A2054E" w:rsidRDefault="00FF3FBC" w:rsidP="00C72833">
            <w:pPr>
              <w:pStyle w:val="TAC"/>
              <w:rPr>
                <w:ins w:id="499" w:author="S6-234059" w:date="2023-12-14T08:07:00Z"/>
                <w:sz w:val="16"/>
                <w:szCs w:val="16"/>
              </w:rPr>
            </w:pPr>
            <w:ins w:id="500" w:author="MCC editorial" w:date="2024-01-12T21:57:00Z">
              <w:r>
                <w:rPr>
                  <w:sz w:val="16"/>
                  <w:szCs w:val="16"/>
                </w:rPr>
                <w:t>2023-12</w:t>
              </w:r>
            </w:ins>
          </w:p>
        </w:tc>
        <w:tc>
          <w:tcPr>
            <w:tcW w:w="800" w:type="dxa"/>
            <w:shd w:val="solid" w:color="FFFFFF" w:fill="auto"/>
          </w:tcPr>
          <w:p w14:paraId="3AF47967" w14:textId="2A051FB4" w:rsidR="00A2054E" w:rsidRDefault="00B859EB" w:rsidP="00C72833">
            <w:pPr>
              <w:pStyle w:val="TAC"/>
              <w:rPr>
                <w:ins w:id="501" w:author="S6-234059" w:date="2023-12-14T08:07:00Z"/>
                <w:sz w:val="16"/>
                <w:szCs w:val="16"/>
              </w:rPr>
            </w:pPr>
            <w:ins w:id="502" w:author="MCC editorial" w:date="2024-01-12T22:27:00Z">
              <w:r>
                <w:rPr>
                  <w:sz w:val="16"/>
                  <w:szCs w:val="16"/>
                </w:rPr>
                <w:t>SA6#58</w:t>
              </w:r>
            </w:ins>
          </w:p>
        </w:tc>
        <w:tc>
          <w:tcPr>
            <w:tcW w:w="1094" w:type="dxa"/>
            <w:shd w:val="solid" w:color="FFFFFF" w:fill="auto"/>
          </w:tcPr>
          <w:p w14:paraId="4FE22E5F" w14:textId="2361AB32" w:rsidR="00A2054E" w:rsidRPr="005B397E" w:rsidRDefault="00A2054E" w:rsidP="00C72833">
            <w:pPr>
              <w:pStyle w:val="TAC"/>
              <w:rPr>
                <w:ins w:id="503" w:author="S6-234059" w:date="2023-12-14T08:07:00Z"/>
                <w:sz w:val="16"/>
                <w:szCs w:val="16"/>
              </w:rPr>
            </w:pPr>
            <w:ins w:id="504" w:author="S6-234059" w:date="2023-12-14T08:07:00Z">
              <w:r w:rsidRPr="00A2054E">
                <w:rPr>
                  <w:sz w:val="16"/>
                  <w:szCs w:val="16"/>
                </w:rPr>
                <w:t>S6-234059</w:t>
              </w:r>
            </w:ins>
          </w:p>
        </w:tc>
        <w:tc>
          <w:tcPr>
            <w:tcW w:w="425" w:type="dxa"/>
            <w:shd w:val="solid" w:color="FFFFFF" w:fill="auto"/>
          </w:tcPr>
          <w:p w14:paraId="3319D711" w14:textId="77777777" w:rsidR="00A2054E" w:rsidRPr="006B0D02" w:rsidRDefault="00A2054E" w:rsidP="00C72833">
            <w:pPr>
              <w:pStyle w:val="TAL"/>
              <w:rPr>
                <w:ins w:id="505" w:author="S6-234059" w:date="2023-12-14T08:07:00Z"/>
                <w:sz w:val="16"/>
                <w:szCs w:val="16"/>
              </w:rPr>
            </w:pPr>
          </w:p>
        </w:tc>
        <w:tc>
          <w:tcPr>
            <w:tcW w:w="425" w:type="dxa"/>
            <w:shd w:val="solid" w:color="FFFFFF" w:fill="auto"/>
          </w:tcPr>
          <w:p w14:paraId="015C77E1" w14:textId="77777777" w:rsidR="00A2054E" w:rsidRPr="006B0D02" w:rsidRDefault="00A2054E" w:rsidP="00C72833">
            <w:pPr>
              <w:pStyle w:val="TAR"/>
              <w:rPr>
                <w:ins w:id="506" w:author="S6-234059" w:date="2023-12-14T08:07:00Z"/>
                <w:sz w:val="16"/>
                <w:szCs w:val="16"/>
              </w:rPr>
            </w:pPr>
          </w:p>
        </w:tc>
        <w:tc>
          <w:tcPr>
            <w:tcW w:w="425" w:type="dxa"/>
            <w:shd w:val="solid" w:color="FFFFFF" w:fill="auto"/>
          </w:tcPr>
          <w:p w14:paraId="536F97E7" w14:textId="77777777" w:rsidR="00A2054E" w:rsidRPr="006B0D02" w:rsidRDefault="00A2054E" w:rsidP="00C72833">
            <w:pPr>
              <w:pStyle w:val="TAC"/>
              <w:rPr>
                <w:ins w:id="507" w:author="S6-234059" w:date="2023-12-14T08:07:00Z"/>
                <w:sz w:val="16"/>
                <w:szCs w:val="16"/>
              </w:rPr>
            </w:pPr>
          </w:p>
        </w:tc>
        <w:tc>
          <w:tcPr>
            <w:tcW w:w="4962" w:type="dxa"/>
            <w:shd w:val="solid" w:color="FFFFFF" w:fill="auto"/>
          </w:tcPr>
          <w:p w14:paraId="7B23565A" w14:textId="3B29EB81" w:rsidR="00A2054E" w:rsidRPr="005B397E" w:rsidRDefault="00A2054E" w:rsidP="00C72833">
            <w:pPr>
              <w:pStyle w:val="TAL"/>
              <w:rPr>
                <w:ins w:id="508" w:author="S6-234059" w:date="2023-12-14T08:07:00Z"/>
                <w:sz w:val="16"/>
                <w:szCs w:val="16"/>
              </w:rPr>
            </w:pPr>
            <w:ins w:id="509" w:author="S6-234059" w:date="2023-12-14T08:07:00Z">
              <w:r w:rsidRPr="00A2054E">
                <w:rPr>
                  <w:sz w:val="16"/>
                  <w:szCs w:val="16"/>
                </w:rPr>
                <w:t>Pseudo-CR on KI on Spatial anchor enabler</w:t>
              </w:r>
            </w:ins>
          </w:p>
        </w:tc>
        <w:tc>
          <w:tcPr>
            <w:tcW w:w="708" w:type="dxa"/>
            <w:shd w:val="solid" w:color="FFFFFF" w:fill="auto"/>
          </w:tcPr>
          <w:p w14:paraId="15B4B368" w14:textId="5259E1B6" w:rsidR="00A2054E" w:rsidRDefault="00A2054E" w:rsidP="00C72833">
            <w:pPr>
              <w:pStyle w:val="TAC"/>
              <w:rPr>
                <w:ins w:id="510" w:author="S6-234059" w:date="2023-12-14T08:07:00Z"/>
                <w:sz w:val="16"/>
                <w:szCs w:val="16"/>
              </w:rPr>
            </w:pPr>
            <w:ins w:id="511" w:author="S6-234059" w:date="2023-12-14T08:07:00Z">
              <w:r>
                <w:rPr>
                  <w:sz w:val="16"/>
                  <w:szCs w:val="16"/>
                </w:rPr>
                <w:t>0.1.0</w:t>
              </w:r>
            </w:ins>
          </w:p>
        </w:tc>
      </w:tr>
      <w:tr w:rsidR="00361916" w:rsidRPr="006B0D02" w14:paraId="4945AEE5" w14:textId="77777777" w:rsidTr="00C72833">
        <w:trPr>
          <w:ins w:id="512" w:author="S6-234086" w:date="2023-12-14T08:09:00Z"/>
        </w:trPr>
        <w:tc>
          <w:tcPr>
            <w:tcW w:w="800" w:type="dxa"/>
            <w:shd w:val="solid" w:color="FFFFFF" w:fill="auto"/>
          </w:tcPr>
          <w:p w14:paraId="1C5290E9" w14:textId="20ADF0B1" w:rsidR="00361916" w:rsidRDefault="00FF3FBC" w:rsidP="00C72833">
            <w:pPr>
              <w:pStyle w:val="TAC"/>
              <w:rPr>
                <w:ins w:id="513" w:author="S6-234086" w:date="2023-12-14T08:09:00Z"/>
                <w:sz w:val="16"/>
                <w:szCs w:val="16"/>
              </w:rPr>
            </w:pPr>
            <w:ins w:id="514" w:author="MCC editorial" w:date="2024-01-12T21:57:00Z">
              <w:r>
                <w:rPr>
                  <w:sz w:val="16"/>
                  <w:szCs w:val="16"/>
                </w:rPr>
                <w:t>2023-12</w:t>
              </w:r>
            </w:ins>
          </w:p>
        </w:tc>
        <w:tc>
          <w:tcPr>
            <w:tcW w:w="800" w:type="dxa"/>
            <w:shd w:val="solid" w:color="FFFFFF" w:fill="auto"/>
          </w:tcPr>
          <w:p w14:paraId="268DF10B" w14:textId="69EF5353" w:rsidR="00361916" w:rsidRDefault="00B859EB" w:rsidP="00C72833">
            <w:pPr>
              <w:pStyle w:val="TAC"/>
              <w:rPr>
                <w:ins w:id="515" w:author="S6-234086" w:date="2023-12-14T08:09:00Z"/>
                <w:sz w:val="16"/>
                <w:szCs w:val="16"/>
              </w:rPr>
            </w:pPr>
            <w:ins w:id="516" w:author="MCC editorial" w:date="2024-01-12T22:27:00Z">
              <w:r>
                <w:rPr>
                  <w:sz w:val="16"/>
                  <w:szCs w:val="16"/>
                </w:rPr>
                <w:t>SA6#58</w:t>
              </w:r>
            </w:ins>
          </w:p>
        </w:tc>
        <w:tc>
          <w:tcPr>
            <w:tcW w:w="1094" w:type="dxa"/>
            <w:shd w:val="solid" w:color="FFFFFF" w:fill="auto"/>
          </w:tcPr>
          <w:p w14:paraId="2E6507E4" w14:textId="71BD0311" w:rsidR="00361916" w:rsidRPr="00A2054E" w:rsidRDefault="00361916" w:rsidP="00C72833">
            <w:pPr>
              <w:pStyle w:val="TAC"/>
              <w:rPr>
                <w:ins w:id="517" w:author="S6-234086" w:date="2023-12-14T08:09:00Z"/>
                <w:sz w:val="16"/>
                <w:szCs w:val="16"/>
              </w:rPr>
            </w:pPr>
            <w:ins w:id="518" w:author="S6-234086" w:date="2023-12-14T08:09:00Z">
              <w:r w:rsidRPr="00361916">
                <w:rPr>
                  <w:sz w:val="16"/>
                  <w:szCs w:val="16"/>
                </w:rPr>
                <w:t>S6-234086</w:t>
              </w:r>
            </w:ins>
          </w:p>
        </w:tc>
        <w:tc>
          <w:tcPr>
            <w:tcW w:w="425" w:type="dxa"/>
            <w:shd w:val="solid" w:color="FFFFFF" w:fill="auto"/>
          </w:tcPr>
          <w:p w14:paraId="74EC87F2" w14:textId="77777777" w:rsidR="00361916" w:rsidRPr="006B0D02" w:rsidRDefault="00361916" w:rsidP="00C72833">
            <w:pPr>
              <w:pStyle w:val="TAL"/>
              <w:rPr>
                <w:ins w:id="519" w:author="S6-234086" w:date="2023-12-14T08:09:00Z"/>
                <w:sz w:val="16"/>
                <w:szCs w:val="16"/>
              </w:rPr>
            </w:pPr>
          </w:p>
        </w:tc>
        <w:tc>
          <w:tcPr>
            <w:tcW w:w="425" w:type="dxa"/>
            <w:shd w:val="solid" w:color="FFFFFF" w:fill="auto"/>
          </w:tcPr>
          <w:p w14:paraId="3128521D" w14:textId="77777777" w:rsidR="00361916" w:rsidRPr="006B0D02" w:rsidRDefault="00361916" w:rsidP="00C72833">
            <w:pPr>
              <w:pStyle w:val="TAR"/>
              <w:rPr>
                <w:ins w:id="520" w:author="S6-234086" w:date="2023-12-14T08:09:00Z"/>
                <w:sz w:val="16"/>
                <w:szCs w:val="16"/>
              </w:rPr>
            </w:pPr>
          </w:p>
        </w:tc>
        <w:tc>
          <w:tcPr>
            <w:tcW w:w="425" w:type="dxa"/>
            <w:shd w:val="solid" w:color="FFFFFF" w:fill="auto"/>
          </w:tcPr>
          <w:p w14:paraId="72E2FE78" w14:textId="77777777" w:rsidR="00361916" w:rsidRPr="006B0D02" w:rsidRDefault="00361916" w:rsidP="00C72833">
            <w:pPr>
              <w:pStyle w:val="TAC"/>
              <w:rPr>
                <w:ins w:id="521" w:author="S6-234086" w:date="2023-12-14T08:09:00Z"/>
                <w:sz w:val="16"/>
                <w:szCs w:val="16"/>
              </w:rPr>
            </w:pPr>
          </w:p>
        </w:tc>
        <w:tc>
          <w:tcPr>
            <w:tcW w:w="4962" w:type="dxa"/>
            <w:shd w:val="solid" w:color="FFFFFF" w:fill="auto"/>
          </w:tcPr>
          <w:p w14:paraId="09493CEE" w14:textId="65FC23B4" w:rsidR="00361916" w:rsidRPr="00FF3FBC" w:rsidRDefault="00361916" w:rsidP="00C72833">
            <w:pPr>
              <w:pStyle w:val="TAL"/>
              <w:rPr>
                <w:ins w:id="522" w:author="S6-234086" w:date="2023-12-14T08:09:00Z"/>
                <w:sz w:val="16"/>
                <w:szCs w:val="16"/>
                <w:lang w:val="fr-FR"/>
                <w:rPrChange w:id="523" w:author="MCC editorial" w:date="2024-01-12T21:57:00Z">
                  <w:rPr>
                    <w:ins w:id="524" w:author="S6-234086" w:date="2023-12-14T08:09:00Z"/>
                    <w:sz w:val="16"/>
                    <w:szCs w:val="16"/>
                  </w:rPr>
                </w:rPrChange>
              </w:rPr>
            </w:pPr>
            <w:ins w:id="525" w:author="S6-234086" w:date="2023-12-14T08:09:00Z">
              <w:r w:rsidRPr="00FF3FBC">
                <w:rPr>
                  <w:sz w:val="16"/>
                  <w:szCs w:val="16"/>
                  <w:lang w:val="fr-FR"/>
                  <w:rPrChange w:id="526" w:author="MCC editorial" w:date="2024-01-12T21:57:00Z">
                    <w:rPr>
                      <w:sz w:val="16"/>
                      <w:szCs w:val="16"/>
                    </w:rPr>
                  </w:rPrChange>
                </w:rPr>
                <w:t xml:space="preserve">KI on sensitive information </w:t>
              </w:r>
              <w:proofErr w:type="spellStart"/>
              <w:r w:rsidRPr="00FF3FBC">
                <w:rPr>
                  <w:sz w:val="16"/>
                  <w:szCs w:val="16"/>
                  <w:lang w:val="fr-FR"/>
                  <w:rPrChange w:id="527" w:author="MCC editorial" w:date="2024-01-12T21:57:00Z">
                    <w:rPr>
                      <w:sz w:val="16"/>
                      <w:szCs w:val="16"/>
                    </w:rPr>
                  </w:rPrChange>
                </w:rPr>
                <w:t>exposure</w:t>
              </w:r>
              <w:proofErr w:type="spellEnd"/>
            </w:ins>
          </w:p>
        </w:tc>
        <w:tc>
          <w:tcPr>
            <w:tcW w:w="708" w:type="dxa"/>
            <w:shd w:val="solid" w:color="FFFFFF" w:fill="auto"/>
          </w:tcPr>
          <w:p w14:paraId="59B32956" w14:textId="0DF11451" w:rsidR="00361916" w:rsidRDefault="00361916" w:rsidP="00C72833">
            <w:pPr>
              <w:pStyle w:val="TAC"/>
              <w:rPr>
                <w:ins w:id="528" w:author="S6-234086" w:date="2023-12-14T08:09:00Z"/>
                <w:sz w:val="16"/>
                <w:szCs w:val="16"/>
              </w:rPr>
            </w:pPr>
            <w:ins w:id="529" w:author="S6-234086" w:date="2023-12-14T08:09:00Z">
              <w:r>
                <w:rPr>
                  <w:sz w:val="16"/>
                  <w:szCs w:val="16"/>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54A5" w14:textId="77777777" w:rsidR="00155F16" w:rsidRDefault="00155F16">
      <w:r>
        <w:separator/>
      </w:r>
    </w:p>
  </w:endnote>
  <w:endnote w:type="continuationSeparator" w:id="0">
    <w:p w14:paraId="3C5DE30F" w14:textId="77777777" w:rsidR="00155F16" w:rsidRDefault="0015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9FAF" w14:textId="77777777" w:rsidR="00155F16" w:rsidRDefault="00155F16">
      <w:r>
        <w:separator/>
      </w:r>
    </w:p>
  </w:footnote>
  <w:footnote w:type="continuationSeparator" w:id="0">
    <w:p w14:paraId="10BC1E19" w14:textId="77777777" w:rsidR="00155F16" w:rsidRDefault="0015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E9F65F"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9EB">
      <w:rPr>
        <w:rFonts w:ascii="Arial" w:hAnsi="Arial" w:cs="Arial"/>
        <w:b/>
        <w:noProof/>
        <w:sz w:val="18"/>
        <w:szCs w:val="18"/>
      </w:rPr>
      <w:t>3GPP TR 23.700-2123.XXX V0.01.0 (2023-12)</w:t>
    </w:r>
    <w:r>
      <w:rPr>
        <w:rFonts w:ascii="Arial" w:hAnsi="Arial" w:cs="Arial"/>
        <w:b/>
        <w:sz w:val="18"/>
        <w:szCs w:val="18"/>
      </w:rPr>
      <w:fldChar w:fldCharType="end"/>
    </w:r>
  </w:p>
  <w:p w14:paraId="7A6BC72E" w14:textId="5D2D910B"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03DB">
      <w:rPr>
        <w:rFonts w:ascii="Arial" w:hAnsi="Arial" w:cs="Arial"/>
        <w:b/>
        <w:noProof/>
        <w:sz w:val="18"/>
        <w:szCs w:val="18"/>
      </w:rPr>
      <w:t>12</w:t>
    </w:r>
    <w:r>
      <w:rPr>
        <w:rFonts w:ascii="Arial" w:hAnsi="Arial" w:cs="Arial"/>
        <w:b/>
        <w:sz w:val="18"/>
        <w:szCs w:val="18"/>
      </w:rPr>
      <w:fldChar w:fldCharType="end"/>
    </w:r>
  </w:p>
  <w:p w14:paraId="13C538E8" w14:textId="020443B3"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9EB">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88A3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9608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C867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88086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6E95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4A40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AE2D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4C59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820E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93C399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5676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13178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914546">
    <w:abstractNumId w:val="11"/>
  </w:num>
  <w:num w:numId="4" w16cid:durableId="1092433783">
    <w:abstractNumId w:val="14"/>
  </w:num>
  <w:num w:numId="5" w16cid:durableId="243610725">
    <w:abstractNumId w:val="13"/>
  </w:num>
  <w:num w:numId="6" w16cid:durableId="1365718543">
    <w:abstractNumId w:val="12"/>
  </w:num>
  <w:num w:numId="7" w16cid:durableId="897399308">
    <w:abstractNumId w:val="9"/>
  </w:num>
  <w:num w:numId="8" w16cid:durableId="610825292">
    <w:abstractNumId w:val="7"/>
  </w:num>
  <w:num w:numId="9" w16cid:durableId="2041543031">
    <w:abstractNumId w:val="6"/>
  </w:num>
  <w:num w:numId="10" w16cid:durableId="768309147">
    <w:abstractNumId w:val="5"/>
  </w:num>
  <w:num w:numId="11" w16cid:durableId="993992859">
    <w:abstractNumId w:val="4"/>
  </w:num>
  <w:num w:numId="12" w16cid:durableId="1042050798">
    <w:abstractNumId w:val="8"/>
  </w:num>
  <w:num w:numId="13" w16cid:durableId="1743064779">
    <w:abstractNumId w:val="3"/>
  </w:num>
  <w:num w:numId="14" w16cid:durableId="632365613">
    <w:abstractNumId w:val="2"/>
  </w:num>
  <w:num w:numId="15" w16cid:durableId="109204502">
    <w:abstractNumId w:val="1"/>
  </w:num>
  <w:num w:numId="16" w16cid:durableId="1852450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pporteur">
    <w15:presenceInfo w15:providerId="None" w15:userId="rapporteur"/>
  </w15:person>
  <w15:person w15:author="MCC editorial">
    <w15:presenceInfo w15:providerId="None" w15:userId="MCC editorial"/>
  </w15:person>
  <w15:person w15:author="S6-234040">
    <w15:presenceInfo w15:providerId="None" w15:userId="S6-234040"/>
  </w15:person>
  <w15:person w15:author="S6-234059">
    <w15:presenceInfo w15:providerId="None" w15:userId="S6-234059"/>
  </w15:person>
  <w15:person w15:author="S6-234086">
    <w15:presenceInfo w15:providerId="None" w15:userId="S6-234086"/>
  </w15:person>
  <w15:person w15:author="S6-233940">
    <w15:presenceInfo w15:providerId="None" w15:userId="S6-233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A7AC7"/>
    <w:rsid w:val="000C47C3"/>
    <w:rsid w:val="000C4B73"/>
    <w:rsid w:val="000D58AB"/>
    <w:rsid w:val="00133525"/>
    <w:rsid w:val="00137BE5"/>
    <w:rsid w:val="00155F16"/>
    <w:rsid w:val="00180FCC"/>
    <w:rsid w:val="00190878"/>
    <w:rsid w:val="001A3CFF"/>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85F8C"/>
    <w:rsid w:val="00293D74"/>
    <w:rsid w:val="002B6339"/>
    <w:rsid w:val="002D38E9"/>
    <w:rsid w:val="002D5E49"/>
    <w:rsid w:val="002E00EE"/>
    <w:rsid w:val="003172DC"/>
    <w:rsid w:val="00317AB9"/>
    <w:rsid w:val="00322C75"/>
    <w:rsid w:val="0035462D"/>
    <w:rsid w:val="00356555"/>
    <w:rsid w:val="00361916"/>
    <w:rsid w:val="00370B6E"/>
    <w:rsid w:val="003765B8"/>
    <w:rsid w:val="00397289"/>
    <w:rsid w:val="003B2C66"/>
    <w:rsid w:val="003B5A0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3017"/>
    <w:rsid w:val="00565087"/>
    <w:rsid w:val="00571CEC"/>
    <w:rsid w:val="00586BB9"/>
    <w:rsid w:val="00597B11"/>
    <w:rsid w:val="005B397E"/>
    <w:rsid w:val="005D2E01"/>
    <w:rsid w:val="005D7526"/>
    <w:rsid w:val="005E4BB2"/>
    <w:rsid w:val="005F788A"/>
    <w:rsid w:val="00602AEA"/>
    <w:rsid w:val="00614FDF"/>
    <w:rsid w:val="0063543D"/>
    <w:rsid w:val="0064383C"/>
    <w:rsid w:val="00644BAC"/>
    <w:rsid w:val="00647114"/>
    <w:rsid w:val="006555CC"/>
    <w:rsid w:val="0066567C"/>
    <w:rsid w:val="006912E9"/>
    <w:rsid w:val="006A323F"/>
    <w:rsid w:val="006B0B67"/>
    <w:rsid w:val="006B262E"/>
    <w:rsid w:val="006B30D0"/>
    <w:rsid w:val="006C3D95"/>
    <w:rsid w:val="006D4542"/>
    <w:rsid w:val="006E1A01"/>
    <w:rsid w:val="006E5C86"/>
    <w:rsid w:val="006F6767"/>
    <w:rsid w:val="00701116"/>
    <w:rsid w:val="00702FB3"/>
    <w:rsid w:val="00705D00"/>
    <w:rsid w:val="0071174C"/>
    <w:rsid w:val="00713C44"/>
    <w:rsid w:val="007145E5"/>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F0F4A"/>
    <w:rsid w:val="008028A4"/>
    <w:rsid w:val="0081767C"/>
    <w:rsid w:val="00821B37"/>
    <w:rsid w:val="00830747"/>
    <w:rsid w:val="00846A3C"/>
    <w:rsid w:val="00875D73"/>
    <w:rsid w:val="008768CA"/>
    <w:rsid w:val="008900EF"/>
    <w:rsid w:val="008951DF"/>
    <w:rsid w:val="008C384C"/>
    <w:rsid w:val="008D1241"/>
    <w:rsid w:val="008D1762"/>
    <w:rsid w:val="008E2D68"/>
    <w:rsid w:val="008E6756"/>
    <w:rsid w:val="0090271F"/>
    <w:rsid w:val="00902E23"/>
    <w:rsid w:val="009114D7"/>
    <w:rsid w:val="0091348E"/>
    <w:rsid w:val="00917CCB"/>
    <w:rsid w:val="0092488D"/>
    <w:rsid w:val="00933FB0"/>
    <w:rsid w:val="00937364"/>
    <w:rsid w:val="00942EC2"/>
    <w:rsid w:val="00975318"/>
    <w:rsid w:val="009A26E6"/>
    <w:rsid w:val="009A7FC5"/>
    <w:rsid w:val="009B1A32"/>
    <w:rsid w:val="009D4150"/>
    <w:rsid w:val="009F37B7"/>
    <w:rsid w:val="00A10F02"/>
    <w:rsid w:val="00A1224D"/>
    <w:rsid w:val="00A164B4"/>
    <w:rsid w:val="00A2054E"/>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859EB"/>
    <w:rsid w:val="00B93086"/>
    <w:rsid w:val="00B95A00"/>
    <w:rsid w:val="00B96D12"/>
    <w:rsid w:val="00B97BE0"/>
    <w:rsid w:val="00BA19ED"/>
    <w:rsid w:val="00BA4B8D"/>
    <w:rsid w:val="00BB3033"/>
    <w:rsid w:val="00BB66E6"/>
    <w:rsid w:val="00BC0F7D"/>
    <w:rsid w:val="00BD7D31"/>
    <w:rsid w:val="00BE3255"/>
    <w:rsid w:val="00BF128E"/>
    <w:rsid w:val="00BF5C4D"/>
    <w:rsid w:val="00C074DD"/>
    <w:rsid w:val="00C1496A"/>
    <w:rsid w:val="00C33079"/>
    <w:rsid w:val="00C45231"/>
    <w:rsid w:val="00C551FF"/>
    <w:rsid w:val="00C72833"/>
    <w:rsid w:val="00C80F1D"/>
    <w:rsid w:val="00C91962"/>
    <w:rsid w:val="00C93F40"/>
    <w:rsid w:val="00CA220A"/>
    <w:rsid w:val="00CA3D0C"/>
    <w:rsid w:val="00CE4DC7"/>
    <w:rsid w:val="00CF48F6"/>
    <w:rsid w:val="00D11A96"/>
    <w:rsid w:val="00D42210"/>
    <w:rsid w:val="00D57972"/>
    <w:rsid w:val="00D675A9"/>
    <w:rsid w:val="00D738D6"/>
    <w:rsid w:val="00D755D4"/>
    <w:rsid w:val="00D755EB"/>
    <w:rsid w:val="00D76048"/>
    <w:rsid w:val="00D82E6F"/>
    <w:rsid w:val="00D85B8A"/>
    <w:rsid w:val="00D87E00"/>
    <w:rsid w:val="00D9134D"/>
    <w:rsid w:val="00D92039"/>
    <w:rsid w:val="00DA7A03"/>
    <w:rsid w:val="00DB1818"/>
    <w:rsid w:val="00DC309B"/>
    <w:rsid w:val="00DC4DA2"/>
    <w:rsid w:val="00DD4C17"/>
    <w:rsid w:val="00DD74A5"/>
    <w:rsid w:val="00DE03DB"/>
    <w:rsid w:val="00DF2B1F"/>
    <w:rsid w:val="00DF62CD"/>
    <w:rsid w:val="00E16509"/>
    <w:rsid w:val="00E30331"/>
    <w:rsid w:val="00E44582"/>
    <w:rsid w:val="00E65C7F"/>
    <w:rsid w:val="00E74EB8"/>
    <w:rsid w:val="00E75E57"/>
    <w:rsid w:val="00E77645"/>
    <w:rsid w:val="00EA154E"/>
    <w:rsid w:val="00EA15B0"/>
    <w:rsid w:val="00EA2B29"/>
    <w:rsid w:val="00EA5EA7"/>
    <w:rsid w:val="00EA773D"/>
    <w:rsid w:val="00EB1895"/>
    <w:rsid w:val="00EC2F8E"/>
    <w:rsid w:val="00EC4A25"/>
    <w:rsid w:val="00EC6D79"/>
    <w:rsid w:val="00EE45BE"/>
    <w:rsid w:val="00EE4CBA"/>
    <w:rsid w:val="00EE7817"/>
    <w:rsid w:val="00EF608C"/>
    <w:rsid w:val="00F025A2"/>
    <w:rsid w:val="00F04712"/>
    <w:rsid w:val="00F13360"/>
    <w:rsid w:val="00F22EC7"/>
    <w:rsid w:val="00F325C8"/>
    <w:rsid w:val="00F653B8"/>
    <w:rsid w:val="00F73416"/>
    <w:rsid w:val="00F83641"/>
    <w:rsid w:val="00F9008D"/>
    <w:rsid w:val="00F96C98"/>
    <w:rsid w:val="00FA1266"/>
    <w:rsid w:val="00FB4CEF"/>
    <w:rsid w:val="00FC1192"/>
    <w:rsid w:val="00FC4654"/>
    <w:rsid w:val="00FE557D"/>
    <w:rsid w:val="00FF3F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paragraph" w:styleId="Bibliography">
    <w:name w:val="Bibliography"/>
    <w:basedOn w:val="Normal"/>
    <w:next w:val="Normal"/>
    <w:uiPriority w:val="37"/>
    <w:semiHidden/>
    <w:unhideWhenUsed/>
    <w:rsid w:val="00FF3FBC"/>
  </w:style>
  <w:style w:type="paragraph" w:styleId="BlockText">
    <w:name w:val="Block Text"/>
    <w:basedOn w:val="Normal"/>
    <w:rsid w:val="00FF3F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F3FBC"/>
    <w:pPr>
      <w:spacing w:after="120"/>
    </w:pPr>
  </w:style>
  <w:style w:type="character" w:customStyle="1" w:styleId="BodyTextChar">
    <w:name w:val="Body Text Char"/>
    <w:basedOn w:val="DefaultParagraphFont"/>
    <w:link w:val="BodyText"/>
    <w:rsid w:val="00FF3FBC"/>
    <w:rPr>
      <w:lang w:val="en-GB" w:eastAsia="en-US"/>
    </w:rPr>
  </w:style>
  <w:style w:type="paragraph" w:styleId="BodyText2">
    <w:name w:val="Body Text 2"/>
    <w:basedOn w:val="Normal"/>
    <w:link w:val="BodyText2Char"/>
    <w:rsid w:val="00FF3FBC"/>
    <w:pPr>
      <w:spacing w:after="120" w:line="480" w:lineRule="auto"/>
    </w:pPr>
  </w:style>
  <w:style w:type="character" w:customStyle="1" w:styleId="BodyText2Char">
    <w:name w:val="Body Text 2 Char"/>
    <w:basedOn w:val="DefaultParagraphFont"/>
    <w:link w:val="BodyText2"/>
    <w:rsid w:val="00FF3FBC"/>
    <w:rPr>
      <w:lang w:val="en-GB" w:eastAsia="en-US"/>
    </w:rPr>
  </w:style>
  <w:style w:type="paragraph" w:styleId="BodyText3">
    <w:name w:val="Body Text 3"/>
    <w:basedOn w:val="Normal"/>
    <w:link w:val="BodyText3Char"/>
    <w:rsid w:val="00FF3FBC"/>
    <w:pPr>
      <w:spacing w:after="120"/>
    </w:pPr>
    <w:rPr>
      <w:sz w:val="16"/>
      <w:szCs w:val="16"/>
    </w:rPr>
  </w:style>
  <w:style w:type="character" w:customStyle="1" w:styleId="BodyText3Char">
    <w:name w:val="Body Text 3 Char"/>
    <w:basedOn w:val="DefaultParagraphFont"/>
    <w:link w:val="BodyText3"/>
    <w:rsid w:val="00FF3FBC"/>
    <w:rPr>
      <w:sz w:val="16"/>
      <w:szCs w:val="16"/>
      <w:lang w:val="en-GB" w:eastAsia="en-US"/>
    </w:rPr>
  </w:style>
  <w:style w:type="paragraph" w:styleId="BodyTextFirstIndent">
    <w:name w:val="Body Text First Indent"/>
    <w:basedOn w:val="BodyText"/>
    <w:link w:val="BodyTextFirstIndentChar"/>
    <w:rsid w:val="00FF3FBC"/>
    <w:pPr>
      <w:spacing w:after="180"/>
      <w:ind w:firstLine="360"/>
    </w:pPr>
  </w:style>
  <w:style w:type="character" w:customStyle="1" w:styleId="BodyTextFirstIndentChar">
    <w:name w:val="Body Text First Indent Char"/>
    <w:basedOn w:val="BodyTextChar"/>
    <w:link w:val="BodyTextFirstIndent"/>
    <w:rsid w:val="00FF3FBC"/>
    <w:rPr>
      <w:lang w:val="en-GB" w:eastAsia="en-US"/>
    </w:rPr>
  </w:style>
  <w:style w:type="paragraph" w:styleId="BodyTextIndent">
    <w:name w:val="Body Text Indent"/>
    <w:basedOn w:val="Normal"/>
    <w:link w:val="BodyTextIndentChar"/>
    <w:rsid w:val="00FF3FBC"/>
    <w:pPr>
      <w:spacing w:after="120"/>
      <w:ind w:left="283"/>
    </w:pPr>
  </w:style>
  <w:style w:type="character" w:customStyle="1" w:styleId="BodyTextIndentChar">
    <w:name w:val="Body Text Indent Char"/>
    <w:basedOn w:val="DefaultParagraphFont"/>
    <w:link w:val="BodyTextIndent"/>
    <w:rsid w:val="00FF3FBC"/>
    <w:rPr>
      <w:lang w:val="en-GB" w:eastAsia="en-US"/>
    </w:rPr>
  </w:style>
  <w:style w:type="paragraph" w:styleId="BodyTextFirstIndent2">
    <w:name w:val="Body Text First Indent 2"/>
    <w:basedOn w:val="BodyTextIndent"/>
    <w:link w:val="BodyTextFirstIndent2Char"/>
    <w:rsid w:val="00FF3FBC"/>
    <w:pPr>
      <w:spacing w:after="180"/>
      <w:ind w:left="360" w:firstLine="360"/>
    </w:pPr>
  </w:style>
  <w:style w:type="character" w:customStyle="1" w:styleId="BodyTextFirstIndent2Char">
    <w:name w:val="Body Text First Indent 2 Char"/>
    <w:basedOn w:val="BodyTextIndentChar"/>
    <w:link w:val="BodyTextFirstIndent2"/>
    <w:rsid w:val="00FF3FBC"/>
    <w:rPr>
      <w:lang w:val="en-GB" w:eastAsia="en-US"/>
    </w:rPr>
  </w:style>
  <w:style w:type="paragraph" w:styleId="BodyTextIndent2">
    <w:name w:val="Body Text Indent 2"/>
    <w:basedOn w:val="Normal"/>
    <w:link w:val="BodyTextIndent2Char"/>
    <w:rsid w:val="00FF3FBC"/>
    <w:pPr>
      <w:spacing w:after="120" w:line="480" w:lineRule="auto"/>
      <w:ind w:left="283"/>
    </w:pPr>
  </w:style>
  <w:style w:type="character" w:customStyle="1" w:styleId="BodyTextIndent2Char">
    <w:name w:val="Body Text Indent 2 Char"/>
    <w:basedOn w:val="DefaultParagraphFont"/>
    <w:link w:val="BodyTextIndent2"/>
    <w:rsid w:val="00FF3FBC"/>
    <w:rPr>
      <w:lang w:val="en-GB" w:eastAsia="en-US"/>
    </w:rPr>
  </w:style>
  <w:style w:type="paragraph" w:styleId="BodyTextIndent3">
    <w:name w:val="Body Text Indent 3"/>
    <w:basedOn w:val="Normal"/>
    <w:link w:val="BodyTextIndent3Char"/>
    <w:rsid w:val="00FF3FBC"/>
    <w:pPr>
      <w:spacing w:after="120"/>
      <w:ind w:left="283"/>
    </w:pPr>
    <w:rPr>
      <w:sz w:val="16"/>
      <w:szCs w:val="16"/>
    </w:rPr>
  </w:style>
  <w:style w:type="character" w:customStyle="1" w:styleId="BodyTextIndent3Char">
    <w:name w:val="Body Text Indent 3 Char"/>
    <w:basedOn w:val="DefaultParagraphFont"/>
    <w:link w:val="BodyTextIndent3"/>
    <w:rsid w:val="00FF3FBC"/>
    <w:rPr>
      <w:sz w:val="16"/>
      <w:szCs w:val="16"/>
      <w:lang w:val="en-GB" w:eastAsia="en-US"/>
    </w:rPr>
  </w:style>
  <w:style w:type="paragraph" w:styleId="Caption">
    <w:name w:val="caption"/>
    <w:basedOn w:val="Normal"/>
    <w:next w:val="Normal"/>
    <w:semiHidden/>
    <w:unhideWhenUsed/>
    <w:qFormat/>
    <w:rsid w:val="00FF3FBC"/>
    <w:pPr>
      <w:spacing w:after="200"/>
    </w:pPr>
    <w:rPr>
      <w:i/>
      <w:iCs/>
      <w:color w:val="44546A" w:themeColor="text2"/>
      <w:sz w:val="18"/>
      <w:szCs w:val="18"/>
    </w:rPr>
  </w:style>
  <w:style w:type="paragraph" w:styleId="Closing">
    <w:name w:val="Closing"/>
    <w:basedOn w:val="Normal"/>
    <w:link w:val="ClosingChar"/>
    <w:rsid w:val="00FF3FBC"/>
    <w:pPr>
      <w:spacing w:after="0"/>
      <w:ind w:left="4252"/>
    </w:pPr>
  </w:style>
  <w:style w:type="character" w:customStyle="1" w:styleId="ClosingChar">
    <w:name w:val="Closing Char"/>
    <w:basedOn w:val="DefaultParagraphFont"/>
    <w:link w:val="Closing"/>
    <w:rsid w:val="00FF3FBC"/>
    <w:rPr>
      <w:lang w:val="en-GB" w:eastAsia="en-US"/>
    </w:rPr>
  </w:style>
  <w:style w:type="paragraph" w:styleId="Date">
    <w:name w:val="Date"/>
    <w:basedOn w:val="Normal"/>
    <w:next w:val="Normal"/>
    <w:link w:val="DateChar"/>
    <w:rsid w:val="00FF3FBC"/>
  </w:style>
  <w:style w:type="character" w:customStyle="1" w:styleId="DateChar">
    <w:name w:val="Date Char"/>
    <w:basedOn w:val="DefaultParagraphFont"/>
    <w:link w:val="Date"/>
    <w:rsid w:val="00FF3FBC"/>
    <w:rPr>
      <w:lang w:val="en-GB" w:eastAsia="en-US"/>
    </w:rPr>
  </w:style>
  <w:style w:type="paragraph" w:styleId="DocumentMap">
    <w:name w:val="Document Map"/>
    <w:basedOn w:val="Normal"/>
    <w:link w:val="DocumentMapChar"/>
    <w:rsid w:val="00FF3FBC"/>
    <w:pPr>
      <w:spacing w:after="0"/>
    </w:pPr>
    <w:rPr>
      <w:rFonts w:ascii="Segoe UI" w:hAnsi="Segoe UI" w:cs="Segoe UI"/>
      <w:sz w:val="16"/>
      <w:szCs w:val="16"/>
    </w:rPr>
  </w:style>
  <w:style w:type="character" w:customStyle="1" w:styleId="DocumentMapChar">
    <w:name w:val="Document Map Char"/>
    <w:basedOn w:val="DefaultParagraphFont"/>
    <w:link w:val="DocumentMap"/>
    <w:rsid w:val="00FF3FBC"/>
    <w:rPr>
      <w:rFonts w:ascii="Segoe UI" w:hAnsi="Segoe UI" w:cs="Segoe UI"/>
      <w:sz w:val="16"/>
      <w:szCs w:val="16"/>
      <w:lang w:val="en-GB" w:eastAsia="en-US"/>
    </w:rPr>
  </w:style>
  <w:style w:type="paragraph" w:styleId="E-mailSignature">
    <w:name w:val="E-mail Signature"/>
    <w:basedOn w:val="Normal"/>
    <w:link w:val="E-mailSignatureChar"/>
    <w:rsid w:val="00FF3FBC"/>
    <w:pPr>
      <w:spacing w:after="0"/>
    </w:pPr>
  </w:style>
  <w:style w:type="character" w:customStyle="1" w:styleId="E-mailSignatureChar">
    <w:name w:val="E-mail Signature Char"/>
    <w:basedOn w:val="DefaultParagraphFont"/>
    <w:link w:val="E-mailSignature"/>
    <w:rsid w:val="00FF3FBC"/>
    <w:rPr>
      <w:lang w:val="en-GB" w:eastAsia="en-US"/>
    </w:rPr>
  </w:style>
  <w:style w:type="paragraph" w:styleId="EndnoteText">
    <w:name w:val="endnote text"/>
    <w:basedOn w:val="Normal"/>
    <w:link w:val="EndnoteTextChar"/>
    <w:rsid w:val="00FF3FBC"/>
    <w:pPr>
      <w:spacing w:after="0"/>
    </w:pPr>
  </w:style>
  <w:style w:type="character" w:customStyle="1" w:styleId="EndnoteTextChar">
    <w:name w:val="Endnote Text Char"/>
    <w:basedOn w:val="DefaultParagraphFont"/>
    <w:link w:val="EndnoteText"/>
    <w:rsid w:val="00FF3FBC"/>
    <w:rPr>
      <w:lang w:val="en-GB" w:eastAsia="en-US"/>
    </w:rPr>
  </w:style>
  <w:style w:type="paragraph" w:styleId="EnvelopeAddress">
    <w:name w:val="envelope address"/>
    <w:basedOn w:val="Normal"/>
    <w:rsid w:val="00FF3F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F3FBC"/>
    <w:pPr>
      <w:spacing w:after="0"/>
    </w:pPr>
    <w:rPr>
      <w:rFonts w:asciiTheme="majorHAnsi" w:eastAsiaTheme="majorEastAsia" w:hAnsiTheme="majorHAnsi" w:cstheme="majorBidi"/>
    </w:rPr>
  </w:style>
  <w:style w:type="paragraph" w:styleId="FootnoteText">
    <w:name w:val="footnote text"/>
    <w:basedOn w:val="Normal"/>
    <w:link w:val="FootnoteTextChar"/>
    <w:rsid w:val="00FF3FBC"/>
    <w:pPr>
      <w:spacing w:after="0"/>
    </w:pPr>
  </w:style>
  <w:style w:type="character" w:customStyle="1" w:styleId="FootnoteTextChar">
    <w:name w:val="Footnote Text Char"/>
    <w:basedOn w:val="DefaultParagraphFont"/>
    <w:link w:val="FootnoteText"/>
    <w:rsid w:val="00FF3FBC"/>
    <w:rPr>
      <w:lang w:val="en-GB" w:eastAsia="en-US"/>
    </w:rPr>
  </w:style>
  <w:style w:type="paragraph" w:styleId="HTMLAddress">
    <w:name w:val="HTML Address"/>
    <w:basedOn w:val="Normal"/>
    <w:link w:val="HTMLAddressChar"/>
    <w:rsid w:val="00FF3FBC"/>
    <w:pPr>
      <w:spacing w:after="0"/>
    </w:pPr>
    <w:rPr>
      <w:i/>
      <w:iCs/>
    </w:rPr>
  </w:style>
  <w:style w:type="character" w:customStyle="1" w:styleId="HTMLAddressChar">
    <w:name w:val="HTML Address Char"/>
    <w:basedOn w:val="DefaultParagraphFont"/>
    <w:link w:val="HTMLAddress"/>
    <w:rsid w:val="00FF3FBC"/>
    <w:rPr>
      <w:i/>
      <w:iCs/>
      <w:lang w:val="en-GB" w:eastAsia="en-US"/>
    </w:rPr>
  </w:style>
  <w:style w:type="paragraph" w:styleId="HTMLPreformatted">
    <w:name w:val="HTML Preformatted"/>
    <w:basedOn w:val="Normal"/>
    <w:link w:val="HTMLPreformattedChar"/>
    <w:rsid w:val="00FF3FBC"/>
    <w:pPr>
      <w:spacing w:after="0"/>
    </w:pPr>
    <w:rPr>
      <w:rFonts w:ascii="Consolas" w:hAnsi="Consolas"/>
    </w:rPr>
  </w:style>
  <w:style w:type="character" w:customStyle="1" w:styleId="HTMLPreformattedChar">
    <w:name w:val="HTML Preformatted Char"/>
    <w:basedOn w:val="DefaultParagraphFont"/>
    <w:link w:val="HTMLPreformatted"/>
    <w:rsid w:val="00FF3FBC"/>
    <w:rPr>
      <w:rFonts w:ascii="Consolas" w:hAnsi="Consolas"/>
      <w:lang w:val="en-GB" w:eastAsia="en-US"/>
    </w:rPr>
  </w:style>
  <w:style w:type="paragraph" w:styleId="Index1">
    <w:name w:val="index 1"/>
    <w:basedOn w:val="Normal"/>
    <w:next w:val="Normal"/>
    <w:rsid w:val="00FF3FBC"/>
    <w:pPr>
      <w:spacing w:after="0"/>
      <w:ind w:left="200" w:hanging="200"/>
    </w:pPr>
  </w:style>
  <w:style w:type="paragraph" w:styleId="Index2">
    <w:name w:val="index 2"/>
    <w:basedOn w:val="Normal"/>
    <w:next w:val="Normal"/>
    <w:rsid w:val="00FF3FBC"/>
    <w:pPr>
      <w:spacing w:after="0"/>
      <w:ind w:left="400" w:hanging="200"/>
    </w:pPr>
  </w:style>
  <w:style w:type="paragraph" w:styleId="Index3">
    <w:name w:val="index 3"/>
    <w:basedOn w:val="Normal"/>
    <w:next w:val="Normal"/>
    <w:rsid w:val="00FF3FBC"/>
    <w:pPr>
      <w:spacing w:after="0"/>
      <w:ind w:left="600" w:hanging="200"/>
    </w:pPr>
  </w:style>
  <w:style w:type="paragraph" w:styleId="Index4">
    <w:name w:val="index 4"/>
    <w:basedOn w:val="Normal"/>
    <w:next w:val="Normal"/>
    <w:rsid w:val="00FF3FBC"/>
    <w:pPr>
      <w:spacing w:after="0"/>
      <w:ind w:left="800" w:hanging="200"/>
    </w:pPr>
  </w:style>
  <w:style w:type="paragraph" w:styleId="Index5">
    <w:name w:val="index 5"/>
    <w:basedOn w:val="Normal"/>
    <w:next w:val="Normal"/>
    <w:rsid w:val="00FF3FBC"/>
    <w:pPr>
      <w:spacing w:after="0"/>
      <w:ind w:left="1000" w:hanging="200"/>
    </w:pPr>
  </w:style>
  <w:style w:type="paragraph" w:styleId="Index6">
    <w:name w:val="index 6"/>
    <w:basedOn w:val="Normal"/>
    <w:next w:val="Normal"/>
    <w:rsid w:val="00FF3FBC"/>
    <w:pPr>
      <w:spacing w:after="0"/>
      <w:ind w:left="1200" w:hanging="200"/>
    </w:pPr>
  </w:style>
  <w:style w:type="paragraph" w:styleId="Index7">
    <w:name w:val="index 7"/>
    <w:basedOn w:val="Normal"/>
    <w:next w:val="Normal"/>
    <w:rsid w:val="00FF3FBC"/>
    <w:pPr>
      <w:spacing w:after="0"/>
      <w:ind w:left="1400" w:hanging="200"/>
    </w:pPr>
  </w:style>
  <w:style w:type="paragraph" w:styleId="Index8">
    <w:name w:val="index 8"/>
    <w:basedOn w:val="Normal"/>
    <w:next w:val="Normal"/>
    <w:rsid w:val="00FF3FBC"/>
    <w:pPr>
      <w:spacing w:after="0"/>
      <w:ind w:left="1600" w:hanging="200"/>
    </w:pPr>
  </w:style>
  <w:style w:type="paragraph" w:styleId="Index9">
    <w:name w:val="index 9"/>
    <w:basedOn w:val="Normal"/>
    <w:next w:val="Normal"/>
    <w:rsid w:val="00FF3FBC"/>
    <w:pPr>
      <w:spacing w:after="0"/>
      <w:ind w:left="1800" w:hanging="200"/>
    </w:pPr>
  </w:style>
  <w:style w:type="paragraph" w:styleId="IndexHeading">
    <w:name w:val="index heading"/>
    <w:basedOn w:val="Normal"/>
    <w:next w:val="Index1"/>
    <w:rsid w:val="00FF3F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F3F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F3FBC"/>
    <w:rPr>
      <w:i/>
      <w:iCs/>
      <w:color w:val="4472C4" w:themeColor="accent1"/>
      <w:lang w:val="en-GB" w:eastAsia="en-US"/>
    </w:rPr>
  </w:style>
  <w:style w:type="paragraph" w:styleId="List">
    <w:name w:val="List"/>
    <w:basedOn w:val="Normal"/>
    <w:rsid w:val="00FF3FBC"/>
    <w:pPr>
      <w:ind w:left="283" w:hanging="283"/>
      <w:contextualSpacing/>
    </w:pPr>
  </w:style>
  <w:style w:type="paragraph" w:styleId="List2">
    <w:name w:val="List 2"/>
    <w:basedOn w:val="Normal"/>
    <w:rsid w:val="00FF3FBC"/>
    <w:pPr>
      <w:ind w:left="566" w:hanging="283"/>
      <w:contextualSpacing/>
    </w:pPr>
  </w:style>
  <w:style w:type="paragraph" w:styleId="List3">
    <w:name w:val="List 3"/>
    <w:basedOn w:val="Normal"/>
    <w:rsid w:val="00FF3FBC"/>
    <w:pPr>
      <w:ind w:left="849" w:hanging="283"/>
      <w:contextualSpacing/>
    </w:pPr>
  </w:style>
  <w:style w:type="paragraph" w:styleId="List4">
    <w:name w:val="List 4"/>
    <w:basedOn w:val="Normal"/>
    <w:rsid w:val="00FF3FBC"/>
    <w:pPr>
      <w:ind w:left="1132" w:hanging="283"/>
      <w:contextualSpacing/>
    </w:pPr>
  </w:style>
  <w:style w:type="paragraph" w:styleId="List5">
    <w:name w:val="List 5"/>
    <w:basedOn w:val="Normal"/>
    <w:rsid w:val="00FF3FBC"/>
    <w:pPr>
      <w:ind w:left="1415" w:hanging="283"/>
      <w:contextualSpacing/>
    </w:pPr>
  </w:style>
  <w:style w:type="paragraph" w:styleId="ListBullet">
    <w:name w:val="List Bullet"/>
    <w:basedOn w:val="Normal"/>
    <w:rsid w:val="00FF3FBC"/>
    <w:pPr>
      <w:numPr>
        <w:numId w:val="7"/>
      </w:numPr>
      <w:contextualSpacing/>
    </w:pPr>
  </w:style>
  <w:style w:type="paragraph" w:styleId="ListBullet2">
    <w:name w:val="List Bullet 2"/>
    <w:basedOn w:val="Normal"/>
    <w:rsid w:val="00FF3FBC"/>
    <w:pPr>
      <w:numPr>
        <w:numId w:val="8"/>
      </w:numPr>
      <w:contextualSpacing/>
    </w:pPr>
  </w:style>
  <w:style w:type="paragraph" w:styleId="ListBullet3">
    <w:name w:val="List Bullet 3"/>
    <w:basedOn w:val="Normal"/>
    <w:rsid w:val="00FF3FBC"/>
    <w:pPr>
      <w:numPr>
        <w:numId w:val="9"/>
      </w:numPr>
      <w:contextualSpacing/>
    </w:pPr>
  </w:style>
  <w:style w:type="paragraph" w:styleId="ListBullet4">
    <w:name w:val="List Bullet 4"/>
    <w:basedOn w:val="Normal"/>
    <w:rsid w:val="00FF3FBC"/>
    <w:pPr>
      <w:numPr>
        <w:numId w:val="10"/>
      </w:numPr>
      <w:contextualSpacing/>
    </w:pPr>
  </w:style>
  <w:style w:type="paragraph" w:styleId="ListBullet5">
    <w:name w:val="List Bullet 5"/>
    <w:basedOn w:val="Normal"/>
    <w:rsid w:val="00FF3FBC"/>
    <w:pPr>
      <w:numPr>
        <w:numId w:val="11"/>
      </w:numPr>
      <w:contextualSpacing/>
    </w:pPr>
  </w:style>
  <w:style w:type="paragraph" w:styleId="ListContinue">
    <w:name w:val="List Continue"/>
    <w:basedOn w:val="Normal"/>
    <w:rsid w:val="00FF3FBC"/>
    <w:pPr>
      <w:spacing w:after="120"/>
      <w:ind w:left="283"/>
      <w:contextualSpacing/>
    </w:pPr>
  </w:style>
  <w:style w:type="paragraph" w:styleId="ListContinue2">
    <w:name w:val="List Continue 2"/>
    <w:basedOn w:val="Normal"/>
    <w:rsid w:val="00FF3FBC"/>
    <w:pPr>
      <w:spacing w:after="120"/>
      <w:ind w:left="566"/>
      <w:contextualSpacing/>
    </w:pPr>
  </w:style>
  <w:style w:type="paragraph" w:styleId="ListContinue3">
    <w:name w:val="List Continue 3"/>
    <w:basedOn w:val="Normal"/>
    <w:rsid w:val="00FF3FBC"/>
    <w:pPr>
      <w:spacing w:after="120"/>
      <w:ind w:left="849"/>
      <w:contextualSpacing/>
    </w:pPr>
  </w:style>
  <w:style w:type="paragraph" w:styleId="ListContinue4">
    <w:name w:val="List Continue 4"/>
    <w:basedOn w:val="Normal"/>
    <w:rsid w:val="00FF3FBC"/>
    <w:pPr>
      <w:spacing w:after="120"/>
      <w:ind w:left="1132"/>
      <w:contextualSpacing/>
    </w:pPr>
  </w:style>
  <w:style w:type="paragraph" w:styleId="ListContinue5">
    <w:name w:val="List Continue 5"/>
    <w:basedOn w:val="Normal"/>
    <w:rsid w:val="00FF3FBC"/>
    <w:pPr>
      <w:spacing w:after="120"/>
      <w:ind w:left="1415"/>
      <w:contextualSpacing/>
    </w:pPr>
  </w:style>
  <w:style w:type="paragraph" w:styleId="ListNumber">
    <w:name w:val="List Number"/>
    <w:basedOn w:val="Normal"/>
    <w:rsid w:val="00FF3FBC"/>
    <w:pPr>
      <w:numPr>
        <w:numId w:val="12"/>
      </w:numPr>
      <w:contextualSpacing/>
    </w:pPr>
  </w:style>
  <w:style w:type="paragraph" w:styleId="ListNumber2">
    <w:name w:val="List Number 2"/>
    <w:basedOn w:val="Normal"/>
    <w:rsid w:val="00FF3FBC"/>
    <w:pPr>
      <w:numPr>
        <w:numId w:val="13"/>
      </w:numPr>
      <w:contextualSpacing/>
    </w:pPr>
  </w:style>
  <w:style w:type="paragraph" w:styleId="ListNumber3">
    <w:name w:val="List Number 3"/>
    <w:basedOn w:val="Normal"/>
    <w:rsid w:val="00FF3FBC"/>
    <w:pPr>
      <w:numPr>
        <w:numId w:val="14"/>
      </w:numPr>
      <w:contextualSpacing/>
    </w:pPr>
  </w:style>
  <w:style w:type="paragraph" w:styleId="ListNumber4">
    <w:name w:val="List Number 4"/>
    <w:basedOn w:val="Normal"/>
    <w:rsid w:val="00FF3FBC"/>
    <w:pPr>
      <w:numPr>
        <w:numId w:val="15"/>
      </w:numPr>
      <w:contextualSpacing/>
    </w:pPr>
  </w:style>
  <w:style w:type="paragraph" w:styleId="ListNumber5">
    <w:name w:val="List Number 5"/>
    <w:basedOn w:val="Normal"/>
    <w:rsid w:val="00FF3FBC"/>
    <w:pPr>
      <w:numPr>
        <w:numId w:val="16"/>
      </w:numPr>
      <w:contextualSpacing/>
    </w:pPr>
  </w:style>
  <w:style w:type="paragraph" w:styleId="ListParagraph">
    <w:name w:val="List Paragraph"/>
    <w:basedOn w:val="Normal"/>
    <w:uiPriority w:val="34"/>
    <w:qFormat/>
    <w:rsid w:val="00FF3FBC"/>
    <w:pPr>
      <w:ind w:left="720"/>
      <w:contextualSpacing/>
    </w:pPr>
  </w:style>
  <w:style w:type="paragraph" w:styleId="MacroText">
    <w:name w:val="macro"/>
    <w:link w:val="MacroTextChar"/>
    <w:rsid w:val="00FF3F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F3FBC"/>
    <w:rPr>
      <w:rFonts w:ascii="Consolas" w:hAnsi="Consolas"/>
      <w:lang w:val="en-GB" w:eastAsia="en-US"/>
    </w:rPr>
  </w:style>
  <w:style w:type="paragraph" w:styleId="MessageHeader">
    <w:name w:val="Message Header"/>
    <w:basedOn w:val="Normal"/>
    <w:link w:val="MessageHeaderChar"/>
    <w:rsid w:val="00FF3F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F3FB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F3FBC"/>
    <w:rPr>
      <w:lang w:val="en-GB" w:eastAsia="en-US"/>
    </w:rPr>
  </w:style>
  <w:style w:type="paragraph" w:styleId="NormalWeb">
    <w:name w:val="Normal (Web)"/>
    <w:basedOn w:val="Normal"/>
    <w:rsid w:val="00FF3FBC"/>
    <w:rPr>
      <w:sz w:val="24"/>
      <w:szCs w:val="24"/>
    </w:rPr>
  </w:style>
  <w:style w:type="paragraph" w:styleId="NormalIndent">
    <w:name w:val="Normal Indent"/>
    <w:basedOn w:val="Normal"/>
    <w:rsid w:val="00FF3FBC"/>
    <w:pPr>
      <w:ind w:left="720"/>
    </w:pPr>
  </w:style>
  <w:style w:type="paragraph" w:styleId="NoteHeading">
    <w:name w:val="Note Heading"/>
    <w:basedOn w:val="Normal"/>
    <w:next w:val="Normal"/>
    <w:link w:val="NoteHeadingChar"/>
    <w:rsid w:val="00FF3FBC"/>
    <w:pPr>
      <w:spacing w:after="0"/>
    </w:pPr>
  </w:style>
  <w:style w:type="character" w:customStyle="1" w:styleId="NoteHeadingChar">
    <w:name w:val="Note Heading Char"/>
    <w:basedOn w:val="DefaultParagraphFont"/>
    <w:link w:val="NoteHeading"/>
    <w:rsid w:val="00FF3FBC"/>
    <w:rPr>
      <w:lang w:val="en-GB" w:eastAsia="en-US"/>
    </w:rPr>
  </w:style>
  <w:style w:type="paragraph" w:styleId="PlainText">
    <w:name w:val="Plain Text"/>
    <w:basedOn w:val="Normal"/>
    <w:link w:val="PlainTextChar"/>
    <w:rsid w:val="00FF3FBC"/>
    <w:pPr>
      <w:spacing w:after="0"/>
    </w:pPr>
    <w:rPr>
      <w:rFonts w:ascii="Consolas" w:hAnsi="Consolas"/>
      <w:sz w:val="21"/>
      <w:szCs w:val="21"/>
    </w:rPr>
  </w:style>
  <w:style w:type="character" w:customStyle="1" w:styleId="PlainTextChar">
    <w:name w:val="Plain Text Char"/>
    <w:basedOn w:val="DefaultParagraphFont"/>
    <w:link w:val="PlainText"/>
    <w:rsid w:val="00FF3FBC"/>
    <w:rPr>
      <w:rFonts w:ascii="Consolas" w:hAnsi="Consolas"/>
      <w:sz w:val="21"/>
      <w:szCs w:val="21"/>
      <w:lang w:val="en-GB" w:eastAsia="en-US"/>
    </w:rPr>
  </w:style>
  <w:style w:type="paragraph" w:styleId="Quote">
    <w:name w:val="Quote"/>
    <w:basedOn w:val="Normal"/>
    <w:next w:val="Normal"/>
    <w:link w:val="QuoteChar"/>
    <w:uiPriority w:val="29"/>
    <w:qFormat/>
    <w:rsid w:val="00FF3F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F3FBC"/>
    <w:rPr>
      <w:i/>
      <w:iCs/>
      <w:color w:val="404040" w:themeColor="text1" w:themeTint="BF"/>
      <w:lang w:val="en-GB" w:eastAsia="en-US"/>
    </w:rPr>
  </w:style>
  <w:style w:type="paragraph" w:styleId="Salutation">
    <w:name w:val="Salutation"/>
    <w:basedOn w:val="Normal"/>
    <w:next w:val="Normal"/>
    <w:link w:val="SalutationChar"/>
    <w:rsid w:val="00FF3FBC"/>
  </w:style>
  <w:style w:type="character" w:customStyle="1" w:styleId="SalutationChar">
    <w:name w:val="Salutation Char"/>
    <w:basedOn w:val="DefaultParagraphFont"/>
    <w:link w:val="Salutation"/>
    <w:rsid w:val="00FF3FBC"/>
    <w:rPr>
      <w:lang w:val="en-GB" w:eastAsia="en-US"/>
    </w:rPr>
  </w:style>
  <w:style w:type="paragraph" w:styleId="Signature">
    <w:name w:val="Signature"/>
    <w:basedOn w:val="Normal"/>
    <w:link w:val="SignatureChar"/>
    <w:rsid w:val="00FF3FBC"/>
    <w:pPr>
      <w:spacing w:after="0"/>
      <w:ind w:left="4252"/>
    </w:pPr>
  </w:style>
  <w:style w:type="character" w:customStyle="1" w:styleId="SignatureChar">
    <w:name w:val="Signature Char"/>
    <w:basedOn w:val="DefaultParagraphFont"/>
    <w:link w:val="Signature"/>
    <w:rsid w:val="00FF3FBC"/>
    <w:rPr>
      <w:lang w:val="en-GB" w:eastAsia="en-US"/>
    </w:rPr>
  </w:style>
  <w:style w:type="paragraph" w:styleId="Subtitle">
    <w:name w:val="Subtitle"/>
    <w:basedOn w:val="Normal"/>
    <w:next w:val="Normal"/>
    <w:link w:val="SubtitleChar"/>
    <w:qFormat/>
    <w:rsid w:val="00FF3F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F3FB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F3FBC"/>
    <w:pPr>
      <w:spacing w:after="0"/>
      <w:ind w:left="200" w:hanging="200"/>
    </w:pPr>
  </w:style>
  <w:style w:type="paragraph" w:styleId="TableofFigures">
    <w:name w:val="table of figures"/>
    <w:basedOn w:val="Normal"/>
    <w:next w:val="Normal"/>
    <w:rsid w:val="00FF3FBC"/>
    <w:pPr>
      <w:spacing w:after="0"/>
    </w:pPr>
  </w:style>
  <w:style w:type="paragraph" w:styleId="Title">
    <w:name w:val="Title"/>
    <w:basedOn w:val="Normal"/>
    <w:next w:val="Normal"/>
    <w:link w:val="TitleChar"/>
    <w:qFormat/>
    <w:rsid w:val="00FF3F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F3FB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F3F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F3F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96206-4BF3-450F-A2A2-24DDFF03B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2739</Words>
  <Characters>15614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18</cp:revision>
  <cp:lastPrinted>2019-02-25T14:05:00Z</cp:lastPrinted>
  <dcterms:created xsi:type="dcterms:W3CDTF">2023-11-14T20:21:00Z</dcterms:created>
  <dcterms:modified xsi:type="dcterms:W3CDTF">2024-01-12T21:28:00Z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